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6CBD2" w14:textId="0715D6A1"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6F7518A4"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CONDENSED NOTES TO INTERIM FINANCIAL STATEMENTS</w:t>
      </w:r>
    </w:p>
    <w:p w14:paraId="0BFBFE1F" w14:textId="14D4BABB" w:rsidR="00716EA0" w:rsidRDefault="00F20065" w:rsidP="0098666D">
      <w:pPr>
        <w:spacing w:line="360" w:lineRule="auto"/>
        <w:rPr>
          <w:rFonts w:ascii="Arial" w:hAnsi="Arial" w:cs="Arial"/>
          <w:b/>
          <w:caps/>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510F00">
        <w:rPr>
          <w:rFonts w:ascii="Arial" w:hAnsi="Arial" w:cs="Arial"/>
          <w:b/>
          <w:caps/>
          <w:sz w:val="19"/>
          <w:szCs w:val="19"/>
          <w:lang w:val="en-GB"/>
        </w:rPr>
        <w:t xml:space="preserve">AND </w:t>
      </w:r>
      <w:r w:rsidR="00AF1845">
        <w:rPr>
          <w:rFonts w:ascii="Arial" w:hAnsi="Arial" w:cs="Arial"/>
          <w:b/>
          <w:caps/>
          <w:sz w:val="19"/>
          <w:szCs w:val="19"/>
          <w:lang w:val="en-GB"/>
        </w:rPr>
        <w:t>nine</w:t>
      </w:r>
      <w:r w:rsidR="00510F00">
        <w:rPr>
          <w:rFonts w:ascii="Arial" w:hAnsi="Arial" w:cs="Arial"/>
          <w:b/>
          <w:caps/>
          <w:sz w:val="19"/>
          <w:szCs w:val="19"/>
          <w:lang w:val="en-GB"/>
        </w:rPr>
        <w:t xml:space="preserve">-MONTH </w:t>
      </w:r>
      <w:r w:rsidR="007D26FC">
        <w:rPr>
          <w:rFonts w:ascii="Arial" w:hAnsi="Arial" w:cs="Arial"/>
          <w:b/>
          <w:caps/>
          <w:sz w:val="19"/>
          <w:szCs w:val="19"/>
          <w:lang w:val="en-GB"/>
        </w:rPr>
        <w:t>P</w:t>
      </w:r>
      <w:r w:rsidR="009B61B0">
        <w:rPr>
          <w:rFonts w:ascii="Arial" w:hAnsi="Arial" w:cs="Arial"/>
          <w:b/>
          <w:caps/>
          <w:sz w:val="19"/>
          <w:szCs w:val="19"/>
          <w:lang w:val="en-GB"/>
        </w:rPr>
        <w:t>ERIOD</w:t>
      </w:r>
      <w:r w:rsidR="00510F00">
        <w:rPr>
          <w:rFonts w:ascii="Arial" w:hAnsi="Arial" w:cs="Arial"/>
          <w:b/>
          <w:caps/>
          <w:sz w:val="19"/>
          <w:szCs w:val="19"/>
          <w:lang w:val="en-GB"/>
        </w:rPr>
        <w:t>S</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510F00">
        <w:rPr>
          <w:rFonts w:ascii="Arial" w:hAnsi="Arial" w:cs="Arial"/>
          <w:b/>
          <w:caps/>
          <w:sz w:val="19"/>
          <w:szCs w:val="19"/>
          <w:lang w:val="en-GB"/>
        </w:rPr>
        <w:t xml:space="preserve">0 </w:t>
      </w:r>
      <w:r w:rsidR="00A67ECD">
        <w:rPr>
          <w:rFonts w:ascii="Arial" w:hAnsi="Arial" w:cs="Arial"/>
          <w:b/>
          <w:caps/>
          <w:sz w:val="19"/>
          <w:szCs w:val="19"/>
          <w:lang w:val="en-GB"/>
        </w:rPr>
        <w:t>SEPTEMBER</w:t>
      </w:r>
      <w:r w:rsidR="00CD1D5C">
        <w:rPr>
          <w:rFonts w:ascii="Arial" w:hAnsi="Arial" w:cs="Arial"/>
          <w:b/>
          <w:caps/>
          <w:sz w:val="19"/>
          <w:szCs w:val="19"/>
          <w:lang w:val="en-GB"/>
        </w:rPr>
        <w:t xml:space="preserve"> 2020 </w:t>
      </w:r>
      <w:r w:rsidR="00470726">
        <w:rPr>
          <w:rFonts w:ascii="Arial" w:hAnsi="Arial" w:cs="Arial"/>
          <w:b/>
          <w:caps/>
          <w:sz w:val="19"/>
          <w:szCs w:val="19"/>
          <w:lang w:val="en-GB"/>
        </w:rPr>
        <w:t>and 2019</w:t>
      </w:r>
    </w:p>
    <w:p w14:paraId="3610444B" w14:textId="4F4E5ABE" w:rsidR="0098666D" w:rsidRPr="00716EA0" w:rsidRDefault="0098666D" w:rsidP="0098666D">
      <w:pPr>
        <w:spacing w:line="360" w:lineRule="auto"/>
        <w:rPr>
          <w:rFonts w:ascii="Arial" w:hAnsi="Arial" w:cs="Arial"/>
          <w:b/>
          <w:caps/>
          <w:sz w:val="19"/>
          <w:szCs w:val="19"/>
          <w:lang w:val="en-GB"/>
        </w:rPr>
      </w:pPr>
      <w:r w:rsidRPr="006C1EE9">
        <w:rPr>
          <w:rFonts w:ascii="Arial" w:hAnsi="Arial" w:cs="Arial"/>
          <w:b/>
          <w:sz w:val="19"/>
          <w:szCs w:val="19"/>
          <w:lang w:val="en-GB"/>
        </w:rPr>
        <w:t>(Unaudited but reviewed)</w:t>
      </w:r>
    </w:p>
    <w:p w14:paraId="385BEF58" w14:textId="3C8CCFB1" w:rsidR="0098666D" w:rsidRPr="000247B8" w:rsidRDefault="00136256" w:rsidP="001362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jc w:val="both"/>
        <w:rPr>
          <w:rFonts w:ascii="Arial" w:hAnsi="Arial" w:cs="Arial"/>
          <w:sz w:val="19"/>
          <w:szCs w:val="19"/>
        </w:rPr>
      </w:pPr>
      <w:r>
        <w:rPr>
          <w:rFonts w:ascii="Arial" w:hAnsi="Arial"/>
          <w:sz w:val="19"/>
          <w:szCs w:val="19"/>
          <w:cs/>
          <w:lang w:val="en-GB"/>
        </w:rPr>
        <w:tab/>
      </w:r>
    </w:p>
    <w:p w14:paraId="167E17E9" w14:textId="7D2C350C" w:rsidR="002B3C09" w:rsidRDefault="002B3C09"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Pr>
          <w:rFonts w:ascii="Arial" w:hAnsi="Arial" w:cs="Arial"/>
          <w:b/>
          <w:bCs/>
          <w:sz w:val="19"/>
          <w:szCs w:val="19"/>
          <w:lang w:val="en-GB"/>
        </w:rPr>
        <w:t xml:space="preserve">GENERAL INFORMATION </w:t>
      </w:r>
    </w:p>
    <w:p w14:paraId="23FC1043" w14:textId="77777777" w:rsidR="002B3C09" w:rsidRDefault="002B3C09"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lang w:val="en-GB"/>
        </w:rPr>
      </w:pPr>
    </w:p>
    <w:p w14:paraId="39F9D9E3" w14:textId="04D6B61F" w:rsidR="0098666D" w:rsidRPr="007F77D3" w:rsidRDefault="0098666D" w:rsidP="00757A9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7F77D3">
        <w:rPr>
          <w:rFonts w:cs="Arial"/>
          <w:sz w:val="19"/>
          <w:szCs w:val="19"/>
          <w:lang w:val="en-GB"/>
        </w:rPr>
        <w:t>N</w:t>
      </w:r>
      <w:r w:rsidR="00F111C8">
        <w:rPr>
          <w:rFonts w:cs="Arial"/>
          <w:sz w:val="19"/>
          <w:szCs w:val="19"/>
          <w:lang w:val="en-GB"/>
        </w:rPr>
        <w:t>ature of operations</w:t>
      </w:r>
    </w:p>
    <w:p w14:paraId="4128A7EA" w14:textId="77777777" w:rsidR="0098666D" w:rsidRPr="00AF2E38"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6"/>
          <w:szCs w:val="16"/>
          <w:lang w:val="en-GB"/>
        </w:rPr>
      </w:pPr>
    </w:p>
    <w:p w14:paraId="5E8D0BBC" w14:textId="1FC07683" w:rsidR="0098666D" w:rsidRDefault="0098666D" w:rsidP="007F77D3">
      <w:pPr>
        <w:tabs>
          <w:tab w:val="clear" w:pos="227"/>
          <w:tab w:val="clear" w:pos="454"/>
          <w:tab w:val="left" w:pos="993"/>
        </w:tabs>
        <w:spacing w:line="360" w:lineRule="auto"/>
        <w:ind w:left="851"/>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in Thailand</w:t>
      </w:r>
      <w:r w:rsidR="00E74FB8">
        <w:rPr>
          <w:rFonts w:ascii="Arial" w:hAnsi="Arial" w:cs="Arial"/>
          <w:sz w:val="19"/>
          <w:szCs w:val="19"/>
          <w:lang w:bidi="ar-SA"/>
        </w:rPr>
        <w:t>.</w:t>
      </w:r>
      <w:r w:rsidR="007C4176">
        <w:rPr>
          <w:rFonts w:ascii="Arial" w:hAnsi="Arial" w:cs="Arial"/>
          <w:sz w:val="19"/>
          <w:szCs w:val="19"/>
          <w:lang w:bidi="ar-SA"/>
        </w:rPr>
        <w:t xml:space="preserve"> </w:t>
      </w:r>
      <w:r w:rsidR="00EF10F4">
        <w:rPr>
          <w:rFonts w:ascii="Arial" w:hAnsi="Arial" w:cs="Arial"/>
          <w:sz w:val="19"/>
          <w:szCs w:val="19"/>
          <w:lang w:bidi="ar-SA"/>
        </w:rPr>
        <w:t xml:space="preserve">The Company’s shares had </w:t>
      </w:r>
      <w:r w:rsidRPr="00172FB2">
        <w:rPr>
          <w:rFonts w:ascii="Arial" w:hAnsi="Arial" w:cs="Arial"/>
          <w:sz w:val="19"/>
          <w:szCs w:val="19"/>
          <w:lang w:bidi="ar-SA"/>
        </w:rPr>
        <w:t xml:space="preserve">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w:t>
      </w:r>
      <w:r w:rsidR="00EB4F21">
        <w:rPr>
          <w:rFonts w:ascii="Arial" w:hAnsi="Arial" w:cstheme="minorBidi" w:hint="cs"/>
          <w:sz w:val="19"/>
          <w:szCs w:val="24"/>
          <w:cs/>
        </w:rPr>
        <w:t xml:space="preserve"> </w:t>
      </w:r>
      <w:r w:rsidR="00E8756C">
        <w:rPr>
          <w:rFonts w:ascii="Arial" w:hAnsi="Arial" w:cstheme="minorBidi"/>
          <w:sz w:val="19"/>
          <w:szCs w:val="24"/>
        </w:rPr>
        <w:t>Company also has</w:t>
      </w:r>
      <w:r w:rsidR="00195610" w:rsidRPr="00195610">
        <w:rPr>
          <w:rFonts w:ascii="Arial" w:hAnsi="Arial" w:cs="Arial"/>
          <w:sz w:val="19"/>
          <w:szCs w:val="19"/>
          <w:lang w:bidi="ar-SA"/>
        </w:rPr>
        <w:t xml:space="preserve"> subsidiaries </w:t>
      </w:r>
      <w:r w:rsidR="00E8756C">
        <w:rPr>
          <w:rFonts w:ascii="Arial" w:hAnsi="Arial" w:cs="Arial"/>
          <w:sz w:val="19"/>
          <w:szCs w:val="19"/>
          <w:lang w:bidi="ar-SA"/>
        </w:rPr>
        <w:t xml:space="preserve">engaged </w:t>
      </w:r>
      <w:r w:rsidR="008E7D0C">
        <w:rPr>
          <w:rFonts w:ascii="Arial" w:hAnsi="Arial" w:cs="Arial"/>
          <w:sz w:val="19"/>
          <w:szCs w:val="19"/>
          <w:lang w:bidi="ar-SA"/>
        </w:rPr>
        <w:t xml:space="preserve">in the </w:t>
      </w:r>
      <w:r w:rsidR="00195610" w:rsidRPr="00195610">
        <w:rPr>
          <w:rFonts w:ascii="Arial" w:hAnsi="Arial" w:cs="Arial"/>
          <w:sz w:val="19"/>
          <w:szCs w:val="19"/>
          <w:lang w:bidi="ar-SA"/>
        </w:rPr>
        <w:t>distribut</w:t>
      </w:r>
      <w:r w:rsidR="008E7D0C">
        <w:rPr>
          <w:rFonts w:ascii="Arial" w:hAnsi="Arial" w:cs="Arial"/>
          <w:sz w:val="19"/>
          <w:szCs w:val="19"/>
          <w:lang w:bidi="ar-SA"/>
        </w:rPr>
        <w:t>ion</w:t>
      </w:r>
      <w:r w:rsidR="005E544F">
        <w:rPr>
          <w:rFonts w:ascii="Arial" w:hAnsi="Arial" w:cs="Arial"/>
          <w:sz w:val="19"/>
          <w:szCs w:val="19"/>
          <w:lang w:bidi="ar-SA"/>
        </w:rPr>
        <w:t xml:space="preserve"> of</w:t>
      </w:r>
      <w:r w:rsidR="00195610" w:rsidRPr="00195610">
        <w:rPr>
          <w:rFonts w:ascii="Arial" w:hAnsi="Arial" w:cs="Arial"/>
          <w:sz w:val="19"/>
          <w:szCs w:val="19"/>
          <w:lang w:bidi="ar-SA"/>
        </w:rPr>
        <w:t xml:space="preserve"> medical devices and provide beauty treatment services</w:t>
      </w:r>
      <w:r w:rsidR="0019723B">
        <w:rPr>
          <w:rFonts w:ascii="Arial" w:hAnsi="Arial" w:cs="Arial"/>
          <w:sz w:val="19"/>
          <w:szCs w:val="19"/>
          <w:lang w:bidi="ar-SA"/>
        </w:rPr>
        <w:t xml:space="preserve"> with</w:t>
      </w:r>
      <w:r w:rsidR="00523CB4">
        <w:rPr>
          <w:rFonts w:ascii="Arial" w:hAnsi="Arial" w:cs="Arial"/>
          <w:sz w:val="19"/>
          <w:szCs w:val="19"/>
          <w:lang w:bidi="ar-SA"/>
        </w:rPr>
        <w:t xml:space="preserve"> </w:t>
      </w:r>
      <w:r w:rsidR="00195610">
        <w:rPr>
          <w:rFonts w:ascii="Arial" w:hAnsi="Arial" w:cs="Arial"/>
          <w:sz w:val="19"/>
          <w:szCs w:val="19"/>
          <w:lang w:bidi="ar-SA"/>
        </w:rPr>
        <w:t>franchising services</w:t>
      </w:r>
      <w:r w:rsidR="00523CB4">
        <w:rPr>
          <w:rFonts w:ascii="Arial" w:hAnsi="Arial" w:cs="Arial"/>
          <w:sz w:val="19"/>
          <w:szCs w:val="19"/>
          <w:lang w:bidi="ar-SA"/>
        </w:rPr>
        <w:t xml:space="preserve"> across</w:t>
      </w:r>
      <w:r w:rsidR="00976AC8">
        <w:rPr>
          <w:rFonts w:ascii="Arial" w:hAnsi="Arial" w:cs="Arial"/>
          <w:sz w:val="19"/>
          <w:szCs w:val="19"/>
          <w:lang w:bidi="ar-SA"/>
        </w:rPr>
        <w:t xml:space="preserve"> the country and</w:t>
      </w:r>
      <w:r w:rsidR="00195610">
        <w:rPr>
          <w:rFonts w:ascii="Arial" w:hAnsi="Arial" w:cs="Arial"/>
          <w:sz w:val="19"/>
          <w:szCs w:val="19"/>
          <w:lang w:bidi="ar-SA"/>
        </w:rPr>
        <w:t xml:space="preserve"> selling cosmetic product</w:t>
      </w:r>
      <w:r w:rsidR="006879E4" w:rsidRPr="00F4758C">
        <w:rPr>
          <w:rFonts w:ascii="Arial" w:hAnsi="Arial" w:cs="Arial"/>
          <w:sz w:val="19"/>
          <w:szCs w:val="19"/>
          <w:lang w:bidi="ar-SA"/>
        </w:rPr>
        <w:t>s</w:t>
      </w:r>
      <w:r w:rsidR="00195610" w:rsidRPr="00F4758C">
        <w:rPr>
          <w:rFonts w:ascii="Arial" w:hAnsi="Arial" w:cs="Arial"/>
          <w:sz w:val="19"/>
          <w:szCs w:val="19"/>
          <w:lang w:bidi="ar-SA"/>
        </w:rPr>
        <w:t>.</w:t>
      </w:r>
    </w:p>
    <w:p w14:paraId="358F5083" w14:textId="56109206" w:rsidR="007211F9" w:rsidRDefault="007211F9" w:rsidP="007F77D3">
      <w:pPr>
        <w:tabs>
          <w:tab w:val="clear" w:pos="227"/>
          <w:tab w:val="clear" w:pos="454"/>
          <w:tab w:val="left" w:pos="993"/>
        </w:tabs>
        <w:spacing w:line="360" w:lineRule="auto"/>
        <w:ind w:left="851"/>
        <w:jc w:val="thaiDistribute"/>
        <w:rPr>
          <w:rFonts w:ascii="Arial" w:hAnsi="Arial" w:cs="Arial"/>
          <w:sz w:val="19"/>
          <w:szCs w:val="19"/>
          <w:lang w:bidi="ar-SA"/>
        </w:rPr>
      </w:pPr>
    </w:p>
    <w:p w14:paraId="0B1C1DC7" w14:textId="6318F077" w:rsidR="00F146DC" w:rsidRDefault="007211F9" w:rsidP="007211F9">
      <w:pPr>
        <w:tabs>
          <w:tab w:val="clear" w:pos="227"/>
          <w:tab w:val="clear" w:pos="454"/>
          <w:tab w:val="left" w:pos="851"/>
        </w:tabs>
        <w:spacing w:line="360" w:lineRule="auto"/>
        <w:ind w:left="851"/>
        <w:jc w:val="thaiDistribute"/>
        <w:rPr>
          <w:rFonts w:ascii="Arial" w:hAnsi="Arial" w:cs="Arial"/>
          <w:sz w:val="19"/>
          <w:szCs w:val="19"/>
          <w:lang w:bidi="ar-SA"/>
        </w:rPr>
      </w:pPr>
      <w:r w:rsidRPr="00AE4516">
        <w:rPr>
          <w:rFonts w:ascii="Arial" w:hAnsi="Arial" w:cs="Arial"/>
          <w:sz w:val="19"/>
          <w:szCs w:val="19"/>
          <w:lang w:bidi="ar-SA"/>
        </w:rPr>
        <w:t xml:space="preserve">As at </w:t>
      </w:r>
      <w:r>
        <w:rPr>
          <w:rFonts w:ascii="Arial" w:hAnsi="Arial" w:cs="Arial"/>
          <w:sz w:val="19"/>
          <w:szCs w:val="19"/>
          <w:lang w:bidi="ar-SA"/>
        </w:rPr>
        <w:t>30 September 2020</w:t>
      </w:r>
      <w:r w:rsidRPr="00AE4516">
        <w:rPr>
          <w:rFonts w:ascii="Arial" w:hAnsi="Arial" w:cs="Arial"/>
          <w:sz w:val="19"/>
          <w:szCs w:val="19"/>
          <w:lang w:bidi="ar-SA"/>
        </w:rPr>
        <w:t xml:space="preserve">, the Group and the Company have net </w:t>
      </w:r>
      <w:r w:rsidRPr="00D67D07">
        <w:rPr>
          <w:rFonts w:ascii="Arial" w:hAnsi="Arial" w:cs="Arial"/>
          <w:sz w:val="19"/>
          <w:szCs w:val="19"/>
          <w:lang w:bidi="ar-SA"/>
        </w:rPr>
        <w:t>current liabilities</w:t>
      </w:r>
      <w:r>
        <w:rPr>
          <w:rFonts w:ascii="Arial" w:hAnsi="Arial" w:cstheme="minorBidi" w:hint="cs"/>
          <w:sz w:val="19"/>
          <w:szCs w:val="24"/>
          <w:cs/>
        </w:rPr>
        <w:t xml:space="preserve"> </w:t>
      </w:r>
      <w:r>
        <w:rPr>
          <w:rFonts w:ascii="Arial" w:hAnsi="Arial" w:cstheme="minorBidi"/>
          <w:sz w:val="19"/>
          <w:szCs w:val="24"/>
        </w:rPr>
        <w:t>in excess of current assets</w:t>
      </w:r>
      <w:r w:rsidRPr="00D67D07">
        <w:rPr>
          <w:rFonts w:ascii="Arial" w:hAnsi="Arial" w:cs="Arial"/>
          <w:sz w:val="19"/>
          <w:szCs w:val="19"/>
          <w:lang w:bidi="ar-SA"/>
        </w:rPr>
        <w:t xml:space="preserve"> of </w:t>
      </w:r>
      <w:r w:rsidRPr="0090374D">
        <w:rPr>
          <w:rFonts w:ascii="Arial" w:hAnsi="Arial" w:cs="Arial"/>
          <w:sz w:val="19"/>
          <w:szCs w:val="19"/>
          <w:lang w:bidi="ar-SA"/>
        </w:rPr>
        <w:t xml:space="preserve">Baht </w:t>
      </w:r>
      <w:r w:rsidR="008A73ED">
        <w:rPr>
          <w:rFonts w:ascii="Arial" w:hAnsi="Arial" w:cs="Arial"/>
          <w:sz w:val="19"/>
          <w:szCs w:val="19"/>
          <w:lang w:bidi="ar-SA"/>
        </w:rPr>
        <w:t>965.58</w:t>
      </w:r>
      <w:r w:rsidRPr="0090374D">
        <w:rPr>
          <w:rFonts w:ascii="Arial" w:hAnsi="Arial" w:cs="Arial"/>
          <w:sz w:val="19"/>
          <w:szCs w:val="19"/>
          <w:lang w:bidi="ar-SA"/>
        </w:rPr>
        <w:t xml:space="preserve"> million </w:t>
      </w:r>
      <w:r w:rsidRPr="00AE4516">
        <w:rPr>
          <w:rFonts w:ascii="Arial" w:hAnsi="Arial" w:cs="Arial"/>
          <w:sz w:val="19"/>
          <w:szCs w:val="19"/>
          <w:lang w:bidi="ar-SA"/>
        </w:rPr>
        <w:t xml:space="preserve">and </w:t>
      </w:r>
      <w:r w:rsidRPr="00293CAD">
        <w:rPr>
          <w:rFonts w:ascii="Arial" w:hAnsi="Arial" w:cs="Arial"/>
          <w:sz w:val="19"/>
          <w:szCs w:val="19"/>
          <w:lang w:bidi="ar-SA"/>
        </w:rPr>
        <w:t xml:space="preserve">Baht </w:t>
      </w:r>
      <w:r>
        <w:rPr>
          <w:rFonts w:ascii="Arial" w:hAnsi="Arial" w:cs="Arial"/>
          <w:sz w:val="19"/>
          <w:szCs w:val="19"/>
          <w:lang w:bidi="ar-SA"/>
        </w:rPr>
        <w:t>577.35</w:t>
      </w:r>
      <w:r w:rsidRPr="00293CAD">
        <w:rPr>
          <w:rFonts w:ascii="Arial" w:hAnsi="Arial" w:cs="Arial"/>
          <w:sz w:val="19"/>
          <w:szCs w:val="19"/>
          <w:lang w:bidi="ar-SA"/>
        </w:rPr>
        <w:t xml:space="preserve"> million</w:t>
      </w:r>
      <w:r>
        <w:rPr>
          <w:rFonts w:ascii="Arial" w:hAnsi="Arial" w:cs="Arial"/>
          <w:sz w:val="19"/>
          <w:szCs w:val="19"/>
          <w:lang w:bidi="ar-SA"/>
        </w:rPr>
        <w:t>,</w:t>
      </w:r>
      <w:r w:rsidRPr="00382832">
        <w:rPr>
          <w:rFonts w:ascii="Arial" w:hAnsi="Arial" w:cs="Arial"/>
          <w:sz w:val="19"/>
          <w:szCs w:val="19"/>
          <w:lang w:bidi="ar-SA"/>
        </w:rPr>
        <w:t xml:space="preserve"> </w:t>
      </w:r>
      <w:r>
        <w:rPr>
          <w:rFonts w:ascii="Arial" w:hAnsi="Arial" w:cs="Arial"/>
          <w:sz w:val="19"/>
          <w:szCs w:val="19"/>
          <w:lang w:bidi="ar-SA"/>
        </w:rPr>
        <w:t>respectively, with</w:t>
      </w:r>
      <w:r w:rsidRPr="00AE4516">
        <w:rPr>
          <w:rFonts w:ascii="Arial" w:hAnsi="Arial" w:cs="Arial"/>
          <w:sz w:val="19"/>
          <w:szCs w:val="19"/>
          <w:lang w:bidi="ar-SA"/>
        </w:rPr>
        <w:t xml:space="preserve"> significant </w:t>
      </w:r>
      <w:r>
        <w:rPr>
          <w:rFonts w:ascii="Arial" w:hAnsi="Arial" w:cs="Browallia New"/>
          <w:sz w:val="19"/>
          <w:szCs w:val="24"/>
        </w:rPr>
        <w:t>capital deficiency</w:t>
      </w:r>
      <w:r w:rsidRPr="00AE4516">
        <w:rPr>
          <w:rFonts w:ascii="Arial" w:hAnsi="Arial" w:cs="Arial"/>
          <w:sz w:val="19"/>
          <w:szCs w:val="19"/>
          <w:lang w:bidi="ar-SA"/>
        </w:rPr>
        <w:t xml:space="preserve">. These </w:t>
      </w:r>
      <w:r w:rsidR="004B0512">
        <w:rPr>
          <w:rFonts w:ascii="Arial" w:hAnsi="Arial" w:cs="Browallia New"/>
          <w:sz w:val="19"/>
          <w:szCs w:val="24"/>
        </w:rPr>
        <w:t>have been cause</w:t>
      </w:r>
      <w:r w:rsidR="0022065B">
        <w:rPr>
          <w:rFonts w:ascii="Arial" w:hAnsi="Arial" w:cs="Browallia New"/>
          <w:sz w:val="19"/>
          <w:szCs w:val="24"/>
        </w:rPr>
        <w:t>d by</w:t>
      </w:r>
      <w:r w:rsidRPr="00AE4516">
        <w:rPr>
          <w:rFonts w:ascii="Arial" w:hAnsi="Arial" w:cs="Arial"/>
          <w:sz w:val="19"/>
          <w:szCs w:val="19"/>
          <w:lang w:bidi="ar-SA"/>
        </w:rPr>
        <w:t xml:space="preserve"> the </w:t>
      </w:r>
      <w:r>
        <w:rPr>
          <w:rFonts w:ascii="Arial" w:hAnsi="Arial" w:cs="Browallia New"/>
          <w:sz w:val="19"/>
          <w:szCs w:val="24"/>
        </w:rPr>
        <w:t xml:space="preserve">operating </w:t>
      </w:r>
      <w:r w:rsidRPr="002D71FF">
        <w:rPr>
          <w:rFonts w:ascii="Arial" w:hAnsi="Arial" w:cs="Arial"/>
          <w:sz w:val="19"/>
          <w:szCs w:val="19"/>
          <w:lang w:bidi="ar-SA"/>
        </w:rPr>
        <w:t>losses</w:t>
      </w:r>
      <w:r w:rsidRPr="00AE4516">
        <w:rPr>
          <w:rFonts w:ascii="Arial" w:hAnsi="Arial" w:cs="Arial"/>
          <w:sz w:val="19"/>
          <w:szCs w:val="19"/>
          <w:lang w:bidi="ar-SA"/>
        </w:rPr>
        <w:t xml:space="preserve"> </w:t>
      </w:r>
      <w:r w:rsidRPr="002D71FF">
        <w:rPr>
          <w:rFonts w:ascii="Arial" w:hAnsi="Arial" w:cs="Arial"/>
          <w:sz w:val="19"/>
          <w:szCs w:val="19"/>
          <w:lang w:bidi="ar-SA"/>
        </w:rPr>
        <w:t>and resulting impairment provisions for the investment</w:t>
      </w:r>
      <w:r w:rsidR="0022065B">
        <w:rPr>
          <w:rFonts w:ascii="Arial" w:hAnsi="Arial" w:cs="Arial"/>
          <w:sz w:val="19"/>
          <w:szCs w:val="19"/>
          <w:lang w:bidi="ar-SA"/>
        </w:rPr>
        <w:t>s</w:t>
      </w:r>
      <w:r w:rsidRPr="002D71FF">
        <w:rPr>
          <w:rFonts w:ascii="Arial" w:hAnsi="Arial" w:cs="Arial"/>
          <w:sz w:val="19"/>
          <w:szCs w:val="19"/>
          <w:lang w:bidi="ar-SA"/>
        </w:rPr>
        <w:t xml:space="preserve"> in </w:t>
      </w:r>
      <w:r w:rsidR="00A6004D">
        <w:rPr>
          <w:rFonts w:ascii="Arial" w:hAnsi="Arial" w:cs="Arial"/>
          <w:sz w:val="19"/>
          <w:szCs w:val="19"/>
          <w:lang w:bidi="ar-SA"/>
        </w:rPr>
        <w:t xml:space="preserve">subsidiary and </w:t>
      </w:r>
      <w:r w:rsidRPr="002D71FF">
        <w:rPr>
          <w:rFonts w:ascii="Arial" w:hAnsi="Arial" w:cs="Arial"/>
          <w:sz w:val="19"/>
          <w:szCs w:val="19"/>
          <w:lang w:bidi="ar-SA"/>
        </w:rPr>
        <w:t>an indirect subsidiar</w:t>
      </w:r>
      <w:r w:rsidR="00A6004D">
        <w:rPr>
          <w:rFonts w:ascii="Arial" w:hAnsi="Arial" w:cs="Arial"/>
          <w:sz w:val="19"/>
          <w:szCs w:val="19"/>
          <w:lang w:bidi="ar-SA"/>
        </w:rPr>
        <w:t>y.</w:t>
      </w:r>
    </w:p>
    <w:p w14:paraId="5427382B" w14:textId="77777777" w:rsidR="007211F9" w:rsidRPr="00F4758C" w:rsidRDefault="007211F9" w:rsidP="007211F9">
      <w:pPr>
        <w:tabs>
          <w:tab w:val="clear" w:pos="227"/>
          <w:tab w:val="clear" w:pos="454"/>
          <w:tab w:val="left" w:pos="851"/>
        </w:tabs>
        <w:spacing w:line="360" w:lineRule="auto"/>
        <w:ind w:left="851"/>
        <w:jc w:val="thaiDistribute"/>
        <w:rPr>
          <w:rFonts w:ascii="Arial" w:hAnsi="Arial" w:cs="Arial"/>
          <w:sz w:val="19"/>
          <w:szCs w:val="19"/>
          <w:lang w:bidi="ar-SA"/>
        </w:rPr>
      </w:pPr>
    </w:p>
    <w:p w14:paraId="66EBED84" w14:textId="56C7ABCF" w:rsidR="00B00725" w:rsidRPr="00F4758C" w:rsidRDefault="00B64F98" w:rsidP="00757A9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7F77D3">
        <w:rPr>
          <w:rFonts w:cs="Browallia New"/>
          <w:sz w:val="19"/>
          <w:szCs w:val="24"/>
        </w:rPr>
        <w:t xml:space="preserve">Effect from </w:t>
      </w:r>
      <w:r w:rsidR="00F4758C" w:rsidRPr="007F77D3">
        <w:rPr>
          <w:rFonts w:cs="Browallia New"/>
          <w:sz w:val="19"/>
          <w:szCs w:val="24"/>
        </w:rPr>
        <w:t>C</w:t>
      </w:r>
      <w:r w:rsidRPr="007F77D3">
        <w:rPr>
          <w:rFonts w:cs="Browallia New"/>
          <w:sz w:val="19"/>
          <w:szCs w:val="24"/>
        </w:rPr>
        <w:t>o</w:t>
      </w:r>
      <w:r w:rsidR="009C6D4B">
        <w:rPr>
          <w:rFonts w:cs="Browallia New"/>
          <w:sz w:val="19"/>
          <w:szCs w:val="24"/>
        </w:rPr>
        <w:t>ro</w:t>
      </w:r>
      <w:r w:rsidRPr="007F77D3">
        <w:rPr>
          <w:rFonts w:cs="Browallia New"/>
          <w:sz w:val="19"/>
          <w:szCs w:val="24"/>
        </w:rPr>
        <w:t>n</w:t>
      </w:r>
      <w:r w:rsidR="009C6D4B">
        <w:rPr>
          <w:rFonts w:cs="Browallia New"/>
          <w:sz w:val="19"/>
          <w:szCs w:val="24"/>
        </w:rPr>
        <w:t>a</w:t>
      </w:r>
      <w:r w:rsidRPr="007F77D3">
        <w:rPr>
          <w:rFonts w:cs="Browallia New"/>
          <w:sz w:val="19"/>
          <w:szCs w:val="24"/>
        </w:rPr>
        <w:t>vir</w:t>
      </w:r>
      <w:r w:rsidR="00F4758C">
        <w:rPr>
          <w:rFonts w:cs="Browallia New"/>
          <w:sz w:val="19"/>
          <w:szCs w:val="24"/>
        </w:rPr>
        <w:t>u</w:t>
      </w:r>
      <w:r w:rsidRPr="007F77D3">
        <w:rPr>
          <w:rFonts w:cs="Browallia New"/>
          <w:sz w:val="19"/>
          <w:szCs w:val="24"/>
        </w:rPr>
        <w:t>s 19 pan</w:t>
      </w:r>
      <w:r w:rsidR="00F4758C" w:rsidRPr="007F77D3">
        <w:rPr>
          <w:rFonts w:cs="Browallia New"/>
          <w:sz w:val="19"/>
          <w:szCs w:val="24"/>
        </w:rPr>
        <w:t xml:space="preserve">demic </w:t>
      </w:r>
    </w:p>
    <w:p w14:paraId="0A73ECD4" w14:textId="77777777" w:rsidR="005114CB" w:rsidRPr="005B5173" w:rsidRDefault="005114CB" w:rsidP="00540B3D">
      <w:pPr>
        <w:tabs>
          <w:tab w:val="clear" w:pos="227"/>
          <w:tab w:val="clear" w:pos="454"/>
          <w:tab w:val="left" w:pos="450"/>
        </w:tabs>
        <w:spacing w:line="360" w:lineRule="auto"/>
        <w:ind w:left="426"/>
        <w:jc w:val="thaiDistribute"/>
        <w:rPr>
          <w:rFonts w:ascii="Arial" w:hAnsi="Arial" w:cs="Arial"/>
          <w:sz w:val="19"/>
          <w:szCs w:val="19"/>
          <w:lang w:bidi="ar-SA"/>
        </w:rPr>
      </w:pPr>
    </w:p>
    <w:p w14:paraId="4930D2BD" w14:textId="20FEEA20" w:rsidR="00B25DB1" w:rsidRDefault="00B25DB1" w:rsidP="00B25DB1">
      <w:pPr>
        <w:tabs>
          <w:tab w:val="clear" w:pos="227"/>
          <w:tab w:val="clear" w:pos="454"/>
          <w:tab w:val="left" w:pos="709"/>
          <w:tab w:val="left" w:pos="851"/>
        </w:tabs>
        <w:spacing w:line="360" w:lineRule="auto"/>
        <w:ind w:left="851"/>
        <w:jc w:val="thaiDistribute"/>
        <w:rPr>
          <w:rFonts w:ascii="Arial" w:hAnsi="Arial" w:cs="Arial"/>
          <w:sz w:val="19"/>
          <w:szCs w:val="19"/>
          <w:lang w:bidi="ar-SA"/>
        </w:rPr>
      </w:pPr>
      <w:r w:rsidRPr="00665940">
        <w:rPr>
          <w:rFonts w:ascii="Arial" w:hAnsi="Arial" w:cs="Arial"/>
          <w:sz w:val="19"/>
          <w:szCs w:val="19"/>
          <w:lang w:bidi="ar-SA"/>
        </w:rPr>
        <w:t xml:space="preserve">The Coronavirus 2019 (“COVID-19”) pandemic has been continuing to evolve, resulting in an economic downturn and adversely impacting most businesses and industries. This situation has brought about uncertainties and has significantly impacted the environment in which the group operates. This situation has no significant impact on the Company’s operations. However, </w:t>
      </w:r>
      <w:proofErr w:type="spellStart"/>
      <w:r w:rsidRPr="00665940">
        <w:rPr>
          <w:rFonts w:ascii="Arial" w:hAnsi="Arial" w:cs="Arial"/>
          <w:sz w:val="19"/>
          <w:szCs w:val="19"/>
          <w:lang w:bidi="ar-SA"/>
        </w:rPr>
        <w:t>Wuttisak</w:t>
      </w:r>
      <w:proofErr w:type="spellEnd"/>
      <w:r w:rsidRPr="00665940">
        <w:rPr>
          <w:rFonts w:ascii="Arial" w:hAnsi="Arial" w:cs="Arial"/>
          <w:sz w:val="19"/>
          <w:szCs w:val="19"/>
          <w:lang w:bidi="ar-SA"/>
        </w:rPr>
        <w:t xml:space="preserve"> Clinic Intergroup Co., Ltd., (“WCIG”), an indirect subsidiary, engaged in the beauty clinic business, has been significantly affected from the COVID-19 causing the suspension of all clinics operations since the end of March as per government announcement. Long closure of operations directly impacts the lack of service income, seriously lack of working capital, and personnel shortage. This causes a material adverse effect on WCIG’s operations. After evaluating the business situation, the current Board of Directors of WCIG has submitted a petition for business rehabilitation to the Central Bankruptcy Court on 24 April 2020.</w:t>
      </w:r>
    </w:p>
    <w:p w14:paraId="2F50521F" w14:textId="77777777" w:rsidR="003F30C7" w:rsidRPr="003F30C7" w:rsidRDefault="003F30C7" w:rsidP="00337A69">
      <w:pPr>
        <w:tabs>
          <w:tab w:val="clear" w:pos="227"/>
          <w:tab w:val="clear" w:pos="454"/>
          <w:tab w:val="left" w:pos="709"/>
          <w:tab w:val="left" w:pos="851"/>
        </w:tabs>
        <w:spacing w:line="360" w:lineRule="auto"/>
        <w:jc w:val="thaiDistribute"/>
        <w:rPr>
          <w:rFonts w:ascii="Arial" w:hAnsi="Arial" w:cs="Arial"/>
          <w:sz w:val="19"/>
          <w:szCs w:val="19"/>
          <w:lang w:bidi="ar-SA"/>
        </w:rPr>
      </w:pPr>
    </w:p>
    <w:p w14:paraId="0F45B022" w14:textId="29243A13" w:rsidR="003F30C7" w:rsidRPr="00D72B87" w:rsidRDefault="003F30C7" w:rsidP="003F30C7">
      <w:pPr>
        <w:tabs>
          <w:tab w:val="clear" w:pos="227"/>
          <w:tab w:val="clear" w:pos="454"/>
          <w:tab w:val="left" w:pos="709"/>
          <w:tab w:val="left" w:pos="851"/>
        </w:tabs>
        <w:spacing w:line="360" w:lineRule="auto"/>
        <w:ind w:left="851"/>
        <w:jc w:val="thaiDistribute"/>
        <w:rPr>
          <w:rFonts w:ascii="Arial" w:hAnsi="Arial" w:cs="Arial"/>
          <w:sz w:val="19"/>
          <w:szCs w:val="19"/>
          <w:lang w:bidi="ar-SA"/>
        </w:rPr>
      </w:pPr>
      <w:r w:rsidRPr="003F30C7">
        <w:rPr>
          <w:rFonts w:ascii="Arial" w:hAnsi="Arial" w:cs="Arial"/>
          <w:sz w:val="19"/>
          <w:szCs w:val="19"/>
          <w:lang w:bidi="ar-SA"/>
        </w:rPr>
        <w:t xml:space="preserve">On 5 November 2020, the Central Bankruptcy Court has dismissed that petition. However, </w:t>
      </w:r>
      <w:r w:rsidR="00AF6D57">
        <w:rPr>
          <w:rFonts w:ascii="Arial" w:hAnsi="Arial" w:cs="Arial"/>
          <w:sz w:val="19"/>
          <w:szCs w:val="19"/>
          <w:lang w:bidi="ar-SA"/>
        </w:rPr>
        <w:t>the WCIG</w:t>
      </w:r>
      <w:r w:rsidRPr="003F30C7">
        <w:rPr>
          <w:rFonts w:ascii="Arial" w:hAnsi="Arial" w:cs="Arial"/>
          <w:sz w:val="19"/>
          <w:szCs w:val="19"/>
          <w:lang w:bidi="ar-SA"/>
        </w:rPr>
        <w:t>’s management is considering appealing this case as per the legal procedure within 5 December 2020.</w:t>
      </w:r>
    </w:p>
    <w:p w14:paraId="1D31F7DF" w14:textId="77777777" w:rsidR="003F30C7" w:rsidRPr="00B25DB1" w:rsidRDefault="003F30C7" w:rsidP="005114CB">
      <w:pPr>
        <w:tabs>
          <w:tab w:val="clear" w:pos="454"/>
        </w:tabs>
        <w:spacing w:line="360" w:lineRule="auto"/>
        <w:jc w:val="thaiDistribute"/>
        <w:rPr>
          <w:rFonts w:ascii="Arial" w:hAnsi="Arial" w:cs="Arial"/>
          <w:sz w:val="19"/>
          <w:szCs w:val="19"/>
          <w:lang w:bidi="ar-SA"/>
        </w:rPr>
      </w:pPr>
    </w:p>
    <w:p w14:paraId="7D2123DB" w14:textId="3E5AED54" w:rsidR="00487542" w:rsidRDefault="004B5971" w:rsidP="007F77D3">
      <w:pPr>
        <w:tabs>
          <w:tab w:val="clear" w:pos="227"/>
          <w:tab w:val="clear" w:pos="454"/>
          <w:tab w:val="left" w:pos="851"/>
        </w:tabs>
        <w:spacing w:line="360" w:lineRule="auto"/>
        <w:ind w:left="851"/>
        <w:jc w:val="thaiDistribute"/>
        <w:rPr>
          <w:rFonts w:ascii="Arial" w:hAnsi="Arial" w:cs="Arial"/>
          <w:sz w:val="19"/>
          <w:szCs w:val="19"/>
          <w:lang w:bidi="ar-SA"/>
        </w:rPr>
      </w:pPr>
      <w:r w:rsidRPr="00FC342B">
        <w:rPr>
          <w:rFonts w:ascii="Arial" w:hAnsi="Arial" w:cs="Arial"/>
          <w:sz w:val="19"/>
          <w:szCs w:val="19"/>
          <w:lang w:bidi="ar-SA"/>
        </w:rPr>
        <w:t>Nevertheless, the management of</w:t>
      </w:r>
      <w:r w:rsidR="00E610DA" w:rsidRPr="00FC342B">
        <w:rPr>
          <w:rFonts w:ascii="Arial" w:hAnsi="Arial" w:cs="Arial"/>
          <w:sz w:val="19"/>
          <w:szCs w:val="19"/>
          <w:lang w:bidi="ar-SA"/>
        </w:rPr>
        <w:t xml:space="preserve"> the</w:t>
      </w:r>
      <w:r w:rsidRPr="00FC342B">
        <w:rPr>
          <w:rFonts w:ascii="Arial" w:hAnsi="Arial" w:cs="Arial"/>
          <w:sz w:val="19"/>
          <w:szCs w:val="19"/>
          <w:lang w:bidi="ar-SA"/>
        </w:rPr>
        <w:t xml:space="preserve"> </w:t>
      </w:r>
      <w:r w:rsidR="00E610DA" w:rsidRPr="00FC342B">
        <w:rPr>
          <w:rFonts w:ascii="Arial" w:hAnsi="Arial" w:cs="Arial"/>
          <w:sz w:val="19"/>
          <w:szCs w:val="19"/>
          <w:lang w:bidi="ar-SA"/>
        </w:rPr>
        <w:t>C</w:t>
      </w:r>
      <w:r w:rsidRPr="00FC342B">
        <w:rPr>
          <w:rFonts w:ascii="Arial" w:hAnsi="Arial" w:cs="Arial"/>
          <w:sz w:val="19"/>
          <w:szCs w:val="19"/>
          <w:lang w:bidi="ar-SA"/>
        </w:rPr>
        <w:t>ompany and subsidiar</w:t>
      </w:r>
      <w:r w:rsidR="00B31EF6" w:rsidRPr="00FC342B">
        <w:rPr>
          <w:rFonts w:ascii="Arial" w:hAnsi="Arial" w:cs="Arial"/>
          <w:sz w:val="19"/>
          <w:szCs w:val="19"/>
          <w:lang w:bidi="ar-SA"/>
        </w:rPr>
        <w:t>ies</w:t>
      </w:r>
      <w:r w:rsidRPr="00FC342B">
        <w:rPr>
          <w:rFonts w:ascii="Arial" w:hAnsi="Arial" w:cs="Arial"/>
          <w:sz w:val="19"/>
          <w:szCs w:val="19"/>
          <w:lang w:bidi="ar-SA"/>
        </w:rPr>
        <w:t xml:space="preserve"> ha</w:t>
      </w:r>
      <w:r w:rsidR="00B31EF6" w:rsidRPr="00FC342B">
        <w:rPr>
          <w:rFonts w:ascii="Arial" w:hAnsi="Arial" w:cs="Arial"/>
          <w:sz w:val="19"/>
          <w:szCs w:val="19"/>
          <w:lang w:bidi="ar-SA"/>
        </w:rPr>
        <w:t>ve</w:t>
      </w:r>
      <w:r w:rsidRPr="00FC342B">
        <w:rPr>
          <w:rFonts w:ascii="Arial" w:hAnsi="Arial" w:cs="Arial"/>
          <w:sz w:val="19"/>
          <w:szCs w:val="19"/>
          <w:lang w:bidi="ar-SA"/>
        </w:rPr>
        <w:t xml:space="preserve"> continuously monitored ongoing </w:t>
      </w:r>
      <w:r w:rsidR="008B528D">
        <w:rPr>
          <w:rFonts w:ascii="Arial" w:hAnsi="Arial" w:cs="Arial"/>
          <w:sz w:val="19"/>
          <w:szCs w:val="19"/>
          <w:lang w:bidi="ar-SA"/>
        </w:rPr>
        <w:t>situations</w:t>
      </w:r>
      <w:r w:rsidRPr="00FC342B">
        <w:rPr>
          <w:rFonts w:ascii="Arial" w:hAnsi="Arial" w:cs="Arial"/>
          <w:sz w:val="19"/>
          <w:szCs w:val="19"/>
          <w:lang w:bidi="ar-SA"/>
        </w:rPr>
        <w:t xml:space="preserve"> and assessed the financial impact in respect of the</w:t>
      </w:r>
      <w:r w:rsidR="00896C4F" w:rsidRPr="00FC342B">
        <w:rPr>
          <w:rFonts w:ascii="Arial" w:hAnsi="Arial" w:cs="Arial"/>
          <w:sz w:val="19"/>
          <w:szCs w:val="19"/>
          <w:lang w:bidi="ar-SA"/>
        </w:rPr>
        <w:t xml:space="preserve"> revenues and expenses</w:t>
      </w:r>
      <w:r w:rsidR="00841E61" w:rsidRPr="00FC342B">
        <w:rPr>
          <w:rFonts w:ascii="Arial" w:hAnsi="Arial" w:cs="Arial"/>
          <w:sz w:val="19"/>
          <w:szCs w:val="19"/>
          <w:lang w:bidi="ar-SA"/>
        </w:rPr>
        <w:t xml:space="preserve">, </w:t>
      </w:r>
      <w:r w:rsidRPr="00FC342B">
        <w:rPr>
          <w:rFonts w:ascii="Arial" w:hAnsi="Arial" w:cs="Arial"/>
          <w:sz w:val="19"/>
          <w:szCs w:val="19"/>
          <w:lang w:bidi="ar-SA"/>
        </w:rPr>
        <w:t>valuation of assets, provisions</w:t>
      </w:r>
      <w:r w:rsidR="005A1198" w:rsidRPr="00FC342B">
        <w:rPr>
          <w:rFonts w:ascii="Arial" w:hAnsi="Arial" w:cs="Arial"/>
          <w:sz w:val="19"/>
          <w:szCs w:val="19"/>
          <w:lang w:bidi="ar-SA"/>
        </w:rPr>
        <w:t>,</w:t>
      </w:r>
      <w:r w:rsidRPr="00FC342B">
        <w:rPr>
          <w:rFonts w:ascii="Arial" w:hAnsi="Arial" w:cs="Arial"/>
          <w:sz w:val="19"/>
          <w:szCs w:val="19"/>
          <w:lang w:bidi="ar-SA"/>
        </w:rPr>
        <w:t xml:space="preserve"> and contingent liabilities. The management will exercise judgement in respect of various issues as the situation has evolved.</w:t>
      </w:r>
    </w:p>
    <w:p w14:paraId="13E5C682" w14:textId="70FD2804" w:rsidR="00B12800" w:rsidRDefault="00B12800" w:rsidP="007F77D3">
      <w:pPr>
        <w:tabs>
          <w:tab w:val="clear" w:pos="227"/>
          <w:tab w:val="clear" w:pos="454"/>
          <w:tab w:val="left" w:pos="851"/>
        </w:tabs>
        <w:spacing w:line="360" w:lineRule="auto"/>
        <w:ind w:left="851"/>
        <w:jc w:val="thaiDistribute"/>
        <w:rPr>
          <w:rFonts w:ascii="Arial" w:hAnsi="Arial" w:cs="Arial"/>
          <w:sz w:val="19"/>
          <w:szCs w:val="19"/>
          <w:lang w:bidi="ar-SA"/>
        </w:rPr>
      </w:pPr>
    </w:p>
    <w:p w14:paraId="3AF50389" w14:textId="0639D0F0" w:rsidR="00B12800" w:rsidRDefault="00B12800" w:rsidP="007F77D3">
      <w:pPr>
        <w:tabs>
          <w:tab w:val="clear" w:pos="227"/>
          <w:tab w:val="clear" w:pos="454"/>
          <w:tab w:val="left" w:pos="851"/>
        </w:tabs>
        <w:spacing w:line="360" w:lineRule="auto"/>
        <w:ind w:left="851"/>
        <w:jc w:val="thaiDistribute"/>
        <w:rPr>
          <w:rFonts w:ascii="Arial" w:hAnsi="Arial" w:cs="Arial"/>
          <w:sz w:val="19"/>
          <w:szCs w:val="19"/>
          <w:lang w:bidi="ar-SA"/>
        </w:rPr>
      </w:pPr>
    </w:p>
    <w:p w14:paraId="73113EA2" w14:textId="77777777" w:rsidR="000317FA" w:rsidRPr="004B5971" w:rsidRDefault="000317FA" w:rsidP="007F77D3">
      <w:pPr>
        <w:tabs>
          <w:tab w:val="clear" w:pos="227"/>
          <w:tab w:val="clear" w:pos="454"/>
          <w:tab w:val="left" w:pos="851"/>
        </w:tabs>
        <w:spacing w:line="360" w:lineRule="auto"/>
        <w:ind w:left="851"/>
        <w:jc w:val="thaiDistribute"/>
        <w:rPr>
          <w:rFonts w:ascii="Arial" w:hAnsi="Arial" w:cs="Arial"/>
          <w:sz w:val="19"/>
          <w:szCs w:val="19"/>
          <w:lang w:bidi="ar-SA"/>
        </w:rPr>
      </w:pPr>
    </w:p>
    <w:p w14:paraId="1381021D" w14:textId="77777777" w:rsidR="00A74AAB" w:rsidRDefault="00A74AAB" w:rsidP="007F77D3">
      <w:pPr>
        <w:tabs>
          <w:tab w:val="clear" w:pos="227"/>
          <w:tab w:val="clear" w:pos="454"/>
          <w:tab w:val="left" w:pos="426"/>
        </w:tabs>
        <w:spacing w:line="360" w:lineRule="auto"/>
        <w:jc w:val="thaiDistribute"/>
        <w:rPr>
          <w:rFonts w:ascii="Arial" w:hAnsi="Arial" w:cs="Arial"/>
          <w:sz w:val="19"/>
          <w:szCs w:val="19"/>
          <w:lang w:bidi="ar-SA"/>
        </w:rPr>
      </w:pPr>
    </w:p>
    <w:p w14:paraId="64080D4D" w14:textId="64FDCB58" w:rsidR="0098666D" w:rsidRPr="0078487A"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78487A">
        <w:rPr>
          <w:rFonts w:ascii="Arial" w:hAnsi="Arial" w:cs="Arial"/>
          <w:b/>
          <w:bCs/>
          <w:sz w:val="19"/>
          <w:szCs w:val="19"/>
          <w:lang w:val="en-GB"/>
        </w:rPr>
        <w:lastRenderedPageBreak/>
        <w:t>BASIS OF FINANCIAL STATEMENTS PREPARATION</w:t>
      </w:r>
    </w:p>
    <w:p w14:paraId="327A6A83" w14:textId="77777777" w:rsidR="0074175F" w:rsidRPr="001A5004"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22DEB1A5" w:rsidR="003E2E19" w:rsidRPr="007F77D3" w:rsidRDefault="0074175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74175F">
        <w:rPr>
          <w:rFonts w:ascii="Arial" w:hAnsi="Arial" w:cs="Arial"/>
          <w:sz w:val="19"/>
          <w:szCs w:val="19"/>
          <w:lang w:val="en-GB"/>
        </w:rPr>
        <w:t>2.1</w:t>
      </w:r>
      <w:r>
        <w:rPr>
          <w:rFonts w:ascii="Arial" w:hAnsi="Arial" w:cs="Arial"/>
          <w:sz w:val="19"/>
          <w:szCs w:val="19"/>
          <w:lang w:val="en-GB"/>
        </w:rPr>
        <w:t xml:space="preserve">   </w:t>
      </w:r>
      <w:r w:rsidR="003E2E19" w:rsidRPr="007F77D3">
        <w:rPr>
          <w:rFonts w:ascii="Arial" w:hAnsi="Arial" w:cs="Arial"/>
          <w:sz w:val="19"/>
          <w:szCs w:val="19"/>
          <w:lang w:val="en-GB"/>
        </w:rPr>
        <w:t>Basis of interim financial statements preparation</w:t>
      </w:r>
    </w:p>
    <w:p w14:paraId="23F3334B" w14:textId="77777777" w:rsidR="0098666D" w:rsidRPr="001A5004" w:rsidRDefault="0098666D" w:rsidP="007E3567">
      <w:pPr>
        <w:tabs>
          <w:tab w:val="clear" w:pos="454"/>
        </w:tabs>
        <w:spacing w:line="360" w:lineRule="auto"/>
        <w:ind w:left="426"/>
        <w:jc w:val="thaiDistribute"/>
        <w:rPr>
          <w:rFonts w:ascii="Arial" w:hAnsi="Arial" w:cs="Arial"/>
          <w:sz w:val="16"/>
          <w:szCs w:val="16"/>
          <w:cs/>
          <w:lang w:val="en-GB"/>
        </w:rPr>
      </w:pPr>
    </w:p>
    <w:p w14:paraId="4B37C213" w14:textId="54E0E6EA" w:rsidR="005B66DC" w:rsidRDefault="0098666D" w:rsidP="00A74AAB">
      <w:pPr>
        <w:tabs>
          <w:tab w:val="clear" w:pos="454"/>
          <w:tab w:val="clear" w:pos="680"/>
          <w:tab w:val="clear" w:pos="907"/>
          <w:tab w:val="left" w:pos="851"/>
        </w:tabs>
        <w:spacing w:line="360" w:lineRule="auto"/>
        <w:ind w:left="851"/>
        <w:jc w:val="thaiDistribute"/>
        <w:rPr>
          <w:rFonts w:ascii="Arial" w:hAnsi="Arial" w:cs="Arial"/>
          <w:spacing w:val="-2"/>
          <w:sz w:val="19"/>
          <w:szCs w:val="19"/>
          <w:lang w:bidi="ar-SA"/>
        </w:rPr>
      </w:pPr>
      <w:r w:rsidRPr="007F3700">
        <w:rPr>
          <w:rFonts w:ascii="Arial" w:hAnsi="Arial" w:cs="Arial"/>
          <w:spacing w:val="-2"/>
          <w:sz w:val="19"/>
          <w:szCs w:val="19"/>
          <w:lang w:bidi="ar-SA"/>
        </w:rPr>
        <w:t xml:space="preserve">The condensed interim financial statements are </w:t>
      </w:r>
      <w:r w:rsidR="00D75464" w:rsidRPr="007F3700">
        <w:rPr>
          <w:rFonts w:ascii="Arial" w:hAnsi="Arial" w:cs="Arial"/>
          <w:spacing w:val="-2"/>
          <w:sz w:val="19"/>
          <w:szCs w:val="19"/>
          <w:lang w:bidi="ar-SA"/>
        </w:rPr>
        <w:t>prepa</w:t>
      </w:r>
      <w:r w:rsidR="0034621C" w:rsidRPr="007F3700">
        <w:rPr>
          <w:rFonts w:ascii="Arial" w:hAnsi="Arial" w:cs="Arial"/>
          <w:spacing w:val="-2"/>
          <w:sz w:val="19"/>
          <w:szCs w:val="19"/>
          <w:lang w:bidi="ar-SA"/>
        </w:rPr>
        <w:t xml:space="preserve">red </w:t>
      </w:r>
      <w:r w:rsidRPr="007F3700">
        <w:rPr>
          <w:rFonts w:ascii="Arial" w:hAnsi="Arial" w:cs="Arial"/>
          <w:spacing w:val="-2"/>
          <w:sz w:val="19"/>
          <w:szCs w:val="19"/>
          <w:lang w:bidi="ar-SA"/>
        </w:rPr>
        <w:t>for the three-month</w:t>
      </w:r>
      <w:r w:rsidR="00B7212B" w:rsidRPr="007F3700">
        <w:rPr>
          <w:rFonts w:ascii="Arial" w:hAnsi="Arial" w:cs="Arial"/>
          <w:spacing w:val="-2"/>
          <w:sz w:val="19"/>
          <w:szCs w:val="19"/>
          <w:lang w:bidi="ar-SA"/>
        </w:rPr>
        <w:t xml:space="preserve"> </w:t>
      </w:r>
      <w:r w:rsidR="00510F00" w:rsidRPr="007F3700">
        <w:rPr>
          <w:rFonts w:ascii="Arial" w:hAnsi="Arial" w:cs="Arial"/>
          <w:spacing w:val="-2"/>
          <w:sz w:val="19"/>
          <w:szCs w:val="19"/>
          <w:lang w:bidi="ar-SA"/>
        </w:rPr>
        <w:t xml:space="preserve">and </w:t>
      </w:r>
      <w:r w:rsidR="00EA7976" w:rsidRPr="007F3700">
        <w:rPr>
          <w:rFonts w:ascii="Arial" w:hAnsi="Arial" w:cs="Arial"/>
          <w:spacing w:val="-2"/>
          <w:sz w:val="19"/>
          <w:szCs w:val="19"/>
          <w:lang w:bidi="ar-SA"/>
        </w:rPr>
        <w:t>nine</w:t>
      </w:r>
      <w:r w:rsidR="00510F00" w:rsidRPr="007F3700">
        <w:rPr>
          <w:rFonts w:ascii="Arial" w:hAnsi="Arial" w:cs="Arial"/>
          <w:spacing w:val="-2"/>
          <w:sz w:val="19"/>
          <w:szCs w:val="19"/>
          <w:lang w:bidi="ar-SA"/>
        </w:rPr>
        <w:t xml:space="preserve">-month </w:t>
      </w:r>
      <w:r w:rsidR="004660A5" w:rsidRPr="007F3700">
        <w:rPr>
          <w:rFonts w:ascii="Arial" w:hAnsi="Arial" w:cs="Arial"/>
          <w:spacing w:val="-2"/>
          <w:sz w:val="19"/>
          <w:szCs w:val="19"/>
          <w:lang w:bidi="ar-SA"/>
        </w:rPr>
        <w:t>period</w:t>
      </w:r>
      <w:r w:rsidR="00510F00" w:rsidRPr="007F3700">
        <w:rPr>
          <w:rFonts w:ascii="Arial" w:hAnsi="Arial" w:cs="Arial"/>
          <w:spacing w:val="-2"/>
          <w:sz w:val="19"/>
          <w:szCs w:val="19"/>
          <w:lang w:bidi="ar-SA"/>
        </w:rPr>
        <w:t>s</w:t>
      </w:r>
      <w:r w:rsidR="004660A5" w:rsidRPr="007F3700">
        <w:rPr>
          <w:rFonts w:ascii="Arial" w:hAnsi="Arial" w:cs="Arial"/>
          <w:spacing w:val="-2"/>
          <w:sz w:val="19"/>
          <w:szCs w:val="19"/>
          <w:lang w:bidi="ar-SA"/>
        </w:rPr>
        <w:t> </w:t>
      </w:r>
      <w:r w:rsidRPr="007F3700">
        <w:rPr>
          <w:rFonts w:ascii="Arial" w:hAnsi="Arial" w:cs="Arial"/>
          <w:spacing w:val="-2"/>
          <w:sz w:val="19"/>
          <w:szCs w:val="19"/>
          <w:lang w:bidi="ar-SA"/>
        </w:rPr>
        <w:t xml:space="preserve">ended </w:t>
      </w:r>
      <w:r w:rsidR="00510F00" w:rsidRPr="007F3700">
        <w:rPr>
          <w:rFonts w:ascii="Arial" w:hAnsi="Arial" w:cs="Arial"/>
          <w:spacing w:val="-2"/>
          <w:sz w:val="19"/>
          <w:szCs w:val="19"/>
          <w:lang w:bidi="ar-SA"/>
        </w:rPr>
        <w:t xml:space="preserve">30 </w:t>
      </w:r>
      <w:r w:rsidR="00EA7976" w:rsidRPr="007F3700">
        <w:rPr>
          <w:rFonts w:ascii="Arial" w:hAnsi="Arial" w:cs="Arial"/>
          <w:spacing w:val="-2"/>
          <w:sz w:val="19"/>
          <w:szCs w:val="19"/>
          <w:lang w:bidi="ar-SA"/>
        </w:rPr>
        <w:t xml:space="preserve">September </w:t>
      </w:r>
      <w:r w:rsidR="000C2D42" w:rsidRPr="007F3700">
        <w:rPr>
          <w:rFonts w:ascii="Arial" w:hAnsi="Arial" w:cs="Arial"/>
          <w:spacing w:val="-2"/>
          <w:sz w:val="19"/>
          <w:szCs w:val="19"/>
          <w:lang w:bidi="ar-SA"/>
        </w:rPr>
        <w:t>2020</w:t>
      </w:r>
      <w:r w:rsidRPr="007F3700">
        <w:rPr>
          <w:rFonts w:ascii="Arial" w:hAnsi="Arial" w:cs="Arial"/>
          <w:spacing w:val="-2"/>
          <w:sz w:val="19"/>
          <w:szCs w:val="19"/>
          <w:lang w:bidi="ar-SA"/>
        </w:rPr>
        <w:t xml:space="preserve"> and are presented in Thai Baht. They have been prepared in accordance with </w:t>
      </w:r>
      <w:r w:rsidR="00BF0183" w:rsidRPr="007F3700">
        <w:rPr>
          <w:rFonts w:ascii="Arial" w:hAnsi="Arial" w:cs="Arial"/>
          <w:spacing w:val="-2"/>
          <w:sz w:val="19"/>
          <w:szCs w:val="19"/>
          <w:lang w:bidi="ar-SA"/>
        </w:rPr>
        <w:t>Thai Accounting Standard</w:t>
      </w:r>
      <w:r w:rsidR="00F35001" w:rsidRPr="007F3700">
        <w:rPr>
          <w:rFonts w:ascii="Arial" w:hAnsi="Arial" w:cs="Arial"/>
          <w:spacing w:val="-2"/>
          <w:sz w:val="19"/>
          <w:szCs w:val="19"/>
          <w:lang w:bidi="ar-SA"/>
        </w:rPr>
        <w:t xml:space="preserve"> No. 34</w:t>
      </w:r>
      <w:r w:rsidR="009B61B0" w:rsidRPr="007F3700">
        <w:rPr>
          <w:rFonts w:ascii="Arial" w:hAnsi="Arial" w:cs="Arial"/>
          <w:spacing w:val="-2"/>
          <w:sz w:val="19"/>
          <w:szCs w:val="19"/>
          <w:lang w:bidi="ar-SA"/>
        </w:rPr>
        <w:t>,</w:t>
      </w:r>
      <w:r w:rsidR="00F35001" w:rsidRPr="007F3700">
        <w:rPr>
          <w:rFonts w:ascii="Arial" w:hAnsi="Arial" w:cs="Arial"/>
          <w:spacing w:val="-2"/>
          <w:sz w:val="19"/>
          <w:szCs w:val="19"/>
          <w:lang w:bidi="ar-SA"/>
        </w:rPr>
        <w:t xml:space="preserve"> (revised </w:t>
      </w:r>
      <w:r w:rsidR="007D744A" w:rsidRPr="007F3700">
        <w:rPr>
          <w:rFonts w:ascii="Arial" w:hAnsi="Arial" w:cs="Arial"/>
          <w:spacing w:val="-2"/>
          <w:sz w:val="19"/>
          <w:szCs w:val="19"/>
          <w:lang w:bidi="ar-SA"/>
        </w:rPr>
        <w:t>201</w:t>
      </w:r>
      <w:r w:rsidR="00CC6160" w:rsidRPr="007F3700">
        <w:rPr>
          <w:rFonts w:ascii="Arial" w:hAnsi="Arial" w:cs="Arial"/>
          <w:spacing w:val="-2"/>
          <w:sz w:val="19"/>
          <w:szCs w:val="19"/>
          <w:lang w:bidi="ar-SA"/>
        </w:rPr>
        <w:t>9</w:t>
      </w:r>
      <w:r w:rsidRPr="007F3700">
        <w:rPr>
          <w:rFonts w:ascii="Arial" w:hAnsi="Arial" w:cs="Arial"/>
          <w:spacing w:val="-2"/>
          <w:sz w:val="19"/>
          <w:szCs w:val="19"/>
          <w:lang w:bidi="ar-SA"/>
        </w:rPr>
        <w:t xml:space="preserve">) </w:t>
      </w:r>
      <w:r w:rsidR="00547C9A" w:rsidRPr="007F3700">
        <w:rPr>
          <w:rFonts w:ascii="Arial" w:hAnsi="Arial" w:cs="Arial"/>
          <w:spacing w:val="-2"/>
          <w:sz w:val="19"/>
          <w:szCs w:val="19"/>
          <w:lang w:bidi="ar-SA"/>
        </w:rPr>
        <w:t>“</w:t>
      </w:r>
      <w:r w:rsidRPr="007F3700">
        <w:rPr>
          <w:rFonts w:ascii="Arial" w:hAnsi="Arial" w:cs="Arial"/>
          <w:spacing w:val="-2"/>
          <w:sz w:val="19"/>
          <w:szCs w:val="19"/>
          <w:lang w:bidi="ar-SA"/>
        </w:rPr>
        <w:t>Interim Financial Reporting</w:t>
      </w:r>
      <w:r w:rsidR="00547C9A" w:rsidRPr="007F3700">
        <w:rPr>
          <w:rFonts w:ascii="Arial" w:hAnsi="Arial" w:cs="Arial"/>
          <w:spacing w:val="-2"/>
          <w:sz w:val="19"/>
          <w:szCs w:val="19"/>
          <w:lang w:bidi="ar-SA"/>
        </w:rPr>
        <w:t>”</w:t>
      </w:r>
      <w:r w:rsidRPr="007F3700">
        <w:rPr>
          <w:rFonts w:ascii="Arial" w:hAnsi="Arial" w:cs="Arial"/>
          <w:spacing w:val="-2"/>
          <w:sz w:val="19"/>
          <w:szCs w:val="19"/>
          <w:lang w:bidi="ar-SA"/>
        </w:rPr>
        <w:t xml:space="preserve"> which do not include all of the information required in the annual financial statements in accordance with </w:t>
      </w:r>
      <w:r w:rsidR="00DF0F0E" w:rsidRPr="007F3700">
        <w:rPr>
          <w:rFonts w:ascii="Arial" w:hAnsi="Arial" w:cs="Arial"/>
          <w:spacing w:val="-2"/>
          <w:sz w:val="19"/>
          <w:szCs w:val="19"/>
          <w:lang w:bidi="ar-SA"/>
        </w:rPr>
        <w:t>Thai Financial Reporting Standards</w:t>
      </w:r>
      <w:r w:rsidR="00240873" w:rsidRPr="007F3700">
        <w:rPr>
          <w:rFonts w:ascii="Arial" w:hAnsi="Arial" w:cs="Arial"/>
          <w:spacing w:val="-2"/>
          <w:sz w:val="19"/>
          <w:szCs w:val="19"/>
          <w:lang w:bidi="ar-SA"/>
        </w:rPr>
        <w:t xml:space="preserve">, </w:t>
      </w:r>
      <w:r w:rsidR="00D00C03" w:rsidRPr="007F3700">
        <w:rPr>
          <w:rFonts w:ascii="Arial" w:hAnsi="Arial" w:cs="Arial"/>
          <w:spacing w:val="-2"/>
          <w:sz w:val="19"/>
          <w:szCs w:val="19"/>
          <w:lang w:bidi="ar-SA"/>
        </w:rPr>
        <w:t>t</w:t>
      </w:r>
      <w:r w:rsidR="00240873" w:rsidRPr="007F3700">
        <w:rPr>
          <w:rFonts w:ascii="Arial" w:hAnsi="Arial" w:cs="Arial"/>
          <w:spacing w:val="-2"/>
          <w:sz w:val="19"/>
          <w:szCs w:val="19"/>
          <w:lang w:bidi="ar-SA"/>
        </w:rPr>
        <w:t>hey therefore</w:t>
      </w:r>
      <w:r w:rsidRPr="007F3700">
        <w:rPr>
          <w:rFonts w:ascii="Arial" w:hAnsi="Arial" w:cs="Arial"/>
          <w:spacing w:val="-2"/>
          <w:sz w:val="19"/>
          <w:szCs w:val="19"/>
          <w:lang w:bidi="ar-SA"/>
        </w:rPr>
        <w:t xml:space="preserve"> should be read in conjunction with the financial statements for the year ended 31 December 201</w:t>
      </w:r>
      <w:r w:rsidR="00CC6160" w:rsidRPr="007F3700">
        <w:rPr>
          <w:rFonts w:ascii="Arial" w:hAnsi="Arial" w:cs="Arial"/>
          <w:spacing w:val="-2"/>
          <w:sz w:val="19"/>
          <w:szCs w:val="19"/>
          <w:lang w:bidi="ar-SA"/>
        </w:rPr>
        <w:t>9</w:t>
      </w:r>
      <w:r w:rsidRPr="007F3700">
        <w:rPr>
          <w:rFonts w:ascii="Arial" w:hAnsi="Arial" w:cs="Arial"/>
          <w:spacing w:val="-2"/>
          <w:sz w:val="19"/>
          <w:szCs w:val="19"/>
          <w:lang w:bidi="ar-SA"/>
        </w:rPr>
        <w:t xml:space="preserve">. </w:t>
      </w:r>
    </w:p>
    <w:p w14:paraId="530791CC" w14:textId="77777777" w:rsidR="00A74AAB" w:rsidRPr="001A5004" w:rsidRDefault="00A74AAB" w:rsidP="00A74AAB">
      <w:pPr>
        <w:tabs>
          <w:tab w:val="clear" w:pos="454"/>
          <w:tab w:val="clear" w:pos="680"/>
          <w:tab w:val="clear" w:pos="907"/>
          <w:tab w:val="left" w:pos="851"/>
        </w:tabs>
        <w:spacing w:line="360" w:lineRule="auto"/>
        <w:ind w:left="851"/>
        <w:jc w:val="thaiDistribute"/>
        <w:rPr>
          <w:rFonts w:ascii="Arial" w:hAnsi="Arial" w:cs="Arial"/>
          <w:spacing w:val="-2"/>
          <w:sz w:val="16"/>
          <w:szCs w:val="16"/>
          <w:lang w:bidi="ar-SA"/>
        </w:rPr>
      </w:pPr>
    </w:p>
    <w:p w14:paraId="08FF046E" w14:textId="513E5BA8" w:rsidR="005B5173" w:rsidRDefault="0098666D" w:rsidP="000A2EE6">
      <w:pPr>
        <w:tabs>
          <w:tab w:val="clear" w:pos="454"/>
        </w:tabs>
        <w:spacing w:line="360" w:lineRule="auto"/>
        <w:ind w:left="851"/>
        <w:jc w:val="thaiDistribute"/>
        <w:rPr>
          <w:rFonts w:ascii="Arial" w:hAnsi="Arial" w:cs="Arial"/>
          <w:sz w:val="19"/>
          <w:szCs w:val="19"/>
          <w:lang w:bidi="ar-SA"/>
        </w:rPr>
      </w:pPr>
      <w:r w:rsidRPr="00172FB2">
        <w:rPr>
          <w:rFonts w:ascii="Arial" w:hAnsi="Arial" w:cs="Arial"/>
          <w:sz w:val="19"/>
          <w:szCs w:val="19"/>
          <w:lang w:bidi="ar-SA"/>
        </w:rPr>
        <w:t>The interim financial statements are prepared in Thai language. The translation of these financial statements into other language should conform to the Thai financial report.</w:t>
      </w:r>
    </w:p>
    <w:p w14:paraId="604F1AAA" w14:textId="77777777" w:rsidR="005B66DC" w:rsidRPr="001A5004" w:rsidRDefault="005B66DC" w:rsidP="000A2EE6">
      <w:pPr>
        <w:tabs>
          <w:tab w:val="clear" w:pos="454"/>
        </w:tabs>
        <w:spacing w:line="360" w:lineRule="auto"/>
        <w:ind w:left="851"/>
        <w:jc w:val="thaiDistribute"/>
        <w:rPr>
          <w:rFonts w:ascii="Arial" w:hAnsi="Arial" w:cs="Arial"/>
          <w:sz w:val="16"/>
          <w:szCs w:val="16"/>
          <w:lang w:bidi="ar-SA"/>
        </w:rPr>
      </w:pPr>
    </w:p>
    <w:p w14:paraId="777E8BA3" w14:textId="42724257" w:rsidR="00AE4A81" w:rsidRDefault="00055A18" w:rsidP="00AD30F2">
      <w:pPr>
        <w:tabs>
          <w:tab w:val="clear" w:pos="454"/>
        </w:tabs>
        <w:spacing w:line="360" w:lineRule="auto"/>
        <w:ind w:left="851"/>
        <w:jc w:val="thaiDistribute"/>
        <w:rPr>
          <w:rFonts w:ascii="Arial" w:hAnsi="Arial" w:cs="Arial"/>
          <w:sz w:val="19"/>
          <w:szCs w:val="19"/>
          <w:lang w:bidi="ar-SA"/>
        </w:rPr>
      </w:pPr>
      <w:r w:rsidRPr="00B449AD">
        <w:rPr>
          <w:rFonts w:ascii="Arial" w:hAnsi="Arial" w:cs="Arial"/>
          <w:sz w:val="19"/>
          <w:szCs w:val="19"/>
          <w:lang w:bidi="ar-SA"/>
        </w:rPr>
        <w:t xml:space="preserve">These interim financial statements have been approved by Board of Directors </w:t>
      </w:r>
      <w:r w:rsidRPr="00682581">
        <w:rPr>
          <w:rFonts w:ascii="Arial" w:hAnsi="Arial" w:cs="Arial"/>
          <w:sz w:val="19"/>
          <w:szCs w:val="19"/>
          <w:lang w:bidi="ar-SA"/>
        </w:rPr>
        <w:t xml:space="preserve">on </w:t>
      </w:r>
      <w:r w:rsidR="00E7704B">
        <w:rPr>
          <w:rFonts w:ascii="Arial" w:hAnsi="Arial" w:cstheme="minorBidi"/>
          <w:sz w:val="19"/>
          <w:szCs w:val="24"/>
        </w:rPr>
        <w:t>20</w:t>
      </w:r>
      <w:r w:rsidR="001D6CD0" w:rsidRPr="00682581">
        <w:rPr>
          <w:rFonts w:ascii="Arial" w:hAnsi="Arial" w:cs="Arial"/>
          <w:sz w:val="19"/>
          <w:szCs w:val="19"/>
          <w:lang w:bidi="ar-SA"/>
        </w:rPr>
        <w:t xml:space="preserve"> </w:t>
      </w:r>
      <w:r w:rsidR="00ED2961" w:rsidRPr="00682581">
        <w:rPr>
          <w:rFonts w:ascii="Arial" w:hAnsi="Arial" w:cs="Arial"/>
          <w:sz w:val="19"/>
          <w:szCs w:val="19"/>
          <w:lang w:bidi="ar-SA"/>
        </w:rPr>
        <w:t>November</w:t>
      </w:r>
      <w:r w:rsidRPr="00682581">
        <w:rPr>
          <w:rFonts w:ascii="Arial" w:hAnsi="Arial" w:cs="Arial"/>
          <w:sz w:val="19"/>
          <w:szCs w:val="19"/>
          <w:lang w:bidi="ar-SA"/>
        </w:rPr>
        <w:t xml:space="preserve"> 2020.</w:t>
      </w:r>
    </w:p>
    <w:p w14:paraId="3864D0DA" w14:textId="77777777" w:rsidR="006C1518" w:rsidRPr="001A5004" w:rsidRDefault="006C1518" w:rsidP="00AD30F2">
      <w:pPr>
        <w:tabs>
          <w:tab w:val="clear" w:pos="454"/>
        </w:tabs>
        <w:spacing w:line="360" w:lineRule="auto"/>
        <w:ind w:left="851"/>
        <w:jc w:val="thaiDistribute"/>
        <w:rPr>
          <w:rFonts w:ascii="Arial" w:hAnsi="Arial" w:cs="Arial"/>
          <w:sz w:val="16"/>
          <w:szCs w:val="16"/>
          <w:lang w:bidi="ar-SA"/>
        </w:rPr>
      </w:pPr>
    </w:p>
    <w:p w14:paraId="4B1D9F76" w14:textId="3CA0C77E" w:rsidR="00AE4A81" w:rsidRPr="007F77D3" w:rsidRDefault="00AE4A81" w:rsidP="00757A93">
      <w:pPr>
        <w:pStyle w:val="ListParagraph"/>
        <w:numPr>
          <w:ilvl w:val="1"/>
          <w:numId w:val="28"/>
        </w:numPr>
        <w:tabs>
          <w:tab w:val="clear" w:pos="454"/>
          <w:tab w:val="clear" w:pos="907"/>
          <w:tab w:val="left" w:pos="851"/>
        </w:tabs>
        <w:spacing w:line="360" w:lineRule="auto"/>
        <w:ind w:firstLine="66"/>
        <w:jc w:val="thaiDistribute"/>
        <w:rPr>
          <w:rFonts w:cs="Arial"/>
          <w:sz w:val="19"/>
          <w:szCs w:val="19"/>
          <w:lang w:bidi="ar-SA"/>
        </w:rPr>
      </w:pPr>
      <w:r w:rsidRPr="007F77D3">
        <w:rPr>
          <w:rFonts w:cs="Arial"/>
          <w:sz w:val="19"/>
          <w:szCs w:val="19"/>
          <w:lang w:val="en-GB"/>
        </w:rPr>
        <w:t>Basis of consolidation</w:t>
      </w:r>
    </w:p>
    <w:p w14:paraId="10E2E736" w14:textId="77777777" w:rsidR="0098666D" w:rsidRPr="001A5004" w:rsidRDefault="0098666D" w:rsidP="00133FC3">
      <w:pPr>
        <w:tabs>
          <w:tab w:val="clear" w:pos="454"/>
        </w:tabs>
        <w:spacing w:line="360" w:lineRule="auto"/>
        <w:ind w:left="851"/>
        <w:jc w:val="thaiDistribute"/>
        <w:rPr>
          <w:rFonts w:ascii="Arial" w:hAnsi="Arial" w:cs="Arial"/>
          <w:sz w:val="16"/>
          <w:szCs w:val="16"/>
          <w:lang w:bidi="ar-SA"/>
        </w:rPr>
      </w:pPr>
    </w:p>
    <w:p w14:paraId="40AA54B2" w14:textId="71051779" w:rsidR="00A26298" w:rsidRPr="004567D4" w:rsidRDefault="00A26298" w:rsidP="004567D4">
      <w:pPr>
        <w:tabs>
          <w:tab w:val="clear" w:pos="454"/>
          <w:tab w:val="clear" w:pos="680"/>
          <w:tab w:val="clear" w:pos="907"/>
          <w:tab w:val="left" w:pos="851"/>
        </w:tabs>
        <w:spacing w:line="360" w:lineRule="auto"/>
        <w:ind w:left="851"/>
        <w:jc w:val="thaiDistribute"/>
        <w:rPr>
          <w:rFonts w:ascii="Arial" w:hAnsi="Arial" w:cs="Arial"/>
          <w:spacing w:val="-2"/>
          <w:sz w:val="19"/>
          <w:szCs w:val="19"/>
          <w:lang w:bidi="ar-SA"/>
        </w:rPr>
      </w:pPr>
      <w:r w:rsidRPr="004567D4">
        <w:rPr>
          <w:rFonts w:ascii="Arial" w:hAnsi="Arial" w:cs="Arial"/>
          <w:spacing w:val="-2"/>
          <w:sz w:val="19"/>
          <w:szCs w:val="19"/>
          <w:lang w:bidi="ar-SA"/>
        </w:rPr>
        <w:t>The interim consolidated financial statements compose of the financial statements of E for L Aim</w:t>
      </w:r>
      <w:r w:rsidRPr="004567D4">
        <w:rPr>
          <w:rFonts w:ascii="Arial" w:hAnsi="Arial" w:cs="Arial"/>
          <w:spacing w:val="-2"/>
          <w:sz w:val="19"/>
          <w:szCs w:val="19"/>
          <w:cs/>
        </w:rPr>
        <w:t xml:space="preserve"> </w:t>
      </w:r>
      <w:r w:rsidRPr="004567D4">
        <w:rPr>
          <w:rFonts w:ascii="Arial" w:hAnsi="Arial" w:cs="Arial"/>
          <w:spacing w:val="-2"/>
          <w:sz w:val="19"/>
          <w:szCs w:val="19"/>
          <w:lang w:bidi="ar-SA"/>
        </w:rPr>
        <w:t>Public Company Limited and</w:t>
      </w:r>
      <w:r w:rsidRPr="004567D4">
        <w:rPr>
          <w:rFonts w:ascii="Arial" w:hAnsi="Arial" w:cs="Arial" w:hint="cs"/>
          <w:spacing w:val="-2"/>
          <w:sz w:val="19"/>
          <w:szCs w:val="19"/>
          <w:cs/>
        </w:rPr>
        <w:t xml:space="preserve"> </w:t>
      </w:r>
      <w:r w:rsidRPr="004567D4">
        <w:rPr>
          <w:rFonts w:ascii="Arial" w:hAnsi="Arial" w:cs="Arial"/>
          <w:spacing w:val="-2"/>
          <w:sz w:val="19"/>
          <w:szCs w:val="19"/>
          <w:lang w:bidi="ar-SA"/>
        </w:rPr>
        <w:t>of subsidiaries, both direct and indirect. These have been prepared on the same basis as applied for the preparation of consolidated financial statements for the year ended 31</w:t>
      </w:r>
      <w:r w:rsidRPr="004567D4">
        <w:rPr>
          <w:rFonts w:ascii="Arial" w:hAnsi="Arial" w:cs="Arial"/>
          <w:spacing w:val="-2"/>
          <w:sz w:val="19"/>
          <w:szCs w:val="19"/>
          <w:cs/>
        </w:rPr>
        <w:t xml:space="preserve"> </w:t>
      </w:r>
      <w:r w:rsidRPr="004567D4">
        <w:rPr>
          <w:rFonts w:ascii="Arial" w:hAnsi="Arial" w:cs="Arial"/>
          <w:spacing w:val="-2"/>
          <w:sz w:val="19"/>
          <w:szCs w:val="19"/>
          <w:lang w:bidi="ar-SA"/>
        </w:rPr>
        <w:t>December 2019</w:t>
      </w:r>
      <w:r w:rsidRPr="004567D4">
        <w:rPr>
          <w:rFonts w:ascii="Arial" w:hAnsi="Arial" w:cs="Arial"/>
          <w:spacing w:val="-2"/>
          <w:sz w:val="19"/>
          <w:szCs w:val="19"/>
          <w:cs/>
        </w:rPr>
        <w:t xml:space="preserve">. </w:t>
      </w:r>
      <w:r w:rsidRPr="0032447D">
        <w:rPr>
          <w:rFonts w:ascii="Arial" w:hAnsi="Arial" w:cs="Arial"/>
          <w:spacing w:val="-2"/>
          <w:sz w:val="19"/>
          <w:szCs w:val="19"/>
          <w:lang w:bidi="ar-SA"/>
        </w:rPr>
        <w:t xml:space="preserve">There has been change in the structure of shareholding in an indirect subsidiary as described in Note </w:t>
      </w:r>
      <w:r w:rsidR="001215BA" w:rsidRPr="0032447D">
        <w:rPr>
          <w:rFonts w:ascii="Arial" w:hAnsi="Arial" w:cs="Arial"/>
          <w:spacing w:val="-2"/>
          <w:sz w:val="19"/>
          <w:szCs w:val="19"/>
          <w:lang w:bidi="ar-SA"/>
        </w:rPr>
        <w:t>11</w:t>
      </w:r>
      <w:r w:rsidRPr="0032447D">
        <w:rPr>
          <w:rFonts w:ascii="Arial" w:hAnsi="Arial" w:cs="Arial"/>
          <w:spacing w:val="-2"/>
          <w:sz w:val="19"/>
          <w:szCs w:val="19"/>
          <w:lang w:bidi="ar-SA"/>
        </w:rPr>
        <w:t xml:space="preserve"> with the summarized background information that the Legal Execution Department seized 80% shares of </w:t>
      </w:r>
      <w:proofErr w:type="spellStart"/>
      <w:r w:rsidRPr="0032447D">
        <w:rPr>
          <w:rFonts w:ascii="Arial" w:hAnsi="Arial" w:cs="Arial"/>
          <w:spacing w:val="-2"/>
          <w:sz w:val="19"/>
          <w:szCs w:val="19"/>
          <w:lang w:bidi="ar-SA"/>
        </w:rPr>
        <w:t>Wuttisak</w:t>
      </w:r>
      <w:proofErr w:type="spellEnd"/>
      <w:r w:rsidRPr="0032447D">
        <w:rPr>
          <w:rFonts w:ascii="Arial" w:hAnsi="Arial" w:cs="Arial"/>
          <w:spacing w:val="-2"/>
          <w:sz w:val="19"/>
          <w:szCs w:val="19"/>
          <w:lang w:bidi="ar-SA"/>
        </w:rPr>
        <w:t xml:space="preserve"> Clinic Intergroup Co., Ltd. (</w:t>
      </w:r>
      <w:proofErr w:type="spellStart"/>
      <w:r w:rsidRPr="0032447D">
        <w:rPr>
          <w:rFonts w:ascii="Arial" w:hAnsi="Arial" w:cs="Arial"/>
          <w:spacing w:val="-2"/>
          <w:sz w:val="19"/>
          <w:szCs w:val="19"/>
          <w:lang w:bidi="ar-SA"/>
        </w:rPr>
        <w:t>Wuttisak</w:t>
      </w:r>
      <w:proofErr w:type="spellEnd"/>
      <w:r w:rsidRPr="0032447D">
        <w:rPr>
          <w:rFonts w:ascii="Arial" w:hAnsi="Arial" w:cs="Arial"/>
          <w:spacing w:val="-2"/>
          <w:sz w:val="19"/>
          <w:szCs w:val="19"/>
          <w:lang w:bidi="ar-SA"/>
        </w:rPr>
        <w:t>) and forced</w:t>
      </w:r>
      <w:r w:rsidRPr="0032447D">
        <w:rPr>
          <w:rFonts w:ascii="Arial" w:hAnsi="Arial" w:cs="Arial"/>
          <w:spacing w:val="-2"/>
          <w:sz w:val="19"/>
          <w:szCs w:val="19"/>
          <w:cs/>
        </w:rPr>
        <w:t xml:space="preserve"> </w:t>
      </w:r>
      <w:r w:rsidRPr="0032447D">
        <w:rPr>
          <w:rFonts w:ascii="Arial" w:hAnsi="Arial" w:cs="Arial"/>
          <w:spacing w:val="-2"/>
          <w:sz w:val="19"/>
          <w:szCs w:val="19"/>
          <w:lang w:bidi="ar-SA"/>
        </w:rPr>
        <w:t>sold by auction</w:t>
      </w:r>
      <w:r w:rsidRPr="0032447D">
        <w:rPr>
          <w:rFonts w:ascii="Arial" w:hAnsi="Arial" w:cs="Arial"/>
          <w:spacing w:val="-2"/>
          <w:sz w:val="19"/>
          <w:szCs w:val="19"/>
          <w:cs/>
        </w:rPr>
        <w:t xml:space="preserve"> </w:t>
      </w:r>
      <w:r w:rsidRPr="0032447D">
        <w:rPr>
          <w:rFonts w:ascii="Arial" w:hAnsi="Arial" w:cs="Arial"/>
          <w:spacing w:val="-2"/>
          <w:sz w:val="19"/>
          <w:szCs w:val="19"/>
          <w:lang w:bidi="ar-SA"/>
        </w:rPr>
        <w:t xml:space="preserve">for settlement of debt by the Court Order. This caused the Company’s subsidiary portion of investment in shares of </w:t>
      </w:r>
      <w:proofErr w:type="spellStart"/>
      <w:r w:rsidRPr="0032447D">
        <w:rPr>
          <w:rFonts w:ascii="Arial" w:hAnsi="Arial" w:cs="Arial"/>
          <w:spacing w:val="-2"/>
          <w:sz w:val="19"/>
          <w:szCs w:val="19"/>
          <w:lang w:bidi="ar-SA"/>
        </w:rPr>
        <w:t>Wuttisak</w:t>
      </w:r>
      <w:proofErr w:type="spellEnd"/>
      <w:r w:rsidRPr="0032447D">
        <w:rPr>
          <w:rFonts w:ascii="Arial" w:hAnsi="Arial" w:cs="Arial"/>
          <w:spacing w:val="-2"/>
          <w:sz w:val="19"/>
          <w:szCs w:val="19"/>
          <w:lang w:bidi="ar-SA"/>
        </w:rPr>
        <w:t xml:space="preserve"> to decrease from 100% to 20%</w:t>
      </w:r>
      <w:r w:rsidR="00FA7A17" w:rsidRPr="0032447D">
        <w:rPr>
          <w:rFonts w:ascii="Arial" w:hAnsi="Arial" w:cs="Arial"/>
          <w:spacing w:val="-2"/>
          <w:sz w:val="19"/>
          <w:szCs w:val="19"/>
          <w:lang w:bidi="ar-SA"/>
        </w:rPr>
        <w:t xml:space="preserve"> </w:t>
      </w:r>
      <w:r w:rsidR="007A0CF0" w:rsidRPr="0032447D">
        <w:rPr>
          <w:rFonts w:ascii="Arial" w:hAnsi="Arial" w:cs="Arial"/>
          <w:spacing w:val="-2"/>
          <w:sz w:val="19"/>
          <w:szCs w:val="19"/>
          <w:lang w:bidi="ar-SA"/>
        </w:rPr>
        <w:t>on</w:t>
      </w:r>
      <w:r w:rsidR="00FA7A17" w:rsidRPr="0032447D">
        <w:rPr>
          <w:rFonts w:ascii="Arial" w:hAnsi="Arial" w:cs="Arial"/>
          <w:spacing w:val="-2"/>
          <w:sz w:val="19"/>
          <w:szCs w:val="19"/>
          <w:lang w:bidi="ar-SA"/>
        </w:rPr>
        <w:t xml:space="preserve"> </w:t>
      </w:r>
      <w:r w:rsidR="0059470B" w:rsidRPr="0032447D">
        <w:rPr>
          <w:rFonts w:ascii="Arial" w:hAnsi="Arial" w:cs="Arial"/>
          <w:spacing w:val="-2"/>
          <w:sz w:val="19"/>
          <w:szCs w:val="19"/>
          <w:lang w:bidi="ar-SA"/>
        </w:rPr>
        <w:t xml:space="preserve">24 </w:t>
      </w:r>
      <w:r w:rsidR="007A0CF0" w:rsidRPr="0032447D">
        <w:rPr>
          <w:rFonts w:ascii="Arial" w:hAnsi="Arial" w:cs="Arial"/>
          <w:spacing w:val="-2"/>
          <w:sz w:val="19"/>
          <w:szCs w:val="19"/>
          <w:lang w:bidi="ar-SA"/>
        </w:rPr>
        <w:t>July</w:t>
      </w:r>
      <w:r w:rsidR="002A620D" w:rsidRPr="0032447D">
        <w:rPr>
          <w:rFonts w:ascii="Arial" w:hAnsi="Arial" w:cs="Arial"/>
          <w:spacing w:val="-2"/>
          <w:sz w:val="19"/>
          <w:szCs w:val="19"/>
          <w:lang w:bidi="ar-SA"/>
        </w:rPr>
        <w:t xml:space="preserve"> </w:t>
      </w:r>
      <w:r w:rsidR="000F3C18" w:rsidRPr="0032447D">
        <w:rPr>
          <w:rFonts w:ascii="Arial" w:hAnsi="Arial" w:cs="Arial"/>
          <w:spacing w:val="-2"/>
          <w:sz w:val="19"/>
          <w:szCs w:val="19"/>
          <w:lang w:bidi="ar-SA"/>
        </w:rPr>
        <w:t>2020</w:t>
      </w:r>
      <w:r w:rsidRPr="0032447D">
        <w:rPr>
          <w:rFonts w:ascii="Arial" w:hAnsi="Arial" w:cs="Arial"/>
          <w:spacing w:val="-2"/>
          <w:sz w:val="19"/>
          <w:szCs w:val="19"/>
          <w:lang w:bidi="ar-SA"/>
        </w:rPr>
        <w:t xml:space="preserve">. However, the Company’s subsidiary still has control influence in </w:t>
      </w:r>
      <w:proofErr w:type="spellStart"/>
      <w:r w:rsidRPr="0032447D">
        <w:rPr>
          <w:rFonts w:ascii="Arial" w:hAnsi="Arial" w:cs="Arial"/>
          <w:spacing w:val="-2"/>
          <w:sz w:val="19"/>
          <w:szCs w:val="19"/>
          <w:lang w:bidi="ar-SA"/>
        </w:rPr>
        <w:t>Wuttisak</w:t>
      </w:r>
      <w:proofErr w:type="spellEnd"/>
      <w:r w:rsidRPr="0032447D">
        <w:rPr>
          <w:rFonts w:ascii="Arial" w:hAnsi="Arial" w:cs="Arial"/>
          <w:spacing w:val="-2"/>
          <w:sz w:val="19"/>
          <w:szCs w:val="19"/>
          <w:lang w:bidi="ar-SA"/>
        </w:rPr>
        <w:t xml:space="preserve"> through the joint directors and as the major creditor. The Company’s subsidiary therefore continues to include the financial statements of</w:t>
      </w:r>
      <w:r w:rsidR="000D6DB9" w:rsidRPr="0032447D">
        <w:rPr>
          <w:rFonts w:ascii="Arial" w:hAnsi="Arial" w:cstheme="minorBidi" w:hint="cs"/>
          <w:spacing w:val="-2"/>
          <w:sz w:val="19"/>
          <w:szCs w:val="24"/>
          <w:cs/>
        </w:rPr>
        <w:t xml:space="preserve"> </w:t>
      </w:r>
      <w:proofErr w:type="spellStart"/>
      <w:r w:rsidRPr="0032447D">
        <w:rPr>
          <w:rFonts w:ascii="Arial" w:hAnsi="Arial" w:cs="Arial"/>
          <w:spacing w:val="-2"/>
          <w:sz w:val="19"/>
          <w:szCs w:val="19"/>
          <w:lang w:bidi="ar-SA"/>
        </w:rPr>
        <w:t>Wuttisak</w:t>
      </w:r>
      <w:proofErr w:type="spellEnd"/>
      <w:r w:rsidRPr="0032447D">
        <w:rPr>
          <w:rFonts w:ascii="Arial" w:hAnsi="Arial" w:cs="Arial"/>
          <w:spacing w:val="-2"/>
          <w:sz w:val="19"/>
          <w:szCs w:val="19"/>
          <w:lang w:bidi="ar-SA"/>
        </w:rPr>
        <w:t xml:space="preserve"> in its </w:t>
      </w:r>
      <w:r w:rsidR="000D6DB9" w:rsidRPr="0032447D">
        <w:rPr>
          <w:rFonts w:ascii="Arial" w:hAnsi="Arial" w:cs="Browallia New"/>
          <w:spacing w:val="-2"/>
          <w:sz w:val="19"/>
          <w:szCs w:val="24"/>
        </w:rPr>
        <w:t xml:space="preserve">consolidated </w:t>
      </w:r>
      <w:r w:rsidRPr="0032447D">
        <w:rPr>
          <w:rFonts w:ascii="Arial" w:hAnsi="Arial" w:cs="Arial"/>
          <w:spacing w:val="-2"/>
          <w:sz w:val="19"/>
          <w:szCs w:val="19"/>
          <w:lang w:bidi="ar-SA"/>
        </w:rPr>
        <w:t xml:space="preserve">financial statements which results in the requirement for the inclusion of </w:t>
      </w:r>
      <w:proofErr w:type="spellStart"/>
      <w:r w:rsidRPr="0032447D">
        <w:rPr>
          <w:rFonts w:ascii="Arial" w:hAnsi="Arial" w:cs="Arial"/>
          <w:spacing w:val="-2"/>
          <w:sz w:val="19"/>
          <w:szCs w:val="19"/>
          <w:lang w:bidi="ar-SA"/>
        </w:rPr>
        <w:t>Wuttisak</w:t>
      </w:r>
      <w:proofErr w:type="spellEnd"/>
      <w:r w:rsidRPr="0032447D">
        <w:rPr>
          <w:rFonts w:ascii="Arial" w:hAnsi="Arial" w:cs="Arial"/>
          <w:spacing w:val="-2"/>
          <w:sz w:val="19"/>
          <w:szCs w:val="19"/>
          <w:lang w:bidi="ar-SA"/>
        </w:rPr>
        <w:t xml:space="preserve"> in the Company’s financial statements.</w:t>
      </w:r>
    </w:p>
    <w:p w14:paraId="729F18BB" w14:textId="77777777" w:rsidR="003F30C7" w:rsidRPr="001A5004" w:rsidRDefault="003F30C7" w:rsidP="005E169E">
      <w:pPr>
        <w:tabs>
          <w:tab w:val="left" w:pos="0"/>
          <w:tab w:val="num" w:pos="540"/>
        </w:tabs>
        <w:spacing w:line="360" w:lineRule="auto"/>
        <w:jc w:val="both"/>
        <w:rPr>
          <w:rFonts w:ascii="Arial" w:hAnsi="Arial" w:cs="Arial"/>
          <w:sz w:val="16"/>
          <w:szCs w:val="16"/>
        </w:rPr>
      </w:pPr>
    </w:p>
    <w:p w14:paraId="243AF6B7" w14:textId="59B39A37" w:rsidR="00A4727A" w:rsidRPr="00BA21E8" w:rsidRDefault="00A4727A" w:rsidP="00BA21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A21E8">
        <w:rPr>
          <w:rFonts w:ascii="Arial" w:hAnsi="Arial" w:cs="Arial"/>
          <w:b/>
          <w:bCs/>
          <w:sz w:val="19"/>
          <w:szCs w:val="19"/>
        </w:rPr>
        <w:t>SIGNIFICANT ACCOUNTING POLICIES</w:t>
      </w:r>
    </w:p>
    <w:p w14:paraId="5A3025FE" w14:textId="3A60786A" w:rsidR="000D3C7D" w:rsidRPr="001A5004" w:rsidRDefault="000D3C7D" w:rsidP="00BA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u w:val="single"/>
        </w:rPr>
      </w:pPr>
    </w:p>
    <w:p w14:paraId="7C1340CD" w14:textId="412BD627" w:rsidR="00ED2F1D" w:rsidRPr="00BA21E8" w:rsidRDefault="005E169E" w:rsidP="00BA21E8">
      <w:pPr>
        <w:tabs>
          <w:tab w:val="clear" w:pos="227"/>
          <w:tab w:val="clear" w:pos="454"/>
          <w:tab w:val="clear" w:pos="680"/>
          <w:tab w:val="left" w:pos="426"/>
          <w:tab w:val="left" w:pos="720"/>
        </w:tabs>
        <w:spacing w:line="360" w:lineRule="auto"/>
        <w:ind w:left="426" w:right="-10"/>
        <w:jc w:val="thaiDistribute"/>
        <w:rPr>
          <w:rFonts w:ascii="Arial" w:hAnsi="Arial" w:cs="Arial"/>
          <w:sz w:val="19"/>
          <w:szCs w:val="19"/>
        </w:rPr>
      </w:pPr>
      <w:r w:rsidRPr="00BA21E8">
        <w:rPr>
          <w:rFonts w:ascii="Arial" w:hAnsi="Arial" w:cs="Arial"/>
          <w:sz w:val="19"/>
          <w:szCs w:val="19"/>
          <w:lang w:bidi="ar-SA"/>
        </w:rPr>
        <w:t>These interim financial statements have been prepared using the same accounting policies used in the preparation of the financial statements of the Company and its subsidiaries for the year ended 3</w:t>
      </w:r>
      <w:r w:rsidRPr="00BA21E8">
        <w:rPr>
          <w:rFonts w:ascii="Arial" w:hAnsi="Arial" w:cs="Arial"/>
          <w:sz w:val="19"/>
          <w:szCs w:val="19"/>
          <w:cs/>
        </w:rPr>
        <w:t>1</w:t>
      </w:r>
      <w:r w:rsidRPr="00BA21E8">
        <w:rPr>
          <w:rFonts w:ascii="Arial" w:hAnsi="Arial" w:cs="Arial"/>
          <w:sz w:val="19"/>
          <w:szCs w:val="19"/>
          <w:lang w:bidi="ar-SA"/>
        </w:rPr>
        <w:t xml:space="preserve"> December</w:t>
      </w:r>
      <w:r w:rsidR="00DB0C32" w:rsidRPr="00BA21E8">
        <w:rPr>
          <w:rFonts w:ascii="Arial" w:hAnsi="Arial" w:cs="Arial"/>
          <w:sz w:val="19"/>
          <w:szCs w:val="19"/>
          <w:lang w:bidi="ar-SA"/>
        </w:rPr>
        <w:t xml:space="preserve"> 2019</w:t>
      </w:r>
      <w:r w:rsidRPr="00BA21E8">
        <w:rPr>
          <w:rFonts w:ascii="Arial" w:hAnsi="Arial" w:cs="Arial"/>
          <w:sz w:val="19"/>
          <w:szCs w:val="19"/>
          <w:lang w:bidi="ar-SA"/>
        </w:rPr>
        <w:t>, except for the adoption of the new and revised Thai Financial Reporting Standards, interpretations and guidance effective</w:t>
      </w:r>
      <w:r w:rsidR="00C456F0" w:rsidRPr="00BA21E8">
        <w:rPr>
          <w:rFonts w:ascii="Arial" w:hAnsi="Arial" w:cs="Arial"/>
          <w:sz w:val="19"/>
          <w:szCs w:val="19"/>
          <w:lang w:bidi="ar-SA"/>
        </w:rPr>
        <w:t xml:space="preserve"> for</w:t>
      </w:r>
      <w:r w:rsidRPr="00BA21E8">
        <w:rPr>
          <w:rFonts w:ascii="Arial" w:hAnsi="Arial" w:cs="Arial"/>
          <w:sz w:val="19"/>
          <w:szCs w:val="19"/>
          <w:lang w:bidi="ar-SA"/>
        </w:rPr>
        <w:t xml:space="preserve"> </w:t>
      </w:r>
      <w:r w:rsidR="00814E56" w:rsidRPr="00BA21E8">
        <w:rPr>
          <w:rFonts w:ascii="Arial" w:hAnsi="Arial" w:cs="Arial"/>
          <w:sz w:val="19"/>
          <w:szCs w:val="19"/>
          <w:lang w:bidi="ar-SA"/>
        </w:rPr>
        <w:t>the</w:t>
      </w:r>
      <w:r w:rsidRPr="00BA21E8">
        <w:rPr>
          <w:rFonts w:ascii="Arial" w:hAnsi="Arial" w:cs="Arial"/>
          <w:sz w:val="19"/>
          <w:szCs w:val="19"/>
          <w:lang w:bidi="ar-SA"/>
        </w:rPr>
        <w:t xml:space="preserve"> annual accounting period beginning on </w:t>
      </w:r>
      <w:r w:rsidRPr="00BA21E8">
        <w:rPr>
          <w:rFonts w:ascii="Arial" w:hAnsi="Arial" w:cs="Arial"/>
          <w:sz w:val="19"/>
          <w:szCs w:val="19"/>
          <w:cs/>
        </w:rPr>
        <w:t xml:space="preserve">1 </w:t>
      </w:r>
      <w:r w:rsidRPr="00BA21E8">
        <w:rPr>
          <w:rFonts w:ascii="Arial" w:hAnsi="Arial" w:cs="Arial"/>
          <w:sz w:val="19"/>
          <w:szCs w:val="19"/>
          <w:lang w:bidi="ar-SA"/>
        </w:rPr>
        <w:t xml:space="preserve">January </w:t>
      </w:r>
      <w:r w:rsidRPr="00BA21E8">
        <w:rPr>
          <w:rFonts w:ascii="Arial" w:hAnsi="Arial" w:cs="Arial"/>
          <w:sz w:val="19"/>
          <w:szCs w:val="19"/>
          <w:cs/>
        </w:rPr>
        <w:t>2020.</w:t>
      </w:r>
    </w:p>
    <w:p w14:paraId="3851E73A" w14:textId="392074C9" w:rsidR="004F161F" w:rsidRPr="00DE7F1A" w:rsidRDefault="004F161F" w:rsidP="00BA21E8">
      <w:pPr>
        <w:tabs>
          <w:tab w:val="clear" w:pos="227"/>
          <w:tab w:val="clear" w:pos="454"/>
          <w:tab w:val="clear" w:pos="680"/>
          <w:tab w:val="left" w:pos="720"/>
        </w:tabs>
        <w:spacing w:line="360" w:lineRule="auto"/>
        <w:ind w:left="426" w:right="-10"/>
        <w:jc w:val="thaiDistribute"/>
        <w:rPr>
          <w:rFonts w:ascii="Arial" w:hAnsi="Arial" w:cs="Arial"/>
          <w:sz w:val="16"/>
          <w:szCs w:val="16"/>
        </w:rPr>
      </w:pPr>
    </w:p>
    <w:p w14:paraId="3714F175" w14:textId="6D32AB01" w:rsidR="004F161F" w:rsidRPr="00103709" w:rsidRDefault="004F161F" w:rsidP="00757A93">
      <w:pPr>
        <w:pStyle w:val="ListParagraph"/>
        <w:numPr>
          <w:ilvl w:val="0"/>
          <w:numId w:val="25"/>
        </w:numPr>
        <w:tabs>
          <w:tab w:val="clear" w:pos="227"/>
          <w:tab w:val="clear" w:pos="454"/>
          <w:tab w:val="clear" w:pos="680"/>
          <w:tab w:val="left" w:pos="1134"/>
        </w:tabs>
        <w:spacing w:line="360" w:lineRule="auto"/>
        <w:ind w:left="851" w:right="4" w:hanging="425"/>
        <w:jc w:val="thaiDistribute"/>
        <w:rPr>
          <w:rFonts w:cs="Arial"/>
          <w:color w:val="000000" w:themeColor="text1"/>
          <w:sz w:val="19"/>
          <w:szCs w:val="19"/>
          <w:u w:val="single"/>
          <w:lang w:bidi="ar-SA"/>
        </w:rPr>
      </w:pPr>
      <w:r w:rsidRPr="00BA21E8">
        <w:rPr>
          <w:rFonts w:cs="Arial"/>
          <w:color w:val="000000" w:themeColor="text1"/>
          <w:sz w:val="19"/>
          <w:szCs w:val="19"/>
          <w:u w:val="single"/>
          <w:lang w:bidi="ar-SA"/>
        </w:rPr>
        <w:t>Thai Financial</w:t>
      </w:r>
      <w:r w:rsidRPr="00103709">
        <w:rPr>
          <w:rFonts w:cs="Arial"/>
          <w:color w:val="000000" w:themeColor="text1"/>
          <w:sz w:val="19"/>
          <w:szCs w:val="19"/>
          <w:u w:val="single"/>
          <w:lang w:bidi="ar-SA"/>
        </w:rPr>
        <w:t xml:space="preserve"> Reporting Standards related to </w:t>
      </w:r>
      <w:r w:rsidR="006D2663">
        <w:rPr>
          <w:rFonts w:cs="Arial"/>
          <w:color w:val="000000" w:themeColor="text1"/>
          <w:sz w:val="19"/>
          <w:szCs w:val="19"/>
          <w:u w:val="single"/>
          <w:lang w:bidi="ar-SA"/>
        </w:rPr>
        <w:t>“</w:t>
      </w:r>
      <w:r w:rsidRPr="00103709">
        <w:rPr>
          <w:rFonts w:cs="Arial"/>
          <w:color w:val="000000" w:themeColor="text1"/>
          <w:sz w:val="19"/>
          <w:szCs w:val="19"/>
          <w:u w:val="single"/>
          <w:lang w:bidi="ar-SA"/>
        </w:rPr>
        <w:t>Financial instruments</w:t>
      </w:r>
      <w:r w:rsidR="006D2663">
        <w:rPr>
          <w:rFonts w:cs="Arial"/>
          <w:color w:val="000000" w:themeColor="text1"/>
          <w:sz w:val="19"/>
          <w:szCs w:val="19"/>
          <w:u w:val="single"/>
          <w:lang w:bidi="ar-SA"/>
        </w:rPr>
        <w:t>”</w:t>
      </w:r>
    </w:p>
    <w:p w14:paraId="397FDE1C" w14:textId="77777777" w:rsidR="004F161F" w:rsidRPr="004406D2" w:rsidRDefault="004F161F" w:rsidP="004F161F">
      <w:pPr>
        <w:pStyle w:val="ListParagraph"/>
        <w:tabs>
          <w:tab w:val="clear" w:pos="227"/>
          <w:tab w:val="clear" w:pos="454"/>
          <w:tab w:val="clear" w:pos="680"/>
          <w:tab w:val="left" w:pos="720"/>
        </w:tabs>
        <w:spacing w:line="360" w:lineRule="auto"/>
        <w:ind w:left="851" w:right="4"/>
        <w:jc w:val="thaiDistribute"/>
        <w:rPr>
          <w:rFonts w:cs="Arial"/>
          <w:color w:val="000000" w:themeColor="text1"/>
          <w:szCs w:val="18"/>
          <w:u w:val="single"/>
          <w:lang w:bidi="ar-SA"/>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4F161F" w:rsidRPr="00103709" w14:paraId="57A199C2" w14:textId="77777777" w:rsidTr="00C90D52">
        <w:tc>
          <w:tcPr>
            <w:tcW w:w="2181" w:type="dxa"/>
            <w:hideMark/>
          </w:tcPr>
          <w:p w14:paraId="7978B262"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TFRS 9</w:t>
            </w:r>
          </w:p>
        </w:tc>
        <w:tc>
          <w:tcPr>
            <w:tcW w:w="6099" w:type="dxa"/>
            <w:hideMark/>
          </w:tcPr>
          <w:p w14:paraId="26604E1E"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Financial instruments</w:t>
            </w:r>
          </w:p>
        </w:tc>
      </w:tr>
      <w:tr w:rsidR="004F161F" w:rsidRPr="00103709" w14:paraId="23289498" w14:textId="77777777" w:rsidTr="00C90D52">
        <w:tc>
          <w:tcPr>
            <w:tcW w:w="2181" w:type="dxa"/>
            <w:hideMark/>
          </w:tcPr>
          <w:p w14:paraId="6D947E8A"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TFRS 7</w:t>
            </w:r>
          </w:p>
        </w:tc>
        <w:tc>
          <w:tcPr>
            <w:tcW w:w="6099" w:type="dxa"/>
            <w:hideMark/>
          </w:tcPr>
          <w:p w14:paraId="74C776E1" w14:textId="121C9E5D" w:rsidR="004F161F" w:rsidRPr="00103709" w:rsidRDefault="004F161F" w:rsidP="001E528A">
            <w:pPr>
              <w:pStyle w:val="ListParagraph"/>
              <w:spacing w:line="360" w:lineRule="auto"/>
              <w:ind w:left="0"/>
              <w:rPr>
                <w:rFonts w:cs="Arial"/>
                <w:sz w:val="19"/>
                <w:szCs w:val="19"/>
              </w:rPr>
            </w:pPr>
            <w:r w:rsidRPr="00103709">
              <w:rPr>
                <w:rFonts w:cs="Arial"/>
                <w:sz w:val="19"/>
                <w:szCs w:val="19"/>
              </w:rPr>
              <w:t>Financial instruments</w:t>
            </w:r>
            <w:r w:rsidR="00D310AB">
              <w:rPr>
                <w:rFonts w:cs="Arial"/>
                <w:sz w:val="19"/>
                <w:szCs w:val="19"/>
              </w:rPr>
              <w:t xml:space="preserve"> </w:t>
            </w:r>
            <w:r w:rsidRPr="00103709">
              <w:rPr>
                <w:rFonts w:cs="Arial"/>
                <w:sz w:val="19"/>
                <w:szCs w:val="19"/>
              </w:rPr>
              <w:t>: Disclosure</w:t>
            </w:r>
          </w:p>
        </w:tc>
      </w:tr>
      <w:tr w:rsidR="004F161F" w:rsidRPr="00103709" w14:paraId="4FA8378C" w14:textId="77777777" w:rsidTr="00C90D52">
        <w:tc>
          <w:tcPr>
            <w:tcW w:w="2181" w:type="dxa"/>
          </w:tcPr>
          <w:p w14:paraId="66D952A0" w14:textId="00B06FFC" w:rsidR="004F161F" w:rsidRPr="007E26CD" w:rsidRDefault="00AE2E0A" w:rsidP="001E528A">
            <w:pPr>
              <w:pStyle w:val="ListParagraph"/>
              <w:spacing w:line="360" w:lineRule="auto"/>
              <w:ind w:left="0"/>
              <w:rPr>
                <w:rFonts w:cs="Browallia New"/>
                <w:sz w:val="19"/>
                <w:szCs w:val="24"/>
              </w:rPr>
            </w:pPr>
            <w:r>
              <w:rPr>
                <w:rFonts w:cs="Browallia New"/>
                <w:sz w:val="19"/>
                <w:szCs w:val="24"/>
              </w:rPr>
              <w:t>TAS</w:t>
            </w:r>
            <w:r w:rsidR="007E26CD">
              <w:rPr>
                <w:rFonts w:cs="Browallia New"/>
                <w:sz w:val="19"/>
                <w:szCs w:val="24"/>
              </w:rPr>
              <w:t xml:space="preserve"> </w:t>
            </w:r>
            <w:r w:rsidR="00D95F55">
              <w:rPr>
                <w:rFonts w:cs="Browallia New"/>
                <w:sz w:val="19"/>
                <w:szCs w:val="24"/>
              </w:rPr>
              <w:t>32</w:t>
            </w:r>
          </w:p>
        </w:tc>
        <w:tc>
          <w:tcPr>
            <w:tcW w:w="6099" w:type="dxa"/>
          </w:tcPr>
          <w:p w14:paraId="3A43A1F0" w14:textId="651E0E73" w:rsidR="004F161F" w:rsidRPr="00103709" w:rsidRDefault="00AE2E0A" w:rsidP="001E528A">
            <w:pPr>
              <w:pStyle w:val="ListParagraph"/>
              <w:spacing w:line="360" w:lineRule="auto"/>
              <w:ind w:left="0"/>
              <w:rPr>
                <w:rFonts w:cs="Arial"/>
                <w:sz w:val="19"/>
                <w:szCs w:val="19"/>
              </w:rPr>
            </w:pPr>
            <w:r>
              <w:rPr>
                <w:rFonts w:cs="Arial"/>
                <w:sz w:val="19"/>
                <w:szCs w:val="19"/>
              </w:rPr>
              <w:t>F</w:t>
            </w:r>
            <w:r w:rsidR="00C3592A">
              <w:rPr>
                <w:rFonts w:cs="Arial"/>
                <w:sz w:val="19"/>
                <w:szCs w:val="19"/>
              </w:rPr>
              <w:t>inancial instruments</w:t>
            </w:r>
            <w:r w:rsidR="003D5B5C">
              <w:rPr>
                <w:rFonts w:cs="Arial"/>
                <w:sz w:val="19"/>
                <w:szCs w:val="19"/>
              </w:rPr>
              <w:t xml:space="preserve"> : Present</w:t>
            </w:r>
            <w:r w:rsidR="004A61DB">
              <w:rPr>
                <w:rFonts w:cs="Arial"/>
                <w:sz w:val="19"/>
                <w:szCs w:val="19"/>
              </w:rPr>
              <w:t>ation</w:t>
            </w:r>
          </w:p>
        </w:tc>
      </w:tr>
      <w:tr w:rsidR="004F161F" w:rsidRPr="00103709" w14:paraId="27C33CE9" w14:textId="77777777" w:rsidTr="00C90D52">
        <w:tc>
          <w:tcPr>
            <w:tcW w:w="2181" w:type="dxa"/>
            <w:hideMark/>
          </w:tcPr>
          <w:p w14:paraId="0367DB04" w14:textId="71E14FE6" w:rsidR="004F161F" w:rsidRPr="00103709" w:rsidRDefault="004F161F" w:rsidP="001E528A">
            <w:pPr>
              <w:pStyle w:val="ListParagraph"/>
              <w:spacing w:line="360" w:lineRule="auto"/>
              <w:ind w:left="0"/>
              <w:rPr>
                <w:rFonts w:cs="Arial"/>
                <w:sz w:val="19"/>
                <w:szCs w:val="19"/>
              </w:rPr>
            </w:pPr>
            <w:r w:rsidRPr="00103709">
              <w:rPr>
                <w:rFonts w:cs="Arial"/>
                <w:sz w:val="19"/>
                <w:szCs w:val="19"/>
              </w:rPr>
              <w:t>TFRIC 16</w:t>
            </w:r>
          </w:p>
        </w:tc>
        <w:tc>
          <w:tcPr>
            <w:tcW w:w="6099" w:type="dxa"/>
            <w:hideMark/>
          </w:tcPr>
          <w:p w14:paraId="4249E42C"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Hedges of a Net Investment in a Foreign Operation</w:t>
            </w:r>
          </w:p>
        </w:tc>
      </w:tr>
      <w:tr w:rsidR="004F161F" w:rsidRPr="00103709" w14:paraId="13FA2898" w14:textId="77777777" w:rsidTr="00C90D52">
        <w:tc>
          <w:tcPr>
            <w:tcW w:w="2181" w:type="dxa"/>
            <w:hideMark/>
          </w:tcPr>
          <w:p w14:paraId="080470B8"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TFRIC 19</w:t>
            </w:r>
          </w:p>
        </w:tc>
        <w:tc>
          <w:tcPr>
            <w:tcW w:w="6099" w:type="dxa"/>
            <w:hideMark/>
          </w:tcPr>
          <w:p w14:paraId="2D64ED8E"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Extinguishing Financial Liabilities with Equity Instruments</w:t>
            </w:r>
          </w:p>
        </w:tc>
      </w:tr>
    </w:tbl>
    <w:p w14:paraId="754B737A" w14:textId="2984DC7C" w:rsidR="004F161F" w:rsidRPr="00103709" w:rsidRDefault="004F161F" w:rsidP="00C90D52">
      <w:pPr>
        <w:pStyle w:val="ListParagraph"/>
        <w:tabs>
          <w:tab w:val="clear" w:pos="227"/>
          <w:tab w:val="clear" w:pos="454"/>
          <w:tab w:val="clear" w:pos="680"/>
          <w:tab w:val="clear" w:pos="907"/>
          <w:tab w:val="left" w:pos="1985"/>
        </w:tabs>
        <w:spacing w:line="360" w:lineRule="auto"/>
        <w:ind w:left="851" w:right="4"/>
        <w:jc w:val="thaiDistribute"/>
        <w:rPr>
          <w:rFonts w:cstheme="minorBidi"/>
          <w:color w:val="000000" w:themeColor="text1"/>
          <w:sz w:val="19"/>
          <w:szCs w:val="19"/>
        </w:rPr>
      </w:pPr>
      <w:r w:rsidRPr="00103709">
        <w:rPr>
          <w:rFonts w:cs="Arial"/>
          <w:color w:val="000000" w:themeColor="text1"/>
          <w:sz w:val="19"/>
          <w:szCs w:val="19"/>
        </w:rPr>
        <w:lastRenderedPageBreak/>
        <w:t>These TFRS</w:t>
      </w:r>
      <w:r w:rsidR="00C45B86">
        <w:rPr>
          <w:rFonts w:cs="Arial"/>
          <w:color w:val="000000" w:themeColor="text1"/>
          <w:sz w:val="19"/>
          <w:szCs w:val="19"/>
        </w:rPr>
        <w:t>s</w:t>
      </w:r>
      <w:r w:rsidR="00347AC3">
        <w:rPr>
          <w:rFonts w:cs="Arial"/>
          <w:color w:val="000000" w:themeColor="text1"/>
          <w:sz w:val="19"/>
          <w:szCs w:val="19"/>
        </w:rPr>
        <w:t xml:space="preserve"> - define</w:t>
      </w:r>
      <w:r w:rsidRPr="00103709">
        <w:rPr>
          <w:rFonts w:cs="Arial"/>
          <w:color w:val="000000" w:themeColor="text1"/>
          <w:sz w:val="19"/>
          <w:szCs w:val="19"/>
        </w:rPr>
        <w:t xml:space="preserve"> new requirements on the classification and measurement of financial assets and financial liabilities, impairment methodology and hedge accounting, replacing the accounting standards, guidance and interpretations relevant to financial instruments</w:t>
      </w:r>
      <w:r w:rsidR="00762D24">
        <w:rPr>
          <w:rFonts w:cs="Arial"/>
          <w:color w:val="000000" w:themeColor="text1"/>
          <w:sz w:val="19"/>
          <w:szCs w:val="19"/>
        </w:rPr>
        <w:t xml:space="preserve"> formerly </w:t>
      </w:r>
      <w:r w:rsidR="00065C41">
        <w:rPr>
          <w:rFonts w:cs="Arial"/>
          <w:color w:val="000000" w:themeColor="text1"/>
          <w:sz w:val="19"/>
          <w:szCs w:val="19"/>
        </w:rPr>
        <w:t>used.</w:t>
      </w:r>
    </w:p>
    <w:p w14:paraId="5C258247" w14:textId="77777777" w:rsidR="00BE255A" w:rsidRPr="00F75088"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5A915A4C" w14:textId="58297CD3" w:rsidR="001936BB" w:rsidRPr="00F75088" w:rsidRDefault="001936BB" w:rsidP="002544D3">
      <w:pPr>
        <w:pStyle w:val="ListParagraph"/>
        <w:tabs>
          <w:tab w:val="clear" w:pos="227"/>
          <w:tab w:val="clear" w:pos="454"/>
          <w:tab w:val="clear" w:pos="680"/>
          <w:tab w:val="left" w:pos="720"/>
        </w:tabs>
        <w:spacing w:line="360" w:lineRule="auto"/>
        <w:ind w:left="851" w:right="4"/>
        <w:jc w:val="thaiDistribute"/>
        <w:rPr>
          <w:rFonts w:cs="Arial"/>
          <w:color w:val="000000" w:themeColor="text1"/>
          <w:sz w:val="19"/>
          <w:szCs w:val="19"/>
          <w:cs/>
        </w:rPr>
      </w:pPr>
      <w:r w:rsidRPr="00F75088">
        <w:rPr>
          <w:rFonts w:cs="Arial"/>
          <w:color w:val="000000" w:themeColor="text1"/>
          <w:sz w:val="19"/>
          <w:szCs w:val="19"/>
        </w:rPr>
        <w:t xml:space="preserve">The Company and its subsidiaries’ </w:t>
      </w:r>
      <w:r w:rsidR="008E156F" w:rsidRPr="00F75088">
        <w:rPr>
          <w:rFonts w:cs="Arial"/>
          <w:color w:val="000000" w:themeColor="text1"/>
          <w:sz w:val="19"/>
          <w:szCs w:val="19"/>
        </w:rPr>
        <w:t>management ha</w:t>
      </w:r>
      <w:r w:rsidR="00A6708D">
        <w:rPr>
          <w:rFonts w:cs="Arial"/>
          <w:color w:val="000000" w:themeColor="text1"/>
          <w:sz w:val="19"/>
          <w:szCs w:val="19"/>
        </w:rPr>
        <w:t>ve</w:t>
      </w:r>
      <w:r w:rsidR="008E156F" w:rsidRPr="00F75088">
        <w:rPr>
          <w:rFonts w:cs="Arial"/>
          <w:color w:val="000000" w:themeColor="text1"/>
          <w:sz w:val="19"/>
          <w:szCs w:val="19"/>
        </w:rPr>
        <w:t xml:space="preserve"> assessed the potential impact on the financial statement</w:t>
      </w:r>
      <w:r w:rsidR="003D1D3D">
        <w:rPr>
          <w:rFonts w:cs="Arial"/>
          <w:color w:val="000000" w:themeColor="text1"/>
          <w:sz w:val="19"/>
          <w:szCs w:val="19"/>
        </w:rPr>
        <w:t>s from the adoption of these</w:t>
      </w:r>
      <w:r w:rsidR="008E156F" w:rsidRPr="00F75088">
        <w:rPr>
          <w:rFonts w:cs="Arial"/>
          <w:color w:val="000000" w:themeColor="text1"/>
          <w:sz w:val="19"/>
          <w:szCs w:val="19"/>
        </w:rPr>
        <w:t xml:space="preserve"> Thai Financial Reporting Standards related to “Financial instruments” as follow:</w:t>
      </w:r>
      <w:r w:rsidR="008E156F">
        <w:rPr>
          <w:rFonts w:cs="Arial"/>
          <w:color w:val="000000" w:themeColor="text1"/>
          <w:sz w:val="19"/>
          <w:szCs w:val="19"/>
        </w:rPr>
        <w:t xml:space="preserve"> </w:t>
      </w:r>
    </w:p>
    <w:p w14:paraId="4B8975CC" w14:textId="77777777" w:rsidR="00682B92" w:rsidRPr="00103709" w:rsidRDefault="00682B92" w:rsidP="007E26CD">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ascii="Arial" w:hAnsi="Arial" w:cstheme="minorBidi"/>
          <w:color w:val="000000" w:themeColor="text1"/>
          <w:sz w:val="19"/>
          <w:szCs w:val="19"/>
        </w:rPr>
      </w:pPr>
    </w:p>
    <w:p w14:paraId="6219CA1F" w14:textId="77777777" w:rsidR="007E26CD" w:rsidRPr="00FE72F3" w:rsidRDefault="007E26CD" w:rsidP="00757A93">
      <w:pPr>
        <w:pStyle w:val="ListParagraph"/>
        <w:widowControl w:val="0"/>
        <w:numPr>
          <w:ilvl w:val="0"/>
          <w:numId w:val="22"/>
        </w:numPr>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hanging="425"/>
        <w:jc w:val="thaiDistribute"/>
        <w:rPr>
          <w:rFonts w:cs="Arial"/>
          <w:sz w:val="19"/>
          <w:szCs w:val="19"/>
        </w:rPr>
      </w:pPr>
      <w:r w:rsidRPr="007F77D3">
        <w:rPr>
          <w:rFonts w:cs="Arial"/>
          <w:sz w:val="19"/>
          <w:szCs w:val="19"/>
        </w:rPr>
        <w:t>Classification and measurement of financial assets and financial liabilities</w:t>
      </w:r>
    </w:p>
    <w:p w14:paraId="126C0525" w14:textId="77777777" w:rsidR="007E26CD" w:rsidRPr="00772A86" w:rsidRDefault="007E26CD" w:rsidP="007E26CD">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410"/>
        <w:jc w:val="thaiDistribute"/>
        <w:rPr>
          <w:rFonts w:cs="Arial"/>
          <w:sz w:val="19"/>
          <w:szCs w:val="19"/>
        </w:rPr>
      </w:pPr>
    </w:p>
    <w:p w14:paraId="550E15E9" w14:textId="77777777" w:rsidR="007E26CD" w:rsidRPr="007F77D3"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7F77D3">
        <w:rPr>
          <w:rFonts w:cs="Arial"/>
          <w:sz w:val="19"/>
          <w:szCs w:val="19"/>
          <w:u w:val="single"/>
        </w:rPr>
        <w:t>Financial assets</w:t>
      </w:r>
    </w:p>
    <w:p w14:paraId="186B71B3" w14:textId="77777777" w:rsidR="007E26CD" w:rsidRPr="007F77D3"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6CF5A2A3" w14:textId="33BF0561" w:rsidR="007E26CD" w:rsidRPr="00FE72F3" w:rsidRDefault="0053392A" w:rsidP="00454381">
      <w:pPr>
        <w:pStyle w:val="ListParagraph"/>
        <w:tabs>
          <w:tab w:val="clear" w:pos="227"/>
          <w:tab w:val="clear" w:pos="454"/>
          <w:tab w:val="clear" w:pos="680"/>
          <w:tab w:val="clear" w:pos="907"/>
        </w:tabs>
        <w:spacing w:line="360" w:lineRule="auto"/>
        <w:ind w:left="1276" w:right="4"/>
        <w:jc w:val="thaiDistribute"/>
        <w:rPr>
          <w:rFonts w:cs="Arial"/>
          <w:color w:val="000000" w:themeColor="text1"/>
          <w:sz w:val="19"/>
          <w:szCs w:val="19"/>
        </w:rPr>
      </w:pPr>
      <w:r w:rsidRPr="007F77D3">
        <w:rPr>
          <w:rFonts w:cs="Arial"/>
          <w:color w:val="000000" w:themeColor="text1"/>
          <w:spacing w:val="-4"/>
          <w:sz w:val="19"/>
          <w:szCs w:val="19"/>
        </w:rPr>
        <w:t xml:space="preserve">The Group classified </w:t>
      </w:r>
      <w:r w:rsidR="001176F3" w:rsidRPr="007F77D3">
        <w:rPr>
          <w:rFonts w:cs="Arial"/>
          <w:color w:val="000000" w:themeColor="text1"/>
          <w:spacing w:val="-4"/>
          <w:sz w:val="19"/>
          <w:szCs w:val="19"/>
        </w:rPr>
        <w:t>f</w:t>
      </w:r>
      <w:r w:rsidR="007E26CD" w:rsidRPr="007F77D3">
        <w:rPr>
          <w:rFonts w:cs="Arial"/>
          <w:color w:val="000000" w:themeColor="text1"/>
          <w:spacing w:val="-4"/>
          <w:sz w:val="19"/>
          <w:szCs w:val="19"/>
        </w:rPr>
        <w:t>inancial assets for debt instrument</w:t>
      </w:r>
      <w:r w:rsidR="003D024C" w:rsidRPr="007F77D3">
        <w:rPr>
          <w:rFonts w:cs="Arial"/>
          <w:color w:val="000000" w:themeColor="text1"/>
          <w:spacing w:val="-4"/>
          <w:sz w:val="19"/>
          <w:szCs w:val="19"/>
        </w:rPr>
        <w:t xml:space="preserve"> by </w:t>
      </w:r>
      <w:r w:rsidR="007E26CD" w:rsidRPr="007F77D3">
        <w:rPr>
          <w:rFonts w:cs="Arial"/>
          <w:color w:val="000000" w:themeColor="text1"/>
          <w:spacing w:val="-4"/>
          <w:sz w:val="19"/>
          <w:szCs w:val="19"/>
        </w:rPr>
        <w:t>three principal classification categories:</w:t>
      </w:r>
      <w:r w:rsidR="007E26CD" w:rsidRPr="00FE72F3">
        <w:rPr>
          <w:rFonts w:cs="Arial"/>
          <w:color w:val="000000" w:themeColor="text1"/>
          <w:sz w:val="19"/>
          <w:szCs w:val="19"/>
        </w:rPr>
        <w:t xml:space="preserve"> </w:t>
      </w:r>
      <w:r w:rsidR="000A2EE6">
        <w:rPr>
          <w:rFonts w:cs="Arial"/>
          <w:color w:val="000000" w:themeColor="text1"/>
          <w:sz w:val="19"/>
          <w:szCs w:val="19"/>
        </w:rPr>
        <w:t xml:space="preserve">(1) </w:t>
      </w:r>
      <w:r w:rsidR="007E26CD" w:rsidRPr="00FE72F3">
        <w:rPr>
          <w:rFonts w:cs="Arial"/>
          <w:color w:val="000000" w:themeColor="text1"/>
          <w:sz w:val="19"/>
          <w:szCs w:val="19"/>
        </w:rPr>
        <w:t>measured at amortize</w:t>
      </w:r>
      <w:r w:rsidR="001176F3" w:rsidRPr="00FE72F3">
        <w:rPr>
          <w:rFonts w:cs="Arial"/>
          <w:color w:val="000000" w:themeColor="text1"/>
          <w:sz w:val="19"/>
          <w:szCs w:val="19"/>
        </w:rPr>
        <w:t>d</w:t>
      </w:r>
      <w:r w:rsidR="007E26CD" w:rsidRPr="00FE72F3">
        <w:rPr>
          <w:rFonts w:cs="Arial"/>
          <w:color w:val="000000" w:themeColor="text1"/>
          <w:sz w:val="19"/>
          <w:szCs w:val="19"/>
        </w:rPr>
        <w:t xml:space="preserve"> cost, </w:t>
      </w:r>
      <w:r w:rsidR="000A2EE6">
        <w:rPr>
          <w:rFonts w:cs="Arial"/>
          <w:color w:val="000000" w:themeColor="text1"/>
          <w:sz w:val="19"/>
          <w:szCs w:val="19"/>
        </w:rPr>
        <w:t xml:space="preserve">(2) </w:t>
      </w:r>
      <w:r w:rsidR="007E26CD" w:rsidRPr="00FE72F3">
        <w:rPr>
          <w:rFonts w:cs="Arial"/>
          <w:color w:val="000000" w:themeColor="text1"/>
          <w:sz w:val="19"/>
          <w:szCs w:val="19"/>
        </w:rPr>
        <w:t xml:space="preserve">fair value </w:t>
      </w:r>
      <w:r w:rsidR="00C54BC0" w:rsidRPr="00FE72F3">
        <w:rPr>
          <w:rFonts w:cs="Arial"/>
          <w:color w:val="000000" w:themeColor="text1"/>
          <w:sz w:val="19"/>
          <w:szCs w:val="19"/>
        </w:rPr>
        <w:t>through</w:t>
      </w:r>
      <w:r w:rsidR="007E26CD" w:rsidRPr="00FE72F3">
        <w:rPr>
          <w:rFonts w:cs="Arial"/>
          <w:color w:val="000000" w:themeColor="text1"/>
          <w:sz w:val="19"/>
          <w:szCs w:val="19"/>
        </w:rPr>
        <w:t xml:space="preserve"> profit or loss,</w:t>
      </w:r>
      <w:r w:rsidR="003D024C" w:rsidRPr="00FE72F3">
        <w:rPr>
          <w:rFonts w:cs="Arial"/>
          <w:color w:val="000000" w:themeColor="text1"/>
          <w:sz w:val="19"/>
          <w:szCs w:val="19"/>
        </w:rPr>
        <w:t xml:space="preserve"> and</w:t>
      </w:r>
      <w:r w:rsidR="007E26CD" w:rsidRPr="00FE72F3">
        <w:rPr>
          <w:rFonts w:cs="Arial"/>
          <w:color w:val="000000" w:themeColor="text1"/>
          <w:sz w:val="19"/>
          <w:szCs w:val="19"/>
        </w:rPr>
        <w:t xml:space="preserve"> </w:t>
      </w:r>
      <w:r w:rsidR="00B24631">
        <w:rPr>
          <w:rFonts w:cs="Arial"/>
          <w:color w:val="000000" w:themeColor="text1"/>
          <w:sz w:val="19"/>
          <w:szCs w:val="19"/>
        </w:rPr>
        <w:t xml:space="preserve">(3) </w:t>
      </w:r>
      <w:r w:rsidR="007E26CD" w:rsidRPr="00FE72F3">
        <w:rPr>
          <w:rFonts w:cs="Arial"/>
          <w:color w:val="000000" w:themeColor="text1"/>
          <w:sz w:val="19"/>
          <w:szCs w:val="19"/>
        </w:rPr>
        <w:t>fair value t</w:t>
      </w:r>
      <w:r w:rsidR="00C54BC0" w:rsidRPr="00FE72F3">
        <w:rPr>
          <w:rFonts w:cs="Arial"/>
          <w:color w:val="000000" w:themeColor="text1"/>
          <w:sz w:val="19"/>
          <w:szCs w:val="19"/>
        </w:rPr>
        <w:t>hrough</w:t>
      </w:r>
      <w:r w:rsidR="007E26CD" w:rsidRPr="00FE72F3">
        <w:rPr>
          <w:rFonts w:cs="Arial"/>
          <w:color w:val="000000" w:themeColor="text1"/>
          <w:sz w:val="19"/>
          <w:szCs w:val="19"/>
        </w:rPr>
        <w:t xml:space="preserve"> other comprehensive income</w:t>
      </w:r>
      <w:r w:rsidR="001176F3" w:rsidRPr="00FE72F3">
        <w:rPr>
          <w:rFonts w:cs="Arial"/>
          <w:color w:val="000000" w:themeColor="text1"/>
          <w:sz w:val="19"/>
          <w:szCs w:val="19"/>
        </w:rPr>
        <w:t>,</w:t>
      </w:r>
      <w:r w:rsidR="007E26CD" w:rsidRPr="00FE72F3">
        <w:rPr>
          <w:rFonts w:cs="Arial"/>
          <w:color w:val="000000" w:themeColor="text1"/>
          <w:sz w:val="19"/>
          <w:szCs w:val="19"/>
        </w:rPr>
        <w:t xml:space="preserve"> based on the business model of the </w:t>
      </w:r>
      <w:r w:rsidR="008C572A" w:rsidRPr="00FE72F3">
        <w:rPr>
          <w:rFonts w:cs="Arial"/>
          <w:sz w:val="19"/>
          <w:szCs w:val="19"/>
        </w:rPr>
        <w:t>Company and its subsidiaries</w:t>
      </w:r>
      <w:r w:rsidR="008C572A" w:rsidRPr="00FE72F3">
        <w:rPr>
          <w:rFonts w:cs="Arial"/>
          <w:color w:val="000000" w:themeColor="text1"/>
          <w:sz w:val="19"/>
          <w:szCs w:val="19"/>
        </w:rPr>
        <w:t xml:space="preserve"> </w:t>
      </w:r>
      <w:r w:rsidR="007E26CD" w:rsidRPr="00FE72F3">
        <w:rPr>
          <w:rFonts w:cs="Arial"/>
          <w:color w:val="000000" w:themeColor="text1"/>
          <w:sz w:val="19"/>
          <w:szCs w:val="19"/>
        </w:rPr>
        <w:t>in which they are managed</w:t>
      </w:r>
      <w:r w:rsidR="001176F3" w:rsidRPr="00FE72F3">
        <w:rPr>
          <w:rFonts w:cs="Arial"/>
          <w:color w:val="000000" w:themeColor="text1"/>
          <w:sz w:val="19"/>
          <w:szCs w:val="19"/>
        </w:rPr>
        <w:t>,</w:t>
      </w:r>
      <w:r w:rsidR="007E26CD" w:rsidRPr="00FE72F3">
        <w:rPr>
          <w:rFonts w:cs="Arial"/>
          <w:color w:val="000000" w:themeColor="text1"/>
          <w:sz w:val="19"/>
          <w:szCs w:val="19"/>
        </w:rPr>
        <w:t xml:space="preserve"> and based on the cash flow characteristics of the financial asset</w:t>
      </w:r>
      <w:r w:rsidR="009C3890" w:rsidRPr="00FE72F3">
        <w:rPr>
          <w:rFonts w:cs="Arial"/>
          <w:color w:val="000000" w:themeColor="text1"/>
          <w:sz w:val="19"/>
          <w:szCs w:val="19"/>
        </w:rPr>
        <w:t>s</w:t>
      </w:r>
      <w:r w:rsidR="007E26CD" w:rsidRPr="00FE72F3">
        <w:rPr>
          <w:rFonts w:cs="Arial"/>
          <w:color w:val="000000" w:themeColor="text1"/>
          <w:sz w:val="19"/>
          <w:szCs w:val="19"/>
        </w:rPr>
        <w:t>.</w:t>
      </w:r>
    </w:p>
    <w:p w14:paraId="266D336A" w14:textId="77777777" w:rsidR="007E26CD" w:rsidRPr="007F77D3"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38111CB7" w14:textId="7663A584" w:rsidR="00194077" w:rsidRPr="007F77D3" w:rsidRDefault="007E26CD" w:rsidP="00F4032C">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pacing w:val="-2"/>
          <w:sz w:val="19"/>
          <w:szCs w:val="19"/>
        </w:rPr>
      </w:pPr>
      <w:r w:rsidRPr="007F77D3">
        <w:rPr>
          <w:rFonts w:cs="Arial"/>
          <w:spacing w:val="-2"/>
          <w:sz w:val="19"/>
          <w:szCs w:val="19"/>
        </w:rPr>
        <w:t>Financial assets measured at amortize</w:t>
      </w:r>
      <w:r w:rsidR="009C3890" w:rsidRPr="007F77D3">
        <w:rPr>
          <w:rFonts w:cs="Arial"/>
          <w:spacing w:val="-2"/>
          <w:sz w:val="19"/>
          <w:szCs w:val="19"/>
        </w:rPr>
        <w:t>d</w:t>
      </w:r>
      <w:r w:rsidRPr="007F77D3">
        <w:rPr>
          <w:rFonts w:cs="Arial"/>
          <w:spacing w:val="-2"/>
          <w:sz w:val="19"/>
          <w:szCs w:val="19"/>
        </w:rPr>
        <w:t xml:space="preserve"> cost</w:t>
      </w:r>
      <w:r w:rsidR="007F2DA1" w:rsidRPr="007F77D3">
        <w:rPr>
          <w:rFonts w:cs="Arial"/>
          <w:spacing w:val="-2"/>
          <w:sz w:val="19"/>
          <w:szCs w:val="19"/>
        </w:rPr>
        <w:t xml:space="preserve">: </w:t>
      </w:r>
      <w:r w:rsidR="00B24631">
        <w:rPr>
          <w:rFonts w:cs="Arial"/>
          <w:spacing w:val="-2"/>
          <w:sz w:val="19"/>
          <w:szCs w:val="19"/>
        </w:rPr>
        <w:t>Interest is</w:t>
      </w:r>
      <w:r w:rsidRPr="007F77D3">
        <w:rPr>
          <w:rFonts w:cs="Arial"/>
          <w:spacing w:val="-2"/>
          <w:sz w:val="19"/>
          <w:szCs w:val="19"/>
        </w:rPr>
        <w:t xml:space="preserve"> calculated using effective interest rate </w:t>
      </w:r>
      <w:r w:rsidR="001B18A3">
        <w:rPr>
          <w:rFonts w:cs="Arial"/>
          <w:spacing w:val="-2"/>
          <w:sz w:val="19"/>
          <w:szCs w:val="19"/>
        </w:rPr>
        <w:t>and charged to</w:t>
      </w:r>
      <w:r w:rsidRPr="007F77D3">
        <w:rPr>
          <w:rFonts w:cs="Arial"/>
          <w:spacing w:val="-2"/>
          <w:sz w:val="19"/>
          <w:szCs w:val="19"/>
        </w:rPr>
        <w:t xml:space="preserve"> statement of profit or loss.</w:t>
      </w:r>
    </w:p>
    <w:p w14:paraId="7BEC3FF8" w14:textId="77777777" w:rsidR="00194077" w:rsidRPr="007F77D3" w:rsidRDefault="00194077" w:rsidP="00C91C95">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ascii="Arial" w:hAnsi="Arial" w:cs="Arial"/>
          <w:sz w:val="19"/>
          <w:szCs w:val="19"/>
        </w:rPr>
      </w:pPr>
    </w:p>
    <w:p w14:paraId="66B4928D" w14:textId="65678D53" w:rsidR="007E26CD" w:rsidRPr="007F77D3"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7F77D3">
        <w:rPr>
          <w:rFonts w:cs="Arial"/>
          <w:sz w:val="19"/>
          <w:szCs w:val="19"/>
        </w:rPr>
        <w:t>Financial assets for equity instrument</w:t>
      </w:r>
      <w:r w:rsidR="00F4032C" w:rsidRPr="007F77D3">
        <w:rPr>
          <w:rFonts w:cs="Arial"/>
          <w:sz w:val="19"/>
          <w:szCs w:val="19"/>
        </w:rPr>
        <w:t>:</w:t>
      </w:r>
      <w:r w:rsidR="00F524F4" w:rsidRPr="007F77D3">
        <w:rPr>
          <w:rFonts w:cs="Arial"/>
          <w:sz w:val="19"/>
          <w:szCs w:val="19"/>
        </w:rPr>
        <w:t xml:space="preserve"> </w:t>
      </w:r>
      <w:r w:rsidR="00A916E1">
        <w:rPr>
          <w:rFonts w:cs="Arial"/>
          <w:sz w:val="19"/>
          <w:szCs w:val="19"/>
        </w:rPr>
        <w:t>There are</w:t>
      </w:r>
      <w:r w:rsidRPr="007F77D3">
        <w:rPr>
          <w:rFonts w:cs="Arial"/>
          <w:sz w:val="19"/>
          <w:szCs w:val="19"/>
        </w:rPr>
        <w:t xml:space="preserve"> measured at fair value t</w:t>
      </w:r>
      <w:r w:rsidR="00E31474" w:rsidRPr="007F77D3">
        <w:rPr>
          <w:rFonts w:cs="Arial"/>
          <w:sz w:val="19"/>
          <w:szCs w:val="19"/>
        </w:rPr>
        <w:t>hrough</w:t>
      </w:r>
      <w:r w:rsidRPr="007F77D3">
        <w:rPr>
          <w:rFonts w:cs="Arial"/>
          <w:sz w:val="19"/>
          <w:szCs w:val="19"/>
        </w:rPr>
        <w:t xml:space="preserve"> profit or loss. The </w:t>
      </w:r>
      <w:r w:rsidR="007E35F0" w:rsidRPr="00FE72F3">
        <w:rPr>
          <w:rFonts w:cs="Arial"/>
          <w:sz w:val="19"/>
          <w:szCs w:val="19"/>
        </w:rPr>
        <w:t>Company and its subsidiaries</w:t>
      </w:r>
      <w:r w:rsidR="007E35F0" w:rsidRPr="00FE72F3">
        <w:rPr>
          <w:rFonts w:cs="Arial"/>
          <w:color w:val="000000" w:themeColor="text1"/>
          <w:sz w:val="19"/>
          <w:szCs w:val="19"/>
        </w:rPr>
        <w:t xml:space="preserve"> </w:t>
      </w:r>
      <w:r w:rsidRPr="007F77D3">
        <w:rPr>
          <w:rFonts w:cs="Arial"/>
          <w:sz w:val="19"/>
          <w:szCs w:val="19"/>
        </w:rPr>
        <w:t xml:space="preserve">considered to recognize financial assets at fair value </w:t>
      </w:r>
      <w:r w:rsidR="00E31474" w:rsidRPr="007F77D3">
        <w:rPr>
          <w:rFonts w:cs="Arial"/>
          <w:sz w:val="19"/>
          <w:szCs w:val="19"/>
        </w:rPr>
        <w:t>through</w:t>
      </w:r>
      <w:r w:rsidRPr="007F77D3">
        <w:rPr>
          <w:rFonts w:cs="Arial"/>
          <w:sz w:val="19"/>
          <w:szCs w:val="19"/>
        </w:rPr>
        <w:t xml:space="preserve"> other comprehensive income that will not be reclassified subsequently to profit or loss</w:t>
      </w:r>
      <w:r w:rsidR="00454381" w:rsidRPr="007F77D3">
        <w:rPr>
          <w:rFonts w:cs="Arial"/>
          <w:sz w:val="19"/>
          <w:szCs w:val="19"/>
        </w:rPr>
        <w:t>.</w:t>
      </w:r>
    </w:p>
    <w:p w14:paraId="4E65E51B" w14:textId="77777777" w:rsidR="00A11CC3" w:rsidRPr="007F77D3" w:rsidRDefault="00A11CC3" w:rsidP="00E173A2">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ascii="Arial" w:hAnsi="Arial" w:cs="Arial"/>
          <w:sz w:val="19"/>
          <w:szCs w:val="19"/>
        </w:rPr>
      </w:pPr>
    </w:p>
    <w:p w14:paraId="5C3A5215" w14:textId="77777777" w:rsidR="007E26CD" w:rsidRPr="007F77D3"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7F77D3">
        <w:rPr>
          <w:rFonts w:cs="Arial"/>
          <w:sz w:val="19"/>
          <w:szCs w:val="19"/>
          <w:u w:val="single"/>
        </w:rPr>
        <w:t>Financial liabilities</w:t>
      </w:r>
    </w:p>
    <w:p w14:paraId="446BD71B" w14:textId="77777777" w:rsidR="007E26CD" w:rsidRPr="00FE72F3"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67D6EFEC" w14:textId="22B38F79" w:rsidR="007E26CD" w:rsidRPr="00FE72F3" w:rsidRDefault="007E26CD" w:rsidP="00B7763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FE72F3">
        <w:rPr>
          <w:rFonts w:cs="Arial"/>
          <w:sz w:val="19"/>
          <w:szCs w:val="19"/>
        </w:rPr>
        <w:t>Financial liabilities classified and measured at amortize</w:t>
      </w:r>
      <w:r w:rsidR="008C0C7E" w:rsidRPr="00FE72F3">
        <w:rPr>
          <w:rFonts w:cs="Arial"/>
          <w:sz w:val="19"/>
          <w:szCs w:val="19"/>
        </w:rPr>
        <w:t>d</w:t>
      </w:r>
      <w:r w:rsidRPr="00FE72F3">
        <w:rPr>
          <w:rFonts w:cs="Arial"/>
          <w:sz w:val="19"/>
          <w:szCs w:val="19"/>
        </w:rPr>
        <w:t xml:space="preserve"> cost</w:t>
      </w:r>
      <w:r w:rsidR="00C05B11" w:rsidRPr="00FE72F3">
        <w:rPr>
          <w:rFonts w:cs="Arial"/>
          <w:sz w:val="19"/>
          <w:szCs w:val="19"/>
        </w:rPr>
        <w:t>:</w:t>
      </w:r>
      <w:r w:rsidRPr="00FE72F3">
        <w:rPr>
          <w:rFonts w:cs="Arial"/>
          <w:sz w:val="19"/>
          <w:szCs w:val="19"/>
        </w:rPr>
        <w:t xml:space="preserve"> Interest expense</w:t>
      </w:r>
      <w:r w:rsidR="00BA1C3C" w:rsidRPr="00FE72F3">
        <w:rPr>
          <w:rFonts w:cs="Arial"/>
          <w:sz w:val="19"/>
          <w:szCs w:val="19"/>
        </w:rPr>
        <w:t xml:space="preserve"> is</w:t>
      </w:r>
      <w:r w:rsidRPr="00FE72F3">
        <w:rPr>
          <w:rFonts w:cs="Arial"/>
          <w:sz w:val="19"/>
          <w:szCs w:val="19"/>
        </w:rPr>
        <w:t xml:space="preserve"> </w:t>
      </w:r>
      <w:r w:rsidR="00AA5BA2" w:rsidRPr="00FE72F3">
        <w:rPr>
          <w:rFonts w:cs="Arial"/>
          <w:sz w:val="19"/>
          <w:szCs w:val="19"/>
        </w:rPr>
        <w:t xml:space="preserve">to be </w:t>
      </w:r>
      <w:r w:rsidRPr="00FE72F3">
        <w:rPr>
          <w:rFonts w:cs="Arial"/>
          <w:sz w:val="19"/>
          <w:szCs w:val="19"/>
        </w:rPr>
        <w:t xml:space="preserve">calculated by using effective interest rate </w:t>
      </w:r>
      <w:r w:rsidR="00841C2C">
        <w:rPr>
          <w:rFonts w:cs="Arial"/>
          <w:sz w:val="19"/>
          <w:szCs w:val="19"/>
        </w:rPr>
        <w:t>and charged</w:t>
      </w:r>
      <w:r w:rsidR="00B36071">
        <w:rPr>
          <w:rFonts w:cs="Arial"/>
          <w:sz w:val="19"/>
          <w:szCs w:val="19"/>
        </w:rPr>
        <w:t xml:space="preserve"> to</w:t>
      </w:r>
      <w:r w:rsidRPr="00FE72F3">
        <w:rPr>
          <w:rFonts w:cs="Arial"/>
          <w:sz w:val="19"/>
          <w:szCs w:val="19"/>
        </w:rPr>
        <w:t xml:space="preserve"> statement of profit or loss</w:t>
      </w:r>
      <w:r w:rsidR="00B77633" w:rsidRPr="00FE72F3">
        <w:rPr>
          <w:rFonts w:cs="Arial"/>
          <w:sz w:val="19"/>
          <w:szCs w:val="19"/>
        </w:rPr>
        <w:t>, e</w:t>
      </w:r>
      <w:r w:rsidRPr="00FE72F3">
        <w:rPr>
          <w:rFonts w:cs="Arial"/>
          <w:sz w:val="19"/>
          <w:szCs w:val="19"/>
        </w:rPr>
        <w:t>xcept for derivative liabilities classified and measured at fair value t</w:t>
      </w:r>
      <w:r w:rsidR="00726137" w:rsidRPr="00FE72F3">
        <w:rPr>
          <w:rFonts w:cs="Arial"/>
          <w:sz w:val="19"/>
          <w:szCs w:val="19"/>
        </w:rPr>
        <w:t>hrough</w:t>
      </w:r>
      <w:r w:rsidRPr="00FE72F3">
        <w:rPr>
          <w:rFonts w:cs="Arial"/>
          <w:sz w:val="19"/>
          <w:szCs w:val="19"/>
        </w:rPr>
        <w:t xml:space="preserve"> profit or loss unless hedge accounting is applied.</w:t>
      </w:r>
    </w:p>
    <w:p w14:paraId="3BBF0EB2" w14:textId="77777777" w:rsidR="007E26CD" w:rsidRPr="002B6D13"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723E4088" w14:textId="0C005C2D" w:rsidR="00B95C47" w:rsidRPr="007F77D3" w:rsidRDefault="00225809" w:rsidP="000B7FB1">
      <w:pPr>
        <w:spacing w:line="360" w:lineRule="auto"/>
        <w:ind w:left="1276"/>
        <w:jc w:val="thaiDistribute"/>
        <w:rPr>
          <w:rFonts w:ascii="Arial" w:hAnsi="Arial"/>
          <w:spacing w:val="-2"/>
          <w:sz w:val="19"/>
          <w:szCs w:val="19"/>
        </w:rPr>
      </w:pPr>
      <w:r w:rsidRPr="007F77D3">
        <w:rPr>
          <w:rFonts w:ascii="Arial" w:hAnsi="Arial"/>
          <w:spacing w:val="-2"/>
          <w:sz w:val="19"/>
          <w:szCs w:val="19"/>
        </w:rPr>
        <w:t>The</w:t>
      </w:r>
      <w:r w:rsidR="006C24EA" w:rsidRPr="007F77D3">
        <w:rPr>
          <w:rFonts w:ascii="Arial" w:hAnsi="Arial"/>
          <w:spacing w:val="-2"/>
          <w:sz w:val="19"/>
          <w:szCs w:val="19"/>
        </w:rPr>
        <w:t xml:space="preserve"> c</w:t>
      </w:r>
      <w:r w:rsidRPr="007F77D3">
        <w:rPr>
          <w:rFonts w:ascii="Arial" w:hAnsi="Arial"/>
          <w:spacing w:val="-2"/>
          <w:sz w:val="19"/>
          <w:szCs w:val="19"/>
        </w:rPr>
        <w:t>lassification and measurement under previous standards and TFRS 9, including reconciliation of the carrying amounts of each class of the Company and its subsidiaries financial assets and financial liabilities as at 1 January 2020 are as follow:</w:t>
      </w:r>
    </w:p>
    <w:p w14:paraId="3DADCFD6" w14:textId="0AD1AB8D" w:rsidR="00FF2929" w:rsidRDefault="00FF2929" w:rsidP="000B7FB1">
      <w:pPr>
        <w:spacing w:line="360" w:lineRule="auto"/>
        <w:ind w:left="1276"/>
        <w:jc w:val="thaiDistribute"/>
        <w:rPr>
          <w:rFonts w:ascii="Arial" w:hAnsi="Arial"/>
          <w:sz w:val="20"/>
          <w:szCs w:val="20"/>
        </w:rPr>
      </w:pPr>
    </w:p>
    <w:p w14:paraId="28AEF19A" w14:textId="5A776F52" w:rsidR="0052691F" w:rsidRDefault="0052691F" w:rsidP="000B7FB1">
      <w:pPr>
        <w:spacing w:line="360" w:lineRule="auto"/>
        <w:ind w:left="1276"/>
        <w:jc w:val="thaiDistribute"/>
        <w:rPr>
          <w:rFonts w:ascii="Arial" w:hAnsi="Arial"/>
          <w:sz w:val="20"/>
          <w:szCs w:val="20"/>
        </w:rPr>
      </w:pPr>
    </w:p>
    <w:p w14:paraId="32F6767B" w14:textId="342C106B" w:rsidR="0052691F" w:rsidRDefault="0052691F" w:rsidP="000B7FB1">
      <w:pPr>
        <w:spacing w:line="360" w:lineRule="auto"/>
        <w:ind w:left="1276"/>
        <w:jc w:val="thaiDistribute"/>
        <w:rPr>
          <w:rFonts w:ascii="Arial" w:hAnsi="Arial"/>
          <w:sz w:val="20"/>
          <w:szCs w:val="20"/>
        </w:rPr>
      </w:pPr>
    </w:p>
    <w:p w14:paraId="197EBA81" w14:textId="2DC5B457" w:rsidR="0052691F" w:rsidRDefault="0052691F" w:rsidP="000B7FB1">
      <w:pPr>
        <w:spacing w:line="360" w:lineRule="auto"/>
        <w:ind w:left="1276"/>
        <w:jc w:val="thaiDistribute"/>
        <w:rPr>
          <w:rFonts w:ascii="Arial" w:hAnsi="Arial"/>
          <w:sz w:val="20"/>
          <w:szCs w:val="20"/>
        </w:rPr>
      </w:pPr>
    </w:p>
    <w:p w14:paraId="14A44067" w14:textId="7D80F44A" w:rsidR="0052691F" w:rsidRDefault="0052691F" w:rsidP="000B7FB1">
      <w:pPr>
        <w:spacing w:line="360" w:lineRule="auto"/>
        <w:ind w:left="1276"/>
        <w:jc w:val="thaiDistribute"/>
        <w:rPr>
          <w:rFonts w:ascii="Arial" w:hAnsi="Arial"/>
          <w:sz w:val="20"/>
          <w:szCs w:val="20"/>
        </w:rPr>
      </w:pPr>
    </w:p>
    <w:p w14:paraId="5728AC19" w14:textId="232FCF59" w:rsidR="002D7FBE" w:rsidRDefault="002D7FBE" w:rsidP="000B7FB1">
      <w:pPr>
        <w:spacing w:line="360" w:lineRule="auto"/>
        <w:ind w:left="1276"/>
        <w:jc w:val="thaiDistribute"/>
        <w:rPr>
          <w:rFonts w:ascii="Arial" w:hAnsi="Arial"/>
          <w:sz w:val="20"/>
          <w:szCs w:val="20"/>
        </w:rPr>
      </w:pPr>
    </w:p>
    <w:p w14:paraId="7C325887" w14:textId="77777777" w:rsidR="00D634F5" w:rsidRDefault="00D634F5" w:rsidP="000B7FB1">
      <w:pPr>
        <w:spacing w:line="360" w:lineRule="auto"/>
        <w:ind w:left="1276"/>
        <w:jc w:val="thaiDistribute"/>
        <w:rPr>
          <w:rFonts w:ascii="Arial" w:hAnsi="Arial"/>
          <w:sz w:val="20"/>
          <w:szCs w:val="20"/>
        </w:rPr>
      </w:pPr>
    </w:p>
    <w:p w14:paraId="3358D4E3" w14:textId="71EBD45D" w:rsidR="002D7FBE" w:rsidRDefault="002D7FBE" w:rsidP="000B7FB1">
      <w:pPr>
        <w:spacing w:line="360" w:lineRule="auto"/>
        <w:ind w:left="1276"/>
        <w:jc w:val="thaiDistribute"/>
        <w:rPr>
          <w:rFonts w:ascii="Arial" w:hAnsi="Arial"/>
          <w:sz w:val="20"/>
          <w:szCs w:val="20"/>
        </w:rPr>
      </w:pPr>
    </w:p>
    <w:p w14:paraId="7F3EF40F" w14:textId="77777777" w:rsidR="002D7FBE" w:rsidRDefault="002D7FBE" w:rsidP="000B7FB1">
      <w:pPr>
        <w:spacing w:line="360" w:lineRule="auto"/>
        <w:ind w:left="1276"/>
        <w:jc w:val="thaiDistribute"/>
        <w:rPr>
          <w:rFonts w:ascii="Arial" w:hAnsi="Arial"/>
          <w:sz w:val="20"/>
          <w:szCs w:val="20"/>
        </w:rPr>
      </w:pPr>
    </w:p>
    <w:tbl>
      <w:tblPr>
        <w:tblStyle w:val="TableGrid"/>
        <w:tblW w:w="8084"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1700"/>
        <w:gridCol w:w="1705"/>
        <w:gridCol w:w="1705"/>
      </w:tblGrid>
      <w:tr w:rsidR="00CE2043" w:rsidRPr="006B38AC" w14:paraId="1E32647B" w14:textId="77777777" w:rsidTr="002D7FBE">
        <w:tc>
          <w:tcPr>
            <w:tcW w:w="8084" w:type="dxa"/>
            <w:gridSpan w:val="4"/>
          </w:tcPr>
          <w:p w14:paraId="1C55AF4A" w14:textId="68BFAB05" w:rsidR="00CE2043" w:rsidRPr="00495698" w:rsidRDefault="00CE2043" w:rsidP="00495698">
            <w:pPr>
              <w:spacing w:line="360" w:lineRule="auto"/>
              <w:jc w:val="right"/>
              <w:rPr>
                <w:rFonts w:ascii="Arial" w:hAnsi="Arial"/>
                <w:sz w:val="16"/>
                <w:szCs w:val="16"/>
              </w:rPr>
            </w:pPr>
            <w:r w:rsidRPr="00495698">
              <w:rPr>
                <w:rFonts w:ascii="Arial" w:hAnsi="Arial"/>
                <w:sz w:val="16"/>
                <w:szCs w:val="16"/>
              </w:rPr>
              <w:lastRenderedPageBreak/>
              <w:t>(Unit :</w:t>
            </w:r>
            <w:r>
              <w:rPr>
                <w:rFonts w:ascii="Arial" w:hAnsi="Arial" w:hint="cs"/>
                <w:sz w:val="16"/>
                <w:szCs w:val="16"/>
                <w:cs/>
              </w:rPr>
              <w:t xml:space="preserve"> </w:t>
            </w:r>
            <w:r>
              <w:rPr>
                <w:rFonts w:ascii="Arial" w:hAnsi="Arial"/>
                <w:sz w:val="16"/>
                <w:szCs w:val="16"/>
              </w:rPr>
              <w:t>Thousand</w:t>
            </w:r>
            <w:r w:rsidRPr="00495698">
              <w:rPr>
                <w:rFonts w:ascii="Arial" w:hAnsi="Arial"/>
                <w:sz w:val="16"/>
                <w:szCs w:val="16"/>
              </w:rPr>
              <w:t xml:space="preserve"> Baht)</w:t>
            </w:r>
          </w:p>
        </w:tc>
      </w:tr>
      <w:tr w:rsidR="00495698" w:rsidRPr="006B38AC" w14:paraId="1A1211B9" w14:textId="77777777" w:rsidTr="002D7FBE">
        <w:tc>
          <w:tcPr>
            <w:tcW w:w="8084" w:type="dxa"/>
            <w:gridSpan w:val="4"/>
          </w:tcPr>
          <w:p w14:paraId="0E4577D0" w14:textId="77777777"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Consolidate F/S</w:t>
            </w:r>
          </w:p>
        </w:tc>
      </w:tr>
      <w:tr w:rsidR="00495698" w:rsidRPr="006B38AC" w14:paraId="7D06C749" w14:textId="77777777" w:rsidTr="002D7FBE">
        <w:tc>
          <w:tcPr>
            <w:tcW w:w="4674" w:type="dxa"/>
            <w:gridSpan w:val="2"/>
            <w:vAlign w:val="bottom"/>
          </w:tcPr>
          <w:p w14:paraId="08847CC4" w14:textId="77777777" w:rsidR="00937AC9" w:rsidRDefault="00495698" w:rsidP="00D8614F">
            <w:pPr>
              <w:pBdr>
                <w:bottom w:val="single" w:sz="4" w:space="1" w:color="auto"/>
              </w:pBdr>
              <w:spacing w:line="360" w:lineRule="auto"/>
              <w:jc w:val="center"/>
              <w:rPr>
                <w:rFonts w:ascii="Arial" w:hAnsi="Arial"/>
                <w:sz w:val="16"/>
                <w:szCs w:val="16"/>
              </w:rPr>
            </w:pPr>
            <w:r w:rsidRPr="00495698">
              <w:rPr>
                <w:rFonts w:ascii="Arial" w:hAnsi="Arial"/>
                <w:sz w:val="16"/>
                <w:szCs w:val="16"/>
              </w:rPr>
              <w:t xml:space="preserve">Classification under previous standards </w:t>
            </w:r>
          </w:p>
          <w:p w14:paraId="423EB1A9" w14:textId="58241AAF" w:rsidR="00495698" w:rsidRPr="00495698" w:rsidRDefault="008F1BA7" w:rsidP="00D8614F">
            <w:pPr>
              <w:pBdr>
                <w:bottom w:val="single" w:sz="4" w:space="1" w:color="auto"/>
              </w:pBdr>
              <w:spacing w:line="360" w:lineRule="auto"/>
              <w:jc w:val="center"/>
              <w:rPr>
                <w:rFonts w:ascii="Arial" w:hAnsi="Arial"/>
                <w:sz w:val="16"/>
                <w:szCs w:val="16"/>
              </w:rPr>
            </w:pPr>
            <w:r>
              <w:rPr>
                <w:rFonts w:ascii="Arial" w:hAnsi="Arial"/>
                <w:sz w:val="16"/>
                <w:szCs w:val="16"/>
              </w:rPr>
              <w:t>a</w:t>
            </w:r>
            <w:r w:rsidR="00470690">
              <w:rPr>
                <w:rFonts w:ascii="Arial" w:hAnsi="Arial"/>
                <w:sz w:val="16"/>
                <w:szCs w:val="16"/>
              </w:rPr>
              <w:t xml:space="preserve">s </w:t>
            </w:r>
            <w:r w:rsidR="00495698" w:rsidRPr="00495698">
              <w:rPr>
                <w:rFonts w:ascii="Arial" w:hAnsi="Arial"/>
                <w:sz w:val="16"/>
                <w:szCs w:val="16"/>
              </w:rPr>
              <w:t>at 31 December 2019</w:t>
            </w:r>
          </w:p>
        </w:tc>
        <w:tc>
          <w:tcPr>
            <w:tcW w:w="3410" w:type="dxa"/>
            <w:gridSpan w:val="2"/>
            <w:vAlign w:val="bottom"/>
          </w:tcPr>
          <w:p w14:paraId="3CDC6560" w14:textId="77777777"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Classification under TFRS 9</w:t>
            </w:r>
          </w:p>
          <w:p w14:paraId="7A3276DC" w14:textId="09A1E30B"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 xml:space="preserve"> </w:t>
            </w:r>
            <w:r w:rsidR="008F1BA7">
              <w:rPr>
                <w:rFonts w:ascii="Arial" w:hAnsi="Arial"/>
                <w:sz w:val="16"/>
                <w:szCs w:val="16"/>
              </w:rPr>
              <w:t>a</w:t>
            </w:r>
            <w:r w:rsidR="00470690">
              <w:rPr>
                <w:rFonts w:ascii="Arial" w:hAnsi="Arial"/>
                <w:sz w:val="16"/>
                <w:szCs w:val="16"/>
              </w:rPr>
              <w:t xml:space="preserve">s </w:t>
            </w:r>
            <w:r w:rsidRPr="00495698">
              <w:rPr>
                <w:rFonts w:ascii="Arial" w:hAnsi="Arial"/>
                <w:sz w:val="16"/>
                <w:szCs w:val="16"/>
              </w:rPr>
              <w:t>at 1 January 2020</w:t>
            </w:r>
          </w:p>
        </w:tc>
      </w:tr>
      <w:tr w:rsidR="002308B5" w:rsidRPr="006B38AC" w14:paraId="0B354C36" w14:textId="77777777" w:rsidTr="002D7FBE">
        <w:tc>
          <w:tcPr>
            <w:tcW w:w="2974" w:type="dxa"/>
            <w:vAlign w:val="bottom"/>
          </w:tcPr>
          <w:p w14:paraId="081834FB"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sz w:val="16"/>
                <w:szCs w:val="16"/>
              </w:rPr>
              <w:t>Transactions</w:t>
            </w:r>
          </w:p>
        </w:tc>
        <w:tc>
          <w:tcPr>
            <w:tcW w:w="1700" w:type="dxa"/>
            <w:vAlign w:val="bottom"/>
          </w:tcPr>
          <w:p w14:paraId="23B54598"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sz w:val="16"/>
                <w:szCs w:val="16"/>
              </w:rPr>
              <w:t>Carrying amounts</w:t>
            </w:r>
          </w:p>
        </w:tc>
        <w:tc>
          <w:tcPr>
            <w:tcW w:w="1705" w:type="dxa"/>
            <w:vAlign w:val="bottom"/>
          </w:tcPr>
          <w:p w14:paraId="7C3BABD6"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cs="Arial"/>
                <w:sz w:val="16"/>
                <w:szCs w:val="16"/>
              </w:rPr>
              <w:t>Fair value through profit or loss</w:t>
            </w:r>
          </w:p>
        </w:tc>
        <w:tc>
          <w:tcPr>
            <w:tcW w:w="1705" w:type="dxa"/>
            <w:vAlign w:val="bottom"/>
          </w:tcPr>
          <w:p w14:paraId="4B154CEF"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cs="Arial"/>
                <w:sz w:val="16"/>
                <w:szCs w:val="16"/>
              </w:rPr>
              <w:t>Amortized cost - net</w:t>
            </w:r>
          </w:p>
        </w:tc>
      </w:tr>
      <w:tr w:rsidR="002308B5" w:rsidRPr="006B38AC" w14:paraId="554E73FC" w14:textId="77777777" w:rsidTr="00B27BD5">
        <w:tc>
          <w:tcPr>
            <w:tcW w:w="2974" w:type="dxa"/>
            <w:vAlign w:val="bottom"/>
          </w:tcPr>
          <w:p w14:paraId="1CA0D9B9" w14:textId="77777777" w:rsidR="002308B5" w:rsidRPr="00C6143A" w:rsidRDefault="002308B5" w:rsidP="0074391C">
            <w:pPr>
              <w:spacing w:line="360" w:lineRule="auto"/>
              <w:jc w:val="center"/>
              <w:rPr>
                <w:rFonts w:ascii="Arial" w:hAnsi="Arial"/>
                <w:i/>
                <w:iCs/>
                <w:sz w:val="16"/>
                <w:szCs w:val="16"/>
              </w:rPr>
            </w:pPr>
          </w:p>
        </w:tc>
        <w:tc>
          <w:tcPr>
            <w:tcW w:w="1700" w:type="dxa"/>
            <w:vAlign w:val="bottom"/>
          </w:tcPr>
          <w:p w14:paraId="61CD4128" w14:textId="77777777" w:rsidR="002308B5" w:rsidRPr="00495698" w:rsidRDefault="002308B5" w:rsidP="0074391C">
            <w:pPr>
              <w:spacing w:line="360" w:lineRule="auto"/>
              <w:jc w:val="center"/>
              <w:rPr>
                <w:rFonts w:ascii="Arial" w:hAnsi="Arial"/>
                <w:sz w:val="16"/>
                <w:szCs w:val="16"/>
              </w:rPr>
            </w:pPr>
          </w:p>
        </w:tc>
        <w:tc>
          <w:tcPr>
            <w:tcW w:w="1705" w:type="dxa"/>
            <w:vAlign w:val="bottom"/>
          </w:tcPr>
          <w:p w14:paraId="1A498927" w14:textId="77777777" w:rsidR="002308B5" w:rsidRPr="00495698" w:rsidRDefault="002308B5" w:rsidP="0074391C">
            <w:pPr>
              <w:spacing w:line="360" w:lineRule="auto"/>
              <w:jc w:val="center"/>
              <w:rPr>
                <w:rFonts w:ascii="Arial" w:hAnsi="Arial" w:cs="Arial"/>
                <w:sz w:val="16"/>
                <w:szCs w:val="16"/>
              </w:rPr>
            </w:pPr>
          </w:p>
        </w:tc>
        <w:tc>
          <w:tcPr>
            <w:tcW w:w="1705" w:type="dxa"/>
            <w:vAlign w:val="bottom"/>
          </w:tcPr>
          <w:p w14:paraId="5AA70A99" w14:textId="77777777" w:rsidR="002308B5" w:rsidRPr="00495698" w:rsidRDefault="002308B5" w:rsidP="0074391C">
            <w:pPr>
              <w:spacing w:line="360" w:lineRule="auto"/>
              <w:jc w:val="center"/>
              <w:rPr>
                <w:rFonts w:ascii="Arial" w:hAnsi="Arial" w:cs="Arial"/>
                <w:sz w:val="16"/>
                <w:szCs w:val="16"/>
              </w:rPr>
            </w:pPr>
          </w:p>
        </w:tc>
      </w:tr>
      <w:tr w:rsidR="002308B5" w:rsidRPr="006B38AC" w14:paraId="77A56BBC" w14:textId="77777777" w:rsidTr="00B27BD5">
        <w:tc>
          <w:tcPr>
            <w:tcW w:w="2974" w:type="dxa"/>
          </w:tcPr>
          <w:p w14:paraId="16B96FDD" w14:textId="77777777" w:rsidR="002308B5" w:rsidRPr="002C4126" w:rsidRDefault="002308B5" w:rsidP="00495698">
            <w:pPr>
              <w:spacing w:line="360" w:lineRule="auto"/>
              <w:jc w:val="thaiDistribute"/>
              <w:rPr>
                <w:rFonts w:ascii="Arial" w:hAnsi="Arial"/>
                <w:b/>
                <w:bCs/>
                <w:sz w:val="16"/>
                <w:szCs w:val="16"/>
              </w:rPr>
            </w:pPr>
            <w:r w:rsidRPr="002C4126">
              <w:rPr>
                <w:rFonts w:ascii="Arial" w:hAnsi="Arial"/>
                <w:b/>
                <w:bCs/>
                <w:sz w:val="16"/>
                <w:szCs w:val="16"/>
              </w:rPr>
              <w:t>Financial assets</w:t>
            </w:r>
          </w:p>
        </w:tc>
        <w:tc>
          <w:tcPr>
            <w:tcW w:w="1700" w:type="dxa"/>
          </w:tcPr>
          <w:p w14:paraId="63052642" w14:textId="77777777" w:rsidR="002308B5" w:rsidRPr="006B38AC" w:rsidRDefault="002308B5" w:rsidP="003A0B1C">
            <w:pPr>
              <w:tabs>
                <w:tab w:val="clear" w:pos="2807"/>
                <w:tab w:val="left" w:pos="1488"/>
              </w:tabs>
              <w:spacing w:line="360" w:lineRule="auto"/>
              <w:jc w:val="right"/>
              <w:rPr>
                <w:rFonts w:ascii="Arial" w:hAnsi="Arial"/>
                <w:b/>
                <w:bCs/>
                <w:sz w:val="18"/>
                <w:szCs w:val="18"/>
              </w:rPr>
            </w:pPr>
          </w:p>
        </w:tc>
        <w:tc>
          <w:tcPr>
            <w:tcW w:w="1705" w:type="dxa"/>
          </w:tcPr>
          <w:p w14:paraId="57999BED" w14:textId="77777777" w:rsidR="002308B5" w:rsidRPr="006B38AC" w:rsidRDefault="002308B5" w:rsidP="00CE2043">
            <w:pPr>
              <w:spacing w:line="360" w:lineRule="auto"/>
              <w:jc w:val="right"/>
              <w:rPr>
                <w:rFonts w:ascii="Arial" w:hAnsi="Arial"/>
                <w:b/>
                <w:bCs/>
                <w:sz w:val="18"/>
                <w:szCs w:val="18"/>
              </w:rPr>
            </w:pPr>
          </w:p>
        </w:tc>
        <w:tc>
          <w:tcPr>
            <w:tcW w:w="1705" w:type="dxa"/>
          </w:tcPr>
          <w:p w14:paraId="4FC29A47" w14:textId="77777777" w:rsidR="002308B5" w:rsidRPr="006B38AC" w:rsidRDefault="002308B5" w:rsidP="00CE2043">
            <w:pPr>
              <w:spacing w:line="360" w:lineRule="auto"/>
              <w:jc w:val="right"/>
              <w:rPr>
                <w:rFonts w:ascii="Arial" w:hAnsi="Arial"/>
                <w:b/>
                <w:bCs/>
                <w:sz w:val="18"/>
                <w:szCs w:val="18"/>
              </w:rPr>
            </w:pPr>
          </w:p>
        </w:tc>
      </w:tr>
      <w:tr w:rsidR="002308B5" w:rsidRPr="006B38AC" w14:paraId="5174FF40" w14:textId="77777777" w:rsidTr="00B27BD5">
        <w:tc>
          <w:tcPr>
            <w:tcW w:w="2974" w:type="dxa"/>
          </w:tcPr>
          <w:p w14:paraId="77B44AE7" w14:textId="4D98D967" w:rsidR="002308B5" w:rsidRPr="001444A9" w:rsidRDefault="002308B5" w:rsidP="00E216B4">
            <w:pPr>
              <w:spacing w:line="360" w:lineRule="auto"/>
              <w:jc w:val="thaiDistribute"/>
              <w:rPr>
                <w:rFonts w:ascii="Arial" w:hAnsi="Arial"/>
                <w:sz w:val="16"/>
                <w:szCs w:val="16"/>
              </w:rPr>
            </w:pPr>
            <w:r w:rsidRPr="001444A9">
              <w:rPr>
                <w:rFonts w:ascii="Arial" w:hAnsi="Arial"/>
                <w:sz w:val="16"/>
                <w:szCs w:val="16"/>
              </w:rPr>
              <w:t>Cash and cash</w:t>
            </w:r>
            <w:r>
              <w:rPr>
                <w:rFonts w:ascii="Arial" w:hAnsi="Arial"/>
                <w:sz w:val="16"/>
                <w:szCs w:val="16"/>
              </w:rPr>
              <w:t xml:space="preserve"> </w:t>
            </w:r>
            <w:r w:rsidRPr="001444A9">
              <w:rPr>
                <w:rFonts w:ascii="Arial" w:hAnsi="Arial"/>
                <w:sz w:val="16"/>
                <w:szCs w:val="16"/>
              </w:rPr>
              <w:t>equivalent</w:t>
            </w:r>
            <w:r w:rsidR="00B4568B">
              <w:rPr>
                <w:rFonts w:ascii="Arial" w:hAnsi="Arial"/>
                <w:sz w:val="16"/>
                <w:szCs w:val="16"/>
              </w:rPr>
              <w:t>s</w:t>
            </w:r>
          </w:p>
        </w:tc>
        <w:tc>
          <w:tcPr>
            <w:tcW w:w="1700" w:type="dxa"/>
          </w:tcPr>
          <w:p w14:paraId="576FB4B3" w14:textId="02F92FD9"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34,388</w:t>
            </w:r>
          </w:p>
        </w:tc>
        <w:tc>
          <w:tcPr>
            <w:tcW w:w="1705" w:type="dxa"/>
          </w:tcPr>
          <w:p w14:paraId="4670098E" w14:textId="6FC4CDE1" w:rsidR="002308B5" w:rsidRPr="001444A9" w:rsidRDefault="002308B5" w:rsidP="00E216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sz w:val="18"/>
                <w:szCs w:val="18"/>
              </w:rPr>
            </w:pPr>
            <w:r>
              <w:rPr>
                <w:rFonts w:ascii="Arial" w:hAnsi="Arial"/>
                <w:sz w:val="18"/>
                <w:szCs w:val="18"/>
              </w:rPr>
              <w:t>-</w:t>
            </w:r>
          </w:p>
        </w:tc>
        <w:tc>
          <w:tcPr>
            <w:tcW w:w="1705" w:type="dxa"/>
          </w:tcPr>
          <w:p w14:paraId="14887173" w14:textId="0C352E2C" w:rsidR="002308B5" w:rsidRPr="00CB6389" w:rsidRDefault="002308B5" w:rsidP="00E216B4">
            <w:pPr>
              <w:spacing w:line="360" w:lineRule="auto"/>
              <w:jc w:val="right"/>
              <w:rPr>
                <w:rFonts w:ascii="Arial" w:hAnsi="Arial" w:cs="Arial"/>
                <w:sz w:val="16"/>
                <w:szCs w:val="16"/>
              </w:rPr>
            </w:pPr>
            <w:r w:rsidRPr="00CB6389">
              <w:rPr>
                <w:rFonts w:ascii="Arial" w:hAnsi="Arial" w:cs="Arial"/>
                <w:sz w:val="16"/>
                <w:szCs w:val="16"/>
              </w:rPr>
              <w:t>34,388</w:t>
            </w:r>
          </w:p>
        </w:tc>
      </w:tr>
      <w:tr w:rsidR="002308B5" w:rsidRPr="006B38AC" w14:paraId="0F7A2357" w14:textId="77777777" w:rsidTr="00B27BD5">
        <w:tc>
          <w:tcPr>
            <w:tcW w:w="2974" w:type="dxa"/>
          </w:tcPr>
          <w:p w14:paraId="24BCEEE7" w14:textId="57172E09" w:rsidR="002308B5" w:rsidRPr="001444A9" w:rsidRDefault="002308B5" w:rsidP="00E216B4">
            <w:pPr>
              <w:spacing w:line="360" w:lineRule="auto"/>
              <w:jc w:val="thaiDistribute"/>
              <w:rPr>
                <w:rFonts w:ascii="Arial" w:hAnsi="Arial"/>
                <w:sz w:val="16"/>
                <w:szCs w:val="16"/>
              </w:rPr>
            </w:pPr>
            <w:r>
              <w:rPr>
                <w:rFonts w:ascii="Arial" w:hAnsi="Arial"/>
                <w:sz w:val="16"/>
                <w:szCs w:val="16"/>
              </w:rPr>
              <w:t>Temporary investments</w:t>
            </w:r>
          </w:p>
        </w:tc>
        <w:tc>
          <w:tcPr>
            <w:tcW w:w="1700" w:type="dxa"/>
          </w:tcPr>
          <w:p w14:paraId="7F25E729" w14:textId="2CAD58CC"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148</w:t>
            </w:r>
          </w:p>
        </w:tc>
        <w:tc>
          <w:tcPr>
            <w:tcW w:w="1705" w:type="dxa"/>
          </w:tcPr>
          <w:p w14:paraId="6C220887" w14:textId="271F4D4B" w:rsidR="002308B5" w:rsidRPr="00CB6389" w:rsidRDefault="002308B5" w:rsidP="00CB6389">
            <w:pPr>
              <w:spacing w:line="360" w:lineRule="auto"/>
              <w:jc w:val="right"/>
              <w:rPr>
                <w:rFonts w:ascii="Arial" w:hAnsi="Arial" w:cs="Arial"/>
                <w:sz w:val="16"/>
                <w:szCs w:val="16"/>
              </w:rPr>
            </w:pPr>
            <w:r w:rsidRPr="00CB6389">
              <w:rPr>
                <w:rFonts w:ascii="Arial" w:hAnsi="Arial" w:cs="Arial"/>
                <w:sz w:val="16"/>
                <w:szCs w:val="16"/>
              </w:rPr>
              <w:t>148</w:t>
            </w:r>
          </w:p>
        </w:tc>
        <w:tc>
          <w:tcPr>
            <w:tcW w:w="1705" w:type="dxa"/>
          </w:tcPr>
          <w:p w14:paraId="605A9E5C" w14:textId="6F390A00" w:rsidR="002308B5" w:rsidRPr="006B38AC" w:rsidRDefault="002308B5" w:rsidP="00E216B4">
            <w:pPr>
              <w:spacing w:line="360" w:lineRule="auto"/>
              <w:jc w:val="right"/>
              <w:rPr>
                <w:rFonts w:ascii="Arial" w:hAnsi="Arial"/>
                <w:sz w:val="18"/>
                <w:szCs w:val="18"/>
              </w:rPr>
            </w:pPr>
            <w:r>
              <w:rPr>
                <w:rFonts w:ascii="Arial" w:hAnsi="Arial"/>
                <w:sz w:val="18"/>
                <w:szCs w:val="18"/>
              </w:rPr>
              <w:t>-</w:t>
            </w:r>
          </w:p>
        </w:tc>
      </w:tr>
      <w:tr w:rsidR="002308B5" w:rsidRPr="006B38AC" w14:paraId="6659B27A" w14:textId="77777777" w:rsidTr="00B27BD5">
        <w:tc>
          <w:tcPr>
            <w:tcW w:w="2974" w:type="dxa"/>
          </w:tcPr>
          <w:p w14:paraId="78A38086" w14:textId="71BB49D5" w:rsidR="002308B5" w:rsidRDefault="002308B5" w:rsidP="00E216B4">
            <w:pPr>
              <w:spacing w:line="360" w:lineRule="auto"/>
              <w:ind w:left="177" w:hanging="177"/>
              <w:jc w:val="thaiDistribute"/>
              <w:rPr>
                <w:rFonts w:ascii="Arial" w:hAnsi="Arial"/>
                <w:sz w:val="16"/>
                <w:szCs w:val="16"/>
                <w:cs/>
              </w:rPr>
            </w:pPr>
            <w:r w:rsidRPr="00C450FD">
              <w:rPr>
                <w:rFonts w:ascii="Arial" w:hAnsi="Arial"/>
                <w:sz w:val="16"/>
                <w:szCs w:val="16"/>
              </w:rPr>
              <w:t xml:space="preserve">Trade </w:t>
            </w:r>
            <w:r>
              <w:rPr>
                <w:rFonts w:ascii="Arial" w:hAnsi="Arial"/>
                <w:sz w:val="16"/>
                <w:szCs w:val="16"/>
              </w:rPr>
              <w:t>account receivable -</w:t>
            </w:r>
          </w:p>
          <w:p w14:paraId="1071161E" w14:textId="7BD914E3" w:rsidR="002308B5" w:rsidRPr="001444A9" w:rsidRDefault="002308B5" w:rsidP="00E216B4">
            <w:pPr>
              <w:spacing w:line="360" w:lineRule="auto"/>
              <w:ind w:left="177"/>
              <w:jc w:val="thaiDistribute"/>
              <w:rPr>
                <w:rFonts w:ascii="Arial" w:hAnsi="Arial"/>
                <w:sz w:val="16"/>
                <w:szCs w:val="16"/>
              </w:rPr>
            </w:pPr>
            <w:r>
              <w:rPr>
                <w:rFonts w:ascii="Arial" w:hAnsi="Arial"/>
                <w:sz w:val="16"/>
                <w:szCs w:val="16"/>
              </w:rPr>
              <w:t>general customer</w:t>
            </w:r>
            <w:r w:rsidR="00B4568B">
              <w:rPr>
                <w:rFonts w:ascii="Arial" w:hAnsi="Arial"/>
                <w:sz w:val="16"/>
                <w:szCs w:val="16"/>
              </w:rPr>
              <w:t>s</w:t>
            </w:r>
          </w:p>
        </w:tc>
        <w:tc>
          <w:tcPr>
            <w:tcW w:w="1700" w:type="dxa"/>
          </w:tcPr>
          <w:p w14:paraId="30CFA27E" w14:textId="77777777" w:rsidR="002308B5" w:rsidRDefault="002308B5" w:rsidP="00E216B4">
            <w:pPr>
              <w:spacing w:line="360" w:lineRule="auto"/>
              <w:jc w:val="right"/>
              <w:rPr>
                <w:rFonts w:ascii="Arial" w:hAnsi="Arial" w:cs="Arial"/>
                <w:sz w:val="16"/>
                <w:szCs w:val="16"/>
              </w:rPr>
            </w:pPr>
          </w:p>
          <w:p w14:paraId="5D6A2489" w14:textId="2373E973"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461,589</w:t>
            </w:r>
          </w:p>
        </w:tc>
        <w:tc>
          <w:tcPr>
            <w:tcW w:w="1705" w:type="dxa"/>
          </w:tcPr>
          <w:p w14:paraId="4CBF5C90" w14:textId="77777777" w:rsidR="002308B5" w:rsidRPr="00AA3C1B" w:rsidRDefault="002308B5" w:rsidP="00E216B4">
            <w:pPr>
              <w:spacing w:line="360" w:lineRule="auto"/>
              <w:jc w:val="right"/>
              <w:rPr>
                <w:rFonts w:ascii="Arial" w:hAnsi="Arial" w:cs="Arial"/>
                <w:sz w:val="16"/>
                <w:szCs w:val="16"/>
              </w:rPr>
            </w:pPr>
          </w:p>
          <w:p w14:paraId="4C0878FB" w14:textId="29191AB2" w:rsidR="002308B5" w:rsidRPr="00AA3C1B" w:rsidRDefault="002308B5" w:rsidP="00E216B4">
            <w:pPr>
              <w:spacing w:line="360" w:lineRule="auto"/>
              <w:jc w:val="right"/>
              <w:rPr>
                <w:rFonts w:ascii="Arial" w:hAnsi="Arial" w:cs="Arial"/>
                <w:sz w:val="16"/>
                <w:szCs w:val="16"/>
              </w:rPr>
            </w:pPr>
            <w:r w:rsidRPr="00AA3C1B">
              <w:rPr>
                <w:rFonts w:ascii="Arial" w:hAnsi="Arial" w:cs="Arial"/>
                <w:sz w:val="16"/>
                <w:szCs w:val="16"/>
              </w:rPr>
              <w:t>-</w:t>
            </w:r>
          </w:p>
        </w:tc>
        <w:tc>
          <w:tcPr>
            <w:tcW w:w="1705" w:type="dxa"/>
          </w:tcPr>
          <w:p w14:paraId="7072CF1F" w14:textId="77777777" w:rsidR="002308B5" w:rsidRDefault="002308B5" w:rsidP="00A938A6">
            <w:pPr>
              <w:spacing w:line="360" w:lineRule="auto"/>
              <w:jc w:val="right"/>
              <w:rPr>
                <w:rFonts w:ascii="Arial" w:hAnsi="Arial" w:cs="Arial"/>
                <w:sz w:val="16"/>
                <w:szCs w:val="16"/>
              </w:rPr>
            </w:pPr>
          </w:p>
          <w:p w14:paraId="423780EC" w14:textId="201F6BAF" w:rsidR="002308B5" w:rsidRPr="00A938A6" w:rsidRDefault="002308B5" w:rsidP="00A938A6">
            <w:pPr>
              <w:spacing w:line="360" w:lineRule="auto"/>
              <w:jc w:val="right"/>
              <w:rPr>
                <w:rFonts w:ascii="Arial" w:hAnsi="Arial" w:cs="Arial"/>
                <w:sz w:val="16"/>
                <w:szCs w:val="16"/>
              </w:rPr>
            </w:pPr>
            <w:r w:rsidRPr="00A938A6">
              <w:rPr>
                <w:rFonts w:ascii="Arial" w:hAnsi="Arial" w:cs="Arial"/>
                <w:sz w:val="16"/>
                <w:szCs w:val="16"/>
              </w:rPr>
              <w:t>461,589</w:t>
            </w:r>
          </w:p>
        </w:tc>
      </w:tr>
      <w:tr w:rsidR="002308B5" w:rsidRPr="006B38AC" w14:paraId="486477D9" w14:textId="77777777" w:rsidTr="00B27BD5">
        <w:tc>
          <w:tcPr>
            <w:tcW w:w="2974" w:type="dxa"/>
          </w:tcPr>
          <w:p w14:paraId="4B233034" w14:textId="243AE015" w:rsidR="002308B5" w:rsidRDefault="002308B5" w:rsidP="004050CD">
            <w:pPr>
              <w:spacing w:line="360" w:lineRule="auto"/>
              <w:ind w:left="177" w:hanging="177"/>
              <w:jc w:val="thaiDistribute"/>
              <w:rPr>
                <w:rFonts w:ascii="Arial" w:hAnsi="Arial"/>
                <w:sz w:val="16"/>
                <w:szCs w:val="16"/>
              </w:rPr>
            </w:pPr>
            <w:r w:rsidRPr="00C450FD">
              <w:rPr>
                <w:rFonts w:ascii="Arial" w:hAnsi="Arial"/>
                <w:sz w:val="16"/>
                <w:szCs w:val="16"/>
              </w:rPr>
              <w:t xml:space="preserve">Trade </w:t>
            </w:r>
            <w:r>
              <w:rPr>
                <w:rFonts w:ascii="Arial" w:hAnsi="Arial"/>
                <w:sz w:val="16"/>
                <w:szCs w:val="16"/>
              </w:rPr>
              <w:t>account receivable -</w:t>
            </w:r>
          </w:p>
          <w:p w14:paraId="5D1EFC6C" w14:textId="4373C396" w:rsidR="002308B5" w:rsidRPr="00C450FD" w:rsidRDefault="002308B5" w:rsidP="004050CD">
            <w:pPr>
              <w:spacing w:line="360" w:lineRule="auto"/>
              <w:ind w:left="177"/>
              <w:jc w:val="thaiDistribute"/>
              <w:rPr>
                <w:rFonts w:ascii="Arial" w:hAnsi="Arial"/>
                <w:sz w:val="16"/>
                <w:szCs w:val="16"/>
              </w:rPr>
            </w:pPr>
            <w:r>
              <w:rPr>
                <w:rFonts w:ascii="Arial" w:hAnsi="Arial"/>
                <w:sz w:val="16"/>
                <w:szCs w:val="16"/>
              </w:rPr>
              <w:t>related parties</w:t>
            </w:r>
          </w:p>
        </w:tc>
        <w:tc>
          <w:tcPr>
            <w:tcW w:w="1700" w:type="dxa"/>
          </w:tcPr>
          <w:p w14:paraId="435B4C5C" w14:textId="77777777" w:rsidR="002308B5" w:rsidRDefault="002308B5" w:rsidP="004050CD">
            <w:pPr>
              <w:spacing w:line="360" w:lineRule="auto"/>
              <w:jc w:val="right"/>
              <w:rPr>
                <w:rFonts w:ascii="Arial" w:hAnsi="Arial" w:cs="Arial"/>
                <w:sz w:val="16"/>
                <w:szCs w:val="16"/>
              </w:rPr>
            </w:pPr>
          </w:p>
          <w:p w14:paraId="08C69CB8" w14:textId="74001CB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377</w:t>
            </w:r>
          </w:p>
        </w:tc>
        <w:tc>
          <w:tcPr>
            <w:tcW w:w="1705" w:type="dxa"/>
          </w:tcPr>
          <w:p w14:paraId="67D766F4" w14:textId="77777777" w:rsidR="002308B5" w:rsidRDefault="002308B5" w:rsidP="00E62F40">
            <w:pPr>
              <w:spacing w:line="360" w:lineRule="auto"/>
              <w:jc w:val="right"/>
              <w:rPr>
                <w:rFonts w:ascii="Arial" w:hAnsi="Arial" w:cs="Arial"/>
                <w:sz w:val="16"/>
                <w:szCs w:val="16"/>
              </w:rPr>
            </w:pPr>
          </w:p>
          <w:p w14:paraId="4676FE62" w14:textId="208D4D33" w:rsidR="002308B5" w:rsidRPr="00AA3C1B" w:rsidRDefault="002308B5" w:rsidP="00E62F40">
            <w:pPr>
              <w:spacing w:line="360" w:lineRule="auto"/>
              <w:jc w:val="right"/>
              <w:rPr>
                <w:rFonts w:ascii="Arial" w:hAnsi="Arial" w:cs="Arial"/>
                <w:sz w:val="16"/>
                <w:szCs w:val="16"/>
              </w:rPr>
            </w:pPr>
            <w:r w:rsidRPr="00AA3C1B">
              <w:rPr>
                <w:rFonts w:ascii="Arial" w:hAnsi="Arial" w:cs="Arial"/>
                <w:sz w:val="16"/>
                <w:szCs w:val="16"/>
              </w:rPr>
              <w:t xml:space="preserve"> -</w:t>
            </w:r>
          </w:p>
        </w:tc>
        <w:tc>
          <w:tcPr>
            <w:tcW w:w="1705" w:type="dxa"/>
          </w:tcPr>
          <w:p w14:paraId="576B56A1" w14:textId="77777777" w:rsidR="002308B5" w:rsidRDefault="002308B5" w:rsidP="004050CD">
            <w:pPr>
              <w:spacing w:line="360" w:lineRule="auto"/>
              <w:jc w:val="right"/>
              <w:rPr>
                <w:rFonts w:ascii="Arial" w:hAnsi="Arial" w:cs="Arial"/>
                <w:sz w:val="16"/>
                <w:szCs w:val="16"/>
              </w:rPr>
            </w:pPr>
          </w:p>
          <w:p w14:paraId="3995F1A7" w14:textId="2AD56408"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377</w:t>
            </w:r>
          </w:p>
        </w:tc>
      </w:tr>
      <w:tr w:rsidR="002308B5" w:rsidRPr="006B38AC" w14:paraId="553E1682" w14:textId="77777777" w:rsidTr="00B27BD5">
        <w:tc>
          <w:tcPr>
            <w:tcW w:w="2974" w:type="dxa"/>
          </w:tcPr>
          <w:p w14:paraId="680447E0" w14:textId="52034BD0" w:rsidR="002308B5" w:rsidRPr="00C450FD" w:rsidRDefault="002308B5" w:rsidP="004050CD">
            <w:pPr>
              <w:spacing w:line="360" w:lineRule="auto"/>
              <w:ind w:left="177" w:hanging="177"/>
              <w:jc w:val="thaiDistribute"/>
              <w:rPr>
                <w:rFonts w:ascii="Arial" w:hAnsi="Arial"/>
                <w:sz w:val="16"/>
                <w:szCs w:val="16"/>
              </w:rPr>
            </w:pPr>
            <w:r>
              <w:rPr>
                <w:rFonts w:ascii="Arial" w:hAnsi="Arial"/>
                <w:sz w:val="16"/>
                <w:szCs w:val="16"/>
              </w:rPr>
              <w:t>Other receivables - general customer</w:t>
            </w:r>
            <w:r w:rsidR="00B4568B">
              <w:rPr>
                <w:rFonts w:ascii="Arial" w:hAnsi="Arial"/>
                <w:sz w:val="16"/>
                <w:szCs w:val="16"/>
              </w:rPr>
              <w:t>s</w:t>
            </w:r>
            <w:r w:rsidRPr="00C450FD">
              <w:rPr>
                <w:rFonts w:ascii="Arial" w:hAnsi="Arial"/>
                <w:sz w:val="16"/>
                <w:szCs w:val="16"/>
              </w:rPr>
              <w:t xml:space="preserve"> </w:t>
            </w:r>
          </w:p>
        </w:tc>
        <w:tc>
          <w:tcPr>
            <w:tcW w:w="1700" w:type="dxa"/>
          </w:tcPr>
          <w:p w14:paraId="074644C2" w14:textId="49D0B98E"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91,819</w:t>
            </w:r>
          </w:p>
        </w:tc>
        <w:tc>
          <w:tcPr>
            <w:tcW w:w="1705" w:type="dxa"/>
          </w:tcPr>
          <w:p w14:paraId="2DC86B91" w14:textId="06A52CDE" w:rsidR="002308B5" w:rsidRPr="00AA3C1B" w:rsidRDefault="002308B5" w:rsidP="004050CD">
            <w:pPr>
              <w:spacing w:line="360" w:lineRule="auto"/>
              <w:jc w:val="right"/>
              <w:rPr>
                <w:rFonts w:ascii="Arial" w:hAnsi="Arial" w:cs="Arial"/>
                <w:sz w:val="16"/>
                <w:szCs w:val="16"/>
              </w:rPr>
            </w:pPr>
            <w:r w:rsidRPr="00AA3C1B">
              <w:rPr>
                <w:rFonts w:ascii="Arial" w:hAnsi="Arial" w:cs="Arial"/>
                <w:sz w:val="16"/>
                <w:szCs w:val="16"/>
              </w:rPr>
              <w:t>-</w:t>
            </w:r>
          </w:p>
        </w:tc>
        <w:tc>
          <w:tcPr>
            <w:tcW w:w="1705" w:type="dxa"/>
          </w:tcPr>
          <w:p w14:paraId="56820672" w14:textId="7B92A6B7"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91,819</w:t>
            </w:r>
          </w:p>
        </w:tc>
      </w:tr>
      <w:tr w:rsidR="002308B5" w:rsidRPr="006B38AC" w14:paraId="41A8B7DB" w14:textId="77777777" w:rsidTr="00B27BD5">
        <w:tc>
          <w:tcPr>
            <w:tcW w:w="2974" w:type="dxa"/>
          </w:tcPr>
          <w:p w14:paraId="5F66559C" w14:textId="18829E20" w:rsidR="002308B5" w:rsidRDefault="002308B5" w:rsidP="004050CD">
            <w:pPr>
              <w:spacing w:line="360" w:lineRule="auto"/>
              <w:ind w:left="177" w:hanging="177"/>
              <w:jc w:val="thaiDistribute"/>
              <w:rPr>
                <w:rFonts w:ascii="Arial" w:hAnsi="Arial"/>
                <w:sz w:val="16"/>
                <w:szCs w:val="16"/>
              </w:rPr>
            </w:pPr>
            <w:r>
              <w:rPr>
                <w:rFonts w:ascii="Arial" w:hAnsi="Arial"/>
                <w:sz w:val="16"/>
                <w:szCs w:val="16"/>
              </w:rPr>
              <w:t xml:space="preserve">Other receivables </w:t>
            </w:r>
            <w:r w:rsidR="00862BAA">
              <w:rPr>
                <w:rFonts w:ascii="Arial" w:hAnsi="Arial"/>
                <w:sz w:val="16"/>
                <w:szCs w:val="16"/>
              </w:rPr>
              <w:t>-</w:t>
            </w:r>
            <w:r>
              <w:rPr>
                <w:rFonts w:ascii="Arial" w:hAnsi="Arial"/>
                <w:sz w:val="16"/>
                <w:szCs w:val="16"/>
              </w:rPr>
              <w:t xml:space="preserve"> related</w:t>
            </w:r>
            <w:r w:rsidR="0011571E">
              <w:rPr>
                <w:rFonts w:ascii="Arial" w:hAnsi="Arial"/>
                <w:sz w:val="16"/>
                <w:szCs w:val="16"/>
              </w:rPr>
              <w:t xml:space="preserve"> parties</w:t>
            </w:r>
          </w:p>
        </w:tc>
        <w:tc>
          <w:tcPr>
            <w:tcW w:w="1700" w:type="dxa"/>
          </w:tcPr>
          <w:p w14:paraId="73EF30A3" w14:textId="1E91463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200</w:t>
            </w:r>
          </w:p>
        </w:tc>
        <w:tc>
          <w:tcPr>
            <w:tcW w:w="1705" w:type="dxa"/>
          </w:tcPr>
          <w:p w14:paraId="3A29DDCB" w14:textId="4927DA54" w:rsidR="002308B5" w:rsidRPr="00495698"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5A607656" w14:textId="1E2056DB"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200</w:t>
            </w:r>
          </w:p>
        </w:tc>
      </w:tr>
      <w:tr w:rsidR="002308B5" w:rsidRPr="006B38AC" w14:paraId="5348AAB1" w14:textId="77777777" w:rsidTr="00B27BD5">
        <w:tc>
          <w:tcPr>
            <w:tcW w:w="2974" w:type="dxa"/>
          </w:tcPr>
          <w:p w14:paraId="1A20DCDF" w14:textId="77777777" w:rsidR="002308B5" w:rsidRPr="001444A9" w:rsidRDefault="002308B5" w:rsidP="004050CD">
            <w:pPr>
              <w:spacing w:line="360" w:lineRule="auto"/>
              <w:jc w:val="thaiDistribute"/>
              <w:rPr>
                <w:rFonts w:ascii="Arial" w:hAnsi="Arial"/>
                <w:sz w:val="16"/>
                <w:szCs w:val="16"/>
              </w:rPr>
            </w:pPr>
            <w:r w:rsidRPr="001444A9">
              <w:rPr>
                <w:rFonts w:ascii="Arial" w:hAnsi="Arial"/>
                <w:sz w:val="16"/>
                <w:szCs w:val="16"/>
              </w:rPr>
              <w:t>Loan to other company</w:t>
            </w:r>
          </w:p>
        </w:tc>
        <w:tc>
          <w:tcPr>
            <w:tcW w:w="1700" w:type="dxa"/>
          </w:tcPr>
          <w:p w14:paraId="79C615B9" w14:textId="262D4465"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100,000</w:t>
            </w:r>
          </w:p>
        </w:tc>
        <w:tc>
          <w:tcPr>
            <w:tcW w:w="1705" w:type="dxa"/>
          </w:tcPr>
          <w:p w14:paraId="3F3C5BAF" w14:textId="72CADA8B"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1995B19" w14:textId="71CEAD0B"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100,000</w:t>
            </w:r>
          </w:p>
        </w:tc>
      </w:tr>
      <w:tr w:rsidR="002308B5" w:rsidRPr="006B38AC" w14:paraId="35FBC5EC" w14:textId="77777777" w:rsidTr="00B27BD5">
        <w:tc>
          <w:tcPr>
            <w:tcW w:w="2974" w:type="dxa"/>
          </w:tcPr>
          <w:p w14:paraId="25C935A0" w14:textId="588881B5" w:rsidR="002308B5" w:rsidRPr="006B38AC" w:rsidRDefault="002308B5" w:rsidP="004050CD">
            <w:pPr>
              <w:spacing w:line="360" w:lineRule="auto"/>
              <w:jc w:val="thaiDistribute"/>
              <w:rPr>
                <w:rFonts w:ascii="Arial" w:hAnsi="Arial"/>
                <w:sz w:val="18"/>
                <w:szCs w:val="18"/>
              </w:rPr>
            </w:pPr>
            <w:r>
              <w:rPr>
                <w:rFonts w:ascii="Arial" w:hAnsi="Arial"/>
                <w:sz w:val="16"/>
                <w:szCs w:val="16"/>
              </w:rPr>
              <w:t>L</w:t>
            </w:r>
            <w:r w:rsidRPr="001E15AB">
              <w:rPr>
                <w:rFonts w:ascii="Arial" w:hAnsi="Arial"/>
                <w:sz w:val="16"/>
                <w:szCs w:val="16"/>
              </w:rPr>
              <w:t>ease receivables</w:t>
            </w:r>
          </w:p>
        </w:tc>
        <w:tc>
          <w:tcPr>
            <w:tcW w:w="1700" w:type="dxa"/>
          </w:tcPr>
          <w:p w14:paraId="331AEF20" w14:textId="6A86317D"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11,8</w:t>
            </w:r>
            <w:r>
              <w:rPr>
                <w:rFonts w:ascii="Arial" w:hAnsi="Arial" w:cs="Arial"/>
                <w:sz w:val="16"/>
                <w:szCs w:val="16"/>
              </w:rPr>
              <w:t>24</w:t>
            </w:r>
          </w:p>
        </w:tc>
        <w:tc>
          <w:tcPr>
            <w:tcW w:w="1705" w:type="dxa"/>
          </w:tcPr>
          <w:p w14:paraId="2B547AB7" w14:textId="6B2EEBF2"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DF6F401" w14:textId="28ED7E00"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11,8</w:t>
            </w:r>
            <w:r>
              <w:rPr>
                <w:rFonts w:ascii="Arial" w:hAnsi="Arial" w:cs="Arial"/>
                <w:sz w:val="16"/>
                <w:szCs w:val="16"/>
              </w:rPr>
              <w:t>24</w:t>
            </w:r>
          </w:p>
        </w:tc>
      </w:tr>
      <w:tr w:rsidR="002308B5" w:rsidRPr="006B38AC" w14:paraId="26703D01" w14:textId="77777777" w:rsidTr="00B27BD5">
        <w:tc>
          <w:tcPr>
            <w:tcW w:w="2974" w:type="dxa"/>
          </w:tcPr>
          <w:p w14:paraId="16E4B672" w14:textId="77777777" w:rsidR="002308B5" w:rsidRPr="006B38AC" w:rsidRDefault="002308B5" w:rsidP="004050CD">
            <w:pPr>
              <w:spacing w:line="360" w:lineRule="auto"/>
              <w:jc w:val="thaiDistribute"/>
              <w:rPr>
                <w:rFonts w:ascii="Arial" w:hAnsi="Arial"/>
                <w:sz w:val="18"/>
                <w:szCs w:val="18"/>
              </w:rPr>
            </w:pPr>
            <w:r w:rsidRPr="001E15AB">
              <w:rPr>
                <w:rFonts w:ascii="Arial" w:hAnsi="Arial"/>
                <w:sz w:val="16"/>
                <w:szCs w:val="16"/>
              </w:rPr>
              <w:t>Other current assets</w:t>
            </w:r>
          </w:p>
        </w:tc>
        <w:tc>
          <w:tcPr>
            <w:tcW w:w="1700" w:type="dxa"/>
          </w:tcPr>
          <w:p w14:paraId="5F37E05F" w14:textId="685B1EC0"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23,</w:t>
            </w:r>
            <w:r>
              <w:rPr>
                <w:rFonts w:ascii="Arial" w:hAnsi="Arial" w:cs="Arial"/>
                <w:sz w:val="16"/>
                <w:szCs w:val="16"/>
              </w:rPr>
              <w:t>256</w:t>
            </w:r>
          </w:p>
        </w:tc>
        <w:tc>
          <w:tcPr>
            <w:tcW w:w="1705" w:type="dxa"/>
          </w:tcPr>
          <w:p w14:paraId="7DA775BF" w14:textId="6C140B44"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48BA197A" w14:textId="6A2522A0"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23,</w:t>
            </w:r>
            <w:r>
              <w:rPr>
                <w:rFonts w:ascii="Arial" w:hAnsi="Arial" w:cs="Arial"/>
                <w:sz w:val="16"/>
                <w:szCs w:val="16"/>
              </w:rPr>
              <w:t>256</w:t>
            </w:r>
          </w:p>
        </w:tc>
      </w:tr>
      <w:tr w:rsidR="002308B5" w:rsidRPr="006B38AC" w14:paraId="26710AC6" w14:textId="77777777" w:rsidTr="00B27BD5">
        <w:tc>
          <w:tcPr>
            <w:tcW w:w="2974" w:type="dxa"/>
          </w:tcPr>
          <w:p w14:paraId="3AE1277B" w14:textId="77777777" w:rsidR="002308B5" w:rsidRPr="006B38AC" w:rsidRDefault="002308B5" w:rsidP="004050CD">
            <w:pPr>
              <w:spacing w:line="360" w:lineRule="auto"/>
              <w:jc w:val="thaiDistribute"/>
              <w:rPr>
                <w:rFonts w:ascii="Arial" w:hAnsi="Arial"/>
                <w:sz w:val="18"/>
                <w:szCs w:val="18"/>
              </w:rPr>
            </w:pPr>
            <w:r w:rsidRPr="001E15AB">
              <w:rPr>
                <w:rFonts w:ascii="Arial" w:hAnsi="Arial"/>
                <w:sz w:val="16"/>
                <w:szCs w:val="16"/>
              </w:rPr>
              <w:t>Restricted deposits with bank</w:t>
            </w:r>
          </w:p>
        </w:tc>
        <w:tc>
          <w:tcPr>
            <w:tcW w:w="1700" w:type="dxa"/>
          </w:tcPr>
          <w:p w14:paraId="6AB46489" w14:textId="37CA3E24"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15,745</w:t>
            </w:r>
          </w:p>
        </w:tc>
        <w:tc>
          <w:tcPr>
            <w:tcW w:w="1705" w:type="dxa"/>
          </w:tcPr>
          <w:p w14:paraId="2581C738" w14:textId="5801105D"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E39474B" w14:textId="56B116D2"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15,745</w:t>
            </w:r>
          </w:p>
        </w:tc>
      </w:tr>
      <w:tr w:rsidR="002308B5" w:rsidRPr="006B38AC" w14:paraId="09A10358" w14:textId="77777777" w:rsidTr="00B27BD5">
        <w:tc>
          <w:tcPr>
            <w:tcW w:w="2974" w:type="dxa"/>
          </w:tcPr>
          <w:p w14:paraId="38356507" w14:textId="18ADA5CB" w:rsidR="002308B5" w:rsidRDefault="00401E9A" w:rsidP="004050CD">
            <w:pPr>
              <w:spacing w:line="360" w:lineRule="auto"/>
              <w:jc w:val="thaiDistribute"/>
              <w:rPr>
                <w:rFonts w:ascii="Arial" w:hAnsi="Arial"/>
                <w:sz w:val="16"/>
                <w:szCs w:val="16"/>
              </w:rPr>
            </w:pPr>
            <w:r>
              <w:rPr>
                <w:rFonts w:ascii="Arial" w:hAnsi="Arial"/>
                <w:sz w:val="16"/>
                <w:szCs w:val="16"/>
              </w:rPr>
              <w:t>Lease security</w:t>
            </w:r>
            <w:r w:rsidR="002308B5">
              <w:rPr>
                <w:rFonts w:ascii="Arial" w:hAnsi="Arial"/>
                <w:sz w:val="16"/>
                <w:szCs w:val="16"/>
              </w:rPr>
              <w:t xml:space="preserve"> deposit</w:t>
            </w:r>
            <w:r w:rsidR="00862BAA">
              <w:rPr>
                <w:rFonts w:ascii="Arial" w:hAnsi="Arial"/>
                <w:sz w:val="16"/>
                <w:szCs w:val="16"/>
              </w:rPr>
              <w:t>s</w:t>
            </w:r>
          </w:p>
        </w:tc>
        <w:tc>
          <w:tcPr>
            <w:tcW w:w="1700" w:type="dxa"/>
          </w:tcPr>
          <w:p w14:paraId="73719F79" w14:textId="266CC56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 xml:space="preserve">          </w:t>
            </w:r>
            <w:r>
              <w:rPr>
                <w:rFonts w:ascii="Arial" w:hAnsi="Arial" w:cs="Arial"/>
                <w:sz w:val="16"/>
                <w:szCs w:val="16"/>
              </w:rPr>
              <w:t>24,918</w:t>
            </w:r>
          </w:p>
        </w:tc>
        <w:tc>
          <w:tcPr>
            <w:tcW w:w="1705" w:type="dxa"/>
          </w:tcPr>
          <w:p w14:paraId="68FFCE4E" w14:textId="3EE2A63B"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17A75628" w14:textId="07ED9577" w:rsidR="002308B5" w:rsidRPr="004E0F3E" w:rsidRDefault="002308B5" w:rsidP="004050CD">
            <w:pPr>
              <w:spacing w:line="360" w:lineRule="auto"/>
              <w:jc w:val="right"/>
              <w:rPr>
                <w:rFonts w:ascii="Arial" w:hAnsi="Arial" w:cs="Arial"/>
                <w:sz w:val="16"/>
                <w:szCs w:val="16"/>
              </w:rPr>
            </w:pPr>
            <w:r>
              <w:rPr>
                <w:rFonts w:ascii="Arial" w:hAnsi="Arial" w:cs="Arial"/>
                <w:sz w:val="16"/>
                <w:szCs w:val="16"/>
              </w:rPr>
              <w:t>24,918</w:t>
            </w:r>
          </w:p>
        </w:tc>
      </w:tr>
      <w:tr w:rsidR="002308B5" w:rsidRPr="006B38AC" w14:paraId="36A329C7" w14:textId="77777777" w:rsidTr="00B27BD5">
        <w:tc>
          <w:tcPr>
            <w:tcW w:w="2974" w:type="dxa"/>
          </w:tcPr>
          <w:p w14:paraId="088F0972" w14:textId="2CE9510B" w:rsidR="002308B5" w:rsidRDefault="002308B5" w:rsidP="004050CD">
            <w:pPr>
              <w:spacing w:line="360" w:lineRule="auto"/>
              <w:jc w:val="thaiDistribute"/>
              <w:rPr>
                <w:rFonts w:ascii="Arial" w:hAnsi="Arial"/>
                <w:sz w:val="16"/>
                <w:szCs w:val="16"/>
              </w:rPr>
            </w:pPr>
            <w:r>
              <w:rPr>
                <w:rFonts w:ascii="Arial" w:hAnsi="Arial"/>
                <w:sz w:val="16"/>
                <w:szCs w:val="16"/>
              </w:rPr>
              <w:t>Other non - current assets</w:t>
            </w:r>
          </w:p>
        </w:tc>
        <w:tc>
          <w:tcPr>
            <w:tcW w:w="1700" w:type="dxa"/>
          </w:tcPr>
          <w:p w14:paraId="726A166E" w14:textId="5293A572"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1,419</w:t>
            </w:r>
          </w:p>
        </w:tc>
        <w:tc>
          <w:tcPr>
            <w:tcW w:w="1705" w:type="dxa"/>
          </w:tcPr>
          <w:p w14:paraId="6AEB66C1" w14:textId="180FEC18"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0801583F" w14:textId="12F95063"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1,419</w:t>
            </w:r>
          </w:p>
        </w:tc>
      </w:tr>
      <w:tr w:rsidR="002308B5" w:rsidRPr="006B38AC" w14:paraId="09BA641D" w14:textId="77777777" w:rsidTr="00B27BD5">
        <w:tc>
          <w:tcPr>
            <w:tcW w:w="2974" w:type="dxa"/>
          </w:tcPr>
          <w:p w14:paraId="1F0D46C3" w14:textId="77777777" w:rsidR="002308B5" w:rsidRPr="007F77D3" w:rsidRDefault="002308B5" w:rsidP="004050CD">
            <w:pPr>
              <w:spacing w:line="360" w:lineRule="auto"/>
              <w:jc w:val="thaiDistribute"/>
              <w:rPr>
                <w:rFonts w:ascii="Arial" w:hAnsi="Arial"/>
                <w:sz w:val="16"/>
                <w:szCs w:val="16"/>
              </w:rPr>
            </w:pPr>
            <w:r w:rsidRPr="007F77D3">
              <w:rPr>
                <w:rFonts w:ascii="Arial" w:hAnsi="Arial"/>
                <w:sz w:val="16"/>
                <w:szCs w:val="16"/>
              </w:rPr>
              <w:t>Total</w:t>
            </w:r>
          </w:p>
        </w:tc>
        <w:tc>
          <w:tcPr>
            <w:tcW w:w="1700" w:type="dxa"/>
          </w:tcPr>
          <w:p w14:paraId="5B607969" w14:textId="292355D1" w:rsidR="002308B5" w:rsidRPr="00DA276F" w:rsidRDefault="002308B5" w:rsidP="004050CD">
            <w:pPr>
              <w:pBdr>
                <w:top w:val="single" w:sz="4" w:space="1" w:color="auto"/>
                <w:bottom w:val="single" w:sz="12" w:space="1" w:color="auto"/>
              </w:pBdr>
              <w:spacing w:line="360" w:lineRule="auto"/>
              <w:jc w:val="right"/>
              <w:rPr>
                <w:rFonts w:ascii="Arial" w:hAnsi="Arial" w:cs="Arial"/>
                <w:sz w:val="16"/>
                <w:szCs w:val="16"/>
              </w:rPr>
            </w:pPr>
            <w:r w:rsidRPr="00DA276F">
              <w:rPr>
                <w:rFonts w:ascii="Arial" w:hAnsi="Arial" w:cs="Arial"/>
                <w:sz w:val="16"/>
                <w:szCs w:val="16"/>
              </w:rPr>
              <w:t>7</w:t>
            </w:r>
            <w:r>
              <w:rPr>
                <w:rFonts w:ascii="Arial" w:hAnsi="Arial" w:cs="Arial"/>
                <w:sz w:val="16"/>
                <w:szCs w:val="16"/>
              </w:rPr>
              <w:t>65</w:t>
            </w:r>
            <w:r w:rsidRPr="00DA276F">
              <w:rPr>
                <w:rFonts w:ascii="Arial" w:hAnsi="Arial" w:cs="Arial"/>
                <w:sz w:val="16"/>
                <w:szCs w:val="16"/>
              </w:rPr>
              <w:t>,</w:t>
            </w:r>
            <w:r>
              <w:rPr>
                <w:rFonts w:ascii="Arial" w:hAnsi="Arial" w:cs="Arial"/>
                <w:sz w:val="16"/>
                <w:szCs w:val="16"/>
              </w:rPr>
              <w:t>683</w:t>
            </w:r>
          </w:p>
        </w:tc>
        <w:tc>
          <w:tcPr>
            <w:tcW w:w="1705" w:type="dxa"/>
          </w:tcPr>
          <w:p w14:paraId="1F1E916E" w14:textId="0C59CBD6" w:rsidR="002308B5" w:rsidRPr="007B1AAD" w:rsidRDefault="002308B5" w:rsidP="004050CD">
            <w:pPr>
              <w:pBdr>
                <w:top w:val="single" w:sz="4" w:space="1" w:color="auto"/>
                <w:bottom w:val="single" w:sz="12" w:space="1" w:color="auto"/>
              </w:pBdr>
              <w:spacing w:line="360" w:lineRule="auto"/>
              <w:jc w:val="right"/>
              <w:rPr>
                <w:rFonts w:ascii="Arial" w:hAnsi="Arial"/>
                <w:sz w:val="16"/>
                <w:szCs w:val="16"/>
              </w:rPr>
            </w:pPr>
            <w:r>
              <w:rPr>
                <w:rFonts w:ascii="Arial" w:hAnsi="Arial"/>
                <w:sz w:val="16"/>
                <w:szCs w:val="16"/>
              </w:rPr>
              <w:t>148</w:t>
            </w:r>
          </w:p>
        </w:tc>
        <w:tc>
          <w:tcPr>
            <w:tcW w:w="1705" w:type="dxa"/>
          </w:tcPr>
          <w:p w14:paraId="47B1C409" w14:textId="61C29ADD" w:rsidR="002308B5" w:rsidRPr="004E0F3E" w:rsidRDefault="002308B5" w:rsidP="004050CD">
            <w:pPr>
              <w:pBdr>
                <w:top w:val="single" w:sz="4" w:space="1" w:color="auto"/>
                <w:bottom w:val="single" w:sz="12" w:space="1" w:color="auto"/>
              </w:pBdr>
              <w:spacing w:line="360" w:lineRule="auto"/>
              <w:jc w:val="right"/>
              <w:rPr>
                <w:rFonts w:ascii="Arial" w:hAnsi="Arial" w:cs="Arial"/>
                <w:sz w:val="16"/>
                <w:szCs w:val="16"/>
              </w:rPr>
            </w:pPr>
            <w:r w:rsidRPr="004050CD">
              <w:rPr>
                <w:rFonts w:ascii="Arial" w:hAnsi="Arial" w:cs="Arial"/>
                <w:sz w:val="16"/>
                <w:szCs w:val="16"/>
              </w:rPr>
              <w:t>7</w:t>
            </w:r>
            <w:r>
              <w:rPr>
                <w:rFonts w:ascii="Arial" w:hAnsi="Arial" w:cs="Arial"/>
                <w:sz w:val="16"/>
                <w:szCs w:val="16"/>
              </w:rPr>
              <w:t>65</w:t>
            </w:r>
            <w:r w:rsidRPr="004050CD">
              <w:rPr>
                <w:rFonts w:ascii="Arial" w:hAnsi="Arial" w:cs="Arial"/>
                <w:sz w:val="16"/>
                <w:szCs w:val="16"/>
              </w:rPr>
              <w:t>,</w:t>
            </w:r>
            <w:r>
              <w:rPr>
                <w:rFonts w:ascii="Arial" w:hAnsi="Arial" w:cs="Arial"/>
                <w:sz w:val="16"/>
                <w:szCs w:val="16"/>
              </w:rPr>
              <w:t>535</w:t>
            </w:r>
          </w:p>
        </w:tc>
      </w:tr>
      <w:tr w:rsidR="002308B5" w:rsidRPr="006B38AC" w14:paraId="69DFABAB" w14:textId="77777777" w:rsidTr="00B27BD5">
        <w:tc>
          <w:tcPr>
            <w:tcW w:w="2974" w:type="dxa"/>
          </w:tcPr>
          <w:p w14:paraId="4E9F7404" w14:textId="77777777" w:rsidR="002308B5" w:rsidRPr="006B38AC" w:rsidRDefault="002308B5" w:rsidP="004E0F3E">
            <w:pPr>
              <w:spacing w:line="360" w:lineRule="auto"/>
              <w:jc w:val="thaiDistribute"/>
              <w:rPr>
                <w:rFonts w:ascii="Arial" w:hAnsi="Arial"/>
                <w:sz w:val="18"/>
                <w:szCs w:val="18"/>
              </w:rPr>
            </w:pPr>
          </w:p>
        </w:tc>
        <w:tc>
          <w:tcPr>
            <w:tcW w:w="1700" w:type="dxa"/>
          </w:tcPr>
          <w:p w14:paraId="5632A23B" w14:textId="77777777" w:rsidR="002308B5" w:rsidRPr="006B38AC" w:rsidRDefault="002308B5" w:rsidP="004E0F3E">
            <w:pPr>
              <w:spacing w:line="360" w:lineRule="auto"/>
              <w:jc w:val="thaiDistribute"/>
              <w:rPr>
                <w:rFonts w:ascii="Arial" w:hAnsi="Arial"/>
                <w:sz w:val="18"/>
                <w:szCs w:val="18"/>
              </w:rPr>
            </w:pPr>
          </w:p>
        </w:tc>
        <w:tc>
          <w:tcPr>
            <w:tcW w:w="1705" w:type="dxa"/>
          </w:tcPr>
          <w:p w14:paraId="6F869709" w14:textId="77777777" w:rsidR="002308B5" w:rsidRPr="006B38AC" w:rsidRDefault="002308B5" w:rsidP="004E0F3E">
            <w:pPr>
              <w:spacing w:line="360" w:lineRule="auto"/>
              <w:jc w:val="thaiDistribute"/>
              <w:rPr>
                <w:rFonts w:ascii="Arial" w:hAnsi="Arial"/>
                <w:sz w:val="18"/>
                <w:szCs w:val="18"/>
              </w:rPr>
            </w:pPr>
          </w:p>
        </w:tc>
        <w:tc>
          <w:tcPr>
            <w:tcW w:w="1705" w:type="dxa"/>
          </w:tcPr>
          <w:p w14:paraId="391EB3AC" w14:textId="77777777" w:rsidR="002308B5" w:rsidRPr="006B38AC" w:rsidRDefault="002308B5" w:rsidP="004E0F3E">
            <w:pPr>
              <w:spacing w:line="360" w:lineRule="auto"/>
              <w:jc w:val="thaiDistribute"/>
              <w:rPr>
                <w:rFonts w:ascii="Arial" w:hAnsi="Arial"/>
                <w:sz w:val="18"/>
                <w:szCs w:val="18"/>
              </w:rPr>
            </w:pPr>
          </w:p>
        </w:tc>
      </w:tr>
      <w:tr w:rsidR="002308B5" w:rsidRPr="006B38AC" w14:paraId="03F8B1C2" w14:textId="77777777" w:rsidTr="00B27BD5">
        <w:tc>
          <w:tcPr>
            <w:tcW w:w="2974" w:type="dxa"/>
          </w:tcPr>
          <w:p w14:paraId="44C9A553" w14:textId="77777777" w:rsidR="002308B5" w:rsidRPr="00A02D09" w:rsidRDefault="002308B5" w:rsidP="004E0F3E">
            <w:pPr>
              <w:spacing w:line="360" w:lineRule="auto"/>
              <w:jc w:val="thaiDistribute"/>
              <w:rPr>
                <w:rFonts w:ascii="Arial" w:hAnsi="Arial"/>
                <w:b/>
                <w:bCs/>
                <w:sz w:val="16"/>
                <w:szCs w:val="16"/>
              </w:rPr>
            </w:pPr>
            <w:r w:rsidRPr="00A02D09">
              <w:rPr>
                <w:rFonts w:ascii="Arial" w:hAnsi="Arial"/>
                <w:b/>
                <w:bCs/>
                <w:sz w:val="16"/>
                <w:szCs w:val="16"/>
              </w:rPr>
              <w:t>Financial liabilities</w:t>
            </w:r>
          </w:p>
        </w:tc>
        <w:tc>
          <w:tcPr>
            <w:tcW w:w="1700" w:type="dxa"/>
          </w:tcPr>
          <w:p w14:paraId="06D831B4" w14:textId="77777777" w:rsidR="002308B5" w:rsidRPr="006B38AC" w:rsidRDefault="002308B5" w:rsidP="004E0F3E">
            <w:pPr>
              <w:spacing w:line="360" w:lineRule="auto"/>
              <w:jc w:val="thaiDistribute"/>
              <w:rPr>
                <w:rFonts w:ascii="Arial" w:hAnsi="Arial"/>
                <w:b/>
                <w:bCs/>
                <w:sz w:val="18"/>
                <w:szCs w:val="18"/>
              </w:rPr>
            </w:pPr>
          </w:p>
        </w:tc>
        <w:tc>
          <w:tcPr>
            <w:tcW w:w="1705" w:type="dxa"/>
          </w:tcPr>
          <w:p w14:paraId="2EF783FC" w14:textId="77777777" w:rsidR="002308B5" w:rsidRPr="006B38AC" w:rsidRDefault="002308B5" w:rsidP="004E0F3E">
            <w:pPr>
              <w:spacing w:line="360" w:lineRule="auto"/>
              <w:jc w:val="thaiDistribute"/>
              <w:rPr>
                <w:rFonts w:ascii="Arial" w:hAnsi="Arial"/>
                <w:b/>
                <w:bCs/>
                <w:sz w:val="18"/>
                <w:szCs w:val="18"/>
              </w:rPr>
            </w:pPr>
          </w:p>
        </w:tc>
        <w:tc>
          <w:tcPr>
            <w:tcW w:w="1705" w:type="dxa"/>
          </w:tcPr>
          <w:p w14:paraId="2F705850" w14:textId="77777777" w:rsidR="002308B5" w:rsidRPr="006B38AC" w:rsidRDefault="002308B5" w:rsidP="004E0F3E">
            <w:pPr>
              <w:spacing w:line="360" w:lineRule="auto"/>
              <w:jc w:val="thaiDistribute"/>
              <w:rPr>
                <w:rFonts w:ascii="Arial" w:hAnsi="Arial"/>
                <w:b/>
                <w:bCs/>
                <w:sz w:val="18"/>
                <w:szCs w:val="18"/>
              </w:rPr>
            </w:pPr>
          </w:p>
        </w:tc>
      </w:tr>
      <w:tr w:rsidR="002308B5" w:rsidRPr="006B38AC" w14:paraId="71C2C95A" w14:textId="77777777" w:rsidTr="001903DB">
        <w:tc>
          <w:tcPr>
            <w:tcW w:w="2974" w:type="dxa"/>
            <w:vAlign w:val="center"/>
          </w:tcPr>
          <w:p w14:paraId="76C817E5" w14:textId="58BE1252" w:rsidR="002308B5" w:rsidRPr="001444A9" w:rsidRDefault="002308B5" w:rsidP="001903DB">
            <w:pPr>
              <w:spacing w:line="360" w:lineRule="auto"/>
              <w:ind w:left="175" w:hanging="175"/>
              <w:rPr>
                <w:rFonts w:ascii="Arial" w:hAnsi="Arial"/>
                <w:sz w:val="16"/>
                <w:szCs w:val="16"/>
              </w:rPr>
            </w:pPr>
            <w:r w:rsidRPr="001444A9">
              <w:rPr>
                <w:rFonts w:ascii="Arial" w:hAnsi="Arial"/>
                <w:sz w:val="16"/>
                <w:szCs w:val="16"/>
              </w:rPr>
              <w:t xml:space="preserve">Short </w:t>
            </w:r>
            <w:r w:rsidR="00401E9A">
              <w:rPr>
                <w:rFonts w:ascii="Arial" w:hAnsi="Arial"/>
                <w:sz w:val="16"/>
                <w:szCs w:val="16"/>
              </w:rPr>
              <w:t xml:space="preserve">- </w:t>
            </w:r>
            <w:r w:rsidRPr="001444A9">
              <w:rPr>
                <w:rFonts w:ascii="Arial" w:hAnsi="Arial"/>
                <w:sz w:val="16"/>
                <w:szCs w:val="16"/>
              </w:rPr>
              <w:t>term loan</w:t>
            </w:r>
            <w:r w:rsidR="0097318A">
              <w:rPr>
                <w:rFonts w:ascii="Arial" w:hAnsi="Arial"/>
                <w:sz w:val="16"/>
                <w:szCs w:val="16"/>
              </w:rPr>
              <w:t>s</w:t>
            </w:r>
            <w:r w:rsidRPr="001444A9">
              <w:rPr>
                <w:rFonts w:ascii="Arial" w:hAnsi="Arial"/>
                <w:sz w:val="16"/>
                <w:szCs w:val="16"/>
              </w:rPr>
              <w:t xml:space="preserve"> from financial </w:t>
            </w:r>
            <w:r w:rsidR="0050470B">
              <w:rPr>
                <w:rFonts w:ascii="Arial" w:hAnsi="Arial"/>
                <w:sz w:val="16"/>
                <w:szCs w:val="16"/>
              </w:rPr>
              <w:t>institutions</w:t>
            </w:r>
          </w:p>
        </w:tc>
        <w:tc>
          <w:tcPr>
            <w:tcW w:w="1700" w:type="dxa"/>
            <w:vAlign w:val="center"/>
          </w:tcPr>
          <w:p w14:paraId="420E0C0C" w14:textId="77777777" w:rsidR="002C0605" w:rsidRDefault="002C0605" w:rsidP="001903DB">
            <w:pPr>
              <w:spacing w:line="360" w:lineRule="auto"/>
              <w:jc w:val="right"/>
              <w:rPr>
                <w:rFonts w:ascii="Arial" w:hAnsi="Arial" w:cs="Arial"/>
                <w:sz w:val="16"/>
                <w:szCs w:val="16"/>
              </w:rPr>
            </w:pPr>
          </w:p>
          <w:p w14:paraId="251CDF3D" w14:textId="685C9005" w:rsidR="002308B5" w:rsidRPr="006A79C0" w:rsidRDefault="002308B5" w:rsidP="001903DB">
            <w:pPr>
              <w:spacing w:line="360" w:lineRule="auto"/>
              <w:jc w:val="right"/>
              <w:rPr>
                <w:rFonts w:ascii="Arial" w:hAnsi="Arial" w:cs="Arial"/>
                <w:sz w:val="16"/>
                <w:szCs w:val="16"/>
              </w:rPr>
            </w:pPr>
            <w:r w:rsidRPr="006829B5">
              <w:rPr>
                <w:rFonts w:ascii="Arial" w:hAnsi="Arial" w:cs="Arial"/>
                <w:sz w:val="16"/>
                <w:szCs w:val="16"/>
              </w:rPr>
              <w:t>821,026</w:t>
            </w:r>
          </w:p>
        </w:tc>
        <w:tc>
          <w:tcPr>
            <w:tcW w:w="1705" w:type="dxa"/>
            <w:vAlign w:val="center"/>
          </w:tcPr>
          <w:p w14:paraId="4CD9E598" w14:textId="77777777" w:rsidR="002C0605" w:rsidRDefault="002C0605" w:rsidP="001903DB">
            <w:pPr>
              <w:spacing w:line="360" w:lineRule="auto"/>
              <w:jc w:val="right"/>
              <w:rPr>
                <w:rFonts w:ascii="Arial" w:hAnsi="Arial" w:cs="Arial"/>
                <w:sz w:val="16"/>
                <w:szCs w:val="16"/>
              </w:rPr>
            </w:pPr>
          </w:p>
          <w:p w14:paraId="07465A21" w14:textId="2FF10858"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w:t>
            </w:r>
          </w:p>
        </w:tc>
        <w:tc>
          <w:tcPr>
            <w:tcW w:w="1705" w:type="dxa"/>
            <w:vAlign w:val="center"/>
          </w:tcPr>
          <w:p w14:paraId="5214CF39" w14:textId="77777777" w:rsidR="002C0605" w:rsidRDefault="002C0605" w:rsidP="001903DB">
            <w:pPr>
              <w:spacing w:line="360" w:lineRule="auto"/>
              <w:jc w:val="right"/>
              <w:rPr>
                <w:rFonts w:ascii="Arial" w:hAnsi="Arial" w:cs="Arial"/>
                <w:sz w:val="16"/>
                <w:szCs w:val="16"/>
              </w:rPr>
            </w:pPr>
          </w:p>
          <w:p w14:paraId="11DD4C3F" w14:textId="5E49D8F3"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821,026</w:t>
            </w:r>
          </w:p>
        </w:tc>
      </w:tr>
      <w:tr w:rsidR="002308B5" w:rsidRPr="006B38AC" w14:paraId="2284DD07" w14:textId="77777777" w:rsidTr="001903DB">
        <w:tc>
          <w:tcPr>
            <w:tcW w:w="2974" w:type="dxa"/>
            <w:vAlign w:val="center"/>
          </w:tcPr>
          <w:p w14:paraId="58B371F0" w14:textId="75E3DA63" w:rsidR="002308B5" w:rsidRPr="006B38AC" w:rsidRDefault="002308B5" w:rsidP="001903DB">
            <w:pPr>
              <w:spacing w:line="360" w:lineRule="auto"/>
              <w:ind w:left="177" w:hanging="177"/>
              <w:rPr>
                <w:rFonts w:ascii="Arial" w:hAnsi="Arial"/>
                <w:sz w:val="18"/>
                <w:szCs w:val="18"/>
              </w:rPr>
            </w:pPr>
            <w:r w:rsidRPr="00C450FD">
              <w:rPr>
                <w:rFonts w:ascii="Arial" w:hAnsi="Arial"/>
                <w:sz w:val="16"/>
                <w:szCs w:val="16"/>
              </w:rPr>
              <w:t xml:space="preserve">Trade </w:t>
            </w:r>
            <w:r>
              <w:rPr>
                <w:rFonts w:ascii="Arial" w:hAnsi="Arial"/>
                <w:sz w:val="16"/>
                <w:szCs w:val="16"/>
              </w:rPr>
              <w:t>account payable -</w:t>
            </w:r>
            <w:r w:rsidR="00806EC5">
              <w:rPr>
                <w:rFonts w:ascii="Arial" w:hAnsi="Arial"/>
                <w:sz w:val="16"/>
                <w:szCs w:val="16"/>
              </w:rPr>
              <w:t xml:space="preserve"> </w:t>
            </w:r>
            <w:r>
              <w:rPr>
                <w:rFonts w:ascii="Arial" w:hAnsi="Arial"/>
                <w:sz w:val="16"/>
                <w:szCs w:val="16"/>
              </w:rPr>
              <w:t>general suppliers</w:t>
            </w:r>
          </w:p>
        </w:tc>
        <w:tc>
          <w:tcPr>
            <w:tcW w:w="1700" w:type="dxa"/>
            <w:vAlign w:val="center"/>
          </w:tcPr>
          <w:p w14:paraId="03FAD711" w14:textId="77777777" w:rsidR="002308B5" w:rsidRDefault="002308B5" w:rsidP="001903DB">
            <w:pPr>
              <w:spacing w:line="360" w:lineRule="auto"/>
              <w:jc w:val="right"/>
              <w:rPr>
                <w:rFonts w:ascii="Arial" w:hAnsi="Arial" w:cs="Arial"/>
                <w:sz w:val="16"/>
                <w:szCs w:val="16"/>
              </w:rPr>
            </w:pPr>
          </w:p>
          <w:p w14:paraId="7726E1EB" w14:textId="4BE75027" w:rsidR="002308B5" w:rsidRPr="006A79C0" w:rsidRDefault="002308B5" w:rsidP="001903DB">
            <w:pPr>
              <w:spacing w:line="360" w:lineRule="auto"/>
              <w:jc w:val="right"/>
              <w:rPr>
                <w:rFonts w:ascii="Arial" w:hAnsi="Arial" w:cs="Arial"/>
                <w:sz w:val="16"/>
                <w:szCs w:val="16"/>
              </w:rPr>
            </w:pPr>
            <w:r w:rsidRPr="006829B5">
              <w:rPr>
                <w:rFonts w:ascii="Arial" w:hAnsi="Arial" w:cs="Arial"/>
                <w:sz w:val="16"/>
                <w:szCs w:val="16"/>
              </w:rPr>
              <w:t>455,551</w:t>
            </w:r>
          </w:p>
        </w:tc>
        <w:tc>
          <w:tcPr>
            <w:tcW w:w="1705" w:type="dxa"/>
            <w:vAlign w:val="center"/>
          </w:tcPr>
          <w:p w14:paraId="6BBA95B8" w14:textId="77777777" w:rsidR="002308B5" w:rsidRDefault="002308B5" w:rsidP="001903DB">
            <w:pPr>
              <w:spacing w:line="360" w:lineRule="auto"/>
              <w:jc w:val="right"/>
              <w:rPr>
                <w:rFonts w:ascii="Arial" w:hAnsi="Arial" w:cs="Arial"/>
                <w:sz w:val="16"/>
                <w:szCs w:val="16"/>
              </w:rPr>
            </w:pPr>
          </w:p>
          <w:p w14:paraId="29B5FD7E" w14:textId="4919540F"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w:t>
            </w:r>
          </w:p>
        </w:tc>
        <w:tc>
          <w:tcPr>
            <w:tcW w:w="1705" w:type="dxa"/>
            <w:vAlign w:val="center"/>
          </w:tcPr>
          <w:p w14:paraId="380BCFAE" w14:textId="77777777" w:rsidR="002308B5" w:rsidRDefault="002308B5" w:rsidP="001903DB">
            <w:pPr>
              <w:spacing w:line="360" w:lineRule="auto"/>
              <w:jc w:val="right"/>
              <w:rPr>
                <w:rFonts w:ascii="Arial" w:hAnsi="Arial" w:cs="Arial"/>
                <w:sz w:val="16"/>
                <w:szCs w:val="16"/>
              </w:rPr>
            </w:pPr>
          </w:p>
          <w:p w14:paraId="2BFCF662" w14:textId="0A995984"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455,551</w:t>
            </w:r>
          </w:p>
        </w:tc>
      </w:tr>
      <w:tr w:rsidR="002308B5" w:rsidRPr="006B38AC" w14:paraId="1BB08220" w14:textId="77777777" w:rsidTr="001903DB">
        <w:tc>
          <w:tcPr>
            <w:tcW w:w="2974" w:type="dxa"/>
            <w:vAlign w:val="center"/>
          </w:tcPr>
          <w:p w14:paraId="62B59C9C" w14:textId="2A066CD2" w:rsidR="002308B5" w:rsidRPr="00C450FD" w:rsidRDefault="002308B5" w:rsidP="001903DB">
            <w:pPr>
              <w:spacing w:line="360" w:lineRule="auto"/>
              <w:ind w:left="180" w:hanging="180"/>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E46E58">
              <w:rPr>
                <w:rFonts w:ascii="Arial" w:hAnsi="Arial"/>
                <w:sz w:val="16"/>
                <w:szCs w:val="16"/>
              </w:rPr>
              <w:t xml:space="preserve"> </w:t>
            </w:r>
            <w:r>
              <w:rPr>
                <w:rFonts w:ascii="Arial" w:hAnsi="Arial"/>
                <w:sz w:val="16"/>
                <w:szCs w:val="16"/>
              </w:rPr>
              <w:t xml:space="preserve">related </w:t>
            </w:r>
            <w:r w:rsidR="0050470B">
              <w:rPr>
                <w:rFonts w:ascii="Arial" w:hAnsi="Arial"/>
                <w:sz w:val="16"/>
                <w:szCs w:val="16"/>
              </w:rPr>
              <w:t>part</w:t>
            </w:r>
            <w:r w:rsidR="00F90B52">
              <w:rPr>
                <w:rFonts w:ascii="Arial" w:hAnsi="Arial"/>
                <w:sz w:val="16"/>
                <w:szCs w:val="16"/>
              </w:rPr>
              <w:t>ies</w:t>
            </w:r>
          </w:p>
        </w:tc>
        <w:tc>
          <w:tcPr>
            <w:tcW w:w="1700" w:type="dxa"/>
            <w:vAlign w:val="center"/>
          </w:tcPr>
          <w:p w14:paraId="694E4655" w14:textId="77777777" w:rsidR="002308B5" w:rsidRDefault="002308B5" w:rsidP="001903DB">
            <w:pPr>
              <w:spacing w:line="360" w:lineRule="auto"/>
              <w:jc w:val="right"/>
              <w:rPr>
                <w:rFonts w:ascii="Arial" w:hAnsi="Arial" w:cs="Arial"/>
                <w:sz w:val="16"/>
                <w:szCs w:val="16"/>
              </w:rPr>
            </w:pPr>
          </w:p>
          <w:p w14:paraId="6C45E708" w14:textId="382B1EED" w:rsidR="002308B5" w:rsidRPr="006A79C0" w:rsidRDefault="002308B5" w:rsidP="001903DB">
            <w:pPr>
              <w:spacing w:line="360" w:lineRule="auto"/>
              <w:jc w:val="right"/>
              <w:rPr>
                <w:rFonts w:ascii="Arial" w:hAnsi="Arial" w:cs="Arial"/>
                <w:sz w:val="16"/>
                <w:szCs w:val="16"/>
              </w:rPr>
            </w:pPr>
            <w:r w:rsidRPr="006829B5">
              <w:rPr>
                <w:rFonts w:ascii="Arial" w:hAnsi="Arial" w:cs="Arial"/>
                <w:sz w:val="16"/>
                <w:szCs w:val="16"/>
              </w:rPr>
              <w:t>74,569</w:t>
            </w:r>
          </w:p>
        </w:tc>
        <w:tc>
          <w:tcPr>
            <w:tcW w:w="1705" w:type="dxa"/>
            <w:vAlign w:val="center"/>
          </w:tcPr>
          <w:p w14:paraId="754D50CF" w14:textId="77777777" w:rsidR="002308B5" w:rsidRDefault="002308B5" w:rsidP="001903DB">
            <w:pPr>
              <w:spacing w:line="360" w:lineRule="auto"/>
              <w:jc w:val="right"/>
              <w:rPr>
                <w:rFonts w:ascii="Arial" w:hAnsi="Arial" w:cs="Arial"/>
                <w:sz w:val="16"/>
                <w:szCs w:val="16"/>
              </w:rPr>
            </w:pPr>
          </w:p>
          <w:p w14:paraId="50BD205B" w14:textId="7AED1BB8"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w:t>
            </w:r>
          </w:p>
        </w:tc>
        <w:tc>
          <w:tcPr>
            <w:tcW w:w="1705" w:type="dxa"/>
            <w:vAlign w:val="center"/>
          </w:tcPr>
          <w:p w14:paraId="6B8569B7" w14:textId="77777777" w:rsidR="002308B5" w:rsidRDefault="002308B5" w:rsidP="001903DB">
            <w:pPr>
              <w:spacing w:line="360" w:lineRule="auto"/>
              <w:jc w:val="right"/>
              <w:rPr>
                <w:rFonts w:ascii="Arial" w:hAnsi="Arial" w:cs="Arial"/>
                <w:sz w:val="16"/>
                <w:szCs w:val="16"/>
              </w:rPr>
            </w:pPr>
          </w:p>
          <w:p w14:paraId="48B32573" w14:textId="6CE6C0F5"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74,569</w:t>
            </w:r>
          </w:p>
        </w:tc>
      </w:tr>
      <w:tr w:rsidR="002308B5" w:rsidRPr="006B38AC" w14:paraId="04E3AE17" w14:textId="77777777" w:rsidTr="001903DB">
        <w:tc>
          <w:tcPr>
            <w:tcW w:w="2974" w:type="dxa"/>
            <w:vAlign w:val="center"/>
          </w:tcPr>
          <w:p w14:paraId="676EAE18" w14:textId="77777777" w:rsidR="002308B5" w:rsidRDefault="002308B5" w:rsidP="001903DB">
            <w:pPr>
              <w:spacing w:line="360" w:lineRule="auto"/>
              <w:ind w:left="177" w:hanging="177"/>
              <w:rPr>
                <w:rFonts w:ascii="Arial" w:hAnsi="Arial"/>
                <w:sz w:val="16"/>
                <w:szCs w:val="16"/>
                <w:cs/>
              </w:rPr>
            </w:pPr>
            <w:r>
              <w:rPr>
                <w:rFonts w:ascii="Arial" w:hAnsi="Arial"/>
                <w:sz w:val="16"/>
                <w:szCs w:val="16"/>
              </w:rPr>
              <w:t>Payable</w:t>
            </w:r>
            <w:r w:rsidRPr="00C450FD">
              <w:rPr>
                <w:rFonts w:ascii="Arial" w:hAnsi="Arial"/>
                <w:sz w:val="16"/>
                <w:szCs w:val="16"/>
              </w:rPr>
              <w:t xml:space="preserve"> </w:t>
            </w:r>
            <w:r>
              <w:rPr>
                <w:rFonts w:ascii="Arial" w:hAnsi="Arial"/>
                <w:sz w:val="16"/>
                <w:szCs w:val="16"/>
              </w:rPr>
              <w:t>for purchase of assets -</w:t>
            </w:r>
          </w:p>
          <w:p w14:paraId="6795A455" w14:textId="386A160C" w:rsidR="002308B5" w:rsidRDefault="002308B5" w:rsidP="001903DB">
            <w:pPr>
              <w:tabs>
                <w:tab w:val="clear" w:pos="227"/>
                <w:tab w:val="clear" w:pos="454"/>
                <w:tab w:val="left" w:pos="456"/>
              </w:tabs>
              <w:spacing w:line="360" w:lineRule="auto"/>
              <w:ind w:left="177" w:hanging="4"/>
              <w:rPr>
                <w:rFonts w:ascii="Arial" w:hAnsi="Arial"/>
                <w:sz w:val="16"/>
                <w:szCs w:val="16"/>
              </w:rPr>
            </w:pPr>
            <w:r>
              <w:rPr>
                <w:rFonts w:ascii="Arial" w:hAnsi="Arial"/>
                <w:sz w:val="16"/>
                <w:szCs w:val="16"/>
              </w:rPr>
              <w:t>general supplier</w:t>
            </w:r>
            <w:r w:rsidR="00F90B52">
              <w:rPr>
                <w:rFonts w:ascii="Arial" w:hAnsi="Arial"/>
                <w:sz w:val="16"/>
                <w:szCs w:val="16"/>
              </w:rPr>
              <w:t>s</w:t>
            </w:r>
          </w:p>
        </w:tc>
        <w:tc>
          <w:tcPr>
            <w:tcW w:w="1700" w:type="dxa"/>
            <w:vAlign w:val="center"/>
          </w:tcPr>
          <w:p w14:paraId="3AACB21D" w14:textId="77777777" w:rsidR="002308B5" w:rsidRDefault="002308B5" w:rsidP="001903DB">
            <w:pPr>
              <w:spacing w:line="360" w:lineRule="auto"/>
              <w:jc w:val="right"/>
              <w:rPr>
                <w:rFonts w:ascii="Arial" w:hAnsi="Arial" w:cs="Arial"/>
                <w:sz w:val="16"/>
                <w:szCs w:val="16"/>
              </w:rPr>
            </w:pPr>
          </w:p>
          <w:p w14:paraId="72CE3CD9" w14:textId="78359547" w:rsidR="002308B5" w:rsidRPr="006829B5" w:rsidRDefault="002308B5" w:rsidP="001903DB">
            <w:pPr>
              <w:spacing w:line="360" w:lineRule="auto"/>
              <w:jc w:val="right"/>
              <w:rPr>
                <w:rFonts w:ascii="Arial" w:hAnsi="Arial" w:cs="Arial"/>
                <w:sz w:val="16"/>
                <w:szCs w:val="16"/>
              </w:rPr>
            </w:pPr>
            <w:r w:rsidRPr="006829B5">
              <w:rPr>
                <w:rFonts w:ascii="Arial" w:hAnsi="Arial" w:cs="Arial"/>
                <w:sz w:val="16"/>
                <w:szCs w:val="16"/>
              </w:rPr>
              <w:t>4,914</w:t>
            </w:r>
          </w:p>
        </w:tc>
        <w:tc>
          <w:tcPr>
            <w:tcW w:w="1705" w:type="dxa"/>
            <w:vAlign w:val="center"/>
          </w:tcPr>
          <w:p w14:paraId="5CDF1F83" w14:textId="77777777" w:rsidR="002308B5" w:rsidRDefault="002308B5" w:rsidP="001903DB">
            <w:pPr>
              <w:spacing w:line="360" w:lineRule="auto"/>
              <w:jc w:val="right"/>
              <w:rPr>
                <w:rFonts w:ascii="Arial" w:hAnsi="Arial" w:cs="Arial"/>
                <w:sz w:val="16"/>
                <w:szCs w:val="16"/>
              </w:rPr>
            </w:pPr>
          </w:p>
          <w:p w14:paraId="6D014737" w14:textId="0E39DCFA"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w:t>
            </w:r>
          </w:p>
        </w:tc>
        <w:tc>
          <w:tcPr>
            <w:tcW w:w="1705" w:type="dxa"/>
            <w:vAlign w:val="center"/>
          </w:tcPr>
          <w:p w14:paraId="73359121" w14:textId="77777777" w:rsidR="002308B5" w:rsidRDefault="002308B5" w:rsidP="001903DB">
            <w:pPr>
              <w:spacing w:line="360" w:lineRule="auto"/>
              <w:jc w:val="right"/>
              <w:rPr>
                <w:rFonts w:ascii="Arial" w:hAnsi="Arial" w:cs="Arial"/>
                <w:sz w:val="16"/>
                <w:szCs w:val="16"/>
              </w:rPr>
            </w:pPr>
          </w:p>
          <w:p w14:paraId="195FA257" w14:textId="76429406" w:rsidR="002308B5" w:rsidRPr="00A07C71" w:rsidRDefault="002308B5" w:rsidP="001903DB">
            <w:pPr>
              <w:spacing w:line="360" w:lineRule="auto"/>
              <w:jc w:val="right"/>
              <w:rPr>
                <w:rFonts w:ascii="Arial" w:hAnsi="Arial" w:cs="Arial"/>
                <w:sz w:val="16"/>
                <w:szCs w:val="16"/>
              </w:rPr>
            </w:pPr>
            <w:r w:rsidRPr="00855375">
              <w:rPr>
                <w:rFonts w:ascii="Arial" w:hAnsi="Arial" w:cs="Arial"/>
                <w:sz w:val="16"/>
                <w:szCs w:val="16"/>
              </w:rPr>
              <w:t>4,914</w:t>
            </w:r>
          </w:p>
        </w:tc>
      </w:tr>
      <w:tr w:rsidR="002308B5" w:rsidRPr="006B38AC" w14:paraId="21DCF9E5" w14:textId="77777777" w:rsidTr="001903DB">
        <w:tc>
          <w:tcPr>
            <w:tcW w:w="2974" w:type="dxa"/>
            <w:vAlign w:val="center"/>
          </w:tcPr>
          <w:p w14:paraId="6C25F8E6" w14:textId="19E76B46" w:rsidR="002308B5" w:rsidRDefault="002308B5" w:rsidP="001903DB">
            <w:pPr>
              <w:spacing w:line="360" w:lineRule="auto"/>
              <w:ind w:left="177" w:hanging="177"/>
              <w:rPr>
                <w:rFonts w:ascii="Arial" w:hAnsi="Arial"/>
                <w:sz w:val="16"/>
                <w:szCs w:val="16"/>
              </w:rPr>
            </w:pPr>
            <w:r>
              <w:rPr>
                <w:rFonts w:ascii="Arial" w:hAnsi="Arial"/>
                <w:sz w:val="16"/>
                <w:szCs w:val="16"/>
              </w:rPr>
              <w:t>Other payables - related parties</w:t>
            </w:r>
          </w:p>
        </w:tc>
        <w:tc>
          <w:tcPr>
            <w:tcW w:w="1700" w:type="dxa"/>
            <w:vAlign w:val="center"/>
          </w:tcPr>
          <w:p w14:paraId="07CA7EAD" w14:textId="2FAFE3A7" w:rsidR="002308B5" w:rsidRPr="009F1C83" w:rsidRDefault="002308B5" w:rsidP="001903DB">
            <w:pPr>
              <w:spacing w:line="360" w:lineRule="auto"/>
              <w:jc w:val="right"/>
              <w:rPr>
                <w:rFonts w:ascii="Arial" w:hAnsi="Arial" w:cs="Arial"/>
                <w:sz w:val="16"/>
                <w:szCs w:val="16"/>
              </w:rPr>
            </w:pPr>
            <w:r w:rsidRPr="006829B5">
              <w:rPr>
                <w:rFonts w:ascii="Arial" w:hAnsi="Arial" w:cs="Arial"/>
                <w:sz w:val="16"/>
                <w:szCs w:val="16"/>
              </w:rPr>
              <w:t>119,653</w:t>
            </w:r>
          </w:p>
        </w:tc>
        <w:tc>
          <w:tcPr>
            <w:tcW w:w="1705" w:type="dxa"/>
            <w:vAlign w:val="center"/>
          </w:tcPr>
          <w:p w14:paraId="7E6A74B5" w14:textId="70C8B2AC" w:rsidR="002308B5" w:rsidRPr="009F1C83" w:rsidRDefault="002308B5" w:rsidP="001903DB">
            <w:pPr>
              <w:spacing w:line="360" w:lineRule="auto"/>
              <w:jc w:val="right"/>
              <w:rPr>
                <w:rFonts w:ascii="Arial" w:hAnsi="Arial" w:cs="Arial"/>
                <w:sz w:val="16"/>
                <w:szCs w:val="16"/>
              </w:rPr>
            </w:pPr>
            <w:r w:rsidRPr="00855375">
              <w:rPr>
                <w:rFonts w:ascii="Arial" w:hAnsi="Arial" w:cs="Arial"/>
                <w:sz w:val="16"/>
                <w:szCs w:val="16"/>
              </w:rPr>
              <w:t>-</w:t>
            </w:r>
          </w:p>
        </w:tc>
        <w:tc>
          <w:tcPr>
            <w:tcW w:w="1705" w:type="dxa"/>
            <w:vAlign w:val="center"/>
          </w:tcPr>
          <w:p w14:paraId="50A69633" w14:textId="588CA4FB" w:rsidR="002308B5" w:rsidRPr="009F1C83" w:rsidRDefault="002308B5" w:rsidP="001903DB">
            <w:pPr>
              <w:spacing w:line="360" w:lineRule="auto"/>
              <w:jc w:val="right"/>
              <w:rPr>
                <w:rFonts w:ascii="Arial" w:hAnsi="Arial" w:cs="Arial"/>
                <w:sz w:val="16"/>
                <w:szCs w:val="16"/>
              </w:rPr>
            </w:pPr>
            <w:r w:rsidRPr="00855375">
              <w:rPr>
                <w:rFonts w:ascii="Arial" w:hAnsi="Arial" w:cs="Arial"/>
                <w:sz w:val="16"/>
                <w:szCs w:val="16"/>
              </w:rPr>
              <w:t>119,653</w:t>
            </w:r>
          </w:p>
        </w:tc>
      </w:tr>
      <w:tr w:rsidR="002308B5" w:rsidRPr="006B38AC" w14:paraId="6DB2FE48" w14:textId="77777777" w:rsidTr="001903DB">
        <w:tc>
          <w:tcPr>
            <w:tcW w:w="2974" w:type="dxa"/>
            <w:vAlign w:val="center"/>
          </w:tcPr>
          <w:p w14:paraId="5E201DB3" w14:textId="40C4E8B2" w:rsidR="002308B5" w:rsidRPr="006B38AC" w:rsidRDefault="002308B5" w:rsidP="001903DB">
            <w:pPr>
              <w:spacing w:line="360" w:lineRule="auto"/>
              <w:ind w:left="177" w:hanging="177"/>
              <w:rPr>
                <w:rFonts w:ascii="Arial" w:hAnsi="Arial"/>
                <w:sz w:val="18"/>
                <w:szCs w:val="18"/>
              </w:rPr>
            </w:pPr>
            <w:r w:rsidRPr="008459B3">
              <w:rPr>
                <w:rFonts w:ascii="Arial" w:hAnsi="Arial" w:cs="Arial"/>
                <w:sz w:val="16"/>
                <w:szCs w:val="16"/>
              </w:rPr>
              <w:t xml:space="preserve">Short - term loans </w:t>
            </w:r>
            <w:r>
              <w:rPr>
                <w:rFonts w:ascii="Arial" w:hAnsi="Arial" w:cs="Arial"/>
                <w:sz w:val="16"/>
                <w:szCs w:val="16"/>
              </w:rPr>
              <w:t xml:space="preserve">and accrued </w:t>
            </w:r>
            <w:r w:rsidRPr="008459B3">
              <w:rPr>
                <w:rFonts w:ascii="Arial" w:hAnsi="Arial" w:cs="Arial"/>
                <w:sz w:val="16"/>
                <w:szCs w:val="16"/>
              </w:rPr>
              <w:t>interest expenses</w:t>
            </w:r>
          </w:p>
        </w:tc>
        <w:tc>
          <w:tcPr>
            <w:tcW w:w="1700" w:type="dxa"/>
            <w:vAlign w:val="center"/>
          </w:tcPr>
          <w:p w14:paraId="6D3EC8A9" w14:textId="2A65490D" w:rsidR="002308B5" w:rsidRPr="009F1C83" w:rsidRDefault="002308B5" w:rsidP="001903DB">
            <w:pPr>
              <w:spacing w:line="360" w:lineRule="auto"/>
              <w:jc w:val="right"/>
              <w:rPr>
                <w:rFonts w:ascii="Arial" w:hAnsi="Arial" w:cs="Arial"/>
                <w:sz w:val="16"/>
                <w:szCs w:val="16"/>
              </w:rPr>
            </w:pPr>
          </w:p>
        </w:tc>
        <w:tc>
          <w:tcPr>
            <w:tcW w:w="1705" w:type="dxa"/>
            <w:vAlign w:val="center"/>
          </w:tcPr>
          <w:p w14:paraId="4243043C" w14:textId="5E84DED4" w:rsidR="002308B5" w:rsidRPr="009F1C83" w:rsidRDefault="002308B5" w:rsidP="001903DB">
            <w:pPr>
              <w:spacing w:line="360" w:lineRule="auto"/>
              <w:jc w:val="right"/>
              <w:rPr>
                <w:rFonts w:ascii="Arial" w:hAnsi="Arial" w:cs="Arial"/>
                <w:sz w:val="16"/>
                <w:szCs w:val="16"/>
              </w:rPr>
            </w:pPr>
          </w:p>
        </w:tc>
        <w:tc>
          <w:tcPr>
            <w:tcW w:w="1705" w:type="dxa"/>
            <w:vAlign w:val="center"/>
          </w:tcPr>
          <w:p w14:paraId="3900C5DA" w14:textId="0EF229DC" w:rsidR="002308B5" w:rsidRPr="009F1C83" w:rsidRDefault="002308B5" w:rsidP="001903DB">
            <w:pPr>
              <w:spacing w:line="360" w:lineRule="auto"/>
              <w:jc w:val="right"/>
              <w:rPr>
                <w:rFonts w:ascii="Arial" w:hAnsi="Arial" w:cs="Arial"/>
                <w:sz w:val="16"/>
                <w:szCs w:val="16"/>
              </w:rPr>
            </w:pPr>
          </w:p>
        </w:tc>
      </w:tr>
      <w:tr w:rsidR="002308B5" w:rsidRPr="006B38AC" w14:paraId="68EAE56D" w14:textId="77777777" w:rsidTr="001903DB">
        <w:tc>
          <w:tcPr>
            <w:tcW w:w="2974" w:type="dxa"/>
            <w:vAlign w:val="center"/>
          </w:tcPr>
          <w:p w14:paraId="06D1F1F1" w14:textId="2E15B233" w:rsidR="002308B5" w:rsidRPr="006B38AC" w:rsidRDefault="002308B5" w:rsidP="001903DB">
            <w:pPr>
              <w:spacing w:line="360" w:lineRule="auto"/>
              <w:ind w:firstLine="177"/>
              <w:rPr>
                <w:rFonts w:ascii="Arial" w:hAnsi="Arial"/>
                <w:sz w:val="18"/>
                <w:szCs w:val="18"/>
              </w:rPr>
            </w:pPr>
            <w:r>
              <w:rPr>
                <w:rFonts w:ascii="Arial" w:hAnsi="Arial"/>
                <w:sz w:val="16"/>
                <w:szCs w:val="16"/>
              </w:rPr>
              <w:t>- third parties</w:t>
            </w:r>
          </w:p>
        </w:tc>
        <w:tc>
          <w:tcPr>
            <w:tcW w:w="1700" w:type="dxa"/>
            <w:vAlign w:val="center"/>
          </w:tcPr>
          <w:p w14:paraId="3F3B5FAD" w14:textId="3BEA94E8"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16,172</w:t>
            </w:r>
          </w:p>
        </w:tc>
        <w:tc>
          <w:tcPr>
            <w:tcW w:w="1705" w:type="dxa"/>
            <w:vAlign w:val="center"/>
          </w:tcPr>
          <w:p w14:paraId="63D2415E" w14:textId="35452C0C"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w:t>
            </w:r>
          </w:p>
        </w:tc>
        <w:tc>
          <w:tcPr>
            <w:tcW w:w="1705" w:type="dxa"/>
            <w:vAlign w:val="center"/>
          </w:tcPr>
          <w:p w14:paraId="20D36588" w14:textId="41C51397"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16,172</w:t>
            </w:r>
          </w:p>
        </w:tc>
      </w:tr>
      <w:tr w:rsidR="002308B5" w:rsidRPr="006B38AC" w14:paraId="57957BF8" w14:textId="77777777" w:rsidTr="001903DB">
        <w:tc>
          <w:tcPr>
            <w:tcW w:w="2974" w:type="dxa"/>
            <w:vAlign w:val="center"/>
          </w:tcPr>
          <w:p w14:paraId="3AB1B967" w14:textId="749EF21B" w:rsidR="002308B5" w:rsidRDefault="002308B5" w:rsidP="001903DB">
            <w:pPr>
              <w:spacing w:line="360" w:lineRule="auto"/>
              <w:ind w:left="177"/>
              <w:rPr>
                <w:rFonts w:ascii="Arial" w:hAnsi="Arial"/>
                <w:sz w:val="16"/>
                <w:szCs w:val="16"/>
              </w:rPr>
            </w:pPr>
            <w:r>
              <w:rPr>
                <w:rFonts w:ascii="Arial" w:hAnsi="Arial"/>
                <w:sz w:val="16"/>
                <w:szCs w:val="16"/>
              </w:rPr>
              <w:t>- related parties</w:t>
            </w:r>
          </w:p>
        </w:tc>
        <w:tc>
          <w:tcPr>
            <w:tcW w:w="1700" w:type="dxa"/>
            <w:vAlign w:val="center"/>
          </w:tcPr>
          <w:p w14:paraId="4F228753" w14:textId="2FA67A94"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38,763</w:t>
            </w:r>
          </w:p>
        </w:tc>
        <w:tc>
          <w:tcPr>
            <w:tcW w:w="1705" w:type="dxa"/>
            <w:vAlign w:val="center"/>
          </w:tcPr>
          <w:p w14:paraId="7AAE4BFF" w14:textId="0CE68473"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w:t>
            </w:r>
          </w:p>
        </w:tc>
        <w:tc>
          <w:tcPr>
            <w:tcW w:w="1705" w:type="dxa"/>
            <w:vAlign w:val="center"/>
          </w:tcPr>
          <w:p w14:paraId="0BF52B94" w14:textId="1BAE783D"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38,763</w:t>
            </w:r>
          </w:p>
        </w:tc>
      </w:tr>
      <w:tr w:rsidR="00B27BD5" w:rsidRPr="006B38AC" w14:paraId="7F35194C" w14:textId="77777777" w:rsidTr="001903DB">
        <w:tc>
          <w:tcPr>
            <w:tcW w:w="2974" w:type="dxa"/>
            <w:vAlign w:val="center"/>
          </w:tcPr>
          <w:p w14:paraId="6E1408CE" w14:textId="0FE5AB40" w:rsidR="00B27BD5" w:rsidRDefault="00B27BD5" w:rsidP="001903DB">
            <w:pPr>
              <w:spacing w:line="360" w:lineRule="auto"/>
              <w:rPr>
                <w:rFonts w:ascii="Arial" w:hAnsi="Arial"/>
                <w:sz w:val="16"/>
                <w:szCs w:val="16"/>
              </w:rPr>
            </w:pPr>
            <w:r>
              <w:rPr>
                <w:rFonts w:ascii="Arial" w:hAnsi="Arial"/>
                <w:sz w:val="16"/>
                <w:szCs w:val="16"/>
              </w:rPr>
              <w:t>Le</w:t>
            </w:r>
            <w:r w:rsidRPr="008459B3">
              <w:rPr>
                <w:rFonts w:ascii="Arial" w:hAnsi="Arial"/>
                <w:sz w:val="16"/>
                <w:szCs w:val="16"/>
              </w:rPr>
              <w:t>ase liabilities</w:t>
            </w:r>
          </w:p>
        </w:tc>
        <w:tc>
          <w:tcPr>
            <w:tcW w:w="1700" w:type="dxa"/>
            <w:vAlign w:val="center"/>
          </w:tcPr>
          <w:p w14:paraId="11A2A8FF" w14:textId="06073122" w:rsidR="00B27BD5" w:rsidRPr="008B601C" w:rsidRDefault="00B27BD5" w:rsidP="001903DB">
            <w:pPr>
              <w:spacing w:line="360" w:lineRule="auto"/>
              <w:jc w:val="right"/>
              <w:rPr>
                <w:rFonts w:ascii="Arial" w:hAnsi="Arial" w:cs="Arial"/>
                <w:sz w:val="16"/>
                <w:szCs w:val="16"/>
              </w:rPr>
            </w:pPr>
            <w:r w:rsidRPr="008B601C">
              <w:rPr>
                <w:rFonts w:ascii="Arial" w:hAnsi="Arial" w:cs="Arial"/>
                <w:sz w:val="16"/>
                <w:szCs w:val="16"/>
              </w:rPr>
              <w:t>15,089</w:t>
            </w:r>
          </w:p>
        </w:tc>
        <w:tc>
          <w:tcPr>
            <w:tcW w:w="1705" w:type="dxa"/>
            <w:vAlign w:val="center"/>
          </w:tcPr>
          <w:p w14:paraId="2839F051" w14:textId="2F4CE68B" w:rsidR="00B27BD5" w:rsidRPr="008B601C" w:rsidRDefault="00B27BD5" w:rsidP="001903DB">
            <w:pPr>
              <w:spacing w:line="360" w:lineRule="auto"/>
              <w:jc w:val="right"/>
              <w:rPr>
                <w:rFonts w:ascii="Arial" w:hAnsi="Arial" w:cs="Arial"/>
                <w:sz w:val="16"/>
                <w:szCs w:val="16"/>
              </w:rPr>
            </w:pPr>
            <w:r w:rsidRPr="008B601C">
              <w:rPr>
                <w:rFonts w:ascii="Arial" w:hAnsi="Arial" w:cs="Arial"/>
                <w:sz w:val="16"/>
                <w:szCs w:val="16"/>
              </w:rPr>
              <w:t>-</w:t>
            </w:r>
          </w:p>
        </w:tc>
        <w:tc>
          <w:tcPr>
            <w:tcW w:w="1705" w:type="dxa"/>
            <w:vAlign w:val="center"/>
          </w:tcPr>
          <w:p w14:paraId="111C2145" w14:textId="74DD9483" w:rsidR="00B27BD5" w:rsidRPr="008B601C" w:rsidRDefault="00B27BD5" w:rsidP="001903DB">
            <w:pPr>
              <w:spacing w:line="360" w:lineRule="auto"/>
              <w:jc w:val="right"/>
              <w:rPr>
                <w:rFonts w:ascii="Arial" w:hAnsi="Arial" w:cs="Arial"/>
                <w:sz w:val="16"/>
                <w:szCs w:val="16"/>
              </w:rPr>
            </w:pPr>
            <w:r w:rsidRPr="008B601C">
              <w:rPr>
                <w:rFonts w:ascii="Arial" w:hAnsi="Arial" w:cs="Arial"/>
                <w:sz w:val="16"/>
                <w:szCs w:val="16"/>
              </w:rPr>
              <w:t>15,089</w:t>
            </w:r>
          </w:p>
        </w:tc>
      </w:tr>
      <w:tr w:rsidR="002308B5" w:rsidRPr="006B38AC" w14:paraId="6D9D4D20" w14:textId="77777777" w:rsidTr="001903DB">
        <w:tc>
          <w:tcPr>
            <w:tcW w:w="2974" w:type="dxa"/>
            <w:vAlign w:val="center"/>
          </w:tcPr>
          <w:p w14:paraId="21654024" w14:textId="0CD051F8" w:rsidR="002308B5" w:rsidRDefault="002308B5" w:rsidP="001903DB">
            <w:pPr>
              <w:spacing w:line="360" w:lineRule="auto"/>
              <w:ind w:left="177" w:hanging="177"/>
              <w:rPr>
                <w:rFonts w:ascii="Arial" w:hAnsi="Arial" w:cs="Arial"/>
                <w:sz w:val="16"/>
                <w:szCs w:val="16"/>
              </w:rPr>
            </w:pPr>
            <w:r w:rsidRPr="00BE05B3">
              <w:rPr>
                <w:rFonts w:ascii="Arial" w:hAnsi="Arial" w:cs="Arial"/>
                <w:sz w:val="16"/>
                <w:szCs w:val="16"/>
              </w:rPr>
              <w:t>Long - term loans from</w:t>
            </w:r>
          </w:p>
          <w:p w14:paraId="16706A54" w14:textId="15B7CEB9" w:rsidR="002308B5" w:rsidRPr="006B38AC" w:rsidRDefault="002308B5" w:rsidP="001903DB">
            <w:pPr>
              <w:spacing w:line="360" w:lineRule="auto"/>
              <w:ind w:left="177"/>
              <w:rPr>
                <w:rFonts w:ascii="Arial" w:hAnsi="Arial"/>
                <w:sz w:val="18"/>
                <w:szCs w:val="18"/>
              </w:rPr>
            </w:pPr>
            <w:r w:rsidRPr="00BE05B3">
              <w:rPr>
                <w:rFonts w:ascii="Arial" w:hAnsi="Arial" w:cs="Arial"/>
                <w:sz w:val="16"/>
                <w:szCs w:val="16"/>
              </w:rPr>
              <w:t>financial institutions</w:t>
            </w:r>
          </w:p>
        </w:tc>
        <w:tc>
          <w:tcPr>
            <w:tcW w:w="1700" w:type="dxa"/>
            <w:vAlign w:val="center"/>
          </w:tcPr>
          <w:p w14:paraId="4834087B" w14:textId="77777777" w:rsidR="002308B5" w:rsidRPr="008B601C" w:rsidRDefault="002308B5" w:rsidP="001903DB">
            <w:pPr>
              <w:spacing w:line="360" w:lineRule="auto"/>
              <w:jc w:val="right"/>
              <w:rPr>
                <w:rFonts w:ascii="Arial" w:hAnsi="Arial" w:cs="Arial"/>
                <w:sz w:val="16"/>
                <w:szCs w:val="16"/>
              </w:rPr>
            </w:pPr>
          </w:p>
          <w:p w14:paraId="71ABE949" w14:textId="690D8F01"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409,996</w:t>
            </w:r>
          </w:p>
        </w:tc>
        <w:tc>
          <w:tcPr>
            <w:tcW w:w="1705" w:type="dxa"/>
            <w:vAlign w:val="center"/>
          </w:tcPr>
          <w:p w14:paraId="2F155DA7" w14:textId="77777777" w:rsidR="002308B5" w:rsidRPr="008B601C" w:rsidRDefault="002308B5" w:rsidP="001903DB">
            <w:pPr>
              <w:spacing w:line="360" w:lineRule="auto"/>
              <w:jc w:val="right"/>
              <w:rPr>
                <w:rFonts w:ascii="Arial" w:hAnsi="Arial" w:cs="Arial"/>
                <w:sz w:val="16"/>
                <w:szCs w:val="16"/>
              </w:rPr>
            </w:pPr>
          </w:p>
          <w:p w14:paraId="6B218E60" w14:textId="0F363ED6"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w:t>
            </w:r>
          </w:p>
        </w:tc>
        <w:tc>
          <w:tcPr>
            <w:tcW w:w="1705" w:type="dxa"/>
            <w:vAlign w:val="center"/>
          </w:tcPr>
          <w:p w14:paraId="43893431" w14:textId="77777777" w:rsidR="002308B5" w:rsidRPr="008B601C" w:rsidRDefault="002308B5" w:rsidP="001903DB">
            <w:pPr>
              <w:spacing w:line="360" w:lineRule="auto"/>
              <w:jc w:val="right"/>
              <w:rPr>
                <w:rFonts w:ascii="Arial" w:hAnsi="Arial" w:cs="Arial"/>
                <w:sz w:val="16"/>
                <w:szCs w:val="16"/>
              </w:rPr>
            </w:pPr>
          </w:p>
          <w:p w14:paraId="695B461A" w14:textId="2ED88593"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409,996</w:t>
            </w:r>
          </w:p>
        </w:tc>
      </w:tr>
      <w:tr w:rsidR="002308B5" w:rsidRPr="006B38AC" w14:paraId="389D2F5A" w14:textId="77777777" w:rsidTr="001903DB">
        <w:tc>
          <w:tcPr>
            <w:tcW w:w="2974" w:type="dxa"/>
            <w:vAlign w:val="center"/>
          </w:tcPr>
          <w:p w14:paraId="12BD879C" w14:textId="0F130F8B" w:rsidR="002308B5" w:rsidRPr="00BE05B3" w:rsidRDefault="002308B5" w:rsidP="001903DB">
            <w:pPr>
              <w:spacing w:line="360" w:lineRule="auto"/>
              <w:ind w:left="177" w:hanging="177"/>
              <w:rPr>
                <w:rFonts w:ascii="Arial" w:hAnsi="Arial" w:cs="Arial"/>
                <w:sz w:val="16"/>
                <w:szCs w:val="16"/>
              </w:rPr>
            </w:pPr>
            <w:r>
              <w:rPr>
                <w:rFonts w:ascii="Arial" w:hAnsi="Arial" w:cs="Arial"/>
                <w:sz w:val="16"/>
                <w:szCs w:val="16"/>
              </w:rPr>
              <w:t>Other current liabilities</w:t>
            </w:r>
          </w:p>
        </w:tc>
        <w:tc>
          <w:tcPr>
            <w:tcW w:w="1700" w:type="dxa"/>
            <w:vAlign w:val="center"/>
          </w:tcPr>
          <w:p w14:paraId="0C081F14" w14:textId="005C56D4"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414</w:t>
            </w:r>
          </w:p>
        </w:tc>
        <w:tc>
          <w:tcPr>
            <w:tcW w:w="1705" w:type="dxa"/>
            <w:vAlign w:val="center"/>
          </w:tcPr>
          <w:p w14:paraId="2E9CE69B" w14:textId="079572BE"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414</w:t>
            </w:r>
          </w:p>
        </w:tc>
        <w:tc>
          <w:tcPr>
            <w:tcW w:w="1705" w:type="dxa"/>
            <w:vAlign w:val="center"/>
          </w:tcPr>
          <w:p w14:paraId="5BB13723" w14:textId="4F833D14" w:rsidR="002308B5" w:rsidRPr="008B601C" w:rsidRDefault="002308B5" w:rsidP="001903DB">
            <w:pPr>
              <w:spacing w:line="360" w:lineRule="auto"/>
              <w:jc w:val="right"/>
              <w:rPr>
                <w:rFonts w:ascii="Arial" w:hAnsi="Arial" w:cs="Arial"/>
                <w:sz w:val="16"/>
                <w:szCs w:val="16"/>
              </w:rPr>
            </w:pPr>
            <w:r w:rsidRPr="008B601C">
              <w:rPr>
                <w:rFonts w:ascii="Arial" w:hAnsi="Arial" w:cs="Arial"/>
                <w:sz w:val="16"/>
                <w:szCs w:val="16"/>
              </w:rPr>
              <w:t>-</w:t>
            </w:r>
          </w:p>
        </w:tc>
      </w:tr>
      <w:tr w:rsidR="002308B5" w:rsidRPr="006B38AC" w14:paraId="4E09CD36" w14:textId="77777777" w:rsidTr="001903DB">
        <w:tc>
          <w:tcPr>
            <w:tcW w:w="2974" w:type="dxa"/>
            <w:vAlign w:val="center"/>
          </w:tcPr>
          <w:p w14:paraId="47CBB957" w14:textId="54B36B9E" w:rsidR="002308B5" w:rsidRPr="00BE05B3" w:rsidRDefault="002308B5" w:rsidP="001903DB">
            <w:pPr>
              <w:spacing w:line="360" w:lineRule="auto"/>
              <w:ind w:left="177" w:hanging="177"/>
              <w:rPr>
                <w:rFonts w:ascii="Arial" w:hAnsi="Arial" w:cs="Arial"/>
                <w:sz w:val="16"/>
                <w:szCs w:val="16"/>
              </w:rPr>
            </w:pPr>
            <w:r>
              <w:rPr>
                <w:rFonts w:ascii="Arial" w:hAnsi="Arial" w:cs="Arial"/>
                <w:sz w:val="16"/>
                <w:szCs w:val="16"/>
              </w:rPr>
              <w:t>Other non - current liabilities</w:t>
            </w:r>
          </w:p>
        </w:tc>
        <w:tc>
          <w:tcPr>
            <w:tcW w:w="1700" w:type="dxa"/>
            <w:vAlign w:val="center"/>
          </w:tcPr>
          <w:p w14:paraId="6D9222B5" w14:textId="3381E106" w:rsidR="002308B5" w:rsidRPr="008B601C" w:rsidRDefault="002308B5" w:rsidP="001903DB">
            <w:pPr>
              <w:pBdr>
                <w:bottom w:val="single" w:sz="4" w:space="1" w:color="auto"/>
              </w:pBdr>
              <w:spacing w:line="360" w:lineRule="auto"/>
              <w:jc w:val="right"/>
              <w:rPr>
                <w:rFonts w:ascii="Arial" w:hAnsi="Arial" w:cs="Arial"/>
                <w:sz w:val="16"/>
                <w:szCs w:val="16"/>
              </w:rPr>
            </w:pPr>
            <w:r w:rsidRPr="008B601C">
              <w:rPr>
                <w:rFonts w:ascii="Arial" w:hAnsi="Arial" w:cs="Arial"/>
                <w:sz w:val="16"/>
                <w:szCs w:val="16"/>
              </w:rPr>
              <w:t>3,865</w:t>
            </w:r>
          </w:p>
        </w:tc>
        <w:tc>
          <w:tcPr>
            <w:tcW w:w="1705" w:type="dxa"/>
            <w:vAlign w:val="center"/>
          </w:tcPr>
          <w:p w14:paraId="1A4A6D5F" w14:textId="1D424CD2" w:rsidR="002308B5" w:rsidRPr="008B601C" w:rsidRDefault="002308B5" w:rsidP="001903DB">
            <w:pPr>
              <w:pBdr>
                <w:bottom w:val="single" w:sz="4" w:space="1" w:color="auto"/>
              </w:pBdr>
              <w:spacing w:line="360" w:lineRule="auto"/>
              <w:jc w:val="right"/>
              <w:rPr>
                <w:rFonts w:ascii="Arial" w:hAnsi="Arial" w:cs="Arial"/>
                <w:sz w:val="16"/>
                <w:szCs w:val="16"/>
              </w:rPr>
            </w:pPr>
            <w:r w:rsidRPr="008B601C">
              <w:rPr>
                <w:rFonts w:ascii="Arial" w:hAnsi="Arial" w:cs="Arial"/>
                <w:sz w:val="16"/>
                <w:szCs w:val="16"/>
              </w:rPr>
              <w:t>-</w:t>
            </w:r>
          </w:p>
        </w:tc>
        <w:tc>
          <w:tcPr>
            <w:tcW w:w="1705" w:type="dxa"/>
            <w:vAlign w:val="center"/>
          </w:tcPr>
          <w:p w14:paraId="5EF0917A" w14:textId="6995ECA3" w:rsidR="002308B5" w:rsidRPr="008B601C" w:rsidRDefault="002308B5" w:rsidP="001903DB">
            <w:pPr>
              <w:pBdr>
                <w:bottom w:val="single" w:sz="4" w:space="1" w:color="auto"/>
              </w:pBdr>
              <w:spacing w:line="360" w:lineRule="auto"/>
              <w:jc w:val="right"/>
              <w:rPr>
                <w:rFonts w:ascii="Arial" w:hAnsi="Arial" w:cs="Arial"/>
                <w:sz w:val="16"/>
                <w:szCs w:val="16"/>
              </w:rPr>
            </w:pPr>
            <w:r w:rsidRPr="008B601C">
              <w:rPr>
                <w:rFonts w:ascii="Arial" w:hAnsi="Arial" w:cs="Arial"/>
                <w:sz w:val="16"/>
                <w:szCs w:val="16"/>
              </w:rPr>
              <w:t>3,865</w:t>
            </w:r>
          </w:p>
        </w:tc>
      </w:tr>
      <w:tr w:rsidR="008B601C" w:rsidRPr="006B38AC" w14:paraId="1B0A3528" w14:textId="77777777" w:rsidTr="001903DB">
        <w:tc>
          <w:tcPr>
            <w:tcW w:w="2974" w:type="dxa"/>
            <w:vAlign w:val="center"/>
          </w:tcPr>
          <w:p w14:paraId="705BD1A8" w14:textId="77777777" w:rsidR="008B601C" w:rsidRPr="005B434D" w:rsidRDefault="008B601C" w:rsidP="001903DB">
            <w:pPr>
              <w:spacing w:line="360" w:lineRule="auto"/>
              <w:rPr>
                <w:rFonts w:ascii="Arial" w:hAnsi="Arial"/>
                <w:sz w:val="16"/>
                <w:szCs w:val="16"/>
              </w:rPr>
            </w:pPr>
            <w:r w:rsidRPr="005B434D">
              <w:rPr>
                <w:rFonts w:ascii="Arial" w:hAnsi="Arial"/>
                <w:sz w:val="16"/>
                <w:szCs w:val="16"/>
              </w:rPr>
              <w:t>Total</w:t>
            </w:r>
          </w:p>
        </w:tc>
        <w:tc>
          <w:tcPr>
            <w:tcW w:w="1700" w:type="dxa"/>
            <w:vAlign w:val="center"/>
          </w:tcPr>
          <w:p w14:paraId="0D8713DF" w14:textId="1DE51B66" w:rsidR="008B601C" w:rsidRPr="008B601C" w:rsidRDefault="008B601C" w:rsidP="001903DB">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1,960,012</w:t>
            </w:r>
          </w:p>
        </w:tc>
        <w:tc>
          <w:tcPr>
            <w:tcW w:w="1705" w:type="dxa"/>
            <w:vAlign w:val="center"/>
          </w:tcPr>
          <w:p w14:paraId="1212038B" w14:textId="625C05D9" w:rsidR="008B601C" w:rsidRPr="008B601C" w:rsidRDefault="008B601C" w:rsidP="001903DB">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414</w:t>
            </w:r>
          </w:p>
        </w:tc>
        <w:tc>
          <w:tcPr>
            <w:tcW w:w="1705" w:type="dxa"/>
            <w:vAlign w:val="center"/>
          </w:tcPr>
          <w:p w14:paraId="5117D9C5" w14:textId="1CF69A9B" w:rsidR="008B601C" w:rsidRPr="008B601C" w:rsidRDefault="008B601C" w:rsidP="001903DB">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1,959,598</w:t>
            </w:r>
          </w:p>
        </w:tc>
      </w:tr>
      <w:tr w:rsidR="002308B5" w:rsidRPr="006B38AC" w14:paraId="74E0ADFA" w14:textId="77777777" w:rsidTr="00B27BD5">
        <w:tc>
          <w:tcPr>
            <w:tcW w:w="2974" w:type="dxa"/>
          </w:tcPr>
          <w:p w14:paraId="0CA2FA1C" w14:textId="77777777" w:rsidR="002308B5" w:rsidRPr="005B434D" w:rsidRDefault="002308B5" w:rsidP="0065751B">
            <w:pPr>
              <w:spacing w:line="360" w:lineRule="auto"/>
              <w:jc w:val="thaiDistribute"/>
              <w:rPr>
                <w:rFonts w:ascii="Arial" w:hAnsi="Arial"/>
                <w:sz w:val="16"/>
                <w:szCs w:val="16"/>
              </w:rPr>
            </w:pPr>
          </w:p>
        </w:tc>
        <w:tc>
          <w:tcPr>
            <w:tcW w:w="1700" w:type="dxa"/>
          </w:tcPr>
          <w:p w14:paraId="6361BAA5" w14:textId="77777777" w:rsidR="002308B5" w:rsidRPr="006829B5" w:rsidRDefault="002308B5" w:rsidP="004B4083">
            <w:pPr>
              <w:jc w:val="right"/>
              <w:rPr>
                <w:rFonts w:ascii="Arial" w:hAnsi="Arial" w:cs="Arial"/>
                <w:sz w:val="16"/>
                <w:szCs w:val="16"/>
              </w:rPr>
            </w:pPr>
          </w:p>
        </w:tc>
        <w:tc>
          <w:tcPr>
            <w:tcW w:w="1705" w:type="dxa"/>
          </w:tcPr>
          <w:p w14:paraId="374227CE" w14:textId="77777777" w:rsidR="002308B5" w:rsidRPr="00855375" w:rsidRDefault="002308B5" w:rsidP="004B4083">
            <w:pPr>
              <w:jc w:val="right"/>
              <w:rPr>
                <w:rFonts w:ascii="Arial" w:hAnsi="Arial" w:cs="Arial"/>
                <w:sz w:val="16"/>
                <w:szCs w:val="16"/>
              </w:rPr>
            </w:pPr>
          </w:p>
        </w:tc>
        <w:tc>
          <w:tcPr>
            <w:tcW w:w="1705" w:type="dxa"/>
          </w:tcPr>
          <w:p w14:paraId="484E09F4" w14:textId="77777777" w:rsidR="002308B5" w:rsidRPr="00855375" w:rsidRDefault="002308B5" w:rsidP="004B4083">
            <w:pPr>
              <w:jc w:val="right"/>
              <w:rPr>
                <w:rFonts w:ascii="Arial" w:hAnsi="Arial" w:cs="Arial"/>
                <w:sz w:val="16"/>
                <w:szCs w:val="16"/>
              </w:rPr>
            </w:pPr>
          </w:p>
        </w:tc>
      </w:tr>
      <w:tr w:rsidR="002D7FBE" w:rsidRPr="006B38AC" w14:paraId="19B70A2F" w14:textId="77777777" w:rsidTr="00B27BD5">
        <w:tc>
          <w:tcPr>
            <w:tcW w:w="2974" w:type="dxa"/>
          </w:tcPr>
          <w:p w14:paraId="103BAE88" w14:textId="77777777" w:rsidR="002D7FBE" w:rsidRPr="005B434D" w:rsidRDefault="002D7FBE" w:rsidP="0065751B">
            <w:pPr>
              <w:spacing w:line="360" w:lineRule="auto"/>
              <w:jc w:val="thaiDistribute"/>
              <w:rPr>
                <w:rFonts w:ascii="Arial" w:hAnsi="Arial"/>
                <w:sz w:val="16"/>
                <w:szCs w:val="16"/>
              </w:rPr>
            </w:pPr>
          </w:p>
        </w:tc>
        <w:tc>
          <w:tcPr>
            <w:tcW w:w="1700" w:type="dxa"/>
          </w:tcPr>
          <w:p w14:paraId="5CA35FA3" w14:textId="77777777" w:rsidR="002D7FBE" w:rsidRPr="006829B5" w:rsidRDefault="002D7FBE" w:rsidP="004B4083">
            <w:pPr>
              <w:jc w:val="right"/>
              <w:rPr>
                <w:rFonts w:ascii="Arial" w:hAnsi="Arial" w:cs="Arial"/>
                <w:sz w:val="16"/>
                <w:szCs w:val="16"/>
              </w:rPr>
            </w:pPr>
          </w:p>
        </w:tc>
        <w:tc>
          <w:tcPr>
            <w:tcW w:w="1705" w:type="dxa"/>
          </w:tcPr>
          <w:p w14:paraId="0298CDF4" w14:textId="77777777" w:rsidR="002D7FBE" w:rsidRPr="00855375" w:rsidRDefault="002D7FBE" w:rsidP="004B4083">
            <w:pPr>
              <w:jc w:val="right"/>
              <w:rPr>
                <w:rFonts w:ascii="Arial" w:hAnsi="Arial" w:cs="Arial"/>
                <w:sz w:val="16"/>
                <w:szCs w:val="16"/>
              </w:rPr>
            </w:pPr>
          </w:p>
        </w:tc>
        <w:tc>
          <w:tcPr>
            <w:tcW w:w="1705" w:type="dxa"/>
          </w:tcPr>
          <w:p w14:paraId="3B21C609" w14:textId="77777777" w:rsidR="002D7FBE" w:rsidRPr="00855375" w:rsidRDefault="002D7FBE" w:rsidP="004B4083">
            <w:pPr>
              <w:jc w:val="right"/>
              <w:rPr>
                <w:rFonts w:ascii="Arial" w:hAnsi="Arial" w:cs="Arial"/>
                <w:sz w:val="16"/>
                <w:szCs w:val="16"/>
              </w:rPr>
            </w:pPr>
          </w:p>
        </w:tc>
      </w:tr>
      <w:tr w:rsidR="002D7FBE" w:rsidRPr="006B38AC" w14:paraId="50D8889B" w14:textId="77777777" w:rsidTr="00B27BD5">
        <w:tc>
          <w:tcPr>
            <w:tcW w:w="2974" w:type="dxa"/>
          </w:tcPr>
          <w:p w14:paraId="4BADB459" w14:textId="77777777" w:rsidR="002D7FBE" w:rsidRPr="005B434D" w:rsidRDefault="002D7FBE" w:rsidP="0065751B">
            <w:pPr>
              <w:spacing w:line="360" w:lineRule="auto"/>
              <w:jc w:val="thaiDistribute"/>
              <w:rPr>
                <w:rFonts w:ascii="Arial" w:hAnsi="Arial"/>
                <w:sz w:val="16"/>
                <w:szCs w:val="16"/>
              </w:rPr>
            </w:pPr>
          </w:p>
        </w:tc>
        <w:tc>
          <w:tcPr>
            <w:tcW w:w="1700" w:type="dxa"/>
          </w:tcPr>
          <w:p w14:paraId="61ECA301" w14:textId="77777777" w:rsidR="002D7FBE" w:rsidRPr="006829B5" w:rsidRDefault="002D7FBE" w:rsidP="004B4083">
            <w:pPr>
              <w:jc w:val="right"/>
              <w:rPr>
                <w:rFonts w:ascii="Arial" w:hAnsi="Arial" w:cs="Arial"/>
                <w:sz w:val="16"/>
                <w:szCs w:val="16"/>
              </w:rPr>
            </w:pPr>
          </w:p>
        </w:tc>
        <w:tc>
          <w:tcPr>
            <w:tcW w:w="1705" w:type="dxa"/>
          </w:tcPr>
          <w:p w14:paraId="4E36540D" w14:textId="77777777" w:rsidR="002D7FBE" w:rsidRPr="00855375" w:rsidRDefault="002D7FBE" w:rsidP="004B4083">
            <w:pPr>
              <w:jc w:val="right"/>
              <w:rPr>
                <w:rFonts w:ascii="Arial" w:hAnsi="Arial" w:cs="Arial"/>
                <w:sz w:val="16"/>
                <w:szCs w:val="16"/>
              </w:rPr>
            </w:pPr>
          </w:p>
        </w:tc>
        <w:tc>
          <w:tcPr>
            <w:tcW w:w="1705" w:type="dxa"/>
          </w:tcPr>
          <w:p w14:paraId="154345C6" w14:textId="77777777" w:rsidR="002D7FBE" w:rsidRPr="00855375" w:rsidRDefault="002D7FBE" w:rsidP="004B4083">
            <w:pPr>
              <w:jc w:val="right"/>
              <w:rPr>
                <w:rFonts w:ascii="Arial" w:hAnsi="Arial" w:cs="Arial"/>
                <w:sz w:val="16"/>
                <w:szCs w:val="16"/>
              </w:rPr>
            </w:pPr>
          </w:p>
        </w:tc>
      </w:tr>
      <w:tr w:rsidR="002D7FBE" w:rsidRPr="006B38AC" w14:paraId="0F796DE7" w14:textId="77777777" w:rsidTr="00B27BD5">
        <w:tc>
          <w:tcPr>
            <w:tcW w:w="2974" w:type="dxa"/>
          </w:tcPr>
          <w:p w14:paraId="303F4FAE" w14:textId="77777777" w:rsidR="002D7FBE" w:rsidRPr="005B434D" w:rsidRDefault="002D7FBE" w:rsidP="0065751B">
            <w:pPr>
              <w:spacing w:line="360" w:lineRule="auto"/>
              <w:jc w:val="thaiDistribute"/>
              <w:rPr>
                <w:rFonts w:ascii="Arial" w:hAnsi="Arial"/>
                <w:sz w:val="16"/>
                <w:szCs w:val="16"/>
              </w:rPr>
            </w:pPr>
          </w:p>
        </w:tc>
        <w:tc>
          <w:tcPr>
            <w:tcW w:w="1700" w:type="dxa"/>
          </w:tcPr>
          <w:p w14:paraId="07E08634" w14:textId="77777777" w:rsidR="002D7FBE" w:rsidRPr="006829B5" w:rsidRDefault="002D7FBE" w:rsidP="004B4083">
            <w:pPr>
              <w:jc w:val="right"/>
              <w:rPr>
                <w:rFonts w:ascii="Arial" w:hAnsi="Arial" w:cs="Arial"/>
                <w:sz w:val="16"/>
                <w:szCs w:val="16"/>
              </w:rPr>
            </w:pPr>
          </w:p>
        </w:tc>
        <w:tc>
          <w:tcPr>
            <w:tcW w:w="1705" w:type="dxa"/>
          </w:tcPr>
          <w:p w14:paraId="4B893103" w14:textId="77777777" w:rsidR="002D7FBE" w:rsidRPr="00855375" w:rsidRDefault="002D7FBE" w:rsidP="004B4083">
            <w:pPr>
              <w:jc w:val="right"/>
              <w:rPr>
                <w:rFonts w:ascii="Arial" w:hAnsi="Arial" w:cs="Arial"/>
                <w:sz w:val="16"/>
                <w:szCs w:val="16"/>
              </w:rPr>
            </w:pPr>
          </w:p>
        </w:tc>
        <w:tc>
          <w:tcPr>
            <w:tcW w:w="1705" w:type="dxa"/>
          </w:tcPr>
          <w:p w14:paraId="692A1BCD" w14:textId="77777777" w:rsidR="002D7FBE" w:rsidRPr="00855375" w:rsidRDefault="002D7FBE" w:rsidP="004B4083">
            <w:pPr>
              <w:jc w:val="right"/>
              <w:rPr>
                <w:rFonts w:ascii="Arial" w:hAnsi="Arial" w:cs="Arial"/>
                <w:sz w:val="16"/>
                <w:szCs w:val="16"/>
              </w:rPr>
            </w:pPr>
          </w:p>
        </w:tc>
      </w:tr>
      <w:tr w:rsidR="002D7FBE" w:rsidRPr="006B38AC" w14:paraId="7454BC16" w14:textId="77777777" w:rsidTr="00B27BD5">
        <w:tc>
          <w:tcPr>
            <w:tcW w:w="2974" w:type="dxa"/>
          </w:tcPr>
          <w:p w14:paraId="1CF5040F" w14:textId="77777777" w:rsidR="002D7FBE" w:rsidRPr="005B434D" w:rsidRDefault="002D7FBE" w:rsidP="0065751B">
            <w:pPr>
              <w:spacing w:line="360" w:lineRule="auto"/>
              <w:jc w:val="thaiDistribute"/>
              <w:rPr>
                <w:rFonts w:ascii="Arial" w:hAnsi="Arial"/>
                <w:sz w:val="16"/>
                <w:szCs w:val="16"/>
              </w:rPr>
            </w:pPr>
          </w:p>
        </w:tc>
        <w:tc>
          <w:tcPr>
            <w:tcW w:w="1700" w:type="dxa"/>
          </w:tcPr>
          <w:p w14:paraId="7EA9632D" w14:textId="77777777" w:rsidR="002D7FBE" w:rsidRPr="006829B5" w:rsidRDefault="002D7FBE" w:rsidP="004B4083">
            <w:pPr>
              <w:jc w:val="right"/>
              <w:rPr>
                <w:rFonts w:ascii="Arial" w:hAnsi="Arial" w:cs="Arial"/>
                <w:sz w:val="16"/>
                <w:szCs w:val="16"/>
              </w:rPr>
            </w:pPr>
          </w:p>
        </w:tc>
        <w:tc>
          <w:tcPr>
            <w:tcW w:w="1705" w:type="dxa"/>
          </w:tcPr>
          <w:p w14:paraId="434EAA3C" w14:textId="77777777" w:rsidR="002D7FBE" w:rsidRPr="00855375" w:rsidRDefault="002D7FBE" w:rsidP="004B4083">
            <w:pPr>
              <w:jc w:val="right"/>
              <w:rPr>
                <w:rFonts w:ascii="Arial" w:hAnsi="Arial" w:cs="Arial"/>
                <w:sz w:val="16"/>
                <w:szCs w:val="16"/>
              </w:rPr>
            </w:pPr>
          </w:p>
        </w:tc>
        <w:tc>
          <w:tcPr>
            <w:tcW w:w="1705" w:type="dxa"/>
          </w:tcPr>
          <w:p w14:paraId="3BE5A76C" w14:textId="77777777" w:rsidR="002D7FBE" w:rsidRPr="00855375" w:rsidRDefault="002D7FBE" w:rsidP="004B4083">
            <w:pPr>
              <w:jc w:val="right"/>
              <w:rPr>
                <w:rFonts w:ascii="Arial" w:hAnsi="Arial" w:cs="Arial"/>
                <w:sz w:val="16"/>
                <w:szCs w:val="16"/>
              </w:rPr>
            </w:pPr>
          </w:p>
        </w:tc>
      </w:tr>
      <w:tr w:rsidR="000B0D67" w:rsidRPr="00C450FD" w14:paraId="2796E2E7" w14:textId="77777777" w:rsidTr="003A0B1C">
        <w:tc>
          <w:tcPr>
            <w:tcW w:w="2974" w:type="dxa"/>
          </w:tcPr>
          <w:p w14:paraId="585534A4" w14:textId="52BFD53F" w:rsidR="008D53E5" w:rsidRPr="00C450FD" w:rsidRDefault="008D53E5" w:rsidP="00831510">
            <w:pPr>
              <w:spacing w:line="360" w:lineRule="auto"/>
              <w:jc w:val="thaiDistribute"/>
              <w:rPr>
                <w:rFonts w:ascii="Arial" w:hAnsi="Arial"/>
                <w:sz w:val="16"/>
                <w:szCs w:val="16"/>
              </w:rPr>
            </w:pPr>
          </w:p>
        </w:tc>
        <w:tc>
          <w:tcPr>
            <w:tcW w:w="5110" w:type="dxa"/>
            <w:gridSpan w:val="3"/>
          </w:tcPr>
          <w:p w14:paraId="52873206" w14:textId="74D75A6E" w:rsidR="000B0D67" w:rsidRPr="00C450FD" w:rsidRDefault="000B0D67" w:rsidP="00831510">
            <w:pPr>
              <w:spacing w:line="360" w:lineRule="auto"/>
              <w:jc w:val="right"/>
              <w:rPr>
                <w:rFonts w:ascii="Arial" w:hAnsi="Arial"/>
                <w:sz w:val="16"/>
                <w:szCs w:val="16"/>
              </w:rPr>
            </w:pPr>
            <w:r w:rsidRPr="00495698">
              <w:rPr>
                <w:rFonts w:ascii="Arial" w:hAnsi="Arial"/>
                <w:sz w:val="16"/>
                <w:szCs w:val="16"/>
              </w:rPr>
              <w:t>(Unit :</w:t>
            </w:r>
            <w:r>
              <w:rPr>
                <w:rFonts w:ascii="Arial" w:hAnsi="Arial" w:hint="cs"/>
                <w:sz w:val="16"/>
                <w:szCs w:val="16"/>
                <w:cs/>
              </w:rPr>
              <w:t xml:space="preserve"> </w:t>
            </w:r>
            <w:r>
              <w:rPr>
                <w:rFonts w:ascii="Arial" w:hAnsi="Arial"/>
                <w:sz w:val="16"/>
                <w:szCs w:val="16"/>
              </w:rPr>
              <w:t>Thousand</w:t>
            </w:r>
            <w:r w:rsidRPr="00495698">
              <w:rPr>
                <w:rFonts w:ascii="Arial" w:hAnsi="Arial"/>
                <w:sz w:val="16"/>
                <w:szCs w:val="16"/>
              </w:rPr>
              <w:t xml:space="preserve"> Baht)</w:t>
            </w:r>
          </w:p>
        </w:tc>
      </w:tr>
      <w:tr w:rsidR="00D8614F" w:rsidRPr="00C450FD" w14:paraId="1CB1B030" w14:textId="77777777" w:rsidTr="003A0B1C">
        <w:tc>
          <w:tcPr>
            <w:tcW w:w="8084" w:type="dxa"/>
            <w:gridSpan w:val="4"/>
          </w:tcPr>
          <w:p w14:paraId="628B7FC6" w14:textId="504C63A4" w:rsidR="00D8614F" w:rsidRPr="00C450FD" w:rsidRDefault="00143C12" w:rsidP="00831510">
            <w:pPr>
              <w:pBdr>
                <w:bottom w:val="single" w:sz="4" w:space="1" w:color="auto"/>
              </w:pBdr>
              <w:spacing w:line="360" w:lineRule="auto"/>
              <w:jc w:val="center"/>
              <w:rPr>
                <w:rFonts w:ascii="Arial" w:hAnsi="Arial"/>
                <w:sz w:val="16"/>
                <w:szCs w:val="16"/>
              </w:rPr>
            </w:pPr>
            <w:r>
              <w:rPr>
                <w:rFonts w:ascii="Arial" w:hAnsi="Arial"/>
                <w:sz w:val="16"/>
                <w:szCs w:val="16"/>
              </w:rPr>
              <w:t>Sep</w:t>
            </w:r>
            <w:r w:rsidR="00907CDC" w:rsidRPr="00495698">
              <w:rPr>
                <w:rFonts w:ascii="Arial" w:hAnsi="Arial"/>
                <w:sz w:val="16"/>
                <w:szCs w:val="16"/>
              </w:rPr>
              <w:t>a</w:t>
            </w:r>
            <w:r>
              <w:rPr>
                <w:rFonts w:ascii="Arial" w:hAnsi="Arial"/>
                <w:sz w:val="16"/>
                <w:szCs w:val="16"/>
              </w:rPr>
              <w:t>ra</w:t>
            </w:r>
            <w:r w:rsidR="00907CDC" w:rsidRPr="00495698">
              <w:rPr>
                <w:rFonts w:ascii="Arial" w:hAnsi="Arial"/>
                <w:sz w:val="16"/>
                <w:szCs w:val="16"/>
              </w:rPr>
              <w:t>te</w:t>
            </w:r>
            <w:r w:rsidR="00D8614F" w:rsidRPr="00C450FD">
              <w:rPr>
                <w:rFonts w:ascii="Arial" w:hAnsi="Arial"/>
                <w:sz w:val="16"/>
                <w:szCs w:val="16"/>
              </w:rPr>
              <w:t xml:space="preserve"> F/S</w:t>
            </w:r>
          </w:p>
        </w:tc>
      </w:tr>
      <w:tr w:rsidR="00D8614F" w:rsidRPr="00C450FD" w14:paraId="4E617385" w14:textId="77777777" w:rsidTr="003A0B1C">
        <w:tc>
          <w:tcPr>
            <w:tcW w:w="4674" w:type="dxa"/>
            <w:gridSpan w:val="2"/>
            <w:vAlign w:val="bottom"/>
          </w:tcPr>
          <w:p w14:paraId="54CBB89B" w14:textId="77777777" w:rsidR="00DF6DAE" w:rsidRDefault="00D8614F" w:rsidP="00D8614F">
            <w:pPr>
              <w:pBdr>
                <w:bottom w:val="single" w:sz="4" w:space="1" w:color="auto"/>
              </w:pBdr>
              <w:spacing w:line="360" w:lineRule="auto"/>
              <w:jc w:val="center"/>
              <w:rPr>
                <w:rFonts w:ascii="Arial" w:hAnsi="Arial"/>
                <w:sz w:val="16"/>
                <w:szCs w:val="16"/>
              </w:rPr>
            </w:pPr>
            <w:r w:rsidRPr="00C450FD">
              <w:rPr>
                <w:rFonts w:ascii="Arial" w:hAnsi="Arial"/>
                <w:sz w:val="16"/>
                <w:szCs w:val="16"/>
              </w:rPr>
              <w:t xml:space="preserve">Classification under previous standards </w:t>
            </w:r>
          </w:p>
          <w:p w14:paraId="67C0F26F" w14:textId="00211BF2" w:rsidR="00D8614F" w:rsidRPr="00C450FD" w:rsidRDefault="008F1BA7" w:rsidP="00D8614F">
            <w:pPr>
              <w:pBdr>
                <w:bottom w:val="single" w:sz="4" w:space="1" w:color="auto"/>
              </w:pBdr>
              <w:spacing w:line="360" w:lineRule="auto"/>
              <w:jc w:val="center"/>
              <w:rPr>
                <w:rFonts w:ascii="Arial" w:hAnsi="Arial"/>
                <w:sz w:val="16"/>
                <w:szCs w:val="16"/>
              </w:rPr>
            </w:pPr>
            <w:r>
              <w:rPr>
                <w:rFonts w:ascii="Arial" w:hAnsi="Arial"/>
                <w:sz w:val="16"/>
                <w:szCs w:val="16"/>
              </w:rPr>
              <w:t>a</w:t>
            </w:r>
            <w:r w:rsidR="004151B7">
              <w:rPr>
                <w:rFonts w:ascii="Arial" w:hAnsi="Arial"/>
                <w:sz w:val="16"/>
                <w:szCs w:val="16"/>
              </w:rPr>
              <w:t xml:space="preserve">s </w:t>
            </w:r>
            <w:r w:rsidR="00D8614F" w:rsidRPr="00C450FD">
              <w:rPr>
                <w:rFonts w:ascii="Arial" w:hAnsi="Arial"/>
                <w:sz w:val="16"/>
                <w:szCs w:val="16"/>
              </w:rPr>
              <w:t>at 31 December 2019</w:t>
            </w:r>
          </w:p>
        </w:tc>
        <w:tc>
          <w:tcPr>
            <w:tcW w:w="3410" w:type="dxa"/>
            <w:gridSpan w:val="2"/>
            <w:vAlign w:val="bottom"/>
          </w:tcPr>
          <w:p w14:paraId="0F8D3750" w14:textId="77777777" w:rsidR="00D336E5" w:rsidRDefault="00D8614F" w:rsidP="00831510">
            <w:pPr>
              <w:pBdr>
                <w:bottom w:val="single" w:sz="4" w:space="1" w:color="auto"/>
              </w:pBdr>
              <w:spacing w:line="360" w:lineRule="auto"/>
              <w:jc w:val="center"/>
              <w:rPr>
                <w:rFonts w:ascii="Arial" w:hAnsi="Arial"/>
                <w:sz w:val="16"/>
                <w:szCs w:val="16"/>
              </w:rPr>
            </w:pPr>
            <w:r w:rsidRPr="00C450FD">
              <w:rPr>
                <w:rFonts w:ascii="Arial" w:hAnsi="Arial"/>
                <w:sz w:val="16"/>
                <w:szCs w:val="16"/>
              </w:rPr>
              <w:t xml:space="preserve">Classification under TFRS 9 </w:t>
            </w:r>
          </w:p>
          <w:p w14:paraId="702173B9" w14:textId="718AEFD8" w:rsidR="00D8614F" w:rsidRPr="00C450FD" w:rsidRDefault="008F1BA7" w:rsidP="00831510">
            <w:pPr>
              <w:pBdr>
                <w:bottom w:val="single" w:sz="4" w:space="1" w:color="auto"/>
              </w:pBdr>
              <w:spacing w:line="360" w:lineRule="auto"/>
              <w:jc w:val="center"/>
              <w:rPr>
                <w:rFonts w:ascii="Arial" w:hAnsi="Arial"/>
                <w:sz w:val="16"/>
                <w:szCs w:val="16"/>
              </w:rPr>
            </w:pPr>
            <w:r>
              <w:rPr>
                <w:rFonts w:ascii="Arial" w:hAnsi="Arial"/>
                <w:sz w:val="16"/>
                <w:szCs w:val="16"/>
              </w:rPr>
              <w:t>a</w:t>
            </w:r>
            <w:r w:rsidR="004151B7">
              <w:rPr>
                <w:rFonts w:ascii="Arial" w:hAnsi="Arial"/>
                <w:sz w:val="16"/>
                <w:szCs w:val="16"/>
              </w:rPr>
              <w:t xml:space="preserve">s </w:t>
            </w:r>
            <w:r w:rsidR="00D8614F" w:rsidRPr="00C450FD">
              <w:rPr>
                <w:rFonts w:ascii="Arial" w:hAnsi="Arial"/>
                <w:sz w:val="16"/>
                <w:szCs w:val="16"/>
              </w:rPr>
              <w:t>at 1 January 2020</w:t>
            </w:r>
          </w:p>
        </w:tc>
      </w:tr>
      <w:tr w:rsidR="004B4642" w:rsidRPr="00C450FD" w14:paraId="709CB9DC" w14:textId="77777777" w:rsidTr="00B27BD5">
        <w:tc>
          <w:tcPr>
            <w:tcW w:w="2974" w:type="dxa"/>
            <w:vAlign w:val="bottom"/>
          </w:tcPr>
          <w:p w14:paraId="0B99A424"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sz w:val="16"/>
                <w:szCs w:val="16"/>
              </w:rPr>
              <w:t>Transactions</w:t>
            </w:r>
          </w:p>
        </w:tc>
        <w:tc>
          <w:tcPr>
            <w:tcW w:w="1700" w:type="dxa"/>
            <w:vAlign w:val="bottom"/>
          </w:tcPr>
          <w:p w14:paraId="203A9EFE" w14:textId="77777777" w:rsidR="004B4642" w:rsidRPr="00C450FD" w:rsidRDefault="004B4642" w:rsidP="003A0B1C">
            <w:pPr>
              <w:pBdr>
                <w:bottom w:val="single" w:sz="4" w:space="1" w:color="auto"/>
              </w:pBdr>
              <w:tabs>
                <w:tab w:val="clear" w:pos="2580"/>
                <w:tab w:val="left" w:pos="1488"/>
              </w:tabs>
              <w:spacing w:line="360" w:lineRule="auto"/>
              <w:jc w:val="center"/>
              <w:rPr>
                <w:rFonts w:ascii="Arial" w:hAnsi="Arial"/>
                <w:sz w:val="16"/>
                <w:szCs w:val="16"/>
              </w:rPr>
            </w:pPr>
            <w:r w:rsidRPr="00C450FD">
              <w:rPr>
                <w:rFonts w:ascii="Arial" w:hAnsi="Arial"/>
                <w:sz w:val="16"/>
                <w:szCs w:val="16"/>
              </w:rPr>
              <w:t>Carrying amounts</w:t>
            </w:r>
          </w:p>
        </w:tc>
        <w:tc>
          <w:tcPr>
            <w:tcW w:w="1705" w:type="dxa"/>
            <w:vAlign w:val="bottom"/>
          </w:tcPr>
          <w:p w14:paraId="03F24CAB"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cs="Arial"/>
                <w:sz w:val="16"/>
                <w:szCs w:val="16"/>
              </w:rPr>
              <w:t>Fair value through profit or loss</w:t>
            </w:r>
          </w:p>
        </w:tc>
        <w:tc>
          <w:tcPr>
            <w:tcW w:w="1705" w:type="dxa"/>
            <w:vAlign w:val="bottom"/>
          </w:tcPr>
          <w:p w14:paraId="04B00AD8"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cs="Arial"/>
                <w:sz w:val="16"/>
                <w:szCs w:val="16"/>
              </w:rPr>
              <w:t>Amortized cost - net</w:t>
            </w:r>
          </w:p>
        </w:tc>
      </w:tr>
      <w:tr w:rsidR="004B4642" w:rsidRPr="00C450FD" w14:paraId="693AB1DE" w14:textId="77777777" w:rsidTr="00B27BD5">
        <w:tc>
          <w:tcPr>
            <w:tcW w:w="2974" w:type="dxa"/>
            <w:vAlign w:val="bottom"/>
          </w:tcPr>
          <w:p w14:paraId="4F1D02F8" w14:textId="77777777" w:rsidR="004B4642" w:rsidRPr="00C450FD" w:rsidRDefault="004B4642" w:rsidP="000326E2">
            <w:pPr>
              <w:spacing w:line="360" w:lineRule="auto"/>
              <w:jc w:val="center"/>
              <w:rPr>
                <w:rFonts w:ascii="Arial" w:hAnsi="Arial"/>
                <w:sz w:val="16"/>
                <w:szCs w:val="16"/>
              </w:rPr>
            </w:pPr>
          </w:p>
        </w:tc>
        <w:tc>
          <w:tcPr>
            <w:tcW w:w="1700" w:type="dxa"/>
            <w:vAlign w:val="bottom"/>
          </w:tcPr>
          <w:p w14:paraId="2707C2F4" w14:textId="77777777" w:rsidR="004B4642" w:rsidRPr="00C450FD" w:rsidRDefault="004B4642" w:rsidP="000326E2">
            <w:pPr>
              <w:spacing w:line="360" w:lineRule="auto"/>
              <w:jc w:val="center"/>
              <w:rPr>
                <w:rFonts w:ascii="Arial" w:hAnsi="Arial"/>
                <w:sz w:val="16"/>
                <w:szCs w:val="16"/>
              </w:rPr>
            </w:pPr>
          </w:p>
        </w:tc>
        <w:tc>
          <w:tcPr>
            <w:tcW w:w="1705" w:type="dxa"/>
            <w:vAlign w:val="bottom"/>
          </w:tcPr>
          <w:p w14:paraId="6FCEE2D4" w14:textId="77777777" w:rsidR="004B4642" w:rsidRPr="00C450FD" w:rsidRDefault="004B4642" w:rsidP="000326E2">
            <w:pPr>
              <w:spacing w:line="360" w:lineRule="auto"/>
              <w:jc w:val="center"/>
              <w:rPr>
                <w:rFonts w:ascii="Arial" w:hAnsi="Arial" w:cs="Arial"/>
                <w:sz w:val="16"/>
                <w:szCs w:val="16"/>
              </w:rPr>
            </w:pPr>
          </w:p>
        </w:tc>
        <w:tc>
          <w:tcPr>
            <w:tcW w:w="1705" w:type="dxa"/>
            <w:vAlign w:val="bottom"/>
          </w:tcPr>
          <w:p w14:paraId="7489E59D" w14:textId="77777777" w:rsidR="004B4642" w:rsidRPr="00C450FD" w:rsidRDefault="004B4642" w:rsidP="000326E2">
            <w:pPr>
              <w:spacing w:line="360" w:lineRule="auto"/>
              <w:jc w:val="center"/>
              <w:rPr>
                <w:rFonts w:ascii="Arial" w:hAnsi="Arial" w:cs="Arial"/>
                <w:sz w:val="16"/>
                <w:szCs w:val="16"/>
              </w:rPr>
            </w:pPr>
          </w:p>
        </w:tc>
      </w:tr>
      <w:tr w:rsidR="0076315F" w:rsidRPr="00C450FD" w14:paraId="1F8F3E17" w14:textId="77777777" w:rsidTr="00B27BD5">
        <w:tc>
          <w:tcPr>
            <w:tcW w:w="2974" w:type="dxa"/>
          </w:tcPr>
          <w:p w14:paraId="4793325E" w14:textId="01379F4D" w:rsidR="0076315F" w:rsidRPr="00413C9A" w:rsidRDefault="0076315F" w:rsidP="0076315F">
            <w:pPr>
              <w:spacing w:line="360" w:lineRule="auto"/>
              <w:jc w:val="thaiDistribute"/>
              <w:rPr>
                <w:rFonts w:ascii="Arial" w:hAnsi="Arial"/>
                <w:b/>
                <w:bCs/>
                <w:sz w:val="16"/>
                <w:szCs w:val="16"/>
              </w:rPr>
            </w:pPr>
            <w:r w:rsidRPr="00413C9A">
              <w:rPr>
                <w:rFonts w:ascii="Arial" w:hAnsi="Arial"/>
                <w:b/>
                <w:bCs/>
                <w:sz w:val="16"/>
                <w:szCs w:val="16"/>
              </w:rPr>
              <w:t>Financial assets</w:t>
            </w:r>
          </w:p>
        </w:tc>
        <w:tc>
          <w:tcPr>
            <w:tcW w:w="1700" w:type="dxa"/>
          </w:tcPr>
          <w:p w14:paraId="75002D51" w14:textId="77777777" w:rsidR="0076315F" w:rsidRPr="00C450FD" w:rsidRDefault="0076315F" w:rsidP="0076315F">
            <w:pPr>
              <w:spacing w:line="360" w:lineRule="auto"/>
              <w:jc w:val="thaiDistribute"/>
              <w:rPr>
                <w:rFonts w:ascii="Arial" w:hAnsi="Arial"/>
                <w:b/>
                <w:bCs/>
                <w:sz w:val="16"/>
                <w:szCs w:val="16"/>
              </w:rPr>
            </w:pPr>
          </w:p>
        </w:tc>
        <w:tc>
          <w:tcPr>
            <w:tcW w:w="1705" w:type="dxa"/>
          </w:tcPr>
          <w:p w14:paraId="22D76F38" w14:textId="77777777" w:rsidR="0076315F" w:rsidRPr="00C450FD" w:rsidRDefault="0076315F" w:rsidP="0076315F">
            <w:pPr>
              <w:spacing w:line="360" w:lineRule="auto"/>
              <w:jc w:val="thaiDistribute"/>
              <w:rPr>
                <w:rFonts w:ascii="Arial" w:hAnsi="Arial"/>
                <w:b/>
                <w:bCs/>
                <w:sz w:val="16"/>
                <w:szCs w:val="16"/>
              </w:rPr>
            </w:pPr>
          </w:p>
        </w:tc>
        <w:tc>
          <w:tcPr>
            <w:tcW w:w="1705" w:type="dxa"/>
          </w:tcPr>
          <w:p w14:paraId="54175E73" w14:textId="77777777" w:rsidR="0076315F" w:rsidRPr="00C450FD" w:rsidRDefault="0076315F" w:rsidP="0076315F">
            <w:pPr>
              <w:spacing w:line="360" w:lineRule="auto"/>
              <w:jc w:val="thaiDistribute"/>
              <w:rPr>
                <w:rFonts w:ascii="Arial" w:hAnsi="Arial"/>
                <w:b/>
                <w:bCs/>
                <w:sz w:val="16"/>
                <w:szCs w:val="16"/>
              </w:rPr>
            </w:pPr>
          </w:p>
        </w:tc>
      </w:tr>
      <w:tr w:rsidR="0076315F" w:rsidRPr="00C450FD" w14:paraId="47CE013A" w14:textId="77777777" w:rsidTr="00B27BD5">
        <w:tc>
          <w:tcPr>
            <w:tcW w:w="2974" w:type="dxa"/>
          </w:tcPr>
          <w:p w14:paraId="2443A853" w14:textId="21B0E9CF"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Cash and cash equivalent</w:t>
            </w:r>
            <w:r w:rsidR="008B4F08">
              <w:rPr>
                <w:rFonts w:ascii="Arial" w:hAnsi="Arial"/>
                <w:sz w:val="16"/>
                <w:szCs w:val="16"/>
              </w:rPr>
              <w:t>s</w:t>
            </w:r>
          </w:p>
        </w:tc>
        <w:tc>
          <w:tcPr>
            <w:tcW w:w="1700" w:type="dxa"/>
          </w:tcPr>
          <w:p w14:paraId="72BC4FDD" w14:textId="7BCA8AF7" w:rsidR="0076315F" w:rsidRPr="00AF2D62" w:rsidRDefault="0076315F" w:rsidP="0076315F">
            <w:pPr>
              <w:spacing w:line="360" w:lineRule="auto"/>
              <w:jc w:val="right"/>
              <w:rPr>
                <w:rFonts w:ascii="Arial" w:hAnsi="Arial"/>
                <w:sz w:val="16"/>
                <w:szCs w:val="16"/>
              </w:rPr>
            </w:pPr>
            <w:r w:rsidRPr="00831510">
              <w:rPr>
                <w:rFonts w:ascii="Arial" w:hAnsi="Arial"/>
                <w:sz w:val="16"/>
                <w:szCs w:val="16"/>
              </w:rPr>
              <w:t>24,111</w:t>
            </w:r>
          </w:p>
        </w:tc>
        <w:tc>
          <w:tcPr>
            <w:tcW w:w="1705" w:type="dxa"/>
          </w:tcPr>
          <w:p w14:paraId="6002FFD8" w14:textId="15E1B42A" w:rsidR="0076315F" w:rsidRPr="00AF2D62"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2D664767" w14:textId="4FB47161"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24,111</w:t>
            </w:r>
          </w:p>
        </w:tc>
      </w:tr>
      <w:tr w:rsidR="0076315F" w:rsidRPr="00C450FD" w14:paraId="402DA644" w14:textId="77777777" w:rsidTr="00B27BD5">
        <w:tc>
          <w:tcPr>
            <w:tcW w:w="2974" w:type="dxa"/>
          </w:tcPr>
          <w:p w14:paraId="3A0412BB" w14:textId="77777777" w:rsidR="00C26A11" w:rsidRPr="0076315F" w:rsidRDefault="00C26A11" w:rsidP="00C26A11">
            <w:pPr>
              <w:spacing w:line="360" w:lineRule="auto"/>
              <w:jc w:val="thaiDistribute"/>
              <w:rPr>
                <w:rFonts w:ascii="Arial" w:hAnsi="Arial"/>
                <w:sz w:val="16"/>
                <w:szCs w:val="16"/>
                <w:cs/>
              </w:rPr>
            </w:pPr>
            <w:r w:rsidRPr="0076315F">
              <w:rPr>
                <w:rFonts w:ascii="Arial" w:hAnsi="Arial"/>
                <w:sz w:val="16"/>
                <w:szCs w:val="16"/>
              </w:rPr>
              <w:t>Trade account receivable -</w:t>
            </w:r>
          </w:p>
          <w:p w14:paraId="20950CD0" w14:textId="538982D0" w:rsidR="0076315F" w:rsidRPr="0076315F" w:rsidRDefault="00C26A11" w:rsidP="007F77D3">
            <w:pPr>
              <w:spacing w:line="360" w:lineRule="auto"/>
              <w:ind w:left="175"/>
              <w:jc w:val="thaiDistribute"/>
              <w:rPr>
                <w:rFonts w:ascii="Arial" w:hAnsi="Arial"/>
                <w:sz w:val="16"/>
                <w:szCs w:val="16"/>
              </w:rPr>
            </w:pPr>
            <w:r w:rsidRPr="0076315F">
              <w:rPr>
                <w:rFonts w:ascii="Arial" w:hAnsi="Arial"/>
                <w:sz w:val="16"/>
                <w:szCs w:val="16"/>
              </w:rPr>
              <w:t>general customer</w:t>
            </w:r>
            <w:r>
              <w:rPr>
                <w:rFonts w:ascii="Arial" w:hAnsi="Arial"/>
                <w:sz w:val="16"/>
                <w:szCs w:val="16"/>
              </w:rPr>
              <w:t>s</w:t>
            </w:r>
            <w:r w:rsidRPr="0076315F" w:rsidDel="00C26A11">
              <w:rPr>
                <w:rFonts w:ascii="Arial" w:hAnsi="Arial"/>
                <w:sz w:val="16"/>
                <w:szCs w:val="16"/>
              </w:rPr>
              <w:t xml:space="preserve"> </w:t>
            </w:r>
          </w:p>
        </w:tc>
        <w:tc>
          <w:tcPr>
            <w:tcW w:w="1700" w:type="dxa"/>
          </w:tcPr>
          <w:p w14:paraId="3A094A5E" w14:textId="77777777" w:rsidR="00EE32F7" w:rsidRDefault="00EE32F7" w:rsidP="00CA1A3B">
            <w:pPr>
              <w:spacing w:line="360" w:lineRule="auto"/>
              <w:jc w:val="right"/>
              <w:rPr>
                <w:rFonts w:ascii="Arial" w:hAnsi="Arial"/>
                <w:sz w:val="16"/>
                <w:szCs w:val="16"/>
              </w:rPr>
            </w:pPr>
          </w:p>
          <w:p w14:paraId="111947DB" w14:textId="665A8766" w:rsidR="0076315F" w:rsidRDefault="0076315F" w:rsidP="00CA1A3B">
            <w:pPr>
              <w:spacing w:line="360" w:lineRule="auto"/>
              <w:jc w:val="right"/>
              <w:rPr>
                <w:rFonts w:ascii="Arial" w:hAnsi="Arial"/>
                <w:sz w:val="16"/>
                <w:szCs w:val="16"/>
              </w:rPr>
            </w:pPr>
            <w:r w:rsidRPr="00831510">
              <w:rPr>
                <w:rFonts w:ascii="Arial" w:hAnsi="Arial"/>
                <w:sz w:val="16"/>
                <w:szCs w:val="16"/>
              </w:rPr>
              <w:t>407,343</w:t>
            </w:r>
          </w:p>
        </w:tc>
        <w:tc>
          <w:tcPr>
            <w:tcW w:w="1705" w:type="dxa"/>
          </w:tcPr>
          <w:p w14:paraId="154BD521" w14:textId="77777777" w:rsidR="00EE32F7" w:rsidRDefault="00EE32F7" w:rsidP="00CA1A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p>
          <w:p w14:paraId="11E64A31" w14:textId="1176CAB9" w:rsidR="0076315F" w:rsidRDefault="0076315F" w:rsidP="00CA1A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312999E0" w14:textId="77777777" w:rsidR="00EE32F7" w:rsidRDefault="00EE32F7" w:rsidP="00CA1A3B">
            <w:pPr>
              <w:spacing w:line="360" w:lineRule="auto"/>
              <w:jc w:val="right"/>
              <w:rPr>
                <w:rFonts w:ascii="Arial" w:hAnsi="Arial"/>
                <w:sz w:val="16"/>
                <w:szCs w:val="16"/>
              </w:rPr>
            </w:pPr>
          </w:p>
          <w:p w14:paraId="005E63F7" w14:textId="193C1620" w:rsidR="0076315F" w:rsidRDefault="0076315F" w:rsidP="00CA1A3B">
            <w:pPr>
              <w:spacing w:line="360" w:lineRule="auto"/>
              <w:jc w:val="right"/>
              <w:rPr>
                <w:rFonts w:ascii="Arial" w:hAnsi="Arial"/>
                <w:sz w:val="16"/>
                <w:szCs w:val="16"/>
              </w:rPr>
            </w:pPr>
            <w:r w:rsidRPr="00831510">
              <w:rPr>
                <w:rFonts w:ascii="Arial" w:hAnsi="Arial"/>
                <w:sz w:val="16"/>
                <w:szCs w:val="16"/>
              </w:rPr>
              <w:t>407,343</w:t>
            </w:r>
          </w:p>
        </w:tc>
      </w:tr>
      <w:tr w:rsidR="0076315F" w:rsidRPr="00C450FD" w14:paraId="21B21FCA" w14:textId="77777777" w:rsidTr="00B27BD5">
        <w:tc>
          <w:tcPr>
            <w:tcW w:w="2974" w:type="dxa"/>
          </w:tcPr>
          <w:p w14:paraId="1876E97D" w14:textId="77777777" w:rsidR="00C26A11" w:rsidRPr="0076315F" w:rsidRDefault="00C26A11" w:rsidP="00C26A11">
            <w:pPr>
              <w:spacing w:line="360" w:lineRule="auto"/>
              <w:jc w:val="thaiDistribute"/>
              <w:rPr>
                <w:rFonts w:ascii="Arial" w:hAnsi="Arial"/>
                <w:sz w:val="16"/>
                <w:szCs w:val="16"/>
              </w:rPr>
            </w:pPr>
            <w:r w:rsidRPr="0076315F">
              <w:rPr>
                <w:rFonts w:ascii="Arial" w:hAnsi="Arial"/>
                <w:sz w:val="16"/>
                <w:szCs w:val="16"/>
              </w:rPr>
              <w:t>Trade account receivable -</w:t>
            </w:r>
          </w:p>
          <w:p w14:paraId="73058627" w14:textId="7F314EAE" w:rsidR="0076315F" w:rsidRPr="0076315F" w:rsidRDefault="00C26A11" w:rsidP="002308B5">
            <w:pPr>
              <w:spacing w:line="360" w:lineRule="auto"/>
              <w:ind w:firstLine="180"/>
              <w:rPr>
                <w:rFonts w:ascii="Arial" w:hAnsi="Arial"/>
                <w:sz w:val="16"/>
                <w:szCs w:val="16"/>
              </w:rPr>
            </w:pPr>
            <w:r w:rsidRPr="0076315F">
              <w:rPr>
                <w:rFonts w:ascii="Arial" w:hAnsi="Arial"/>
                <w:sz w:val="16"/>
                <w:szCs w:val="16"/>
              </w:rPr>
              <w:t>related parties</w:t>
            </w:r>
            <w:r w:rsidRPr="0076315F" w:rsidDel="00C26A11">
              <w:rPr>
                <w:rFonts w:ascii="Arial" w:hAnsi="Arial"/>
                <w:sz w:val="16"/>
                <w:szCs w:val="16"/>
              </w:rPr>
              <w:t xml:space="preserve"> </w:t>
            </w:r>
          </w:p>
        </w:tc>
        <w:tc>
          <w:tcPr>
            <w:tcW w:w="1700" w:type="dxa"/>
          </w:tcPr>
          <w:p w14:paraId="0A18F267" w14:textId="77777777" w:rsidR="0076315F" w:rsidRDefault="0076315F" w:rsidP="0076315F">
            <w:pPr>
              <w:spacing w:line="360" w:lineRule="auto"/>
              <w:jc w:val="right"/>
              <w:rPr>
                <w:rFonts w:ascii="Arial" w:hAnsi="Arial"/>
                <w:sz w:val="16"/>
                <w:szCs w:val="16"/>
              </w:rPr>
            </w:pPr>
          </w:p>
          <w:p w14:paraId="35F86B2C" w14:textId="6281013A" w:rsidR="0076315F" w:rsidRDefault="0076315F" w:rsidP="0076315F">
            <w:pPr>
              <w:spacing w:line="360" w:lineRule="auto"/>
              <w:jc w:val="right"/>
              <w:rPr>
                <w:rFonts w:ascii="Arial" w:hAnsi="Arial"/>
                <w:sz w:val="16"/>
                <w:szCs w:val="16"/>
              </w:rPr>
            </w:pPr>
            <w:r w:rsidRPr="00831510">
              <w:rPr>
                <w:rFonts w:ascii="Arial" w:hAnsi="Arial"/>
                <w:sz w:val="16"/>
                <w:szCs w:val="16"/>
              </w:rPr>
              <w:t>263</w:t>
            </w:r>
          </w:p>
        </w:tc>
        <w:tc>
          <w:tcPr>
            <w:tcW w:w="1705" w:type="dxa"/>
          </w:tcPr>
          <w:p w14:paraId="08F29083" w14:textId="77777777" w:rsidR="0076315F"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p>
          <w:p w14:paraId="16344B22" w14:textId="7A181535" w:rsidR="0076315F"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4D910A73" w14:textId="77777777" w:rsidR="0076315F" w:rsidRDefault="0076315F" w:rsidP="0076315F">
            <w:pPr>
              <w:spacing w:line="360" w:lineRule="auto"/>
              <w:jc w:val="right"/>
              <w:rPr>
                <w:rFonts w:ascii="Arial" w:hAnsi="Arial"/>
                <w:sz w:val="16"/>
                <w:szCs w:val="16"/>
              </w:rPr>
            </w:pPr>
          </w:p>
          <w:p w14:paraId="2B98D863" w14:textId="5C9EA79D" w:rsidR="0076315F" w:rsidRDefault="0076315F" w:rsidP="0076315F">
            <w:pPr>
              <w:spacing w:line="360" w:lineRule="auto"/>
              <w:jc w:val="right"/>
              <w:rPr>
                <w:rFonts w:ascii="Arial" w:hAnsi="Arial"/>
                <w:sz w:val="16"/>
                <w:szCs w:val="16"/>
              </w:rPr>
            </w:pPr>
            <w:r w:rsidRPr="00831510">
              <w:rPr>
                <w:rFonts w:ascii="Arial" w:hAnsi="Arial"/>
                <w:sz w:val="16"/>
                <w:szCs w:val="16"/>
              </w:rPr>
              <w:t>263</w:t>
            </w:r>
          </w:p>
        </w:tc>
      </w:tr>
      <w:tr w:rsidR="0076315F" w:rsidRPr="00C450FD" w14:paraId="0F8AA25B" w14:textId="77777777" w:rsidTr="00B27BD5">
        <w:tc>
          <w:tcPr>
            <w:tcW w:w="2974" w:type="dxa"/>
          </w:tcPr>
          <w:p w14:paraId="4511DA7F" w14:textId="13DF09DA" w:rsidR="0076315F" w:rsidRPr="0076315F" w:rsidRDefault="00A320E0" w:rsidP="007F77D3">
            <w:pPr>
              <w:tabs>
                <w:tab w:val="clear" w:pos="227"/>
                <w:tab w:val="left" w:pos="2022"/>
              </w:tabs>
              <w:spacing w:line="360" w:lineRule="auto"/>
              <w:rPr>
                <w:rFonts w:ascii="Arial" w:hAnsi="Arial"/>
                <w:sz w:val="16"/>
                <w:szCs w:val="16"/>
              </w:rPr>
            </w:pPr>
            <w:r w:rsidRPr="0076315F">
              <w:rPr>
                <w:rFonts w:ascii="Arial" w:hAnsi="Arial"/>
                <w:sz w:val="16"/>
                <w:szCs w:val="16"/>
              </w:rPr>
              <w:t xml:space="preserve">Other receivables - related </w:t>
            </w:r>
            <w:r>
              <w:rPr>
                <w:rFonts w:ascii="Arial" w:hAnsi="Arial"/>
                <w:sz w:val="16"/>
                <w:szCs w:val="16"/>
              </w:rPr>
              <w:t>parties</w:t>
            </w:r>
          </w:p>
        </w:tc>
        <w:tc>
          <w:tcPr>
            <w:tcW w:w="1700" w:type="dxa"/>
          </w:tcPr>
          <w:p w14:paraId="58F81E77" w14:textId="244227F1" w:rsidR="0076315F" w:rsidRPr="00C450FD" w:rsidRDefault="0076315F">
            <w:pPr>
              <w:spacing w:line="360" w:lineRule="auto"/>
              <w:jc w:val="right"/>
              <w:rPr>
                <w:rFonts w:ascii="Arial" w:hAnsi="Arial"/>
                <w:sz w:val="16"/>
                <w:szCs w:val="16"/>
              </w:rPr>
            </w:pPr>
            <w:r w:rsidRPr="00831510">
              <w:rPr>
                <w:rFonts w:ascii="Arial" w:hAnsi="Arial"/>
                <w:sz w:val="16"/>
                <w:szCs w:val="16"/>
              </w:rPr>
              <w:t>41</w:t>
            </w:r>
          </w:p>
        </w:tc>
        <w:tc>
          <w:tcPr>
            <w:tcW w:w="1705" w:type="dxa"/>
          </w:tcPr>
          <w:p w14:paraId="41B59D63" w14:textId="66870B6E" w:rsidR="0076315F" w:rsidRPr="00C450FD" w:rsidRDefault="0076315F">
            <w:pPr>
              <w:spacing w:line="360" w:lineRule="auto"/>
              <w:jc w:val="right"/>
              <w:rPr>
                <w:rFonts w:ascii="Arial" w:hAnsi="Arial"/>
                <w:sz w:val="16"/>
                <w:szCs w:val="16"/>
              </w:rPr>
            </w:pPr>
            <w:r>
              <w:rPr>
                <w:rFonts w:ascii="Arial" w:hAnsi="Arial"/>
                <w:sz w:val="16"/>
                <w:szCs w:val="16"/>
              </w:rPr>
              <w:t>-</w:t>
            </w:r>
          </w:p>
        </w:tc>
        <w:tc>
          <w:tcPr>
            <w:tcW w:w="1705" w:type="dxa"/>
          </w:tcPr>
          <w:p w14:paraId="1F1BFB76" w14:textId="24FB2E27" w:rsidR="0076315F" w:rsidRPr="00C450FD" w:rsidRDefault="0076315F">
            <w:pPr>
              <w:spacing w:line="360" w:lineRule="auto"/>
              <w:jc w:val="right"/>
              <w:rPr>
                <w:rFonts w:ascii="Arial" w:hAnsi="Arial"/>
                <w:sz w:val="16"/>
                <w:szCs w:val="16"/>
              </w:rPr>
            </w:pPr>
            <w:r w:rsidRPr="00831510">
              <w:rPr>
                <w:rFonts w:ascii="Arial" w:hAnsi="Arial"/>
                <w:sz w:val="16"/>
                <w:szCs w:val="16"/>
              </w:rPr>
              <w:t>41</w:t>
            </w:r>
          </w:p>
        </w:tc>
      </w:tr>
      <w:tr w:rsidR="0076315F" w:rsidRPr="00C450FD" w14:paraId="35EC1F53" w14:textId="77777777" w:rsidTr="00B27BD5">
        <w:tc>
          <w:tcPr>
            <w:tcW w:w="2974" w:type="dxa"/>
          </w:tcPr>
          <w:p w14:paraId="54833148" w14:textId="7CE29EA5" w:rsidR="0076315F" w:rsidRPr="0076315F" w:rsidRDefault="002C2070" w:rsidP="007F77D3">
            <w:pPr>
              <w:spacing w:line="360" w:lineRule="auto"/>
              <w:ind w:left="175" w:hanging="175"/>
              <w:jc w:val="thaiDistribute"/>
              <w:rPr>
                <w:rFonts w:ascii="Arial" w:hAnsi="Arial"/>
                <w:sz w:val="16"/>
                <w:szCs w:val="16"/>
              </w:rPr>
            </w:pPr>
            <w:r>
              <w:rPr>
                <w:rFonts w:ascii="Arial" w:hAnsi="Arial"/>
                <w:sz w:val="16"/>
                <w:szCs w:val="16"/>
              </w:rPr>
              <w:t>Short - term loan</w:t>
            </w:r>
            <w:r w:rsidR="00B33DDC">
              <w:rPr>
                <w:rFonts w:ascii="Arial" w:hAnsi="Arial"/>
                <w:sz w:val="16"/>
                <w:szCs w:val="16"/>
              </w:rPr>
              <w:t>s and accrued</w:t>
            </w:r>
            <w:r>
              <w:rPr>
                <w:rFonts w:ascii="Arial" w:hAnsi="Arial"/>
                <w:sz w:val="16"/>
                <w:szCs w:val="16"/>
              </w:rPr>
              <w:t xml:space="preserve"> </w:t>
            </w:r>
            <w:r w:rsidR="00B33DDC">
              <w:rPr>
                <w:rFonts w:ascii="Arial" w:hAnsi="Arial"/>
                <w:sz w:val="16"/>
                <w:szCs w:val="16"/>
              </w:rPr>
              <w:t>interest subsi</w:t>
            </w:r>
            <w:r w:rsidR="00B022A9">
              <w:rPr>
                <w:rFonts w:ascii="Arial" w:hAnsi="Arial"/>
                <w:sz w:val="16"/>
                <w:szCs w:val="16"/>
              </w:rPr>
              <w:t>diary</w:t>
            </w:r>
          </w:p>
        </w:tc>
        <w:tc>
          <w:tcPr>
            <w:tcW w:w="1700" w:type="dxa"/>
          </w:tcPr>
          <w:p w14:paraId="57760D04" w14:textId="77777777" w:rsidR="001B156F" w:rsidRDefault="001B156F" w:rsidP="0076315F">
            <w:pPr>
              <w:spacing w:line="360" w:lineRule="auto"/>
              <w:jc w:val="right"/>
              <w:rPr>
                <w:rFonts w:ascii="Arial" w:hAnsi="Arial"/>
                <w:sz w:val="16"/>
                <w:szCs w:val="16"/>
              </w:rPr>
            </w:pPr>
          </w:p>
          <w:p w14:paraId="3DA1F059" w14:textId="65AA75CC" w:rsidR="0076315F" w:rsidRPr="00AF2D62" w:rsidRDefault="0076315F" w:rsidP="0076315F">
            <w:pPr>
              <w:spacing w:line="360" w:lineRule="auto"/>
              <w:jc w:val="right"/>
              <w:rPr>
                <w:rFonts w:ascii="Arial" w:hAnsi="Arial"/>
                <w:sz w:val="16"/>
                <w:szCs w:val="16"/>
              </w:rPr>
            </w:pPr>
            <w:r w:rsidRPr="00831510">
              <w:rPr>
                <w:rFonts w:ascii="Arial" w:hAnsi="Arial"/>
                <w:sz w:val="16"/>
                <w:szCs w:val="16"/>
              </w:rPr>
              <w:t>3,045</w:t>
            </w:r>
          </w:p>
        </w:tc>
        <w:tc>
          <w:tcPr>
            <w:tcW w:w="1705" w:type="dxa"/>
          </w:tcPr>
          <w:p w14:paraId="776107DE" w14:textId="77777777" w:rsidR="001B156F" w:rsidRDefault="001B156F" w:rsidP="0076315F">
            <w:pPr>
              <w:jc w:val="right"/>
              <w:rPr>
                <w:rFonts w:ascii="Arial" w:hAnsi="Arial"/>
                <w:sz w:val="16"/>
                <w:szCs w:val="16"/>
              </w:rPr>
            </w:pPr>
          </w:p>
          <w:p w14:paraId="57DE773C" w14:textId="66DE4098" w:rsidR="0076315F" w:rsidRPr="00AF2D62" w:rsidRDefault="0076315F" w:rsidP="0076315F">
            <w:pPr>
              <w:jc w:val="right"/>
              <w:rPr>
                <w:rFonts w:ascii="Arial" w:hAnsi="Arial"/>
                <w:sz w:val="16"/>
                <w:szCs w:val="16"/>
              </w:rPr>
            </w:pPr>
            <w:r>
              <w:rPr>
                <w:rFonts w:ascii="Arial" w:hAnsi="Arial"/>
                <w:sz w:val="16"/>
                <w:szCs w:val="16"/>
              </w:rPr>
              <w:t>-</w:t>
            </w:r>
          </w:p>
        </w:tc>
        <w:tc>
          <w:tcPr>
            <w:tcW w:w="1705" w:type="dxa"/>
          </w:tcPr>
          <w:p w14:paraId="6EB89803" w14:textId="77777777" w:rsidR="001B156F" w:rsidRDefault="001B156F" w:rsidP="0076315F">
            <w:pPr>
              <w:spacing w:line="360" w:lineRule="auto"/>
              <w:jc w:val="right"/>
              <w:rPr>
                <w:rFonts w:ascii="Arial" w:hAnsi="Arial"/>
                <w:sz w:val="16"/>
                <w:szCs w:val="16"/>
              </w:rPr>
            </w:pPr>
          </w:p>
          <w:p w14:paraId="55DDB817" w14:textId="6077CB21"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3,045</w:t>
            </w:r>
          </w:p>
        </w:tc>
      </w:tr>
      <w:tr w:rsidR="0076315F" w:rsidRPr="00C450FD" w14:paraId="34CBFBB6" w14:textId="77777777" w:rsidTr="00B27BD5">
        <w:tc>
          <w:tcPr>
            <w:tcW w:w="2974" w:type="dxa"/>
          </w:tcPr>
          <w:p w14:paraId="3E7A8C3E" w14:textId="4CB842A3" w:rsidR="0076315F" w:rsidRPr="0076315F" w:rsidRDefault="002C2070" w:rsidP="0076315F">
            <w:pPr>
              <w:spacing w:line="360" w:lineRule="auto"/>
              <w:jc w:val="thaiDistribute"/>
              <w:rPr>
                <w:rFonts w:ascii="Arial" w:hAnsi="Arial"/>
                <w:sz w:val="16"/>
                <w:szCs w:val="16"/>
              </w:rPr>
            </w:pPr>
            <w:r>
              <w:rPr>
                <w:rFonts w:ascii="Arial" w:hAnsi="Arial"/>
                <w:sz w:val="16"/>
                <w:szCs w:val="16"/>
              </w:rPr>
              <w:t xml:space="preserve">Short </w:t>
            </w:r>
            <w:r w:rsidR="00281CEF">
              <w:rPr>
                <w:rFonts w:ascii="Arial" w:hAnsi="Arial"/>
                <w:sz w:val="16"/>
                <w:szCs w:val="16"/>
              </w:rPr>
              <w:t>-</w:t>
            </w:r>
            <w:r>
              <w:rPr>
                <w:rFonts w:ascii="Arial" w:hAnsi="Arial"/>
                <w:sz w:val="16"/>
                <w:szCs w:val="16"/>
              </w:rPr>
              <w:t xml:space="preserve"> term loan </w:t>
            </w:r>
            <w:r w:rsidR="00281CEF">
              <w:rPr>
                <w:rFonts w:ascii="Arial" w:hAnsi="Arial"/>
                <w:sz w:val="16"/>
                <w:szCs w:val="16"/>
              </w:rPr>
              <w:t>subsidiary</w:t>
            </w:r>
          </w:p>
        </w:tc>
        <w:tc>
          <w:tcPr>
            <w:tcW w:w="1700" w:type="dxa"/>
          </w:tcPr>
          <w:p w14:paraId="7E62FF3C" w14:textId="5D79ECC6"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368,000</w:t>
            </w:r>
          </w:p>
        </w:tc>
        <w:tc>
          <w:tcPr>
            <w:tcW w:w="1705" w:type="dxa"/>
          </w:tcPr>
          <w:p w14:paraId="36E6A366" w14:textId="454854A0"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2146D0FB" w14:textId="3544533B"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368,000</w:t>
            </w:r>
          </w:p>
        </w:tc>
      </w:tr>
      <w:tr w:rsidR="0076315F" w:rsidRPr="00C450FD" w14:paraId="57989B82" w14:textId="77777777" w:rsidTr="00B27BD5">
        <w:tc>
          <w:tcPr>
            <w:tcW w:w="2974" w:type="dxa"/>
          </w:tcPr>
          <w:p w14:paraId="10843662" w14:textId="53E15043" w:rsidR="0076315F" w:rsidRPr="0076315F" w:rsidRDefault="00281CEF" w:rsidP="0076315F">
            <w:pPr>
              <w:spacing w:line="360" w:lineRule="auto"/>
              <w:jc w:val="thaiDistribute"/>
              <w:rPr>
                <w:rFonts w:ascii="Arial" w:hAnsi="Arial"/>
                <w:sz w:val="16"/>
                <w:szCs w:val="16"/>
              </w:rPr>
            </w:pPr>
            <w:r w:rsidRPr="0076315F">
              <w:rPr>
                <w:rFonts w:ascii="Arial" w:hAnsi="Arial"/>
                <w:sz w:val="16"/>
                <w:szCs w:val="16"/>
              </w:rPr>
              <w:t>Lease receivables</w:t>
            </w:r>
          </w:p>
        </w:tc>
        <w:tc>
          <w:tcPr>
            <w:tcW w:w="1700" w:type="dxa"/>
          </w:tcPr>
          <w:p w14:paraId="3B270918" w14:textId="697B28A3"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11,824</w:t>
            </w:r>
          </w:p>
        </w:tc>
        <w:tc>
          <w:tcPr>
            <w:tcW w:w="1705" w:type="dxa"/>
          </w:tcPr>
          <w:p w14:paraId="6394C019" w14:textId="1BB0A076"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6E554082" w14:textId="6B6D12FE"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11,824</w:t>
            </w:r>
          </w:p>
        </w:tc>
      </w:tr>
      <w:tr w:rsidR="0076315F" w:rsidRPr="00C450FD" w14:paraId="1EF41286" w14:textId="77777777" w:rsidTr="00B27BD5">
        <w:tc>
          <w:tcPr>
            <w:tcW w:w="2974" w:type="dxa"/>
          </w:tcPr>
          <w:p w14:paraId="25931BCD" w14:textId="05D10D82" w:rsidR="0076315F" w:rsidRPr="0076315F" w:rsidRDefault="00281CEF" w:rsidP="0076315F">
            <w:pPr>
              <w:spacing w:line="360" w:lineRule="auto"/>
              <w:jc w:val="thaiDistribute"/>
              <w:rPr>
                <w:rFonts w:ascii="Arial" w:hAnsi="Arial"/>
                <w:sz w:val="16"/>
                <w:szCs w:val="16"/>
              </w:rPr>
            </w:pPr>
            <w:r w:rsidRPr="0076315F">
              <w:rPr>
                <w:rFonts w:ascii="Arial" w:hAnsi="Arial"/>
                <w:sz w:val="16"/>
                <w:szCs w:val="16"/>
              </w:rPr>
              <w:t>Restricted deposits with bank</w:t>
            </w:r>
          </w:p>
        </w:tc>
        <w:tc>
          <w:tcPr>
            <w:tcW w:w="1700" w:type="dxa"/>
          </w:tcPr>
          <w:p w14:paraId="179E4F55" w14:textId="02D1E946"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15,745</w:t>
            </w:r>
          </w:p>
        </w:tc>
        <w:tc>
          <w:tcPr>
            <w:tcW w:w="1705" w:type="dxa"/>
          </w:tcPr>
          <w:p w14:paraId="2F562AC6" w14:textId="0EE0D44D"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3CFF0874" w14:textId="55D3E3DF"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15,745</w:t>
            </w:r>
          </w:p>
        </w:tc>
      </w:tr>
      <w:tr w:rsidR="0076315F" w:rsidRPr="00C450FD" w14:paraId="20D17B43" w14:textId="77777777" w:rsidTr="00B27BD5">
        <w:tc>
          <w:tcPr>
            <w:tcW w:w="2974" w:type="dxa"/>
          </w:tcPr>
          <w:p w14:paraId="7A5F3429" w14:textId="145C43EE"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Other current assets</w:t>
            </w:r>
          </w:p>
        </w:tc>
        <w:tc>
          <w:tcPr>
            <w:tcW w:w="1700" w:type="dxa"/>
          </w:tcPr>
          <w:p w14:paraId="3160F100" w14:textId="6471E6AF" w:rsidR="0076315F" w:rsidRPr="00831510" w:rsidRDefault="0076315F" w:rsidP="0076315F">
            <w:pPr>
              <w:spacing w:line="360" w:lineRule="auto"/>
              <w:jc w:val="right"/>
              <w:rPr>
                <w:rFonts w:ascii="Arial" w:hAnsi="Arial"/>
                <w:sz w:val="16"/>
                <w:szCs w:val="16"/>
              </w:rPr>
            </w:pPr>
            <w:r>
              <w:rPr>
                <w:rFonts w:ascii="Arial" w:hAnsi="Arial"/>
                <w:sz w:val="16"/>
                <w:szCs w:val="16"/>
              </w:rPr>
              <w:t>1,006</w:t>
            </w:r>
          </w:p>
        </w:tc>
        <w:tc>
          <w:tcPr>
            <w:tcW w:w="1705" w:type="dxa"/>
          </w:tcPr>
          <w:p w14:paraId="6F0A535B" w14:textId="0B082BCC" w:rsidR="0076315F" w:rsidRDefault="00C31785" w:rsidP="0076315F">
            <w:pPr>
              <w:spacing w:line="360" w:lineRule="auto"/>
              <w:jc w:val="right"/>
              <w:rPr>
                <w:rFonts w:ascii="Arial" w:hAnsi="Arial"/>
                <w:sz w:val="16"/>
                <w:szCs w:val="16"/>
              </w:rPr>
            </w:pPr>
            <w:r>
              <w:rPr>
                <w:rFonts w:ascii="Arial" w:hAnsi="Arial"/>
                <w:sz w:val="16"/>
                <w:szCs w:val="16"/>
              </w:rPr>
              <w:t>-</w:t>
            </w:r>
          </w:p>
        </w:tc>
        <w:tc>
          <w:tcPr>
            <w:tcW w:w="1705" w:type="dxa"/>
          </w:tcPr>
          <w:p w14:paraId="7A2CB966" w14:textId="78FEBEC6" w:rsidR="0076315F" w:rsidRPr="00831510" w:rsidRDefault="0076315F" w:rsidP="0076315F">
            <w:pPr>
              <w:spacing w:line="360" w:lineRule="auto"/>
              <w:jc w:val="right"/>
              <w:rPr>
                <w:rFonts w:ascii="Arial" w:hAnsi="Arial"/>
                <w:sz w:val="16"/>
                <w:szCs w:val="16"/>
              </w:rPr>
            </w:pPr>
            <w:r>
              <w:rPr>
                <w:rFonts w:ascii="Arial" w:hAnsi="Arial"/>
                <w:sz w:val="16"/>
                <w:szCs w:val="16"/>
              </w:rPr>
              <w:t>1,006</w:t>
            </w:r>
          </w:p>
        </w:tc>
      </w:tr>
      <w:tr w:rsidR="0076315F" w:rsidRPr="00C450FD" w14:paraId="05892D75" w14:textId="77777777" w:rsidTr="00B27BD5">
        <w:tc>
          <w:tcPr>
            <w:tcW w:w="2974" w:type="dxa"/>
          </w:tcPr>
          <w:p w14:paraId="03C27C0D" w14:textId="3FFFEEAC" w:rsidR="0076315F" w:rsidRPr="0076315F" w:rsidRDefault="00281CEF" w:rsidP="0076315F">
            <w:pPr>
              <w:spacing w:line="360" w:lineRule="auto"/>
              <w:jc w:val="thaiDistribute"/>
              <w:rPr>
                <w:rFonts w:ascii="Arial" w:hAnsi="Arial"/>
                <w:sz w:val="16"/>
                <w:szCs w:val="16"/>
              </w:rPr>
            </w:pPr>
            <w:r>
              <w:rPr>
                <w:rFonts w:ascii="Arial" w:hAnsi="Arial"/>
                <w:sz w:val="16"/>
                <w:szCs w:val="16"/>
              </w:rPr>
              <w:t>Total</w:t>
            </w:r>
          </w:p>
        </w:tc>
        <w:tc>
          <w:tcPr>
            <w:tcW w:w="1700" w:type="dxa"/>
          </w:tcPr>
          <w:p w14:paraId="571DB9EA" w14:textId="32AD5520"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sidRPr="00831510">
              <w:rPr>
                <w:rFonts w:ascii="Arial" w:hAnsi="Arial"/>
                <w:sz w:val="16"/>
                <w:szCs w:val="16"/>
              </w:rPr>
              <w:t>83</w:t>
            </w:r>
            <w:r>
              <w:rPr>
                <w:rFonts w:ascii="Arial" w:hAnsi="Arial"/>
                <w:sz w:val="16"/>
                <w:szCs w:val="16"/>
              </w:rPr>
              <w:t>1,378</w:t>
            </w:r>
          </w:p>
        </w:tc>
        <w:tc>
          <w:tcPr>
            <w:tcW w:w="1705" w:type="dxa"/>
          </w:tcPr>
          <w:p w14:paraId="2A7232E1" w14:textId="77777777"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Pr>
                <w:rFonts w:ascii="Arial" w:hAnsi="Arial"/>
                <w:sz w:val="16"/>
                <w:szCs w:val="16"/>
              </w:rPr>
              <w:t>-</w:t>
            </w:r>
          </w:p>
        </w:tc>
        <w:tc>
          <w:tcPr>
            <w:tcW w:w="1705" w:type="dxa"/>
          </w:tcPr>
          <w:p w14:paraId="04DBF66C" w14:textId="643536F3"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sidRPr="00831510">
              <w:rPr>
                <w:rFonts w:ascii="Arial" w:hAnsi="Arial"/>
                <w:sz w:val="16"/>
                <w:szCs w:val="16"/>
              </w:rPr>
              <w:t>83</w:t>
            </w:r>
            <w:r>
              <w:rPr>
                <w:rFonts w:ascii="Arial" w:hAnsi="Arial"/>
                <w:sz w:val="16"/>
                <w:szCs w:val="16"/>
              </w:rPr>
              <w:t>1,378</w:t>
            </w:r>
          </w:p>
        </w:tc>
      </w:tr>
      <w:tr w:rsidR="004B4642" w:rsidRPr="00C450FD" w14:paraId="4F6E0D19" w14:textId="77777777" w:rsidTr="00B27BD5">
        <w:tc>
          <w:tcPr>
            <w:tcW w:w="2974" w:type="dxa"/>
          </w:tcPr>
          <w:p w14:paraId="7AA19906" w14:textId="77777777" w:rsidR="004B4642" w:rsidRPr="00C450FD" w:rsidRDefault="004B4642" w:rsidP="00541DBF">
            <w:pPr>
              <w:spacing w:line="360" w:lineRule="auto"/>
              <w:jc w:val="thaiDistribute"/>
              <w:rPr>
                <w:rFonts w:ascii="Arial" w:hAnsi="Arial"/>
                <w:sz w:val="16"/>
                <w:szCs w:val="16"/>
              </w:rPr>
            </w:pPr>
          </w:p>
        </w:tc>
        <w:tc>
          <w:tcPr>
            <w:tcW w:w="1700" w:type="dxa"/>
          </w:tcPr>
          <w:p w14:paraId="24786BE0" w14:textId="77777777" w:rsidR="004B4642" w:rsidRPr="00C450FD" w:rsidRDefault="004B4642" w:rsidP="00541DBF">
            <w:pPr>
              <w:spacing w:line="360" w:lineRule="auto"/>
              <w:jc w:val="thaiDistribute"/>
              <w:rPr>
                <w:rFonts w:ascii="Arial" w:hAnsi="Arial"/>
                <w:sz w:val="16"/>
                <w:szCs w:val="16"/>
              </w:rPr>
            </w:pPr>
          </w:p>
        </w:tc>
        <w:tc>
          <w:tcPr>
            <w:tcW w:w="1705" w:type="dxa"/>
          </w:tcPr>
          <w:p w14:paraId="3ACF2B0B" w14:textId="77777777" w:rsidR="004B4642" w:rsidRPr="00C450FD" w:rsidRDefault="004B4642" w:rsidP="00541DBF">
            <w:pPr>
              <w:spacing w:line="360" w:lineRule="auto"/>
              <w:jc w:val="thaiDistribute"/>
              <w:rPr>
                <w:rFonts w:ascii="Arial" w:hAnsi="Arial"/>
                <w:sz w:val="16"/>
                <w:szCs w:val="16"/>
              </w:rPr>
            </w:pPr>
          </w:p>
        </w:tc>
        <w:tc>
          <w:tcPr>
            <w:tcW w:w="1705" w:type="dxa"/>
          </w:tcPr>
          <w:p w14:paraId="51875253" w14:textId="77777777" w:rsidR="004B4642" w:rsidRPr="00C450FD" w:rsidRDefault="004B4642" w:rsidP="00541DBF">
            <w:pPr>
              <w:spacing w:line="360" w:lineRule="auto"/>
              <w:jc w:val="thaiDistribute"/>
              <w:rPr>
                <w:rFonts w:ascii="Arial" w:hAnsi="Arial"/>
                <w:sz w:val="16"/>
                <w:szCs w:val="16"/>
              </w:rPr>
            </w:pPr>
          </w:p>
        </w:tc>
      </w:tr>
      <w:tr w:rsidR="004B4642" w:rsidRPr="00C450FD" w14:paraId="09810E52" w14:textId="77777777" w:rsidTr="00B27BD5">
        <w:tc>
          <w:tcPr>
            <w:tcW w:w="2974" w:type="dxa"/>
          </w:tcPr>
          <w:p w14:paraId="4BF954D8" w14:textId="63CE5580" w:rsidR="004B4642" w:rsidRPr="00C450FD" w:rsidRDefault="004B4642" w:rsidP="00541DBF">
            <w:pPr>
              <w:spacing w:line="360" w:lineRule="auto"/>
              <w:jc w:val="thaiDistribute"/>
              <w:rPr>
                <w:rFonts w:ascii="Arial" w:hAnsi="Arial"/>
                <w:b/>
                <w:bCs/>
                <w:sz w:val="16"/>
                <w:szCs w:val="16"/>
              </w:rPr>
            </w:pPr>
            <w:r w:rsidRPr="00C450FD">
              <w:rPr>
                <w:rFonts w:ascii="Arial" w:hAnsi="Arial"/>
                <w:b/>
                <w:bCs/>
                <w:sz w:val="16"/>
                <w:szCs w:val="16"/>
              </w:rPr>
              <w:t>Financial liabilities</w:t>
            </w:r>
          </w:p>
        </w:tc>
        <w:tc>
          <w:tcPr>
            <w:tcW w:w="1700" w:type="dxa"/>
          </w:tcPr>
          <w:p w14:paraId="3738B75D" w14:textId="77777777" w:rsidR="004B4642" w:rsidRPr="00C450FD" w:rsidRDefault="004B4642" w:rsidP="00541DBF">
            <w:pPr>
              <w:spacing w:line="360" w:lineRule="auto"/>
              <w:jc w:val="thaiDistribute"/>
              <w:rPr>
                <w:rFonts w:ascii="Arial" w:hAnsi="Arial"/>
                <w:b/>
                <w:bCs/>
                <w:sz w:val="16"/>
                <w:szCs w:val="16"/>
              </w:rPr>
            </w:pPr>
          </w:p>
        </w:tc>
        <w:tc>
          <w:tcPr>
            <w:tcW w:w="1705" w:type="dxa"/>
          </w:tcPr>
          <w:p w14:paraId="15DF3CE9" w14:textId="77777777" w:rsidR="004B4642" w:rsidRPr="00C450FD" w:rsidRDefault="004B4642" w:rsidP="00541DBF">
            <w:pPr>
              <w:spacing w:line="360" w:lineRule="auto"/>
              <w:jc w:val="thaiDistribute"/>
              <w:rPr>
                <w:rFonts w:ascii="Arial" w:hAnsi="Arial"/>
                <w:b/>
                <w:bCs/>
                <w:sz w:val="16"/>
                <w:szCs w:val="16"/>
              </w:rPr>
            </w:pPr>
          </w:p>
        </w:tc>
        <w:tc>
          <w:tcPr>
            <w:tcW w:w="1705" w:type="dxa"/>
          </w:tcPr>
          <w:p w14:paraId="6D524DD6" w14:textId="77777777" w:rsidR="004B4642" w:rsidRPr="00C450FD" w:rsidRDefault="004B4642" w:rsidP="00541DBF">
            <w:pPr>
              <w:spacing w:line="360" w:lineRule="auto"/>
              <w:jc w:val="thaiDistribute"/>
              <w:rPr>
                <w:rFonts w:ascii="Arial" w:hAnsi="Arial"/>
                <w:b/>
                <w:bCs/>
                <w:sz w:val="16"/>
                <w:szCs w:val="16"/>
              </w:rPr>
            </w:pPr>
          </w:p>
        </w:tc>
      </w:tr>
      <w:tr w:rsidR="00722164" w:rsidRPr="00C450FD" w14:paraId="60AB06AB" w14:textId="77777777" w:rsidTr="00B27BD5">
        <w:tc>
          <w:tcPr>
            <w:tcW w:w="2974" w:type="dxa"/>
          </w:tcPr>
          <w:p w14:paraId="370F11C4" w14:textId="1F4684FA" w:rsidR="00722164" w:rsidRPr="00C450FD" w:rsidRDefault="00CE3EB5" w:rsidP="007F77D3">
            <w:pPr>
              <w:spacing w:line="360" w:lineRule="auto"/>
              <w:ind w:left="177" w:hanging="177"/>
              <w:rPr>
                <w:rFonts w:ascii="Arial" w:hAnsi="Arial"/>
                <w:sz w:val="16"/>
                <w:szCs w:val="16"/>
              </w:rPr>
            </w:pPr>
            <w:r>
              <w:rPr>
                <w:rFonts w:ascii="Arial" w:hAnsi="Arial"/>
                <w:sz w:val="16"/>
                <w:szCs w:val="16"/>
              </w:rPr>
              <w:t>Short</w:t>
            </w:r>
            <w:r w:rsidR="00722164" w:rsidRPr="00E634F2">
              <w:rPr>
                <w:rFonts w:ascii="Arial" w:hAnsi="Arial"/>
                <w:sz w:val="16"/>
                <w:szCs w:val="16"/>
              </w:rPr>
              <w:t xml:space="preserve"> </w:t>
            </w:r>
            <w:r w:rsidR="00170629">
              <w:rPr>
                <w:rFonts w:ascii="Arial" w:hAnsi="Arial"/>
                <w:sz w:val="16"/>
                <w:szCs w:val="16"/>
              </w:rPr>
              <w:t xml:space="preserve">- </w:t>
            </w:r>
            <w:r w:rsidR="00722164" w:rsidRPr="00E634F2">
              <w:rPr>
                <w:rFonts w:ascii="Arial" w:hAnsi="Arial"/>
                <w:sz w:val="16"/>
                <w:szCs w:val="16"/>
              </w:rPr>
              <w:t>term loan</w:t>
            </w:r>
            <w:r w:rsidR="00170629">
              <w:rPr>
                <w:rFonts w:ascii="Arial" w:hAnsi="Arial"/>
                <w:sz w:val="16"/>
                <w:szCs w:val="16"/>
              </w:rPr>
              <w:t>s</w:t>
            </w:r>
            <w:r w:rsidR="00722164" w:rsidRPr="00E634F2">
              <w:rPr>
                <w:rFonts w:ascii="Arial" w:hAnsi="Arial"/>
                <w:sz w:val="16"/>
                <w:szCs w:val="16"/>
              </w:rPr>
              <w:t xml:space="preserve"> from financial </w:t>
            </w:r>
            <w:r w:rsidR="009E060B">
              <w:rPr>
                <w:rFonts w:ascii="Arial" w:hAnsi="Arial"/>
                <w:sz w:val="16"/>
                <w:szCs w:val="16"/>
              </w:rPr>
              <w:t>in</w:t>
            </w:r>
            <w:r w:rsidR="00722164" w:rsidRPr="00E634F2">
              <w:rPr>
                <w:rFonts w:ascii="Arial" w:hAnsi="Arial"/>
                <w:sz w:val="16"/>
                <w:szCs w:val="16"/>
              </w:rPr>
              <w:t>st</w:t>
            </w:r>
            <w:r w:rsidR="009E060B">
              <w:rPr>
                <w:rFonts w:ascii="Arial" w:hAnsi="Arial"/>
                <w:sz w:val="16"/>
                <w:szCs w:val="16"/>
              </w:rPr>
              <w:t>it</w:t>
            </w:r>
            <w:r w:rsidR="00722164" w:rsidRPr="00E634F2">
              <w:rPr>
                <w:rFonts w:ascii="Arial" w:hAnsi="Arial"/>
                <w:sz w:val="16"/>
                <w:szCs w:val="16"/>
              </w:rPr>
              <w:t>ution</w:t>
            </w:r>
            <w:r w:rsidR="00170629">
              <w:rPr>
                <w:rFonts w:ascii="Arial" w:hAnsi="Arial"/>
                <w:sz w:val="16"/>
                <w:szCs w:val="16"/>
              </w:rPr>
              <w:t>s</w:t>
            </w:r>
            <w:r w:rsidR="00722164" w:rsidRPr="00C450FD">
              <w:rPr>
                <w:rFonts w:ascii="Arial" w:hAnsi="Arial" w:cs="Arial"/>
                <w:sz w:val="16"/>
                <w:szCs w:val="16"/>
              </w:rPr>
              <w:t xml:space="preserve"> </w:t>
            </w:r>
          </w:p>
        </w:tc>
        <w:tc>
          <w:tcPr>
            <w:tcW w:w="1700" w:type="dxa"/>
          </w:tcPr>
          <w:p w14:paraId="1B848ED0" w14:textId="408B4E2C" w:rsidR="00722164" w:rsidRDefault="00722164" w:rsidP="005277AC">
            <w:pPr>
              <w:spacing w:line="360" w:lineRule="auto"/>
              <w:jc w:val="right"/>
              <w:rPr>
                <w:rFonts w:ascii="Arial" w:hAnsi="Arial"/>
                <w:sz w:val="16"/>
                <w:szCs w:val="16"/>
              </w:rPr>
            </w:pPr>
          </w:p>
          <w:p w14:paraId="58296BF6" w14:textId="449AAB39" w:rsidR="00597B86" w:rsidRPr="00597B86" w:rsidRDefault="00521B6A" w:rsidP="007F370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 xml:space="preserve">              </w:t>
            </w:r>
            <w:r w:rsidRPr="00E25651">
              <w:rPr>
                <w:rFonts w:ascii="Arial" w:hAnsi="Arial"/>
                <w:sz w:val="16"/>
                <w:szCs w:val="16"/>
              </w:rPr>
              <w:t>413,103</w:t>
            </w:r>
            <w:r>
              <w:rPr>
                <w:rFonts w:ascii="Arial" w:hAnsi="Arial"/>
                <w:sz w:val="16"/>
                <w:szCs w:val="16"/>
              </w:rPr>
              <w:t xml:space="preserve">      </w:t>
            </w:r>
          </w:p>
        </w:tc>
        <w:tc>
          <w:tcPr>
            <w:tcW w:w="1705" w:type="dxa"/>
          </w:tcPr>
          <w:p w14:paraId="3D5D471E" w14:textId="77777777" w:rsidR="0052216F" w:rsidRDefault="0052216F" w:rsidP="0052216F">
            <w:pPr>
              <w:spacing w:line="360" w:lineRule="auto"/>
              <w:jc w:val="right"/>
              <w:rPr>
                <w:sz w:val="16"/>
                <w:szCs w:val="16"/>
              </w:rPr>
            </w:pPr>
            <w:r w:rsidRPr="007F3700">
              <w:rPr>
                <w:rFonts w:ascii="Arial" w:hAnsi="Arial"/>
                <w:sz w:val="16"/>
                <w:szCs w:val="16"/>
              </w:rPr>
              <w:t xml:space="preserve"> </w:t>
            </w:r>
            <w:r>
              <w:rPr>
                <w:sz w:val="16"/>
                <w:szCs w:val="16"/>
              </w:rPr>
              <w:t xml:space="preserve">     </w:t>
            </w:r>
          </w:p>
          <w:p w14:paraId="481F9B73" w14:textId="3B42B2D8" w:rsidR="00722164" w:rsidRPr="007F3700" w:rsidRDefault="0052216F">
            <w:pPr>
              <w:spacing w:line="360" w:lineRule="auto"/>
              <w:jc w:val="right"/>
              <w:rPr>
                <w:sz w:val="16"/>
                <w:szCs w:val="16"/>
              </w:rPr>
            </w:pPr>
            <w:r>
              <w:rPr>
                <w:sz w:val="16"/>
                <w:szCs w:val="16"/>
              </w:rPr>
              <w:t xml:space="preserve">- </w:t>
            </w:r>
            <w:r w:rsidR="00CD07C4" w:rsidRPr="007F3700">
              <w:rPr>
                <w:sz w:val="16"/>
                <w:szCs w:val="16"/>
              </w:rPr>
              <w:t xml:space="preserve">                </w:t>
            </w:r>
          </w:p>
        </w:tc>
        <w:tc>
          <w:tcPr>
            <w:tcW w:w="1705" w:type="dxa"/>
          </w:tcPr>
          <w:p w14:paraId="52951B21" w14:textId="08D3DF8A" w:rsidR="00722164" w:rsidRDefault="00722164" w:rsidP="005277AC">
            <w:pPr>
              <w:spacing w:line="360" w:lineRule="auto"/>
              <w:jc w:val="right"/>
              <w:rPr>
                <w:rFonts w:ascii="Arial" w:hAnsi="Arial"/>
                <w:sz w:val="16"/>
                <w:szCs w:val="16"/>
              </w:rPr>
            </w:pPr>
          </w:p>
          <w:p w14:paraId="1CB180E8" w14:textId="1ECD1F0B" w:rsidR="00CD07C4" w:rsidRPr="00CD07C4" w:rsidRDefault="00CD07C4" w:rsidP="007F370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4</w:t>
            </w:r>
            <w:r w:rsidR="0052216F">
              <w:rPr>
                <w:rFonts w:ascii="Arial" w:hAnsi="Arial"/>
                <w:sz w:val="16"/>
                <w:szCs w:val="16"/>
              </w:rPr>
              <w:t>13,103</w:t>
            </w:r>
          </w:p>
        </w:tc>
      </w:tr>
      <w:tr w:rsidR="00722164" w:rsidRPr="00C450FD" w14:paraId="7605B5CD" w14:textId="77777777" w:rsidTr="00B27BD5">
        <w:tc>
          <w:tcPr>
            <w:tcW w:w="2974" w:type="dxa"/>
          </w:tcPr>
          <w:p w14:paraId="07C185E5" w14:textId="6FFA684C" w:rsidR="00722164" w:rsidRPr="004102B9" w:rsidRDefault="00722164" w:rsidP="004102B9">
            <w:pPr>
              <w:spacing w:line="360" w:lineRule="auto"/>
              <w:ind w:left="177" w:hanging="177"/>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4102B9">
              <w:rPr>
                <w:rFonts w:ascii="Arial" w:hAnsi="Arial"/>
                <w:sz w:val="16"/>
                <w:szCs w:val="16"/>
              </w:rPr>
              <w:t xml:space="preserve"> </w:t>
            </w:r>
            <w:r>
              <w:rPr>
                <w:rFonts w:ascii="Arial" w:hAnsi="Arial"/>
                <w:sz w:val="16"/>
                <w:szCs w:val="16"/>
              </w:rPr>
              <w:t xml:space="preserve">general </w:t>
            </w:r>
            <w:r w:rsidR="004102B9">
              <w:rPr>
                <w:rFonts w:ascii="Arial" w:hAnsi="Arial"/>
                <w:sz w:val="16"/>
                <w:szCs w:val="16"/>
              </w:rPr>
              <w:t xml:space="preserve">  </w:t>
            </w:r>
            <w:r>
              <w:rPr>
                <w:rFonts w:ascii="Arial" w:hAnsi="Arial"/>
                <w:sz w:val="16"/>
                <w:szCs w:val="16"/>
              </w:rPr>
              <w:t>suppliers</w:t>
            </w:r>
          </w:p>
        </w:tc>
        <w:tc>
          <w:tcPr>
            <w:tcW w:w="1700" w:type="dxa"/>
          </w:tcPr>
          <w:p w14:paraId="32712C77" w14:textId="77777777" w:rsidR="00722164" w:rsidRDefault="00722164" w:rsidP="005277AC">
            <w:pPr>
              <w:spacing w:line="360" w:lineRule="auto"/>
              <w:jc w:val="right"/>
              <w:rPr>
                <w:rFonts w:ascii="Arial" w:hAnsi="Arial"/>
                <w:sz w:val="16"/>
                <w:szCs w:val="16"/>
              </w:rPr>
            </w:pPr>
          </w:p>
          <w:p w14:paraId="263A46C2" w14:textId="45B0D4CC"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r w:rsidRPr="00E25651">
              <w:rPr>
                <w:rFonts w:ascii="Arial" w:hAnsi="Arial"/>
                <w:sz w:val="16"/>
                <w:szCs w:val="16"/>
              </w:rPr>
              <w:t>245,854</w:t>
            </w:r>
          </w:p>
        </w:tc>
        <w:tc>
          <w:tcPr>
            <w:tcW w:w="1705" w:type="dxa"/>
          </w:tcPr>
          <w:p w14:paraId="0893BD2C" w14:textId="77777777" w:rsidR="00722164" w:rsidRDefault="00722164" w:rsidP="005277AC">
            <w:pPr>
              <w:spacing w:line="360" w:lineRule="auto"/>
              <w:jc w:val="right"/>
              <w:rPr>
                <w:rFonts w:ascii="Arial" w:hAnsi="Arial"/>
                <w:sz w:val="16"/>
                <w:szCs w:val="16"/>
              </w:rPr>
            </w:pPr>
          </w:p>
          <w:p w14:paraId="24B94C88" w14:textId="0CF4A3DA"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p>
        </w:tc>
        <w:tc>
          <w:tcPr>
            <w:tcW w:w="1705" w:type="dxa"/>
          </w:tcPr>
          <w:p w14:paraId="56F7DFFC" w14:textId="77777777" w:rsidR="00722164" w:rsidRDefault="00722164" w:rsidP="005277AC">
            <w:pPr>
              <w:spacing w:line="360" w:lineRule="auto"/>
              <w:jc w:val="right"/>
              <w:rPr>
                <w:rFonts w:ascii="Arial" w:hAnsi="Arial"/>
                <w:sz w:val="16"/>
                <w:szCs w:val="16"/>
              </w:rPr>
            </w:pPr>
          </w:p>
          <w:p w14:paraId="3A44A1F3" w14:textId="4436EBFF"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r w:rsidRPr="00E25651">
              <w:rPr>
                <w:rFonts w:ascii="Arial" w:hAnsi="Arial"/>
                <w:sz w:val="16"/>
                <w:szCs w:val="16"/>
              </w:rPr>
              <w:t>245,854</w:t>
            </w:r>
          </w:p>
        </w:tc>
      </w:tr>
      <w:tr w:rsidR="00722164" w:rsidRPr="00C450FD" w14:paraId="110851E2" w14:textId="77777777" w:rsidTr="00B27BD5">
        <w:tc>
          <w:tcPr>
            <w:tcW w:w="2974" w:type="dxa"/>
          </w:tcPr>
          <w:p w14:paraId="39736A97" w14:textId="06EECE30" w:rsidR="00722164" w:rsidRPr="00C450FD" w:rsidRDefault="00722164" w:rsidP="004102B9">
            <w:pPr>
              <w:spacing w:line="360" w:lineRule="auto"/>
              <w:ind w:left="177" w:hanging="177"/>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4102B9">
              <w:rPr>
                <w:rFonts w:ascii="Arial" w:hAnsi="Arial"/>
                <w:sz w:val="16"/>
                <w:szCs w:val="16"/>
              </w:rPr>
              <w:t xml:space="preserve"> </w:t>
            </w:r>
            <w:r>
              <w:rPr>
                <w:rFonts w:ascii="Arial" w:hAnsi="Arial"/>
                <w:sz w:val="16"/>
                <w:szCs w:val="16"/>
              </w:rPr>
              <w:t>related compan</w:t>
            </w:r>
            <w:r w:rsidR="00140502">
              <w:rPr>
                <w:rFonts w:ascii="Arial" w:hAnsi="Arial"/>
                <w:sz w:val="16"/>
                <w:szCs w:val="16"/>
              </w:rPr>
              <w:t>ies</w:t>
            </w:r>
          </w:p>
        </w:tc>
        <w:tc>
          <w:tcPr>
            <w:tcW w:w="1700" w:type="dxa"/>
          </w:tcPr>
          <w:p w14:paraId="7E10F405" w14:textId="77777777" w:rsidR="00722164" w:rsidRDefault="00722164" w:rsidP="005277AC">
            <w:pPr>
              <w:spacing w:line="360" w:lineRule="auto"/>
              <w:jc w:val="right"/>
              <w:rPr>
                <w:rFonts w:ascii="Arial" w:hAnsi="Arial"/>
                <w:sz w:val="16"/>
                <w:szCs w:val="16"/>
              </w:rPr>
            </w:pPr>
          </w:p>
          <w:p w14:paraId="1BCD04A4" w14:textId="3AC3A154"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76,343</w:t>
            </w:r>
          </w:p>
        </w:tc>
        <w:tc>
          <w:tcPr>
            <w:tcW w:w="1705" w:type="dxa"/>
          </w:tcPr>
          <w:p w14:paraId="411B9354" w14:textId="77777777" w:rsidR="00722164" w:rsidRDefault="00722164" w:rsidP="005277AC">
            <w:pPr>
              <w:spacing w:line="360" w:lineRule="auto"/>
              <w:jc w:val="right"/>
              <w:rPr>
                <w:rFonts w:ascii="Arial" w:hAnsi="Arial"/>
                <w:sz w:val="16"/>
                <w:szCs w:val="16"/>
              </w:rPr>
            </w:pPr>
          </w:p>
          <w:p w14:paraId="2337BCA1" w14:textId="59EFCB11"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2D2F980C" w14:textId="77777777" w:rsidR="00722164" w:rsidRDefault="00722164" w:rsidP="005277AC">
            <w:pPr>
              <w:spacing w:line="360" w:lineRule="auto"/>
              <w:jc w:val="right"/>
              <w:rPr>
                <w:rFonts w:ascii="Arial" w:hAnsi="Arial"/>
                <w:sz w:val="16"/>
                <w:szCs w:val="16"/>
              </w:rPr>
            </w:pPr>
          </w:p>
          <w:p w14:paraId="2A336722" w14:textId="15E8C985"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76,343</w:t>
            </w:r>
          </w:p>
        </w:tc>
      </w:tr>
      <w:tr w:rsidR="00722164" w:rsidRPr="00C450FD" w14:paraId="569ACA04" w14:textId="77777777" w:rsidTr="00B27BD5">
        <w:tc>
          <w:tcPr>
            <w:tcW w:w="2974" w:type="dxa"/>
          </w:tcPr>
          <w:p w14:paraId="1C2BA56A" w14:textId="5D66B399" w:rsidR="00722164" w:rsidRPr="00E74FAD" w:rsidRDefault="00722164" w:rsidP="00E25651">
            <w:pPr>
              <w:spacing w:line="360" w:lineRule="auto"/>
              <w:ind w:left="177" w:hanging="177"/>
              <w:rPr>
                <w:rFonts w:ascii="Arial" w:hAnsi="Arial" w:cstheme="minorBidi"/>
                <w:sz w:val="16"/>
                <w:szCs w:val="16"/>
              </w:rPr>
            </w:pPr>
            <w:r w:rsidRPr="00866E66">
              <w:rPr>
                <w:rFonts w:ascii="Arial" w:hAnsi="Arial"/>
                <w:sz w:val="16"/>
                <w:szCs w:val="16"/>
              </w:rPr>
              <w:t>Other</w:t>
            </w:r>
            <w:r>
              <w:rPr>
                <w:rFonts w:ascii="Arial" w:hAnsi="Arial"/>
                <w:sz w:val="16"/>
                <w:szCs w:val="16"/>
              </w:rPr>
              <w:t xml:space="preserve"> </w:t>
            </w:r>
            <w:r w:rsidRPr="00866E66">
              <w:rPr>
                <w:rFonts w:ascii="Arial" w:hAnsi="Arial"/>
                <w:sz w:val="16"/>
                <w:szCs w:val="16"/>
              </w:rPr>
              <w:t>payables</w:t>
            </w:r>
            <w:r>
              <w:rPr>
                <w:rFonts w:ascii="Arial" w:hAnsi="Arial"/>
                <w:sz w:val="16"/>
                <w:szCs w:val="16"/>
              </w:rPr>
              <w:t xml:space="preserve"> - </w:t>
            </w:r>
            <w:r w:rsidRPr="00866E66">
              <w:rPr>
                <w:rFonts w:ascii="Arial" w:hAnsi="Arial"/>
                <w:sz w:val="16"/>
                <w:szCs w:val="16"/>
              </w:rPr>
              <w:t>rel</w:t>
            </w:r>
            <w:r>
              <w:rPr>
                <w:rFonts w:ascii="Arial" w:hAnsi="Arial"/>
                <w:sz w:val="16"/>
                <w:szCs w:val="16"/>
              </w:rPr>
              <w:t>a</w:t>
            </w:r>
            <w:r w:rsidRPr="00866E66">
              <w:rPr>
                <w:rFonts w:ascii="Arial" w:hAnsi="Arial"/>
                <w:sz w:val="16"/>
                <w:szCs w:val="16"/>
              </w:rPr>
              <w:t>ted parties</w:t>
            </w:r>
          </w:p>
        </w:tc>
        <w:tc>
          <w:tcPr>
            <w:tcW w:w="1700" w:type="dxa"/>
          </w:tcPr>
          <w:p w14:paraId="51759E6F" w14:textId="41310AAE"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114,934</w:t>
            </w:r>
          </w:p>
        </w:tc>
        <w:tc>
          <w:tcPr>
            <w:tcW w:w="1705" w:type="dxa"/>
          </w:tcPr>
          <w:p w14:paraId="284BFABE" w14:textId="1F392720"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02BE38EF" w14:textId="58D98018"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114,934</w:t>
            </w:r>
          </w:p>
        </w:tc>
      </w:tr>
      <w:tr w:rsidR="00722164" w:rsidRPr="00C450FD" w14:paraId="697BCECC" w14:textId="77777777" w:rsidTr="00B27BD5">
        <w:tc>
          <w:tcPr>
            <w:tcW w:w="2974" w:type="dxa"/>
          </w:tcPr>
          <w:p w14:paraId="0B44E735" w14:textId="5204D341" w:rsidR="00722164" w:rsidRPr="00C450FD" w:rsidRDefault="00722164" w:rsidP="00B511A9">
            <w:pPr>
              <w:spacing w:line="360" w:lineRule="auto"/>
              <w:ind w:left="177" w:hanging="177"/>
              <w:rPr>
                <w:rFonts w:ascii="Arial" w:hAnsi="Arial" w:cs="Arial"/>
                <w:sz w:val="16"/>
                <w:szCs w:val="16"/>
              </w:rPr>
            </w:pPr>
            <w:r w:rsidRPr="00B511A9">
              <w:rPr>
                <w:rFonts w:ascii="Arial" w:hAnsi="Arial"/>
                <w:sz w:val="16"/>
                <w:szCs w:val="16"/>
              </w:rPr>
              <w:t>Short</w:t>
            </w:r>
            <w:r w:rsidRPr="00B511A9">
              <w:rPr>
                <w:rFonts w:ascii="Arial" w:hAnsi="Arial" w:hint="cs"/>
                <w:sz w:val="16"/>
                <w:szCs w:val="16"/>
                <w:cs/>
              </w:rPr>
              <w:t xml:space="preserve"> </w:t>
            </w:r>
            <w:r w:rsidRPr="00B511A9">
              <w:rPr>
                <w:rFonts w:ascii="Arial" w:hAnsi="Arial"/>
                <w:sz w:val="16"/>
                <w:szCs w:val="16"/>
              </w:rPr>
              <w:t>-</w:t>
            </w:r>
            <w:r w:rsidRPr="00B511A9">
              <w:rPr>
                <w:rFonts w:ascii="Arial" w:hAnsi="Arial" w:hint="cs"/>
                <w:sz w:val="16"/>
                <w:szCs w:val="16"/>
                <w:cs/>
              </w:rPr>
              <w:t xml:space="preserve"> </w:t>
            </w:r>
            <w:r w:rsidRPr="00B511A9">
              <w:rPr>
                <w:rFonts w:ascii="Arial" w:hAnsi="Arial"/>
                <w:sz w:val="16"/>
                <w:szCs w:val="16"/>
              </w:rPr>
              <w:t>term loans</w:t>
            </w:r>
            <w:r w:rsidR="004D3092">
              <w:rPr>
                <w:rFonts w:ascii="Arial" w:hAnsi="Arial"/>
                <w:sz w:val="16"/>
                <w:szCs w:val="16"/>
              </w:rPr>
              <w:t xml:space="preserve"> and </w:t>
            </w:r>
            <w:r w:rsidR="00402E67">
              <w:rPr>
                <w:rFonts w:ascii="Arial" w:hAnsi="Arial"/>
                <w:sz w:val="16"/>
                <w:szCs w:val="16"/>
              </w:rPr>
              <w:t>accrued interest expenses -</w:t>
            </w:r>
            <w:r w:rsidRPr="00B511A9">
              <w:rPr>
                <w:rFonts w:ascii="Arial" w:hAnsi="Arial"/>
                <w:sz w:val="16"/>
                <w:szCs w:val="16"/>
              </w:rPr>
              <w:t xml:space="preserve"> related parties</w:t>
            </w:r>
          </w:p>
        </w:tc>
        <w:tc>
          <w:tcPr>
            <w:tcW w:w="1700" w:type="dxa"/>
          </w:tcPr>
          <w:p w14:paraId="11737F52" w14:textId="77777777" w:rsidR="00722164" w:rsidRPr="00E25651" w:rsidRDefault="00722164" w:rsidP="005277AC">
            <w:pPr>
              <w:spacing w:line="360" w:lineRule="auto"/>
              <w:jc w:val="right"/>
              <w:rPr>
                <w:rFonts w:ascii="Arial" w:hAnsi="Arial"/>
                <w:sz w:val="16"/>
                <w:szCs w:val="16"/>
              </w:rPr>
            </w:pPr>
          </w:p>
          <w:p w14:paraId="78A8DB08" w14:textId="38B57B62" w:rsidR="00722164" w:rsidRPr="00AF2D62" w:rsidRDefault="00204335" w:rsidP="00BA5E41">
            <w:pPr>
              <w:spacing w:line="360" w:lineRule="auto"/>
              <w:rPr>
                <w:rFonts w:ascii="Arial" w:hAnsi="Arial"/>
                <w:sz w:val="16"/>
                <w:szCs w:val="16"/>
              </w:rPr>
            </w:pPr>
            <w:r>
              <w:rPr>
                <w:rFonts w:ascii="Arial" w:hAnsi="Arial"/>
                <w:sz w:val="16"/>
                <w:szCs w:val="16"/>
              </w:rPr>
              <w:t xml:space="preserve">                      </w:t>
            </w:r>
            <w:r w:rsidR="00722164" w:rsidRPr="00E25651">
              <w:rPr>
                <w:rFonts w:ascii="Arial" w:hAnsi="Arial"/>
                <w:sz w:val="16"/>
                <w:szCs w:val="16"/>
              </w:rPr>
              <w:t>45,926</w:t>
            </w:r>
          </w:p>
        </w:tc>
        <w:tc>
          <w:tcPr>
            <w:tcW w:w="1705" w:type="dxa"/>
          </w:tcPr>
          <w:p w14:paraId="5BE44B98" w14:textId="77777777" w:rsidR="00722164" w:rsidRDefault="00722164" w:rsidP="005277AC">
            <w:pPr>
              <w:spacing w:line="360" w:lineRule="auto"/>
              <w:jc w:val="right"/>
              <w:rPr>
                <w:rFonts w:ascii="Arial" w:hAnsi="Arial"/>
                <w:sz w:val="16"/>
                <w:szCs w:val="16"/>
                <w:cs/>
              </w:rPr>
            </w:pPr>
          </w:p>
          <w:p w14:paraId="05237DB6" w14:textId="1FEACE86" w:rsidR="00722164" w:rsidRPr="00AF2D62" w:rsidRDefault="00204335" w:rsidP="007F3700">
            <w:pPr>
              <w:spacing w:line="360" w:lineRule="auto"/>
              <w:jc w:val="right"/>
              <w:rPr>
                <w:rFonts w:ascii="Arial" w:hAnsi="Arial"/>
                <w:sz w:val="16"/>
                <w:szCs w:val="16"/>
              </w:rPr>
            </w:pPr>
            <w:r>
              <w:rPr>
                <w:rFonts w:ascii="Arial" w:hAnsi="Arial"/>
                <w:sz w:val="16"/>
                <w:szCs w:val="16"/>
              </w:rPr>
              <w:t xml:space="preserve">                                </w:t>
            </w:r>
            <w:r w:rsidR="00722164">
              <w:rPr>
                <w:rFonts w:ascii="Arial" w:hAnsi="Arial"/>
                <w:sz w:val="16"/>
                <w:szCs w:val="16"/>
              </w:rPr>
              <w:t>-</w:t>
            </w:r>
          </w:p>
        </w:tc>
        <w:tc>
          <w:tcPr>
            <w:tcW w:w="1705" w:type="dxa"/>
          </w:tcPr>
          <w:p w14:paraId="2B13F2A2" w14:textId="77777777" w:rsidR="00722164" w:rsidRPr="00E25651" w:rsidRDefault="00722164" w:rsidP="005277AC">
            <w:pPr>
              <w:spacing w:line="360" w:lineRule="auto"/>
              <w:jc w:val="right"/>
              <w:rPr>
                <w:rFonts w:ascii="Arial" w:hAnsi="Arial"/>
                <w:sz w:val="16"/>
                <w:szCs w:val="16"/>
              </w:rPr>
            </w:pPr>
          </w:p>
          <w:p w14:paraId="7FD35549" w14:textId="1BA972CA" w:rsidR="00722164" w:rsidRPr="00C450FD" w:rsidRDefault="00204335" w:rsidP="00204335">
            <w:pPr>
              <w:spacing w:line="360" w:lineRule="auto"/>
              <w:rPr>
                <w:rFonts w:ascii="Arial" w:hAnsi="Arial"/>
                <w:sz w:val="16"/>
                <w:szCs w:val="16"/>
              </w:rPr>
            </w:pPr>
            <w:r>
              <w:rPr>
                <w:rFonts w:ascii="Arial" w:hAnsi="Arial"/>
                <w:sz w:val="16"/>
                <w:szCs w:val="16"/>
              </w:rPr>
              <w:t xml:space="preserve">                      </w:t>
            </w:r>
            <w:r w:rsidR="00722164" w:rsidRPr="00E25651">
              <w:rPr>
                <w:rFonts w:ascii="Arial" w:hAnsi="Arial"/>
                <w:sz w:val="16"/>
                <w:szCs w:val="16"/>
              </w:rPr>
              <w:t>45,926</w:t>
            </w:r>
          </w:p>
        </w:tc>
      </w:tr>
      <w:tr w:rsidR="00722164" w:rsidRPr="00C450FD" w14:paraId="44F00087" w14:textId="77777777" w:rsidTr="00B27BD5">
        <w:tc>
          <w:tcPr>
            <w:tcW w:w="2974" w:type="dxa"/>
          </w:tcPr>
          <w:p w14:paraId="4DB95CEC" w14:textId="1D1407E9" w:rsidR="00722164" w:rsidRPr="00C450FD" w:rsidRDefault="00B47089" w:rsidP="00E25651">
            <w:pPr>
              <w:spacing w:line="360" w:lineRule="auto"/>
              <w:jc w:val="thaiDistribute"/>
              <w:rPr>
                <w:rFonts w:ascii="Arial" w:hAnsi="Arial"/>
                <w:sz w:val="16"/>
                <w:szCs w:val="16"/>
              </w:rPr>
            </w:pPr>
            <w:r>
              <w:rPr>
                <w:rFonts w:ascii="Arial" w:hAnsi="Arial"/>
                <w:sz w:val="16"/>
                <w:szCs w:val="16"/>
              </w:rPr>
              <w:t>L</w:t>
            </w:r>
            <w:r w:rsidR="00722164" w:rsidRPr="008459B3">
              <w:rPr>
                <w:rFonts w:ascii="Arial" w:hAnsi="Arial"/>
                <w:sz w:val="16"/>
                <w:szCs w:val="16"/>
              </w:rPr>
              <w:t>ease liabilities</w:t>
            </w:r>
          </w:p>
        </w:tc>
        <w:tc>
          <w:tcPr>
            <w:tcW w:w="1700" w:type="dxa"/>
          </w:tcPr>
          <w:p w14:paraId="5B2EAA64" w14:textId="2C63AD8C"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8,088</w:t>
            </w:r>
          </w:p>
        </w:tc>
        <w:tc>
          <w:tcPr>
            <w:tcW w:w="1705" w:type="dxa"/>
          </w:tcPr>
          <w:p w14:paraId="284BA44F" w14:textId="2C5AFD35"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34448D5D" w14:textId="5A35B5D0"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8,088</w:t>
            </w:r>
          </w:p>
        </w:tc>
      </w:tr>
      <w:tr w:rsidR="00722164" w:rsidRPr="00C450FD" w14:paraId="3AFF44BA" w14:textId="77777777" w:rsidTr="00B27BD5">
        <w:trPr>
          <w:trHeight w:val="459"/>
        </w:trPr>
        <w:tc>
          <w:tcPr>
            <w:tcW w:w="2974" w:type="dxa"/>
          </w:tcPr>
          <w:p w14:paraId="7F5C5636" w14:textId="2186F7E0" w:rsidR="00722164" w:rsidRDefault="00722164" w:rsidP="00453037">
            <w:pPr>
              <w:spacing w:line="360" w:lineRule="auto"/>
              <w:jc w:val="thaiDistribute"/>
              <w:rPr>
                <w:rFonts w:ascii="Arial" w:hAnsi="Arial" w:cs="Arial"/>
                <w:sz w:val="16"/>
                <w:szCs w:val="16"/>
              </w:rPr>
            </w:pPr>
            <w:r w:rsidRPr="00BE05B3">
              <w:rPr>
                <w:rFonts w:ascii="Arial" w:hAnsi="Arial" w:cs="Arial"/>
                <w:sz w:val="16"/>
                <w:szCs w:val="16"/>
              </w:rPr>
              <w:t xml:space="preserve">Long - term loans from </w:t>
            </w:r>
          </w:p>
          <w:p w14:paraId="4651096B" w14:textId="14644F9A" w:rsidR="00722164" w:rsidRPr="00C450FD" w:rsidRDefault="00722164" w:rsidP="00F1554F">
            <w:pPr>
              <w:spacing w:line="360" w:lineRule="auto"/>
              <w:ind w:left="177"/>
              <w:jc w:val="thaiDistribute"/>
              <w:rPr>
                <w:rFonts w:ascii="Arial" w:hAnsi="Arial"/>
                <w:sz w:val="16"/>
                <w:szCs w:val="16"/>
              </w:rPr>
            </w:pPr>
            <w:r w:rsidRPr="00BE05B3">
              <w:rPr>
                <w:rFonts w:ascii="Arial" w:hAnsi="Arial" w:cs="Arial"/>
                <w:sz w:val="16"/>
                <w:szCs w:val="16"/>
              </w:rPr>
              <w:t>financial institutions</w:t>
            </w:r>
          </w:p>
        </w:tc>
        <w:tc>
          <w:tcPr>
            <w:tcW w:w="1700" w:type="dxa"/>
          </w:tcPr>
          <w:p w14:paraId="49326D84" w14:textId="77777777" w:rsidR="00722164" w:rsidRDefault="00722164" w:rsidP="005277AC">
            <w:pPr>
              <w:spacing w:line="360" w:lineRule="auto"/>
              <w:jc w:val="right"/>
              <w:rPr>
                <w:rFonts w:ascii="Arial" w:hAnsi="Arial"/>
                <w:sz w:val="16"/>
                <w:szCs w:val="16"/>
              </w:rPr>
            </w:pPr>
          </w:p>
          <w:p w14:paraId="2DE32790" w14:textId="1C0D5720" w:rsidR="00722164" w:rsidRPr="00C450FD" w:rsidRDefault="00722164" w:rsidP="005277AC">
            <w:pPr>
              <w:spacing w:line="360" w:lineRule="auto"/>
              <w:jc w:val="right"/>
              <w:rPr>
                <w:rFonts w:ascii="Arial" w:hAnsi="Arial"/>
                <w:sz w:val="16"/>
                <w:szCs w:val="16"/>
              </w:rPr>
            </w:pPr>
            <w:r>
              <w:rPr>
                <w:rFonts w:ascii="Arial" w:hAnsi="Arial"/>
                <w:sz w:val="16"/>
                <w:szCs w:val="16"/>
              </w:rPr>
              <w:t>409,996</w:t>
            </w:r>
          </w:p>
        </w:tc>
        <w:tc>
          <w:tcPr>
            <w:tcW w:w="1705" w:type="dxa"/>
          </w:tcPr>
          <w:p w14:paraId="01F476B6" w14:textId="77777777" w:rsidR="00722164" w:rsidRDefault="00722164" w:rsidP="005277AC">
            <w:pPr>
              <w:spacing w:line="360" w:lineRule="auto"/>
              <w:jc w:val="right"/>
              <w:rPr>
                <w:rFonts w:ascii="Arial" w:hAnsi="Arial"/>
                <w:sz w:val="16"/>
                <w:szCs w:val="16"/>
              </w:rPr>
            </w:pPr>
          </w:p>
          <w:p w14:paraId="7E71830B" w14:textId="44EAF5F3"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1C4AD74E" w14:textId="77777777" w:rsidR="00722164" w:rsidRDefault="00722164" w:rsidP="005277AC">
            <w:pPr>
              <w:spacing w:line="360" w:lineRule="auto"/>
              <w:jc w:val="right"/>
              <w:rPr>
                <w:rFonts w:ascii="Arial" w:hAnsi="Arial"/>
                <w:sz w:val="16"/>
                <w:szCs w:val="16"/>
              </w:rPr>
            </w:pPr>
          </w:p>
          <w:p w14:paraId="5043256A" w14:textId="7E3288EC" w:rsidR="00722164" w:rsidRPr="00C450FD" w:rsidRDefault="00722164" w:rsidP="005277AC">
            <w:pPr>
              <w:spacing w:line="360" w:lineRule="auto"/>
              <w:jc w:val="right"/>
              <w:rPr>
                <w:rFonts w:ascii="Arial" w:hAnsi="Arial"/>
                <w:sz w:val="16"/>
                <w:szCs w:val="16"/>
              </w:rPr>
            </w:pPr>
            <w:r>
              <w:rPr>
                <w:rFonts w:ascii="Arial" w:hAnsi="Arial"/>
                <w:sz w:val="16"/>
                <w:szCs w:val="16"/>
              </w:rPr>
              <w:t>409,996</w:t>
            </w:r>
          </w:p>
        </w:tc>
      </w:tr>
      <w:tr w:rsidR="00626860" w:rsidRPr="00C450FD" w14:paraId="1CF26543" w14:textId="77777777" w:rsidTr="00B27BD5">
        <w:trPr>
          <w:trHeight w:val="182"/>
        </w:trPr>
        <w:tc>
          <w:tcPr>
            <w:tcW w:w="2974" w:type="dxa"/>
          </w:tcPr>
          <w:p w14:paraId="4687B491" w14:textId="5C7EB82C" w:rsidR="00626860" w:rsidRPr="00A04964" w:rsidRDefault="00626860" w:rsidP="00626860">
            <w:pPr>
              <w:spacing w:line="360" w:lineRule="auto"/>
              <w:jc w:val="thaiDistribute"/>
              <w:rPr>
                <w:rFonts w:ascii="Arial" w:hAnsi="Arial"/>
                <w:sz w:val="16"/>
                <w:szCs w:val="16"/>
              </w:rPr>
            </w:pPr>
            <w:r>
              <w:rPr>
                <w:rFonts w:ascii="Arial" w:hAnsi="Arial"/>
                <w:sz w:val="16"/>
                <w:szCs w:val="16"/>
              </w:rPr>
              <w:t>Other current liabilities</w:t>
            </w:r>
          </w:p>
        </w:tc>
        <w:tc>
          <w:tcPr>
            <w:tcW w:w="1700" w:type="dxa"/>
          </w:tcPr>
          <w:p w14:paraId="5F26FE0F" w14:textId="5C611F62" w:rsidR="00626860" w:rsidRDefault="00626860" w:rsidP="00A04964">
            <w:pPr>
              <w:tabs>
                <w:tab w:val="clear" w:pos="454"/>
                <w:tab w:val="left" w:pos="176"/>
              </w:tabs>
              <w:spacing w:line="360" w:lineRule="auto"/>
              <w:jc w:val="right"/>
              <w:rPr>
                <w:rFonts w:ascii="Arial" w:hAnsi="Arial"/>
                <w:sz w:val="16"/>
                <w:szCs w:val="16"/>
              </w:rPr>
            </w:pPr>
            <w:r>
              <w:rPr>
                <w:rFonts w:ascii="Arial" w:hAnsi="Arial"/>
                <w:sz w:val="16"/>
                <w:szCs w:val="16"/>
              </w:rPr>
              <w:t>414</w:t>
            </w:r>
          </w:p>
        </w:tc>
        <w:tc>
          <w:tcPr>
            <w:tcW w:w="1705" w:type="dxa"/>
          </w:tcPr>
          <w:p w14:paraId="75ED680D" w14:textId="47870A03" w:rsidR="00626860" w:rsidRDefault="00626860" w:rsidP="00A04964">
            <w:pPr>
              <w:spacing w:line="360" w:lineRule="auto"/>
              <w:jc w:val="right"/>
              <w:rPr>
                <w:rFonts w:ascii="Arial" w:hAnsi="Arial"/>
                <w:sz w:val="16"/>
                <w:szCs w:val="16"/>
              </w:rPr>
            </w:pPr>
            <w:r>
              <w:rPr>
                <w:rFonts w:ascii="Arial" w:hAnsi="Arial"/>
                <w:sz w:val="16"/>
                <w:szCs w:val="16"/>
              </w:rPr>
              <w:t>414</w:t>
            </w:r>
          </w:p>
        </w:tc>
        <w:tc>
          <w:tcPr>
            <w:tcW w:w="1705" w:type="dxa"/>
          </w:tcPr>
          <w:p w14:paraId="2FBDBC6D" w14:textId="2297F4C7" w:rsidR="00626860" w:rsidRDefault="00626860" w:rsidP="00A04964">
            <w:pPr>
              <w:spacing w:line="360" w:lineRule="auto"/>
              <w:jc w:val="right"/>
              <w:rPr>
                <w:rFonts w:ascii="Arial" w:hAnsi="Arial"/>
                <w:sz w:val="16"/>
                <w:szCs w:val="16"/>
              </w:rPr>
            </w:pPr>
            <w:r>
              <w:rPr>
                <w:rFonts w:ascii="Arial" w:hAnsi="Arial"/>
                <w:sz w:val="16"/>
                <w:szCs w:val="16"/>
              </w:rPr>
              <w:t>-</w:t>
            </w:r>
          </w:p>
        </w:tc>
      </w:tr>
      <w:tr w:rsidR="00626860" w:rsidRPr="00C450FD" w14:paraId="5F18F43B" w14:textId="77777777" w:rsidTr="00B27BD5">
        <w:trPr>
          <w:trHeight w:val="171"/>
        </w:trPr>
        <w:tc>
          <w:tcPr>
            <w:tcW w:w="2974" w:type="dxa"/>
          </w:tcPr>
          <w:p w14:paraId="6DFC58A7" w14:textId="5C76293C" w:rsidR="00626860" w:rsidRPr="00C450FD" w:rsidRDefault="00626860" w:rsidP="00626860">
            <w:pPr>
              <w:spacing w:line="360" w:lineRule="auto"/>
              <w:jc w:val="thaiDistribute"/>
              <w:rPr>
                <w:rFonts w:ascii="Arial" w:hAnsi="Arial"/>
                <w:sz w:val="16"/>
                <w:szCs w:val="16"/>
              </w:rPr>
            </w:pPr>
            <w:r>
              <w:rPr>
                <w:rFonts w:ascii="Arial" w:hAnsi="Arial"/>
                <w:sz w:val="16"/>
                <w:szCs w:val="16"/>
              </w:rPr>
              <w:t>Other non - current liabilities</w:t>
            </w:r>
          </w:p>
        </w:tc>
        <w:tc>
          <w:tcPr>
            <w:tcW w:w="1700" w:type="dxa"/>
          </w:tcPr>
          <w:p w14:paraId="04E1EAA5" w14:textId="252EE80A"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269</w:t>
            </w:r>
          </w:p>
        </w:tc>
        <w:tc>
          <w:tcPr>
            <w:tcW w:w="1705" w:type="dxa"/>
          </w:tcPr>
          <w:p w14:paraId="69F365AD" w14:textId="4B435C70"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w:t>
            </w:r>
          </w:p>
        </w:tc>
        <w:tc>
          <w:tcPr>
            <w:tcW w:w="1705" w:type="dxa"/>
          </w:tcPr>
          <w:p w14:paraId="436A4655" w14:textId="25B4D81C"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269</w:t>
            </w:r>
          </w:p>
        </w:tc>
      </w:tr>
      <w:tr w:rsidR="00626860" w:rsidRPr="00C450FD" w14:paraId="20402776" w14:textId="77777777" w:rsidTr="00B27BD5">
        <w:trPr>
          <w:trHeight w:val="351"/>
        </w:trPr>
        <w:tc>
          <w:tcPr>
            <w:tcW w:w="2974" w:type="dxa"/>
          </w:tcPr>
          <w:p w14:paraId="5B5E74F7" w14:textId="77777777" w:rsidR="00626860" w:rsidRPr="00C450FD" w:rsidRDefault="00626860" w:rsidP="00626860">
            <w:pPr>
              <w:spacing w:line="360" w:lineRule="auto"/>
              <w:jc w:val="thaiDistribute"/>
              <w:rPr>
                <w:rFonts w:ascii="Arial" w:hAnsi="Arial"/>
                <w:sz w:val="16"/>
                <w:szCs w:val="16"/>
              </w:rPr>
            </w:pPr>
            <w:r w:rsidRPr="00C450FD">
              <w:rPr>
                <w:rFonts w:ascii="Arial" w:hAnsi="Arial"/>
                <w:sz w:val="16"/>
                <w:szCs w:val="16"/>
              </w:rPr>
              <w:t>Total</w:t>
            </w:r>
          </w:p>
        </w:tc>
        <w:tc>
          <w:tcPr>
            <w:tcW w:w="1700" w:type="dxa"/>
          </w:tcPr>
          <w:p w14:paraId="51BA1965" w14:textId="057B6AD5" w:rsidR="00626860" w:rsidRPr="00C450FD" w:rsidRDefault="00626860" w:rsidP="00626860">
            <w:pPr>
              <w:pBdr>
                <w:bottom w:val="single" w:sz="12" w:space="1" w:color="auto"/>
              </w:pBdr>
              <w:spacing w:line="360" w:lineRule="auto"/>
              <w:jc w:val="right"/>
              <w:rPr>
                <w:rFonts w:ascii="Arial" w:hAnsi="Arial"/>
                <w:sz w:val="16"/>
                <w:szCs w:val="16"/>
              </w:rPr>
            </w:pPr>
            <w:r w:rsidRPr="005E35EB">
              <w:rPr>
                <w:rFonts w:ascii="Arial" w:hAnsi="Arial"/>
                <w:sz w:val="16"/>
                <w:szCs w:val="16"/>
              </w:rPr>
              <w:t>1,314,</w:t>
            </w:r>
            <w:r w:rsidR="001C361C">
              <w:rPr>
                <w:rFonts w:ascii="Arial" w:hAnsi="Arial"/>
                <w:sz w:val="16"/>
                <w:szCs w:val="16"/>
              </w:rPr>
              <w:t>927</w:t>
            </w:r>
          </w:p>
        </w:tc>
        <w:tc>
          <w:tcPr>
            <w:tcW w:w="1705" w:type="dxa"/>
          </w:tcPr>
          <w:p w14:paraId="6B6D2695" w14:textId="3759DB25" w:rsidR="00626860" w:rsidRPr="00C450FD" w:rsidRDefault="00626860" w:rsidP="00626860">
            <w:pPr>
              <w:pBdr>
                <w:bottom w:val="single" w:sz="12" w:space="1" w:color="auto"/>
              </w:pBdr>
              <w:spacing w:line="360" w:lineRule="auto"/>
              <w:jc w:val="right"/>
              <w:rPr>
                <w:rFonts w:ascii="Arial" w:hAnsi="Arial"/>
                <w:sz w:val="16"/>
                <w:szCs w:val="16"/>
              </w:rPr>
            </w:pPr>
            <w:r>
              <w:rPr>
                <w:rFonts w:ascii="Arial" w:hAnsi="Arial"/>
                <w:sz w:val="16"/>
                <w:szCs w:val="16"/>
              </w:rPr>
              <w:t>414</w:t>
            </w:r>
          </w:p>
        </w:tc>
        <w:tc>
          <w:tcPr>
            <w:tcW w:w="1705" w:type="dxa"/>
          </w:tcPr>
          <w:p w14:paraId="16DFBC1B" w14:textId="6728E865" w:rsidR="00626860" w:rsidRPr="00C450FD" w:rsidRDefault="00626860" w:rsidP="00626860">
            <w:pPr>
              <w:pBdr>
                <w:bottom w:val="single" w:sz="12" w:space="1" w:color="auto"/>
              </w:pBdr>
              <w:spacing w:line="360" w:lineRule="auto"/>
              <w:jc w:val="right"/>
              <w:rPr>
                <w:rFonts w:ascii="Arial" w:hAnsi="Arial"/>
                <w:sz w:val="16"/>
                <w:szCs w:val="16"/>
              </w:rPr>
            </w:pPr>
            <w:r w:rsidRPr="00982D44">
              <w:rPr>
                <w:rFonts w:ascii="Arial" w:hAnsi="Arial"/>
                <w:sz w:val="16"/>
                <w:szCs w:val="16"/>
              </w:rPr>
              <w:t>1,314,</w:t>
            </w:r>
            <w:r w:rsidR="001C361C">
              <w:rPr>
                <w:rFonts w:ascii="Arial" w:hAnsi="Arial"/>
                <w:sz w:val="16"/>
                <w:szCs w:val="16"/>
              </w:rPr>
              <w:t>51</w:t>
            </w:r>
            <w:r w:rsidR="00A22BCF">
              <w:rPr>
                <w:rFonts w:ascii="Arial" w:hAnsi="Arial"/>
                <w:sz w:val="16"/>
                <w:szCs w:val="16"/>
              </w:rPr>
              <w:t>3</w:t>
            </w:r>
          </w:p>
        </w:tc>
      </w:tr>
    </w:tbl>
    <w:p w14:paraId="094A9985" w14:textId="77777777" w:rsidR="00907CDC" w:rsidRPr="00DA2D86" w:rsidRDefault="00907CDC" w:rsidP="00DA2D86">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cstheme="minorBidi"/>
          <w:sz w:val="19"/>
          <w:szCs w:val="19"/>
        </w:rPr>
      </w:pPr>
    </w:p>
    <w:p w14:paraId="5ABDA7E7" w14:textId="77777777" w:rsidR="007E26CD" w:rsidRPr="00103709" w:rsidRDefault="007E26CD" w:rsidP="00757A93">
      <w:pPr>
        <w:pStyle w:val="ListParagraph"/>
        <w:widowControl w:val="0"/>
        <w:numPr>
          <w:ilvl w:val="0"/>
          <w:numId w:val="22"/>
        </w:numPr>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hanging="425"/>
        <w:jc w:val="thaiDistribute"/>
        <w:rPr>
          <w:rFonts w:cs="Arial"/>
          <w:sz w:val="19"/>
          <w:szCs w:val="19"/>
        </w:rPr>
      </w:pPr>
      <w:r w:rsidRPr="00103709">
        <w:rPr>
          <w:rFonts w:cs="Arial"/>
          <w:color w:val="000000" w:themeColor="text1"/>
          <w:sz w:val="19"/>
          <w:szCs w:val="19"/>
        </w:rPr>
        <w:t>Impairment – Financial assets and contract assets</w:t>
      </w:r>
      <w:r w:rsidRPr="00103709">
        <w:rPr>
          <w:rFonts w:cs="Arial"/>
          <w:sz w:val="19"/>
          <w:szCs w:val="19"/>
        </w:rPr>
        <w:t xml:space="preserve"> </w:t>
      </w:r>
    </w:p>
    <w:p w14:paraId="38DF24DB" w14:textId="77777777" w:rsidR="007E26CD" w:rsidRPr="00103709" w:rsidRDefault="007E26CD" w:rsidP="002544D3">
      <w:pPr>
        <w:widowControl w:val="0"/>
        <w:tabs>
          <w:tab w:val="clear" w:pos="227"/>
          <w:tab w:val="clear" w:pos="680"/>
          <w:tab w:val="clear" w:pos="907"/>
          <w:tab w:val="clear" w:pos="1871"/>
          <w:tab w:val="clear" w:pos="3515"/>
          <w:tab w:val="left" w:pos="2160"/>
          <w:tab w:val="left" w:pos="2520"/>
          <w:tab w:val="left" w:pos="3240"/>
        </w:tabs>
        <w:spacing w:line="360" w:lineRule="auto"/>
        <w:ind w:left="1276" w:hanging="376"/>
        <w:jc w:val="thaiDistribute"/>
        <w:rPr>
          <w:rFonts w:ascii="Arial" w:hAnsi="Arial" w:cs="Arial"/>
          <w:sz w:val="19"/>
          <w:szCs w:val="19"/>
        </w:rPr>
      </w:pPr>
    </w:p>
    <w:p w14:paraId="13FF72C9" w14:textId="048FD4B6" w:rsidR="00D05EDB" w:rsidRDefault="007E26CD" w:rsidP="00C47D90">
      <w:pPr>
        <w:tabs>
          <w:tab w:val="clear" w:pos="907"/>
          <w:tab w:val="clear" w:pos="1871"/>
          <w:tab w:val="left" w:pos="2160"/>
          <w:tab w:val="left" w:pos="2520"/>
        </w:tabs>
        <w:autoSpaceDE w:val="0"/>
        <w:autoSpaceDN w:val="0"/>
        <w:adjustRightInd w:val="0"/>
        <w:spacing w:line="360" w:lineRule="auto"/>
        <w:ind w:left="1276" w:hanging="376"/>
        <w:jc w:val="thaiDistribute"/>
        <w:rPr>
          <w:rFonts w:ascii="Arial" w:hAnsi="Arial" w:cs="Arial"/>
          <w:color w:val="000000" w:themeColor="text1"/>
          <w:sz w:val="19"/>
          <w:szCs w:val="19"/>
        </w:rPr>
      </w:pPr>
      <w:r w:rsidRPr="00103709">
        <w:rPr>
          <w:rFonts w:ascii="Arial" w:hAnsi="Arial" w:cs="Browallia New"/>
          <w:sz w:val="19"/>
          <w:szCs w:val="19"/>
        </w:rPr>
        <w:tab/>
        <w:t>T</w:t>
      </w:r>
      <w:r w:rsidRPr="00103709">
        <w:rPr>
          <w:rFonts w:ascii="Arial" w:hAnsi="Arial" w:cs="Arial"/>
          <w:sz w:val="19"/>
          <w:szCs w:val="19"/>
        </w:rPr>
        <w:t>he Company and its subsidiaries</w:t>
      </w:r>
      <w:r w:rsidRPr="00103709">
        <w:rPr>
          <w:rFonts w:ascii="Arial" w:hAnsi="Arial" w:cs="Arial"/>
          <w:color w:val="000000" w:themeColor="text1"/>
          <w:sz w:val="19"/>
          <w:szCs w:val="19"/>
        </w:rPr>
        <w:t xml:space="preserve"> assess impairment of financial assets and contract assets by considering the lifetime expected credit losses </w:t>
      </w:r>
      <w:r w:rsidRPr="00103709">
        <w:rPr>
          <w:rFonts w:ascii="Arial" w:hAnsi="Arial" w:cs="Browallia New"/>
          <w:color w:val="000000" w:themeColor="text1"/>
          <w:sz w:val="19"/>
          <w:szCs w:val="19"/>
        </w:rPr>
        <w:t>on</w:t>
      </w:r>
      <w:r w:rsidRPr="00103709">
        <w:rPr>
          <w:rFonts w:ascii="Arial" w:hAnsi="Arial" w:cs="Arial"/>
          <w:color w:val="000000" w:themeColor="text1"/>
          <w:sz w:val="19"/>
          <w:szCs w:val="19"/>
        </w:rPr>
        <w:t xml:space="preserve"> the financial instruments</w:t>
      </w:r>
      <w:r w:rsidRPr="00103709">
        <w:rPr>
          <w:rFonts w:ascii="Arial" w:hAnsi="Arial"/>
          <w:color w:val="000000" w:themeColor="text1"/>
          <w:sz w:val="19"/>
          <w:szCs w:val="19"/>
        </w:rPr>
        <w:t xml:space="preserve"> which</w:t>
      </w:r>
      <w:r w:rsidR="00906284">
        <w:rPr>
          <w:rFonts w:ascii="Arial" w:hAnsi="Arial" w:hint="cs"/>
          <w:color w:val="000000" w:themeColor="text1"/>
          <w:sz w:val="19"/>
          <w:szCs w:val="19"/>
          <w:cs/>
        </w:rPr>
        <w:t xml:space="preserve"> </w:t>
      </w:r>
      <w:r w:rsidR="00906284">
        <w:rPr>
          <w:rFonts w:ascii="Arial" w:hAnsi="Arial"/>
          <w:color w:val="000000" w:themeColor="text1"/>
          <w:sz w:val="19"/>
          <w:szCs w:val="19"/>
        </w:rPr>
        <w:t>is</w:t>
      </w:r>
      <w:r w:rsidRPr="00103709">
        <w:rPr>
          <w:rFonts w:ascii="Arial" w:hAnsi="Arial"/>
          <w:color w:val="000000" w:themeColor="text1"/>
          <w:sz w:val="19"/>
          <w:szCs w:val="19"/>
        </w:rPr>
        <w:t xml:space="preserve"> </w:t>
      </w:r>
      <w:r w:rsidRPr="00103709">
        <w:rPr>
          <w:rFonts w:ascii="Arial" w:hAnsi="Arial" w:cs="Arial"/>
          <w:color w:val="000000" w:themeColor="text1"/>
          <w:sz w:val="19"/>
          <w:szCs w:val="19"/>
        </w:rPr>
        <w:t xml:space="preserve">no longer necessary for an indicator or credit event to have occurred and requires </w:t>
      </w:r>
      <w:r w:rsidR="00906284">
        <w:rPr>
          <w:rFonts w:ascii="Arial" w:hAnsi="Arial" w:cs="Arial"/>
          <w:color w:val="000000" w:themeColor="text1"/>
          <w:sz w:val="19"/>
          <w:szCs w:val="19"/>
        </w:rPr>
        <w:t>management</w:t>
      </w:r>
      <w:r w:rsidR="003E6D65">
        <w:rPr>
          <w:rFonts w:ascii="Arial" w:hAnsi="Arial" w:cs="Arial"/>
          <w:color w:val="000000" w:themeColor="text1"/>
          <w:sz w:val="19"/>
          <w:szCs w:val="19"/>
        </w:rPr>
        <w:t>’s</w:t>
      </w:r>
      <w:r w:rsidR="00906284">
        <w:rPr>
          <w:rFonts w:ascii="Arial" w:hAnsi="Arial" w:cs="Arial"/>
          <w:color w:val="000000" w:themeColor="text1"/>
          <w:sz w:val="19"/>
          <w:szCs w:val="19"/>
        </w:rPr>
        <w:t xml:space="preserve"> </w:t>
      </w:r>
      <w:r w:rsidRPr="00103709">
        <w:rPr>
          <w:rFonts w:ascii="Arial" w:hAnsi="Arial" w:cs="Arial"/>
          <w:color w:val="000000" w:themeColor="text1"/>
          <w:sz w:val="19"/>
          <w:szCs w:val="19"/>
        </w:rPr>
        <w:t>considerable judgement about how changes in economic factors affect</w:t>
      </w:r>
      <w:r w:rsidRPr="00103709">
        <w:rPr>
          <w:rFonts w:ascii="Arial" w:hAnsi="Arial" w:cs="Arial"/>
          <w:color w:val="000000" w:themeColor="text1"/>
          <w:sz w:val="19"/>
          <w:szCs w:val="19"/>
          <w:cs/>
        </w:rPr>
        <w:t xml:space="preserve"> </w:t>
      </w:r>
      <w:r w:rsidRPr="00103709">
        <w:rPr>
          <w:rFonts w:ascii="Arial" w:hAnsi="Arial" w:cs="Arial"/>
          <w:color w:val="000000" w:themeColor="text1"/>
          <w:sz w:val="19"/>
          <w:szCs w:val="19"/>
        </w:rPr>
        <w:t xml:space="preserve">expected credit losses, which will be determined on a probability-weighted basis. However, the new impairment model </w:t>
      </w:r>
      <w:r w:rsidR="003E6D65">
        <w:rPr>
          <w:rFonts w:ascii="Arial" w:hAnsi="Arial" w:cs="Arial"/>
          <w:color w:val="000000" w:themeColor="text1"/>
          <w:sz w:val="19"/>
          <w:szCs w:val="19"/>
        </w:rPr>
        <w:t>shall be</w:t>
      </w:r>
      <w:r w:rsidRPr="00103709">
        <w:rPr>
          <w:rFonts w:ascii="Arial" w:hAnsi="Arial" w:cs="Arial"/>
          <w:color w:val="000000" w:themeColor="text1"/>
          <w:sz w:val="19"/>
          <w:szCs w:val="19"/>
        </w:rPr>
        <w:t xml:space="preserve"> appl</w:t>
      </w:r>
      <w:r w:rsidR="00EB774D">
        <w:rPr>
          <w:rFonts w:ascii="Arial" w:hAnsi="Arial" w:cs="Arial"/>
          <w:color w:val="000000" w:themeColor="text1"/>
          <w:sz w:val="19"/>
          <w:szCs w:val="19"/>
        </w:rPr>
        <w:t>ied</w:t>
      </w:r>
      <w:r w:rsidRPr="00103709">
        <w:rPr>
          <w:rFonts w:ascii="Arial" w:hAnsi="Arial" w:cs="Arial"/>
          <w:color w:val="000000" w:themeColor="text1"/>
          <w:sz w:val="19"/>
          <w:szCs w:val="19"/>
        </w:rPr>
        <w:t xml:space="preserve"> only to financial assets measured at amortized cost and fair value through other comprehensive income (FVOCI).</w:t>
      </w:r>
    </w:p>
    <w:p w14:paraId="5FEF3F11" w14:textId="19BC1FDD" w:rsidR="007E26CD" w:rsidRPr="00103709" w:rsidRDefault="007E26CD" w:rsidP="002544D3">
      <w:pPr>
        <w:tabs>
          <w:tab w:val="clear" w:pos="907"/>
          <w:tab w:val="clear" w:pos="1871"/>
          <w:tab w:val="left" w:pos="2160"/>
          <w:tab w:val="left" w:pos="2520"/>
        </w:tabs>
        <w:autoSpaceDE w:val="0"/>
        <w:autoSpaceDN w:val="0"/>
        <w:adjustRightInd w:val="0"/>
        <w:spacing w:line="360" w:lineRule="auto"/>
        <w:ind w:left="1276"/>
        <w:jc w:val="thaiDistribute"/>
        <w:rPr>
          <w:rFonts w:ascii="Arial" w:hAnsi="Arial"/>
          <w:sz w:val="19"/>
          <w:szCs w:val="19"/>
        </w:rPr>
      </w:pPr>
      <w:r w:rsidRPr="008F44C5">
        <w:rPr>
          <w:rFonts w:ascii="Arial" w:hAnsi="Arial" w:cs="Browallia New"/>
          <w:sz w:val="19"/>
          <w:szCs w:val="19"/>
        </w:rPr>
        <w:lastRenderedPageBreak/>
        <w:t>T</w:t>
      </w:r>
      <w:r w:rsidRPr="008F44C5">
        <w:rPr>
          <w:rFonts w:ascii="Arial" w:hAnsi="Arial" w:cs="Arial"/>
          <w:sz w:val="19"/>
          <w:szCs w:val="19"/>
        </w:rPr>
        <w:t>he Company and its subsidiaries</w:t>
      </w:r>
      <w:r w:rsidRPr="008F44C5">
        <w:rPr>
          <w:rFonts w:ascii="Arial" w:hAnsi="Arial" w:cs="Arial"/>
          <w:color w:val="000000" w:themeColor="text1"/>
          <w:sz w:val="19"/>
          <w:szCs w:val="19"/>
        </w:rPr>
        <w:t xml:space="preserve"> </w:t>
      </w:r>
      <w:r w:rsidRPr="008F44C5">
        <w:rPr>
          <w:rFonts w:ascii="Arial" w:hAnsi="Arial"/>
          <w:sz w:val="19"/>
          <w:szCs w:val="19"/>
        </w:rPr>
        <w:t>determine</w:t>
      </w:r>
      <w:r w:rsidR="0005394D" w:rsidRPr="0005394D">
        <w:rPr>
          <w:rFonts w:ascii="Arial" w:hAnsi="Arial" w:cs="Arial"/>
          <w:color w:val="000000" w:themeColor="text1"/>
          <w:sz w:val="19"/>
          <w:szCs w:val="19"/>
        </w:rPr>
        <w:t xml:space="preserve"> </w:t>
      </w:r>
      <w:r w:rsidR="0005394D">
        <w:rPr>
          <w:rFonts w:ascii="Arial" w:hAnsi="Arial" w:cs="Arial"/>
          <w:color w:val="000000" w:themeColor="text1"/>
          <w:sz w:val="19"/>
          <w:szCs w:val="19"/>
        </w:rPr>
        <w:t>the impairment according to</w:t>
      </w:r>
      <w:r w:rsidRPr="00103709">
        <w:rPr>
          <w:rFonts w:ascii="Arial" w:hAnsi="Arial"/>
          <w:sz w:val="19"/>
          <w:szCs w:val="19"/>
        </w:rPr>
        <w:t xml:space="preserve"> the application of </w:t>
      </w:r>
      <w:r w:rsidR="00E13C3C">
        <w:rPr>
          <w:rFonts w:ascii="Arial" w:hAnsi="Arial"/>
          <w:sz w:val="19"/>
          <w:szCs w:val="19"/>
        </w:rPr>
        <w:t xml:space="preserve">   </w:t>
      </w:r>
      <w:r w:rsidRPr="00103709">
        <w:rPr>
          <w:rFonts w:ascii="Arial" w:hAnsi="Arial"/>
          <w:sz w:val="19"/>
          <w:szCs w:val="19"/>
        </w:rPr>
        <w:t>TFRS 9 as follows:</w:t>
      </w:r>
    </w:p>
    <w:p w14:paraId="78534B69" w14:textId="77777777" w:rsidR="007E26CD" w:rsidRPr="00EE6563" w:rsidRDefault="007E26CD" w:rsidP="007E26CD">
      <w:pPr>
        <w:tabs>
          <w:tab w:val="clear" w:pos="907"/>
          <w:tab w:val="clear" w:pos="1871"/>
          <w:tab w:val="left" w:pos="2160"/>
          <w:tab w:val="left" w:pos="2520"/>
        </w:tabs>
        <w:autoSpaceDE w:val="0"/>
        <w:autoSpaceDN w:val="0"/>
        <w:adjustRightInd w:val="0"/>
        <w:spacing w:line="360" w:lineRule="auto"/>
        <w:ind w:left="1350" w:hanging="74"/>
        <w:jc w:val="thaiDistribute"/>
        <w:rPr>
          <w:rFonts w:ascii="Arial" w:hAnsi="Arial"/>
          <w:sz w:val="19"/>
          <w:szCs w:val="19"/>
        </w:rPr>
      </w:pPr>
    </w:p>
    <w:p w14:paraId="2E8102FE" w14:textId="2144F4F2" w:rsidR="007E26CD" w:rsidRPr="0052522F" w:rsidRDefault="007E26CD" w:rsidP="00757A93">
      <w:pPr>
        <w:pStyle w:val="ListParagraph"/>
        <w:numPr>
          <w:ilvl w:val="0"/>
          <w:numId w:val="26"/>
        </w:numPr>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sz w:val="19"/>
          <w:szCs w:val="19"/>
        </w:rPr>
      </w:pPr>
      <w:r w:rsidRPr="0052522F">
        <w:rPr>
          <w:spacing w:val="4"/>
          <w:sz w:val="19"/>
          <w:szCs w:val="19"/>
        </w:rPr>
        <w:t>Trade</w:t>
      </w:r>
      <w:r w:rsidR="0052522F" w:rsidRPr="0052522F">
        <w:rPr>
          <w:spacing w:val="4"/>
          <w:sz w:val="19"/>
          <w:szCs w:val="19"/>
        </w:rPr>
        <w:t xml:space="preserve"> </w:t>
      </w:r>
      <w:r w:rsidR="002C6286">
        <w:rPr>
          <w:spacing w:val="4"/>
          <w:sz w:val="19"/>
          <w:szCs w:val="19"/>
        </w:rPr>
        <w:t xml:space="preserve">accounts </w:t>
      </w:r>
      <w:r w:rsidR="0052522F" w:rsidRPr="0052522F">
        <w:rPr>
          <w:spacing w:val="4"/>
          <w:sz w:val="19"/>
          <w:szCs w:val="19"/>
        </w:rPr>
        <w:t xml:space="preserve">receivable, </w:t>
      </w:r>
      <w:r w:rsidRPr="0052522F">
        <w:rPr>
          <w:spacing w:val="4"/>
          <w:sz w:val="19"/>
          <w:szCs w:val="19"/>
        </w:rPr>
        <w:t xml:space="preserve">other </w:t>
      </w:r>
      <w:r w:rsidR="0052522F" w:rsidRPr="0052522F">
        <w:rPr>
          <w:spacing w:val="4"/>
          <w:sz w:val="19"/>
          <w:szCs w:val="19"/>
        </w:rPr>
        <w:t>receivables, and lease receivables</w:t>
      </w:r>
      <w:r w:rsidR="00B56788" w:rsidRPr="0052522F">
        <w:rPr>
          <w:spacing w:val="4"/>
          <w:sz w:val="19"/>
          <w:szCs w:val="19"/>
        </w:rPr>
        <w:t xml:space="preserve"> </w:t>
      </w:r>
      <w:r w:rsidR="00CC785E">
        <w:rPr>
          <w:spacing w:val="4"/>
          <w:sz w:val="19"/>
          <w:szCs w:val="19"/>
        </w:rPr>
        <w:t>-</w:t>
      </w:r>
      <w:r w:rsidR="00B4035B">
        <w:rPr>
          <w:spacing w:val="4"/>
          <w:sz w:val="19"/>
          <w:szCs w:val="19"/>
        </w:rPr>
        <w:t xml:space="preserve"> </w:t>
      </w:r>
      <w:r w:rsidRPr="0052522F">
        <w:rPr>
          <w:spacing w:val="4"/>
          <w:sz w:val="19"/>
          <w:szCs w:val="19"/>
        </w:rPr>
        <w:t xml:space="preserve">simplified approach </w:t>
      </w:r>
      <w:r w:rsidR="00864ED3">
        <w:rPr>
          <w:spacing w:val="4"/>
          <w:sz w:val="19"/>
          <w:szCs w:val="19"/>
        </w:rPr>
        <w:t xml:space="preserve">is applied </w:t>
      </w:r>
      <w:r w:rsidRPr="0052522F">
        <w:rPr>
          <w:spacing w:val="4"/>
          <w:sz w:val="19"/>
          <w:szCs w:val="19"/>
        </w:rPr>
        <w:t>for</w:t>
      </w:r>
      <w:r w:rsidRPr="0052522F">
        <w:rPr>
          <w:spacing w:val="-4"/>
          <w:sz w:val="19"/>
          <w:szCs w:val="19"/>
        </w:rPr>
        <w:t xml:space="preserve"> </w:t>
      </w:r>
      <w:r w:rsidRPr="0052522F">
        <w:rPr>
          <w:sz w:val="19"/>
          <w:szCs w:val="19"/>
        </w:rPr>
        <w:t>measurement by</w:t>
      </w:r>
      <w:r w:rsidR="00B4035B">
        <w:rPr>
          <w:sz w:val="19"/>
          <w:szCs w:val="19"/>
        </w:rPr>
        <w:t xml:space="preserve"> lifetime</w:t>
      </w:r>
      <w:r w:rsidRPr="0052522F">
        <w:rPr>
          <w:sz w:val="19"/>
          <w:szCs w:val="19"/>
        </w:rPr>
        <w:t xml:space="preserve"> expected credit loss for the receivable.</w:t>
      </w:r>
    </w:p>
    <w:p w14:paraId="54E31B27" w14:textId="77777777" w:rsidR="00AD74DF" w:rsidRPr="00EE6563" w:rsidRDefault="00AD74DF" w:rsidP="00AD74DF">
      <w:pPr>
        <w:pStyle w:val="ListParagraph"/>
        <w:tabs>
          <w:tab w:val="clear" w:pos="907"/>
          <w:tab w:val="clear" w:pos="1871"/>
          <w:tab w:val="left" w:pos="2160"/>
          <w:tab w:val="left" w:pos="2520"/>
        </w:tabs>
        <w:autoSpaceDE w:val="0"/>
        <w:autoSpaceDN w:val="0"/>
        <w:adjustRightInd w:val="0"/>
        <w:spacing w:line="360" w:lineRule="auto"/>
        <w:ind w:left="1701"/>
        <w:jc w:val="thaiDistribute"/>
        <w:rPr>
          <w:sz w:val="19"/>
          <w:szCs w:val="19"/>
        </w:rPr>
      </w:pPr>
    </w:p>
    <w:p w14:paraId="7B498A8E" w14:textId="088FF85D" w:rsidR="00DE6BEE" w:rsidRDefault="007E26CD" w:rsidP="00757A93">
      <w:pPr>
        <w:pStyle w:val="ListParagraph"/>
        <w:numPr>
          <w:ilvl w:val="0"/>
          <w:numId w:val="26"/>
        </w:numPr>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rFonts w:cs="Arial"/>
          <w:sz w:val="19"/>
          <w:szCs w:val="19"/>
        </w:rPr>
      </w:pPr>
      <w:r w:rsidRPr="00EE6563">
        <w:rPr>
          <w:sz w:val="19"/>
          <w:szCs w:val="19"/>
        </w:rPr>
        <w:t xml:space="preserve">Loan to related parties </w:t>
      </w:r>
      <w:r w:rsidR="00102D35">
        <w:rPr>
          <w:sz w:val="19"/>
          <w:szCs w:val="19"/>
        </w:rPr>
        <w:t>-</w:t>
      </w:r>
      <w:r w:rsidRPr="00EE6563">
        <w:rPr>
          <w:sz w:val="19"/>
          <w:szCs w:val="19"/>
        </w:rPr>
        <w:t xml:space="preserve"> </w:t>
      </w:r>
      <w:r w:rsidR="00864ED3">
        <w:rPr>
          <w:sz w:val="19"/>
          <w:szCs w:val="19"/>
        </w:rPr>
        <w:t>the determinatio</w:t>
      </w:r>
      <w:r w:rsidR="00102D35">
        <w:rPr>
          <w:sz w:val="19"/>
          <w:szCs w:val="19"/>
        </w:rPr>
        <w:t>n is based on</w:t>
      </w:r>
      <w:r w:rsidR="00B4035B">
        <w:rPr>
          <w:sz w:val="19"/>
          <w:szCs w:val="19"/>
        </w:rPr>
        <w:t xml:space="preserve"> </w:t>
      </w:r>
      <w:r w:rsidRPr="00EE6563">
        <w:rPr>
          <w:sz w:val="19"/>
          <w:szCs w:val="19"/>
        </w:rPr>
        <w:t xml:space="preserve">general approach by 12-month expected credit loss / </w:t>
      </w:r>
      <w:r w:rsidRPr="00EE6563">
        <w:rPr>
          <w:rFonts w:cs="Arial"/>
          <w:sz w:val="19"/>
          <w:szCs w:val="19"/>
        </w:rPr>
        <w:t>lifetime expected credit loss</w:t>
      </w:r>
      <w:r w:rsidR="00210575">
        <w:rPr>
          <w:rFonts w:cs="Arial"/>
          <w:sz w:val="19"/>
          <w:szCs w:val="19"/>
        </w:rPr>
        <w:t>.</w:t>
      </w:r>
    </w:p>
    <w:p w14:paraId="05AB426C" w14:textId="77777777" w:rsidR="00BB2D73" w:rsidRPr="00A635B1" w:rsidRDefault="00BB2D73" w:rsidP="00A635B1">
      <w:pPr>
        <w:tabs>
          <w:tab w:val="clear" w:pos="907"/>
          <w:tab w:val="clear" w:pos="1644"/>
          <w:tab w:val="clear" w:pos="1871"/>
          <w:tab w:val="left" w:pos="1701"/>
          <w:tab w:val="left" w:pos="2160"/>
          <w:tab w:val="left" w:pos="2520"/>
        </w:tabs>
        <w:autoSpaceDE w:val="0"/>
        <w:autoSpaceDN w:val="0"/>
        <w:adjustRightInd w:val="0"/>
        <w:spacing w:line="360" w:lineRule="auto"/>
        <w:jc w:val="thaiDistribute"/>
        <w:rPr>
          <w:rFonts w:cs="Arial"/>
          <w:sz w:val="19"/>
          <w:szCs w:val="19"/>
        </w:rPr>
      </w:pPr>
    </w:p>
    <w:p w14:paraId="2A402BB3" w14:textId="1DDFDB17" w:rsidR="007E26CD" w:rsidRPr="00103709" w:rsidRDefault="007E26CD" w:rsidP="007E26CD">
      <w:pPr>
        <w:tabs>
          <w:tab w:val="clear" w:pos="907"/>
          <w:tab w:val="clear" w:pos="1871"/>
          <w:tab w:val="left" w:pos="2160"/>
          <w:tab w:val="left" w:pos="2520"/>
        </w:tabs>
        <w:autoSpaceDE w:val="0"/>
        <w:autoSpaceDN w:val="0"/>
        <w:adjustRightInd w:val="0"/>
        <w:spacing w:line="360" w:lineRule="auto"/>
        <w:ind w:left="1276"/>
        <w:jc w:val="thaiDistribute"/>
        <w:rPr>
          <w:rFonts w:ascii="Arial" w:hAnsi="Arial" w:cs="Arial"/>
          <w:sz w:val="19"/>
          <w:szCs w:val="19"/>
        </w:rPr>
      </w:pPr>
      <w:r w:rsidRPr="00EE6563">
        <w:rPr>
          <w:rFonts w:ascii="Arial" w:hAnsi="Arial" w:cs="Arial"/>
          <w:sz w:val="19"/>
          <w:szCs w:val="19"/>
        </w:rPr>
        <w:t xml:space="preserve">The result of </w:t>
      </w:r>
      <w:r w:rsidR="00C86D1F" w:rsidRPr="00EE6563">
        <w:rPr>
          <w:rFonts w:ascii="Arial" w:hAnsi="Arial" w:cs="Arial"/>
          <w:sz w:val="19"/>
          <w:szCs w:val="19"/>
        </w:rPr>
        <w:t>t</w:t>
      </w:r>
      <w:r w:rsidRPr="00EE6563">
        <w:rPr>
          <w:rFonts w:ascii="Arial" w:hAnsi="Arial" w:cs="Arial"/>
          <w:sz w:val="19"/>
          <w:szCs w:val="19"/>
        </w:rPr>
        <w:t>he Company</w:t>
      </w:r>
      <w:r w:rsidR="007A364F">
        <w:rPr>
          <w:rFonts w:ascii="Arial" w:hAnsi="Arial" w:cs="Arial"/>
          <w:sz w:val="19"/>
          <w:szCs w:val="19"/>
        </w:rPr>
        <w:t>’s</w:t>
      </w:r>
      <w:r w:rsidRPr="00EE6563">
        <w:rPr>
          <w:rFonts w:ascii="Arial" w:hAnsi="Arial" w:cs="Arial"/>
          <w:sz w:val="19"/>
          <w:szCs w:val="19"/>
        </w:rPr>
        <w:t xml:space="preserve"> and its subsidiaries</w:t>
      </w:r>
      <w:r w:rsidR="00BB2D73">
        <w:rPr>
          <w:rFonts w:ascii="Arial" w:hAnsi="Arial" w:cs="Arial"/>
          <w:sz w:val="19"/>
          <w:szCs w:val="19"/>
        </w:rPr>
        <w:t>’</w:t>
      </w:r>
      <w:r w:rsidRPr="00EE6563">
        <w:rPr>
          <w:rFonts w:ascii="Arial" w:hAnsi="Arial" w:cs="Arial"/>
          <w:color w:val="000000" w:themeColor="text1"/>
          <w:sz w:val="19"/>
          <w:szCs w:val="19"/>
        </w:rPr>
        <w:t xml:space="preserve"> </w:t>
      </w:r>
      <w:r w:rsidRPr="00103709">
        <w:rPr>
          <w:rFonts w:ascii="Arial" w:hAnsi="Arial" w:cs="Arial"/>
          <w:sz w:val="19"/>
          <w:szCs w:val="19"/>
        </w:rPr>
        <w:t xml:space="preserve">allowance for impairment loss as at 1 January 2020 </w:t>
      </w:r>
      <w:r w:rsidR="00652110">
        <w:rPr>
          <w:rFonts w:ascii="Arial" w:hAnsi="Arial" w:cs="Arial"/>
          <w:sz w:val="19"/>
          <w:szCs w:val="19"/>
        </w:rPr>
        <w:t xml:space="preserve">are </w:t>
      </w:r>
      <w:r w:rsidRPr="00103709">
        <w:rPr>
          <w:rFonts w:ascii="Arial" w:hAnsi="Arial" w:cs="Arial"/>
          <w:sz w:val="19"/>
          <w:szCs w:val="19"/>
        </w:rPr>
        <w:t>as follows:</w:t>
      </w:r>
    </w:p>
    <w:p w14:paraId="7AD9456B" w14:textId="77777777" w:rsidR="007E26CD" w:rsidRPr="00274026" w:rsidRDefault="007E26CD" w:rsidP="007E26CD">
      <w:pPr>
        <w:tabs>
          <w:tab w:val="clear" w:pos="907"/>
          <w:tab w:val="clear" w:pos="1871"/>
          <w:tab w:val="left" w:pos="2160"/>
          <w:tab w:val="left" w:pos="2520"/>
        </w:tabs>
        <w:autoSpaceDE w:val="0"/>
        <w:autoSpaceDN w:val="0"/>
        <w:adjustRightInd w:val="0"/>
        <w:spacing w:line="360" w:lineRule="auto"/>
        <w:jc w:val="thaiDistribute"/>
        <w:rPr>
          <w:rFonts w:ascii="Arial" w:hAnsi="Arial" w:cs="Arial"/>
          <w:sz w:val="19"/>
          <w:szCs w:val="19"/>
        </w:rPr>
      </w:pPr>
    </w:p>
    <w:tbl>
      <w:tblPr>
        <w:tblStyle w:val="TableGrid"/>
        <w:tblW w:w="8201"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1362"/>
        <w:gridCol w:w="282"/>
        <w:gridCol w:w="1398"/>
      </w:tblGrid>
      <w:tr w:rsidR="00C8439B" w:rsidRPr="00564CE1" w14:paraId="370E2977" w14:textId="77777777" w:rsidTr="00215B41">
        <w:tc>
          <w:tcPr>
            <w:tcW w:w="5159" w:type="dxa"/>
          </w:tcPr>
          <w:p w14:paraId="7C492070" w14:textId="77777777" w:rsidR="00C8439B" w:rsidRPr="00564CE1" w:rsidRDefault="00C8439B" w:rsidP="001E528A">
            <w:pPr>
              <w:spacing w:line="360" w:lineRule="auto"/>
              <w:rPr>
                <w:rFonts w:ascii="Arial" w:hAnsi="Arial" w:cs="Arial"/>
                <w:sz w:val="19"/>
                <w:szCs w:val="19"/>
              </w:rPr>
            </w:pPr>
          </w:p>
        </w:tc>
        <w:tc>
          <w:tcPr>
            <w:tcW w:w="3042" w:type="dxa"/>
            <w:gridSpan w:val="3"/>
          </w:tcPr>
          <w:p w14:paraId="59FC1713" w14:textId="6EABCBEF" w:rsidR="00C8439B" w:rsidRPr="00564CE1" w:rsidRDefault="00C8439B" w:rsidP="001E528A">
            <w:pPr>
              <w:spacing w:line="360" w:lineRule="auto"/>
              <w:jc w:val="right"/>
              <w:rPr>
                <w:rFonts w:ascii="Arial" w:hAnsi="Arial" w:cs="Arial"/>
                <w:sz w:val="19"/>
                <w:szCs w:val="19"/>
              </w:rPr>
            </w:pPr>
            <w:r w:rsidRPr="00564CE1">
              <w:rPr>
                <w:rFonts w:ascii="Arial" w:hAnsi="Arial" w:cs="Arial"/>
                <w:sz w:val="19"/>
                <w:szCs w:val="19"/>
              </w:rPr>
              <w:t>(Unit : Thousand Baht)</w:t>
            </w:r>
          </w:p>
        </w:tc>
      </w:tr>
      <w:tr w:rsidR="007E26CD" w:rsidRPr="00564CE1" w14:paraId="6066E949" w14:textId="77777777" w:rsidTr="00215B41">
        <w:tc>
          <w:tcPr>
            <w:tcW w:w="5159" w:type="dxa"/>
          </w:tcPr>
          <w:p w14:paraId="355993D8" w14:textId="77777777" w:rsidR="007E26CD" w:rsidRPr="00564CE1" w:rsidRDefault="007E26CD" w:rsidP="001E528A">
            <w:pPr>
              <w:spacing w:line="360" w:lineRule="auto"/>
              <w:jc w:val="center"/>
              <w:rPr>
                <w:rFonts w:ascii="Arial" w:hAnsi="Arial" w:cs="Arial"/>
                <w:sz w:val="19"/>
                <w:szCs w:val="19"/>
              </w:rPr>
            </w:pPr>
          </w:p>
        </w:tc>
        <w:tc>
          <w:tcPr>
            <w:tcW w:w="1362" w:type="dxa"/>
            <w:tcBorders>
              <w:bottom w:val="single" w:sz="4" w:space="0" w:color="auto"/>
            </w:tcBorders>
          </w:tcPr>
          <w:p w14:paraId="4889A899" w14:textId="77777777" w:rsidR="007E26CD"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Consolidate F/S</w:t>
            </w:r>
          </w:p>
        </w:tc>
        <w:tc>
          <w:tcPr>
            <w:tcW w:w="282" w:type="dxa"/>
          </w:tcPr>
          <w:p w14:paraId="6415DB55" w14:textId="77777777" w:rsidR="007E26CD" w:rsidRPr="00564CE1" w:rsidRDefault="007E26CD" w:rsidP="001E528A">
            <w:pPr>
              <w:spacing w:line="360" w:lineRule="auto"/>
              <w:jc w:val="center"/>
              <w:rPr>
                <w:rFonts w:ascii="Arial" w:hAnsi="Arial" w:cs="Arial"/>
                <w:sz w:val="19"/>
                <w:szCs w:val="19"/>
              </w:rPr>
            </w:pPr>
          </w:p>
        </w:tc>
        <w:tc>
          <w:tcPr>
            <w:tcW w:w="1398" w:type="dxa"/>
            <w:tcBorders>
              <w:bottom w:val="single" w:sz="4" w:space="0" w:color="auto"/>
            </w:tcBorders>
          </w:tcPr>
          <w:p w14:paraId="63127101" w14:textId="77777777" w:rsidR="00247B8E"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Separate</w:t>
            </w:r>
          </w:p>
          <w:p w14:paraId="358C3F58" w14:textId="67528057" w:rsidR="007E26CD"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F/S</w:t>
            </w:r>
          </w:p>
        </w:tc>
      </w:tr>
      <w:tr w:rsidR="007E26CD" w:rsidRPr="00564CE1" w14:paraId="6B7BCBE8" w14:textId="77777777" w:rsidTr="00215B41">
        <w:tc>
          <w:tcPr>
            <w:tcW w:w="5159" w:type="dxa"/>
          </w:tcPr>
          <w:p w14:paraId="671078F3" w14:textId="77777777" w:rsidR="007E26CD" w:rsidRPr="00564CE1" w:rsidRDefault="007E26CD" w:rsidP="001E528A">
            <w:pPr>
              <w:spacing w:line="360" w:lineRule="auto"/>
              <w:rPr>
                <w:rFonts w:ascii="Arial" w:hAnsi="Arial" w:cs="Arial"/>
                <w:sz w:val="19"/>
                <w:szCs w:val="19"/>
              </w:rPr>
            </w:pPr>
          </w:p>
        </w:tc>
        <w:tc>
          <w:tcPr>
            <w:tcW w:w="1362" w:type="dxa"/>
            <w:tcBorders>
              <w:top w:val="single" w:sz="4" w:space="0" w:color="auto"/>
            </w:tcBorders>
          </w:tcPr>
          <w:p w14:paraId="7DFCDD89" w14:textId="77777777" w:rsidR="007E26CD" w:rsidRPr="00564CE1" w:rsidRDefault="007E26CD" w:rsidP="001E528A">
            <w:pPr>
              <w:spacing w:line="360" w:lineRule="auto"/>
              <w:rPr>
                <w:rFonts w:ascii="Arial" w:hAnsi="Arial" w:cs="Arial"/>
                <w:sz w:val="19"/>
                <w:szCs w:val="19"/>
              </w:rPr>
            </w:pPr>
          </w:p>
        </w:tc>
        <w:tc>
          <w:tcPr>
            <w:tcW w:w="282" w:type="dxa"/>
          </w:tcPr>
          <w:p w14:paraId="68CBDA1C" w14:textId="77777777" w:rsidR="007E26CD" w:rsidRPr="00564CE1" w:rsidRDefault="007E26CD" w:rsidP="001E528A">
            <w:pPr>
              <w:spacing w:line="360" w:lineRule="auto"/>
              <w:rPr>
                <w:rFonts w:ascii="Arial" w:hAnsi="Arial" w:cs="Arial"/>
                <w:sz w:val="19"/>
                <w:szCs w:val="19"/>
              </w:rPr>
            </w:pPr>
          </w:p>
        </w:tc>
        <w:tc>
          <w:tcPr>
            <w:tcW w:w="1398" w:type="dxa"/>
            <w:tcBorders>
              <w:top w:val="single" w:sz="4" w:space="0" w:color="auto"/>
            </w:tcBorders>
          </w:tcPr>
          <w:p w14:paraId="6F7B626C" w14:textId="77777777" w:rsidR="007E26CD" w:rsidRPr="00564CE1" w:rsidRDefault="007E26CD" w:rsidP="001E528A">
            <w:pPr>
              <w:spacing w:line="360" w:lineRule="auto"/>
              <w:rPr>
                <w:rFonts w:ascii="Arial" w:hAnsi="Arial" w:cs="Arial"/>
                <w:sz w:val="19"/>
                <w:szCs w:val="19"/>
              </w:rPr>
            </w:pPr>
          </w:p>
        </w:tc>
      </w:tr>
      <w:tr w:rsidR="007E26CD" w:rsidRPr="00564CE1" w14:paraId="797EA1CE" w14:textId="77777777" w:rsidTr="00215B41">
        <w:tc>
          <w:tcPr>
            <w:tcW w:w="5159" w:type="dxa"/>
          </w:tcPr>
          <w:p w14:paraId="074A7B18" w14:textId="39A32AF6" w:rsidR="007E26CD" w:rsidRPr="00564CE1" w:rsidRDefault="007E26CD" w:rsidP="00D00C10">
            <w:pPr>
              <w:tabs>
                <w:tab w:val="clear" w:pos="6322"/>
                <w:tab w:val="clear" w:pos="6549"/>
                <w:tab w:val="left" w:pos="4599"/>
                <w:tab w:val="left" w:pos="4746"/>
              </w:tabs>
              <w:spacing w:line="360" w:lineRule="auto"/>
              <w:rPr>
                <w:rFonts w:ascii="Arial" w:hAnsi="Arial" w:cs="Arial"/>
                <w:sz w:val="19"/>
                <w:szCs w:val="19"/>
              </w:rPr>
            </w:pPr>
            <w:r w:rsidRPr="00564CE1">
              <w:rPr>
                <w:rFonts w:ascii="Arial" w:hAnsi="Arial" w:cs="Arial"/>
                <w:sz w:val="19"/>
                <w:szCs w:val="19"/>
              </w:rPr>
              <w:t xml:space="preserve">Allowance for impairment losses </w:t>
            </w:r>
            <w:r w:rsidR="00BF3183" w:rsidRPr="00564CE1">
              <w:rPr>
                <w:rFonts w:ascii="Arial" w:hAnsi="Arial" w:cs="Arial"/>
                <w:sz w:val="19"/>
                <w:szCs w:val="19"/>
              </w:rPr>
              <w:t>a</w:t>
            </w:r>
            <w:r w:rsidR="0040408D" w:rsidRPr="00564CE1">
              <w:rPr>
                <w:rFonts w:ascii="Arial" w:hAnsi="Arial" w:cs="Arial"/>
                <w:sz w:val="19"/>
                <w:szCs w:val="19"/>
              </w:rPr>
              <w:t xml:space="preserve">s </w:t>
            </w:r>
            <w:r w:rsidRPr="00564CE1">
              <w:rPr>
                <w:rFonts w:ascii="Arial" w:hAnsi="Arial" w:cs="Arial"/>
                <w:sz w:val="19"/>
                <w:szCs w:val="19"/>
              </w:rPr>
              <w:t>at 31 December</w:t>
            </w:r>
            <w:r w:rsidR="001D465E" w:rsidRPr="00564CE1">
              <w:rPr>
                <w:rFonts w:ascii="Arial" w:hAnsi="Arial" w:cs="Arial"/>
                <w:sz w:val="19"/>
                <w:szCs w:val="19"/>
              </w:rPr>
              <w:t xml:space="preserve"> </w:t>
            </w:r>
            <w:r w:rsidRPr="00564CE1">
              <w:rPr>
                <w:rFonts w:ascii="Arial" w:hAnsi="Arial" w:cs="Arial"/>
                <w:sz w:val="19"/>
                <w:szCs w:val="19"/>
              </w:rPr>
              <w:t>2019</w:t>
            </w:r>
          </w:p>
        </w:tc>
        <w:tc>
          <w:tcPr>
            <w:tcW w:w="1362" w:type="dxa"/>
          </w:tcPr>
          <w:p w14:paraId="4F610C47" w14:textId="77777777" w:rsidR="007E26CD" w:rsidRPr="00564CE1" w:rsidRDefault="007E26CD" w:rsidP="001E528A">
            <w:pPr>
              <w:spacing w:line="360" w:lineRule="auto"/>
              <w:rPr>
                <w:rFonts w:ascii="Arial" w:hAnsi="Arial" w:cs="Arial"/>
                <w:sz w:val="19"/>
                <w:szCs w:val="19"/>
              </w:rPr>
            </w:pPr>
          </w:p>
        </w:tc>
        <w:tc>
          <w:tcPr>
            <w:tcW w:w="282" w:type="dxa"/>
          </w:tcPr>
          <w:p w14:paraId="5920E159" w14:textId="77777777" w:rsidR="007E26CD" w:rsidRPr="00564CE1" w:rsidRDefault="007E26CD" w:rsidP="001E528A">
            <w:pPr>
              <w:spacing w:line="360" w:lineRule="auto"/>
              <w:rPr>
                <w:rFonts w:ascii="Arial" w:hAnsi="Arial" w:cs="Arial"/>
                <w:sz w:val="19"/>
                <w:szCs w:val="19"/>
              </w:rPr>
            </w:pPr>
          </w:p>
        </w:tc>
        <w:tc>
          <w:tcPr>
            <w:tcW w:w="1398" w:type="dxa"/>
          </w:tcPr>
          <w:p w14:paraId="5D720034" w14:textId="77777777" w:rsidR="007E26CD" w:rsidRPr="00564CE1" w:rsidRDefault="007E26CD" w:rsidP="001E528A">
            <w:pPr>
              <w:spacing w:line="360" w:lineRule="auto"/>
              <w:rPr>
                <w:rFonts w:ascii="Arial" w:hAnsi="Arial" w:cs="Arial"/>
                <w:sz w:val="19"/>
                <w:szCs w:val="19"/>
              </w:rPr>
            </w:pPr>
          </w:p>
        </w:tc>
      </w:tr>
      <w:tr w:rsidR="00631CFD" w:rsidRPr="00564CE1" w14:paraId="2B3473A3" w14:textId="77777777" w:rsidTr="00215B41">
        <w:tc>
          <w:tcPr>
            <w:tcW w:w="5159" w:type="dxa"/>
          </w:tcPr>
          <w:p w14:paraId="0A1250A7" w14:textId="258417E5"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Allowance for doubtful debts – trade</w:t>
            </w:r>
            <w:r w:rsidR="00247B8E" w:rsidRPr="00564CE1">
              <w:rPr>
                <w:rFonts w:ascii="Arial" w:hAnsi="Arial" w:cs="Arial"/>
                <w:sz w:val="19"/>
                <w:szCs w:val="19"/>
              </w:rPr>
              <w:t xml:space="preserve"> and other</w:t>
            </w:r>
            <w:r w:rsidRPr="00564CE1">
              <w:rPr>
                <w:rFonts w:ascii="Arial" w:hAnsi="Arial" w:cs="Arial"/>
                <w:sz w:val="19"/>
                <w:szCs w:val="19"/>
              </w:rPr>
              <w:t xml:space="preserve"> accounts </w:t>
            </w:r>
          </w:p>
          <w:p w14:paraId="7BACD109" w14:textId="77777777" w:rsidR="00631CFD" w:rsidRPr="00564CE1" w:rsidRDefault="00631CFD" w:rsidP="00B906AE">
            <w:pPr>
              <w:tabs>
                <w:tab w:val="clear" w:pos="227"/>
                <w:tab w:val="clear" w:pos="454"/>
                <w:tab w:val="left" w:pos="456"/>
              </w:tabs>
              <w:spacing w:line="360" w:lineRule="auto"/>
              <w:ind w:left="456" w:hanging="314"/>
              <w:rPr>
                <w:rFonts w:ascii="Arial" w:hAnsi="Arial" w:cs="Arial"/>
                <w:sz w:val="19"/>
                <w:szCs w:val="19"/>
              </w:rPr>
            </w:pPr>
            <w:r w:rsidRPr="00564CE1">
              <w:rPr>
                <w:rFonts w:ascii="Arial" w:hAnsi="Arial" w:cs="Arial"/>
                <w:sz w:val="19"/>
                <w:szCs w:val="19"/>
              </w:rPr>
              <w:t xml:space="preserve">    receivables</w:t>
            </w:r>
          </w:p>
        </w:tc>
        <w:tc>
          <w:tcPr>
            <w:tcW w:w="1362" w:type="dxa"/>
          </w:tcPr>
          <w:p w14:paraId="620378D1" w14:textId="77777777" w:rsidR="007C2360" w:rsidRPr="00564CE1" w:rsidRDefault="007C2360" w:rsidP="00631CFD">
            <w:pPr>
              <w:spacing w:line="360" w:lineRule="auto"/>
              <w:rPr>
                <w:rFonts w:ascii="Arial" w:hAnsi="Arial" w:cs="Arial"/>
                <w:sz w:val="19"/>
                <w:szCs w:val="19"/>
              </w:rPr>
            </w:pPr>
          </w:p>
          <w:p w14:paraId="2FDC3337" w14:textId="2C3E02F0"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2DA5A304" w14:textId="77777777" w:rsidR="00631CFD" w:rsidRPr="00564CE1" w:rsidRDefault="00631CFD" w:rsidP="00631CFD">
            <w:pPr>
              <w:spacing w:line="360" w:lineRule="auto"/>
              <w:rPr>
                <w:rFonts w:ascii="Arial" w:hAnsi="Arial" w:cs="Arial"/>
                <w:sz w:val="19"/>
                <w:szCs w:val="19"/>
              </w:rPr>
            </w:pPr>
          </w:p>
        </w:tc>
        <w:tc>
          <w:tcPr>
            <w:tcW w:w="1398" w:type="dxa"/>
          </w:tcPr>
          <w:p w14:paraId="04594A9B" w14:textId="77777777" w:rsidR="00631CFD" w:rsidRPr="00564CE1" w:rsidRDefault="00631CFD" w:rsidP="00631CFD">
            <w:pPr>
              <w:spacing w:line="360" w:lineRule="auto"/>
              <w:jc w:val="right"/>
              <w:rPr>
                <w:rFonts w:ascii="Arial" w:hAnsi="Arial" w:cs="Arial"/>
                <w:sz w:val="19"/>
                <w:szCs w:val="19"/>
              </w:rPr>
            </w:pPr>
          </w:p>
          <w:p w14:paraId="466BA8B8" w14:textId="71D49B5E"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91,551</w:t>
            </w:r>
          </w:p>
        </w:tc>
      </w:tr>
      <w:tr w:rsidR="00631CFD" w:rsidRPr="00564CE1" w14:paraId="2AFC9612" w14:textId="77777777" w:rsidTr="00215B41">
        <w:tc>
          <w:tcPr>
            <w:tcW w:w="5159" w:type="dxa"/>
          </w:tcPr>
          <w:p w14:paraId="1644F10F" w14:textId="2C7AFAFA"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Allowance for impairment losses </w:t>
            </w:r>
            <w:r w:rsidR="00B40E1C" w:rsidRPr="00564CE1">
              <w:rPr>
                <w:rFonts w:ascii="Arial" w:hAnsi="Arial" w:cs="Arial"/>
                <w:sz w:val="19"/>
                <w:szCs w:val="19"/>
              </w:rPr>
              <w:t>on</w:t>
            </w:r>
            <w:r w:rsidR="003466EE" w:rsidRPr="00564CE1">
              <w:rPr>
                <w:rFonts w:ascii="Arial" w:hAnsi="Arial" w:cs="Arial"/>
                <w:sz w:val="19"/>
                <w:szCs w:val="19"/>
              </w:rPr>
              <w:t xml:space="preserve"> loan to subsidiary</w:t>
            </w:r>
          </w:p>
        </w:tc>
        <w:tc>
          <w:tcPr>
            <w:tcW w:w="1362" w:type="dxa"/>
            <w:tcBorders>
              <w:bottom w:val="single" w:sz="4" w:space="0" w:color="auto"/>
            </w:tcBorders>
          </w:tcPr>
          <w:p w14:paraId="6DE092CE" w14:textId="3A3EDCA4"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5B6CD82E" w14:textId="77777777" w:rsidR="00631CFD" w:rsidRPr="00564CE1" w:rsidRDefault="00631CFD" w:rsidP="00631CFD">
            <w:pPr>
              <w:spacing w:line="360" w:lineRule="auto"/>
              <w:rPr>
                <w:rFonts w:ascii="Arial" w:hAnsi="Arial" w:cs="Arial"/>
                <w:sz w:val="19"/>
                <w:szCs w:val="19"/>
              </w:rPr>
            </w:pPr>
          </w:p>
        </w:tc>
        <w:tc>
          <w:tcPr>
            <w:tcW w:w="1398" w:type="dxa"/>
            <w:tcBorders>
              <w:bottom w:val="single" w:sz="4" w:space="0" w:color="auto"/>
            </w:tcBorders>
          </w:tcPr>
          <w:p w14:paraId="79AE338D" w14:textId="402B45B4"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614,949</w:t>
            </w:r>
          </w:p>
        </w:tc>
      </w:tr>
      <w:tr w:rsidR="00631CFD" w:rsidRPr="00564CE1" w14:paraId="1F6D9494" w14:textId="77777777" w:rsidTr="00215B41">
        <w:tc>
          <w:tcPr>
            <w:tcW w:w="5159" w:type="dxa"/>
          </w:tcPr>
          <w:p w14:paraId="3715EF1B" w14:textId="77777777" w:rsidR="00631CFD" w:rsidRPr="00564CE1" w:rsidRDefault="00631CFD" w:rsidP="00631CFD">
            <w:pPr>
              <w:spacing w:line="360" w:lineRule="auto"/>
              <w:rPr>
                <w:rFonts w:ascii="Arial" w:hAnsi="Arial" w:cs="Arial"/>
                <w:sz w:val="19"/>
                <w:szCs w:val="19"/>
              </w:rPr>
            </w:pPr>
          </w:p>
        </w:tc>
        <w:tc>
          <w:tcPr>
            <w:tcW w:w="1362" w:type="dxa"/>
            <w:tcBorders>
              <w:top w:val="single" w:sz="4" w:space="0" w:color="auto"/>
              <w:bottom w:val="single" w:sz="12" w:space="0" w:color="auto"/>
            </w:tcBorders>
          </w:tcPr>
          <w:p w14:paraId="5F82ABFC" w14:textId="18A35CF1"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330CBFD5" w14:textId="77777777" w:rsidR="00631CFD" w:rsidRPr="00564CE1" w:rsidRDefault="00631CFD" w:rsidP="00631CFD">
            <w:pPr>
              <w:spacing w:line="360" w:lineRule="auto"/>
              <w:rPr>
                <w:rFonts w:ascii="Arial" w:hAnsi="Arial" w:cs="Arial"/>
                <w:sz w:val="19"/>
                <w:szCs w:val="19"/>
              </w:rPr>
            </w:pPr>
          </w:p>
        </w:tc>
        <w:tc>
          <w:tcPr>
            <w:tcW w:w="1398" w:type="dxa"/>
            <w:tcBorders>
              <w:top w:val="single" w:sz="4" w:space="0" w:color="auto"/>
              <w:bottom w:val="single" w:sz="12" w:space="0" w:color="auto"/>
            </w:tcBorders>
          </w:tcPr>
          <w:p w14:paraId="0B282DB1" w14:textId="571DD3E5"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706,500</w:t>
            </w:r>
          </w:p>
        </w:tc>
      </w:tr>
      <w:tr w:rsidR="00631CFD" w:rsidRPr="00564CE1" w14:paraId="016F40FE" w14:textId="77777777" w:rsidTr="00215B41">
        <w:tc>
          <w:tcPr>
            <w:tcW w:w="5159" w:type="dxa"/>
          </w:tcPr>
          <w:p w14:paraId="49E9AADC" w14:textId="77777777" w:rsidR="00631CFD" w:rsidRPr="00564CE1" w:rsidRDefault="00631CFD" w:rsidP="00631CFD">
            <w:pPr>
              <w:spacing w:line="360" w:lineRule="auto"/>
              <w:rPr>
                <w:rFonts w:ascii="Arial" w:hAnsi="Arial" w:cs="Arial"/>
                <w:sz w:val="19"/>
                <w:szCs w:val="19"/>
              </w:rPr>
            </w:pPr>
          </w:p>
        </w:tc>
        <w:tc>
          <w:tcPr>
            <w:tcW w:w="1362" w:type="dxa"/>
            <w:tcBorders>
              <w:top w:val="single" w:sz="12" w:space="0" w:color="auto"/>
            </w:tcBorders>
          </w:tcPr>
          <w:p w14:paraId="244CA37F" w14:textId="77777777" w:rsidR="00631CFD" w:rsidRPr="00564CE1" w:rsidRDefault="00631CFD" w:rsidP="007C2360">
            <w:pPr>
              <w:spacing w:line="360" w:lineRule="auto"/>
              <w:jc w:val="right"/>
              <w:rPr>
                <w:rFonts w:ascii="Arial" w:hAnsi="Arial" w:cs="Arial"/>
                <w:sz w:val="19"/>
                <w:szCs w:val="19"/>
              </w:rPr>
            </w:pPr>
          </w:p>
        </w:tc>
        <w:tc>
          <w:tcPr>
            <w:tcW w:w="282" w:type="dxa"/>
          </w:tcPr>
          <w:p w14:paraId="2B29165B" w14:textId="77777777" w:rsidR="00631CFD" w:rsidRPr="00564CE1" w:rsidRDefault="00631CFD" w:rsidP="00631CFD">
            <w:pPr>
              <w:spacing w:line="360" w:lineRule="auto"/>
              <w:rPr>
                <w:rFonts w:ascii="Arial" w:hAnsi="Arial" w:cs="Arial"/>
                <w:sz w:val="19"/>
                <w:szCs w:val="19"/>
              </w:rPr>
            </w:pPr>
          </w:p>
        </w:tc>
        <w:tc>
          <w:tcPr>
            <w:tcW w:w="1398" w:type="dxa"/>
            <w:tcBorders>
              <w:top w:val="single" w:sz="12" w:space="0" w:color="auto"/>
            </w:tcBorders>
          </w:tcPr>
          <w:p w14:paraId="624B6504" w14:textId="77777777" w:rsidR="00631CFD" w:rsidRPr="00564CE1" w:rsidRDefault="00631CFD" w:rsidP="00631CFD">
            <w:pPr>
              <w:spacing w:line="360" w:lineRule="auto"/>
              <w:rPr>
                <w:rFonts w:ascii="Arial" w:hAnsi="Arial" w:cs="Arial"/>
                <w:sz w:val="19"/>
                <w:szCs w:val="19"/>
              </w:rPr>
            </w:pPr>
          </w:p>
        </w:tc>
      </w:tr>
      <w:tr w:rsidR="00631CFD" w:rsidRPr="00564CE1" w14:paraId="761839D2" w14:textId="77777777" w:rsidTr="00215B41">
        <w:tc>
          <w:tcPr>
            <w:tcW w:w="5159" w:type="dxa"/>
          </w:tcPr>
          <w:p w14:paraId="241D1163" w14:textId="4E6DC842" w:rsidR="00631CFD" w:rsidRPr="00564CE1" w:rsidRDefault="00631CFD" w:rsidP="001D465E">
            <w:pPr>
              <w:tabs>
                <w:tab w:val="clear" w:pos="6549"/>
                <w:tab w:val="left" w:pos="4946"/>
              </w:tabs>
              <w:spacing w:line="360" w:lineRule="auto"/>
              <w:ind w:left="173" w:hanging="173"/>
              <w:rPr>
                <w:rFonts w:ascii="Arial" w:hAnsi="Arial" w:cs="Arial"/>
                <w:sz w:val="19"/>
                <w:szCs w:val="19"/>
              </w:rPr>
            </w:pPr>
            <w:r w:rsidRPr="00564CE1">
              <w:rPr>
                <w:rFonts w:ascii="Arial" w:hAnsi="Arial" w:cs="Arial"/>
                <w:sz w:val="19"/>
                <w:szCs w:val="19"/>
              </w:rPr>
              <w:t xml:space="preserve">Additional impairment loss recognized </w:t>
            </w:r>
            <w:r w:rsidR="00BF3183" w:rsidRPr="00564CE1">
              <w:rPr>
                <w:rFonts w:ascii="Arial" w:hAnsi="Arial" w:cs="Arial"/>
                <w:sz w:val="19"/>
                <w:szCs w:val="19"/>
              </w:rPr>
              <w:t xml:space="preserve">                               a</w:t>
            </w:r>
            <w:r w:rsidR="001D465E" w:rsidRPr="00564CE1">
              <w:rPr>
                <w:rFonts w:ascii="Arial" w:hAnsi="Arial" w:cs="Arial"/>
                <w:sz w:val="19"/>
                <w:szCs w:val="19"/>
              </w:rPr>
              <w:t xml:space="preserve">s at 1 January </w:t>
            </w:r>
            <w:r w:rsidR="00CC6F53" w:rsidRPr="00564CE1">
              <w:rPr>
                <w:rFonts w:ascii="Arial" w:hAnsi="Arial" w:cs="Arial"/>
                <w:sz w:val="19"/>
                <w:szCs w:val="19"/>
              </w:rPr>
              <w:t>2020 on:</w:t>
            </w:r>
          </w:p>
        </w:tc>
        <w:tc>
          <w:tcPr>
            <w:tcW w:w="1362" w:type="dxa"/>
          </w:tcPr>
          <w:p w14:paraId="53DC31BF" w14:textId="77777777" w:rsidR="00631CFD" w:rsidRPr="00564CE1" w:rsidRDefault="00631CFD" w:rsidP="007C2360">
            <w:pPr>
              <w:spacing w:line="360" w:lineRule="auto"/>
              <w:jc w:val="right"/>
              <w:rPr>
                <w:rFonts w:ascii="Arial" w:hAnsi="Arial" w:cs="Arial"/>
                <w:sz w:val="19"/>
                <w:szCs w:val="19"/>
              </w:rPr>
            </w:pPr>
          </w:p>
          <w:p w14:paraId="0A30D6E4" w14:textId="1911E666" w:rsidR="007C2360" w:rsidRPr="00564CE1" w:rsidRDefault="007C2360" w:rsidP="007C2360">
            <w:pPr>
              <w:spacing w:line="360" w:lineRule="auto"/>
              <w:jc w:val="right"/>
              <w:rPr>
                <w:rFonts w:ascii="Arial" w:hAnsi="Arial" w:cs="Arial"/>
                <w:sz w:val="19"/>
                <w:szCs w:val="19"/>
              </w:rPr>
            </w:pPr>
          </w:p>
        </w:tc>
        <w:tc>
          <w:tcPr>
            <w:tcW w:w="282" w:type="dxa"/>
          </w:tcPr>
          <w:p w14:paraId="0EB0923B" w14:textId="77777777" w:rsidR="00631CFD" w:rsidRPr="00564CE1" w:rsidRDefault="00631CFD" w:rsidP="00631CFD">
            <w:pPr>
              <w:spacing w:line="360" w:lineRule="auto"/>
              <w:rPr>
                <w:rFonts w:ascii="Arial" w:hAnsi="Arial" w:cs="Arial"/>
                <w:sz w:val="19"/>
                <w:szCs w:val="19"/>
              </w:rPr>
            </w:pPr>
          </w:p>
        </w:tc>
        <w:tc>
          <w:tcPr>
            <w:tcW w:w="1398" w:type="dxa"/>
          </w:tcPr>
          <w:p w14:paraId="26E68F67" w14:textId="77777777" w:rsidR="00631CFD" w:rsidRPr="00564CE1" w:rsidRDefault="00631CFD" w:rsidP="00631CFD">
            <w:pPr>
              <w:spacing w:line="360" w:lineRule="auto"/>
              <w:rPr>
                <w:rFonts w:ascii="Arial" w:hAnsi="Arial" w:cs="Arial"/>
                <w:sz w:val="19"/>
                <w:szCs w:val="19"/>
              </w:rPr>
            </w:pPr>
          </w:p>
        </w:tc>
      </w:tr>
      <w:tr w:rsidR="00631CFD" w:rsidRPr="00564CE1" w14:paraId="4592DFC0" w14:textId="77777777" w:rsidTr="00215B41">
        <w:tc>
          <w:tcPr>
            <w:tcW w:w="5159" w:type="dxa"/>
          </w:tcPr>
          <w:p w14:paraId="1A6F15DB" w14:textId="77777777"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Trade and other receivables</w:t>
            </w:r>
          </w:p>
        </w:tc>
        <w:tc>
          <w:tcPr>
            <w:tcW w:w="1362" w:type="dxa"/>
          </w:tcPr>
          <w:p w14:paraId="32A62549" w14:textId="5EC099AA"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2AF13A3C" w14:textId="77777777" w:rsidR="00631CFD" w:rsidRPr="00564CE1" w:rsidRDefault="00631CFD" w:rsidP="004D3700">
            <w:pPr>
              <w:spacing w:line="360" w:lineRule="auto"/>
              <w:rPr>
                <w:rFonts w:ascii="Arial" w:hAnsi="Arial" w:cs="Arial"/>
                <w:sz w:val="19"/>
                <w:szCs w:val="19"/>
              </w:rPr>
            </w:pPr>
          </w:p>
        </w:tc>
        <w:tc>
          <w:tcPr>
            <w:tcW w:w="1398" w:type="dxa"/>
          </w:tcPr>
          <w:p w14:paraId="0353EC0A" w14:textId="5B8392E8" w:rsidR="00631CFD" w:rsidRPr="00564CE1" w:rsidRDefault="00631CFD" w:rsidP="004D3700">
            <w:pPr>
              <w:spacing w:line="360" w:lineRule="auto"/>
              <w:jc w:val="right"/>
              <w:rPr>
                <w:rFonts w:ascii="Arial" w:hAnsi="Arial" w:cs="Arial"/>
                <w:sz w:val="19"/>
                <w:szCs w:val="19"/>
              </w:rPr>
            </w:pPr>
            <w:r w:rsidRPr="00564CE1">
              <w:rPr>
                <w:rFonts w:ascii="Arial" w:hAnsi="Arial" w:cs="Arial"/>
                <w:sz w:val="19"/>
                <w:szCs w:val="19"/>
              </w:rPr>
              <w:t>-</w:t>
            </w:r>
          </w:p>
        </w:tc>
      </w:tr>
      <w:tr w:rsidR="00631CFD" w:rsidRPr="00564CE1" w14:paraId="49A47C5B" w14:textId="77777777" w:rsidTr="00215B41">
        <w:tc>
          <w:tcPr>
            <w:tcW w:w="5159" w:type="dxa"/>
          </w:tcPr>
          <w:p w14:paraId="2E9E915C" w14:textId="78D557B6" w:rsidR="00631CFD" w:rsidRPr="00564CE1" w:rsidRDefault="00631CFD" w:rsidP="00AB4D5C">
            <w:pPr>
              <w:tabs>
                <w:tab w:val="clear" w:pos="227"/>
                <w:tab w:val="left" w:pos="180"/>
              </w:tabs>
              <w:spacing w:line="360" w:lineRule="auto"/>
              <w:rPr>
                <w:rFonts w:ascii="Arial" w:hAnsi="Arial" w:cs="Arial"/>
                <w:sz w:val="19"/>
                <w:szCs w:val="19"/>
              </w:rPr>
            </w:pPr>
            <w:r w:rsidRPr="00564CE1">
              <w:rPr>
                <w:rFonts w:ascii="Arial" w:hAnsi="Arial" w:cs="Arial"/>
                <w:sz w:val="19"/>
                <w:szCs w:val="19"/>
              </w:rPr>
              <w:t xml:space="preserve">  - </w:t>
            </w:r>
            <w:r w:rsidR="00C50F2B" w:rsidRPr="00564CE1">
              <w:rPr>
                <w:rFonts w:ascii="Arial" w:hAnsi="Arial" w:cs="Arial"/>
                <w:sz w:val="19"/>
                <w:szCs w:val="19"/>
              </w:rPr>
              <w:t>L</w:t>
            </w:r>
            <w:r w:rsidRPr="00564CE1">
              <w:rPr>
                <w:rFonts w:ascii="Arial" w:hAnsi="Arial" w:cs="Arial"/>
                <w:sz w:val="19"/>
                <w:szCs w:val="19"/>
              </w:rPr>
              <w:t>oan to related parties</w:t>
            </w:r>
          </w:p>
        </w:tc>
        <w:tc>
          <w:tcPr>
            <w:tcW w:w="1362" w:type="dxa"/>
            <w:tcBorders>
              <w:bottom w:val="single" w:sz="4" w:space="0" w:color="auto"/>
            </w:tcBorders>
          </w:tcPr>
          <w:p w14:paraId="143B4147" w14:textId="1DD3FAF5"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404405E1" w14:textId="77777777" w:rsidR="00631CFD" w:rsidRPr="00564CE1" w:rsidRDefault="00631CFD" w:rsidP="004D3700">
            <w:pPr>
              <w:spacing w:line="360" w:lineRule="auto"/>
              <w:rPr>
                <w:rFonts w:ascii="Arial" w:hAnsi="Arial" w:cs="Arial"/>
                <w:sz w:val="19"/>
                <w:szCs w:val="19"/>
              </w:rPr>
            </w:pPr>
          </w:p>
        </w:tc>
        <w:tc>
          <w:tcPr>
            <w:tcW w:w="1398" w:type="dxa"/>
            <w:tcBorders>
              <w:bottom w:val="single" w:sz="4" w:space="0" w:color="auto"/>
            </w:tcBorders>
          </w:tcPr>
          <w:p w14:paraId="0CA24E5A" w14:textId="7787C354" w:rsidR="00631CFD" w:rsidRPr="00564CE1" w:rsidRDefault="00631CFD" w:rsidP="004D3700">
            <w:pPr>
              <w:spacing w:line="360" w:lineRule="auto"/>
              <w:jc w:val="right"/>
              <w:rPr>
                <w:rFonts w:ascii="Arial" w:hAnsi="Arial" w:cs="Arial"/>
                <w:sz w:val="19"/>
                <w:szCs w:val="19"/>
              </w:rPr>
            </w:pPr>
            <w:r w:rsidRPr="00564CE1">
              <w:rPr>
                <w:rFonts w:ascii="Arial" w:hAnsi="Arial" w:cs="Arial"/>
                <w:sz w:val="19"/>
                <w:szCs w:val="19"/>
              </w:rPr>
              <w:t>3,045</w:t>
            </w:r>
          </w:p>
        </w:tc>
      </w:tr>
      <w:tr w:rsidR="00631CFD" w:rsidRPr="00564CE1" w14:paraId="2EC83EFF" w14:textId="77777777" w:rsidTr="00215B41">
        <w:tc>
          <w:tcPr>
            <w:tcW w:w="5159" w:type="dxa"/>
          </w:tcPr>
          <w:p w14:paraId="46438899" w14:textId="77777777" w:rsidR="00631CFD" w:rsidRPr="00564CE1" w:rsidRDefault="00631CFD" w:rsidP="00631CFD">
            <w:pPr>
              <w:spacing w:line="360" w:lineRule="auto"/>
              <w:rPr>
                <w:rFonts w:ascii="Arial" w:hAnsi="Arial" w:cs="Arial"/>
                <w:sz w:val="19"/>
                <w:szCs w:val="19"/>
              </w:rPr>
            </w:pPr>
          </w:p>
        </w:tc>
        <w:tc>
          <w:tcPr>
            <w:tcW w:w="1362" w:type="dxa"/>
            <w:tcBorders>
              <w:top w:val="single" w:sz="4" w:space="0" w:color="auto"/>
            </w:tcBorders>
          </w:tcPr>
          <w:p w14:paraId="27DC31BF" w14:textId="77777777" w:rsidR="00631CFD" w:rsidRPr="00564CE1" w:rsidRDefault="00631CFD" w:rsidP="007C2360">
            <w:pPr>
              <w:spacing w:line="360" w:lineRule="auto"/>
              <w:jc w:val="right"/>
              <w:rPr>
                <w:rFonts w:ascii="Arial" w:hAnsi="Arial" w:cs="Arial"/>
                <w:sz w:val="19"/>
                <w:szCs w:val="19"/>
              </w:rPr>
            </w:pPr>
          </w:p>
        </w:tc>
        <w:tc>
          <w:tcPr>
            <w:tcW w:w="282" w:type="dxa"/>
          </w:tcPr>
          <w:p w14:paraId="456D2FE6" w14:textId="77777777" w:rsidR="00631CFD" w:rsidRPr="00564CE1" w:rsidRDefault="00631CFD" w:rsidP="004D3700">
            <w:pPr>
              <w:spacing w:line="360" w:lineRule="auto"/>
              <w:rPr>
                <w:rFonts w:ascii="Arial" w:hAnsi="Arial" w:cs="Arial"/>
                <w:sz w:val="19"/>
                <w:szCs w:val="19"/>
              </w:rPr>
            </w:pPr>
          </w:p>
        </w:tc>
        <w:tc>
          <w:tcPr>
            <w:tcW w:w="1398" w:type="dxa"/>
            <w:tcBorders>
              <w:top w:val="single" w:sz="4" w:space="0" w:color="auto"/>
            </w:tcBorders>
          </w:tcPr>
          <w:p w14:paraId="08D35749" w14:textId="77777777" w:rsidR="00631CFD" w:rsidRPr="00564CE1" w:rsidRDefault="00631CFD" w:rsidP="004D3700">
            <w:pPr>
              <w:spacing w:line="360" w:lineRule="auto"/>
              <w:jc w:val="right"/>
              <w:rPr>
                <w:rFonts w:ascii="Arial" w:hAnsi="Arial" w:cs="Arial"/>
                <w:sz w:val="19"/>
                <w:szCs w:val="19"/>
              </w:rPr>
            </w:pPr>
          </w:p>
        </w:tc>
      </w:tr>
      <w:tr w:rsidR="00631CFD" w:rsidRPr="00564CE1" w14:paraId="50F92E6D" w14:textId="77777777" w:rsidTr="00215B41">
        <w:tc>
          <w:tcPr>
            <w:tcW w:w="5159" w:type="dxa"/>
          </w:tcPr>
          <w:p w14:paraId="5F0B5F25" w14:textId="7955633D"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Allowance for impairment losses </w:t>
            </w:r>
            <w:r w:rsidR="00BF3183" w:rsidRPr="00564CE1">
              <w:rPr>
                <w:rFonts w:ascii="Arial" w:hAnsi="Arial" w:cs="Arial"/>
                <w:sz w:val="19"/>
                <w:szCs w:val="19"/>
              </w:rPr>
              <w:t xml:space="preserve">as </w:t>
            </w:r>
            <w:r w:rsidRPr="00564CE1">
              <w:rPr>
                <w:rFonts w:ascii="Arial" w:hAnsi="Arial" w:cs="Arial"/>
                <w:sz w:val="19"/>
                <w:szCs w:val="19"/>
              </w:rPr>
              <w:t>at 1 January 2020</w:t>
            </w:r>
          </w:p>
        </w:tc>
        <w:tc>
          <w:tcPr>
            <w:tcW w:w="1362" w:type="dxa"/>
            <w:tcBorders>
              <w:bottom w:val="single" w:sz="12" w:space="0" w:color="auto"/>
            </w:tcBorders>
          </w:tcPr>
          <w:p w14:paraId="524E0953" w14:textId="684F4791" w:rsidR="00631CFD" w:rsidRPr="00564CE1" w:rsidRDefault="007C2360" w:rsidP="007C2360">
            <w:pPr>
              <w:spacing w:line="360" w:lineRule="auto"/>
              <w:jc w:val="right"/>
              <w:rPr>
                <w:rFonts w:ascii="Arial" w:hAnsi="Arial" w:cs="Arial"/>
                <w:sz w:val="19"/>
                <w:szCs w:val="19"/>
                <w:highlight w:val="yellow"/>
              </w:rPr>
            </w:pPr>
            <w:r w:rsidRPr="00564CE1">
              <w:rPr>
                <w:rFonts w:ascii="Arial" w:hAnsi="Arial" w:cs="Arial"/>
                <w:sz w:val="19"/>
                <w:szCs w:val="19"/>
              </w:rPr>
              <w:t>-</w:t>
            </w:r>
          </w:p>
        </w:tc>
        <w:tc>
          <w:tcPr>
            <w:tcW w:w="282" w:type="dxa"/>
          </w:tcPr>
          <w:p w14:paraId="16C88ACC" w14:textId="77777777" w:rsidR="00631CFD" w:rsidRPr="00564CE1" w:rsidRDefault="00631CFD" w:rsidP="004D3700">
            <w:pPr>
              <w:spacing w:line="360" w:lineRule="auto"/>
              <w:rPr>
                <w:rFonts w:ascii="Arial" w:hAnsi="Arial" w:cs="Arial"/>
                <w:sz w:val="19"/>
                <w:szCs w:val="19"/>
              </w:rPr>
            </w:pPr>
          </w:p>
        </w:tc>
        <w:tc>
          <w:tcPr>
            <w:tcW w:w="1398" w:type="dxa"/>
            <w:tcBorders>
              <w:bottom w:val="single" w:sz="12" w:space="0" w:color="auto"/>
            </w:tcBorders>
          </w:tcPr>
          <w:p w14:paraId="26817F30" w14:textId="40EF53A5" w:rsidR="00631CFD" w:rsidRPr="00564CE1" w:rsidRDefault="002A3734" w:rsidP="004D3700">
            <w:pPr>
              <w:spacing w:line="360" w:lineRule="auto"/>
              <w:jc w:val="right"/>
              <w:rPr>
                <w:rFonts w:ascii="Arial" w:hAnsi="Arial" w:cs="Arial"/>
                <w:sz w:val="19"/>
                <w:szCs w:val="19"/>
              </w:rPr>
            </w:pPr>
            <w:r w:rsidRPr="00564CE1">
              <w:rPr>
                <w:rFonts w:ascii="Arial" w:hAnsi="Arial" w:cs="Arial"/>
                <w:sz w:val="19"/>
                <w:szCs w:val="19"/>
              </w:rPr>
              <w:t>709,545</w:t>
            </w:r>
          </w:p>
        </w:tc>
      </w:tr>
    </w:tbl>
    <w:p w14:paraId="55D5DCAC" w14:textId="77777777" w:rsidR="00C92AB5" w:rsidRDefault="00C92AB5" w:rsidP="00DA2D86">
      <w:pPr>
        <w:tabs>
          <w:tab w:val="clear" w:pos="680"/>
          <w:tab w:val="left" w:pos="1710"/>
        </w:tabs>
        <w:spacing w:line="360" w:lineRule="auto"/>
        <w:ind w:left="1260"/>
        <w:jc w:val="thaiDistribute"/>
        <w:rPr>
          <w:rFonts w:ascii="Arial" w:hAnsi="Arial" w:cs="Browallia New"/>
          <w:sz w:val="19"/>
          <w:szCs w:val="19"/>
        </w:rPr>
      </w:pPr>
    </w:p>
    <w:p w14:paraId="3D35CC77" w14:textId="73581850" w:rsidR="007E26CD" w:rsidRPr="00DA2D86" w:rsidRDefault="007E26CD" w:rsidP="00DA2D86">
      <w:pPr>
        <w:tabs>
          <w:tab w:val="clear" w:pos="680"/>
          <w:tab w:val="left" w:pos="1710"/>
        </w:tabs>
        <w:spacing w:line="360" w:lineRule="auto"/>
        <w:ind w:left="1260"/>
        <w:jc w:val="thaiDistribute"/>
        <w:rPr>
          <w:rFonts w:ascii="Arial" w:hAnsi="Arial" w:cs="Arial"/>
          <w:sz w:val="19"/>
          <w:szCs w:val="19"/>
          <w:highlight w:val="lightGray"/>
        </w:rPr>
      </w:pPr>
      <w:r w:rsidRPr="003E3E96">
        <w:rPr>
          <w:rFonts w:ascii="Arial" w:hAnsi="Arial" w:cs="Browallia New"/>
          <w:sz w:val="19"/>
          <w:szCs w:val="19"/>
        </w:rPr>
        <w:t>T</w:t>
      </w:r>
      <w:r w:rsidRPr="003E3E96">
        <w:rPr>
          <w:rFonts w:ascii="Arial" w:hAnsi="Arial" w:cs="Arial"/>
          <w:sz w:val="19"/>
          <w:szCs w:val="19"/>
        </w:rPr>
        <w:t>he Company and its subsidiaries</w:t>
      </w:r>
      <w:r w:rsidRPr="003E3E96">
        <w:rPr>
          <w:rFonts w:ascii="Arial" w:hAnsi="Arial" w:cs="Arial"/>
          <w:color w:val="000000" w:themeColor="text1"/>
          <w:sz w:val="19"/>
          <w:szCs w:val="19"/>
        </w:rPr>
        <w:t xml:space="preserve"> </w:t>
      </w:r>
      <w:r w:rsidRPr="003E3E96">
        <w:rPr>
          <w:rFonts w:ascii="Arial" w:hAnsi="Arial" w:cs="Arial"/>
          <w:sz w:val="19"/>
          <w:szCs w:val="19"/>
        </w:rPr>
        <w:t xml:space="preserve">have </w:t>
      </w:r>
      <w:r w:rsidR="00CC1A6F">
        <w:rPr>
          <w:rFonts w:ascii="Arial" w:hAnsi="Arial" w:cs="Arial"/>
          <w:sz w:val="19"/>
          <w:szCs w:val="19"/>
        </w:rPr>
        <w:t>selected</w:t>
      </w:r>
      <w:r w:rsidRPr="003E3E96">
        <w:rPr>
          <w:rFonts w:ascii="Arial" w:hAnsi="Arial" w:cs="Arial"/>
          <w:sz w:val="19"/>
          <w:szCs w:val="19"/>
        </w:rPr>
        <w:t xml:space="preserve"> to recognize the incre</w:t>
      </w:r>
      <w:r w:rsidR="00CC1A6F">
        <w:rPr>
          <w:rFonts w:ascii="Arial" w:hAnsi="Arial" w:cs="Arial"/>
          <w:sz w:val="19"/>
          <w:szCs w:val="19"/>
        </w:rPr>
        <w:t>ment</w:t>
      </w:r>
      <w:r w:rsidRPr="003E3E96">
        <w:rPr>
          <w:rFonts w:ascii="Arial" w:hAnsi="Arial" w:cs="Arial"/>
          <w:sz w:val="19"/>
          <w:szCs w:val="19"/>
        </w:rPr>
        <w:t xml:space="preserve"> of impairment loss</w:t>
      </w:r>
      <w:r w:rsidR="00884415">
        <w:rPr>
          <w:rFonts w:ascii="Arial" w:hAnsi="Arial" w:cs="Arial"/>
          <w:sz w:val="19"/>
          <w:szCs w:val="19"/>
        </w:rPr>
        <w:t>es</w:t>
      </w:r>
      <w:r w:rsidRPr="003E3E96">
        <w:rPr>
          <w:rFonts w:ascii="Arial" w:hAnsi="Arial" w:cs="Arial"/>
          <w:sz w:val="19"/>
          <w:szCs w:val="19"/>
        </w:rPr>
        <w:t xml:space="preserve"> </w:t>
      </w:r>
      <w:r w:rsidR="00CC1A6F">
        <w:rPr>
          <w:rFonts w:ascii="Arial" w:hAnsi="Arial" w:cs="Arial"/>
          <w:sz w:val="19"/>
          <w:szCs w:val="19"/>
        </w:rPr>
        <w:t>by</w:t>
      </w:r>
      <w:r w:rsidRPr="003E3E96">
        <w:rPr>
          <w:rFonts w:ascii="Arial" w:hAnsi="Arial" w:cs="Arial"/>
          <w:sz w:val="19"/>
          <w:szCs w:val="19"/>
        </w:rPr>
        <w:t xml:space="preserve"> adjustment</w:t>
      </w:r>
      <w:r w:rsidR="00884415">
        <w:rPr>
          <w:rFonts w:ascii="Arial" w:hAnsi="Arial" w:cs="Arial"/>
          <w:sz w:val="19"/>
          <w:szCs w:val="19"/>
        </w:rPr>
        <w:t>s</w:t>
      </w:r>
      <w:r w:rsidRPr="003E3E96">
        <w:rPr>
          <w:rFonts w:ascii="Arial" w:hAnsi="Arial" w:cs="Arial"/>
          <w:sz w:val="19"/>
          <w:szCs w:val="19"/>
        </w:rPr>
        <w:t xml:space="preserve"> to retained earnings as at</w:t>
      </w:r>
      <w:r w:rsidRPr="00D25131">
        <w:rPr>
          <w:rFonts w:ascii="Arial" w:hAnsi="Arial" w:cs="Arial"/>
          <w:sz w:val="19"/>
          <w:szCs w:val="19"/>
        </w:rPr>
        <w:t xml:space="preserve"> 1 January 2020.</w:t>
      </w:r>
    </w:p>
    <w:p w14:paraId="7DE0B5F9" w14:textId="30B1FF4E" w:rsidR="00501258" w:rsidRDefault="00501258" w:rsidP="007E26CD">
      <w:pPr>
        <w:spacing w:line="360" w:lineRule="auto"/>
        <w:ind w:left="720"/>
        <w:jc w:val="thaiDistribute"/>
        <w:rPr>
          <w:rFonts w:ascii="Arial" w:hAnsi="Arial" w:cs="Arial"/>
          <w:sz w:val="19"/>
          <w:szCs w:val="19"/>
        </w:rPr>
      </w:pPr>
    </w:p>
    <w:p w14:paraId="3C44BC5F" w14:textId="77777777" w:rsidR="007E26CD" w:rsidRPr="001563E4" w:rsidRDefault="007E26CD" w:rsidP="00757A93">
      <w:pPr>
        <w:pStyle w:val="ListParagraph"/>
        <w:numPr>
          <w:ilvl w:val="1"/>
          <w:numId w:val="23"/>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620"/>
        </w:tabs>
        <w:spacing w:line="360" w:lineRule="auto"/>
        <w:ind w:left="851" w:right="4" w:hanging="425"/>
        <w:jc w:val="thaiDistribute"/>
        <w:rPr>
          <w:rFonts w:cs="Arial"/>
          <w:color w:val="000000" w:themeColor="text1"/>
          <w:sz w:val="19"/>
          <w:szCs w:val="19"/>
          <w:u w:val="single"/>
          <w:lang w:bidi="ar-SA"/>
        </w:rPr>
      </w:pPr>
      <w:r w:rsidRPr="001563E4">
        <w:rPr>
          <w:rFonts w:cs="Arial"/>
          <w:color w:val="000000" w:themeColor="text1"/>
          <w:sz w:val="19"/>
          <w:szCs w:val="19"/>
          <w:u w:val="single"/>
          <w:lang w:bidi="ar-SA"/>
        </w:rPr>
        <w:t>Thai Financial Reporting Standard No.16 “Leases” (TFRS 16)</w:t>
      </w:r>
    </w:p>
    <w:p w14:paraId="33FB4BCC" w14:textId="77777777" w:rsidR="007E26CD" w:rsidRPr="00F06BBC" w:rsidRDefault="007E26CD" w:rsidP="007E26C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900" w:right="4"/>
        <w:jc w:val="thaiDistribute"/>
        <w:rPr>
          <w:rFonts w:ascii="Arial" w:hAnsi="Arial" w:cs="Arial"/>
          <w:color w:val="000000" w:themeColor="text1"/>
          <w:sz w:val="19"/>
          <w:szCs w:val="19"/>
        </w:rPr>
      </w:pPr>
    </w:p>
    <w:p w14:paraId="4A97AF4B" w14:textId="1E18E6B6" w:rsidR="007E26CD" w:rsidRPr="00F06BBC" w:rsidRDefault="007E26CD" w:rsidP="007F047D">
      <w:pPr>
        <w:tabs>
          <w:tab w:val="clear" w:pos="227"/>
          <w:tab w:val="clear" w:pos="907"/>
          <w:tab w:val="clear" w:pos="1644"/>
          <w:tab w:val="left" w:pos="1418"/>
          <w:tab w:val="left" w:pos="1620"/>
          <w:tab w:val="num" w:pos="2340"/>
          <w:tab w:val="left" w:pos="2430"/>
        </w:tabs>
        <w:spacing w:line="360" w:lineRule="auto"/>
        <w:ind w:left="851"/>
        <w:jc w:val="thaiDistribute"/>
        <w:rPr>
          <w:rFonts w:ascii="Arial" w:hAnsi="Arial" w:cs="Arial"/>
          <w:sz w:val="19"/>
          <w:szCs w:val="19"/>
          <w:lang w:bidi="ar-SA"/>
        </w:rPr>
      </w:pPr>
      <w:r w:rsidRPr="00F06BBC">
        <w:rPr>
          <w:rFonts w:ascii="Arial" w:hAnsi="Arial" w:cs="Arial"/>
          <w:sz w:val="19"/>
          <w:szCs w:val="19"/>
          <w:lang w:bidi="ar-SA"/>
        </w:rPr>
        <w:t xml:space="preserve">TFRS 16 </w:t>
      </w:r>
      <w:r w:rsidR="00884415">
        <w:rPr>
          <w:rFonts w:ascii="Arial" w:hAnsi="Arial" w:cs="Arial"/>
          <w:sz w:val="19"/>
          <w:szCs w:val="19"/>
          <w:lang w:bidi="ar-SA"/>
        </w:rPr>
        <w:t>define</w:t>
      </w:r>
      <w:r w:rsidR="00DA32DC">
        <w:rPr>
          <w:rFonts w:ascii="Arial" w:hAnsi="Arial" w:cs="Arial"/>
          <w:sz w:val="19"/>
          <w:szCs w:val="19"/>
          <w:lang w:bidi="ar-SA"/>
        </w:rPr>
        <w:t>s</w:t>
      </w:r>
      <w:r w:rsidRPr="00F06BBC">
        <w:rPr>
          <w:rFonts w:ascii="Arial" w:hAnsi="Arial" w:cs="Arial"/>
          <w:sz w:val="19"/>
          <w:szCs w:val="19"/>
          <w:lang w:bidi="ar-SA"/>
        </w:rPr>
        <w:t xml:space="preserve"> new principles for the recognition of leases, replacing Thai Accounting Standard No. 17 “Leases”, and several leases-related Interpretations. Th</w:t>
      </w:r>
      <w:r w:rsidR="003D024C">
        <w:rPr>
          <w:rFonts w:ascii="Arial" w:hAnsi="Arial" w:cs="Arial"/>
          <w:sz w:val="19"/>
          <w:szCs w:val="19"/>
          <w:lang w:bidi="ar-SA"/>
        </w:rPr>
        <w:t>is</w:t>
      </w:r>
      <w:r w:rsidRPr="00F06BBC">
        <w:rPr>
          <w:rFonts w:ascii="Arial" w:hAnsi="Arial" w:cs="Arial"/>
          <w:sz w:val="19"/>
          <w:szCs w:val="19"/>
          <w:lang w:bidi="ar-SA"/>
        </w:rPr>
        <w:t xml:space="preserve"> new standard requirements leases </w:t>
      </w:r>
      <w:r w:rsidR="00A8392F">
        <w:rPr>
          <w:rFonts w:ascii="Arial" w:hAnsi="Arial" w:cs="Arial"/>
          <w:sz w:val="19"/>
          <w:szCs w:val="19"/>
          <w:lang w:bidi="ar-SA"/>
        </w:rPr>
        <w:t>to</w:t>
      </w:r>
      <w:r w:rsidRPr="00F06BBC">
        <w:rPr>
          <w:rFonts w:ascii="Arial" w:hAnsi="Arial" w:cs="Arial"/>
          <w:sz w:val="19"/>
          <w:szCs w:val="19"/>
          <w:lang w:bidi="ar-SA"/>
        </w:rPr>
        <w:t xml:space="preserve"> be recorded in the statement of financial position in the form of </w:t>
      </w:r>
      <w:r w:rsidR="006379FF">
        <w:rPr>
          <w:rFonts w:ascii="Arial" w:hAnsi="Arial" w:cs="Arial"/>
          <w:sz w:val="19"/>
          <w:szCs w:val="19"/>
          <w:lang w:bidi="ar-SA"/>
        </w:rPr>
        <w:t>“</w:t>
      </w:r>
      <w:r w:rsidRPr="00F06BBC">
        <w:rPr>
          <w:rFonts w:ascii="Arial" w:hAnsi="Arial" w:cs="Arial"/>
          <w:sz w:val="19"/>
          <w:szCs w:val="19"/>
          <w:lang w:bidi="ar-SA"/>
        </w:rPr>
        <w:t>right-of-use</w:t>
      </w:r>
      <w:r w:rsidR="006070E2">
        <w:rPr>
          <w:rFonts w:ascii="Arial" w:hAnsi="Arial" w:cs="Arial"/>
          <w:sz w:val="19"/>
          <w:szCs w:val="19"/>
          <w:lang w:bidi="ar-SA"/>
        </w:rPr>
        <w:t xml:space="preserve"> asset</w:t>
      </w:r>
      <w:r w:rsidR="006379FF">
        <w:rPr>
          <w:rFonts w:ascii="Arial" w:hAnsi="Arial" w:cs="Arial"/>
          <w:sz w:val="19"/>
          <w:szCs w:val="19"/>
          <w:lang w:bidi="ar-SA"/>
        </w:rPr>
        <w:t>”</w:t>
      </w:r>
      <w:r w:rsidRPr="00F06BBC">
        <w:rPr>
          <w:rFonts w:ascii="Arial" w:hAnsi="Arial" w:cs="Arial"/>
          <w:sz w:val="19"/>
          <w:szCs w:val="19"/>
          <w:lang w:bidi="ar-SA"/>
        </w:rPr>
        <w:t xml:space="preserve"> and a </w:t>
      </w:r>
      <w:r w:rsidR="006379FF">
        <w:rPr>
          <w:rFonts w:ascii="Arial" w:hAnsi="Arial" w:cs="Arial"/>
          <w:sz w:val="19"/>
          <w:szCs w:val="19"/>
          <w:lang w:bidi="ar-SA"/>
        </w:rPr>
        <w:t>“</w:t>
      </w:r>
      <w:r w:rsidRPr="00F06BBC">
        <w:rPr>
          <w:rFonts w:ascii="Arial" w:hAnsi="Arial" w:cs="Arial"/>
          <w:sz w:val="19"/>
          <w:szCs w:val="19"/>
          <w:lang w:bidi="ar-SA"/>
        </w:rPr>
        <w:t>lease liability</w:t>
      </w:r>
      <w:r w:rsidR="006379FF">
        <w:rPr>
          <w:rFonts w:ascii="Arial" w:hAnsi="Arial" w:cs="Arial"/>
          <w:sz w:val="19"/>
          <w:szCs w:val="19"/>
          <w:lang w:bidi="ar-SA"/>
        </w:rPr>
        <w:t>”</w:t>
      </w:r>
      <w:r w:rsidRPr="00F06BBC">
        <w:rPr>
          <w:rFonts w:ascii="Arial" w:hAnsi="Arial" w:cs="Arial"/>
          <w:sz w:val="19"/>
          <w:szCs w:val="19"/>
          <w:lang w:bidi="ar-SA"/>
        </w:rPr>
        <w:t xml:space="preserve"> except</w:t>
      </w:r>
      <w:r w:rsidR="00870F18">
        <w:rPr>
          <w:rFonts w:ascii="Arial" w:hAnsi="Arial" w:cs="Arial"/>
          <w:sz w:val="19"/>
          <w:szCs w:val="19"/>
          <w:lang w:bidi="ar-SA"/>
        </w:rPr>
        <w:t xml:space="preserve"> for</w:t>
      </w:r>
      <w:r w:rsidRPr="00F06BBC">
        <w:rPr>
          <w:rFonts w:ascii="Arial" w:hAnsi="Arial" w:cs="Arial"/>
          <w:sz w:val="19"/>
          <w:szCs w:val="19"/>
          <w:lang w:bidi="ar-SA"/>
        </w:rPr>
        <w:t xml:space="preserve"> short-term lease w</w:t>
      </w:r>
      <w:r w:rsidR="00157AC9">
        <w:rPr>
          <w:rFonts w:ascii="Arial" w:hAnsi="Arial" w:cs="Arial"/>
          <w:sz w:val="19"/>
          <w:szCs w:val="19"/>
          <w:lang w:bidi="ar-SA"/>
        </w:rPr>
        <w:t>ith</w:t>
      </w:r>
      <w:r w:rsidRPr="00F06BBC">
        <w:rPr>
          <w:rFonts w:ascii="Arial" w:hAnsi="Arial" w:cs="Arial"/>
          <w:sz w:val="19"/>
          <w:szCs w:val="19"/>
          <w:lang w:bidi="ar-SA"/>
        </w:rPr>
        <w:t xml:space="preserve"> period </w:t>
      </w:r>
      <w:r w:rsidR="00870F18">
        <w:rPr>
          <w:rFonts w:ascii="Arial" w:hAnsi="Arial" w:cs="Arial"/>
          <w:sz w:val="19"/>
          <w:szCs w:val="19"/>
          <w:lang w:bidi="ar-SA"/>
        </w:rPr>
        <w:t>of</w:t>
      </w:r>
      <w:r w:rsidR="00157AC9">
        <w:rPr>
          <w:rFonts w:ascii="Arial" w:hAnsi="Arial" w:cs="Arial"/>
          <w:sz w:val="19"/>
          <w:szCs w:val="19"/>
          <w:lang w:bidi="ar-SA"/>
        </w:rPr>
        <w:t xml:space="preserve"> </w:t>
      </w:r>
      <w:r w:rsidRPr="00F06BBC">
        <w:rPr>
          <w:rFonts w:ascii="Arial" w:hAnsi="Arial" w:cs="Arial"/>
          <w:sz w:val="19"/>
          <w:szCs w:val="19"/>
          <w:lang w:bidi="ar-SA"/>
        </w:rPr>
        <w:t xml:space="preserve">less than 12 months or </w:t>
      </w:r>
      <w:r w:rsidR="006F0BE4">
        <w:rPr>
          <w:rFonts w:ascii="Arial" w:hAnsi="Arial" w:cs="Arial"/>
          <w:sz w:val="19"/>
          <w:szCs w:val="19"/>
          <w:lang w:bidi="ar-SA"/>
        </w:rPr>
        <w:t xml:space="preserve">with </w:t>
      </w:r>
      <w:r w:rsidRPr="00F06BBC">
        <w:rPr>
          <w:rFonts w:ascii="Arial" w:hAnsi="Arial" w:cs="Arial"/>
          <w:sz w:val="19"/>
          <w:szCs w:val="19"/>
          <w:lang w:bidi="ar-SA"/>
        </w:rPr>
        <w:t>low value asset</w:t>
      </w:r>
      <w:r w:rsidR="00456493">
        <w:rPr>
          <w:rFonts w:ascii="Arial" w:hAnsi="Arial" w:cs="Arial"/>
          <w:sz w:val="19"/>
          <w:szCs w:val="19"/>
          <w:lang w:bidi="ar-SA"/>
        </w:rPr>
        <w:t xml:space="preserve">. </w:t>
      </w:r>
    </w:p>
    <w:p w14:paraId="0D9379DB" w14:textId="77777777" w:rsidR="00564CE1" w:rsidRPr="00F06BBC" w:rsidRDefault="00564CE1"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26602A54" w14:textId="37EE4A22" w:rsidR="007E26CD" w:rsidRDefault="007E26CD" w:rsidP="00564CE1">
      <w:pPr>
        <w:tabs>
          <w:tab w:val="clear" w:pos="227"/>
          <w:tab w:val="clear" w:pos="907"/>
          <w:tab w:val="clear" w:pos="1644"/>
          <w:tab w:val="left" w:pos="1560"/>
          <w:tab w:val="left" w:pos="1620"/>
          <w:tab w:val="left" w:pos="1843"/>
          <w:tab w:val="num" w:pos="2340"/>
          <w:tab w:val="left" w:pos="2430"/>
        </w:tabs>
        <w:spacing w:line="360" w:lineRule="auto"/>
        <w:ind w:left="873"/>
        <w:jc w:val="thaiDistribute"/>
        <w:rPr>
          <w:rFonts w:ascii="Arial" w:hAnsi="Arial" w:cs="Arial"/>
          <w:sz w:val="19"/>
          <w:szCs w:val="19"/>
          <w:lang w:bidi="ar-SA"/>
        </w:rPr>
      </w:pPr>
      <w:r w:rsidRPr="00F06BBC">
        <w:rPr>
          <w:rFonts w:ascii="Arial" w:hAnsi="Arial" w:cs="Arial"/>
          <w:sz w:val="19"/>
          <w:szCs w:val="19"/>
          <w:lang w:bidi="ar-SA"/>
        </w:rPr>
        <w:t>Under the Thai Financial Reporting Standard No. 16</w:t>
      </w:r>
      <w:r w:rsidR="00095FA2">
        <w:rPr>
          <w:rFonts w:ascii="Arial" w:hAnsi="Arial" w:cs="Arial"/>
          <w:sz w:val="19"/>
          <w:szCs w:val="19"/>
          <w:lang w:bidi="ar-SA"/>
        </w:rPr>
        <w:t>:</w:t>
      </w:r>
      <w:r w:rsidRPr="00F06BBC">
        <w:rPr>
          <w:rFonts w:ascii="Arial" w:hAnsi="Arial" w:cs="Arial"/>
          <w:sz w:val="19"/>
          <w:szCs w:val="19"/>
          <w:lang w:bidi="ar-SA"/>
        </w:rPr>
        <w:t xml:space="preserve"> “Leases”,</w:t>
      </w:r>
      <w:r w:rsidR="00BC2655">
        <w:rPr>
          <w:rFonts w:ascii="Arial" w:hAnsi="Arial" w:cs="Arial"/>
          <w:sz w:val="19"/>
          <w:szCs w:val="19"/>
          <w:lang w:bidi="ar-SA"/>
        </w:rPr>
        <w:t xml:space="preserve"> there are</w:t>
      </w:r>
      <w:r w:rsidRPr="00F06BBC">
        <w:rPr>
          <w:rFonts w:ascii="Arial" w:hAnsi="Arial" w:cs="Arial"/>
          <w:sz w:val="19"/>
          <w:szCs w:val="19"/>
          <w:lang w:bidi="ar-SA"/>
        </w:rPr>
        <w:t xml:space="preserve"> no significant changes </w:t>
      </w:r>
      <w:r w:rsidR="00BC2655">
        <w:rPr>
          <w:rFonts w:ascii="Arial" w:hAnsi="Arial" w:cs="Arial"/>
          <w:sz w:val="19"/>
          <w:szCs w:val="19"/>
          <w:lang w:bidi="ar-SA"/>
        </w:rPr>
        <w:t>in</w:t>
      </w:r>
      <w:r w:rsidRPr="00F06BBC">
        <w:rPr>
          <w:rFonts w:ascii="Arial" w:hAnsi="Arial" w:cs="Arial"/>
          <w:sz w:val="19"/>
          <w:szCs w:val="19"/>
          <w:lang w:bidi="ar-SA"/>
        </w:rPr>
        <w:t xml:space="preserve"> the accounting</w:t>
      </w:r>
      <w:r w:rsidR="00BC2655">
        <w:rPr>
          <w:rFonts w:ascii="Arial" w:hAnsi="Arial" w:cs="Arial"/>
          <w:sz w:val="19"/>
          <w:szCs w:val="19"/>
          <w:lang w:bidi="ar-SA"/>
        </w:rPr>
        <w:t xml:space="preserve"> treatment</w:t>
      </w:r>
      <w:r w:rsidRPr="00F06BBC">
        <w:rPr>
          <w:rFonts w:ascii="Arial" w:hAnsi="Arial" w:cs="Arial"/>
          <w:sz w:val="19"/>
          <w:szCs w:val="19"/>
          <w:lang w:bidi="ar-SA"/>
        </w:rPr>
        <w:t xml:space="preserve"> for lessors.</w:t>
      </w:r>
    </w:p>
    <w:p w14:paraId="57F11F7F" w14:textId="77777777" w:rsidR="00816750" w:rsidRDefault="00816750" w:rsidP="007E26CD">
      <w:pPr>
        <w:tabs>
          <w:tab w:val="clear" w:pos="227"/>
          <w:tab w:val="clear" w:pos="907"/>
          <w:tab w:val="clear" w:pos="1644"/>
          <w:tab w:val="left" w:pos="720"/>
          <w:tab w:val="left" w:pos="990"/>
          <w:tab w:val="left" w:pos="1620"/>
          <w:tab w:val="num" w:pos="2340"/>
          <w:tab w:val="left" w:pos="2430"/>
        </w:tabs>
        <w:spacing w:line="360" w:lineRule="auto"/>
        <w:ind w:left="900"/>
        <w:jc w:val="thaiDistribute"/>
        <w:rPr>
          <w:rFonts w:ascii="Arial" w:hAnsi="Arial" w:cs="Arial"/>
          <w:sz w:val="19"/>
          <w:szCs w:val="19"/>
          <w:lang w:bidi="ar-SA"/>
        </w:rPr>
      </w:pPr>
    </w:p>
    <w:p w14:paraId="2C3F6F7D" w14:textId="772FD73D" w:rsidR="007E26CD" w:rsidRPr="00C831FA" w:rsidRDefault="007E26CD" w:rsidP="007E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170"/>
        <w:jc w:val="both"/>
        <w:rPr>
          <w:rFonts w:ascii="Arial" w:hAnsi="Arial" w:cs="Arial"/>
          <w:sz w:val="19"/>
          <w:szCs w:val="19"/>
          <w:lang w:bidi="ar-SA"/>
        </w:rPr>
      </w:pPr>
      <w:r>
        <w:rPr>
          <w:rFonts w:ascii="Arial" w:hAnsi="Arial" w:cstheme="minorBidi" w:hint="cs"/>
          <w:sz w:val="19"/>
          <w:szCs w:val="24"/>
          <w:cs/>
        </w:rPr>
        <w:lastRenderedPageBreak/>
        <w:t xml:space="preserve">    </w:t>
      </w:r>
      <w:r w:rsidRPr="00C831FA">
        <w:rPr>
          <w:rFonts w:ascii="Arial" w:hAnsi="Arial" w:cs="Arial"/>
          <w:sz w:val="19"/>
          <w:szCs w:val="19"/>
          <w:lang w:bidi="ar-SA"/>
        </w:rPr>
        <w:t>The Company</w:t>
      </w:r>
      <w:r w:rsidR="00816750">
        <w:rPr>
          <w:rFonts w:ascii="Arial" w:hAnsi="Arial" w:cs="Arial"/>
          <w:sz w:val="19"/>
          <w:szCs w:val="19"/>
          <w:lang w:bidi="ar-SA"/>
        </w:rPr>
        <w:t>’s</w:t>
      </w:r>
      <w:r w:rsidRPr="00C831FA">
        <w:rPr>
          <w:rFonts w:ascii="Arial" w:hAnsi="Arial" w:cs="Arial"/>
          <w:sz w:val="19"/>
          <w:szCs w:val="19"/>
          <w:lang w:bidi="ar-SA"/>
        </w:rPr>
        <w:t xml:space="preserve"> and its subsidiaries</w:t>
      </w:r>
      <w:r w:rsidR="00816750">
        <w:rPr>
          <w:rFonts w:ascii="Arial" w:hAnsi="Arial" w:cs="Arial"/>
          <w:sz w:val="19"/>
          <w:szCs w:val="19"/>
          <w:lang w:bidi="ar-SA"/>
        </w:rPr>
        <w:t>’</w:t>
      </w:r>
      <w:r w:rsidR="001B7D1C">
        <w:rPr>
          <w:rFonts w:ascii="Arial" w:hAnsi="Arial" w:cs="Arial"/>
          <w:sz w:val="19"/>
          <w:szCs w:val="19"/>
          <w:lang w:bidi="ar-SA"/>
        </w:rPr>
        <w:t xml:space="preserve"> adoption</w:t>
      </w:r>
      <w:r w:rsidRPr="00C831FA">
        <w:rPr>
          <w:rFonts w:cs="Browallia New"/>
          <w:szCs w:val="18"/>
        </w:rPr>
        <w:t xml:space="preserve"> </w:t>
      </w:r>
      <w:r w:rsidR="001B7D1C">
        <w:rPr>
          <w:rFonts w:ascii="Arial" w:hAnsi="Arial" w:cs="Arial"/>
          <w:sz w:val="19"/>
          <w:szCs w:val="19"/>
          <w:lang w:bidi="ar-SA"/>
        </w:rPr>
        <w:t xml:space="preserve">of </w:t>
      </w:r>
      <w:r w:rsidRPr="00C831FA">
        <w:rPr>
          <w:rFonts w:ascii="Arial" w:hAnsi="Arial" w:cs="Arial"/>
          <w:sz w:val="19"/>
          <w:szCs w:val="19"/>
          <w:lang w:bidi="ar-SA"/>
        </w:rPr>
        <w:t xml:space="preserve"> the </w:t>
      </w:r>
      <w:r w:rsidR="001B7D1C">
        <w:rPr>
          <w:rFonts w:ascii="Arial" w:hAnsi="Arial" w:cs="Arial"/>
          <w:sz w:val="19"/>
          <w:szCs w:val="19"/>
          <w:lang w:bidi="ar-SA"/>
        </w:rPr>
        <w:t xml:space="preserve">accounting </w:t>
      </w:r>
      <w:r w:rsidR="00405969">
        <w:rPr>
          <w:rFonts w:ascii="Arial" w:hAnsi="Arial" w:cs="Arial"/>
          <w:sz w:val="19"/>
          <w:szCs w:val="19"/>
          <w:lang w:bidi="ar-SA"/>
        </w:rPr>
        <w:t>treatment for “</w:t>
      </w:r>
      <w:r w:rsidRPr="00C831FA">
        <w:rPr>
          <w:rFonts w:ascii="Arial" w:hAnsi="Arial" w:cs="Arial"/>
          <w:sz w:val="19"/>
          <w:szCs w:val="19"/>
          <w:lang w:bidi="ar-SA"/>
        </w:rPr>
        <w:t>right-of-use assets</w:t>
      </w:r>
      <w:r w:rsidR="00405969">
        <w:rPr>
          <w:rFonts w:ascii="Arial" w:hAnsi="Arial" w:cs="Arial"/>
          <w:sz w:val="19"/>
          <w:szCs w:val="19"/>
          <w:lang w:bidi="ar-SA"/>
        </w:rPr>
        <w:t>”</w:t>
      </w:r>
      <w:r w:rsidRPr="00C831FA">
        <w:rPr>
          <w:rFonts w:ascii="Arial" w:hAnsi="Arial" w:cs="Arial"/>
          <w:sz w:val="19"/>
          <w:szCs w:val="19"/>
          <w:lang w:bidi="ar-SA"/>
        </w:rPr>
        <w:t xml:space="preserve"> and </w:t>
      </w:r>
      <w:r w:rsidR="00405969">
        <w:rPr>
          <w:rFonts w:ascii="Arial" w:hAnsi="Arial" w:cs="Arial"/>
          <w:sz w:val="19"/>
          <w:szCs w:val="19"/>
          <w:lang w:bidi="ar-SA"/>
        </w:rPr>
        <w:t>“</w:t>
      </w:r>
      <w:r w:rsidRPr="00C831FA">
        <w:rPr>
          <w:rFonts w:ascii="Arial" w:hAnsi="Arial" w:cs="Arial"/>
          <w:sz w:val="19"/>
          <w:szCs w:val="19"/>
          <w:lang w:bidi="ar-SA"/>
        </w:rPr>
        <w:t>lease liabilities</w:t>
      </w:r>
      <w:r w:rsidR="00405969">
        <w:rPr>
          <w:rFonts w:ascii="Arial" w:hAnsi="Arial" w:cs="Arial"/>
          <w:sz w:val="19"/>
          <w:szCs w:val="19"/>
          <w:lang w:bidi="ar-SA"/>
        </w:rPr>
        <w:t>”</w:t>
      </w:r>
      <w:r w:rsidRPr="00C831FA">
        <w:rPr>
          <w:rFonts w:ascii="Arial" w:hAnsi="Arial" w:cs="Arial"/>
          <w:sz w:val="19"/>
          <w:szCs w:val="19"/>
          <w:lang w:bidi="ar-SA"/>
        </w:rPr>
        <w:t xml:space="preserve"> </w:t>
      </w:r>
      <w:r w:rsidR="005712AF">
        <w:rPr>
          <w:rFonts w:ascii="Arial" w:hAnsi="Arial" w:cs="Arial"/>
          <w:sz w:val="19"/>
          <w:szCs w:val="19"/>
          <w:lang w:bidi="ar-SA"/>
        </w:rPr>
        <w:t>a</w:t>
      </w:r>
      <w:r w:rsidRPr="00C831FA">
        <w:rPr>
          <w:rFonts w:ascii="Arial" w:hAnsi="Arial" w:cs="Arial"/>
          <w:sz w:val="19"/>
          <w:szCs w:val="19"/>
          <w:lang w:bidi="ar-SA"/>
        </w:rPr>
        <w:t>ffect</w:t>
      </w:r>
      <w:r w:rsidR="00776775">
        <w:rPr>
          <w:rFonts w:ascii="Arial" w:hAnsi="Arial" w:cs="Browallia New"/>
          <w:sz w:val="19"/>
          <w:szCs w:val="24"/>
        </w:rPr>
        <w:t>s</w:t>
      </w:r>
      <w:r w:rsidR="00456493">
        <w:rPr>
          <w:rFonts w:ascii="Arial" w:hAnsi="Arial" w:cs="Arial"/>
          <w:sz w:val="19"/>
          <w:szCs w:val="19"/>
          <w:lang w:bidi="ar-SA"/>
        </w:rPr>
        <w:t xml:space="preserve"> the</w:t>
      </w:r>
      <w:r w:rsidRPr="00C831FA">
        <w:rPr>
          <w:rFonts w:ascii="Arial" w:hAnsi="Arial" w:cs="Arial"/>
          <w:sz w:val="19"/>
          <w:szCs w:val="19"/>
          <w:lang w:bidi="ar-SA"/>
        </w:rPr>
        <w:t xml:space="preserve"> change</w:t>
      </w:r>
      <w:r w:rsidR="005712AF">
        <w:rPr>
          <w:rFonts w:ascii="Arial" w:hAnsi="Arial" w:cs="Arial"/>
          <w:sz w:val="19"/>
          <w:szCs w:val="19"/>
          <w:lang w:bidi="ar-SA"/>
        </w:rPr>
        <w:t>s</w:t>
      </w:r>
      <w:r w:rsidRPr="00C831FA">
        <w:rPr>
          <w:rFonts w:ascii="Arial" w:hAnsi="Arial" w:cs="Arial"/>
          <w:sz w:val="19"/>
          <w:szCs w:val="19"/>
          <w:lang w:bidi="ar-SA"/>
        </w:rPr>
        <w:t xml:space="preserve"> in nature of expenses relat</w:t>
      </w:r>
      <w:r w:rsidR="003849BE">
        <w:rPr>
          <w:rFonts w:ascii="Arial" w:hAnsi="Arial" w:cs="Arial"/>
          <w:sz w:val="19"/>
          <w:szCs w:val="19"/>
          <w:lang w:bidi="ar-SA"/>
        </w:rPr>
        <w:t>ing</w:t>
      </w:r>
      <w:r w:rsidRPr="00C831FA">
        <w:rPr>
          <w:rFonts w:ascii="Arial" w:hAnsi="Arial" w:cs="Arial"/>
          <w:sz w:val="19"/>
          <w:szCs w:val="19"/>
          <w:lang w:bidi="ar-SA"/>
        </w:rPr>
        <w:t xml:space="preserve"> to leases </w:t>
      </w:r>
      <w:r w:rsidR="004145A8">
        <w:rPr>
          <w:rFonts w:ascii="Arial" w:hAnsi="Arial" w:cs="Arial"/>
          <w:sz w:val="19"/>
          <w:szCs w:val="19"/>
          <w:lang w:bidi="ar-SA"/>
        </w:rPr>
        <w:t>where</w:t>
      </w:r>
      <w:r w:rsidRPr="00C831FA">
        <w:rPr>
          <w:rFonts w:ascii="Arial" w:hAnsi="Arial" w:cs="Arial"/>
          <w:sz w:val="19"/>
          <w:szCs w:val="19"/>
          <w:lang w:bidi="ar-SA"/>
        </w:rPr>
        <w:t xml:space="preserve">by </w:t>
      </w:r>
      <w:r w:rsidR="004145A8">
        <w:rPr>
          <w:rFonts w:ascii="Arial" w:hAnsi="Arial" w:cs="Arial"/>
          <w:sz w:val="19"/>
          <w:szCs w:val="19"/>
          <w:lang w:bidi="ar-SA"/>
        </w:rPr>
        <w:t>t</w:t>
      </w:r>
      <w:r w:rsidRPr="00C831FA">
        <w:rPr>
          <w:rFonts w:ascii="Arial" w:hAnsi="Arial" w:cs="Arial"/>
          <w:sz w:val="19"/>
          <w:szCs w:val="19"/>
          <w:lang w:bidi="ar-SA"/>
        </w:rPr>
        <w:t xml:space="preserve">he Company and its subsidiaries </w:t>
      </w:r>
      <w:r w:rsidR="00AC2789">
        <w:rPr>
          <w:rFonts w:ascii="Arial" w:hAnsi="Arial" w:cs="Arial"/>
          <w:sz w:val="19"/>
          <w:szCs w:val="19"/>
          <w:lang w:bidi="ar-SA"/>
        </w:rPr>
        <w:t xml:space="preserve">have to </w:t>
      </w:r>
      <w:r w:rsidRPr="00C831FA">
        <w:rPr>
          <w:rFonts w:ascii="Arial" w:hAnsi="Arial" w:cs="Arial"/>
          <w:sz w:val="19"/>
          <w:szCs w:val="19"/>
          <w:lang w:bidi="ar-SA"/>
        </w:rPr>
        <w:t>recognize depreciation expense f</w:t>
      </w:r>
      <w:r w:rsidR="009C2ECF">
        <w:rPr>
          <w:rFonts w:ascii="Arial" w:hAnsi="Arial" w:cs="Arial"/>
          <w:sz w:val="19"/>
          <w:szCs w:val="19"/>
          <w:lang w:bidi="ar-SA"/>
        </w:rPr>
        <w:t>or</w:t>
      </w:r>
      <w:r w:rsidRPr="00C831FA">
        <w:rPr>
          <w:rFonts w:ascii="Arial" w:hAnsi="Arial" w:cs="Arial"/>
          <w:sz w:val="19"/>
          <w:szCs w:val="19"/>
          <w:lang w:bidi="ar-SA"/>
        </w:rPr>
        <w:t xml:space="preserve"> the right-of-use assets and interest expense </w:t>
      </w:r>
      <w:r w:rsidR="00442FF0">
        <w:rPr>
          <w:rFonts w:ascii="Arial" w:hAnsi="Arial" w:cs="Arial"/>
          <w:sz w:val="19"/>
          <w:szCs w:val="19"/>
          <w:lang w:bidi="ar-SA"/>
        </w:rPr>
        <w:t>f</w:t>
      </w:r>
      <w:r w:rsidR="005B1F7A">
        <w:rPr>
          <w:rFonts w:ascii="Arial" w:hAnsi="Arial" w:cs="Arial"/>
          <w:sz w:val="19"/>
          <w:szCs w:val="19"/>
          <w:lang w:bidi="ar-SA"/>
        </w:rPr>
        <w:t>or</w:t>
      </w:r>
      <w:r w:rsidRPr="00C831FA">
        <w:rPr>
          <w:rFonts w:ascii="Arial" w:hAnsi="Arial" w:cs="Arial"/>
          <w:sz w:val="19"/>
          <w:szCs w:val="19"/>
          <w:lang w:bidi="ar-SA"/>
        </w:rPr>
        <w:t xml:space="preserve"> lease liabilities instead of</w:t>
      </w:r>
      <w:r w:rsidR="005D5AEE">
        <w:rPr>
          <w:rFonts w:ascii="Arial" w:hAnsi="Arial" w:cs="Arial"/>
          <w:sz w:val="19"/>
          <w:szCs w:val="19"/>
          <w:lang w:bidi="ar-SA"/>
        </w:rPr>
        <w:t xml:space="preserve"> rental</w:t>
      </w:r>
      <w:r w:rsidRPr="00C831FA">
        <w:rPr>
          <w:rFonts w:ascii="Arial" w:hAnsi="Arial" w:cs="Arial"/>
          <w:sz w:val="19"/>
          <w:szCs w:val="19"/>
          <w:lang w:bidi="ar-SA"/>
        </w:rPr>
        <w:t xml:space="preserve"> expense from lease agreements</w:t>
      </w:r>
      <w:r w:rsidR="00694FD6">
        <w:rPr>
          <w:rFonts w:ascii="Arial" w:hAnsi="Arial" w:cs="Arial"/>
          <w:sz w:val="19"/>
          <w:szCs w:val="19"/>
          <w:lang w:bidi="ar-SA"/>
        </w:rPr>
        <w:t xml:space="preserve"> </w:t>
      </w:r>
      <w:r w:rsidR="00C67882">
        <w:rPr>
          <w:rFonts w:ascii="Arial" w:hAnsi="Arial" w:cs="Arial"/>
          <w:sz w:val="19"/>
          <w:szCs w:val="19"/>
          <w:lang w:bidi="ar-SA"/>
        </w:rPr>
        <w:t>formerly applied</w:t>
      </w:r>
      <w:r w:rsidR="0055254A">
        <w:rPr>
          <w:rFonts w:ascii="Arial" w:hAnsi="Arial" w:cs="Arial"/>
          <w:sz w:val="19"/>
          <w:szCs w:val="19"/>
          <w:lang w:bidi="ar-SA"/>
        </w:rPr>
        <w:t>.</w:t>
      </w:r>
    </w:p>
    <w:p w14:paraId="18A4D48C" w14:textId="77777777" w:rsidR="007E26CD" w:rsidRPr="00F06BBC" w:rsidRDefault="007E26CD" w:rsidP="007E26CD">
      <w:pPr>
        <w:tabs>
          <w:tab w:val="clear" w:pos="227"/>
          <w:tab w:val="clear" w:pos="907"/>
          <w:tab w:val="clear" w:pos="1644"/>
          <w:tab w:val="left" w:pos="720"/>
          <w:tab w:val="left" w:pos="990"/>
          <w:tab w:val="left" w:pos="1620"/>
          <w:tab w:val="num" w:pos="2340"/>
          <w:tab w:val="left" w:pos="2430"/>
        </w:tabs>
        <w:spacing w:line="360" w:lineRule="auto"/>
        <w:ind w:left="900"/>
        <w:jc w:val="thaiDistribute"/>
        <w:rPr>
          <w:rFonts w:ascii="Arial" w:hAnsi="Arial" w:cs="Arial"/>
          <w:sz w:val="19"/>
          <w:szCs w:val="19"/>
          <w:lang w:bidi="ar-SA"/>
        </w:rPr>
      </w:pPr>
    </w:p>
    <w:p w14:paraId="631B43EE" w14:textId="6183D586" w:rsidR="00E37F10" w:rsidRDefault="001A366F" w:rsidP="00E37F10">
      <w:pPr>
        <w:pStyle w:val="ListParagraph"/>
        <w:tabs>
          <w:tab w:val="clear" w:pos="907"/>
          <w:tab w:val="left" w:pos="1350"/>
        </w:tabs>
        <w:spacing w:line="360" w:lineRule="auto"/>
        <w:ind w:left="851"/>
        <w:jc w:val="thaiDistribute"/>
        <w:rPr>
          <w:rFonts w:cs="Arial"/>
          <w:sz w:val="19"/>
          <w:szCs w:val="19"/>
          <w:lang w:bidi="ar-SA"/>
        </w:rPr>
      </w:pPr>
      <w:r>
        <w:rPr>
          <w:rFonts w:cs="Arial"/>
          <w:sz w:val="19"/>
          <w:szCs w:val="19"/>
          <w:lang w:bidi="ar-SA"/>
        </w:rPr>
        <w:t>S</w:t>
      </w:r>
      <w:r w:rsidR="007E26CD" w:rsidRPr="008A1E91">
        <w:rPr>
          <w:rFonts w:cs="Arial"/>
          <w:sz w:val="19"/>
          <w:szCs w:val="19"/>
          <w:lang w:bidi="ar-SA"/>
        </w:rPr>
        <w:t>hort-term lease or lease</w:t>
      </w:r>
      <w:r w:rsidR="008C39CF">
        <w:rPr>
          <w:rFonts w:cs="Arial"/>
          <w:sz w:val="19"/>
          <w:szCs w:val="19"/>
          <w:lang w:bidi="ar-SA"/>
        </w:rPr>
        <w:t xml:space="preserve"> with</w:t>
      </w:r>
      <w:r w:rsidR="007E26CD" w:rsidRPr="008A1E91">
        <w:rPr>
          <w:rFonts w:cs="Arial"/>
          <w:sz w:val="19"/>
          <w:szCs w:val="19"/>
          <w:lang w:bidi="ar-SA"/>
        </w:rPr>
        <w:t xml:space="preserve"> low-value asset will be</w:t>
      </w:r>
      <w:r w:rsidR="000471EA">
        <w:rPr>
          <w:rFonts w:cs="Arial"/>
          <w:sz w:val="19"/>
          <w:szCs w:val="19"/>
          <w:lang w:bidi="ar-SA"/>
        </w:rPr>
        <w:t xml:space="preserve"> remain</w:t>
      </w:r>
      <w:r w:rsidR="007E26CD" w:rsidRPr="008A1E91">
        <w:rPr>
          <w:rFonts w:cs="Arial"/>
          <w:sz w:val="19"/>
          <w:szCs w:val="19"/>
          <w:lang w:bidi="ar-SA"/>
        </w:rPr>
        <w:t xml:space="preserve"> recognized as </w:t>
      </w:r>
      <w:r w:rsidR="005D5AEE">
        <w:rPr>
          <w:rFonts w:cs="Arial"/>
          <w:sz w:val="19"/>
          <w:szCs w:val="19"/>
          <w:lang w:bidi="ar-SA"/>
        </w:rPr>
        <w:t xml:space="preserve">rental </w:t>
      </w:r>
      <w:r w:rsidR="007E26CD" w:rsidRPr="008A1E91">
        <w:rPr>
          <w:rFonts w:cs="Arial"/>
          <w:sz w:val="19"/>
          <w:szCs w:val="19"/>
          <w:lang w:bidi="ar-SA"/>
        </w:rPr>
        <w:t>expense in profit or loss on a straight-line basis over the lease term.</w:t>
      </w:r>
    </w:p>
    <w:p w14:paraId="56BEDBFF" w14:textId="77777777" w:rsidR="00836871" w:rsidRPr="00E2291B" w:rsidRDefault="00836871" w:rsidP="00E2291B">
      <w:pPr>
        <w:tabs>
          <w:tab w:val="clear" w:pos="907"/>
          <w:tab w:val="left" w:pos="1350"/>
        </w:tabs>
        <w:spacing w:line="360" w:lineRule="auto"/>
        <w:jc w:val="thaiDistribute"/>
        <w:rPr>
          <w:rFonts w:cs="Arial"/>
          <w:sz w:val="19"/>
          <w:szCs w:val="19"/>
          <w:lang w:bidi="ar-SA"/>
        </w:rPr>
      </w:pPr>
    </w:p>
    <w:p w14:paraId="30315F86" w14:textId="7C5FF6E7" w:rsidR="007E26CD" w:rsidRPr="008A1E91" w:rsidRDefault="007E26CD" w:rsidP="00B9658F">
      <w:pPr>
        <w:pStyle w:val="ListParagraph"/>
        <w:tabs>
          <w:tab w:val="clear" w:pos="680"/>
          <w:tab w:val="clear" w:pos="907"/>
          <w:tab w:val="left" w:pos="851"/>
          <w:tab w:val="left" w:pos="1350"/>
        </w:tabs>
        <w:spacing w:line="360" w:lineRule="auto"/>
        <w:ind w:left="851"/>
        <w:jc w:val="thaiDistribute"/>
        <w:rPr>
          <w:rFonts w:cs="Arial"/>
          <w:sz w:val="19"/>
          <w:szCs w:val="19"/>
          <w:lang w:bidi="ar-SA"/>
        </w:rPr>
      </w:pPr>
      <w:r w:rsidRPr="008A1E91">
        <w:rPr>
          <w:rFonts w:cs="Arial"/>
          <w:sz w:val="19"/>
          <w:szCs w:val="19"/>
          <w:lang w:bidi="ar-SA"/>
        </w:rPr>
        <w:t xml:space="preserve">The Company and its subsidiaries used the modified retrospective approach and recognize the </w:t>
      </w:r>
      <w:r w:rsidR="00564CE1">
        <w:rPr>
          <w:rFonts w:cstheme="minorBidi" w:hint="cs"/>
          <w:sz w:val="19"/>
          <w:szCs w:val="24"/>
          <w:cs/>
        </w:rPr>
        <w:t xml:space="preserve">                 </w:t>
      </w:r>
      <w:r w:rsidRPr="008A1E91">
        <w:rPr>
          <w:rFonts w:cs="Arial"/>
          <w:sz w:val="19"/>
          <w:szCs w:val="19"/>
          <w:lang w:bidi="ar-SA"/>
        </w:rPr>
        <w:t>right-of-use assets and lease liabilities at the first adoption date in which this method will have no effect to the retained earnings</w:t>
      </w:r>
      <w:r w:rsidR="00EA575D">
        <w:rPr>
          <w:rFonts w:cs="Arial"/>
          <w:sz w:val="19"/>
          <w:szCs w:val="19"/>
          <w:lang w:bidi="ar-SA"/>
        </w:rPr>
        <w:t xml:space="preserve"> (deficit)</w:t>
      </w:r>
      <w:r w:rsidRPr="008A1E91">
        <w:rPr>
          <w:rFonts w:cs="Arial"/>
          <w:sz w:val="19"/>
          <w:szCs w:val="19"/>
          <w:lang w:bidi="ar-SA"/>
        </w:rPr>
        <w:t xml:space="preserve"> as at 1 January 2020 and no restatement to the comparative information.</w:t>
      </w:r>
    </w:p>
    <w:p w14:paraId="02879F5C" w14:textId="77777777" w:rsidR="007E26CD" w:rsidRPr="00564CE1" w:rsidRDefault="007E26CD" w:rsidP="00B9658F">
      <w:pPr>
        <w:pStyle w:val="block"/>
        <w:tabs>
          <w:tab w:val="left" w:pos="851"/>
        </w:tabs>
        <w:spacing w:after="0" w:line="240" w:lineRule="atLeast"/>
        <w:ind w:left="851"/>
        <w:jc w:val="thaiDistribute"/>
        <w:rPr>
          <w:rFonts w:ascii="Arial" w:hAnsi="Arial" w:cs="Arial"/>
          <w:sz w:val="24"/>
          <w:szCs w:val="24"/>
          <w:lang w:val="en-US"/>
        </w:rPr>
      </w:pPr>
    </w:p>
    <w:p w14:paraId="27F93316" w14:textId="44362D0E" w:rsidR="007E26CD" w:rsidRPr="00D21966" w:rsidRDefault="007E26CD" w:rsidP="00B9658F">
      <w:pPr>
        <w:pStyle w:val="block"/>
        <w:tabs>
          <w:tab w:val="left" w:pos="851"/>
        </w:tabs>
        <w:spacing w:after="0" w:line="240" w:lineRule="atLeast"/>
        <w:ind w:left="851"/>
        <w:jc w:val="thaiDistribute"/>
        <w:rPr>
          <w:rFonts w:ascii="Arial" w:hAnsi="Arial" w:cs="Arial"/>
          <w:sz w:val="19"/>
          <w:szCs w:val="19"/>
          <w:lang w:val="en-US"/>
        </w:rPr>
      </w:pPr>
      <w:r w:rsidRPr="00D21966">
        <w:rPr>
          <w:rFonts w:ascii="Arial" w:hAnsi="Arial" w:cs="Arial"/>
          <w:sz w:val="19"/>
          <w:szCs w:val="19"/>
          <w:lang w:val="en-US"/>
        </w:rPr>
        <w:t xml:space="preserve">The measurement of lease liabilities </w:t>
      </w:r>
      <w:r w:rsidR="009729B5">
        <w:rPr>
          <w:rFonts w:ascii="Arial" w:hAnsi="Arial" w:cs="Arial"/>
          <w:sz w:val="19"/>
          <w:szCs w:val="19"/>
          <w:lang w:val="en-US"/>
        </w:rPr>
        <w:t xml:space="preserve">as </w:t>
      </w:r>
      <w:r w:rsidRPr="00D21966">
        <w:rPr>
          <w:rFonts w:ascii="Arial" w:hAnsi="Arial" w:cs="Arial"/>
          <w:sz w:val="19"/>
          <w:szCs w:val="19"/>
          <w:lang w:val="en-US"/>
        </w:rPr>
        <w:t>at 1 January 2020 are as follow:</w:t>
      </w:r>
    </w:p>
    <w:p w14:paraId="1E29A259" w14:textId="77777777" w:rsidR="007E26CD" w:rsidRPr="00F92FEF" w:rsidRDefault="007E26CD" w:rsidP="007E26CD">
      <w:pPr>
        <w:pStyle w:val="block"/>
        <w:spacing w:after="0" w:line="240" w:lineRule="atLeast"/>
        <w:ind w:left="851"/>
        <w:jc w:val="thaiDistribute"/>
        <w:rPr>
          <w:rFonts w:ascii="Arial" w:hAnsi="Arial" w:cs="Arial"/>
          <w:sz w:val="24"/>
          <w:szCs w:val="24"/>
          <w:highlight w:val="cyan"/>
          <w:lang w:val="en-US" w:bidi="th-TH"/>
        </w:rPr>
      </w:pPr>
    </w:p>
    <w:tbl>
      <w:tblPr>
        <w:tblStyle w:val="TableGrid"/>
        <w:tblpPr w:leftFromText="180" w:rightFromText="180" w:vertAnchor="text" w:horzAnchor="margin" w:tblpX="801"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64"/>
        <w:gridCol w:w="4356"/>
        <w:gridCol w:w="1461"/>
        <w:gridCol w:w="268"/>
        <w:gridCol w:w="1339"/>
      </w:tblGrid>
      <w:tr w:rsidR="007529CC" w:rsidRPr="00564CE1" w14:paraId="1A0210B8" w14:textId="77777777" w:rsidTr="001C67CE">
        <w:tc>
          <w:tcPr>
            <w:tcW w:w="1173" w:type="dxa"/>
            <w:gridSpan w:val="2"/>
          </w:tcPr>
          <w:p w14:paraId="1B6F6835" w14:textId="77777777" w:rsidR="007529CC" w:rsidRPr="00564CE1" w:rsidRDefault="007529CC" w:rsidP="00564CE1">
            <w:pPr>
              <w:pStyle w:val="ListParagraph"/>
              <w:spacing w:line="360" w:lineRule="auto"/>
              <w:ind w:left="0"/>
              <w:jc w:val="right"/>
              <w:rPr>
                <w:rFonts w:cs="Arial"/>
                <w:sz w:val="19"/>
                <w:szCs w:val="19"/>
                <w:cs/>
              </w:rPr>
            </w:pPr>
          </w:p>
        </w:tc>
        <w:tc>
          <w:tcPr>
            <w:tcW w:w="7419" w:type="dxa"/>
            <w:gridSpan w:val="4"/>
          </w:tcPr>
          <w:p w14:paraId="3E45E229" w14:textId="67E01AC2" w:rsidR="007529CC" w:rsidRPr="00564CE1" w:rsidRDefault="007529CC" w:rsidP="00564CE1">
            <w:pPr>
              <w:pStyle w:val="ListParagraph"/>
              <w:spacing w:line="360" w:lineRule="auto"/>
              <w:ind w:left="0"/>
              <w:jc w:val="right"/>
              <w:rPr>
                <w:rFonts w:cs="Arial"/>
                <w:sz w:val="19"/>
                <w:szCs w:val="19"/>
                <w:cs/>
              </w:rPr>
            </w:pPr>
            <w:r w:rsidRPr="00564CE1">
              <w:rPr>
                <w:rFonts w:cs="Arial"/>
                <w:sz w:val="19"/>
                <w:szCs w:val="19"/>
                <w:cs/>
              </w:rPr>
              <w:t>(</w:t>
            </w:r>
            <w:r w:rsidRPr="00564CE1">
              <w:rPr>
                <w:rFonts w:cs="Arial"/>
                <w:sz w:val="19"/>
                <w:szCs w:val="19"/>
              </w:rPr>
              <w:t>Unit</w:t>
            </w:r>
            <w:r>
              <w:rPr>
                <w:rFonts w:cs="Arial"/>
                <w:sz w:val="19"/>
                <w:szCs w:val="19"/>
              </w:rPr>
              <w:t xml:space="preserve"> </w:t>
            </w:r>
            <w:r w:rsidRPr="00564CE1">
              <w:rPr>
                <w:rFonts w:cs="Arial"/>
                <w:sz w:val="19"/>
                <w:szCs w:val="19"/>
              </w:rPr>
              <w:t>: Thousand Baht</w:t>
            </w:r>
            <w:r w:rsidRPr="00564CE1">
              <w:rPr>
                <w:rFonts w:cs="Arial"/>
                <w:sz w:val="19"/>
                <w:szCs w:val="19"/>
                <w:cs/>
              </w:rPr>
              <w:t>)</w:t>
            </w:r>
          </w:p>
        </w:tc>
      </w:tr>
      <w:tr w:rsidR="007529CC" w:rsidRPr="00564CE1" w14:paraId="4480F410" w14:textId="77777777" w:rsidTr="001C67CE">
        <w:tc>
          <w:tcPr>
            <w:tcW w:w="709" w:type="dxa"/>
            <w:vAlign w:val="bottom"/>
          </w:tcPr>
          <w:p w14:paraId="5C4823CE" w14:textId="77777777" w:rsidR="007529CC" w:rsidRPr="00564CE1" w:rsidRDefault="007529CC" w:rsidP="00564CE1">
            <w:pPr>
              <w:pStyle w:val="ListParagraph"/>
              <w:spacing w:line="360" w:lineRule="auto"/>
              <w:ind w:left="0"/>
              <w:jc w:val="center"/>
              <w:rPr>
                <w:rFonts w:cs="Arial"/>
                <w:sz w:val="19"/>
                <w:szCs w:val="19"/>
              </w:rPr>
            </w:pPr>
          </w:p>
        </w:tc>
        <w:tc>
          <w:tcPr>
            <w:tcW w:w="4820" w:type="dxa"/>
            <w:gridSpan w:val="2"/>
          </w:tcPr>
          <w:p w14:paraId="4AC1F289" w14:textId="77777777" w:rsidR="007529CC" w:rsidRPr="00564CE1" w:rsidRDefault="007529CC" w:rsidP="00564CE1">
            <w:pPr>
              <w:pStyle w:val="ListParagraph"/>
              <w:spacing w:line="360" w:lineRule="auto"/>
              <w:ind w:left="0"/>
              <w:jc w:val="center"/>
              <w:rPr>
                <w:rFonts w:cs="Arial"/>
                <w:sz w:val="19"/>
                <w:szCs w:val="19"/>
              </w:rPr>
            </w:pPr>
          </w:p>
        </w:tc>
        <w:tc>
          <w:tcPr>
            <w:tcW w:w="1461" w:type="dxa"/>
            <w:tcBorders>
              <w:bottom w:val="single" w:sz="4" w:space="0" w:color="auto"/>
            </w:tcBorders>
            <w:vAlign w:val="bottom"/>
          </w:tcPr>
          <w:p w14:paraId="5692822E" w14:textId="1D25B5F3" w:rsidR="007529CC" w:rsidRPr="00564CE1" w:rsidRDefault="007529CC" w:rsidP="00564CE1">
            <w:pPr>
              <w:pStyle w:val="ListParagraph"/>
              <w:spacing w:line="360" w:lineRule="auto"/>
              <w:ind w:left="0"/>
              <w:jc w:val="center"/>
              <w:rPr>
                <w:rFonts w:cs="Arial"/>
                <w:sz w:val="19"/>
                <w:szCs w:val="19"/>
              </w:rPr>
            </w:pPr>
            <w:r w:rsidRPr="00564CE1">
              <w:rPr>
                <w:rFonts w:cs="Arial"/>
                <w:sz w:val="19"/>
                <w:szCs w:val="19"/>
              </w:rPr>
              <w:t>Consolidated F/S</w:t>
            </w:r>
          </w:p>
        </w:tc>
        <w:tc>
          <w:tcPr>
            <w:tcW w:w="268" w:type="dxa"/>
            <w:vAlign w:val="bottom"/>
          </w:tcPr>
          <w:p w14:paraId="4D991193" w14:textId="77777777" w:rsidR="007529CC" w:rsidRPr="00564CE1" w:rsidRDefault="007529CC" w:rsidP="00564CE1">
            <w:pPr>
              <w:pStyle w:val="ListParagraph"/>
              <w:spacing w:line="360" w:lineRule="auto"/>
              <w:ind w:left="0"/>
              <w:jc w:val="center"/>
              <w:rPr>
                <w:rFonts w:cs="Arial"/>
                <w:sz w:val="19"/>
                <w:szCs w:val="19"/>
              </w:rPr>
            </w:pPr>
          </w:p>
        </w:tc>
        <w:tc>
          <w:tcPr>
            <w:tcW w:w="1339" w:type="dxa"/>
            <w:tcBorders>
              <w:bottom w:val="single" w:sz="4" w:space="0" w:color="auto"/>
            </w:tcBorders>
            <w:vAlign w:val="bottom"/>
          </w:tcPr>
          <w:p w14:paraId="04441FB4" w14:textId="77777777" w:rsidR="007529CC" w:rsidRPr="00564CE1" w:rsidRDefault="007529CC" w:rsidP="00564CE1">
            <w:pPr>
              <w:pStyle w:val="ListParagraph"/>
              <w:spacing w:line="360" w:lineRule="auto"/>
              <w:ind w:left="0"/>
              <w:jc w:val="center"/>
              <w:rPr>
                <w:rFonts w:cs="Arial"/>
                <w:sz w:val="19"/>
                <w:szCs w:val="19"/>
              </w:rPr>
            </w:pPr>
            <w:r w:rsidRPr="00564CE1">
              <w:rPr>
                <w:rFonts w:cs="Arial"/>
                <w:sz w:val="19"/>
                <w:szCs w:val="19"/>
              </w:rPr>
              <w:t>Separated F/S</w:t>
            </w:r>
          </w:p>
        </w:tc>
      </w:tr>
      <w:tr w:rsidR="007529CC" w:rsidRPr="00564CE1" w14:paraId="3623B04A" w14:textId="77777777" w:rsidTr="001C67CE">
        <w:tc>
          <w:tcPr>
            <w:tcW w:w="709" w:type="dxa"/>
          </w:tcPr>
          <w:p w14:paraId="221FE215" w14:textId="77777777" w:rsidR="007529CC" w:rsidRPr="00564CE1" w:rsidRDefault="007529CC" w:rsidP="00564CE1">
            <w:pPr>
              <w:pStyle w:val="ListParagraph"/>
              <w:spacing w:line="360" w:lineRule="auto"/>
              <w:ind w:left="0"/>
              <w:jc w:val="thaiDistribute"/>
              <w:rPr>
                <w:rFonts w:cs="Arial"/>
                <w:sz w:val="19"/>
                <w:szCs w:val="19"/>
              </w:rPr>
            </w:pPr>
          </w:p>
        </w:tc>
        <w:tc>
          <w:tcPr>
            <w:tcW w:w="4820" w:type="dxa"/>
            <w:gridSpan w:val="2"/>
          </w:tcPr>
          <w:p w14:paraId="4FB8EAAE" w14:textId="77777777" w:rsidR="007529CC" w:rsidRPr="00564CE1" w:rsidRDefault="007529CC" w:rsidP="00564CE1">
            <w:pPr>
              <w:pStyle w:val="ListParagraph"/>
              <w:spacing w:line="360" w:lineRule="auto"/>
              <w:ind w:left="0"/>
              <w:jc w:val="thaiDistribute"/>
              <w:rPr>
                <w:rFonts w:cs="Arial"/>
                <w:sz w:val="19"/>
                <w:szCs w:val="19"/>
              </w:rPr>
            </w:pPr>
          </w:p>
        </w:tc>
        <w:tc>
          <w:tcPr>
            <w:tcW w:w="1461" w:type="dxa"/>
          </w:tcPr>
          <w:p w14:paraId="3C30F20E" w14:textId="4DC312E6" w:rsidR="007529CC" w:rsidRPr="00564CE1" w:rsidRDefault="007529CC" w:rsidP="00564CE1">
            <w:pPr>
              <w:pStyle w:val="ListParagraph"/>
              <w:spacing w:line="360" w:lineRule="auto"/>
              <w:ind w:left="0"/>
              <w:jc w:val="thaiDistribute"/>
              <w:rPr>
                <w:rFonts w:cs="Arial"/>
                <w:sz w:val="19"/>
                <w:szCs w:val="19"/>
              </w:rPr>
            </w:pPr>
          </w:p>
        </w:tc>
        <w:tc>
          <w:tcPr>
            <w:tcW w:w="268" w:type="dxa"/>
          </w:tcPr>
          <w:p w14:paraId="3CC2E64B" w14:textId="77777777" w:rsidR="007529CC" w:rsidRPr="00564CE1" w:rsidRDefault="007529CC" w:rsidP="00564CE1">
            <w:pPr>
              <w:pStyle w:val="ListParagraph"/>
              <w:spacing w:line="360" w:lineRule="auto"/>
              <w:ind w:left="0"/>
              <w:jc w:val="thaiDistribute"/>
              <w:rPr>
                <w:rFonts w:cs="Arial"/>
                <w:sz w:val="19"/>
                <w:szCs w:val="19"/>
              </w:rPr>
            </w:pPr>
          </w:p>
        </w:tc>
        <w:tc>
          <w:tcPr>
            <w:tcW w:w="1339" w:type="dxa"/>
          </w:tcPr>
          <w:p w14:paraId="1C09919B" w14:textId="77777777" w:rsidR="007529CC" w:rsidRPr="00564CE1" w:rsidRDefault="007529CC" w:rsidP="00564CE1">
            <w:pPr>
              <w:pStyle w:val="ListParagraph"/>
              <w:spacing w:line="360" w:lineRule="auto"/>
              <w:ind w:left="0"/>
              <w:jc w:val="thaiDistribute"/>
              <w:rPr>
                <w:rFonts w:cs="Arial"/>
                <w:sz w:val="19"/>
                <w:szCs w:val="19"/>
              </w:rPr>
            </w:pPr>
          </w:p>
        </w:tc>
      </w:tr>
      <w:tr w:rsidR="007529CC" w:rsidRPr="00564CE1" w14:paraId="0A40DF3D" w14:textId="77777777" w:rsidTr="001C67CE">
        <w:tc>
          <w:tcPr>
            <w:tcW w:w="5529" w:type="dxa"/>
            <w:gridSpan w:val="3"/>
          </w:tcPr>
          <w:p w14:paraId="36D50508" w14:textId="77777777" w:rsidR="007529CC" w:rsidRDefault="007529CC" w:rsidP="00564CE1">
            <w:pPr>
              <w:spacing w:line="360" w:lineRule="auto"/>
              <w:rPr>
                <w:rFonts w:ascii="Arial" w:hAnsi="Arial" w:cstheme="minorBidi"/>
                <w:sz w:val="19"/>
                <w:szCs w:val="19"/>
              </w:rPr>
            </w:pPr>
            <w:r w:rsidRPr="00564CE1">
              <w:rPr>
                <w:rFonts w:ascii="Arial" w:hAnsi="Arial" w:cs="Arial"/>
                <w:sz w:val="19"/>
                <w:szCs w:val="19"/>
              </w:rPr>
              <w:t xml:space="preserve">Operating lease commitments disclosed as at </w:t>
            </w:r>
          </w:p>
          <w:p w14:paraId="75D0AE6D" w14:textId="3066FEE2" w:rsidR="007529CC" w:rsidRDefault="007529CC" w:rsidP="001C67CE">
            <w:pPr>
              <w:pStyle w:val="ListParagraph"/>
              <w:spacing w:line="360" w:lineRule="auto"/>
              <w:ind w:left="318"/>
              <w:rPr>
                <w:rFonts w:cstheme="minorBidi"/>
                <w:sz w:val="19"/>
                <w:szCs w:val="19"/>
              </w:rPr>
            </w:pPr>
            <w:r w:rsidRPr="00564CE1">
              <w:rPr>
                <w:rFonts w:cs="Arial"/>
                <w:sz w:val="19"/>
                <w:szCs w:val="19"/>
              </w:rPr>
              <w:t>31 December 2019</w:t>
            </w:r>
          </w:p>
        </w:tc>
        <w:tc>
          <w:tcPr>
            <w:tcW w:w="1461" w:type="dxa"/>
          </w:tcPr>
          <w:p w14:paraId="50F7E1AB" w14:textId="013F55F1" w:rsidR="007529CC" w:rsidRDefault="007529CC" w:rsidP="00564CE1">
            <w:pPr>
              <w:pStyle w:val="ListParagraph"/>
              <w:spacing w:line="360" w:lineRule="auto"/>
              <w:ind w:left="0"/>
              <w:jc w:val="right"/>
              <w:rPr>
                <w:rFonts w:cstheme="minorBidi"/>
                <w:sz w:val="19"/>
                <w:szCs w:val="19"/>
              </w:rPr>
            </w:pPr>
          </w:p>
          <w:p w14:paraId="2AF73050" w14:textId="76DE8096" w:rsidR="007529CC" w:rsidRPr="00564CE1" w:rsidRDefault="007529CC" w:rsidP="00564CE1">
            <w:pPr>
              <w:pStyle w:val="ListParagraph"/>
              <w:spacing w:line="360" w:lineRule="auto"/>
              <w:ind w:left="0"/>
              <w:jc w:val="right"/>
              <w:rPr>
                <w:rFonts w:cs="Arial"/>
                <w:sz w:val="19"/>
                <w:szCs w:val="19"/>
              </w:rPr>
            </w:pPr>
            <w:r w:rsidRPr="00564CE1">
              <w:rPr>
                <w:rFonts w:cs="Arial"/>
                <w:sz w:val="19"/>
                <w:szCs w:val="19"/>
              </w:rPr>
              <w:t>45,397</w:t>
            </w:r>
          </w:p>
        </w:tc>
        <w:tc>
          <w:tcPr>
            <w:tcW w:w="268" w:type="dxa"/>
          </w:tcPr>
          <w:p w14:paraId="680533B8" w14:textId="77777777" w:rsidR="007529CC" w:rsidRPr="00564CE1" w:rsidRDefault="007529CC" w:rsidP="00564CE1">
            <w:pPr>
              <w:pStyle w:val="ListParagraph"/>
              <w:spacing w:line="360" w:lineRule="auto"/>
              <w:ind w:left="0"/>
              <w:jc w:val="thaiDistribute"/>
              <w:rPr>
                <w:rFonts w:cs="Arial"/>
                <w:sz w:val="19"/>
                <w:szCs w:val="19"/>
              </w:rPr>
            </w:pPr>
          </w:p>
        </w:tc>
        <w:tc>
          <w:tcPr>
            <w:tcW w:w="1339" w:type="dxa"/>
          </w:tcPr>
          <w:p w14:paraId="21908506" w14:textId="77777777" w:rsidR="007529CC" w:rsidRDefault="007529CC" w:rsidP="00564CE1">
            <w:pPr>
              <w:pStyle w:val="ListParagraph"/>
              <w:spacing w:line="360" w:lineRule="auto"/>
              <w:ind w:left="0"/>
              <w:jc w:val="right"/>
              <w:rPr>
                <w:rFonts w:cstheme="minorBidi"/>
                <w:sz w:val="19"/>
                <w:szCs w:val="19"/>
              </w:rPr>
            </w:pPr>
          </w:p>
          <w:p w14:paraId="2A9DFEB3" w14:textId="50993B9B" w:rsidR="007529CC" w:rsidRPr="00564CE1" w:rsidRDefault="007529CC" w:rsidP="00564CE1">
            <w:pPr>
              <w:pStyle w:val="ListParagraph"/>
              <w:spacing w:line="360" w:lineRule="auto"/>
              <w:ind w:left="0"/>
              <w:jc w:val="right"/>
              <w:rPr>
                <w:rFonts w:cs="Arial"/>
                <w:sz w:val="19"/>
                <w:szCs w:val="19"/>
              </w:rPr>
            </w:pPr>
            <w:r w:rsidRPr="00564CE1">
              <w:rPr>
                <w:rFonts w:cs="Arial"/>
                <w:sz w:val="19"/>
                <w:szCs w:val="19"/>
              </w:rPr>
              <w:t>14,719</w:t>
            </w:r>
          </w:p>
        </w:tc>
      </w:tr>
      <w:tr w:rsidR="007529CC" w:rsidRPr="00564CE1" w14:paraId="5459C515" w14:textId="77777777" w:rsidTr="001C67CE">
        <w:trPr>
          <w:trHeight w:val="225"/>
        </w:trPr>
        <w:tc>
          <w:tcPr>
            <w:tcW w:w="709" w:type="dxa"/>
          </w:tcPr>
          <w:p w14:paraId="4EAB6424" w14:textId="60F34DF2" w:rsidR="001C67CE" w:rsidRPr="00564CE1" w:rsidRDefault="007529CC" w:rsidP="001C67CE">
            <w:pPr>
              <w:tabs>
                <w:tab w:val="clear" w:pos="227"/>
                <w:tab w:val="clear" w:pos="454"/>
                <w:tab w:val="clear" w:pos="680"/>
                <w:tab w:val="clear" w:pos="907"/>
                <w:tab w:val="left" w:pos="882"/>
                <w:tab w:val="left" w:pos="2412"/>
              </w:tabs>
              <w:spacing w:line="360" w:lineRule="auto"/>
              <w:ind w:left="522" w:hanging="540"/>
              <w:rPr>
                <w:rFonts w:ascii="Arial" w:hAnsi="Arial" w:cs="Arial"/>
                <w:sz w:val="19"/>
                <w:szCs w:val="19"/>
              </w:rPr>
            </w:pPr>
            <w:r w:rsidRPr="00564CE1">
              <w:rPr>
                <w:rFonts w:ascii="Arial" w:hAnsi="Arial" w:cs="Arial"/>
                <w:sz w:val="19"/>
                <w:szCs w:val="19"/>
                <w:u w:val="single"/>
              </w:rPr>
              <w:t>Add:</w:t>
            </w:r>
            <w:r w:rsidRPr="00564CE1">
              <w:rPr>
                <w:rFonts w:ascii="Arial" w:hAnsi="Arial" w:cs="Arial"/>
                <w:sz w:val="19"/>
                <w:szCs w:val="19"/>
              </w:rPr>
              <w:t xml:space="preserve">   </w:t>
            </w:r>
          </w:p>
          <w:p w14:paraId="75C0E233" w14:textId="14588359" w:rsidR="007529CC" w:rsidRPr="00564CE1" w:rsidRDefault="007529CC" w:rsidP="00564CE1">
            <w:pPr>
              <w:tabs>
                <w:tab w:val="clear" w:pos="227"/>
                <w:tab w:val="clear" w:pos="454"/>
                <w:tab w:val="clear" w:pos="680"/>
                <w:tab w:val="clear" w:pos="907"/>
                <w:tab w:val="left" w:pos="882"/>
                <w:tab w:val="left" w:pos="2412"/>
              </w:tabs>
              <w:spacing w:line="360" w:lineRule="auto"/>
              <w:ind w:firstLine="744"/>
              <w:rPr>
                <w:rFonts w:ascii="Arial" w:hAnsi="Arial" w:cs="Arial"/>
                <w:sz w:val="19"/>
                <w:szCs w:val="19"/>
              </w:rPr>
            </w:pPr>
          </w:p>
        </w:tc>
        <w:tc>
          <w:tcPr>
            <w:tcW w:w="4820" w:type="dxa"/>
            <w:gridSpan w:val="2"/>
          </w:tcPr>
          <w:p w14:paraId="4BE9C8DD" w14:textId="43A5A930" w:rsidR="007529CC" w:rsidRPr="0041608E" w:rsidRDefault="001C67CE" w:rsidP="00251D6B">
            <w:pPr>
              <w:tabs>
                <w:tab w:val="clear" w:pos="227"/>
                <w:tab w:val="clear" w:pos="454"/>
                <w:tab w:val="clear" w:pos="680"/>
                <w:tab w:val="clear" w:pos="907"/>
                <w:tab w:val="left" w:pos="882"/>
                <w:tab w:val="left" w:pos="2412"/>
              </w:tabs>
              <w:spacing w:line="360" w:lineRule="auto"/>
              <w:ind w:left="173" w:hanging="284"/>
              <w:rPr>
                <w:rFonts w:ascii="Arial" w:hAnsi="Arial" w:cs="Arial"/>
                <w:sz w:val="19"/>
                <w:szCs w:val="19"/>
              </w:rPr>
            </w:pPr>
            <w:r w:rsidRPr="00564CE1">
              <w:rPr>
                <w:rFonts w:ascii="Arial" w:hAnsi="Arial" w:cs="Arial"/>
                <w:sz w:val="19"/>
                <w:szCs w:val="19"/>
              </w:rPr>
              <w:t xml:space="preserve">Option to purchase or </w:t>
            </w:r>
            <w:r w:rsidR="0041608E">
              <w:rPr>
                <w:rFonts w:ascii="Arial" w:hAnsi="Arial" w:cs="Arial"/>
                <w:sz w:val="19"/>
                <w:szCs w:val="19"/>
              </w:rPr>
              <w:t xml:space="preserve">to </w:t>
            </w:r>
            <w:r w:rsidRPr="00564CE1">
              <w:rPr>
                <w:rFonts w:ascii="Arial" w:hAnsi="Arial" w:cs="Arial"/>
                <w:sz w:val="19"/>
                <w:szCs w:val="19"/>
              </w:rPr>
              <w:t>exten</w:t>
            </w:r>
            <w:r w:rsidR="0041608E">
              <w:rPr>
                <w:rFonts w:ascii="Arial" w:hAnsi="Arial" w:cs="Arial"/>
                <w:sz w:val="19"/>
                <w:szCs w:val="19"/>
              </w:rPr>
              <w:t>d</w:t>
            </w:r>
            <w:r w:rsidRPr="00564CE1">
              <w:rPr>
                <w:rFonts w:ascii="Arial" w:hAnsi="Arial" w:cs="Arial"/>
                <w:sz w:val="19"/>
                <w:szCs w:val="19"/>
              </w:rPr>
              <w:t xml:space="preserve"> lease term reasonably </w:t>
            </w:r>
            <w:r w:rsidRPr="00E40DCF">
              <w:rPr>
                <w:rFonts w:ascii="Arial" w:hAnsi="Arial" w:cs="Arial"/>
                <w:sz w:val="19"/>
                <w:szCs w:val="19"/>
              </w:rPr>
              <w:t>certain to be exercised</w:t>
            </w:r>
          </w:p>
        </w:tc>
        <w:tc>
          <w:tcPr>
            <w:tcW w:w="1461" w:type="dxa"/>
          </w:tcPr>
          <w:p w14:paraId="074ABE52" w14:textId="2186D017" w:rsidR="007529CC" w:rsidRDefault="007529CC" w:rsidP="00564CE1">
            <w:pPr>
              <w:pStyle w:val="ListParagraph"/>
              <w:spacing w:line="360" w:lineRule="auto"/>
              <w:ind w:left="0"/>
              <w:jc w:val="right"/>
              <w:rPr>
                <w:rFonts w:cs="Arial"/>
                <w:sz w:val="19"/>
                <w:szCs w:val="19"/>
              </w:rPr>
            </w:pPr>
          </w:p>
          <w:p w14:paraId="03B2C3D4" w14:textId="74567D8C" w:rsidR="007529CC" w:rsidRPr="00564CE1" w:rsidRDefault="007529CC" w:rsidP="00564CE1">
            <w:pPr>
              <w:pStyle w:val="ListParagraph"/>
              <w:spacing w:line="360" w:lineRule="auto"/>
              <w:ind w:left="0"/>
              <w:jc w:val="right"/>
              <w:rPr>
                <w:rFonts w:cs="Arial"/>
                <w:sz w:val="19"/>
                <w:szCs w:val="19"/>
              </w:rPr>
            </w:pPr>
            <w:r>
              <w:rPr>
                <w:rFonts w:cs="Arial"/>
                <w:sz w:val="19"/>
                <w:szCs w:val="19"/>
              </w:rPr>
              <w:t>71,172</w:t>
            </w:r>
          </w:p>
        </w:tc>
        <w:tc>
          <w:tcPr>
            <w:tcW w:w="268" w:type="dxa"/>
          </w:tcPr>
          <w:p w14:paraId="7C0F54E2" w14:textId="77777777" w:rsidR="007529CC" w:rsidRPr="00564CE1" w:rsidRDefault="007529CC" w:rsidP="00564CE1">
            <w:pPr>
              <w:pStyle w:val="ListParagraph"/>
              <w:spacing w:line="360" w:lineRule="auto"/>
              <w:ind w:left="0"/>
              <w:jc w:val="thaiDistribute"/>
              <w:rPr>
                <w:rFonts w:cs="Arial"/>
                <w:sz w:val="19"/>
                <w:szCs w:val="19"/>
              </w:rPr>
            </w:pPr>
          </w:p>
        </w:tc>
        <w:tc>
          <w:tcPr>
            <w:tcW w:w="1339" w:type="dxa"/>
          </w:tcPr>
          <w:p w14:paraId="6A05850B" w14:textId="77777777" w:rsidR="007529CC" w:rsidRDefault="007529CC" w:rsidP="00564CE1">
            <w:pPr>
              <w:pStyle w:val="ListParagraph"/>
              <w:spacing w:line="360" w:lineRule="auto"/>
              <w:ind w:left="0"/>
              <w:jc w:val="right"/>
              <w:rPr>
                <w:rFonts w:cs="Arial"/>
                <w:sz w:val="19"/>
                <w:szCs w:val="19"/>
              </w:rPr>
            </w:pPr>
          </w:p>
          <w:p w14:paraId="73385D22" w14:textId="351B6CAE" w:rsidR="007529CC" w:rsidRPr="00564CE1" w:rsidRDefault="007529CC" w:rsidP="00564CE1">
            <w:pPr>
              <w:pStyle w:val="ListParagraph"/>
              <w:spacing w:line="360" w:lineRule="auto"/>
              <w:ind w:left="0"/>
              <w:jc w:val="right"/>
              <w:rPr>
                <w:rFonts w:cs="Arial"/>
                <w:sz w:val="19"/>
                <w:szCs w:val="19"/>
              </w:rPr>
            </w:pPr>
            <w:r w:rsidRPr="00564CE1">
              <w:rPr>
                <w:rFonts w:cs="Arial"/>
                <w:sz w:val="19"/>
                <w:szCs w:val="19"/>
              </w:rPr>
              <w:t>62,333</w:t>
            </w:r>
          </w:p>
        </w:tc>
      </w:tr>
      <w:tr w:rsidR="007529CC" w:rsidRPr="00564CE1" w14:paraId="2338AA50" w14:textId="77777777" w:rsidTr="001C67CE">
        <w:trPr>
          <w:trHeight w:val="225"/>
        </w:trPr>
        <w:tc>
          <w:tcPr>
            <w:tcW w:w="709" w:type="dxa"/>
          </w:tcPr>
          <w:p w14:paraId="09F34B1D" w14:textId="7E845924" w:rsidR="007529CC" w:rsidRPr="009B5B4C" w:rsidRDefault="007529CC" w:rsidP="009B5B4C">
            <w:pPr>
              <w:tabs>
                <w:tab w:val="clear" w:pos="227"/>
                <w:tab w:val="clear" w:pos="454"/>
                <w:tab w:val="clear" w:pos="680"/>
                <w:tab w:val="clear" w:pos="907"/>
                <w:tab w:val="left" w:pos="460"/>
                <w:tab w:val="left" w:pos="744"/>
                <w:tab w:val="left" w:pos="1029"/>
              </w:tabs>
              <w:spacing w:line="360" w:lineRule="auto"/>
              <w:ind w:left="744" w:hanging="744"/>
              <w:rPr>
                <w:rFonts w:ascii="Arial" w:hAnsi="Arial" w:cs="Browallia New"/>
                <w:sz w:val="19"/>
                <w:szCs w:val="24"/>
                <w:u w:val="single"/>
              </w:rPr>
            </w:pPr>
            <w:r w:rsidRPr="00564CE1">
              <w:rPr>
                <w:rFonts w:ascii="Arial" w:hAnsi="Arial" w:cs="Arial"/>
                <w:sz w:val="19"/>
                <w:szCs w:val="19"/>
                <w:u w:val="single"/>
              </w:rPr>
              <w:t>Less</w:t>
            </w:r>
            <w:r>
              <w:rPr>
                <w:rFonts w:ascii="Arial" w:hAnsi="Arial" w:cs="Arial"/>
                <w:sz w:val="19"/>
                <w:szCs w:val="19"/>
                <w:u w:val="single"/>
              </w:rPr>
              <w:t>:</w:t>
            </w:r>
            <w:r w:rsidRPr="00564CE1">
              <w:rPr>
                <w:rFonts w:ascii="Arial" w:hAnsi="Arial" w:cs="Arial"/>
                <w:sz w:val="19"/>
                <w:szCs w:val="19"/>
              </w:rPr>
              <w:t xml:space="preserve">  </w:t>
            </w:r>
            <w:r>
              <w:rPr>
                <w:rFonts w:ascii="Arial" w:hAnsi="Arial" w:cs="Arial"/>
                <w:sz w:val="19"/>
                <w:szCs w:val="19"/>
              </w:rPr>
              <w:t xml:space="preserve"> </w:t>
            </w:r>
          </w:p>
        </w:tc>
        <w:tc>
          <w:tcPr>
            <w:tcW w:w="4820" w:type="dxa"/>
            <w:gridSpan w:val="2"/>
          </w:tcPr>
          <w:p w14:paraId="53002451" w14:textId="6975A4E0" w:rsidR="007529CC" w:rsidRPr="00564CE1" w:rsidRDefault="001C67CE" w:rsidP="00FB44D0">
            <w:pPr>
              <w:pStyle w:val="ListParagraph"/>
              <w:spacing w:line="360" w:lineRule="auto"/>
              <w:ind w:left="177" w:hanging="284"/>
              <w:rPr>
                <w:rFonts w:cs="Arial"/>
                <w:sz w:val="19"/>
                <w:szCs w:val="19"/>
              </w:rPr>
            </w:pPr>
            <w:r>
              <w:rPr>
                <w:rFonts w:cs="Arial"/>
                <w:sz w:val="19"/>
                <w:szCs w:val="19"/>
              </w:rPr>
              <w:t xml:space="preserve">Short - term lease recognized on a straight - line basis as </w:t>
            </w:r>
            <w:r w:rsidR="00E40DCF">
              <w:rPr>
                <w:rFonts w:cs="Arial"/>
                <w:sz w:val="19"/>
                <w:szCs w:val="19"/>
              </w:rPr>
              <w:t xml:space="preserve">rental </w:t>
            </w:r>
            <w:r>
              <w:rPr>
                <w:rFonts w:cs="Arial"/>
                <w:sz w:val="19"/>
                <w:szCs w:val="19"/>
              </w:rPr>
              <w:t>expense</w:t>
            </w:r>
          </w:p>
        </w:tc>
        <w:tc>
          <w:tcPr>
            <w:tcW w:w="1461" w:type="dxa"/>
          </w:tcPr>
          <w:p w14:paraId="3D1B8B68" w14:textId="0812C444" w:rsidR="007529CC" w:rsidRPr="00564CE1" w:rsidRDefault="007529CC" w:rsidP="009B5B4C">
            <w:pPr>
              <w:pStyle w:val="ListParagraph"/>
              <w:spacing w:line="360" w:lineRule="auto"/>
              <w:ind w:left="0"/>
              <w:jc w:val="right"/>
              <w:rPr>
                <w:rFonts w:cs="Arial"/>
                <w:sz w:val="19"/>
                <w:szCs w:val="19"/>
              </w:rPr>
            </w:pPr>
          </w:p>
          <w:p w14:paraId="55955C9E" w14:textId="78251CC2" w:rsidR="007529CC" w:rsidRPr="00564CE1" w:rsidRDefault="007529CC" w:rsidP="009B5B4C">
            <w:pPr>
              <w:pStyle w:val="ListParagraph"/>
              <w:spacing w:line="360" w:lineRule="auto"/>
              <w:ind w:left="0"/>
              <w:jc w:val="right"/>
              <w:rPr>
                <w:rFonts w:cs="Arial"/>
                <w:sz w:val="19"/>
                <w:szCs w:val="19"/>
              </w:rPr>
            </w:pPr>
            <w:r>
              <w:rPr>
                <w:rFonts w:cs="Arial"/>
                <w:sz w:val="19"/>
                <w:szCs w:val="19"/>
              </w:rPr>
              <w:t>(26,303)</w:t>
            </w:r>
          </w:p>
        </w:tc>
        <w:tc>
          <w:tcPr>
            <w:tcW w:w="268" w:type="dxa"/>
          </w:tcPr>
          <w:p w14:paraId="5E0F055E" w14:textId="77777777" w:rsidR="007529CC" w:rsidRPr="00564CE1" w:rsidRDefault="007529CC" w:rsidP="009B5B4C">
            <w:pPr>
              <w:pStyle w:val="ListParagraph"/>
              <w:spacing w:line="360" w:lineRule="auto"/>
              <w:ind w:left="0"/>
              <w:jc w:val="thaiDistribute"/>
              <w:rPr>
                <w:rFonts w:cs="Arial"/>
                <w:sz w:val="19"/>
                <w:szCs w:val="19"/>
              </w:rPr>
            </w:pPr>
          </w:p>
        </w:tc>
        <w:tc>
          <w:tcPr>
            <w:tcW w:w="1339" w:type="dxa"/>
          </w:tcPr>
          <w:p w14:paraId="3015BF36" w14:textId="77777777" w:rsidR="007529CC" w:rsidRPr="00564CE1" w:rsidRDefault="007529CC" w:rsidP="009B5B4C">
            <w:pPr>
              <w:pStyle w:val="ListParagraph"/>
              <w:spacing w:line="360" w:lineRule="auto"/>
              <w:ind w:left="0"/>
              <w:jc w:val="right"/>
              <w:rPr>
                <w:rFonts w:cs="Arial"/>
                <w:sz w:val="19"/>
                <w:szCs w:val="19"/>
              </w:rPr>
            </w:pPr>
          </w:p>
          <w:p w14:paraId="014DDD8A" w14:textId="42CD3E9B" w:rsidR="007529CC" w:rsidRPr="00564CE1" w:rsidRDefault="007529CC" w:rsidP="009B5B4C">
            <w:pPr>
              <w:pStyle w:val="ListParagraph"/>
              <w:spacing w:line="360" w:lineRule="auto"/>
              <w:ind w:left="0"/>
              <w:jc w:val="right"/>
              <w:rPr>
                <w:rFonts w:cs="Arial"/>
                <w:sz w:val="19"/>
                <w:szCs w:val="19"/>
              </w:rPr>
            </w:pPr>
            <w:r>
              <w:rPr>
                <w:rFonts w:cs="Arial"/>
                <w:sz w:val="19"/>
                <w:szCs w:val="19"/>
              </w:rPr>
              <w:t>-</w:t>
            </w:r>
          </w:p>
        </w:tc>
      </w:tr>
      <w:tr w:rsidR="007529CC" w:rsidRPr="00564CE1" w14:paraId="288E4639" w14:textId="77777777" w:rsidTr="001C67CE">
        <w:tc>
          <w:tcPr>
            <w:tcW w:w="709" w:type="dxa"/>
          </w:tcPr>
          <w:p w14:paraId="5C3C7753" w14:textId="10354256" w:rsidR="007529CC" w:rsidRPr="00564CE1" w:rsidRDefault="007529CC" w:rsidP="009B5B4C">
            <w:pPr>
              <w:tabs>
                <w:tab w:val="clear" w:pos="227"/>
                <w:tab w:val="clear" w:pos="454"/>
                <w:tab w:val="clear" w:pos="680"/>
                <w:tab w:val="clear" w:pos="907"/>
                <w:tab w:val="left" w:pos="602"/>
                <w:tab w:val="left" w:pos="1029"/>
              </w:tabs>
              <w:spacing w:line="360" w:lineRule="auto"/>
              <w:ind w:left="177" w:firstLine="567"/>
              <w:rPr>
                <w:rFonts w:ascii="Arial" w:hAnsi="Arial" w:cs="Arial"/>
                <w:sz w:val="19"/>
                <w:szCs w:val="19"/>
              </w:rPr>
            </w:pPr>
          </w:p>
        </w:tc>
        <w:tc>
          <w:tcPr>
            <w:tcW w:w="4820" w:type="dxa"/>
            <w:gridSpan w:val="2"/>
          </w:tcPr>
          <w:p w14:paraId="663E98CF" w14:textId="4881EC7A" w:rsidR="001C67CE" w:rsidRPr="00564CE1" w:rsidRDefault="001C67CE" w:rsidP="00FB44D0">
            <w:pPr>
              <w:tabs>
                <w:tab w:val="clear" w:pos="454"/>
                <w:tab w:val="clear" w:pos="680"/>
                <w:tab w:val="clear" w:pos="907"/>
                <w:tab w:val="left" w:pos="602"/>
                <w:tab w:val="left" w:pos="1029"/>
              </w:tabs>
              <w:spacing w:line="360" w:lineRule="auto"/>
              <w:ind w:hanging="107"/>
              <w:rPr>
                <w:rFonts w:ascii="Arial" w:hAnsi="Arial" w:cs="Arial"/>
                <w:sz w:val="19"/>
                <w:szCs w:val="19"/>
              </w:rPr>
            </w:pPr>
            <w:r w:rsidRPr="00564CE1">
              <w:rPr>
                <w:rFonts w:ascii="Arial" w:hAnsi="Arial" w:cs="Arial"/>
                <w:sz w:val="19"/>
                <w:szCs w:val="19"/>
              </w:rPr>
              <w:t xml:space="preserve">Leases of low-value assets which </w:t>
            </w:r>
            <w:r>
              <w:rPr>
                <w:rFonts w:ascii="Arial" w:hAnsi="Arial" w:cs="Arial"/>
                <w:sz w:val="19"/>
                <w:szCs w:val="19"/>
              </w:rPr>
              <w:t>are</w:t>
            </w:r>
            <w:r w:rsidRPr="00564CE1">
              <w:rPr>
                <w:rFonts w:ascii="Arial" w:hAnsi="Arial" w:cs="Arial"/>
                <w:sz w:val="19"/>
                <w:szCs w:val="19"/>
              </w:rPr>
              <w:t xml:space="preserve"> recognized </w:t>
            </w:r>
          </w:p>
          <w:p w14:paraId="0BAAD809" w14:textId="0BA57761" w:rsidR="007529CC" w:rsidRPr="00564CE1" w:rsidRDefault="001C67CE" w:rsidP="00FB44D0">
            <w:pPr>
              <w:pStyle w:val="ListParagraph"/>
              <w:spacing w:line="360" w:lineRule="auto"/>
              <w:ind w:left="177"/>
              <w:rPr>
                <w:rFonts w:cs="Arial"/>
                <w:sz w:val="19"/>
                <w:szCs w:val="19"/>
              </w:rPr>
            </w:pPr>
            <w:r w:rsidRPr="00564CE1">
              <w:rPr>
                <w:rFonts w:cs="Arial"/>
                <w:sz w:val="19"/>
                <w:szCs w:val="19"/>
              </w:rPr>
              <w:t>on a straight-line basis as</w:t>
            </w:r>
            <w:r w:rsidR="00E40DCF">
              <w:rPr>
                <w:rFonts w:cs="Arial"/>
                <w:sz w:val="19"/>
                <w:szCs w:val="19"/>
              </w:rPr>
              <w:t xml:space="preserve"> rental</w:t>
            </w:r>
            <w:r w:rsidRPr="00564CE1">
              <w:rPr>
                <w:rFonts w:cs="Arial"/>
                <w:sz w:val="19"/>
                <w:szCs w:val="19"/>
              </w:rPr>
              <w:t xml:space="preserve"> expense</w:t>
            </w:r>
          </w:p>
        </w:tc>
        <w:tc>
          <w:tcPr>
            <w:tcW w:w="1461" w:type="dxa"/>
          </w:tcPr>
          <w:p w14:paraId="16BA916F" w14:textId="34466559" w:rsidR="007529CC" w:rsidRPr="00564CE1" w:rsidRDefault="007529CC" w:rsidP="009B5B4C">
            <w:pPr>
              <w:pStyle w:val="ListParagraph"/>
              <w:spacing w:line="360" w:lineRule="auto"/>
              <w:ind w:left="0"/>
              <w:jc w:val="right"/>
              <w:rPr>
                <w:rFonts w:cs="Arial"/>
                <w:sz w:val="19"/>
                <w:szCs w:val="19"/>
              </w:rPr>
            </w:pPr>
            <w:r w:rsidRPr="00564CE1">
              <w:rPr>
                <w:rFonts w:cs="Arial"/>
                <w:sz w:val="19"/>
                <w:szCs w:val="19"/>
              </w:rPr>
              <w:t xml:space="preserve">                                      (354)</w:t>
            </w:r>
          </w:p>
        </w:tc>
        <w:tc>
          <w:tcPr>
            <w:tcW w:w="268" w:type="dxa"/>
          </w:tcPr>
          <w:p w14:paraId="0E6A007B" w14:textId="77777777" w:rsidR="007529CC" w:rsidRPr="00564CE1" w:rsidRDefault="007529CC" w:rsidP="009B5B4C">
            <w:pPr>
              <w:pStyle w:val="ListParagraph"/>
              <w:spacing w:line="360" w:lineRule="auto"/>
              <w:ind w:left="0"/>
              <w:jc w:val="thaiDistribute"/>
              <w:rPr>
                <w:rFonts w:cs="Arial"/>
                <w:sz w:val="19"/>
                <w:szCs w:val="19"/>
              </w:rPr>
            </w:pPr>
          </w:p>
        </w:tc>
        <w:tc>
          <w:tcPr>
            <w:tcW w:w="1339" w:type="dxa"/>
          </w:tcPr>
          <w:p w14:paraId="338B0FAA" w14:textId="77777777" w:rsidR="007529CC" w:rsidRPr="00564CE1" w:rsidRDefault="007529CC" w:rsidP="009B5B4C">
            <w:pPr>
              <w:pStyle w:val="ListParagraph"/>
              <w:spacing w:line="360" w:lineRule="auto"/>
              <w:ind w:left="0"/>
              <w:rPr>
                <w:rFonts w:cs="Arial"/>
                <w:sz w:val="19"/>
                <w:szCs w:val="19"/>
              </w:rPr>
            </w:pPr>
          </w:p>
          <w:p w14:paraId="13A12828" w14:textId="343BF2F7" w:rsidR="007529CC" w:rsidRPr="00564CE1" w:rsidRDefault="007529CC" w:rsidP="009B5B4C">
            <w:pPr>
              <w:pStyle w:val="ListParagraph"/>
              <w:spacing w:line="360" w:lineRule="auto"/>
              <w:ind w:left="0"/>
              <w:jc w:val="right"/>
              <w:rPr>
                <w:rFonts w:cs="Arial"/>
                <w:sz w:val="19"/>
                <w:szCs w:val="19"/>
              </w:rPr>
            </w:pPr>
            <w:r w:rsidRPr="00564CE1">
              <w:rPr>
                <w:rFonts w:cs="Arial"/>
                <w:sz w:val="19"/>
                <w:szCs w:val="19"/>
              </w:rPr>
              <w:t>(321)</w:t>
            </w:r>
          </w:p>
        </w:tc>
      </w:tr>
      <w:tr w:rsidR="007529CC" w:rsidRPr="00564CE1" w14:paraId="54EAA7A8" w14:textId="77777777" w:rsidTr="001C67CE">
        <w:tc>
          <w:tcPr>
            <w:tcW w:w="709" w:type="dxa"/>
          </w:tcPr>
          <w:p w14:paraId="4A18AB9E" w14:textId="479C3AF3" w:rsidR="007529CC" w:rsidRPr="00564CE1" w:rsidRDefault="007529CC" w:rsidP="009B5B4C">
            <w:pPr>
              <w:pStyle w:val="ListParagraph"/>
              <w:spacing w:line="360" w:lineRule="auto"/>
              <w:ind w:left="0"/>
              <w:rPr>
                <w:rFonts w:cs="Arial"/>
                <w:sz w:val="19"/>
                <w:szCs w:val="19"/>
              </w:rPr>
            </w:pPr>
            <w:r w:rsidRPr="00564CE1">
              <w:rPr>
                <w:rFonts w:cs="Arial"/>
                <w:sz w:val="19"/>
                <w:szCs w:val="19"/>
                <w:cs/>
              </w:rPr>
              <w:t xml:space="preserve">    </w:t>
            </w:r>
            <w:r w:rsidRPr="00564CE1">
              <w:rPr>
                <w:rFonts w:cs="Arial"/>
                <w:sz w:val="19"/>
                <w:szCs w:val="19"/>
              </w:rPr>
              <w:t xml:space="preserve">       </w:t>
            </w:r>
          </w:p>
        </w:tc>
        <w:tc>
          <w:tcPr>
            <w:tcW w:w="4820" w:type="dxa"/>
            <w:gridSpan w:val="2"/>
          </w:tcPr>
          <w:p w14:paraId="1A4834C1" w14:textId="3315DE74" w:rsidR="007529CC" w:rsidRPr="009B5B4C" w:rsidRDefault="001C67CE" w:rsidP="00FB44D0">
            <w:pPr>
              <w:pStyle w:val="ListParagraph"/>
              <w:spacing w:line="360" w:lineRule="auto"/>
              <w:ind w:left="0" w:hanging="107"/>
              <w:rPr>
                <w:rFonts w:cs="Arial"/>
                <w:sz w:val="19"/>
                <w:szCs w:val="19"/>
              </w:rPr>
            </w:pPr>
            <w:r w:rsidRPr="00564CE1">
              <w:rPr>
                <w:rFonts w:cs="Arial"/>
                <w:sz w:val="19"/>
                <w:szCs w:val="19"/>
              </w:rPr>
              <w:t>Contracts reassessed as service agreements</w:t>
            </w:r>
          </w:p>
        </w:tc>
        <w:tc>
          <w:tcPr>
            <w:tcW w:w="1461" w:type="dxa"/>
            <w:tcBorders>
              <w:bottom w:val="single" w:sz="4" w:space="0" w:color="auto"/>
            </w:tcBorders>
          </w:tcPr>
          <w:p w14:paraId="2F7CA809" w14:textId="2553C8B9" w:rsidR="007529CC" w:rsidRPr="00564CE1" w:rsidRDefault="007529CC" w:rsidP="009B5B4C">
            <w:pPr>
              <w:pStyle w:val="ListParagraph"/>
              <w:spacing w:line="360" w:lineRule="auto"/>
              <w:ind w:left="0"/>
              <w:jc w:val="right"/>
              <w:rPr>
                <w:rFonts w:cs="Arial"/>
                <w:sz w:val="19"/>
                <w:szCs w:val="19"/>
              </w:rPr>
            </w:pPr>
            <w:r w:rsidRPr="009B5B4C">
              <w:rPr>
                <w:rFonts w:cs="Arial"/>
                <w:sz w:val="19"/>
                <w:szCs w:val="19"/>
              </w:rPr>
              <w:t>(4,094)</w:t>
            </w:r>
          </w:p>
        </w:tc>
        <w:tc>
          <w:tcPr>
            <w:tcW w:w="268" w:type="dxa"/>
          </w:tcPr>
          <w:p w14:paraId="5C4740BA" w14:textId="77777777" w:rsidR="007529CC" w:rsidRPr="00564CE1" w:rsidRDefault="007529CC" w:rsidP="009B5B4C">
            <w:pPr>
              <w:pStyle w:val="ListParagraph"/>
              <w:spacing w:line="360" w:lineRule="auto"/>
              <w:ind w:left="0"/>
              <w:jc w:val="thaiDistribute"/>
              <w:rPr>
                <w:rFonts w:cs="Arial"/>
                <w:sz w:val="19"/>
                <w:szCs w:val="19"/>
              </w:rPr>
            </w:pPr>
          </w:p>
        </w:tc>
        <w:tc>
          <w:tcPr>
            <w:tcW w:w="1339" w:type="dxa"/>
            <w:tcBorders>
              <w:bottom w:val="single" w:sz="4" w:space="0" w:color="auto"/>
            </w:tcBorders>
          </w:tcPr>
          <w:p w14:paraId="348B0925" w14:textId="5A3E2A39" w:rsidR="007529CC" w:rsidRPr="00564CE1" w:rsidRDefault="007529CC" w:rsidP="009B5B4C">
            <w:pPr>
              <w:pStyle w:val="ListParagraph"/>
              <w:spacing w:line="360" w:lineRule="auto"/>
              <w:ind w:left="0"/>
              <w:jc w:val="right"/>
              <w:rPr>
                <w:rFonts w:cs="Arial"/>
                <w:sz w:val="19"/>
                <w:szCs w:val="19"/>
              </w:rPr>
            </w:pPr>
            <w:r w:rsidRPr="00564CE1">
              <w:rPr>
                <w:rFonts w:cs="Arial"/>
                <w:sz w:val="19"/>
                <w:szCs w:val="19"/>
              </w:rPr>
              <w:t>(2,706)</w:t>
            </w:r>
          </w:p>
        </w:tc>
      </w:tr>
      <w:tr w:rsidR="007529CC" w:rsidRPr="00564CE1" w14:paraId="6E9D53EF" w14:textId="77777777" w:rsidTr="001C67CE">
        <w:tc>
          <w:tcPr>
            <w:tcW w:w="709" w:type="dxa"/>
          </w:tcPr>
          <w:p w14:paraId="492EC25B" w14:textId="77777777" w:rsidR="007529CC" w:rsidRPr="00564CE1" w:rsidRDefault="007529CC" w:rsidP="009B5B4C">
            <w:pPr>
              <w:pStyle w:val="ListParagraph"/>
              <w:spacing w:line="360" w:lineRule="auto"/>
              <w:ind w:left="0"/>
              <w:rPr>
                <w:rFonts w:cs="Arial"/>
                <w:sz w:val="19"/>
                <w:szCs w:val="19"/>
              </w:rPr>
            </w:pPr>
          </w:p>
        </w:tc>
        <w:tc>
          <w:tcPr>
            <w:tcW w:w="4820" w:type="dxa"/>
            <w:gridSpan w:val="2"/>
          </w:tcPr>
          <w:p w14:paraId="7FC7AC7F" w14:textId="77777777" w:rsidR="007529CC" w:rsidRPr="00564CE1" w:rsidRDefault="007529CC" w:rsidP="001C67CE">
            <w:pPr>
              <w:pStyle w:val="ListParagraph"/>
              <w:spacing w:line="360" w:lineRule="auto"/>
              <w:ind w:left="0"/>
              <w:rPr>
                <w:rFonts w:cs="Arial"/>
                <w:sz w:val="19"/>
                <w:szCs w:val="19"/>
              </w:rPr>
            </w:pPr>
          </w:p>
        </w:tc>
        <w:tc>
          <w:tcPr>
            <w:tcW w:w="1461" w:type="dxa"/>
            <w:tcBorders>
              <w:top w:val="single" w:sz="4" w:space="0" w:color="auto"/>
            </w:tcBorders>
          </w:tcPr>
          <w:p w14:paraId="21E2ED3C" w14:textId="6D9171CD" w:rsidR="007529CC" w:rsidRPr="00564CE1" w:rsidRDefault="007529CC" w:rsidP="009B5B4C">
            <w:pPr>
              <w:pStyle w:val="ListParagraph"/>
              <w:spacing w:line="360" w:lineRule="auto"/>
              <w:ind w:left="0"/>
              <w:jc w:val="right"/>
              <w:rPr>
                <w:rFonts w:cs="Arial"/>
                <w:sz w:val="19"/>
                <w:szCs w:val="19"/>
              </w:rPr>
            </w:pPr>
            <w:r w:rsidRPr="00564CE1">
              <w:rPr>
                <w:rFonts w:cs="Arial"/>
                <w:sz w:val="19"/>
                <w:szCs w:val="19"/>
              </w:rPr>
              <w:t>85,818</w:t>
            </w:r>
          </w:p>
        </w:tc>
        <w:tc>
          <w:tcPr>
            <w:tcW w:w="268" w:type="dxa"/>
          </w:tcPr>
          <w:p w14:paraId="19B3D7EA" w14:textId="77777777" w:rsidR="007529CC" w:rsidRPr="00564CE1" w:rsidRDefault="007529CC" w:rsidP="009B5B4C">
            <w:pPr>
              <w:pStyle w:val="ListParagraph"/>
              <w:spacing w:line="360" w:lineRule="auto"/>
              <w:ind w:left="0"/>
              <w:jc w:val="thaiDistribute"/>
              <w:rPr>
                <w:rFonts w:cs="Arial"/>
                <w:sz w:val="19"/>
                <w:szCs w:val="19"/>
              </w:rPr>
            </w:pPr>
          </w:p>
        </w:tc>
        <w:tc>
          <w:tcPr>
            <w:tcW w:w="1339" w:type="dxa"/>
            <w:tcBorders>
              <w:top w:val="single" w:sz="4" w:space="0" w:color="auto"/>
            </w:tcBorders>
          </w:tcPr>
          <w:p w14:paraId="236ED991" w14:textId="3960A650" w:rsidR="007529CC" w:rsidRPr="00564CE1" w:rsidRDefault="007529CC" w:rsidP="009B5B4C">
            <w:pPr>
              <w:pStyle w:val="ListParagraph"/>
              <w:spacing w:line="360" w:lineRule="auto"/>
              <w:ind w:left="0"/>
              <w:jc w:val="right"/>
              <w:rPr>
                <w:rFonts w:cs="Arial"/>
                <w:sz w:val="19"/>
                <w:szCs w:val="19"/>
              </w:rPr>
            </w:pPr>
            <w:r w:rsidRPr="00564CE1">
              <w:rPr>
                <w:rFonts w:cs="Arial"/>
                <w:sz w:val="19"/>
                <w:szCs w:val="19"/>
              </w:rPr>
              <w:t>74,025</w:t>
            </w:r>
          </w:p>
        </w:tc>
      </w:tr>
      <w:tr w:rsidR="007529CC" w:rsidRPr="00564CE1" w14:paraId="2DD8EFA2" w14:textId="77777777" w:rsidTr="001C67CE">
        <w:tc>
          <w:tcPr>
            <w:tcW w:w="709" w:type="dxa"/>
          </w:tcPr>
          <w:p w14:paraId="24A9E3DF" w14:textId="62B1830B" w:rsidR="007529CC" w:rsidRPr="00564CE1" w:rsidRDefault="007529CC" w:rsidP="009B5B4C">
            <w:pPr>
              <w:pStyle w:val="ListParagraph"/>
              <w:spacing w:line="360" w:lineRule="auto"/>
              <w:ind w:left="0"/>
              <w:rPr>
                <w:rFonts w:cs="Arial"/>
                <w:sz w:val="19"/>
                <w:szCs w:val="19"/>
              </w:rPr>
            </w:pPr>
            <w:r w:rsidRPr="00564CE1">
              <w:rPr>
                <w:rFonts w:cs="Arial"/>
                <w:sz w:val="19"/>
                <w:szCs w:val="19"/>
                <w:u w:val="single"/>
              </w:rPr>
              <w:t>Less:</w:t>
            </w:r>
            <w:r w:rsidRPr="00564CE1">
              <w:rPr>
                <w:rFonts w:cs="Arial"/>
                <w:sz w:val="19"/>
                <w:szCs w:val="19"/>
                <w:cs/>
              </w:rPr>
              <w:t xml:space="preserve"> </w:t>
            </w:r>
            <w:r w:rsidRPr="00564CE1">
              <w:rPr>
                <w:rFonts w:cs="Arial"/>
                <w:sz w:val="19"/>
                <w:szCs w:val="19"/>
              </w:rPr>
              <w:t xml:space="preserve"> </w:t>
            </w:r>
          </w:p>
        </w:tc>
        <w:tc>
          <w:tcPr>
            <w:tcW w:w="4820" w:type="dxa"/>
            <w:gridSpan w:val="2"/>
          </w:tcPr>
          <w:p w14:paraId="558D5A0C" w14:textId="7B489968" w:rsidR="007529CC" w:rsidRPr="00564CE1" w:rsidRDefault="001C67CE" w:rsidP="00FB44D0">
            <w:pPr>
              <w:pStyle w:val="ListParagraph"/>
              <w:spacing w:line="360" w:lineRule="auto"/>
              <w:ind w:left="0" w:hanging="107"/>
              <w:rPr>
                <w:rFonts w:cs="Arial"/>
                <w:sz w:val="19"/>
                <w:szCs w:val="19"/>
              </w:rPr>
            </w:pPr>
            <w:r w:rsidRPr="00564CE1">
              <w:rPr>
                <w:rFonts w:cs="Arial"/>
                <w:sz w:val="19"/>
                <w:szCs w:val="19"/>
              </w:rPr>
              <w:t>Deferred interest expense</w:t>
            </w:r>
          </w:p>
        </w:tc>
        <w:tc>
          <w:tcPr>
            <w:tcW w:w="1461" w:type="dxa"/>
            <w:tcBorders>
              <w:bottom w:val="single" w:sz="4" w:space="0" w:color="auto"/>
            </w:tcBorders>
          </w:tcPr>
          <w:p w14:paraId="2497B928" w14:textId="0B3A459D" w:rsidR="007529CC" w:rsidRPr="00564CE1" w:rsidRDefault="007529CC" w:rsidP="009B5B4C">
            <w:pPr>
              <w:pStyle w:val="ListParagraph"/>
              <w:spacing w:line="360" w:lineRule="auto"/>
              <w:ind w:left="0"/>
              <w:jc w:val="right"/>
              <w:rPr>
                <w:rFonts w:cs="Arial"/>
                <w:sz w:val="19"/>
                <w:szCs w:val="19"/>
              </w:rPr>
            </w:pPr>
            <w:r w:rsidRPr="00564CE1">
              <w:rPr>
                <w:rFonts w:cs="Arial"/>
                <w:sz w:val="19"/>
                <w:szCs w:val="19"/>
              </w:rPr>
              <w:t>(13,153)</w:t>
            </w:r>
          </w:p>
        </w:tc>
        <w:tc>
          <w:tcPr>
            <w:tcW w:w="268" w:type="dxa"/>
          </w:tcPr>
          <w:p w14:paraId="6BA6F085" w14:textId="77777777" w:rsidR="007529CC" w:rsidRPr="00564CE1" w:rsidRDefault="007529CC" w:rsidP="009B5B4C">
            <w:pPr>
              <w:pStyle w:val="ListParagraph"/>
              <w:spacing w:line="360" w:lineRule="auto"/>
              <w:ind w:left="0"/>
              <w:jc w:val="thaiDistribute"/>
              <w:rPr>
                <w:rFonts w:cs="Arial"/>
                <w:sz w:val="19"/>
                <w:szCs w:val="19"/>
              </w:rPr>
            </w:pPr>
          </w:p>
        </w:tc>
        <w:tc>
          <w:tcPr>
            <w:tcW w:w="1339" w:type="dxa"/>
            <w:tcBorders>
              <w:bottom w:val="single" w:sz="4" w:space="0" w:color="auto"/>
            </w:tcBorders>
          </w:tcPr>
          <w:p w14:paraId="7E6618F8" w14:textId="63274A90" w:rsidR="007529CC" w:rsidRPr="00564CE1" w:rsidRDefault="007529CC" w:rsidP="009B5B4C">
            <w:pPr>
              <w:pStyle w:val="ListParagraph"/>
              <w:spacing w:line="360" w:lineRule="auto"/>
              <w:ind w:left="0"/>
              <w:jc w:val="right"/>
              <w:rPr>
                <w:rFonts w:cs="Arial"/>
                <w:sz w:val="19"/>
                <w:szCs w:val="19"/>
              </w:rPr>
            </w:pPr>
            <w:r w:rsidRPr="00564CE1">
              <w:rPr>
                <w:rFonts w:cs="Arial"/>
                <w:sz w:val="19"/>
                <w:szCs w:val="19"/>
              </w:rPr>
              <w:t>(12,528)</w:t>
            </w:r>
          </w:p>
        </w:tc>
      </w:tr>
      <w:tr w:rsidR="001C67CE" w:rsidRPr="00564CE1" w14:paraId="0EBB8207" w14:textId="77777777" w:rsidTr="001C67CE">
        <w:tc>
          <w:tcPr>
            <w:tcW w:w="5529" w:type="dxa"/>
            <w:gridSpan w:val="3"/>
          </w:tcPr>
          <w:p w14:paraId="51D3DF3B" w14:textId="21CA87ED" w:rsidR="001C67CE" w:rsidRPr="009B5B4C" w:rsidRDefault="001C67CE" w:rsidP="001C67CE">
            <w:pPr>
              <w:pStyle w:val="ListParagraph"/>
              <w:spacing w:line="360" w:lineRule="auto"/>
              <w:ind w:left="0"/>
              <w:rPr>
                <w:rFonts w:cs="Arial"/>
                <w:sz w:val="19"/>
                <w:szCs w:val="19"/>
              </w:rPr>
            </w:pPr>
            <w:r w:rsidRPr="00564CE1">
              <w:rPr>
                <w:rFonts w:cs="Arial"/>
                <w:sz w:val="19"/>
                <w:szCs w:val="19"/>
              </w:rPr>
              <w:t>Additional lease liabilities from TFRS 16 adoption</w:t>
            </w:r>
          </w:p>
        </w:tc>
        <w:tc>
          <w:tcPr>
            <w:tcW w:w="1461" w:type="dxa"/>
            <w:tcBorders>
              <w:top w:val="single" w:sz="4" w:space="0" w:color="auto"/>
            </w:tcBorders>
          </w:tcPr>
          <w:p w14:paraId="73DCD6F4" w14:textId="45BBD47F" w:rsidR="001C67CE" w:rsidRPr="00564CE1" w:rsidRDefault="001C67CE" w:rsidP="009875E0">
            <w:pPr>
              <w:pStyle w:val="ListParagraph"/>
              <w:spacing w:line="360" w:lineRule="auto"/>
              <w:ind w:left="0"/>
              <w:jc w:val="right"/>
              <w:rPr>
                <w:rFonts w:cs="Arial"/>
                <w:sz w:val="19"/>
                <w:szCs w:val="19"/>
              </w:rPr>
            </w:pPr>
            <w:r w:rsidRPr="009B5B4C">
              <w:rPr>
                <w:rFonts w:cs="Arial"/>
                <w:sz w:val="19"/>
                <w:szCs w:val="19"/>
              </w:rPr>
              <w:t>72,665</w:t>
            </w:r>
          </w:p>
        </w:tc>
        <w:tc>
          <w:tcPr>
            <w:tcW w:w="268" w:type="dxa"/>
          </w:tcPr>
          <w:p w14:paraId="7A2F3510"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Borders>
              <w:top w:val="single" w:sz="4" w:space="0" w:color="auto"/>
            </w:tcBorders>
          </w:tcPr>
          <w:p w14:paraId="0013B2B5" w14:textId="68B451D8" w:rsidR="001C67CE" w:rsidRPr="00564CE1" w:rsidRDefault="001C67CE" w:rsidP="009875E0">
            <w:pPr>
              <w:pStyle w:val="ListParagraph"/>
              <w:spacing w:line="360" w:lineRule="auto"/>
              <w:ind w:left="0"/>
              <w:jc w:val="right"/>
              <w:rPr>
                <w:rFonts w:cs="Arial"/>
                <w:sz w:val="19"/>
                <w:szCs w:val="19"/>
              </w:rPr>
            </w:pPr>
            <w:r w:rsidRPr="00564CE1">
              <w:rPr>
                <w:rFonts w:cs="Arial"/>
                <w:sz w:val="19"/>
                <w:szCs w:val="19"/>
              </w:rPr>
              <w:t>61,497</w:t>
            </w:r>
          </w:p>
        </w:tc>
      </w:tr>
      <w:tr w:rsidR="001C67CE" w:rsidRPr="00564CE1" w14:paraId="411650FE" w14:textId="77777777" w:rsidTr="001C67CE">
        <w:tc>
          <w:tcPr>
            <w:tcW w:w="5529" w:type="dxa"/>
            <w:gridSpan w:val="3"/>
          </w:tcPr>
          <w:p w14:paraId="078EEE98" w14:textId="313D9388" w:rsidR="001C67CE" w:rsidRPr="009B5B4C" w:rsidRDefault="001C67CE" w:rsidP="001C67CE">
            <w:pPr>
              <w:pStyle w:val="ListParagraph"/>
              <w:spacing w:line="360" w:lineRule="auto"/>
              <w:ind w:left="0"/>
              <w:rPr>
                <w:rFonts w:cs="Arial"/>
                <w:sz w:val="19"/>
                <w:szCs w:val="19"/>
              </w:rPr>
            </w:pPr>
            <w:r w:rsidRPr="00564CE1">
              <w:rPr>
                <w:rFonts w:cs="Arial"/>
                <w:sz w:val="19"/>
                <w:szCs w:val="19"/>
              </w:rPr>
              <w:t xml:space="preserve">Finance lease liabilities as at </w:t>
            </w:r>
            <w:r w:rsidRPr="00564CE1">
              <w:rPr>
                <w:rFonts w:cs="Arial"/>
                <w:sz w:val="19"/>
                <w:szCs w:val="19"/>
                <w:cs/>
              </w:rPr>
              <w:t xml:space="preserve">31 </w:t>
            </w:r>
            <w:r w:rsidRPr="00564CE1">
              <w:rPr>
                <w:rFonts w:cs="Arial"/>
                <w:sz w:val="19"/>
                <w:szCs w:val="19"/>
              </w:rPr>
              <w:t xml:space="preserve">December </w:t>
            </w:r>
            <w:r w:rsidRPr="00564CE1">
              <w:rPr>
                <w:rFonts w:cs="Arial"/>
                <w:sz w:val="19"/>
                <w:szCs w:val="19"/>
                <w:cs/>
              </w:rPr>
              <w:t>2019</w:t>
            </w:r>
          </w:p>
        </w:tc>
        <w:tc>
          <w:tcPr>
            <w:tcW w:w="1461" w:type="dxa"/>
            <w:tcBorders>
              <w:bottom w:val="single" w:sz="4" w:space="0" w:color="auto"/>
            </w:tcBorders>
          </w:tcPr>
          <w:p w14:paraId="7A1DF5DA" w14:textId="1735D73D" w:rsidR="001C67CE" w:rsidRPr="00564CE1" w:rsidRDefault="001C67CE" w:rsidP="009B5B4C">
            <w:pPr>
              <w:pStyle w:val="ListParagraph"/>
              <w:spacing w:line="360" w:lineRule="auto"/>
              <w:ind w:left="0"/>
              <w:jc w:val="right"/>
              <w:rPr>
                <w:rFonts w:cs="Arial"/>
                <w:sz w:val="19"/>
                <w:szCs w:val="19"/>
              </w:rPr>
            </w:pPr>
            <w:r w:rsidRPr="009B5B4C">
              <w:rPr>
                <w:rFonts w:cs="Arial"/>
                <w:sz w:val="19"/>
                <w:szCs w:val="19"/>
              </w:rPr>
              <w:t>15,089</w:t>
            </w:r>
          </w:p>
        </w:tc>
        <w:tc>
          <w:tcPr>
            <w:tcW w:w="268" w:type="dxa"/>
          </w:tcPr>
          <w:p w14:paraId="6A6DB324"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Borders>
              <w:bottom w:val="single" w:sz="4" w:space="0" w:color="auto"/>
            </w:tcBorders>
          </w:tcPr>
          <w:p w14:paraId="0D7E4B2A" w14:textId="33E22F49" w:rsidR="001C67CE" w:rsidRPr="00564CE1" w:rsidRDefault="001C67CE" w:rsidP="009B5B4C">
            <w:pPr>
              <w:pStyle w:val="ListParagraph"/>
              <w:spacing w:line="360" w:lineRule="auto"/>
              <w:ind w:left="0"/>
              <w:jc w:val="right"/>
              <w:rPr>
                <w:rFonts w:cs="Arial"/>
                <w:sz w:val="19"/>
                <w:szCs w:val="19"/>
              </w:rPr>
            </w:pPr>
            <w:r w:rsidRPr="00564CE1">
              <w:rPr>
                <w:rFonts w:cs="Arial"/>
                <w:sz w:val="19"/>
                <w:szCs w:val="19"/>
              </w:rPr>
              <w:t>8,088</w:t>
            </w:r>
          </w:p>
        </w:tc>
      </w:tr>
      <w:tr w:rsidR="001C67CE" w:rsidRPr="00564CE1" w14:paraId="54BA5701" w14:textId="77777777" w:rsidTr="001C67CE">
        <w:tc>
          <w:tcPr>
            <w:tcW w:w="5529" w:type="dxa"/>
            <w:gridSpan w:val="3"/>
          </w:tcPr>
          <w:p w14:paraId="579A8CD8" w14:textId="78B587A4" w:rsidR="001C67CE" w:rsidRPr="009B5B4C" w:rsidRDefault="001C67CE" w:rsidP="001C67CE">
            <w:pPr>
              <w:pStyle w:val="ListParagraph"/>
              <w:spacing w:line="360" w:lineRule="auto"/>
              <w:ind w:left="0"/>
              <w:rPr>
                <w:rFonts w:cs="Arial"/>
                <w:sz w:val="19"/>
                <w:szCs w:val="19"/>
              </w:rPr>
            </w:pPr>
            <w:r w:rsidRPr="00564CE1">
              <w:rPr>
                <w:rFonts w:cs="Arial"/>
                <w:sz w:val="19"/>
                <w:szCs w:val="19"/>
              </w:rPr>
              <w:t xml:space="preserve">Lease liabilities as at </w:t>
            </w:r>
            <w:r w:rsidRPr="00564CE1">
              <w:rPr>
                <w:rFonts w:cs="Arial"/>
                <w:sz w:val="19"/>
                <w:szCs w:val="19"/>
                <w:cs/>
              </w:rPr>
              <w:t xml:space="preserve">1 </w:t>
            </w:r>
            <w:r w:rsidRPr="00564CE1">
              <w:rPr>
                <w:rFonts w:cs="Arial"/>
                <w:sz w:val="19"/>
                <w:szCs w:val="19"/>
              </w:rPr>
              <w:t xml:space="preserve">January </w:t>
            </w:r>
            <w:r w:rsidRPr="00564CE1">
              <w:rPr>
                <w:rFonts w:cs="Arial"/>
                <w:sz w:val="19"/>
                <w:szCs w:val="19"/>
                <w:cs/>
              </w:rPr>
              <w:t>20</w:t>
            </w:r>
            <w:r w:rsidRPr="00564CE1">
              <w:rPr>
                <w:rFonts w:cs="Arial"/>
                <w:sz w:val="19"/>
                <w:szCs w:val="19"/>
              </w:rPr>
              <w:t>20</w:t>
            </w:r>
          </w:p>
        </w:tc>
        <w:tc>
          <w:tcPr>
            <w:tcW w:w="1461" w:type="dxa"/>
            <w:tcBorders>
              <w:top w:val="single" w:sz="4" w:space="0" w:color="auto"/>
              <w:bottom w:val="single" w:sz="12" w:space="0" w:color="auto"/>
            </w:tcBorders>
          </w:tcPr>
          <w:p w14:paraId="4BD31F62" w14:textId="17C765D6" w:rsidR="001C67CE" w:rsidRPr="00564CE1" w:rsidRDefault="001C67CE" w:rsidP="009B5B4C">
            <w:pPr>
              <w:pStyle w:val="ListParagraph"/>
              <w:spacing w:line="360" w:lineRule="auto"/>
              <w:ind w:left="0"/>
              <w:jc w:val="right"/>
              <w:rPr>
                <w:rFonts w:cs="Arial"/>
                <w:sz w:val="19"/>
                <w:szCs w:val="19"/>
              </w:rPr>
            </w:pPr>
            <w:r w:rsidRPr="009B5B4C">
              <w:rPr>
                <w:rFonts w:cs="Arial"/>
                <w:sz w:val="19"/>
                <w:szCs w:val="19"/>
              </w:rPr>
              <w:t>87,754</w:t>
            </w:r>
          </w:p>
        </w:tc>
        <w:tc>
          <w:tcPr>
            <w:tcW w:w="268" w:type="dxa"/>
          </w:tcPr>
          <w:p w14:paraId="7D67D461"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Borders>
              <w:top w:val="single" w:sz="4" w:space="0" w:color="auto"/>
              <w:bottom w:val="single" w:sz="12" w:space="0" w:color="auto"/>
            </w:tcBorders>
          </w:tcPr>
          <w:p w14:paraId="134B8F04" w14:textId="64F09D82" w:rsidR="001C67CE" w:rsidRPr="00564CE1" w:rsidRDefault="001C67CE" w:rsidP="009B5B4C">
            <w:pPr>
              <w:pStyle w:val="ListParagraph"/>
              <w:spacing w:line="360" w:lineRule="auto"/>
              <w:ind w:left="0"/>
              <w:jc w:val="right"/>
              <w:rPr>
                <w:rFonts w:cs="Arial"/>
                <w:sz w:val="19"/>
                <w:szCs w:val="19"/>
              </w:rPr>
            </w:pPr>
            <w:r w:rsidRPr="00564CE1">
              <w:rPr>
                <w:rFonts w:cs="Arial"/>
                <w:sz w:val="19"/>
                <w:szCs w:val="19"/>
              </w:rPr>
              <w:t>69,585</w:t>
            </w:r>
          </w:p>
        </w:tc>
      </w:tr>
      <w:tr w:rsidR="001C67CE" w:rsidRPr="00564CE1" w14:paraId="11886B87" w14:textId="77777777" w:rsidTr="001C67CE">
        <w:tc>
          <w:tcPr>
            <w:tcW w:w="5529" w:type="dxa"/>
            <w:gridSpan w:val="3"/>
          </w:tcPr>
          <w:p w14:paraId="3FBD6BDB" w14:textId="77777777" w:rsidR="001C67CE" w:rsidRPr="00564CE1" w:rsidRDefault="001C67CE" w:rsidP="001C67CE">
            <w:pPr>
              <w:pStyle w:val="ListParagraph"/>
              <w:spacing w:line="360" w:lineRule="auto"/>
              <w:ind w:left="0"/>
              <w:rPr>
                <w:rFonts w:cs="Arial"/>
                <w:sz w:val="19"/>
                <w:szCs w:val="19"/>
                <w:highlight w:val="yellow"/>
              </w:rPr>
            </w:pPr>
          </w:p>
        </w:tc>
        <w:tc>
          <w:tcPr>
            <w:tcW w:w="1461" w:type="dxa"/>
            <w:tcBorders>
              <w:top w:val="single" w:sz="12" w:space="0" w:color="auto"/>
            </w:tcBorders>
          </w:tcPr>
          <w:p w14:paraId="628CDB10" w14:textId="2CBBE7EE" w:rsidR="001C67CE" w:rsidRPr="00564CE1" w:rsidRDefault="001C67CE" w:rsidP="009B5B4C">
            <w:pPr>
              <w:pStyle w:val="ListParagraph"/>
              <w:spacing w:line="360" w:lineRule="auto"/>
              <w:ind w:left="0"/>
              <w:jc w:val="right"/>
              <w:rPr>
                <w:rFonts w:cs="Arial"/>
                <w:sz w:val="19"/>
                <w:szCs w:val="19"/>
                <w:highlight w:val="yellow"/>
              </w:rPr>
            </w:pPr>
          </w:p>
        </w:tc>
        <w:tc>
          <w:tcPr>
            <w:tcW w:w="268" w:type="dxa"/>
          </w:tcPr>
          <w:p w14:paraId="50BCE9B3"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Borders>
              <w:top w:val="single" w:sz="12" w:space="0" w:color="auto"/>
            </w:tcBorders>
          </w:tcPr>
          <w:p w14:paraId="7A5E5FA6" w14:textId="77777777" w:rsidR="001C67CE" w:rsidRPr="00564CE1" w:rsidRDefault="001C67CE" w:rsidP="009B5B4C">
            <w:pPr>
              <w:pStyle w:val="ListParagraph"/>
              <w:spacing w:line="360" w:lineRule="auto"/>
              <w:ind w:left="0"/>
              <w:jc w:val="right"/>
              <w:rPr>
                <w:rFonts w:cs="Arial"/>
                <w:sz w:val="19"/>
                <w:szCs w:val="19"/>
              </w:rPr>
            </w:pPr>
          </w:p>
        </w:tc>
      </w:tr>
      <w:tr w:rsidR="001C67CE" w:rsidRPr="00564CE1" w14:paraId="360F3216" w14:textId="77777777" w:rsidTr="001C67CE">
        <w:tc>
          <w:tcPr>
            <w:tcW w:w="5529" w:type="dxa"/>
            <w:gridSpan w:val="3"/>
          </w:tcPr>
          <w:p w14:paraId="78FD74BC" w14:textId="2461EDAA" w:rsidR="001C67CE" w:rsidRPr="00564CE1" w:rsidRDefault="001C67CE" w:rsidP="001C67CE">
            <w:pPr>
              <w:pStyle w:val="ListParagraph"/>
              <w:spacing w:line="360" w:lineRule="auto"/>
              <w:ind w:left="0"/>
              <w:rPr>
                <w:rFonts w:cs="Arial"/>
                <w:sz w:val="19"/>
                <w:szCs w:val="19"/>
                <w:highlight w:val="yellow"/>
              </w:rPr>
            </w:pPr>
            <w:r w:rsidRPr="00564CE1">
              <w:rPr>
                <w:rFonts w:cs="Arial"/>
                <w:sz w:val="19"/>
                <w:szCs w:val="19"/>
              </w:rPr>
              <w:t>Classification of lease liabilities:</w:t>
            </w:r>
          </w:p>
        </w:tc>
        <w:tc>
          <w:tcPr>
            <w:tcW w:w="1461" w:type="dxa"/>
          </w:tcPr>
          <w:p w14:paraId="2AD3A9FD" w14:textId="549526C7" w:rsidR="001C67CE" w:rsidRPr="00564CE1" w:rsidRDefault="001C67CE" w:rsidP="009B5B4C">
            <w:pPr>
              <w:pStyle w:val="ListParagraph"/>
              <w:spacing w:line="360" w:lineRule="auto"/>
              <w:ind w:left="0"/>
              <w:jc w:val="right"/>
              <w:rPr>
                <w:rFonts w:cs="Arial"/>
                <w:sz w:val="19"/>
                <w:szCs w:val="19"/>
                <w:highlight w:val="yellow"/>
              </w:rPr>
            </w:pPr>
          </w:p>
        </w:tc>
        <w:tc>
          <w:tcPr>
            <w:tcW w:w="268" w:type="dxa"/>
          </w:tcPr>
          <w:p w14:paraId="152D169F"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Pr>
          <w:p w14:paraId="7DC97EB7" w14:textId="77777777" w:rsidR="001C67CE" w:rsidRPr="00564CE1" w:rsidRDefault="001C67CE" w:rsidP="009B5B4C">
            <w:pPr>
              <w:pStyle w:val="ListParagraph"/>
              <w:spacing w:line="360" w:lineRule="auto"/>
              <w:ind w:left="0"/>
              <w:jc w:val="right"/>
              <w:rPr>
                <w:rFonts w:cs="Arial"/>
                <w:sz w:val="19"/>
                <w:szCs w:val="19"/>
              </w:rPr>
            </w:pPr>
          </w:p>
        </w:tc>
      </w:tr>
      <w:tr w:rsidR="001C67CE" w:rsidRPr="00564CE1" w14:paraId="3A1AED36" w14:textId="77777777" w:rsidTr="001C67CE">
        <w:tc>
          <w:tcPr>
            <w:tcW w:w="5529" w:type="dxa"/>
            <w:gridSpan w:val="3"/>
          </w:tcPr>
          <w:p w14:paraId="67F8F3AB" w14:textId="134A5893" w:rsidR="001C67CE" w:rsidRPr="009B5B4C" w:rsidRDefault="001C67CE" w:rsidP="001C67CE">
            <w:pPr>
              <w:pStyle w:val="ListParagraph"/>
              <w:spacing w:line="360" w:lineRule="auto"/>
              <w:ind w:left="0"/>
              <w:rPr>
                <w:rFonts w:cs="Arial"/>
                <w:sz w:val="19"/>
                <w:szCs w:val="19"/>
              </w:rPr>
            </w:pPr>
            <w:r w:rsidRPr="00564CE1">
              <w:rPr>
                <w:rFonts w:cs="Arial"/>
                <w:sz w:val="19"/>
                <w:szCs w:val="19"/>
              </w:rPr>
              <w:t xml:space="preserve">Current portion </w:t>
            </w:r>
          </w:p>
        </w:tc>
        <w:tc>
          <w:tcPr>
            <w:tcW w:w="1461" w:type="dxa"/>
          </w:tcPr>
          <w:p w14:paraId="498F1C05" w14:textId="0F205F69" w:rsidR="001C67CE" w:rsidRPr="009B5B4C" w:rsidRDefault="001C67CE" w:rsidP="009B5B4C">
            <w:pPr>
              <w:pStyle w:val="ListParagraph"/>
              <w:spacing w:line="360" w:lineRule="auto"/>
              <w:ind w:left="0"/>
              <w:jc w:val="right"/>
              <w:rPr>
                <w:rFonts w:cs="Arial"/>
                <w:sz w:val="19"/>
                <w:szCs w:val="19"/>
              </w:rPr>
            </w:pPr>
            <w:r w:rsidRPr="009B5B4C">
              <w:rPr>
                <w:rFonts w:cs="Arial"/>
                <w:sz w:val="19"/>
                <w:szCs w:val="19"/>
              </w:rPr>
              <w:t xml:space="preserve">          18,314</w:t>
            </w:r>
          </w:p>
        </w:tc>
        <w:tc>
          <w:tcPr>
            <w:tcW w:w="268" w:type="dxa"/>
          </w:tcPr>
          <w:p w14:paraId="1232D94B"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Pr>
          <w:p w14:paraId="43C6BBAE" w14:textId="42952028" w:rsidR="001C67CE" w:rsidRPr="00564CE1" w:rsidRDefault="001C67CE" w:rsidP="009B5B4C">
            <w:pPr>
              <w:pStyle w:val="ListParagraph"/>
              <w:spacing w:line="360" w:lineRule="auto"/>
              <w:ind w:left="0"/>
              <w:jc w:val="right"/>
              <w:rPr>
                <w:rFonts w:cs="Arial"/>
                <w:sz w:val="19"/>
                <w:szCs w:val="19"/>
              </w:rPr>
            </w:pPr>
            <w:r w:rsidRPr="00564CE1">
              <w:rPr>
                <w:rFonts w:cs="Arial"/>
                <w:sz w:val="19"/>
                <w:szCs w:val="19"/>
              </w:rPr>
              <w:t>15,061</w:t>
            </w:r>
          </w:p>
        </w:tc>
      </w:tr>
      <w:tr w:rsidR="001C67CE" w:rsidRPr="00564CE1" w14:paraId="0323129E" w14:textId="77777777" w:rsidTr="001C67CE">
        <w:tc>
          <w:tcPr>
            <w:tcW w:w="5529" w:type="dxa"/>
            <w:gridSpan w:val="3"/>
          </w:tcPr>
          <w:p w14:paraId="145C22D3" w14:textId="03997F0B" w:rsidR="001C67CE" w:rsidRPr="009B5B4C" w:rsidRDefault="001C67CE" w:rsidP="001C67CE">
            <w:pPr>
              <w:pStyle w:val="ListParagraph"/>
              <w:spacing w:line="360" w:lineRule="auto"/>
              <w:ind w:left="0"/>
              <w:rPr>
                <w:rFonts w:cs="Arial"/>
                <w:sz w:val="19"/>
                <w:szCs w:val="19"/>
              </w:rPr>
            </w:pPr>
            <w:r w:rsidRPr="00564CE1">
              <w:rPr>
                <w:rFonts w:cs="Arial"/>
                <w:sz w:val="19"/>
                <w:szCs w:val="19"/>
              </w:rPr>
              <w:t xml:space="preserve">Non - current portion </w:t>
            </w:r>
          </w:p>
        </w:tc>
        <w:tc>
          <w:tcPr>
            <w:tcW w:w="1461" w:type="dxa"/>
            <w:tcBorders>
              <w:bottom w:val="single" w:sz="4" w:space="0" w:color="auto"/>
            </w:tcBorders>
          </w:tcPr>
          <w:p w14:paraId="5D10A50B" w14:textId="76CF938B" w:rsidR="001C67CE" w:rsidRPr="009B5B4C" w:rsidRDefault="001C67CE" w:rsidP="009B5B4C">
            <w:pPr>
              <w:pStyle w:val="ListParagraph"/>
              <w:spacing w:line="360" w:lineRule="auto"/>
              <w:ind w:left="0"/>
              <w:jc w:val="right"/>
              <w:rPr>
                <w:rFonts w:cs="Arial"/>
                <w:sz w:val="19"/>
                <w:szCs w:val="19"/>
              </w:rPr>
            </w:pPr>
            <w:r w:rsidRPr="009B5B4C">
              <w:rPr>
                <w:rFonts w:cs="Arial"/>
                <w:sz w:val="19"/>
                <w:szCs w:val="19"/>
              </w:rPr>
              <w:t xml:space="preserve">          69,440</w:t>
            </w:r>
          </w:p>
        </w:tc>
        <w:tc>
          <w:tcPr>
            <w:tcW w:w="268" w:type="dxa"/>
          </w:tcPr>
          <w:p w14:paraId="62986E49"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Borders>
              <w:bottom w:val="single" w:sz="4" w:space="0" w:color="auto"/>
            </w:tcBorders>
          </w:tcPr>
          <w:p w14:paraId="0CCBD7D1" w14:textId="52D08CF1" w:rsidR="001C67CE" w:rsidRPr="00564CE1" w:rsidRDefault="001C67CE" w:rsidP="009B5B4C">
            <w:pPr>
              <w:pStyle w:val="ListParagraph"/>
              <w:spacing w:line="360" w:lineRule="auto"/>
              <w:ind w:left="0"/>
              <w:jc w:val="right"/>
              <w:rPr>
                <w:rFonts w:cs="Arial"/>
                <w:sz w:val="19"/>
                <w:szCs w:val="19"/>
              </w:rPr>
            </w:pPr>
            <w:r w:rsidRPr="00564CE1">
              <w:rPr>
                <w:rFonts w:cs="Arial"/>
                <w:sz w:val="19"/>
                <w:szCs w:val="19"/>
              </w:rPr>
              <w:t>54,524</w:t>
            </w:r>
          </w:p>
        </w:tc>
      </w:tr>
      <w:tr w:rsidR="001C67CE" w:rsidRPr="00564CE1" w14:paraId="729F7E02" w14:textId="77777777" w:rsidTr="001C67CE">
        <w:tc>
          <w:tcPr>
            <w:tcW w:w="5529" w:type="dxa"/>
            <w:gridSpan w:val="3"/>
          </w:tcPr>
          <w:p w14:paraId="5E3B129B" w14:textId="6258E688" w:rsidR="001C67CE" w:rsidRPr="009B5B4C" w:rsidRDefault="001C67CE" w:rsidP="001C67CE">
            <w:pPr>
              <w:pStyle w:val="ListParagraph"/>
              <w:spacing w:line="360" w:lineRule="auto"/>
              <w:ind w:left="0"/>
              <w:rPr>
                <w:rFonts w:cs="Arial"/>
                <w:sz w:val="19"/>
                <w:szCs w:val="19"/>
              </w:rPr>
            </w:pPr>
            <w:r w:rsidRPr="00564CE1">
              <w:rPr>
                <w:rFonts w:cs="Arial"/>
                <w:sz w:val="19"/>
                <w:szCs w:val="19"/>
              </w:rPr>
              <w:t>Total</w:t>
            </w:r>
          </w:p>
        </w:tc>
        <w:tc>
          <w:tcPr>
            <w:tcW w:w="1461" w:type="dxa"/>
            <w:tcBorders>
              <w:top w:val="single" w:sz="4" w:space="0" w:color="auto"/>
              <w:bottom w:val="single" w:sz="12" w:space="0" w:color="auto"/>
            </w:tcBorders>
          </w:tcPr>
          <w:p w14:paraId="2891ECDE" w14:textId="0A75A4AC" w:rsidR="001C67CE" w:rsidRPr="009B5B4C" w:rsidRDefault="001C67CE" w:rsidP="009B5B4C">
            <w:pPr>
              <w:pStyle w:val="ListParagraph"/>
              <w:spacing w:line="360" w:lineRule="auto"/>
              <w:ind w:left="0"/>
              <w:jc w:val="right"/>
              <w:rPr>
                <w:rFonts w:cs="Arial"/>
                <w:sz w:val="19"/>
                <w:szCs w:val="19"/>
              </w:rPr>
            </w:pPr>
            <w:r w:rsidRPr="009B5B4C">
              <w:rPr>
                <w:rFonts w:cs="Arial"/>
                <w:sz w:val="19"/>
                <w:szCs w:val="19"/>
              </w:rPr>
              <w:t xml:space="preserve">          87,754</w:t>
            </w:r>
          </w:p>
        </w:tc>
        <w:tc>
          <w:tcPr>
            <w:tcW w:w="268" w:type="dxa"/>
          </w:tcPr>
          <w:p w14:paraId="0138C74F" w14:textId="77777777" w:rsidR="001C67CE" w:rsidRPr="00564CE1" w:rsidRDefault="001C67CE" w:rsidP="009B5B4C">
            <w:pPr>
              <w:pStyle w:val="ListParagraph"/>
              <w:spacing w:line="360" w:lineRule="auto"/>
              <w:ind w:left="0"/>
              <w:jc w:val="thaiDistribute"/>
              <w:rPr>
                <w:rFonts w:cs="Arial"/>
                <w:sz w:val="19"/>
                <w:szCs w:val="19"/>
              </w:rPr>
            </w:pPr>
          </w:p>
        </w:tc>
        <w:tc>
          <w:tcPr>
            <w:tcW w:w="1339" w:type="dxa"/>
            <w:tcBorders>
              <w:top w:val="single" w:sz="4" w:space="0" w:color="auto"/>
              <w:bottom w:val="single" w:sz="12" w:space="0" w:color="auto"/>
            </w:tcBorders>
          </w:tcPr>
          <w:p w14:paraId="7A42E030" w14:textId="34FC4EB8" w:rsidR="001C67CE" w:rsidRPr="00564CE1" w:rsidRDefault="001C67CE" w:rsidP="009B5B4C">
            <w:pPr>
              <w:pStyle w:val="ListParagraph"/>
              <w:spacing w:line="360" w:lineRule="auto"/>
              <w:ind w:left="0"/>
              <w:jc w:val="right"/>
              <w:rPr>
                <w:rFonts w:cs="Arial"/>
                <w:sz w:val="19"/>
                <w:szCs w:val="19"/>
              </w:rPr>
            </w:pPr>
            <w:r w:rsidRPr="00564CE1">
              <w:rPr>
                <w:rFonts w:cs="Arial"/>
                <w:sz w:val="19"/>
                <w:szCs w:val="19"/>
              </w:rPr>
              <w:t>69,585</w:t>
            </w:r>
          </w:p>
        </w:tc>
      </w:tr>
    </w:tbl>
    <w:p w14:paraId="367DF1C7" w14:textId="1409718D" w:rsidR="002C12FC" w:rsidRDefault="002C12FC" w:rsidP="00E6661D">
      <w:pPr>
        <w:rPr>
          <w:rFonts w:ascii="Arial" w:hAnsi="Arial" w:cstheme="minorBidi"/>
          <w:sz w:val="19"/>
          <w:szCs w:val="19"/>
        </w:rPr>
      </w:pPr>
    </w:p>
    <w:p w14:paraId="4955F9E6" w14:textId="77777777" w:rsidR="003E2880" w:rsidRPr="007F77D3" w:rsidRDefault="003E2880" w:rsidP="00E6661D">
      <w:pPr>
        <w:rPr>
          <w:rFonts w:ascii="Arial" w:hAnsi="Arial" w:cstheme="minorBidi"/>
          <w:sz w:val="19"/>
          <w:szCs w:val="19"/>
        </w:rPr>
      </w:pPr>
    </w:p>
    <w:p w14:paraId="22DDD55B" w14:textId="1EF5E361" w:rsidR="00E37F10" w:rsidRDefault="00E37F10" w:rsidP="00B9658F">
      <w:pPr>
        <w:ind w:firstLine="851"/>
        <w:rPr>
          <w:rFonts w:ascii="Arial" w:hAnsi="Arial" w:cs="Arial"/>
          <w:sz w:val="19"/>
          <w:szCs w:val="19"/>
        </w:rPr>
      </w:pPr>
    </w:p>
    <w:p w14:paraId="5A20C52C" w14:textId="36390705" w:rsidR="00D24303" w:rsidRDefault="00D24303" w:rsidP="00B9658F">
      <w:pPr>
        <w:ind w:firstLine="851"/>
        <w:rPr>
          <w:rFonts w:ascii="Arial" w:hAnsi="Arial" w:cs="Arial"/>
          <w:sz w:val="19"/>
          <w:szCs w:val="19"/>
        </w:rPr>
      </w:pPr>
    </w:p>
    <w:p w14:paraId="44CF2315" w14:textId="5981B56B" w:rsidR="00D24303" w:rsidRDefault="00D24303" w:rsidP="00B9658F">
      <w:pPr>
        <w:ind w:firstLine="851"/>
        <w:rPr>
          <w:rFonts w:ascii="Arial" w:hAnsi="Arial" w:cs="Arial"/>
          <w:sz w:val="19"/>
          <w:szCs w:val="19"/>
        </w:rPr>
      </w:pPr>
    </w:p>
    <w:p w14:paraId="6019AD13" w14:textId="54119E9F" w:rsidR="00D24303" w:rsidRDefault="00D24303" w:rsidP="00B9658F">
      <w:pPr>
        <w:ind w:firstLine="851"/>
        <w:rPr>
          <w:rFonts w:ascii="Arial" w:hAnsi="Arial" w:cs="Arial"/>
          <w:sz w:val="19"/>
          <w:szCs w:val="19"/>
        </w:rPr>
      </w:pPr>
    </w:p>
    <w:p w14:paraId="42FF291B" w14:textId="51D8C780" w:rsidR="00D24303" w:rsidRDefault="00D24303" w:rsidP="00B9658F">
      <w:pPr>
        <w:ind w:firstLine="851"/>
        <w:rPr>
          <w:rFonts w:ascii="Arial" w:hAnsi="Arial" w:cs="Arial"/>
          <w:sz w:val="19"/>
          <w:szCs w:val="19"/>
        </w:rPr>
      </w:pPr>
    </w:p>
    <w:p w14:paraId="046A596A" w14:textId="7EF4D7CC" w:rsidR="00D24303" w:rsidRDefault="00D24303" w:rsidP="00B9658F">
      <w:pPr>
        <w:ind w:firstLine="851"/>
        <w:rPr>
          <w:rFonts w:ascii="Arial" w:hAnsi="Arial" w:cs="Arial"/>
          <w:sz w:val="19"/>
          <w:szCs w:val="19"/>
        </w:rPr>
      </w:pPr>
    </w:p>
    <w:p w14:paraId="1207B854" w14:textId="4D3734DF" w:rsidR="00D24303" w:rsidRDefault="00D24303" w:rsidP="00B9658F">
      <w:pPr>
        <w:ind w:firstLine="851"/>
        <w:rPr>
          <w:rFonts w:ascii="Arial" w:hAnsi="Arial" w:cs="Arial"/>
          <w:sz w:val="19"/>
          <w:szCs w:val="19"/>
        </w:rPr>
      </w:pPr>
    </w:p>
    <w:p w14:paraId="59F43E5B" w14:textId="77777777" w:rsidR="00D24303" w:rsidRDefault="00D24303" w:rsidP="00B9658F">
      <w:pPr>
        <w:ind w:firstLine="851"/>
        <w:rPr>
          <w:rFonts w:ascii="Arial" w:hAnsi="Arial" w:cs="Arial"/>
          <w:sz w:val="19"/>
          <w:szCs w:val="19"/>
        </w:rPr>
      </w:pPr>
    </w:p>
    <w:p w14:paraId="2F4531D2" w14:textId="587530CC" w:rsidR="007211C2" w:rsidRPr="00940A49" w:rsidRDefault="00F321CD" w:rsidP="00B9658F">
      <w:pPr>
        <w:ind w:firstLine="851"/>
        <w:rPr>
          <w:rFonts w:ascii="Arial" w:hAnsi="Arial" w:cs="Arial"/>
          <w:sz w:val="19"/>
          <w:szCs w:val="19"/>
        </w:rPr>
      </w:pPr>
      <w:r w:rsidRPr="00940A49">
        <w:rPr>
          <w:rFonts w:ascii="Arial" w:hAnsi="Arial" w:cs="Arial"/>
          <w:sz w:val="19"/>
          <w:szCs w:val="19"/>
        </w:rPr>
        <w:lastRenderedPageBreak/>
        <w:t>Right</w:t>
      </w:r>
      <w:r w:rsidR="00237D0F">
        <w:rPr>
          <w:rFonts w:ascii="Arial" w:hAnsi="Arial" w:cs="Arial"/>
          <w:sz w:val="19"/>
          <w:szCs w:val="19"/>
        </w:rPr>
        <w:t>-</w:t>
      </w:r>
      <w:r w:rsidRPr="00940A49">
        <w:rPr>
          <w:rFonts w:ascii="Arial" w:hAnsi="Arial" w:cs="Arial"/>
          <w:sz w:val="19"/>
          <w:szCs w:val="19"/>
        </w:rPr>
        <w:t>of</w:t>
      </w:r>
      <w:r w:rsidR="00237D0F">
        <w:rPr>
          <w:rFonts w:ascii="Arial" w:hAnsi="Arial" w:cs="Arial"/>
          <w:sz w:val="19"/>
          <w:szCs w:val="19"/>
        </w:rPr>
        <w:t>-</w:t>
      </w:r>
      <w:r w:rsidRPr="00940A49">
        <w:rPr>
          <w:rFonts w:ascii="Arial" w:hAnsi="Arial" w:cs="Arial"/>
          <w:sz w:val="19"/>
          <w:szCs w:val="19"/>
        </w:rPr>
        <w:t>use</w:t>
      </w:r>
      <w:r w:rsidR="00F124D8">
        <w:rPr>
          <w:rFonts w:ascii="Arial" w:hAnsi="Arial" w:cs="Arial"/>
          <w:sz w:val="19"/>
          <w:szCs w:val="19"/>
        </w:rPr>
        <w:t xml:space="preserve"> assets</w:t>
      </w:r>
      <w:r w:rsidRPr="00940A49">
        <w:rPr>
          <w:rFonts w:ascii="Arial" w:hAnsi="Arial" w:cs="Arial"/>
          <w:sz w:val="19"/>
          <w:szCs w:val="19"/>
        </w:rPr>
        <w:t xml:space="preserve"> classif</w:t>
      </w:r>
      <w:r w:rsidR="00940A49" w:rsidRPr="00940A49">
        <w:rPr>
          <w:rFonts w:ascii="Arial" w:hAnsi="Arial" w:cs="Arial"/>
          <w:sz w:val="19"/>
          <w:szCs w:val="19"/>
        </w:rPr>
        <w:t xml:space="preserve">ied by </w:t>
      </w:r>
      <w:r w:rsidR="00F124D8">
        <w:rPr>
          <w:rFonts w:ascii="Arial" w:hAnsi="Arial" w:cs="Arial"/>
          <w:sz w:val="19"/>
          <w:szCs w:val="19"/>
        </w:rPr>
        <w:t>cate</w:t>
      </w:r>
      <w:r w:rsidR="00526DD9">
        <w:rPr>
          <w:rFonts w:ascii="Arial" w:hAnsi="Arial" w:cs="Arial"/>
          <w:sz w:val="19"/>
          <w:szCs w:val="19"/>
        </w:rPr>
        <w:t>gories</w:t>
      </w:r>
      <w:r w:rsidR="007211C2" w:rsidRPr="00940A49">
        <w:rPr>
          <w:rFonts w:ascii="Arial" w:hAnsi="Arial" w:cs="Arial"/>
          <w:sz w:val="19"/>
          <w:szCs w:val="19"/>
          <w:cs/>
        </w:rPr>
        <w:t xml:space="preserve"> </w:t>
      </w:r>
      <w:r w:rsidR="009C2BB2" w:rsidRPr="00940A49">
        <w:rPr>
          <w:rFonts w:ascii="Arial" w:hAnsi="Arial" w:cs="Arial"/>
          <w:sz w:val="19"/>
          <w:szCs w:val="19"/>
        </w:rPr>
        <w:t xml:space="preserve">as at </w:t>
      </w:r>
      <w:r w:rsidR="00140EE6">
        <w:rPr>
          <w:rFonts w:ascii="Arial" w:hAnsi="Arial" w:cs="Arial"/>
          <w:sz w:val="19"/>
          <w:szCs w:val="19"/>
        </w:rPr>
        <w:t>1 January</w:t>
      </w:r>
      <w:r w:rsidR="009C2BB2" w:rsidRPr="00940A49">
        <w:rPr>
          <w:rFonts w:ascii="Arial" w:hAnsi="Arial" w:cs="Arial"/>
          <w:sz w:val="19"/>
          <w:szCs w:val="19"/>
        </w:rPr>
        <w:t xml:space="preserve"> 2020</w:t>
      </w:r>
      <w:r w:rsidR="0055516C">
        <w:rPr>
          <w:rFonts w:ascii="Arial" w:hAnsi="Arial" w:cs="Arial"/>
          <w:sz w:val="19"/>
          <w:szCs w:val="19"/>
        </w:rPr>
        <w:t xml:space="preserve"> are</w:t>
      </w:r>
      <w:r w:rsidR="009C2BB2" w:rsidRPr="00940A49">
        <w:rPr>
          <w:rFonts w:ascii="Arial" w:hAnsi="Arial" w:cs="Arial"/>
          <w:sz w:val="19"/>
          <w:szCs w:val="19"/>
        </w:rPr>
        <w:t xml:space="preserve"> as follow</w:t>
      </w:r>
      <w:r w:rsidRPr="00940A49">
        <w:rPr>
          <w:rFonts w:ascii="Arial" w:hAnsi="Arial" w:cs="Arial"/>
          <w:sz w:val="19"/>
          <w:szCs w:val="19"/>
        </w:rPr>
        <w:t>:</w:t>
      </w:r>
    </w:p>
    <w:p w14:paraId="0C950A27" w14:textId="77777777" w:rsidR="007211C2" w:rsidRDefault="007211C2" w:rsidP="007211C2">
      <w:pPr>
        <w:ind w:firstLine="900"/>
        <w:rPr>
          <w:rFonts w:ascii="Browallia New" w:hAnsi="Browallia New" w:cs="Browallia New"/>
          <w:sz w:val="28"/>
          <w:szCs w:val="28"/>
        </w:rPr>
      </w:pPr>
    </w:p>
    <w:tbl>
      <w:tblPr>
        <w:tblStyle w:val="TableGrid"/>
        <w:tblW w:w="854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778"/>
        <w:gridCol w:w="6"/>
      </w:tblGrid>
      <w:tr w:rsidR="00B152D8" w:rsidRPr="0097191B" w14:paraId="324D7052" w14:textId="77777777" w:rsidTr="00B9658F">
        <w:trPr>
          <w:gridAfter w:val="1"/>
          <w:wAfter w:w="6" w:type="dxa"/>
        </w:trPr>
        <w:tc>
          <w:tcPr>
            <w:tcW w:w="8539" w:type="dxa"/>
            <w:gridSpan w:val="3"/>
          </w:tcPr>
          <w:p w14:paraId="2E23E679" w14:textId="365807F5" w:rsidR="00B152D8" w:rsidRPr="0097191B" w:rsidRDefault="00B152D8" w:rsidP="00B152D8">
            <w:pPr>
              <w:spacing w:line="360" w:lineRule="auto"/>
              <w:jc w:val="right"/>
              <w:rPr>
                <w:rFonts w:ascii="Arial" w:hAnsi="Arial" w:cs="Arial"/>
                <w:sz w:val="19"/>
                <w:szCs w:val="19"/>
                <w:cs/>
              </w:rPr>
            </w:pPr>
            <w:r w:rsidRPr="0097191B">
              <w:rPr>
                <w:rFonts w:ascii="Arial" w:hAnsi="Arial" w:cs="Arial"/>
                <w:sz w:val="19"/>
                <w:szCs w:val="19"/>
                <w:cs/>
              </w:rPr>
              <w:t>(</w:t>
            </w:r>
            <w:r w:rsidRPr="0097191B">
              <w:rPr>
                <w:rFonts w:ascii="Arial" w:hAnsi="Arial" w:cs="Arial"/>
                <w:sz w:val="19"/>
                <w:szCs w:val="19"/>
              </w:rPr>
              <w:t>Unit</w:t>
            </w:r>
            <w:r w:rsidR="009314BF">
              <w:rPr>
                <w:rFonts w:ascii="Arial" w:hAnsi="Arial" w:cs="Arial"/>
                <w:sz w:val="19"/>
                <w:szCs w:val="19"/>
              </w:rPr>
              <w:t xml:space="preserve"> </w:t>
            </w:r>
            <w:r w:rsidRPr="0097191B">
              <w:rPr>
                <w:rFonts w:ascii="Arial" w:hAnsi="Arial" w:cs="Arial"/>
                <w:sz w:val="19"/>
                <w:szCs w:val="19"/>
              </w:rPr>
              <w:t>: Thousand Baht</w:t>
            </w:r>
            <w:r w:rsidRPr="0097191B">
              <w:rPr>
                <w:rFonts w:ascii="Arial" w:hAnsi="Arial" w:cs="Arial"/>
                <w:sz w:val="19"/>
                <w:szCs w:val="19"/>
                <w:cs/>
              </w:rPr>
              <w:t>)</w:t>
            </w:r>
          </w:p>
        </w:tc>
      </w:tr>
      <w:tr w:rsidR="007211C2" w:rsidRPr="0097191B" w14:paraId="2D2D7AAD" w14:textId="77777777" w:rsidTr="00B9658F">
        <w:tc>
          <w:tcPr>
            <w:tcW w:w="4961" w:type="dxa"/>
          </w:tcPr>
          <w:p w14:paraId="5FDAD4C0" w14:textId="77777777" w:rsidR="007211C2" w:rsidRPr="0097191B" w:rsidRDefault="007211C2" w:rsidP="00B152D8">
            <w:pPr>
              <w:spacing w:line="360" w:lineRule="auto"/>
              <w:rPr>
                <w:rFonts w:ascii="Arial" w:hAnsi="Arial" w:cs="Arial"/>
                <w:sz w:val="19"/>
                <w:szCs w:val="19"/>
              </w:rPr>
            </w:pPr>
          </w:p>
        </w:tc>
        <w:tc>
          <w:tcPr>
            <w:tcW w:w="1800" w:type="dxa"/>
          </w:tcPr>
          <w:p w14:paraId="037B63EE" w14:textId="77777777" w:rsidR="00D1635A" w:rsidRDefault="007211C2" w:rsidP="00B152D8">
            <w:pPr>
              <w:pBdr>
                <w:bottom w:val="single" w:sz="4" w:space="1" w:color="auto"/>
              </w:pBdr>
              <w:spacing w:line="360" w:lineRule="auto"/>
              <w:jc w:val="center"/>
              <w:rPr>
                <w:rFonts w:ascii="Arial" w:hAnsi="Arial" w:cstheme="minorBidi"/>
                <w:sz w:val="19"/>
                <w:szCs w:val="19"/>
              </w:rPr>
            </w:pPr>
            <w:r w:rsidRPr="0097191B">
              <w:rPr>
                <w:rFonts w:ascii="Arial" w:hAnsi="Arial" w:cs="Arial"/>
                <w:sz w:val="19"/>
                <w:szCs w:val="19"/>
              </w:rPr>
              <w:t xml:space="preserve">Consolidated </w:t>
            </w:r>
          </w:p>
          <w:p w14:paraId="2721C7A5" w14:textId="7649ACE9" w:rsidR="007211C2" w:rsidRPr="0097191B" w:rsidRDefault="007211C2" w:rsidP="00B152D8">
            <w:pPr>
              <w:pBdr>
                <w:bottom w:val="single" w:sz="4" w:space="1" w:color="auto"/>
              </w:pBdr>
              <w:spacing w:line="360" w:lineRule="auto"/>
              <w:jc w:val="center"/>
              <w:rPr>
                <w:rFonts w:ascii="Arial" w:hAnsi="Arial" w:cs="Arial"/>
                <w:sz w:val="19"/>
                <w:szCs w:val="19"/>
              </w:rPr>
            </w:pPr>
            <w:r w:rsidRPr="0097191B">
              <w:rPr>
                <w:rFonts w:ascii="Arial" w:hAnsi="Arial" w:cs="Arial"/>
                <w:sz w:val="19"/>
                <w:szCs w:val="19"/>
              </w:rPr>
              <w:t>F/S</w:t>
            </w:r>
          </w:p>
        </w:tc>
        <w:tc>
          <w:tcPr>
            <w:tcW w:w="1784" w:type="dxa"/>
            <w:gridSpan w:val="2"/>
          </w:tcPr>
          <w:p w14:paraId="58D36084" w14:textId="77777777" w:rsidR="00D1635A" w:rsidRDefault="007211C2" w:rsidP="00B152D8">
            <w:pPr>
              <w:pBdr>
                <w:bottom w:val="single" w:sz="4" w:space="1" w:color="auto"/>
              </w:pBdr>
              <w:spacing w:line="360" w:lineRule="auto"/>
              <w:jc w:val="center"/>
              <w:rPr>
                <w:rFonts w:ascii="Arial" w:hAnsi="Arial" w:cstheme="minorBidi"/>
                <w:sz w:val="19"/>
                <w:szCs w:val="19"/>
              </w:rPr>
            </w:pPr>
            <w:r w:rsidRPr="0097191B">
              <w:rPr>
                <w:rFonts w:ascii="Arial" w:hAnsi="Arial" w:cs="Arial"/>
                <w:sz w:val="19"/>
                <w:szCs w:val="19"/>
              </w:rPr>
              <w:t xml:space="preserve">Separated </w:t>
            </w:r>
          </w:p>
          <w:p w14:paraId="55F4D8C9" w14:textId="2FB5498D" w:rsidR="007211C2" w:rsidRPr="0097191B" w:rsidRDefault="007211C2" w:rsidP="00B152D8">
            <w:pPr>
              <w:pBdr>
                <w:bottom w:val="single" w:sz="4" w:space="1" w:color="auto"/>
              </w:pBdr>
              <w:spacing w:line="360" w:lineRule="auto"/>
              <w:jc w:val="center"/>
              <w:rPr>
                <w:rFonts w:ascii="Arial" w:hAnsi="Arial" w:cs="Arial"/>
                <w:sz w:val="19"/>
                <w:szCs w:val="19"/>
              </w:rPr>
            </w:pPr>
            <w:r w:rsidRPr="0097191B">
              <w:rPr>
                <w:rFonts w:ascii="Arial" w:hAnsi="Arial" w:cs="Arial"/>
                <w:sz w:val="19"/>
                <w:szCs w:val="19"/>
              </w:rPr>
              <w:t>F/S</w:t>
            </w:r>
          </w:p>
        </w:tc>
      </w:tr>
      <w:tr w:rsidR="0097191B" w:rsidRPr="0097191B" w14:paraId="47CDECEB" w14:textId="77777777" w:rsidTr="00B9658F">
        <w:tc>
          <w:tcPr>
            <w:tcW w:w="4961" w:type="dxa"/>
          </w:tcPr>
          <w:p w14:paraId="5CEB52F9" w14:textId="77777777" w:rsidR="0097191B" w:rsidRPr="0097191B" w:rsidRDefault="0097191B" w:rsidP="00B152D8">
            <w:pPr>
              <w:spacing w:line="360" w:lineRule="auto"/>
              <w:rPr>
                <w:rFonts w:ascii="Arial" w:hAnsi="Arial" w:cs="Arial"/>
                <w:sz w:val="18"/>
                <w:szCs w:val="18"/>
              </w:rPr>
            </w:pPr>
          </w:p>
        </w:tc>
        <w:tc>
          <w:tcPr>
            <w:tcW w:w="1800" w:type="dxa"/>
          </w:tcPr>
          <w:p w14:paraId="4ADAF14C" w14:textId="77777777" w:rsidR="0097191B" w:rsidRPr="0097191B" w:rsidRDefault="0097191B" w:rsidP="0097191B">
            <w:pPr>
              <w:spacing w:line="360" w:lineRule="auto"/>
              <w:jc w:val="center"/>
              <w:rPr>
                <w:rFonts w:ascii="Arial" w:hAnsi="Arial" w:cs="Arial"/>
                <w:sz w:val="18"/>
                <w:szCs w:val="18"/>
              </w:rPr>
            </w:pPr>
          </w:p>
        </w:tc>
        <w:tc>
          <w:tcPr>
            <w:tcW w:w="1784" w:type="dxa"/>
            <w:gridSpan w:val="2"/>
          </w:tcPr>
          <w:p w14:paraId="4C67DE74" w14:textId="77777777" w:rsidR="0097191B" w:rsidRPr="0097191B" w:rsidRDefault="0097191B" w:rsidP="0097191B">
            <w:pPr>
              <w:spacing w:line="360" w:lineRule="auto"/>
              <w:jc w:val="center"/>
              <w:rPr>
                <w:rFonts w:ascii="Arial" w:hAnsi="Arial" w:cs="Arial"/>
                <w:sz w:val="18"/>
                <w:szCs w:val="18"/>
              </w:rPr>
            </w:pPr>
          </w:p>
        </w:tc>
      </w:tr>
      <w:tr w:rsidR="00521EA8" w:rsidRPr="0097191B" w14:paraId="58A42BA5" w14:textId="77777777" w:rsidTr="00B9658F">
        <w:tc>
          <w:tcPr>
            <w:tcW w:w="4961" w:type="dxa"/>
          </w:tcPr>
          <w:p w14:paraId="44C808A7" w14:textId="34653A42" w:rsidR="00521EA8" w:rsidRPr="0097191B" w:rsidRDefault="00521EA8" w:rsidP="00521EA8">
            <w:pPr>
              <w:spacing w:line="360" w:lineRule="auto"/>
              <w:rPr>
                <w:rFonts w:ascii="Arial" w:hAnsi="Arial" w:cs="Arial"/>
                <w:sz w:val="19"/>
                <w:szCs w:val="19"/>
              </w:rPr>
            </w:pPr>
            <w:r w:rsidRPr="0097191B">
              <w:rPr>
                <w:rFonts w:ascii="Arial" w:hAnsi="Arial" w:cs="Arial"/>
                <w:sz w:val="19"/>
                <w:szCs w:val="19"/>
              </w:rPr>
              <w:t>Land</w:t>
            </w:r>
          </w:p>
        </w:tc>
        <w:tc>
          <w:tcPr>
            <w:tcW w:w="1800" w:type="dxa"/>
          </w:tcPr>
          <w:p w14:paraId="4900C549" w14:textId="7915297C"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2,518</w:t>
            </w:r>
          </w:p>
        </w:tc>
        <w:tc>
          <w:tcPr>
            <w:tcW w:w="1784" w:type="dxa"/>
            <w:gridSpan w:val="2"/>
          </w:tcPr>
          <w:p w14:paraId="3D9D5A76" w14:textId="3DA5296D"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2,518</w:t>
            </w:r>
          </w:p>
        </w:tc>
      </w:tr>
      <w:tr w:rsidR="00521EA8" w:rsidRPr="0097191B" w14:paraId="06DDF661" w14:textId="77777777" w:rsidTr="00B9658F">
        <w:tc>
          <w:tcPr>
            <w:tcW w:w="4961" w:type="dxa"/>
          </w:tcPr>
          <w:p w14:paraId="2D2B3D6C" w14:textId="13725A1F" w:rsidR="00521EA8" w:rsidRPr="0097191B" w:rsidRDefault="00521EA8" w:rsidP="00521EA8">
            <w:pPr>
              <w:spacing w:line="360" w:lineRule="auto"/>
              <w:rPr>
                <w:rFonts w:ascii="Arial" w:hAnsi="Arial" w:cs="Arial"/>
                <w:sz w:val="19"/>
                <w:szCs w:val="19"/>
              </w:rPr>
            </w:pPr>
            <w:r>
              <w:rPr>
                <w:rFonts w:ascii="Arial" w:hAnsi="Arial" w:cs="Arial"/>
                <w:sz w:val="19"/>
                <w:szCs w:val="19"/>
              </w:rPr>
              <w:t>Building</w:t>
            </w:r>
            <w:r w:rsidRPr="0097191B">
              <w:rPr>
                <w:rFonts w:ascii="Arial" w:hAnsi="Arial" w:cs="Arial"/>
                <w:sz w:val="19"/>
                <w:szCs w:val="19"/>
              </w:rPr>
              <w:t xml:space="preserve"> and equipment</w:t>
            </w:r>
          </w:p>
        </w:tc>
        <w:tc>
          <w:tcPr>
            <w:tcW w:w="1800" w:type="dxa"/>
          </w:tcPr>
          <w:p w14:paraId="6EE021F6" w14:textId="3BE56BA4"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70,147</w:t>
            </w:r>
          </w:p>
        </w:tc>
        <w:tc>
          <w:tcPr>
            <w:tcW w:w="1784" w:type="dxa"/>
            <w:gridSpan w:val="2"/>
          </w:tcPr>
          <w:p w14:paraId="2783D062" w14:textId="04331591" w:rsidR="00521EA8" w:rsidRPr="005D4C8F" w:rsidRDefault="00521EA8" w:rsidP="005D4C8F">
            <w:pPr>
              <w:pStyle w:val="block"/>
              <w:spacing w:after="0" w:line="360" w:lineRule="auto"/>
              <w:ind w:left="0"/>
              <w:jc w:val="right"/>
              <w:rPr>
                <w:rFonts w:ascii="Arial" w:hAnsi="Arial" w:cs="Arial"/>
                <w:sz w:val="18"/>
                <w:szCs w:val="18"/>
              </w:rPr>
            </w:pPr>
            <w:r w:rsidRPr="005D4C8F">
              <w:rPr>
                <w:rFonts w:ascii="Arial" w:hAnsi="Arial" w:cs="Arial"/>
                <w:sz w:val="18"/>
                <w:szCs w:val="18"/>
                <w:lang w:val="en-US" w:bidi="th-TH"/>
              </w:rPr>
              <w:t>58,979</w:t>
            </w:r>
          </w:p>
        </w:tc>
      </w:tr>
      <w:tr w:rsidR="00521EA8" w:rsidRPr="0097191B" w14:paraId="7879D242" w14:textId="77777777" w:rsidTr="00B9658F">
        <w:tc>
          <w:tcPr>
            <w:tcW w:w="4961" w:type="dxa"/>
          </w:tcPr>
          <w:p w14:paraId="0C419240" w14:textId="67A58513" w:rsidR="00521EA8" w:rsidRPr="0097191B" w:rsidRDefault="00521EA8" w:rsidP="00521EA8">
            <w:pPr>
              <w:spacing w:line="360" w:lineRule="auto"/>
              <w:rPr>
                <w:rFonts w:ascii="Arial" w:hAnsi="Arial" w:cs="Arial"/>
                <w:sz w:val="19"/>
                <w:szCs w:val="19"/>
                <w:cs/>
              </w:rPr>
            </w:pPr>
            <w:r w:rsidRPr="0097191B">
              <w:rPr>
                <w:rFonts w:ascii="Arial" w:hAnsi="Arial" w:cs="Arial"/>
                <w:sz w:val="19"/>
                <w:szCs w:val="19"/>
              </w:rPr>
              <w:t>Vehicles</w:t>
            </w:r>
          </w:p>
        </w:tc>
        <w:tc>
          <w:tcPr>
            <w:tcW w:w="1800" w:type="dxa"/>
          </w:tcPr>
          <w:p w14:paraId="4A945EC4" w14:textId="6B5F3423" w:rsidR="00521EA8" w:rsidRPr="005D4C8F" w:rsidRDefault="00521EA8" w:rsidP="005D4C8F">
            <w:pPr>
              <w:pStyle w:val="block"/>
              <w:pBdr>
                <w:bottom w:val="single" w:sz="4"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15,318</w:t>
            </w:r>
          </w:p>
        </w:tc>
        <w:tc>
          <w:tcPr>
            <w:tcW w:w="1784" w:type="dxa"/>
            <w:gridSpan w:val="2"/>
          </w:tcPr>
          <w:p w14:paraId="390463EA" w14:textId="36CEFC6C" w:rsidR="00521EA8" w:rsidRPr="005D4C8F" w:rsidRDefault="00521EA8" w:rsidP="005D4C8F">
            <w:pPr>
              <w:pStyle w:val="block"/>
              <w:pBdr>
                <w:bottom w:val="single" w:sz="4"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8,289</w:t>
            </w:r>
          </w:p>
        </w:tc>
      </w:tr>
      <w:tr w:rsidR="00521EA8" w:rsidRPr="0097191B" w14:paraId="7F34B6C1" w14:textId="77777777" w:rsidTr="00B9658F">
        <w:tc>
          <w:tcPr>
            <w:tcW w:w="4961" w:type="dxa"/>
          </w:tcPr>
          <w:p w14:paraId="74842E67" w14:textId="5824215F" w:rsidR="00521EA8" w:rsidRPr="0097191B" w:rsidRDefault="00521EA8" w:rsidP="00521EA8">
            <w:pPr>
              <w:spacing w:line="360" w:lineRule="auto"/>
              <w:ind w:firstLine="252"/>
              <w:rPr>
                <w:rFonts w:ascii="Arial" w:hAnsi="Arial" w:cs="Arial"/>
                <w:sz w:val="19"/>
                <w:szCs w:val="19"/>
              </w:rPr>
            </w:pPr>
            <w:r w:rsidRPr="0097191B">
              <w:rPr>
                <w:rFonts w:ascii="Arial" w:hAnsi="Arial" w:cs="Arial"/>
                <w:sz w:val="19"/>
                <w:szCs w:val="19"/>
              </w:rPr>
              <w:t>Total</w:t>
            </w:r>
          </w:p>
        </w:tc>
        <w:tc>
          <w:tcPr>
            <w:tcW w:w="1800" w:type="dxa"/>
          </w:tcPr>
          <w:p w14:paraId="0DF50C26" w14:textId="3E602072" w:rsidR="00521EA8" w:rsidRPr="005D4C8F" w:rsidRDefault="00521EA8" w:rsidP="005D4C8F">
            <w:pPr>
              <w:pStyle w:val="block"/>
              <w:pBdr>
                <w:bottom w:val="single" w:sz="12"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87,983</w:t>
            </w:r>
          </w:p>
        </w:tc>
        <w:tc>
          <w:tcPr>
            <w:tcW w:w="1784" w:type="dxa"/>
            <w:gridSpan w:val="2"/>
          </w:tcPr>
          <w:p w14:paraId="0CDFC27C" w14:textId="3DB67D2C" w:rsidR="00521EA8" w:rsidRPr="005D4C8F" w:rsidRDefault="00521EA8" w:rsidP="005D4C8F">
            <w:pPr>
              <w:pStyle w:val="block"/>
              <w:pBdr>
                <w:bottom w:val="single" w:sz="12" w:space="1" w:color="auto"/>
              </w:pBdr>
              <w:spacing w:after="0" w:line="360" w:lineRule="auto"/>
              <w:ind w:left="0"/>
              <w:jc w:val="right"/>
              <w:rPr>
                <w:rFonts w:ascii="Arial" w:hAnsi="Arial" w:cs="Arial"/>
                <w:sz w:val="18"/>
                <w:szCs w:val="18"/>
              </w:rPr>
            </w:pPr>
            <w:r w:rsidRPr="005D4C8F">
              <w:rPr>
                <w:rFonts w:ascii="Arial" w:hAnsi="Arial" w:cs="Arial"/>
                <w:sz w:val="18"/>
                <w:szCs w:val="18"/>
                <w:lang w:val="en-US" w:bidi="th-TH"/>
              </w:rPr>
              <w:t>69,786</w:t>
            </w:r>
          </w:p>
        </w:tc>
      </w:tr>
    </w:tbl>
    <w:p w14:paraId="249026BD" w14:textId="77777777" w:rsidR="0050180A" w:rsidRDefault="0050180A" w:rsidP="007E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9"/>
          <w:szCs w:val="19"/>
          <w:lang w:bidi="ar-SA"/>
        </w:rPr>
      </w:pPr>
    </w:p>
    <w:p w14:paraId="0CB51F27" w14:textId="77777777" w:rsidR="007E26CD" w:rsidRPr="009A73FF" w:rsidRDefault="007E26CD" w:rsidP="00757A93">
      <w:pPr>
        <w:pStyle w:val="ListParagraph"/>
        <w:numPr>
          <w:ilvl w:val="1"/>
          <w:numId w:val="23"/>
        </w:num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right="4" w:hanging="425"/>
        <w:jc w:val="thaiDistribute"/>
        <w:rPr>
          <w:rFonts w:ascii="Browallia New" w:hAnsi="Browallia New" w:cs="Browallia New"/>
          <w:sz w:val="19"/>
          <w:szCs w:val="19"/>
          <w:u w:val="single"/>
        </w:rPr>
      </w:pPr>
      <w:r w:rsidRPr="009A73FF">
        <w:rPr>
          <w:color w:val="000000" w:themeColor="text1"/>
          <w:sz w:val="19"/>
          <w:szCs w:val="19"/>
          <w:u w:val="single"/>
        </w:rPr>
        <w:t>Impact on the financial information</w:t>
      </w:r>
    </w:p>
    <w:p w14:paraId="1B78E02E" w14:textId="77777777" w:rsidR="007E26CD" w:rsidRPr="009A73FF" w:rsidRDefault="007E26CD" w:rsidP="007E26CD">
      <w:pPr>
        <w:pStyle w:val="ListParagraph"/>
        <w:spacing w:line="360" w:lineRule="auto"/>
        <w:ind w:left="1170"/>
        <w:rPr>
          <w:color w:val="000000" w:themeColor="text1"/>
          <w:sz w:val="19"/>
          <w:szCs w:val="19"/>
          <w:u w:val="single"/>
        </w:rPr>
      </w:pPr>
    </w:p>
    <w:p w14:paraId="073D035B" w14:textId="34B86CFD" w:rsidR="007E26CD" w:rsidRDefault="007E26CD" w:rsidP="009C3811">
      <w:pPr>
        <w:pStyle w:val="ListParagraph"/>
        <w:tabs>
          <w:tab w:val="clear" w:pos="680"/>
          <w:tab w:val="left" w:pos="851"/>
        </w:tabs>
        <w:spacing w:line="360" w:lineRule="auto"/>
        <w:ind w:left="851"/>
        <w:jc w:val="thaiDistribute"/>
        <w:rPr>
          <w:color w:val="000000" w:themeColor="text1"/>
          <w:sz w:val="19"/>
          <w:szCs w:val="19"/>
        </w:rPr>
      </w:pPr>
      <w:r w:rsidRPr="009A73FF">
        <w:rPr>
          <w:color w:val="000000" w:themeColor="text1"/>
          <w:sz w:val="19"/>
          <w:szCs w:val="19"/>
        </w:rPr>
        <w:t xml:space="preserve">The adoption of </w:t>
      </w:r>
      <w:r w:rsidRPr="000A7EB8">
        <w:rPr>
          <w:color w:val="000000" w:themeColor="text1"/>
          <w:sz w:val="19"/>
          <w:szCs w:val="19"/>
        </w:rPr>
        <w:t xml:space="preserve">Thai Financial Reporting Standards No. 9 and Thai Financial Reporting Standards </w:t>
      </w:r>
      <w:r w:rsidR="00D1635A">
        <w:rPr>
          <w:rFonts w:hint="cs"/>
          <w:color w:val="000000" w:themeColor="text1"/>
          <w:sz w:val="19"/>
          <w:szCs w:val="19"/>
          <w:cs/>
        </w:rPr>
        <w:t xml:space="preserve">              </w:t>
      </w:r>
      <w:r w:rsidRPr="000A7EB8">
        <w:rPr>
          <w:color w:val="000000" w:themeColor="text1"/>
          <w:sz w:val="19"/>
          <w:szCs w:val="19"/>
        </w:rPr>
        <w:t xml:space="preserve">No. 16 has impact to the </w:t>
      </w:r>
      <w:r w:rsidRPr="000A7EB8">
        <w:rPr>
          <w:rFonts w:cs="Arial"/>
          <w:sz w:val="19"/>
          <w:szCs w:val="19"/>
        </w:rPr>
        <w:t>Company</w:t>
      </w:r>
      <w:r w:rsidR="002C6ECF">
        <w:rPr>
          <w:rFonts w:cs="Arial"/>
          <w:sz w:val="19"/>
          <w:szCs w:val="19"/>
        </w:rPr>
        <w:t>’s</w:t>
      </w:r>
      <w:r w:rsidRPr="000A7EB8">
        <w:rPr>
          <w:rFonts w:cs="Arial"/>
          <w:sz w:val="19"/>
          <w:szCs w:val="19"/>
        </w:rPr>
        <w:t xml:space="preserve"> and its subsidiaries</w:t>
      </w:r>
      <w:r w:rsidR="009A0DC8">
        <w:rPr>
          <w:rFonts w:cs="Arial"/>
          <w:sz w:val="19"/>
          <w:szCs w:val="19"/>
        </w:rPr>
        <w:t>’</w:t>
      </w:r>
      <w:r w:rsidRPr="000A7EB8">
        <w:rPr>
          <w:color w:val="000000" w:themeColor="text1"/>
          <w:sz w:val="19"/>
          <w:szCs w:val="19"/>
        </w:rPr>
        <w:t xml:space="preserve"> statements</w:t>
      </w:r>
      <w:r w:rsidRPr="009A73FF">
        <w:rPr>
          <w:color w:val="000000" w:themeColor="text1"/>
          <w:sz w:val="19"/>
          <w:szCs w:val="19"/>
        </w:rPr>
        <w:t xml:space="preserve"> of financial position as </w:t>
      </w:r>
      <w:r w:rsidR="00C5171C">
        <w:rPr>
          <w:color w:val="000000" w:themeColor="text1"/>
          <w:sz w:val="19"/>
          <w:szCs w:val="19"/>
        </w:rPr>
        <w:t>at</w:t>
      </w:r>
      <w:r w:rsidRPr="009A73FF">
        <w:rPr>
          <w:color w:val="000000" w:themeColor="text1"/>
          <w:sz w:val="19"/>
          <w:szCs w:val="19"/>
        </w:rPr>
        <w:t xml:space="preserve"> </w:t>
      </w:r>
      <w:r w:rsidR="00D1635A">
        <w:rPr>
          <w:rFonts w:hint="cs"/>
          <w:color w:val="000000" w:themeColor="text1"/>
          <w:sz w:val="19"/>
          <w:szCs w:val="19"/>
          <w:cs/>
        </w:rPr>
        <w:t xml:space="preserve">                              </w:t>
      </w:r>
      <w:r w:rsidRPr="009A73FF">
        <w:rPr>
          <w:color w:val="000000" w:themeColor="text1"/>
          <w:sz w:val="19"/>
          <w:szCs w:val="19"/>
        </w:rPr>
        <w:t>1 January 2020 as follows:</w:t>
      </w:r>
    </w:p>
    <w:p w14:paraId="4AB667D7" w14:textId="77777777" w:rsidR="007E26CD" w:rsidRPr="00D75DB0" w:rsidRDefault="007E26CD" w:rsidP="007E26CD">
      <w:pPr>
        <w:pStyle w:val="ListParagraph"/>
        <w:spacing w:line="360" w:lineRule="auto"/>
        <w:ind w:left="709"/>
        <w:rPr>
          <w:color w:val="000000" w:themeColor="text1"/>
          <w:sz w:val="16"/>
          <w:szCs w:val="16"/>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1417"/>
        <w:gridCol w:w="1353"/>
        <w:gridCol w:w="1417"/>
        <w:gridCol w:w="1418"/>
      </w:tblGrid>
      <w:tr w:rsidR="007E26CD" w:rsidRPr="00D1635A" w14:paraId="573E42C0" w14:textId="77777777" w:rsidTr="0049210F">
        <w:trPr>
          <w:tblHeader/>
        </w:trPr>
        <w:tc>
          <w:tcPr>
            <w:tcW w:w="8647" w:type="dxa"/>
            <w:gridSpan w:val="5"/>
          </w:tcPr>
          <w:p w14:paraId="52BA7C45" w14:textId="01E481E6" w:rsidR="007E26CD" w:rsidRPr="00D1635A" w:rsidRDefault="004D3B14" w:rsidP="00D1635A">
            <w:pPr>
              <w:pStyle w:val="block"/>
              <w:spacing w:after="0" w:line="360" w:lineRule="auto"/>
              <w:ind w:left="0"/>
              <w:jc w:val="right"/>
              <w:rPr>
                <w:rFonts w:ascii="Arial" w:hAnsi="Arial" w:cs="Arial"/>
                <w:sz w:val="18"/>
                <w:szCs w:val="18"/>
                <w:cs/>
                <w:lang w:val="en-US" w:bidi="th-TH"/>
              </w:rPr>
            </w:pPr>
            <w:r w:rsidRPr="00D1635A">
              <w:rPr>
                <w:rFonts w:ascii="Arial" w:hAnsi="Arial" w:cs="Arial"/>
                <w:sz w:val="18"/>
                <w:szCs w:val="18"/>
                <w:cs/>
                <w:lang w:val="en-US" w:bidi="th-TH"/>
              </w:rPr>
              <w:t>(</w:t>
            </w:r>
            <w:r w:rsidRPr="00D1635A">
              <w:rPr>
                <w:rFonts w:ascii="Arial" w:hAnsi="Arial" w:cs="Arial"/>
                <w:sz w:val="18"/>
                <w:szCs w:val="18"/>
                <w:lang w:val="en-US" w:bidi="th-TH"/>
              </w:rPr>
              <w:t>Unit</w:t>
            </w:r>
            <w:r w:rsidR="009314BF">
              <w:rPr>
                <w:rFonts w:ascii="Arial" w:hAnsi="Arial" w:cs="Arial"/>
                <w:sz w:val="18"/>
                <w:szCs w:val="18"/>
                <w:lang w:val="en-US" w:bidi="th-TH"/>
              </w:rPr>
              <w:t xml:space="preserve"> </w:t>
            </w:r>
            <w:r w:rsidRPr="00D1635A">
              <w:rPr>
                <w:rFonts w:ascii="Arial" w:hAnsi="Arial" w:cs="Arial"/>
                <w:sz w:val="18"/>
                <w:szCs w:val="18"/>
                <w:lang w:val="en-US" w:bidi="th-TH"/>
              </w:rPr>
              <w:t xml:space="preserve">: </w:t>
            </w:r>
            <w:r w:rsidRPr="00D1635A">
              <w:rPr>
                <w:rFonts w:ascii="Arial" w:hAnsi="Arial" w:cs="Arial"/>
                <w:sz w:val="18"/>
                <w:szCs w:val="18"/>
              </w:rPr>
              <w:t>Thousand Baht</w:t>
            </w:r>
            <w:r w:rsidRPr="00D1635A">
              <w:rPr>
                <w:rFonts w:ascii="Arial" w:hAnsi="Arial" w:cs="Arial"/>
                <w:sz w:val="18"/>
                <w:szCs w:val="18"/>
                <w:cs/>
                <w:lang w:val="en-US" w:bidi="th-TH"/>
              </w:rPr>
              <w:t>)</w:t>
            </w:r>
          </w:p>
        </w:tc>
      </w:tr>
      <w:tr w:rsidR="00FB0025" w:rsidRPr="00D1635A" w14:paraId="319D7471" w14:textId="77777777" w:rsidTr="00F146DC">
        <w:trPr>
          <w:tblHeader/>
        </w:trPr>
        <w:tc>
          <w:tcPr>
            <w:tcW w:w="3042" w:type="dxa"/>
          </w:tcPr>
          <w:p w14:paraId="3E721BF3" w14:textId="77777777" w:rsidR="00FB0025" w:rsidRPr="00D1635A" w:rsidRDefault="00FB0025" w:rsidP="00D1635A">
            <w:pPr>
              <w:pStyle w:val="block"/>
              <w:spacing w:after="0" w:line="360" w:lineRule="auto"/>
              <w:ind w:left="0"/>
              <w:jc w:val="thaiDistribute"/>
              <w:rPr>
                <w:rFonts w:ascii="Arial" w:hAnsi="Arial" w:cs="Arial"/>
                <w:sz w:val="18"/>
                <w:szCs w:val="18"/>
                <w:lang w:val="en-US" w:bidi="th-TH"/>
              </w:rPr>
            </w:pPr>
          </w:p>
        </w:tc>
        <w:tc>
          <w:tcPr>
            <w:tcW w:w="5605" w:type="dxa"/>
            <w:gridSpan w:val="4"/>
          </w:tcPr>
          <w:p w14:paraId="473E06F3" w14:textId="2807299F" w:rsidR="00FB0025" w:rsidRPr="00D1635A" w:rsidRDefault="00FB0025" w:rsidP="00C36F2D">
            <w:pPr>
              <w:pStyle w:val="block"/>
              <w:pBdr>
                <w:bottom w:val="single" w:sz="4" w:space="1" w:color="auto"/>
              </w:pBdr>
              <w:spacing w:after="0" w:line="360" w:lineRule="auto"/>
              <w:ind w:left="0"/>
              <w:jc w:val="center"/>
              <w:rPr>
                <w:rFonts w:ascii="Arial" w:hAnsi="Arial" w:cs="Arial"/>
                <w:sz w:val="18"/>
                <w:szCs w:val="18"/>
                <w:cs/>
                <w:lang w:val="en-US" w:bidi="th-TH"/>
              </w:rPr>
            </w:pPr>
            <w:r w:rsidRPr="00D1635A">
              <w:rPr>
                <w:rFonts w:ascii="Arial" w:hAnsi="Arial" w:cs="Arial"/>
                <w:sz w:val="18"/>
                <w:szCs w:val="18"/>
                <w:lang w:val="en-US" w:bidi="th-TH"/>
              </w:rPr>
              <w:t>Consolidated F/S</w:t>
            </w:r>
          </w:p>
        </w:tc>
      </w:tr>
      <w:tr w:rsidR="00DB31A6" w:rsidRPr="00D1635A" w14:paraId="639D1937" w14:textId="77777777" w:rsidTr="0049210F">
        <w:trPr>
          <w:tblHeader/>
        </w:trPr>
        <w:tc>
          <w:tcPr>
            <w:tcW w:w="3042" w:type="dxa"/>
          </w:tcPr>
          <w:p w14:paraId="78CCEBFF" w14:textId="77777777" w:rsidR="00DB31A6" w:rsidRPr="00D1635A" w:rsidRDefault="00DB31A6" w:rsidP="00D1635A">
            <w:pPr>
              <w:pStyle w:val="block"/>
              <w:spacing w:after="0" w:line="360" w:lineRule="auto"/>
              <w:ind w:left="0"/>
              <w:jc w:val="thaiDistribute"/>
              <w:rPr>
                <w:rFonts w:ascii="Arial" w:hAnsi="Arial" w:cs="Arial"/>
                <w:sz w:val="18"/>
                <w:szCs w:val="18"/>
                <w:lang w:val="en-US" w:bidi="th-TH"/>
              </w:rPr>
            </w:pPr>
          </w:p>
        </w:tc>
        <w:tc>
          <w:tcPr>
            <w:tcW w:w="1417" w:type="dxa"/>
          </w:tcPr>
          <w:p w14:paraId="6886838E" w14:textId="77777777" w:rsidR="00DB31A6" w:rsidRPr="00D1635A" w:rsidRDefault="00DB31A6" w:rsidP="00D1635A">
            <w:pPr>
              <w:pStyle w:val="block"/>
              <w:spacing w:after="0" w:line="360" w:lineRule="auto"/>
              <w:ind w:left="0"/>
              <w:jc w:val="thaiDistribute"/>
              <w:rPr>
                <w:rFonts w:ascii="Arial" w:hAnsi="Arial" w:cs="Arial"/>
                <w:sz w:val="18"/>
                <w:szCs w:val="18"/>
                <w:lang w:val="en-US" w:bidi="th-TH"/>
              </w:rPr>
            </w:pPr>
          </w:p>
        </w:tc>
        <w:tc>
          <w:tcPr>
            <w:tcW w:w="2770" w:type="dxa"/>
            <w:gridSpan w:val="2"/>
          </w:tcPr>
          <w:p w14:paraId="0B71CA69" w14:textId="7077A5C8" w:rsidR="00DB31A6" w:rsidRPr="00D1635A" w:rsidRDefault="00FB0025"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Adjustments</w:t>
            </w:r>
          </w:p>
        </w:tc>
        <w:tc>
          <w:tcPr>
            <w:tcW w:w="1418" w:type="dxa"/>
          </w:tcPr>
          <w:p w14:paraId="276EE03C" w14:textId="77777777" w:rsidR="00DB31A6" w:rsidRPr="00D1635A" w:rsidRDefault="00DB31A6" w:rsidP="00D1635A">
            <w:pPr>
              <w:pStyle w:val="block"/>
              <w:spacing w:after="0" w:line="360" w:lineRule="auto"/>
              <w:ind w:left="0"/>
              <w:jc w:val="thaiDistribute"/>
              <w:rPr>
                <w:rFonts w:ascii="Arial" w:hAnsi="Arial" w:cs="Arial"/>
                <w:sz w:val="18"/>
                <w:szCs w:val="18"/>
                <w:cs/>
                <w:lang w:val="en-US" w:bidi="th-TH"/>
              </w:rPr>
            </w:pPr>
          </w:p>
        </w:tc>
      </w:tr>
      <w:tr w:rsidR="007E26CD" w:rsidRPr="00D1635A" w14:paraId="5AE16F00" w14:textId="77777777" w:rsidTr="0049210F">
        <w:trPr>
          <w:tblHeader/>
        </w:trPr>
        <w:tc>
          <w:tcPr>
            <w:tcW w:w="3042" w:type="dxa"/>
            <w:vAlign w:val="bottom"/>
          </w:tcPr>
          <w:p w14:paraId="0088D691" w14:textId="77777777" w:rsidR="007E26CD" w:rsidRPr="00D1635A" w:rsidRDefault="007E26CD" w:rsidP="00D1635A">
            <w:pPr>
              <w:pStyle w:val="block"/>
              <w:spacing w:after="0" w:line="360" w:lineRule="auto"/>
              <w:ind w:left="0"/>
              <w:jc w:val="center"/>
              <w:rPr>
                <w:rFonts w:ascii="Arial" w:hAnsi="Arial" w:cs="Arial"/>
                <w:sz w:val="18"/>
                <w:szCs w:val="18"/>
                <w:lang w:val="en-US" w:bidi="th-TH"/>
              </w:rPr>
            </w:pPr>
          </w:p>
        </w:tc>
        <w:tc>
          <w:tcPr>
            <w:tcW w:w="1417" w:type="dxa"/>
            <w:vAlign w:val="bottom"/>
          </w:tcPr>
          <w:p w14:paraId="1C9C1F0B" w14:textId="125A6895" w:rsidR="007E26CD" w:rsidRPr="00D1635A" w:rsidRDefault="00B620A7"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Base</w:t>
            </w:r>
            <w:r w:rsidR="00BC054A" w:rsidRPr="00D1635A">
              <w:rPr>
                <w:rFonts w:ascii="Arial" w:hAnsi="Arial" w:cs="Arial"/>
                <w:sz w:val="18"/>
                <w:szCs w:val="18"/>
                <w:lang w:val="en-US" w:bidi="th-TH"/>
              </w:rPr>
              <w:t>d</w:t>
            </w:r>
            <w:r w:rsidRPr="00D1635A">
              <w:rPr>
                <w:rFonts w:ascii="Arial" w:hAnsi="Arial" w:cs="Arial"/>
                <w:sz w:val="18"/>
                <w:szCs w:val="18"/>
                <w:lang w:val="en-US" w:bidi="th-TH"/>
              </w:rPr>
              <w:t xml:space="preserve"> on former </w:t>
            </w:r>
            <w:r w:rsidR="007E26CD" w:rsidRPr="00D1635A">
              <w:rPr>
                <w:rFonts w:ascii="Arial" w:hAnsi="Arial" w:cs="Arial"/>
                <w:sz w:val="18"/>
                <w:szCs w:val="18"/>
                <w:lang w:val="en-US" w:bidi="th-TH"/>
              </w:rPr>
              <w:t>accounting policies</w:t>
            </w:r>
          </w:p>
        </w:tc>
        <w:tc>
          <w:tcPr>
            <w:tcW w:w="1353" w:type="dxa"/>
            <w:vAlign w:val="bottom"/>
          </w:tcPr>
          <w:p w14:paraId="2C5F9C79"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 xml:space="preserve">Thai Financial Reporting Standards </w:t>
            </w:r>
          </w:p>
          <w:p w14:paraId="6B02AB21"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No. 9</w:t>
            </w:r>
          </w:p>
        </w:tc>
        <w:tc>
          <w:tcPr>
            <w:tcW w:w="1417" w:type="dxa"/>
            <w:vAlign w:val="bottom"/>
          </w:tcPr>
          <w:p w14:paraId="606BF906"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 xml:space="preserve">Thai Financial Reporting Standards </w:t>
            </w:r>
          </w:p>
          <w:p w14:paraId="293D504B"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No. 16</w:t>
            </w:r>
          </w:p>
        </w:tc>
        <w:tc>
          <w:tcPr>
            <w:tcW w:w="1418" w:type="dxa"/>
            <w:vAlign w:val="bottom"/>
          </w:tcPr>
          <w:p w14:paraId="303E236A" w14:textId="39F269AB" w:rsidR="007E26CD" w:rsidRPr="00D1635A" w:rsidRDefault="007604F0" w:rsidP="00D1635A">
            <w:pPr>
              <w:pStyle w:val="block"/>
              <w:pBdr>
                <w:bottom w:val="single" w:sz="4" w:space="1" w:color="auto"/>
              </w:pBdr>
              <w:spacing w:after="0" w:line="360" w:lineRule="auto"/>
              <w:ind w:left="0"/>
              <w:jc w:val="center"/>
              <w:rPr>
                <w:rFonts w:ascii="Arial" w:hAnsi="Arial" w:cs="Arial"/>
                <w:sz w:val="18"/>
                <w:szCs w:val="18"/>
                <w:cs/>
                <w:lang w:val="en-US" w:bidi="th-TH"/>
              </w:rPr>
            </w:pPr>
            <w:r w:rsidRPr="00D1635A">
              <w:rPr>
                <w:rFonts w:ascii="Arial" w:hAnsi="Arial" w:cs="Arial"/>
                <w:sz w:val="18"/>
                <w:szCs w:val="18"/>
                <w:lang w:val="en-US" w:bidi="th-TH"/>
              </w:rPr>
              <w:t xml:space="preserve">As </w:t>
            </w:r>
            <w:r w:rsidR="00C738DE" w:rsidRPr="00D1635A">
              <w:rPr>
                <w:rFonts w:ascii="Arial" w:hAnsi="Arial" w:cs="Arial"/>
                <w:sz w:val="18"/>
                <w:szCs w:val="18"/>
                <w:lang w:val="en-US" w:bidi="th-TH"/>
              </w:rPr>
              <w:t>adjust</w:t>
            </w:r>
            <w:r w:rsidR="00367961">
              <w:rPr>
                <w:rFonts w:ascii="Arial" w:hAnsi="Arial" w:cs="Arial"/>
                <w:sz w:val="18"/>
                <w:szCs w:val="18"/>
                <w:lang w:val="en-US" w:bidi="th-TH"/>
              </w:rPr>
              <w:t>ed</w:t>
            </w:r>
          </w:p>
        </w:tc>
      </w:tr>
      <w:tr w:rsidR="007E26CD" w:rsidRPr="00D1635A" w14:paraId="0CA5E6EA" w14:textId="77777777" w:rsidTr="0049210F">
        <w:tc>
          <w:tcPr>
            <w:tcW w:w="3042" w:type="dxa"/>
          </w:tcPr>
          <w:p w14:paraId="156C3682"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7373D517"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353" w:type="dxa"/>
          </w:tcPr>
          <w:p w14:paraId="3DC2D894"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76FB7E1A"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8" w:type="dxa"/>
          </w:tcPr>
          <w:p w14:paraId="2921B192"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r>
      <w:tr w:rsidR="007E26CD" w:rsidRPr="00D1635A" w14:paraId="26AB5942" w14:textId="77777777" w:rsidTr="0049210F">
        <w:tc>
          <w:tcPr>
            <w:tcW w:w="3042" w:type="dxa"/>
          </w:tcPr>
          <w:p w14:paraId="53984D50" w14:textId="77777777" w:rsidR="007E26CD" w:rsidRPr="00D1635A" w:rsidRDefault="007E26CD"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Statement of financial position</w:t>
            </w:r>
          </w:p>
        </w:tc>
        <w:tc>
          <w:tcPr>
            <w:tcW w:w="1417" w:type="dxa"/>
          </w:tcPr>
          <w:p w14:paraId="14DAD9A5"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353" w:type="dxa"/>
          </w:tcPr>
          <w:p w14:paraId="2ADC51C7"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613A1A08"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8" w:type="dxa"/>
          </w:tcPr>
          <w:p w14:paraId="0D057D7A"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r>
      <w:tr w:rsidR="00E5154F" w:rsidRPr="00D1635A" w14:paraId="17F60862" w14:textId="77777777" w:rsidTr="0049210F">
        <w:tc>
          <w:tcPr>
            <w:tcW w:w="3042" w:type="dxa"/>
          </w:tcPr>
          <w:p w14:paraId="168C0BB3" w14:textId="3FCDAB8C" w:rsidR="00E5154F" w:rsidRPr="00D1635A" w:rsidRDefault="00E5154F" w:rsidP="00D1635A">
            <w:pPr>
              <w:pStyle w:val="block"/>
              <w:spacing w:after="0" w:line="360" w:lineRule="auto"/>
              <w:ind w:left="0"/>
              <w:jc w:val="thaiDistribute"/>
              <w:rPr>
                <w:rFonts w:ascii="Arial" w:hAnsi="Arial" w:cs="Arial"/>
                <w:sz w:val="18"/>
                <w:szCs w:val="18"/>
                <w:u w:val="single"/>
                <w:lang w:val="en-US" w:bidi="th-TH"/>
              </w:rPr>
            </w:pPr>
            <w:r w:rsidRPr="00D1635A">
              <w:rPr>
                <w:rFonts w:ascii="Arial" w:hAnsi="Arial" w:cs="Arial"/>
                <w:sz w:val="18"/>
                <w:szCs w:val="18"/>
                <w:u w:val="single"/>
                <w:lang w:val="en-US" w:bidi="th-TH"/>
              </w:rPr>
              <w:t>Current assets</w:t>
            </w:r>
          </w:p>
        </w:tc>
        <w:tc>
          <w:tcPr>
            <w:tcW w:w="1417" w:type="dxa"/>
          </w:tcPr>
          <w:p w14:paraId="15A999E3"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353" w:type="dxa"/>
          </w:tcPr>
          <w:p w14:paraId="2681545C"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417" w:type="dxa"/>
          </w:tcPr>
          <w:p w14:paraId="4A8E1E6B"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418" w:type="dxa"/>
          </w:tcPr>
          <w:p w14:paraId="4931D646"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r>
      <w:tr w:rsidR="006E5089" w:rsidRPr="00D1635A" w14:paraId="7CA29A51" w14:textId="77777777" w:rsidTr="0049210F">
        <w:tc>
          <w:tcPr>
            <w:tcW w:w="3042" w:type="dxa"/>
          </w:tcPr>
          <w:p w14:paraId="642F3012" w14:textId="0EF0B72E" w:rsidR="006E5089" w:rsidRPr="00D1635A" w:rsidRDefault="006E5089" w:rsidP="006E5089">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Property, plant and equipment</w:t>
            </w:r>
          </w:p>
        </w:tc>
        <w:tc>
          <w:tcPr>
            <w:tcW w:w="1417" w:type="dxa"/>
          </w:tcPr>
          <w:p w14:paraId="01541569" w14:textId="18D8B82D" w:rsidR="006E5089" w:rsidRPr="00D1635A"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340,566</w:t>
            </w:r>
          </w:p>
        </w:tc>
        <w:tc>
          <w:tcPr>
            <w:tcW w:w="1353" w:type="dxa"/>
          </w:tcPr>
          <w:p w14:paraId="11C5FBB8" w14:textId="7526D2B1"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73567984" w14:textId="25751E30"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 xml:space="preserve">  (15,318)</w:t>
            </w:r>
          </w:p>
        </w:tc>
        <w:tc>
          <w:tcPr>
            <w:tcW w:w="1418" w:type="dxa"/>
          </w:tcPr>
          <w:p w14:paraId="5780A0B8" w14:textId="279B81D6"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325,248</w:t>
            </w:r>
          </w:p>
        </w:tc>
      </w:tr>
      <w:tr w:rsidR="006E5089" w:rsidRPr="00D1635A" w14:paraId="78A0843E" w14:textId="77777777" w:rsidTr="0049210F">
        <w:tc>
          <w:tcPr>
            <w:tcW w:w="3042" w:type="dxa"/>
          </w:tcPr>
          <w:p w14:paraId="7EED492B" w14:textId="183132DD" w:rsidR="006E5089" w:rsidRPr="00D1635A" w:rsidRDefault="006E5089" w:rsidP="006E5089">
            <w:pPr>
              <w:pStyle w:val="block"/>
              <w:spacing w:after="0" w:line="360" w:lineRule="auto"/>
              <w:ind w:left="0"/>
              <w:rPr>
                <w:rFonts w:ascii="Arial" w:hAnsi="Arial" w:cs="Arial"/>
                <w:color w:val="943634" w:themeColor="accent2" w:themeShade="BF"/>
                <w:sz w:val="18"/>
                <w:szCs w:val="18"/>
                <w:cs/>
                <w:lang w:val="en-US" w:bidi="th-TH"/>
              </w:rPr>
            </w:pPr>
            <w:r w:rsidRPr="00D1635A">
              <w:rPr>
                <w:rFonts w:ascii="Arial" w:hAnsi="Arial" w:cs="Arial"/>
                <w:sz w:val="18"/>
                <w:szCs w:val="18"/>
                <w:lang w:val="en-US" w:bidi="th-TH"/>
              </w:rPr>
              <w:t>Right-of-use assets</w:t>
            </w:r>
          </w:p>
        </w:tc>
        <w:tc>
          <w:tcPr>
            <w:tcW w:w="1417" w:type="dxa"/>
          </w:tcPr>
          <w:p w14:paraId="701CF46C" w14:textId="20085E0C" w:rsidR="006E5089" w:rsidRPr="00D1635A"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353" w:type="dxa"/>
          </w:tcPr>
          <w:p w14:paraId="21D9D28A" w14:textId="4983E6A2"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3C6EC2FD" w14:textId="2B886795"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87,983</w:t>
            </w:r>
          </w:p>
        </w:tc>
        <w:tc>
          <w:tcPr>
            <w:tcW w:w="1418" w:type="dxa"/>
          </w:tcPr>
          <w:p w14:paraId="003B2900" w14:textId="6686E4E8"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87,983</w:t>
            </w:r>
          </w:p>
        </w:tc>
      </w:tr>
      <w:tr w:rsidR="006E5089" w:rsidRPr="00D1635A" w14:paraId="6412BD15" w14:textId="77777777" w:rsidTr="0049210F">
        <w:tc>
          <w:tcPr>
            <w:tcW w:w="3042" w:type="dxa"/>
          </w:tcPr>
          <w:p w14:paraId="40FE34E9" w14:textId="77777777" w:rsidR="006E5089" w:rsidRPr="00D1635A" w:rsidRDefault="006E5089" w:rsidP="006E5089">
            <w:pPr>
              <w:pStyle w:val="block"/>
              <w:spacing w:after="0" w:line="360" w:lineRule="auto"/>
              <w:ind w:left="0"/>
              <w:rPr>
                <w:rFonts w:ascii="Arial" w:hAnsi="Arial" w:cs="Arial"/>
                <w:b/>
                <w:bCs/>
                <w:color w:val="943634" w:themeColor="accent2" w:themeShade="BF"/>
                <w:sz w:val="18"/>
                <w:szCs w:val="18"/>
                <w:cs/>
                <w:lang w:val="en-US" w:bidi="th-TH"/>
              </w:rPr>
            </w:pPr>
            <w:r w:rsidRPr="00D1635A">
              <w:rPr>
                <w:rFonts w:ascii="Arial" w:hAnsi="Arial" w:cs="Arial"/>
                <w:b/>
                <w:bCs/>
                <w:sz w:val="18"/>
                <w:szCs w:val="18"/>
                <w:lang w:val="en-US" w:bidi="th-TH"/>
              </w:rPr>
              <w:t>Total assets</w:t>
            </w:r>
          </w:p>
        </w:tc>
        <w:tc>
          <w:tcPr>
            <w:tcW w:w="1417" w:type="dxa"/>
          </w:tcPr>
          <w:p w14:paraId="7340B691" w14:textId="1002E939"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340,566</w:t>
            </w:r>
          </w:p>
        </w:tc>
        <w:tc>
          <w:tcPr>
            <w:tcW w:w="1353" w:type="dxa"/>
          </w:tcPr>
          <w:p w14:paraId="14A8D669" w14:textId="43B4EB65"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2C3625D4" w14:textId="28766227"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72,665</w:t>
            </w:r>
          </w:p>
        </w:tc>
        <w:tc>
          <w:tcPr>
            <w:tcW w:w="1418" w:type="dxa"/>
          </w:tcPr>
          <w:p w14:paraId="34560BE2" w14:textId="7E6E92F8"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413,231</w:t>
            </w:r>
          </w:p>
        </w:tc>
      </w:tr>
      <w:tr w:rsidR="000D05E0" w:rsidRPr="00D1635A" w14:paraId="2A254273" w14:textId="77777777" w:rsidTr="0049210F">
        <w:tc>
          <w:tcPr>
            <w:tcW w:w="3042" w:type="dxa"/>
          </w:tcPr>
          <w:p w14:paraId="3DECC29E" w14:textId="77777777" w:rsidR="000D05E0" w:rsidRPr="00D1635A" w:rsidRDefault="000D05E0" w:rsidP="00D1635A">
            <w:pPr>
              <w:pStyle w:val="block"/>
              <w:spacing w:after="0" w:line="360" w:lineRule="auto"/>
              <w:ind w:left="0"/>
              <w:rPr>
                <w:rFonts w:ascii="Arial" w:hAnsi="Arial" w:cs="Arial"/>
                <w:sz w:val="18"/>
                <w:szCs w:val="18"/>
                <w:cs/>
                <w:lang w:val="en-US" w:bidi="th-TH"/>
              </w:rPr>
            </w:pPr>
          </w:p>
        </w:tc>
        <w:tc>
          <w:tcPr>
            <w:tcW w:w="1417" w:type="dxa"/>
          </w:tcPr>
          <w:p w14:paraId="3EF30822"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0C8BC6F0"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695B9CB5"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7A97BC71"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0D05E0" w:rsidRPr="00D1635A" w14:paraId="152693BC" w14:textId="77777777" w:rsidTr="0049210F">
        <w:tc>
          <w:tcPr>
            <w:tcW w:w="3042" w:type="dxa"/>
          </w:tcPr>
          <w:p w14:paraId="7272F1F1" w14:textId="77777777" w:rsidR="000D05E0" w:rsidRPr="00D1635A" w:rsidRDefault="000D05E0" w:rsidP="00D1635A">
            <w:pPr>
              <w:pStyle w:val="block"/>
              <w:spacing w:after="0" w:line="360" w:lineRule="auto"/>
              <w:ind w:left="0"/>
              <w:jc w:val="thaiDistribute"/>
              <w:rPr>
                <w:rFonts w:ascii="Arial" w:hAnsi="Arial" w:cs="Arial"/>
                <w:sz w:val="18"/>
                <w:szCs w:val="18"/>
                <w:u w:val="single"/>
                <w:lang w:val="en-US" w:bidi="th-TH"/>
              </w:rPr>
            </w:pPr>
            <w:r w:rsidRPr="00D1635A">
              <w:rPr>
                <w:rFonts w:ascii="Arial" w:hAnsi="Arial" w:cs="Arial"/>
                <w:sz w:val="18"/>
                <w:szCs w:val="18"/>
                <w:u w:val="single"/>
                <w:lang w:val="en-US" w:bidi="th-TH"/>
              </w:rPr>
              <w:t>Current liabilities</w:t>
            </w:r>
          </w:p>
        </w:tc>
        <w:tc>
          <w:tcPr>
            <w:tcW w:w="1417" w:type="dxa"/>
          </w:tcPr>
          <w:p w14:paraId="3EB8A549"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4CA9A960"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23D3A922"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0A0C4E5A"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0D05E0" w:rsidRPr="00D1635A" w14:paraId="5421BE80" w14:textId="77777777" w:rsidTr="0049210F">
        <w:tc>
          <w:tcPr>
            <w:tcW w:w="3042" w:type="dxa"/>
          </w:tcPr>
          <w:p w14:paraId="03FE6041" w14:textId="46D797D3" w:rsidR="000D05E0" w:rsidRPr="00D1635A" w:rsidRDefault="000D05E0" w:rsidP="00D1635A">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Current portion</w:t>
            </w:r>
          </w:p>
        </w:tc>
        <w:tc>
          <w:tcPr>
            <w:tcW w:w="1417" w:type="dxa"/>
          </w:tcPr>
          <w:p w14:paraId="50BF3FA1"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53F8EF29"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0FFBD269"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4AC3C9CE"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1501B0" w:rsidRPr="00D1635A" w14:paraId="1F6DF2D2" w14:textId="77777777" w:rsidTr="0049210F">
        <w:tc>
          <w:tcPr>
            <w:tcW w:w="3042" w:type="dxa"/>
          </w:tcPr>
          <w:p w14:paraId="44AA5A21" w14:textId="65B146BF" w:rsidR="001501B0" w:rsidRPr="00D1635A" w:rsidRDefault="001501B0" w:rsidP="00D1635A">
            <w:pPr>
              <w:pStyle w:val="block"/>
              <w:spacing w:after="0" w:line="360" w:lineRule="auto"/>
              <w:ind w:left="237"/>
              <w:jc w:val="thaiDistribute"/>
              <w:rPr>
                <w:rFonts w:ascii="Arial" w:hAnsi="Arial" w:cs="Arial"/>
                <w:sz w:val="18"/>
                <w:szCs w:val="18"/>
                <w:lang w:val="en-US" w:bidi="th-TH"/>
              </w:rPr>
            </w:pPr>
            <w:r w:rsidRPr="00D1635A">
              <w:rPr>
                <w:rFonts w:ascii="Arial" w:hAnsi="Arial" w:cs="Arial"/>
                <w:sz w:val="18"/>
                <w:szCs w:val="18"/>
                <w:lang w:val="en-US" w:bidi="th-TH"/>
              </w:rPr>
              <w:t>- Finance lease liabilities</w:t>
            </w:r>
          </w:p>
        </w:tc>
        <w:tc>
          <w:tcPr>
            <w:tcW w:w="1417" w:type="dxa"/>
          </w:tcPr>
          <w:p w14:paraId="56507582" w14:textId="2AB0A07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10,198</w:t>
            </w:r>
          </w:p>
        </w:tc>
        <w:tc>
          <w:tcPr>
            <w:tcW w:w="1353" w:type="dxa"/>
          </w:tcPr>
          <w:p w14:paraId="67B8EE0A" w14:textId="678DF0B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3C90F277" w14:textId="3ABAB4A7"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(10,198)</w:t>
            </w:r>
          </w:p>
        </w:tc>
        <w:tc>
          <w:tcPr>
            <w:tcW w:w="1418" w:type="dxa"/>
          </w:tcPr>
          <w:p w14:paraId="1FB28A3C" w14:textId="5461FAA2"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r>
      <w:tr w:rsidR="001501B0" w:rsidRPr="00D1635A" w14:paraId="19629E70" w14:textId="77777777" w:rsidTr="0049210F">
        <w:tc>
          <w:tcPr>
            <w:tcW w:w="3042" w:type="dxa"/>
          </w:tcPr>
          <w:p w14:paraId="6D3462DE" w14:textId="31893E75" w:rsidR="001501B0" w:rsidRPr="00D1635A" w:rsidRDefault="001501B0" w:rsidP="00D1635A">
            <w:pPr>
              <w:pStyle w:val="block"/>
              <w:spacing w:after="0" w:line="360" w:lineRule="auto"/>
              <w:ind w:left="237"/>
              <w:jc w:val="thaiDistribute"/>
              <w:rPr>
                <w:rFonts w:ascii="Arial" w:hAnsi="Arial" w:cs="Arial"/>
                <w:sz w:val="18"/>
                <w:szCs w:val="18"/>
                <w:lang w:val="en-US" w:bidi="th-TH"/>
              </w:rPr>
            </w:pPr>
            <w:r w:rsidRPr="00D1635A">
              <w:rPr>
                <w:rFonts w:ascii="Arial" w:hAnsi="Arial" w:cs="Arial"/>
                <w:sz w:val="18"/>
                <w:szCs w:val="18"/>
                <w:lang w:val="en-US" w:bidi="th-TH"/>
              </w:rPr>
              <w:t>- Lease liabilities</w:t>
            </w:r>
          </w:p>
        </w:tc>
        <w:tc>
          <w:tcPr>
            <w:tcW w:w="1417" w:type="dxa"/>
          </w:tcPr>
          <w:p w14:paraId="0DC1CD8C" w14:textId="18FCC9CB"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353" w:type="dxa"/>
          </w:tcPr>
          <w:p w14:paraId="5EF720BD" w14:textId="15A5D6FA"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49AFEB4B" w14:textId="096F7E60"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18,314</w:t>
            </w:r>
          </w:p>
        </w:tc>
        <w:tc>
          <w:tcPr>
            <w:tcW w:w="1418" w:type="dxa"/>
          </w:tcPr>
          <w:p w14:paraId="7CE28704" w14:textId="3594058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18,314</w:t>
            </w:r>
          </w:p>
        </w:tc>
      </w:tr>
      <w:tr w:rsidR="001501B0" w:rsidRPr="00D1635A" w14:paraId="6C49A9AC" w14:textId="77777777" w:rsidTr="0049210F">
        <w:tc>
          <w:tcPr>
            <w:tcW w:w="3042" w:type="dxa"/>
          </w:tcPr>
          <w:p w14:paraId="2D960619" w14:textId="5DEE8C2B" w:rsidR="001501B0" w:rsidRPr="00D1635A" w:rsidRDefault="001501B0" w:rsidP="00D1635A">
            <w:pPr>
              <w:pStyle w:val="block"/>
              <w:spacing w:after="0" w:line="360" w:lineRule="auto"/>
              <w:ind w:left="0"/>
              <w:jc w:val="thaiDistribute"/>
              <w:rPr>
                <w:rFonts w:ascii="Arial" w:hAnsi="Arial" w:cs="Arial"/>
                <w:sz w:val="18"/>
                <w:szCs w:val="18"/>
                <w:u w:val="single"/>
                <w:cs/>
                <w:lang w:val="en-US" w:bidi="th-TH"/>
              </w:rPr>
            </w:pPr>
            <w:r w:rsidRPr="00D1635A">
              <w:rPr>
                <w:rFonts w:ascii="Arial" w:hAnsi="Arial" w:cs="Arial"/>
                <w:sz w:val="18"/>
                <w:szCs w:val="18"/>
                <w:u w:val="single"/>
                <w:lang w:val="en-US" w:bidi="th-TH"/>
              </w:rPr>
              <w:t>Non-current liabilities</w:t>
            </w:r>
          </w:p>
        </w:tc>
        <w:tc>
          <w:tcPr>
            <w:tcW w:w="1417" w:type="dxa"/>
          </w:tcPr>
          <w:p w14:paraId="6F74BF80"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353" w:type="dxa"/>
          </w:tcPr>
          <w:p w14:paraId="6CE38A35"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417" w:type="dxa"/>
          </w:tcPr>
          <w:p w14:paraId="703A0511"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418" w:type="dxa"/>
          </w:tcPr>
          <w:p w14:paraId="7CE15A14"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r>
      <w:tr w:rsidR="001501B0" w:rsidRPr="00D1635A" w14:paraId="4127E72D" w14:textId="77777777" w:rsidTr="0049210F">
        <w:tc>
          <w:tcPr>
            <w:tcW w:w="3042" w:type="dxa"/>
          </w:tcPr>
          <w:p w14:paraId="60FF27CA" w14:textId="589AC557" w:rsidR="001501B0" w:rsidRPr="00D1635A" w:rsidRDefault="001501B0" w:rsidP="00D1635A">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Financ</w:t>
            </w:r>
            <w:r w:rsidR="00294A1F">
              <w:rPr>
                <w:rFonts w:ascii="Arial" w:hAnsi="Arial" w:cs="Arial"/>
                <w:sz w:val="18"/>
                <w:szCs w:val="18"/>
                <w:lang w:val="en-US" w:bidi="th-TH"/>
              </w:rPr>
              <w:t>e</w:t>
            </w:r>
            <w:r w:rsidRPr="00D1635A">
              <w:rPr>
                <w:rFonts w:ascii="Arial" w:hAnsi="Arial" w:cs="Arial"/>
                <w:sz w:val="18"/>
                <w:szCs w:val="18"/>
                <w:lang w:val="en-US" w:bidi="th-TH"/>
              </w:rPr>
              <w:t xml:space="preserve"> lease liabilities</w:t>
            </w:r>
          </w:p>
        </w:tc>
        <w:tc>
          <w:tcPr>
            <w:tcW w:w="1417" w:type="dxa"/>
          </w:tcPr>
          <w:p w14:paraId="37A65769" w14:textId="0E0F4A02"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4,891</w:t>
            </w:r>
          </w:p>
        </w:tc>
        <w:tc>
          <w:tcPr>
            <w:tcW w:w="1353" w:type="dxa"/>
          </w:tcPr>
          <w:p w14:paraId="0374279F" w14:textId="65992043"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1A20B563" w14:textId="0A5BA748"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(4,891)</w:t>
            </w:r>
          </w:p>
        </w:tc>
        <w:tc>
          <w:tcPr>
            <w:tcW w:w="1418" w:type="dxa"/>
          </w:tcPr>
          <w:p w14:paraId="73DB5A66" w14:textId="56D8455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r>
      <w:tr w:rsidR="001501B0" w:rsidRPr="00D1635A" w14:paraId="14D76235" w14:textId="77777777" w:rsidTr="0049210F">
        <w:tc>
          <w:tcPr>
            <w:tcW w:w="3042" w:type="dxa"/>
          </w:tcPr>
          <w:p w14:paraId="32DC8762" w14:textId="4D6A2ADE" w:rsidR="001501B0" w:rsidRPr="00D1635A" w:rsidRDefault="001501B0" w:rsidP="00D1635A">
            <w:pPr>
              <w:pStyle w:val="block"/>
              <w:spacing w:after="0" w:line="360" w:lineRule="auto"/>
              <w:ind w:left="0"/>
              <w:jc w:val="thaiDistribute"/>
              <w:rPr>
                <w:rFonts w:ascii="Arial" w:hAnsi="Arial" w:cs="Arial"/>
                <w:sz w:val="18"/>
                <w:szCs w:val="18"/>
                <w:cs/>
                <w:lang w:val="en-US" w:bidi="th-TH"/>
              </w:rPr>
            </w:pPr>
            <w:r w:rsidRPr="00D1635A">
              <w:rPr>
                <w:rFonts w:ascii="Arial" w:hAnsi="Arial" w:cs="Arial"/>
                <w:sz w:val="18"/>
                <w:szCs w:val="18"/>
                <w:lang w:val="en-US" w:bidi="th-TH"/>
              </w:rPr>
              <w:t>Lease liabilities</w:t>
            </w:r>
          </w:p>
        </w:tc>
        <w:tc>
          <w:tcPr>
            <w:tcW w:w="1417" w:type="dxa"/>
          </w:tcPr>
          <w:p w14:paraId="514292DE" w14:textId="45ED6158"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353" w:type="dxa"/>
          </w:tcPr>
          <w:p w14:paraId="02092771" w14:textId="5A006D55"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343AD6E5" w14:textId="100A5A8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69,440</w:t>
            </w:r>
          </w:p>
        </w:tc>
        <w:tc>
          <w:tcPr>
            <w:tcW w:w="1418" w:type="dxa"/>
          </w:tcPr>
          <w:p w14:paraId="5052D58D" w14:textId="5E0F179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69,440</w:t>
            </w:r>
          </w:p>
        </w:tc>
      </w:tr>
      <w:tr w:rsidR="001501B0" w:rsidRPr="00D1635A" w14:paraId="309D927A" w14:textId="77777777" w:rsidTr="0049210F">
        <w:tc>
          <w:tcPr>
            <w:tcW w:w="3042" w:type="dxa"/>
          </w:tcPr>
          <w:p w14:paraId="25DF58E2" w14:textId="77777777" w:rsidR="001501B0" w:rsidRPr="00D1635A" w:rsidRDefault="001501B0"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Total liabilities</w:t>
            </w:r>
          </w:p>
        </w:tc>
        <w:tc>
          <w:tcPr>
            <w:tcW w:w="1417" w:type="dxa"/>
          </w:tcPr>
          <w:p w14:paraId="0461907A" w14:textId="04E0CD65"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15,089</w:t>
            </w:r>
          </w:p>
        </w:tc>
        <w:tc>
          <w:tcPr>
            <w:tcW w:w="1353" w:type="dxa"/>
          </w:tcPr>
          <w:p w14:paraId="2DF0388A" w14:textId="55802E46"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73B5E404" w14:textId="00F8CC04"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72,665</w:t>
            </w:r>
          </w:p>
        </w:tc>
        <w:tc>
          <w:tcPr>
            <w:tcW w:w="1418" w:type="dxa"/>
          </w:tcPr>
          <w:p w14:paraId="23F95E26" w14:textId="0DEB0804"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87,754</w:t>
            </w:r>
          </w:p>
        </w:tc>
      </w:tr>
      <w:tr w:rsidR="001501B0" w:rsidRPr="00D1635A" w14:paraId="50903141" w14:textId="77777777" w:rsidTr="0049210F">
        <w:tc>
          <w:tcPr>
            <w:tcW w:w="3042" w:type="dxa"/>
          </w:tcPr>
          <w:p w14:paraId="28090E6A" w14:textId="77777777" w:rsidR="001501B0" w:rsidRPr="00D1635A" w:rsidRDefault="001501B0" w:rsidP="00D1635A">
            <w:pPr>
              <w:pStyle w:val="block"/>
              <w:spacing w:after="0" w:line="360" w:lineRule="auto"/>
              <w:ind w:left="0"/>
              <w:jc w:val="thaiDistribute"/>
              <w:rPr>
                <w:rFonts w:ascii="Arial" w:hAnsi="Arial" w:cs="Arial"/>
                <w:sz w:val="18"/>
                <w:szCs w:val="18"/>
                <w:cs/>
                <w:lang w:val="en-US" w:bidi="th-TH"/>
              </w:rPr>
            </w:pPr>
          </w:p>
        </w:tc>
        <w:tc>
          <w:tcPr>
            <w:tcW w:w="1417" w:type="dxa"/>
          </w:tcPr>
          <w:p w14:paraId="7E7AC5E8" w14:textId="77777777" w:rsidR="001501B0" w:rsidRPr="00D1635A" w:rsidRDefault="001501B0" w:rsidP="00D1635A">
            <w:pPr>
              <w:pStyle w:val="block"/>
              <w:spacing w:after="0" w:line="360" w:lineRule="auto"/>
              <w:ind w:left="0"/>
              <w:jc w:val="right"/>
              <w:rPr>
                <w:rFonts w:ascii="Arial" w:hAnsi="Arial" w:cs="Arial"/>
                <w:sz w:val="18"/>
                <w:szCs w:val="18"/>
                <w:lang w:val="en-US" w:bidi="th-TH"/>
              </w:rPr>
            </w:pPr>
          </w:p>
        </w:tc>
        <w:tc>
          <w:tcPr>
            <w:tcW w:w="1353" w:type="dxa"/>
          </w:tcPr>
          <w:p w14:paraId="47074779"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7D4DBFE6"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2AC7DDAE"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r>
      <w:tr w:rsidR="00766EB0" w:rsidRPr="00D1635A" w14:paraId="42787007" w14:textId="77777777" w:rsidTr="0049210F">
        <w:tc>
          <w:tcPr>
            <w:tcW w:w="3042" w:type="dxa"/>
          </w:tcPr>
          <w:p w14:paraId="0CA3478B" w14:textId="178BFEB3" w:rsidR="00766EB0" w:rsidRPr="00D1635A" w:rsidRDefault="00766EB0" w:rsidP="00D1635A">
            <w:pPr>
              <w:pStyle w:val="block"/>
              <w:spacing w:after="0" w:line="360" w:lineRule="auto"/>
              <w:ind w:left="0"/>
              <w:jc w:val="thaiDistribute"/>
              <w:rPr>
                <w:rFonts w:ascii="Arial" w:hAnsi="Arial" w:cs="Arial"/>
                <w:sz w:val="18"/>
                <w:szCs w:val="18"/>
                <w:cs/>
                <w:lang w:val="en-US" w:bidi="th-TH"/>
              </w:rPr>
            </w:pPr>
            <w:r w:rsidRPr="00D1635A">
              <w:rPr>
                <w:rFonts w:ascii="Arial" w:hAnsi="Arial" w:cs="Arial"/>
                <w:sz w:val="18"/>
                <w:szCs w:val="18"/>
                <w:lang w:val="en-US" w:bidi="th-TH"/>
              </w:rPr>
              <w:t>Deficits - Unappropriated</w:t>
            </w:r>
          </w:p>
        </w:tc>
        <w:tc>
          <w:tcPr>
            <w:tcW w:w="1417" w:type="dxa"/>
          </w:tcPr>
          <w:p w14:paraId="6EFC5298" w14:textId="2FC23EB3"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c>
          <w:tcPr>
            <w:tcW w:w="1353" w:type="dxa"/>
          </w:tcPr>
          <w:p w14:paraId="60F98CC6" w14:textId="050F2455"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609A75FF" w14:textId="3E43F3A7"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8" w:type="dxa"/>
          </w:tcPr>
          <w:p w14:paraId="20ADB153" w14:textId="6EE3FA6D"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r>
      <w:tr w:rsidR="00766EB0" w:rsidRPr="00D1635A" w14:paraId="7C17E23B" w14:textId="77777777" w:rsidTr="0049210F">
        <w:tc>
          <w:tcPr>
            <w:tcW w:w="3042" w:type="dxa"/>
          </w:tcPr>
          <w:p w14:paraId="216EA332" w14:textId="77777777" w:rsidR="00766EB0" w:rsidRPr="00D1635A" w:rsidRDefault="00766EB0"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Shareholders’ equity</w:t>
            </w:r>
          </w:p>
        </w:tc>
        <w:tc>
          <w:tcPr>
            <w:tcW w:w="1417" w:type="dxa"/>
          </w:tcPr>
          <w:p w14:paraId="2C778929" w14:textId="341CEB27"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c>
          <w:tcPr>
            <w:tcW w:w="1353" w:type="dxa"/>
          </w:tcPr>
          <w:p w14:paraId="00D5B520" w14:textId="4DA00C1E"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21924E30" w14:textId="13FFDD58"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8" w:type="dxa"/>
          </w:tcPr>
          <w:p w14:paraId="04CE5ECF" w14:textId="47730C87"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r>
    </w:tbl>
    <w:p w14:paraId="3EE78408" w14:textId="45EA45F5" w:rsidR="0050180A" w:rsidRDefault="0050180A" w:rsidP="004B2D94">
      <w:pPr>
        <w:pStyle w:val="block"/>
        <w:spacing w:after="0" w:line="240" w:lineRule="atLeast"/>
        <w:ind w:left="0"/>
        <w:jc w:val="thaiDistribute"/>
        <w:rPr>
          <w:rFonts w:ascii="Browallia New" w:hAnsi="Browallia New" w:cs="Browallia New"/>
          <w:sz w:val="28"/>
          <w:szCs w:val="28"/>
          <w:lang w:val="en-US" w:bidi="th-TH"/>
        </w:rPr>
      </w:pPr>
    </w:p>
    <w:p w14:paraId="478A9089" w14:textId="77777777" w:rsidR="0050180A" w:rsidRDefault="0050180A" w:rsidP="004B2D94">
      <w:pPr>
        <w:pStyle w:val="block"/>
        <w:spacing w:after="0" w:line="240" w:lineRule="atLeast"/>
        <w:ind w:left="0"/>
        <w:jc w:val="thaiDistribute"/>
        <w:rPr>
          <w:rFonts w:ascii="Browallia New" w:hAnsi="Browallia New" w:cs="Browallia New"/>
          <w:sz w:val="28"/>
          <w:szCs w:val="28"/>
          <w:lang w:val="en-US" w:bidi="th-TH"/>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286"/>
        <w:gridCol w:w="1323"/>
        <w:gridCol w:w="1512"/>
        <w:gridCol w:w="1407"/>
      </w:tblGrid>
      <w:tr w:rsidR="007E26CD" w:rsidRPr="00625771" w14:paraId="45DE662A" w14:textId="77777777" w:rsidTr="00FA7B48">
        <w:trPr>
          <w:tblHeader/>
        </w:trPr>
        <w:tc>
          <w:tcPr>
            <w:tcW w:w="8647" w:type="dxa"/>
            <w:gridSpan w:val="5"/>
          </w:tcPr>
          <w:p w14:paraId="1EB94D7D" w14:textId="2C779038" w:rsidR="007E26CD" w:rsidRPr="00625771" w:rsidRDefault="007E26CD" w:rsidP="001E528A">
            <w:pPr>
              <w:pStyle w:val="block"/>
              <w:spacing w:after="0" w:line="360" w:lineRule="auto"/>
              <w:ind w:left="0"/>
              <w:jc w:val="right"/>
              <w:rPr>
                <w:rFonts w:ascii="Arial" w:hAnsi="Arial" w:cs="Arial"/>
                <w:sz w:val="18"/>
                <w:szCs w:val="18"/>
                <w:cs/>
                <w:lang w:val="en-US" w:bidi="th-TH"/>
              </w:rPr>
            </w:pPr>
            <w:r w:rsidRPr="00625771">
              <w:rPr>
                <w:rFonts w:ascii="Arial" w:hAnsi="Arial" w:cs="Arial"/>
                <w:sz w:val="18"/>
                <w:szCs w:val="18"/>
                <w:cs/>
                <w:lang w:val="en-US" w:bidi="th-TH"/>
              </w:rPr>
              <w:lastRenderedPageBreak/>
              <w:t>(</w:t>
            </w:r>
            <w:r w:rsidRPr="00625771">
              <w:rPr>
                <w:rFonts w:ascii="Arial" w:hAnsi="Arial" w:cs="Arial"/>
                <w:sz w:val="18"/>
                <w:szCs w:val="18"/>
                <w:lang w:val="en-US" w:bidi="th-TH"/>
              </w:rPr>
              <w:t>Unit</w:t>
            </w:r>
            <w:r w:rsidR="009314BF">
              <w:rPr>
                <w:rFonts w:ascii="Arial" w:hAnsi="Arial" w:cs="Arial"/>
                <w:sz w:val="18"/>
                <w:szCs w:val="18"/>
                <w:lang w:val="en-US" w:bidi="th-TH"/>
              </w:rPr>
              <w:t xml:space="preserve"> </w:t>
            </w:r>
            <w:r w:rsidRPr="00CB10F2">
              <w:rPr>
                <w:rFonts w:ascii="Arial" w:hAnsi="Arial" w:cs="Arial"/>
                <w:sz w:val="18"/>
                <w:szCs w:val="18"/>
                <w:lang w:val="en-US" w:bidi="th-TH"/>
              </w:rPr>
              <w:t xml:space="preserve">: </w:t>
            </w:r>
            <w:r w:rsidR="00CB10F2" w:rsidRPr="00CB10F2">
              <w:rPr>
                <w:rFonts w:ascii="Arial" w:hAnsi="Arial" w:cs="Arial"/>
                <w:sz w:val="18"/>
                <w:szCs w:val="18"/>
              </w:rPr>
              <w:t>Thousand Baht</w:t>
            </w:r>
            <w:r w:rsidRPr="00CB10F2">
              <w:rPr>
                <w:rFonts w:ascii="Arial" w:hAnsi="Arial" w:cs="Arial"/>
                <w:sz w:val="18"/>
                <w:szCs w:val="18"/>
                <w:cs/>
                <w:lang w:val="en-US" w:bidi="th-TH"/>
              </w:rPr>
              <w:t>)</w:t>
            </w:r>
          </w:p>
        </w:tc>
      </w:tr>
      <w:tr w:rsidR="007F349F" w:rsidRPr="00625771" w14:paraId="15C19633" w14:textId="77777777" w:rsidTr="00F146DC">
        <w:trPr>
          <w:tblHeader/>
        </w:trPr>
        <w:tc>
          <w:tcPr>
            <w:tcW w:w="3119" w:type="dxa"/>
          </w:tcPr>
          <w:p w14:paraId="6CEC665E" w14:textId="77777777" w:rsidR="007F349F" w:rsidRPr="00625771" w:rsidRDefault="007F349F" w:rsidP="001E528A">
            <w:pPr>
              <w:pStyle w:val="block"/>
              <w:spacing w:after="0" w:line="360" w:lineRule="auto"/>
              <w:ind w:left="0"/>
              <w:jc w:val="thaiDistribute"/>
              <w:rPr>
                <w:rFonts w:ascii="Arial" w:hAnsi="Arial" w:cs="Arial"/>
                <w:sz w:val="18"/>
                <w:szCs w:val="18"/>
                <w:lang w:val="en-US" w:bidi="th-TH"/>
              </w:rPr>
            </w:pPr>
          </w:p>
        </w:tc>
        <w:tc>
          <w:tcPr>
            <w:tcW w:w="5528" w:type="dxa"/>
            <w:gridSpan w:val="4"/>
          </w:tcPr>
          <w:p w14:paraId="31EABF81" w14:textId="592A4D20" w:rsidR="007F349F" w:rsidRPr="00625771" w:rsidRDefault="007F349F" w:rsidP="007F349F">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Separate F/S</w:t>
            </w:r>
          </w:p>
        </w:tc>
      </w:tr>
      <w:tr w:rsidR="005F6AB9" w:rsidRPr="00625771" w14:paraId="5FA24551" w14:textId="77777777" w:rsidTr="00FA7B48">
        <w:trPr>
          <w:tblHeader/>
        </w:trPr>
        <w:tc>
          <w:tcPr>
            <w:tcW w:w="3119" w:type="dxa"/>
          </w:tcPr>
          <w:p w14:paraId="497E736D" w14:textId="77777777" w:rsidR="005F6AB9" w:rsidRPr="00625771" w:rsidRDefault="005F6AB9" w:rsidP="001E528A">
            <w:pPr>
              <w:pStyle w:val="block"/>
              <w:spacing w:after="0" w:line="360" w:lineRule="auto"/>
              <w:ind w:left="0"/>
              <w:jc w:val="thaiDistribute"/>
              <w:rPr>
                <w:rFonts w:ascii="Arial" w:hAnsi="Arial" w:cs="Arial"/>
                <w:sz w:val="18"/>
                <w:szCs w:val="18"/>
                <w:lang w:val="en-US" w:bidi="th-TH"/>
              </w:rPr>
            </w:pPr>
          </w:p>
        </w:tc>
        <w:tc>
          <w:tcPr>
            <w:tcW w:w="1286" w:type="dxa"/>
          </w:tcPr>
          <w:p w14:paraId="131EF9F6" w14:textId="77777777" w:rsidR="005F6AB9" w:rsidRPr="00625771" w:rsidRDefault="005F6AB9" w:rsidP="001E528A">
            <w:pPr>
              <w:pStyle w:val="block"/>
              <w:spacing w:after="0" w:line="360" w:lineRule="auto"/>
              <w:ind w:left="0"/>
              <w:jc w:val="thaiDistribute"/>
              <w:rPr>
                <w:rFonts w:ascii="Arial" w:hAnsi="Arial" w:cs="Arial"/>
                <w:sz w:val="18"/>
                <w:szCs w:val="18"/>
                <w:lang w:val="en-US" w:bidi="th-TH"/>
              </w:rPr>
            </w:pPr>
          </w:p>
        </w:tc>
        <w:tc>
          <w:tcPr>
            <w:tcW w:w="2835" w:type="dxa"/>
            <w:gridSpan w:val="2"/>
          </w:tcPr>
          <w:p w14:paraId="26681248" w14:textId="2AB91B6A" w:rsidR="005F6AB9" w:rsidRPr="00625771" w:rsidRDefault="007F349F" w:rsidP="001E528A">
            <w:pPr>
              <w:pStyle w:val="block"/>
              <w:pBdr>
                <w:bottom w:val="single" w:sz="4" w:space="1" w:color="auto"/>
              </w:pBdr>
              <w:spacing w:after="0" w:line="360" w:lineRule="auto"/>
              <w:ind w:left="0"/>
              <w:jc w:val="center"/>
              <w:rPr>
                <w:rFonts w:ascii="Arial" w:hAnsi="Arial" w:cs="Arial"/>
                <w:sz w:val="18"/>
                <w:szCs w:val="18"/>
                <w:lang w:val="en-US" w:bidi="th-TH"/>
              </w:rPr>
            </w:pPr>
            <w:r>
              <w:rPr>
                <w:rFonts w:ascii="Arial" w:hAnsi="Arial" w:cs="Arial"/>
                <w:sz w:val="18"/>
                <w:szCs w:val="18"/>
                <w:lang w:val="en-US" w:bidi="th-TH"/>
              </w:rPr>
              <w:t xml:space="preserve">  </w:t>
            </w:r>
            <w:r w:rsidR="005F6AB9" w:rsidRPr="00625771">
              <w:rPr>
                <w:rFonts w:ascii="Arial" w:hAnsi="Arial" w:cs="Arial"/>
                <w:sz w:val="18"/>
                <w:szCs w:val="18"/>
                <w:lang w:val="en-US" w:bidi="th-TH"/>
              </w:rPr>
              <w:t>Adjustments</w:t>
            </w:r>
          </w:p>
        </w:tc>
        <w:tc>
          <w:tcPr>
            <w:tcW w:w="1407" w:type="dxa"/>
          </w:tcPr>
          <w:p w14:paraId="01922BAD" w14:textId="77777777" w:rsidR="005F6AB9" w:rsidRPr="00625771" w:rsidRDefault="005F6AB9" w:rsidP="001E528A">
            <w:pPr>
              <w:pStyle w:val="block"/>
              <w:spacing w:after="0" w:line="360" w:lineRule="auto"/>
              <w:ind w:left="0"/>
              <w:jc w:val="thaiDistribute"/>
              <w:rPr>
                <w:rFonts w:ascii="Arial" w:hAnsi="Arial" w:cs="Arial"/>
                <w:sz w:val="18"/>
                <w:szCs w:val="18"/>
                <w:lang w:val="en-US" w:bidi="th-TH"/>
              </w:rPr>
            </w:pPr>
          </w:p>
        </w:tc>
      </w:tr>
      <w:tr w:rsidR="007E26CD" w:rsidRPr="00625771" w14:paraId="19112280" w14:textId="77777777" w:rsidTr="00FA7B48">
        <w:trPr>
          <w:tblHeader/>
        </w:trPr>
        <w:tc>
          <w:tcPr>
            <w:tcW w:w="3119" w:type="dxa"/>
            <w:vAlign w:val="bottom"/>
          </w:tcPr>
          <w:p w14:paraId="3EABF04E" w14:textId="77777777" w:rsidR="007E26CD" w:rsidRPr="00625771" w:rsidRDefault="007E26CD" w:rsidP="001E528A">
            <w:pPr>
              <w:pStyle w:val="block"/>
              <w:spacing w:after="0" w:line="360" w:lineRule="auto"/>
              <w:ind w:left="0"/>
              <w:jc w:val="center"/>
              <w:rPr>
                <w:rFonts w:ascii="Arial" w:hAnsi="Arial" w:cs="Arial"/>
                <w:sz w:val="18"/>
                <w:szCs w:val="18"/>
                <w:lang w:val="en-US" w:bidi="th-TH"/>
              </w:rPr>
            </w:pPr>
          </w:p>
        </w:tc>
        <w:tc>
          <w:tcPr>
            <w:tcW w:w="1286" w:type="dxa"/>
            <w:vAlign w:val="bottom"/>
          </w:tcPr>
          <w:p w14:paraId="652EA8A4" w14:textId="586FB4CE" w:rsidR="007E26CD" w:rsidRPr="00625771" w:rsidRDefault="00FF467B" w:rsidP="001E528A">
            <w:pPr>
              <w:pStyle w:val="block"/>
              <w:pBdr>
                <w:bottom w:val="single" w:sz="4" w:space="1" w:color="auto"/>
              </w:pBdr>
              <w:spacing w:after="0" w:line="360" w:lineRule="auto"/>
              <w:ind w:left="0"/>
              <w:jc w:val="center"/>
              <w:rPr>
                <w:rFonts w:ascii="Arial" w:hAnsi="Arial" w:cs="Arial"/>
                <w:sz w:val="18"/>
                <w:szCs w:val="18"/>
                <w:lang w:val="en-US" w:bidi="th-TH"/>
              </w:rPr>
            </w:pPr>
            <w:r>
              <w:rPr>
                <w:rFonts w:ascii="Arial" w:hAnsi="Arial" w:cs="Arial"/>
                <w:sz w:val="18"/>
                <w:szCs w:val="18"/>
                <w:lang w:val="en-US" w:bidi="th-TH"/>
              </w:rPr>
              <w:t>Base</w:t>
            </w:r>
            <w:r w:rsidR="00FA7B48">
              <w:rPr>
                <w:rFonts w:ascii="Arial" w:hAnsi="Arial" w:cs="Arial"/>
                <w:sz w:val="18"/>
                <w:szCs w:val="18"/>
                <w:lang w:val="en-US" w:bidi="th-TH"/>
              </w:rPr>
              <w:t>d</w:t>
            </w:r>
            <w:r>
              <w:rPr>
                <w:rFonts w:ascii="Arial" w:hAnsi="Arial" w:cs="Arial"/>
                <w:sz w:val="18"/>
                <w:szCs w:val="18"/>
                <w:lang w:val="en-US" w:bidi="th-TH"/>
              </w:rPr>
              <w:t xml:space="preserve"> on </w:t>
            </w:r>
            <w:r w:rsidR="00C27D6F">
              <w:rPr>
                <w:rFonts w:ascii="Arial" w:hAnsi="Arial" w:cs="Arial"/>
                <w:sz w:val="18"/>
                <w:szCs w:val="18"/>
                <w:lang w:val="en-US" w:bidi="th-TH"/>
              </w:rPr>
              <w:t>former</w:t>
            </w:r>
            <w:r w:rsidR="007E26CD" w:rsidRPr="00625771">
              <w:rPr>
                <w:rFonts w:ascii="Arial" w:hAnsi="Arial" w:cs="Arial"/>
                <w:sz w:val="18"/>
                <w:szCs w:val="18"/>
                <w:lang w:val="en-US" w:bidi="th-TH"/>
              </w:rPr>
              <w:t xml:space="preserve"> accounting policies</w:t>
            </w:r>
          </w:p>
        </w:tc>
        <w:tc>
          <w:tcPr>
            <w:tcW w:w="1323" w:type="dxa"/>
            <w:vAlign w:val="bottom"/>
          </w:tcPr>
          <w:p w14:paraId="5738ADBB" w14:textId="77777777" w:rsidR="0049210F" w:rsidRPr="00625771" w:rsidRDefault="0049210F" w:rsidP="0049210F">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 xml:space="preserve">Thai Financial Reporting Standards </w:t>
            </w:r>
          </w:p>
          <w:p w14:paraId="432E28CA" w14:textId="346DB2EE" w:rsidR="007E26CD" w:rsidRPr="00625771" w:rsidRDefault="0049210F" w:rsidP="0049210F">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No. 9</w:t>
            </w:r>
          </w:p>
        </w:tc>
        <w:tc>
          <w:tcPr>
            <w:tcW w:w="1512" w:type="dxa"/>
            <w:vAlign w:val="bottom"/>
          </w:tcPr>
          <w:p w14:paraId="5CDFB708"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 xml:space="preserve">Thai Financial Reporting Standards </w:t>
            </w:r>
          </w:p>
          <w:p w14:paraId="0D7D8C18"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No. 16</w:t>
            </w:r>
          </w:p>
        </w:tc>
        <w:tc>
          <w:tcPr>
            <w:tcW w:w="1407" w:type="dxa"/>
            <w:vAlign w:val="bottom"/>
          </w:tcPr>
          <w:p w14:paraId="2474348F" w14:textId="23CC97B2" w:rsidR="007E26CD" w:rsidRPr="00625771" w:rsidRDefault="00583FDD" w:rsidP="001E528A">
            <w:pPr>
              <w:pStyle w:val="block"/>
              <w:pBdr>
                <w:bottom w:val="single" w:sz="4" w:space="1" w:color="auto"/>
              </w:pBdr>
              <w:spacing w:after="0" w:line="360" w:lineRule="auto"/>
              <w:ind w:left="0"/>
              <w:jc w:val="center"/>
              <w:rPr>
                <w:rFonts w:ascii="Arial" w:hAnsi="Arial" w:cs="Arial"/>
                <w:sz w:val="18"/>
                <w:szCs w:val="18"/>
                <w:cs/>
                <w:lang w:val="en-US" w:bidi="th-TH"/>
              </w:rPr>
            </w:pPr>
            <w:r>
              <w:rPr>
                <w:rFonts w:ascii="Arial" w:hAnsi="Arial" w:cs="Arial"/>
                <w:sz w:val="18"/>
                <w:szCs w:val="18"/>
                <w:lang w:val="en-US" w:bidi="th-TH"/>
              </w:rPr>
              <w:t xml:space="preserve">As </w:t>
            </w:r>
            <w:r w:rsidR="00566538">
              <w:rPr>
                <w:rFonts w:ascii="Arial" w:hAnsi="Arial" w:cs="Arial"/>
                <w:sz w:val="18"/>
                <w:szCs w:val="18"/>
                <w:lang w:val="en-US" w:bidi="th-TH"/>
              </w:rPr>
              <w:t>adjus</w:t>
            </w:r>
            <w:r w:rsidR="00367961">
              <w:rPr>
                <w:rFonts w:ascii="Arial" w:hAnsi="Arial" w:cs="Arial"/>
                <w:sz w:val="18"/>
                <w:szCs w:val="18"/>
                <w:lang w:val="en-US" w:bidi="th-TH"/>
              </w:rPr>
              <w:t>ted</w:t>
            </w:r>
          </w:p>
        </w:tc>
      </w:tr>
      <w:tr w:rsidR="007E26CD" w:rsidRPr="00625771" w14:paraId="2BF95BD2" w14:textId="77777777" w:rsidTr="00FA7B48">
        <w:tc>
          <w:tcPr>
            <w:tcW w:w="3119" w:type="dxa"/>
          </w:tcPr>
          <w:p w14:paraId="41654617"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286" w:type="dxa"/>
          </w:tcPr>
          <w:p w14:paraId="653EC608"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34400D67"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184F02DC"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2A2D6E9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6B7EEE2F" w14:textId="77777777" w:rsidTr="00FA7B48">
        <w:tc>
          <w:tcPr>
            <w:tcW w:w="3119" w:type="dxa"/>
          </w:tcPr>
          <w:p w14:paraId="18445884" w14:textId="77777777" w:rsidR="007E26CD" w:rsidRPr="00625771" w:rsidRDefault="007E26CD" w:rsidP="001E528A">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Statement of financial position</w:t>
            </w:r>
          </w:p>
        </w:tc>
        <w:tc>
          <w:tcPr>
            <w:tcW w:w="1286" w:type="dxa"/>
          </w:tcPr>
          <w:p w14:paraId="11046F89"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72379B5B"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5A4FE1ED"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459B2248"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1AE6CD22" w14:textId="77777777" w:rsidTr="00FA7B48">
        <w:tc>
          <w:tcPr>
            <w:tcW w:w="3119" w:type="dxa"/>
          </w:tcPr>
          <w:p w14:paraId="7F846C98" w14:textId="77777777" w:rsidR="007E26CD" w:rsidRPr="00625771" w:rsidRDefault="007E26CD" w:rsidP="001E528A">
            <w:pPr>
              <w:pStyle w:val="block"/>
              <w:spacing w:after="0" w:line="360" w:lineRule="auto"/>
              <w:ind w:left="0"/>
              <w:jc w:val="thaiDistribute"/>
              <w:rPr>
                <w:rFonts w:ascii="Arial" w:hAnsi="Arial" w:cs="Arial"/>
                <w:sz w:val="18"/>
                <w:szCs w:val="18"/>
                <w:u w:val="single"/>
                <w:lang w:val="en-US" w:bidi="th-TH"/>
              </w:rPr>
            </w:pPr>
            <w:r w:rsidRPr="00625771">
              <w:rPr>
                <w:rFonts w:ascii="Arial" w:hAnsi="Arial" w:cs="Arial"/>
                <w:sz w:val="18"/>
                <w:szCs w:val="18"/>
                <w:u w:val="single"/>
                <w:lang w:val="en-US" w:bidi="th-TH"/>
              </w:rPr>
              <w:t>Current assets</w:t>
            </w:r>
          </w:p>
        </w:tc>
        <w:tc>
          <w:tcPr>
            <w:tcW w:w="1286" w:type="dxa"/>
          </w:tcPr>
          <w:p w14:paraId="1646F63D"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3B612EB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1A4B0BCA"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4C0FF2EA"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97CCF" w:rsidRPr="00625771" w14:paraId="0ADE7C80" w14:textId="77777777" w:rsidTr="00FA7B48">
        <w:tc>
          <w:tcPr>
            <w:tcW w:w="3119" w:type="dxa"/>
          </w:tcPr>
          <w:p w14:paraId="44C00747" w14:textId="048C1AEF" w:rsidR="00797CCF" w:rsidRPr="00625771" w:rsidRDefault="00797CCF" w:rsidP="00797CCF">
            <w:pPr>
              <w:pStyle w:val="block"/>
              <w:spacing w:after="0" w:line="360" w:lineRule="auto"/>
              <w:ind w:left="270" w:hanging="270"/>
              <w:jc w:val="thaiDistribute"/>
              <w:rPr>
                <w:rFonts w:ascii="Arial" w:hAnsi="Arial" w:cs="Arial"/>
                <w:sz w:val="18"/>
                <w:szCs w:val="18"/>
                <w:cs/>
                <w:lang w:val="en-US" w:bidi="th-TH"/>
              </w:rPr>
            </w:pPr>
            <w:r w:rsidRPr="00596A70">
              <w:rPr>
                <w:rFonts w:ascii="Arial" w:hAnsi="Arial" w:cs="Arial"/>
                <w:sz w:val="18"/>
                <w:szCs w:val="18"/>
                <w:lang w:val="en-US" w:bidi="th-TH"/>
              </w:rPr>
              <w:t>Short-term loan and accrued interest income - subsidiary</w:t>
            </w:r>
          </w:p>
        </w:tc>
        <w:tc>
          <w:tcPr>
            <w:tcW w:w="1286" w:type="dxa"/>
          </w:tcPr>
          <w:p w14:paraId="414781EA" w14:textId="77777777" w:rsidR="00797CCF" w:rsidRPr="00797CCF" w:rsidRDefault="00797CCF" w:rsidP="00797CCF">
            <w:pPr>
              <w:pStyle w:val="block"/>
              <w:spacing w:after="0" w:line="360" w:lineRule="auto"/>
              <w:ind w:left="0"/>
              <w:jc w:val="right"/>
              <w:rPr>
                <w:rFonts w:ascii="Arial" w:hAnsi="Arial" w:cs="Arial"/>
                <w:sz w:val="18"/>
                <w:szCs w:val="18"/>
                <w:lang w:val="en-US" w:bidi="th-TH"/>
              </w:rPr>
            </w:pPr>
          </w:p>
          <w:p w14:paraId="15E40377" w14:textId="6F4FB244"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323" w:type="dxa"/>
          </w:tcPr>
          <w:p w14:paraId="43482EFB" w14:textId="77777777" w:rsidR="00797CCF" w:rsidRPr="00797CCF" w:rsidRDefault="00797CCF" w:rsidP="00797CCF">
            <w:pPr>
              <w:pStyle w:val="block"/>
              <w:spacing w:after="0" w:line="360" w:lineRule="auto"/>
              <w:ind w:left="0"/>
              <w:jc w:val="right"/>
              <w:rPr>
                <w:rFonts w:ascii="Arial" w:hAnsi="Arial" w:cs="Arial"/>
                <w:sz w:val="18"/>
                <w:szCs w:val="18"/>
                <w:lang w:val="en-US" w:bidi="th-TH"/>
              </w:rPr>
            </w:pPr>
          </w:p>
          <w:p w14:paraId="6765A972" w14:textId="433F3DF5"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512" w:type="dxa"/>
          </w:tcPr>
          <w:p w14:paraId="72CC25CD" w14:textId="77777777" w:rsidR="00797CCF" w:rsidRDefault="00797CCF" w:rsidP="00797CCF">
            <w:pPr>
              <w:pStyle w:val="block"/>
              <w:spacing w:after="0" w:line="360" w:lineRule="auto"/>
              <w:ind w:left="0"/>
              <w:jc w:val="right"/>
              <w:rPr>
                <w:rFonts w:ascii="Arial" w:hAnsi="Arial" w:cs="Arial"/>
                <w:sz w:val="18"/>
                <w:szCs w:val="18"/>
                <w:lang w:val="en-US" w:bidi="th-TH"/>
              </w:rPr>
            </w:pPr>
          </w:p>
          <w:p w14:paraId="4222639D" w14:textId="1CD3293A" w:rsidR="00102E1F" w:rsidRPr="00625771" w:rsidRDefault="00102E1F"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w:t>
            </w:r>
          </w:p>
        </w:tc>
        <w:tc>
          <w:tcPr>
            <w:tcW w:w="1407" w:type="dxa"/>
          </w:tcPr>
          <w:p w14:paraId="40D4633C" w14:textId="77777777" w:rsidR="00797CCF" w:rsidRDefault="00797CCF" w:rsidP="00797CCF">
            <w:pPr>
              <w:pStyle w:val="block"/>
              <w:spacing w:after="0" w:line="360" w:lineRule="auto"/>
              <w:ind w:left="0"/>
              <w:jc w:val="right"/>
              <w:rPr>
                <w:rFonts w:ascii="Arial" w:hAnsi="Arial" w:cs="Arial"/>
                <w:sz w:val="18"/>
                <w:szCs w:val="18"/>
                <w:lang w:val="en-US" w:bidi="th-TH"/>
              </w:rPr>
            </w:pPr>
          </w:p>
          <w:p w14:paraId="3C5458C6" w14:textId="64237ED7" w:rsidR="00102E1F" w:rsidRPr="00625771" w:rsidRDefault="00102E1F"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w:t>
            </w:r>
          </w:p>
        </w:tc>
      </w:tr>
      <w:tr w:rsidR="00797CCF" w:rsidRPr="00625771" w14:paraId="16FC07C0" w14:textId="77777777" w:rsidTr="00FA7B48">
        <w:tc>
          <w:tcPr>
            <w:tcW w:w="3119" w:type="dxa"/>
          </w:tcPr>
          <w:p w14:paraId="145AE271" w14:textId="77777777" w:rsidR="00797CCF" w:rsidRPr="00625771" w:rsidRDefault="00797CCF" w:rsidP="00797CCF">
            <w:pPr>
              <w:pStyle w:val="block"/>
              <w:spacing w:after="0" w:line="360" w:lineRule="auto"/>
              <w:ind w:left="0"/>
              <w:jc w:val="thaiDistribute"/>
              <w:rPr>
                <w:rFonts w:ascii="Arial" w:hAnsi="Arial" w:cs="Arial"/>
                <w:sz w:val="18"/>
                <w:szCs w:val="18"/>
                <w:u w:val="single"/>
                <w:cs/>
                <w:lang w:val="en-US" w:bidi="th-TH"/>
              </w:rPr>
            </w:pPr>
            <w:r w:rsidRPr="00625771">
              <w:rPr>
                <w:rFonts w:ascii="Arial" w:hAnsi="Arial" w:cs="Arial"/>
                <w:sz w:val="18"/>
                <w:szCs w:val="18"/>
                <w:u w:val="single"/>
                <w:lang w:val="en-US" w:bidi="th-TH"/>
              </w:rPr>
              <w:t>Non-current assets</w:t>
            </w:r>
          </w:p>
        </w:tc>
        <w:tc>
          <w:tcPr>
            <w:tcW w:w="1286" w:type="dxa"/>
          </w:tcPr>
          <w:p w14:paraId="7DADB568"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323" w:type="dxa"/>
          </w:tcPr>
          <w:p w14:paraId="0C154501"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512" w:type="dxa"/>
          </w:tcPr>
          <w:p w14:paraId="2704F255"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407" w:type="dxa"/>
          </w:tcPr>
          <w:p w14:paraId="03D17ED9"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r>
      <w:tr w:rsidR="00797CCF" w:rsidRPr="00625771" w14:paraId="500803A4" w14:textId="77777777" w:rsidTr="00FA7B48">
        <w:tc>
          <w:tcPr>
            <w:tcW w:w="3119" w:type="dxa"/>
          </w:tcPr>
          <w:p w14:paraId="1E18444A" w14:textId="7F848BFC" w:rsidR="00797CCF" w:rsidRPr="004E2DF4" w:rsidRDefault="00797CCF" w:rsidP="00797CCF">
            <w:pPr>
              <w:pStyle w:val="block"/>
              <w:spacing w:after="0" w:line="360" w:lineRule="auto"/>
              <w:ind w:left="0"/>
              <w:jc w:val="thaiDistribute"/>
              <w:rPr>
                <w:rFonts w:ascii="Arial" w:hAnsi="Arial" w:cs="Arial"/>
                <w:sz w:val="18"/>
                <w:szCs w:val="18"/>
                <w:lang w:val="en-US" w:bidi="th-TH"/>
              </w:rPr>
            </w:pPr>
            <w:r w:rsidRPr="004E2DF4">
              <w:rPr>
                <w:rFonts w:ascii="Arial" w:hAnsi="Arial" w:cs="Arial"/>
                <w:sz w:val="18"/>
                <w:szCs w:val="18"/>
                <w:lang w:val="en-US" w:bidi="th-TH"/>
              </w:rPr>
              <w:t>Property, plant and equipment</w:t>
            </w:r>
          </w:p>
        </w:tc>
        <w:tc>
          <w:tcPr>
            <w:tcW w:w="1286" w:type="dxa"/>
          </w:tcPr>
          <w:p w14:paraId="24009FA1" w14:textId="5F76C6C0"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104,241</w:t>
            </w:r>
          </w:p>
        </w:tc>
        <w:tc>
          <w:tcPr>
            <w:tcW w:w="1323" w:type="dxa"/>
          </w:tcPr>
          <w:p w14:paraId="46F8A7AC" w14:textId="6C38B39F"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512" w:type="dxa"/>
          </w:tcPr>
          <w:p w14:paraId="4C455690" w14:textId="7C8EAFE9"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r w:rsidR="000C4E88">
              <w:rPr>
                <w:rFonts w:ascii="Arial" w:hAnsi="Arial" w:cs="Arial"/>
                <w:sz w:val="18"/>
                <w:szCs w:val="18"/>
                <w:lang w:val="en-US" w:bidi="th-TH"/>
              </w:rPr>
              <w:t>8</w:t>
            </w:r>
            <w:r w:rsidRPr="00797CCF">
              <w:rPr>
                <w:rFonts w:ascii="Arial" w:hAnsi="Arial" w:cs="Arial"/>
                <w:sz w:val="18"/>
                <w:szCs w:val="18"/>
                <w:lang w:val="en-US" w:bidi="th-TH"/>
              </w:rPr>
              <w:t>,289)</w:t>
            </w:r>
          </w:p>
        </w:tc>
        <w:tc>
          <w:tcPr>
            <w:tcW w:w="1407" w:type="dxa"/>
          </w:tcPr>
          <w:p w14:paraId="1B16AD6E" w14:textId="3920EF4D" w:rsidR="00797CCF" w:rsidRPr="00625771" w:rsidRDefault="00074CE7"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95</w:t>
            </w:r>
            <w:r w:rsidR="00797CCF" w:rsidRPr="00797CCF">
              <w:rPr>
                <w:rFonts w:ascii="Arial" w:hAnsi="Arial" w:cs="Arial"/>
                <w:sz w:val="18"/>
                <w:szCs w:val="18"/>
                <w:lang w:val="en-US" w:bidi="th-TH"/>
              </w:rPr>
              <w:t>,952</w:t>
            </w:r>
          </w:p>
        </w:tc>
      </w:tr>
      <w:tr w:rsidR="00797CCF" w:rsidRPr="00625771" w14:paraId="2CDD7534" w14:textId="77777777" w:rsidTr="00FA7B48">
        <w:tc>
          <w:tcPr>
            <w:tcW w:w="3119" w:type="dxa"/>
          </w:tcPr>
          <w:p w14:paraId="5DC21E13" w14:textId="55870887" w:rsidR="00797CCF" w:rsidRPr="00625771" w:rsidRDefault="00797CCF" w:rsidP="00797CCF">
            <w:pPr>
              <w:pStyle w:val="block"/>
              <w:spacing w:after="0" w:line="360" w:lineRule="auto"/>
              <w:ind w:left="0"/>
              <w:jc w:val="thaiDistribute"/>
              <w:rPr>
                <w:rFonts w:ascii="Arial" w:hAnsi="Arial" w:cs="Arial"/>
                <w:sz w:val="18"/>
                <w:szCs w:val="18"/>
                <w:cs/>
                <w:lang w:val="en-US" w:bidi="th-TH"/>
              </w:rPr>
            </w:pPr>
            <w:r w:rsidRPr="00625771">
              <w:rPr>
                <w:rFonts w:ascii="Arial" w:hAnsi="Arial" w:cs="Arial"/>
                <w:sz w:val="18"/>
                <w:szCs w:val="18"/>
                <w:lang w:val="en-US" w:bidi="th-TH"/>
              </w:rPr>
              <w:t>Right</w:t>
            </w:r>
            <w:r w:rsidR="00DD20AB">
              <w:rPr>
                <w:rFonts w:ascii="Arial" w:hAnsi="Arial" w:cs="Arial"/>
                <w:sz w:val="18"/>
                <w:szCs w:val="18"/>
                <w:lang w:val="en-US" w:bidi="th-TH"/>
              </w:rPr>
              <w:t>-</w:t>
            </w:r>
            <w:r w:rsidRPr="00625771">
              <w:rPr>
                <w:rFonts w:ascii="Arial" w:hAnsi="Arial" w:cs="Arial"/>
                <w:sz w:val="18"/>
                <w:szCs w:val="18"/>
                <w:lang w:val="en-US" w:bidi="th-TH"/>
              </w:rPr>
              <w:t>of</w:t>
            </w:r>
            <w:r w:rsidR="00DD20AB">
              <w:rPr>
                <w:rFonts w:ascii="Arial" w:hAnsi="Arial" w:cs="Arial"/>
                <w:sz w:val="18"/>
                <w:szCs w:val="18"/>
                <w:lang w:val="en-US" w:bidi="th-TH"/>
              </w:rPr>
              <w:t>-</w:t>
            </w:r>
            <w:r w:rsidRPr="00625771">
              <w:rPr>
                <w:rFonts w:ascii="Arial" w:hAnsi="Arial" w:cs="Arial"/>
                <w:sz w:val="18"/>
                <w:szCs w:val="18"/>
                <w:lang w:val="en-US" w:bidi="th-TH"/>
              </w:rPr>
              <w:t>use assets</w:t>
            </w:r>
          </w:p>
        </w:tc>
        <w:tc>
          <w:tcPr>
            <w:tcW w:w="1286" w:type="dxa"/>
          </w:tcPr>
          <w:p w14:paraId="7B08AA1F" w14:textId="6AB38AE4"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323" w:type="dxa"/>
          </w:tcPr>
          <w:p w14:paraId="167364B2" w14:textId="7FC67BDB"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512" w:type="dxa"/>
          </w:tcPr>
          <w:p w14:paraId="63EAB6D6" w14:textId="7ECEE389"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w:t>
            </w:r>
            <w:r w:rsidR="000C4E88">
              <w:rPr>
                <w:rFonts w:ascii="Arial" w:hAnsi="Arial" w:cs="Arial"/>
                <w:sz w:val="18"/>
                <w:szCs w:val="18"/>
                <w:lang w:val="en-US" w:bidi="th-TH"/>
              </w:rPr>
              <w:t>9</w:t>
            </w:r>
            <w:r w:rsidRPr="00797CCF">
              <w:rPr>
                <w:rFonts w:ascii="Arial" w:hAnsi="Arial" w:cs="Arial"/>
                <w:sz w:val="18"/>
                <w:szCs w:val="18"/>
                <w:lang w:val="en-US" w:bidi="th-TH"/>
              </w:rPr>
              <w:t>,786</w:t>
            </w:r>
          </w:p>
        </w:tc>
        <w:tc>
          <w:tcPr>
            <w:tcW w:w="1407" w:type="dxa"/>
          </w:tcPr>
          <w:p w14:paraId="3E751618" w14:textId="1D06B5E5"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w:t>
            </w:r>
            <w:r w:rsidR="000C4E88">
              <w:rPr>
                <w:rFonts w:ascii="Arial" w:hAnsi="Arial" w:cs="Arial"/>
                <w:sz w:val="18"/>
                <w:szCs w:val="18"/>
                <w:lang w:val="en-US" w:bidi="th-TH"/>
              </w:rPr>
              <w:t>9</w:t>
            </w:r>
            <w:r w:rsidRPr="00797CCF">
              <w:rPr>
                <w:rFonts w:ascii="Arial" w:hAnsi="Arial" w:cs="Arial"/>
                <w:sz w:val="18"/>
                <w:szCs w:val="18"/>
                <w:lang w:val="en-US" w:bidi="th-TH"/>
              </w:rPr>
              <w:t>,786</w:t>
            </w:r>
          </w:p>
        </w:tc>
      </w:tr>
      <w:tr w:rsidR="00797CCF" w:rsidRPr="00625771" w14:paraId="6B99E5CE" w14:textId="77777777" w:rsidTr="00FA7B48">
        <w:tc>
          <w:tcPr>
            <w:tcW w:w="3119" w:type="dxa"/>
          </w:tcPr>
          <w:p w14:paraId="6B410680" w14:textId="77777777" w:rsidR="00797CCF" w:rsidRPr="00625771" w:rsidRDefault="00797CCF" w:rsidP="00797CCF">
            <w:pPr>
              <w:pStyle w:val="block"/>
              <w:spacing w:after="0" w:line="360" w:lineRule="auto"/>
              <w:ind w:left="0"/>
              <w:rPr>
                <w:rFonts w:ascii="Arial" w:hAnsi="Arial" w:cs="Arial"/>
                <w:b/>
                <w:bCs/>
                <w:color w:val="943634" w:themeColor="accent2" w:themeShade="BF"/>
                <w:sz w:val="18"/>
                <w:szCs w:val="18"/>
                <w:cs/>
                <w:lang w:val="en-US" w:bidi="th-TH"/>
              </w:rPr>
            </w:pPr>
            <w:r w:rsidRPr="00625771">
              <w:rPr>
                <w:rFonts w:ascii="Arial" w:hAnsi="Arial" w:cs="Arial"/>
                <w:b/>
                <w:bCs/>
                <w:sz w:val="18"/>
                <w:szCs w:val="18"/>
                <w:lang w:val="en-US" w:bidi="th-TH"/>
              </w:rPr>
              <w:t>Total assets</w:t>
            </w:r>
          </w:p>
        </w:tc>
        <w:tc>
          <w:tcPr>
            <w:tcW w:w="1286" w:type="dxa"/>
          </w:tcPr>
          <w:p w14:paraId="38A33A03" w14:textId="04E43030"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107,286</w:t>
            </w:r>
          </w:p>
        </w:tc>
        <w:tc>
          <w:tcPr>
            <w:tcW w:w="1323" w:type="dxa"/>
          </w:tcPr>
          <w:p w14:paraId="68F552F0" w14:textId="207E18D6"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512" w:type="dxa"/>
          </w:tcPr>
          <w:p w14:paraId="267BB6D4" w14:textId="208B902D"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61,497</w:t>
            </w:r>
          </w:p>
        </w:tc>
        <w:tc>
          <w:tcPr>
            <w:tcW w:w="1407" w:type="dxa"/>
          </w:tcPr>
          <w:p w14:paraId="73219D3B" w14:textId="2526DE4C"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165,738</w:t>
            </w:r>
          </w:p>
        </w:tc>
      </w:tr>
      <w:tr w:rsidR="00797CCF" w:rsidRPr="00625771" w14:paraId="5CD2DDF8" w14:textId="77777777" w:rsidTr="00FA7B48">
        <w:tc>
          <w:tcPr>
            <w:tcW w:w="3119" w:type="dxa"/>
          </w:tcPr>
          <w:p w14:paraId="0A11F5F8" w14:textId="77777777" w:rsidR="00797CCF" w:rsidRPr="00625771" w:rsidRDefault="00797CCF" w:rsidP="00797CCF">
            <w:pPr>
              <w:pStyle w:val="block"/>
              <w:spacing w:after="0" w:line="360" w:lineRule="auto"/>
              <w:ind w:left="0"/>
              <w:rPr>
                <w:rFonts w:ascii="Arial" w:hAnsi="Arial" w:cs="Arial"/>
                <w:sz w:val="18"/>
                <w:szCs w:val="18"/>
                <w:cs/>
                <w:lang w:val="en-US" w:bidi="th-TH"/>
              </w:rPr>
            </w:pPr>
          </w:p>
        </w:tc>
        <w:tc>
          <w:tcPr>
            <w:tcW w:w="1286" w:type="dxa"/>
          </w:tcPr>
          <w:p w14:paraId="6E15CE62"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559B74A5"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47D6BF4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1474B86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797CCF" w:rsidRPr="00625771" w14:paraId="67F6DCFC" w14:textId="77777777" w:rsidTr="00FA7B48">
        <w:tc>
          <w:tcPr>
            <w:tcW w:w="3119" w:type="dxa"/>
          </w:tcPr>
          <w:p w14:paraId="209A66C9" w14:textId="77777777" w:rsidR="00797CCF" w:rsidRPr="00625771" w:rsidRDefault="00797CCF" w:rsidP="00797CCF">
            <w:pPr>
              <w:pStyle w:val="block"/>
              <w:spacing w:after="0" w:line="360" w:lineRule="auto"/>
              <w:ind w:left="0"/>
              <w:jc w:val="thaiDistribute"/>
              <w:rPr>
                <w:rFonts w:ascii="Arial" w:hAnsi="Arial" w:cs="Arial"/>
                <w:sz w:val="18"/>
                <w:szCs w:val="18"/>
                <w:u w:val="single"/>
                <w:lang w:val="en-US" w:bidi="th-TH"/>
              </w:rPr>
            </w:pPr>
            <w:r w:rsidRPr="00625771">
              <w:rPr>
                <w:rFonts w:ascii="Arial" w:hAnsi="Arial" w:cs="Arial"/>
                <w:sz w:val="18"/>
                <w:szCs w:val="18"/>
                <w:u w:val="single"/>
                <w:lang w:val="en-US" w:bidi="th-TH"/>
              </w:rPr>
              <w:t>Current liabilities</w:t>
            </w:r>
          </w:p>
        </w:tc>
        <w:tc>
          <w:tcPr>
            <w:tcW w:w="1286" w:type="dxa"/>
          </w:tcPr>
          <w:p w14:paraId="5E65F1E1"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07FD1BCF"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14208A3A"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3F63851F"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797CCF" w:rsidRPr="00625771" w14:paraId="02C8CFF6" w14:textId="77777777" w:rsidTr="00FA7B48">
        <w:tc>
          <w:tcPr>
            <w:tcW w:w="3119" w:type="dxa"/>
          </w:tcPr>
          <w:p w14:paraId="2E712EFD" w14:textId="0B8F4626" w:rsidR="00797CCF" w:rsidRPr="00797CCF" w:rsidRDefault="00797CCF" w:rsidP="00797CCF">
            <w:pPr>
              <w:pStyle w:val="block"/>
              <w:spacing w:after="0" w:line="360" w:lineRule="auto"/>
              <w:ind w:left="0"/>
              <w:jc w:val="thaiDistribute"/>
              <w:rPr>
                <w:rFonts w:ascii="Arial" w:hAnsi="Arial" w:cs="Arial"/>
                <w:sz w:val="18"/>
                <w:szCs w:val="18"/>
                <w:lang w:val="en-US" w:bidi="th-TH"/>
              </w:rPr>
            </w:pPr>
            <w:r>
              <w:rPr>
                <w:rFonts w:ascii="Arial" w:hAnsi="Arial" w:cs="Arial"/>
                <w:sz w:val="18"/>
                <w:szCs w:val="18"/>
                <w:lang w:val="en-US" w:bidi="th-TH"/>
              </w:rPr>
              <w:t>Current portion</w:t>
            </w:r>
          </w:p>
        </w:tc>
        <w:tc>
          <w:tcPr>
            <w:tcW w:w="1286" w:type="dxa"/>
          </w:tcPr>
          <w:p w14:paraId="4724786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5D2BCEC0"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74A77297"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56E3F8B3"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236D53" w:rsidRPr="00625771" w14:paraId="3993E6B3" w14:textId="77777777" w:rsidTr="00FA7B48">
        <w:tc>
          <w:tcPr>
            <w:tcW w:w="3119" w:type="dxa"/>
          </w:tcPr>
          <w:p w14:paraId="148BCE80" w14:textId="662EA145" w:rsidR="00236D53" w:rsidRPr="00797CCF" w:rsidRDefault="00236D53" w:rsidP="003C3A03">
            <w:pPr>
              <w:pStyle w:val="block"/>
              <w:spacing w:after="0" w:line="360" w:lineRule="auto"/>
              <w:ind w:left="273"/>
              <w:jc w:val="thaiDistribute"/>
              <w:rPr>
                <w:rFonts w:ascii="Arial" w:hAnsi="Arial" w:cs="Browallia New"/>
                <w:sz w:val="18"/>
                <w:szCs w:val="22"/>
                <w:cs/>
                <w:lang w:val="en-US" w:bidi="th-TH"/>
              </w:rPr>
            </w:pPr>
            <w:r>
              <w:rPr>
                <w:rFonts w:ascii="Arial" w:hAnsi="Arial" w:cs="Arial"/>
                <w:sz w:val="18"/>
                <w:szCs w:val="18"/>
                <w:lang w:val="en-US" w:bidi="th-TH"/>
              </w:rPr>
              <w:t>- Financ</w:t>
            </w:r>
            <w:r w:rsidR="00EF6E0A">
              <w:rPr>
                <w:rFonts w:ascii="Arial" w:hAnsi="Arial" w:cs="Arial"/>
                <w:sz w:val="18"/>
                <w:szCs w:val="18"/>
                <w:lang w:val="en-US" w:bidi="th-TH"/>
              </w:rPr>
              <w:t>e</w:t>
            </w:r>
            <w:r>
              <w:rPr>
                <w:rFonts w:ascii="Arial" w:hAnsi="Arial" w:cs="Arial"/>
                <w:sz w:val="18"/>
                <w:szCs w:val="18"/>
                <w:lang w:val="en-US" w:bidi="th-TH"/>
              </w:rPr>
              <w:t xml:space="preserve"> lease liabilities</w:t>
            </w:r>
          </w:p>
        </w:tc>
        <w:tc>
          <w:tcPr>
            <w:tcW w:w="1286" w:type="dxa"/>
          </w:tcPr>
          <w:p w14:paraId="527DB175" w14:textId="09393347"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323" w:type="dxa"/>
          </w:tcPr>
          <w:p w14:paraId="3B0DAEBE" w14:textId="7551D393"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16F595AE" w14:textId="5F2EB340"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407" w:type="dxa"/>
          </w:tcPr>
          <w:p w14:paraId="667BE1D7" w14:textId="1D9F7A0A"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r>
      <w:tr w:rsidR="00236D53" w:rsidRPr="00625771" w14:paraId="63759559" w14:textId="77777777" w:rsidTr="00FA7B48">
        <w:tc>
          <w:tcPr>
            <w:tcW w:w="3119" w:type="dxa"/>
          </w:tcPr>
          <w:p w14:paraId="0488B0E1" w14:textId="307BCD49" w:rsidR="00236D53" w:rsidRPr="00625771" w:rsidRDefault="00236D53" w:rsidP="003C3A03">
            <w:pPr>
              <w:pStyle w:val="block"/>
              <w:tabs>
                <w:tab w:val="left" w:pos="414"/>
              </w:tabs>
              <w:spacing w:after="0" w:line="360" w:lineRule="auto"/>
              <w:ind w:left="273"/>
              <w:jc w:val="thaiDistribute"/>
              <w:rPr>
                <w:rFonts w:ascii="Arial" w:hAnsi="Arial" w:cs="Arial"/>
                <w:sz w:val="18"/>
                <w:szCs w:val="18"/>
                <w:lang w:val="en-US" w:bidi="th-TH"/>
              </w:rPr>
            </w:pPr>
            <w:r>
              <w:rPr>
                <w:rFonts w:ascii="Arial" w:hAnsi="Arial" w:cs="Arial"/>
                <w:sz w:val="18"/>
                <w:szCs w:val="18"/>
                <w:lang w:val="en-US" w:bidi="th-TH"/>
              </w:rPr>
              <w:t>- Lease liabilities</w:t>
            </w:r>
          </w:p>
        </w:tc>
        <w:tc>
          <w:tcPr>
            <w:tcW w:w="1286" w:type="dxa"/>
          </w:tcPr>
          <w:p w14:paraId="0AF6487C" w14:textId="7270D4AD"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323" w:type="dxa"/>
          </w:tcPr>
          <w:p w14:paraId="25477EFC" w14:textId="0A1998AB"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42DF5D64" w14:textId="13029318"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15,061</w:t>
            </w:r>
          </w:p>
        </w:tc>
        <w:tc>
          <w:tcPr>
            <w:tcW w:w="1407" w:type="dxa"/>
          </w:tcPr>
          <w:p w14:paraId="0E0EA8FC" w14:textId="64D1B152"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15,061</w:t>
            </w:r>
          </w:p>
        </w:tc>
      </w:tr>
      <w:tr w:rsidR="00236D53" w:rsidRPr="00625771" w14:paraId="4253D1A4" w14:textId="77777777" w:rsidTr="00FA7B48">
        <w:tc>
          <w:tcPr>
            <w:tcW w:w="3119" w:type="dxa"/>
          </w:tcPr>
          <w:p w14:paraId="30EF7450" w14:textId="04D827C6" w:rsidR="00236D53" w:rsidRPr="003C3A03" w:rsidRDefault="00236D53" w:rsidP="00236D53">
            <w:pPr>
              <w:pStyle w:val="block"/>
              <w:spacing w:after="0" w:line="360" w:lineRule="auto"/>
              <w:ind w:left="0"/>
              <w:jc w:val="thaiDistribute"/>
              <w:rPr>
                <w:rFonts w:ascii="Arial" w:hAnsi="Arial" w:cstheme="minorBidi"/>
                <w:sz w:val="18"/>
                <w:szCs w:val="18"/>
                <w:u w:val="single"/>
                <w:cs/>
                <w:lang w:val="en-US" w:bidi="th-TH"/>
              </w:rPr>
            </w:pPr>
            <w:r w:rsidRPr="00625771">
              <w:rPr>
                <w:rFonts w:ascii="Arial" w:hAnsi="Arial" w:cs="Arial"/>
                <w:sz w:val="18"/>
                <w:szCs w:val="18"/>
                <w:u w:val="single"/>
                <w:lang w:val="en-US" w:bidi="th-TH"/>
              </w:rPr>
              <w:t>Non-current liabilities</w:t>
            </w:r>
          </w:p>
        </w:tc>
        <w:tc>
          <w:tcPr>
            <w:tcW w:w="1286" w:type="dxa"/>
          </w:tcPr>
          <w:p w14:paraId="6D4DFA00"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323" w:type="dxa"/>
          </w:tcPr>
          <w:p w14:paraId="637CC324"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512" w:type="dxa"/>
          </w:tcPr>
          <w:p w14:paraId="445720B5"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407" w:type="dxa"/>
          </w:tcPr>
          <w:p w14:paraId="5D8E976B"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r>
      <w:tr w:rsidR="00236D53" w:rsidRPr="00625771" w14:paraId="5FB24721" w14:textId="77777777" w:rsidTr="00FA7B48">
        <w:tc>
          <w:tcPr>
            <w:tcW w:w="3119" w:type="dxa"/>
          </w:tcPr>
          <w:p w14:paraId="21A394E2" w14:textId="0DCD76A0" w:rsidR="00236D53" w:rsidRPr="00625771" w:rsidRDefault="00236D53" w:rsidP="00236D53">
            <w:pPr>
              <w:pStyle w:val="block"/>
              <w:spacing w:after="0" w:line="360" w:lineRule="auto"/>
              <w:ind w:left="0"/>
              <w:jc w:val="thaiDistribute"/>
              <w:rPr>
                <w:rFonts w:ascii="Arial" w:hAnsi="Arial" w:cs="Arial"/>
                <w:sz w:val="18"/>
                <w:szCs w:val="18"/>
                <w:cs/>
                <w:lang w:val="en-US" w:bidi="th-TH"/>
              </w:rPr>
            </w:pPr>
            <w:r>
              <w:rPr>
                <w:rFonts w:ascii="Arial" w:hAnsi="Arial" w:cs="Arial"/>
                <w:sz w:val="18"/>
                <w:szCs w:val="18"/>
                <w:lang w:val="en-US" w:bidi="th-TH"/>
              </w:rPr>
              <w:t>Lease liabilities</w:t>
            </w:r>
          </w:p>
        </w:tc>
        <w:tc>
          <w:tcPr>
            <w:tcW w:w="1286" w:type="dxa"/>
          </w:tcPr>
          <w:p w14:paraId="1B936A1C" w14:textId="5145A9C3" w:rsidR="00236D53" w:rsidRPr="00625771" w:rsidRDefault="00236D53" w:rsidP="007D149A">
            <w:pPr>
              <w:pStyle w:val="block"/>
              <w:pBdr>
                <w:bottom w:val="single" w:sz="4"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323" w:type="dxa"/>
          </w:tcPr>
          <w:p w14:paraId="015A7D02" w14:textId="1794BBFA" w:rsidR="00236D53" w:rsidRPr="00625771" w:rsidRDefault="00236D53" w:rsidP="007D149A">
            <w:pPr>
              <w:pStyle w:val="block"/>
              <w:pBdr>
                <w:bottom w:val="single" w:sz="4"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077A581F" w14:textId="033103C7" w:rsidR="00236D53" w:rsidRPr="00625771" w:rsidRDefault="007F7451" w:rsidP="007D149A">
            <w:pPr>
              <w:pStyle w:val="block"/>
              <w:pBdr>
                <w:bottom w:val="single" w:sz="4"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54,524</w:t>
            </w:r>
          </w:p>
        </w:tc>
        <w:tc>
          <w:tcPr>
            <w:tcW w:w="1407" w:type="dxa"/>
          </w:tcPr>
          <w:p w14:paraId="7B935F0C" w14:textId="530F931F" w:rsidR="00236D53" w:rsidRPr="00625771" w:rsidRDefault="00274D7F" w:rsidP="007D149A">
            <w:pPr>
              <w:pStyle w:val="block"/>
              <w:pBdr>
                <w:bottom w:val="single" w:sz="4"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54,524</w:t>
            </w:r>
          </w:p>
        </w:tc>
      </w:tr>
      <w:tr w:rsidR="00236D53" w:rsidRPr="00625771" w14:paraId="50ACC04A" w14:textId="77777777" w:rsidTr="00FA7B48">
        <w:tc>
          <w:tcPr>
            <w:tcW w:w="3119" w:type="dxa"/>
          </w:tcPr>
          <w:p w14:paraId="555FB7A5" w14:textId="77777777" w:rsidR="00236D53" w:rsidRPr="00625771" w:rsidRDefault="00236D53" w:rsidP="00236D53">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Total liabilities</w:t>
            </w:r>
          </w:p>
        </w:tc>
        <w:tc>
          <w:tcPr>
            <w:tcW w:w="1286" w:type="dxa"/>
          </w:tcPr>
          <w:p w14:paraId="54151C0B" w14:textId="788E71C2"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323" w:type="dxa"/>
          </w:tcPr>
          <w:p w14:paraId="48E1A970" w14:textId="5BE5A873"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142E068E" w14:textId="3E6EEDDF"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6</w:t>
            </w:r>
            <w:r w:rsidR="007F7451">
              <w:rPr>
                <w:rFonts w:ascii="Arial" w:hAnsi="Arial" w:cs="Arial"/>
                <w:sz w:val="18"/>
                <w:szCs w:val="18"/>
                <w:lang w:val="en-US" w:bidi="th-TH"/>
              </w:rPr>
              <w:t>1</w:t>
            </w:r>
            <w:r w:rsidRPr="00236D53">
              <w:rPr>
                <w:rFonts w:ascii="Arial" w:hAnsi="Arial" w:cs="Arial"/>
                <w:sz w:val="18"/>
                <w:szCs w:val="18"/>
                <w:lang w:val="en-US" w:bidi="th-TH"/>
              </w:rPr>
              <w:t>,</w:t>
            </w:r>
            <w:r w:rsidR="007F7451">
              <w:rPr>
                <w:rFonts w:ascii="Arial" w:hAnsi="Arial" w:cs="Arial"/>
                <w:sz w:val="18"/>
                <w:szCs w:val="18"/>
                <w:lang w:val="en-US" w:bidi="th-TH"/>
              </w:rPr>
              <w:t>4</w:t>
            </w:r>
            <w:r w:rsidRPr="00236D53">
              <w:rPr>
                <w:rFonts w:ascii="Arial" w:hAnsi="Arial" w:cs="Arial"/>
                <w:sz w:val="18"/>
                <w:szCs w:val="18"/>
                <w:lang w:val="en-US" w:bidi="th-TH"/>
              </w:rPr>
              <w:t>97</w:t>
            </w:r>
          </w:p>
        </w:tc>
        <w:tc>
          <w:tcPr>
            <w:tcW w:w="1407" w:type="dxa"/>
          </w:tcPr>
          <w:p w14:paraId="44BE3965" w14:textId="4729C2A7" w:rsidR="00236D53" w:rsidRPr="00625771" w:rsidRDefault="00274D7F" w:rsidP="007D149A">
            <w:pPr>
              <w:pStyle w:val="block"/>
              <w:pBdr>
                <w:bottom w:val="single" w:sz="12"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69</w:t>
            </w:r>
            <w:r w:rsidR="00236D53" w:rsidRPr="00236D53">
              <w:rPr>
                <w:rFonts w:ascii="Arial" w:hAnsi="Arial" w:cs="Arial"/>
                <w:sz w:val="18"/>
                <w:szCs w:val="18"/>
                <w:lang w:val="en-US" w:bidi="th-TH"/>
              </w:rPr>
              <w:t>,</w:t>
            </w:r>
            <w:r>
              <w:rPr>
                <w:rFonts w:ascii="Arial" w:hAnsi="Arial" w:cs="Arial"/>
                <w:sz w:val="18"/>
                <w:szCs w:val="18"/>
                <w:lang w:val="en-US" w:bidi="th-TH"/>
              </w:rPr>
              <w:t>585</w:t>
            </w:r>
          </w:p>
        </w:tc>
      </w:tr>
      <w:tr w:rsidR="00236D53" w:rsidRPr="00625771" w14:paraId="2F8EBCF5" w14:textId="77777777" w:rsidTr="00FA7B48">
        <w:tc>
          <w:tcPr>
            <w:tcW w:w="3119" w:type="dxa"/>
          </w:tcPr>
          <w:p w14:paraId="0E59C69B" w14:textId="77777777" w:rsidR="00236D53" w:rsidRPr="00625771" w:rsidRDefault="00236D53" w:rsidP="00236D53">
            <w:pPr>
              <w:pStyle w:val="block"/>
              <w:spacing w:after="0" w:line="360" w:lineRule="auto"/>
              <w:ind w:left="0"/>
              <w:jc w:val="thaiDistribute"/>
              <w:rPr>
                <w:rFonts w:ascii="Arial" w:hAnsi="Arial" w:cs="Arial"/>
                <w:sz w:val="18"/>
                <w:szCs w:val="18"/>
                <w:cs/>
                <w:lang w:val="en-US" w:bidi="th-TH"/>
              </w:rPr>
            </w:pPr>
          </w:p>
        </w:tc>
        <w:tc>
          <w:tcPr>
            <w:tcW w:w="1286" w:type="dxa"/>
          </w:tcPr>
          <w:p w14:paraId="2524D51E"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323" w:type="dxa"/>
          </w:tcPr>
          <w:p w14:paraId="1110AB34"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512" w:type="dxa"/>
          </w:tcPr>
          <w:p w14:paraId="4784B26C"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407" w:type="dxa"/>
          </w:tcPr>
          <w:p w14:paraId="48BDAC7B"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r>
      <w:tr w:rsidR="000F7717" w:rsidRPr="00625771" w14:paraId="22DF49BC" w14:textId="77777777" w:rsidTr="00FA7B48">
        <w:tc>
          <w:tcPr>
            <w:tcW w:w="3119" w:type="dxa"/>
          </w:tcPr>
          <w:p w14:paraId="11F3C76B" w14:textId="2FD2EE6E" w:rsidR="000F7717" w:rsidRPr="00006346" w:rsidRDefault="007D2538" w:rsidP="000F7717">
            <w:pPr>
              <w:pStyle w:val="block"/>
              <w:spacing w:after="0" w:line="360" w:lineRule="auto"/>
              <w:ind w:left="0"/>
              <w:jc w:val="thaiDistribute"/>
              <w:rPr>
                <w:rFonts w:ascii="Arial" w:hAnsi="Arial" w:cs="Arial"/>
                <w:sz w:val="18"/>
                <w:szCs w:val="18"/>
                <w:highlight w:val="yellow"/>
                <w:cs/>
                <w:lang w:val="en-US" w:bidi="th-TH"/>
              </w:rPr>
            </w:pPr>
            <w:r>
              <w:rPr>
                <w:rFonts w:ascii="Arial" w:hAnsi="Arial" w:cs="Arial"/>
                <w:sz w:val="18"/>
                <w:szCs w:val="18"/>
                <w:lang w:val="en-US" w:bidi="th-TH"/>
              </w:rPr>
              <w:t>Deficits</w:t>
            </w:r>
            <w:r w:rsidR="000F7717" w:rsidRPr="008A7203">
              <w:rPr>
                <w:rFonts w:ascii="Arial" w:hAnsi="Arial" w:cs="Arial"/>
                <w:sz w:val="18"/>
                <w:szCs w:val="18"/>
                <w:lang w:val="en-US" w:bidi="th-TH"/>
              </w:rPr>
              <w:t xml:space="preserve"> - Unappropriated</w:t>
            </w:r>
          </w:p>
        </w:tc>
        <w:tc>
          <w:tcPr>
            <w:tcW w:w="1286" w:type="dxa"/>
          </w:tcPr>
          <w:p w14:paraId="50360121" w14:textId="4026AD41"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2,155,645</w:t>
            </w:r>
          </w:p>
        </w:tc>
        <w:tc>
          <w:tcPr>
            <w:tcW w:w="1323" w:type="dxa"/>
          </w:tcPr>
          <w:p w14:paraId="42D61DBD" w14:textId="2F02EA34"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3,045</w:t>
            </w:r>
          </w:p>
        </w:tc>
        <w:tc>
          <w:tcPr>
            <w:tcW w:w="1512" w:type="dxa"/>
          </w:tcPr>
          <w:p w14:paraId="2B3FB1D4" w14:textId="24717C07"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 xml:space="preserve">  -</w:t>
            </w:r>
          </w:p>
        </w:tc>
        <w:tc>
          <w:tcPr>
            <w:tcW w:w="1407" w:type="dxa"/>
          </w:tcPr>
          <w:p w14:paraId="4595E782" w14:textId="60D38E00"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2,15</w:t>
            </w:r>
            <w:r w:rsidR="00B57E4C">
              <w:rPr>
                <w:rFonts w:ascii="Arial" w:hAnsi="Arial" w:cs="Arial"/>
                <w:sz w:val="18"/>
                <w:szCs w:val="18"/>
                <w:lang w:val="en-US" w:bidi="th-TH"/>
              </w:rPr>
              <w:t>8</w:t>
            </w:r>
            <w:r w:rsidRPr="000F7717">
              <w:rPr>
                <w:rFonts w:ascii="Arial" w:hAnsi="Arial" w:cs="Arial"/>
                <w:sz w:val="18"/>
                <w:szCs w:val="18"/>
                <w:lang w:val="en-US" w:bidi="th-TH"/>
              </w:rPr>
              <w:t>,6</w:t>
            </w:r>
            <w:r w:rsidR="00B57E4C">
              <w:rPr>
                <w:rFonts w:ascii="Arial" w:hAnsi="Arial" w:cs="Arial"/>
                <w:sz w:val="18"/>
                <w:szCs w:val="18"/>
                <w:lang w:val="en-US" w:bidi="th-TH"/>
              </w:rPr>
              <w:t>90</w:t>
            </w:r>
          </w:p>
        </w:tc>
      </w:tr>
      <w:tr w:rsidR="009F132B" w:rsidRPr="00625771" w14:paraId="3EFA5262" w14:textId="77777777" w:rsidTr="00FA7B48">
        <w:trPr>
          <w:trHeight w:val="387"/>
        </w:trPr>
        <w:tc>
          <w:tcPr>
            <w:tcW w:w="3119" w:type="dxa"/>
          </w:tcPr>
          <w:p w14:paraId="6705B8D9" w14:textId="77777777" w:rsidR="009F132B" w:rsidRPr="00625771" w:rsidRDefault="009F132B" w:rsidP="009F132B">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Shareholders’ equity</w:t>
            </w:r>
          </w:p>
        </w:tc>
        <w:tc>
          <w:tcPr>
            <w:tcW w:w="1286" w:type="dxa"/>
          </w:tcPr>
          <w:p w14:paraId="61913E9D" w14:textId="34574E3F"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2,155,645</w:t>
            </w:r>
          </w:p>
        </w:tc>
        <w:tc>
          <w:tcPr>
            <w:tcW w:w="1323" w:type="dxa"/>
          </w:tcPr>
          <w:p w14:paraId="1C1BE873" w14:textId="243196E8"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3,045</w:t>
            </w:r>
          </w:p>
        </w:tc>
        <w:tc>
          <w:tcPr>
            <w:tcW w:w="1512" w:type="dxa"/>
          </w:tcPr>
          <w:p w14:paraId="75B14E54" w14:textId="7EADC4C4"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w:t>
            </w:r>
          </w:p>
        </w:tc>
        <w:tc>
          <w:tcPr>
            <w:tcW w:w="1407" w:type="dxa"/>
          </w:tcPr>
          <w:p w14:paraId="2E16E274" w14:textId="722BDF03"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2,15</w:t>
            </w:r>
            <w:r w:rsidR="00871AD8">
              <w:rPr>
                <w:rFonts w:ascii="Arial" w:hAnsi="Arial" w:cs="Arial"/>
                <w:sz w:val="18"/>
                <w:szCs w:val="18"/>
                <w:lang w:val="en-US" w:bidi="th-TH"/>
              </w:rPr>
              <w:t>8</w:t>
            </w:r>
            <w:r w:rsidRPr="009F132B">
              <w:rPr>
                <w:rFonts w:ascii="Arial" w:hAnsi="Arial" w:cs="Arial"/>
                <w:sz w:val="18"/>
                <w:szCs w:val="18"/>
                <w:lang w:val="en-US" w:bidi="th-TH"/>
              </w:rPr>
              <w:t>,6</w:t>
            </w:r>
            <w:r w:rsidR="00871AD8">
              <w:rPr>
                <w:rFonts w:ascii="Arial" w:hAnsi="Arial" w:cs="Arial"/>
                <w:sz w:val="18"/>
                <w:szCs w:val="18"/>
                <w:lang w:val="en-US" w:bidi="th-TH"/>
              </w:rPr>
              <w:t>90</w:t>
            </w:r>
          </w:p>
        </w:tc>
      </w:tr>
    </w:tbl>
    <w:p w14:paraId="79644400" w14:textId="77777777" w:rsidR="00A44BC0" w:rsidRDefault="00A44BC0" w:rsidP="00CE5609">
      <w:pPr>
        <w:tabs>
          <w:tab w:val="clear" w:pos="907"/>
          <w:tab w:val="clear" w:pos="1644"/>
          <w:tab w:val="left" w:pos="1620"/>
        </w:tabs>
        <w:spacing w:line="360" w:lineRule="auto"/>
        <w:jc w:val="thaiDistribute"/>
        <w:rPr>
          <w:rFonts w:cs="Arial"/>
          <w:color w:val="000000" w:themeColor="text1"/>
          <w:sz w:val="19"/>
          <w:szCs w:val="19"/>
          <w:lang w:bidi="ar-SA"/>
        </w:rPr>
      </w:pPr>
    </w:p>
    <w:p w14:paraId="44799669" w14:textId="7E9CFC95" w:rsidR="0098666D" w:rsidRPr="00D75DB0"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t>ESTIMATES AND JUDGEMENT</w:t>
      </w:r>
    </w:p>
    <w:p w14:paraId="078C00BB" w14:textId="77777777" w:rsidR="0098666D" w:rsidRPr="003655ED"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AE44195" w:rsidR="0098666D" w:rsidRPr="00172FB2" w:rsidRDefault="00583FDD" w:rsidP="008A3CED">
      <w:pPr>
        <w:tabs>
          <w:tab w:val="clear" w:pos="227"/>
          <w:tab w:val="clear" w:pos="454"/>
        </w:tabs>
        <w:spacing w:line="360" w:lineRule="auto"/>
        <w:ind w:left="426"/>
        <w:jc w:val="thaiDistribute"/>
        <w:rPr>
          <w:rFonts w:ascii="Arial" w:hAnsi="Arial" w:cs="Arial"/>
          <w:sz w:val="19"/>
          <w:szCs w:val="19"/>
          <w:lang w:bidi="ar-SA"/>
        </w:rPr>
      </w:pPr>
      <w:r>
        <w:rPr>
          <w:rFonts w:ascii="Arial" w:hAnsi="Arial" w:cs="Arial"/>
          <w:sz w:val="19"/>
          <w:szCs w:val="19"/>
          <w:lang w:bidi="ar-SA"/>
        </w:rPr>
        <w:t xml:space="preserve">The preparation </w:t>
      </w:r>
      <w:r w:rsidR="00D5549E">
        <w:rPr>
          <w:rFonts w:ascii="Arial" w:hAnsi="Arial" w:cs="Arial"/>
          <w:sz w:val="19"/>
          <w:szCs w:val="19"/>
          <w:lang w:bidi="ar-SA"/>
        </w:rPr>
        <w:t xml:space="preserve">of </w:t>
      </w:r>
      <w:r w:rsidR="0098666D" w:rsidRPr="00172FB2">
        <w:rPr>
          <w:rFonts w:ascii="Arial" w:hAnsi="Arial" w:cs="Arial"/>
          <w:sz w:val="19"/>
          <w:szCs w:val="19"/>
          <w:lang w:bidi="ar-SA"/>
        </w:rPr>
        <w:t>interim financial statements</w:t>
      </w:r>
      <w:r w:rsidR="00D5549E">
        <w:rPr>
          <w:rFonts w:ascii="Arial" w:hAnsi="Arial" w:cs="Arial"/>
          <w:sz w:val="19"/>
          <w:szCs w:val="19"/>
          <w:lang w:bidi="ar-SA"/>
        </w:rPr>
        <w:t xml:space="preserve"> require</w:t>
      </w:r>
      <w:r w:rsidR="0006777B">
        <w:rPr>
          <w:rFonts w:ascii="Arial" w:hAnsi="Arial" w:cs="Arial"/>
          <w:sz w:val="19"/>
          <w:szCs w:val="19"/>
          <w:lang w:bidi="ar-SA"/>
        </w:rPr>
        <w:t>s</w:t>
      </w:r>
      <w:r w:rsidR="0098666D" w:rsidRPr="00172FB2">
        <w:rPr>
          <w:rFonts w:ascii="Arial" w:hAnsi="Arial" w:cs="Arial"/>
          <w:sz w:val="19"/>
          <w:szCs w:val="19"/>
          <w:lang w:bidi="ar-SA"/>
        </w:rPr>
        <w:t xml:space="preserve"> management </w:t>
      </w:r>
      <w:r w:rsidR="00D5549E">
        <w:rPr>
          <w:rFonts w:ascii="Arial" w:hAnsi="Arial" w:cs="Arial"/>
          <w:sz w:val="19"/>
          <w:szCs w:val="19"/>
          <w:lang w:bidi="ar-SA"/>
        </w:rPr>
        <w:t xml:space="preserve">to </w:t>
      </w:r>
      <w:r w:rsidR="0098666D" w:rsidRPr="00172FB2">
        <w:rPr>
          <w:rFonts w:ascii="Arial" w:hAnsi="Arial" w:cs="Arial"/>
          <w:sz w:val="19"/>
          <w:szCs w:val="19"/>
          <w:lang w:bidi="ar-SA"/>
        </w:rPr>
        <w:t>undertake judgments, estimates and assumptions about recognition and measurement of assets, liabilities, revenues</w:t>
      </w:r>
      <w:r w:rsidR="0050209E">
        <w:rPr>
          <w:rFonts w:ascii="Arial" w:hAnsi="Arial" w:cs="Arial"/>
          <w:sz w:val="19"/>
          <w:szCs w:val="19"/>
          <w:lang w:bidi="ar-SA"/>
        </w:rPr>
        <w:t>,</w:t>
      </w:r>
      <w:r w:rsidR="0098666D" w:rsidRPr="00172FB2">
        <w:rPr>
          <w:rFonts w:ascii="Arial" w:hAnsi="Arial" w:cs="Arial"/>
          <w:sz w:val="19"/>
          <w:szCs w:val="19"/>
          <w:lang w:bidi="ar-SA"/>
        </w:rPr>
        <w:t xml:space="preserve"> and expenses. The actual results may differ from the judgment, estimates and assumptions made by management. </w:t>
      </w:r>
    </w:p>
    <w:p w14:paraId="4DE4FBD5" w14:textId="77777777" w:rsidR="0098666D" w:rsidRPr="003655ED" w:rsidRDefault="0098666D" w:rsidP="00B95C47">
      <w:pPr>
        <w:tabs>
          <w:tab w:val="clear" w:pos="227"/>
          <w:tab w:val="clear" w:pos="454"/>
        </w:tabs>
        <w:spacing w:line="360" w:lineRule="auto"/>
        <w:ind w:left="426" w:firstLine="709"/>
        <w:jc w:val="thaiDistribute"/>
        <w:rPr>
          <w:rFonts w:ascii="Arial" w:hAnsi="Arial" w:cs="Arial"/>
          <w:sz w:val="19"/>
          <w:szCs w:val="19"/>
          <w:lang w:bidi="ar-SA"/>
        </w:rPr>
      </w:pPr>
    </w:p>
    <w:p w14:paraId="649DFB69" w14:textId="21B4DAA1"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 estimates and assumptions applied in the interim financial statements, including the key sources of estimation</w:t>
      </w:r>
      <w:r w:rsidR="00F66E3C">
        <w:rPr>
          <w:rFonts w:ascii="Arial" w:hAnsi="Arial" w:cs="Arial"/>
          <w:sz w:val="19"/>
          <w:szCs w:val="19"/>
          <w:lang w:bidi="ar-SA"/>
        </w:rPr>
        <w:t xml:space="preserve"> are</w:t>
      </w:r>
      <w:r w:rsidRPr="00172FB2">
        <w:rPr>
          <w:rFonts w:ascii="Arial" w:hAnsi="Arial" w:cs="Arial"/>
          <w:sz w:val="19"/>
          <w:szCs w:val="19"/>
          <w:lang w:bidi="ar-SA"/>
        </w:rPr>
        <w:t xml:space="preserve"> the same as those applied in the annual financial statements for the year ended 31 December 201</w:t>
      </w:r>
      <w:r w:rsidR="00B72053">
        <w:rPr>
          <w:rFonts w:ascii="Arial" w:hAnsi="Arial" w:cs="Arial"/>
          <w:sz w:val="19"/>
          <w:szCs w:val="19"/>
          <w:lang w:bidi="ar-SA"/>
        </w:rPr>
        <w:t>9</w:t>
      </w:r>
      <w:r w:rsidRPr="00172FB2">
        <w:rPr>
          <w:rFonts w:ascii="Arial" w:hAnsi="Arial" w:cs="Arial"/>
          <w:sz w:val="19"/>
          <w:szCs w:val="19"/>
          <w:lang w:bidi="ar-SA"/>
        </w:rPr>
        <w:t xml:space="preserve">. </w:t>
      </w:r>
    </w:p>
    <w:p w14:paraId="7661D88C" w14:textId="03B205DC" w:rsidR="00A12714" w:rsidRDefault="00A12714" w:rsidP="00105CB0">
      <w:pPr>
        <w:spacing w:line="360" w:lineRule="auto"/>
        <w:jc w:val="both"/>
        <w:rPr>
          <w:rFonts w:ascii="Arial" w:hAnsi="Arial" w:cstheme="minorBidi"/>
          <w:sz w:val="19"/>
          <w:szCs w:val="19"/>
        </w:rPr>
      </w:pPr>
    </w:p>
    <w:p w14:paraId="5F977DAB" w14:textId="51BD0487" w:rsidR="00D75DB0" w:rsidRDefault="00D75DB0" w:rsidP="00105CB0">
      <w:pPr>
        <w:spacing w:line="360" w:lineRule="auto"/>
        <w:jc w:val="both"/>
        <w:rPr>
          <w:rFonts w:ascii="Arial" w:hAnsi="Arial" w:cstheme="minorBidi"/>
          <w:sz w:val="19"/>
          <w:szCs w:val="19"/>
        </w:rPr>
      </w:pPr>
    </w:p>
    <w:p w14:paraId="5B638F1A" w14:textId="1575AD0B" w:rsidR="00D75DB0" w:rsidRDefault="00D75DB0" w:rsidP="00105CB0">
      <w:pPr>
        <w:spacing w:line="360" w:lineRule="auto"/>
        <w:jc w:val="both"/>
        <w:rPr>
          <w:rFonts w:ascii="Arial" w:hAnsi="Arial" w:cstheme="minorBidi"/>
          <w:sz w:val="19"/>
          <w:szCs w:val="19"/>
        </w:rPr>
      </w:pPr>
    </w:p>
    <w:p w14:paraId="5E7C353E" w14:textId="5E1378D8" w:rsidR="00D75DB0" w:rsidRDefault="00D75DB0" w:rsidP="00105CB0">
      <w:pPr>
        <w:spacing w:line="360" w:lineRule="auto"/>
        <w:jc w:val="both"/>
        <w:rPr>
          <w:rFonts w:ascii="Arial" w:hAnsi="Arial" w:cstheme="minorBidi"/>
          <w:sz w:val="19"/>
          <w:szCs w:val="19"/>
        </w:rPr>
      </w:pPr>
    </w:p>
    <w:p w14:paraId="14E75324" w14:textId="60483F02" w:rsidR="00D75DB0" w:rsidRDefault="00D75DB0" w:rsidP="00105CB0">
      <w:pPr>
        <w:spacing w:line="360" w:lineRule="auto"/>
        <w:jc w:val="both"/>
        <w:rPr>
          <w:rFonts w:ascii="Arial" w:hAnsi="Arial" w:cstheme="minorBidi"/>
          <w:sz w:val="19"/>
          <w:szCs w:val="19"/>
        </w:rPr>
      </w:pPr>
    </w:p>
    <w:p w14:paraId="4EA61C99" w14:textId="77777777" w:rsidR="000B66B2" w:rsidRPr="00D75DB0" w:rsidRDefault="000B66B2" w:rsidP="00105CB0">
      <w:pPr>
        <w:spacing w:line="360" w:lineRule="auto"/>
        <w:jc w:val="both"/>
        <w:rPr>
          <w:rFonts w:ascii="Arial" w:hAnsi="Arial" w:cstheme="minorBidi"/>
          <w:sz w:val="19"/>
          <w:szCs w:val="19"/>
        </w:rPr>
      </w:pPr>
    </w:p>
    <w:p w14:paraId="2A41A254" w14:textId="77777777" w:rsidR="00F057B0" w:rsidRPr="00D75DB0"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lastRenderedPageBreak/>
        <w:t>RELATED PARTY TRANSACTIONS</w:t>
      </w:r>
    </w:p>
    <w:p w14:paraId="32FD4735" w14:textId="77777777" w:rsidR="00F057B0" w:rsidRPr="003655ED"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FE215A9" w14:textId="0A40B70D" w:rsidR="00065E8D"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w:t>
      </w:r>
      <w:r w:rsidR="005110D9">
        <w:rPr>
          <w:rFonts w:ascii="Arial" w:hAnsi="Arial" w:cs="Arial"/>
          <w:sz w:val="19"/>
          <w:szCs w:val="19"/>
          <w:lang w:bidi="ar-SA"/>
        </w:rPr>
        <w:t xml:space="preserve"> significant</w:t>
      </w:r>
      <w:r w:rsidRPr="00CE1372">
        <w:rPr>
          <w:rFonts w:ascii="Arial" w:hAnsi="Arial" w:cs="Arial"/>
          <w:sz w:val="19"/>
          <w:szCs w:val="19"/>
          <w:lang w:bidi="ar-SA"/>
        </w:rPr>
        <w:t xml:space="preserve">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00E215F7">
        <w:rPr>
          <w:rFonts w:ascii="Arial" w:hAnsi="Arial" w:cs="Arial"/>
          <w:sz w:val="19"/>
          <w:szCs w:val="19"/>
          <w:lang w:bidi="ar-SA"/>
        </w:rPr>
        <w:t xml:space="preserve"> may</w:t>
      </w:r>
      <w:r w:rsidRPr="00CE1372">
        <w:rPr>
          <w:rFonts w:ascii="Arial" w:hAnsi="Arial" w:cs="Arial"/>
          <w:sz w:val="19"/>
          <w:szCs w:val="19"/>
          <w:lang w:bidi="ar-SA"/>
        </w:rPr>
        <w:t xml:space="preserve"> be different from the basis used for transactions with unrelated parties.</w:t>
      </w:r>
    </w:p>
    <w:p w14:paraId="1F617071" w14:textId="77777777" w:rsidR="00321F91" w:rsidRDefault="00321F91" w:rsidP="00321F91">
      <w:pPr>
        <w:tabs>
          <w:tab w:val="clear" w:pos="227"/>
          <w:tab w:val="clear" w:pos="454"/>
          <w:tab w:val="left" w:pos="9214"/>
        </w:tabs>
        <w:spacing w:line="360" w:lineRule="auto"/>
        <w:jc w:val="thaiDistribute"/>
        <w:rPr>
          <w:rFonts w:ascii="Arial" w:hAnsi="Arial" w:cs="Arial"/>
          <w:sz w:val="19"/>
          <w:szCs w:val="19"/>
          <w:lang w:bidi="ar-SA"/>
        </w:rPr>
      </w:pPr>
    </w:p>
    <w:p w14:paraId="2B3EDC3B" w14:textId="25B4473D" w:rsidR="006306EF"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3213DB">
        <w:rPr>
          <w:rFonts w:ascii="Arial" w:hAnsi="Arial" w:cs="Arial"/>
          <w:spacing w:val="-4"/>
          <w:sz w:val="19"/>
          <w:szCs w:val="19"/>
          <w:lang w:bidi="ar-SA"/>
        </w:rPr>
        <w:t>Significant transactions with</w:t>
      </w:r>
      <w:r w:rsidR="0001202B" w:rsidRPr="003213DB">
        <w:rPr>
          <w:rFonts w:ascii="Arial" w:hAnsi="Arial" w:cs="Arial"/>
          <w:spacing w:val="-4"/>
          <w:sz w:val="19"/>
          <w:szCs w:val="19"/>
          <w:lang w:bidi="ar-SA"/>
        </w:rPr>
        <w:t xml:space="preserve"> </w:t>
      </w:r>
      <w:r w:rsidRPr="003213DB">
        <w:rPr>
          <w:rFonts w:ascii="Arial" w:hAnsi="Arial" w:cs="Arial"/>
          <w:spacing w:val="-4"/>
          <w:sz w:val="19"/>
          <w:szCs w:val="19"/>
          <w:lang w:bidi="ar-SA"/>
        </w:rPr>
        <w:t xml:space="preserve">related parties for the </w:t>
      </w:r>
      <w:r w:rsidR="00872DE2" w:rsidRPr="003213DB">
        <w:rPr>
          <w:rFonts w:ascii="Arial" w:hAnsi="Arial" w:cs="Arial"/>
          <w:spacing w:val="-4"/>
          <w:sz w:val="19"/>
          <w:szCs w:val="19"/>
          <w:lang w:bidi="ar-SA"/>
        </w:rPr>
        <w:t>three-month</w:t>
      </w:r>
      <w:r w:rsidR="00BE0320" w:rsidRPr="003213DB">
        <w:rPr>
          <w:rFonts w:ascii="Arial" w:hAnsi="Arial" w:cs="Arial"/>
          <w:spacing w:val="-4"/>
          <w:sz w:val="19"/>
          <w:szCs w:val="19"/>
          <w:lang w:bidi="ar-SA"/>
        </w:rPr>
        <w:t xml:space="preserve"> </w:t>
      </w:r>
      <w:r w:rsidR="00B05435" w:rsidRPr="003213DB">
        <w:rPr>
          <w:rFonts w:ascii="Arial" w:hAnsi="Arial" w:cs="Arial"/>
          <w:spacing w:val="-4"/>
          <w:sz w:val="19"/>
          <w:szCs w:val="19"/>
          <w:lang w:bidi="ar-SA"/>
        </w:rPr>
        <w:t xml:space="preserve">and </w:t>
      </w:r>
      <w:r w:rsidR="00A10756" w:rsidRPr="003213DB">
        <w:rPr>
          <w:rFonts w:ascii="Arial" w:hAnsi="Arial" w:cs="Browallia New"/>
          <w:spacing w:val="-4"/>
          <w:sz w:val="19"/>
          <w:szCs w:val="24"/>
        </w:rPr>
        <w:t>nine</w:t>
      </w:r>
      <w:r w:rsidR="00B05435" w:rsidRPr="003213DB">
        <w:rPr>
          <w:rFonts w:ascii="Arial" w:hAnsi="Arial" w:cs="Arial"/>
          <w:spacing w:val="-4"/>
          <w:sz w:val="19"/>
          <w:szCs w:val="19"/>
          <w:lang w:bidi="ar-SA"/>
        </w:rPr>
        <w:t xml:space="preserve">-month </w:t>
      </w:r>
      <w:r w:rsidR="00872DE2" w:rsidRPr="003213DB">
        <w:rPr>
          <w:rFonts w:ascii="Arial" w:hAnsi="Arial" w:cs="Arial"/>
          <w:spacing w:val="-4"/>
          <w:sz w:val="19"/>
          <w:szCs w:val="19"/>
          <w:lang w:bidi="ar-SA"/>
        </w:rPr>
        <w:t>period</w:t>
      </w:r>
      <w:r w:rsidR="00620170" w:rsidRPr="003213DB">
        <w:rPr>
          <w:rFonts w:ascii="Arial" w:hAnsi="Arial" w:cs="Arial"/>
          <w:spacing w:val="-4"/>
          <w:sz w:val="19"/>
          <w:szCs w:val="19"/>
          <w:lang w:bidi="ar-SA"/>
        </w:rPr>
        <w:t>s</w:t>
      </w:r>
      <w:r w:rsidR="00872DE2" w:rsidRPr="003213DB">
        <w:rPr>
          <w:rFonts w:ascii="Arial" w:hAnsi="Arial" w:cs="Arial"/>
          <w:spacing w:val="-4"/>
          <w:sz w:val="19"/>
          <w:szCs w:val="19"/>
          <w:lang w:bidi="ar-SA"/>
        </w:rPr>
        <w:t xml:space="preserve"> ended </w:t>
      </w:r>
      <w:r w:rsidR="00B05435" w:rsidRPr="003213DB">
        <w:rPr>
          <w:rFonts w:ascii="Arial" w:hAnsi="Arial" w:cs="Arial"/>
          <w:spacing w:val="-4"/>
          <w:sz w:val="19"/>
          <w:szCs w:val="19"/>
          <w:lang w:bidi="ar-SA"/>
        </w:rPr>
        <w:t xml:space="preserve">30 </w:t>
      </w:r>
      <w:r w:rsidR="00E0666D" w:rsidRPr="003213DB">
        <w:rPr>
          <w:rFonts w:ascii="Arial" w:hAnsi="Arial" w:cs="Arial"/>
          <w:spacing w:val="-4"/>
          <w:sz w:val="19"/>
          <w:szCs w:val="19"/>
          <w:lang w:bidi="ar-SA"/>
        </w:rPr>
        <w:t>September</w:t>
      </w:r>
      <w:r w:rsidR="00B72053">
        <w:rPr>
          <w:rFonts w:ascii="Arial" w:hAnsi="Arial" w:cs="Arial"/>
          <w:sz w:val="19"/>
          <w:szCs w:val="19"/>
          <w:lang w:bidi="ar-SA"/>
        </w:rPr>
        <w:t xml:space="preserve"> 2020</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B72053">
        <w:rPr>
          <w:rFonts w:ascii="Arial" w:hAnsi="Arial" w:cs="Arial"/>
          <w:sz w:val="19"/>
          <w:szCs w:val="19"/>
          <w:lang w:bidi="ar-SA"/>
        </w:rPr>
        <w:t>9</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7AD309FC" w14:textId="77777777" w:rsidR="006C0A61" w:rsidRPr="006C0A61"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p>
    <w:tbl>
      <w:tblPr>
        <w:tblW w:w="9153" w:type="dxa"/>
        <w:tblInd w:w="387" w:type="dxa"/>
        <w:tblLayout w:type="fixed"/>
        <w:tblLook w:val="04A0" w:firstRow="1" w:lastRow="0" w:firstColumn="1" w:lastColumn="0" w:noHBand="0" w:noVBand="1"/>
      </w:tblPr>
      <w:tblGrid>
        <w:gridCol w:w="2349"/>
        <w:gridCol w:w="232"/>
        <w:gridCol w:w="2036"/>
        <w:gridCol w:w="1134"/>
        <w:gridCol w:w="1134"/>
        <w:gridCol w:w="1124"/>
        <w:gridCol w:w="10"/>
        <w:gridCol w:w="1134"/>
      </w:tblGrid>
      <w:tr w:rsidR="00CB1CED" w:rsidRPr="009E5FE8" w14:paraId="0993CBFF" w14:textId="77777777" w:rsidTr="004C3B5E">
        <w:trPr>
          <w:tblHeader/>
        </w:trPr>
        <w:tc>
          <w:tcPr>
            <w:tcW w:w="2349" w:type="dxa"/>
          </w:tcPr>
          <w:p w14:paraId="713D1DD0"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50ADA824"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5"/>
          </w:tcPr>
          <w:p w14:paraId="31183AC8" w14:textId="6DB1DFD8" w:rsidR="00BE0320" w:rsidRPr="009E5FE8" w:rsidRDefault="00BE0320" w:rsidP="00BE0320">
            <w:pPr>
              <w:spacing w:line="360" w:lineRule="auto"/>
              <w:jc w:val="right"/>
              <w:rPr>
                <w:rFonts w:ascii="Arial" w:hAnsi="Arial" w:cs="Arial"/>
                <w:sz w:val="16"/>
                <w:szCs w:val="16"/>
              </w:rPr>
            </w:pPr>
            <w:r w:rsidRPr="009E5FE8">
              <w:rPr>
                <w:rFonts w:ascii="Arial" w:hAnsi="Arial" w:cs="Arial"/>
                <w:sz w:val="16"/>
                <w:szCs w:val="16"/>
              </w:rPr>
              <w:t>(Unit</w:t>
            </w:r>
            <w:r w:rsidR="00FE0D56" w:rsidRPr="009E5FE8">
              <w:rPr>
                <w:rFonts w:ascii="Arial" w:hAnsi="Arial" w:cs="Arial"/>
                <w:sz w:val="16"/>
                <w:szCs w:val="16"/>
              </w:rPr>
              <w:t xml:space="preserve"> </w:t>
            </w:r>
            <w:r w:rsidRPr="009E5FE8">
              <w:rPr>
                <w:rFonts w:ascii="Arial" w:hAnsi="Arial" w:cs="Arial"/>
                <w:sz w:val="16"/>
                <w:szCs w:val="16"/>
              </w:rPr>
              <w:t>: Thousand Baht)</w:t>
            </w:r>
          </w:p>
        </w:tc>
      </w:tr>
      <w:tr w:rsidR="00CB1CED" w:rsidRPr="009E5FE8" w14:paraId="69C64C2C" w14:textId="77777777" w:rsidTr="004C3B5E">
        <w:trPr>
          <w:tblHeader/>
        </w:trPr>
        <w:tc>
          <w:tcPr>
            <w:tcW w:w="2349" w:type="dxa"/>
          </w:tcPr>
          <w:p w14:paraId="0605B81A"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24747558"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22C677C7" w14:textId="77777777" w:rsidR="00BE0320" w:rsidRPr="009E5F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Consolidated F/S</w:t>
            </w:r>
          </w:p>
        </w:tc>
        <w:tc>
          <w:tcPr>
            <w:tcW w:w="2268" w:type="dxa"/>
            <w:gridSpan w:val="3"/>
          </w:tcPr>
          <w:p w14:paraId="32EDD9B9" w14:textId="77777777" w:rsidR="00BE0320" w:rsidRPr="009E5F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Separate F/S</w:t>
            </w:r>
          </w:p>
        </w:tc>
      </w:tr>
      <w:tr w:rsidR="00CB1CED" w:rsidRPr="009E5FE8" w14:paraId="54F5FF2C" w14:textId="77777777" w:rsidTr="004C3B5E">
        <w:trPr>
          <w:tblHeader/>
        </w:trPr>
        <w:tc>
          <w:tcPr>
            <w:tcW w:w="2349" w:type="dxa"/>
          </w:tcPr>
          <w:p w14:paraId="77651623"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7C0F3AF7"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5"/>
          </w:tcPr>
          <w:p w14:paraId="6F56187A" w14:textId="12B991EC" w:rsidR="00BE0320" w:rsidRPr="009E5F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 xml:space="preserve">For the three-month periods ended </w:t>
            </w:r>
            <w:r w:rsidR="00B05435" w:rsidRPr="009E5FE8">
              <w:rPr>
                <w:rFonts w:ascii="Arial" w:hAnsi="Arial" w:cs="Arial"/>
                <w:sz w:val="16"/>
                <w:szCs w:val="16"/>
                <w:lang w:val="en-GB"/>
              </w:rPr>
              <w:t xml:space="preserve">30 </w:t>
            </w:r>
            <w:r w:rsidR="00E0666D" w:rsidRPr="009E5FE8">
              <w:rPr>
                <w:rFonts w:ascii="Arial" w:hAnsi="Arial" w:cs="Arial"/>
                <w:sz w:val="16"/>
                <w:szCs w:val="16"/>
                <w:lang w:val="en-GB"/>
              </w:rPr>
              <w:t>September</w:t>
            </w:r>
          </w:p>
        </w:tc>
      </w:tr>
      <w:tr w:rsidR="00B72053" w:rsidRPr="009E5FE8" w14:paraId="294229F0" w14:textId="77777777" w:rsidTr="004C3B5E">
        <w:trPr>
          <w:tblHeader/>
        </w:trPr>
        <w:tc>
          <w:tcPr>
            <w:tcW w:w="2349" w:type="dxa"/>
          </w:tcPr>
          <w:p w14:paraId="7C4B28C0" w14:textId="77777777" w:rsidR="00B72053" w:rsidRPr="009E5FE8" w:rsidRDefault="00B7205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6A6751EC" w14:textId="77777777" w:rsidR="00B72053" w:rsidRPr="009E5FE8"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9E5FE8">
              <w:rPr>
                <w:rFonts w:ascii="Arial" w:hAnsi="Arial" w:cs="Arial"/>
                <w:sz w:val="16"/>
                <w:szCs w:val="16"/>
              </w:rPr>
              <w:t>Pricing policy</w:t>
            </w:r>
          </w:p>
        </w:tc>
        <w:tc>
          <w:tcPr>
            <w:tcW w:w="1134" w:type="dxa"/>
          </w:tcPr>
          <w:p w14:paraId="18BEB476" w14:textId="479B513F" w:rsidR="00B72053" w:rsidRPr="009E5FE8"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2020</w:t>
            </w:r>
          </w:p>
        </w:tc>
        <w:tc>
          <w:tcPr>
            <w:tcW w:w="1134" w:type="dxa"/>
          </w:tcPr>
          <w:p w14:paraId="671DD1A8" w14:textId="135C337D" w:rsidR="00B72053" w:rsidRPr="009E5FE8"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2019</w:t>
            </w:r>
          </w:p>
        </w:tc>
        <w:tc>
          <w:tcPr>
            <w:tcW w:w="1134" w:type="dxa"/>
            <w:gridSpan w:val="2"/>
          </w:tcPr>
          <w:p w14:paraId="7E00FC1C" w14:textId="5EF3FCE0" w:rsidR="00B72053" w:rsidRPr="009E5FE8"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2020</w:t>
            </w:r>
          </w:p>
        </w:tc>
        <w:tc>
          <w:tcPr>
            <w:tcW w:w="1134" w:type="dxa"/>
          </w:tcPr>
          <w:p w14:paraId="06D4B576" w14:textId="14F1A24E" w:rsidR="00B72053" w:rsidRPr="009E5FE8"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2019</w:t>
            </w:r>
          </w:p>
        </w:tc>
      </w:tr>
      <w:tr w:rsidR="00EB7B1D" w:rsidRPr="009E5FE8" w14:paraId="3F12B550" w14:textId="77777777" w:rsidTr="004C3B5E">
        <w:trPr>
          <w:tblHeader/>
        </w:trPr>
        <w:tc>
          <w:tcPr>
            <w:tcW w:w="2349" w:type="dxa"/>
          </w:tcPr>
          <w:p w14:paraId="581067CB" w14:textId="489DB3B4" w:rsidR="00400D03" w:rsidRPr="007F3700" w:rsidRDefault="00400D0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268" w:type="dxa"/>
            <w:gridSpan w:val="2"/>
          </w:tcPr>
          <w:p w14:paraId="086AC3B2"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02E23B31"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3C056AC4"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36DDC23D"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74717141"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CB1CED" w:rsidRPr="009E5FE8" w14:paraId="36A8ACDC" w14:textId="77777777" w:rsidTr="004C3B5E">
        <w:tc>
          <w:tcPr>
            <w:tcW w:w="2349" w:type="dxa"/>
          </w:tcPr>
          <w:p w14:paraId="6A4FAD42" w14:textId="6BA353AE" w:rsidR="000850E9" w:rsidRPr="00400D03" w:rsidRDefault="00BE0320" w:rsidP="007F3700">
            <w:pPr>
              <w:pStyle w:val="a7"/>
              <w:tabs>
                <w:tab w:val="clear" w:pos="1080"/>
              </w:tabs>
              <w:spacing w:line="360" w:lineRule="auto"/>
              <w:ind w:right="-378"/>
              <w:rPr>
                <w:rFonts w:ascii="Arial" w:hAnsi="Arial" w:cs="Arial"/>
                <w:sz w:val="16"/>
                <w:szCs w:val="16"/>
                <w:u w:val="single"/>
                <w:lang w:val="en-GB"/>
              </w:rPr>
            </w:pPr>
            <w:r w:rsidRPr="009E5FE8">
              <w:rPr>
                <w:rFonts w:ascii="Arial" w:hAnsi="Arial" w:cs="Arial"/>
                <w:sz w:val="16"/>
                <w:szCs w:val="16"/>
                <w:u w:val="single"/>
                <w:lang w:val="en-GB"/>
              </w:rPr>
              <w:t>Revenue</w:t>
            </w:r>
            <w:r w:rsidR="00620170" w:rsidRPr="009E5FE8">
              <w:rPr>
                <w:rFonts w:ascii="Arial" w:hAnsi="Arial" w:cs="Arial"/>
                <w:sz w:val="16"/>
                <w:szCs w:val="16"/>
                <w:u w:val="single"/>
                <w:lang w:val="en-GB"/>
              </w:rPr>
              <w:t>s</w:t>
            </w:r>
            <w:r w:rsidRPr="009E5FE8">
              <w:rPr>
                <w:rFonts w:ascii="Arial" w:hAnsi="Arial" w:cs="Arial"/>
                <w:sz w:val="16"/>
                <w:szCs w:val="16"/>
                <w:u w:val="single"/>
                <w:lang w:val="en-GB"/>
              </w:rPr>
              <w:t xml:space="preserve"> from sales</w:t>
            </w:r>
          </w:p>
        </w:tc>
        <w:tc>
          <w:tcPr>
            <w:tcW w:w="2268" w:type="dxa"/>
            <w:gridSpan w:val="2"/>
          </w:tcPr>
          <w:p w14:paraId="0DB6AB59" w14:textId="77777777" w:rsidR="00BE0320" w:rsidRPr="00295831" w:rsidRDefault="00BE0320" w:rsidP="00BE0320">
            <w:pPr>
              <w:pStyle w:val="a7"/>
              <w:tabs>
                <w:tab w:val="clear" w:pos="1080"/>
              </w:tabs>
              <w:spacing w:line="360" w:lineRule="auto"/>
              <w:ind w:left="366" w:right="-378" w:hanging="150"/>
              <w:jc w:val="center"/>
              <w:rPr>
                <w:rFonts w:ascii="Arial" w:hAnsi="Arial" w:cs="Arial"/>
                <w:sz w:val="16"/>
                <w:szCs w:val="16"/>
                <w:highlight w:val="yellow"/>
                <w:lang w:val="en-GB"/>
              </w:rPr>
            </w:pPr>
          </w:p>
        </w:tc>
        <w:tc>
          <w:tcPr>
            <w:tcW w:w="1134" w:type="dxa"/>
          </w:tcPr>
          <w:p w14:paraId="33D83E2A"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09D59A04"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62824D3D"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D2779E" w:rsidRPr="009E5FE8" w14:paraId="246BF8B0" w14:textId="77777777" w:rsidTr="004C3B5E">
        <w:tc>
          <w:tcPr>
            <w:tcW w:w="2349" w:type="dxa"/>
          </w:tcPr>
          <w:p w14:paraId="4B0C8AA3" w14:textId="14F982CC" w:rsidR="00D2779E" w:rsidRPr="00C20E47" w:rsidRDefault="00D2779E" w:rsidP="00D2779E">
            <w:pPr>
              <w:tabs>
                <w:tab w:val="clear" w:pos="227"/>
                <w:tab w:val="left" w:pos="217"/>
              </w:tabs>
              <w:spacing w:line="360" w:lineRule="auto"/>
              <w:ind w:right="-108" w:firstLine="218"/>
              <w:rPr>
                <w:rFonts w:ascii="Arial" w:hAnsi="Arial" w:cs="Arial"/>
                <w:sz w:val="16"/>
                <w:szCs w:val="16"/>
              </w:rPr>
            </w:pPr>
            <w:r w:rsidRPr="00C20E47">
              <w:rPr>
                <w:rFonts w:ascii="Arial" w:hAnsi="Arial" w:cs="Arial"/>
                <w:sz w:val="16"/>
                <w:szCs w:val="16"/>
              </w:rPr>
              <w:t>Subsidiaries</w:t>
            </w:r>
          </w:p>
        </w:tc>
        <w:tc>
          <w:tcPr>
            <w:tcW w:w="2268" w:type="dxa"/>
            <w:gridSpan w:val="2"/>
          </w:tcPr>
          <w:p w14:paraId="3B2F7618" w14:textId="16DD354F" w:rsidR="00D2779E" w:rsidRPr="00C20E47" w:rsidRDefault="00D2779E" w:rsidP="00D2779E">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vAlign w:val="bottom"/>
          </w:tcPr>
          <w:p w14:paraId="26D23942" w14:textId="4F6C8950"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w:t>
            </w:r>
          </w:p>
        </w:tc>
        <w:tc>
          <w:tcPr>
            <w:tcW w:w="1134" w:type="dxa"/>
            <w:vAlign w:val="bottom"/>
          </w:tcPr>
          <w:p w14:paraId="69EB57D7" w14:textId="3A93A903"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20E47">
              <w:rPr>
                <w:rFonts w:ascii="Arial" w:hAnsi="Arial" w:cs="Arial"/>
                <w:sz w:val="16"/>
                <w:szCs w:val="16"/>
                <w:lang w:val="en-GB"/>
              </w:rPr>
              <w:t>-</w:t>
            </w:r>
          </w:p>
        </w:tc>
        <w:tc>
          <w:tcPr>
            <w:tcW w:w="1134" w:type="dxa"/>
            <w:gridSpan w:val="2"/>
          </w:tcPr>
          <w:p w14:paraId="0495BC29" w14:textId="7665A73D"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20E47">
              <w:rPr>
                <w:rFonts w:ascii="Arial" w:hAnsi="Arial" w:cs="Arial"/>
                <w:sz w:val="16"/>
                <w:szCs w:val="16"/>
              </w:rPr>
              <w:t xml:space="preserve">           948</w:t>
            </w:r>
          </w:p>
        </w:tc>
        <w:tc>
          <w:tcPr>
            <w:tcW w:w="1134" w:type="dxa"/>
          </w:tcPr>
          <w:p w14:paraId="7F601754" w14:textId="121BEDC3"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rPr>
              <w:t>525</w:t>
            </w:r>
          </w:p>
        </w:tc>
      </w:tr>
      <w:tr w:rsidR="00D2779E" w:rsidRPr="009E5FE8" w14:paraId="2C9A7036" w14:textId="77777777" w:rsidTr="004C3B5E">
        <w:trPr>
          <w:trHeight w:val="223"/>
        </w:trPr>
        <w:tc>
          <w:tcPr>
            <w:tcW w:w="2349" w:type="dxa"/>
          </w:tcPr>
          <w:p w14:paraId="7FFC3CF9" w14:textId="77777777" w:rsidR="00D2779E" w:rsidRPr="00C20E47" w:rsidRDefault="00D2779E" w:rsidP="00D2779E">
            <w:pPr>
              <w:spacing w:line="360" w:lineRule="auto"/>
              <w:ind w:right="-108" w:firstLine="218"/>
              <w:rPr>
                <w:rFonts w:ascii="Arial" w:hAnsi="Arial" w:cs="Arial"/>
                <w:sz w:val="16"/>
                <w:szCs w:val="16"/>
              </w:rPr>
            </w:pPr>
            <w:r w:rsidRPr="00C20E47">
              <w:rPr>
                <w:rFonts w:ascii="Arial" w:hAnsi="Arial" w:cs="Arial"/>
                <w:sz w:val="16"/>
                <w:szCs w:val="16"/>
              </w:rPr>
              <w:t>Related company</w:t>
            </w:r>
          </w:p>
        </w:tc>
        <w:tc>
          <w:tcPr>
            <w:tcW w:w="2268" w:type="dxa"/>
            <w:gridSpan w:val="2"/>
          </w:tcPr>
          <w:p w14:paraId="0ABC207C" w14:textId="77777777" w:rsidR="00D2779E" w:rsidRPr="00C20E47" w:rsidRDefault="00D2779E" w:rsidP="00D2779E">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shd w:val="clear" w:color="auto" w:fill="auto"/>
          </w:tcPr>
          <w:p w14:paraId="6E36EA9E" w14:textId="11DCADE3"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148</w:t>
            </w:r>
          </w:p>
        </w:tc>
        <w:tc>
          <w:tcPr>
            <w:tcW w:w="1134" w:type="dxa"/>
            <w:shd w:val="clear" w:color="auto" w:fill="auto"/>
          </w:tcPr>
          <w:p w14:paraId="4BD3AABB" w14:textId="4DC79C0D"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rPr>
              <w:t>129</w:t>
            </w:r>
          </w:p>
        </w:tc>
        <w:tc>
          <w:tcPr>
            <w:tcW w:w="1134" w:type="dxa"/>
            <w:gridSpan w:val="2"/>
            <w:shd w:val="clear" w:color="auto" w:fill="auto"/>
          </w:tcPr>
          <w:p w14:paraId="1249A12D" w14:textId="34CDD043"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20E47">
              <w:rPr>
                <w:rFonts w:ascii="Arial" w:hAnsi="Arial" w:cs="Arial"/>
                <w:sz w:val="16"/>
                <w:szCs w:val="16"/>
              </w:rPr>
              <w:t>147</w:t>
            </w:r>
          </w:p>
        </w:tc>
        <w:tc>
          <w:tcPr>
            <w:tcW w:w="1134" w:type="dxa"/>
          </w:tcPr>
          <w:p w14:paraId="2DB8FBA3" w14:textId="547D1F04"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rPr>
              <w:t>129</w:t>
            </w:r>
          </w:p>
        </w:tc>
      </w:tr>
      <w:tr w:rsidR="00D2779E" w:rsidRPr="009E5FE8" w14:paraId="648339A1" w14:textId="77777777" w:rsidTr="004C3B5E">
        <w:trPr>
          <w:trHeight w:val="60"/>
        </w:trPr>
        <w:tc>
          <w:tcPr>
            <w:tcW w:w="2349" w:type="dxa"/>
          </w:tcPr>
          <w:p w14:paraId="1F5ACF00" w14:textId="77777777" w:rsidR="00D2779E" w:rsidRPr="00C20E47" w:rsidRDefault="00D2779E" w:rsidP="00D2779E">
            <w:pPr>
              <w:spacing w:line="360" w:lineRule="auto"/>
              <w:ind w:right="-108" w:firstLine="218"/>
              <w:rPr>
                <w:rFonts w:ascii="Arial" w:hAnsi="Arial" w:cs="Arial"/>
                <w:sz w:val="16"/>
                <w:szCs w:val="16"/>
                <w:cs/>
              </w:rPr>
            </w:pPr>
            <w:r w:rsidRPr="00C20E47">
              <w:rPr>
                <w:rFonts w:ascii="Arial" w:hAnsi="Arial" w:cs="Arial"/>
                <w:sz w:val="16"/>
                <w:szCs w:val="16"/>
              </w:rPr>
              <w:t>Directors</w:t>
            </w:r>
          </w:p>
        </w:tc>
        <w:tc>
          <w:tcPr>
            <w:tcW w:w="2268" w:type="dxa"/>
            <w:gridSpan w:val="2"/>
          </w:tcPr>
          <w:p w14:paraId="79C3FC6D" w14:textId="77777777" w:rsidR="00D2779E" w:rsidRPr="00C20E47" w:rsidRDefault="00D2779E" w:rsidP="00D2779E">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shd w:val="clear" w:color="auto" w:fill="auto"/>
            <w:vAlign w:val="bottom"/>
          </w:tcPr>
          <w:p w14:paraId="6EB7E219" w14:textId="5A079F8D"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308</w:t>
            </w:r>
          </w:p>
        </w:tc>
        <w:tc>
          <w:tcPr>
            <w:tcW w:w="1134" w:type="dxa"/>
            <w:shd w:val="clear" w:color="auto" w:fill="auto"/>
            <w:vAlign w:val="bottom"/>
          </w:tcPr>
          <w:p w14:paraId="1F69C6B4" w14:textId="7DBA6EE4"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rPr>
              <w:t>284</w:t>
            </w:r>
          </w:p>
        </w:tc>
        <w:tc>
          <w:tcPr>
            <w:tcW w:w="1134" w:type="dxa"/>
            <w:gridSpan w:val="2"/>
            <w:shd w:val="clear" w:color="auto" w:fill="auto"/>
            <w:vAlign w:val="bottom"/>
          </w:tcPr>
          <w:p w14:paraId="37F8B757" w14:textId="56BB72FB"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20E47">
              <w:rPr>
                <w:rFonts w:ascii="Arial" w:hAnsi="Arial" w:cs="Arial"/>
                <w:sz w:val="16"/>
                <w:szCs w:val="16"/>
              </w:rPr>
              <w:t>-</w:t>
            </w:r>
          </w:p>
        </w:tc>
        <w:tc>
          <w:tcPr>
            <w:tcW w:w="1134" w:type="dxa"/>
            <w:vAlign w:val="bottom"/>
          </w:tcPr>
          <w:p w14:paraId="5B9E572D" w14:textId="5F1BB9BD"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w:t>
            </w:r>
          </w:p>
        </w:tc>
      </w:tr>
      <w:tr w:rsidR="00D2779E" w:rsidRPr="009E5FE8" w14:paraId="14C347BC" w14:textId="77777777" w:rsidTr="004C3B5E">
        <w:tc>
          <w:tcPr>
            <w:tcW w:w="2349" w:type="dxa"/>
          </w:tcPr>
          <w:p w14:paraId="1946BEFD" w14:textId="77777777" w:rsidR="00D2779E" w:rsidRPr="00C20E47" w:rsidRDefault="00D2779E" w:rsidP="00D2779E">
            <w:pPr>
              <w:pStyle w:val="a7"/>
              <w:tabs>
                <w:tab w:val="clear" w:pos="1080"/>
              </w:tabs>
              <w:spacing w:line="360" w:lineRule="auto"/>
              <w:ind w:right="-378"/>
              <w:rPr>
                <w:rFonts w:ascii="Arial" w:hAnsi="Arial" w:cs="Arial"/>
                <w:sz w:val="16"/>
                <w:szCs w:val="16"/>
                <w:lang w:val="en-GB"/>
              </w:rPr>
            </w:pPr>
            <w:r w:rsidRPr="00C20E47">
              <w:rPr>
                <w:rFonts w:ascii="Arial" w:hAnsi="Arial" w:cs="Arial"/>
                <w:sz w:val="16"/>
                <w:szCs w:val="16"/>
                <w:lang w:val="en-GB"/>
              </w:rPr>
              <w:t>Total</w:t>
            </w:r>
          </w:p>
        </w:tc>
        <w:tc>
          <w:tcPr>
            <w:tcW w:w="2268" w:type="dxa"/>
            <w:gridSpan w:val="2"/>
          </w:tcPr>
          <w:p w14:paraId="4A19C028" w14:textId="77777777" w:rsidR="00D2779E" w:rsidRPr="00C20E47" w:rsidRDefault="00D2779E" w:rsidP="00D2779E">
            <w:pPr>
              <w:spacing w:line="360" w:lineRule="auto"/>
              <w:jc w:val="center"/>
              <w:rPr>
                <w:rFonts w:ascii="Arial" w:hAnsi="Arial" w:cs="Arial"/>
                <w:sz w:val="16"/>
                <w:szCs w:val="16"/>
              </w:rPr>
            </w:pPr>
          </w:p>
        </w:tc>
        <w:tc>
          <w:tcPr>
            <w:tcW w:w="1134" w:type="dxa"/>
            <w:shd w:val="clear" w:color="auto" w:fill="auto"/>
            <w:vAlign w:val="bottom"/>
          </w:tcPr>
          <w:p w14:paraId="58EDACF9" w14:textId="43BBCF30" w:rsidR="00D2779E" w:rsidRPr="00C20E47" w:rsidRDefault="00D2779E" w:rsidP="00D2779E">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45</w:t>
            </w:r>
            <w:r w:rsidR="00D218BE">
              <w:rPr>
                <w:rFonts w:ascii="Arial" w:hAnsi="Arial" w:cs="Arial"/>
                <w:sz w:val="16"/>
                <w:szCs w:val="16"/>
                <w:lang w:val="en-GB"/>
              </w:rPr>
              <w:t>6</w:t>
            </w:r>
          </w:p>
        </w:tc>
        <w:tc>
          <w:tcPr>
            <w:tcW w:w="1134" w:type="dxa"/>
            <w:shd w:val="clear" w:color="auto" w:fill="auto"/>
            <w:vAlign w:val="bottom"/>
          </w:tcPr>
          <w:p w14:paraId="3111C29F" w14:textId="743D2EAA" w:rsidR="00D2779E" w:rsidRPr="00C20E47" w:rsidRDefault="00D2779E" w:rsidP="00D277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rPr>
              <w:t>413</w:t>
            </w:r>
          </w:p>
        </w:tc>
        <w:tc>
          <w:tcPr>
            <w:tcW w:w="1134" w:type="dxa"/>
            <w:gridSpan w:val="2"/>
            <w:shd w:val="clear" w:color="auto" w:fill="auto"/>
            <w:vAlign w:val="bottom"/>
          </w:tcPr>
          <w:p w14:paraId="11641266" w14:textId="7036DC73" w:rsidR="00D2779E" w:rsidRPr="00C20E47" w:rsidRDefault="00D2779E" w:rsidP="00D277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20E47">
              <w:rPr>
                <w:rFonts w:ascii="Arial" w:hAnsi="Arial" w:cs="Arial"/>
                <w:sz w:val="16"/>
                <w:szCs w:val="16"/>
              </w:rPr>
              <w:t>1,095</w:t>
            </w:r>
          </w:p>
        </w:tc>
        <w:tc>
          <w:tcPr>
            <w:tcW w:w="1134" w:type="dxa"/>
            <w:vAlign w:val="bottom"/>
          </w:tcPr>
          <w:p w14:paraId="47229537" w14:textId="45B166F8" w:rsidR="00D2779E" w:rsidRPr="00C20E47" w:rsidRDefault="00D2779E" w:rsidP="00D2779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654</w:t>
            </w:r>
          </w:p>
        </w:tc>
      </w:tr>
      <w:tr w:rsidR="00D2779E" w:rsidRPr="009E5FE8" w14:paraId="2241AA4C" w14:textId="77777777" w:rsidTr="004C3B5E">
        <w:trPr>
          <w:trHeight w:val="169"/>
        </w:trPr>
        <w:tc>
          <w:tcPr>
            <w:tcW w:w="2349" w:type="dxa"/>
          </w:tcPr>
          <w:p w14:paraId="22A3A83A" w14:textId="77777777" w:rsidR="00D2779E" w:rsidRPr="00C20E47" w:rsidRDefault="00D2779E" w:rsidP="00D2779E">
            <w:pPr>
              <w:pStyle w:val="a7"/>
              <w:tabs>
                <w:tab w:val="clear" w:pos="1080"/>
              </w:tabs>
              <w:spacing w:line="360" w:lineRule="auto"/>
              <w:ind w:left="366" w:right="-378" w:hanging="366"/>
              <w:rPr>
                <w:rFonts w:ascii="Arial" w:hAnsi="Arial" w:cs="Arial"/>
                <w:sz w:val="16"/>
                <w:szCs w:val="16"/>
                <w:lang w:val="en-GB"/>
              </w:rPr>
            </w:pPr>
          </w:p>
        </w:tc>
        <w:tc>
          <w:tcPr>
            <w:tcW w:w="2268" w:type="dxa"/>
            <w:gridSpan w:val="2"/>
          </w:tcPr>
          <w:p w14:paraId="7B7983FF" w14:textId="77777777" w:rsidR="00D2779E" w:rsidRPr="00C20E47" w:rsidRDefault="00D2779E" w:rsidP="00D2779E">
            <w:pPr>
              <w:spacing w:line="360" w:lineRule="auto"/>
              <w:jc w:val="center"/>
              <w:rPr>
                <w:rFonts w:ascii="Arial" w:hAnsi="Arial" w:cs="Arial"/>
                <w:sz w:val="16"/>
                <w:szCs w:val="16"/>
              </w:rPr>
            </w:pPr>
          </w:p>
        </w:tc>
        <w:tc>
          <w:tcPr>
            <w:tcW w:w="1134" w:type="dxa"/>
          </w:tcPr>
          <w:p w14:paraId="7FC9C00C" w14:textId="77777777"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9D99AA5"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C0EA9BF"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2779E" w:rsidRPr="009E5FE8" w14:paraId="65BD6EE4" w14:textId="77777777" w:rsidTr="004C3B5E">
        <w:trPr>
          <w:trHeight w:val="169"/>
        </w:trPr>
        <w:tc>
          <w:tcPr>
            <w:tcW w:w="2349" w:type="dxa"/>
          </w:tcPr>
          <w:p w14:paraId="0A896A40" w14:textId="19A57F79" w:rsidR="00D2779E" w:rsidRPr="00C20E47" w:rsidRDefault="00D2779E" w:rsidP="00D2779E">
            <w:pPr>
              <w:pStyle w:val="a7"/>
              <w:tabs>
                <w:tab w:val="clear" w:pos="1080"/>
              </w:tabs>
              <w:spacing w:line="360" w:lineRule="auto"/>
              <w:ind w:left="366" w:right="-378" w:hanging="366"/>
              <w:rPr>
                <w:rFonts w:ascii="Arial" w:hAnsi="Arial" w:cs="Arial"/>
                <w:sz w:val="16"/>
                <w:szCs w:val="16"/>
                <w:u w:val="single"/>
                <w:lang w:val="en-GB"/>
              </w:rPr>
            </w:pPr>
            <w:r w:rsidRPr="00C20E47">
              <w:rPr>
                <w:rFonts w:ascii="Arial" w:hAnsi="Arial" w:cs="Arial"/>
                <w:sz w:val="16"/>
                <w:szCs w:val="16"/>
                <w:u w:val="single"/>
                <w:lang w:val="en-GB"/>
              </w:rPr>
              <w:t>Revenues from services</w:t>
            </w:r>
          </w:p>
        </w:tc>
        <w:tc>
          <w:tcPr>
            <w:tcW w:w="2268" w:type="dxa"/>
            <w:gridSpan w:val="2"/>
          </w:tcPr>
          <w:p w14:paraId="54BDDA96" w14:textId="77777777" w:rsidR="00D2779E" w:rsidRPr="00C20E47" w:rsidRDefault="00D2779E" w:rsidP="00D2779E">
            <w:pPr>
              <w:spacing w:line="360" w:lineRule="auto"/>
              <w:jc w:val="center"/>
              <w:rPr>
                <w:rFonts w:ascii="Arial" w:hAnsi="Arial" w:cs="Arial"/>
                <w:sz w:val="16"/>
                <w:szCs w:val="16"/>
              </w:rPr>
            </w:pPr>
          </w:p>
        </w:tc>
        <w:tc>
          <w:tcPr>
            <w:tcW w:w="1134" w:type="dxa"/>
          </w:tcPr>
          <w:p w14:paraId="12779552" w14:textId="77777777"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0A822B0"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D4780BF"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2779E" w:rsidRPr="009E5FE8" w14:paraId="36DDAAEF" w14:textId="77777777" w:rsidTr="004C3B5E">
        <w:trPr>
          <w:trHeight w:val="169"/>
        </w:trPr>
        <w:tc>
          <w:tcPr>
            <w:tcW w:w="2349" w:type="dxa"/>
          </w:tcPr>
          <w:p w14:paraId="23567AE3" w14:textId="2BE0EAB5" w:rsidR="00D2779E" w:rsidRPr="00C20E47" w:rsidRDefault="00D2779E" w:rsidP="00D2779E">
            <w:pPr>
              <w:spacing w:line="360" w:lineRule="auto"/>
              <w:ind w:right="-108" w:firstLine="218"/>
              <w:rPr>
                <w:rFonts w:ascii="Arial" w:hAnsi="Arial" w:cs="Arial"/>
                <w:sz w:val="16"/>
                <w:szCs w:val="16"/>
                <w:lang w:val="en-GB"/>
              </w:rPr>
            </w:pPr>
            <w:r w:rsidRPr="00C20E47">
              <w:rPr>
                <w:rFonts w:ascii="Arial" w:hAnsi="Arial" w:cs="Arial"/>
                <w:sz w:val="16"/>
                <w:szCs w:val="16"/>
              </w:rPr>
              <w:t>Subsidiary</w:t>
            </w:r>
          </w:p>
        </w:tc>
        <w:tc>
          <w:tcPr>
            <w:tcW w:w="2268" w:type="dxa"/>
            <w:gridSpan w:val="2"/>
          </w:tcPr>
          <w:p w14:paraId="47B50A17" w14:textId="5D744EBF" w:rsidR="00D2779E" w:rsidRPr="00C20E47" w:rsidRDefault="00D2779E" w:rsidP="00D2779E">
            <w:pPr>
              <w:spacing w:line="360" w:lineRule="auto"/>
              <w:jc w:val="center"/>
              <w:rPr>
                <w:rFonts w:ascii="Arial" w:hAnsi="Arial" w:cs="Arial"/>
                <w:sz w:val="16"/>
                <w:szCs w:val="16"/>
              </w:rPr>
            </w:pPr>
            <w:r w:rsidRPr="00C20E47">
              <w:rPr>
                <w:rFonts w:ascii="Arial" w:hAnsi="Arial" w:cs="Arial"/>
                <w:sz w:val="16"/>
                <w:szCs w:val="16"/>
              </w:rPr>
              <w:t>Market price</w:t>
            </w:r>
          </w:p>
        </w:tc>
        <w:tc>
          <w:tcPr>
            <w:tcW w:w="1134" w:type="dxa"/>
            <w:vAlign w:val="bottom"/>
          </w:tcPr>
          <w:p w14:paraId="0750F3F8" w14:textId="7438EFC6" w:rsidR="00D2779E" w:rsidRPr="00C20E47" w:rsidRDefault="00D2779E" w:rsidP="00D2779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w:t>
            </w:r>
          </w:p>
        </w:tc>
        <w:tc>
          <w:tcPr>
            <w:tcW w:w="1134" w:type="dxa"/>
            <w:vAlign w:val="bottom"/>
          </w:tcPr>
          <w:p w14:paraId="47AC1BE1" w14:textId="6A342A1D"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cs/>
                <w:lang w:val="en-GB"/>
              </w:rPr>
              <w:t>-</w:t>
            </w:r>
          </w:p>
        </w:tc>
        <w:tc>
          <w:tcPr>
            <w:tcW w:w="1134" w:type="dxa"/>
            <w:gridSpan w:val="2"/>
            <w:vAlign w:val="bottom"/>
          </w:tcPr>
          <w:p w14:paraId="30B655B7" w14:textId="2F95BFC0"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C20E47">
              <w:rPr>
                <w:rFonts w:ascii="Arial" w:hAnsi="Arial" w:cs="Arial"/>
                <w:sz w:val="16"/>
                <w:szCs w:val="16"/>
              </w:rPr>
              <w:t>345</w:t>
            </w:r>
          </w:p>
        </w:tc>
        <w:tc>
          <w:tcPr>
            <w:tcW w:w="1134" w:type="dxa"/>
            <w:vAlign w:val="bottom"/>
          </w:tcPr>
          <w:p w14:paraId="5E031230" w14:textId="41C813BB"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rPr>
              <w:t>131</w:t>
            </w:r>
          </w:p>
        </w:tc>
      </w:tr>
      <w:tr w:rsidR="00D2779E" w:rsidRPr="009E5FE8" w14:paraId="573ADAD4" w14:textId="77777777" w:rsidTr="004C3B5E">
        <w:trPr>
          <w:trHeight w:val="169"/>
        </w:trPr>
        <w:tc>
          <w:tcPr>
            <w:tcW w:w="2349" w:type="dxa"/>
          </w:tcPr>
          <w:p w14:paraId="200C0CCB" w14:textId="77777777" w:rsidR="00D2779E" w:rsidRPr="00C20E47" w:rsidRDefault="00D2779E" w:rsidP="00D2779E">
            <w:pPr>
              <w:pStyle w:val="a7"/>
              <w:tabs>
                <w:tab w:val="clear" w:pos="1080"/>
              </w:tabs>
              <w:spacing w:line="360" w:lineRule="auto"/>
              <w:ind w:left="366" w:right="-378" w:hanging="366"/>
              <w:rPr>
                <w:rFonts w:ascii="Arial" w:hAnsi="Arial" w:cs="Arial"/>
                <w:sz w:val="16"/>
                <w:szCs w:val="16"/>
                <w:lang w:val="en-GB"/>
              </w:rPr>
            </w:pPr>
          </w:p>
        </w:tc>
        <w:tc>
          <w:tcPr>
            <w:tcW w:w="2268" w:type="dxa"/>
            <w:gridSpan w:val="2"/>
          </w:tcPr>
          <w:p w14:paraId="09539D9E" w14:textId="77777777" w:rsidR="00D2779E" w:rsidRPr="00C20E47" w:rsidRDefault="00D2779E" w:rsidP="00D2779E">
            <w:pPr>
              <w:spacing w:line="360" w:lineRule="auto"/>
              <w:jc w:val="center"/>
              <w:rPr>
                <w:rFonts w:ascii="Arial" w:hAnsi="Arial" w:cs="Arial"/>
                <w:sz w:val="16"/>
                <w:szCs w:val="16"/>
              </w:rPr>
            </w:pPr>
          </w:p>
        </w:tc>
        <w:tc>
          <w:tcPr>
            <w:tcW w:w="1134" w:type="dxa"/>
            <w:vAlign w:val="bottom"/>
          </w:tcPr>
          <w:p w14:paraId="67D27004" w14:textId="77777777"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203D72"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2E1F8C8"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211FD9B"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2779E" w:rsidRPr="009E5FE8" w14:paraId="3A85DD60" w14:textId="77777777" w:rsidTr="004C3B5E">
        <w:tc>
          <w:tcPr>
            <w:tcW w:w="2349" w:type="dxa"/>
          </w:tcPr>
          <w:p w14:paraId="35E6AA85" w14:textId="65B6CE48" w:rsidR="00D2779E" w:rsidRPr="00C20E47" w:rsidRDefault="00D2779E" w:rsidP="00D2779E">
            <w:pPr>
              <w:spacing w:line="360" w:lineRule="auto"/>
              <w:ind w:right="-108"/>
              <w:rPr>
                <w:rFonts w:ascii="Arial" w:hAnsi="Arial" w:cs="Arial"/>
                <w:sz w:val="16"/>
                <w:szCs w:val="16"/>
              </w:rPr>
            </w:pPr>
            <w:r w:rsidRPr="00C20E47">
              <w:rPr>
                <w:rFonts w:ascii="Arial" w:hAnsi="Arial" w:cs="Arial"/>
                <w:sz w:val="16"/>
                <w:szCs w:val="16"/>
                <w:u w:val="single"/>
              </w:rPr>
              <w:t>Purchase of goods</w:t>
            </w:r>
          </w:p>
        </w:tc>
        <w:tc>
          <w:tcPr>
            <w:tcW w:w="2268" w:type="dxa"/>
            <w:gridSpan w:val="2"/>
          </w:tcPr>
          <w:p w14:paraId="6D286FC7" w14:textId="77777777" w:rsidR="00D2779E" w:rsidRPr="00C20E47" w:rsidRDefault="00D2779E" w:rsidP="00D2779E">
            <w:pPr>
              <w:spacing w:line="360" w:lineRule="auto"/>
              <w:jc w:val="center"/>
              <w:rPr>
                <w:rFonts w:ascii="Arial" w:hAnsi="Arial" w:cs="Arial"/>
                <w:sz w:val="16"/>
                <w:szCs w:val="16"/>
                <w:cs/>
              </w:rPr>
            </w:pPr>
          </w:p>
        </w:tc>
        <w:tc>
          <w:tcPr>
            <w:tcW w:w="1134" w:type="dxa"/>
            <w:vAlign w:val="bottom"/>
          </w:tcPr>
          <w:p w14:paraId="43551FBA" w14:textId="77777777"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3AEF4EB"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9F6A6BF"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6667E33F"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D2779E" w:rsidRPr="009E5FE8" w14:paraId="7A505A50" w14:textId="77777777" w:rsidTr="00555030">
        <w:tc>
          <w:tcPr>
            <w:tcW w:w="2349" w:type="dxa"/>
          </w:tcPr>
          <w:p w14:paraId="29839B4B" w14:textId="31149A24" w:rsidR="00D2779E" w:rsidRPr="00C20E47" w:rsidRDefault="00D2779E" w:rsidP="00D2779E">
            <w:pPr>
              <w:spacing w:line="360" w:lineRule="auto"/>
              <w:ind w:right="-108" w:firstLine="201"/>
              <w:rPr>
                <w:rFonts w:ascii="Arial" w:hAnsi="Arial" w:cs="Arial"/>
                <w:sz w:val="16"/>
                <w:szCs w:val="16"/>
              </w:rPr>
            </w:pPr>
            <w:r w:rsidRPr="00C20E47">
              <w:rPr>
                <w:rFonts w:ascii="Arial" w:hAnsi="Arial" w:cs="Arial"/>
                <w:sz w:val="16"/>
                <w:szCs w:val="16"/>
              </w:rPr>
              <w:t>Subsidiary</w:t>
            </w:r>
          </w:p>
        </w:tc>
        <w:tc>
          <w:tcPr>
            <w:tcW w:w="2268" w:type="dxa"/>
            <w:gridSpan w:val="2"/>
          </w:tcPr>
          <w:p w14:paraId="38E95082" w14:textId="665A82C6" w:rsidR="00D2779E" w:rsidRPr="00C20E47" w:rsidRDefault="00D2779E" w:rsidP="00D2779E">
            <w:pPr>
              <w:spacing w:line="360" w:lineRule="auto"/>
              <w:jc w:val="center"/>
              <w:rPr>
                <w:rFonts w:ascii="Arial" w:hAnsi="Arial" w:cs="Arial"/>
                <w:sz w:val="16"/>
                <w:szCs w:val="16"/>
                <w:cs/>
              </w:rPr>
            </w:pPr>
            <w:r w:rsidRPr="00C20E47">
              <w:rPr>
                <w:rFonts w:ascii="Arial" w:hAnsi="Arial" w:cs="Arial"/>
                <w:sz w:val="16"/>
                <w:szCs w:val="16"/>
              </w:rPr>
              <w:t>Cost plus margin</w:t>
            </w:r>
          </w:p>
        </w:tc>
        <w:tc>
          <w:tcPr>
            <w:tcW w:w="1134" w:type="dxa"/>
            <w:vAlign w:val="bottom"/>
          </w:tcPr>
          <w:p w14:paraId="69C250E8" w14:textId="249DC7CB"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w:t>
            </w:r>
          </w:p>
        </w:tc>
        <w:tc>
          <w:tcPr>
            <w:tcW w:w="1134" w:type="dxa"/>
            <w:vAlign w:val="bottom"/>
          </w:tcPr>
          <w:p w14:paraId="5EA6D1A2" w14:textId="1A5471DB"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20E47">
              <w:rPr>
                <w:rFonts w:ascii="Arial" w:hAnsi="Arial" w:cs="Arial"/>
                <w:sz w:val="16"/>
                <w:szCs w:val="16"/>
                <w:lang w:val="en-GB"/>
              </w:rPr>
              <w:t>-</w:t>
            </w:r>
          </w:p>
        </w:tc>
        <w:tc>
          <w:tcPr>
            <w:tcW w:w="1134" w:type="dxa"/>
            <w:gridSpan w:val="2"/>
          </w:tcPr>
          <w:p w14:paraId="40C52FA2" w14:textId="5426906A"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20E47">
              <w:rPr>
                <w:rFonts w:ascii="Arial" w:hAnsi="Arial" w:cs="Arial"/>
                <w:sz w:val="16"/>
                <w:szCs w:val="16"/>
                <w:lang w:val="en-GB"/>
              </w:rPr>
              <w:t>669</w:t>
            </w:r>
          </w:p>
        </w:tc>
        <w:tc>
          <w:tcPr>
            <w:tcW w:w="1134" w:type="dxa"/>
          </w:tcPr>
          <w:p w14:paraId="67C13663" w14:textId="2661FB4A"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20E47">
              <w:rPr>
                <w:rFonts w:ascii="Arial" w:hAnsi="Arial" w:cs="Arial"/>
                <w:sz w:val="16"/>
                <w:szCs w:val="16"/>
                <w:lang w:val="en-GB"/>
              </w:rPr>
              <w:t>6,466</w:t>
            </w:r>
          </w:p>
        </w:tc>
      </w:tr>
      <w:tr w:rsidR="00813F87" w:rsidRPr="00555030" w14:paraId="73548246" w14:textId="77777777" w:rsidTr="004C3B5E">
        <w:tc>
          <w:tcPr>
            <w:tcW w:w="2349" w:type="dxa"/>
          </w:tcPr>
          <w:p w14:paraId="2E27DC1B" w14:textId="6BAC268E" w:rsidR="00813F87" w:rsidRPr="00C20E47" w:rsidRDefault="00813F87" w:rsidP="00813F87">
            <w:pPr>
              <w:spacing w:line="360" w:lineRule="auto"/>
              <w:ind w:right="-108" w:firstLine="201"/>
              <w:rPr>
                <w:rFonts w:ascii="Arial" w:hAnsi="Arial" w:cs="Arial"/>
                <w:sz w:val="16"/>
                <w:szCs w:val="16"/>
              </w:rPr>
            </w:pPr>
            <w:r w:rsidRPr="00C20E47">
              <w:rPr>
                <w:rFonts w:ascii="Arial" w:hAnsi="Arial" w:cs="Arial"/>
                <w:sz w:val="16"/>
                <w:szCs w:val="16"/>
              </w:rPr>
              <w:t>Related company</w:t>
            </w:r>
          </w:p>
        </w:tc>
        <w:tc>
          <w:tcPr>
            <w:tcW w:w="2268" w:type="dxa"/>
            <w:gridSpan w:val="2"/>
          </w:tcPr>
          <w:p w14:paraId="4A33D060" w14:textId="06CB95E1" w:rsidR="00813F87" w:rsidRPr="00C20E47" w:rsidRDefault="00813F87" w:rsidP="00813F87">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vAlign w:val="bottom"/>
          </w:tcPr>
          <w:p w14:paraId="40CDC12D" w14:textId="2CA8B5E1" w:rsidR="00813F87" w:rsidRPr="00C20E47" w:rsidRDefault="00750C97" w:rsidP="00813F8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w:t>
            </w:r>
            <w:r w:rsidR="00813F87" w:rsidRPr="00C20E47">
              <w:rPr>
                <w:rFonts w:ascii="Arial" w:hAnsi="Arial" w:cs="Arial"/>
                <w:sz w:val="16"/>
                <w:szCs w:val="16"/>
                <w:lang w:val="en-GB"/>
              </w:rPr>
              <w:t>,</w:t>
            </w:r>
            <w:r>
              <w:rPr>
                <w:rFonts w:ascii="Arial" w:hAnsi="Arial" w:cs="Arial"/>
                <w:sz w:val="16"/>
                <w:szCs w:val="16"/>
                <w:lang w:val="en-GB"/>
              </w:rPr>
              <w:t>925</w:t>
            </w:r>
          </w:p>
        </w:tc>
        <w:tc>
          <w:tcPr>
            <w:tcW w:w="1134" w:type="dxa"/>
            <w:vAlign w:val="bottom"/>
          </w:tcPr>
          <w:p w14:paraId="3078AE12" w14:textId="598D33E6" w:rsidR="00813F87" w:rsidRPr="00C20E47" w:rsidRDefault="00813F87" w:rsidP="00813F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20E47">
              <w:rPr>
                <w:rFonts w:ascii="Arial" w:hAnsi="Arial" w:cs="Arial"/>
                <w:sz w:val="16"/>
                <w:szCs w:val="16"/>
              </w:rPr>
              <w:t>9,681</w:t>
            </w:r>
          </w:p>
        </w:tc>
        <w:tc>
          <w:tcPr>
            <w:tcW w:w="1134" w:type="dxa"/>
            <w:gridSpan w:val="2"/>
            <w:vAlign w:val="bottom"/>
          </w:tcPr>
          <w:p w14:paraId="20BAB066" w14:textId="1F3AB0D2" w:rsidR="00813F87" w:rsidRPr="00C20E47" w:rsidRDefault="00813F87" w:rsidP="00813F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20E47">
              <w:rPr>
                <w:rFonts w:ascii="Arial" w:hAnsi="Arial" w:cs="Arial"/>
                <w:sz w:val="16"/>
                <w:szCs w:val="16"/>
                <w:lang w:val="en-GB"/>
              </w:rPr>
              <w:t>4,553</w:t>
            </w:r>
          </w:p>
        </w:tc>
        <w:tc>
          <w:tcPr>
            <w:tcW w:w="1134" w:type="dxa"/>
            <w:vAlign w:val="bottom"/>
          </w:tcPr>
          <w:p w14:paraId="350DF3F3" w14:textId="323A18C3" w:rsidR="00813F87" w:rsidRPr="00C20E47" w:rsidRDefault="00813F87" w:rsidP="00813F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20E47">
              <w:rPr>
                <w:rFonts w:ascii="Arial" w:hAnsi="Arial" w:cs="Arial"/>
                <w:sz w:val="16"/>
                <w:szCs w:val="16"/>
                <w:lang w:val="en-GB"/>
              </w:rPr>
              <w:t>7,092</w:t>
            </w:r>
          </w:p>
        </w:tc>
      </w:tr>
      <w:tr w:rsidR="00D2779E" w:rsidRPr="009E5FE8" w14:paraId="4ED2C464" w14:textId="77777777" w:rsidTr="004C3B5E">
        <w:tc>
          <w:tcPr>
            <w:tcW w:w="2349" w:type="dxa"/>
          </w:tcPr>
          <w:p w14:paraId="581102A4" w14:textId="493A0C2F" w:rsidR="00D2779E" w:rsidRPr="00C20E47" w:rsidRDefault="00D2779E" w:rsidP="00D2779E">
            <w:pPr>
              <w:spacing w:line="360" w:lineRule="auto"/>
              <w:ind w:right="-108"/>
              <w:rPr>
                <w:rFonts w:ascii="Arial" w:hAnsi="Arial" w:cs="Arial"/>
                <w:sz w:val="16"/>
                <w:szCs w:val="16"/>
              </w:rPr>
            </w:pPr>
            <w:r w:rsidRPr="00C20E47">
              <w:rPr>
                <w:rFonts w:ascii="Arial" w:hAnsi="Arial" w:cs="Arial"/>
                <w:sz w:val="16"/>
                <w:szCs w:val="16"/>
              </w:rPr>
              <w:t>Total</w:t>
            </w:r>
          </w:p>
        </w:tc>
        <w:tc>
          <w:tcPr>
            <w:tcW w:w="2268" w:type="dxa"/>
            <w:gridSpan w:val="2"/>
          </w:tcPr>
          <w:p w14:paraId="1F9F20C0" w14:textId="77777777" w:rsidR="00D2779E" w:rsidRPr="00C20E47" w:rsidRDefault="00D2779E" w:rsidP="00D2779E">
            <w:pPr>
              <w:spacing w:line="360" w:lineRule="auto"/>
              <w:jc w:val="center"/>
              <w:rPr>
                <w:rFonts w:ascii="Arial" w:hAnsi="Arial" w:cs="Arial"/>
                <w:sz w:val="16"/>
                <w:szCs w:val="16"/>
                <w:cs/>
              </w:rPr>
            </w:pPr>
          </w:p>
        </w:tc>
        <w:tc>
          <w:tcPr>
            <w:tcW w:w="1134" w:type="dxa"/>
            <w:vAlign w:val="bottom"/>
          </w:tcPr>
          <w:p w14:paraId="36B8310E" w14:textId="396EEC60" w:rsidR="00D2779E" w:rsidRPr="00C20E47" w:rsidRDefault="00750C97" w:rsidP="00D2779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w:t>
            </w:r>
            <w:r w:rsidR="00D2779E" w:rsidRPr="00C20E47">
              <w:rPr>
                <w:rFonts w:ascii="Arial" w:hAnsi="Arial" w:cs="Arial"/>
                <w:sz w:val="16"/>
                <w:szCs w:val="16"/>
                <w:lang w:val="en-GB"/>
              </w:rPr>
              <w:t>,</w:t>
            </w:r>
            <w:r>
              <w:rPr>
                <w:rFonts w:ascii="Arial" w:hAnsi="Arial" w:cs="Arial"/>
                <w:sz w:val="16"/>
                <w:szCs w:val="16"/>
                <w:lang w:val="en-GB"/>
              </w:rPr>
              <w:t>925</w:t>
            </w:r>
          </w:p>
        </w:tc>
        <w:tc>
          <w:tcPr>
            <w:tcW w:w="1134" w:type="dxa"/>
            <w:vAlign w:val="bottom"/>
          </w:tcPr>
          <w:p w14:paraId="533EAE9E" w14:textId="107C4485"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20E47">
              <w:rPr>
                <w:rFonts w:ascii="Arial" w:hAnsi="Arial" w:cs="Arial"/>
                <w:sz w:val="16"/>
                <w:szCs w:val="16"/>
              </w:rPr>
              <w:t>9,681</w:t>
            </w:r>
          </w:p>
        </w:tc>
        <w:tc>
          <w:tcPr>
            <w:tcW w:w="1134" w:type="dxa"/>
            <w:gridSpan w:val="2"/>
            <w:vAlign w:val="bottom"/>
          </w:tcPr>
          <w:p w14:paraId="26BDB6A5" w14:textId="3414D7FA"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20E47">
              <w:rPr>
                <w:rFonts w:ascii="Arial" w:hAnsi="Arial" w:cs="Arial"/>
                <w:sz w:val="16"/>
                <w:szCs w:val="16"/>
                <w:lang w:val="en-GB"/>
              </w:rPr>
              <w:t>5,222</w:t>
            </w:r>
          </w:p>
        </w:tc>
        <w:tc>
          <w:tcPr>
            <w:tcW w:w="1134" w:type="dxa"/>
            <w:vAlign w:val="bottom"/>
          </w:tcPr>
          <w:p w14:paraId="5714AA36" w14:textId="39768A67"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C20E47">
              <w:rPr>
                <w:rFonts w:ascii="Arial" w:hAnsi="Arial" w:cs="Arial"/>
                <w:sz w:val="16"/>
                <w:szCs w:val="16"/>
                <w:lang w:val="en-GB"/>
              </w:rPr>
              <w:t>13,558</w:t>
            </w:r>
          </w:p>
        </w:tc>
      </w:tr>
      <w:tr w:rsidR="00D2779E" w:rsidRPr="009E5FE8" w14:paraId="712A72EC" w14:textId="77777777" w:rsidTr="004C3B5E">
        <w:tc>
          <w:tcPr>
            <w:tcW w:w="2349" w:type="dxa"/>
          </w:tcPr>
          <w:p w14:paraId="4649B84A" w14:textId="77777777" w:rsidR="00D2779E" w:rsidRPr="00C20E47" w:rsidRDefault="00D2779E" w:rsidP="00D2779E">
            <w:pPr>
              <w:spacing w:line="360" w:lineRule="auto"/>
              <w:ind w:right="-108"/>
              <w:rPr>
                <w:rFonts w:ascii="Arial" w:hAnsi="Arial" w:cs="Arial"/>
                <w:sz w:val="16"/>
                <w:szCs w:val="16"/>
              </w:rPr>
            </w:pPr>
          </w:p>
        </w:tc>
        <w:tc>
          <w:tcPr>
            <w:tcW w:w="2268" w:type="dxa"/>
            <w:gridSpan w:val="2"/>
          </w:tcPr>
          <w:p w14:paraId="152FC5CD" w14:textId="77777777" w:rsidR="00D2779E" w:rsidRPr="00C20E47" w:rsidRDefault="00D2779E" w:rsidP="00D2779E">
            <w:pPr>
              <w:spacing w:line="360" w:lineRule="auto"/>
              <w:jc w:val="center"/>
              <w:rPr>
                <w:rFonts w:ascii="Arial" w:hAnsi="Arial" w:cs="Arial"/>
                <w:sz w:val="16"/>
                <w:szCs w:val="16"/>
                <w:cs/>
              </w:rPr>
            </w:pPr>
          </w:p>
        </w:tc>
        <w:tc>
          <w:tcPr>
            <w:tcW w:w="1134" w:type="dxa"/>
          </w:tcPr>
          <w:p w14:paraId="64C417EC" w14:textId="77777777"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D69964"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0C7774F"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6F38CD57"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D2779E" w:rsidRPr="009E5FE8" w14:paraId="446AF96B" w14:textId="77777777" w:rsidTr="004C3B5E">
        <w:tc>
          <w:tcPr>
            <w:tcW w:w="2349" w:type="dxa"/>
          </w:tcPr>
          <w:p w14:paraId="20AA54C6" w14:textId="77777777" w:rsidR="00D2779E" w:rsidRPr="00C20E47" w:rsidRDefault="00D2779E" w:rsidP="00D2779E">
            <w:pPr>
              <w:pStyle w:val="a7"/>
              <w:tabs>
                <w:tab w:val="clear" w:pos="1080"/>
              </w:tabs>
              <w:spacing w:line="360" w:lineRule="auto"/>
              <w:ind w:right="-113"/>
              <w:rPr>
                <w:rFonts w:ascii="Arial" w:hAnsi="Arial" w:cs="Arial"/>
                <w:sz w:val="16"/>
                <w:szCs w:val="16"/>
                <w:cs/>
              </w:rPr>
            </w:pPr>
            <w:proofErr w:type="spellStart"/>
            <w:r w:rsidRPr="00C20E47">
              <w:rPr>
                <w:rFonts w:ascii="Arial" w:hAnsi="Arial" w:cs="Arial"/>
                <w:sz w:val="16"/>
                <w:szCs w:val="16"/>
                <w:u w:val="single"/>
              </w:rPr>
              <w:t>Other</w:t>
            </w:r>
            <w:proofErr w:type="spellEnd"/>
            <w:r w:rsidRPr="00C20E47">
              <w:rPr>
                <w:rFonts w:ascii="Arial" w:hAnsi="Arial" w:cs="Arial"/>
                <w:sz w:val="16"/>
                <w:szCs w:val="16"/>
                <w:u w:val="single"/>
                <w:cs/>
              </w:rPr>
              <w:t xml:space="preserve"> </w:t>
            </w:r>
            <w:proofErr w:type="spellStart"/>
            <w:r w:rsidRPr="00C20E47">
              <w:rPr>
                <w:rFonts w:ascii="Arial" w:hAnsi="Arial" w:cs="Arial"/>
                <w:sz w:val="16"/>
                <w:szCs w:val="16"/>
                <w:u w:val="single"/>
              </w:rPr>
              <w:t>costs</w:t>
            </w:r>
            <w:proofErr w:type="spellEnd"/>
          </w:p>
        </w:tc>
        <w:tc>
          <w:tcPr>
            <w:tcW w:w="2268" w:type="dxa"/>
            <w:gridSpan w:val="2"/>
          </w:tcPr>
          <w:p w14:paraId="4182FEAE" w14:textId="77777777" w:rsidR="00D2779E" w:rsidRPr="00C20E47" w:rsidRDefault="00D2779E" w:rsidP="00D2779E">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tcPr>
          <w:p w14:paraId="59713AE1" w14:textId="77777777" w:rsidR="00D2779E" w:rsidRPr="00C20E47" w:rsidRDefault="00D2779E" w:rsidP="00D277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7ECADD7"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DD604B7"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67FEB1A"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2779E" w:rsidRPr="009E5FE8" w14:paraId="1871DA3B" w14:textId="77777777" w:rsidTr="004C3B5E">
        <w:tc>
          <w:tcPr>
            <w:tcW w:w="2349" w:type="dxa"/>
          </w:tcPr>
          <w:p w14:paraId="56EF67D2" w14:textId="77777777" w:rsidR="00D2779E" w:rsidRPr="00C20E47" w:rsidRDefault="00D2779E" w:rsidP="00D2779E">
            <w:pPr>
              <w:spacing w:line="360" w:lineRule="auto"/>
              <w:ind w:right="-108" w:firstLine="218"/>
              <w:rPr>
                <w:rFonts w:ascii="Arial" w:hAnsi="Arial" w:cs="Arial"/>
                <w:sz w:val="16"/>
                <w:szCs w:val="16"/>
              </w:rPr>
            </w:pPr>
            <w:r w:rsidRPr="00C20E47">
              <w:rPr>
                <w:rFonts w:ascii="Arial" w:hAnsi="Arial" w:cs="Arial"/>
                <w:sz w:val="16"/>
                <w:szCs w:val="16"/>
              </w:rPr>
              <w:t>Related company</w:t>
            </w:r>
          </w:p>
        </w:tc>
        <w:tc>
          <w:tcPr>
            <w:tcW w:w="2268" w:type="dxa"/>
            <w:gridSpan w:val="2"/>
          </w:tcPr>
          <w:p w14:paraId="396EB6FC" w14:textId="77777777" w:rsidR="00D2779E" w:rsidRPr="00C20E47" w:rsidRDefault="00D2779E" w:rsidP="00D2779E">
            <w:pPr>
              <w:spacing w:line="360" w:lineRule="auto"/>
              <w:jc w:val="center"/>
              <w:rPr>
                <w:rFonts w:ascii="Arial" w:hAnsi="Arial" w:cs="Arial"/>
                <w:sz w:val="16"/>
                <w:szCs w:val="16"/>
              </w:rPr>
            </w:pPr>
            <w:r w:rsidRPr="00C20E47">
              <w:rPr>
                <w:rFonts w:ascii="Arial" w:hAnsi="Arial" w:cs="Arial"/>
                <w:sz w:val="16"/>
                <w:szCs w:val="16"/>
              </w:rPr>
              <w:t>Agreed price</w:t>
            </w:r>
          </w:p>
        </w:tc>
        <w:tc>
          <w:tcPr>
            <w:tcW w:w="1134" w:type="dxa"/>
            <w:shd w:val="clear" w:color="auto" w:fill="auto"/>
          </w:tcPr>
          <w:p w14:paraId="676EB743" w14:textId="52CD35F6" w:rsidR="00D2779E" w:rsidRPr="00C20E47" w:rsidRDefault="00D2779E" w:rsidP="00D2779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2,894</w:t>
            </w:r>
          </w:p>
        </w:tc>
        <w:tc>
          <w:tcPr>
            <w:tcW w:w="1134" w:type="dxa"/>
          </w:tcPr>
          <w:p w14:paraId="1D797DC1" w14:textId="0A5D630F"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rPr>
              <w:t>4,642</w:t>
            </w:r>
          </w:p>
        </w:tc>
        <w:tc>
          <w:tcPr>
            <w:tcW w:w="1134" w:type="dxa"/>
            <w:gridSpan w:val="2"/>
            <w:vAlign w:val="bottom"/>
          </w:tcPr>
          <w:p w14:paraId="58DA049E" w14:textId="278B4199"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2,818</w:t>
            </w:r>
          </w:p>
        </w:tc>
        <w:tc>
          <w:tcPr>
            <w:tcW w:w="1134" w:type="dxa"/>
            <w:vAlign w:val="bottom"/>
          </w:tcPr>
          <w:p w14:paraId="3EF00162" w14:textId="13A8754D" w:rsidR="00D2779E" w:rsidRPr="00C20E47" w:rsidRDefault="00D2779E" w:rsidP="00D277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20E47">
              <w:rPr>
                <w:rFonts w:ascii="Arial" w:hAnsi="Arial" w:cs="Arial"/>
                <w:sz w:val="16"/>
                <w:szCs w:val="16"/>
                <w:lang w:val="en-GB"/>
              </w:rPr>
              <w:t>4,519</w:t>
            </w:r>
          </w:p>
        </w:tc>
      </w:tr>
      <w:tr w:rsidR="00D2779E" w:rsidRPr="009E5FE8" w14:paraId="04A33F91" w14:textId="77777777" w:rsidTr="004C3B5E">
        <w:trPr>
          <w:trHeight w:val="184"/>
        </w:trPr>
        <w:tc>
          <w:tcPr>
            <w:tcW w:w="2349" w:type="dxa"/>
          </w:tcPr>
          <w:p w14:paraId="2DDB00A3" w14:textId="657AA232" w:rsidR="00D2779E" w:rsidRPr="00C20E47" w:rsidRDefault="00D2779E" w:rsidP="00D2779E">
            <w:pPr>
              <w:tabs>
                <w:tab w:val="left" w:pos="113"/>
              </w:tabs>
              <w:spacing w:line="360" w:lineRule="auto"/>
              <w:ind w:right="-113"/>
              <w:rPr>
                <w:rFonts w:ascii="Arial" w:hAnsi="Arial" w:cs="Arial"/>
                <w:sz w:val="16"/>
                <w:szCs w:val="16"/>
              </w:rPr>
            </w:pPr>
          </w:p>
        </w:tc>
        <w:tc>
          <w:tcPr>
            <w:tcW w:w="2268" w:type="dxa"/>
            <w:gridSpan w:val="2"/>
          </w:tcPr>
          <w:p w14:paraId="45B43B5D" w14:textId="77777777" w:rsidR="00D2779E" w:rsidRPr="00C20E47" w:rsidRDefault="00D2779E" w:rsidP="00D2779E">
            <w:pPr>
              <w:spacing w:line="360" w:lineRule="auto"/>
              <w:jc w:val="center"/>
              <w:rPr>
                <w:rFonts w:ascii="Arial" w:hAnsi="Arial" w:cs="Arial"/>
                <w:sz w:val="16"/>
                <w:szCs w:val="16"/>
              </w:rPr>
            </w:pPr>
          </w:p>
        </w:tc>
        <w:tc>
          <w:tcPr>
            <w:tcW w:w="1134" w:type="dxa"/>
            <w:shd w:val="clear" w:color="auto" w:fill="auto"/>
          </w:tcPr>
          <w:p w14:paraId="2E5649EF"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3F5F25EC"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03EAF3E"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3FD5B591" w14:textId="77777777" w:rsidR="00D2779E" w:rsidRPr="00C20E47"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2779E" w:rsidRPr="007A0073" w14:paraId="617937EF" w14:textId="77777777" w:rsidTr="004C3B5E">
        <w:trPr>
          <w:trHeight w:val="184"/>
        </w:trPr>
        <w:tc>
          <w:tcPr>
            <w:tcW w:w="2349" w:type="dxa"/>
          </w:tcPr>
          <w:p w14:paraId="7817BFCF" w14:textId="5D8E5F0A" w:rsidR="00D2779E" w:rsidRPr="000E0B5C" w:rsidRDefault="00D2779E" w:rsidP="00D2779E">
            <w:pPr>
              <w:tabs>
                <w:tab w:val="left" w:pos="113"/>
              </w:tabs>
              <w:spacing w:line="360" w:lineRule="auto"/>
              <w:ind w:right="-113"/>
              <w:rPr>
                <w:rFonts w:ascii="Arial" w:hAnsi="Arial" w:cs="Arial"/>
                <w:sz w:val="16"/>
                <w:szCs w:val="16"/>
              </w:rPr>
            </w:pPr>
            <w:r w:rsidRPr="000E0B5C">
              <w:rPr>
                <w:rFonts w:ascii="Arial" w:hAnsi="Arial" w:cs="Arial"/>
                <w:sz w:val="16"/>
                <w:szCs w:val="16"/>
                <w:u w:val="single"/>
              </w:rPr>
              <w:t>Purchase of assets</w:t>
            </w:r>
          </w:p>
        </w:tc>
        <w:tc>
          <w:tcPr>
            <w:tcW w:w="2268" w:type="dxa"/>
            <w:gridSpan w:val="2"/>
          </w:tcPr>
          <w:p w14:paraId="42266554" w14:textId="77777777" w:rsidR="00D2779E" w:rsidRPr="000E0B5C" w:rsidRDefault="00D2779E" w:rsidP="00D2779E">
            <w:pPr>
              <w:spacing w:line="360" w:lineRule="auto"/>
              <w:jc w:val="center"/>
              <w:rPr>
                <w:rFonts w:ascii="Arial" w:hAnsi="Arial" w:cs="Arial"/>
                <w:sz w:val="16"/>
                <w:szCs w:val="16"/>
              </w:rPr>
            </w:pPr>
          </w:p>
        </w:tc>
        <w:tc>
          <w:tcPr>
            <w:tcW w:w="1134" w:type="dxa"/>
            <w:shd w:val="clear" w:color="auto" w:fill="auto"/>
          </w:tcPr>
          <w:p w14:paraId="560A2E8A" w14:textId="6A7190B9" w:rsidR="00D2779E" w:rsidRPr="000E0B5C"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vAlign w:val="bottom"/>
          </w:tcPr>
          <w:p w14:paraId="5FA85AF8" w14:textId="77777777" w:rsidR="00D2779E" w:rsidRPr="000E0B5C"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58B6B914" w14:textId="77777777" w:rsidR="00D2779E" w:rsidRPr="000E0B5C"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4E71E10" w14:textId="77777777" w:rsidR="00D2779E" w:rsidRPr="000E0B5C" w:rsidRDefault="00D2779E" w:rsidP="00D2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36040" w:rsidRPr="007A0073" w14:paraId="6CFE9F34" w14:textId="77777777" w:rsidTr="004C3B5E">
        <w:trPr>
          <w:trHeight w:val="184"/>
        </w:trPr>
        <w:tc>
          <w:tcPr>
            <w:tcW w:w="2349" w:type="dxa"/>
          </w:tcPr>
          <w:p w14:paraId="6CCDCFBC" w14:textId="1F7C6EC7" w:rsidR="00D36040" w:rsidRPr="000E0B5C" w:rsidRDefault="00D36040" w:rsidP="00D36040">
            <w:pPr>
              <w:tabs>
                <w:tab w:val="left" w:pos="113"/>
              </w:tabs>
              <w:spacing w:line="360" w:lineRule="auto"/>
              <w:ind w:right="-113" w:firstLine="201"/>
              <w:rPr>
                <w:rFonts w:ascii="Arial" w:hAnsi="Arial" w:cs="Arial"/>
                <w:sz w:val="16"/>
                <w:szCs w:val="16"/>
              </w:rPr>
            </w:pPr>
            <w:r w:rsidRPr="000E0B5C">
              <w:rPr>
                <w:rFonts w:ascii="Arial" w:hAnsi="Arial" w:cs="Arial"/>
                <w:sz w:val="16"/>
                <w:szCs w:val="16"/>
              </w:rPr>
              <w:t>Subsidiary</w:t>
            </w:r>
          </w:p>
        </w:tc>
        <w:tc>
          <w:tcPr>
            <w:tcW w:w="2268" w:type="dxa"/>
            <w:gridSpan w:val="2"/>
          </w:tcPr>
          <w:p w14:paraId="2EA74E6B" w14:textId="55B1F95C" w:rsidR="00D36040" w:rsidRPr="000E0B5C" w:rsidRDefault="00D36040" w:rsidP="00D36040">
            <w:pPr>
              <w:spacing w:line="360" w:lineRule="auto"/>
              <w:jc w:val="center"/>
              <w:rPr>
                <w:rFonts w:ascii="Arial" w:hAnsi="Arial" w:cs="Arial"/>
                <w:sz w:val="16"/>
                <w:szCs w:val="16"/>
              </w:rPr>
            </w:pPr>
            <w:r w:rsidRPr="000E0B5C">
              <w:rPr>
                <w:rFonts w:ascii="Arial" w:hAnsi="Arial" w:cs="Arial"/>
                <w:sz w:val="16"/>
                <w:szCs w:val="16"/>
              </w:rPr>
              <w:t>Agreed price</w:t>
            </w:r>
          </w:p>
        </w:tc>
        <w:tc>
          <w:tcPr>
            <w:tcW w:w="1134" w:type="dxa"/>
            <w:shd w:val="clear" w:color="auto" w:fill="auto"/>
          </w:tcPr>
          <w:p w14:paraId="637820BB" w14:textId="4A113260"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w:t>
            </w:r>
          </w:p>
        </w:tc>
        <w:tc>
          <w:tcPr>
            <w:tcW w:w="1134" w:type="dxa"/>
            <w:vAlign w:val="bottom"/>
          </w:tcPr>
          <w:p w14:paraId="128C992D" w14:textId="727671FD"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0E0B5C">
              <w:rPr>
                <w:rFonts w:ascii="Arial" w:hAnsi="Arial" w:cs="Arial"/>
                <w:sz w:val="16"/>
                <w:szCs w:val="16"/>
                <w:cs/>
                <w:lang w:val="en-GB"/>
              </w:rPr>
              <w:t>-</w:t>
            </w:r>
          </w:p>
        </w:tc>
        <w:tc>
          <w:tcPr>
            <w:tcW w:w="1134" w:type="dxa"/>
            <w:gridSpan w:val="2"/>
            <w:vAlign w:val="bottom"/>
          </w:tcPr>
          <w:p w14:paraId="36DD14C3" w14:textId="1F2AFAD2"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44</w:t>
            </w:r>
          </w:p>
        </w:tc>
        <w:tc>
          <w:tcPr>
            <w:tcW w:w="1134" w:type="dxa"/>
            <w:vAlign w:val="bottom"/>
          </w:tcPr>
          <w:p w14:paraId="5A724645" w14:textId="1B26EF25"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cs/>
                <w:lang w:val="en-GB"/>
              </w:rPr>
              <w:t>-</w:t>
            </w:r>
          </w:p>
        </w:tc>
      </w:tr>
      <w:tr w:rsidR="00D36040" w:rsidRPr="007A0073" w14:paraId="117E7C7D" w14:textId="77777777" w:rsidTr="004C3B5E">
        <w:trPr>
          <w:trHeight w:val="184"/>
        </w:trPr>
        <w:tc>
          <w:tcPr>
            <w:tcW w:w="2349" w:type="dxa"/>
          </w:tcPr>
          <w:p w14:paraId="24B7928B" w14:textId="0636F470" w:rsidR="00D36040" w:rsidRPr="000E0B5C" w:rsidRDefault="00D36040" w:rsidP="00D36040">
            <w:pPr>
              <w:tabs>
                <w:tab w:val="left" w:pos="113"/>
              </w:tabs>
              <w:spacing w:line="360" w:lineRule="auto"/>
              <w:ind w:right="-113" w:firstLine="201"/>
              <w:rPr>
                <w:rFonts w:ascii="Arial" w:hAnsi="Arial" w:cs="Arial"/>
                <w:sz w:val="16"/>
                <w:szCs w:val="16"/>
              </w:rPr>
            </w:pPr>
            <w:r w:rsidRPr="000E0B5C">
              <w:rPr>
                <w:rFonts w:ascii="Arial" w:hAnsi="Arial" w:cs="Arial"/>
                <w:sz w:val="16"/>
                <w:szCs w:val="16"/>
              </w:rPr>
              <w:t>Related companies</w:t>
            </w:r>
          </w:p>
        </w:tc>
        <w:tc>
          <w:tcPr>
            <w:tcW w:w="2268" w:type="dxa"/>
            <w:gridSpan w:val="2"/>
          </w:tcPr>
          <w:p w14:paraId="317DA7A1" w14:textId="27B8163D" w:rsidR="00D36040" w:rsidRPr="000E0B5C" w:rsidRDefault="00D36040" w:rsidP="00D36040">
            <w:pPr>
              <w:spacing w:line="360" w:lineRule="auto"/>
              <w:jc w:val="center"/>
              <w:rPr>
                <w:rFonts w:ascii="Arial" w:hAnsi="Arial" w:cs="Arial"/>
                <w:sz w:val="16"/>
                <w:szCs w:val="16"/>
              </w:rPr>
            </w:pPr>
            <w:r w:rsidRPr="000E0B5C">
              <w:rPr>
                <w:rFonts w:ascii="Arial" w:hAnsi="Arial" w:cs="Arial"/>
                <w:sz w:val="16"/>
                <w:szCs w:val="16"/>
              </w:rPr>
              <w:t>Agreed price</w:t>
            </w:r>
          </w:p>
        </w:tc>
        <w:tc>
          <w:tcPr>
            <w:tcW w:w="1134" w:type="dxa"/>
            <w:shd w:val="clear" w:color="auto" w:fill="auto"/>
          </w:tcPr>
          <w:p w14:paraId="3C9489C1" w14:textId="10C670C2" w:rsidR="00D36040" w:rsidRPr="000E0B5C" w:rsidRDefault="00D36040" w:rsidP="009649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w:t>
            </w:r>
          </w:p>
        </w:tc>
        <w:tc>
          <w:tcPr>
            <w:tcW w:w="1134" w:type="dxa"/>
            <w:vAlign w:val="bottom"/>
          </w:tcPr>
          <w:p w14:paraId="297588C8" w14:textId="44FFEB59" w:rsidR="00D36040" w:rsidRPr="000E0B5C" w:rsidRDefault="00D36040" w:rsidP="009649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cs/>
                <w:lang w:val="en-GB"/>
              </w:rPr>
              <w:t>52</w:t>
            </w:r>
          </w:p>
        </w:tc>
        <w:tc>
          <w:tcPr>
            <w:tcW w:w="1134" w:type="dxa"/>
            <w:gridSpan w:val="2"/>
            <w:vAlign w:val="bottom"/>
          </w:tcPr>
          <w:p w14:paraId="1D0D2811" w14:textId="4EE505C8" w:rsidR="00D36040" w:rsidRPr="000E0B5C" w:rsidRDefault="00D36040" w:rsidP="009649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w:t>
            </w:r>
          </w:p>
        </w:tc>
        <w:tc>
          <w:tcPr>
            <w:tcW w:w="1134" w:type="dxa"/>
            <w:vAlign w:val="bottom"/>
          </w:tcPr>
          <w:p w14:paraId="1CC6CBA0" w14:textId="3FB110B8" w:rsidR="00D36040" w:rsidRPr="000E0B5C" w:rsidRDefault="00D36040" w:rsidP="009649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cs/>
                <w:lang w:val="en-GB"/>
              </w:rPr>
              <w:t>-</w:t>
            </w:r>
          </w:p>
        </w:tc>
      </w:tr>
      <w:tr w:rsidR="00D36040" w:rsidRPr="007A0073" w14:paraId="0B9DAABF" w14:textId="77777777" w:rsidTr="004C3B5E">
        <w:trPr>
          <w:trHeight w:val="184"/>
        </w:trPr>
        <w:tc>
          <w:tcPr>
            <w:tcW w:w="2349" w:type="dxa"/>
          </w:tcPr>
          <w:p w14:paraId="488E4C7D" w14:textId="054C245D" w:rsidR="00D36040" w:rsidRPr="000E0B5C" w:rsidRDefault="00D36040" w:rsidP="00D36040">
            <w:pPr>
              <w:tabs>
                <w:tab w:val="left" w:pos="113"/>
              </w:tabs>
              <w:spacing w:line="360" w:lineRule="auto"/>
              <w:ind w:right="-113"/>
              <w:rPr>
                <w:rFonts w:ascii="Arial" w:hAnsi="Arial" w:cs="Arial"/>
                <w:sz w:val="16"/>
                <w:szCs w:val="16"/>
              </w:rPr>
            </w:pPr>
            <w:r w:rsidRPr="000E0B5C">
              <w:rPr>
                <w:rFonts w:ascii="Arial" w:hAnsi="Arial" w:cs="Arial"/>
                <w:sz w:val="16"/>
                <w:szCs w:val="16"/>
              </w:rPr>
              <w:t>Total</w:t>
            </w:r>
          </w:p>
        </w:tc>
        <w:tc>
          <w:tcPr>
            <w:tcW w:w="2268" w:type="dxa"/>
            <w:gridSpan w:val="2"/>
          </w:tcPr>
          <w:p w14:paraId="1619281C" w14:textId="77777777" w:rsidR="00D36040" w:rsidRPr="000E0B5C" w:rsidRDefault="00D36040" w:rsidP="00D36040">
            <w:pPr>
              <w:spacing w:line="360" w:lineRule="auto"/>
              <w:jc w:val="center"/>
              <w:rPr>
                <w:rFonts w:ascii="Arial" w:hAnsi="Arial" w:cs="Arial"/>
                <w:sz w:val="16"/>
                <w:szCs w:val="16"/>
              </w:rPr>
            </w:pPr>
          </w:p>
        </w:tc>
        <w:tc>
          <w:tcPr>
            <w:tcW w:w="1134" w:type="dxa"/>
            <w:shd w:val="clear" w:color="auto" w:fill="auto"/>
          </w:tcPr>
          <w:p w14:paraId="5E2485B3" w14:textId="52028BA8" w:rsidR="00D36040" w:rsidRPr="000E0B5C" w:rsidRDefault="0096491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w:t>
            </w:r>
          </w:p>
        </w:tc>
        <w:tc>
          <w:tcPr>
            <w:tcW w:w="1134" w:type="dxa"/>
            <w:vAlign w:val="bottom"/>
          </w:tcPr>
          <w:p w14:paraId="3A2A0177" w14:textId="28F499AA" w:rsidR="00D36040" w:rsidRPr="000E0B5C" w:rsidRDefault="00D3604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52</w:t>
            </w:r>
          </w:p>
        </w:tc>
        <w:tc>
          <w:tcPr>
            <w:tcW w:w="1134" w:type="dxa"/>
            <w:gridSpan w:val="2"/>
            <w:vAlign w:val="bottom"/>
          </w:tcPr>
          <w:p w14:paraId="7886F91C" w14:textId="431BAC0A" w:rsidR="00D36040" w:rsidRPr="000E0B5C" w:rsidRDefault="00D3604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44</w:t>
            </w:r>
          </w:p>
        </w:tc>
        <w:tc>
          <w:tcPr>
            <w:tcW w:w="1134" w:type="dxa"/>
            <w:vAlign w:val="bottom"/>
          </w:tcPr>
          <w:p w14:paraId="6D0FA0EE" w14:textId="06DB381E" w:rsidR="00D36040" w:rsidRPr="000E0B5C" w:rsidRDefault="00D3604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cs/>
                <w:lang w:val="en-GB"/>
              </w:rPr>
              <w:t>-</w:t>
            </w:r>
          </w:p>
        </w:tc>
      </w:tr>
      <w:tr w:rsidR="00D36040" w:rsidRPr="007A0073" w14:paraId="1636313A" w14:textId="77777777" w:rsidTr="00F146DC">
        <w:trPr>
          <w:trHeight w:val="184"/>
        </w:trPr>
        <w:tc>
          <w:tcPr>
            <w:tcW w:w="2349" w:type="dxa"/>
          </w:tcPr>
          <w:p w14:paraId="0143F8AD" w14:textId="77777777" w:rsidR="00D36040" w:rsidRPr="000E0B5C" w:rsidRDefault="00D36040" w:rsidP="00D36040">
            <w:pPr>
              <w:tabs>
                <w:tab w:val="left" w:pos="113"/>
              </w:tabs>
              <w:spacing w:line="360" w:lineRule="auto"/>
              <w:ind w:right="-113"/>
              <w:rPr>
                <w:rFonts w:ascii="Arial" w:hAnsi="Arial" w:cs="Arial"/>
                <w:sz w:val="16"/>
                <w:szCs w:val="16"/>
              </w:rPr>
            </w:pPr>
          </w:p>
        </w:tc>
        <w:tc>
          <w:tcPr>
            <w:tcW w:w="2268" w:type="dxa"/>
            <w:gridSpan w:val="2"/>
          </w:tcPr>
          <w:p w14:paraId="27A7B747" w14:textId="77777777" w:rsidR="00D36040" w:rsidRPr="000E0B5C" w:rsidRDefault="00D36040" w:rsidP="00D36040">
            <w:pPr>
              <w:spacing w:line="360" w:lineRule="auto"/>
              <w:jc w:val="center"/>
              <w:rPr>
                <w:rFonts w:ascii="Arial" w:hAnsi="Arial" w:cs="Arial"/>
                <w:sz w:val="16"/>
                <w:szCs w:val="16"/>
              </w:rPr>
            </w:pPr>
          </w:p>
        </w:tc>
        <w:tc>
          <w:tcPr>
            <w:tcW w:w="1134" w:type="dxa"/>
            <w:shd w:val="clear" w:color="auto" w:fill="auto"/>
          </w:tcPr>
          <w:p w14:paraId="682EDBA2"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68ACCE12"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86A8691"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39B95672"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36040" w:rsidRPr="007A0073" w14:paraId="4912AFB8" w14:textId="77777777" w:rsidTr="004C3B5E">
        <w:trPr>
          <w:trHeight w:val="209"/>
        </w:trPr>
        <w:tc>
          <w:tcPr>
            <w:tcW w:w="2349" w:type="dxa"/>
          </w:tcPr>
          <w:p w14:paraId="7E98852F" w14:textId="3B981408" w:rsidR="00D36040" w:rsidRPr="000E0B5C" w:rsidRDefault="00D36040" w:rsidP="00D36040">
            <w:pPr>
              <w:spacing w:line="360" w:lineRule="auto"/>
              <w:ind w:right="-108"/>
              <w:rPr>
                <w:rFonts w:ascii="Arial" w:hAnsi="Arial" w:cs="Arial"/>
                <w:sz w:val="16"/>
                <w:szCs w:val="16"/>
                <w:cs/>
                <w:lang w:val="en-GB" w:eastAsia="en-GB"/>
              </w:rPr>
            </w:pPr>
            <w:r w:rsidRPr="000E0B5C">
              <w:rPr>
                <w:rFonts w:ascii="Arial" w:hAnsi="Arial" w:cs="Arial"/>
                <w:sz w:val="16"/>
                <w:szCs w:val="16"/>
                <w:u w:val="single"/>
              </w:rPr>
              <w:t>Rental</w:t>
            </w:r>
            <w:r w:rsidRPr="000E0B5C">
              <w:rPr>
                <w:rFonts w:ascii="Arial" w:hAnsi="Arial" w:cs="Arial"/>
                <w:sz w:val="16"/>
                <w:szCs w:val="16"/>
                <w:u w:val="single"/>
                <w:cs/>
              </w:rPr>
              <w:t xml:space="preserve"> </w:t>
            </w:r>
            <w:r w:rsidRPr="000E0B5C">
              <w:rPr>
                <w:rFonts w:ascii="Arial" w:hAnsi="Arial" w:cs="Arial"/>
                <w:sz w:val="16"/>
                <w:szCs w:val="16"/>
                <w:u w:val="single"/>
              </w:rPr>
              <w:t>expense</w:t>
            </w:r>
          </w:p>
        </w:tc>
        <w:tc>
          <w:tcPr>
            <w:tcW w:w="2268" w:type="dxa"/>
            <w:gridSpan w:val="2"/>
          </w:tcPr>
          <w:p w14:paraId="3C3A57C8" w14:textId="77777777" w:rsidR="00D36040" w:rsidRPr="000E0B5C" w:rsidRDefault="00D36040" w:rsidP="00D36040">
            <w:pPr>
              <w:spacing w:line="360" w:lineRule="auto"/>
              <w:jc w:val="center"/>
              <w:rPr>
                <w:rFonts w:ascii="Arial" w:hAnsi="Arial" w:cs="Arial"/>
                <w:sz w:val="16"/>
                <w:szCs w:val="16"/>
              </w:rPr>
            </w:pPr>
          </w:p>
        </w:tc>
        <w:tc>
          <w:tcPr>
            <w:tcW w:w="1134" w:type="dxa"/>
            <w:shd w:val="clear" w:color="auto" w:fill="auto"/>
            <w:vAlign w:val="bottom"/>
          </w:tcPr>
          <w:p w14:paraId="2546694D" w14:textId="4B551E2E"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9427A0E"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6511EB7"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1140BBB"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36040" w:rsidRPr="007A0073" w14:paraId="2C7E2F06" w14:textId="77777777" w:rsidTr="004C3B5E">
        <w:tc>
          <w:tcPr>
            <w:tcW w:w="2349" w:type="dxa"/>
          </w:tcPr>
          <w:p w14:paraId="68354A58" w14:textId="111C82F8" w:rsidR="00D36040" w:rsidRPr="000E0B5C" w:rsidRDefault="00D36040" w:rsidP="00D36040">
            <w:pPr>
              <w:spacing w:line="360" w:lineRule="auto"/>
              <w:ind w:right="-108" w:firstLine="218"/>
              <w:rPr>
                <w:rFonts w:ascii="Arial" w:hAnsi="Arial" w:cs="Arial"/>
                <w:sz w:val="16"/>
                <w:szCs w:val="16"/>
                <w:cs/>
              </w:rPr>
            </w:pPr>
            <w:r w:rsidRPr="000E0B5C">
              <w:rPr>
                <w:rFonts w:ascii="Arial" w:hAnsi="Arial" w:cs="Arial"/>
                <w:sz w:val="16"/>
                <w:szCs w:val="16"/>
              </w:rPr>
              <w:t>Related company</w:t>
            </w:r>
            <w:r w:rsidRPr="000E0B5C" w:rsidDel="000D1414">
              <w:rPr>
                <w:rFonts w:ascii="Arial" w:hAnsi="Arial" w:cs="Arial"/>
                <w:sz w:val="16"/>
                <w:szCs w:val="16"/>
              </w:rPr>
              <w:t xml:space="preserve"> </w:t>
            </w:r>
          </w:p>
        </w:tc>
        <w:tc>
          <w:tcPr>
            <w:tcW w:w="2268" w:type="dxa"/>
            <w:gridSpan w:val="2"/>
          </w:tcPr>
          <w:p w14:paraId="5F720A87" w14:textId="6302A4EC" w:rsidR="00D36040" w:rsidRPr="000E0B5C" w:rsidRDefault="00D36040" w:rsidP="00D36040">
            <w:pPr>
              <w:spacing w:line="360" w:lineRule="auto"/>
              <w:jc w:val="center"/>
              <w:rPr>
                <w:rFonts w:ascii="Arial" w:hAnsi="Arial" w:cs="Arial"/>
                <w:sz w:val="16"/>
                <w:szCs w:val="16"/>
              </w:rPr>
            </w:pPr>
            <w:r w:rsidRPr="000E0B5C">
              <w:rPr>
                <w:rFonts w:ascii="Arial" w:hAnsi="Arial" w:cs="Arial"/>
                <w:sz w:val="16"/>
                <w:szCs w:val="16"/>
              </w:rPr>
              <w:t>Baht 94,737 per month</w:t>
            </w:r>
          </w:p>
        </w:tc>
        <w:tc>
          <w:tcPr>
            <w:tcW w:w="1134" w:type="dxa"/>
            <w:shd w:val="clear" w:color="auto" w:fill="auto"/>
            <w:vAlign w:val="bottom"/>
          </w:tcPr>
          <w:p w14:paraId="350AC0D9" w14:textId="69D4BAE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284</w:t>
            </w:r>
          </w:p>
        </w:tc>
        <w:tc>
          <w:tcPr>
            <w:tcW w:w="1134" w:type="dxa"/>
            <w:vAlign w:val="bottom"/>
          </w:tcPr>
          <w:p w14:paraId="78951C92" w14:textId="07E25B1E"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0E0B5C">
              <w:rPr>
                <w:rFonts w:ascii="Arial" w:hAnsi="Arial" w:cs="Arial"/>
                <w:sz w:val="16"/>
                <w:szCs w:val="16"/>
                <w:lang w:val="en-GB"/>
              </w:rPr>
              <w:t>284</w:t>
            </w:r>
          </w:p>
        </w:tc>
        <w:tc>
          <w:tcPr>
            <w:tcW w:w="1134" w:type="dxa"/>
            <w:gridSpan w:val="2"/>
            <w:vAlign w:val="bottom"/>
          </w:tcPr>
          <w:p w14:paraId="0B7601C8" w14:textId="05F2D153"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284</w:t>
            </w:r>
          </w:p>
        </w:tc>
        <w:tc>
          <w:tcPr>
            <w:tcW w:w="1134" w:type="dxa"/>
            <w:vAlign w:val="bottom"/>
          </w:tcPr>
          <w:p w14:paraId="492F0922" w14:textId="7E8E29F1"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rPr>
              <w:t>284</w:t>
            </w:r>
          </w:p>
        </w:tc>
      </w:tr>
      <w:tr w:rsidR="00D36040" w:rsidRPr="007A0073" w14:paraId="303F8379" w14:textId="77777777" w:rsidTr="004C3B5E">
        <w:tc>
          <w:tcPr>
            <w:tcW w:w="2349" w:type="dxa"/>
          </w:tcPr>
          <w:p w14:paraId="73748191" w14:textId="77777777" w:rsidR="00D36040" w:rsidRPr="000E0B5C" w:rsidRDefault="00D36040" w:rsidP="00D36040">
            <w:pPr>
              <w:spacing w:line="360" w:lineRule="auto"/>
              <w:ind w:left="218" w:right="-108"/>
              <w:rPr>
                <w:rFonts w:ascii="Arial" w:hAnsi="Arial" w:cs="Arial"/>
                <w:sz w:val="16"/>
                <w:szCs w:val="16"/>
              </w:rPr>
            </w:pPr>
            <w:r w:rsidRPr="000E0B5C">
              <w:rPr>
                <w:rFonts w:ascii="Arial" w:hAnsi="Arial" w:cs="Arial"/>
                <w:sz w:val="16"/>
                <w:szCs w:val="16"/>
              </w:rPr>
              <w:t>Relatives of Director</w:t>
            </w:r>
          </w:p>
        </w:tc>
        <w:tc>
          <w:tcPr>
            <w:tcW w:w="2268" w:type="dxa"/>
            <w:gridSpan w:val="2"/>
          </w:tcPr>
          <w:p w14:paraId="579B9AF3" w14:textId="77777777" w:rsidR="00D36040" w:rsidRPr="000E0B5C" w:rsidRDefault="00D36040" w:rsidP="00D36040">
            <w:pPr>
              <w:spacing w:line="360" w:lineRule="auto"/>
              <w:jc w:val="center"/>
              <w:rPr>
                <w:rFonts w:ascii="Arial" w:hAnsi="Arial" w:cs="Arial"/>
                <w:sz w:val="16"/>
                <w:szCs w:val="16"/>
              </w:rPr>
            </w:pPr>
            <w:r w:rsidRPr="000E0B5C">
              <w:rPr>
                <w:rFonts w:ascii="Arial" w:hAnsi="Arial" w:cs="Arial"/>
                <w:sz w:val="16"/>
                <w:szCs w:val="16"/>
              </w:rPr>
              <w:t>Baht 278,947 per month</w:t>
            </w:r>
          </w:p>
        </w:tc>
        <w:tc>
          <w:tcPr>
            <w:tcW w:w="1134" w:type="dxa"/>
            <w:shd w:val="clear" w:color="auto" w:fill="auto"/>
            <w:vAlign w:val="bottom"/>
          </w:tcPr>
          <w:p w14:paraId="07943F1D" w14:textId="21133059" w:rsidR="00D36040" w:rsidRPr="000E0B5C" w:rsidRDefault="00D36040" w:rsidP="00D36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837</w:t>
            </w:r>
          </w:p>
        </w:tc>
        <w:tc>
          <w:tcPr>
            <w:tcW w:w="1134" w:type="dxa"/>
            <w:vAlign w:val="bottom"/>
          </w:tcPr>
          <w:p w14:paraId="5D45DF0D" w14:textId="11CE43DA" w:rsidR="00D36040" w:rsidRPr="000E0B5C" w:rsidRDefault="00D36040" w:rsidP="00D36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837</w:t>
            </w:r>
          </w:p>
        </w:tc>
        <w:tc>
          <w:tcPr>
            <w:tcW w:w="1134" w:type="dxa"/>
            <w:gridSpan w:val="2"/>
            <w:vAlign w:val="bottom"/>
          </w:tcPr>
          <w:p w14:paraId="5C8AD34F" w14:textId="4F551C8B" w:rsidR="00D36040" w:rsidRPr="000E0B5C" w:rsidRDefault="00D36040" w:rsidP="00D36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837</w:t>
            </w:r>
          </w:p>
        </w:tc>
        <w:tc>
          <w:tcPr>
            <w:tcW w:w="1134" w:type="dxa"/>
            <w:vAlign w:val="bottom"/>
          </w:tcPr>
          <w:p w14:paraId="54D95284" w14:textId="2EEC06A7" w:rsidR="00D36040" w:rsidRPr="000E0B5C" w:rsidRDefault="00D36040" w:rsidP="00D36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rPr>
              <w:t>837</w:t>
            </w:r>
          </w:p>
        </w:tc>
      </w:tr>
      <w:tr w:rsidR="00D36040" w:rsidRPr="007A0073" w14:paraId="71411DC2" w14:textId="77777777" w:rsidTr="004C3B5E">
        <w:tc>
          <w:tcPr>
            <w:tcW w:w="2349" w:type="dxa"/>
          </w:tcPr>
          <w:p w14:paraId="0FA3738E" w14:textId="77777777" w:rsidR="00D36040" w:rsidRPr="000E0B5C" w:rsidRDefault="00D36040" w:rsidP="00D36040">
            <w:pPr>
              <w:pStyle w:val="a7"/>
              <w:tabs>
                <w:tab w:val="clear" w:pos="1080"/>
              </w:tabs>
              <w:spacing w:line="360" w:lineRule="auto"/>
              <w:ind w:right="-113"/>
              <w:rPr>
                <w:rFonts w:ascii="Arial" w:hAnsi="Arial" w:cs="Arial"/>
                <w:sz w:val="16"/>
                <w:szCs w:val="16"/>
                <w:cs/>
              </w:rPr>
            </w:pPr>
            <w:r w:rsidRPr="000E0B5C">
              <w:rPr>
                <w:rFonts w:ascii="Arial" w:hAnsi="Arial" w:cs="Arial"/>
                <w:sz w:val="16"/>
                <w:szCs w:val="16"/>
                <w:lang w:val="en-GB"/>
              </w:rPr>
              <w:t>Total</w:t>
            </w:r>
          </w:p>
        </w:tc>
        <w:tc>
          <w:tcPr>
            <w:tcW w:w="2268" w:type="dxa"/>
            <w:gridSpan w:val="2"/>
          </w:tcPr>
          <w:p w14:paraId="0C94C3B7" w14:textId="77777777" w:rsidR="00D36040" w:rsidRPr="000E0B5C" w:rsidRDefault="00D36040" w:rsidP="00D36040">
            <w:pPr>
              <w:spacing w:line="360" w:lineRule="auto"/>
              <w:jc w:val="center"/>
              <w:rPr>
                <w:rFonts w:ascii="Arial" w:hAnsi="Arial" w:cs="Arial"/>
                <w:sz w:val="16"/>
                <w:szCs w:val="16"/>
              </w:rPr>
            </w:pPr>
          </w:p>
        </w:tc>
        <w:tc>
          <w:tcPr>
            <w:tcW w:w="1134" w:type="dxa"/>
            <w:shd w:val="clear" w:color="auto" w:fill="auto"/>
            <w:vAlign w:val="bottom"/>
          </w:tcPr>
          <w:p w14:paraId="4224EEA4" w14:textId="7832868B" w:rsidR="00D36040" w:rsidRPr="000E0B5C" w:rsidRDefault="00D3604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lang w:val="en-GB"/>
              </w:rPr>
              <w:t>1,121</w:t>
            </w:r>
          </w:p>
        </w:tc>
        <w:tc>
          <w:tcPr>
            <w:tcW w:w="1134" w:type="dxa"/>
            <w:vAlign w:val="bottom"/>
          </w:tcPr>
          <w:p w14:paraId="1DE3D509" w14:textId="310DAD48" w:rsidR="00D36040" w:rsidRPr="000E0B5C" w:rsidRDefault="00D3604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1,121</w:t>
            </w:r>
          </w:p>
        </w:tc>
        <w:tc>
          <w:tcPr>
            <w:tcW w:w="1134" w:type="dxa"/>
            <w:gridSpan w:val="2"/>
            <w:vAlign w:val="bottom"/>
          </w:tcPr>
          <w:p w14:paraId="48706A60" w14:textId="0F34CD9A" w:rsidR="00D36040" w:rsidRPr="000E0B5C" w:rsidRDefault="00D3604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1,121</w:t>
            </w:r>
          </w:p>
        </w:tc>
        <w:tc>
          <w:tcPr>
            <w:tcW w:w="1134" w:type="dxa"/>
            <w:vAlign w:val="bottom"/>
          </w:tcPr>
          <w:p w14:paraId="1BADAFE1" w14:textId="2FC7F123" w:rsidR="00D36040" w:rsidRPr="000E0B5C" w:rsidRDefault="00D36040" w:rsidP="00D360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1,121</w:t>
            </w:r>
          </w:p>
        </w:tc>
      </w:tr>
      <w:tr w:rsidR="00D36040" w:rsidRPr="007A0073" w14:paraId="4E5D6A6F" w14:textId="77777777" w:rsidTr="004C3B5E">
        <w:tc>
          <w:tcPr>
            <w:tcW w:w="2349" w:type="dxa"/>
          </w:tcPr>
          <w:p w14:paraId="5EFB0045" w14:textId="77777777" w:rsidR="00D36040" w:rsidRPr="000E0B5C" w:rsidRDefault="00D36040" w:rsidP="00D36040">
            <w:pPr>
              <w:pStyle w:val="a7"/>
              <w:tabs>
                <w:tab w:val="clear" w:pos="1080"/>
              </w:tabs>
              <w:spacing w:line="360" w:lineRule="auto"/>
              <w:ind w:right="-113"/>
              <w:rPr>
                <w:rFonts w:ascii="Arial" w:hAnsi="Arial" w:cs="Arial"/>
                <w:sz w:val="16"/>
                <w:szCs w:val="16"/>
                <w:lang w:val="en-GB"/>
              </w:rPr>
            </w:pPr>
          </w:p>
        </w:tc>
        <w:tc>
          <w:tcPr>
            <w:tcW w:w="2268" w:type="dxa"/>
            <w:gridSpan w:val="2"/>
          </w:tcPr>
          <w:p w14:paraId="5E462DFB" w14:textId="77777777" w:rsidR="00D36040" w:rsidRPr="000E0B5C" w:rsidRDefault="00D36040" w:rsidP="00D36040">
            <w:pPr>
              <w:spacing w:line="360" w:lineRule="auto"/>
              <w:jc w:val="center"/>
              <w:rPr>
                <w:rFonts w:ascii="Arial" w:hAnsi="Arial" w:cs="Arial"/>
                <w:sz w:val="16"/>
                <w:szCs w:val="16"/>
              </w:rPr>
            </w:pPr>
          </w:p>
        </w:tc>
        <w:tc>
          <w:tcPr>
            <w:tcW w:w="1134" w:type="dxa"/>
            <w:shd w:val="clear" w:color="auto" w:fill="auto"/>
            <w:vAlign w:val="bottom"/>
          </w:tcPr>
          <w:p w14:paraId="455EEAFF"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656A194B"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259383A" w14:textId="1FD20A8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3CEC4B7"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657FE4" w:rsidRPr="007A0073" w14:paraId="289976FD" w14:textId="77777777" w:rsidTr="004C3B5E">
        <w:tc>
          <w:tcPr>
            <w:tcW w:w="2349" w:type="dxa"/>
          </w:tcPr>
          <w:p w14:paraId="06AB6407" w14:textId="77777777" w:rsidR="00657FE4" w:rsidRPr="000E0B5C" w:rsidRDefault="00657FE4" w:rsidP="00D36040">
            <w:pPr>
              <w:pStyle w:val="a7"/>
              <w:tabs>
                <w:tab w:val="clear" w:pos="1080"/>
              </w:tabs>
              <w:spacing w:line="360" w:lineRule="auto"/>
              <w:ind w:right="-113"/>
              <w:rPr>
                <w:rFonts w:ascii="Arial" w:hAnsi="Arial" w:cs="Arial"/>
                <w:sz w:val="16"/>
                <w:szCs w:val="16"/>
                <w:lang w:val="en-GB"/>
              </w:rPr>
            </w:pPr>
          </w:p>
        </w:tc>
        <w:tc>
          <w:tcPr>
            <w:tcW w:w="2268" w:type="dxa"/>
            <w:gridSpan w:val="2"/>
          </w:tcPr>
          <w:p w14:paraId="7829124B" w14:textId="77777777" w:rsidR="00657FE4" w:rsidRPr="000E0B5C" w:rsidRDefault="00657FE4" w:rsidP="00D36040">
            <w:pPr>
              <w:spacing w:line="360" w:lineRule="auto"/>
              <w:jc w:val="center"/>
              <w:rPr>
                <w:rFonts w:ascii="Arial" w:hAnsi="Arial" w:cs="Arial"/>
                <w:sz w:val="16"/>
                <w:szCs w:val="16"/>
              </w:rPr>
            </w:pPr>
          </w:p>
        </w:tc>
        <w:tc>
          <w:tcPr>
            <w:tcW w:w="1134" w:type="dxa"/>
            <w:shd w:val="clear" w:color="auto" w:fill="auto"/>
            <w:vAlign w:val="bottom"/>
          </w:tcPr>
          <w:p w14:paraId="5AAFB876"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2447264"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6E532E8"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1DEBA30"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657FE4" w:rsidRPr="007A0073" w14:paraId="2D9FE0A8" w14:textId="77777777" w:rsidTr="004C3B5E">
        <w:tc>
          <w:tcPr>
            <w:tcW w:w="2349" w:type="dxa"/>
          </w:tcPr>
          <w:p w14:paraId="480438EB" w14:textId="77777777" w:rsidR="00657FE4" w:rsidRPr="000E0B5C" w:rsidRDefault="00657FE4" w:rsidP="00D36040">
            <w:pPr>
              <w:pStyle w:val="a7"/>
              <w:tabs>
                <w:tab w:val="clear" w:pos="1080"/>
              </w:tabs>
              <w:spacing w:line="360" w:lineRule="auto"/>
              <w:ind w:right="-113"/>
              <w:rPr>
                <w:rFonts w:ascii="Arial" w:hAnsi="Arial" w:cs="Arial"/>
                <w:sz w:val="16"/>
                <w:szCs w:val="16"/>
                <w:lang w:val="en-GB"/>
              </w:rPr>
            </w:pPr>
          </w:p>
        </w:tc>
        <w:tc>
          <w:tcPr>
            <w:tcW w:w="2268" w:type="dxa"/>
            <w:gridSpan w:val="2"/>
          </w:tcPr>
          <w:p w14:paraId="6508757F" w14:textId="77777777" w:rsidR="00657FE4" w:rsidRPr="000E0B5C" w:rsidRDefault="00657FE4" w:rsidP="00D36040">
            <w:pPr>
              <w:spacing w:line="360" w:lineRule="auto"/>
              <w:jc w:val="center"/>
              <w:rPr>
                <w:rFonts w:ascii="Arial" w:hAnsi="Arial" w:cs="Arial"/>
                <w:sz w:val="16"/>
                <w:szCs w:val="16"/>
              </w:rPr>
            </w:pPr>
          </w:p>
        </w:tc>
        <w:tc>
          <w:tcPr>
            <w:tcW w:w="1134" w:type="dxa"/>
            <w:shd w:val="clear" w:color="auto" w:fill="auto"/>
            <w:vAlign w:val="bottom"/>
          </w:tcPr>
          <w:p w14:paraId="10907915"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181DC58"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DEEDAE9"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50E64D"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657FE4" w:rsidRPr="007A0073" w14:paraId="4886E39F" w14:textId="77777777" w:rsidTr="004C3B5E">
        <w:tc>
          <w:tcPr>
            <w:tcW w:w="2349" w:type="dxa"/>
          </w:tcPr>
          <w:p w14:paraId="2A8F19BA" w14:textId="77777777" w:rsidR="00657FE4" w:rsidRPr="000E0B5C" w:rsidRDefault="00657FE4" w:rsidP="00D36040">
            <w:pPr>
              <w:pStyle w:val="a7"/>
              <w:tabs>
                <w:tab w:val="clear" w:pos="1080"/>
              </w:tabs>
              <w:spacing w:line="360" w:lineRule="auto"/>
              <w:ind w:right="-113"/>
              <w:rPr>
                <w:rFonts w:ascii="Arial" w:hAnsi="Arial" w:cs="Arial"/>
                <w:sz w:val="16"/>
                <w:szCs w:val="16"/>
                <w:lang w:val="en-GB"/>
              </w:rPr>
            </w:pPr>
          </w:p>
        </w:tc>
        <w:tc>
          <w:tcPr>
            <w:tcW w:w="2268" w:type="dxa"/>
            <w:gridSpan w:val="2"/>
          </w:tcPr>
          <w:p w14:paraId="4EDAABA4" w14:textId="77777777" w:rsidR="00657FE4" w:rsidRPr="000E0B5C" w:rsidRDefault="00657FE4" w:rsidP="00D36040">
            <w:pPr>
              <w:spacing w:line="360" w:lineRule="auto"/>
              <w:jc w:val="center"/>
              <w:rPr>
                <w:rFonts w:ascii="Arial" w:hAnsi="Arial" w:cs="Arial"/>
                <w:sz w:val="16"/>
                <w:szCs w:val="16"/>
              </w:rPr>
            </w:pPr>
          </w:p>
        </w:tc>
        <w:tc>
          <w:tcPr>
            <w:tcW w:w="1134" w:type="dxa"/>
            <w:shd w:val="clear" w:color="auto" w:fill="auto"/>
            <w:vAlign w:val="bottom"/>
          </w:tcPr>
          <w:p w14:paraId="35F79FD3"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7BB350B"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3EEED91"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01CB634"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657FE4" w:rsidRPr="007A0073" w14:paraId="54491E8C" w14:textId="77777777" w:rsidTr="004C3B5E">
        <w:tc>
          <w:tcPr>
            <w:tcW w:w="2349" w:type="dxa"/>
          </w:tcPr>
          <w:p w14:paraId="377036E6" w14:textId="77777777" w:rsidR="00657FE4" w:rsidRPr="000E0B5C" w:rsidRDefault="00657FE4" w:rsidP="00D36040">
            <w:pPr>
              <w:pStyle w:val="a7"/>
              <w:tabs>
                <w:tab w:val="clear" w:pos="1080"/>
              </w:tabs>
              <w:spacing w:line="360" w:lineRule="auto"/>
              <w:ind w:right="-113"/>
              <w:rPr>
                <w:rFonts w:ascii="Arial" w:hAnsi="Arial" w:cs="Arial"/>
                <w:sz w:val="16"/>
                <w:szCs w:val="16"/>
                <w:lang w:val="en-GB"/>
              </w:rPr>
            </w:pPr>
          </w:p>
        </w:tc>
        <w:tc>
          <w:tcPr>
            <w:tcW w:w="2268" w:type="dxa"/>
            <w:gridSpan w:val="2"/>
          </w:tcPr>
          <w:p w14:paraId="66F6E98C" w14:textId="77777777" w:rsidR="00657FE4" w:rsidRPr="000E0B5C" w:rsidRDefault="00657FE4" w:rsidP="00D36040">
            <w:pPr>
              <w:spacing w:line="360" w:lineRule="auto"/>
              <w:jc w:val="center"/>
              <w:rPr>
                <w:rFonts w:ascii="Arial" w:hAnsi="Arial" w:cs="Arial"/>
                <w:sz w:val="16"/>
                <w:szCs w:val="16"/>
              </w:rPr>
            </w:pPr>
          </w:p>
        </w:tc>
        <w:tc>
          <w:tcPr>
            <w:tcW w:w="1134" w:type="dxa"/>
            <w:shd w:val="clear" w:color="auto" w:fill="auto"/>
            <w:vAlign w:val="bottom"/>
          </w:tcPr>
          <w:p w14:paraId="296A9174"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85AD0B3"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4F0560C2"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C5DC487"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657FE4" w:rsidRPr="007A0073" w14:paraId="3D2845ED" w14:textId="77777777" w:rsidTr="004C3B5E">
        <w:tc>
          <w:tcPr>
            <w:tcW w:w="2349" w:type="dxa"/>
          </w:tcPr>
          <w:p w14:paraId="56E9A3A6" w14:textId="77777777" w:rsidR="00657FE4" w:rsidRPr="000E0B5C" w:rsidRDefault="00657FE4" w:rsidP="00D36040">
            <w:pPr>
              <w:pStyle w:val="a7"/>
              <w:tabs>
                <w:tab w:val="clear" w:pos="1080"/>
              </w:tabs>
              <w:spacing w:line="360" w:lineRule="auto"/>
              <w:ind w:right="-113"/>
              <w:rPr>
                <w:rFonts w:ascii="Arial" w:hAnsi="Arial" w:cs="Arial"/>
                <w:sz w:val="16"/>
                <w:szCs w:val="16"/>
                <w:lang w:val="en-GB"/>
              </w:rPr>
            </w:pPr>
          </w:p>
        </w:tc>
        <w:tc>
          <w:tcPr>
            <w:tcW w:w="2268" w:type="dxa"/>
            <w:gridSpan w:val="2"/>
          </w:tcPr>
          <w:p w14:paraId="5C37F56A" w14:textId="77777777" w:rsidR="00657FE4" w:rsidRPr="000E0B5C" w:rsidRDefault="00657FE4" w:rsidP="00D36040">
            <w:pPr>
              <w:spacing w:line="360" w:lineRule="auto"/>
              <w:jc w:val="center"/>
              <w:rPr>
                <w:rFonts w:ascii="Arial" w:hAnsi="Arial" w:cs="Arial"/>
                <w:sz w:val="16"/>
                <w:szCs w:val="16"/>
              </w:rPr>
            </w:pPr>
          </w:p>
        </w:tc>
        <w:tc>
          <w:tcPr>
            <w:tcW w:w="1134" w:type="dxa"/>
            <w:shd w:val="clear" w:color="auto" w:fill="auto"/>
            <w:vAlign w:val="bottom"/>
          </w:tcPr>
          <w:p w14:paraId="69CEC2BD"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C11C7B1"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126B4E2"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4F604F1"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657FE4" w:rsidRPr="007A0073" w14:paraId="52570963" w14:textId="77777777" w:rsidTr="004C3B5E">
        <w:tc>
          <w:tcPr>
            <w:tcW w:w="2349" w:type="dxa"/>
          </w:tcPr>
          <w:p w14:paraId="7F53E28E" w14:textId="77777777" w:rsidR="00657FE4" w:rsidRPr="000E0B5C" w:rsidRDefault="00657FE4" w:rsidP="00D36040">
            <w:pPr>
              <w:pStyle w:val="a7"/>
              <w:tabs>
                <w:tab w:val="clear" w:pos="1080"/>
              </w:tabs>
              <w:spacing w:line="360" w:lineRule="auto"/>
              <w:ind w:right="-113"/>
              <w:rPr>
                <w:rFonts w:ascii="Arial" w:hAnsi="Arial" w:cs="Arial"/>
                <w:sz w:val="16"/>
                <w:szCs w:val="16"/>
                <w:lang w:val="en-GB"/>
              </w:rPr>
            </w:pPr>
          </w:p>
        </w:tc>
        <w:tc>
          <w:tcPr>
            <w:tcW w:w="2268" w:type="dxa"/>
            <w:gridSpan w:val="2"/>
          </w:tcPr>
          <w:p w14:paraId="5027642F" w14:textId="77777777" w:rsidR="00657FE4" w:rsidRPr="000E0B5C" w:rsidRDefault="00657FE4" w:rsidP="00D36040">
            <w:pPr>
              <w:spacing w:line="360" w:lineRule="auto"/>
              <w:jc w:val="center"/>
              <w:rPr>
                <w:rFonts w:ascii="Arial" w:hAnsi="Arial" w:cs="Arial"/>
                <w:sz w:val="16"/>
                <w:szCs w:val="16"/>
              </w:rPr>
            </w:pPr>
          </w:p>
        </w:tc>
        <w:tc>
          <w:tcPr>
            <w:tcW w:w="1134" w:type="dxa"/>
            <w:shd w:val="clear" w:color="auto" w:fill="auto"/>
            <w:vAlign w:val="bottom"/>
          </w:tcPr>
          <w:p w14:paraId="123B4FFF"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087892DA"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4A664ED"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E7AA69F" w14:textId="77777777" w:rsidR="00657FE4" w:rsidRPr="000E0B5C" w:rsidRDefault="00657FE4"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36040" w:rsidRPr="007A0073" w14:paraId="29D09251" w14:textId="77777777" w:rsidTr="004C3B5E">
        <w:tc>
          <w:tcPr>
            <w:tcW w:w="2349" w:type="dxa"/>
          </w:tcPr>
          <w:p w14:paraId="1462B60F" w14:textId="4EEF6965" w:rsidR="00D36040" w:rsidRPr="000E0B5C" w:rsidRDefault="00D36040" w:rsidP="00D36040">
            <w:pPr>
              <w:pStyle w:val="a7"/>
              <w:tabs>
                <w:tab w:val="clear" w:pos="1080"/>
              </w:tabs>
              <w:spacing w:line="360" w:lineRule="auto"/>
              <w:ind w:right="-113"/>
              <w:rPr>
                <w:rFonts w:ascii="Arial" w:hAnsi="Arial" w:cs="Arial"/>
                <w:sz w:val="16"/>
                <w:szCs w:val="16"/>
                <w:cs/>
              </w:rPr>
            </w:pPr>
            <w:proofErr w:type="spellStart"/>
            <w:r w:rsidRPr="000E0B5C">
              <w:rPr>
                <w:rFonts w:ascii="Arial" w:hAnsi="Arial" w:cs="Arial"/>
                <w:sz w:val="16"/>
                <w:szCs w:val="16"/>
                <w:u w:val="single"/>
              </w:rPr>
              <w:lastRenderedPageBreak/>
              <w:t>Interest</w:t>
            </w:r>
            <w:proofErr w:type="spellEnd"/>
            <w:r w:rsidRPr="000E0B5C">
              <w:rPr>
                <w:rFonts w:ascii="Arial" w:hAnsi="Arial" w:cs="Arial"/>
                <w:sz w:val="16"/>
                <w:szCs w:val="16"/>
                <w:u w:val="single"/>
                <w:cs/>
              </w:rPr>
              <w:t xml:space="preserve"> </w:t>
            </w:r>
            <w:proofErr w:type="spellStart"/>
            <w:r w:rsidRPr="000E0B5C">
              <w:rPr>
                <w:rFonts w:ascii="Arial" w:hAnsi="Arial" w:cs="Arial"/>
                <w:sz w:val="16"/>
                <w:szCs w:val="16"/>
                <w:u w:val="single"/>
              </w:rPr>
              <w:t>expense</w:t>
            </w:r>
            <w:proofErr w:type="spellEnd"/>
          </w:p>
        </w:tc>
        <w:tc>
          <w:tcPr>
            <w:tcW w:w="2268" w:type="dxa"/>
            <w:gridSpan w:val="2"/>
          </w:tcPr>
          <w:p w14:paraId="29EF0E9B" w14:textId="77777777" w:rsidR="00D36040" w:rsidRPr="000E0B5C" w:rsidRDefault="00D36040" w:rsidP="00D36040">
            <w:pPr>
              <w:spacing w:line="360" w:lineRule="auto"/>
              <w:jc w:val="center"/>
              <w:rPr>
                <w:rFonts w:ascii="Arial" w:hAnsi="Arial" w:cs="Arial"/>
                <w:sz w:val="16"/>
                <w:szCs w:val="16"/>
              </w:rPr>
            </w:pPr>
          </w:p>
        </w:tc>
        <w:tc>
          <w:tcPr>
            <w:tcW w:w="1134" w:type="dxa"/>
            <w:shd w:val="clear" w:color="auto" w:fill="auto"/>
            <w:vAlign w:val="bottom"/>
          </w:tcPr>
          <w:p w14:paraId="531009C7"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953FD59"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62B01F2"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0AF666C0" w14:textId="77777777" w:rsidR="00D36040" w:rsidRPr="000E0B5C" w:rsidRDefault="00D36040" w:rsidP="00D36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404F2" w:rsidRPr="007A0073" w14:paraId="6DDBE386" w14:textId="77777777" w:rsidTr="0069758E">
        <w:tc>
          <w:tcPr>
            <w:tcW w:w="2349" w:type="dxa"/>
          </w:tcPr>
          <w:p w14:paraId="4189FA9A" w14:textId="77777777" w:rsidR="008404F2" w:rsidRPr="000E0B5C" w:rsidRDefault="008404F2" w:rsidP="008404F2">
            <w:pPr>
              <w:spacing w:line="360" w:lineRule="auto"/>
              <w:ind w:right="-108" w:firstLine="218"/>
              <w:rPr>
                <w:rFonts w:ascii="Arial" w:hAnsi="Arial" w:cs="Arial"/>
                <w:sz w:val="16"/>
                <w:szCs w:val="16"/>
                <w:cs/>
              </w:rPr>
            </w:pPr>
            <w:r w:rsidRPr="000E0B5C">
              <w:rPr>
                <w:rFonts w:ascii="Arial" w:hAnsi="Arial" w:cs="Arial"/>
                <w:sz w:val="16"/>
                <w:szCs w:val="16"/>
              </w:rPr>
              <w:t>Subsidiary</w:t>
            </w:r>
          </w:p>
        </w:tc>
        <w:tc>
          <w:tcPr>
            <w:tcW w:w="2268" w:type="dxa"/>
            <w:gridSpan w:val="2"/>
          </w:tcPr>
          <w:p w14:paraId="655FC33B" w14:textId="5E12DA0F" w:rsidR="008404F2" w:rsidRPr="000E0B5C" w:rsidRDefault="008404F2" w:rsidP="008404F2">
            <w:pPr>
              <w:spacing w:line="360" w:lineRule="auto"/>
              <w:jc w:val="center"/>
              <w:rPr>
                <w:rFonts w:ascii="Arial" w:hAnsi="Arial" w:cs="Arial"/>
                <w:sz w:val="16"/>
                <w:szCs w:val="16"/>
              </w:rPr>
            </w:pPr>
            <w:r w:rsidRPr="000E0B5C">
              <w:rPr>
                <w:rFonts w:ascii="Arial" w:hAnsi="Arial" w:cs="Arial"/>
                <w:sz w:val="16"/>
                <w:szCs w:val="16"/>
              </w:rPr>
              <w:t>4.50% per annum</w:t>
            </w:r>
          </w:p>
        </w:tc>
        <w:tc>
          <w:tcPr>
            <w:tcW w:w="1134" w:type="dxa"/>
            <w:shd w:val="clear" w:color="auto" w:fill="auto"/>
            <w:vAlign w:val="bottom"/>
          </w:tcPr>
          <w:p w14:paraId="25D18DBF" w14:textId="6CCD1C82"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w:t>
            </w:r>
          </w:p>
        </w:tc>
        <w:tc>
          <w:tcPr>
            <w:tcW w:w="1134" w:type="dxa"/>
            <w:shd w:val="clear" w:color="auto" w:fill="auto"/>
            <w:vAlign w:val="bottom"/>
          </w:tcPr>
          <w:p w14:paraId="73378DA8" w14:textId="74BD67A3"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cs/>
                <w:lang w:val="en-GB"/>
              </w:rPr>
              <w:t>-</w:t>
            </w:r>
          </w:p>
        </w:tc>
        <w:tc>
          <w:tcPr>
            <w:tcW w:w="1134" w:type="dxa"/>
            <w:gridSpan w:val="2"/>
            <w:shd w:val="clear" w:color="auto" w:fill="auto"/>
            <w:vAlign w:val="bottom"/>
          </w:tcPr>
          <w:p w14:paraId="35426BDB" w14:textId="5F5D4898"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80</w:t>
            </w:r>
          </w:p>
        </w:tc>
        <w:tc>
          <w:tcPr>
            <w:tcW w:w="1134" w:type="dxa"/>
            <w:shd w:val="clear" w:color="auto" w:fill="auto"/>
            <w:vAlign w:val="bottom"/>
          </w:tcPr>
          <w:p w14:paraId="503073EB" w14:textId="247A9599"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cs/>
              </w:rPr>
              <w:t>83</w:t>
            </w:r>
          </w:p>
        </w:tc>
      </w:tr>
      <w:tr w:rsidR="00A30955" w:rsidRPr="007A0073" w14:paraId="48DFD3E5" w14:textId="77777777" w:rsidTr="0069758E">
        <w:tc>
          <w:tcPr>
            <w:tcW w:w="2349" w:type="dxa"/>
          </w:tcPr>
          <w:p w14:paraId="73E6F842" w14:textId="12D52E8B" w:rsidR="00A30955" w:rsidRPr="000E0B5C" w:rsidRDefault="00A30955" w:rsidP="008404F2">
            <w:pPr>
              <w:spacing w:line="360" w:lineRule="auto"/>
              <w:ind w:right="-108" w:firstLine="218"/>
              <w:rPr>
                <w:rFonts w:ascii="Arial" w:hAnsi="Arial" w:cs="Arial"/>
                <w:sz w:val="16"/>
                <w:szCs w:val="16"/>
              </w:rPr>
            </w:pPr>
            <w:r w:rsidRPr="000E0B5C">
              <w:rPr>
                <w:rFonts w:ascii="Arial" w:hAnsi="Arial" w:cs="Arial"/>
                <w:sz w:val="16"/>
                <w:szCs w:val="16"/>
              </w:rPr>
              <w:t>Related companies</w:t>
            </w:r>
          </w:p>
        </w:tc>
        <w:tc>
          <w:tcPr>
            <w:tcW w:w="2268" w:type="dxa"/>
            <w:gridSpan w:val="2"/>
          </w:tcPr>
          <w:p w14:paraId="7ECEFD56" w14:textId="59BDB351" w:rsidR="00A30955" w:rsidRPr="000E0B5C" w:rsidRDefault="00E22513" w:rsidP="008404F2">
            <w:pPr>
              <w:spacing w:line="360" w:lineRule="auto"/>
              <w:jc w:val="center"/>
              <w:rPr>
                <w:rFonts w:ascii="Arial" w:hAnsi="Arial" w:cs="Arial"/>
                <w:sz w:val="16"/>
                <w:szCs w:val="16"/>
              </w:rPr>
            </w:pPr>
            <w:r>
              <w:rPr>
                <w:rFonts w:ascii="Arial" w:hAnsi="Arial" w:cs="Arial"/>
                <w:sz w:val="16"/>
                <w:szCs w:val="16"/>
              </w:rPr>
              <w:t>12.00</w:t>
            </w:r>
            <w:r w:rsidRPr="000E0B5C">
              <w:rPr>
                <w:rFonts w:ascii="Arial" w:hAnsi="Arial" w:cs="Arial"/>
                <w:sz w:val="16"/>
                <w:szCs w:val="16"/>
              </w:rPr>
              <w:t>% per annum</w:t>
            </w:r>
          </w:p>
        </w:tc>
        <w:tc>
          <w:tcPr>
            <w:tcW w:w="1134" w:type="dxa"/>
            <w:shd w:val="clear" w:color="auto" w:fill="auto"/>
            <w:vAlign w:val="bottom"/>
          </w:tcPr>
          <w:p w14:paraId="65D9D07D" w14:textId="3B357437" w:rsidR="00A30955" w:rsidRPr="000E0B5C" w:rsidRDefault="00A30955"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301</w:t>
            </w:r>
          </w:p>
        </w:tc>
        <w:tc>
          <w:tcPr>
            <w:tcW w:w="1134" w:type="dxa"/>
            <w:shd w:val="clear" w:color="auto" w:fill="auto"/>
            <w:vAlign w:val="bottom"/>
          </w:tcPr>
          <w:p w14:paraId="70203C2D" w14:textId="0CB8366E" w:rsidR="00A30955" w:rsidRPr="000E0B5C" w:rsidRDefault="00A30955"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Pr>
                <w:rFonts w:ascii="Arial" w:hAnsi="Arial" w:cs="Arial"/>
                <w:sz w:val="16"/>
                <w:szCs w:val="16"/>
                <w:lang w:val="en-GB"/>
              </w:rPr>
              <w:t>-</w:t>
            </w:r>
          </w:p>
        </w:tc>
        <w:tc>
          <w:tcPr>
            <w:tcW w:w="1134" w:type="dxa"/>
            <w:gridSpan w:val="2"/>
            <w:shd w:val="clear" w:color="auto" w:fill="auto"/>
            <w:vAlign w:val="bottom"/>
          </w:tcPr>
          <w:p w14:paraId="1FB1725A" w14:textId="120CC247" w:rsidR="00A30955" w:rsidRPr="000E0B5C" w:rsidRDefault="00A30955"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w:t>
            </w:r>
          </w:p>
        </w:tc>
        <w:tc>
          <w:tcPr>
            <w:tcW w:w="1134" w:type="dxa"/>
            <w:shd w:val="clear" w:color="auto" w:fill="auto"/>
            <w:vAlign w:val="bottom"/>
          </w:tcPr>
          <w:p w14:paraId="757C9EAA" w14:textId="0E85C6A2" w:rsidR="00A30955" w:rsidRPr="000E0B5C" w:rsidRDefault="00A30955"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Pr>
                <w:rFonts w:ascii="Arial" w:hAnsi="Arial" w:cs="Arial"/>
                <w:sz w:val="16"/>
                <w:szCs w:val="16"/>
              </w:rPr>
              <w:t>-</w:t>
            </w:r>
          </w:p>
        </w:tc>
      </w:tr>
      <w:tr w:rsidR="008404F2" w:rsidRPr="007A0073" w14:paraId="01212711" w14:textId="77777777" w:rsidTr="0069758E">
        <w:tc>
          <w:tcPr>
            <w:tcW w:w="2349" w:type="dxa"/>
          </w:tcPr>
          <w:p w14:paraId="2081EE6B" w14:textId="130CB44B" w:rsidR="008404F2" w:rsidRPr="000E0B5C" w:rsidRDefault="008404F2" w:rsidP="008404F2">
            <w:pPr>
              <w:spacing w:line="360" w:lineRule="auto"/>
              <w:ind w:right="-108" w:firstLine="218"/>
              <w:rPr>
                <w:rFonts w:ascii="Arial" w:hAnsi="Arial" w:cs="Arial"/>
                <w:sz w:val="16"/>
                <w:szCs w:val="16"/>
              </w:rPr>
            </w:pPr>
            <w:r w:rsidRPr="000E0B5C">
              <w:rPr>
                <w:rFonts w:ascii="Arial" w:hAnsi="Arial" w:cs="Arial"/>
                <w:sz w:val="16"/>
                <w:szCs w:val="16"/>
              </w:rPr>
              <w:t>Directors</w:t>
            </w:r>
          </w:p>
        </w:tc>
        <w:tc>
          <w:tcPr>
            <w:tcW w:w="2268" w:type="dxa"/>
            <w:gridSpan w:val="2"/>
          </w:tcPr>
          <w:p w14:paraId="33A44109" w14:textId="696D52EC" w:rsidR="008404F2" w:rsidRPr="000E0B5C" w:rsidRDefault="008404F2" w:rsidP="008404F2">
            <w:pPr>
              <w:spacing w:line="360" w:lineRule="auto"/>
              <w:jc w:val="center"/>
              <w:rPr>
                <w:rFonts w:ascii="Arial" w:hAnsi="Arial" w:cs="Arial"/>
                <w:sz w:val="16"/>
                <w:szCs w:val="16"/>
              </w:rPr>
            </w:pPr>
            <w:r w:rsidRPr="000E0B5C">
              <w:rPr>
                <w:rFonts w:ascii="Arial" w:hAnsi="Arial" w:cs="Arial"/>
                <w:sz w:val="16"/>
                <w:szCs w:val="16"/>
              </w:rPr>
              <w:t>4.50% - 6.00% per annum</w:t>
            </w:r>
          </w:p>
        </w:tc>
        <w:tc>
          <w:tcPr>
            <w:tcW w:w="1134" w:type="dxa"/>
            <w:shd w:val="clear" w:color="auto" w:fill="auto"/>
            <w:vAlign w:val="bottom"/>
          </w:tcPr>
          <w:p w14:paraId="3F5FB8A8" w14:textId="13CB9D9E"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492</w:t>
            </w:r>
          </w:p>
        </w:tc>
        <w:tc>
          <w:tcPr>
            <w:tcW w:w="1134" w:type="dxa"/>
            <w:shd w:val="clear" w:color="auto" w:fill="auto"/>
            <w:vAlign w:val="bottom"/>
          </w:tcPr>
          <w:p w14:paraId="563BDC52" w14:textId="221311FC"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0E0B5C">
              <w:rPr>
                <w:rFonts w:ascii="Arial" w:hAnsi="Arial" w:cs="Arial"/>
                <w:sz w:val="16"/>
                <w:szCs w:val="16"/>
                <w:cs/>
                <w:lang w:val="en-GB"/>
              </w:rPr>
              <w:t>402</w:t>
            </w:r>
          </w:p>
        </w:tc>
        <w:tc>
          <w:tcPr>
            <w:tcW w:w="1134" w:type="dxa"/>
            <w:gridSpan w:val="2"/>
            <w:shd w:val="clear" w:color="auto" w:fill="auto"/>
            <w:vAlign w:val="bottom"/>
          </w:tcPr>
          <w:p w14:paraId="51802714" w14:textId="18B6DF9D"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492</w:t>
            </w:r>
          </w:p>
        </w:tc>
        <w:tc>
          <w:tcPr>
            <w:tcW w:w="1134" w:type="dxa"/>
            <w:shd w:val="clear" w:color="auto" w:fill="auto"/>
            <w:vAlign w:val="bottom"/>
          </w:tcPr>
          <w:p w14:paraId="3C681CAF" w14:textId="50A5B9C0"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0E0B5C">
              <w:rPr>
                <w:rFonts w:ascii="Arial" w:hAnsi="Arial" w:cs="Arial"/>
                <w:sz w:val="16"/>
                <w:szCs w:val="16"/>
                <w:cs/>
                <w:lang w:val="en-GB"/>
              </w:rPr>
              <w:t>402</w:t>
            </w:r>
          </w:p>
        </w:tc>
      </w:tr>
      <w:tr w:rsidR="008404F2" w:rsidRPr="007A0073" w14:paraId="23D1746A" w14:textId="77777777" w:rsidTr="0069758E">
        <w:tc>
          <w:tcPr>
            <w:tcW w:w="2349" w:type="dxa"/>
          </w:tcPr>
          <w:p w14:paraId="538D0AD5" w14:textId="64A8F5D8" w:rsidR="008404F2" w:rsidRPr="000E0B5C" w:rsidRDefault="008404F2" w:rsidP="008404F2">
            <w:pPr>
              <w:spacing w:line="360" w:lineRule="auto"/>
              <w:ind w:left="218" w:right="-108"/>
              <w:rPr>
                <w:rFonts w:ascii="Arial" w:hAnsi="Arial" w:cs="Arial"/>
                <w:sz w:val="16"/>
                <w:szCs w:val="16"/>
              </w:rPr>
            </w:pPr>
            <w:r w:rsidRPr="000E0B5C">
              <w:rPr>
                <w:rFonts w:ascii="Arial" w:hAnsi="Arial" w:cs="Arial"/>
                <w:sz w:val="16"/>
                <w:szCs w:val="16"/>
              </w:rPr>
              <w:t>Directors</w:t>
            </w:r>
            <w:r w:rsidRPr="000E0B5C">
              <w:rPr>
                <w:rFonts w:ascii="Arial" w:hAnsi="Arial" w:cs="Arial"/>
                <w:sz w:val="16"/>
                <w:szCs w:val="16"/>
                <w:cs/>
              </w:rPr>
              <w:t xml:space="preserve"> </w:t>
            </w:r>
            <w:r w:rsidRPr="000E0B5C">
              <w:rPr>
                <w:rFonts w:ascii="Arial" w:hAnsi="Arial" w:cs="Arial"/>
                <w:sz w:val="16"/>
                <w:szCs w:val="16"/>
              </w:rPr>
              <w:t>of subsidiary</w:t>
            </w:r>
          </w:p>
        </w:tc>
        <w:tc>
          <w:tcPr>
            <w:tcW w:w="2268" w:type="dxa"/>
            <w:gridSpan w:val="2"/>
          </w:tcPr>
          <w:p w14:paraId="64E58064" w14:textId="0D6EBE7E" w:rsidR="008404F2" w:rsidRPr="000E0B5C" w:rsidRDefault="008404F2" w:rsidP="008404F2">
            <w:pPr>
              <w:spacing w:line="360" w:lineRule="auto"/>
              <w:jc w:val="center"/>
              <w:rPr>
                <w:rFonts w:ascii="Arial" w:hAnsi="Arial" w:cs="Arial"/>
                <w:sz w:val="16"/>
                <w:szCs w:val="16"/>
              </w:rPr>
            </w:pPr>
            <w:r w:rsidRPr="000E0B5C">
              <w:rPr>
                <w:rFonts w:ascii="Arial" w:hAnsi="Arial" w:cs="Arial"/>
                <w:sz w:val="16"/>
                <w:szCs w:val="16"/>
              </w:rPr>
              <w:t>8.00% per annum</w:t>
            </w:r>
          </w:p>
        </w:tc>
        <w:tc>
          <w:tcPr>
            <w:tcW w:w="1134" w:type="dxa"/>
            <w:shd w:val="clear" w:color="auto" w:fill="auto"/>
            <w:vAlign w:val="bottom"/>
          </w:tcPr>
          <w:p w14:paraId="537B7590" w14:textId="0DD2BD29" w:rsidR="008404F2" w:rsidRPr="000E0B5C" w:rsidRDefault="00A30955"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w:t>
            </w:r>
          </w:p>
        </w:tc>
        <w:tc>
          <w:tcPr>
            <w:tcW w:w="1134" w:type="dxa"/>
            <w:shd w:val="clear" w:color="auto" w:fill="auto"/>
            <w:vAlign w:val="bottom"/>
          </w:tcPr>
          <w:p w14:paraId="4259EB1B" w14:textId="213DD92B" w:rsidR="008404F2" w:rsidRPr="000E0B5C" w:rsidRDefault="008404F2"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cs/>
                <w:lang w:val="en-GB"/>
              </w:rPr>
              <w:t>7</w:t>
            </w:r>
          </w:p>
        </w:tc>
        <w:tc>
          <w:tcPr>
            <w:tcW w:w="1134" w:type="dxa"/>
            <w:gridSpan w:val="2"/>
            <w:shd w:val="clear" w:color="auto" w:fill="auto"/>
            <w:vAlign w:val="bottom"/>
          </w:tcPr>
          <w:p w14:paraId="0E9D43D4" w14:textId="3AAD4F32" w:rsidR="008404F2" w:rsidRPr="000E0B5C" w:rsidRDefault="008404F2"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w:t>
            </w:r>
          </w:p>
        </w:tc>
        <w:tc>
          <w:tcPr>
            <w:tcW w:w="1134" w:type="dxa"/>
            <w:shd w:val="clear" w:color="auto" w:fill="auto"/>
            <w:vAlign w:val="bottom"/>
          </w:tcPr>
          <w:p w14:paraId="423FC766" w14:textId="0DC9C5CF" w:rsidR="008404F2" w:rsidRPr="000E0B5C" w:rsidRDefault="008404F2"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cs/>
              </w:rPr>
              <w:t>-</w:t>
            </w:r>
          </w:p>
        </w:tc>
      </w:tr>
      <w:tr w:rsidR="008404F2" w:rsidRPr="007A0073" w14:paraId="5AE02AF8" w14:textId="77777777" w:rsidTr="004C3B5E">
        <w:tc>
          <w:tcPr>
            <w:tcW w:w="2349" w:type="dxa"/>
          </w:tcPr>
          <w:p w14:paraId="15ADEA38" w14:textId="77777777" w:rsidR="008404F2" w:rsidRPr="000E0B5C" w:rsidRDefault="008404F2" w:rsidP="008404F2">
            <w:pPr>
              <w:pStyle w:val="a7"/>
              <w:tabs>
                <w:tab w:val="clear" w:pos="1080"/>
              </w:tabs>
              <w:spacing w:line="360" w:lineRule="auto"/>
              <w:ind w:right="-113"/>
              <w:rPr>
                <w:rFonts w:ascii="Arial" w:hAnsi="Arial" w:cs="Arial"/>
                <w:sz w:val="16"/>
                <w:szCs w:val="16"/>
                <w:cs/>
              </w:rPr>
            </w:pPr>
            <w:r w:rsidRPr="000E0B5C">
              <w:rPr>
                <w:rFonts w:ascii="Arial" w:hAnsi="Arial" w:cs="Arial"/>
                <w:sz w:val="16"/>
                <w:szCs w:val="16"/>
                <w:lang w:val="en-GB"/>
              </w:rPr>
              <w:t>Total</w:t>
            </w:r>
          </w:p>
        </w:tc>
        <w:tc>
          <w:tcPr>
            <w:tcW w:w="2268" w:type="dxa"/>
            <w:gridSpan w:val="2"/>
          </w:tcPr>
          <w:p w14:paraId="4BFF2E33" w14:textId="77777777" w:rsidR="008404F2" w:rsidRPr="000E0B5C" w:rsidRDefault="008404F2" w:rsidP="008404F2">
            <w:pPr>
              <w:spacing w:line="360" w:lineRule="auto"/>
              <w:jc w:val="center"/>
              <w:rPr>
                <w:rFonts w:ascii="Arial" w:hAnsi="Arial" w:cs="Arial"/>
                <w:sz w:val="16"/>
                <w:szCs w:val="16"/>
              </w:rPr>
            </w:pPr>
          </w:p>
        </w:tc>
        <w:tc>
          <w:tcPr>
            <w:tcW w:w="1134" w:type="dxa"/>
            <w:shd w:val="clear" w:color="auto" w:fill="auto"/>
            <w:vAlign w:val="bottom"/>
          </w:tcPr>
          <w:p w14:paraId="179C3BC9" w14:textId="52482338" w:rsidR="008404F2" w:rsidRPr="000E0B5C" w:rsidRDefault="0042634B"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808</w:t>
            </w:r>
          </w:p>
        </w:tc>
        <w:tc>
          <w:tcPr>
            <w:tcW w:w="1134" w:type="dxa"/>
            <w:vAlign w:val="bottom"/>
          </w:tcPr>
          <w:p w14:paraId="5FAE5F04" w14:textId="40E8999C" w:rsidR="008404F2" w:rsidRPr="000E0B5C" w:rsidRDefault="008404F2"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cs/>
                <w:lang w:val="en-GB"/>
              </w:rPr>
              <w:t>409</w:t>
            </w:r>
          </w:p>
        </w:tc>
        <w:tc>
          <w:tcPr>
            <w:tcW w:w="1134" w:type="dxa"/>
            <w:gridSpan w:val="2"/>
            <w:vAlign w:val="bottom"/>
          </w:tcPr>
          <w:p w14:paraId="3F8003DB" w14:textId="25C3FDBE" w:rsidR="008404F2" w:rsidRPr="000E0B5C" w:rsidRDefault="008404F2"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572</w:t>
            </w:r>
          </w:p>
        </w:tc>
        <w:tc>
          <w:tcPr>
            <w:tcW w:w="1134" w:type="dxa"/>
            <w:vAlign w:val="bottom"/>
          </w:tcPr>
          <w:p w14:paraId="2D20B583" w14:textId="05FE6809" w:rsidR="008404F2" w:rsidRPr="000E0B5C" w:rsidRDefault="008404F2"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cs/>
                <w:lang w:val="en-GB"/>
              </w:rPr>
              <w:t>485</w:t>
            </w:r>
          </w:p>
        </w:tc>
      </w:tr>
      <w:tr w:rsidR="008404F2" w:rsidRPr="009E5FE8" w14:paraId="04B6B15A" w14:textId="77777777" w:rsidTr="004C3B5E">
        <w:tc>
          <w:tcPr>
            <w:tcW w:w="2349" w:type="dxa"/>
          </w:tcPr>
          <w:p w14:paraId="64DD57C4" w14:textId="77777777" w:rsidR="008404F2" w:rsidRPr="000E0B5C" w:rsidRDefault="008404F2" w:rsidP="008404F2">
            <w:pPr>
              <w:tabs>
                <w:tab w:val="left" w:pos="113"/>
              </w:tabs>
              <w:spacing w:line="360" w:lineRule="auto"/>
              <w:ind w:right="-113"/>
              <w:rPr>
                <w:rFonts w:ascii="Arial" w:hAnsi="Arial" w:cs="Arial"/>
                <w:sz w:val="16"/>
                <w:szCs w:val="16"/>
                <w:u w:val="single"/>
                <w:cs/>
              </w:rPr>
            </w:pPr>
          </w:p>
        </w:tc>
        <w:tc>
          <w:tcPr>
            <w:tcW w:w="2268" w:type="dxa"/>
            <w:gridSpan w:val="2"/>
          </w:tcPr>
          <w:p w14:paraId="1A7CD4B8" w14:textId="77777777" w:rsidR="008404F2" w:rsidRPr="000E0B5C" w:rsidRDefault="008404F2" w:rsidP="008404F2">
            <w:pPr>
              <w:spacing w:line="360" w:lineRule="auto"/>
              <w:jc w:val="center"/>
              <w:rPr>
                <w:rFonts w:ascii="Arial" w:hAnsi="Arial" w:cs="Arial"/>
                <w:sz w:val="16"/>
                <w:szCs w:val="16"/>
              </w:rPr>
            </w:pPr>
          </w:p>
        </w:tc>
        <w:tc>
          <w:tcPr>
            <w:tcW w:w="1134" w:type="dxa"/>
            <w:shd w:val="clear" w:color="auto" w:fill="auto"/>
            <w:vAlign w:val="bottom"/>
          </w:tcPr>
          <w:p w14:paraId="41F95A81"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611E188"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705C9A4" w14:textId="502672CE"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4156B00"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404F2" w:rsidRPr="009E5FE8" w14:paraId="32454B4E" w14:textId="77777777" w:rsidTr="004C3B5E">
        <w:tc>
          <w:tcPr>
            <w:tcW w:w="2349" w:type="dxa"/>
          </w:tcPr>
          <w:p w14:paraId="6FBE6EB5" w14:textId="4E634DDE" w:rsidR="008404F2" w:rsidRPr="000E0B5C" w:rsidRDefault="008404F2" w:rsidP="008404F2">
            <w:pPr>
              <w:pStyle w:val="a7"/>
              <w:tabs>
                <w:tab w:val="clear" w:pos="1080"/>
              </w:tabs>
              <w:spacing w:line="360" w:lineRule="auto"/>
              <w:ind w:right="-113"/>
              <w:rPr>
                <w:rFonts w:ascii="Arial" w:hAnsi="Arial" w:cs="Arial"/>
                <w:sz w:val="16"/>
                <w:szCs w:val="16"/>
                <w:cs/>
                <w:lang w:val="en-GB"/>
              </w:rPr>
            </w:pPr>
            <w:r w:rsidRPr="000E0B5C">
              <w:rPr>
                <w:rFonts w:ascii="Arial" w:hAnsi="Arial" w:cs="Arial"/>
                <w:sz w:val="16"/>
                <w:szCs w:val="16"/>
                <w:u w:val="single"/>
                <w:lang w:val="en-GB"/>
              </w:rPr>
              <w:t>Other expenses</w:t>
            </w:r>
          </w:p>
        </w:tc>
        <w:tc>
          <w:tcPr>
            <w:tcW w:w="2268" w:type="dxa"/>
            <w:gridSpan w:val="2"/>
          </w:tcPr>
          <w:p w14:paraId="77AA0B9D" w14:textId="77777777" w:rsidR="008404F2" w:rsidRPr="000E0B5C" w:rsidRDefault="008404F2" w:rsidP="008404F2">
            <w:pPr>
              <w:spacing w:line="360" w:lineRule="auto"/>
              <w:jc w:val="center"/>
              <w:rPr>
                <w:rFonts w:ascii="Arial" w:hAnsi="Arial" w:cs="Arial"/>
                <w:sz w:val="16"/>
                <w:szCs w:val="16"/>
              </w:rPr>
            </w:pPr>
          </w:p>
        </w:tc>
        <w:tc>
          <w:tcPr>
            <w:tcW w:w="1134" w:type="dxa"/>
            <w:shd w:val="clear" w:color="auto" w:fill="auto"/>
            <w:vAlign w:val="bottom"/>
          </w:tcPr>
          <w:p w14:paraId="518C7B99"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56E7646"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9BC1F2A"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1046FE3"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404F2" w:rsidRPr="009E5FE8" w14:paraId="7EFF1665" w14:textId="77777777" w:rsidTr="004C3B5E">
        <w:tc>
          <w:tcPr>
            <w:tcW w:w="2349" w:type="dxa"/>
          </w:tcPr>
          <w:p w14:paraId="50505EB3" w14:textId="3E5055A3" w:rsidR="008404F2" w:rsidRPr="000E0B5C" w:rsidRDefault="008404F2" w:rsidP="008404F2">
            <w:pPr>
              <w:spacing w:line="360" w:lineRule="auto"/>
              <w:ind w:right="-108" w:firstLine="218"/>
              <w:rPr>
                <w:rFonts w:ascii="Arial" w:hAnsi="Arial" w:cs="Arial"/>
                <w:sz w:val="16"/>
                <w:szCs w:val="16"/>
              </w:rPr>
            </w:pPr>
            <w:r w:rsidRPr="000E0B5C">
              <w:rPr>
                <w:rFonts w:ascii="Arial" w:hAnsi="Arial" w:cs="Arial"/>
                <w:sz w:val="16"/>
                <w:szCs w:val="16"/>
              </w:rPr>
              <w:t>Related companies</w:t>
            </w:r>
          </w:p>
        </w:tc>
        <w:tc>
          <w:tcPr>
            <w:tcW w:w="2268" w:type="dxa"/>
            <w:gridSpan w:val="2"/>
          </w:tcPr>
          <w:p w14:paraId="364DE899" w14:textId="2AF2341E" w:rsidR="008404F2" w:rsidRPr="000E0B5C" w:rsidRDefault="008404F2" w:rsidP="008404F2">
            <w:pPr>
              <w:spacing w:line="360" w:lineRule="auto"/>
              <w:jc w:val="center"/>
              <w:rPr>
                <w:rFonts w:ascii="Arial" w:hAnsi="Arial" w:cs="Arial"/>
                <w:sz w:val="16"/>
                <w:szCs w:val="16"/>
              </w:rPr>
            </w:pPr>
            <w:r w:rsidRPr="000E0B5C">
              <w:rPr>
                <w:rFonts w:ascii="Arial" w:hAnsi="Arial" w:cs="Arial"/>
                <w:sz w:val="16"/>
                <w:szCs w:val="16"/>
              </w:rPr>
              <w:t>Agreed price</w:t>
            </w:r>
          </w:p>
        </w:tc>
        <w:tc>
          <w:tcPr>
            <w:tcW w:w="1134" w:type="dxa"/>
            <w:shd w:val="clear" w:color="auto" w:fill="auto"/>
            <w:vAlign w:val="bottom"/>
          </w:tcPr>
          <w:p w14:paraId="65E0FAD0" w14:textId="4A670C2A" w:rsidR="008404F2" w:rsidRPr="000E0B5C" w:rsidDel="00E07307" w:rsidRDefault="008404F2" w:rsidP="00834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600</w:t>
            </w:r>
          </w:p>
        </w:tc>
        <w:tc>
          <w:tcPr>
            <w:tcW w:w="1134" w:type="dxa"/>
            <w:vAlign w:val="bottom"/>
          </w:tcPr>
          <w:p w14:paraId="0302F77A" w14:textId="26BC5122" w:rsidR="008404F2" w:rsidRPr="000E0B5C" w:rsidRDefault="008404F2" w:rsidP="00834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cs/>
              </w:rPr>
              <w:t>605</w:t>
            </w:r>
          </w:p>
        </w:tc>
        <w:tc>
          <w:tcPr>
            <w:tcW w:w="1134" w:type="dxa"/>
            <w:gridSpan w:val="2"/>
            <w:vAlign w:val="bottom"/>
          </w:tcPr>
          <w:p w14:paraId="23DCA4BE" w14:textId="1A4D1F72" w:rsidR="008404F2" w:rsidRPr="000E0B5C" w:rsidDel="00E07307" w:rsidRDefault="00824035" w:rsidP="00834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600</w:t>
            </w:r>
          </w:p>
        </w:tc>
        <w:tc>
          <w:tcPr>
            <w:tcW w:w="1134" w:type="dxa"/>
            <w:vAlign w:val="bottom"/>
          </w:tcPr>
          <w:p w14:paraId="62A8C0F3" w14:textId="753E59C9" w:rsidR="008404F2" w:rsidRPr="000E0B5C" w:rsidRDefault="008404F2" w:rsidP="00834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0B5C">
              <w:rPr>
                <w:rFonts w:ascii="Arial" w:hAnsi="Arial" w:cs="Arial"/>
                <w:sz w:val="16"/>
                <w:szCs w:val="16"/>
                <w:cs/>
              </w:rPr>
              <w:t>605</w:t>
            </w:r>
          </w:p>
        </w:tc>
      </w:tr>
      <w:tr w:rsidR="008404F2" w:rsidRPr="009E5FE8" w14:paraId="218529AB" w14:textId="77777777" w:rsidTr="004C3B5E">
        <w:tc>
          <w:tcPr>
            <w:tcW w:w="2349" w:type="dxa"/>
          </w:tcPr>
          <w:p w14:paraId="0FFCAFDD" w14:textId="77777777" w:rsidR="008404F2" w:rsidRPr="000E0B5C" w:rsidRDefault="008404F2" w:rsidP="008404F2">
            <w:pPr>
              <w:pStyle w:val="a7"/>
              <w:tabs>
                <w:tab w:val="clear" w:pos="1080"/>
              </w:tabs>
              <w:spacing w:line="360" w:lineRule="auto"/>
              <w:ind w:right="-113"/>
              <w:rPr>
                <w:rFonts w:ascii="Arial" w:hAnsi="Arial" w:cs="Arial"/>
                <w:sz w:val="16"/>
                <w:szCs w:val="16"/>
                <w:lang w:val="en-GB"/>
              </w:rPr>
            </w:pPr>
          </w:p>
        </w:tc>
        <w:tc>
          <w:tcPr>
            <w:tcW w:w="2268" w:type="dxa"/>
            <w:gridSpan w:val="2"/>
          </w:tcPr>
          <w:p w14:paraId="6BF37D09" w14:textId="77777777" w:rsidR="008404F2" w:rsidRPr="000E0B5C" w:rsidRDefault="008404F2" w:rsidP="008404F2">
            <w:pPr>
              <w:spacing w:line="360" w:lineRule="auto"/>
              <w:jc w:val="center"/>
              <w:rPr>
                <w:rFonts w:ascii="Arial" w:hAnsi="Arial" w:cs="Arial"/>
                <w:sz w:val="16"/>
                <w:szCs w:val="16"/>
              </w:rPr>
            </w:pPr>
          </w:p>
        </w:tc>
        <w:tc>
          <w:tcPr>
            <w:tcW w:w="1134" w:type="dxa"/>
            <w:shd w:val="clear" w:color="auto" w:fill="auto"/>
            <w:vAlign w:val="bottom"/>
          </w:tcPr>
          <w:p w14:paraId="7710B49B" w14:textId="77777777" w:rsidR="008404F2" w:rsidRPr="000E0B5C" w:rsidDel="00E07307"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6EDA5B4"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5FACCEB" w14:textId="77777777" w:rsidR="008404F2" w:rsidRPr="000E0B5C" w:rsidDel="00E07307"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1944E1B"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8404F2" w:rsidRPr="009E5FE8" w14:paraId="7EF92BA8" w14:textId="59482B64" w:rsidTr="004C3B5E">
        <w:tc>
          <w:tcPr>
            <w:tcW w:w="4617" w:type="dxa"/>
            <w:gridSpan w:val="3"/>
          </w:tcPr>
          <w:p w14:paraId="2FEEC82C" w14:textId="21871732" w:rsidR="008404F2" w:rsidRPr="000E0B5C" w:rsidRDefault="008404F2" w:rsidP="008404F2">
            <w:pPr>
              <w:tabs>
                <w:tab w:val="clear" w:pos="227"/>
                <w:tab w:val="clear" w:pos="1644"/>
                <w:tab w:val="clear" w:pos="1871"/>
              </w:tabs>
              <w:spacing w:line="360" w:lineRule="auto"/>
              <w:ind w:right="-108"/>
              <w:rPr>
                <w:rFonts w:ascii="Arial" w:hAnsi="Arial" w:cs="Arial"/>
                <w:sz w:val="16"/>
                <w:szCs w:val="16"/>
              </w:rPr>
            </w:pPr>
            <w:r w:rsidRPr="000E0B5C">
              <w:rPr>
                <w:rFonts w:ascii="Arial" w:hAnsi="Arial" w:cs="Arial"/>
                <w:sz w:val="16"/>
                <w:szCs w:val="16"/>
                <w:u w:val="single"/>
                <w:cs/>
              </w:rPr>
              <w:t>Management</w:t>
            </w:r>
            <w:r w:rsidRPr="000E0B5C">
              <w:rPr>
                <w:rFonts w:ascii="Arial" w:hAnsi="Arial" w:cs="Arial"/>
                <w:sz w:val="16"/>
                <w:szCs w:val="16"/>
                <w:u w:val="single"/>
              </w:rPr>
              <w:t xml:space="preserve"> remuneration</w:t>
            </w:r>
          </w:p>
        </w:tc>
        <w:tc>
          <w:tcPr>
            <w:tcW w:w="1134" w:type="dxa"/>
            <w:shd w:val="clear" w:color="auto" w:fill="auto"/>
          </w:tcPr>
          <w:p w14:paraId="768200CB"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4657084"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729A730F" w14:textId="77777777"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4" w:type="dxa"/>
            <w:gridSpan w:val="2"/>
            <w:vAlign w:val="bottom"/>
          </w:tcPr>
          <w:p w14:paraId="2A3CF113" w14:textId="098D11A1"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404F2" w:rsidRPr="009E5FE8" w14:paraId="78718869" w14:textId="0B6B4F29" w:rsidTr="004C3B5E">
        <w:tc>
          <w:tcPr>
            <w:tcW w:w="4617" w:type="dxa"/>
            <w:gridSpan w:val="3"/>
          </w:tcPr>
          <w:p w14:paraId="5EA20481" w14:textId="44FDF5E0" w:rsidR="008404F2" w:rsidRPr="000E0B5C" w:rsidRDefault="008404F2" w:rsidP="008404F2">
            <w:pPr>
              <w:spacing w:line="360" w:lineRule="auto"/>
              <w:ind w:firstLine="218"/>
              <w:rPr>
                <w:rFonts w:ascii="Arial" w:hAnsi="Arial" w:cs="Arial"/>
                <w:sz w:val="16"/>
                <w:szCs w:val="16"/>
              </w:rPr>
            </w:pPr>
            <w:proofErr w:type="spellStart"/>
            <w:r w:rsidRPr="000E0B5C">
              <w:rPr>
                <w:rFonts w:ascii="Arial" w:hAnsi="Arial" w:cs="Arial"/>
                <w:sz w:val="16"/>
                <w:szCs w:val="16"/>
                <w:cs/>
              </w:rPr>
              <w:t>Short</w:t>
            </w:r>
            <w:proofErr w:type="spellEnd"/>
            <w:r w:rsidRPr="000E0B5C">
              <w:rPr>
                <w:rFonts w:ascii="Arial" w:hAnsi="Arial" w:cs="Arial"/>
                <w:sz w:val="16"/>
                <w:szCs w:val="16"/>
                <w:cs/>
              </w:rPr>
              <w:t>-</w:t>
            </w:r>
            <w:proofErr w:type="spellStart"/>
            <w:r w:rsidRPr="000E0B5C">
              <w:rPr>
                <w:rFonts w:ascii="Arial" w:hAnsi="Arial" w:cs="Arial"/>
                <w:sz w:val="16"/>
                <w:szCs w:val="16"/>
                <w:cs/>
              </w:rPr>
              <w:t>term</w:t>
            </w:r>
            <w:proofErr w:type="spellEnd"/>
            <w:r w:rsidRPr="000E0B5C">
              <w:rPr>
                <w:rFonts w:ascii="Arial" w:hAnsi="Arial" w:cs="Arial"/>
                <w:sz w:val="16"/>
                <w:szCs w:val="16"/>
                <w:cs/>
              </w:rPr>
              <w:t xml:space="preserve"> </w:t>
            </w:r>
            <w:proofErr w:type="spellStart"/>
            <w:r w:rsidRPr="000E0B5C">
              <w:rPr>
                <w:rFonts w:ascii="Arial" w:hAnsi="Arial" w:cs="Arial"/>
                <w:sz w:val="16"/>
                <w:szCs w:val="16"/>
                <w:cs/>
              </w:rPr>
              <w:t>employee</w:t>
            </w:r>
            <w:proofErr w:type="spellEnd"/>
            <w:r w:rsidRPr="000E0B5C">
              <w:rPr>
                <w:rFonts w:ascii="Arial" w:hAnsi="Arial" w:cs="Arial"/>
                <w:sz w:val="16"/>
                <w:szCs w:val="16"/>
                <w:cs/>
              </w:rPr>
              <w:t xml:space="preserve"> </w:t>
            </w:r>
            <w:proofErr w:type="spellStart"/>
            <w:r w:rsidRPr="000E0B5C">
              <w:rPr>
                <w:rFonts w:ascii="Arial" w:hAnsi="Arial" w:cs="Arial"/>
                <w:sz w:val="16"/>
                <w:szCs w:val="16"/>
                <w:cs/>
              </w:rPr>
              <w:t>benefits</w:t>
            </w:r>
            <w:proofErr w:type="spellEnd"/>
          </w:p>
        </w:tc>
        <w:tc>
          <w:tcPr>
            <w:tcW w:w="1134" w:type="dxa"/>
            <w:shd w:val="clear" w:color="auto" w:fill="auto"/>
            <w:vAlign w:val="bottom"/>
          </w:tcPr>
          <w:p w14:paraId="0893B3B7" w14:textId="59FBA514" w:rsidR="008404F2" w:rsidRPr="000E0B5C" w:rsidRDefault="00755851"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3,54</w:t>
            </w:r>
            <w:r w:rsidR="00925D5B">
              <w:rPr>
                <w:rFonts w:ascii="Arial" w:hAnsi="Arial" w:cs="Arial"/>
                <w:sz w:val="16"/>
                <w:szCs w:val="16"/>
              </w:rPr>
              <w:t>1</w:t>
            </w:r>
          </w:p>
        </w:tc>
        <w:tc>
          <w:tcPr>
            <w:tcW w:w="1134" w:type="dxa"/>
            <w:vAlign w:val="bottom"/>
          </w:tcPr>
          <w:p w14:paraId="256227B5" w14:textId="7D7F2D54"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4,084</w:t>
            </w:r>
          </w:p>
        </w:tc>
        <w:tc>
          <w:tcPr>
            <w:tcW w:w="1124" w:type="dxa"/>
            <w:vAlign w:val="bottom"/>
          </w:tcPr>
          <w:p w14:paraId="419A1562" w14:textId="06B5AC6E"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2,045</w:t>
            </w:r>
          </w:p>
        </w:tc>
        <w:tc>
          <w:tcPr>
            <w:tcW w:w="1144" w:type="dxa"/>
            <w:gridSpan w:val="2"/>
            <w:vAlign w:val="bottom"/>
          </w:tcPr>
          <w:p w14:paraId="4F332725" w14:textId="0060E746" w:rsidR="008404F2" w:rsidRPr="000E0B5C" w:rsidRDefault="008404F2" w:rsidP="0084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2,373</w:t>
            </w:r>
          </w:p>
        </w:tc>
      </w:tr>
      <w:tr w:rsidR="008404F2" w:rsidRPr="009E5FE8" w14:paraId="71BF915D" w14:textId="0CB698D0" w:rsidTr="004C3B5E">
        <w:trPr>
          <w:trHeight w:val="68"/>
        </w:trPr>
        <w:tc>
          <w:tcPr>
            <w:tcW w:w="4617" w:type="dxa"/>
            <w:gridSpan w:val="3"/>
          </w:tcPr>
          <w:p w14:paraId="115A8EF7" w14:textId="7F54ACBF" w:rsidR="008404F2" w:rsidRPr="000E0B5C" w:rsidRDefault="008404F2" w:rsidP="008404F2">
            <w:pPr>
              <w:spacing w:line="360" w:lineRule="auto"/>
              <w:ind w:firstLine="218"/>
              <w:rPr>
                <w:rFonts w:ascii="Arial" w:hAnsi="Arial" w:cs="Arial"/>
                <w:sz w:val="16"/>
                <w:szCs w:val="16"/>
              </w:rPr>
            </w:pPr>
            <w:r w:rsidRPr="000E0B5C">
              <w:rPr>
                <w:rFonts w:ascii="Arial" w:hAnsi="Arial" w:cs="Arial"/>
                <w:sz w:val="16"/>
                <w:szCs w:val="16"/>
                <w:cs/>
              </w:rPr>
              <w:t>Post-</w:t>
            </w:r>
            <w:proofErr w:type="spellStart"/>
            <w:r w:rsidRPr="000E0B5C">
              <w:rPr>
                <w:rFonts w:ascii="Arial" w:hAnsi="Arial" w:cs="Arial"/>
                <w:sz w:val="16"/>
                <w:szCs w:val="16"/>
                <w:cs/>
              </w:rPr>
              <w:t>employment</w:t>
            </w:r>
            <w:proofErr w:type="spellEnd"/>
            <w:r w:rsidRPr="000E0B5C">
              <w:rPr>
                <w:rFonts w:ascii="Arial" w:hAnsi="Arial" w:cs="Arial"/>
                <w:sz w:val="16"/>
                <w:szCs w:val="16"/>
                <w:cs/>
              </w:rPr>
              <w:t xml:space="preserve"> </w:t>
            </w:r>
            <w:proofErr w:type="spellStart"/>
            <w:r w:rsidRPr="000E0B5C">
              <w:rPr>
                <w:rFonts w:ascii="Arial" w:hAnsi="Arial" w:cs="Arial"/>
                <w:sz w:val="16"/>
                <w:szCs w:val="16"/>
                <w:cs/>
              </w:rPr>
              <w:t>benefits</w:t>
            </w:r>
            <w:proofErr w:type="spellEnd"/>
          </w:p>
        </w:tc>
        <w:tc>
          <w:tcPr>
            <w:tcW w:w="1134" w:type="dxa"/>
            <w:shd w:val="clear" w:color="auto" w:fill="auto"/>
            <w:vAlign w:val="bottom"/>
          </w:tcPr>
          <w:p w14:paraId="5A2B4796" w14:textId="1342BD24" w:rsidR="008404F2" w:rsidRPr="000E0B5C" w:rsidRDefault="00755851"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166</w:t>
            </w:r>
          </w:p>
        </w:tc>
        <w:tc>
          <w:tcPr>
            <w:tcW w:w="1134" w:type="dxa"/>
            <w:vAlign w:val="bottom"/>
          </w:tcPr>
          <w:p w14:paraId="496625A0" w14:textId="12FAE54E" w:rsidR="008404F2" w:rsidRPr="000E0B5C" w:rsidRDefault="008404F2"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159</w:t>
            </w:r>
          </w:p>
        </w:tc>
        <w:tc>
          <w:tcPr>
            <w:tcW w:w="1124" w:type="dxa"/>
            <w:vAlign w:val="bottom"/>
          </w:tcPr>
          <w:p w14:paraId="6EBE46AF" w14:textId="02A4A838" w:rsidR="008404F2" w:rsidRPr="000E0B5C" w:rsidRDefault="008404F2"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39</w:t>
            </w:r>
          </w:p>
        </w:tc>
        <w:tc>
          <w:tcPr>
            <w:tcW w:w="1144" w:type="dxa"/>
            <w:gridSpan w:val="2"/>
            <w:vAlign w:val="bottom"/>
          </w:tcPr>
          <w:p w14:paraId="14AAA66E" w14:textId="2095237A" w:rsidR="008404F2" w:rsidRPr="000E0B5C" w:rsidRDefault="008404F2" w:rsidP="00840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37</w:t>
            </w:r>
          </w:p>
        </w:tc>
      </w:tr>
      <w:tr w:rsidR="008404F2" w:rsidRPr="009E5FE8" w14:paraId="6CA4B523" w14:textId="77777777" w:rsidTr="004C3B5E">
        <w:trPr>
          <w:trHeight w:val="190"/>
        </w:trPr>
        <w:tc>
          <w:tcPr>
            <w:tcW w:w="2581" w:type="dxa"/>
            <w:gridSpan w:val="2"/>
          </w:tcPr>
          <w:p w14:paraId="5D38A0F5" w14:textId="77777777" w:rsidR="008404F2" w:rsidRPr="000E0B5C" w:rsidRDefault="008404F2" w:rsidP="008404F2">
            <w:pPr>
              <w:pStyle w:val="a7"/>
              <w:tabs>
                <w:tab w:val="clear" w:pos="1080"/>
              </w:tabs>
              <w:spacing w:line="360" w:lineRule="auto"/>
              <w:ind w:right="-113"/>
              <w:rPr>
                <w:rFonts w:ascii="Arial" w:hAnsi="Arial" w:cs="Arial"/>
                <w:sz w:val="16"/>
                <w:szCs w:val="16"/>
                <w:cs/>
              </w:rPr>
            </w:pPr>
            <w:r w:rsidRPr="000E0B5C">
              <w:rPr>
                <w:rFonts w:ascii="Arial" w:hAnsi="Arial" w:cs="Arial"/>
                <w:sz w:val="16"/>
                <w:szCs w:val="16"/>
                <w:lang w:val="en-GB"/>
              </w:rPr>
              <w:t>Total</w:t>
            </w:r>
          </w:p>
        </w:tc>
        <w:tc>
          <w:tcPr>
            <w:tcW w:w="2036" w:type="dxa"/>
          </w:tcPr>
          <w:p w14:paraId="6083C0BA" w14:textId="77777777" w:rsidR="008404F2" w:rsidRPr="000E0B5C" w:rsidRDefault="008404F2" w:rsidP="008404F2">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98584B9" w14:textId="569066E8" w:rsidR="008404F2" w:rsidRPr="000E0B5C" w:rsidRDefault="00755851"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0B5C">
              <w:rPr>
                <w:rFonts w:ascii="Arial" w:hAnsi="Arial" w:cs="Arial"/>
                <w:sz w:val="16"/>
                <w:szCs w:val="16"/>
              </w:rPr>
              <w:t>3,70</w:t>
            </w:r>
            <w:r w:rsidR="00925D5B">
              <w:rPr>
                <w:rFonts w:ascii="Arial" w:hAnsi="Arial" w:cs="Arial"/>
                <w:sz w:val="16"/>
                <w:szCs w:val="16"/>
              </w:rPr>
              <w:t>7</w:t>
            </w:r>
          </w:p>
        </w:tc>
        <w:tc>
          <w:tcPr>
            <w:tcW w:w="1134" w:type="dxa"/>
            <w:vAlign w:val="bottom"/>
          </w:tcPr>
          <w:p w14:paraId="52418F4A" w14:textId="5904A959" w:rsidR="008404F2" w:rsidRPr="000E0B5C" w:rsidRDefault="008404F2"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rPr>
              <w:t>4,243</w:t>
            </w:r>
          </w:p>
        </w:tc>
        <w:tc>
          <w:tcPr>
            <w:tcW w:w="1124" w:type="dxa"/>
            <w:vAlign w:val="bottom"/>
          </w:tcPr>
          <w:p w14:paraId="3822DACE" w14:textId="4F1409AA" w:rsidR="008404F2" w:rsidRPr="000E0B5C" w:rsidRDefault="008404F2"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2,084</w:t>
            </w:r>
          </w:p>
        </w:tc>
        <w:tc>
          <w:tcPr>
            <w:tcW w:w="1144" w:type="dxa"/>
            <w:gridSpan w:val="2"/>
            <w:vAlign w:val="bottom"/>
          </w:tcPr>
          <w:p w14:paraId="2C30F145" w14:textId="7F565164" w:rsidR="008404F2" w:rsidRPr="000E0B5C" w:rsidRDefault="008404F2" w:rsidP="008404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B5C">
              <w:rPr>
                <w:rFonts w:ascii="Arial" w:hAnsi="Arial" w:cs="Arial"/>
                <w:sz w:val="16"/>
                <w:szCs w:val="16"/>
                <w:lang w:val="en-GB"/>
              </w:rPr>
              <w:t>2,410</w:t>
            </w:r>
          </w:p>
        </w:tc>
      </w:tr>
    </w:tbl>
    <w:p w14:paraId="7E6B79D9" w14:textId="77777777" w:rsidR="00404854" w:rsidRPr="00696B99" w:rsidRDefault="00404854" w:rsidP="00E5315A">
      <w:pPr>
        <w:tabs>
          <w:tab w:val="clear" w:pos="227"/>
          <w:tab w:val="clear" w:pos="454"/>
        </w:tabs>
        <w:spacing w:line="360" w:lineRule="auto"/>
        <w:jc w:val="thaiDistribute"/>
        <w:rPr>
          <w:rFonts w:ascii="Arial" w:hAnsi="Arial" w:cs="Arial"/>
          <w:sz w:val="28"/>
          <w:szCs w:val="28"/>
          <w:lang w:bidi="ar-SA"/>
        </w:rPr>
      </w:pPr>
    </w:p>
    <w:tbl>
      <w:tblPr>
        <w:tblW w:w="9164" w:type="dxa"/>
        <w:tblInd w:w="387" w:type="dxa"/>
        <w:tblLayout w:type="fixed"/>
        <w:tblLook w:val="04A0" w:firstRow="1" w:lastRow="0" w:firstColumn="1" w:lastColumn="0" w:noHBand="0" w:noVBand="1"/>
      </w:tblPr>
      <w:tblGrid>
        <w:gridCol w:w="2502"/>
        <w:gridCol w:w="88"/>
        <w:gridCol w:w="2032"/>
        <w:gridCol w:w="6"/>
        <w:gridCol w:w="1128"/>
        <w:gridCol w:w="6"/>
        <w:gridCol w:w="1128"/>
        <w:gridCol w:w="6"/>
        <w:gridCol w:w="1118"/>
        <w:gridCol w:w="16"/>
        <w:gridCol w:w="1128"/>
        <w:gridCol w:w="6"/>
      </w:tblGrid>
      <w:tr w:rsidR="00696B99" w:rsidRPr="000E7893" w14:paraId="063A709A" w14:textId="77777777" w:rsidTr="006F7964">
        <w:trPr>
          <w:tblHeader/>
        </w:trPr>
        <w:tc>
          <w:tcPr>
            <w:tcW w:w="2502" w:type="dxa"/>
          </w:tcPr>
          <w:p w14:paraId="033D878E"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3"/>
          </w:tcPr>
          <w:p w14:paraId="6A860CCE"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8"/>
          </w:tcPr>
          <w:p w14:paraId="33A619D9" w14:textId="77777777" w:rsidR="00696B99" w:rsidRPr="000E7893" w:rsidRDefault="00696B99" w:rsidP="00A579CA">
            <w:pPr>
              <w:spacing w:line="360" w:lineRule="auto"/>
              <w:jc w:val="right"/>
              <w:rPr>
                <w:rFonts w:ascii="Arial" w:hAnsi="Arial" w:cs="Arial"/>
                <w:sz w:val="16"/>
                <w:szCs w:val="16"/>
              </w:rPr>
            </w:pPr>
            <w:r w:rsidRPr="000E7893">
              <w:rPr>
                <w:rFonts w:ascii="Arial" w:hAnsi="Arial" w:cs="Arial"/>
                <w:sz w:val="16"/>
                <w:szCs w:val="16"/>
              </w:rPr>
              <w:t>(Unit : Thousand Baht)</w:t>
            </w:r>
          </w:p>
        </w:tc>
      </w:tr>
      <w:tr w:rsidR="00696B99" w:rsidRPr="000E7893" w14:paraId="40F2A43A" w14:textId="77777777" w:rsidTr="006F7964">
        <w:trPr>
          <w:tblHeader/>
        </w:trPr>
        <w:tc>
          <w:tcPr>
            <w:tcW w:w="2502" w:type="dxa"/>
          </w:tcPr>
          <w:p w14:paraId="0AFE8476"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3"/>
          </w:tcPr>
          <w:p w14:paraId="612C6567"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4"/>
          </w:tcPr>
          <w:p w14:paraId="7F3B05A4"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Consolidated F/S</w:t>
            </w:r>
          </w:p>
        </w:tc>
        <w:tc>
          <w:tcPr>
            <w:tcW w:w="2268" w:type="dxa"/>
            <w:gridSpan w:val="4"/>
          </w:tcPr>
          <w:p w14:paraId="165473FE"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Separate F/S</w:t>
            </w:r>
          </w:p>
        </w:tc>
      </w:tr>
      <w:tr w:rsidR="00696B99" w:rsidRPr="000E7893" w14:paraId="41C8DEE8" w14:textId="77777777" w:rsidTr="006F7964">
        <w:trPr>
          <w:tblHeader/>
        </w:trPr>
        <w:tc>
          <w:tcPr>
            <w:tcW w:w="2502" w:type="dxa"/>
          </w:tcPr>
          <w:p w14:paraId="37930D74"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3"/>
          </w:tcPr>
          <w:p w14:paraId="1F77E074"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8"/>
          </w:tcPr>
          <w:p w14:paraId="54EA764A" w14:textId="391DAA1F"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 xml:space="preserve">For the </w:t>
            </w:r>
            <w:r w:rsidR="00E0666D">
              <w:rPr>
                <w:rFonts w:ascii="Arial" w:hAnsi="Arial" w:cs="Arial"/>
                <w:sz w:val="16"/>
                <w:szCs w:val="16"/>
                <w:lang w:val="en-GB"/>
              </w:rPr>
              <w:t>nine</w:t>
            </w:r>
            <w:r w:rsidRPr="000E7893">
              <w:rPr>
                <w:rFonts w:ascii="Arial" w:hAnsi="Arial" w:cs="Arial"/>
                <w:sz w:val="16"/>
                <w:szCs w:val="16"/>
                <w:lang w:val="en-GB"/>
              </w:rPr>
              <w:t xml:space="preserve">-month periods ended </w:t>
            </w:r>
            <w:r w:rsidRPr="00B05435">
              <w:rPr>
                <w:rFonts w:ascii="Arial" w:hAnsi="Arial" w:cs="Arial"/>
                <w:sz w:val="16"/>
                <w:szCs w:val="16"/>
                <w:lang w:val="en-GB"/>
              </w:rPr>
              <w:t xml:space="preserve">30 </w:t>
            </w:r>
            <w:bookmarkStart w:id="0" w:name="_Hlk51251391"/>
            <w:r w:rsidR="00E0666D" w:rsidRPr="00E0666D">
              <w:rPr>
                <w:rFonts w:ascii="Arial" w:hAnsi="Arial" w:cs="Arial"/>
                <w:sz w:val="16"/>
                <w:szCs w:val="16"/>
                <w:lang w:val="en-GB"/>
              </w:rPr>
              <w:t>September</w:t>
            </w:r>
            <w:bookmarkEnd w:id="0"/>
          </w:p>
        </w:tc>
      </w:tr>
      <w:tr w:rsidR="00696B99" w:rsidRPr="000E7893" w14:paraId="09EE20FA" w14:textId="77777777" w:rsidTr="006F7964">
        <w:trPr>
          <w:tblHeader/>
        </w:trPr>
        <w:tc>
          <w:tcPr>
            <w:tcW w:w="2502" w:type="dxa"/>
          </w:tcPr>
          <w:p w14:paraId="521C44F2"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3"/>
          </w:tcPr>
          <w:p w14:paraId="218DC983"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0E7893">
              <w:rPr>
                <w:rFonts w:ascii="Arial" w:hAnsi="Arial" w:cs="Arial"/>
                <w:sz w:val="16"/>
                <w:szCs w:val="16"/>
              </w:rPr>
              <w:t>Pricing policy</w:t>
            </w:r>
          </w:p>
        </w:tc>
        <w:tc>
          <w:tcPr>
            <w:tcW w:w="1134" w:type="dxa"/>
            <w:gridSpan w:val="2"/>
          </w:tcPr>
          <w:p w14:paraId="57787903"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gridSpan w:val="2"/>
          </w:tcPr>
          <w:p w14:paraId="43C73A70"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c>
          <w:tcPr>
            <w:tcW w:w="1134" w:type="dxa"/>
            <w:gridSpan w:val="2"/>
          </w:tcPr>
          <w:p w14:paraId="4D19A611"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gridSpan w:val="2"/>
          </w:tcPr>
          <w:p w14:paraId="6C04A9AC" w14:textId="77777777" w:rsidR="00696B99" w:rsidRPr="000E7893" w:rsidRDefault="00696B99"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r>
      <w:tr w:rsidR="00696B99" w:rsidRPr="000E7893" w14:paraId="44337AD7" w14:textId="77777777" w:rsidTr="006F7964">
        <w:trPr>
          <w:tblHeader/>
        </w:trPr>
        <w:tc>
          <w:tcPr>
            <w:tcW w:w="2502" w:type="dxa"/>
          </w:tcPr>
          <w:p w14:paraId="0F73C31B"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3"/>
          </w:tcPr>
          <w:p w14:paraId="6710A3B2" w14:textId="77777777" w:rsidR="00696B99" w:rsidRPr="00295831"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highlight w:val="yellow"/>
              </w:rPr>
            </w:pPr>
          </w:p>
        </w:tc>
        <w:tc>
          <w:tcPr>
            <w:tcW w:w="1134" w:type="dxa"/>
            <w:gridSpan w:val="2"/>
          </w:tcPr>
          <w:p w14:paraId="0464C90C"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29817B9F"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67704752"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596CF658" w14:textId="77777777" w:rsidR="00696B99" w:rsidRPr="000E7893" w:rsidRDefault="00696B99"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696B99" w:rsidRPr="000E7893" w14:paraId="573E24DA" w14:textId="77777777" w:rsidTr="006F7964">
        <w:tc>
          <w:tcPr>
            <w:tcW w:w="2502" w:type="dxa"/>
          </w:tcPr>
          <w:p w14:paraId="05FC6107" w14:textId="77777777" w:rsidR="00696B99" w:rsidRPr="00233E85" w:rsidRDefault="00696B99" w:rsidP="00A579CA">
            <w:pPr>
              <w:pStyle w:val="a7"/>
              <w:tabs>
                <w:tab w:val="clear" w:pos="1080"/>
              </w:tabs>
              <w:spacing w:line="360" w:lineRule="auto"/>
              <w:ind w:left="366" w:right="-378" w:hanging="366"/>
              <w:rPr>
                <w:rFonts w:ascii="Arial" w:hAnsi="Arial" w:cs="Arial"/>
                <w:sz w:val="16"/>
                <w:szCs w:val="16"/>
                <w:u w:val="single"/>
                <w:lang w:val="en-GB"/>
              </w:rPr>
            </w:pPr>
            <w:r w:rsidRPr="00233E85">
              <w:rPr>
                <w:rFonts w:ascii="Arial" w:hAnsi="Arial" w:cs="Arial"/>
                <w:sz w:val="16"/>
                <w:szCs w:val="16"/>
                <w:u w:val="single"/>
                <w:lang w:val="en-GB"/>
              </w:rPr>
              <w:t>Revenues from sales</w:t>
            </w:r>
          </w:p>
        </w:tc>
        <w:tc>
          <w:tcPr>
            <w:tcW w:w="2126" w:type="dxa"/>
            <w:gridSpan w:val="3"/>
          </w:tcPr>
          <w:p w14:paraId="3E22F1A1" w14:textId="77777777" w:rsidR="00696B99" w:rsidRPr="00233E85" w:rsidRDefault="00696B99" w:rsidP="00A579CA">
            <w:pPr>
              <w:pStyle w:val="a7"/>
              <w:tabs>
                <w:tab w:val="clear" w:pos="1080"/>
              </w:tabs>
              <w:spacing w:line="360" w:lineRule="auto"/>
              <w:ind w:left="366" w:right="-378" w:hanging="150"/>
              <w:jc w:val="center"/>
              <w:rPr>
                <w:rFonts w:ascii="Arial" w:hAnsi="Arial" w:cs="Arial"/>
                <w:sz w:val="16"/>
                <w:szCs w:val="16"/>
                <w:lang w:val="en-GB"/>
              </w:rPr>
            </w:pPr>
          </w:p>
        </w:tc>
        <w:tc>
          <w:tcPr>
            <w:tcW w:w="1134" w:type="dxa"/>
            <w:gridSpan w:val="2"/>
          </w:tcPr>
          <w:p w14:paraId="5D9C8E25" w14:textId="77777777" w:rsidR="00696B99" w:rsidRPr="00233E85" w:rsidRDefault="00696B99" w:rsidP="00A579CA">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5A06076B" w14:textId="77777777" w:rsidR="00696B99" w:rsidRPr="00233E85" w:rsidRDefault="00696B99" w:rsidP="00A579CA">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345775E1" w14:textId="77777777" w:rsidR="00696B99" w:rsidRPr="00233E85" w:rsidRDefault="00696B99" w:rsidP="00A579CA">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1A5202B2" w14:textId="77777777" w:rsidR="00696B99" w:rsidRPr="00233E85" w:rsidRDefault="00696B99" w:rsidP="00A579CA">
            <w:pPr>
              <w:pStyle w:val="a7"/>
              <w:tabs>
                <w:tab w:val="clear" w:pos="1080"/>
              </w:tabs>
              <w:spacing w:line="360" w:lineRule="auto"/>
              <w:ind w:left="366" w:right="-378" w:hanging="150"/>
              <w:rPr>
                <w:rFonts w:ascii="Arial" w:hAnsi="Arial" w:cs="Arial"/>
                <w:sz w:val="16"/>
                <w:szCs w:val="16"/>
                <w:lang w:val="en-GB"/>
              </w:rPr>
            </w:pPr>
          </w:p>
        </w:tc>
      </w:tr>
      <w:tr w:rsidR="00DB109A" w:rsidRPr="00A94848" w14:paraId="73275690" w14:textId="77777777" w:rsidTr="006F7964">
        <w:tc>
          <w:tcPr>
            <w:tcW w:w="2502" w:type="dxa"/>
          </w:tcPr>
          <w:p w14:paraId="0618B643" w14:textId="2DF96D0A" w:rsidR="00DB109A" w:rsidRPr="00233E85" w:rsidRDefault="00DB109A" w:rsidP="00DB109A">
            <w:pPr>
              <w:tabs>
                <w:tab w:val="clear" w:pos="227"/>
                <w:tab w:val="left" w:pos="217"/>
              </w:tabs>
              <w:spacing w:line="360" w:lineRule="auto"/>
              <w:ind w:right="-108" w:firstLine="218"/>
              <w:rPr>
                <w:rFonts w:ascii="Arial" w:hAnsi="Arial" w:cs="Arial"/>
                <w:sz w:val="16"/>
                <w:szCs w:val="16"/>
              </w:rPr>
            </w:pPr>
            <w:r w:rsidRPr="00233E85">
              <w:rPr>
                <w:rFonts w:ascii="Arial" w:hAnsi="Arial" w:cs="Arial"/>
                <w:sz w:val="16"/>
                <w:szCs w:val="16"/>
              </w:rPr>
              <w:t>Subsidiaries</w:t>
            </w:r>
          </w:p>
        </w:tc>
        <w:tc>
          <w:tcPr>
            <w:tcW w:w="2126" w:type="dxa"/>
            <w:gridSpan w:val="3"/>
          </w:tcPr>
          <w:p w14:paraId="7D14CD80" w14:textId="77777777" w:rsidR="00DB109A" w:rsidRPr="00233E85" w:rsidRDefault="00DB109A" w:rsidP="00DB109A">
            <w:pPr>
              <w:spacing w:line="360" w:lineRule="auto"/>
              <w:jc w:val="center"/>
              <w:rPr>
                <w:rFonts w:ascii="Arial" w:hAnsi="Arial" w:cs="Arial"/>
                <w:sz w:val="16"/>
                <w:szCs w:val="16"/>
              </w:rPr>
            </w:pPr>
            <w:r w:rsidRPr="00233E85">
              <w:rPr>
                <w:rFonts w:ascii="Arial" w:hAnsi="Arial" w:cs="Arial"/>
                <w:sz w:val="16"/>
                <w:szCs w:val="16"/>
              </w:rPr>
              <w:t>Cost plus margin</w:t>
            </w:r>
          </w:p>
        </w:tc>
        <w:tc>
          <w:tcPr>
            <w:tcW w:w="1134" w:type="dxa"/>
            <w:gridSpan w:val="2"/>
            <w:vAlign w:val="bottom"/>
          </w:tcPr>
          <w:p w14:paraId="221CAB4D" w14:textId="0251519B" w:rsidR="00DB109A" w:rsidRPr="00233E85" w:rsidRDefault="00DB109A" w:rsidP="00DB10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hint="cs"/>
                <w:sz w:val="16"/>
                <w:szCs w:val="16"/>
                <w:cs/>
              </w:rPr>
              <w:t>-</w:t>
            </w:r>
          </w:p>
        </w:tc>
        <w:tc>
          <w:tcPr>
            <w:tcW w:w="1134" w:type="dxa"/>
            <w:gridSpan w:val="2"/>
          </w:tcPr>
          <w:p w14:paraId="40E46FEE" w14:textId="06F018B9" w:rsidR="00DB109A" w:rsidRPr="00233E85" w:rsidRDefault="00DB109A" w:rsidP="00DB10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w:t>
            </w:r>
          </w:p>
        </w:tc>
        <w:tc>
          <w:tcPr>
            <w:tcW w:w="1134" w:type="dxa"/>
            <w:gridSpan w:val="2"/>
          </w:tcPr>
          <w:p w14:paraId="16A6D7D4" w14:textId="70B97DBA"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1,208</w:t>
            </w:r>
          </w:p>
        </w:tc>
        <w:tc>
          <w:tcPr>
            <w:tcW w:w="1134" w:type="dxa"/>
            <w:gridSpan w:val="2"/>
          </w:tcPr>
          <w:p w14:paraId="19B295BE" w14:textId="42FFDD3F"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1,081</w:t>
            </w:r>
          </w:p>
        </w:tc>
      </w:tr>
      <w:tr w:rsidR="00DB109A" w:rsidRPr="00A94848" w14:paraId="6FE30781" w14:textId="77777777" w:rsidTr="006F7964">
        <w:trPr>
          <w:trHeight w:val="223"/>
        </w:trPr>
        <w:tc>
          <w:tcPr>
            <w:tcW w:w="2502" w:type="dxa"/>
          </w:tcPr>
          <w:p w14:paraId="4730C986" w14:textId="77777777" w:rsidR="00DB109A" w:rsidRPr="00233E85" w:rsidRDefault="00DB109A" w:rsidP="00DB109A">
            <w:pPr>
              <w:spacing w:line="360" w:lineRule="auto"/>
              <w:ind w:right="-108" w:firstLine="218"/>
              <w:rPr>
                <w:rFonts w:ascii="Arial" w:hAnsi="Arial" w:cs="Arial"/>
                <w:sz w:val="16"/>
                <w:szCs w:val="16"/>
              </w:rPr>
            </w:pPr>
            <w:r w:rsidRPr="00233E85">
              <w:rPr>
                <w:rFonts w:ascii="Arial" w:hAnsi="Arial" w:cs="Arial"/>
                <w:sz w:val="16"/>
                <w:szCs w:val="16"/>
              </w:rPr>
              <w:t>Related company</w:t>
            </w:r>
          </w:p>
        </w:tc>
        <w:tc>
          <w:tcPr>
            <w:tcW w:w="2126" w:type="dxa"/>
            <w:gridSpan w:val="3"/>
          </w:tcPr>
          <w:p w14:paraId="35AFF338" w14:textId="77777777" w:rsidR="00DB109A" w:rsidRPr="00233E85" w:rsidRDefault="00DB109A" w:rsidP="00DB109A">
            <w:pPr>
              <w:spacing w:line="360" w:lineRule="auto"/>
              <w:jc w:val="center"/>
              <w:rPr>
                <w:rFonts w:ascii="Arial" w:hAnsi="Arial" w:cs="Arial"/>
                <w:sz w:val="16"/>
                <w:szCs w:val="16"/>
              </w:rPr>
            </w:pPr>
            <w:r w:rsidRPr="00233E85">
              <w:rPr>
                <w:rFonts w:ascii="Arial" w:hAnsi="Arial" w:cs="Arial"/>
                <w:sz w:val="16"/>
                <w:szCs w:val="16"/>
              </w:rPr>
              <w:t>Cost plus margin</w:t>
            </w:r>
          </w:p>
        </w:tc>
        <w:tc>
          <w:tcPr>
            <w:tcW w:w="1134" w:type="dxa"/>
            <w:gridSpan w:val="2"/>
            <w:shd w:val="clear" w:color="auto" w:fill="auto"/>
          </w:tcPr>
          <w:p w14:paraId="3A128782" w14:textId="04B46727" w:rsidR="00DB109A" w:rsidRPr="00233E85" w:rsidRDefault="00DB109A" w:rsidP="00DB10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hint="cs"/>
                <w:sz w:val="16"/>
                <w:szCs w:val="16"/>
                <w:cs/>
              </w:rPr>
              <w:t>303</w:t>
            </w:r>
          </w:p>
        </w:tc>
        <w:tc>
          <w:tcPr>
            <w:tcW w:w="1134" w:type="dxa"/>
            <w:gridSpan w:val="2"/>
            <w:shd w:val="clear" w:color="auto" w:fill="auto"/>
          </w:tcPr>
          <w:p w14:paraId="73E549BC" w14:textId="43F13159"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436</w:t>
            </w:r>
          </w:p>
        </w:tc>
        <w:tc>
          <w:tcPr>
            <w:tcW w:w="1134" w:type="dxa"/>
            <w:gridSpan w:val="2"/>
            <w:shd w:val="clear" w:color="auto" w:fill="auto"/>
          </w:tcPr>
          <w:p w14:paraId="3E4AA463" w14:textId="1719487A"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303</w:t>
            </w:r>
          </w:p>
        </w:tc>
        <w:tc>
          <w:tcPr>
            <w:tcW w:w="1134" w:type="dxa"/>
            <w:gridSpan w:val="2"/>
          </w:tcPr>
          <w:p w14:paraId="509143CE" w14:textId="6CD78064"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cs/>
                <w:lang w:val="en-GB"/>
              </w:rPr>
              <w:t>436</w:t>
            </w:r>
          </w:p>
        </w:tc>
      </w:tr>
      <w:tr w:rsidR="00DB109A" w:rsidRPr="00A94848" w14:paraId="018DA376" w14:textId="77777777" w:rsidTr="006F7964">
        <w:trPr>
          <w:trHeight w:val="60"/>
        </w:trPr>
        <w:tc>
          <w:tcPr>
            <w:tcW w:w="2502" w:type="dxa"/>
          </w:tcPr>
          <w:p w14:paraId="73A3DF9D" w14:textId="77777777" w:rsidR="00DB109A" w:rsidRPr="00233E85" w:rsidRDefault="00DB109A" w:rsidP="00DB109A">
            <w:pPr>
              <w:spacing w:line="360" w:lineRule="auto"/>
              <w:ind w:right="-108" w:firstLine="218"/>
              <w:rPr>
                <w:rFonts w:ascii="Arial" w:hAnsi="Arial" w:cs="Arial"/>
                <w:sz w:val="16"/>
                <w:szCs w:val="16"/>
                <w:cs/>
              </w:rPr>
            </w:pPr>
            <w:r w:rsidRPr="00233E85">
              <w:rPr>
                <w:rFonts w:ascii="Arial" w:hAnsi="Arial" w:cs="Arial"/>
                <w:sz w:val="16"/>
                <w:szCs w:val="16"/>
              </w:rPr>
              <w:t>Directors</w:t>
            </w:r>
          </w:p>
        </w:tc>
        <w:tc>
          <w:tcPr>
            <w:tcW w:w="2126" w:type="dxa"/>
            <w:gridSpan w:val="3"/>
          </w:tcPr>
          <w:p w14:paraId="70C67EB2" w14:textId="77777777" w:rsidR="00DB109A" w:rsidRPr="00233E85" w:rsidRDefault="00DB109A" w:rsidP="00DB109A">
            <w:pPr>
              <w:spacing w:line="360" w:lineRule="auto"/>
              <w:jc w:val="center"/>
              <w:rPr>
                <w:rFonts w:ascii="Arial" w:hAnsi="Arial" w:cs="Arial"/>
                <w:sz w:val="16"/>
                <w:szCs w:val="16"/>
              </w:rPr>
            </w:pPr>
            <w:r w:rsidRPr="00233E85">
              <w:rPr>
                <w:rFonts w:ascii="Arial" w:hAnsi="Arial" w:cs="Arial"/>
                <w:sz w:val="16"/>
                <w:szCs w:val="16"/>
              </w:rPr>
              <w:t>Cost plus margin</w:t>
            </w:r>
          </w:p>
        </w:tc>
        <w:tc>
          <w:tcPr>
            <w:tcW w:w="1134" w:type="dxa"/>
            <w:gridSpan w:val="2"/>
            <w:shd w:val="clear" w:color="auto" w:fill="auto"/>
            <w:vAlign w:val="bottom"/>
          </w:tcPr>
          <w:p w14:paraId="09F76BD4" w14:textId="17E5ED5C" w:rsidR="00DB109A" w:rsidRPr="00233E85" w:rsidRDefault="00DB109A" w:rsidP="00DB10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hint="cs"/>
                <w:sz w:val="16"/>
                <w:szCs w:val="16"/>
                <w:cs/>
              </w:rPr>
              <w:t>860</w:t>
            </w:r>
          </w:p>
        </w:tc>
        <w:tc>
          <w:tcPr>
            <w:tcW w:w="1134" w:type="dxa"/>
            <w:gridSpan w:val="2"/>
            <w:shd w:val="clear" w:color="auto" w:fill="auto"/>
            <w:vAlign w:val="bottom"/>
          </w:tcPr>
          <w:p w14:paraId="73F04C8D" w14:textId="16FEE965"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3,129</w:t>
            </w:r>
          </w:p>
        </w:tc>
        <w:tc>
          <w:tcPr>
            <w:tcW w:w="1134" w:type="dxa"/>
            <w:gridSpan w:val="2"/>
            <w:shd w:val="clear" w:color="auto" w:fill="auto"/>
            <w:vAlign w:val="bottom"/>
          </w:tcPr>
          <w:p w14:paraId="64B5A153" w14:textId="3FFE2632"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w:t>
            </w:r>
          </w:p>
        </w:tc>
        <w:tc>
          <w:tcPr>
            <w:tcW w:w="1134" w:type="dxa"/>
            <w:gridSpan w:val="2"/>
            <w:vAlign w:val="bottom"/>
          </w:tcPr>
          <w:p w14:paraId="26FAE0C5" w14:textId="2265799C"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r>
      <w:tr w:rsidR="00DB109A" w:rsidRPr="00A94848" w14:paraId="4E6F23A4" w14:textId="77777777" w:rsidTr="006F7964">
        <w:tc>
          <w:tcPr>
            <w:tcW w:w="2502" w:type="dxa"/>
          </w:tcPr>
          <w:p w14:paraId="31C49AB1" w14:textId="77777777" w:rsidR="00DB109A" w:rsidRPr="00233E85" w:rsidRDefault="00DB109A" w:rsidP="00DB109A">
            <w:pPr>
              <w:pStyle w:val="a7"/>
              <w:tabs>
                <w:tab w:val="clear" w:pos="1080"/>
              </w:tabs>
              <w:spacing w:line="360" w:lineRule="auto"/>
              <w:ind w:right="-378"/>
              <w:rPr>
                <w:rFonts w:ascii="Arial" w:hAnsi="Arial" w:cs="Arial"/>
                <w:sz w:val="16"/>
                <w:szCs w:val="16"/>
                <w:lang w:val="en-GB"/>
              </w:rPr>
            </w:pPr>
            <w:r w:rsidRPr="00233E85">
              <w:rPr>
                <w:rFonts w:ascii="Arial" w:hAnsi="Arial" w:cs="Arial"/>
                <w:sz w:val="16"/>
                <w:szCs w:val="16"/>
                <w:lang w:val="en-GB"/>
              </w:rPr>
              <w:t>Total</w:t>
            </w:r>
          </w:p>
        </w:tc>
        <w:tc>
          <w:tcPr>
            <w:tcW w:w="2126" w:type="dxa"/>
            <w:gridSpan w:val="3"/>
          </w:tcPr>
          <w:p w14:paraId="5E6F5450" w14:textId="77777777" w:rsidR="00DB109A" w:rsidRPr="00233E85" w:rsidRDefault="00DB109A" w:rsidP="00DB109A">
            <w:pPr>
              <w:spacing w:line="360" w:lineRule="auto"/>
              <w:jc w:val="center"/>
              <w:rPr>
                <w:rFonts w:ascii="Arial" w:hAnsi="Arial" w:cs="Arial"/>
                <w:sz w:val="16"/>
                <w:szCs w:val="16"/>
              </w:rPr>
            </w:pPr>
          </w:p>
        </w:tc>
        <w:tc>
          <w:tcPr>
            <w:tcW w:w="1134" w:type="dxa"/>
            <w:gridSpan w:val="2"/>
            <w:shd w:val="clear" w:color="auto" w:fill="auto"/>
            <w:vAlign w:val="bottom"/>
          </w:tcPr>
          <w:p w14:paraId="70026880" w14:textId="11716CD6" w:rsidR="00DB109A" w:rsidRPr="00233E85" w:rsidRDefault="00DB109A" w:rsidP="00DB109A">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 xml:space="preserve">         1,1</w:t>
            </w:r>
            <w:r w:rsidR="001A677F">
              <w:rPr>
                <w:rFonts w:ascii="Arial" w:hAnsi="Arial" w:cs="Arial"/>
                <w:sz w:val="16"/>
                <w:szCs w:val="16"/>
              </w:rPr>
              <w:t>63</w:t>
            </w:r>
          </w:p>
        </w:tc>
        <w:tc>
          <w:tcPr>
            <w:tcW w:w="1134" w:type="dxa"/>
            <w:gridSpan w:val="2"/>
            <w:shd w:val="clear" w:color="auto" w:fill="auto"/>
            <w:vAlign w:val="bottom"/>
          </w:tcPr>
          <w:p w14:paraId="276FDA28" w14:textId="4C4C74CC" w:rsidR="00DB109A" w:rsidRPr="00233E85" w:rsidRDefault="00DB109A" w:rsidP="00DB109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3,565</w:t>
            </w:r>
          </w:p>
        </w:tc>
        <w:tc>
          <w:tcPr>
            <w:tcW w:w="1134" w:type="dxa"/>
            <w:gridSpan w:val="2"/>
            <w:shd w:val="clear" w:color="auto" w:fill="auto"/>
            <w:vAlign w:val="bottom"/>
          </w:tcPr>
          <w:p w14:paraId="0910FA7D" w14:textId="140C16A5" w:rsidR="00DB109A" w:rsidRPr="00233E85" w:rsidRDefault="00DB109A" w:rsidP="00DB109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1,511</w:t>
            </w:r>
          </w:p>
        </w:tc>
        <w:tc>
          <w:tcPr>
            <w:tcW w:w="1134" w:type="dxa"/>
            <w:gridSpan w:val="2"/>
            <w:vAlign w:val="bottom"/>
          </w:tcPr>
          <w:p w14:paraId="6B664B99" w14:textId="29F72420" w:rsidR="00DB109A" w:rsidRPr="00233E85" w:rsidRDefault="00DB109A" w:rsidP="00DB109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1,517</w:t>
            </w:r>
          </w:p>
        </w:tc>
      </w:tr>
      <w:tr w:rsidR="00DB109A" w:rsidRPr="000E7893" w14:paraId="3F8A0C36" w14:textId="77777777" w:rsidTr="006F7964">
        <w:trPr>
          <w:trHeight w:val="169"/>
        </w:trPr>
        <w:tc>
          <w:tcPr>
            <w:tcW w:w="2502" w:type="dxa"/>
          </w:tcPr>
          <w:p w14:paraId="18B73C8C" w14:textId="77777777" w:rsidR="00DB109A" w:rsidRPr="00233E85" w:rsidRDefault="00DB109A" w:rsidP="00DB109A">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489A84E6" w14:textId="77777777" w:rsidR="00DB109A" w:rsidRPr="00233E85" w:rsidRDefault="00DB109A" w:rsidP="00DB109A">
            <w:pPr>
              <w:spacing w:line="360" w:lineRule="auto"/>
              <w:jc w:val="center"/>
              <w:rPr>
                <w:rFonts w:ascii="Arial" w:hAnsi="Arial" w:cs="Arial"/>
                <w:sz w:val="16"/>
                <w:szCs w:val="16"/>
              </w:rPr>
            </w:pPr>
          </w:p>
        </w:tc>
        <w:tc>
          <w:tcPr>
            <w:tcW w:w="1134" w:type="dxa"/>
            <w:gridSpan w:val="2"/>
          </w:tcPr>
          <w:p w14:paraId="6AE954AD" w14:textId="77777777" w:rsidR="00DB109A" w:rsidRPr="00233E85" w:rsidRDefault="00DB109A" w:rsidP="00DB10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tcPr>
          <w:p w14:paraId="14626AFC"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EAEFC06"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tcPr>
          <w:p w14:paraId="3A0727AE"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B109A" w:rsidRPr="000E7893" w14:paraId="75836F9E" w14:textId="77777777" w:rsidTr="006F7964">
        <w:trPr>
          <w:trHeight w:val="169"/>
        </w:trPr>
        <w:tc>
          <w:tcPr>
            <w:tcW w:w="2502" w:type="dxa"/>
          </w:tcPr>
          <w:p w14:paraId="2E0350D4" w14:textId="77777777" w:rsidR="00DB109A" w:rsidRPr="00233E85" w:rsidRDefault="00DB109A" w:rsidP="00DB109A">
            <w:pPr>
              <w:pStyle w:val="a7"/>
              <w:tabs>
                <w:tab w:val="clear" w:pos="1080"/>
              </w:tabs>
              <w:spacing w:line="360" w:lineRule="auto"/>
              <w:ind w:left="366" w:right="-378" w:hanging="366"/>
              <w:rPr>
                <w:rFonts w:ascii="Arial" w:hAnsi="Arial" w:cs="Arial"/>
                <w:sz w:val="16"/>
                <w:szCs w:val="16"/>
                <w:u w:val="single"/>
                <w:lang w:val="en-GB"/>
              </w:rPr>
            </w:pPr>
            <w:r w:rsidRPr="00233E85">
              <w:rPr>
                <w:rFonts w:ascii="Arial" w:hAnsi="Arial" w:cs="Arial"/>
                <w:sz w:val="16"/>
                <w:szCs w:val="16"/>
                <w:u w:val="single"/>
                <w:lang w:val="en-GB"/>
              </w:rPr>
              <w:t>Revenues from services</w:t>
            </w:r>
          </w:p>
        </w:tc>
        <w:tc>
          <w:tcPr>
            <w:tcW w:w="2126" w:type="dxa"/>
            <w:gridSpan w:val="3"/>
          </w:tcPr>
          <w:p w14:paraId="5040AD5B" w14:textId="77777777" w:rsidR="00DB109A" w:rsidRPr="00233E85" w:rsidRDefault="00DB109A" w:rsidP="00DB109A">
            <w:pPr>
              <w:spacing w:line="360" w:lineRule="auto"/>
              <w:jc w:val="center"/>
              <w:rPr>
                <w:rFonts w:ascii="Arial" w:hAnsi="Arial" w:cs="Arial"/>
                <w:sz w:val="16"/>
                <w:szCs w:val="16"/>
              </w:rPr>
            </w:pPr>
          </w:p>
        </w:tc>
        <w:tc>
          <w:tcPr>
            <w:tcW w:w="1134" w:type="dxa"/>
            <w:gridSpan w:val="2"/>
          </w:tcPr>
          <w:p w14:paraId="5C475BD1" w14:textId="77777777" w:rsidR="00DB109A" w:rsidRPr="00233E85" w:rsidRDefault="00DB109A" w:rsidP="00DB10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tcPr>
          <w:p w14:paraId="389A4003"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09679D3"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tcPr>
          <w:p w14:paraId="77CC591C"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B109A" w:rsidRPr="0013555D" w14:paraId="70A78ADF" w14:textId="77777777" w:rsidTr="006F7964">
        <w:trPr>
          <w:trHeight w:val="169"/>
        </w:trPr>
        <w:tc>
          <w:tcPr>
            <w:tcW w:w="2502" w:type="dxa"/>
          </w:tcPr>
          <w:p w14:paraId="4E5E08B1" w14:textId="77777777" w:rsidR="00DB109A" w:rsidRPr="00233E85" w:rsidRDefault="00DB109A" w:rsidP="00DB109A">
            <w:pPr>
              <w:spacing w:line="360" w:lineRule="auto"/>
              <w:ind w:right="-108" w:firstLine="218"/>
              <w:rPr>
                <w:rFonts w:ascii="Arial" w:hAnsi="Arial" w:cs="Arial"/>
                <w:sz w:val="16"/>
                <w:szCs w:val="16"/>
                <w:lang w:val="en-GB"/>
              </w:rPr>
            </w:pPr>
            <w:r w:rsidRPr="00233E85">
              <w:rPr>
                <w:rFonts w:ascii="Arial" w:hAnsi="Arial" w:cs="Arial"/>
                <w:sz w:val="16"/>
                <w:szCs w:val="16"/>
              </w:rPr>
              <w:t>Subsidiary</w:t>
            </w:r>
          </w:p>
        </w:tc>
        <w:tc>
          <w:tcPr>
            <w:tcW w:w="2126" w:type="dxa"/>
            <w:gridSpan w:val="3"/>
          </w:tcPr>
          <w:p w14:paraId="088057BB" w14:textId="77777777" w:rsidR="00DB109A" w:rsidRPr="00233E85" w:rsidRDefault="00DB109A" w:rsidP="00DB109A">
            <w:pPr>
              <w:spacing w:line="360" w:lineRule="auto"/>
              <w:jc w:val="center"/>
              <w:rPr>
                <w:rFonts w:ascii="Arial" w:hAnsi="Arial" w:cs="Arial"/>
                <w:sz w:val="16"/>
                <w:szCs w:val="16"/>
              </w:rPr>
            </w:pPr>
            <w:r w:rsidRPr="00233E85">
              <w:rPr>
                <w:rFonts w:ascii="Arial" w:hAnsi="Arial" w:cs="Arial"/>
                <w:sz w:val="16"/>
                <w:szCs w:val="16"/>
              </w:rPr>
              <w:t>Market price</w:t>
            </w:r>
          </w:p>
        </w:tc>
        <w:tc>
          <w:tcPr>
            <w:tcW w:w="1134" w:type="dxa"/>
            <w:gridSpan w:val="2"/>
            <w:vAlign w:val="bottom"/>
          </w:tcPr>
          <w:p w14:paraId="3EB243DA" w14:textId="37ECD74E" w:rsidR="00DB109A" w:rsidRPr="00233E85" w:rsidRDefault="00DB109A" w:rsidP="00DB109A">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w:t>
            </w:r>
          </w:p>
        </w:tc>
        <w:tc>
          <w:tcPr>
            <w:tcW w:w="1134" w:type="dxa"/>
            <w:gridSpan w:val="2"/>
            <w:vAlign w:val="bottom"/>
          </w:tcPr>
          <w:p w14:paraId="57E1CE65" w14:textId="33F3AFA8" w:rsidR="00DB109A" w:rsidRPr="00233E85" w:rsidRDefault="00DB109A" w:rsidP="00DB1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0CB7EE7B" w14:textId="6CD597EE" w:rsidR="00DB109A" w:rsidRPr="00233E85" w:rsidRDefault="00DB109A" w:rsidP="00DB1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588</w:t>
            </w:r>
          </w:p>
        </w:tc>
        <w:tc>
          <w:tcPr>
            <w:tcW w:w="1134" w:type="dxa"/>
            <w:gridSpan w:val="2"/>
            <w:vAlign w:val="bottom"/>
          </w:tcPr>
          <w:p w14:paraId="0744ACD8" w14:textId="2F665E60" w:rsidR="00DB109A" w:rsidRPr="00233E85" w:rsidRDefault="00DB109A" w:rsidP="00DB1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373</w:t>
            </w:r>
          </w:p>
        </w:tc>
      </w:tr>
      <w:tr w:rsidR="00DB109A" w:rsidRPr="0013555D" w14:paraId="4A601151" w14:textId="77777777" w:rsidTr="006F7964">
        <w:trPr>
          <w:trHeight w:val="169"/>
        </w:trPr>
        <w:tc>
          <w:tcPr>
            <w:tcW w:w="2502" w:type="dxa"/>
          </w:tcPr>
          <w:p w14:paraId="668773E3" w14:textId="77777777" w:rsidR="00DB109A" w:rsidRPr="00233E85" w:rsidRDefault="00DB109A" w:rsidP="00DB109A">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7575B470" w14:textId="77777777" w:rsidR="00DB109A" w:rsidRPr="00233E85" w:rsidRDefault="00DB109A" w:rsidP="00DB109A">
            <w:pPr>
              <w:spacing w:line="360" w:lineRule="auto"/>
              <w:jc w:val="center"/>
              <w:rPr>
                <w:rFonts w:ascii="Arial" w:hAnsi="Arial" w:cs="Arial"/>
                <w:sz w:val="16"/>
                <w:szCs w:val="16"/>
              </w:rPr>
            </w:pPr>
          </w:p>
        </w:tc>
        <w:tc>
          <w:tcPr>
            <w:tcW w:w="1134" w:type="dxa"/>
            <w:gridSpan w:val="2"/>
            <w:vAlign w:val="bottom"/>
          </w:tcPr>
          <w:p w14:paraId="3F9818E2"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48FF7B08"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C1FAF16"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68C95EA"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B109A" w:rsidRPr="0013555D" w14:paraId="2C716C98" w14:textId="77777777" w:rsidTr="006F7964">
        <w:trPr>
          <w:trHeight w:val="169"/>
        </w:trPr>
        <w:tc>
          <w:tcPr>
            <w:tcW w:w="2502" w:type="dxa"/>
          </w:tcPr>
          <w:p w14:paraId="62852C10" w14:textId="77777777" w:rsidR="00DB109A" w:rsidRPr="00233E85" w:rsidRDefault="00DB109A" w:rsidP="00DB109A">
            <w:pPr>
              <w:pStyle w:val="a7"/>
              <w:tabs>
                <w:tab w:val="clear" w:pos="1080"/>
              </w:tabs>
              <w:spacing w:line="360" w:lineRule="auto"/>
              <w:ind w:left="366" w:right="-378" w:hanging="366"/>
              <w:rPr>
                <w:rFonts w:ascii="Arial" w:hAnsi="Arial" w:cs="Arial"/>
                <w:sz w:val="16"/>
                <w:szCs w:val="16"/>
                <w:lang w:val="en-GB"/>
              </w:rPr>
            </w:pPr>
            <w:r w:rsidRPr="00233E85">
              <w:rPr>
                <w:rFonts w:ascii="Arial" w:hAnsi="Arial" w:cs="Arial"/>
                <w:sz w:val="16"/>
                <w:szCs w:val="16"/>
                <w:u w:val="single"/>
                <w:lang w:val="en-GB"/>
              </w:rPr>
              <w:t>Dividend income</w:t>
            </w:r>
          </w:p>
        </w:tc>
        <w:tc>
          <w:tcPr>
            <w:tcW w:w="2126" w:type="dxa"/>
            <w:gridSpan w:val="3"/>
          </w:tcPr>
          <w:p w14:paraId="29F84146" w14:textId="77777777" w:rsidR="00DB109A" w:rsidRPr="00233E85" w:rsidRDefault="00DB109A" w:rsidP="00DB109A">
            <w:pPr>
              <w:spacing w:line="360" w:lineRule="auto"/>
              <w:jc w:val="center"/>
              <w:rPr>
                <w:rFonts w:ascii="Arial" w:hAnsi="Arial" w:cs="Arial"/>
                <w:sz w:val="16"/>
                <w:szCs w:val="16"/>
              </w:rPr>
            </w:pPr>
          </w:p>
        </w:tc>
        <w:tc>
          <w:tcPr>
            <w:tcW w:w="1134" w:type="dxa"/>
            <w:gridSpan w:val="2"/>
            <w:vAlign w:val="bottom"/>
          </w:tcPr>
          <w:p w14:paraId="33ECDDA4"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0FFB3CC"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CA15D13"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57C4BB7" w14:textId="77777777" w:rsidR="00DB109A" w:rsidRPr="00233E85" w:rsidRDefault="00DB109A" w:rsidP="00DB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E574D" w:rsidRPr="0013555D" w14:paraId="16C822FE" w14:textId="77777777" w:rsidTr="006F7964">
        <w:trPr>
          <w:trHeight w:val="169"/>
        </w:trPr>
        <w:tc>
          <w:tcPr>
            <w:tcW w:w="2502" w:type="dxa"/>
          </w:tcPr>
          <w:p w14:paraId="165FD724" w14:textId="77777777" w:rsidR="009E574D" w:rsidRPr="00233E85" w:rsidRDefault="009E574D" w:rsidP="009E574D">
            <w:pPr>
              <w:pStyle w:val="a7"/>
              <w:tabs>
                <w:tab w:val="clear" w:pos="1080"/>
              </w:tabs>
              <w:spacing w:line="360" w:lineRule="auto"/>
              <w:ind w:left="366" w:right="-378" w:hanging="147"/>
              <w:rPr>
                <w:rFonts w:ascii="Arial" w:hAnsi="Arial" w:cs="Arial"/>
                <w:sz w:val="16"/>
                <w:szCs w:val="16"/>
                <w:lang w:val="en-GB"/>
              </w:rPr>
            </w:pPr>
            <w:proofErr w:type="spellStart"/>
            <w:r w:rsidRPr="00233E85">
              <w:rPr>
                <w:rFonts w:ascii="Arial" w:hAnsi="Arial" w:cs="Arial"/>
                <w:sz w:val="16"/>
                <w:szCs w:val="16"/>
              </w:rPr>
              <w:t>Subsidiary</w:t>
            </w:r>
            <w:proofErr w:type="spellEnd"/>
          </w:p>
        </w:tc>
        <w:tc>
          <w:tcPr>
            <w:tcW w:w="2126" w:type="dxa"/>
            <w:gridSpan w:val="3"/>
          </w:tcPr>
          <w:p w14:paraId="75CD4456" w14:textId="77777777" w:rsidR="009E574D" w:rsidRPr="00233E85" w:rsidRDefault="009E574D" w:rsidP="009E574D">
            <w:pPr>
              <w:spacing w:line="360" w:lineRule="auto"/>
              <w:jc w:val="center"/>
              <w:rPr>
                <w:rFonts w:ascii="Arial" w:hAnsi="Arial" w:cs="Arial"/>
                <w:sz w:val="16"/>
                <w:szCs w:val="16"/>
              </w:rPr>
            </w:pPr>
            <w:r w:rsidRPr="00233E85">
              <w:rPr>
                <w:rFonts w:ascii="Arial" w:hAnsi="Arial" w:cs="Arial"/>
                <w:sz w:val="16"/>
                <w:szCs w:val="16"/>
              </w:rPr>
              <w:t>Upon declaration</w:t>
            </w:r>
          </w:p>
        </w:tc>
        <w:tc>
          <w:tcPr>
            <w:tcW w:w="1134" w:type="dxa"/>
            <w:gridSpan w:val="2"/>
            <w:vAlign w:val="bottom"/>
          </w:tcPr>
          <w:p w14:paraId="5EC3834A" w14:textId="702CD87E"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0D908507" w14:textId="26A67F59"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7C4C1A88" w14:textId="037FF56A"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17,000</w:t>
            </w:r>
          </w:p>
        </w:tc>
        <w:tc>
          <w:tcPr>
            <w:tcW w:w="1134" w:type="dxa"/>
            <w:gridSpan w:val="2"/>
            <w:vAlign w:val="bottom"/>
          </w:tcPr>
          <w:p w14:paraId="0EA2CE11" w14:textId="053F4A37"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15,000</w:t>
            </w:r>
          </w:p>
        </w:tc>
      </w:tr>
      <w:tr w:rsidR="009E574D" w:rsidRPr="0013555D" w14:paraId="3A6EB96B" w14:textId="77777777" w:rsidTr="006F7964">
        <w:trPr>
          <w:trHeight w:val="169"/>
        </w:trPr>
        <w:tc>
          <w:tcPr>
            <w:tcW w:w="2502" w:type="dxa"/>
          </w:tcPr>
          <w:p w14:paraId="16F32253" w14:textId="77777777" w:rsidR="009E574D" w:rsidRPr="00233E85" w:rsidRDefault="009E574D" w:rsidP="009E574D">
            <w:pPr>
              <w:pStyle w:val="a7"/>
              <w:tabs>
                <w:tab w:val="clear" w:pos="1080"/>
              </w:tabs>
              <w:spacing w:line="360" w:lineRule="auto"/>
              <w:ind w:left="366" w:right="-378" w:hanging="147"/>
              <w:rPr>
                <w:rFonts w:ascii="Arial" w:hAnsi="Arial" w:cs="Arial"/>
                <w:sz w:val="16"/>
                <w:szCs w:val="16"/>
              </w:rPr>
            </w:pPr>
          </w:p>
        </w:tc>
        <w:tc>
          <w:tcPr>
            <w:tcW w:w="2126" w:type="dxa"/>
            <w:gridSpan w:val="3"/>
          </w:tcPr>
          <w:p w14:paraId="08787889" w14:textId="77777777" w:rsidR="009E574D" w:rsidRPr="00233E85" w:rsidRDefault="009E574D" w:rsidP="009E574D">
            <w:pPr>
              <w:spacing w:line="360" w:lineRule="auto"/>
              <w:jc w:val="center"/>
              <w:rPr>
                <w:rFonts w:ascii="Arial" w:hAnsi="Arial" w:cs="Arial"/>
                <w:sz w:val="16"/>
                <w:szCs w:val="16"/>
              </w:rPr>
            </w:pPr>
          </w:p>
        </w:tc>
        <w:tc>
          <w:tcPr>
            <w:tcW w:w="1134" w:type="dxa"/>
            <w:gridSpan w:val="2"/>
            <w:vAlign w:val="bottom"/>
          </w:tcPr>
          <w:p w14:paraId="10B4E3F5"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699ECB9"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A1B29F5"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5F25710C"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E574D" w:rsidRPr="0013555D" w14:paraId="68E6AE34" w14:textId="77777777" w:rsidTr="006F7964">
        <w:trPr>
          <w:trHeight w:val="169"/>
        </w:trPr>
        <w:tc>
          <w:tcPr>
            <w:tcW w:w="2502" w:type="dxa"/>
          </w:tcPr>
          <w:p w14:paraId="44CC1277" w14:textId="77777777" w:rsidR="009E574D" w:rsidRPr="00233E85" w:rsidRDefault="009E574D" w:rsidP="009E574D">
            <w:pPr>
              <w:pStyle w:val="a7"/>
              <w:tabs>
                <w:tab w:val="clear" w:pos="1080"/>
              </w:tabs>
              <w:spacing w:line="360" w:lineRule="auto"/>
              <w:ind w:left="366" w:right="-378" w:hanging="366"/>
              <w:rPr>
                <w:rFonts w:ascii="Arial" w:hAnsi="Arial" w:cs="Arial"/>
                <w:sz w:val="16"/>
                <w:szCs w:val="16"/>
                <w:lang w:val="en-GB"/>
              </w:rPr>
            </w:pPr>
            <w:proofErr w:type="spellStart"/>
            <w:r w:rsidRPr="00233E85">
              <w:rPr>
                <w:rFonts w:ascii="Arial" w:hAnsi="Arial" w:cs="Arial"/>
                <w:sz w:val="16"/>
                <w:szCs w:val="16"/>
                <w:u w:val="single"/>
              </w:rPr>
              <w:t>Other</w:t>
            </w:r>
            <w:proofErr w:type="spellEnd"/>
            <w:r w:rsidRPr="00233E85">
              <w:rPr>
                <w:rFonts w:ascii="Arial" w:hAnsi="Arial" w:cs="Arial"/>
                <w:sz w:val="16"/>
                <w:szCs w:val="16"/>
                <w:u w:val="single"/>
                <w:cs/>
              </w:rPr>
              <w:t xml:space="preserve"> </w:t>
            </w:r>
            <w:r w:rsidRPr="00233E85">
              <w:rPr>
                <w:rFonts w:ascii="Arial" w:hAnsi="Arial" w:cs="Arial"/>
                <w:sz w:val="16"/>
                <w:szCs w:val="16"/>
                <w:u w:val="single"/>
                <w:lang w:val="en-GB"/>
              </w:rPr>
              <w:t>income</w:t>
            </w:r>
          </w:p>
        </w:tc>
        <w:tc>
          <w:tcPr>
            <w:tcW w:w="2126" w:type="dxa"/>
            <w:gridSpan w:val="3"/>
          </w:tcPr>
          <w:p w14:paraId="63ED3BD7" w14:textId="77777777" w:rsidR="009E574D" w:rsidRPr="00233E85" w:rsidRDefault="009E574D" w:rsidP="009E574D">
            <w:pPr>
              <w:spacing w:line="360" w:lineRule="auto"/>
              <w:jc w:val="center"/>
              <w:rPr>
                <w:rFonts w:ascii="Arial" w:hAnsi="Arial" w:cs="Arial"/>
                <w:sz w:val="16"/>
                <w:szCs w:val="16"/>
              </w:rPr>
            </w:pPr>
          </w:p>
        </w:tc>
        <w:tc>
          <w:tcPr>
            <w:tcW w:w="1134" w:type="dxa"/>
            <w:gridSpan w:val="2"/>
          </w:tcPr>
          <w:p w14:paraId="1F1D946E"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4CD3F3F6"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7A430073"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tcPr>
          <w:p w14:paraId="7775450B"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E574D" w:rsidRPr="0013555D" w14:paraId="44E351B6" w14:textId="77777777" w:rsidTr="006F7964">
        <w:trPr>
          <w:trHeight w:val="169"/>
        </w:trPr>
        <w:tc>
          <w:tcPr>
            <w:tcW w:w="2502" w:type="dxa"/>
          </w:tcPr>
          <w:p w14:paraId="74B600CA" w14:textId="77777777" w:rsidR="009E574D" w:rsidRPr="00233E85" w:rsidRDefault="009E574D" w:rsidP="009E574D">
            <w:pPr>
              <w:pStyle w:val="a7"/>
              <w:tabs>
                <w:tab w:val="clear" w:pos="1080"/>
              </w:tabs>
              <w:spacing w:line="360" w:lineRule="auto"/>
              <w:ind w:right="-378" w:firstLine="218"/>
              <w:rPr>
                <w:rFonts w:ascii="Arial" w:hAnsi="Arial" w:cs="Arial"/>
                <w:sz w:val="16"/>
                <w:szCs w:val="16"/>
                <w:cs/>
                <w:lang w:val="en-GB"/>
              </w:rPr>
            </w:pPr>
            <w:proofErr w:type="spellStart"/>
            <w:r w:rsidRPr="00233E85">
              <w:rPr>
                <w:rFonts w:ascii="Arial" w:hAnsi="Arial" w:cs="Arial"/>
                <w:sz w:val="16"/>
                <w:szCs w:val="16"/>
              </w:rPr>
              <w:t>Subsidiar</w:t>
            </w:r>
            <w:r w:rsidRPr="00233E85">
              <w:rPr>
                <w:rFonts w:ascii="Arial" w:hAnsi="Arial" w:cs="Arial"/>
                <w:sz w:val="16"/>
                <w:szCs w:val="16"/>
                <w:cs/>
              </w:rPr>
              <w:t>y</w:t>
            </w:r>
            <w:proofErr w:type="spellEnd"/>
          </w:p>
        </w:tc>
        <w:tc>
          <w:tcPr>
            <w:tcW w:w="2126" w:type="dxa"/>
            <w:gridSpan w:val="3"/>
          </w:tcPr>
          <w:p w14:paraId="054947E9" w14:textId="77777777" w:rsidR="009E574D" w:rsidRPr="00233E85" w:rsidRDefault="009E574D" w:rsidP="009E574D">
            <w:pPr>
              <w:spacing w:line="360" w:lineRule="auto"/>
              <w:jc w:val="center"/>
              <w:rPr>
                <w:rFonts w:ascii="Arial" w:hAnsi="Arial" w:cs="Arial"/>
                <w:sz w:val="16"/>
                <w:szCs w:val="16"/>
              </w:rPr>
            </w:pPr>
            <w:r w:rsidRPr="00233E85">
              <w:rPr>
                <w:rFonts w:ascii="Arial" w:hAnsi="Arial" w:cs="Arial"/>
                <w:sz w:val="16"/>
                <w:szCs w:val="16"/>
              </w:rPr>
              <w:t>Agreed price</w:t>
            </w:r>
          </w:p>
        </w:tc>
        <w:tc>
          <w:tcPr>
            <w:tcW w:w="1134" w:type="dxa"/>
            <w:gridSpan w:val="2"/>
            <w:vAlign w:val="bottom"/>
          </w:tcPr>
          <w:p w14:paraId="6758794D" w14:textId="037A4E5E"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48328000" w14:textId="5C703F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54655199" w14:textId="39A6DA52"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w:t>
            </w:r>
          </w:p>
        </w:tc>
        <w:tc>
          <w:tcPr>
            <w:tcW w:w="1134" w:type="dxa"/>
            <w:gridSpan w:val="2"/>
            <w:vAlign w:val="bottom"/>
          </w:tcPr>
          <w:p w14:paraId="4DF82D01" w14:textId="680EE271"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1,574</w:t>
            </w:r>
          </w:p>
        </w:tc>
      </w:tr>
      <w:tr w:rsidR="009E574D" w:rsidRPr="0013555D" w14:paraId="78712F7A" w14:textId="77777777" w:rsidTr="006F7964">
        <w:trPr>
          <w:trHeight w:val="169"/>
        </w:trPr>
        <w:tc>
          <w:tcPr>
            <w:tcW w:w="2502" w:type="dxa"/>
          </w:tcPr>
          <w:p w14:paraId="62604A8C" w14:textId="50676738" w:rsidR="009E574D" w:rsidRPr="00233E85" w:rsidRDefault="009E574D" w:rsidP="009E574D">
            <w:pPr>
              <w:pStyle w:val="a7"/>
              <w:tabs>
                <w:tab w:val="clear" w:pos="1080"/>
              </w:tabs>
              <w:spacing w:line="360" w:lineRule="auto"/>
              <w:ind w:right="-378" w:firstLine="218"/>
              <w:rPr>
                <w:rFonts w:ascii="Arial" w:hAnsi="Arial" w:cs="Arial"/>
                <w:sz w:val="16"/>
                <w:szCs w:val="16"/>
                <w:lang w:val="en-US"/>
              </w:rPr>
            </w:pPr>
            <w:proofErr w:type="spellStart"/>
            <w:r w:rsidRPr="00233E85">
              <w:rPr>
                <w:rFonts w:ascii="Arial" w:hAnsi="Arial" w:cs="Arial"/>
                <w:sz w:val="16"/>
                <w:szCs w:val="16"/>
              </w:rPr>
              <w:t>Related</w:t>
            </w:r>
            <w:proofErr w:type="spellEnd"/>
            <w:r w:rsidRPr="00233E85">
              <w:rPr>
                <w:rFonts w:ascii="Arial" w:hAnsi="Arial" w:cs="Arial"/>
                <w:sz w:val="16"/>
                <w:szCs w:val="16"/>
              </w:rPr>
              <w:t xml:space="preserve"> </w:t>
            </w:r>
            <w:proofErr w:type="spellStart"/>
            <w:r w:rsidRPr="00233E85">
              <w:rPr>
                <w:rFonts w:ascii="Arial" w:hAnsi="Arial" w:cs="Arial"/>
                <w:sz w:val="16"/>
                <w:szCs w:val="16"/>
              </w:rPr>
              <w:t>company</w:t>
            </w:r>
            <w:proofErr w:type="spellEnd"/>
          </w:p>
        </w:tc>
        <w:tc>
          <w:tcPr>
            <w:tcW w:w="2126" w:type="dxa"/>
            <w:gridSpan w:val="3"/>
          </w:tcPr>
          <w:p w14:paraId="2318BAE5" w14:textId="29EFA4EA" w:rsidR="009E574D" w:rsidRPr="00233E85" w:rsidRDefault="009E574D" w:rsidP="009E574D">
            <w:pPr>
              <w:spacing w:line="360" w:lineRule="auto"/>
              <w:jc w:val="center"/>
              <w:rPr>
                <w:rFonts w:ascii="Arial" w:hAnsi="Arial" w:cs="Arial"/>
                <w:sz w:val="16"/>
                <w:szCs w:val="16"/>
              </w:rPr>
            </w:pPr>
            <w:r w:rsidRPr="00233E85">
              <w:rPr>
                <w:rFonts w:ascii="Arial" w:hAnsi="Arial" w:cs="Arial"/>
                <w:sz w:val="16"/>
                <w:szCs w:val="16"/>
              </w:rPr>
              <w:t>Agreed price</w:t>
            </w:r>
          </w:p>
        </w:tc>
        <w:tc>
          <w:tcPr>
            <w:tcW w:w="1134" w:type="dxa"/>
            <w:gridSpan w:val="2"/>
            <w:vAlign w:val="bottom"/>
          </w:tcPr>
          <w:p w14:paraId="06C6BB76" w14:textId="061D118B" w:rsidR="009E574D" w:rsidRPr="00233E85"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36</w:t>
            </w:r>
          </w:p>
        </w:tc>
        <w:tc>
          <w:tcPr>
            <w:tcW w:w="1134" w:type="dxa"/>
            <w:gridSpan w:val="2"/>
            <w:vAlign w:val="bottom"/>
          </w:tcPr>
          <w:p w14:paraId="1112504C" w14:textId="593F92AB" w:rsidR="009E574D" w:rsidRPr="00233E85"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w:t>
            </w:r>
          </w:p>
        </w:tc>
        <w:tc>
          <w:tcPr>
            <w:tcW w:w="1134" w:type="dxa"/>
            <w:gridSpan w:val="2"/>
            <w:vAlign w:val="bottom"/>
          </w:tcPr>
          <w:p w14:paraId="069F3074" w14:textId="511253E7" w:rsidR="009E574D" w:rsidRPr="00233E85"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36</w:t>
            </w:r>
          </w:p>
        </w:tc>
        <w:tc>
          <w:tcPr>
            <w:tcW w:w="1134" w:type="dxa"/>
            <w:gridSpan w:val="2"/>
            <w:vAlign w:val="bottom"/>
          </w:tcPr>
          <w:p w14:paraId="24129880" w14:textId="1E11E750" w:rsidR="009E574D" w:rsidRPr="00233E85"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w:t>
            </w:r>
          </w:p>
        </w:tc>
      </w:tr>
      <w:tr w:rsidR="009E574D" w:rsidRPr="0013555D" w14:paraId="183A547F" w14:textId="77777777" w:rsidTr="006F7964">
        <w:trPr>
          <w:trHeight w:val="169"/>
        </w:trPr>
        <w:tc>
          <w:tcPr>
            <w:tcW w:w="2502" w:type="dxa"/>
          </w:tcPr>
          <w:p w14:paraId="29375861" w14:textId="77777777" w:rsidR="009E574D" w:rsidRPr="00233E85" w:rsidRDefault="009E574D" w:rsidP="009E574D">
            <w:pPr>
              <w:pStyle w:val="a7"/>
              <w:tabs>
                <w:tab w:val="clear" w:pos="1080"/>
              </w:tabs>
              <w:spacing w:line="360" w:lineRule="auto"/>
              <w:ind w:left="366" w:right="-378" w:hanging="366"/>
              <w:rPr>
                <w:rFonts w:ascii="Arial" w:hAnsi="Arial" w:cs="Arial"/>
                <w:sz w:val="16"/>
                <w:szCs w:val="16"/>
                <w:lang w:val="en-GB"/>
              </w:rPr>
            </w:pPr>
            <w:r w:rsidRPr="00233E85">
              <w:rPr>
                <w:rFonts w:ascii="Arial" w:hAnsi="Arial" w:cs="Arial"/>
                <w:sz w:val="16"/>
                <w:szCs w:val="16"/>
                <w:lang w:val="en-GB"/>
              </w:rPr>
              <w:t>Total</w:t>
            </w:r>
          </w:p>
        </w:tc>
        <w:tc>
          <w:tcPr>
            <w:tcW w:w="2126" w:type="dxa"/>
            <w:gridSpan w:val="3"/>
          </w:tcPr>
          <w:p w14:paraId="4B463ADC" w14:textId="77777777" w:rsidR="009E574D" w:rsidRPr="00233E85" w:rsidRDefault="009E574D" w:rsidP="009E574D">
            <w:pPr>
              <w:spacing w:line="360" w:lineRule="auto"/>
              <w:jc w:val="center"/>
              <w:rPr>
                <w:rFonts w:ascii="Arial" w:hAnsi="Arial" w:cs="Arial"/>
                <w:sz w:val="16"/>
                <w:szCs w:val="16"/>
              </w:rPr>
            </w:pPr>
          </w:p>
        </w:tc>
        <w:tc>
          <w:tcPr>
            <w:tcW w:w="1134" w:type="dxa"/>
            <w:gridSpan w:val="2"/>
            <w:vAlign w:val="bottom"/>
          </w:tcPr>
          <w:p w14:paraId="604CD78C" w14:textId="2436A71D"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36</w:t>
            </w:r>
          </w:p>
        </w:tc>
        <w:tc>
          <w:tcPr>
            <w:tcW w:w="1134" w:type="dxa"/>
            <w:gridSpan w:val="2"/>
            <w:vAlign w:val="bottom"/>
          </w:tcPr>
          <w:p w14:paraId="7EF5F697" w14:textId="76EA8D2C"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3D01EBCD" w14:textId="4729B622"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rPr>
              <w:t>36</w:t>
            </w:r>
          </w:p>
        </w:tc>
        <w:tc>
          <w:tcPr>
            <w:tcW w:w="1134" w:type="dxa"/>
            <w:gridSpan w:val="2"/>
            <w:vAlign w:val="bottom"/>
          </w:tcPr>
          <w:p w14:paraId="0DBFF583" w14:textId="2FE3AEDF"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1,574</w:t>
            </w:r>
          </w:p>
        </w:tc>
      </w:tr>
      <w:tr w:rsidR="009E574D" w:rsidRPr="0013555D" w14:paraId="73CB9C9E" w14:textId="77777777" w:rsidTr="006F7964">
        <w:trPr>
          <w:trHeight w:val="169"/>
        </w:trPr>
        <w:tc>
          <w:tcPr>
            <w:tcW w:w="2502" w:type="dxa"/>
          </w:tcPr>
          <w:p w14:paraId="10C83E91" w14:textId="77777777" w:rsidR="009E574D" w:rsidRPr="00233E85" w:rsidRDefault="009E574D"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6D14FD84" w14:textId="77777777" w:rsidR="009E574D" w:rsidRPr="00233E85" w:rsidRDefault="009E574D" w:rsidP="009E574D">
            <w:pPr>
              <w:spacing w:line="360" w:lineRule="auto"/>
              <w:jc w:val="center"/>
              <w:rPr>
                <w:rFonts w:ascii="Arial" w:hAnsi="Arial" w:cs="Arial"/>
                <w:sz w:val="16"/>
                <w:szCs w:val="16"/>
              </w:rPr>
            </w:pPr>
          </w:p>
        </w:tc>
        <w:tc>
          <w:tcPr>
            <w:tcW w:w="1134" w:type="dxa"/>
            <w:gridSpan w:val="2"/>
            <w:vAlign w:val="bottom"/>
          </w:tcPr>
          <w:p w14:paraId="594E9DAC"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803BEE7"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2BF8195"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07DAE68E"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12E5F" w:rsidRPr="0013555D" w14:paraId="6F036F45" w14:textId="77777777" w:rsidTr="006F7964">
        <w:trPr>
          <w:trHeight w:val="169"/>
        </w:trPr>
        <w:tc>
          <w:tcPr>
            <w:tcW w:w="2502" w:type="dxa"/>
          </w:tcPr>
          <w:p w14:paraId="09DB5190" w14:textId="77777777" w:rsidR="00012E5F" w:rsidRPr="00233E85" w:rsidRDefault="00012E5F"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3DD4AAF9" w14:textId="77777777" w:rsidR="00012E5F" w:rsidRPr="00233E85" w:rsidRDefault="00012E5F" w:rsidP="009E574D">
            <w:pPr>
              <w:spacing w:line="360" w:lineRule="auto"/>
              <w:jc w:val="center"/>
              <w:rPr>
                <w:rFonts w:ascii="Arial" w:hAnsi="Arial" w:cs="Arial"/>
                <w:sz w:val="16"/>
                <w:szCs w:val="16"/>
              </w:rPr>
            </w:pPr>
          </w:p>
        </w:tc>
        <w:tc>
          <w:tcPr>
            <w:tcW w:w="1134" w:type="dxa"/>
            <w:gridSpan w:val="2"/>
            <w:vAlign w:val="bottom"/>
          </w:tcPr>
          <w:p w14:paraId="22AFEC00"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1FD71CC"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30388FD"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39AAF846"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12E5F" w:rsidRPr="0013555D" w14:paraId="35086410" w14:textId="77777777" w:rsidTr="006F7964">
        <w:trPr>
          <w:trHeight w:val="169"/>
        </w:trPr>
        <w:tc>
          <w:tcPr>
            <w:tcW w:w="2502" w:type="dxa"/>
          </w:tcPr>
          <w:p w14:paraId="5B53F7E1" w14:textId="77777777" w:rsidR="00012E5F" w:rsidRPr="00233E85" w:rsidRDefault="00012E5F"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3F59508D" w14:textId="77777777" w:rsidR="00012E5F" w:rsidRPr="00233E85" w:rsidRDefault="00012E5F" w:rsidP="009E574D">
            <w:pPr>
              <w:spacing w:line="360" w:lineRule="auto"/>
              <w:jc w:val="center"/>
              <w:rPr>
                <w:rFonts w:ascii="Arial" w:hAnsi="Arial" w:cs="Arial"/>
                <w:sz w:val="16"/>
                <w:szCs w:val="16"/>
              </w:rPr>
            </w:pPr>
          </w:p>
        </w:tc>
        <w:tc>
          <w:tcPr>
            <w:tcW w:w="1134" w:type="dxa"/>
            <w:gridSpan w:val="2"/>
            <w:vAlign w:val="bottom"/>
          </w:tcPr>
          <w:p w14:paraId="6073F495"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B7ADD48"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387F53E"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61D7F615"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12E5F" w:rsidRPr="0013555D" w14:paraId="532330D6" w14:textId="77777777" w:rsidTr="006F7964">
        <w:trPr>
          <w:trHeight w:val="169"/>
        </w:trPr>
        <w:tc>
          <w:tcPr>
            <w:tcW w:w="2502" w:type="dxa"/>
          </w:tcPr>
          <w:p w14:paraId="72623C34" w14:textId="77777777" w:rsidR="00012E5F" w:rsidRPr="00233E85" w:rsidRDefault="00012E5F"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3DAC8749" w14:textId="77777777" w:rsidR="00012E5F" w:rsidRPr="00233E85" w:rsidRDefault="00012E5F" w:rsidP="009E574D">
            <w:pPr>
              <w:spacing w:line="360" w:lineRule="auto"/>
              <w:jc w:val="center"/>
              <w:rPr>
                <w:rFonts w:ascii="Arial" w:hAnsi="Arial" w:cs="Arial"/>
                <w:sz w:val="16"/>
                <w:szCs w:val="16"/>
              </w:rPr>
            </w:pPr>
          </w:p>
        </w:tc>
        <w:tc>
          <w:tcPr>
            <w:tcW w:w="1134" w:type="dxa"/>
            <w:gridSpan w:val="2"/>
            <w:vAlign w:val="bottom"/>
          </w:tcPr>
          <w:p w14:paraId="1ECEC0AE"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CC29FC9"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178D449"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2374CE83"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12E5F" w:rsidRPr="0013555D" w14:paraId="00D588A7" w14:textId="77777777" w:rsidTr="006F7964">
        <w:trPr>
          <w:trHeight w:val="169"/>
        </w:trPr>
        <w:tc>
          <w:tcPr>
            <w:tcW w:w="2502" w:type="dxa"/>
          </w:tcPr>
          <w:p w14:paraId="75357137" w14:textId="77777777" w:rsidR="00012E5F" w:rsidRPr="00233E85" w:rsidRDefault="00012E5F"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1E453827" w14:textId="77777777" w:rsidR="00012E5F" w:rsidRPr="00233E85" w:rsidRDefault="00012E5F" w:rsidP="009E574D">
            <w:pPr>
              <w:spacing w:line="360" w:lineRule="auto"/>
              <w:jc w:val="center"/>
              <w:rPr>
                <w:rFonts w:ascii="Arial" w:hAnsi="Arial" w:cs="Arial"/>
                <w:sz w:val="16"/>
                <w:szCs w:val="16"/>
              </w:rPr>
            </w:pPr>
          </w:p>
        </w:tc>
        <w:tc>
          <w:tcPr>
            <w:tcW w:w="1134" w:type="dxa"/>
            <w:gridSpan w:val="2"/>
            <w:vAlign w:val="bottom"/>
          </w:tcPr>
          <w:p w14:paraId="6087FCAB"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BF5176B"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49041E7"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0D3D398D"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12E5F" w:rsidRPr="0013555D" w14:paraId="182AC360" w14:textId="77777777" w:rsidTr="006F7964">
        <w:trPr>
          <w:trHeight w:val="169"/>
        </w:trPr>
        <w:tc>
          <w:tcPr>
            <w:tcW w:w="2502" w:type="dxa"/>
          </w:tcPr>
          <w:p w14:paraId="1E0A7F86" w14:textId="77777777" w:rsidR="00012E5F" w:rsidRPr="00233E85" w:rsidRDefault="00012E5F"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13CB07A2" w14:textId="77777777" w:rsidR="00012E5F" w:rsidRPr="00233E85" w:rsidRDefault="00012E5F" w:rsidP="009E574D">
            <w:pPr>
              <w:spacing w:line="360" w:lineRule="auto"/>
              <w:jc w:val="center"/>
              <w:rPr>
                <w:rFonts w:ascii="Arial" w:hAnsi="Arial" w:cs="Arial"/>
                <w:sz w:val="16"/>
                <w:szCs w:val="16"/>
              </w:rPr>
            </w:pPr>
          </w:p>
        </w:tc>
        <w:tc>
          <w:tcPr>
            <w:tcW w:w="1134" w:type="dxa"/>
            <w:gridSpan w:val="2"/>
            <w:vAlign w:val="bottom"/>
          </w:tcPr>
          <w:p w14:paraId="6EF07E0F"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B20E5BC"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81A2082"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7D5DF271"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12E5F" w:rsidRPr="0013555D" w14:paraId="3CD7800A" w14:textId="77777777" w:rsidTr="006F7964">
        <w:trPr>
          <w:trHeight w:val="169"/>
        </w:trPr>
        <w:tc>
          <w:tcPr>
            <w:tcW w:w="2502" w:type="dxa"/>
          </w:tcPr>
          <w:p w14:paraId="2E2D077C" w14:textId="77777777" w:rsidR="00012E5F" w:rsidRPr="00233E85" w:rsidRDefault="00012E5F"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1084FD30" w14:textId="77777777" w:rsidR="00012E5F" w:rsidRPr="00233E85" w:rsidRDefault="00012E5F" w:rsidP="009E574D">
            <w:pPr>
              <w:spacing w:line="360" w:lineRule="auto"/>
              <w:jc w:val="center"/>
              <w:rPr>
                <w:rFonts w:ascii="Arial" w:hAnsi="Arial" w:cs="Arial"/>
                <w:sz w:val="16"/>
                <w:szCs w:val="16"/>
              </w:rPr>
            </w:pPr>
          </w:p>
        </w:tc>
        <w:tc>
          <w:tcPr>
            <w:tcW w:w="1134" w:type="dxa"/>
            <w:gridSpan w:val="2"/>
            <w:vAlign w:val="bottom"/>
          </w:tcPr>
          <w:p w14:paraId="58F1C572"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4E308A4B"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7363DF5"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36F3AA42"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12E5F" w:rsidRPr="0013555D" w14:paraId="63BA606A" w14:textId="77777777" w:rsidTr="006F7964">
        <w:trPr>
          <w:trHeight w:val="169"/>
        </w:trPr>
        <w:tc>
          <w:tcPr>
            <w:tcW w:w="2502" w:type="dxa"/>
          </w:tcPr>
          <w:p w14:paraId="5EE21E88" w14:textId="77777777" w:rsidR="00012E5F" w:rsidRPr="00233E85" w:rsidRDefault="00012E5F" w:rsidP="009E574D">
            <w:pPr>
              <w:pStyle w:val="a7"/>
              <w:tabs>
                <w:tab w:val="clear" w:pos="1080"/>
              </w:tabs>
              <w:spacing w:line="360" w:lineRule="auto"/>
              <w:ind w:left="366" w:right="-378" w:hanging="366"/>
              <w:rPr>
                <w:rFonts w:ascii="Arial" w:hAnsi="Arial" w:cs="Arial"/>
                <w:sz w:val="16"/>
                <w:szCs w:val="16"/>
                <w:lang w:val="en-GB"/>
              </w:rPr>
            </w:pPr>
          </w:p>
        </w:tc>
        <w:tc>
          <w:tcPr>
            <w:tcW w:w="2126" w:type="dxa"/>
            <w:gridSpan w:val="3"/>
          </w:tcPr>
          <w:p w14:paraId="23BA1EC6" w14:textId="77777777" w:rsidR="00012E5F" w:rsidRPr="00233E85" w:rsidRDefault="00012E5F" w:rsidP="009E574D">
            <w:pPr>
              <w:spacing w:line="360" w:lineRule="auto"/>
              <w:jc w:val="center"/>
              <w:rPr>
                <w:rFonts w:ascii="Arial" w:hAnsi="Arial" w:cs="Arial"/>
                <w:sz w:val="16"/>
                <w:szCs w:val="16"/>
              </w:rPr>
            </w:pPr>
          </w:p>
        </w:tc>
        <w:tc>
          <w:tcPr>
            <w:tcW w:w="1134" w:type="dxa"/>
            <w:gridSpan w:val="2"/>
            <w:vAlign w:val="bottom"/>
          </w:tcPr>
          <w:p w14:paraId="363B63D4"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F7183F3"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0DFC323"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034E08F5" w14:textId="77777777" w:rsidR="00012E5F" w:rsidRPr="00233E85" w:rsidRDefault="00012E5F"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E574D" w:rsidRPr="0013555D" w14:paraId="7032756C" w14:textId="77777777" w:rsidTr="006F7964">
        <w:tc>
          <w:tcPr>
            <w:tcW w:w="2502" w:type="dxa"/>
          </w:tcPr>
          <w:p w14:paraId="031DBEBE" w14:textId="77777777" w:rsidR="009E574D" w:rsidRPr="00233E85" w:rsidRDefault="009E574D" w:rsidP="009E574D">
            <w:pPr>
              <w:spacing w:line="360" w:lineRule="auto"/>
              <w:ind w:right="-108"/>
              <w:rPr>
                <w:rFonts w:ascii="Arial" w:hAnsi="Arial" w:cs="Arial"/>
                <w:sz w:val="16"/>
                <w:szCs w:val="16"/>
              </w:rPr>
            </w:pPr>
            <w:r w:rsidRPr="00233E85">
              <w:rPr>
                <w:rFonts w:ascii="Arial" w:hAnsi="Arial" w:cs="Arial"/>
                <w:sz w:val="16"/>
                <w:szCs w:val="16"/>
                <w:u w:val="single"/>
              </w:rPr>
              <w:lastRenderedPageBreak/>
              <w:t>Purchase of goods</w:t>
            </w:r>
          </w:p>
        </w:tc>
        <w:tc>
          <w:tcPr>
            <w:tcW w:w="2126" w:type="dxa"/>
            <w:gridSpan w:val="3"/>
          </w:tcPr>
          <w:p w14:paraId="272B2C5B" w14:textId="77777777" w:rsidR="009E574D" w:rsidRPr="00233E85" w:rsidRDefault="009E574D" w:rsidP="009E574D">
            <w:pPr>
              <w:spacing w:line="360" w:lineRule="auto"/>
              <w:jc w:val="center"/>
              <w:rPr>
                <w:rFonts w:ascii="Arial" w:hAnsi="Arial" w:cs="Arial"/>
                <w:sz w:val="16"/>
                <w:szCs w:val="16"/>
                <w:cs/>
              </w:rPr>
            </w:pPr>
          </w:p>
        </w:tc>
        <w:tc>
          <w:tcPr>
            <w:tcW w:w="1134" w:type="dxa"/>
            <w:gridSpan w:val="2"/>
            <w:vAlign w:val="bottom"/>
          </w:tcPr>
          <w:p w14:paraId="3E5174C8"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5F9DF57"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6DF9FFC5"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AD60960"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9E574D" w:rsidRPr="0013555D" w14:paraId="4FF6A93F" w14:textId="77777777" w:rsidTr="00F146DC">
        <w:tc>
          <w:tcPr>
            <w:tcW w:w="2502" w:type="dxa"/>
          </w:tcPr>
          <w:p w14:paraId="5ACFB05C" w14:textId="77777777" w:rsidR="009E574D" w:rsidRPr="00233E85" w:rsidRDefault="009E574D" w:rsidP="009E574D">
            <w:pPr>
              <w:spacing w:line="360" w:lineRule="auto"/>
              <w:ind w:right="-108" w:firstLine="201"/>
              <w:rPr>
                <w:rFonts w:ascii="Arial" w:hAnsi="Arial" w:cs="Arial"/>
                <w:sz w:val="16"/>
                <w:szCs w:val="16"/>
              </w:rPr>
            </w:pPr>
            <w:r w:rsidRPr="00233E85">
              <w:rPr>
                <w:rFonts w:ascii="Arial" w:hAnsi="Arial" w:cs="Arial"/>
                <w:sz w:val="16"/>
                <w:szCs w:val="16"/>
              </w:rPr>
              <w:t>Subsidiary</w:t>
            </w:r>
          </w:p>
        </w:tc>
        <w:tc>
          <w:tcPr>
            <w:tcW w:w="2126" w:type="dxa"/>
            <w:gridSpan w:val="3"/>
          </w:tcPr>
          <w:p w14:paraId="6CADAAA3" w14:textId="77777777" w:rsidR="009E574D" w:rsidRPr="00233E85" w:rsidRDefault="009E574D" w:rsidP="009E574D">
            <w:pPr>
              <w:spacing w:line="360" w:lineRule="auto"/>
              <w:jc w:val="center"/>
              <w:rPr>
                <w:rFonts w:ascii="Arial" w:hAnsi="Arial" w:cs="Arial"/>
                <w:sz w:val="16"/>
                <w:szCs w:val="16"/>
                <w:cs/>
              </w:rPr>
            </w:pPr>
            <w:r w:rsidRPr="00233E85">
              <w:rPr>
                <w:rFonts w:ascii="Arial" w:hAnsi="Arial" w:cs="Arial"/>
                <w:sz w:val="16"/>
                <w:szCs w:val="16"/>
              </w:rPr>
              <w:t>Cost plus margin</w:t>
            </w:r>
          </w:p>
        </w:tc>
        <w:tc>
          <w:tcPr>
            <w:tcW w:w="1134" w:type="dxa"/>
            <w:gridSpan w:val="2"/>
            <w:vAlign w:val="bottom"/>
          </w:tcPr>
          <w:p w14:paraId="5D781AA9" w14:textId="5A48F39B"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63A3B184" w14:textId="15C1A7A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tcPr>
          <w:p w14:paraId="19DDF2EA" w14:textId="15EB4D66"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r w:rsidRPr="00233E85">
              <w:rPr>
                <w:rFonts w:ascii="Arial" w:hAnsi="Arial" w:cs="Arial"/>
                <w:sz w:val="16"/>
                <w:szCs w:val="16"/>
              </w:rPr>
              <w:t>2,489</w:t>
            </w:r>
          </w:p>
        </w:tc>
        <w:tc>
          <w:tcPr>
            <w:tcW w:w="1134" w:type="dxa"/>
            <w:gridSpan w:val="2"/>
            <w:vAlign w:val="bottom"/>
          </w:tcPr>
          <w:p w14:paraId="72BCCC4D" w14:textId="5A4B4604"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33E85">
              <w:rPr>
                <w:rFonts w:ascii="Arial" w:hAnsi="Arial" w:cs="Arial"/>
                <w:sz w:val="16"/>
                <w:szCs w:val="16"/>
              </w:rPr>
              <w:t>16,766</w:t>
            </w:r>
          </w:p>
        </w:tc>
      </w:tr>
      <w:tr w:rsidR="0078113B" w:rsidRPr="0013555D" w14:paraId="6FF2F5B7" w14:textId="77777777" w:rsidTr="006F7964">
        <w:tc>
          <w:tcPr>
            <w:tcW w:w="2502" w:type="dxa"/>
          </w:tcPr>
          <w:p w14:paraId="717EBD32" w14:textId="19FEF1B4" w:rsidR="0078113B" w:rsidRPr="00233E85" w:rsidRDefault="0078113B" w:rsidP="0078113B">
            <w:pPr>
              <w:spacing w:line="360" w:lineRule="auto"/>
              <w:ind w:right="-108" w:firstLine="201"/>
              <w:rPr>
                <w:rFonts w:ascii="Arial" w:hAnsi="Arial" w:cs="Arial"/>
                <w:sz w:val="16"/>
                <w:szCs w:val="16"/>
              </w:rPr>
            </w:pPr>
            <w:r w:rsidRPr="00233E85">
              <w:rPr>
                <w:rFonts w:ascii="Arial" w:hAnsi="Arial" w:cs="Arial"/>
                <w:sz w:val="16"/>
                <w:szCs w:val="16"/>
              </w:rPr>
              <w:t>Related company</w:t>
            </w:r>
          </w:p>
        </w:tc>
        <w:tc>
          <w:tcPr>
            <w:tcW w:w="2126" w:type="dxa"/>
            <w:gridSpan w:val="3"/>
          </w:tcPr>
          <w:p w14:paraId="262D117D" w14:textId="4DE1382E" w:rsidR="0078113B" w:rsidRPr="00233E85" w:rsidRDefault="0078113B" w:rsidP="0078113B">
            <w:pPr>
              <w:spacing w:line="360" w:lineRule="auto"/>
              <w:jc w:val="center"/>
              <w:rPr>
                <w:rFonts w:ascii="Arial" w:hAnsi="Arial" w:cs="Arial"/>
                <w:sz w:val="16"/>
                <w:szCs w:val="16"/>
              </w:rPr>
            </w:pPr>
            <w:r w:rsidRPr="00233E85">
              <w:rPr>
                <w:rFonts w:ascii="Arial" w:hAnsi="Arial" w:cs="Arial"/>
                <w:sz w:val="16"/>
                <w:szCs w:val="16"/>
              </w:rPr>
              <w:t>Cost plus margin</w:t>
            </w:r>
          </w:p>
        </w:tc>
        <w:tc>
          <w:tcPr>
            <w:tcW w:w="1134" w:type="dxa"/>
            <w:gridSpan w:val="2"/>
            <w:vAlign w:val="bottom"/>
          </w:tcPr>
          <w:p w14:paraId="2A04B8A9" w14:textId="5018FA5D" w:rsidR="0078113B" w:rsidRPr="00233E85" w:rsidRDefault="0078113B" w:rsidP="007811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1</w:t>
            </w:r>
            <w:r w:rsidR="00E53711">
              <w:rPr>
                <w:rFonts w:ascii="Arial" w:hAnsi="Arial" w:cs="Arial"/>
                <w:sz w:val="16"/>
                <w:szCs w:val="16"/>
                <w:lang w:val="en-GB"/>
              </w:rPr>
              <w:t>3</w:t>
            </w:r>
            <w:r w:rsidRPr="00233E85">
              <w:rPr>
                <w:rFonts w:ascii="Arial" w:hAnsi="Arial" w:cs="Arial"/>
                <w:sz w:val="16"/>
                <w:szCs w:val="16"/>
                <w:lang w:val="en-GB"/>
              </w:rPr>
              <w:t>,8</w:t>
            </w:r>
            <w:r w:rsidR="00E53711">
              <w:rPr>
                <w:rFonts w:ascii="Arial" w:hAnsi="Arial" w:cs="Arial"/>
                <w:sz w:val="16"/>
                <w:szCs w:val="16"/>
                <w:lang w:val="en-GB"/>
              </w:rPr>
              <w:t>72</w:t>
            </w:r>
          </w:p>
        </w:tc>
        <w:tc>
          <w:tcPr>
            <w:tcW w:w="1134" w:type="dxa"/>
            <w:gridSpan w:val="2"/>
          </w:tcPr>
          <w:p w14:paraId="122CF37B" w14:textId="3EC23DAF" w:rsidR="0078113B" w:rsidRPr="00233E85" w:rsidRDefault="0078113B" w:rsidP="007811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33E85">
              <w:rPr>
                <w:rFonts w:ascii="Arial" w:hAnsi="Arial" w:cs="Arial"/>
                <w:sz w:val="16"/>
                <w:szCs w:val="16"/>
                <w:lang w:val="en-GB"/>
              </w:rPr>
              <w:t>19,457</w:t>
            </w:r>
          </w:p>
        </w:tc>
        <w:tc>
          <w:tcPr>
            <w:tcW w:w="1134" w:type="dxa"/>
            <w:gridSpan w:val="2"/>
            <w:vAlign w:val="bottom"/>
          </w:tcPr>
          <w:p w14:paraId="61855F1E" w14:textId="7247673C" w:rsidR="0078113B" w:rsidRPr="00233E85" w:rsidRDefault="0078113B" w:rsidP="007811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r w:rsidRPr="00233E85">
              <w:rPr>
                <w:rFonts w:ascii="Arial" w:hAnsi="Arial" w:cs="Arial"/>
                <w:sz w:val="16"/>
                <w:szCs w:val="16"/>
              </w:rPr>
              <w:t>11,039</w:t>
            </w:r>
          </w:p>
        </w:tc>
        <w:tc>
          <w:tcPr>
            <w:tcW w:w="1134" w:type="dxa"/>
            <w:gridSpan w:val="2"/>
          </w:tcPr>
          <w:p w14:paraId="549EECE5" w14:textId="7C919C82" w:rsidR="0078113B" w:rsidRPr="00233E85" w:rsidRDefault="0078113B" w:rsidP="007811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33E85">
              <w:rPr>
                <w:rFonts w:ascii="Arial" w:hAnsi="Arial" w:cs="Arial"/>
                <w:sz w:val="16"/>
                <w:szCs w:val="16"/>
                <w:lang w:val="en-GB"/>
              </w:rPr>
              <w:t>16,813</w:t>
            </w:r>
          </w:p>
        </w:tc>
      </w:tr>
      <w:tr w:rsidR="009E574D" w:rsidRPr="0013555D" w14:paraId="7114BF29" w14:textId="77777777" w:rsidTr="006F7964">
        <w:tc>
          <w:tcPr>
            <w:tcW w:w="2502" w:type="dxa"/>
          </w:tcPr>
          <w:p w14:paraId="73EACC2D" w14:textId="77777777" w:rsidR="009E574D" w:rsidRPr="00233E85" w:rsidRDefault="009E574D" w:rsidP="009E574D">
            <w:pPr>
              <w:spacing w:line="360" w:lineRule="auto"/>
              <w:ind w:right="-108"/>
              <w:rPr>
                <w:rFonts w:ascii="Arial" w:hAnsi="Arial" w:cs="Arial"/>
                <w:sz w:val="16"/>
                <w:szCs w:val="16"/>
              </w:rPr>
            </w:pPr>
            <w:r w:rsidRPr="00233E85">
              <w:rPr>
                <w:rFonts w:ascii="Arial" w:hAnsi="Arial" w:cs="Arial"/>
                <w:sz w:val="16"/>
                <w:szCs w:val="16"/>
              </w:rPr>
              <w:t>Total</w:t>
            </w:r>
          </w:p>
        </w:tc>
        <w:tc>
          <w:tcPr>
            <w:tcW w:w="2126" w:type="dxa"/>
            <w:gridSpan w:val="3"/>
          </w:tcPr>
          <w:p w14:paraId="11A7C3ED" w14:textId="77777777" w:rsidR="009E574D" w:rsidRPr="00233E85" w:rsidRDefault="009E574D" w:rsidP="009E574D">
            <w:pPr>
              <w:spacing w:line="360" w:lineRule="auto"/>
              <w:jc w:val="center"/>
              <w:rPr>
                <w:rFonts w:ascii="Arial" w:hAnsi="Arial" w:cs="Arial"/>
                <w:sz w:val="16"/>
                <w:szCs w:val="16"/>
                <w:cs/>
              </w:rPr>
            </w:pPr>
          </w:p>
        </w:tc>
        <w:tc>
          <w:tcPr>
            <w:tcW w:w="1134" w:type="dxa"/>
            <w:gridSpan w:val="2"/>
            <w:vAlign w:val="bottom"/>
          </w:tcPr>
          <w:p w14:paraId="6C140C06" w14:textId="7C692674"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1</w:t>
            </w:r>
            <w:r w:rsidR="00E53711">
              <w:rPr>
                <w:rFonts w:ascii="Arial" w:hAnsi="Arial" w:cs="Arial"/>
                <w:sz w:val="16"/>
                <w:szCs w:val="16"/>
                <w:lang w:val="en-GB"/>
              </w:rPr>
              <w:t>3</w:t>
            </w:r>
            <w:r w:rsidRPr="00233E85">
              <w:rPr>
                <w:rFonts w:ascii="Arial" w:hAnsi="Arial" w:cs="Arial"/>
                <w:sz w:val="16"/>
                <w:szCs w:val="16"/>
                <w:lang w:val="en-GB"/>
              </w:rPr>
              <w:t>,</w:t>
            </w:r>
            <w:r w:rsidR="0078113B">
              <w:rPr>
                <w:rFonts w:ascii="Arial" w:hAnsi="Arial" w:cs="Arial"/>
                <w:sz w:val="16"/>
                <w:szCs w:val="16"/>
                <w:lang w:val="en-GB"/>
              </w:rPr>
              <w:t>8</w:t>
            </w:r>
            <w:r w:rsidR="00E53711">
              <w:rPr>
                <w:rFonts w:ascii="Arial" w:hAnsi="Arial" w:cs="Arial"/>
                <w:sz w:val="16"/>
                <w:szCs w:val="16"/>
                <w:lang w:val="en-GB"/>
              </w:rPr>
              <w:t>72</w:t>
            </w:r>
          </w:p>
        </w:tc>
        <w:tc>
          <w:tcPr>
            <w:tcW w:w="1134" w:type="dxa"/>
            <w:gridSpan w:val="2"/>
            <w:vAlign w:val="bottom"/>
          </w:tcPr>
          <w:p w14:paraId="581E3378" w14:textId="382FE8D0"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33E85">
              <w:rPr>
                <w:rFonts w:ascii="Arial" w:hAnsi="Arial" w:cs="Arial"/>
                <w:sz w:val="16"/>
                <w:szCs w:val="16"/>
                <w:lang w:val="en-GB"/>
              </w:rPr>
              <w:t>19,457</w:t>
            </w:r>
          </w:p>
        </w:tc>
        <w:tc>
          <w:tcPr>
            <w:tcW w:w="1134" w:type="dxa"/>
            <w:gridSpan w:val="2"/>
            <w:vAlign w:val="bottom"/>
          </w:tcPr>
          <w:p w14:paraId="19A97503" w14:textId="7C4F13F2"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r w:rsidRPr="00233E85">
              <w:rPr>
                <w:rFonts w:ascii="Arial" w:hAnsi="Arial" w:cs="Arial"/>
                <w:sz w:val="16"/>
                <w:szCs w:val="16"/>
              </w:rPr>
              <w:t>13,528</w:t>
            </w:r>
          </w:p>
        </w:tc>
        <w:tc>
          <w:tcPr>
            <w:tcW w:w="1134" w:type="dxa"/>
            <w:gridSpan w:val="2"/>
            <w:vAlign w:val="bottom"/>
          </w:tcPr>
          <w:p w14:paraId="14FAB595" w14:textId="2113DD91"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33E85">
              <w:rPr>
                <w:rFonts w:ascii="Arial" w:hAnsi="Arial" w:cs="Arial"/>
                <w:sz w:val="16"/>
                <w:szCs w:val="16"/>
                <w:lang w:val="en-GB"/>
              </w:rPr>
              <w:t>33,579</w:t>
            </w:r>
          </w:p>
        </w:tc>
      </w:tr>
      <w:tr w:rsidR="009E574D" w:rsidRPr="000E7893" w14:paraId="39555ACF" w14:textId="77777777" w:rsidTr="00F146DC">
        <w:tc>
          <w:tcPr>
            <w:tcW w:w="2502" w:type="dxa"/>
          </w:tcPr>
          <w:p w14:paraId="43F68447" w14:textId="77777777" w:rsidR="009E574D" w:rsidRPr="00233E85" w:rsidRDefault="009E574D" w:rsidP="009E574D">
            <w:pPr>
              <w:spacing w:line="360" w:lineRule="auto"/>
              <w:ind w:right="-108"/>
              <w:rPr>
                <w:rFonts w:ascii="Arial" w:hAnsi="Arial" w:cs="Arial"/>
                <w:sz w:val="16"/>
                <w:szCs w:val="16"/>
              </w:rPr>
            </w:pPr>
          </w:p>
        </w:tc>
        <w:tc>
          <w:tcPr>
            <w:tcW w:w="2126" w:type="dxa"/>
            <w:gridSpan w:val="3"/>
          </w:tcPr>
          <w:p w14:paraId="633D5F59" w14:textId="77777777" w:rsidR="009E574D" w:rsidRPr="00233E85" w:rsidRDefault="009E574D" w:rsidP="009E574D">
            <w:pPr>
              <w:spacing w:line="360" w:lineRule="auto"/>
              <w:jc w:val="center"/>
              <w:rPr>
                <w:rFonts w:ascii="Arial" w:hAnsi="Arial" w:cs="Arial"/>
                <w:sz w:val="16"/>
                <w:szCs w:val="16"/>
                <w:cs/>
              </w:rPr>
            </w:pPr>
          </w:p>
        </w:tc>
        <w:tc>
          <w:tcPr>
            <w:tcW w:w="1134" w:type="dxa"/>
            <w:gridSpan w:val="2"/>
          </w:tcPr>
          <w:p w14:paraId="447FC514"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4B871BF"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62F0924A"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p>
        </w:tc>
        <w:tc>
          <w:tcPr>
            <w:tcW w:w="1134" w:type="dxa"/>
            <w:gridSpan w:val="2"/>
            <w:vAlign w:val="bottom"/>
          </w:tcPr>
          <w:p w14:paraId="4228FBEC"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9E574D" w:rsidRPr="000E7893" w14:paraId="347BE78A" w14:textId="77777777" w:rsidTr="00EA7976">
        <w:tc>
          <w:tcPr>
            <w:tcW w:w="2502" w:type="dxa"/>
          </w:tcPr>
          <w:p w14:paraId="1A899B62" w14:textId="77777777" w:rsidR="009E574D" w:rsidRPr="00233E85" w:rsidRDefault="009E574D" w:rsidP="009E574D">
            <w:pPr>
              <w:pStyle w:val="a7"/>
              <w:tabs>
                <w:tab w:val="clear" w:pos="1080"/>
              </w:tabs>
              <w:spacing w:line="360" w:lineRule="auto"/>
              <w:ind w:right="-113"/>
              <w:rPr>
                <w:rFonts w:ascii="Arial" w:hAnsi="Arial" w:cs="Arial"/>
                <w:sz w:val="16"/>
                <w:szCs w:val="16"/>
                <w:cs/>
              </w:rPr>
            </w:pPr>
            <w:proofErr w:type="spellStart"/>
            <w:r w:rsidRPr="00233E85">
              <w:rPr>
                <w:rFonts w:ascii="Arial" w:hAnsi="Arial" w:cs="Arial"/>
                <w:sz w:val="16"/>
                <w:szCs w:val="16"/>
                <w:u w:val="single"/>
              </w:rPr>
              <w:t>Other</w:t>
            </w:r>
            <w:proofErr w:type="spellEnd"/>
            <w:r w:rsidRPr="00233E85">
              <w:rPr>
                <w:rFonts w:ascii="Arial" w:hAnsi="Arial" w:cs="Arial"/>
                <w:sz w:val="16"/>
                <w:szCs w:val="16"/>
                <w:u w:val="single"/>
                <w:cs/>
              </w:rPr>
              <w:t xml:space="preserve"> </w:t>
            </w:r>
            <w:proofErr w:type="spellStart"/>
            <w:r w:rsidRPr="00233E85">
              <w:rPr>
                <w:rFonts w:ascii="Arial" w:hAnsi="Arial" w:cs="Arial"/>
                <w:sz w:val="16"/>
                <w:szCs w:val="16"/>
                <w:u w:val="single"/>
              </w:rPr>
              <w:t>costs</w:t>
            </w:r>
            <w:proofErr w:type="spellEnd"/>
          </w:p>
        </w:tc>
        <w:tc>
          <w:tcPr>
            <w:tcW w:w="2126" w:type="dxa"/>
            <w:gridSpan w:val="3"/>
          </w:tcPr>
          <w:p w14:paraId="2C1AAC76" w14:textId="77777777" w:rsidR="009E574D" w:rsidRPr="00233E85" w:rsidRDefault="009E574D" w:rsidP="009E574D">
            <w:pPr>
              <w:tabs>
                <w:tab w:val="clear" w:pos="227"/>
                <w:tab w:val="clear" w:pos="1644"/>
                <w:tab w:val="clear" w:pos="1871"/>
              </w:tabs>
              <w:spacing w:line="360" w:lineRule="auto"/>
              <w:ind w:right="-108"/>
              <w:jc w:val="center"/>
              <w:rPr>
                <w:rFonts w:ascii="Arial" w:hAnsi="Arial" w:cs="Arial"/>
                <w:sz w:val="16"/>
                <w:szCs w:val="16"/>
              </w:rPr>
            </w:pPr>
          </w:p>
        </w:tc>
        <w:tc>
          <w:tcPr>
            <w:tcW w:w="1134" w:type="dxa"/>
            <w:gridSpan w:val="2"/>
            <w:shd w:val="clear" w:color="auto" w:fill="auto"/>
          </w:tcPr>
          <w:p w14:paraId="1656E4A4"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E8E1CC8"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CF2D6C8"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p>
        </w:tc>
        <w:tc>
          <w:tcPr>
            <w:tcW w:w="1134" w:type="dxa"/>
            <w:gridSpan w:val="2"/>
            <w:vAlign w:val="bottom"/>
          </w:tcPr>
          <w:p w14:paraId="1B26A45B"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E574D" w:rsidRPr="0013555D" w14:paraId="6087ACB8" w14:textId="77777777" w:rsidTr="00EA7976">
        <w:tc>
          <w:tcPr>
            <w:tcW w:w="2502" w:type="dxa"/>
          </w:tcPr>
          <w:p w14:paraId="106E609E" w14:textId="77777777" w:rsidR="009E574D" w:rsidRPr="00233E85" w:rsidRDefault="009E574D" w:rsidP="009E574D">
            <w:pPr>
              <w:spacing w:line="360" w:lineRule="auto"/>
              <w:ind w:right="-108" w:firstLine="218"/>
              <w:rPr>
                <w:rFonts w:ascii="Arial" w:hAnsi="Arial" w:cs="Arial"/>
                <w:sz w:val="16"/>
                <w:szCs w:val="16"/>
              </w:rPr>
            </w:pPr>
            <w:r w:rsidRPr="00233E85">
              <w:rPr>
                <w:rFonts w:ascii="Arial" w:hAnsi="Arial" w:cs="Arial"/>
                <w:sz w:val="16"/>
                <w:szCs w:val="16"/>
              </w:rPr>
              <w:t>Related company</w:t>
            </w:r>
          </w:p>
        </w:tc>
        <w:tc>
          <w:tcPr>
            <w:tcW w:w="2126" w:type="dxa"/>
            <w:gridSpan w:val="3"/>
          </w:tcPr>
          <w:p w14:paraId="757D4BD0" w14:textId="77777777" w:rsidR="009E574D" w:rsidRPr="00233E85" w:rsidRDefault="009E574D" w:rsidP="009E574D">
            <w:pPr>
              <w:spacing w:line="360" w:lineRule="auto"/>
              <w:jc w:val="center"/>
              <w:rPr>
                <w:rFonts w:ascii="Arial" w:hAnsi="Arial" w:cs="Arial"/>
                <w:sz w:val="16"/>
                <w:szCs w:val="16"/>
              </w:rPr>
            </w:pPr>
            <w:r w:rsidRPr="00233E85">
              <w:rPr>
                <w:rFonts w:ascii="Arial" w:hAnsi="Arial" w:cs="Arial"/>
                <w:sz w:val="16"/>
                <w:szCs w:val="16"/>
              </w:rPr>
              <w:t>Agreed price</w:t>
            </w:r>
          </w:p>
        </w:tc>
        <w:tc>
          <w:tcPr>
            <w:tcW w:w="1134" w:type="dxa"/>
            <w:gridSpan w:val="2"/>
            <w:shd w:val="clear" w:color="auto" w:fill="auto"/>
          </w:tcPr>
          <w:p w14:paraId="62D2502A" w14:textId="794001D4"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9,343</w:t>
            </w:r>
          </w:p>
        </w:tc>
        <w:tc>
          <w:tcPr>
            <w:tcW w:w="1134" w:type="dxa"/>
            <w:gridSpan w:val="2"/>
            <w:vAlign w:val="bottom"/>
          </w:tcPr>
          <w:p w14:paraId="395A40C9" w14:textId="21033D72"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14,432</w:t>
            </w:r>
          </w:p>
        </w:tc>
        <w:tc>
          <w:tcPr>
            <w:tcW w:w="1134" w:type="dxa"/>
            <w:gridSpan w:val="2"/>
            <w:vAlign w:val="bottom"/>
          </w:tcPr>
          <w:p w14:paraId="56743D94" w14:textId="263720F4"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r w:rsidRPr="00233E85">
              <w:rPr>
                <w:rFonts w:ascii="Arial" w:hAnsi="Arial" w:cs="Arial"/>
                <w:sz w:val="16"/>
                <w:szCs w:val="16"/>
              </w:rPr>
              <w:t>9,100</w:t>
            </w:r>
          </w:p>
        </w:tc>
        <w:tc>
          <w:tcPr>
            <w:tcW w:w="1134" w:type="dxa"/>
            <w:gridSpan w:val="2"/>
            <w:vAlign w:val="bottom"/>
          </w:tcPr>
          <w:p w14:paraId="446B3972" w14:textId="1227B9A1"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rPr>
              <w:t>14,097</w:t>
            </w:r>
          </w:p>
        </w:tc>
      </w:tr>
      <w:tr w:rsidR="009E574D" w:rsidRPr="000E7893" w14:paraId="4C2C0A33" w14:textId="77777777" w:rsidTr="006F7964">
        <w:trPr>
          <w:trHeight w:val="184"/>
        </w:trPr>
        <w:tc>
          <w:tcPr>
            <w:tcW w:w="2502" w:type="dxa"/>
          </w:tcPr>
          <w:p w14:paraId="4FF9F4AC" w14:textId="77777777" w:rsidR="009E574D" w:rsidRPr="00233E85" w:rsidRDefault="009E574D" w:rsidP="009E574D">
            <w:pPr>
              <w:tabs>
                <w:tab w:val="left" w:pos="113"/>
              </w:tabs>
              <w:spacing w:line="360" w:lineRule="auto"/>
              <w:ind w:right="-113"/>
              <w:rPr>
                <w:rFonts w:ascii="Arial" w:hAnsi="Arial" w:cs="Arial"/>
                <w:sz w:val="16"/>
                <w:szCs w:val="16"/>
              </w:rPr>
            </w:pPr>
          </w:p>
        </w:tc>
        <w:tc>
          <w:tcPr>
            <w:tcW w:w="2126" w:type="dxa"/>
            <w:gridSpan w:val="3"/>
          </w:tcPr>
          <w:p w14:paraId="432C3E8E" w14:textId="77777777" w:rsidR="009E574D" w:rsidRPr="00233E85" w:rsidRDefault="009E574D" w:rsidP="009E574D">
            <w:pPr>
              <w:spacing w:line="360" w:lineRule="auto"/>
              <w:jc w:val="center"/>
              <w:rPr>
                <w:rFonts w:ascii="Arial" w:hAnsi="Arial" w:cs="Arial"/>
                <w:sz w:val="16"/>
                <w:szCs w:val="16"/>
              </w:rPr>
            </w:pPr>
          </w:p>
        </w:tc>
        <w:tc>
          <w:tcPr>
            <w:tcW w:w="1134" w:type="dxa"/>
            <w:gridSpan w:val="2"/>
            <w:shd w:val="clear" w:color="auto" w:fill="auto"/>
          </w:tcPr>
          <w:p w14:paraId="13689FC9"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FC69F76"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71E0499B"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p>
        </w:tc>
        <w:tc>
          <w:tcPr>
            <w:tcW w:w="1134" w:type="dxa"/>
            <w:gridSpan w:val="2"/>
            <w:vAlign w:val="bottom"/>
          </w:tcPr>
          <w:p w14:paraId="4474B40C"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E574D" w:rsidRPr="00FE7676" w14:paraId="352F0F03" w14:textId="77777777" w:rsidTr="006F7964">
        <w:trPr>
          <w:trHeight w:val="184"/>
        </w:trPr>
        <w:tc>
          <w:tcPr>
            <w:tcW w:w="2502" w:type="dxa"/>
          </w:tcPr>
          <w:p w14:paraId="1F3DDD16" w14:textId="77777777" w:rsidR="009E574D" w:rsidRPr="00233E85" w:rsidRDefault="009E574D" w:rsidP="009E574D">
            <w:pPr>
              <w:tabs>
                <w:tab w:val="left" w:pos="113"/>
              </w:tabs>
              <w:spacing w:line="360" w:lineRule="auto"/>
              <w:ind w:right="-113"/>
              <w:rPr>
                <w:rFonts w:ascii="Arial" w:hAnsi="Arial" w:cs="Arial"/>
                <w:sz w:val="16"/>
                <w:szCs w:val="16"/>
              </w:rPr>
            </w:pPr>
            <w:r w:rsidRPr="00233E85">
              <w:rPr>
                <w:rFonts w:ascii="Arial" w:hAnsi="Arial" w:cs="Arial"/>
                <w:sz w:val="16"/>
                <w:szCs w:val="16"/>
                <w:u w:val="single"/>
              </w:rPr>
              <w:t>Purchase of assets</w:t>
            </w:r>
          </w:p>
        </w:tc>
        <w:tc>
          <w:tcPr>
            <w:tcW w:w="2126" w:type="dxa"/>
            <w:gridSpan w:val="3"/>
          </w:tcPr>
          <w:p w14:paraId="2357694A" w14:textId="77777777" w:rsidR="009E574D" w:rsidRPr="00233E85" w:rsidRDefault="009E574D" w:rsidP="009E574D">
            <w:pPr>
              <w:spacing w:line="360" w:lineRule="auto"/>
              <w:jc w:val="center"/>
              <w:rPr>
                <w:rFonts w:ascii="Arial" w:hAnsi="Arial" w:cs="Arial"/>
                <w:sz w:val="16"/>
                <w:szCs w:val="16"/>
              </w:rPr>
            </w:pPr>
          </w:p>
        </w:tc>
        <w:tc>
          <w:tcPr>
            <w:tcW w:w="1134" w:type="dxa"/>
            <w:gridSpan w:val="2"/>
            <w:shd w:val="clear" w:color="auto" w:fill="auto"/>
          </w:tcPr>
          <w:p w14:paraId="6B6EFC9E" w14:textId="3C7A8C58"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BDE3735"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36F89ED5"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7AF21C27"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E574D" w:rsidRPr="00FE7676" w14:paraId="19F85938" w14:textId="77777777" w:rsidTr="00EA7976">
        <w:trPr>
          <w:trHeight w:val="184"/>
        </w:trPr>
        <w:tc>
          <w:tcPr>
            <w:tcW w:w="2502" w:type="dxa"/>
          </w:tcPr>
          <w:p w14:paraId="695FAFE4" w14:textId="0F64F8B0" w:rsidR="009E574D" w:rsidRPr="00233E85" w:rsidRDefault="009E574D" w:rsidP="009E574D">
            <w:pPr>
              <w:tabs>
                <w:tab w:val="left" w:pos="113"/>
              </w:tabs>
              <w:spacing w:line="360" w:lineRule="auto"/>
              <w:ind w:right="-113" w:firstLine="201"/>
              <w:rPr>
                <w:rFonts w:ascii="Arial" w:hAnsi="Arial" w:cs="Arial"/>
                <w:sz w:val="16"/>
                <w:szCs w:val="16"/>
              </w:rPr>
            </w:pPr>
            <w:r w:rsidRPr="00233E85">
              <w:rPr>
                <w:rFonts w:ascii="Arial" w:hAnsi="Arial" w:cs="Arial"/>
                <w:sz w:val="16"/>
                <w:szCs w:val="16"/>
              </w:rPr>
              <w:t>Subsidiary</w:t>
            </w:r>
          </w:p>
        </w:tc>
        <w:tc>
          <w:tcPr>
            <w:tcW w:w="2126" w:type="dxa"/>
            <w:gridSpan w:val="3"/>
          </w:tcPr>
          <w:p w14:paraId="16EBBAD0" w14:textId="77777777" w:rsidR="009E574D" w:rsidRPr="00233E85" w:rsidRDefault="009E574D" w:rsidP="009E574D">
            <w:pPr>
              <w:spacing w:line="360" w:lineRule="auto"/>
              <w:jc w:val="center"/>
              <w:rPr>
                <w:rFonts w:ascii="Arial" w:hAnsi="Arial" w:cs="Arial"/>
                <w:sz w:val="16"/>
                <w:szCs w:val="16"/>
              </w:rPr>
            </w:pPr>
            <w:r w:rsidRPr="00233E85">
              <w:rPr>
                <w:rFonts w:ascii="Arial" w:hAnsi="Arial" w:cs="Arial"/>
                <w:sz w:val="16"/>
                <w:szCs w:val="16"/>
              </w:rPr>
              <w:t>Agreed price</w:t>
            </w:r>
          </w:p>
        </w:tc>
        <w:tc>
          <w:tcPr>
            <w:tcW w:w="1134" w:type="dxa"/>
            <w:gridSpan w:val="2"/>
            <w:shd w:val="clear" w:color="auto" w:fill="auto"/>
          </w:tcPr>
          <w:p w14:paraId="6C6A7023" w14:textId="5371E60E"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w:t>
            </w:r>
          </w:p>
        </w:tc>
        <w:tc>
          <w:tcPr>
            <w:tcW w:w="1134" w:type="dxa"/>
            <w:gridSpan w:val="2"/>
            <w:vAlign w:val="bottom"/>
          </w:tcPr>
          <w:p w14:paraId="4A5CDFDB" w14:textId="75D180B0"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233E85">
              <w:rPr>
                <w:rFonts w:ascii="Arial" w:hAnsi="Arial" w:cs="Arial"/>
                <w:sz w:val="16"/>
                <w:szCs w:val="16"/>
                <w:lang w:val="en-GB"/>
              </w:rPr>
              <w:t>-</w:t>
            </w:r>
          </w:p>
        </w:tc>
        <w:tc>
          <w:tcPr>
            <w:tcW w:w="1134" w:type="dxa"/>
            <w:gridSpan w:val="2"/>
            <w:vAlign w:val="bottom"/>
          </w:tcPr>
          <w:p w14:paraId="6804B92F" w14:textId="35C698E1"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233E85">
              <w:rPr>
                <w:rFonts w:ascii="Arial" w:hAnsi="Arial" w:cs="Arial"/>
                <w:sz w:val="16"/>
                <w:szCs w:val="16"/>
              </w:rPr>
              <w:t>44</w:t>
            </w:r>
          </w:p>
        </w:tc>
        <w:tc>
          <w:tcPr>
            <w:tcW w:w="1134" w:type="dxa"/>
            <w:gridSpan w:val="2"/>
            <w:vAlign w:val="bottom"/>
          </w:tcPr>
          <w:p w14:paraId="18413E1B" w14:textId="6A3E17A0"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36</w:t>
            </w:r>
          </w:p>
        </w:tc>
      </w:tr>
      <w:tr w:rsidR="009E574D" w:rsidRPr="00FE7676" w14:paraId="6C7910F0" w14:textId="77777777" w:rsidTr="00EA7976">
        <w:trPr>
          <w:trHeight w:val="184"/>
        </w:trPr>
        <w:tc>
          <w:tcPr>
            <w:tcW w:w="2502" w:type="dxa"/>
          </w:tcPr>
          <w:p w14:paraId="678370CA" w14:textId="77777777" w:rsidR="009E574D" w:rsidRPr="00233E85" w:rsidRDefault="009E574D" w:rsidP="009E574D">
            <w:pPr>
              <w:tabs>
                <w:tab w:val="left" w:pos="113"/>
              </w:tabs>
              <w:spacing w:line="360" w:lineRule="auto"/>
              <w:ind w:right="-113" w:firstLine="201"/>
              <w:rPr>
                <w:rFonts w:ascii="Arial" w:hAnsi="Arial" w:cs="Arial"/>
                <w:sz w:val="16"/>
                <w:szCs w:val="16"/>
              </w:rPr>
            </w:pPr>
            <w:r w:rsidRPr="00233E85">
              <w:rPr>
                <w:rFonts w:ascii="Arial" w:hAnsi="Arial" w:cs="Arial"/>
                <w:sz w:val="16"/>
                <w:szCs w:val="16"/>
              </w:rPr>
              <w:t>Related companies</w:t>
            </w:r>
          </w:p>
        </w:tc>
        <w:tc>
          <w:tcPr>
            <w:tcW w:w="2126" w:type="dxa"/>
            <w:gridSpan w:val="3"/>
          </w:tcPr>
          <w:p w14:paraId="388ADF1B" w14:textId="77777777" w:rsidR="009E574D" w:rsidRPr="00233E85" w:rsidRDefault="009E574D" w:rsidP="009E574D">
            <w:pPr>
              <w:spacing w:line="360" w:lineRule="auto"/>
              <w:jc w:val="center"/>
              <w:rPr>
                <w:rFonts w:ascii="Arial" w:hAnsi="Arial" w:cs="Arial"/>
                <w:sz w:val="16"/>
                <w:szCs w:val="16"/>
              </w:rPr>
            </w:pPr>
            <w:r w:rsidRPr="00233E85">
              <w:rPr>
                <w:rFonts w:ascii="Arial" w:hAnsi="Arial" w:cs="Arial"/>
                <w:sz w:val="16"/>
                <w:szCs w:val="16"/>
              </w:rPr>
              <w:t>Agreed price</w:t>
            </w:r>
          </w:p>
        </w:tc>
        <w:tc>
          <w:tcPr>
            <w:tcW w:w="1134" w:type="dxa"/>
            <w:gridSpan w:val="2"/>
            <w:shd w:val="clear" w:color="auto" w:fill="auto"/>
          </w:tcPr>
          <w:p w14:paraId="429DF3F6" w14:textId="53939C6C" w:rsidR="009E574D" w:rsidRPr="00233E85" w:rsidRDefault="009E574D" w:rsidP="003C2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2</w:t>
            </w:r>
          </w:p>
        </w:tc>
        <w:tc>
          <w:tcPr>
            <w:tcW w:w="1134" w:type="dxa"/>
            <w:gridSpan w:val="2"/>
            <w:vAlign w:val="bottom"/>
          </w:tcPr>
          <w:p w14:paraId="40A50673" w14:textId="0142C3AC" w:rsidR="009E574D" w:rsidRPr="00233E85" w:rsidRDefault="009E574D" w:rsidP="003C2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lang w:val="en-GB"/>
              </w:rPr>
              <w:t>289</w:t>
            </w:r>
          </w:p>
        </w:tc>
        <w:tc>
          <w:tcPr>
            <w:tcW w:w="1134" w:type="dxa"/>
            <w:gridSpan w:val="2"/>
            <w:vAlign w:val="bottom"/>
          </w:tcPr>
          <w:p w14:paraId="15F53AB4" w14:textId="1EE3CDB3" w:rsidR="009E574D" w:rsidRPr="00233E85" w:rsidRDefault="009E574D" w:rsidP="003C2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233E85">
              <w:rPr>
                <w:rFonts w:ascii="Arial" w:hAnsi="Arial" w:cs="Arial"/>
                <w:sz w:val="16"/>
                <w:szCs w:val="16"/>
              </w:rPr>
              <w:t>-</w:t>
            </w:r>
          </w:p>
        </w:tc>
        <w:tc>
          <w:tcPr>
            <w:tcW w:w="1134" w:type="dxa"/>
            <w:gridSpan w:val="2"/>
            <w:vAlign w:val="bottom"/>
          </w:tcPr>
          <w:p w14:paraId="7BD9C575" w14:textId="6B1D412B" w:rsidR="009E574D" w:rsidRPr="00233E85" w:rsidRDefault="009E574D" w:rsidP="003C2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237</w:t>
            </w:r>
          </w:p>
        </w:tc>
      </w:tr>
      <w:tr w:rsidR="009E574D" w:rsidRPr="00FE7676" w14:paraId="6D54B6D5" w14:textId="77777777" w:rsidTr="006F7964">
        <w:trPr>
          <w:trHeight w:val="184"/>
        </w:trPr>
        <w:tc>
          <w:tcPr>
            <w:tcW w:w="2502" w:type="dxa"/>
          </w:tcPr>
          <w:p w14:paraId="7B8BB5B4" w14:textId="77777777" w:rsidR="009E574D" w:rsidRPr="00233E85" w:rsidRDefault="009E574D" w:rsidP="009E574D">
            <w:pPr>
              <w:tabs>
                <w:tab w:val="left" w:pos="113"/>
              </w:tabs>
              <w:spacing w:line="360" w:lineRule="auto"/>
              <w:ind w:right="-113"/>
              <w:rPr>
                <w:rFonts w:ascii="Arial" w:hAnsi="Arial" w:cs="Arial"/>
                <w:sz w:val="16"/>
                <w:szCs w:val="16"/>
              </w:rPr>
            </w:pPr>
            <w:r w:rsidRPr="00233E85">
              <w:rPr>
                <w:rFonts w:ascii="Arial" w:hAnsi="Arial" w:cs="Arial"/>
                <w:sz w:val="16"/>
                <w:szCs w:val="16"/>
              </w:rPr>
              <w:t>Total</w:t>
            </w:r>
          </w:p>
        </w:tc>
        <w:tc>
          <w:tcPr>
            <w:tcW w:w="2126" w:type="dxa"/>
            <w:gridSpan w:val="3"/>
          </w:tcPr>
          <w:p w14:paraId="39C6B799" w14:textId="77777777" w:rsidR="009E574D" w:rsidRPr="00233E85" w:rsidRDefault="009E574D" w:rsidP="009E574D">
            <w:pPr>
              <w:spacing w:line="360" w:lineRule="auto"/>
              <w:jc w:val="center"/>
              <w:rPr>
                <w:rFonts w:ascii="Arial" w:hAnsi="Arial" w:cs="Arial"/>
                <w:sz w:val="16"/>
                <w:szCs w:val="16"/>
              </w:rPr>
            </w:pPr>
          </w:p>
        </w:tc>
        <w:tc>
          <w:tcPr>
            <w:tcW w:w="1134" w:type="dxa"/>
            <w:gridSpan w:val="2"/>
            <w:shd w:val="clear" w:color="auto" w:fill="auto"/>
          </w:tcPr>
          <w:p w14:paraId="177E3024" w14:textId="05B3D6A9" w:rsidR="009E574D" w:rsidRPr="00233E85" w:rsidRDefault="003C2CEE"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2</w:t>
            </w:r>
          </w:p>
        </w:tc>
        <w:tc>
          <w:tcPr>
            <w:tcW w:w="1134" w:type="dxa"/>
            <w:gridSpan w:val="2"/>
            <w:vAlign w:val="bottom"/>
          </w:tcPr>
          <w:p w14:paraId="5F099A76" w14:textId="795947F7"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33E85">
              <w:rPr>
                <w:rFonts w:ascii="Arial" w:hAnsi="Arial" w:cs="Arial"/>
                <w:sz w:val="16"/>
                <w:szCs w:val="16"/>
                <w:lang w:val="en-GB"/>
              </w:rPr>
              <w:t>289</w:t>
            </w:r>
          </w:p>
        </w:tc>
        <w:tc>
          <w:tcPr>
            <w:tcW w:w="1134" w:type="dxa"/>
            <w:gridSpan w:val="2"/>
            <w:vAlign w:val="bottom"/>
          </w:tcPr>
          <w:p w14:paraId="0E77825A" w14:textId="24571D54"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233E85">
              <w:rPr>
                <w:rFonts w:ascii="Arial" w:hAnsi="Arial" w:cs="Arial"/>
                <w:sz w:val="16"/>
                <w:szCs w:val="16"/>
              </w:rPr>
              <w:t>44</w:t>
            </w:r>
          </w:p>
        </w:tc>
        <w:tc>
          <w:tcPr>
            <w:tcW w:w="1134" w:type="dxa"/>
            <w:gridSpan w:val="2"/>
            <w:vAlign w:val="bottom"/>
          </w:tcPr>
          <w:p w14:paraId="19D0763D" w14:textId="5C5A0BFA" w:rsidR="009E574D" w:rsidRPr="00233E85"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33E85">
              <w:rPr>
                <w:rFonts w:ascii="Arial" w:hAnsi="Arial" w:cs="Arial"/>
                <w:sz w:val="16"/>
                <w:szCs w:val="16"/>
                <w:lang w:val="en-GB"/>
              </w:rPr>
              <w:t>273</w:t>
            </w:r>
          </w:p>
        </w:tc>
      </w:tr>
      <w:tr w:rsidR="009E574D" w:rsidRPr="00FE7676" w14:paraId="2437B55D" w14:textId="77777777" w:rsidTr="00F146DC">
        <w:trPr>
          <w:trHeight w:val="184"/>
        </w:trPr>
        <w:tc>
          <w:tcPr>
            <w:tcW w:w="2502" w:type="dxa"/>
          </w:tcPr>
          <w:p w14:paraId="65F6FDD1" w14:textId="77777777" w:rsidR="009E574D" w:rsidRPr="00233E85" w:rsidRDefault="009E574D" w:rsidP="009E574D">
            <w:pPr>
              <w:tabs>
                <w:tab w:val="left" w:pos="113"/>
              </w:tabs>
              <w:spacing w:line="360" w:lineRule="auto"/>
              <w:ind w:right="-113"/>
              <w:rPr>
                <w:rFonts w:ascii="Arial" w:hAnsi="Arial" w:cs="Arial"/>
                <w:sz w:val="16"/>
                <w:szCs w:val="16"/>
              </w:rPr>
            </w:pPr>
          </w:p>
        </w:tc>
        <w:tc>
          <w:tcPr>
            <w:tcW w:w="2126" w:type="dxa"/>
            <w:gridSpan w:val="3"/>
          </w:tcPr>
          <w:p w14:paraId="4F741F41" w14:textId="77777777" w:rsidR="009E574D" w:rsidRPr="00233E85" w:rsidRDefault="009E574D" w:rsidP="009E574D">
            <w:pPr>
              <w:spacing w:line="360" w:lineRule="auto"/>
              <w:jc w:val="center"/>
              <w:rPr>
                <w:rFonts w:ascii="Arial" w:hAnsi="Arial" w:cs="Arial"/>
                <w:sz w:val="16"/>
                <w:szCs w:val="16"/>
              </w:rPr>
            </w:pPr>
          </w:p>
        </w:tc>
        <w:tc>
          <w:tcPr>
            <w:tcW w:w="1134" w:type="dxa"/>
            <w:gridSpan w:val="2"/>
            <w:shd w:val="clear" w:color="auto" w:fill="auto"/>
          </w:tcPr>
          <w:p w14:paraId="34DFE2C5"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C0B7776"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2EF29FD1"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2CE9E660" w14:textId="77777777" w:rsidR="009E574D" w:rsidRPr="00233E85"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E574D" w:rsidRPr="00FE7676" w14:paraId="241EC456" w14:textId="77777777" w:rsidTr="006F7964">
        <w:trPr>
          <w:trHeight w:val="209"/>
        </w:trPr>
        <w:tc>
          <w:tcPr>
            <w:tcW w:w="2502" w:type="dxa"/>
          </w:tcPr>
          <w:p w14:paraId="08356504" w14:textId="77777777" w:rsidR="009E574D" w:rsidRPr="00B26569" w:rsidRDefault="009E574D" w:rsidP="009E574D">
            <w:pPr>
              <w:spacing w:line="360" w:lineRule="auto"/>
              <w:ind w:right="-108"/>
              <w:rPr>
                <w:rFonts w:ascii="Arial" w:hAnsi="Arial" w:cs="Arial"/>
                <w:sz w:val="16"/>
                <w:szCs w:val="16"/>
                <w:cs/>
                <w:lang w:val="en-GB" w:eastAsia="en-GB"/>
              </w:rPr>
            </w:pPr>
            <w:r w:rsidRPr="00B26569">
              <w:rPr>
                <w:rFonts w:ascii="Arial" w:hAnsi="Arial" w:cs="Arial"/>
                <w:sz w:val="16"/>
                <w:szCs w:val="16"/>
                <w:u w:val="single"/>
              </w:rPr>
              <w:t>Rental</w:t>
            </w:r>
            <w:r w:rsidRPr="00B26569">
              <w:rPr>
                <w:rFonts w:ascii="Arial" w:hAnsi="Arial" w:cs="Arial"/>
                <w:sz w:val="16"/>
                <w:szCs w:val="16"/>
                <w:u w:val="single"/>
                <w:cs/>
              </w:rPr>
              <w:t xml:space="preserve"> </w:t>
            </w:r>
            <w:r w:rsidRPr="00B26569">
              <w:rPr>
                <w:rFonts w:ascii="Arial" w:hAnsi="Arial" w:cs="Arial"/>
                <w:sz w:val="16"/>
                <w:szCs w:val="16"/>
                <w:u w:val="single"/>
              </w:rPr>
              <w:t>expense</w:t>
            </w:r>
          </w:p>
        </w:tc>
        <w:tc>
          <w:tcPr>
            <w:tcW w:w="2126" w:type="dxa"/>
            <w:gridSpan w:val="3"/>
          </w:tcPr>
          <w:p w14:paraId="0370EEB9" w14:textId="77777777" w:rsidR="009E574D" w:rsidRPr="00B26569" w:rsidRDefault="009E574D" w:rsidP="009E574D">
            <w:pPr>
              <w:spacing w:line="360" w:lineRule="auto"/>
              <w:jc w:val="center"/>
              <w:rPr>
                <w:rFonts w:ascii="Arial" w:hAnsi="Arial" w:cs="Arial"/>
                <w:sz w:val="16"/>
                <w:szCs w:val="16"/>
              </w:rPr>
            </w:pPr>
          </w:p>
        </w:tc>
        <w:tc>
          <w:tcPr>
            <w:tcW w:w="1134" w:type="dxa"/>
            <w:gridSpan w:val="2"/>
            <w:shd w:val="clear" w:color="auto" w:fill="auto"/>
            <w:vAlign w:val="bottom"/>
          </w:tcPr>
          <w:p w14:paraId="1E82DF63" w14:textId="1D669B29"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DC0AAF0"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036A8817"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28F39819"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E574D" w:rsidRPr="00FE7676" w14:paraId="52A6A9AF" w14:textId="77777777" w:rsidTr="006F7964">
        <w:tc>
          <w:tcPr>
            <w:tcW w:w="2502" w:type="dxa"/>
          </w:tcPr>
          <w:p w14:paraId="4B5ED522" w14:textId="77777777" w:rsidR="009E574D" w:rsidRPr="00B26569" w:rsidRDefault="009E574D" w:rsidP="009E574D">
            <w:pPr>
              <w:spacing w:line="360" w:lineRule="auto"/>
              <w:ind w:left="216" w:right="-108" w:hanging="1"/>
              <w:rPr>
                <w:rFonts w:ascii="Arial" w:hAnsi="Arial" w:cs="Arial"/>
                <w:sz w:val="16"/>
                <w:szCs w:val="16"/>
              </w:rPr>
            </w:pPr>
            <w:r w:rsidRPr="00B26569">
              <w:rPr>
                <w:rFonts w:ascii="Arial" w:hAnsi="Arial" w:cs="Arial"/>
                <w:sz w:val="16"/>
                <w:szCs w:val="16"/>
              </w:rPr>
              <w:t>Subsidiary</w:t>
            </w:r>
          </w:p>
        </w:tc>
        <w:tc>
          <w:tcPr>
            <w:tcW w:w="2126" w:type="dxa"/>
            <w:gridSpan w:val="3"/>
          </w:tcPr>
          <w:p w14:paraId="1023548B" w14:textId="77777777" w:rsidR="009E574D" w:rsidRPr="00B26569" w:rsidRDefault="009E574D" w:rsidP="009E574D">
            <w:pPr>
              <w:spacing w:line="360" w:lineRule="auto"/>
              <w:jc w:val="center"/>
              <w:rPr>
                <w:rFonts w:ascii="Arial" w:hAnsi="Arial" w:cs="Arial"/>
                <w:sz w:val="16"/>
                <w:szCs w:val="16"/>
              </w:rPr>
            </w:pPr>
            <w:r w:rsidRPr="00B26569">
              <w:rPr>
                <w:rFonts w:ascii="Arial" w:hAnsi="Arial" w:cs="Arial"/>
                <w:sz w:val="16"/>
                <w:szCs w:val="16"/>
              </w:rPr>
              <w:t>Baht 50,000 per month</w:t>
            </w:r>
          </w:p>
        </w:tc>
        <w:tc>
          <w:tcPr>
            <w:tcW w:w="1134" w:type="dxa"/>
            <w:gridSpan w:val="2"/>
            <w:shd w:val="clear" w:color="auto" w:fill="auto"/>
            <w:vAlign w:val="bottom"/>
          </w:tcPr>
          <w:p w14:paraId="366F0E25" w14:textId="43988DD4"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w:t>
            </w:r>
          </w:p>
        </w:tc>
        <w:tc>
          <w:tcPr>
            <w:tcW w:w="1134" w:type="dxa"/>
            <w:gridSpan w:val="2"/>
            <w:vAlign w:val="bottom"/>
          </w:tcPr>
          <w:p w14:paraId="5D7E7D60" w14:textId="712ACE8E"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rPr>
              <w:t>-</w:t>
            </w:r>
          </w:p>
        </w:tc>
        <w:tc>
          <w:tcPr>
            <w:tcW w:w="1134" w:type="dxa"/>
            <w:gridSpan w:val="2"/>
            <w:vAlign w:val="bottom"/>
          </w:tcPr>
          <w:p w14:paraId="589CC735" w14:textId="5C87863F"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B26569">
              <w:rPr>
                <w:rFonts w:ascii="Arial" w:hAnsi="Arial" w:cs="Arial"/>
                <w:sz w:val="16"/>
                <w:szCs w:val="16"/>
              </w:rPr>
              <w:t>-</w:t>
            </w:r>
          </w:p>
        </w:tc>
        <w:tc>
          <w:tcPr>
            <w:tcW w:w="1134" w:type="dxa"/>
            <w:gridSpan w:val="2"/>
            <w:vAlign w:val="bottom"/>
          </w:tcPr>
          <w:p w14:paraId="11931559" w14:textId="058A4B51"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rPr>
              <w:t>250</w:t>
            </w:r>
          </w:p>
        </w:tc>
      </w:tr>
      <w:tr w:rsidR="009E574D" w:rsidRPr="00FE7676" w14:paraId="38E9CF69" w14:textId="77777777" w:rsidTr="00EA7976">
        <w:tc>
          <w:tcPr>
            <w:tcW w:w="2502" w:type="dxa"/>
          </w:tcPr>
          <w:p w14:paraId="5EC87ACF" w14:textId="77777777" w:rsidR="009E574D" w:rsidRPr="00B26569" w:rsidRDefault="009E574D" w:rsidP="009E574D">
            <w:pPr>
              <w:spacing w:line="360" w:lineRule="auto"/>
              <w:ind w:right="-108" w:firstLine="218"/>
              <w:rPr>
                <w:rFonts w:ascii="Arial" w:hAnsi="Arial" w:cs="Arial"/>
                <w:sz w:val="16"/>
                <w:szCs w:val="16"/>
                <w:cs/>
              </w:rPr>
            </w:pPr>
            <w:r w:rsidRPr="00B26569">
              <w:rPr>
                <w:rFonts w:ascii="Arial" w:hAnsi="Arial" w:cs="Arial"/>
                <w:sz w:val="16"/>
                <w:szCs w:val="16"/>
              </w:rPr>
              <w:t>Related company</w:t>
            </w:r>
            <w:r w:rsidRPr="00B26569" w:rsidDel="000D1414">
              <w:rPr>
                <w:rFonts w:ascii="Arial" w:hAnsi="Arial" w:cs="Arial"/>
                <w:sz w:val="16"/>
                <w:szCs w:val="16"/>
              </w:rPr>
              <w:t xml:space="preserve"> </w:t>
            </w:r>
          </w:p>
        </w:tc>
        <w:tc>
          <w:tcPr>
            <w:tcW w:w="2126" w:type="dxa"/>
            <w:gridSpan w:val="3"/>
          </w:tcPr>
          <w:p w14:paraId="4C1C480A" w14:textId="77777777" w:rsidR="009E574D" w:rsidRPr="00B26569" w:rsidRDefault="009E574D" w:rsidP="009E574D">
            <w:pPr>
              <w:spacing w:line="360" w:lineRule="auto"/>
              <w:jc w:val="center"/>
              <w:rPr>
                <w:rFonts w:ascii="Arial" w:hAnsi="Arial" w:cs="Arial"/>
                <w:sz w:val="16"/>
                <w:szCs w:val="16"/>
              </w:rPr>
            </w:pPr>
            <w:r w:rsidRPr="00B26569">
              <w:rPr>
                <w:rFonts w:ascii="Arial" w:hAnsi="Arial" w:cs="Arial"/>
                <w:sz w:val="16"/>
                <w:szCs w:val="16"/>
              </w:rPr>
              <w:t>Baht 94,737 per month</w:t>
            </w:r>
          </w:p>
        </w:tc>
        <w:tc>
          <w:tcPr>
            <w:tcW w:w="1134" w:type="dxa"/>
            <w:gridSpan w:val="2"/>
            <w:shd w:val="clear" w:color="auto" w:fill="auto"/>
            <w:vAlign w:val="bottom"/>
          </w:tcPr>
          <w:p w14:paraId="74049699" w14:textId="4E85E2A5"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852</w:t>
            </w:r>
          </w:p>
        </w:tc>
        <w:tc>
          <w:tcPr>
            <w:tcW w:w="1134" w:type="dxa"/>
            <w:gridSpan w:val="2"/>
            <w:vAlign w:val="bottom"/>
          </w:tcPr>
          <w:p w14:paraId="6F126C28" w14:textId="124324AF"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26569">
              <w:rPr>
                <w:rFonts w:ascii="Arial" w:hAnsi="Arial" w:cs="Arial"/>
                <w:sz w:val="16"/>
                <w:szCs w:val="16"/>
                <w:lang w:val="en-GB"/>
              </w:rPr>
              <w:t>663</w:t>
            </w:r>
          </w:p>
        </w:tc>
        <w:tc>
          <w:tcPr>
            <w:tcW w:w="1134" w:type="dxa"/>
            <w:gridSpan w:val="2"/>
            <w:vAlign w:val="bottom"/>
          </w:tcPr>
          <w:p w14:paraId="30CC2F0C" w14:textId="56361054"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B26569">
              <w:rPr>
                <w:rFonts w:ascii="Arial" w:hAnsi="Arial" w:cs="Arial"/>
                <w:sz w:val="16"/>
                <w:szCs w:val="16"/>
              </w:rPr>
              <w:t>852</w:t>
            </w:r>
          </w:p>
        </w:tc>
        <w:tc>
          <w:tcPr>
            <w:tcW w:w="1134" w:type="dxa"/>
            <w:gridSpan w:val="2"/>
            <w:vAlign w:val="bottom"/>
          </w:tcPr>
          <w:p w14:paraId="2435A438" w14:textId="25781F92"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663</w:t>
            </w:r>
          </w:p>
        </w:tc>
      </w:tr>
      <w:tr w:rsidR="009E574D" w:rsidRPr="00FE7676" w14:paraId="7588FE0C" w14:textId="77777777" w:rsidTr="006F7964">
        <w:tc>
          <w:tcPr>
            <w:tcW w:w="2502" w:type="dxa"/>
          </w:tcPr>
          <w:p w14:paraId="7CC6CB87" w14:textId="77777777" w:rsidR="009E574D" w:rsidRPr="00B26569" w:rsidRDefault="009E574D" w:rsidP="009E574D">
            <w:pPr>
              <w:spacing w:line="360" w:lineRule="auto"/>
              <w:ind w:left="218" w:right="-108"/>
              <w:rPr>
                <w:rFonts w:ascii="Arial" w:hAnsi="Arial" w:cs="Arial"/>
                <w:sz w:val="16"/>
                <w:szCs w:val="16"/>
              </w:rPr>
            </w:pPr>
            <w:r w:rsidRPr="00B26569">
              <w:rPr>
                <w:rFonts w:ascii="Arial" w:hAnsi="Arial" w:cs="Arial"/>
                <w:sz w:val="16"/>
                <w:szCs w:val="16"/>
              </w:rPr>
              <w:t>Relatives of Director</w:t>
            </w:r>
          </w:p>
        </w:tc>
        <w:tc>
          <w:tcPr>
            <w:tcW w:w="2126" w:type="dxa"/>
            <w:gridSpan w:val="3"/>
          </w:tcPr>
          <w:p w14:paraId="717AF8D2" w14:textId="77777777" w:rsidR="009E574D" w:rsidRPr="00B26569" w:rsidRDefault="009E574D" w:rsidP="009E574D">
            <w:pPr>
              <w:spacing w:line="360" w:lineRule="auto"/>
              <w:jc w:val="center"/>
              <w:rPr>
                <w:rFonts w:ascii="Arial" w:hAnsi="Arial" w:cs="Arial"/>
                <w:sz w:val="16"/>
                <w:szCs w:val="16"/>
              </w:rPr>
            </w:pPr>
            <w:r w:rsidRPr="00B26569">
              <w:rPr>
                <w:rFonts w:ascii="Arial" w:hAnsi="Arial" w:cs="Arial"/>
                <w:sz w:val="16"/>
                <w:szCs w:val="16"/>
              </w:rPr>
              <w:t>Baht 278,947 per month</w:t>
            </w:r>
          </w:p>
        </w:tc>
        <w:tc>
          <w:tcPr>
            <w:tcW w:w="1134" w:type="dxa"/>
            <w:gridSpan w:val="2"/>
            <w:shd w:val="clear" w:color="auto" w:fill="auto"/>
            <w:vAlign w:val="bottom"/>
          </w:tcPr>
          <w:p w14:paraId="15A87705" w14:textId="0154AB9D" w:rsidR="009E574D" w:rsidRPr="00B26569"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2,511</w:t>
            </w:r>
          </w:p>
        </w:tc>
        <w:tc>
          <w:tcPr>
            <w:tcW w:w="1134" w:type="dxa"/>
            <w:gridSpan w:val="2"/>
            <w:vAlign w:val="bottom"/>
          </w:tcPr>
          <w:p w14:paraId="7AEAAF7D" w14:textId="34E3143C" w:rsidR="009E574D" w:rsidRPr="00B26569"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2,511</w:t>
            </w:r>
          </w:p>
        </w:tc>
        <w:tc>
          <w:tcPr>
            <w:tcW w:w="1134" w:type="dxa"/>
            <w:gridSpan w:val="2"/>
            <w:vAlign w:val="bottom"/>
          </w:tcPr>
          <w:p w14:paraId="185B42DA" w14:textId="731D4080" w:rsidR="009E574D" w:rsidRPr="00B26569"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B26569">
              <w:rPr>
                <w:rFonts w:ascii="Arial" w:hAnsi="Arial" w:cs="Arial"/>
                <w:sz w:val="16"/>
                <w:szCs w:val="16"/>
              </w:rPr>
              <w:t>2,511</w:t>
            </w:r>
          </w:p>
        </w:tc>
        <w:tc>
          <w:tcPr>
            <w:tcW w:w="1134" w:type="dxa"/>
            <w:gridSpan w:val="2"/>
            <w:vAlign w:val="bottom"/>
          </w:tcPr>
          <w:p w14:paraId="0020632A" w14:textId="0C5FDFE9" w:rsidR="009E574D" w:rsidRPr="00B26569"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2,511</w:t>
            </w:r>
          </w:p>
        </w:tc>
      </w:tr>
      <w:tr w:rsidR="009E574D" w:rsidRPr="00FE7676" w14:paraId="4B2C2F20" w14:textId="77777777" w:rsidTr="006F7964">
        <w:tc>
          <w:tcPr>
            <w:tcW w:w="2502" w:type="dxa"/>
          </w:tcPr>
          <w:p w14:paraId="2387109E" w14:textId="77777777" w:rsidR="009E574D" w:rsidRPr="00B26569" w:rsidRDefault="009E574D" w:rsidP="009E574D">
            <w:pPr>
              <w:pStyle w:val="a7"/>
              <w:tabs>
                <w:tab w:val="clear" w:pos="1080"/>
              </w:tabs>
              <w:spacing w:line="360" w:lineRule="auto"/>
              <w:ind w:right="-113"/>
              <w:rPr>
                <w:rFonts w:ascii="Arial" w:hAnsi="Arial" w:cs="Arial"/>
                <w:sz w:val="16"/>
                <w:szCs w:val="16"/>
                <w:cs/>
              </w:rPr>
            </w:pPr>
            <w:r w:rsidRPr="00B26569">
              <w:rPr>
                <w:rFonts w:ascii="Arial" w:hAnsi="Arial" w:cs="Arial"/>
                <w:sz w:val="16"/>
                <w:szCs w:val="16"/>
                <w:lang w:val="en-GB"/>
              </w:rPr>
              <w:t>Total</w:t>
            </w:r>
          </w:p>
        </w:tc>
        <w:tc>
          <w:tcPr>
            <w:tcW w:w="2126" w:type="dxa"/>
            <w:gridSpan w:val="3"/>
          </w:tcPr>
          <w:p w14:paraId="0F9541D0" w14:textId="77777777" w:rsidR="009E574D" w:rsidRPr="00B26569" w:rsidRDefault="009E574D" w:rsidP="009E574D">
            <w:pPr>
              <w:spacing w:line="360" w:lineRule="auto"/>
              <w:jc w:val="center"/>
              <w:rPr>
                <w:rFonts w:ascii="Arial" w:hAnsi="Arial" w:cs="Arial"/>
                <w:sz w:val="16"/>
                <w:szCs w:val="16"/>
              </w:rPr>
            </w:pPr>
          </w:p>
        </w:tc>
        <w:tc>
          <w:tcPr>
            <w:tcW w:w="1134" w:type="dxa"/>
            <w:gridSpan w:val="2"/>
            <w:shd w:val="clear" w:color="auto" w:fill="auto"/>
            <w:vAlign w:val="bottom"/>
          </w:tcPr>
          <w:p w14:paraId="6C0A75D1" w14:textId="28484715" w:rsidR="009E574D" w:rsidRPr="00B26569"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3,363</w:t>
            </w:r>
          </w:p>
        </w:tc>
        <w:tc>
          <w:tcPr>
            <w:tcW w:w="1134" w:type="dxa"/>
            <w:gridSpan w:val="2"/>
            <w:vAlign w:val="bottom"/>
          </w:tcPr>
          <w:p w14:paraId="6856C809" w14:textId="068C004A" w:rsidR="009E574D" w:rsidRPr="00B26569"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3,174</w:t>
            </w:r>
          </w:p>
        </w:tc>
        <w:tc>
          <w:tcPr>
            <w:tcW w:w="1134" w:type="dxa"/>
            <w:gridSpan w:val="2"/>
            <w:vAlign w:val="bottom"/>
          </w:tcPr>
          <w:p w14:paraId="6444FDE0" w14:textId="44407479" w:rsidR="009E574D" w:rsidRPr="00B26569"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B26569">
              <w:rPr>
                <w:rFonts w:ascii="Arial" w:hAnsi="Arial" w:cs="Arial"/>
                <w:sz w:val="16"/>
                <w:szCs w:val="16"/>
              </w:rPr>
              <w:t>3,363</w:t>
            </w:r>
          </w:p>
        </w:tc>
        <w:tc>
          <w:tcPr>
            <w:tcW w:w="1134" w:type="dxa"/>
            <w:gridSpan w:val="2"/>
            <w:vAlign w:val="bottom"/>
          </w:tcPr>
          <w:p w14:paraId="45CC56D6" w14:textId="551DA624" w:rsidR="009E574D" w:rsidRPr="00B26569"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3,424</w:t>
            </w:r>
          </w:p>
        </w:tc>
      </w:tr>
      <w:tr w:rsidR="009E574D" w:rsidRPr="000E7893" w14:paraId="060D6550" w14:textId="77777777" w:rsidTr="006F7964">
        <w:tc>
          <w:tcPr>
            <w:tcW w:w="2502" w:type="dxa"/>
          </w:tcPr>
          <w:p w14:paraId="7918C13A" w14:textId="77777777" w:rsidR="009E574D" w:rsidRPr="00B26569" w:rsidRDefault="009E574D" w:rsidP="009E574D">
            <w:pPr>
              <w:pStyle w:val="a7"/>
              <w:tabs>
                <w:tab w:val="clear" w:pos="1080"/>
              </w:tabs>
              <w:spacing w:line="360" w:lineRule="auto"/>
              <w:ind w:right="-113"/>
              <w:rPr>
                <w:rFonts w:ascii="Arial" w:hAnsi="Arial" w:cs="Arial"/>
                <w:sz w:val="16"/>
                <w:szCs w:val="16"/>
                <w:lang w:val="en-GB"/>
              </w:rPr>
            </w:pPr>
          </w:p>
        </w:tc>
        <w:tc>
          <w:tcPr>
            <w:tcW w:w="2126" w:type="dxa"/>
            <w:gridSpan w:val="3"/>
          </w:tcPr>
          <w:p w14:paraId="45B9CFC5" w14:textId="77777777" w:rsidR="009E574D" w:rsidRPr="00B26569" w:rsidRDefault="009E574D" w:rsidP="009E574D">
            <w:pPr>
              <w:spacing w:line="360" w:lineRule="auto"/>
              <w:jc w:val="center"/>
              <w:rPr>
                <w:rFonts w:ascii="Arial" w:hAnsi="Arial" w:cs="Arial"/>
                <w:sz w:val="16"/>
                <w:szCs w:val="16"/>
              </w:rPr>
            </w:pPr>
          </w:p>
        </w:tc>
        <w:tc>
          <w:tcPr>
            <w:tcW w:w="1134" w:type="dxa"/>
            <w:gridSpan w:val="2"/>
            <w:shd w:val="clear" w:color="auto" w:fill="auto"/>
            <w:vAlign w:val="bottom"/>
          </w:tcPr>
          <w:p w14:paraId="0464A298"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23BE5585"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7E3A0EA"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2A1036E"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E574D" w:rsidRPr="000E7893" w14:paraId="55443ACD" w14:textId="77777777" w:rsidTr="006F7964">
        <w:tc>
          <w:tcPr>
            <w:tcW w:w="2502" w:type="dxa"/>
          </w:tcPr>
          <w:p w14:paraId="4AF45314" w14:textId="77777777" w:rsidR="009E574D" w:rsidRPr="00B26569" w:rsidRDefault="009E574D" w:rsidP="009E574D">
            <w:pPr>
              <w:pStyle w:val="a7"/>
              <w:tabs>
                <w:tab w:val="clear" w:pos="1080"/>
              </w:tabs>
              <w:spacing w:line="360" w:lineRule="auto"/>
              <w:ind w:right="-113"/>
              <w:rPr>
                <w:rFonts w:ascii="Arial" w:hAnsi="Arial" w:cs="Arial"/>
                <w:sz w:val="16"/>
                <w:szCs w:val="16"/>
                <w:cs/>
              </w:rPr>
            </w:pPr>
            <w:proofErr w:type="spellStart"/>
            <w:r w:rsidRPr="00B26569">
              <w:rPr>
                <w:rFonts w:ascii="Arial" w:hAnsi="Arial" w:cs="Arial"/>
                <w:sz w:val="16"/>
                <w:szCs w:val="16"/>
                <w:u w:val="single"/>
              </w:rPr>
              <w:t>Interest</w:t>
            </w:r>
            <w:proofErr w:type="spellEnd"/>
            <w:r w:rsidRPr="00B26569">
              <w:rPr>
                <w:rFonts w:ascii="Arial" w:hAnsi="Arial" w:cs="Arial"/>
                <w:sz w:val="16"/>
                <w:szCs w:val="16"/>
                <w:u w:val="single"/>
                <w:cs/>
              </w:rPr>
              <w:t xml:space="preserve"> </w:t>
            </w:r>
            <w:proofErr w:type="spellStart"/>
            <w:r w:rsidRPr="00B26569">
              <w:rPr>
                <w:rFonts w:ascii="Arial" w:hAnsi="Arial" w:cs="Arial"/>
                <w:sz w:val="16"/>
                <w:szCs w:val="16"/>
                <w:u w:val="single"/>
              </w:rPr>
              <w:t>expense</w:t>
            </w:r>
            <w:proofErr w:type="spellEnd"/>
          </w:p>
        </w:tc>
        <w:tc>
          <w:tcPr>
            <w:tcW w:w="2126" w:type="dxa"/>
            <w:gridSpan w:val="3"/>
          </w:tcPr>
          <w:p w14:paraId="1A23F5C4" w14:textId="77777777" w:rsidR="009E574D" w:rsidRPr="00B26569" w:rsidRDefault="009E574D" w:rsidP="009E574D">
            <w:pPr>
              <w:spacing w:line="360" w:lineRule="auto"/>
              <w:jc w:val="center"/>
              <w:rPr>
                <w:rFonts w:ascii="Arial" w:hAnsi="Arial" w:cs="Arial"/>
                <w:sz w:val="16"/>
                <w:szCs w:val="16"/>
              </w:rPr>
            </w:pPr>
          </w:p>
        </w:tc>
        <w:tc>
          <w:tcPr>
            <w:tcW w:w="1134" w:type="dxa"/>
            <w:gridSpan w:val="2"/>
            <w:shd w:val="clear" w:color="auto" w:fill="auto"/>
            <w:vAlign w:val="bottom"/>
          </w:tcPr>
          <w:p w14:paraId="70982F53"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195C7C2A"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0C141839"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9F208B0"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E574D" w:rsidRPr="009B20BE" w14:paraId="0AFBB834" w14:textId="77777777" w:rsidTr="006F7964">
        <w:tc>
          <w:tcPr>
            <w:tcW w:w="2502" w:type="dxa"/>
          </w:tcPr>
          <w:p w14:paraId="3590B5D9" w14:textId="77777777" w:rsidR="009E574D" w:rsidRPr="00B26569" w:rsidRDefault="009E574D" w:rsidP="009E574D">
            <w:pPr>
              <w:spacing w:line="360" w:lineRule="auto"/>
              <w:ind w:right="-108" w:firstLine="218"/>
              <w:rPr>
                <w:rFonts w:ascii="Arial" w:hAnsi="Arial" w:cs="Arial"/>
                <w:sz w:val="16"/>
                <w:szCs w:val="16"/>
                <w:cs/>
              </w:rPr>
            </w:pPr>
            <w:r w:rsidRPr="00B26569">
              <w:rPr>
                <w:rFonts w:ascii="Arial" w:hAnsi="Arial" w:cs="Arial"/>
                <w:sz w:val="16"/>
                <w:szCs w:val="16"/>
              </w:rPr>
              <w:t>Subsidiary</w:t>
            </w:r>
          </w:p>
        </w:tc>
        <w:tc>
          <w:tcPr>
            <w:tcW w:w="2126" w:type="dxa"/>
            <w:gridSpan w:val="3"/>
          </w:tcPr>
          <w:p w14:paraId="0B9D047A" w14:textId="77777777" w:rsidR="009E574D" w:rsidRPr="00B26569" w:rsidRDefault="009E574D" w:rsidP="009E574D">
            <w:pPr>
              <w:spacing w:line="360" w:lineRule="auto"/>
              <w:jc w:val="center"/>
              <w:rPr>
                <w:rFonts w:ascii="Arial" w:hAnsi="Arial" w:cs="Arial"/>
                <w:sz w:val="16"/>
                <w:szCs w:val="16"/>
              </w:rPr>
            </w:pPr>
            <w:r w:rsidRPr="00B26569">
              <w:rPr>
                <w:rFonts w:ascii="Arial" w:hAnsi="Arial" w:cs="Arial"/>
                <w:sz w:val="16"/>
                <w:szCs w:val="16"/>
              </w:rPr>
              <w:t>4.50% per annum</w:t>
            </w:r>
          </w:p>
        </w:tc>
        <w:tc>
          <w:tcPr>
            <w:tcW w:w="1134" w:type="dxa"/>
            <w:gridSpan w:val="2"/>
            <w:shd w:val="clear" w:color="auto" w:fill="auto"/>
            <w:vAlign w:val="bottom"/>
          </w:tcPr>
          <w:p w14:paraId="21C16A1B" w14:textId="77DBA813"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w:t>
            </w:r>
          </w:p>
        </w:tc>
        <w:tc>
          <w:tcPr>
            <w:tcW w:w="1134" w:type="dxa"/>
            <w:gridSpan w:val="2"/>
            <w:vAlign w:val="bottom"/>
          </w:tcPr>
          <w:p w14:paraId="1410409D" w14:textId="5BE866F1"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cs/>
                <w:lang w:val="en-GB"/>
              </w:rPr>
              <w:t>-</w:t>
            </w:r>
          </w:p>
        </w:tc>
        <w:tc>
          <w:tcPr>
            <w:tcW w:w="1134" w:type="dxa"/>
            <w:gridSpan w:val="2"/>
            <w:vAlign w:val="bottom"/>
          </w:tcPr>
          <w:p w14:paraId="4E8B805B" w14:textId="2992C84E"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389</w:t>
            </w:r>
          </w:p>
        </w:tc>
        <w:tc>
          <w:tcPr>
            <w:tcW w:w="1134" w:type="dxa"/>
            <w:gridSpan w:val="2"/>
            <w:vAlign w:val="bottom"/>
          </w:tcPr>
          <w:p w14:paraId="58C7FB2C" w14:textId="07CCD882"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130</w:t>
            </w:r>
          </w:p>
        </w:tc>
      </w:tr>
      <w:tr w:rsidR="00A82299" w:rsidRPr="009B20BE" w14:paraId="4E06EB0B" w14:textId="77777777" w:rsidTr="006F7964">
        <w:tc>
          <w:tcPr>
            <w:tcW w:w="2502" w:type="dxa"/>
          </w:tcPr>
          <w:p w14:paraId="205225CC" w14:textId="428DE861" w:rsidR="00A82299" w:rsidRPr="00B26569" w:rsidRDefault="00A82299" w:rsidP="009E574D">
            <w:pPr>
              <w:spacing w:line="360" w:lineRule="auto"/>
              <w:ind w:right="-108" w:firstLine="218"/>
              <w:rPr>
                <w:rFonts w:ascii="Arial" w:hAnsi="Arial" w:cs="Arial"/>
                <w:sz w:val="16"/>
                <w:szCs w:val="16"/>
              </w:rPr>
            </w:pPr>
            <w:r w:rsidRPr="00B26569">
              <w:rPr>
                <w:rFonts w:ascii="Arial" w:hAnsi="Arial" w:cs="Arial"/>
                <w:sz w:val="16"/>
                <w:szCs w:val="16"/>
              </w:rPr>
              <w:t>Related company</w:t>
            </w:r>
          </w:p>
        </w:tc>
        <w:tc>
          <w:tcPr>
            <w:tcW w:w="2126" w:type="dxa"/>
            <w:gridSpan w:val="3"/>
          </w:tcPr>
          <w:p w14:paraId="0A80C8DF" w14:textId="2680882A" w:rsidR="00A82299" w:rsidRPr="00B26569" w:rsidRDefault="007404A1" w:rsidP="009E574D">
            <w:pPr>
              <w:spacing w:line="360" w:lineRule="auto"/>
              <w:jc w:val="center"/>
              <w:rPr>
                <w:rFonts w:ascii="Arial" w:hAnsi="Arial" w:cs="Arial"/>
                <w:sz w:val="16"/>
                <w:szCs w:val="16"/>
              </w:rPr>
            </w:pPr>
            <w:r>
              <w:rPr>
                <w:rFonts w:ascii="Arial" w:hAnsi="Arial" w:cs="Arial"/>
                <w:sz w:val="16"/>
                <w:szCs w:val="16"/>
              </w:rPr>
              <w:t>12.00</w:t>
            </w:r>
            <w:r w:rsidRPr="00B26569">
              <w:rPr>
                <w:rFonts w:ascii="Arial" w:hAnsi="Arial" w:cs="Arial"/>
                <w:sz w:val="16"/>
                <w:szCs w:val="16"/>
              </w:rPr>
              <w:t>% per annum</w:t>
            </w:r>
          </w:p>
        </w:tc>
        <w:tc>
          <w:tcPr>
            <w:tcW w:w="1134" w:type="dxa"/>
            <w:gridSpan w:val="2"/>
            <w:shd w:val="clear" w:color="auto" w:fill="auto"/>
            <w:vAlign w:val="bottom"/>
          </w:tcPr>
          <w:p w14:paraId="09A6CA9D" w14:textId="19002D6F" w:rsidR="00A82299" w:rsidRPr="00B26569" w:rsidRDefault="007755D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702</w:t>
            </w:r>
          </w:p>
        </w:tc>
        <w:tc>
          <w:tcPr>
            <w:tcW w:w="1134" w:type="dxa"/>
            <w:gridSpan w:val="2"/>
            <w:vAlign w:val="bottom"/>
          </w:tcPr>
          <w:p w14:paraId="5EB793F8" w14:textId="36DBC116" w:rsidR="00A82299" w:rsidRPr="00B26569" w:rsidRDefault="007755D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Pr>
                <w:rFonts w:ascii="Arial" w:hAnsi="Arial" w:cs="Arial"/>
                <w:sz w:val="16"/>
                <w:szCs w:val="16"/>
                <w:lang w:val="en-GB"/>
              </w:rPr>
              <w:t>-</w:t>
            </w:r>
          </w:p>
        </w:tc>
        <w:tc>
          <w:tcPr>
            <w:tcW w:w="1134" w:type="dxa"/>
            <w:gridSpan w:val="2"/>
            <w:vAlign w:val="bottom"/>
          </w:tcPr>
          <w:p w14:paraId="43B46E01" w14:textId="278B3798" w:rsidR="00A82299" w:rsidRPr="00B26569" w:rsidRDefault="007755D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7BECFF31" w14:textId="22E08A74" w:rsidR="00A82299" w:rsidRPr="00B26569" w:rsidRDefault="007755D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r>
      <w:tr w:rsidR="009E574D" w:rsidRPr="009B20BE" w14:paraId="3E623291" w14:textId="77777777" w:rsidTr="006F7964">
        <w:tc>
          <w:tcPr>
            <w:tcW w:w="2502" w:type="dxa"/>
          </w:tcPr>
          <w:p w14:paraId="720CF377" w14:textId="5B42A9E2" w:rsidR="009E574D" w:rsidRPr="00B26569" w:rsidRDefault="009E574D" w:rsidP="009E574D">
            <w:pPr>
              <w:spacing w:line="360" w:lineRule="auto"/>
              <w:ind w:left="218" w:right="-108"/>
              <w:rPr>
                <w:rFonts w:ascii="Arial" w:hAnsi="Arial" w:cs="Arial"/>
                <w:sz w:val="16"/>
                <w:szCs w:val="16"/>
              </w:rPr>
            </w:pPr>
            <w:r w:rsidRPr="00B26569">
              <w:rPr>
                <w:rFonts w:ascii="Arial" w:hAnsi="Arial" w:cs="Arial"/>
                <w:sz w:val="16"/>
                <w:szCs w:val="16"/>
              </w:rPr>
              <w:t>Directors</w:t>
            </w:r>
          </w:p>
        </w:tc>
        <w:tc>
          <w:tcPr>
            <w:tcW w:w="2126" w:type="dxa"/>
            <w:gridSpan w:val="3"/>
          </w:tcPr>
          <w:p w14:paraId="75E4FE3C" w14:textId="277C2D5A" w:rsidR="009E574D" w:rsidRPr="00B26569" w:rsidRDefault="009E574D" w:rsidP="009E574D">
            <w:pPr>
              <w:spacing w:line="360" w:lineRule="auto"/>
              <w:jc w:val="center"/>
              <w:rPr>
                <w:rFonts w:ascii="Arial" w:hAnsi="Arial" w:cs="Arial"/>
                <w:sz w:val="16"/>
                <w:szCs w:val="16"/>
              </w:rPr>
            </w:pPr>
            <w:r w:rsidRPr="00B26569">
              <w:rPr>
                <w:rFonts w:ascii="Arial" w:hAnsi="Arial" w:cs="Arial"/>
                <w:sz w:val="16"/>
                <w:szCs w:val="16"/>
              </w:rPr>
              <w:t>4.50% - 6.00% per annum</w:t>
            </w:r>
          </w:p>
        </w:tc>
        <w:tc>
          <w:tcPr>
            <w:tcW w:w="1134" w:type="dxa"/>
            <w:gridSpan w:val="2"/>
            <w:shd w:val="clear" w:color="auto" w:fill="auto"/>
            <w:vAlign w:val="bottom"/>
          </w:tcPr>
          <w:p w14:paraId="6CFA341D" w14:textId="40CBD621"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1,320</w:t>
            </w:r>
          </w:p>
        </w:tc>
        <w:tc>
          <w:tcPr>
            <w:tcW w:w="1134" w:type="dxa"/>
            <w:gridSpan w:val="2"/>
            <w:vAlign w:val="bottom"/>
          </w:tcPr>
          <w:p w14:paraId="55AE212A" w14:textId="1AF6153B"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1,367</w:t>
            </w:r>
          </w:p>
        </w:tc>
        <w:tc>
          <w:tcPr>
            <w:tcW w:w="1134" w:type="dxa"/>
            <w:gridSpan w:val="2"/>
            <w:vAlign w:val="bottom"/>
          </w:tcPr>
          <w:p w14:paraId="143B2000" w14:textId="7F1B1DCA"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1,320</w:t>
            </w:r>
          </w:p>
        </w:tc>
        <w:tc>
          <w:tcPr>
            <w:tcW w:w="1134" w:type="dxa"/>
            <w:gridSpan w:val="2"/>
            <w:vAlign w:val="bottom"/>
          </w:tcPr>
          <w:p w14:paraId="3B476E60" w14:textId="43023625"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26569">
              <w:rPr>
                <w:rFonts w:ascii="Arial" w:hAnsi="Arial" w:cs="Arial"/>
                <w:sz w:val="16"/>
                <w:szCs w:val="16"/>
                <w:lang w:val="en-GB"/>
              </w:rPr>
              <w:t>1,367</w:t>
            </w:r>
          </w:p>
        </w:tc>
      </w:tr>
      <w:tr w:rsidR="009E574D" w:rsidRPr="009B20BE" w14:paraId="0629A0F8" w14:textId="77777777" w:rsidTr="006F7964">
        <w:tc>
          <w:tcPr>
            <w:tcW w:w="2502" w:type="dxa"/>
          </w:tcPr>
          <w:p w14:paraId="23C01830" w14:textId="7C6D40C5" w:rsidR="009E574D" w:rsidRPr="00B26569" w:rsidRDefault="009E574D" w:rsidP="009E574D">
            <w:pPr>
              <w:spacing w:line="360" w:lineRule="auto"/>
              <w:ind w:right="-108" w:firstLine="218"/>
              <w:rPr>
                <w:rFonts w:ascii="Arial" w:hAnsi="Arial" w:cs="Arial"/>
                <w:sz w:val="16"/>
                <w:szCs w:val="16"/>
              </w:rPr>
            </w:pPr>
            <w:r w:rsidRPr="00B26569">
              <w:rPr>
                <w:rFonts w:ascii="Arial" w:hAnsi="Arial" w:cs="Arial"/>
                <w:sz w:val="16"/>
                <w:szCs w:val="16"/>
              </w:rPr>
              <w:t>Directors</w:t>
            </w:r>
            <w:r w:rsidRPr="00B26569">
              <w:rPr>
                <w:rFonts w:ascii="Arial" w:hAnsi="Arial" w:cs="Arial"/>
                <w:sz w:val="16"/>
                <w:szCs w:val="16"/>
                <w:cs/>
              </w:rPr>
              <w:t xml:space="preserve"> </w:t>
            </w:r>
            <w:r w:rsidRPr="00B26569">
              <w:rPr>
                <w:rFonts w:ascii="Arial" w:hAnsi="Arial" w:cs="Arial"/>
                <w:sz w:val="16"/>
                <w:szCs w:val="16"/>
              </w:rPr>
              <w:t>of subsidiary</w:t>
            </w:r>
          </w:p>
        </w:tc>
        <w:tc>
          <w:tcPr>
            <w:tcW w:w="2126" w:type="dxa"/>
            <w:gridSpan w:val="3"/>
          </w:tcPr>
          <w:p w14:paraId="33D78BA2" w14:textId="62CC6F09" w:rsidR="009E574D" w:rsidRPr="00B26569" w:rsidRDefault="009E574D" w:rsidP="009E574D">
            <w:pPr>
              <w:spacing w:line="360" w:lineRule="auto"/>
              <w:jc w:val="center"/>
              <w:rPr>
                <w:rFonts w:ascii="Arial" w:hAnsi="Arial" w:cs="Arial"/>
                <w:sz w:val="16"/>
                <w:szCs w:val="16"/>
              </w:rPr>
            </w:pPr>
            <w:r w:rsidRPr="00B26569">
              <w:rPr>
                <w:rFonts w:ascii="Arial" w:hAnsi="Arial" w:cs="Arial"/>
                <w:sz w:val="16"/>
                <w:szCs w:val="16"/>
              </w:rPr>
              <w:t>8.00% per annum</w:t>
            </w:r>
          </w:p>
        </w:tc>
        <w:tc>
          <w:tcPr>
            <w:tcW w:w="1134" w:type="dxa"/>
            <w:gridSpan w:val="2"/>
            <w:shd w:val="clear" w:color="auto" w:fill="auto"/>
            <w:vAlign w:val="bottom"/>
          </w:tcPr>
          <w:p w14:paraId="6F149AF8" w14:textId="3941979D" w:rsidR="009E574D" w:rsidRPr="00C62C6C" w:rsidRDefault="00C62C6C"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62C6C">
              <w:rPr>
                <w:rFonts w:ascii="Arial" w:hAnsi="Arial" w:cs="Arial"/>
                <w:sz w:val="16"/>
                <w:szCs w:val="16"/>
                <w:lang w:val="en-GB"/>
              </w:rPr>
              <w:t>38</w:t>
            </w:r>
          </w:p>
        </w:tc>
        <w:tc>
          <w:tcPr>
            <w:tcW w:w="1134" w:type="dxa"/>
            <w:gridSpan w:val="2"/>
            <w:vAlign w:val="bottom"/>
          </w:tcPr>
          <w:p w14:paraId="3DA68CCF" w14:textId="609A1FCB" w:rsidR="009E574D" w:rsidRPr="00B26569"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46</w:t>
            </w:r>
          </w:p>
        </w:tc>
        <w:tc>
          <w:tcPr>
            <w:tcW w:w="1134" w:type="dxa"/>
            <w:gridSpan w:val="2"/>
            <w:vAlign w:val="bottom"/>
          </w:tcPr>
          <w:p w14:paraId="3974C527" w14:textId="4E52DD32" w:rsidR="009E574D" w:rsidRPr="00B26569"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w:t>
            </w:r>
          </w:p>
        </w:tc>
        <w:tc>
          <w:tcPr>
            <w:tcW w:w="1134" w:type="dxa"/>
            <w:gridSpan w:val="2"/>
            <w:vAlign w:val="bottom"/>
          </w:tcPr>
          <w:p w14:paraId="4FBC4ED8" w14:textId="2B62F89F" w:rsidR="009E574D" w:rsidRPr="00B26569" w:rsidRDefault="009E574D" w:rsidP="009E57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cs/>
              </w:rPr>
              <w:t>-</w:t>
            </w:r>
          </w:p>
        </w:tc>
      </w:tr>
      <w:tr w:rsidR="009E574D" w:rsidRPr="009B20BE" w14:paraId="7F026CBC" w14:textId="77777777" w:rsidTr="006F7964">
        <w:tc>
          <w:tcPr>
            <w:tcW w:w="2502" w:type="dxa"/>
          </w:tcPr>
          <w:p w14:paraId="0610FE2C" w14:textId="77777777" w:rsidR="009E574D" w:rsidRPr="00B26569" w:rsidRDefault="009E574D" w:rsidP="009E574D">
            <w:pPr>
              <w:pStyle w:val="a7"/>
              <w:tabs>
                <w:tab w:val="clear" w:pos="1080"/>
              </w:tabs>
              <w:spacing w:line="360" w:lineRule="auto"/>
              <w:ind w:right="-113"/>
              <w:rPr>
                <w:rFonts w:ascii="Arial" w:hAnsi="Arial" w:cs="Arial"/>
                <w:sz w:val="16"/>
                <w:szCs w:val="16"/>
                <w:cs/>
              </w:rPr>
            </w:pPr>
            <w:r w:rsidRPr="00B26569">
              <w:rPr>
                <w:rFonts w:ascii="Arial" w:hAnsi="Arial" w:cs="Arial"/>
                <w:sz w:val="16"/>
                <w:szCs w:val="16"/>
                <w:lang w:val="en-GB"/>
              </w:rPr>
              <w:t>Total</w:t>
            </w:r>
          </w:p>
        </w:tc>
        <w:tc>
          <w:tcPr>
            <w:tcW w:w="2126" w:type="dxa"/>
            <w:gridSpan w:val="3"/>
          </w:tcPr>
          <w:p w14:paraId="54F39AAD" w14:textId="77777777" w:rsidR="009E574D" w:rsidRPr="00B26569" w:rsidRDefault="009E574D" w:rsidP="009E574D">
            <w:pPr>
              <w:spacing w:line="360" w:lineRule="auto"/>
              <w:jc w:val="center"/>
              <w:rPr>
                <w:rFonts w:ascii="Arial" w:hAnsi="Arial" w:cs="Arial"/>
                <w:sz w:val="16"/>
                <w:szCs w:val="16"/>
              </w:rPr>
            </w:pPr>
          </w:p>
        </w:tc>
        <w:tc>
          <w:tcPr>
            <w:tcW w:w="1134" w:type="dxa"/>
            <w:gridSpan w:val="2"/>
            <w:shd w:val="clear" w:color="auto" w:fill="auto"/>
            <w:vAlign w:val="bottom"/>
          </w:tcPr>
          <w:p w14:paraId="2081BDA2" w14:textId="1E4D116A" w:rsidR="009E574D" w:rsidRPr="00B26569" w:rsidRDefault="007755D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w:t>
            </w:r>
            <w:r w:rsidR="009E574D" w:rsidRPr="00B26569">
              <w:rPr>
                <w:rFonts w:ascii="Arial" w:hAnsi="Arial" w:cs="Arial"/>
                <w:sz w:val="16"/>
                <w:szCs w:val="16"/>
                <w:lang w:val="en-GB"/>
              </w:rPr>
              <w:t>,</w:t>
            </w:r>
            <w:r w:rsidR="00E15263">
              <w:rPr>
                <w:rFonts w:ascii="Arial" w:hAnsi="Arial" w:cs="Arial"/>
                <w:sz w:val="16"/>
                <w:szCs w:val="16"/>
                <w:lang w:val="en-GB"/>
              </w:rPr>
              <w:t>0</w:t>
            </w:r>
            <w:r>
              <w:rPr>
                <w:rFonts w:ascii="Arial" w:hAnsi="Arial" w:cs="Arial"/>
                <w:sz w:val="16"/>
                <w:szCs w:val="16"/>
                <w:lang w:val="en-GB"/>
              </w:rPr>
              <w:t>60</w:t>
            </w:r>
          </w:p>
        </w:tc>
        <w:tc>
          <w:tcPr>
            <w:tcW w:w="1134" w:type="dxa"/>
            <w:gridSpan w:val="2"/>
            <w:vAlign w:val="bottom"/>
          </w:tcPr>
          <w:p w14:paraId="2C54C113" w14:textId="29E587EB" w:rsidR="009E574D" w:rsidRPr="00B26569"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1,413</w:t>
            </w:r>
          </w:p>
        </w:tc>
        <w:tc>
          <w:tcPr>
            <w:tcW w:w="1134" w:type="dxa"/>
            <w:gridSpan w:val="2"/>
            <w:vAlign w:val="bottom"/>
          </w:tcPr>
          <w:p w14:paraId="4A7FCBD8" w14:textId="5BFCA918" w:rsidR="009E574D" w:rsidRPr="00B26569"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1,709</w:t>
            </w:r>
          </w:p>
        </w:tc>
        <w:tc>
          <w:tcPr>
            <w:tcW w:w="1134" w:type="dxa"/>
            <w:gridSpan w:val="2"/>
            <w:vAlign w:val="bottom"/>
          </w:tcPr>
          <w:p w14:paraId="23BC046C" w14:textId="3447B3DD" w:rsidR="009E574D" w:rsidRPr="00B26569" w:rsidRDefault="009E574D" w:rsidP="009E57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1,497</w:t>
            </w:r>
          </w:p>
        </w:tc>
      </w:tr>
      <w:tr w:rsidR="009E574D" w:rsidRPr="009B20BE" w14:paraId="1F863BB9" w14:textId="77777777" w:rsidTr="006F7964">
        <w:tc>
          <w:tcPr>
            <w:tcW w:w="2502" w:type="dxa"/>
          </w:tcPr>
          <w:p w14:paraId="670FD674" w14:textId="77777777" w:rsidR="009E574D" w:rsidRPr="00B26569" w:rsidRDefault="009E574D" w:rsidP="009E574D">
            <w:pPr>
              <w:tabs>
                <w:tab w:val="left" w:pos="113"/>
              </w:tabs>
              <w:spacing w:line="360" w:lineRule="auto"/>
              <w:ind w:right="-113"/>
              <w:rPr>
                <w:rFonts w:ascii="Arial" w:hAnsi="Arial" w:cs="Arial"/>
                <w:sz w:val="16"/>
                <w:szCs w:val="16"/>
                <w:u w:val="single"/>
                <w:cs/>
              </w:rPr>
            </w:pPr>
          </w:p>
        </w:tc>
        <w:tc>
          <w:tcPr>
            <w:tcW w:w="2126" w:type="dxa"/>
            <w:gridSpan w:val="3"/>
          </w:tcPr>
          <w:p w14:paraId="65A30751" w14:textId="77777777" w:rsidR="009E574D" w:rsidRPr="00B26569" w:rsidRDefault="009E574D" w:rsidP="009E574D">
            <w:pPr>
              <w:spacing w:line="360" w:lineRule="auto"/>
              <w:jc w:val="center"/>
              <w:rPr>
                <w:rFonts w:ascii="Arial" w:hAnsi="Arial" w:cs="Arial"/>
                <w:sz w:val="16"/>
                <w:szCs w:val="16"/>
              </w:rPr>
            </w:pPr>
          </w:p>
        </w:tc>
        <w:tc>
          <w:tcPr>
            <w:tcW w:w="1134" w:type="dxa"/>
            <w:gridSpan w:val="2"/>
            <w:shd w:val="clear" w:color="auto" w:fill="auto"/>
            <w:vAlign w:val="bottom"/>
          </w:tcPr>
          <w:p w14:paraId="3A5C8CD6"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B93C27D"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E98F998"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0DAC214D"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E574D" w:rsidRPr="009B20BE" w14:paraId="47B09938" w14:textId="77777777" w:rsidTr="006F7964">
        <w:tc>
          <w:tcPr>
            <w:tcW w:w="2502" w:type="dxa"/>
          </w:tcPr>
          <w:p w14:paraId="74EF15A6" w14:textId="77777777" w:rsidR="009E574D" w:rsidRPr="00B26569" w:rsidRDefault="009E574D" w:rsidP="009E574D">
            <w:pPr>
              <w:pStyle w:val="a7"/>
              <w:tabs>
                <w:tab w:val="clear" w:pos="1080"/>
              </w:tabs>
              <w:spacing w:line="360" w:lineRule="auto"/>
              <w:ind w:right="-113"/>
              <w:rPr>
                <w:rFonts w:ascii="Arial" w:hAnsi="Arial" w:cs="Arial"/>
                <w:sz w:val="16"/>
                <w:szCs w:val="16"/>
                <w:cs/>
                <w:lang w:val="en-GB"/>
              </w:rPr>
            </w:pPr>
            <w:r w:rsidRPr="00B26569">
              <w:rPr>
                <w:rFonts w:ascii="Arial" w:hAnsi="Arial" w:cs="Arial"/>
                <w:sz w:val="16"/>
                <w:szCs w:val="16"/>
                <w:u w:val="single"/>
                <w:lang w:val="en-GB"/>
              </w:rPr>
              <w:t>Other expenses</w:t>
            </w:r>
          </w:p>
        </w:tc>
        <w:tc>
          <w:tcPr>
            <w:tcW w:w="2126" w:type="dxa"/>
            <w:gridSpan w:val="3"/>
          </w:tcPr>
          <w:p w14:paraId="131E66B0" w14:textId="77777777" w:rsidR="009E574D" w:rsidRPr="00B26569" w:rsidRDefault="009E574D" w:rsidP="009E574D">
            <w:pPr>
              <w:spacing w:line="360" w:lineRule="auto"/>
              <w:jc w:val="center"/>
              <w:rPr>
                <w:rFonts w:ascii="Arial" w:hAnsi="Arial" w:cs="Arial"/>
                <w:sz w:val="16"/>
                <w:szCs w:val="16"/>
              </w:rPr>
            </w:pPr>
          </w:p>
        </w:tc>
        <w:tc>
          <w:tcPr>
            <w:tcW w:w="1134" w:type="dxa"/>
            <w:gridSpan w:val="2"/>
            <w:shd w:val="clear" w:color="auto" w:fill="auto"/>
            <w:vAlign w:val="bottom"/>
          </w:tcPr>
          <w:p w14:paraId="10561846"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1EE00F5"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2A79471"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61F679EE" w14:textId="77777777" w:rsidR="009E574D" w:rsidRPr="00B26569" w:rsidRDefault="009E574D" w:rsidP="009E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6F1D9D" w:rsidRPr="009B20BE" w14:paraId="1B07455F" w14:textId="77777777" w:rsidTr="006F7964">
        <w:tc>
          <w:tcPr>
            <w:tcW w:w="2502" w:type="dxa"/>
          </w:tcPr>
          <w:p w14:paraId="5CF2D98D" w14:textId="7F84A4AB" w:rsidR="006F1D9D" w:rsidRPr="00B26569" w:rsidRDefault="006F1D9D" w:rsidP="006F1D9D">
            <w:pPr>
              <w:pStyle w:val="a7"/>
              <w:tabs>
                <w:tab w:val="clear" w:pos="1080"/>
              </w:tabs>
              <w:spacing w:line="360" w:lineRule="auto"/>
              <w:ind w:right="-113" w:firstLine="218"/>
              <w:rPr>
                <w:rFonts w:ascii="Arial" w:hAnsi="Arial" w:cs="Arial"/>
                <w:sz w:val="16"/>
                <w:szCs w:val="16"/>
                <w:u w:val="single"/>
                <w:lang w:val="en-GB"/>
              </w:rPr>
            </w:pPr>
            <w:proofErr w:type="spellStart"/>
            <w:r w:rsidRPr="00B26569">
              <w:rPr>
                <w:rFonts w:ascii="Arial" w:hAnsi="Arial" w:cs="Arial"/>
                <w:sz w:val="16"/>
                <w:szCs w:val="16"/>
              </w:rPr>
              <w:t>Subsidiary</w:t>
            </w:r>
            <w:proofErr w:type="spellEnd"/>
          </w:p>
        </w:tc>
        <w:tc>
          <w:tcPr>
            <w:tcW w:w="2126" w:type="dxa"/>
            <w:gridSpan w:val="3"/>
          </w:tcPr>
          <w:p w14:paraId="6B90D8C0" w14:textId="77777777" w:rsidR="006F1D9D" w:rsidRPr="00B26569" w:rsidRDefault="006F1D9D" w:rsidP="006F1D9D">
            <w:pPr>
              <w:spacing w:line="360" w:lineRule="auto"/>
              <w:jc w:val="center"/>
              <w:rPr>
                <w:rFonts w:ascii="Arial" w:hAnsi="Arial" w:cs="Arial"/>
                <w:sz w:val="16"/>
                <w:szCs w:val="16"/>
              </w:rPr>
            </w:pPr>
            <w:r w:rsidRPr="00B26569">
              <w:rPr>
                <w:rFonts w:ascii="Arial" w:hAnsi="Arial" w:cs="Arial"/>
                <w:sz w:val="16"/>
                <w:szCs w:val="16"/>
              </w:rPr>
              <w:t>Agreed price</w:t>
            </w:r>
          </w:p>
        </w:tc>
        <w:tc>
          <w:tcPr>
            <w:tcW w:w="1134" w:type="dxa"/>
            <w:gridSpan w:val="2"/>
            <w:shd w:val="clear" w:color="auto" w:fill="auto"/>
            <w:vAlign w:val="bottom"/>
          </w:tcPr>
          <w:p w14:paraId="2ED8387C" w14:textId="14C47D32"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lang w:val="en-GB"/>
              </w:rPr>
              <w:t>-</w:t>
            </w:r>
          </w:p>
        </w:tc>
        <w:tc>
          <w:tcPr>
            <w:tcW w:w="1134" w:type="dxa"/>
            <w:gridSpan w:val="2"/>
            <w:vAlign w:val="bottom"/>
          </w:tcPr>
          <w:p w14:paraId="37FBB4E7" w14:textId="229C0A5B"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lang w:val="en-GB"/>
              </w:rPr>
              <w:t>-</w:t>
            </w:r>
          </w:p>
        </w:tc>
        <w:tc>
          <w:tcPr>
            <w:tcW w:w="1134" w:type="dxa"/>
            <w:gridSpan w:val="2"/>
            <w:vAlign w:val="bottom"/>
          </w:tcPr>
          <w:p w14:paraId="4E57E32D" w14:textId="26BE6211"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6F1D9D">
              <w:rPr>
                <w:rFonts w:ascii="Arial" w:hAnsi="Arial" w:cs="Arial"/>
                <w:sz w:val="16"/>
                <w:szCs w:val="16"/>
              </w:rPr>
              <w:t>40</w:t>
            </w:r>
          </w:p>
        </w:tc>
        <w:tc>
          <w:tcPr>
            <w:tcW w:w="1134" w:type="dxa"/>
            <w:gridSpan w:val="2"/>
            <w:vAlign w:val="bottom"/>
          </w:tcPr>
          <w:p w14:paraId="1CB30659" w14:textId="3DCBF948"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rPr>
              <w:t>60</w:t>
            </w:r>
          </w:p>
        </w:tc>
      </w:tr>
      <w:tr w:rsidR="006F1D9D" w:rsidRPr="009B20BE" w14:paraId="4F5ACF6C" w14:textId="77777777" w:rsidTr="006F7964">
        <w:tc>
          <w:tcPr>
            <w:tcW w:w="2502" w:type="dxa"/>
          </w:tcPr>
          <w:p w14:paraId="12DC49F7" w14:textId="329B5DC4" w:rsidR="006F1D9D" w:rsidRPr="00B26569" w:rsidRDefault="006F1D9D" w:rsidP="006F1D9D">
            <w:pPr>
              <w:pStyle w:val="a7"/>
              <w:tabs>
                <w:tab w:val="clear" w:pos="1080"/>
              </w:tabs>
              <w:spacing w:line="360" w:lineRule="auto"/>
              <w:ind w:right="-113" w:firstLine="218"/>
              <w:rPr>
                <w:rFonts w:ascii="Arial" w:hAnsi="Arial" w:cs="Arial"/>
                <w:sz w:val="16"/>
                <w:szCs w:val="16"/>
              </w:rPr>
            </w:pPr>
            <w:proofErr w:type="spellStart"/>
            <w:r w:rsidRPr="00B26569">
              <w:rPr>
                <w:rFonts w:ascii="Arial" w:hAnsi="Arial" w:cs="Arial"/>
                <w:sz w:val="16"/>
                <w:szCs w:val="16"/>
              </w:rPr>
              <w:t>Related</w:t>
            </w:r>
            <w:proofErr w:type="spellEnd"/>
            <w:r w:rsidRPr="00B26569">
              <w:rPr>
                <w:rFonts w:ascii="Arial" w:hAnsi="Arial" w:cs="Arial"/>
                <w:sz w:val="16"/>
                <w:szCs w:val="16"/>
              </w:rPr>
              <w:t xml:space="preserve"> </w:t>
            </w:r>
            <w:proofErr w:type="spellStart"/>
            <w:r w:rsidRPr="00B26569">
              <w:rPr>
                <w:rFonts w:ascii="Arial" w:hAnsi="Arial" w:cs="Arial"/>
                <w:sz w:val="16"/>
                <w:szCs w:val="16"/>
              </w:rPr>
              <w:t>companies</w:t>
            </w:r>
            <w:proofErr w:type="spellEnd"/>
          </w:p>
        </w:tc>
        <w:tc>
          <w:tcPr>
            <w:tcW w:w="2126" w:type="dxa"/>
            <w:gridSpan w:val="3"/>
          </w:tcPr>
          <w:p w14:paraId="280E3F21" w14:textId="0D68E9EB" w:rsidR="006F1D9D" w:rsidRPr="00B26569" w:rsidRDefault="006F1D9D" w:rsidP="006F1D9D">
            <w:pPr>
              <w:spacing w:line="360" w:lineRule="auto"/>
              <w:jc w:val="center"/>
              <w:rPr>
                <w:rFonts w:ascii="Arial" w:hAnsi="Arial" w:cs="Arial"/>
                <w:sz w:val="16"/>
                <w:szCs w:val="16"/>
              </w:rPr>
            </w:pPr>
            <w:r w:rsidRPr="00B26569">
              <w:rPr>
                <w:rFonts w:ascii="Arial" w:hAnsi="Arial" w:cs="Arial"/>
                <w:sz w:val="16"/>
                <w:szCs w:val="16"/>
              </w:rPr>
              <w:t>Agreed price</w:t>
            </w:r>
          </w:p>
        </w:tc>
        <w:tc>
          <w:tcPr>
            <w:tcW w:w="1134" w:type="dxa"/>
            <w:gridSpan w:val="2"/>
            <w:shd w:val="clear" w:color="auto" w:fill="auto"/>
            <w:vAlign w:val="bottom"/>
          </w:tcPr>
          <w:p w14:paraId="4598A9E2" w14:textId="51039D30"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lang w:val="en-GB"/>
              </w:rPr>
              <w:t>1,631</w:t>
            </w:r>
          </w:p>
        </w:tc>
        <w:tc>
          <w:tcPr>
            <w:tcW w:w="1134" w:type="dxa"/>
            <w:gridSpan w:val="2"/>
            <w:vAlign w:val="bottom"/>
          </w:tcPr>
          <w:p w14:paraId="0CBA153A" w14:textId="0CE29B50"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rPr>
              <w:t>1,906</w:t>
            </w:r>
          </w:p>
        </w:tc>
        <w:tc>
          <w:tcPr>
            <w:tcW w:w="1134" w:type="dxa"/>
            <w:gridSpan w:val="2"/>
            <w:vAlign w:val="bottom"/>
          </w:tcPr>
          <w:p w14:paraId="59CD088B" w14:textId="4E7C43B2"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6F1D9D">
              <w:rPr>
                <w:rFonts w:ascii="Arial" w:hAnsi="Arial" w:cs="Arial"/>
                <w:sz w:val="16"/>
                <w:szCs w:val="16"/>
              </w:rPr>
              <w:t>1,631</w:t>
            </w:r>
          </w:p>
        </w:tc>
        <w:tc>
          <w:tcPr>
            <w:tcW w:w="1134" w:type="dxa"/>
            <w:gridSpan w:val="2"/>
            <w:vAlign w:val="bottom"/>
          </w:tcPr>
          <w:p w14:paraId="29CD985C" w14:textId="6C6D15B7" w:rsidR="006F1D9D" w:rsidRPr="00B26569" w:rsidRDefault="006F1D9D" w:rsidP="006F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B26569">
              <w:rPr>
                <w:rFonts w:ascii="Arial" w:hAnsi="Arial" w:cs="Arial"/>
                <w:sz w:val="16"/>
                <w:szCs w:val="16"/>
                <w:cs/>
                <w:lang w:val="en-GB"/>
              </w:rPr>
              <w:t>1</w:t>
            </w:r>
            <w:r w:rsidRPr="00B26569">
              <w:rPr>
                <w:rFonts w:ascii="Arial" w:hAnsi="Arial" w:cs="Arial"/>
                <w:sz w:val="16"/>
                <w:szCs w:val="16"/>
                <w:lang w:val="en-GB"/>
              </w:rPr>
              <w:t>,</w:t>
            </w:r>
            <w:r w:rsidRPr="00B26569">
              <w:rPr>
                <w:rFonts w:ascii="Arial" w:hAnsi="Arial" w:cs="Arial"/>
                <w:sz w:val="16"/>
                <w:szCs w:val="16"/>
                <w:cs/>
                <w:lang w:val="en-GB"/>
              </w:rPr>
              <w:t>906</w:t>
            </w:r>
          </w:p>
        </w:tc>
      </w:tr>
      <w:tr w:rsidR="006F1D9D" w:rsidRPr="009B20BE" w14:paraId="2697FC8F" w14:textId="77777777" w:rsidTr="006F7964">
        <w:tc>
          <w:tcPr>
            <w:tcW w:w="2502" w:type="dxa"/>
          </w:tcPr>
          <w:p w14:paraId="00FD1A78" w14:textId="0416690F" w:rsidR="006F1D9D" w:rsidRPr="00B26569" w:rsidRDefault="006F1D9D" w:rsidP="006F1D9D">
            <w:pPr>
              <w:spacing w:line="360" w:lineRule="auto"/>
              <w:ind w:right="-108" w:firstLine="218"/>
              <w:rPr>
                <w:rFonts w:ascii="Arial" w:hAnsi="Arial" w:cs="Arial"/>
                <w:sz w:val="16"/>
                <w:szCs w:val="16"/>
              </w:rPr>
            </w:pPr>
            <w:r w:rsidRPr="00B26569">
              <w:rPr>
                <w:rFonts w:ascii="Arial" w:hAnsi="Arial" w:cs="Arial"/>
                <w:sz w:val="16"/>
                <w:szCs w:val="16"/>
              </w:rPr>
              <w:t xml:space="preserve">Indirect </w:t>
            </w:r>
            <w:proofErr w:type="spellStart"/>
            <w:r w:rsidRPr="00B26569">
              <w:rPr>
                <w:rFonts w:ascii="Arial" w:hAnsi="Arial" w:cs="Arial"/>
                <w:sz w:val="16"/>
                <w:szCs w:val="16"/>
              </w:rPr>
              <w:t>subsidiry</w:t>
            </w:r>
            <w:proofErr w:type="spellEnd"/>
          </w:p>
        </w:tc>
        <w:tc>
          <w:tcPr>
            <w:tcW w:w="2126" w:type="dxa"/>
            <w:gridSpan w:val="3"/>
          </w:tcPr>
          <w:p w14:paraId="08ED0F9D" w14:textId="3E23A23B" w:rsidR="006F1D9D" w:rsidRPr="00B26569" w:rsidRDefault="006F1D9D" w:rsidP="006F1D9D">
            <w:pPr>
              <w:spacing w:line="360" w:lineRule="auto"/>
              <w:jc w:val="center"/>
              <w:rPr>
                <w:rFonts w:ascii="Arial" w:hAnsi="Arial" w:cs="Arial"/>
                <w:sz w:val="16"/>
                <w:szCs w:val="16"/>
              </w:rPr>
            </w:pPr>
            <w:r w:rsidRPr="00B26569">
              <w:rPr>
                <w:rFonts w:ascii="Arial" w:hAnsi="Arial" w:cs="Arial"/>
                <w:sz w:val="16"/>
                <w:szCs w:val="16"/>
              </w:rPr>
              <w:t>Agreed price</w:t>
            </w:r>
          </w:p>
        </w:tc>
        <w:tc>
          <w:tcPr>
            <w:tcW w:w="1134" w:type="dxa"/>
            <w:gridSpan w:val="2"/>
            <w:shd w:val="clear" w:color="auto" w:fill="auto"/>
            <w:vAlign w:val="bottom"/>
          </w:tcPr>
          <w:p w14:paraId="097CBF59" w14:textId="12B212DB" w:rsidR="006F1D9D" w:rsidRPr="00B26569" w:rsidDel="00E07307" w:rsidRDefault="006F1D9D" w:rsidP="006F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lang w:val="en-GB"/>
              </w:rPr>
              <w:t>-</w:t>
            </w:r>
          </w:p>
        </w:tc>
        <w:tc>
          <w:tcPr>
            <w:tcW w:w="1134" w:type="dxa"/>
            <w:gridSpan w:val="2"/>
            <w:vAlign w:val="bottom"/>
          </w:tcPr>
          <w:p w14:paraId="11C578FD" w14:textId="4CE46956" w:rsidR="006F1D9D" w:rsidRPr="00B26569" w:rsidRDefault="006F1D9D" w:rsidP="006F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w:t>
            </w:r>
          </w:p>
        </w:tc>
        <w:tc>
          <w:tcPr>
            <w:tcW w:w="1134" w:type="dxa"/>
            <w:gridSpan w:val="2"/>
            <w:vAlign w:val="bottom"/>
          </w:tcPr>
          <w:p w14:paraId="5FBF2DDB" w14:textId="32B1D527" w:rsidR="006F1D9D" w:rsidRPr="00B26569" w:rsidDel="00E07307" w:rsidRDefault="006F1D9D" w:rsidP="006F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6F1D9D">
              <w:rPr>
                <w:rFonts w:ascii="Arial" w:hAnsi="Arial" w:cs="Arial"/>
                <w:sz w:val="16"/>
                <w:szCs w:val="16"/>
              </w:rPr>
              <w:t>47</w:t>
            </w:r>
          </w:p>
        </w:tc>
        <w:tc>
          <w:tcPr>
            <w:tcW w:w="1134" w:type="dxa"/>
            <w:gridSpan w:val="2"/>
            <w:vAlign w:val="bottom"/>
          </w:tcPr>
          <w:p w14:paraId="444F05A2" w14:textId="1B1FAAA7" w:rsidR="006F1D9D" w:rsidRPr="00B26569" w:rsidRDefault="006F1D9D" w:rsidP="006F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lang w:val="en-GB"/>
              </w:rPr>
              <w:t>-</w:t>
            </w:r>
          </w:p>
        </w:tc>
      </w:tr>
      <w:tr w:rsidR="006F1D9D" w:rsidRPr="009B20BE" w14:paraId="5A9DF3F1" w14:textId="77777777" w:rsidTr="006F7964">
        <w:tc>
          <w:tcPr>
            <w:tcW w:w="2502" w:type="dxa"/>
          </w:tcPr>
          <w:p w14:paraId="29AE456D" w14:textId="77777777" w:rsidR="006F1D9D" w:rsidRPr="00B26569" w:rsidRDefault="006F1D9D" w:rsidP="006F1D9D">
            <w:pPr>
              <w:pStyle w:val="a7"/>
              <w:tabs>
                <w:tab w:val="clear" w:pos="1080"/>
              </w:tabs>
              <w:spacing w:line="360" w:lineRule="auto"/>
              <w:ind w:right="-113"/>
              <w:rPr>
                <w:rFonts w:ascii="Arial" w:hAnsi="Arial" w:cs="Arial"/>
                <w:sz w:val="16"/>
                <w:szCs w:val="16"/>
                <w:lang w:val="en-GB"/>
              </w:rPr>
            </w:pPr>
            <w:r w:rsidRPr="00B26569">
              <w:rPr>
                <w:rFonts w:ascii="Arial" w:hAnsi="Arial" w:cs="Arial"/>
                <w:sz w:val="16"/>
                <w:szCs w:val="16"/>
                <w:lang w:val="en-GB"/>
              </w:rPr>
              <w:t>Total</w:t>
            </w:r>
          </w:p>
        </w:tc>
        <w:tc>
          <w:tcPr>
            <w:tcW w:w="2126" w:type="dxa"/>
            <w:gridSpan w:val="3"/>
          </w:tcPr>
          <w:p w14:paraId="1DAA410A" w14:textId="77777777" w:rsidR="006F1D9D" w:rsidRPr="00B26569" w:rsidRDefault="006F1D9D" w:rsidP="006F1D9D">
            <w:pPr>
              <w:spacing w:line="360" w:lineRule="auto"/>
              <w:jc w:val="center"/>
              <w:rPr>
                <w:rFonts w:ascii="Arial" w:hAnsi="Arial" w:cs="Arial"/>
                <w:sz w:val="16"/>
                <w:szCs w:val="16"/>
              </w:rPr>
            </w:pPr>
          </w:p>
        </w:tc>
        <w:tc>
          <w:tcPr>
            <w:tcW w:w="1134" w:type="dxa"/>
            <w:gridSpan w:val="2"/>
            <w:shd w:val="clear" w:color="auto" w:fill="auto"/>
            <w:vAlign w:val="bottom"/>
          </w:tcPr>
          <w:p w14:paraId="278DD954" w14:textId="548A1BEC" w:rsidR="006F1D9D" w:rsidRPr="00B26569" w:rsidDel="00E07307" w:rsidRDefault="006F1D9D" w:rsidP="006F1D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lang w:val="en-GB"/>
              </w:rPr>
              <w:t>1,631</w:t>
            </w:r>
          </w:p>
        </w:tc>
        <w:tc>
          <w:tcPr>
            <w:tcW w:w="1134" w:type="dxa"/>
            <w:gridSpan w:val="2"/>
            <w:vAlign w:val="bottom"/>
          </w:tcPr>
          <w:p w14:paraId="07D723F1" w14:textId="66EA1845" w:rsidR="006F1D9D" w:rsidRPr="00B26569" w:rsidRDefault="006F1D9D" w:rsidP="006F1D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cs/>
                <w:lang w:val="en-GB"/>
              </w:rPr>
              <w:t>1</w:t>
            </w:r>
            <w:r w:rsidRPr="00B26569">
              <w:rPr>
                <w:rFonts w:ascii="Arial" w:hAnsi="Arial" w:cs="Arial"/>
                <w:sz w:val="16"/>
                <w:szCs w:val="16"/>
                <w:lang w:val="en-GB"/>
              </w:rPr>
              <w:t>,</w:t>
            </w:r>
            <w:r w:rsidRPr="00B26569">
              <w:rPr>
                <w:rFonts w:ascii="Arial" w:hAnsi="Arial" w:cs="Arial"/>
                <w:sz w:val="16"/>
                <w:szCs w:val="16"/>
                <w:cs/>
                <w:lang w:val="en-GB"/>
              </w:rPr>
              <w:t>906</w:t>
            </w:r>
          </w:p>
        </w:tc>
        <w:tc>
          <w:tcPr>
            <w:tcW w:w="1134" w:type="dxa"/>
            <w:gridSpan w:val="2"/>
            <w:vAlign w:val="bottom"/>
          </w:tcPr>
          <w:p w14:paraId="638A7F68" w14:textId="3A92407C" w:rsidR="006F1D9D" w:rsidRPr="00B26569" w:rsidDel="00E07307" w:rsidRDefault="006F1D9D" w:rsidP="006F1D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6F1D9D">
              <w:rPr>
                <w:rFonts w:ascii="Arial" w:hAnsi="Arial" w:cs="Arial"/>
                <w:sz w:val="16"/>
                <w:szCs w:val="16"/>
              </w:rPr>
              <w:t>1,718</w:t>
            </w:r>
          </w:p>
        </w:tc>
        <w:tc>
          <w:tcPr>
            <w:tcW w:w="1134" w:type="dxa"/>
            <w:gridSpan w:val="2"/>
            <w:vAlign w:val="bottom"/>
          </w:tcPr>
          <w:p w14:paraId="5346B516" w14:textId="3099C769" w:rsidR="006F1D9D" w:rsidRPr="00B26569" w:rsidRDefault="006F1D9D" w:rsidP="006F1D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26569">
              <w:rPr>
                <w:rFonts w:ascii="Arial" w:hAnsi="Arial" w:cs="Arial"/>
                <w:sz w:val="16"/>
                <w:szCs w:val="16"/>
              </w:rPr>
              <w:t>1,966</w:t>
            </w:r>
          </w:p>
        </w:tc>
      </w:tr>
      <w:tr w:rsidR="000A65B9" w:rsidRPr="009B20BE" w14:paraId="36E3E134" w14:textId="77777777" w:rsidTr="006F7964">
        <w:tc>
          <w:tcPr>
            <w:tcW w:w="2502" w:type="dxa"/>
          </w:tcPr>
          <w:p w14:paraId="78A4546A" w14:textId="77777777" w:rsidR="000A65B9" w:rsidRPr="00B26569" w:rsidRDefault="000A65B9" w:rsidP="000A65B9">
            <w:pPr>
              <w:pStyle w:val="a7"/>
              <w:tabs>
                <w:tab w:val="clear" w:pos="1080"/>
              </w:tabs>
              <w:spacing w:line="360" w:lineRule="auto"/>
              <w:ind w:right="-113"/>
              <w:rPr>
                <w:rFonts w:ascii="Arial" w:hAnsi="Arial" w:cs="Arial"/>
                <w:sz w:val="16"/>
                <w:szCs w:val="16"/>
                <w:lang w:val="en-GB"/>
              </w:rPr>
            </w:pPr>
          </w:p>
        </w:tc>
        <w:tc>
          <w:tcPr>
            <w:tcW w:w="2126" w:type="dxa"/>
            <w:gridSpan w:val="3"/>
          </w:tcPr>
          <w:p w14:paraId="53476DFA" w14:textId="77777777" w:rsidR="000A65B9" w:rsidRPr="00B26569" w:rsidRDefault="000A65B9" w:rsidP="000A65B9">
            <w:pPr>
              <w:spacing w:line="360" w:lineRule="auto"/>
              <w:jc w:val="center"/>
              <w:rPr>
                <w:rFonts w:ascii="Arial" w:hAnsi="Arial" w:cs="Arial"/>
                <w:sz w:val="16"/>
                <w:szCs w:val="16"/>
              </w:rPr>
            </w:pPr>
          </w:p>
        </w:tc>
        <w:tc>
          <w:tcPr>
            <w:tcW w:w="1134" w:type="dxa"/>
            <w:gridSpan w:val="2"/>
            <w:shd w:val="clear" w:color="auto" w:fill="auto"/>
            <w:vAlign w:val="bottom"/>
          </w:tcPr>
          <w:p w14:paraId="7652F93E" w14:textId="77777777" w:rsidR="000A65B9" w:rsidRPr="00B26569" w:rsidDel="00E07307"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830AF2A" w14:textId="77777777"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EBCD0F9" w14:textId="77777777" w:rsidR="000A65B9" w:rsidRPr="00B26569" w:rsidDel="00E07307"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gridSpan w:val="2"/>
            <w:vAlign w:val="bottom"/>
          </w:tcPr>
          <w:p w14:paraId="1CA9BDD2" w14:textId="77777777"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0A65B9" w:rsidRPr="009B20BE" w14:paraId="2E3AA907" w14:textId="77777777" w:rsidTr="006F7964">
        <w:trPr>
          <w:gridAfter w:val="1"/>
          <w:wAfter w:w="6" w:type="dxa"/>
        </w:trPr>
        <w:tc>
          <w:tcPr>
            <w:tcW w:w="4622" w:type="dxa"/>
            <w:gridSpan w:val="3"/>
          </w:tcPr>
          <w:p w14:paraId="5F435F68" w14:textId="77777777" w:rsidR="000A65B9" w:rsidRPr="00B26569" w:rsidRDefault="000A65B9" w:rsidP="000A65B9">
            <w:pPr>
              <w:tabs>
                <w:tab w:val="clear" w:pos="227"/>
                <w:tab w:val="clear" w:pos="1644"/>
                <w:tab w:val="clear" w:pos="1871"/>
              </w:tabs>
              <w:spacing w:line="360" w:lineRule="auto"/>
              <w:ind w:right="-108"/>
              <w:rPr>
                <w:rFonts w:ascii="Arial" w:hAnsi="Arial" w:cs="Arial"/>
                <w:sz w:val="16"/>
                <w:szCs w:val="16"/>
              </w:rPr>
            </w:pPr>
            <w:r w:rsidRPr="00B26569">
              <w:rPr>
                <w:rFonts w:ascii="Arial" w:hAnsi="Arial" w:cs="Arial"/>
                <w:sz w:val="16"/>
                <w:szCs w:val="16"/>
                <w:u w:val="single"/>
                <w:cs/>
              </w:rPr>
              <w:t>Management</w:t>
            </w:r>
            <w:r w:rsidRPr="00B26569">
              <w:rPr>
                <w:rFonts w:ascii="Arial" w:hAnsi="Arial" w:cs="Arial"/>
                <w:sz w:val="16"/>
                <w:szCs w:val="16"/>
                <w:u w:val="single"/>
              </w:rPr>
              <w:t xml:space="preserve"> remuneration</w:t>
            </w:r>
          </w:p>
        </w:tc>
        <w:tc>
          <w:tcPr>
            <w:tcW w:w="1134" w:type="dxa"/>
            <w:gridSpan w:val="2"/>
            <w:shd w:val="clear" w:color="auto" w:fill="auto"/>
          </w:tcPr>
          <w:p w14:paraId="36AFF89E" w14:textId="3220A3F8"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7E18517" w14:textId="77777777"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gridSpan w:val="2"/>
            <w:vAlign w:val="bottom"/>
          </w:tcPr>
          <w:p w14:paraId="41BB85F8" w14:textId="77777777"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4" w:type="dxa"/>
            <w:gridSpan w:val="2"/>
            <w:vAlign w:val="bottom"/>
          </w:tcPr>
          <w:p w14:paraId="520F40ED" w14:textId="77777777"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A65B9" w:rsidRPr="009B20BE" w14:paraId="458E8BB1" w14:textId="77777777" w:rsidTr="006F7964">
        <w:trPr>
          <w:gridAfter w:val="1"/>
          <w:wAfter w:w="6" w:type="dxa"/>
        </w:trPr>
        <w:tc>
          <w:tcPr>
            <w:tcW w:w="4622" w:type="dxa"/>
            <w:gridSpan w:val="3"/>
          </w:tcPr>
          <w:p w14:paraId="1B733EB9" w14:textId="77777777" w:rsidR="000A65B9" w:rsidRPr="00B26569" w:rsidRDefault="000A65B9" w:rsidP="000A65B9">
            <w:pPr>
              <w:spacing w:line="360" w:lineRule="auto"/>
              <w:ind w:firstLine="218"/>
              <w:rPr>
                <w:rFonts w:ascii="Arial" w:hAnsi="Arial" w:cs="Arial"/>
                <w:sz w:val="16"/>
                <w:szCs w:val="16"/>
              </w:rPr>
            </w:pPr>
            <w:proofErr w:type="spellStart"/>
            <w:r w:rsidRPr="00B26569">
              <w:rPr>
                <w:rFonts w:ascii="Arial" w:hAnsi="Arial" w:cs="Arial"/>
                <w:sz w:val="16"/>
                <w:szCs w:val="16"/>
                <w:cs/>
              </w:rPr>
              <w:t>Short</w:t>
            </w:r>
            <w:proofErr w:type="spellEnd"/>
            <w:r w:rsidRPr="00B26569">
              <w:rPr>
                <w:rFonts w:ascii="Arial" w:hAnsi="Arial" w:cs="Arial"/>
                <w:sz w:val="16"/>
                <w:szCs w:val="16"/>
                <w:cs/>
              </w:rPr>
              <w:t>-</w:t>
            </w:r>
            <w:proofErr w:type="spellStart"/>
            <w:r w:rsidRPr="00B26569">
              <w:rPr>
                <w:rFonts w:ascii="Arial" w:hAnsi="Arial" w:cs="Arial"/>
                <w:sz w:val="16"/>
                <w:szCs w:val="16"/>
                <w:cs/>
              </w:rPr>
              <w:t>term</w:t>
            </w:r>
            <w:proofErr w:type="spellEnd"/>
            <w:r w:rsidRPr="00B26569">
              <w:rPr>
                <w:rFonts w:ascii="Arial" w:hAnsi="Arial" w:cs="Arial"/>
                <w:sz w:val="16"/>
                <w:szCs w:val="16"/>
                <w:cs/>
              </w:rPr>
              <w:t xml:space="preserve"> </w:t>
            </w:r>
            <w:proofErr w:type="spellStart"/>
            <w:r w:rsidRPr="00B26569">
              <w:rPr>
                <w:rFonts w:ascii="Arial" w:hAnsi="Arial" w:cs="Arial"/>
                <w:sz w:val="16"/>
                <w:szCs w:val="16"/>
                <w:cs/>
              </w:rPr>
              <w:t>employee</w:t>
            </w:r>
            <w:proofErr w:type="spellEnd"/>
            <w:r w:rsidRPr="00B26569">
              <w:rPr>
                <w:rFonts w:ascii="Arial" w:hAnsi="Arial" w:cs="Arial"/>
                <w:sz w:val="16"/>
                <w:szCs w:val="16"/>
                <w:cs/>
              </w:rPr>
              <w:t xml:space="preserve"> </w:t>
            </w:r>
            <w:proofErr w:type="spellStart"/>
            <w:r w:rsidRPr="00B26569">
              <w:rPr>
                <w:rFonts w:ascii="Arial" w:hAnsi="Arial" w:cs="Arial"/>
                <w:sz w:val="16"/>
                <w:szCs w:val="16"/>
                <w:cs/>
              </w:rPr>
              <w:t>benefits</w:t>
            </w:r>
            <w:proofErr w:type="spellEnd"/>
          </w:p>
        </w:tc>
        <w:tc>
          <w:tcPr>
            <w:tcW w:w="1134" w:type="dxa"/>
            <w:gridSpan w:val="2"/>
            <w:shd w:val="clear" w:color="auto" w:fill="auto"/>
            <w:vAlign w:val="bottom"/>
          </w:tcPr>
          <w:p w14:paraId="2F39F621" w14:textId="1135488E"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11,47</w:t>
            </w:r>
            <w:r w:rsidR="00CE6E62">
              <w:rPr>
                <w:rFonts w:ascii="Arial" w:hAnsi="Arial" w:cs="Arial"/>
                <w:sz w:val="16"/>
                <w:szCs w:val="16"/>
                <w:lang w:val="en-GB"/>
              </w:rPr>
              <w:t>6</w:t>
            </w:r>
          </w:p>
        </w:tc>
        <w:tc>
          <w:tcPr>
            <w:tcW w:w="1134" w:type="dxa"/>
            <w:gridSpan w:val="2"/>
            <w:vAlign w:val="bottom"/>
          </w:tcPr>
          <w:p w14:paraId="5DA42F4C" w14:textId="527CB804"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26569">
              <w:rPr>
                <w:rFonts w:ascii="Arial" w:hAnsi="Arial" w:cs="Arial"/>
                <w:sz w:val="16"/>
                <w:szCs w:val="16"/>
              </w:rPr>
              <w:t>12,372</w:t>
            </w:r>
          </w:p>
        </w:tc>
        <w:tc>
          <w:tcPr>
            <w:tcW w:w="1124" w:type="dxa"/>
            <w:gridSpan w:val="2"/>
            <w:vAlign w:val="bottom"/>
          </w:tcPr>
          <w:p w14:paraId="7EB7523E" w14:textId="404565D1"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26569">
              <w:rPr>
                <w:rFonts w:ascii="Arial" w:hAnsi="Arial" w:cs="Arial"/>
                <w:sz w:val="16"/>
                <w:szCs w:val="16"/>
              </w:rPr>
              <w:t>6,719</w:t>
            </w:r>
          </w:p>
        </w:tc>
        <w:tc>
          <w:tcPr>
            <w:tcW w:w="1144" w:type="dxa"/>
            <w:gridSpan w:val="2"/>
            <w:vAlign w:val="bottom"/>
          </w:tcPr>
          <w:p w14:paraId="59DB1A58" w14:textId="667C530F" w:rsidR="000A65B9" w:rsidRPr="00B26569" w:rsidRDefault="000A65B9" w:rsidP="000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rPr>
              <w:t>7,242</w:t>
            </w:r>
          </w:p>
        </w:tc>
      </w:tr>
      <w:tr w:rsidR="000A65B9" w:rsidRPr="009B20BE" w14:paraId="6F125013" w14:textId="77777777" w:rsidTr="006F7964">
        <w:trPr>
          <w:gridAfter w:val="1"/>
          <w:wAfter w:w="6" w:type="dxa"/>
          <w:trHeight w:val="68"/>
        </w:trPr>
        <w:tc>
          <w:tcPr>
            <w:tcW w:w="4622" w:type="dxa"/>
            <w:gridSpan w:val="3"/>
          </w:tcPr>
          <w:p w14:paraId="0891EA75" w14:textId="77777777" w:rsidR="000A65B9" w:rsidRPr="00B26569" w:rsidRDefault="000A65B9" w:rsidP="000A65B9">
            <w:pPr>
              <w:spacing w:line="360" w:lineRule="auto"/>
              <w:ind w:firstLine="218"/>
              <w:rPr>
                <w:rFonts w:ascii="Arial" w:hAnsi="Arial" w:cs="Arial"/>
                <w:sz w:val="16"/>
                <w:szCs w:val="16"/>
              </w:rPr>
            </w:pPr>
            <w:r w:rsidRPr="00B26569">
              <w:rPr>
                <w:rFonts w:ascii="Arial" w:hAnsi="Arial" w:cs="Arial"/>
                <w:sz w:val="16"/>
                <w:szCs w:val="16"/>
                <w:cs/>
              </w:rPr>
              <w:t>Post-</w:t>
            </w:r>
            <w:proofErr w:type="spellStart"/>
            <w:r w:rsidRPr="00B26569">
              <w:rPr>
                <w:rFonts w:ascii="Arial" w:hAnsi="Arial" w:cs="Arial"/>
                <w:sz w:val="16"/>
                <w:szCs w:val="16"/>
                <w:cs/>
              </w:rPr>
              <w:t>employment</w:t>
            </w:r>
            <w:proofErr w:type="spellEnd"/>
            <w:r w:rsidRPr="00B26569">
              <w:rPr>
                <w:rFonts w:ascii="Arial" w:hAnsi="Arial" w:cs="Arial"/>
                <w:sz w:val="16"/>
                <w:szCs w:val="16"/>
                <w:cs/>
              </w:rPr>
              <w:t xml:space="preserve"> </w:t>
            </w:r>
            <w:proofErr w:type="spellStart"/>
            <w:r w:rsidRPr="00B26569">
              <w:rPr>
                <w:rFonts w:ascii="Arial" w:hAnsi="Arial" w:cs="Arial"/>
                <w:sz w:val="16"/>
                <w:szCs w:val="16"/>
                <w:cs/>
              </w:rPr>
              <w:t>benefits</w:t>
            </w:r>
            <w:proofErr w:type="spellEnd"/>
          </w:p>
        </w:tc>
        <w:tc>
          <w:tcPr>
            <w:tcW w:w="1134" w:type="dxa"/>
            <w:gridSpan w:val="2"/>
            <w:shd w:val="clear" w:color="auto" w:fill="auto"/>
            <w:vAlign w:val="bottom"/>
          </w:tcPr>
          <w:p w14:paraId="60DC4638" w14:textId="71741701" w:rsidR="000A65B9" w:rsidRPr="00B26569" w:rsidRDefault="000A65B9" w:rsidP="000A6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498</w:t>
            </w:r>
          </w:p>
        </w:tc>
        <w:tc>
          <w:tcPr>
            <w:tcW w:w="1134" w:type="dxa"/>
            <w:gridSpan w:val="2"/>
            <w:vAlign w:val="bottom"/>
          </w:tcPr>
          <w:p w14:paraId="7D7EC9A0" w14:textId="15AC53D6" w:rsidR="000A65B9" w:rsidRPr="00B26569" w:rsidRDefault="000A65B9" w:rsidP="000A6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26569">
              <w:rPr>
                <w:rFonts w:ascii="Arial" w:hAnsi="Arial" w:cs="Arial"/>
                <w:sz w:val="16"/>
                <w:szCs w:val="16"/>
              </w:rPr>
              <w:t>476</w:t>
            </w:r>
          </w:p>
        </w:tc>
        <w:tc>
          <w:tcPr>
            <w:tcW w:w="1124" w:type="dxa"/>
            <w:gridSpan w:val="2"/>
            <w:vAlign w:val="bottom"/>
          </w:tcPr>
          <w:p w14:paraId="040A05ED" w14:textId="415FCBAE" w:rsidR="000A65B9" w:rsidRPr="00B26569" w:rsidRDefault="000A65B9" w:rsidP="000A6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26569">
              <w:rPr>
                <w:rFonts w:ascii="Arial" w:hAnsi="Arial" w:cs="Arial"/>
                <w:sz w:val="16"/>
                <w:szCs w:val="16"/>
              </w:rPr>
              <w:t>117</w:t>
            </w:r>
          </w:p>
        </w:tc>
        <w:tc>
          <w:tcPr>
            <w:tcW w:w="1144" w:type="dxa"/>
            <w:gridSpan w:val="2"/>
            <w:vAlign w:val="bottom"/>
          </w:tcPr>
          <w:p w14:paraId="0F91FFE3" w14:textId="598BCEF6" w:rsidR="000A65B9" w:rsidRPr="00B26569" w:rsidRDefault="000A65B9" w:rsidP="000A6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rPr>
              <w:t>110</w:t>
            </w:r>
          </w:p>
        </w:tc>
      </w:tr>
      <w:tr w:rsidR="000A65B9" w:rsidRPr="009B20BE" w14:paraId="7687533B" w14:textId="77777777" w:rsidTr="006F7964">
        <w:trPr>
          <w:gridAfter w:val="1"/>
          <w:wAfter w:w="6" w:type="dxa"/>
          <w:trHeight w:val="190"/>
        </w:trPr>
        <w:tc>
          <w:tcPr>
            <w:tcW w:w="2590" w:type="dxa"/>
            <w:gridSpan w:val="2"/>
          </w:tcPr>
          <w:p w14:paraId="2C96D3FA" w14:textId="77777777" w:rsidR="000A65B9" w:rsidRPr="00B26569" w:rsidRDefault="000A65B9" w:rsidP="000A65B9">
            <w:pPr>
              <w:pStyle w:val="a7"/>
              <w:tabs>
                <w:tab w:val="clear" w:pos="1080"/>
              </w:tabs>
              <w:spacing w:line="360" w:lineRule="auto"/>
              <w:ind w:right="-113"/>
              <w:rPr>
                <w:rFonts w:ascii="Arial" w:hAnsi="Arial" w:cs="Arial"/>
                <w:sz w:val="16"/>
                <w:szCs w:val="16"/>
                <w:cs/>
              </w:rPr>
            </w:pPr>
            <w:r w:rsidRPr="00B26569">
              <w:rPr>
                <w:rFonts w:ascii="Arial" w:hAnsi="Arial" w:cs="Arial"/>
                <w:sz w:val="16"/>
                <w:szCs w:val="16"/>
                <w:lang w:val="en-GB"/>
              </w:rPr>
              <w:t>Total</w:t>
            </w:r>
          </w:p>
        </w:tc>
        <w:tc>
          <w:tcPr>
            <w:tcW w:w="2032" w:type="dxa"/>
          </w:tcPr>
          <w:p w14:paraId="314EE707" w14:textId="77777777" w:rsidR="000A65B9" w:rsidRPr="00B26569" w:rsidRDefault="000A65B9" w:rsidP="000A65B9">
            <w:pPr>
              <w:tabs>
                <w:tab w:val="clear" w:pos="227"/>
                <w:tab w:val="clear" w:pos="1644"/>
                <w:tab w:val="clear" w:pos="1871"/>
              </w:tabs>
              <w:spacing w:line="360" w:lineRule="auto"/>
              <w:ind w:right="-108"/>
              <w:jc w:val="center"/>
              <w:rPr>
                <w:rFonts w:ascii="Arial" w:hAnsi="Arial" w:cs="Arial"/>
                <w:sz w:val="16"/>
                <w:szCs w:val="16"/>
              </w:rPr>
            </w:pPr>
          </w:p>
        </w:tc>
        <w:tc>
          <w:tcPr>
            <w:tcW w:w="1134" w:type="dxa"/>
            <w:gridSpan w:val="2"/>
            <w:shd w:val="clear" w:color="auto" w:fill="auto"/>
            <w:vAlign w:val="bottom"/>
          </w:tcPr>
          <w:p w14:paraId="3B01BCC7" w14:textId="136D4590" w:rsidR="000A65B9" w:rsidRPr="00B26569" w:rsidRDefault="000A65B9" w:rsidP="000A65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lang w:val="en-GB"/>
              </w:rPr>
              <w:t>11,97</w:t>
            </w:r>
            <w:r w:rsidR="00CE6E62">
              <w:rPr>
                <w:rFonts w:ascii="Arial" w:hAnsi="Arial" w:cs="Arial"/>
                <w:sz w:val="16"/>
                <w:szCs w:val="16"/>
                <w:lang w:val="en-GB"/>
              </w:rPr>
              <w:t>4</w:t>
            </w:r>
          </w:p>
        </w:tc>
        <w:tc>
          <w:tcPr>
            <w:tcW w:w="1134" w:type="dxa"/>
            <w:gridSpan w:val="2"/>
            <w:vAlign w:val="bottom"/>
          </w:tcPr>
          <w:p w14:paraId="4CB3F1D6" w14:textId="5CBD00FC" w:rsidR="000A65B9" w:rsidRPr="00B26569" w:rsidRDefault="000A65B9" w:rsidP="000A65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rPr>
              <w:t>12,848</w:t>
            </w:r>
          </w:p>
        </w:tc>
        <w:tc>
          <w:tcPr>
            <w:tcW w:w="1124" w:type="dxa"/>
            <w:gridSpan w:val="2"/>
            <w:vAlign w:val="bottom"/>
          </w:tcPr>
          <w:p w14:paraId="2E518CE3" w14:textId="4A043E21" w:rsidR="000A65B9" w:rsidRPr="00B26569" w:rsidRDefault="000A65B9" w:rsidP="000A65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26569">
              <w:rPr>
                <w:rFonts w:ascii="Arial" w:hAnsi="Arial" w:cs="Arial"/>
                <w:sz w:val="16"/>
                <w:szCs w:val="16"/>
              </w:rPr>
              <w:t>6,836</w:t>
            </w:r>
          </w:p>
        </w:tc>
        <w:tc>
          <w:tcPr>
            <w:tcW w:w="1144" w:type="dxa"/>
            <w:gridSpan w:val="2"/>
            <w:vAlign w:val="bottom"/>
          </w:tcPr>
          <w:p w14:paraId="0996BAC2" w14:textId="401B3899" w:rsidR="000A65B9" w:rsidRPr="00B26569" w:rsidRDefault="000A65B9" w:rsidP="000A65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26569">
              <w:rPr>
                <w:rFonts w:ascii="Arial" w:hAnsi="Arial" w:cs="Arial"/>
                <w:sz w:val="16"/>
                <w:szCs w:val="16"/>
              </w:rPr>
              <w:t>7,352</w:t>
            </w:r>
          </w:p>
        </w:tc>
      </w:tr>
    </w:tbl>
    <w:p w14:paraId="1862FDA9" w14:textId="16A3D44B" w:rsidR="00696B99" w:rsidRDefault="00696B99" w:rsidP="00E5315A">
      <w:pPr>
        <w:tabs>
          <w:tab w:val="clear" w:pos="227"/>
          <w:tab w:val="clear" w:pos="454"/>
        </w:tabs>
        <w:spacing w:line="360" w:lineRule="auto"/>
        <w:jc w:val="thaiDistribute"/>
        <w:rPr>
          <w:rFonts w:ascii="Arial" w:hAnsi="Arial" w:cs="Arial"/>
          <w:sz w:val="19"/>
          <w:szCs w:val="19"/>
          <w:lang w:bidi="ar-SA"/>
        </w:rPr>
      </w:pPr>
    </w:p>
    <w:p w14:paraId="2613F03A" w14:textId="65F3B6A3" w:rsidR="00BC7A78" w:rsidRDefault="00BC7A78" w:rsidP="00E5315A">
      <w:pPr>
        <w:tabs>
          <w:tab w:val="clear" w:pos="227"/>
          <w:tab w:val="clear" w:pos="454"/>
        </w:tabs>
        <w:spacing w:line="360" w:lineRule="auto"/>
        <w:jc w:val="thaiDistribute"/>
        <w:rPr>
          <w:rFonts w:ascii="Arial" w:hAnsi="Arial" w:cs="Arial"/>
          <w:sz w:val="19"/>
          <w:szCs w:val="19"/>
          <w:lang w:bidi="ar-SA"/>
        </w:rPr>
      </w:pPr>
    </w:p>
    <w:p w14:paraId="51B275B0" w14:textId="4659BF0C" w:rsidR="00BC7A78" w:rsidRDefault="00BC7A78" w:rsidP="00E5315A">
      <w:pPr>
        <w:tabs>
          <w:tab w:val="clear" w:pos="227"/>
          <w:tab w:val="clear" w:pos="454"/>
        </w:tabs>
        <w:spacing w:line="360" w:lineRule="auto"/>
        <w:jc w:val="thaiDistribute"/>
        <w:rPr>
          <w:rFonts w:ascii="Arial" w:hAnsi="Arial" w:cs="Arial"/>
          <w:sz w:val="19"/>
          <w:szCs w:val="19"/>
          <w:lang w:bidi="ar-SA"/>
        </w:rPr>
      </w:pPr>
    </w:p>
    <w:p w14:paraId="7C030E97" w14:textId="1C53B1E4" w:rsidR="00BC7A78" w:rsidRDefault="00BC7A78" w:rsidP="00E5315A">
      <w:pPr>
        <w:tabs>
          <w:tab w:val="clear" w:pos="227"/>
          <w:tab w:val="clear" w:pos="454"/>
        </w:tabs>
        <w:spacing w:line="360" w:lineRule="auto"/>
        <w:jc w:val="thaiDistribute"/>
        <w:rPr>
          <w:rFonts w:ascii="Arial" w:hAnsi="Arial" w:cs="Arial"/>
          <w:sz w:val="19"/>
          <w:szCs w:val="19"/>
          <w:lang w:bidi="ar-SA"/>
        </w:rPr>
      </w:pPr>
    </w:p>
    <w:p w14:paraId="488135B6" w14:textId="7B01B55E" w:rsidR="00820B4E" w:rsidRDefault="00820B4E" w:rsidP="00E5315A">
      <w:pPr>
        <w:tabs>
          <w:tab w:val="clear" w:pos="227"/>
          <w:tab w:val="clear" w:pos="454"/>
        </w:tabs>
        <w:spacing w:line="360" w:lineRule="auto"/>
        <w:jc w:val="thaiDistribute"/>
        <w:rPr>
          <w:rFonts w:ascii="Arial" w:hAnsi="Arial" w:cs="Arial"/>
          <w:sz w:val="19"/>
          <w:szCs w:val="19"/>
          <w:lang w:bidi="ar-SA"/>
        </w:rPr>
      </w:pPr>
    </w:p>
    <w:p w14:paraId="0B97DED9" w14:textId="77777777" w:rsidR="000C3EA6" w:rsidRDefault="000C3EA6" w:rsidP="00E5315A">
      <w:pPr>
        <w:tabs>
          <w:tab w:val="clear" w:pos="227"/>
          <w:tab w:val="clear" w:pos="454"/>
        </w:tabs>
        <w:spacing w:line="360" w:lineRule="auto"/>
        <w:jc w:val="thaiDistribute"/>
        <w:rPr>
          <w:rFonts w:ascii="Arial" w:hAnsi="Arial" w:cs="Arial"/>
          <w:sz w:val="19"/>
          <w:szCs w:val="19"/>
          <w:lang w:bidi="ar-SA"/>
        </w:rPr>
      </w:pPr>
    </w:p>
    <w:p w14:paraId="4B6DD79B" w14:textId="77777777" w:rsidR="00820B4E" w:rsidRDefault="00820B4E" w:rsidP="00E5315A">
      <w:pPr>
        <w:tabs>
          <w:tab w:val="clear" w:pos="227"/>
          <w:tab w:val="clear" w:pos="454"/>
        </w:tabs>
        <w:spacing w:line="360" w:lineRule="auto"/>
        <w:jc w:val="thaiDistribute"/>
        <w:rPr>
          <w:rFonts w:ascii="Arial" w:hAnsi="Arial" w:cs="Arial"/>
          <w:sz w:val="19"/>
          <w:szCs w:val="19"/>
          <w:lang w:bidi="ar-SA"/>
        </w:rPr>
      </w:pPr>
    </w:p>
    <w:p w14:paraId="27A0D091" w14:textId="498005B9" w:rsidR="007F2461" w:rsidRDefault="00F76FE9" w:rsidP="00A05A7B">
      <w:pPr>
        <w:tabs>
          <w:tab w:val="clear" w:pos="227"/>
          <w:tab w:val="clear" w:pos="454"/>
        </w:tabs>
        <w:spacing w:line="360" w:lineRule="auto"/>
        <w:ind w:firstLine="405"/>
        <w:jc w:val="thaiDistribute"/>
        <w:rPr>
          <w:rFonts w:ascii="Arial" w:hAnsi="Arial" w:cs="Arial"/>
          <w:sz w:val="19"/>
          <w:szCs w:val="19"/>
          <w:lang w:bidi="ar-SA"/>
        </w:rPr>
      </w:pPr>
      <w:r w:rsidRPr="00900545">
        <w:rPr>
          <w:rFonts w:ascii="Arial" w:hAnsi="Arial" w:cs="Arial"/>
          <w:sz w:val="19"/>
          <w:szCs w:val="19"/>
          <w:lang w:bidi="ar-SA"/>
        </w:rPr>
        <w:lastRenderedPageBreak/>
        <w:t>Significant balances with related parties</w:t>
      </w:r>
      <w:r w:rsidRPr="00900545">
        <w:rPr>
          <w:rFonts w:ascii="Arial" w:hAnsi="Arial"/>
          <w:sz w:val="19"/>
          <w:szCs w:val="19"/>
          <w:cs/>
        </w:rPr>
        <w:t xml:space="preserve"> </w:t>
      </w:r>
      <w:r w:rsidR="00D4218C" w:rsidRPr="00900545">
        <w:rPr>
          <w:rFonts w:ascii="Arial" w:hAnsi="Arial" w:cs="Arial"/>
          <w:sz w:val="19"/>
          <w:szCs w:val="19"/>
          <w:lang w:bidi="ar-SA"/>
        </w:rPr>
        <w:t xml:space="preserve">as at </w:t>
      </w:r>
      <w:r w:rsidR="00696B99">
        <w:rPr>
          <w:rFonts w:ascii="Arial" w:hAnsi="Arial" w:cs="Arial"/>
          <w:sz w:val="19"/>
          <w:szCs w:val="19"/>
          <w:lang w:bidi="ar-SA"/>
        </w:rPr>
        <w:t xml:space="preserve">30 </w:t>
      </w:r>
      <w:r w:rsidR="009B20BE" w:rsidRPr="009B20BE">
        <w:rPr>
          <w:rFonts w:ascii="Arial" w:hAnsi="Arial" w:cs="Arial"/>
          <w:sz w:val="19"/>
          <w:szCs w:val="19"/>
          <w:lang w:bidi="ar-SA"/>
        </w:rPr>
        <w:t>September</w:t>
      </w:r>
      <w:r w:rsidR="001B4AD0">
        <w:rPr>
          <w:rFonts w:ascii="Arial" w:hAnsi="Arial" w:cs="Arial"/>
          <w:sz w:val="19"/>
          <w:szCs w:val="19"/>
          <w:lang w:bidi="ar-SA"/>
        </w:rPr>
        <w:t xml:space="preserve"> 2020</w:t>
      </w:r>
      <w:r w:rsidR="00D4218C" w:rsidRPr="00900545">
        <w:rPr>
          <w:rFonts w:ascii="Arial" w:hAnsi="Arial" w:cs="Arial"/>
          <w:sz w:val="19"/>
          <w:szCs w:val="19"/>
          <w:lang w:bidi="ar-SA"/>
        </w:rPr>
        <w:t xml:space="preserve"> and 31 December 201</w:t>
      </w:r>
      <w:r w:rsidR="001B4AD0">
        <w:rPr>
          <w:rFonts w:ascii="Arial" w:hAnsi="Arial" w:cs="Arial"/>
          <w:sz w:val="19"/>
          <w:szCs w:val="19"/>
          <w:lang w:bidi="ar-SA"/>
        </w:rPr>
        <w:t>9</w:t>
      </w:r>
      <w:r w:rsidR="00D4218C" w:rsidRPr="00900545">
        <w:rPr>
          <w:rFonts w:ascii="Arial" w:hAnsi="Arial" w:cs="Arial"/>
          <w:sz w:val="19"/>
          <w:szCs w:val="19"/>
          <w:lang w:bidi="ar-SA"/>
        </w:rPr>
        <w:t xml:space="preserve"> </w:t>
      </w:r>
      <w:r w:rsidRPr="00900545">
        <w:rPr>
          <w:rFonts w:ascii="Arial" w:hAnsi="Arial" w:cs="Arial"/>
          <w:sz w:val="19"/>
          <w:szCs w:val="19"/>
          <w:lang w:bidi="ar-SA"/>
        </w:rPr>
        <w:t xml:space="preserve">are as </w:t>
      </w:r>
      <w:r w:rsidR="002F7298" w:rsidRPr="00900545">
        <w:rPr>
          <w:rFonts w:ascii="Arial" w:hAnsi="Arial" w:cs="Arial"/>
          <w:sz w:val="19"/>
          <w:szCs w:val="19"/>
          <w:lang w:bidi="ar-SA"/>
        </w:rPr>
        <w:t>follows</w:t>
      </w:r>
      <w:r w:rsidR="00C121A3" w:rsidRPr="00900545">
        <w:rPr>
          <w:rFonts w:ascii="Arial" w:hAnsi="Arial" w:cs="Arial"/>
          <w:sz w:val="19"/>
          <w:szCs w:val="19"/>
          <w:lang w:bidi="ar-SA"/>
        </w:rPr>
        <w:t>:</w:t>
      </w:r>
    </w:p>
    <w:p w14:paraId="5D346AFE" w14:textId="77777777" w:rsidR="00A05A7B" w:rsidRPr="00DF4BC0" w:rsidRDefault="00A05A7B" w:rsidP="00A05A7B">
      <w:pPr>
        <w:tabs>
          <w:tab w:val="clear" w:pos="227"/>
          <w:tab w:val="clear" w:pos="454"/>
        </w:tabs>
        <w:spacing w:line="360" w:lineRule="auto"/>
        <w:ind w:firstLine="405"/>
        <w:jc w:val="thaiDistribute"/>
        <w:rPr>
          <w:rFonts w:ascii="Arial" w:hAnsi="Arial" w:cs="Arial"/>
          <w:sz w:val="10"/>
          <w:szCs w:val="10"/>
          <w:lang w:bidi="ar-SA"/>
        </w:rPr>
      </w:pPr>
    </w:p>
    <w:p w14:paraId="3548F913" w14:textId="77777777" w:rsidR="00A05A7B" w:rsidRPr="003655ED"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165" w:type="dxa"/>
        <w:tblInd w:w="333" w:type="dxa"/>
        <w:tblLayout w:type="fixed"/>
        <w:tblLook w:val="01E0" w:firstRow="1" w:lastRow="1" w:firstColumn="1" w:lastColumn="1" w:noHBand="0" w:noVBand="0"/>
      </w:tblPr>
      <w:tblGrid>
        <w:gridCol w:w="3495"/>
        <w:gridCol w:w="1417"/>
        <w:gridCol w:w="1418"/>
        <w:gridCol w:w="1417"/>
        <w:gridCol w:w="1418"/>
      </w:tblGrid>
      <w:tr w:rsidR="00F40245" w:rsidRPr="00B0674E" w14:paraId="3FDB6D7D" w14:textId="77777777" w:rsidTr="004A7969">
        <w:trPr>
          <w:tblHeader/>
        </w:trPr>
        <w:tc>
          <w:tcPr>
            <w:tcW w:w="3495" w:type="dxa"/>
          </w:tcPr>
          <w:p w14:paraId="13453E21"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670" w:type="dxa"/>
            <w:gridSpan w:val="4"/>
          </w:tcPr>
          <w:p w14:paraId="13B5C88C" w14:textId="2280E567" w:rsidR="00F40245" w:rsidRPr="00B0674E" w:rsidRDefault="00F40245" w:rsidP="004F02C5">
            <w:pPr>
              <w:spacing w:line="360" w:lineRule="auto"/>
              <w:jc w:val="right"/>
              <w:rPr>
                <w:rFonts w:ascii="Arial" w:hAnsi="Arial" w:cs="Arial"/>
                <w:sz w:val="19"/>
                <w:szCs w:val="19"/>
              </w:rPr>
            </w:pPr>
            <w:r w:rsidRPr="00B0674E">
              <w:rPr>
                <w:rFonts w:ascii="Arial" w:hAnsi="Arial" w:cs="Arial"/>
                <w:sz w:val="19"/>
                <w:szCs w:val="19"/>
              </w:rPr>
              <w:t>(Unit</w:t>
            </w:r>
            <w:r w:rsidR="00862C85" w:rsidRPr="00B0674E">
              <w:rPr>
                <w:rFonts w:ascii="Arial" w:hAnsi="Arial" w:cs="Arial"/>
                <w:sz w:val="19"/>
                <w:szCs w:val="19"/>
              </w:rPr>
              <w:t xml:space="preserve"> </w:t>
            </w:r>
            <w:r w:rsidRPr="00B0674E">
              <w:rPr>
                <w:rFonts w:ascii="Arial" w:hAnsi="Arial" w:cs="Arial"/>
                <w:sz w:val="19"/>
                <w:szCs w:val="19"/>
              </w:rPr>
              <w:t>: Thousand Baht)</w:t>
            </w:r>
          </w:p>
        </w:tc>
      </w:tr>
      <w:tr w:rsidR="00F40245" w:rsidRPr="00B0674E" w14:paraId="76B4CCB6" w14:textId="77777777" w:rsidTr="004A7969">
        <w:trPr>
          <w:tblHeader/>
        </w:trPr>
        <w:tc>
          <w:tcPr>
            <w:tcW w:w="3495" w:type="dxa"/>
          </w:tcPr>
          <w:p w14:paraId="60042AF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835" w:type="dxa"/>
            <w:gridSpan w:val="2"/>
          </w:tcPr>
          <w:p w14:paraId="1CE7E9F0"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Consolidated F/S</w:t>
            </w:r>
          </w:p>
        </w:tc>
        <w:tc>
          <w:tcPr>
            <w:tcW w:w="2835" w:type="dxa"/>
            <w:gridSpan w:val="2"/>
          </w:tcPr>
          <w:p w14:paraId="080659EF"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Separate F/S</w:t>
            </w:r>
          </w:p>
        </w:tc>
      </w:tr>
      <w:tr w:rsidR="001B4AD0" w:rsidRPr="00B0674E" w14:paraId="5D191E48" w14:textId="77777777" w:rsidTr="004A7969">
        <w:trPr>
          <w:tblHeader/>
        </w:trPr>
        <w:tc>
          <w:tcPr>
            <w:tcW w:w="3495" w:type="dxa"/>
          </w:tcPr>
          <w:p w14:paraId="5530657D" w14:textId="77777777" w:rsidR="001B4AD0" w:rsidRPr="00B0674E" w:rsidRDefault="001B4AD0"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417" w:type="dxa"/>
          </w:tcPr>
          <w:p w14:paraId="1E1E3859" w14:textId="7F42AC24" w:rsidR="001B4AD0" w:rsidRPr="00B0674E" w:rsidRDefault="00696B99"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696B99">
              <w:rPr>
                <w:rFonts w:ascii="Arial" w:hAnsi="Arial" w:cs="Arial"/>
                <w:sz w:val="19"/>
                <w:szCs w:val="19"/>
              </w:rPr>
              <w:t xml:space="preserve">30 </w:t>
            </w:r>
            <w:r w:rsidR="009B20BE" w:rsidRPr="009B20BE">
              <w:rPr>
                <w:rFonts w:ascii="Arial" w:hAnsi="Arial" w:cs="Arial"/>
                <w:sz w:val="19"/>
                <w:szCs w:val="19"/>
              </w:rPr>
              <w:t>September</w:t>
            </w:r>
            <w:r w:rsidRPr="00696B99">
              <w:rPr>
                <w:rFonts w:ascii="Arial" w:hAnsi="Arial" w:cs="Arial"/>
                <w:sz w:val="19"/>
                <w:szCs w:val="19"/>
              </w:rPr>
              <w:t xml:space="preserve"> </w:t>
            </w:r>
            <w:r w:rsidR="001B4AD0" w:rsidRPr="00B0674E">
              <w:rPr>
                <w:rFonts w:ascii="Arial" w:hAnsi="Arial" w:cs="Arial"/>
                <w:sz w:val="19"/>
                <w:szCs w:val="19"/>
              </w:rPr>
              <w:t>2020</w:t>
            </w:r>
          </w:p>
        </w:tc>
        <w:tc>
          <w:tcPr>
            <w:tcW w:w="1418" w:type="dxa"/>
          </w:tcPr>
          <w:p w14:paraId="5CB50254"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8646855" w14:textId="046A34A6"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2019</w:t>
            </w:r>
          </w:p>
        </w:tc>
        <w:tc>
          <w:tcPr>
            <w:tcW w:w="1417" w:type="dxa"/>
          </w:tcPr>
          <w:p w14:paraId="0F03289F" w14:textId="0DE5CE78" w:rsidR="001B4AD0" w:rsidRPr="00B0674E" w:rsidRDefault="00696B99"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696B99">
              <w:rPr>
                <w:rFonts w:ascii="Arial" w:hAnsi="Arial" w:cs="Arial"/>
                <w:sz w:val="19"/>
                <w:szCs w:val="19"/>
              </w:rPr>
              <w:t xml:space="preserve">30 </w:t>
            </w:r>
            <w:r w:rsidR="009B20BE" w:rsidRPr="009B20BE">
              <w:rPr>
                <w:rFonts w:ascii="Arial" w:hAnsi="Arial" w:cs="Arial"/>
                <w:sz w:val="19"/>
                <w:szCs w:val="19"/>
              </w:rPr>
              <w:t>September</w:t>
            </w:r>
            <w:r w:rsidRPr="00696B99">
              <w:rPr>
                <w:rFonts w:ascii="Arial" w:hAnsi="Arial" w:cs="Arial"/>
                <w:sz w:val="19"/>
                <w:szCs w:val="19"/>
              </w:rPr>
              <w:t xml:space="preserve"> </w:t>
            </w:r>
            <w:r w:rsidR="001B4AD0" w:rsidRPr="00B0674E">
              <w:rPr>
                <w:rFonts w:ascii="Arial" w:hAnsi="Arial" w:cs="Arial"/>
                <w:sz w:val="19"/>
                <w:szCs w:val="19"/>
              </w:rPr>
              <w:t>2020</w:t>
            </w:r>
          </w:p>
        </w:tc>
        <w:tc>
          <w:tcPr>
            <w:tcW w:w="1418" w:type="dxa"/>
          </w:tcPr>
          <w:p w14:paraId="6FA0E9D3"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73A27E5" w14:textId="0B373DA4"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2019</w:t>
            </w:r>
          </w:p>
        </w:tc>
      </w:tr>
      <w:tr w:rsidR="004C2653" w:rsidRPr="00B0674E" w14:paraId="51AE134B" w14:textId="77777777" w:rsidTr="004A7969">
        <w:trPr>
          <w:trHeight w:hRule="exact" w:val="327"/>
          <w:tblHeader/>
        </w:trPr>
        <w:tc>
          <w:tcPr>
            <w:tcW w:w="3495" w:type="dxa"/>
          </w:tcPr>
          <w:p w14:paraId="60B19BA8" w14:textId="77777777" w:rsidR="004C2653" w:rsidRPr="00B0674E"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417" w:type="dxa"/>
          </w:tcPr>
          <w:p w14:paraId="18AD6502"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18" w:type="dxa"/>
          </w:tcPr>
          <w:p w14:paraId="4F08C38F"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c>
          <w:tcPr>
            <w:tcW w:w="1417" w:type="dxa"/>
          </w:tcPr>
          <w:p w14:paraId="1E4329E1"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18" w:type="dxa"/>
          </w:tcPr>
          <w:p w14:paraId="11AA69EB"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r>
      <w:tr w:rsidR="00F40245" w:rsidRPr="00B0674E" w14:paraId="6E5CC5DE" w14:textId="77777777" w:rsidTr="004A7969">
        <w:tc>
          <w:tcPr>
            <w:tcW w:w="3495" w:type="dxa"/>
            <w:vAlign w:val="bottom"/>
          </w:tcPr>
          <w:p w14:paraId="7E914280" w14:textId="5B6E3502" w:rsidR="00F40245" w:rsidRPr="00B0674E" w:rsidRDefault="00F40245" w:rsidP="004A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69" w:hanging="269"/>
              <w:rPr>
                <w:rFonts w:ascii="Arial" w:hAnsi="Arial" w:cs="Arial"/>
                <w:sz w:val="19"/>
                <w:szCs w:val="19"/>
                <w:u w:val="single"/>
              </w:rPr>
            </w:pPr>
            <w:r w:rsidRPr="00B0674E">
              <w:rPr>
                <w:rFonts w:ascii="Arial" w:hAnsi="Arial" w:cs="Arial"/>
                <w:sz w:val="19"/>
                <w:szCs w:val="19"/>
                <w:u w:val="single"/>
              </w:rPr>
              <w:t>Trade accounts receivable</w:t>
            </w:r>
            <w:r w:rsidR="00BF7DF1" w:rsidRPr="00B0674E">
              <w:rPr>
                <w:rFonts w:ascii="Arial" w:hAnsi="Arial" w:cs="Arial"/>
                <w:sz w:val="19"/>
                <w:szCs w:val="19"/>
                <w:u w:val="single"/>
              </w:rPr>
              <w:t xml:space="preserve"> </w:t>
            </w:r>
            <w:r w:rsidR="004E611D">
              <w:rPr>
                <w:rFonts w:ascii="Arial" w:hAnsi="Arial" w:cs="Arial"/>
                <w:sz w:val="19"/>
                <w:szCs w:val="19"/>
                <w:u w:val="single"/>
              </w:rPr>
              <w:br/>
            </w:r>
            <w:r w:rsidR="0092214D" w:rsidRPr="00B0674E">
              <w:rPr>
                <w:rFonts w:ascii="Arial" w:hAnsi="Arial" w:cs="Arial"/>
                <w:sz w:val="19"/>
                <w:szCs w:val="19"/>
                <w:u w:val="single"/>
              </w:rPr>
              <w:t xml:space="preserve">- </w:t>
            </w:r>
            <w:r w:rsidRPr="00B0674E">
              <w:rPr>
                <w:rFonts w:ascii="Arial" w:hAnsi="Arial" w:cs="Arial"/>
                <w:sz w:val="19"/>
                <w:szCs w:val="19"/>
                <w:u w:val="single"/>
              </w:rPr>
              <w:t>related</w:t>
            </w:r>
            <w:r w:rsidR="004E611D">
              <w:rPr>
                <w:rFonts w:ascii="Arial" w:hAnsi="Arial" w:cs="Arial"/>
                <w:sz w:val="19"/>
                <w:szCs w:val="19"/>
                <w:u w:val="single"/>
              </w:rPr>
              <w:t xml:space="preserve"> </w:t>
            </w:r>
            <w:r w:rsidRPr="00B0674E">
              <w:rPr>
                <w:rFonts w:ascii="Arial" w:hAnsi="Arial" w:cs="Arial"/>
                <w:sz w:val="19"/>
                <w:szCs w:val="19"/>
                <w:u w:val="single"/>
              </w:rPr>
              <w:t>parties</w:t>
            </w:r>
          </w:p>
        </w:tc>
        <w:tc>
          <w:tcPr>
            <w:tcW w:w="1417" w:type="dxa"/>
          </w:tcPr>
          <w:p w14:paraId="152ED8B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tcPr>
          <w:p w14:paraId="413C080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tcPr>
          <w:p w14:paraId="370C7C1D"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tcPr>
          <w:p w14:paraId="7502254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244C7329" w14:textId="77777777" w:rsidTr="004A7969">
        <w:tc>
          <w:tcPr>
            <w:tcW w:w="3495" w:type="dxa"/>
            <w:vAlign w:val="bottom"/>
          </w:tcPr>
          <w:p w14:paraId="781FD4F3" w14:textId="2BBDA6EB"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B26569">
              <w:rPr>
                <w:rFonts w:ascii="Arial" w:hAnsi="Arial" w:cs="Arial"/>
                <w:sz w:val="19"/>
                <w:szCs w:val="19"/>
              </w:rPr>
              <w:t xml:space="preserve">   Subsidiary</w:t>
            </w:r>
          </w:p>
        </w:tc>
        <w:tc>
          <w:tcPr>
            <w:tcW w:w="1417" w:type="dxa"/>
            <w:vAlign w:val="bottom"/>
          </w:tcPr>
          <w:p w14:paraId="4C11504C" w14:textId="4F3570F6"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rPr>
              <w:t>-</w:t>
            </w:r>
          </w:p>
        </w:tc>
        <w:tc>
          <w:tcPr>
            <w:tcW w:w="1418" w:type="dxa"/>
            <w:vAlign w:val="bottom"/>
          </w:tcPr>
          <w:p w14:paraId="4F424043" w14:textId="1232566A"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cs/>
              </w:rPr>
              <w:t xml:space="preserve">       </w:t>
            </w:r>
            <w:r w:rsidRPr="00B26569">
              <w:rPr>
                <w:rFonts w:ascii="Arial" w:hAnsi="Arial" w:cs="Arial"/>
                <w:sz w:val="19"/>
                <w:szCs w:val="19"/>
              </w:rPr>
              <w:t>-</w:t>
            </w:r>
          </w:p>
        </w:tc>
        <w:tc>
          <w:tcPr>
            <w:tcW w:w="1417" w:type="dxa"/>
            <w:vAlign w:val="bottom"/>
          </w:tcPr>
          <w:p w14:paraId="3BA81D36" w14:textId="158C9250"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hint="cs"/>
                <w:sz w:val="19"/>
                <w:szCs w:val="19"/>
                <w:cs/>
              </w:rPr>
              <w:t>146</w:t>
            </w:r>
          </w:p>
        </w:tc>
        <w:tc>
          <w:tcPr>
            <w:tcW w:w="1418" w:type="dxa"/>
            <w:vAlign w:val="bottom"/>
          </w:tcPr>
          <w:p w14:paraId="3B757669" w14:textId="2F045000"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rPr>
              <w:t>25</w:t>
            </w:r>
          </w:p>
        </w:tc>
      </w:tr>
      <w:tr w:rsidR="00DB6A57" w:rsidRPr="00B0674E" w14:paraId="26323F95" w14:textId="77777777" w:rsidTr="004A7969">
        <w:tc>
          <w:tcPr>
            <w:tcW w:w="3495" w:type="dxa"/>
            <w:vAlign w:val="bottom"/>
          </w:tcPr>
          <w:p w14:paraId="6A31E186" w14:textId="446BDE87"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B26569">
              <w:rPr>
                <w:rFonts w:ascii="Arial" w:hAnsi="Arial" w:cs="Arial"/>
                <w:sz w:val="19"/>
                <w:szCs w:val="19"/>
              </w:rPr>
              <w:t>Related</w:t>
            </w:r>
            <w:r w:rsidRPr="00B26569">
              <w:rPr>
                <w:rFonts w:ascii="Arial" w:hAnsi="Arial" w:cs="Arial"/>
                <w:sz w:val="19"/>
                <w:szCs w:val="19"/>
                <w:cs/>
              </w:rPr>
              <w:t xml:space="preserve"> </w:t>
            </w:r>
            <w:r w:rsidRPr="00B26569">
              <w:rPr>
                <w:rFonts w:ascii="Arial" w:hAnsi="Arial" w:cs="Arial"/>
                <w:sz w:val="19"/>
                <w:szCs w:val="19"/>
              </w:rPr>
              <w:t>company</w:t>
            </w:r>
          </w:p>
        </w:tc>
        <w:tc>
          <w:tcPr>
            <w:tcW w:w="1417" w:type="dxa"/>
            <w:vAlign w:val="bottom"/>
          </w:tcPr>
          <w:p w14:paraId="16A5B078" w14:textId="503B7B5C" w:rsidR="00DB6A57" w:rsidRPr="00B26569" w:rsidDel="00E702AB"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rPr>
              <w:t>324</w:t>
            </w:r>
          </w:p>
        </w:tc>
        <w:tc>
          <w:tcPr>
            <w:tcW w:w="1418" w:type="dxa"/>
            <w:vAlign w:val="bottom"/>
          </w:tcPr>
          <w:p w14:paraId="6D6F9673" w14:textId="3029CB5E"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26569">
              <w:rPr>
                <w:rFonts w:ascii="Arial" w:hAnsi="Arial" w:cs="Arial"/>
                <w:sz w:val="19"/>
                <w:szCs w:val="19"/>
              </w:rPr>
              <w:t>238</w:t>
            </w:r>
          </w:p>
        </w:tc>
        <w:tc>
          <w:tcPr>
            <w:tcW w:w="1417" w:type="dxa"/>
            <w:vAlign w:val="bottom"/>
          </w:tcPr>
          <w:p w14:paraId="6CEBB615" w14:textId="4CD5B166" w:rsidR="00DB6A57" w:rsidRPr="00B26569" w:rsidDel="00E702AB"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hint="cs"/>
                <w:sz w:val="19"/>
                <w:szCs w:val="19"/>
                <w:cs/>
              </w:rPr>
              <w:t>324</w:t>
            </w:r>
          </w:p>
        </w:tc>
        <w:tc>
          <w:tcPr>
            <w:tcW w:w="1418" w:type="dxa"/>
            <w:vAlign w:val="bottom"/>
          </w:tcPr>
          <w:p w14:paraId="29B52AA8" w14:textId="537DDA2E"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lang w:val="en-GB"/>
              </w:rPr>
              <w:t>238</w:t>
            </w:r>
          </w:p>
        </w:tc>
      </w:tr>
      <w:tr w:rsidR="00DB6A57" w:rsidRPr="00B0674E" w14:paraId="0FA05721" w14:textId="77777777" w:rsidTr="004A7969">
        <w:trPr>
          <w:trHeight w:val="324"/>
        </w:trPr>
        <w:tc>
          <w:tcPr>
            <w:tcW w:w="3495" w:type="dxa"/>
            <w:vAlign w:val="bottom"/>
          </w:tcPr>
          <w:p w14:paraId="23EABDA5" w14:textId="1D472B45"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3"/>
              <w:rPr>
                <w:rFonts w:ascii="Arial" w:hAnsi="Arial" w:cs="Arial"/>
                <w:sz w:val="19"/>
                <w:szCs w:val="19"/>
              </w:rPr>
            </w:pPr>
            <w:r w:rsidRPr="00B26569">
              <w:rPr>
                <w:rFonts w:ascii="Arial" w:hAnsi="Arial" w:cs="Arial"/>
                <w:sz w:val="19"/>
                <w:szCs w:val="19"/>
              </w:rPr>
              <w:t xml:space="preserve">   Directors</w:t>
            </w:r>
          </w:p>
        </w:tc>
        <w:tc>
          <w:tcPr>
            <w:tcW w:w="1417" w:type="dxa"/>
            <w:shd w:val="clear" w:color="auto" w:fill="auto"/>
            <w:vAlign w:val="bottom"/>
          </w:tcPr>
          <w:p w14:paraId="0AB4ED4C" w14:textId="14F86B24" w:rsidR="00DB6A57" w:rsidRPr="00B26569"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rPr>
              <w:t>-</w:t>
            </w:r>
          </w:p>
        </w:tc>
        <w:tc>
          <w:tcPr>
            <w:tcW w:w="1418" w:type="dxa"/>
            <w:shd w:val="clear" w:color="auto" w:fill="auto"/>
            <w:vAlign w:val="bottom"/>
          </w:tcPr>
          <w:p w14:paraId="5A002272" w14:textId="4E6BAB17" w:rsidR="00DB6A57" w:rsidRPr="00B26569"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lang w:val="en-GB"/>
              </w:rPr>
              <w:t>139</w:t>
            </w:r>
          </w:p>
        </w:tc>
        <w:tc>
          <w:tcPr>
            <w:tcW w:w="1417" w:type="dxa"/>
            <w:vAlign w:val="bottom"/>
          </w:tcPr>
          <w:p w14:paraId="52366533" w14:textId="3D036195" w:rsidR="00DB6A57" w:rsidRPr="00B26569"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hint="cs"/>
                <w:sz w:val="19"/>
                <w:szCs w:val="19"/>
                <w:cs/>
              </w:rPr>
              <w:t>-</w:t>
            </w:r>
          </w:p>
        </w:tc>
        <w:tc>
          <w:tcPr>
            <w:tcW w:w="1418" w:type="dxa"/>
            <w:vAlign w:val="bottom"/>
          </w:tcPr>
          <w:p w14:paraId="0BD5440D" w14:textId="1E27E9CF" w:rsidR="00DB6A57" w:rsidRPr="00B26569"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cs/>
              </w:rPr>
              <w:t xml:space="preserve">       </w:t>
            </w:r>
            <w:r w:rsidRPr="00B26569">
              <w:rPr>
                <w:rFonts w:ascii="Arial" w:hAnsi="Arial" w:cs="Arial"/>
                <w:sz w:val="19"/>
                <w:szCs w:val="19"/>
              </w:rPr>
              <w:t>-</w:t>
            </w:r>
          </w:p>
        </w:tc>
      </w:tr>
      <w:tr w:rsidR="00DB6A57" w:rsidRPr="00B0674E" w14:paraId="3249CB79" w14:textId="77777777" w:rsidTr="004A7969">
        <w:trPr>
          <w:trHeight w:val="169"/>
        </w:trPr>
        <w:tc>
          <w:tcPr>
            <w:tcW w:w="3495" w:type="dxa"/>
            <w:vAlign w:val="bottom"/>
          </w:tcPr>
          <w:p w14:paraId="1E1F22AE" w14:textId="20ED4FEF" w:rsidR="00DB6A57" w:rsidRPr="00B26569" w:rsidRDefault="00DB6A57" w:rsidP="00DB6A57">
            <w:pPr>
              <w:spacing w:line="360" w:lineRule="auto"/>
              <w:ind w:left="216" w:right="-108" w:hanging="216"/>
              <w:rPr>
                <w:rFonts w:ascii="Arial" w:hAnsi="Arial" w:cs="Arial"/>
                <w:sz w:val="19"/>
                <w:szCs w:val="19"/>
              </w:rPr>
            </w:pPr>
            <w:r w:rsidRPr="00B26569">
              <w:rPr>
                <w:rFonts w:ascii="Arial" w:hAnsi="Arial" w:cs="Arial"/>
                <w:sz w:val="19"/>
                <w:szCs w:val="19"/>
              </w:rPr>
              <w:t>Total</w:t>
            </w:r>
          </w:p>
        </w:tc>
        <w:tc>
          <w:tcPr>
            <w:tcW w:w="1417" w:type="dxa"/>
            <w:shd w:val="clear" w:color="auto" w:fill="auto"/>
            <w:vAlign w:val="bottom"/>
          </w:tcPr>
          <w:p w14:paraId="3DB648DF" w14:textId="0EE2D594" w:rsidR="00DB6A57" w:rsidRPr="00B26569" w:rsidRDefault="00AB61B3"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3</w:t>
            </w:r>
            <w:r w:rsidR="00DB6A57" w:rsidRPr="00B26569">
              <w:rPr>
                <w:rFonts w:ascii="Arial" w:hAnsi="Arial" w:cs="Arial"/>
                <w:sz w:val="19"/>
                <w:szCs w:val="19"/>
              </w:rPr>
              <w:t>24</w:t>
            </w:r>
          </w:p>
        </w:tc>
        <w:tc>
          <w:tcPr>
            <w:tcW w:w="1418" w:type="dxa"/>
            <w:vAlign w:val="bottom"/>
          </w:tcPr>
          <w:p w14:paraId="151672A0" w14:textId="138F784F" w:rsidR="00DB6A57" w:rsidRPr="00B26569"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rPr>
              <w:t>377</w:t>
            </w:r>
          </w:p>
        </w:tc>
        <w:tc>
          <w:tcPr>
            <w:tcW w:w="1417" w:type="dxa"/>
            <w:vAlign w:val="bottom"/>
          </w:tcPr>
          <w:p w14:paraId="19380EE9" w14:textId="45C36E91" w:rsidR="00DB6A57" w:rsidRPr="00B26569"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hint="cs"/>
                <w:sz w:val="19"/>
                <w:szCs w:val="19"/>
                <w:cs/>
              </w:rPr>
              <w:t>470</w:t>
            </w:r>
          </w:p>
        </w:tc>
        <w:tc>
          <w:tcPr>
            <w:tcW w:w="1418" w:type="dxa"/>
            <w:vAlign w:val="bottom"/>
          </w:tcPr>
          <w:p w14:paraId="16A0CF9F" w14:textId="7C416E88" w:rsidR="00DB6A57" w:rsidRPr="00B26569"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26569">
              <w:rPr>
                <w:rFonts w:ascii="Arial" w:hAnsi="Arial" w:cs="Arial"/>
                <w:sz w:val="19"/>
                <w:szCs w:val="19"/>
                <w:lang w:val="en-GB"/>
              </w:rPr>
              <w:t>263</w:t>
            </w:r>
          </w:p>
        </w:tc>
      </w:tr>
      <w:tr w:rsidR="00DB6A57" w:rsidRPr="00B0674E" w14:paraId="14A903E0" w14:textId="77777777" w:rsidTr="004A7969">
        <w:tc>
          <w:tcPr>
            <w:tcW w:w="3495" w:type="dxa"/>
            <w:vAlign w:val="bottom"/>
          </w:tcPr>
          <w:p w14:paraId="540FAA16" w14:textId="71BE79BC" w:rsidR="00DB6A57" w:rsidRPr="00B26569" w:rsidRDefault="00DB6A57" w:rsidP="00DB6A57">
            <w:pPr>
              <w:spacing w:line="360" w:lineRule="auto"/>
              <w:ind w:right="-108"/>
              <w:rPr>
                <w:rFonts w:ascii="Arial" w:hAnsi="Arial" w:cs="Arial"/>
                <w:sz w:val="19"/>
                <w:szCs w:val="19"/>
              </w:rPr>
            </w:pPr>
          </w:p>
        </w:tc>
        <w:tc>
          <w:tcPr>
            <w:tcW w:w="1417" w:type="dxa"/>
            <w:shd w:val="clear" w:color="auto" w:fill="auto"/>
            <w:vAlign w:val="bottom"/>
          </w:tcPr>
          <w:p w14:paraId="3DF4956E" w14:textId="77777777"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vAlign w:val="bottom"/>
          </w:tcPr>
          <w:p w14:paraId="6B156484" w14:textId="77777777"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2EBE07B4" w14:textId="77777777"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418" w:type="dxa"/>
            <w:vAlign w:val="bottom"/>
          </w:tcPr>
          <w:p w14:paraId="4B3A3FA9" w14:textId="77777777" w:rsidR="00DB6A57" w:rsidRPr="00B2656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38D4CBA3" w14:textId="77777777" w:rsidTr="004A7969">
        <w:tc>
          <w:tcPr>
            <w:tcW w:w="3495" w:type="dxa"/>
            <w:vAlign w:val="center"/>
          </w:tcPr>
          <w:p w14:paraId="006026D3" w14:textId="1D2FFB64" w:rsidR="00DB6A57" w:rsidRPr="00B0674E" w:rsidRDefault="00DB6A57" w:rsidP="00DB6A57">
            <w:pPr>
              <w:spacing w:line="360" w:lineRule="auto"/>
              <w:ind w:right="-192"/>
              <w:rPr>
                <w:rFonts w:ascii="Arial" w:hAnsi="Arial" w:cs="Arial"/>
                <w:sz w:val="19"/>
                <w:szCs w:val="19"/>
                <w:u w:val="single"/>
                <w:cs/>
              </w:rPr>
            </w:pPr>
            <w:r w:rsidRPr="00B0674E">
              <w:rPr>
                <w:rFonts w:ascii="Arial" w:hAnsi="Arial" w:cs="Arial"/>
                <w:sz w:val="19"/>
                <w:szCs w:val="19"/>
                <w:u w:val="single"/>
              </w:rPr>
              <w:t xml:space="preserve">Other receivables </w:t>
            </w:r>
            <w:r>
              <w:rPr>
                <w:rFonts w:ascii="Arial" w:hAnsi="Arial" w:cs="Arial"/>
                <w:sz w:val="19"/>
                <w:szCs w:val="19"/>
                <w:u w:val="single"/>
              </w:rPr>
              <w:t>-</w:t>
            </w:r>
            <w:r w:rsidRPr="00B0674E">
              <w:rPr>
                <w:rFonts w:ascii="Arial" w:hAnsi="Arial" w:cs="Arial"/>
                <w:sz w:val="19"/>
                <w:szCs w:val="19"/>
                <w:u w:val="single"/>
              </w:rPr>
              <w:t xml:space="preserve"> </w:t>
            </w:r>
            <w:r>
              <w:rPr>
                <w:rFonts w:ascii="Arial" w:hAnsi="Arial" w:cs="Arial"/>
                <w:sz w:val="19"/>
                <w:szCs w:val="19"/>
                <w:u w:val="single"/>
              </w:rPr>
              <w:t>related c</w:t>
            </w:r>
            <w:r w:rsidRPr="00B0674E">
              <w:rPr>
                <w:rFonts w:ascii="Arial" w:hAnsi="Arial" w:cs="Arial"/>
                <w:sz w:val="19"/>
                <w:szCs w:val="19"/>
                <w:u w:val="single"/>
              </w:rPr>
              <w:t>ompany</w:t>
            </w:r>
          </w:p>
        </w:tc>
        <w:tc>
          <w:tcPr>
            <w:tcW w:w="1417" w:type="dxa"/>
            <w:shd w:val="clear" w:color="auto" w:fill="auto"/>
            <w:vAlign w:val="bottom"/>
          </w:tcPr>
          <w:p w14:paraId="2D84DEF3" w14:textId="77777777" w:rsidR="00DB6A57" w:rsidRPr="00DB6A57"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418" w:type="dxa"/>
            <w:vAlign w:val="bottom"/>
          </w:tcPr>
          <w:p w14:paraId="5D69EB3A" w14:textId="77777777" w:rsidR="00DB6A57" w:rsidRPr="00B0674E"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4371E6A6" w14:textId="77777777" w:rsidR="00DB6A57" w:rsidRPr="007F77D3"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cs/>
              </w:rPr>
            </w:pPr>
          </w:p>
        </w:tc>
        <w:tc>
          <w:tcPr>
            <w:tcW w:w="1418" w:type="dxa"/>
            <w:vAlign w:val="bottom"/>
          </w:tcPr>
          <w:p w14:paraId="03AA56E9" w14:textId="77777777" w:rsidR="00DB6A57" w:rsidRPr="00B0674E"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6F348C4C" w14:textId="77777777" w:rsidTr="004A7969">
        <w:tc>
          <w:tcPr>
            <w:tcW w:w="3495" w:type="dxa"/>
            <w:vAlign w:val="center"/>
          </w:tcPr>
          <w:p w14:paraId="082AF978" w14:textId="0D4F2BF0" w:rsidR="00DB6A57" w:rsidRPr="00003388" w:rsidRDefault="00DB6A57" w:rsidP="00DB6A57">
            <w:pPr>
              <w:tabs>
                <w:tab w:val="clear" w:pos="227"/>
                <w:tab w:val="clear" w:pos="454"/>
                <w:tab w:val="clear" w:pos="680"/>
                <w:tab w:val="left" w:pos="123"/>
                <w:tab w:val="left" w:pos="690"/>
                <w:tab w:val="left" w:pos="1541"/>
              </w:tabs>
              <w:spacing w:line="360" w:lineRule="auto"/>
              <w:ind w:left="407" w:right="-108" w:hanging="284"/>
              <w:rPr>
                <w:rFonts w:ascii="Arial" w:hAnsi="Arial" w:cs="Arial"/>
                <w:sz w:val="19"/>
                <w:szCs w:val="19"/>
                <w:cs/>
              </w:rPr>
            </w:pPr>
            <w:r w:rsidRPr="00003388">
              <w:rPr>
                <w:rFonts w:ascii="Arial" w:hAnsi="Arial" w:cs="Arial"/>
                <w:sz w:val="19"/>
                <w:szCs w:val="19"/>
              </w:rPr>
              <w:t xml:space="preserve">   Subsidiar</w:t>
            </w:r>
            <w:r>
              <w:rPr>
                <w:rFonts w:ascii="Arial" w:hAnsi="Arial" w:cs="Arial"/>
                <w:sz w:val="19"/>
                <w:szCs w:val="19"/>
              </w:rPr>
              <w:t>ies</w:t>
            </w:r>
          </w:p>
        </w:tc>
        <w:tc>
          <w:tcPr>
            <w:tcW w:w="1417" w:type="dxa"/>
            <w:shd w:val="clear" w:color="auto" w:fill="auto"/>
            <w:vAlign w:val="bottom"/>
          </w:tcPr>
          <w:p w14:paraId="70C9B54A" w14:textId="53D6EE2E" w:rsidR="00DB6A57" w:rsidRPr="007072DD"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072DD">
              <w:rPr>
                <w:rFonts w:ascii="Arial" w:hAnsi="Arial" w:cs="Arial"/>
                <w:sz w:val="19"/>
                <w:szCs w:val="19"/>
              </w:rPr>
              <w:t>-</w:t>
            </w:r>
          </w:p>
        </w:tc>
        <w:tc>
          <w:tcPr>
            <w:tcW w:w="1418" w:type="dxa"/>
          </w:tcPr>
          <w:p w14:paraId="053CD77D" w14:textId="1A63F576"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417" w:type="dxa"/>
            <w:vAlign w:val="bottom"/>
          </w:tcPr>
          <w:p w14:paraId="0A2396C7" w14:textId="12640DA6" w:rsidR="00DB6A57" w:rsidRPr="007E28A4"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E28A4">
              <w:rPr>
                <w:rFonts w:ascii="Arial" w:hAnsi="Arial" w:cs="Arial"/>
                <w:sz w:val="19"/>
                <w:szCs w:val="19"/>
              </w:rPr>
              <w:t>308,</w:t>
            </w:r>
            <w:r>
              <w:rPr>
                <w:rFonts w:ascii="Arial" w:hAnsi="Arial" w:cs="Arial"/>
                <w:sz w:val="19"/>
                <w:szCs w:val="19"/>
              </w:rPr>
              <w:t>388</w:t>
            </w:r>
          </w:p>
        </w:tc>
        <w:tc>
          <w:tcPr>
            <w:tcW w:w="1418" w:type="dxa"/>
            <w:vAlign w:val="bottom"/>
          </w:tcPr>
          <w:p w14:paraId="125C04E5" w14:textId="7B5CD65C"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91,344</w:t>
            </w:r>
          </w:p>
        </w:tc>
      </w:tr>
      <w:tr w:rsidR="00DB6A57" w:rsidRPr="00B0674E" w14:paraId="5526CC06" w14:textId="77777777" w:rsidTr="004A7969">
        <w:tc>
          <w:tcPr>
            <w:tcW w:w="3495" w:type="dxa"/>
            <w:vAlign w:val="center"/>
          </w:tcPr>
          <w:p w14:paraId="1503C52B" w14:textId="76B1EDE7" w:rsidR="00DB6A57" w:rsidRPr="00003388" w:rsidRDefault="00DB6A57" w:rsidP="00044C36">
            <w:pPr>
              <w:tabs>
                <w:tab w:val="clear" w:pos="227"/>
                <w:tab w:val="clear" w:pos="454"/>
                <w:tab w:val="clear" w:pos="680"/>
                <w:tab w:val="left" w:pos="838"/>
                <w:tab w:val="left" w:pos="1122"/>
                <w:tab w:val="left" w:pos="1541"/>
              </w:tabs>
              <w:spacing w:line="360" w:lineRule="auto"/>
              <w:ind w:left="980" w:right="-108" w:hanging="709"/>
              <w:rPr>
                <w:rFonts w:ascii="Arial" w:hAnsi="Arial" w:cs="Arial"/>
                <w:sz w:val="19"/>
                <w:szCs w:val="19"/>
              </w:rPr>
            </w:pPr>
            <w:r w:rsidRPr="00003388">
              <w:rPr>
                <w:rFonts w:ascii="Arial" w:hAnsi="Arial" w:cs="Arial"/>
                <w:sz w:val="19"/>
                <w:szCs w:val="19"/>
                <w:u w:val="single"/>
              </w:rPr>
              <w:t>Less</w:t>
            </w:r>
            <w:r w:rsidRPr="00003388">
              <w:rPr>
                <w:rFonts w:ascii="Arial" w:hAnsi="Arial" w:cs="Arial"/>
                <w:sz w:val="19"/>
                <w:szCs w:val="19"/>
              </w:rPr>
              <w:t xml:space="preserve"> Allowance for doubtful accounts</w:t>
            </w:r>
          </w:p>
        </w:tc>
        <w:tc>
          <w:tcPr>
            <w:tcW w:w="1417" w:type="dxa"/>
            <w:shd w:val="clear" w:color="auto" w:fill="auto"/>
            <w:vAlign w:val="bottom"/>
          </w:tcPr>
          <w:p w14:paraId="4CAFC6BB" w14:textId="777C3239" w:rsidR="00DB6A57" w:rsidRPr="007072DD"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072DD">
              <w:rPr>
                <w:rFonts w:ascii="Arial" w:hAnsi="Arial" w:cs="Arial"/>
                <w:sz w:val="19"/>
                <w:szCs w:val="19"/>
              </w:rPr>
              <w:t>-</w:t>
            </w:r>
          </w:p>
        </w:tc>
        <w:tc>
          <w:tcPr>
            <w:tcW w:w="1418" w:type="dxa"/>
          </w:tcPr>
          <w:p w14:paraId="4806E6CC" w14:textId="77777777" w:rsidR="003E4B8C"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p>
          <w:p w14:paraId="0E67D20C" w14:textId="7B5D5EB3" w:rsidR="00DB6A57" w:rsidRPr="00003388"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417" w:type="dxa"/>
            <w:vAlign w:val="bottom"/>
          </w:tcPr>
          <w:p w14:paraId="3FF1CF3B" w14:textId="1E7FF180" w:rsidR="00DB6A57" w:rsidRPr="007E28A4"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E28A4">
              <w:rPr>
                <w:rFonts w:ascii="Arial" w:hAnsi="Arial" w:cs="Arial"/>
                <w:sz w:val="19"/>
                <w:szCs w:val="19"/>
              </w:rPr>
              <w:t>(308,105)</w:t>
            </w:r>
          </w:p>
        </w:tc>
        <w:tc>
          <w:tcPr>
            <w:tcW w:w="1418" w:type="dxa"/>
            <w:vAlign w:val="bottom"/>
          </w:tcPr>
          <w:p w14:paraId="3AA7DF1A" w14:textId="33987C3C" w:rsidR="00DB6A57" w:rsidRPr="00003388"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(91,303)</w:t>
            </w:r>
          </w:p>
        </w:tc>
      </w:tr>
      <w:tr w:rsidR="00DB6A57" w:rsidRPr="00B0674E" w14:paraId="0841CFD9" w14:textId="77777777" w:rsidTr="004A7969">
        <w:tc>
          <w:tcPr>
            <w:tcW w:w="3495" w:type="dxa"/>
            <w:vAlign w:val="center"/>
          </w:tcPr>
          <w:p w14:paraId="742F7672" w14:textId="1C6365E6" w:rsidR="00DB6A57" w:rsidRPr="00003388" w:rsidRDefault="00DB6A57" w:rsidP="00DB6A57">
            <w:pPr>
              <w:tabs>
                <w:tab w:val="clear" w:pos="227"/>
                <w:tab w:val="left" w:pos="1541"/>
              </w:tabs>
              <w:spacing w:line="360" w:lineRule="auto"/>
              <w:ind w:left="407" w:right="-108" w:hanging="284"/>
              <w:rPr>
                <w:rFonts w:ascii="Arial" w:hAnsi="Arial" w:cs="Arial"/>
                <w:sz w:val="19"/>
                <w:szCs w:val="19"/>
              </w:rPr>
            </w:pPr>
            <w:r w:rsidRPr="00003388">
              <w:rPr>
                <w:rFonts w:ascii="Arial" w:hAnsi="Arial" w:cs="Arial"/>
                <w:sz w:val="19"/>
                <w:szCs w:val="19"/>
              </w:rPr>
              <w:t xml:space="preserve">   Net</w:t>
            </w:r>
          </w:p>
        </w:tc>
        <w:tc>
          <w:tcPr>
            <w:tcW w:w="1417" w:type="dxa"/>
            <w:shd w:val="clear" w:color="auto" w:fill="auto"/>
            <w:vAlign w:val="bottom"/>
          </w:tcPr>
          <w:p w14:paraId="5BDFF437" w14:textId="3FFF2246" w:rsidR="00DB6A57" w:rsidRPr="007072DD" w:rsidRDefault="00EB78D5"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072DD">
              <w:rPr>
                <w:rFonts w:ascii="Arial" w:hAnsi="Arial" w:cs="Arial"/>
                <w:sz w:val="19"/>
                <w:szCs w:val="19"/>
              </w:rPr>
              <w:t>-</w:t>
            </w:r>
          </w:p>
        </w:tc>
        <w:tc>
          <w:tcPr>
            <w:tcW w:w="1418" w:type="dxa"/>
          </w:tcPr>
          <w:p w14:paraId="39A8C51C" w14:textId="4B81254C"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417" w:type="dxa"/>
            <w:vAlign w:val="bottom"/>
          </w:tcPr>
          <w:p w14:paraId="1A9EA8ED" w14:textId="2012267A" w:rsidR="00DB6A57" w:rsidRPr="007E28A4"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283</w:t>
            </w:r>
          </w:p>
        </w:tc>
        <w:tc>
          <w:tcPr>
            <w:tcW w:w="1418" w:type="dxa"/>
            <w:vAlign w:val="bottom"/>
          </w:tcPr>
          <w:p w14:paraId="53C35933" w14:textId="7BE2EA8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41</w:t>
            </w:r>
          </w:p>
        </w:tc>
      </w:tr>
      <w:tr w:rsidR="00DB6A57" w:rsidRPr="00B0674E" w14:paraId="74AFA75C" w14:textId="77777777" w:rsidTr="004A7969">
        <w:tc>
          <w:tcPr>
            <w:tcW w:w="3495" w:type="dxa"/>
            <w:vAlign w:val="center"/>
          </w:tcPr>
          <w:p w14:paraId="244FC2B9" w14:textId="66B7C119" w:rsidR="00DB6A57" w:rsidRPr="00003388" w:rsidRDefault="00DB6A57" w:rsidP="00DB6A57">
            <w:pPr>
              <w:tabs>
                <w:tab w:val="clear" w:pos="227"/>
                <w:tab w:val="left" w:pos="1541"/>
              </w:tabs>
              <w:spacing w:line="360" w:lineRule="auto"/>
              <w:ind w:left="407" w:right="-108" w:hanging="284"/>
              <w:rPr>
                <w:rFonts w:ascii="Arial" w:hAnsi="Arial" w:cs="Arial"/>
                <w:sz w:val="19"/>
                <w:szCs w:val="19"/>
              </w:rPr>
            </w:pPr>
            <w:r w:rsidRPr="00003388">
              <w:rPr>
                <w:rFonts w:ascii="Arial" w:hAnsi="Arial" w:cs="Arial"/>
                <w:sz w:val="19"/>
                <w:szCs w:val="19"/>
              </w:rPr>
              <w:t xml:space="preserve">   Related company</w:t>
            </w:r>
          </w:p>
        </w:tc>
        <w:tc>
          <w:tcPr>
            <w:tcW w:w="1417" w:type="dxa"/>
            <w:shd w:val="clear" w:color="auto" w:fill="auto"/>
            <w:vAlign w:val="bottom"/>
          </w:tcPr>
          <w:p w14:paraId="22EDEDF4" w14:textId="729FBAE7" w:rsidR="00DB6A57" w:rsidRPr="007072DD"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072DD">
              <w:rPr>
                <w:rFonts w:ascii="Arial" w:hAnsi="Arial" w:cs="Arial"/>
                <w:sz w:val="19"/>
                <w:szCs w:val="19"/>
              </w:rPr>
              <w:t>-</w:t>
            </w:r>
          </w:p>
        </w:tc>
        <w:tc>
          <w:tcPr>
            <w:tcW w:w="1418" w:type="dxa"/>
          </w:tcPr>
          <w:p w14:paraId="1CCE6CB4" w14:textId="3480BB90" w:rsidR="00DB6A57" w:rsidRPr="00003388"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200</w:t>
            </w:r>
          </w:p>
        </w:tc>
        <w:tc>
          <w:tcPr>
            <w:tcW w:w="1417" w:type="dxa"/>
            <w:vAlign w:val="bottom"/>
          </w:tcPr>
          <w:p w14:paraId="362CFEAC" w14:textId="3673A8C3" w:rsidR="00DB6A57" w:rsidRPr="007E28A4"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E28A4">
              <w:rPr>
                <w:rFonts w:ascii="Arial" w:hAnsi="Arial" w:cs="Arial"/>
                <w:sz w:val="19"/>
                <w:szCs w:val="19"/>
              </w:rPr>
              <w:t xml:space="preserve">          </w:t>
            </w:r>
            <w:r>
              <w:rPr>
                <w:rFonts w:ascii="Arial" w:hAnsi="Arial" w:cs="Arial"/>
                <w:sz w:val="19"/>
                <w:szCs w:val="19"/>
              </w:rPr>
              <w:t>-</w:t>
            </w:r>
          </w:p>
        </w:tc>
        <w:tc>
          <w:tcPr>
            <w:tcW w:w="1418" w:type="dxa"/>
          </w:tcPr>
          <w:p w14:paraId="7732D8AF" w14:textId="4B4C29FD" w:rsidR="00DB6A57" w:rsidRPr="00003388" w:rsidRDefault="00DB6A57" w:rsidP="00DB6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r>
      <w:tr w:rsidR="00DB6A57" w:rsidRPr="00B0674E" w14:paraId="26105423" w14:textId="77777777" w:rsidTr="004A7969">
        <w:tc>
          <w:tcPr>
            <w:tcW w:w="3495" w:type="dxa"/>
            <w:vAlign w:val="center"/>
          </w:tcPr>
          <w:p w14:paraId="1D7F892F" w14:textId="192FC5DD" w:rsidR="00DB6A57" w:rsidRPr="00003388" w:rsidRDefault="00DB6A57" w:rsidP="00DB6A57">
            <w:pPr>
              <w:tabs>
                <w:tab w:val="clear" w:pos="227"/>
                <w:tab w:val="left" w:pos="1541"/>
              </w:tabs>
              <w:spacing w:line="360" w:lineRule="auto"/>
              <w:ind w:right="-108"/>
              <w:rPr>
                <w:rFonts w:ascii="Arial" w:hAnsi="Arial" w:cs="Arial"/>
                <w:sz w:val="19"/>
                <w:szCs w:val="19"/>
              </w:rPr>
            </w:pPr>
            <w:r w:rsidRPr="00003388">
              <w:rPr>
                <w:rFonts w:ascii="Arial" w:hAnsi="Arial" w:cs="Arial"/>
                <w:sz w:val="19"/>
                <w:szCs w:val="19"/>
              </w:rPr>
              <w:t>Total</w:t>
            </w:r>
          </w:p>
        </w:tc>
        <w:tc>
          <w:tcPr>
            <w:tcW w:w="1417" w:type="dxa"/>
            <w:shd w:val="clear" w:color="auto" w:fill="auto"/>
            <w:vAlign w:val="bottom"/>
          </w:tcPr>
          <w:p w14:paraId="40BE923C" w14:textId="74D2160B" w:rsidR="00DB6A57" w:rsidRPr="007072DD"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072DD">
              <w:rPr>
                <w:rFonts w:ascii="Arial" w:hAnsi="Arial" w:cs="Arial"/>
                <w:sz w:val="19"/>
                <w:szCs w:val="19"/>
              </w:rPr>
              <w:t>-</w:t>
            </w:r>
          </w:p>
        </w:tc>
        <w:tc>
          <w:tcPr>
            <w:tcW w:w="1418" w:type="dxa"/>
            <w:vAlign w:val="bottom"/>
          </w:tcPr>
          <w:p w14:paraId="69FCF08B" w14:textId="49A84CD1" w:rsidR="00DB6A57" w:rsidRPr="00EB78D5"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78D5">
              <w:rPr>
                <w:rFonts w:ascii="Arial" w:hAnsi="Arial" w:cs="Arial"/>
                <w:sz w:val="19"/>
                <w:szCs w:val="19"/>
              </w:rPr>
              <w:t>200</w:t>
            </w:r>
          </w:p>
        </w:tc>
        <w:tc>
          <w:tcPr>
            <w:tcW w:w="1417" w:type="dxa"/>
            <w:vAlign w:val="bottom"/>
          </w:tcPr>
          <w:p w14:paraId="27A50227" w14:textId="35B728B8" w:rsidR="00DB6A57" w:rsidRPr="00EB78D5"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78D5">
              <w:rPr>
                <w:rFonts w:ascii="Arial" w:hAnsi="Arial" w:cs="Arial"/>
                <w:sz w:val="19"/>
                <w:szCs w:val="19"/>
              </w:rPr>
              <w:t>283</w:t>
            </w:r>
          </w:p>
        </w:tc>
        <w:tc>
          <w:tcPr>
            <w:tcW w:w="1418" w:type="dxa"/>
            <w:vAlign w:val="bottom"/>
          </w:tcPr>
          <w:p w14:paraId="00505D1A" w14:textId="43F3ACF2" w:rsidR="00DB6A57" w:rsidRPr="00EB78D5"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78D5">
              <w:rPr>
                <w:rFonts w:ascii="Arial" w:hAnsi="Arial" w:cs="Arial"/>
                <w:sz w:val="19"/>
                <w:szCs w:val="19"/>
              </w:rPr>
              <w:t>41</w:t>
            </w:r>
          </w:p>
        </w:tc>
      </w:tr>
      <w:tr w:rsidR="00DB6A57" w:rsidRPr="00B0674E" w14:paraId="7E381273" w14:textId="77777777" w:rsidTr="004A7969">
        <w:tc>
          <w:tcPr>
            <w:tcW w:w="3495" w:type="dxa"/>
            <w:vAlign w:val="center"/>
          </w:tcPr>
          <w:p w14:paraId="02D6FD1D" w14:textId="77777777" w:rsidR="00DB6A57" w:rsidRPr="00003388" w:rsidRDefault="00DB6A57" w:rsidP="00DB6A57">
            <w:pPr>
              <w:spacing w:line="360" w:lineRule="auto"/>
              <w:ind w:left="216" w:right="-108" w:hanging="216"/>
              <w:rPr>
                <w:rFonts w:ascii="Arial" w:hAnsi="Arial" w:cs="Arial"/>
                <w:sz w:val="19"/>
                <w:szCs w:val="19"/>
                <w:cs/>
              </w:rPr>
            </w:pPr>
          </w:p>
        </w:tc>
        <w:tc>
          <w:tcPr>
            <w:tcW w:w="1417" w:type="dxa"/>
            <w:shd w:val="clear" w:color="auto" w:fill="auto"/>
            <w:vAlign w:val="bottom"/>
          </w:tcPr>
          <w:p w14:paraId="2F4E7DBF" w14:textId="77777777" w:rsidR="00DB6A57" w:rsidRPr="00DB6A57"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418" w:type="dxa"/>
            <w:vAlign w:val="bottom"/>
          </w:tcPr>
          <w:p w14:paraId="713ADF71"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7A9AE58D"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vAlign w:val="bottom"/>
          </w:tcPr>
          <w:p w14:paraId="23653F3F"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245ED135" w14:textId="77777777" w:rsidTr="004A7969">
        <w:tc>
          <w:tcPr>
            <w:tcW w:w="3495" w:type="dxa"/>
            <w:vAlign w:val="center"/>
          </w:tcPr>
          <w:p w14:paraId="208FD8BD" w14:textId="18EE08A5" w:rsidR="00DB6A57" w:rsidRPr="00003388" w:rsidRDefault="00DB6A57" w:rsidP="00DB6A57">
            <w:pPr>
              <w:tabs>
                <w:tab w:val="clear" w:pos="227"/>
                <w:tab w:val="clear" w:pos="454"/>
                <w:tab w:val="clear" w:pos="680"/>
                <w:tab w:val="left" w:pos="269"/>
                <w:tab w:val="left" w:pos="832"/>
              </w:tabs>
              <w:spacing w:line="360" w:lineRule="auto"/>
              <w:ind w:left="269" w:right="-108" w:hanging="269"/>
              <w:rPr>
                <w:rFonts w:ascii="Arial" w:hAnsi="Arial" w:cs="Arial"/>
                <w:sz w:val="19"/>
                <w:szCs w:val="19"/>
                <w:u w:val="single"/>
                <w:cs/>
              </w:rPr>
            </w:pPr>
            <w:r w:rsidRPr="00003388">
              <w:rPr>
                <w:rFonts w:ascii="Arial" w:hAnsi="Arial" w:cs="Arial"/>
                <w:sz w:val="19"/>
                <w:szCs w:val="19"/>
                <w:u w:val="single"/>
              </w:rPr>
              <w:t xml:space="preserve">Short - term loan and accrued interest </w:t>
            </w:r>
            <w:r>
              <w:rPr>
                <w:rFonts w:ascii="Arial" w:hAnsi="Arial" w:cs="Arial"/>
                <w:sz w:val="19"/>
                <w:szCs w:val="19"/>
                <w:u w:val="single"/>
              </w:rPr>
              <w:t xml:space="preserve">                </w:t>
            </w:r>
            <w:r w:rsidRPr="00003388">
              <w:rPr>
                <w:rFonts w:ascii="Arial" w:hAnsi="Arial" w:cs="Arial"/>
                <w:sz w:val="19"/>
                <w:szCs w:val="19"/>
                <w:u w:val="single"/>
              </w:rPr>
              <w:t>income - subsidiary company</w:t>
            </w:r>
          </w:p>
        </w:tc>
        <w:tc>
          <w:tcPr>
            <w:tcW w:w="1417" w:type="dxa"/>
            <w:shd w:val="clear" w:color="auto" w:fill="auto"/>
            <w:vAlign w:val="bottom"/>
          </w:tcPr>
          <w:p w14:paraId="497A8CF9" w14:textId="77777777" w:rsidR="00DB6A57" w:rsidRPr="00DB6A57"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418" w:type="dxa"/>
            <w:vAlign w:val="bottom"/>
          </w:tcPr>
          <w:p w14:paraId="7D7EFCC7"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0BB453B6"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vAlign w:val="bottom"/>
          </w:tcPr>
          <w:p w14:paraId="1FFC1282"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72436E5C" w14:textId="77777777" w:rsidTr="004A7969">
        <w:tc>
          <w:tcPr>
            <w:tcW w:w="3495" w:type="dxa"/>
            <w:vAlign w:val="center"/>
          </w:tcPr>
          <w:p w14:paraId="7F2AD392" w14:textId="0C62C65A"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 w:val="left" w:pos="407"/>
              </w:tabs>
              <w:spacing w:line="360" w:lineRule="auto"/>
              <w:rPr>
                <w:rFonts w:ascii="Arial" w:hAnsi="Arial" w:cs="Arial"/>
                <w:sz w:val="19"/>
                <w:szCs w:val="19"/>
                <w:cs/>
              </w:rPr>
            </w:pPr>
            <w:r>
              <w:rPr>
                <w:rFonts w:ascii="Arial" w:hAnsi="Arial" w:cs="Arial"/>
                <w:sz w:val="19"/>
                <w:szCs w:val="19"/>
              </w:rPr>
              <w:t xml:space="preserve">     </w:t>
            </w:r>
            <w:r w:rsidRPr="00003388">
              <w:rPr>
                <w:rFonts w:ascii="Arial" w:hAnsi="Arial" w:cs="Arial"/>
                <w:sz w:val="19"/>
                <w:szCs w:val="19"/>
              </w:rPr>
              <w:t>Subsidiary</w:t>
            </w:r>
          </w:p>
        </w:tc>
        <w:tc>
          <w:tcPr>
            <w:tcW w:w="1417" w:type="dxa"/>
            <w:shd w:val="clear" w:color="auto" w:fill="auto"/>
          </w:tcPr>
          <w:p w14:paraId="290379A2" w14:textId="3AA49404" w:rsidR="00DB6A57" w:rsidRPr="003C7E02"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C7E02">
              <w:rPr>
                <w:rFonts w:ascii="Arial" w:hAnsi="Arial" w:cs="Arial"/>
                <w:sz w:val="19"/>
                <w:szCs w:val="19"/>
              </w:rPr>
              <w:t>-</w:t>
            </w:r>
          </w:p>
        </w:tc>
        <w:tc>
          <w:tcPr>
            <w:tcW w:w="1418" w:type="dxa"/>
          </w:tcPr>
          <w:p w14:paraId="055DFD6B" w14:textId="5897CF08" w:rsidR="00DB6A57" w:rsidRPr="003C7E02"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C7E02">
              <w:rPr>
                <w:rFonts w:ascii="Arial" w:hAnsi="Arial" w:cs="Arial"/>
                <w:sz w:val="19"/>
                <w:szCs w:val="19"/>
                <w:cs/>
              </w:rPr>
              <w:t xml:space="preserve">       </w:t>
            </w:r>
            <w:r w:rsidRPr="003C7E02">
              <w:rPr>
                <w:rFonts w:ascii="Arial" w:hAnsi="Arial" w:cs="Arial"/>
                <w:sz w:val="19"/>
                <w:szCs w:val="19"/>
              </w:rPr>
              <w:t>-</w:t>
            </w:r>
          </w:p>
        </w:tc>
        <w:tc>
          <w:tcPr>
            <w:tcW w:w="1417" w:type="dxa"/>
          </w:tcPr>
          <w:p w14:paraId="01CFA2E1" w14:textId="61C1FACC" w:rsidR="00DB6A57" w:rsidRPr="003C7E02"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3C7E02">
              <w:rPr>
                <w:rFonts w:ascii="Arial" w:hAnsi="Arial" w:cs="Arial"/>
                <w:sz w:val="19"/>
                <w:szCs w:val="19"/>
                <w:lang w:val="en-GB"/>
              </w:rPr>
              <w:t>-</w:t>
            </w:r>
          </w:p>
        </w:tc>
        <w:tc>
          <w:tcPr>
            <w:tcW w:w="1418" w:type="dxa"/>
            <w:vAlign w:val="bottom"/>
          </w:tcPr>
          <w:p w14:paraId="15A83D46" w14:textId="763E982D" w:rsidR="00DB6A57" w:rsidRPr="003C7E02"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C7E02">
              <w:rPr>
                <w:rFonts w:ascii="Arial" w:hAnsi="Arial" w:cs="Arial"/>
                <w:sz w:val="19"/>
                <w:szCs w:val="19"/>
                <w:lang w:val="en-GB"/>
              </w:rPr>
              <w:t>3,045</w:t>
            </w:r>
          </w:p>
        </w:tc>
      </w:tr>
      <w:tr w:rsidR="00DB6A57" w:rsidRPr="00B0674E" w14:paraId="2B08EA2B" w14:textId="77777777" w:rsidTr="004A7969">
        <w:tc>
          <w:tcPr>
            <w:tcW w:w="3495" w:type="dxa"/>
            <w:vAlign w:val="center"/>
          </w:tcPr>
          <w:p w14:paraId="6CD37957" w14:textId="77777777" w:rsidR="00DB6A57" w:rsidRPr="00003388" w:rsidRDefault="00DB6A57" w:rsidP="00DB6A57">
            <w:pPr>
              <w:spacing w:line="360" w:lineRule="auto"/>
              <w:ind w:left="216" w:right="-108" w:hanging="216"/>
              <w:rPr>
                <w:rFonts w:ascii="Arial" w:hAnsi="Arial" w:cs="Arial"/>
                <w:sz w:val="19"/>
                <w:szCs w:val="19"/>
                <w:cs/>
              </w:rPr>
            </w:pPr>
          </w:p>
        </w:tc>
        <w:tc>
          <w:tcPr>
            <w:tcW w:w="1417" w:type="dxa"/>
            <w:shd w:val="clear" w:color="auto" w:fill="auto"/>
            <w:vAlign w:val="bottom"/>
          </w:tcPr>
          <w:p w14:paraId="07E2F213" w14:textId="77777777" w:rsidR="00DB6A57" w:rsidRPr="0069632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vAlign w:val="bottom"/>
          </w:tcPr>
          <w:p w14:paraId="286D72EF"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09DEFEDD" w14:textId="77777777" w:rsidR="00DB6A57" w:rsidRPr="006F32ED"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vAlign w:val="bottom"/>
          </w:tcPr>
          <w:p w14:paraId="4AE41510"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443F9E57" w14:textId="77777777" w:rsidTr="004A7969">
        <w:tc>
          <w:tcPr>
            <w:tcW w:w="3495" w:type="dxa"/>
            <w:vAlign w:val="center"/>
          </w:tcPr>
          <w:p w14:paraId="4921A1D7" w14:textId="040F2292" w:rsidR="00DB6A57" w:rsidRPr="00003388" w:rsidRDefault="00DB6A57" w:rsidP="00DB6A57">
            <w:pPr>
              <w:tabs>
                <w:tab w:val="clear" w:pos="227"/>
                <w:tab w:val="left" w:pos="123"/>
              </w:tabs>
              <w:spacing w:line="360" w:lineRule="auto"/>
              <w:ind w:left="216" w:right="-108" w:hanging="216"/>
              <w:rPr>
                <w:rFonts w:ascii="Arial" w:hAnsi="Arial" w:cs="Arial"/>
                <w:sz w:val="19"/>
                <w:szCs w:val="19"/>
                <w:u w:val="single"/>
              </w:rPr>
            </w:pPr>
            <w:r w:rsidRPr="00003388">
              <w:rPr>
                <w:rFonts w:ascii="Arial" w:hAnsi="Arial" w:cs="Arial"/>
                <w:sz w:val="19"/>
                <w:szCs w:val="19"/>
                <w:u w:val="single"/>
              </w:rPr>
              <w:t>Current portion of loans to subsidiary</w:t>
            </w:r>
          </w:p>
          <w:p w14:paraId="2AEB015A" w14:textId="33425C66" w:rsidR="00DB6A57" w:rsidRPr="00003388" w:rsidRDefault="00DB6A57" w:rsidP="00DB6A57">
            <w:pPr>
              <w:tabs>
                <w:tab w:val="clear" w:pos="227"/>
                <w:tab w:val="clear" w:pos="454"/>
                <w:tab w:val="clear" w:pos="680"/>
                <w:tab w:val="left" w:pos="123"/>
                <w:tab w:val="left" w:pos="265"/>
              </w:tabs>
              <w:spacing w:line="360" w:lineRule="auto"/>
              <w:ind w:left="123" w:right="-108" w:hanging="123"/>
              <w:rPr>
                <w:rFonts w:ascii="Arial" w:hAnsi="Arial" w:cs="Arial"/>
                <w:sz w:val="19"/>
                <w:szCs w:val="19"/>
                <w:u w:val="single"/>
                <w:cs/>
              </w:rPr>
            </w:pPr>
            <w:r w:rsidRPr="00003388">
              <w:rPr>
                <w:rFonts w:ascii="Arial" w:hAnsi="Arial" w:cs="Arial"/>
                <w:sz w:val="19"/>
                <w:szCs w:val="19"/>
              </w:rPr>
              <w:t xml:space="preserve">    </w:t>
            </w:r>
            <w:r>
              <w:rPr>
                <w:rFonts w:ascii="Arial" w:hAnsi="Arial" w:cs="Arial"/>
                <w:sz w:val="19"/>
                <w:szCs w:val="19"/>
              </w:rPr>
              <w:t xml:space="preserve"> </w:t>
            </w:r>
            <w:r w:rsidRPr="00003388">
              <w:rPr>
                <w:rFonts w:ascii="Arial" w:hAnsi="Arial" w:cs="Arial"/>
                <w:sz w:val="19"/>
                <w:szCs w:val="19"/>
                <w:u w:val="single"/>
              </w:rPr>
              <w:t>company</w:t>
            </w:r>
          </w:p>
        </w:tc>
        <w:tc>
          <w:tcPr>
            <w:tcW w:w="1417" w:type="dxa"/>
            <w:shd w:val="clear" w:color="auto" w:fill="auto"/>
            <w:vAlign w:val="bottom"/>
          </w:tcPr>
          <w:p w14:paraId="149FA680" w14:textId="77777777" w:rsidR="00DB6A57" w:rsidRPr="00696329"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vAlign w:val="bottom"/>
          </w:tcPr>
          <w:p w14:paraId="4BC336F2"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1B1FAF78" w14:textId="77777777" w:rsidR="00DB6A57" w:rsidRPr="006F32ED"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8" w:type="dxa"/>
            <w:vAlign w:val="bottom"/>
          </w:tcPr>
          <w:p w14:paraId="299B41FF"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49F3295E" w14:textId="77777777" w:rsidTr="004A7969">
        <w:tc>
          <w:tcPr>
            <w:tcW w:w="3495" w:type="dxa"/>
            <w:vAlign w:val="center"/>
          </w:tcPr>
          <w:p w14:paraId="08B04D96" w14:textId="2DBFDE47" w:rsidR="00DB6A57" w:rsidRPr="00003388" w:rsidRDefault="00DB6A57" w:rsidP="00DB6A57">
            <w:pPr>
              <w:tabs>
                <w:tab w:val="clear" w:pos="227"/>
                <w:tab w:val="left" w:pos="974"/>
              </w:tabs>
              <w:spacing w:line="360" w:lineRule="auto"/>
              <w:ind w:left="216" w:right="-108" w:firstLine="49"/>
              <w:rPr>
                <w:rFonts w:ascii="Arial" w:hAnsi="Arial" w:cs="Arial"/>
                <w:sz w:val="19"/>
                <w:szCs w:val="19"/>
                <w:cs/>
              </w:rPr>
            </w:pPr>
            <w:r w:rsidRPr="00003388">
              <w:rPr>
                <w:rFonts w:ascii="Arial" w:hAnsi="Arial" w:cs="Arial"/>
                <w:sz w:val="19"/>
                <w:szCs w:val="19"/>
              </w:rPr>
              <w:t>Subsidiary</w:t>
            </w:r>
          </w:p>
        </w:tc>
        <w:tc>
          <w:tcPr>
            <w:tcW w:w="1417" w:type="dxa"/>
            <w:shd w:val="clear" w:color="auto" w:fill="auto"/>
          </w:tcPr>
          <w:p w14:paraId="6E9D3474" w14:textId="3990757C" w:rsidR="00DB6A57" w:rsidRPr="00D02806"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02806">
              <w:rPr>
                <w:rFonts w:ascii="Arial" w:hAnsi="Arial" w:cs="Arial"/>
                <w:sz w:val="19"/>
                <w:szCs w:val="19"/>
              </w:rPr>
              <w:t>-</w:t>
            </w:r>
          </w:p>
        </w:tc>
        <w:tc>
          <w:tcPr>
            <w:tcW w:w="1418" w:type="dxa"/>
          </w:tcPr>
          <w:p w14:paraId="1FF2327D" w14:textId="52EE4F54" w:rsidR="00DB6A57" w:rsidRPr="00D02806"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02806">
              <w:rPr>
                <w:rFonts w:ascii="Arial" w:hAnsi="Arial" w:cs="Arial"/>
                <w:sz w:val="19"/>
                <w:szCs w:val="19"/>
                <w:cs/>
              </w:rPr>
              <w:t xml:space="preserve">       </w:t>
            </w:r>
            <w:r w:rsidRPr="00D02806">
              <w:rPr>
                <w:rFonts w:ascii="Arial" w:hAnsi="Arial" w:cs="Arial"/>
                <w:sz w:val="19"/>
                <w:szCs w:val="19"/>
              </w:rPr>
              <w:t>-</w:t>
            </w:r>
          </w:p>
        </w:tc>
        <w:tc>
          <w:tcPr>
            <w:tcW w:w="1417" w:type="dxa"/>
          </w:tcPr>
          <w:p w14:paraId="2987B210" w14:textId="30A8B0DB" w:rsidR="00DB6A57" w:rsidRPr="00D02806"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D02806">
              <w:rPr>
                <w:rFonts w:ascii="Arial" w:hAnsi="Arial" w:cs="Arial"/>
                <w:sz w:val="19"/>
                <w:szCs w:val="19"/>
                <w:lang w:val="en-GB"/>
              </w:rPr>
              <w:t>-</w:t>
            </w:r>
          </w:p>
        </w:tc>
        <w:tc>
          <w:tcPr>
            <w:tcW w:w="1418" w:type="dxa"/>
            <w:vAlign w:val="bottom"/>
          </w:tcPr>
          <w:p w14:paraId="55C6E2AF" w14:textId="5A60F580" w:rsidR="00DB6A57" w:rsidRPr="00D02806"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02806">
              <w:rPr>
                <w:rFonts w:ascii="Arial" w:hAnsi="Arial" w:cs="Arial"/>
                <w:sz w:val="19"/>
                <w:szCs w:val="19"/>
                <w:lang w:val="en-GB"/>
              </w:rPr>
              <w:t>268,000</w:t>
            </w:r>
          </w:p>
        </w:tc>
      </w:tr>
      <w:tr w:rsidR="00DB6A57" w:rsidRPr="00B0674E" w14:paraId="44368B19" w14:textId="77777777" w:rsidTr="004A7969">
        <w:tc>
          <w:tcPr>
            <w:tcW w:w="3495" w:type="dxa"/>
            <w:vAlign w:val="center"/>
          </w:tcPr>
          <w:p w14:paraId="6736CAE3" w14:textId="77777777" w:rsidR="00DB6A57" w:rsidRPr="00003388" w:rsidRDefault="00DB6A57" w:rsidP="00DB6A57">
            <w:pPr>
              <w:spacing w:line="360" w:lineRule="auto"/>
              <w:ind w:left="216" w:right="-108" w:hanging="216"/>
              <w:rPr>
                <w:rFonts w:ascii="Arial" w:hAnsi="Arial" w:cs="Arial"/>
                <w:sz w:val="19"/>
                <w:szCs w:val="19"/>
                <w:cs/>
              </w:rPr>
            </w:pPr>
          </w:p>
        </w:tc>
        <w:tc>
          <w:tcPr>
            <w:tcW w:w="1417" w:type="dxa"/>
            <w:shd w:val="clear" w:color="auto" w:fill="auto"/>
            <w:vAlign w:val="bottom"/>
          </w:tcPr>
          <w:p w14:paraId="3C1259A1" w14:textId="77777777" w:rsidR="00DB6A57" w:rsidRPr="00DB6A57"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418" w:type="dxa"/>
            <w:vAlign w:val="bottom"/>
          </w:tcPr>
          <w:p w14:paraId="2705564C"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12CC6F2A" w14:textId="77777777" w:rsidR="00DB6A57" w:rsidRPr="002E6DFF"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8" w:type="dxa"/>
            <w:vAlign w:val="bottom"/>
          </w:tcPr>
          <w:p w14:paraId="47D151A9"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1215023D" w14:textId="77777777" w:rsidTr="004A7969">
        <w:tc>
          <w:tcPr>
            <w:tcW w:w="3495" w:type="dxa"/>
            <w:vAlign w:val="center"/>
          </w:tcPr>
          <w:p w14:paraId="42AA0047" w14:textId="494E7865" w:rsidR="00DB6A57" w:rsidRPr="00003388" w:rsidRDefault="00DB6A57" w:rsidP="00DB6A57">
            <w:pPr>
              <w:spacing w:line="360" w:lineRule="auto"/>
              <w:ind w:left="216" w:right="-108" w:hanging="216"/>
              <w:rPr>
                <w:rFonts w:ascii="Arial" w:hAnsi="Arial" w:cs="Arial"/>
                <w:sz w:val="19"/>
                <w:szCs w:val="19"/>
                <w:u w:val="single"/>
                <w:cs/>
              </w:rPr>
            </w:pPr>
            <w:r w:rsidRPr="00003388">
              <w:rPr>
                <w:rFonts w:ascii="Arial" w:hAnsi="Arial" w:cs="Arial"/>
                <w:sz w:val="19"/>
                <w:szCs w:val="19"/>
                <w:u w:val="single"/>
              </w:rPr>
              <w:t>Loans to subsidiary company</w:t>
            </w:r>
          </w:p>
        </w:tc>
        <w:tc>
          <w:tcPr>
            <w:tcW w:w="1417" w:type="dxa"/>
            <w:shd w:val="clear" w:color="auto" w:fill="auto"/>
            <w:vAlign w:val="bottom"/>
          </w:tcPr>
          <w:p w14:paraId="0ED986A0" w14:textId="77777777" w:rsidR="00DB6A57" w:rsidRPr="00DB6A57"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418" w:type="dxa"/>
            <w:vAlign w:val="bottom"/>
          </w:tcPr>
          <w:p w14:paraId="4A0E7201"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7" w:type="dxa"/>
            <w:vAlign w:val="bottom"/>
          </w:tcPr>
          <w:p w14:paraId="27386DF3" w14:textId="77777777" w:rsidR="00DB6A57" w:rsidRPr="002E6DFF"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8" w:type="dxa"/>
            <w:vAlign w:val="bottom"/>
          </w:tcPr>
          <w:p w14:paraId="3ADED819" w14:textId="77777777" w:rsidR="00DB6A57" w:rsidRPr="00003388" w:rsidRDefault="00DB6A57" w:rsidP="00DB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B6A57" w:rsidRPr="00B0674E" w14:paraId="5EF221C1" w14:textId="77777777" w:rsidTr="004A7969">
        <w:tc>
          <w:tcPr>
            <w:tcW w:w="3495" w:type="dxa"/>
            <w:vAlign w:val="center"/>
          </w:tcPr>
          <w:p w14:paraId="7B7A69D6" w14:textId="3AFBD51B" w:rsidR="00DB6A57" w:rsidRPr="00003388" w:rsidRDefault="00DB6A57" w:rsidP="00DB6A57">
            <w:pPr>
              <w:tabs>
                <w:tab w:val="clear" w:pos="227"/>
                <w:tab w:val="clear" w:pos="454"/>
                <w:tab w:val="left" w:pos="549"/>
                <w:tab w:val="left" w:pos="974"/>
              </w:tabs>
              <w:spacing w:line="360" w:lineRule="auto"/>
              <w:ind w:left="216" w:right="-108" w:firstLine="49"/>
              <w:rPr>
                <w:rFonts w:ascii="Arial" w:hAnsi="Arial" w:cs="Arial"/>
                <w:sz w:val="19"/>
                <w:szCs w:val="19"/>
                <w:cs/>
              </w:rPr>
            </w:pPr>
            <w:r w:rsidRPr="00003388">
              <w:rPr>
                <w:rFonts w:ascii="Arial" w:hAnsi="Arial" w:cs="Arial"/>
                <w:sz w:val="19"/>
                <w:szCs w:val="19"/>
              </w:rPr>
              <w:t>Subsidiary</w:t>
            </w:r>
          </w:p>
        </w:tc>
        <w:tc>
          <w:tcPr>
            <w:tcW w:w="1417" w:type="dxa"/>
            <w:shd w:val="clear" w:color="auto" w:fill="auto"/>
          </w:tcPr>
          <w:p w14:paraId="223B39A5" w14:textId="5533EC38" w:rsidR="00DB6A57" w:rsidRPr="00392BF1"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92BF1">
              <w:rPr>
                <w:rFonts w:ascii="Arial" w:hAnsi="Arial" w:cs="Arial"/>
                <w:sz w:val="19"/>
                <w:szCs w:val="19"/>
              </w:rPr>
              <w:t>-</w:t>
            </w:r>
          </w:p>
        </w:tc>
        <w:tc>
          <w:tcPr>
            <w:tcW w:w="1418" w:type="dxa"/>
          </w:tcPr>
          <w:p w14:paraId="551F2F01" w14:textId="1B663929" w:rsidR="00DB6A57" w:rsidRPr="00392BF1"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92BF1">
              <w:rPr>
                <w:rFonts w:ascii="Arial" w:hAnsi="Arial" w:cs="Arial"/>
                <w:sz w:val="19"/>
                <w:szCs w:val="19"/>
                <w:cs/>
              </w:rPr>
              <w:t xml:space="preserve">       </w:t>
            </w:r>
            <w:r w:rsidRPr="00392BF1">
              <w:rPr>
                <w:rFonts w:ascii="Arial" w:hAnsi="Arial" w:cs="Arial"/>
                <w:sz w:val="19"/>
                <w:szCs w:val="19"/>
              </w:rPr>
              <w:t>-</w:t>
            </w:r>
          </w:p>
        </w:tc>
        <w:tc>
          <w:tcPr>
            <w:tcW w:w="1417" w:type="dxa"/>
          </w:tcPr>
          <w:p w14:paraId="285B1ED1" w14:textId="6B8A3DF6" w:rsidR="00DB6A57" w:rsidRPr="00392BF1"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392BF1">
              <w:rPr>
                <w:rFonts w:ascii="Arial" w:hAnsi="Arial" w:cs="Arial"/>
                <w:sz w:val="19"/>
                <w:szCs w:val="19"/>
                <w:lang w:val="en-GB"/>
              </w:rPr>
              <w:t>-</w:t>
            </w:r>
          </w:p>
        </w:tc>
        <w:tc>
          <w:tcPr>
            <w:tcW w:w="1418" w:type="dxa"/>
            <w:vAlign w:val="bottom"/>
          </w:tcPr>
          <w:p w14:paraId="4ABA0F84" w14:textId="54B712C7" w:rsidR="00DB6A57" w:rsidRPr="00392BF1" w:rsidRDefault="00DB6A57" w:rsidP="00DB6A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92BF1">
              <w:rPr>
                <w:rFonts w:ascii="Arial" w:hAnsi="Arial" w:cs="Arial"/>
                <w:sz w:val="19"/>
                <w:szCs w:val="19"/>
                <w:lang w:val="en-GB"/>
              </w:rPr>
              <w:t>100,000</w:t>
            </w:r>
          </w:p>
        </w:tc>
      </w:tr>
    </w:tbl>
    <w:p w14:paraId="52B3C766" w14:textId="4046CC92" w:rsidR="006F0DD9" w:rsidRDefault="006F0DD9"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7722E51D" w14:textId="10BC6ED7"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27F4F7C3" w14:textId="7BD1BC84"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383A1B80" w14:textId="283DC79B"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651F516F" w14:textId="7D83FE24"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4BB99DB8" w14:textId="2AE47263"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190511F0" w14:textId="728DF316"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4AB37719" w14:textId="61ECC755"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53A7EC22" w14:textId="6C1AAF89"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2C7BBF1E" w14:textId="5BA6D839" w:rsidR="00EE0D92"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2AC1E251" w14:textId="77777777" w:rsidR="008D4273" w:rsidRDefault="008D4273"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4C28450D" w14:textId="77777777" w:rsidR="00EE0D92" w:rsidRPr="004037B5" w:rsidRDefault="00EE0D9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63AAB259" w14:textId="7129B717" w:rsidR="007F2461" w:rsidRDefault="00205728"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theme="minorBidi"/>
          <w:sz w:val="19"/>
          <w:szCs w:val="19"/>
        </w:rPr>
      </w:pPr>
      <w:r w:rsidRPr="00A82C93">
        <w:rPr>
          <w:rFonts w:ascii="Arial" w:hAnsi="Arial" w:cs="Arial"/>
          <w:sz w:val="19"/>
          <w:szCs w:val="19"/>
        </w:rPr>
        <w:t xml:space="preserve">During the period ended </w:t>
      </w:r>
      <w:r w:rsidR="00696B99" w:rsidRPr="00696B99">
        <w:rPr>
          <w:rFonts w:ascii="Arial" w:hAnsi="Arial" w:cs="Arial"/>
          <w:sz w:val="19"/>
          <w:szCs w:val="19"/>
        </w:rPr>
        <w:t xml:space="preserve">30 </w:t>
      </w:r>
      <w:r w:rsidR="00A64BAF" w:rsidRPr="00A64BAF">
        <w:rPr>
          <w:rFonts w:ascii="Arial" w:hAnsi="Arial" w:cs="Arial"/>
          <w:sz w:val="19"/>
          <w:szCs w:val="19"/>
        </w:rPr>
        <w:t>September</w:t>
      </w:r>
      <w:r w:rsidR="0028587E" w:rsidRPr="0028587E">
        <w:rPr>
          <w:rFonts w:ascii="Arial" w:hAnsi="Arial" w:cs="Arial"/>
          <w:sz w:val="19"/>
          <w:szCs w:val="19"/>
        </w:rPr>
        <w:t xml:space="preserve"> 2020</w:t>
      </w:r>
      <w:r w:rsidRPr="00A82C93">
        <w:rPr>
          <w:rFonts w:ascii="Arial" w:hAnsi="Arial" w:cs="Arial"/>
          <w:sz w:val="19"/>
          <w:szCs w:val="19"/>
          <w:cs/>
        </w:rPr>
        <w:t xml:space="preserve"> </w:t>
      </w:r>
      <w:r w:rsidRPr="00A82C93">
        <w:rPr>
          <w:rFonts w:ascii="Arial" w:hAnsi="Arial" w:cs="Arial"/>
          <w:sz w:val="19"/>
          <w:szCs w:val="19"/>
        </w:rPr>
        <w:t>and for the year ended 31 December 201</w:t>
      </w:r>
      <w:r w:rsidR="0028587E">
        <w:rPr>
          <w:rFonts w:ascii="Arial" w:hAnsi="Arial" w:cs="Arial"/>
          <w:sz w:val="19"/>
          <w:szCs w:val="19"/>
        </w:rPr>
        <w:t>9</w:t>
      </w:r>
      <w:r w:rsidRPr="00613B28">
        <w:rPr>
          <w:rFonts w:ascii="Arial" w:hAnsi="Arial" w:cs="Arial"/>
          <w:sz w:val="19"/>
          <w:szCs w:val="19"/>
        </w:rPr>
        <w:t xml:space="preserve">, </w:t>
      </w:r>
      <w:r w:rsidRPr="007F4933">
        <w:rPr>
          <w:rFonts w:ascii="Arial" w:hAnsi="Arial" w:cs="Arial"/>
          <w:sz w:val="19"/>
          <w:szCs w:val="19"/>
        </w:rPr>
        <w:t>the movement</w:t>
      </w:r>
      <w:r w:rsidR="003770BD">
        <w:rPr>
          <w:rFonts w:ascii="Arial" w:hAnsi="Arial" w:cs="Arial"/>
          <w:sz w:val="19"/>
          <w:szCs w:val="19"/>
        </w:rPr>
        <w:t>s in</w:t>
      </w:r>
      <w:r w:rsidRPr="007F4933">
        <w:rPr>
          <w:rFonts w:ascii="Arial" w:hAnsi="Arial" w:cs="Arial"/>
          <w:sz w:val="19"/>
          <w:szCs w:val="19"/>
        </w:rPr>
        <w:t xml:space="preserve"> loan</w:t>
      </w:r>
      <w:r w:rsidR="00017E8C">
        <w:rPr>
          <w:rFonts w:ascii="Arial" w:hAnsi="Arial" w:cs="Arial"/>
          <w:sz w:val="19"/>
          <w:szCs w:val="19"/>
        </w:rPr>
        <w:t>s</w:t>
      </w:r>
      <w:r w:rsidRPr="007F4933">
        <w:rPr>
          <w:rFonts w:ascii="Arial" w:hAnsi="Arial" w:cs="Arial"/>
          <w:sz w:val="19"/>
          <w:szCs w:val="19"/>
        </w:rPr>
        <w:t xml:space="preserve"> to </w:t>
      </w:r>
      <w:r w:rsidR="005A02E8" w:rsidRPr="00613B28">
        <w:rPr>
          <w:rFonts w:ascii="Arial" w:hAnsi="Arial" w:cs="Arial"/>
          <w:sz w:val="19"/>
          <w:szCs w:val="19"/>
        </w:rPr>
        <w:t>subsidiary</w:t>
      </w:r>
      <w:r w:rsidRPr="007F4933">
        <w:rPr>
          <w:rFonts w:ascii="Arial" w:hAnsi="Arial" w:cs="Arial"/>
          <w:sz w:val="19"/>
          <w:szCs w:val="19"/>
        </w:rPr>
        <w:t xml:space="preserve"> compan</w:t>
      </w:r>
      <w:r w:rsidR="00FE3558">
        <w:rPr>
          <w:rFonts w:ascii="Arial" w:hAnsi="Arial" w:cs="Arial"/>
          <w:sz w:val="19"/>
          <w:szCs w:val="19"/>
        </w:rPr>
        <w:t>i</w:t>
      </w:r>
      <w:r w:rsidR="00A30CD7">
        <w:rPr>
          <w:rFonts w:ascii="Arial" w:hAnsi="Arial" w:cs="Arial"/>
          <w:sz w:val="19"/>
          <w:szCs w:val="19"/>
        </w:rPr>
        <w:t>es</w:t>
      </w:r>
      <w:r w:rsidRPr="007F4933">
        <w:rPr>
          <w:rFonts w:ascii="Arial" w:hAnsi="Arial" w:cs="Arial"/>
          <w:sz w:val="19"/>
          <w:szCs w:val="19"/>
        </w:rPr>
        <w:t xml:space="preserve"> </w:t>
      </w:r>
      <w:r w:rsidR="00FD2B32">
        <w:rPr>
          <w:rFonts w:ascii="Arial" w:hAnsi="Arial" w:cs="Arial"/>
          <w:sz w:val="19"/>
          <w:szCs w:val="19"/>
        </w:rPr>
        <w:t>are</w:t>
      </w:r>
      <w:r w:rsidRPr="007F4933">
        <w:rPr>
          <w:rFonts w:ascii="Arial" w:hAnsi="Arial" w:cs="Arial"/>
          <w:sz w:val="19"/>
          <w:szCs w:val="19"/>
        </w:rPr>
        <w:t xml:space="preserve"> as follow:</w:t>
      </w:r>
    </w:p>
    <w:p w14:paraId="79A8B9BA" w14:textId="77777777" w:rsidR="008F3882" w:rsidRPr="000E1E9E" w:rsidRDefault="008F3882"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theme="minorBidi"/>
          <w:sz w:val="14"/>
          <w:szCs w:val="14"/>
        </w:rPr>
      </w:pPr>
    </w:p>
    <w:tbl>
      <w:tblPr>
        <w:tblW w:w="9194" w:type="dxa"/>
        <w:tblInd w:w="360" w:type="dxa"/>
        <w:tblLayout w:type="fixed"/>
        <w:tblLook w:val="0000" w:firstRow="0" w:lastRow="0" w:firstColumn="0" w:lastColumn="0" w:noHBand="0" w:noVBand="0"/>
      </w:tblPr>
      <w:tblGrid>
        <w:gridCol w:w="633"/>
        <w:gridCol w:w="3260"/>
        <w:gridCol w:w="1143"/>
        <w:gridCol w:w="236"/>
        <w:gridCol w:w="1168"/>
        <w:gridCol w:w="236"/>
        <w:gridCol w:w="1132"/>
        <w:gridCol w:w="236"/>
        <w:gridCol w:w="1150"/>
      </w:tblGrid>
      <w:tr w:rsidR="002148F2" w:rsidRPr="00E84B84" w14:paraId="7087BF31" w14:textId="77777777" w:rsidTr="007F77D3">
        <w:trPr>
          <w:cantSplit/>
        </w:trPr>
        <w:tc>
          <w:tcPr>
            <w:tcW w:w="633" w:type="dxa"/>
            <w:shd w:val="clear" w:color="auto" w:fill="auto"/>
          </w:tcPr>
          <w:p w14:paraId="02167CF4" w14:textId="77777777" w:rsidR="002148F2" w:rsidRPr="00E84B84" w:rsidRDefault="002148F2" w:rsidP="00E84E04">
            <w:pPr>
              <w:pStyle w:val="a2"/>
              <w:tabs>
                <w:tab w:val="clear" w:pos="360"/>
                <w:tab w:val="clear" w:pos="720"/>
                <w:tab w:val="clear" w:pos="1080"/>
                <w:tab w:val="left" w:pos="540"/>
              </w:tabs>
              <w:spacing w:line="360" w:lineRule="auto"/>
              <w:rPr>
                <w:rFonts w:ascii="Arial" w:hAnsi="Arial" w:cs="Arial"/>
                <w:sz w:val="18"/>
                <w:szCs w:val="18"/>
                <w:cs/>
                <w:lang w:val="en-US"/>
              </w:rPr>
            </w:pPr>
          </w:p>
        </w:tc>
        <w:tc>
          <w:tcPr>
            <w:tcW w:w="3260" w:type="dxa"/>
          </w:tcPr>
          <w:p w14:paraId="238048E1" w14:textId="7777777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1143" w:type="dxa"/>
            <w:shd w:val="clear" w:color="auto" w:fill="auto"/>
            <w:vAlign w:val="bottom"/>
          </w:tcPr>
          <w:p w14:paraId="33C46001" w14:textId="72C24FE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236" w:type="dxa"/>
            <w:shd w:val="clear" w:color="auto" w:fill="auto"/>
            <w:vAlign w:val="bottom"/>
          </w:tcPr>
          <w:p w14:paraId="0FA3C529" w14:textId="7777777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1168" w:type="dxa"/>
            <w:shd w:val="clear" w:color="auto" w:fill="auto"/>
            <w:vAlign w:val="bottom"/>
          </w:tcPr>
          <w:p w14:paraId="18CF6241" w14:textId="77777777" w:rsidR="002148F2" w:rsidRPr="00E84B84" w:rsidRDefault="002148F2" w:rsidP="00E84E04">
            <w:pPr>
              <w:tabs>
                <w:tab w:val="clear" w:pos="680"/>
                <w:tab w:val="clear" w:pos="907"/>
                <w:tab w:val="left" w:pos="973"/>
              </w:tabs>
              <w:spacing w:line="360" w:lineRule="auto"/>
              <w:ind w:left="-103" w:right="-82"/>
              <w:jc w:val="center"/>
              <w:rPr>
                <w:rFonts w:ascii="Arial" w:hAnsi="Arial" w:cs="Arial"/>
                <w:sz w:val="18"/>
                <w:szCs w:val="18"/>
                <w:cs/>
              </w:rPr>
            </w:pPr>
          </w:p>
        </w:tc>
        <w:tc>
          <w:tcPr>
            <w:tcW w:w="236" w:type="dxa"/>
            <w:shd w:val="clear" w:color="auto" w:fill="auto"/>
            <w:vAlign w:val="bottom"/>
          </w:tcPr>
          <w:p w14:paraId="66F91F78" w14:textId="77777777" w:rsidR="002148F2" w:rsidRPr="00E84B84" w:rsidRDefault="002148F2" w:rsidP="00E84E04">
            <w:pPr>
              <w:tabs>
                <w:tab w:val="clear" w:pos="680"/>
                <w:tab w:val="clear" w:pos="907"/>
              </w:tabs>
              <w:spacing w:line="360" w:lineRule="auto"/>
              <w:ind w:left="-103" w:right="-82"/>
              <w:jc w:val="center"/>
              <w:rPr>
                <w:rFonts w:ascii="Arial" w:hAnsi="Arial" w:cs="Arial"/>
                <w:sz w:val="18"/>
                <w:szCs w:val="18"/>
                <w:cs/>
              </w:rPr>
            </w:pPr>
          </w:p>
        </w:tc>
        <w:tc>
          <w:tcPr>
            <w:tcW w:w="2518" w:type="dxa"/>
            <w:gridSpan w:val="3"/>
            <w:shd w:val="clear" w:color="auto" w:fill="auto"/>
            <w:vAlign w:val="bottom"/>
          </w:tcPr>
          <w:p w14:paraId="7E391FD9" w14:textId="65E73C44" w:rsidR="002148F2" w:rsidRPr="00E84B84" w:rsidRDefault="002148F2" w:rsidP="00E84E04">
            <w:pPr>
              <w:tabs>
                <w:tab w:val="clear" w:pos="680"/>
                <w:tab w:val="clear" w:pos="907"/>
              </w:tabs>
              <w:spacing w:line="360" w:lineRule="auto"/>
              <w:ind w:left="-103" w:right="-82"/>
              <w:jc w:val="right"/>
              <w:rPr>
                <w:rFonts w:ascii="Arial" w:hAnsi="Arial" w:cs="Arial"/>
                <w:sz w:val="18"/>
                <w:szCs w:val="18"/>
                <w:cs/>
              </w:rPr>
            </w:pPr>
            <w:r w:rsidRPr="00E84B84">
              <w:rPr>
                <w:rFonts w:ascii="Arial" w:hAnsi="Arial" w:cs="Arial"/>
                <w:sz w:val="18"/>
                <w:szCs w:val="18"/>
              </w:rPr>
              <w:t>(Unit</w:t>
            </w:r>
            <w:r w:rsidR="002E29A2">
              <w:rPr>
                <w:rFonts w:ascii="Arial" w:hAnsi="Arial" w:cs="Arial"/>
                <w:sz w:val="18"/>
                <w:szCs w:val="18"/>
              </w:rPr>
              <w:t xml:space="preserve"> </w:t>
            </w:r>
            <w:r w:rsidRPr="00E84B84">
              <w:rPr>
                <w:rFonts w:ascii="Arial" w:hAnsi="Arial" w:cs="Arial"/>
                <w:sz w:val="18"/>
                <w:szCs w:val="18"/>
              </w:rPr>
              <w:t>: Thousand Baht)</w:t>
            </w:r>
          </w:p>
        </w:tc>
      </w:tr>
      <w:tr w:rsidR="002148F2" w:rsidRPr="00E84B84" w14:paraId="2BDF11F3" w14:textId="77777777" w:rsidTr="007F77D3">
        <w:trPr>
          <w:cantSplit/>
        </w:trPr>
        <w:tc>
          <w:tcPr>
            <w:tcW w:w="633" w:type="dxa"/>
            <w:shd w:val="clear" w:color="auto" w:fill="auto"/>
            <w:vAlign w:val="center"/>
          </w:tcPr>
          <w:p w14:paraId="22BEA247" w14:textId="77777777" w:rsidR="002148F2" w:rsidRPr="00E84B84" w:rsidRDefault="002148F2" w:rsidP="00E84E04">
            <w:pPr>
              <w:tabs>
                <w:tab w:val="left" w:pos="113"/>
              </w:tabs>
              <w:spacing w:line="360" w:lineRule="auto"/>
              <w:ind w:right="-113"/>
              <w:rPr>
                <w:rFonts w:ascii="Arial" w:hAnsi="Arial" w:cs="Arial"/>
                <w:sz w:val="18"/>
                <w:szCs w:val="18"/>
                <w:u w:val="single"/>
              </w:rPr>
            </w:pPr>
          </w:p>
        </w:tc>
        <w:tc>
          <w:tcPr>
            <w:tcW w:w="3260" w:type="dxa"/>
          </w:tcPr>
          <w:p w14:paraId="0249C7A0" w14:textId="77777777"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547" w:type="dxa"/>
            <w:gridSpan w:val="3"/>
            <w:shd w:val="clear" w:color="auto" w:fill="auto"/>
            <w:vAlign w:val="bottom"/>
          </w:tcPr>
          <w:p w14:paraId="066451CB" w14:textId="1B17FCCB"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E84B84">
              <w:rPr>
                <w:rFonts w:ascii="Arial" w:hAnsi="Arial" w:cs="Arial"/>
                <w:sz w:val="18"/>
                <w:szCs w:val="18"/>
              </w:rPr>
              <w:t>Consolidated</w:t>
            </w:r>
            <w:r w:rsidRPr="00E84B84">
              <w:rPr>
                <w:rFonts w:ascii="Arial" w:hAnsi="Arial" w:cs="Arial"/>
                <w:sz w:val="18"/>
                <w:szCs w:val="18"/>
                <w:lang w:val="en-GB"/>
              </w:rPr>
              <w:t xml:space="preserve"> F/S</w:t>
            </w:r>
          </w:p>
        </w:tc>
        <w:tc>
          <w:tcPr>
            <w:tcW w:w="236" w:type="dxa"/>
            <w:shd w:val="clear" w:color="auto" w:fill="auto"/>
          </w:tcPr>
          <w:p w14:paraId="51A27D9C" w14:textId="77777777"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518" w:type="dxa"/>
            <w:gridSpan w:val="3"/>
            <w:shd w:val="clear" w:color="auto" w:fill="auto"/>
          </w:tcPr>
          <w:p w14:paraId="61B9B198" w14:textId="77777777" w:rsidR="002148F2" w:rsidRPr="00E84B84" w:rsidRDefault="002148F2"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E84B84">
              <w:rPr>
                <w:rFonts w:ascii="Arial" w:hAnsi="Arial" w:cs="Arial"/>
                <w:sz w:val="18"/>
                <w:szCs w:val="18"/>
              </w:rPr>
              <w:t>Separate F/S</w:t>
            </w:r>
          </w:p>
        </w:tc>
      </w:tr>
      <w:tr w:rsidR="002148F2" w:rsidRPr="00E84B84" w14:paraId="39BBC076" w14:textId="77777777" w:rsidTr="007F77D3">
        <w:trPr>
          <w:cantSplit/>
        </w:trPr>
        <w:tc>
          <w:tcPr>
            <w:tcW w:w="633" w:type="dxa"/>
            <w:shd w:val="clear" w:color="auto" w:fill="auto"/>
            <w:vAlign w:val="center"/>
          </w:tcPr>
          <w:p w14:paraId="27C0692D" w14:textId="77777777" w:rsidR="002148F2" w:rsidRPr="00E84B84" w:rsidRDefault="002148F2" w:rsidP="001439AA">
            <w:pPr>
              <w:tabs>
                <w:tab w:val="left" w:pos="113"/>
              </w:tabs>
              <w:spacing w:line="360" w:lineRule="auto"/>
              <w:ind w:right="-113"/>
              <w:rPr>
                <w:rFonts w:ascii="Arial" w:hAnsi="Arial" w:cs="Arial"/>
                <w:sz w:val="18"/>
                <w:szCs w:val="18"/>
                <w:u w:val="single"/>
              </w:rPr>
            </w:pPr>
          </w:p>
        </w:tc>
        <w:tc>
          <w:tcPr>
            <w:tcW w:w="3260" w:type="dxa"/>
          </w:tcPr>
          <w:p w14:paraId="518E5861" w14:textId="77777777" w:rsidR="002148F2" w:rsidRPr="00696B99" w:rsidRDefault="002148F2" w:rsidP="001439AA">
            <w:pPr>
              <w:tabs>
                <w:tab w:val="clear" w:pos="907"/>
              </w:tabs>
              <w:spacing w:line="360" w:lineRule="auto"/>
              <w:ind w:left="-108" w:right="-80"/>
              <w:jc w:val="center"/>
              <w:rPr>
                <w:rFonts w:ascii="Arial" w:hAnsi="Arial" w:cs="Arial"/>
                <w:sz w:val="18"/>
                <w:szCs w:val="18"/>
              </w:rPr>
            </w:pPr>
          </w:p>
        </w:tc>
        <w:tc>
          <w:tcPr>
            <w:tcW w:w="1143" w:type="dxa"/>
            <w:tcBorders>
              <w:top w:val="single" w:sz="4" w:space="0" w:color="auto"/>
              <w:bottom w:val="single" w:sz="4" w:space="0" w:color="auto"/>
            </w:tcBorders>
            <w:shd w:val="clear" w:color="auto" w:fill="auto"/>
            <w:vAlign w:val="center"/>
          </w:tcPr>
          <w:p w14:paraId="1B8FAB48" w14:textId="35C15724" w:rsidR="002148F2" w:rsidRPr="00E84B84" w:rsidRDefault="002148F2" w:rsidP="00A64BAF">
            <w:pPr>
              <w:tabs>
                <w:tab w:val="clear" w:pos="907"/>
              </w:tabs>
              <w:spacing w:line="360" w:lineRule="auto"/>
              <w:ind w:left="-108" w:right="-99"/>
              <w:jc w:val="center"/>
              <w:rPr>
                <w:rFonts w:ascii="Arial" w:hAnsi="Arial" w:cs="Arial"/>
                <w:sz w:val="18"/>
                <w:szCs w:val="18"/>
                <w:cs/>
              </w:rPr>
            </w:pPr>
            <w:r w:rsidRPr="00696B99">
              <w:rPr>
                <w:rFonts w:ascii="Arial" w:hAnsi="Arial" w:cs="Arial"/>
                <w:sz w:val="18"/>
                <w:szCs w:val="18"/>
              </w:rPr>
              <w:t xml:space="preserve">30 </w:t>
            </w:r>
            <w:r w:rsidR="00A64BAF" w:rsidRPr="00A64BAF">
              <w:rPr>
                <w:rFonts w:ascii="Arial" w:hAnsi="Arial" w:cs="Arial"/>
                <w:sz w:val="18"/>
                <w:szCs w:val="18"/>
              </w:rPr>
              <w:t>September</w:t>
            </w:r>
            <w:r w:rsidRPr="00696B99">
              <w:rPr>
                <w:rFonts w:ascii="Arial" w:hAnsi="Arial" w:cs="Arial"/>
                <w:sz w:val="18"/>
                <w:szCs w:val="18"/>
              </w:rPr>
              <w:t xml:space="preserve"> </w:t>
            </w:r>
            <w:r>
              <w:rPr>
                <w:rFonts w:ascii="Arial" w:hAnsi="Arial" w:cs="Arial"/>
                <w:sz w:val="18"/>
                <w:szCs w:val="18"/>
              </w:rPr>
              <w:t xml:space="preserve"> </w:t>
            </w:r>
            <w:r w:rsidRPr="00E84B84">
              <w:rPr>
                <w:rFonts w:ascii="Arial" w:hAnsi="Arial" w:cs="Arial"/>
                <w:sz w:val="18"/>
                <w:szCs w:val="18"/>
              </w:rPr>
              <w:t>2020</w:t>
            </w:r>
          </w:p>
        </w:tc>
        <w:tc>
          <w:tcPr>
            <w:tcW w:w="236" w:type="dxa"/>
            <w:tcBorders>
              <w:top w:val="single" w:sz="4" w:space="0" w:color="auto"/>
            </w:tcBorders>
            <w:shd w:val="clear" w:color="auto" w:fill="auto"/>
            <w:vAlign w:val="center"/>
          </w:tcPr>
          <w:p w14:paraId="71AAAB04" w14:textId="77777777" w:rsidR="002148F2" w:rsidRPr="00E84B84" w:rsidRDefault="002148F2" w:rsidP="001439AA">
            <w:pPr>
              <w:tabs>
                <w:tab w:val="clear" w:pos="907"/>
              </w:tabs>
              <w:spacing w:line="360" w:lineRule="auto"/>
              <w:ind w:left="-108" w:right="-80"/>
              <w:jc w:val="center"/>
              <w:rPr>
                <w:rFonts w:ascii="Arial" w:hAnsi="Arial" w:cs="Arial"/>
                <w:sz w:val="18"/>
                <w:szCs w:val="18"/>
                <w:cs/>
              </w:rPr>
            </w:pPr>
          </w:p>
        </w:tc>
        <w:tc>
          <w:tcPr>
            <w:tcW w:w="1168" w:type="dxa"/>
            <w:tcBorders>
              <w:top w:val="single" w:sz="4" w:space="0" w:color="auto"/>
              <w:bottom w:val="single" w:sz="4" w:space="0" w:color="auto"/>
            </w:tcBorders>
            <w:shd w:val="clear" w:color="auto" w:fill="auto"/>
            <w:vAlign w:val="center"/>
          </w:tcPr>
          <w:p w14:paraId="3B6FABB2" w14:textId="653D03F2" w:rsidR="002148F2" w:rsidRPr="00E84B84" w:rsidRDefault="002148F2" w:rsidP="001439AA">
            <w:pPr>
              <w:tabs>
                <w:tab w:val="clear" w:pos="907"/>
              </w:tabs>
              <w:spacing w:line="360" w:lineRule="auto"/>
              <w:ind w:left="-108" w:right="-80"/>
              <w:jc w:val="center"/>
              <w:rPr>
                <w:rFonts w:ascii="Arial" w:hAnsi="Arial" w:cs="Arial"/>
                <w:sz w:val="18"/>
                <w:szCs w:val="18"/>
                <w:cs/>
                <w:lang w:val="en-GB"/>
              </w:rPr>
            </w:pPr>
            <w:r w:rsidRPr="00E84B84">
              <w:rPr>
                <w:rFonts w:ascii="Arial" w:hAnsi="Arial" w:cs="Arial"/>
                <w:sz w:val="18"/>
                <w:szCs w:val="18"/>
              </w:rPr>
              <w:t>31 December 2019</w:t>
            </w:r>
          </w:p>
        </w:tc>
        <w:tc>
          <w:tcPr>
            <w:tcW w:w="236" w:type="dxa"/>
            <w:shd w:val="clear" w:color="auto" w:fill="auto"/>
            <w:vAlign w:val="center"/>
          </w:tcPr>
          <w:p w14:paraId="461A8D3A" w14:textId="77777777" w:rsidR="002148F2" w:rsidRPr="00E84B84" w:rsidRDefault="002148F2" w:rsidP="001439AA">
            <w:pPr>
              <w:tabs>
                <w:tab w:val="clear" w:pos="907"/>
              </w:tabs>
              <w:spacing w:line="360" w:lineRule="auto"/>
              <w:ind w:left="-108" w:right="-80"/>
              <w:jc w:val="center"/>
              <w:rPr>
                <w:rFonts w:ascii="Arial" w:hAnsi="Arial" w:cs="Arial"/>
                <w:sz w:val="18"/>
                <w:szCs w:val="18"/>
                <w:cs/>
              </w:rPr>
            </w:pPr>
          </w:p>
        </w:tc>
        <w:tc>
          <w:tcPr>
            <w:tcW w:w="1132" w:type="dxa"/>
            <w:tcBorders>
              <w:top w:val="single" w:sz="4" w:space="0" w:color="auto"/>
              <w:bottom w:val="single" w:sz="4" w:space="0" w:color="auto"/>
            </w:tcBorders>
            <w:shd w:val="clear" w:color="auto" w:fill="auto"/>
            <w:vAlign w:val="center"/>
          </w:tcPr>
          <w:p w14:paraId="03A8C171" w14:textId="3E6071BC" w:rsidR="002148F2" w:rsidRPr="00E84B84" w:rsidRDefault="002148F2" w:rsidP="00A64BAF">
            <w:pPr>
              <w:tabs>
                <w:tab w:val="clear" w:pos="907"/>
              </w:tabs>
              <w:spacing w:line="360" w:lineRule="auto"/>
              <w:ind w:left="-108" w:right="-117"/>
              <w:jc w:val="center"/>
              <w:rPr>
                <w:rFonts w:ascii="Arial" w:hAnsi="Arial" w:cs="Arial"/>
                <w:sz w:val="18"/>
                <w:szCs w:val="18"/>
                <w:cs/>
              </w:rPr>
            </w:pPr>
            <w:r w:rsidRPr="00696B99">
              <w:rPr>
                <w:rFonts w:ascii="Arial" w:hAnsi="Arial" w:cs="Arial"/>
                <w:sz w:val="18"/>
                <w:szCs w:val="18"/>
              </w:rPr>
              <w:t xml:space="preserve">30 </w:t>
            </w:r>
            <w:r w:rsidR="00A64BAF" w:rsidRPr="00A64BAF">
              <w:rPr>
                <w:rFonts w:ascii="Arial" w:hAnsi="Arial" w:cs="Arial"/>
                <w:sz w:val="18"/>
                <w:szCs w:val="18"/>
              </w:rPr>
              <w:t>September</w:t>
            </w:r>
            <w:r w:rsidRPr="00E84B84">
              <w:rPr>
                <w:rFonts w:ascii="Arial" w:hAnsi="Arial" w:cs="Arial"/>
                <w:sz w:val="18"/>
                <w:szCs w:val="18"/>
              </w:rPr>
              <w:t xml:space="preserve"> </w:t>
            </w:r>
            <w:r>
              <w:rPr>
                <w:rFonts w:ascii="Arial" w:hAnsi="Arial" w:cstheme="minorBidi" w:hint="cs"/>
                <w:sz w:val="18"/>
                <w:szCs w:val="18"/>
                <w:cs/>
              </w:rPr>
              <w:t xml:space="preserve">      </w:t>
            </w:r>
            <w:r w:rsidRPr="00E84B84">
              <w:rPr>
                <w:rFonts w:ascii="Arial" w:hAnsi="Arial" w:cs="Arial"/>
                <w:sz w:val="18"/>
                <w:szCs w:val="18"/>
              </w:rPr>
              <w:t>2020</w:t>
            </w:r>
          </w:p>
        </w:tc>
        <w:tc>
          <w:tcPr>
            <w:tcW w:w="236" w:type="dxa"/>
            <w:tcBorders>
              <w:top w:val="single" w:sz="4" w:space="0" w:color="auto"/>
            </w:tcBorders>
            <w:shd w:val="clear" w:color="auto" w:fill="auto"/>
            <w:vAlign w:val="center"/>
          </w:tcPr>
          <w:p w14:paraId="7C11B795" w14:textId="77777777" w:rsidR="002148F2" w:rsidRPr="00E84B84" w:rsidRDefault="002148F2" w:rsidP="001439AA">
            <w:pPr>
              <w:tabs>
                <w:tab w:val="clear" w:pos="907"/>
              </w:tabs>
              <w:spacing w:line="360" w:lineRule="auto"/>
              <w:ind w:left="-108" w:right="-80"/>
              <w:jc w:val="center"/>
              <w:rPr>
                <w:rFonts w:ascii="Arial" w:hAnsi="Arial" w:cs="Arial"/>
                <w:sz w:val="18"/>
                <w:szCs w:val="18"/>
                <w:cs/>
              </w:rPr>
            </w:pPr>
          </w:p>
        </w:tc>
        <w:tc>
          <w:tcPr>
            <w:tcW w:w="1150" w:type="dxa"/>
            <w:tcBorders>
              <w:top w:val="single" w:sz="4" w:space="0" w:color="auto"/>
              <w:bottom w:val="single" w:sz="4" w:space="0" w:color="auto"/>
            </w:tcBorders>
            <w:shd w:val="clear" w:color="auto" w:fill="auto"/>
            <w:vAlign w:val="center"/>
          </w:tcPr>
          <w:p w14:paraId="4EBCBD6C" w14:textId="05138B06" w:rsidR="002148F2" w:rsidRPr="00E84B84" w:rsidRDefault="002148F2" w:rsidP="001439AA">
            <w:pPr>
              <w:tabs>
                <w:tab w:val="clear" w:pos="907"/>
              </w:tabs>
              <w:spacing w:line="360" w:lineRule="auto"/>
              <w:ind w:left="-108" w:right="-80"/>
              <w:jc w:val="center"/>
              <w:rPr>
                <w:rFonts w:ascii="Arial" w:hAnsi="Arial" w:cs="Arial"/>
                <w:sz w:val="18"/>
                <w:szCs w:val="18"/>
                <w:cs/>
                <w:lang w:val="en-GB"/>
              </w:rPr>
            </w:pPr>
            <w:r w:rsidRPr="00E84B84">
              <w:rPr>
                <w:rFonts w:ascii="Arial" w:hAnsi="Arial" w:cs="Arial"/>
                <w:sz w:val="18"/>
                <w:szCs w:val="18"/>
              </w:rPr>
              <w:t>31 December 2019</w:t>
            </w:r>
          </w:p>
        </w:tc>
      </w:tr>
      <w:tr w:rsidR="002148F2" w:rsidRPr="00E84B84" w14:paraId="207EAB63" w14:textId="77777777" w:rsidTr="007F77D3">
        <w:trPr>
          <w:cantSplit/>
        </w:trPr>
        <w:tc>
          <w:tcPr>
            <w:tcW w:w="633" w:type="dxa"/>
            <w:shd w:val="clear" w:color="auto" w:fill="auto"/>
            <w:vAlign w:val="center"/>
          </w:tcPr>
          <w:p w14:paraId="72D33BBE" w14:textId="77777777" w:rsidR="002148F2" w:rsidRPr="00E84B84" w:rsidRDefault="002148F2" w:rsidP="001439AA">
            <w:pPr>
              <w:tabs>
                <w:tab w:val="left" w:pos="113"/>
              </w:tabs>
              <w:spacing w:line="360" w:lineRule="auto"/>
              <w:ind w:right="-113"/>
              <w:rPr>
                <w:rFonts w:ascii="Arial" w:hAnsi="Arial" w:cs="Arial"/>
                <w:sz w:val="18"/>
                <w:szCs w:val="18"/>
                <w:u w:val="single"/>
              </w:rPr>
            </w:pPr>
          </w:p>
        </w:tc>
        <w:tc>
          <w:tcPr>
            <w:tcW w:w="3260" w:type="dxa"/>
          </w:tcPr>
          <w:p w14:paraId="58D2FCED"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1143" w:type="dxa"/>
            <w:shd w:val="clear" w:color="auto" w:fill="auto"/>
            <w:vAlign w:val="bottom"/>
          </w:tcPr>
          <w:p w14:paraId="2CA7CFCD" w14:textId="16691839"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3CDBB4FA"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68" w:type="dxa"/>
            <w:shd w:val="clear" w:color="auto" w:fill="auto"/>
            <w:vAlign w:val="bottom"/>
          </w:tcPr>
          <w:p w14:paraId="53BABBED"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3DC85C86"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tcPr>
          <w:p w14:paraId="4A9249F6"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6" w:type="dxa"/>
            <w:shd w:val="clear" w:color="auto" w:fill="auto"/>
          </w:tcPr>
          <w:p w14:paraId="692C2E91"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5F036676" w14:textId="77777777" w:rsidR="002148F2" w:rsidRPr="00E84B84"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2148F2" w:rsidRPr="00333018" w14:paraId="2CE8D645" w14:textId="77777777" w:rsidTr="005D4C8F">
        <w:trPr>
          <w:cantSplit/>
        </w:trPr>
        <w:tc>
          <w:tcPr>
            <w:tcW w:w="3893" w:type="dxa"/>
            <w:gridSpan w:val="2"/>
            <w:shd w:val="clear" w:color="auto" w:fill="auto"/>
            <w:vAlign w:val="bottom"/>
          </w:tcPr>
          <w:p w14:paraId="1F87EB48" w14:textId="6F400348" w:rsidR="002148F2" w:rsidRPr="00333018" w:rsidRDefault="002148F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Balance as at beginning of the period</w:t>
            </w:r>
          </w:p>
        </w:tc>
        <w:tc>
          <w:tcPr>
            <w:tcW w:w="1143" w:type="dxa"/>
            <w:shd w:val="clear" w:color="auto" w:fill="auto"/>
            <w:vAlign w:val="bottom"/>
          </w:tcPr>
          <w:p w14:paraId="2C71ABD0" w14:textId="7E196362" w:rsidR="002148F2" w:rsidRPr="00333018" w:rsidRDefault="004F721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36" w:type="dxa"/>
            <w:shd w:val="clear" w:color="auto" w:fill="auto"/>
            <w:vAlign w:val="bottom"/>
          </w:tcPr>
          <w:p w14:paraId="1FD90D1A" w14:textId="77777777" w:rsidR="002148F2" w:rsidRPr="00333018" w:rsidRDefault="002148F2"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68" w:type="dxa"/>
            <w:shd w:val="clear" w:color="auto" w:fill="auto"/>
            <w:vAlign w:val="bottom"/>
          </w:tcPr>
          <w:p w14:paraId="64D85D4F" w14:textId="72DA9CA8" w:rsidR="002148F2" w:rsidRPr="00333018" w:rsidRDefault="002148F2"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vAlign w:val="bottom"/>
          </w:tcPr>
          <w:p w14:paraId="5B8088BF" w14:textId="77777777" w:rsidR="002148F2" w:rsidRPr="00333018"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6D0AFA8D" w14:textId="2AA4337C" w:rsidR="002148F2" w:rsidRPr="008466DC" w:rsidRDefault="00BB4624" w:rsidP="001439AA">
            <w:pPr>
              <w:tabs>
                <w:tab w:val="clear" w:pos="454"/>
                <w:tab w:val="clear" w:pos="680"/>
                <w:tab w:val="left" w:pos="0"/>
              </w:tabs>
              <w:spacing w:line="360" w:lineRule="auto"/>
              <w:jc w:val="right"/>
              <w:rPr>
                <w:rFonts w:ascii="Arial" w:hAnsi="Arial" w:cs="Arial"/>
                <w:sz w:val="18"/>
                <w:szCs w:val="18"/>
              </w:rPr>
            </w:pPr>
            <w:r w:rsidRPr="008466DC">
              <w:rPr>
                <w:rFonts w:ascii="Arial" w:hAnsi="Arial" w:cs="Arial"/>
                <w:sz w:val="18"/>
                <w:szCs w:val="18"/>
              </w:rPr>
              <w:t>368,000</w:t>
            </w:r>
          </w:p>
        </w:tc>
        <w:tc>
          <w:tcPr>
            <w:tcW w:w="236" w:type="dxa"/>
            <w:shd w:val="clear" w:color="auto" w:fill="auto"/>
            <w:vAlign w:val="bottom"/>
          </w:tcPr>
          <w:p w14:paraId="593AD407" w14:textId="77777777" w:rsidR="002148F2" w:rsidRPr="00333018" w:rsidRDefault="002148F2"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40E50475" w14:textId="0D140800" w:rsidR="002148F2" w:rsidRPr="00333018" w:rsidRDefault="002148F2" w:rsidP="001439AA">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747,961</w:t>
            </w:r>
          </w:p>
        </w:tc>
      </w:tr>
      <w:tr w:rsidR="006E360C" w:rsidRPr="00333018" w14:paraId="40C70D1E" w14:textId="77777777" w:rsidTr="007F77D3">
        <w:trPr>
          <w:cantSplit/>
        </w:trPr>
        <w:tc>
          <w:tcPr>
            <w:tcW w:w="633" w:type="dxa"/>
            <w:shd w:val="clear" w:color="auto" w:fill="auto"/>
            <w:vAlign w:val="bottom"/>
          </w:tcPr>
          <w:p w14:paraId="4D1BB52D" w14:textId="17E036A7" w:rsidR="006E360C" w:rsidRPr="00333018"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u w:val="single"/>
              </w:rPr>
            </w:pPr>
            <w:r w:rsidRPr="00333018">
              <w:rPr>
                <w:rFonts w:ascii="Arial" w:hAnsi="Arial" w:cs="Arial"/>
                <w:sz w:val="18"/>
                <w:szCs w:val="18"/>
                <w:u w:val="single"/>
              </w:rPr>
              <w:t>Less</w:t>
            </w:r>
            <w:r w:rsidRPr="007F77D3">
              <w:rPr>
                <w:rFonts w:ascii="Arial" w:hAnsi="Arial" w:cs="Arial"/>
                <w:sz w:val="18"/>
                <w:szCs w:val="18"/>
                <w:u w:val="single"/>
              </w:rPr>
              <w:t xml:space="preserve"> </w:t>
            </w:r>
          </w:p>
        </w:tc>
        <w:tc>
          <w:tcPr>
            <w:tcW w:w="3260" w:type="dxa"/>
          </w:tcPr>
          <w:p w14:paraId="27C39DEE" w14:textId="0B36EF8C" w:rsidR="006E360C" w:rsidRPr="00904DF2" w:rsidRDefault="000501F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highlight w:val="yellow"/>
              </w:rPr>
            </w:pPr>
            <w:r>
              <w:rPr>
                <w:rFonts w:ascii="Arial" w:hAnsi="Arial" w:cs="Arial"/>
                <w:sz w:val="19"/>
                <w:szCs w:val="19"/>
              </w:rPr>
              <w:t>R</w:t>
            </w:r>
            <w:r w:rsidRPr="00EA7976">
              <w:rPr>
                <w:rFonts w:ascii="Arial" w:hAnsi="Arial" w:cs="Arial"/>
                <w:sz w:val="19"/>
                <w:szCs w:val="19"/>
              </w:rPr>
              <w:t>eceived</w:t>
            </w:r>
          </w:p>
        </w:tc>
        <w:tc>
          <w:tcPr>
            <w:tcW w:w="1143" w:type="dxa"/>
            <w:shd w:val="clear" w:color="auto" w:fill="auto"/>
            <w:vAlign w:val="bottom"/>
          </w:tcPr>
          <w:p w14:paraId="3B026806" w14:textId="2F06A3E3" w:rsidR="006E360C" w:rsidRPr="00333018" w:rsidRDefault="004F721E"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36" w:type="dxa"/>
            <w:shd w:val="clear" w:color="auto" w:fill="auto"/>
          </w:tcPr>
          <w:p w14:paraId="665D7E8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2BCAE9EA" w14:textId="71458CF2"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227C81B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1D8801F3" w14:textId="6E0C7D29" w:rsidR="006E360C" w:rsidRPr="008466DC" w:rsidRDefault="00BB4624" w:rsidP="006E360C">
            <w:pPr>
              <w:tabs>
                <w:tab w:val="clear" w:pos="454"/>
                <w:tab w:val="clear" w:pos="680"/>
                <w:tab w:val="left" w:pos="0"/>
              </w:tabs>
              <w:spacing w:line="360" w:lineRule="auto"/>
              <w:jc w:val="right"/>
              <w:rPr>
                <w:rFonts w:ascii="Arial" w:hAnsi="Arial" w:cs="Arial"/>
                <w:sz w:val="18"/>
                <w:szCs w:val="18"/>
              </w:rPr>
            </w:pPr>
            <w:r w:rsidRPr="008466DC">
              <w:rPr>
                <w:rFonts w:ascii="Arial" w:hAnsi="Arial" w:cs="Arial"/>
                <w:sz w:val="18"/>
                <w:szCs w:val="18"/>
              </w:rPr>
              <w:t>(268,000)</w:t>
            </w:r>
          </w:p>
        </w:tc>
        <w:tc>
          <w:tcPr>
            <w:tcW w:w="236" w:type="dxa"/>
            <w:shd w:val="clear" w:color="auto" w:fill="auto"/>
          </w:tcPr>
          <w:p w14:paraId="05BF85EC"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1F815C85" w14:textId="44B50A81"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(32,313)</w:t>
            </w:r>
          </w:p>
        </w:tc>
      </w:tr>
      <w:tr w:rsidR="006E360C" w:rsidRPr="00333018" w14:paraId="5FBF6884" w14:textId="77777777" w:rsidTr="007F77D3">
        <w:trPr>
          <w:cantSplit/>
        </w:trPr>
        <w:tc>
          <w:tcPr>
            <w:tcW w:w="633" w:type="dxa"/>
            <w:shd w:val="clear" w:color="auto" w:fill="auto"/>
            <w:vAlign w:val="bottom"/>
          </w:tcPr>
          <w:p w14:paraId="2F4F1795" w14:textId="0F9D602A" w:rsidR="006E360C" w:rsidRPr="00333018"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spacing w:line="360" w:lineRule="auto"/>
              <w:ind w:left="-108" w:right="3" w:firstLine="66"/>
              <w:rPr>
                <w:rFonts w:ascii="Arial" w:hAnsi="Arial" w:cs="Arial"/>
                <w:sz w:val="18"/>
                <w:szCs w:val="18"/>
                <w:u w:val="single"/>
              </w:rPr>
            </w:pPr>
            <w:r w:rsidRPr="00333018">
              <w:rPr>
                <w:rFonts w:ascii="Arial" w:hAnsi="Arial" w:cs="Arial"/>
                <w:sz w:val="18"/>
                <w:szCs w:val="18"/>
                <w:u w:val="single"/>
              </w:rPr>
              <w:t>Add</w:t>
            </w:r>
            <w:r w:rsidRPr="007F77D3">
              <w:rPr>
                <w:rFonts w:ascii="Arial" w:hAnsi="Arial" w:cs="Arial"/>
                <w:sz w:val="18"/>
                <w:szCs w:val="18"/>
                <w:u w:val="single"/>
              </w:rPr>
              <w:t xml:space="preserve">  </w:t>
            </w:r>
          </w:p>
        </w:tc>
        <w:tc>
          <w:tcPr>
            <w:tcW w:w="3260" w:type="dxa"/>
          </w:tcPr>
          <w:p w14:paraId="3B1D7675" w14:textId="7A1F4B00" w:rsidR="006E360C" w:rsidRPr="00333018"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Amortization of deferred finance fee</w:t>
            </w:r>
          </w:p>
        </w:tc>
        <w:tc>
          <w:tcPr>
            <w:tcW w:w="1143" w:type="dxa"/>
            <w:shd w:val="clear" w:color="auto" w:fill="auto"/>
            <w:vAlign w:val="bottom"/>
          </w:tcPr>
          <w:p w14:paraId="08488740" w14:textId="2CC9FAA2" w:rsidR="006E360C" w:rsidRPr="00333018" w:rsidRDefault="004F721E"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36" w:type="dxa"/>
            <w:shd w:val="clear" w:color="auto" w:fill="auto"/>
          </w:tcPr>
          <w:p w14:paraId="617946BD"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049BAC1C" w14:textId="003EE841"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cs="Arial"/>
                <w:sz w:val="18"/>
                <w:szCs w:val="18"/>
              </w:rPr>
              <w:t xml:space="preserve"> </w:t>
            </w:r>
            <w:r w:rsidRPr="00333018">
              <w:rPr>
                <w:rFonts w:ascii="Arial" w:hAnsi="Arial"/>
                <w:sz w:val="18"/>
                <w:szCs w:val="18"/>
                <w:cs/>
              </w:rPr>
              <w:t xml:space="preserve"> </w:t>
            </w:r>
            <w:r w:rsidRPr="00333018">
              <w:rPr>
                <w:rFonts w:ascii="Arial" w:hAnsi="Arial" w:cs="Arial"/>
                <w:sz w:val="18"/>
                <w:szCs w:val="18"/>
              </w:rPr>
              <w:t xml:space="preserve">    </w:t>
            </w: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632673C7"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55348FAE" w14:textId="2E28747B" w:rsidR="006E360C" w:rsidRPr="008466DC" w:rsidRDefault="005B5731" w:rsidP="006E360C">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w:t>
            </w:r>
          </w:p>
        </w:tc>
        <w:tc>
          <w:tcPr>
            <w:tcW w:w="236" w:type="dxa"/>
            <w:shd w:val="clear" w:color="auto" w:fill="auto"/>
          </w:tcPr>
          <w:p w14:paraId="5C78DFC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242CA4EA" w14:textId="7060CA1B"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2,582</w:t>
            </w:r>
          </w:p>
        </w:tc>
      </w:tr>
      <w:tr w:rsidR="006E360C" w:rsidRPr="00333018" w14:paraId="4B2716F6" w14:textId="77777777" w:rsidTr="007F77D3">
        <w:trPr>
          <w:cantSplit/>
        </w:trPr>
        <w:tc>
          <w:tcPr>
            <w:tcW w:w="633" w:type="dxa"/>
            <w:shd w:val="clear" w:color="auto" w:fill="auto"/>
            <w:vAlign w:val="bottom"/>
          </w:tcPr>
          <w:p w14:paraId="4D19830B" w14:textId="237EE747" w:rsidR="006E360C" w:rsidRPr="00333018"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u w:val="single"/>
              </w:rPr>
            </w:pPr>
            <w:r w:rsidRPr="00333018">
              <w:rPr>
                <w:rFonts w:ascii="Arial" w:hAnsi="Arial" w:cs="Arial"/>
                <w:sz w:val="18"/>
                <w:szCs w:val="18"/>
                <w:u w:val="single"/>
              </w:rPr>
              <w:t>Less</w:t>
            </w:r>
            <w:r w:rsidRPr="007F77D3">
              <w:rPr>
                <w:rFonts w:ascii="Arial" w:hAnsi="Arial" w:cs="Arial"/>
                <w:sz w:val="18"/>
                <w:szCs w:val="18"/>
                <w:u w:val="single"/>
              </w:rPr>
              <w:t xml:space="preserve">  </w:t>
            </w:r>
          </w:p>
        </w:tc>
        <w:tc>
          <w:tcPr>
            <w:tcW w:w="3260" w:type="dxa"/>
          </w:tcPr>
          <w:p w14:paraId="0510C342" w14:textId="471C832E" w:rsidR="006E360C" w:rsidRPr="00333018"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Allowance for impairment</w:t>
            </w:r>
            <w:r w:rsidR="00545CBD">
              <w:rPr>
                <w:rFonts w:ascii="Arial" w:hAnsi="Arial" w:cs="Arial"/>
                <w:sz w:val="18"/>
                <w:szCs w:val="18"/>
              </w:rPr>
              <w:t xml:space="preserve"> losses</w:t>
            </w:r>
          </w:p>
        </w:tc>
        <w:tc>
          <w:tcPr>
            <w:tcW w:w="1143" w:type="dxa"/>
            <w:tcBorders>
              <w:bottom w:val="single" w:sz="4" w:space="0" w:color="auto"/>
            </w:tcBorders>
            <w:shd w:val="clear" w:color="auto" w:fill="auto"/>
            <w:vAlign w:val="bottom"/>
          </w:tcPr>
          <w:p w14:paraId="66C516D5" w14:textId="5BA0D10C" w:rsidR="006E360C" w:rsidRPr="00333018" w:rsidRDefault="004F721E"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36" w:type="dxa"/>
            <w:shd w:val="clear" w:color="auto" w:fill="auto"/>
          </w:tcPr>
          <w:p w14:paraId="3209E16A"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bottom w:val="single" w:sz="4" w:space="0" w:color="auto"/>
            </w:tcBorders>
            <w:shd w:val="clear" w:color="auto" w:fill="auto"/>
            <w:vAlign w:val="bottom"/>
          </w:tcPr>
          <w:p w14:paraId="401978E6" w14:textId="517EBD40"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2C3FDDC8"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bottom w:val="single" w:sz="4" w:space="0" w:color="auto"/>
            </w:tcBorders>
            <w:shd w:val="clear" w:color="auto" w:fill="auto"/>
            <w:vAlign w:val="bottom"/>
          </w:tcPr>
          <w:p w14:paraId="292C0D69" w14:textId="0EE44A65" w:rsidR="006E360C" w:rsidRPr="008466DC" w:rsidRDefault="00BB4624" w:rsidP="006E360C">
            <w:pPr>
              <w:tabs>
                <w:tab w:val="clear" w:pos="454"/>
                <w:tab w:val="clear" w:pos="680"/>
                <w:tab w:val="left" w:pos="0"/>
              </w:tabs>
              <w:spacing w:line="360" w:lineRule="auto"/>
              <w:jc w:val="right"/>
              <w:rPr>
                <w:rFonts w:ascii="Arial" w:hAnsi="Arial" w:cs="Arial"/>
                <w:sz w:val="18"/>
                <w:szCs w:val="18"/>
              </w:rPr>
            </w:pPr>
            <w:r w:rsidRPr="008466DC">
              <w:rPr>
                <w:rFonts w:ascii="Arial" w:hAnsi="Arial" w:cs="Arial"/>
                <w:sz w:val="18"/>
                <w:szCs w:val="18"/>
              </w:rPr>
              <w:t>(100,000)</w:t>
            </w:r>
          </w:p>
        </w:tc>
        <w:tc>
          <w:tcPr>
            <w:tcW w:w="236" w:type="dxa"/>
            <w:shd w:val="clear" w:color="auto" w:fill="auto"/>
          </w:tcPr>
          <w:p w14:paraId="1A0B4120"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tcBorders>
              <w:bottom w:val="single" w:sz="4" w:space="0" w:color="auto"/>
            </w:tcBorders>
            <w:shd w:val="clear" w:color="auto" w:fill="auto"/>
            <w:vAlign w:val="bottom"/>
          </w:tcPr>
          <w:p w14:paraId="3CCE2325" w14:textId="4C366671"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(350,230)</w:t>
            </w:r>
          </w:p>
        </w:tc>
      </w:tr>
      <w:tr w:rsidR="006E360C" w:rsidRPr="00333018" w14:paraId="1C242E15" w14:textId="77777777" w:rsidTr="007F77D3">
        <w:trPr>
          <w:cantSplit/>
        </w:trPr>
        <w:tc>
          <w:tcPr>
            <w:tcW w:w="633" w:type="dxa"/>
            <w:shd w:val="clear" w:color="auto" w:fill="auto"/>
            <w:vAlign w:val="bottom"/>
          </w:tcPr>
          <w:p w14:paraId="35A8B103" w14:textId="77777777" w:rsidR="006E360C" w:rsidRPr="007F77D3"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p>
        </w:tc>
        <w:tc>
          <w:tcPr>
            <w:tcW w:w="3260" w:type="dxa"/>
          </w:tcPr>
          <w:p w14:paraId="314A860B" w14:textId="77777777" w:rsidR="006E360C" w:rsidRPr="00333018"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firstLine="66"/>
              <w:rPr>
                <w:rFonts w:ascii="Arial" w:hAnsi="Arial" w:cs="Arial"/>
                <w:sz w:val="18"/>
                <w:szCs w:val="18"/>
              </w:rPr>
            </w:pPr>
          </w:p>
        </w:tc>
        <w:tc>
          <w:tcPr>
            <w:tcW w:w="1143" w:type="dxa"/>
            <w:tcBorders>
              <w:top w:val="single" w:sz="4" w:space="0" w:color="auto"/>
            </w:tcBorders>
            <w:shd w:val="clear" w:color="auto" w:fill="auto"/>
            <w:vAlign w:val="bottom"/>
          </w:tcPr>
          <w:p w14:paraId="239B8B2C" w14:textId="43809C0A" w:rsidR="006E360C" w:rsidRPr="00333018" w:rsidRDefault="004F721E"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2136CA9D"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top w:val="single" w:sz="4" w:space="0" w:color="auto"/>
            </w:tcBorders>
            <w:shd w:val="clear" w:color="auto" w:fill="auto"/>
            <w:vAlign w:val="bottom"/>
          </w:tcPr>
          <w:p w14:paraId="4E07A248" w14:textId="0ACCF639" w:rsidR="006E360C" w:rsidRPr="00333018" w:rsidRDefault="00B15DA2"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15E9754E"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top w:val="single" w:sz="4" w:space="0" w:color="auto"/>
            </w:tcBorders>
            <w:shd w:val="clear" w:color="auto" w:fill="auto"/>
            <w:vAlign w:val="bottom"/>
          </w:tcPr>
          <w:p w14:paraId="38460050" w14:textId="1067909D" w:rsidR="006E360C" w:rsidRPr="008466DC" w:rsidRDefault="00BB4624" w:rsidP="006E360C">
            <w:pPr>
              <w:tabs>
                <w:tab w:val="clear" w:pos="454"/>
                <w:tab w:val="clear" w:pos="680"/>
                <w:tab w:val="left" w:pos="0"/>
              </w:tabs>
              <w:spacing w:line="360" w:lineRule="auto"/>
              <w:jc w:val="right"/>
              <w:rPr>
                <w:rFonts w:ascii="Arial" w:hAnsi="Arial" w:cs="Arial"/>
                <w:sz w:val="18"/>
                <w:szCs w:val="18"/>
              </w:rPr>
            </w:pPr>
            <w:r w:rsidRPr="008466DC">
              <w:rPr>
                <w:rFonts w:ascii="Arial" w:hAnsi="Arial" w:cs="Arial"/>
                <w:sz w:val="18"/>
                <w:szCs w:val="18"/>
              </w:rPr>
              <w:t>-</w:t>
            </w:r>
          </w:p>
        </w:tc>
        <w:tc>
          <w:tcPr>
            <w:tcW w:w="236" w:type="dxa"/>
            <w:shd w:val="clear" w:color="auto" w:fill="auto"/>
          </w:tcPr>
          <w:p w14:paraId="7086C1C5"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tcBorders>
              <w:top w:val="single" w:sz="4" w:space="0" w:color="auto"/>
            </w:tcBorders>
            <w:shd w:val="clear" w:color="auto" w:fill="auto"/>
            <w:vAlign w:val="bottom"/>
          </w:tcPr>
          <w:p w14:paraId="7CC4920E" w14:textId="5E04E7F9"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368,000</w:t>
            </w:r>
          </w:p>
        </w:tc>
      </w:tr>
      <w:tr w:rsidR="006E360C" w:rsidRPr="00333018" w14:paraId="76F23DD9" w14:textId="77777777" w:rsidTr="007F77D3">
        <w:trPr>
          <w:cantSplit/>
        </w:trPr>
        <w:tc>
          <w:tcPr>
            <w:tcW w:w="633" w:type="dxa"/>
            <w:shd w:val="clear" w:color="auto" w:fill="auto"/>
            <w:vAlign w:val="bottom"/>
          </w:tcPr>
          <w:p w14:paraId="33088D02" w14:textId="567B5539" w:rsidR="006E360C" w:rsidRPr="007F77D3"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u w:val="single"/>
              </w:rPr>
            </w:pPr>
            <w:r w:rsidRPr="00333018">
              <w:rPr>
                <w:rFonts w:ascii="Arial" w:hAnsi="Arial" w:cs="Arial"/>
                <w:sz w:val="18"/>
                <w:szCs w:val="18"/>
                <w:u w:val="single"/>
              </w:rPr>
              <w:t>Less</w:t>
            </w:r>
            <w:r w:rsidRPr="007F77D3">
              <w:rPr>
                <w:rFonts w:ascii="Arial" w:hAnsi="Arial" w:cs="Arial"/>
                <w:sz w:val="18"/>
                <w:szCs w:val="18"/>
                <w:u w:val="single"/>
              </w:rPr>
              <w:t xml:space="preserve"> </w:t>
            </w:r>
          </w:p>
        </w:tc>
        <w:tc>
          <w:tcPr>
            <w:tcW w:w="3260" w:type="dxa"/>
          </w:tcPr>
          <w:p w14:paraId="0E22A9D1" w14:textId="41E14E5A" w:rsidR="006E360C" w:rsidRPr="00333018" w:rsidRDefault="006E360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Current portion due within one year</w:t>
            </w:r>
          </w:p>
        </w:tc>
        <w:tc>
          <w:tcPr>
            <w:tcW w:w="1143" w:type="dxa"/>
            <w:shd w:val="clear" w:color="auto" w:fill="auto"/>
            <w:vAlign w:val="bottom"/>
          </w:tcPr>
          <w:p w14:paraId="6A165419" w14:textId="37EF0DF1" w:rsidR="006E360C" w:rsidRPr="00333018" w:rsidRDefault="004F721E"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36" w:type="dxa"/>
            <w:shd w:val="clear" w:color="auto" w:fill="auto"/>
          </w:tcPr>
          <w:p w14:paraId="75A54322"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600D5973" w14:textId="4498EEB3"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7B2D7268"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198AF3A0" w14:textId="3D50CFC4" w:rsidR="006E360C" w:rsidRPr="008466DC" w:rsidRDefault="00BB4624" w:rsidP="006E360C">
            <w:pPr>
              <w:tabs>
                <w:tab w:val="clear" w:pos="454"/>
                <w:tab w:val="clear" w:pos="680"/>
                <w:tab w:val="left" w:pos="0"/>
              </w:tabs>
              <w:spacing w:line="360" w:lineRule="auto"/>
              <w:jc w:val="right"/>
              <w:rPr>
                <w:rFonts w:ascii="Arial" w:hAnsi="Arial" w:cs="Arial"/>
                <w:sz w:val="18"/>
                <w:szCs w:val="18"/>
              </w:rPr>
            </w:pPr>
            <w:r w:rsidRPr="008466DC">
              <w:rPr>
                <w:rFonts w:ascii="Arial" w:hAnsi="Arial" w:cs="Arial"/>
                <w:sz w:val="18"/>
                <w:szCs w:val="18"/>
              </w:rPr>
              <w:t>-</w:t>
            </w:r>
          </w:p>
        </w:tc>
        <w:tc>
          <w:tcPr>
            <w:tcW w:w="236" w:type="dxa"/>
            <w:shd w:val="clear" w:color="auto" w:fill="auto"/>
          </w:tcPr>
          <w:p w14:paraId="02B0EDB6" w14:textId="77777777" w:rsidR="006E360C" w:rsidRPr="00333018" w:rsidRDefault="006E360C" w:rsidP="006E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589C1584" w14:textId="7D441D03" w:rsidR="006E360C" w:rsidRPr="00333018" w:rsidRDefault="006E360C" w:rsidP="006E360C">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(268,000)</w:t>
            </w:r>
          </w:p>
        </w:tc>
      </w:tr>
      <w:tr w:rsidR="00F600C9" w:rsidRPr="00E84B84" w14:paraId="18A38918" w14:textId="77777777" w:rsidTr="005D4C8F">
        <w:trPr>
          <w:cantSplit/>
        </w:trPr>
        <w:tc>
          <w:tcPr>
            <w:tcW w:w="3893" w:type="dxa"/>
            <w:gridSpan w:val="2"/>
            <w:shd w:val="clear" w:color="auto" w:fill="auto"/>
            <w:vAlign w:val="bottom"/>
          </w:tcPr>
          <w:p w14:paraId="14138EE1" w14:textId="43BDAF2F" w:rsidR="00F600C9" w:rsidRPr="00333018" w:rsidRDefault="00F600C9"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66"/>
              <w:rPr>
                <w:rFonts w:ascii="Arial" w:hAnsi="Arial" w:cs="Arial"/>
                <w:sz w:val="18"/>
                <w:szCs w:val="18"/>
              </w:rPr>
            </w:pPr>
            <w:r w:rsidRPr="00333018">
              <w:rPr>
                <w:rFonts w:ascii="Arial" w:hAnsi="Arial" w:cs="Arial"/>
                <w:sz w:val="18"/>
                <w:szCs w:val="18"/>
              </w:rPr>
              <w:t>Balance as at ending of the period</w:t>
            </w:r>
          </w:p>
        </w:tc>
        <w:tc>
          <w:tcPr>
            <w:tcW w:w="1143" w:type="dxa"/>
            <w:tcBorders>
              <w:top w:val="single" w:sz="4" w:space="0" w:color="auto"/>
              <w:bottom w:val="single" w:sz="12" w:space="0" w:color="auto"/>
            </w:tcBorders>
            <w:shd w:val="clear" w:color="auto" w:fill="auto"/>
            <w:vAlign w:val="bottom"/>
          </w:tcPr>
          <w:p w14:paraId="771B08D8" w14:textId="68F69603" w:rsidR="00F600C9" w:rsidRPr="00333018" w:rsidRDefault="004F721E"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632F507C" w14:textId="77777777"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top w:val="single" w:sz="4" w:space="0" w:color="auto"/>
              <w:bottom w:val="single" w:sz="12" w:space="0" w:color="auto"/>
            </w:tcBorders>
            <w:shd w:val="clear" w:color="auto" w:fill="auto"/>
            <w:vAlign w:val="bottom"/>
          </w:tcPr>
          <w:p w14:paraId="292F955E" w14:textId="472B6432"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333018">
              <w:rPr>
                <w:rFonts w:ascii="Arial" w:hAnsi="Arial"/>
                <w:sz w:val="18"/>
                <w:szCs w:val="18"/>
                <w:cs/>
              </w:rPr>
              <w:t xml:space="preserve">  </w:t>
            </w:r>
            <w:r w:rsidRPr="00333018">
              <w:rPr>
                <w:rFonts w:ascii="Arial" w:hAnsi="Arial" w:cs="Arial"/>
                <w:sz w:val="18"/>
                <w:szCs w:val="18"/>
              </w:rPr>
              <w:t xml:space="preserve">                -</w:t>
            </w:r>
          </w:p>
        </w:tc>
        <w:tc>
          <w:tcPr>
            <w:tcW w:w="236" w:type="dxa"/>
            <w:shd w:val="clear" w:color="auto" w:fill="auto"/>
          </w:tcPr>
          <w:p w14:paraId="2181F557" w14:textId="77777777"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top w:val="single" w:sz="4" w:space="0" w:color="auto"/>
              <w:bottom w:val="single" w:sz="12" w:space="0" w:color="auto"/>
            </w:tcBorders>
            <w:shd w:val="clear" w:color="auto" w:fill="auto"/>
            <w:vAlign w:val="bottom"/>
          </w:tcPr>
          <w:p w14:paraId="11ADDB4E" w14:textId="48A81D9B" w:rsidR="00F600C9" w:rsidRPr="008466DC" w:rsidRDefault="00BB4624" w:rsidP="00F600C9">
            <w:pPr>
              <w:tabs>
                <w:tab w:val="clear" w:pos="454"/>
                <w:tab w:val="clear" w:pos="680"/>
                <w:tab w:val="left" w:pos="0"/>
              </w:tabs>
              <w:spacing w:line="360" w:lineRule="auto"/>
              <w:jc w:val="right"/>
              <w:rPr>
                <w:rFonts w:ascii="Arial" w:hAnsi="Arial" w:cs="Arial"/>
                <w:sz w:val="18"/>
                <w:szCs w:val="18"/>
              </w:rPr>
            </w:pPr>
            <w:r w:rsidRPr="008466DC">
              <w:rPr>
                <w:rFonts w:ascii="Arial" w:hAnsi="Arial" w:cs="Arial"/>
                <w:sz w:val="18"/>
                <w:szCs w:val="18"/>
              </w:rPr>
              <w:t>-</w:t>
            </w:r>
          </w:p>
        </w:tc>
        <w:tc>
          <w:tcPr>
            <w:tcW w:w="236" w:type="dxa"/>
            <w:shd w:val="clear" w:color="auto" w:fill="auto"/>
          </w:tcPr>
          <w:p w14:paraId="55C30ADD" w14:textId="77777777" w:rsidR="00F600C9" w:rsidRPr="00333018" w:rsidRDefault="00F600C9" w:rsidP="00F6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50" w:type="dxa"/>
            <w:tcBorders>
              <w:top w:val="single" w:sz="4" w:space="0" w:color="auto"/>
              <w:bottom w:val="single" w:sz="12" w:space="0" w:color="auto"/>
            </w:tcBorders>
            <w:shd w:val="clear" w:color="auto" w:fill="auto"/>
            <w:vAlign w:val="bottom"/>
          </w:tcPr>
          <w:p w14:paraId="36849DB9" w14:textId="3919E8F6" w:rsidR="00F600C9" w:rsidRPr="00E84B84" w:rsidRDefault="00F600C9" w:rsidP="00F600C9">
            <w:pPr>
              <w:tabs>
                <w:tab w:val="clear" w:pos="454"/>
                <w:tab w:val="clear" w:pos="680"/>
                <w:tab w:val="left" w:pos="0"/>
              </w:tabs>
              <w:spacing w:line="360" w:lineRule="auto"/>
              <w:jc w:val="right"/>
              <w:rPr>
                <w:rFonts w:ascii="Arial" w:hAnsi="Arial" w:cs="Arial"/>
                <w:sz w:val="18"/>
                <w:szCs w:val="18"/>
              </w:rPr>
            </w:pPr>
            <w:r w:rsidRPr="00333018">
              <w:rPr>
                <w:rFonts w:ascii="Arial" w:hAnsi="Arial" w:cs="Arial"/>
                <w:sz w:val="18"/>
                <w:szCs w:val="18"/>
              </w:rPr>
              <w:t>100,000</w:t>
            </w:r>
          </w:p>
        </w:tc>
      </w:tr>
    </w:tbl>
    <w:p w14:paraId="2938DCDA" w14:textId="77777777" w:rsidR="009C20F1" w:rsidRPr="00115697" w:rsidRDefault="009C20F1" w:rsidP="00115697">
      <w:pPr>
        <w:pStyle w:val="CordiaNew"/>
        <w:tabs>
          <w:tab w:val="clear" w:pos="4153"/>
        </w:tabs>
        <w:spacing w:line="360" w:lineRule="auto"/>
        <w:jc w:val="thaiDistribute"/>
        <w:rPr>
          <w:rFonts w:ascii="Arial" w:eastAsia="Times New Roman" w:hAnsi="Arial" w:cstheme="minorBidi"/>
          <w:color w:val="auto"/>
          <w:sz w:val="19"/>
          <w:szCs w:val="19"/>
          <w:lang w:eastAsia="en-US"/>
        </w:rPr>
      </w:pPr>
    </w:p>
    <w:p w14:paraId="15933512" w14:textId="0BBB3DA7" w:rsidR="002C5080" w:rsidRPr="00104998" w:rsidRDefault="00FE0D56"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104998">
        <w:rPr>
          <w:rFonts w:ascii="Arial" w:eastAsia="Times New Roman" w:hAnsi="Arial" w:cs="Arial"/>
          <w:color w:val="auto"/>
          <w:sz w:val="19"/>
          <w:szCs w:val="19"/>
          <w:lang w:eastAsia="en-US"/>
        </w:rPr>
        <w:t>I</w:t>
      </w:r>
      <w:r w:rsidR="00B031BF" w:rsidRPr="00104998">
        <w:rPr>
          <w:rFonts w:ascii="Arial" w:eastAsia="Times New Roman" w:hAnsi="Arial" w:cs="Arial"/>
          <w:color w:val="auto"/>
          <w:sz w:val="19"/>
          <w:szCs w:val="19"/>
          <w:lang w:eastAsia="en-US"/>
        </w:rPr>
        <w:t>nterest income</w:t>
      </w:r>
      <w:r w:rsidR="00375DE2" w:rsidRPr="00104998">
        <w:rPr>
          <w:rFonts w:ascii="Arial" w:eastAsia="Times New Roman" w:hAnsi="Arial" w:cs="Arial"/>
          <w:color w:val="auto"/>
          <w:sz w:val="19"/>
          <w:szCs w:val="19"/>
          <w:lang w:eastAsia="en-US"/>
        </w:rPr>
        <w:t xml:space="preserve"> </w:t>
      </w:r>
      <w:r w:rsidRPr="00104998">
        <w:rPr>
          <w:rFonts w:ascii="Arial" w:eastAsia="Times New Roman" w:hAnsi="Arial" w:cs="Arial"/>
          <w:color w:val="auto"/>
          <w:sz w:val="19"/>
          <w:szCs w:val="19"/>
          <w:lang w:eastAsia="en-US"/>
        </w:rPr>
        <w:t xml:space="preserve">on loans to an indirect subsidiary has </w:t>
      </w:r>
      <w:r w:rsidR="00375DE2" w:rsidRPr="00104998">
        <w:rPr>
          <w:rFonts w:ascii="Arial" w:eastAsia="Times New Roman" w:hAnsi="Arial" w:cs="Arial"/>
          <w:color w:val="auto"/>
          <w:sz w:val="19"/>
          <w:szCs w:val="19"/>
          <w:lang w:eastAsia="en-US"/>
        </w:rPr>
        <w:t xml:space="preserve">not been </w:t>
      </w:r>
      <w:r w:rsidRPr="00104998">
        <w:rPr>
          <w:rFonts w:ascii="Arial" w:eastAsia="Times New Roman" w:hAnsi="Arial" w:cs="Arial"/>
          <w:color w:val="auto"/>
          <w:sz w:val="19"/>
          <w:szCs w:val="19"/>
          <w:lang w:eastAsia="en-US"/>
        </w:rPr>
        <w:t xml:space="preserve">fully </w:t>
      </w:r>
      <w:r w:rsidR="00375DE2" w:rsidRPr="00104998">
        <w:rPr>
          <w:rFonts w:ascii="Arial" w:eastAsia="Times New Roman" w:hAnsi="Arial" w:cs="Arial"/>
          <w:color w:val="auto"/>
          <w:sz w:val="19"/>
          <w:szCs w:val="19"/>
          <w:lang w:eastAsia="en-US"/>
        </w:rPr>
        <w:t>recognized in the</w:t>
      </w:r>
      <w:r w:rsidR="00337A30" w:rsidRPr="00104998">
        <w:rPr>
          <w:rFonts w:ascii="Arial" w:eastAsia="Times New Roman" w:hAnsi="Arial" w:cs="Arial"/>
          <w:color w:val="auto"/>
          <w:sz w:val="19"/>
          <w:szCs w:val="19"/>
          <w:lang w:eastAsia="en-US"/>
        </w:rPr>
        <w:t xml:space="preserve"> </w:t>
      </w:r>
      <w:r w:rsidR="00375DE2" w:rsidRPr="00104998">
        <w:rPr>
          <w:rFonts w:ascii="Arial" w:eastAsia="Times New Roman" w:hAnsi="Arial" w:cs="Arial"/>
          <w:color w:val="auto"/>
          <w:sz w:val="19"/>
          <w:szCs w:val="19"/>
          <w:lang w:eastAsia="en-US"/>
        </w:rPr>
        <w:t xml:space="preserve">financial statements because </w:t>
      </w:r>
      <w:r w:rsidRPr="00104998">
        <w:rPr>
          <w:rFonts w:ascii="Arial" w:eastAsia="Times New Roman" w:hAnsi="Arial" w:cs="Arial"/>
          <w:color w:val="auto"/>
          <w:sz w:val="19"/>
          <w:szCs w:val="19"/>
          <w:lang w:eastAsia="en-US"/>
        </w:rPr>
        <w:t xml:space="preserve">there is </w:t>
      </w:r>
      <w:r w:rsidR="00F45A1A" w:rsidRPr="00F45A1A">
        <w:rPr>
          <w:rFonts w:ascii="Arial" w:eastAsia="Times New Roman" w:hAnsi="Arial" w:cs="Arial"/>
          <w:color w:val="auto"/>
          <w:sz w:val="19"/>
          <w:szCs w:val="19"/>
          <w:lang w:eastAsia="en-US"/>
        </w:rPr>
        <w:t>considerably</w:t>
      </w:r>
      <w:r w:rsidR="00F45A1A">
        <w:rPr>
          <w:rFonts w:ascii="Arial" w:eastAsia="Times New Roman" w:hAnsi="Arial" w:cstheme="minorBidi" w:hint="cs"/>
          <w:color w:val="auto"/>
          <w:sz w:val="19"/>
          <w:szCs w:val="19"/>
          <w:cs/>
          <w:lang w:eastAsia="en-US"/>
        </w:rPr>
        <w:t xml:space="preserve"> </w:t>
      </w:r>
      <w:r w:rsidRPr="00104998">
        <w:rPr>
          <w:rFonts w:ascii="Arial" w:eastAsia="Times New Roman" w:hAnsi="Arial" w:cs="Arial"/>
          <w:color w:val="auto"/>
          <w:sz w:val="19"/>
          <w:szCs w:val="19"/>
          <w:lang w:eastAsia="en-US"/>
        </w:rPr>
        <w:t>s</w:t>
      </w:r>
      <w:r w:rsidR="00DA7B4E" w:rsidRPr="00104998">
        <w:rPr>
          <w:rFonts w:ascii="Arial" w:eastAsia="Times New Roman" w:hAnsi="Arial" w:cs="Arial"/>
          <w:color w:val="auto"/>
          <w:sz w:val="19"/>
          <w:szCs w:val="19"/>
          <w:lang w:eastAsia="en-US"/>
        </w:rPr>
        <w:t>ignificant</w:t>
      </w:r>
      <w:r w:rsidR="00375DE2" w:rsidRPr="00104998">
        <w:rPr>
          <w:rFonts w:ascii="Arial" w:eastAsia="Times New Roman" w:hAnsi="Arial" w:cs="Arial"/>
          <w:color w:val="auto"/>
          <w:sz w:val="19"/>
          <w:szCs w:val="19"/>
          <w:lang w:eastAsia="en-US"/>
        </w:rPr>
        <w:t xml:space="preserve"> uncertainty </w:t>
      </w:r>
      <w:r w:rsidRPr="00104998">
        <w:rPr>
          <w:rFonts w:ascii="Arial" w:eastAsia="Times New Roman" w:hAnsi="Arial" w:cs="Arial"/>
          <w:color w:val="auto"/>
          <w:sz w:val="19"/>
          <w:szCs w:val="19"/>
          <w:lang w:eastAsia="en-US"/>
        </w:rPr>
        <w:t>over the recoverability</w:t>
      </w:r>
      <w:r w:rsidR="00375DE2" w:rsidRPr="00104998">
        <w:rPr>
          <w:rFonts w:ascii="Arial" w:eastAsia="Times New Roman" w:hAnsi="Arial" w:cs="Arial"/>
          <w:color w:val="auto"/>
          <w:sz w:val="19"/>
          <w:szCs w:val="19"/>
          <w:lang w:eastAsia="en-US"/>
        </w:rPr>
        <w:t>.</w:t>
      </w:r>
    </w:p>
    <w:p w14:paraId="090648F7" w14:textId="28476A95" w:rsidR="002C5080" w:rsidRPr="00104998" w:rsidRDefault="002C5080"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2B071942" w14:textId="24CEB9CE" w:rsidR="00FA1C04" w:rsidRPr="00104998" w:rsidRDefault="009B7E3B" w:rsidP="00104998">
      <w:pPr>
        <w:spacing w:line="360" w:lineRule="auto"/>
        <w:ind w:left="450"/>
        <w:jc w:val="thaiDistribute"/>
        <w:rPr>
          <w:rFonts w:ascii="Arial" w:hAnsi="Arial" w:cs="Arial"/>
          <w:sz w:val="19"/>
          <w:szCs w:val="19"/>
        </w:rPr>
      </w:pPr>
      <w:r>
        <w:rPr>
          <w:rFonts w:ascii="Arial" w:hAnsi="Arial" w:cs="Arial"/>
          <w:sz w:val="19"/>
          <w:szCs w:val="19"/>
        </w:rPr>
        <w:t>On 31 March 2020</w:t>
      </w:r>
      <w:r w:rsidR="00FA1C04" w:rsidRPr="00EA7976">
        <w:rPr>
          <w:rFonts w:ascii="Arial" w:hAnsi="Arial" w:cs="Arial"/>
          <w:sz w:val="19"/>
          <w:szCs w:val="19"/>
        </w:rPr>
        <w:t xml:space="preserve">, the Company received the transfer of land and building from </w:t>
      </w:r>
      <w:r w:rsidR="00BB2E09">
        <w:rPr>
          <w:rFonts w:ascii="Arial" w:hAnsi="Arial" w:cs="Arial"/>
          <w:sz w:val="19"/>
          <w:szCs w:val="19"/>
        </w:rPr>
        <w:t>an</w:t>
      </w:r>
      <w:r w:rsidR="002C2F76">
        <w:rPr>
          <w:rFonts w:ascii="Arial" w:hAnsi="Arial" w:cs="Arial"/>
          <w:sz w:val="19"/>
          <w:szCs w:val="19"/>
        </w:rPr>
        <w:t xml:space="preserve"> indirect subsidiary</w:t>
      </w:r>
      <w:r w:rsidR="00FA1C04" w:rsidRPr="00EA7976">
        <w:rPr>
          <w:rFonts w:ascii="Arial" w:hAnsi="Arial" w:cs="Arial"/>
          <w:sz w:val="19"/>
          <w:szCs w:val="19"/>
        </w:rPr>
        <w:t xml:space="preserve"> </w:t>
      </w:r>
      <w:r w:rsidR="00DA7B4E" w:rsidRPr="00EA7976">
        <w:rPr>
          <w:rFonts w:ascii="Arial" w:hAnsi="Arial" w:cs="Arial"/>
          <w:sz w:val="19"/>
          <w:szCs w:val="19"/>
        </w:rPr>
        <w:t>with an</w:t>
      </w:r>
      <w:r w:rsidR="00B21159" w:rsidRPr="00EA7976">
        <w:rPr>
          <w:rFonts w:ascii="Arial" w:hAnsi="Arial" w:cs="Arial"/>
          <w:sz w:val="19"/>
          <w:szCs w:val="19"/>
        </w:rPr>
        <w:t xml:space="preserve"> app</w:t>
      </w:r>
      <w:r w:rsidR="000A37A7" w:rsidRPr="00EA7976">
        <w:rPr>
          <w:rFonts w:ascii="Arial" w:hAnsi="Arial" w:cs="Arial"/>
          <w:sz w:val="19"/>
          <w:szCs w:val="19"/>
        </w:rPr>
        <w:t>raised value</w:t>
      </w:r>
      <w:r w:rsidR="00FA1C04" w:rsidRPr="00EA7976">
        <w:rPr>
          <w:rFonts w:ascii="Arial" w:hAnsi="Arial" w:cs="Arial"/>
          <w:sz w:val="19"/>
          <w:szCs w:val="19"/>
        </w:rPr>
        <w:t xml:space="preserve"> </w:t>
      </w:r>
      <w:r w:rsidR="009448C5" w:rsidRPr="00EA7976">
        <w:rPr>
          <w:rFonts w:ascii="Arial" w:hAnsi="Arial" w:cs="Arial"/>
          <w:sz w:val="19"/>
          <w:szCs w:val="19"/>
        </w:rPr>
        <w:t>of</w:t>
      </w:r>
      <w:r w:rsidR="00FA1C04" w:rsidRPr="00EA7976">
        <w:rPr>
          <w:rFonts w:ascii="Arial" w:hAnsi="Arial" w:cs="Arial"/>
          <w:sz w:val="19"/>
          <w:szCs w:val="19"/>
        </w:rPr>
        <w:t xml:space="preserve"> Baht </w:t>
      </w:r>
      <w:r w:rsidR="00FA1C04" w:rsidRPr="007F3700">
        <w:rPr>
          <w:rFonts w:ascii="Arial" w:hAnsi="Arial" w:cs="Arial"/>
          <w:sz w:val="19"/>
          <w:szCs w:val="19"/>
        </w:rPr>
        <w:t>268</w:t>
      </w:r>
      <w:r w:rsidR="00FA1C04" w:rsidRPr="00EA7976">
        <w:rPr>
          <w:rFonts w:ascii="Arial" w:hAnsi="Arial" w:cs="Arial"/>
          <w:sz w:val="19"/>
          <w:szCs w:val="19"/>
        </w:rPr>
        <w:t xml:space="preserve"> million to </w:t>
      </w:r>
      <w:r w:rsidR="000929F7" w:rsidRPr="00EA7976">
        <w:rPr>
          <w:rFonts w:ascii="Arial" w:hAnsi="Arial" w:cs="Arial"/>
          <w:sz w:val="19"/>
          <w:szCs w:val="19"/>
        </w:rPr>
        <w:t>settle</w:t>
      </w:r>
      <w:r w:rsidR="002C2F76">
        <w:rPr>
          <w:rFonts w:ascii="Arial" w:hAnsi="Arial" w:cs="Arial"/>
          <w:sz w:val="19"/>
          <w:szCs w:val="19"/>
        </w:rPr>
        <w:t xml:space="preserve"> </w:t>
      </w:r>
      <w:r w:rsidR="00FA1C04" w:rsidRPr="00EA7976">
        <w:rPr>
          <w:rFonts w:ascii="Arial" w:hAnsi="Arial" w:cs="Arial"/>
          <w:sz w:val="19"/>
          <w:szCs w:val="19"/>
        </w:rPr>
        <w:t>part of</w:t>
      </w:r>
      <w:r w:rsidR="00332227">
        <w:rPr>
          <w:rFonts w:ascii="Arial" w:hAnsi="Arial" w:cs="Arial"/>
          <w:sz w:val="19"/>
          <w:szCs w:val="19"/>
        </w:rPr>
        <w:t xml:space="preserve"> its</w:t>
      </w:r>
      <w:r w:rsidR="00FA1C04" w:rsidRPr="00EA7976">
        <w:rPr>
          <w:rFonts w:ascii="Arial" w:hAnsi="Arial" w:cs="Arial"/>
          <w:sz w:val="19"/>
          <w:szCs w:val="19"/>
        </w:rPr>
        <w:t xml:space="preserve"> loans </w:t>
      </w:r>
      <w:r w:rsidR="002C2F76">
        <w:rPr>
          <w:rFonts w:ascii="Arial" w:hAnsi="Arial" w:cs="Arial"/>
          <w:sz w:val="19"/>
          <w:szCs w:val="19"/>
        </w:rPr>
        <w:t>from the Company</w:t>
      </w:r>
      <w:r w:rsidR="00016B13" w:rsidRPr="00EA7976">
        <w:rPr>
          <w:rFonts w:ascii="Arial" w:hAnsi="Arial" w:cs="Arial"/>
          <w:sz w:val="19"/>
          <w:szCs w:val="19"/>
        </w:rPr>
        <w:t>.</w:t>
      </w:r>
      <w:r w:rsidR="00FA1C04" w:rsidRPr="00EA7976">
        <w:rPr>
          <w:rFonts w:ascii="Arial" w:hAnsi="Arial" w:cs="Arial"/>
          <w:sz w:val="19"/>
          <w:szCs w:val="19"/>
        </w:rPr>
        <w:t xml:space="preserve"> </w:t>
      </w:r>
      <w:r w:rsidR="00016B13" w:rsidRPr="00EA7976">
        <w:rPr>
          <w:rFonts w:ascii="Arial" w:hAnsi="Arial" w:cs="Arial"/>
          <w:sz w:val="19"/>
          <w:szCs w:val="19"/>
        </w:rPr>
        <w:t>T</w:t>
      </w:r>
      <w:r w:rsidR="00FA1C04" w:rsidRPr="00EA7976">
        <w:rPr>
          <w:rFonts w:ascii="Arial" w:hAnsi="Arial" w:cs="Arial"/>
          <w:sz w:val="19"/>
          <w:szCs w:val="19"/>
        </w:rPr>
        <w:t xml:space="preserve">he Company recognized </w:t>
      </w:r>
      <w:r w:rsidR="00016B13" w:rsidRPr="00EA7976">
        <w:rPr>
          <w:rFonts w:ascii="Arial" w:hAnsi="Arial" w:cs="Arial"/>
          <w:sz w:val="19"/>
          <w:szCs w:val="19"/>
        </w:rPr>
        <w:t xml:space="preserve">such land and building </w:t>
      </w:r>
      <w:r w:rsidR="00FA1C04" w:rsidRPr="00EA7976">
        <w:rPr>
          <w:rFonts w:ascii="Arial" w:hAnsi="Arial" w:cs="Arial"/>
          <w:sz w:val="19"/>
          <w:szCs w:val="19"/>
        </w:rPr>
        <w:t xml:space="preserve">as investment property in the </w:t>
      </w:r>
      <w:r w:rsidR="004C6B82" w:rsidRPr="00EA7976">
        <w:rPr>
          <w:rFonts w:ascii="Arial" w:hAnsi="Arial" w:cs="Arial"/>
          <w:sz w:val="19"/>
          <w:szCs w:val="19"/>
        </w:rPr>
        <w:t>separate</w:t>
      </w:r>
      <w:r w:rsidR="00FA1C04" w:rsidRPr="00EA7976">
        <w:rPr>
          <w:rFonts w:ascii="Arial" w:hAnsi="Arial" w:cs="Arial"/>
          <w:sz w:val="19"/>
          <w:szCs w:val="19"/>
        </w:rPr>
        <w:t xml:space="preserve"> financial statements.</w:t>
      </w:r>
    </w:p>
    <w:p w14:paraId="092AB583" w14:textId="77777777" w:rsidR="00104998" w:rsidRPr="00104998" w:rsidRDefault="00104998" w:rsidP="00104998">
      <w:pPr>
        <w:spacing w:line="360" w:lineRule="auto"/>
        <w:ind w:left="450"/>
        <w:jc w:val="thaiDistribute"/>
        <w:rPr>
          <w:rFonts w:ascii="Arial" w:hAnsi="Arial" w:cstheme="minorBidi"/>
          <w:sz w:val="19"/>
          <w:szCs w:val="19"/>
        </w:rPr>
      </w:pPr>
    </w:p>
    <w:p w14:paraId="6C3BC486" w14:textId="2F3161A4" w:rsidR="002C5080" w:rsidRDefault="002C5080"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EA7976">
        <w:rPr>
          <w:rFonts w:ascii="Arial" w:hAnsi="Arial" w:cs="Arial"/>
          <w:sz w:val="19"/>
          <w:szCs w:val="19"/>
        </w:rPr>
        <w:t>During the</w:t>
      </w:r>
      <w:r w:rsidR="0016397E" w:rsidRPr="00EA7976">
        <w:rPr>
          <w:rFonts w:ascii="Arial" w:hAnsi="Arial" w:cs="Arial"/>
          <w:sz w:val="19"/>
          <w:szCs w:val="19"/>
        </w:rPr>
        <w:t xml:space="preserve"> period</w:t>
      </w:r>
      <w:r w:rsidRPr="00EA7976">
        <w:rPr>
          <w:rFonts w:ascii="Arial" w:hAnsi="Arial" w:cs="Arial"/>
          <w:sz w:val="19"/>
          <w:szCs w:val="19"/>
        </w:rPr>
        <w:t xml:space="preserve"> ended </w:t>
      </w:r>
      <w:r w:rsidR="00F85568" w:rsidRPr="00EA7976">
        <w:rPr>
          <w:rFonts w:ascii="Arial" w:hAnsi="Arial" w:cs="Arial"/>
          <w:sz w:val="19"/>
          <w:szCs w:val="19"/>
        </w:rPr>
        <w:t xml:space="preserve">30 </w:t>
      </w:r>
      <w:r w:rsidR="00A64BAF" w:rsidRPr="00EA7976">
        <w:rPr>
          <w:rFonts w:ascii="Arial" w:hAnsi="Arial" w:cs="Arial"/>
          <w:sz w:val="19"/>
          <w:szCs w:val="19"/>
        </w:rPr>
        <w:t>September</w:t>
      </w:r>
      <w:r w:rsidRPr="00EA7976">
        <w:rPr>
          <w:rFonts w:ascii="Arial" w:hAnsi="Arial" w:cs="Arial"/>
          <w:sz w:val="19"/>
          <w:szCs w:val="19"/>
        </w:rPr>
        <w:t xml:space="preserve"> 2020 and for the year ended 31 December 2019, </w:t>
      </w:r>
      <w:r w:rsidRPr="00EA7976">
        <w:rPr>
          <w:rFonts w:ascii="Arial" w:eastAsia="Times New Roman" w:hAnsi="Arial" w:cs="Arial"/>
          <w:color w:val="auto"/>
          <w:sz w:val="19"/>
          <w:szCs w:val="19"/>
          <w:lang w:eastAsia="en-US"/>
        </w:rPr>
        <w:t xml:space="preserve">the Company allowance for the impairment of loans to subsidiary of Baht </w:t>
      </w:r>
      <w:r w:rsidR="00E74F50" w:rsidRPr="007F3700">
        <w:rPr>
          <w:rFonts w:ascii="Arial" w:eastAsia="Times New Roman" w:hAnsi="Arial" w:cs="Arial"/>
          <w:color w:val="auto"/>
          <w:sz w:val="19"/>
          <w:szCs w:val="19"/>
          <w:lang w:eastAsia="en-US"/>
        </w:rPr>
        <w:t>100.00</w:t>
      </w:r>
      <w:r w:rsidRPr="00EA7976">
        <w:rPr>
          <w:rFonts w:ascii="Arial" w:eastAsia="Times New Roman" w:hAnsi="Arial" w:cs="Arial"/>
          <w:color w:val="auto"/>
          <w:sz w:val="19"/>
          <w:szCs w:val="19"/>
          <w:lang w:eastAsia="en-US"/>
        </w:rPr>
        <w:t xml:space="preserve"> million and of Baht 350.23 million, respectively, because the </w:t>
      </w:r>
      <w:r w:rsidR="00896188">
        <w:rPr>
          <w:rFonts w:ascii="Arial" w:eastAsia="Times New Roman" w:hAnsi="Arial" w:cs="Arial"/>
          <w:color w:val="auto"/>
          <w:sz w:val="19"/>
          <w:szCs w:val="19"/>
          <w:lang w:eastAsia="en-US"/>
        </w:rPr>
        <w:t xml:space="preserve">Company </w:t>
      </w:r>
      <w:r w:rsidR="006B7F91">
        <w:rPr>
          <w:rFonts w:ascii="Arial" w:eastAsia="Times New Roman" w:hAnsi="Arial" w:cs="Arial"/>
          <w:color w:val="auto"/>
          <w:sz w:val="19"/>
          <w:szCs w:val="19"/>
          <w:lang w:eastAsia="en-US"/>
        </w:rPr>
        <w:t>determined that such subsidiary will not able to repay its debt</w:t>
      </w:r>
      <w:r w:rsidRPr="00EA7976">
        <w:rPr>
          <w:rFonts w:ascii="Arial" w:eastAsia="Times New Roman" w:hAnsi="Arial" w:cs="Arial"/>
          <w:color w:val="auto"/>
          <w:sz w:val="19"/>
          <w:szCs w:val="19"/>
          <w:lang w:eastAsia="en-US"/>
        </w:rPr>
        <w:t>.</w:t>
      </w:r>
      <w:r w:rsidR="00270C10">
        <w:rPr>
          <w:rFonts w:ascii="Arial" w:eastAsia="Times New Roman" w:hAnsi="Arial" w:cs="Arial"/>
          <w:color w:val="auto"/>
          <w:sz w:val="19"/>
          <w:szCs w:val="19"/>
          <w:lang w:eastAsia="en-US"/>
        </w:rPr>
        <w:t xml:space="preserve"> </w:t>
      </w:r>
    </w:p>
    <w:p w14:paraId="414219AC" w14:textId="1FDFB8FF" w:rsidR="00ED3A42" w:rsidRDefault="00ED3A42" w:rsidP="009C20F1">
      <w:pPr>
        <w:pStyle w:val="CordiaNew"/>
        <w:tabs>
          <w:tab w:val="clear" w:pos="4153"/>
        </w:tabs>
        <w:spacing w:line="360" w:lineRule="auto"/>
        <w:jc w:val="thaiDistribute"/>
        <w:rPr>
          <w:rFonts w:ascii="Arial" w:eastAsia="Times New Roman" w:hAnsi="Arial" w:cs="Arial"/>
          <w:color w:val="auto"/>
          <w:sz w:val="19"/>
          <w:szCs w:val="19"/>
          <w:lang w:eastAsia="en-US"/>
        </w:rPr>
      </w:pPr>
    </w:p>
    <w:p w14:paraId="344209A4" w14:textId="646F5C33" w:rsidR="002C5080" w:rsidRDefault="002C5080" w:rsidP="002C5080">
      <w:pPr>
        <w:tabs>
          <w:tab w:val="clear" w:pos="454"/>
          <w:tab w:val="clear" w:pos="907"/>
          <w:tab w:val="left" w:pos="900"/>
        </w:tabs>
        <w:spacing w:line="360" w:lineRule="auto"/>
        <w:ind w:left="450" w:right="-1"/>
        <w:jc w:val="thaiDistribute"/>
        <w:rPr>
          <w:rFonts w:ascii="Arial" w:hAnsi="Arial" w:cs="Arial"/>
          <w:sz w:val="19"/>
          <w:szCs w:val="19"/>
        </w:rPr>
      </w:pPr>
      <w:r w:rsidRPr="00BE7ABD">
        <w:rPr>
          <w:rFonts w:ascii="Arial" w:hAnsi="Arial" w:cs="Arial"/>
          <w:sz w:val="19"/>
          <w:szCs w:val="19"/>
        </w:rPr>
        <w:t xml:space="preserve">During the period ended </w:t>
      </w:r>
      <w:r w:rsidR="00F85568" w:rsidRPr="00F85568">
        <w:rPr>
          <w:rFonts w:ascii="Arial" w:hAnsi="Arial" w:cs="Arial"/>
          <w:sz w:val="19"/>
          <w:szCs w:val="19"/>
        </w:rPr>
        <w:t xml:space="preserve">30 </w:t>
      </w:r>
      <w:r w:rsidR="00A64BAF" w:rsidRPr="00A64BAF">
        <w:rPr>
          <w:rFonts w:ascii="Arial" w:hAnsi="Arial" w:cs="Arial"/>
          <w:sz w:val="19"/>
          <w:szCs w:val="19"/>
        </w:rPr>
        <w:t>September</w:t>
      </w:r>
      <w:r w:rsidRPr="00B04CB1">
        <w:rPr>
          <w:rFonts w:ascii="Arial" w:hAnsi="Arial" w:cs="Arial"/>
          <w:sz w:val="19"/>
          <w:szCs w:val="19"/>
        </w:rPr>
        <w:t xml:space="preserve"> 2020 and for the year ended 31 December 2019, the movements </w:t>
      </w:r>
      <w:r w:rsidR="00C0726A">
        <w:rPr>
          <w:rFonts w:ascii="Arial" w:hAnsi="Arial" w:cs="Arial"/>
          <w:sz w:val="19"/>
          <w:szCs w:val="19"/>
        </w:rPr>
        <w:t>i</w:t>
      </w:r>
      <w:r w:rsidRPr="00B04CB1">
        <w:rPr>
          <w:rFonts w:ascii="Arial" w:hAnsi="Arial" w:cs="Arial"/>
          <w:sz w:val="19"/>
          <w:szCs w:val="19"/>
        </w:rPr>
        <w:t xml:space="preserve">n allowance for impairment of loans to subsidiary company </w:t>
      </w:r>
      <w:r w:rsidR="000A592C">
        <w:rPr>
          <w:rFonts w:ascii="Arial" w:hAnsi="Arial" w:cs="Arial"/>
          <w:sz w:val="19"/>
          <w:szCs w:val="19"/>
        </w:rPr>
        <w:t>are</w:t>
      </w:r>
      <w:r w:rsidRPr="00B04CB1">
        <w:rPr>
          <w:rFonts w:ascii="Arial" w:hAnsi="Arial" w:cs="Arial"/>
          <w:sz w:val="19"/>
          <w:szCs w:val="19"/>
        </w:rPr>
        <w:t xml:space="preserve"> as follows:</w:t>
      </w:r>
    </w:p>
    <w:p w14:paraId="6478B50A" w14:textId="77777777" w:rsidR="002C5080" w:rsidRPr="009E5588" w:rsidRDefault="002C5080" w:rsidP="002C5080">
      <w:pPr>
        <w:spacing w:line="360" w:lineRule="auto"/>
        <w:ind w:left="450" w:right="-1"/>
        <w:jc w:val="thaiDistribute"/>
        <w:rPr>
          <w:rFonts w:ascii="Arial" w:hAnsi="Arial" w:cs="Arial"/>
          <w:sz w:val="19"/>
          <w:szCs w:val="19"/>
        </w:rPr>
      </w:pPr>
    </w:p>
    <w:tbl>
      <w:tblPr>
        <w:tblW w:w="9079" w:type="dxa"/>
        <w:tblInd w:w="360" w:type="dxa"/>
        <w:tblLayout w:type="fixed"/>
        <w:tblLook w:val="0000" w:firstRow="0" w:lastRow="0" w:firstColumn="0" w:lastColumn="0" w:noHBand="0" w:noVBand="0"/>
      </w:tblPr>
      <w:tblGrid>
        <w:gridCol w:w="3340"/>
        <w:gridCol w:w="1228"/>
        <w:gridCol w:w="273"/>
        <w:gridCol w:w="1234"/>
        <w:gridCol w:w="272"/>
        <w:gridCol w:w="1230"/>
        <w:gridCol w:w="271"/>
        <w:gridCol w:w="1231"/>
      </w:tblGrid>
      <w:tr w:rsidR="002C5080" w:rsidRPr="00AA6435" w14:paraId="1D8C46CA" w14:textId="77777777" w:rsidTr="006D3777">
        <w:trPr>
          <w:trHeight w:val="336"/>
        </w:trPr>
        <w:tc>
          <w:tcPr>
            <w:tcW w:w="3340" w:type="dxa"/>
          </w:tcPr>
          <w:p w14:paraId="05C62005" w14:textId="77777777" w:rsidR="002C5080" w:rsidRPr="00AA6435" w:rsidRDefault="002C5080" w:rsidP="00E84E04">
            <w:pPr>
              <w:tabs>
                <w:tab w:val="left" w:pos="540"/>
              </w:tabs>
              <w:spacing w:line="360" w:lineRule="auto"/>
              <w:ind w:right="-108"/>
              <w:rPr>
                <w:rFonts w:ascii="Arial" w:hAnsi="Arial" w:cs="Arial"/>
                <w:sz w:val="19"/>
                <w:szCs w:val="19"/>
              </w:rPr>
            </w:pPr>
          </w:p>
        </w:tc>
        <w:tc>
          <w:tcPr>
            <w:tcW w:w="5739" w:type="dxa"/>
            <w:gridSpan w:val="7"/>
          </w:tcPr>
          <w:p w14:paraId="1CC71C10" w14:textId="4DC9BE2C" w:rsidR="002C5080" w:rsidRPr="00AA6435" w:rsidRDefault="002C5080" w:rsidP="00E84E04">
            <w:pPr>
              <w:tabs>
                <w:tab w:val="clear" w:pos="4678"/>
                <w:tab w:val="left" w:pos="540"/>
              </w:tabs>
              <w:spacing w:line="360" w:lineRule="auto"/>
              <w:ind w:right="-74"/>
              <w:jc w:val="right"/>
              <w:rPr>
                <w:rFonts w:ascii="Arial" w:hAnsi="Arial" w:cs="Arial"/>
                <w:sz w:val="19"/>
                <w:szCs w:val="19"/>
              </w:rPr>
            </w:pPr>
            <w:r w:rsidRPr="00AA6435">
              <w:rPr>
                <w:rFonts w:ascii="Arial" w:hAnsi="Arial" w:cs="Arial"/>
                <w:sz w:val="19"/>
                <w:szCs w:val="19"/>
              </w:rPr>
              <w:t>(Unit</w:t>
            </w:r>
            <w:r w:rsidR="00370BC9">
              <w:rPr>
                <w:rFonts w:ascii="Arial" w:hAnsi="Arial" w:cs="Arial"/>
                <w:sz w:val="19"/>
                <w:szCs w:val="19"/>
              </w:rPr>
              <w:t xml:space="preserve"> </w:t>
            </w:r>
            <w:r w:rsidRPr="00AA6435">
              <w:rPr>
                <w:rFonts w:ascii="Arial" w:hAnsi="Arial" w:cs="Arial"/>
                <w:sz w:val="19"/>
                <w:szCs w:val="19"/>
              </w:rPr>
              <w:t>: Thousand Baht)</w:t>
            </w:r>
          </w:p>
        </w:tc>
      </w:tr>
      <w:tr w:rsidR="002C5080" w:rsidRPr="00AA6435" w14:paraId="4563ACA4" w14:textId="77777777" w:rsidTr="00955863">
        <w:trPr>
          <w:trHeight w:val="320"/>
        </w:trPr>
        <w:tc>
          <w:tcPr>
            <w:tcW w:w="3340" w:type="dxa"/>
          </w:tcPr>
          <w:p w14:paraId="298476F8" w14:textId="77777777" w:rsidR="002C5080" w:rsidRPr="00AA6435" w:rsidRDefault="002C5080" w:rsidP="00E84E04">
            <w:pPr>
              <w:tabs>
                <w:tab w:val="left" w:pos="540"/>
              </w:tabs>
              <w:spacing w:line="360" w:lineRule="auto"/>
              <w:ind w:right="-108"/>
              <w:rPr>
                <w:rFonts w:ascii="Arial" w:hAnsi="Arial" w:cs="Arial"/>
                <w:sz w:val="19"/>
                <w:szCs w:val="19"/>
              </w:rPr>
            </w:pPr>
          </w:p>
        </w:tc>
        <w:tc>
          <w:tcPr>
            <w:tcW w:w="2735" w:type="dxa"/>
            <w:gridSpan w:val="3"/>
            <w:tcBorders>
              <w:bottom w:val="single" w:sz="4" w:space="0" w:color="auto"/>
            </w:tcBorders>
          </w:tcPr>
          <w:p w14:paraId="59D4DBCA" w14:textId="77777777" w:rsidR="002C5080" w:rsidRPr="00AA6435" w:rsidRDefault="002C5080" w:rsidP="00E84E04">
            <w:pPr>
              <w:tabs>
                <w:tab w:val="left" w:pos="540"/>
              </w:tabs>
              <w:spacing w:line="360" w:lineRule="auto"/>
              <w:ind w:right="109"/>
              <w:jc w:val="center"/>
              <w:rPr>
                <w:rFonts w:ascii="Arial" w:hAnsi="Arial" w:cs="Arial"/>
                <w:sz w:val="19"/>
                <w:szCs w:val="19"/>
              </w:rPr>
            </w:pPr>
            <w:r w:rsidRPr="00AA6435">
              <w:rPr>
                <w:rFonts w:ascii="Arial" w:hAnsi="Arial" w:cs="Arial"/>
                <w:sz w:val="19"/>
                <w:szCs w:val="19"/>
              </w:rPr>
              <w:t>Consolidated</w:t>
            </w:r>
            <w:r w:rsidRPr="00AA6435">
              <w:rPr>
                <w:rFonts w:ascii="Arial" w:hAnsi="Arial" w:cs="Arial"/>
                <w:sz w:val="19"/>
                <w:szCs w:val="19"/>
                <w:lang w:val="en-GB"/>
              </w:rPr>
              <w:t xml:space="preserve"> F/S</w:t>
            </w:r>
          </w:p>
        </w:tc>
        <w:tc>
          <w:tcPr>
            <w:tcW w:w="272" w:type="dxa"/>
          </w:tcPr>
          <w:p w14:paraId="5600AA1A" w14:textId="77777777" w:rsidR="002C5080" w:rsidRPr="00AA6435" w:rsidRDefault="002C5080" w:rsidP="00E84E04">
            <w:pPr>
              <w:tabs>
                <w:tab w:val="left" w:pos="540"/>
              </w:tabs>
              <w:spacing w:line="360" w:lineRule="auto"/>
              <w:ind w:right="109"/>
              <w:jc w:val="center"/>
              <w:rPr>
                <w:rFonts w:ascii="Arial" w:hAnsi="Arial" w:cs="Arial"/>
                <w:sz w:val="19"/>
                <w:szCs w:val="19"/>
              </w:rPr>
            </w:pPr>
          </w:p>
        </w:tc>
        <w:tc>
          <w:tcPr>
            <w:tcW w:w="2732" w:type="dxa"/>
            <w:gridSpan w:val="3"/>
            <w:tcBorders>
              <w:bottom w:val="single" w:sz="4" w:space="0" w:color="auto"/>
            </w:tcBorders>
          </w:tcPr>
          <w:p w14:paraId="728A797D" w14:textId="77777777" w:rsidR="002C5080" w:rsidRPr="00AA6435" w:rsidRDefault="002C5080" w:rsidP="00E84E04">
            <w:pPr>
              <w:tabs>
                <w:tab w:val="left" w:pos="540"/>
              </w:tabs>
              <w:spacing w:line="360" w:lineRule="auto"/>
              <w:ind w:right="-108"/>
              <w:jc w:val="center"/>
              <w:rPr>
                <w:rFonts w:ascii="Arial" w:hAnsi="Arial" w:cs="Arial"/>
                <w:sz w:val="19"/>
                <w:szCs w:val="19"/>
              </w:rPr>
            </w:pPr>
            <w:r w:rsidRPr="00AA6435">
              <w:rPr>
                <w:rFonts w:ascii="Arial" w:hAnsi="Arial" w:cs="Arial"/>
                <w:sz w:val="19"/>
                <w:szCs w:val="19"/>
              </w:rPr>
              <w:t>Separate F/S</w:t>
            </w:r>
          </w:p>
        </w:tc>
      </w:tr>
      <w:tr w:rsidR="002C5080" w:rsidRPr="00AA6435" w14:paraId="4EC682A4" w14:textId="77777777" w:rsidTr="00955863">
        <w:trPr>
          <w:trHeight w:val="368"/>
        </w:trPr>
        <w:tc>
          <w:tcPr>
            <w:tcW w:w="3340" w:type="dxa"/>
          </w:tcPr>
          <w:p w14:paraId="1BE2EFB7" w14:textId="77777777" w:rsidR="002C5080" w:rsidRPr="00AA6435" w:rsidRDefault="002C5080" w:rsidP="002C5080">
            <w:pPr>
              <w:tabs>
                <w:tab w:val="left" w:pos="540"/>
              </w:tabs>
              <w:spacing w:line="360" w:lineRule="auto"/>
              <w:ind w:right="-108"/>
              <w:rPr>
                <w:rFonts w:ascii="Arial" w:hAnsi="Arial" w:cs="Arial"/>
                <w:sz w:val="19"/>
                <w:szCs w:val="19"/>
              </w:rPr>
            </w:pPr>
          </w:p>
        </w:tc>
        <w:tc>
          <w:tcPr>
            <w:tcW w:w="1228" w:type="dxa"/>
            <w:tcBorders>
              <w:top w:val="single" w:sz="4" w:space="0" w:color="auto"/>
              <w:bottom w:val="single" w:sz="4" w:space="0" w:color="auto"/>
            </w:tcBorders>
            <w:shd w:val="clear" w:color="auto" w:fill="auto"/>
            <w:vAlign w:val="center"/>
          </w:tcPr>
          <w:p w14:paraId="6C12F4AD" w14:textId="21CA4F5C" w:rsidR="002C5080" w:rsidRPr="00AA6435" w:rsidRDefault="00F85568" w:rsidP="002C5080">
            <w:pPr>
              <w:tabs>
                <w:tab w:val="clear" w:pos="907"/>
              </w:tabs>
              <w:spacing w:line="360" w:lineRule="auto"/>
              <w:ind w:left="-108" w:right="-80"/>
              <w:jc w:val="center"/>
              <w:rPr>
                <w:rFonts w:ascii="Arial" w:hAnsi="Arial" w:cs="Arial"/>
                <w:sz w:val="19"/>
                <w:szCs w:val="19"/>
                <w:cs/>
              </w:rPr>
            </w:pPr>
            <w:r w:rsidRPr="00F85568">
              <w:rPr>
                <w:rFonts w:ascii="Arial" w:hAnsi="Arial" w:cs="Arial"/>
                <w:sz w:val="19"/>
                <w:szCs w:val="19"/>
              </w:rPr>
              <w:t xml:space="preserve">30 </w:t>
            </w:r>
            <w:r w:rsidR="00A64BAF" w:rsidRPr="00A64BAF">
              <w:rPr>
                <w:rFonts w:ascii="Arial" w:hAnsi="Arial" w:cs="Arial"/>
                <w:sz w:val="19"/>
                <w:szCs w:val="19"/>
              </w:rPr>
              <w:t>September</w:t>
            </w:r>
            <w:r w:rsidRPr="00F85568">
              <w:rPr>
                <w:rFonts w:ascii="Arial" w:hAnsi="Arial" w:cs="Arial"/>
                <w:sz w:val="19"/>
                <w:szCs w:val="19"/>
              </w:rPr>
              <w:t xml:space="preserve"> </w:t>
            </w:r>
            <w:r>
              <w:rPr>
                <w:rFonts w:ascii="Arial" w:hAnsi="Arial" w:cs="Arial"/>
                <w:sz w:val="19"/>
                <w:szCs w:val="19"/>
              </w:rPr>
              <w:t xml:space="preserve"> </w:t>
            </w:r>
            <w:r w:rsidR="002C5080" w:rsidRPr="00AA6435">
              <w:rPr>
                <w:rFonts w:ascii="Arial" w:hAnsi="Arial" w:cs="Arial"/>
                <w:sz w:val="19"/>
                <w:szCs w:val="19"/>
              </w:rPr>
              <w:t>2020</w:t>
            </w:r>
          </w:p>
        </w:tc>
        <w:tc>
          <w:tcPr>
            <w:tcW w:w="273" w:type="dxa"/>
            <w:tcBorders>
              <w:top w:val="single" w:sz="4" w:space="0" w:color="auto"/>
            </w:tcBorders>
            <w:shd w:val="clear" w:color="auto" w:fill="auto"/>
            <w:vAlign w:val="center"/>
          </w:tcPr>
          <w:p w14:paraId="2E418FB4" w14:textId="77777777" w:rsidR="002C5080" w:rsidRPr="00AA6435" w:rsidRDefault="002C5080" w:rsidP="00A557F4">
            <w:pPr>
              <w:tabs>
                <w:tab w:val="clear" w:pos="907"/>
              </w:tabs>
              <w:spacing w:line="360" w:lineRule="auto"/>
              <w:ind w:right="-80"/>
              <w:rPr>
                <w:rFonts w:ascii="Arial" w:hAnsi="Arial" w:cs="Arial"/>
                <w:sz w:val="19"/>
                <w:szCs w:val="19"/>
                <w:cs/>
              </w:rPr>
            </w:pPr>
          </w:p>
        </w:tc>
        <w:tc>
          <w:tcPr>
            <w:tcW w:w="1234" w:type="dxa"/>
            <w:tcBorders>
              <w:top w:val="single" w:sz="4" w:space="0" w:color="auto"/>
              <w:bottom w:val="single" w:sz="4" w:space="0" w:color="auto"/>
            </w:tcBorders>
            <w:shd w:val="clear" w:color="auto" w:fill="auto"/>
            <w:vAlign w:val="center"/>
          </w:tcPr>
          <w:p w14:paraId="1AE8710F" w14:textId="77777777" w:rsidR="002C5080" w:rsidRPr="00AA6435" w:rsidRDefault="002C5080" w:rsidP="002C5080">
            <w:pPr>
              <w:tabs>
                <w:tab w:val="clear" w:pos="907"/>
              </w:tabs>
              <w:spacing w:line="360" w:lineRule="auto"/>
              <w:ind w:left="-108" w:right="-80"/>
              <w:jc w:val="center"/>
              <w:rPr>
                <w:rFonts w:ascii="Arial" w:hAnsi="Arial" w:cs="Arial"/>
                <w:sz w:val="19"/>
                <w:szCs w:val="19"/>
              </w:rPr>
            </w:pPr>
            <w:r w:rsidRPr="00AA6435">
              <w:rPr>
                <w:rFonts w:ascii="Arial" w:hAnsi="Arial" w:cs="Arial"/>
                <w:sz w:val="19"/>
                <w:szCs w:val="19"/>
              </w:rPr>
              <w:t xml:space="preserve">31 December </w:t>
            </w:r>
          </w:p>
          <w:p w14:paraId="2432B3CD" w14:textId="6245FAFA" w:rsidR="002C5080" w:rsidRPr="00AA6435" w:rsidRDefault="002C5080" w:rsidP="002C5080">
            <w:pPr>
              <w:tabs>
                <w:tab w:val="clear" w:pos="907"/>
              </w:tabs>
              <w:spacing w:line="360" w:lineRule="auto"/>
              <w:ind w:left="-108" w:right="-80"/>
              <w:jc w:val="center"/>
              <w:rPr>
                <w:rFonts w:ascii="Arial" w:hAnsi="Arial" w:cs="Arial"/>
                <w:sz w:val="19"/>
                <w:szCs w:val="19"/>
                <w:cs/>
                <w:lang w:val="en-GB"/>
              </w:rPr>
            </w:pPr>
            <w:r w:rsidRPr="00AA6435">
              <w:rPr>
                <w:rFonts w:ascii="Arial" w:hAnsi="Arial" w:cs="Arial"/>
                <w:sz w:val="19"/>
                <w:szCs w:val="19"/>
              </w:rPr>
              <w:t>2019</w:t>
            </w:r>
          </w:p>
        </w:tc>
        <w:tc>
          <w:tcPr>
            <w:tcW w:w="272" w:type="dxa"/>
            <w:vAlign w:val="center"/>
          </w:tcPr>
          <w:p w14:paraId="482876EB" w14:textId="77777777" w:rsidR="002C5080" w:rsidRPr="00AA6435" w:rsidRDefault="002C5080" w:rsidP="002C5080">
            <w:pPr>
              <w:tabs>
                <w:tab w:val="clear" w:pos="907"/>
              </w:tabs>
              <w:spacing w:line="360" w:lineRule="auto"/>
              <w:ind w:left="-108" w:right="-80"/>
              <w:jc w:val="center"/>
              <w:rPr>
                <w:rFonts w:ascii="Arial" w:hAnsi="Arial" w:cs="Arial"/>
                <w:sz w:val="19"/>
                <w:szCs w:val="19"/>
                <w:cs/>
              </w:rPr>
            </w:pPr>
          </w:p>
        </w:tc>
        <w:tc>
          <w:tcPr>
            <w:tcW w:w="1230" w:type="dxa"/>
            <w:tcBorders>
              <w:top w:val="single" w:sz="4" w:space="0" w:color="auto"/>
              <w:bottom w:val="single" w:sz="4" w:space="0" w:color="auto"/>
            </w:tcBorders>
            <w:vAlign w:val="center"/>
          </w:tcPr>
          <w:p w14:paraId="5366FF18" w14:textId="4AF94B3A" w:rsidR="002C5080" w:rsidRPr="00AA6435" w:rsidRDefault="00F85568" w:rsidP="00A557F4">
            <w:pPr>
              <w:tabs>
                <w:tab w:val="clear" w:pos="227"/>
                <w:tab w:val="clear" w:pos="907"/>
                <w:tab w:val="left" w:pos="-108"/>
              </w:tabs>
              <w:spacing w:line="360" w:lineRule="auto"/>
              <w:ind w:left="-108" w:right="-80"/>
              <w:jc w:val="center"/>
              <w:rPr>
                <w:rFonts w:ascii="Arial" w:hAnsi="Arial" w:cs="Arial"/>
                <w:sz w:val="19"/>
                <w:szCs w:val="19"/>
                <w:cs/>
              </w:rPr>
            </w:pPr>
            <w:r w:rsidRPr="00F85568">
              <w:rPr>
                <w:rFonts w:ascii="Arial" w:hAnsi="Arial" w:cs="Arial"/>
                <w:sz w:val="19"/>
                <w:szCs w:val="19"/>
              </w:rPr>
              <w:t xml:space="preserve">30 </w:t>
            </w:r>
            <w:r w:rsidR="00A64BAF" w:rsidRPr="00A64BAF">
              <w:rPr>
                <w:rFonts w:ascii="Arial" w:hAnsi="Arial" w:cs="Arial"/>
                <w:sz w:val="19"/>
                <w:szCs w:val="19"/>
              </w:rPr>
              <w:t xml:space="preserve">September </w:t>
            </w:r>
            <w:r w:rsidR="002C5080" w:rsidRPr="00AA6435">
              <w:rPr>
                <w:rFonts w:ascii="Arial" w:hAnsi="Arial" w:cs="Arial"/>
                <w:sz w:val="19"/>
                <w:szCs w:val="19"/>
              </w:rPr>
              <w:t>2020</w:t>
            </w:r>
          </w:p>
        </w:tc>
        <w:tc>
          <w:tcPr>
            <w:tcW w:w="271" w:type="dxa"/>
            <w:tcBorders>
              <w:top w:val="single" w:sz="4" w:space="0" w:color="auto"/>
            </w:tcBorders>
            <w:vAlign w:val="center"/>
          </w:tcPr>
          <w:p w14:paraId="315520E0" w14:textId="77777777" w:rsidR="002C5080" w:rsidRPr="00AA6435" w:rsidRDefault="002C5080" w:rsidP="002C5080">
            <w:pPr>
              <w:tabs>
                <w:tab w:val="clear" w:pos="907"/>
              </w:tabs>
              <w:spacing w:line="360" w:lineRule="auto"/>
              <w:ind w:left="-108" w:right="-80"/>
              <w:jc w:val="center"/>
              <w:rPr>
                <w:rFonts w:ascii="Arial" w:hAnsi="Arial" w:cs="Arial"/>
                <w:sz w:val="19"/>
                <w:szCs w:val="19"/>
                <w:cs/>
              </w:rPr>
            </w:pPr>
          </w:p>
        </w:tc>
        <w:tc>
          <w:tcPr>
            <w:tcW w:w="1231" w:type="dxa"/>
            <w:tcBorders>
              <w:top w:val="single" w:sz="4" w:space="0" w:color="auto"/>
              <w:bottom w:val="single" w:sz="4" w:space="0" w:color="auto"/>
            </w:tcBorders>
            <w:vAlign w:val="center"/>
          </w:tcPr>
          <w:p w14:paraId="6BE424F8" w14:textId="77777777" w:rsidR="002C5080" w:rsidRPr="00AA6435" w:rsidRDefault="002C5080" w:rsidP="00A557F4">
            <w:pPr>
              <w:tabs>
                <w:tab w:val="clear" w:pos="907"/>
              </w:tabs>
              <w:spacing w:line="360" w:lineRule="auto"/>
              <w:ind w:left="-108" w:right="-80" w:firstLine="5"/>
              <w:jc w:val="center"/>
              <w:rPr>
                <w:rFonts w:ascii="Arial" w:hAnsi="Arial" w:cs="Arial"/>
                <w:sz w:val="19"/>
                <w:szCs w:val="19"/>
              </w:rPr>
            </w:pPr>
            <w:r w:rsidRPr="00AA6435">
              <w:rPr>
                <w:rFonts w:ascii="Arial" w:hAnsi="Arial" w:cs="Arial"/>
                <w:sz w:val="19"/>
                <w:szCs w:val="19"/>
              </w:rPr>
              <w:t xml:space="preserve">31 December </w:t>
            </w:r>
          </w:p>
          <w:p w14:paraId="29DAED18" w14:textId="2A6B3AED" w:rsidR="002C5080" w:rsidRPr="00AA6435" w:rsidRDefault="002C5080" w:rsidP="00A557F4">
            <w:pPr>
              <w:tabs>
                <w:tab w:val="clear" w:pos="907"/>
              </w:tabs>
              <w:spacing w:line="360" w:lineRule="auto"/>
              <w:ind w:left="-103" w:right="-80"/>
              <w:jc w:val="center"/>
              <w:rPr>
                <w:rFonts w:ascii="Arial" w:hAnsi="Arial" w:cs="Arial"/>
                <w:sz w:val="19"/>
                <w:szCs w:val="19"/>
                <w:cs/>
                <w:lang w:val="en-GB"/>
              </w:rPr>
            </w:pPr>
            <w:r w:rsidRPr="00AA6435">
              <w:rPr>
                <w:rFonts w:ascii="Arial" w:hAnsi="Arial" w:cs="Arial"/>
                <w:sz w:val="19"/>
                <w:szCs w:val="19"/>
              </w:rPr>
              <w:t>2019</w:t>
            </w:r>
          </w:p>
        </w:tc>
      </w:tr>
      <w:tr w:rsidR="002C5080" w:rsidRPr="00AA6435" w14:paraId="268C97D6" w14:textId="77777777" w:rsidTr="00955863">
        <w:trPr>
          <w:trHeight w:val="58"/>
        </w:trPr>
        <w:tc>
          <w:tcPr>
            <w:tcW w:w="3340" w:type="dxa"/>
          </w:tcPr>
          <w:p w14:paraId="308EAE03" w14:textId="77777777" w:rsidR="002C5080" w:rsidRPr="00AA6435" w:rsidRDefault="002C5080" w:rsidP="002C5080">
            <w:pPr>
              <w:tabs>
                <w:tab w:val="left" w:pos="540"/>
              </w:tabs>
              <w:spacing w:line="360" w:lineRule="auto"/>
              <w:ind w:right="-108"/>
              <w:rPr>
                <w:rFonts w:ascii="Arial" w:hAnsi="Arial" w:cs="Arial"/>
                <w:sz w:val="19"/>
                <w:szCs w:val="19"/>
                <w:cs/>
                <w:lang w:val="en-GB"/>
              </w:rPr>
            </w:pPr>
          </w:p>
        </w:tc>
        <w:tc>
          <w:tcPr>
            <w:tcW w:w="1228" w:type="dxa"/>
            <w:tcBorders>
              <w:top w:val="single" w:sz="4" w:space="0" w:color="auto"/>
            </w:tcBorders>
            <w:shd w:val="clear" w:color="auto" w:fill="auto"/>
          </w:tcPr>
          <w:p w14:paraId="6CB67A29"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273" w:type="dxa"/>
            <w:shd w:val="clear" w:color="auto" w:fill="auto"/>
          </w:tcPr>
          <w:p w14:paraId="2F796544" w14:textId="77777777" w:rsidR="002C5080" w:rsidRPr="00AA6435" w:rsidRDefault="002C5080" w:rsidP="002C5080">
            <w:pPr>
              <w:tabs>
                <w:tab w:val="left" w:pos="540"/>
              </w:tabs>
              <w:spacing w:line="360" w:lineRule="auto"/>
              <w:ind w:right="72"/>
              <w:rPr>
                <w:rFonts w:ascii="Arial" w:hAnsi="Arial" w:cs="Arial"/>
                <w:b/>
                <w:sz w:val="19"/>
                <w:szCs w:val="19"/>
                <w:u w:val="single"/>
              </w:rPr>
            </w:pPr>
          </w:p>
        </w:tc>
        <w:tc>
          <w:tcPr>
            <w:tcW w:w="1234" w:type="dxa"/>
            <w:tcBorders>
              <w:top w:val="single" w:sz="4" w:space="0" w:color="auto"/>
            </w:tcBorders>
            <w:shd w:val="clear" w:color="auto" w:fill="auto"/>
          </w:tcPr>
          <w:p w14:paraId="5F2EAA9B"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272" w:type="dxa"/>
          </w:tcPr>
          <w:p w14:paraId="1C53F266"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1230" w:type="dxa"/>
            <w:tcBorders>
              <w:top w:val="single" w:sz="4" w:space="0" w:color="auto"/>
            </w:tcBorders>
          </w:tcPr>
          <w:p w14:paraId="5B86F0B8" w14:textId="77777777" w:rsidR="002C5080" w:rsidRPr="00AA6435" w:rsidRDefault="002C5080" w:rsidP="002C5080">
            <w:pPr>
              <w:tabs>
                <w:tab w:val="left" w:pos="540"/>
              </w:tabs>
              <w:spacing w:line="360" w:lineRule="auto"/>
              <w:jc w:val="right"/>
              <w:rPr>
                <w:rFonts w:ascii="Arial" w:hAnsi="Arial" w:cs="Arial"/>
                <w:sz w:val="19"/>
                <w:szCs w:val="19"/>
              </w:rPr>
            </w:pPr>
          </w:p>
        </w:tc>
        <w:tc>
          <w:tcPr>
            <w:tcW w:w="271" w:type="dxa"/>
          </w:tcPr>
          <w:p w14:paraId="62CDAF7D"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1231" w:type="dxa"/>
            <w:tcBorders>
              <w:top w:val="single" w:sz="4" w:space="0" w:color="auto"/>
            </w:tcBorders>
          </w:tcPr>
          <w:p w14:paraId="07D236CA" w14:textId="77777777" w:rsidR="002C5080" w:rsidRPr="00AA6435" w:rsidRDefault="002C5080" w:rsidP="002C5080">
            <w:pPr>
              <w:tabs>
                <w:tab w:val="left" w:pos="540"/>
              </w:tabs>
              <w:spacing w:line="360" w:lineRule="auto"/>
              <w:jc w:val="right"/>
              <w:rPr>
                <w:rFonts w:ascii="Arial" w:hAnsi="Arial" w:cs="Arial"/>
                <w:sz w:val="19"/>
                <w:szCs w:val="19"/>
              </w:rPr>
            </w:pPr>
          </w:p>
        </w:tc>
      </w:tr>
      <w:tr w:rsidR="00955863" w:rsidRPr="00F36424" w14:paraId="5F1D80BC" w14:textId="77777777" w:rsidTr="00955863">
        <w:trPr>
          <w:trHeight w:val="306"/>
        </w:trPr>
        <w:tc>
          <w:tcPr>
            <w:tcW w:w="3340" w:type="dxa"/>
            <w:vAlign w:val="bottom"/>
          </w:tcPr>
          <w:p w14:paraId="7AA9A5E9" w14:textId="3BB11701" w:rsidR="00955863" w:rsidRPr="00F36424" w:rsidRDefault="00955863" w:rsidP="00955863">
            <w:pPr>
              <w:spacing w:line="360" w:lineRule="auto"/>
              <w:ind w:left="342" w:right="28" w:hanging="342"/>
              <w:rPr>
                <w:rFonts w:ascii="Arial" w:hAnsi="Arial" w:cs="Arial"/>
                <w:sz w:val="19"/>
                <w:szCs w:val="19"/>
              </w:rPr>
            </w:pPr>
            <w:r w:rsidRPr="00F36424">
              <w:rPr>
                <w:rFonts w:ascii="Arial" w:hAnsi="Arial" w:cs="Arial"/>
                <w:sz w:val="19"/>
                <w:szCs w:val="19"/>
              </w:rPr>
              <w:t>Balance at beginning of period</w:t>
            </w:r>
          </w:p>
        </w:tc>
        <w:tc>
          <w:tcPr>
            <w:tcW w:w="1228" w:type="dxa"/>
            <w:shd w:val="clear" w:color="auto" w:fill="auto"/>
            <w:vAlign w:val="bottom"/>
          </w:tcPr>
          <w:p w14:paraId="594ECC30" w14:textId="358E16FB" w:rsidR="00955863" w:rsidRPr="007F3700" w:rsidRDefault="005B4E1F" w:rsidP="007F3700">
            <w:pPr>
              <w:spacing w:line="360" w:lineRule="auto"/>
              <w:jc w:val="right"/>
              <w:rPr>
                <w:rFonts w:ascii="Arial" w:hAnsi="Arial" w:cs="Arial"/>
                <w:sz w:val="18"/>
                <w:szCs w:val="18"/>
              </w:rPr>
            </w:pPr>
            <w:r w:rsidRPr="007F3700">
              <w:rPr>
                <w:rFonts w:ascii="Arial" w:hAnsi="Arial" w:cs="Arial"/>
                <w:sz w:val="18"/>
                <w:szCs w:val="18"/>
              </w:rPr>
              <w:t>-</w:t>
            </w:r>
          </w:p>
        </w:tc>
        <w:tc>
          <w:tcPr>
            <w:tcW w:w="273" w:type="dxa"/>
            <w:shd w:val="clear" w:color="auto" w:fill="auto"/>
          </w:tcPr>
          <w:p w14:paraId="3EFC20AF" w14:textId="77777777" w:rsidR="00955863" w:rsidRPr="007F3700" w:rsidRDefault="00955863" w:rsidP="007F3700">
            <w:pPr>
              <w:tabs>
                <w:tab w:val="left" w:pos="540"/>
              </w:tabs>
              <w:spacing w:line="360" w:lineRule="auto"/>
              <w:jc w:val="right"/>
              <w:rPr>
                <w:rFonts w:ascii="Arial" w:hAnsi="Arial" w:cs="Arial"/>
                <w:sz w:val="18"/>
                <w:szCs w:val="18"/>
              </w:rPr>
            </w:pPr>
          </w:p>
        </w:tc>
        <w:tc>
          <w:tcPr>
            <w:tcW w:w="1234" w:type="dxa"/>
            <w:shd w:val="clear" w:color="auto" w:fill="auto"/>
            <w:vAlign w:val="bottom"/>
          </w:tcPr>
          <w:p w14:paraId="697EABD8" w14:textId="77777777" w:rsidR="00955863" w:rsidRPr="007F3700" w:rsidRDefault="00955863" w:rsidP="007F3700">
            <w:pPr>
              <w:tabs>
                <w:tab w:val="left" w:pos="0"/>
              </w:tabs>
              <w:spacing w:line="360" w:lineRule="auto"/>
              <w:jc w:val="right"/>
              <w:rPr>
                <w:rFonts w:ascii="Arial" w:hAnsi="Arial" w:cs="Arial"/>
                <w:sz w:val="18"/>
                <w:szCs w:val="18"/>
              </w:rPr>
            </w:pPr>
            <w:r w:rsidRPr="007F3700">
              <w:rPr>
                <w:rFonts w:ascii="Arial" w:hAnsi="Arial" w:cs="Arial"/>
                <w:sz w:val="18"/>
                <w:szCs w:val="18"/>
                <w:cs/>
              </w:rPr>
              <w:t xml:space="preserve">             </w:t>
            </w:r>
            <w:r w:rsidRPr="007F3700">
              <w:rPr>
                <w:rFonts w:ascii="Arial" w:hAnsi="Arial" w:cs="Arial"/>
                <w:sz w:val="18"/>
                <w:szCs w:val="18"/>
              </w:rPr>
              <w:t>-</w:t>
            </w:r>
          </w:p>
        </w:tc>
        <w:tc>
          <w:tcPr>
            <w:tcW w:w="272" w:type="dxa"/>
          </w:tcPr>
          <w:p w14:paraId="3B93683E" w14:textId="77777777" w:rsidR="00955863" w:rsidRPr="007F3700" w:rsidRDefault="00955863" w:rsidP="00955863">
            <w:pPr>
              <w:tabs>
                <w:tab w:val="clear" w:pos="907"/>
                <w:tab w:val="left" w:pos="540"/>
              </w:tabs>
              <w:spacing w:line="360" w:lineRule="auto"/>
              <w:jc w:val="right"/>
              <w:rPr>
                <w:rFonts w:ascii="Arial" w:hAnsi="Arial" w:cs="Arial"/>
                <w:sz w:val="18"/>
                <w:szCs w:val="18"/>
              </w:rPr>
            </w:pPr>
          </w:p>
        </w:tc>
        <w:tc>
          <w:tcPr>
            <w:tcW w:w="1230" w:type="dxa"/>
            <w:vAlign w:val="bottom"/>
          </w:tcPr>
          <w:p w14:paraId="2112E625" w14:textId="0282A22C" w:rsidR="00955863" w:rsidRPr="007F3700" w:rsidRDefault="005B4E1F" w:rsidP="007F3700">
            <w:pPr>
              <w:spacing w:line="360" w:lineRule="auto"/>
              <w:jc w:val="right"/>
              <w:rPr>
                <w:rFonts w:ascii="Arial" w:hAnsi="Arial" w:cs="Arial"/>
                <w:sz w:val="18"/>
                <w:szCs w:val="18"/>
              </w:rPr>
            </w:pPr>
            <w:r w:rsidRPr="007F3700">
              <w:rPr>
                <w:rFonts w:ascii="Arial" w:hAnsi="Arial" w:cs="Arial"/>
                <w:sz w:val="18"/>
                <w:szCs w:val="18"/>
              </w:rPr>
              <w:t>614,949</w:t>
            </w:r>
          </w:p>
        </w:tc>
        <w:tc>
          <w:tcPr>
            <w:tcW w:w="271" w:type="dxa"/>
          </w:tcPr>
          <w:p w14:paraId="6D13E830" w14:textId="77777777" w:rsidR="00955863" w:rsidRPr="007F3700" w:rsidRDefault="00955863" w:rsidP="00955863">
            <w:pPr>
              <w:tabs>
                <w:tab w:val="clear" w:pos="907"/>
                <w:tab w:val="left" w:pos="1158"/>
              </w:tabs>
              <w:spacing w:line="360" w:lineRule="auto"/>
              <w:jc w:val="right"/>
              <w:rPr>
                <w:rFonts w:ascii="Arial" w:hAnsi="Arial" w:cs="Arial"/>
                <w:sz w:val="18"/>
                <w:szCs w:val="18"/>
                <w:cs/>
              </w:rPr>
            </w:pPr>
          </w:p>
        </w:tc>
        <w:tc>
          <w:tcPr>
            <w:tcW w:w="1231" w:type="dxa"/>
            <w:vAlign w:val="bottom"/>
          </w:tcPr>
          <w:p w14:paraId="2FBF75F8" w14:textId="79CEDA2E" w:rsidR="00955863" w:rsidRPr="007F3700" w:rsidRDefault="00955863" w:rsidP="007F3700">
            <w:pPr>
              <w:spacing w:line="360" w:lineRule="auto"/>
              <w:jc w:val="right"/>
              <w:rPr>
                <w:rFonts w:ascii="Arial" w:hAnsi="Arial" w:cs="Arial"/>
                <w:sz w:val="18"/>
                <w:szCs w:val="18"/>
              </w:rPr>
            </w:pPr>
            <w:r w:rsidRPr="007F3700">
              <w:rPr>
                <w:rFonts w:ascii="Arial" w:hAnsi="Arial" w:cs="Arial"/>
                <w:sz w:val="18"/>
                <w:szCs w:val="18"/>
              </w:rPr>
              <w:t>264,719</w:t>
            </w:r>
          </w:p>
        </w:tc>
      </w:tr>
      <w:tr w:rsidR="00955863" w:rsidRPr="00F36424" w14:paraId="6EE66AC0" w14:textId="77777777" w:rsidTr="00955863">
        <w:trPr>
          <w:trHeight w:val="99"/>
        </w:trPr>
        <w:tc>
          <w:tcPr>
            <w:tcW w:w="3340" w:type="dxa"/>
            <w:shd w:val="clear" w:color="auto" w:fill="auto"/>
            <w:vAlign w:val="bottom"/>
          </w:tcPr>
          <w:p w14:paraId="09E09DBE" w14:textId="12048CF4" w:rsidR="00955863" w:rsidRPr="00F36424" w:rsidRDefault="00955863" w:rsidP="00955863">
            <w:pPr>
              <w:spacing w:line="360" w:lineRule="auto"/>
              <w:ind w:right="28"/>
              <w:rPr>
                <w:rFonts w:ascii="Arial" w:hAnsi="Arial" w:cs="Arial"/>
                <w:sz w:val="19"/>
                <w:szCs w:val="19"/>
              </w:rPr>
            </w:pPr>
            <w:r w:rsidRPr="00F36424">
              <w:rPr>
                <w:rFonts w:ascii="Arial" w:hAnsi="Arial" w:cs="Arial"/>
                <w:sz w:val="19"/>
                <w:szCs w:val="19"/>
                <w:u w:val="single"/>
              </w:rPr>
              <w:t>Add</w:t>
            </w:r>
            <w:r w:rsidRPr="00F36424">
              <w:rPr>
                <w:rFonts w:ascii="Arial" w:hAnsi="Arial" w:cs="Arial"/>
                <w:sz w:val="19"/>
                <w:szCs w:val="19"/>
              </w:rPr>
              <w:t xml:space="preserve"> Allowance for impairment</w:t>
            </w:r>
          </w:p>
        </w:tc>
        <w:tc>
          <w:tcPr>
            <w:tcW w:w="1228" w:type="dxa"/>
            <w:shd w:val="clear" w:color="auto" w:fill="auto"/>
            <w:vAlign w:val="bottom"/>
          </w:tcPr>
          <w:p w14:paraId="091035A7" w14:textId="2714619E" w:rsidR="00955863" w:rsidRPr="007F3700" w:rsidRDefault="005B4E1F" w:rsidP="007F3700">
            <w:pPr>
              <w:spacing w:line="360" w:lineRule="auto"/>
              <w:jc w:val="right"/>
              <w:rPr>
                <w:rFonts w:ascii="Arial" w:hAnsi="Arial" w:cs="Arial"/>
                <w:sz w:val="18"/>
                <w:szCs w:val="18"/>
              </w:rPr>
            </w:pPr>
            <w:r w:rsidRPr="007F3700">
              <w:rPr>
                <w:rFonts w:ascii="Arial" w:hAnsi="Arial" w:cs="Arial"/>
                <w:sz w:val="18"/>
                <w:szCs w:val="18"/>
              </w:rPr>
              <w:t>-</w:t>
            </w:r>
          </w:p>
        </w:tc>
        <w:tc>
          <w:tcPr>
            <w:tcW w:w="273" w:type="dxa"/>
            <w:shd w:val="clear" w:color="auto" w:fill="auto"/>
          </w:tcPr>
          <w:p w14:paraId="4DE700EA" w14:textId="77777777" w:rsidR="00955863" w:rsidRPr="007F3700" w:rsidRDefault="00955863">
            <w:pPr>
              <w:tabs>
                <w:tab w:val="left" w:pos="0"/>
                <w:tab w:val="left" w:pos="540"/>
              </w:tabs>
              <w:spacing w:line="360" w:lineRule="auto"/>
              <w:jc w:val="right"/>
              <w:rPr>
                <w:rFonts w:ascii="Arial" w:hAnsi="Arial" w:cs="Arial"/>
                <w:sz w:val="18"/>
                <w:szCs w:val="18"/>
              </w:rPr>
            </w:pPr>
          </w:p>
        </w:tc>
        <w:tc>
          <w:tcPr>
            <w:tcW w:w="1234" w:type="dxa"/>
            <w:shd w:val="clear" w:color="auto" w:fill="auto"/>
            <w:vAlign w:val="bottom"/>
          </w:tcPr>
          <w:p w14:paraId="321AE228" w14:textId="77777777" w:rsidR="00955863" w:rsidRPr="007F3700" w:rsidRDefault="00955863" w:rsidP="007F3700">
            <w:pPr>
              <w:tabs>
                <w:tab w:val="left" w:pos="0"/>
              </w:tabs>
              <w:spacing w:line="360" w:lineRule="auto"/>
              <w:jc w:val="right"/>
              <w:rPr>
                <w:rFonts w:ascii="Arial" w:hAnsi="Arial" w:cs="Arial"/>
                <w:sz w:val="18"/>
                <w:szCs w:val="18"/>
              </w:rPr>
            </w:pPr>
            <w:r w:rsidRPr="007F3700">
              <w:rPr>
                <w:rFonts w:ascii="Arial" w:hAnsi="Arial" w:cs="Arial"/>
                <w:sz w:val="18"/>
                <w:szCs w:val="18"/>
                <w:cs/>
              </w:rPr>
              <w:t xml:space="preserve">             </w:t>
            </w:r>
            <w:r w:rsidRPr="007F3700">
              <w:rPr>
                <w:rFonts w:ascii="Arial" w:hAnsi="Arial" w:cs="Arial"/>
                <w:sz w:val="18"/>
                <w:szCs w:val="18"/>
              </w:rPr>
              <w:t>-</w:t>
            </w:r>
          </w:p>
        </w:tc>
        <w:tc>
          <w:tcPr>
            <w:tcW w:w="272" w:type="dxa"/>
          </w:tcPr>
          <w:p w14:paraId="4C62E781" w14:textId="77777777" w:rsidR="00955863" w:rsidRPr="007F3700" w:rsidRDefault="00955863" w:rsidP="00955863">
            <w:pPr>
              <w:tabs>
                <w:tab w:val="left" w:pos="0"/>
                <w:tab w:val="left" w:pos="540"/>
              </w:tabs>
              <w:spacing w:line="360" w:lineRule="auto"/>
              <w:jc w:val="right"/>
              <w:rPr>
                <w:rFonts w:ascii="Arial" w:hAnsi="Arial" w:cs="Arial"/>
                <w:sz w:val="18"/>
                <w:szCs w:val="18"/>
              </w:rPr>
            </w:pPr>
          </w:p>
        </w:tc>
        <w:tc>
          <w:tcPr>
            <w:tcW w:w="1230" w:type="dxa"/>
            <w:vAlign w:val="bottom"/>
          </w:tcPr>
          <w:p w14:paraId="09582AF1" w14:textId="53F9D0FA" w:rsidR="00955863" w:rsidRPr="007F3700" w:rsidRDefault="005B4E1F" w:rsidP="007F3700">
            <w:pPr>
              <w:spacing w:line="360" w:lineRule="auto"/>
              <w:jc w:val="right"/>
              <w:rPr>
                <w:rFonts w:ascii="Arial" w:hAnsi="Arial" w:cs="Arial"/>
                <w:sz w:val="18"/>
                <w:szCs w:val="18"/>
              </w:rPr>
            </w:pPr>
            <w:r w:rsidRPr="007F3700">
              <w:rPr>
                <w:rFonts w:ascii="Arial" w:hAnsi="Arial" w:cs="Arial"/>
                <w:sz w:val="18"/>
                <w:szCs w:val="18"/>
              </w:rPr>
              <w:t>100,00</w:t>
            </w:r>
            <w:r w:rsidR="00C055B1">
              <w:rPr>
                <w:rFonts w:ascii="Arial" w:hAnsi="Arial" w:cs="Arial"/>
                <w:sz w:val="18"/>
                <w:szCs w:val="18"/>
              </w:rPr>
              <w:t>0</w:t>
            </w:r>
          </w:p>
        </w:tc>
        <w:tc>
          <w:tcPr>
            <w:tcW w:w="271" w:type="dxa"/>
          </w:tcPr>
          <w:p w14:paraId="16740252" w14:textId="77777777" w:rsidR="00955863" w:rsidRPr="007F3700" w:rsidRDefault="00955863" w:rsidP="00955863">
            <w:pPr>
              <w:tabs>
                <w:tab w:val="left" w:pos="0"/>
                <w:tab w:val="left" w:pos="1158"/>
              </w:tabs>
              <w:spacing w:line="360" w:lineRule="auto"/>
              <w:jc w:val="right"/>
              <w:rPr>
                <w:rFonts w:ascii="Arial" w:hAnsi="Arial" w:cs="Arial"/>
                <w:sz w:val="18"/>
                <w:szCs w:val="18"/>
                <w:cs/>
              </w:rPr>
            </w:pPr>
          </w:p>
        </w:tc>
        <w:tc>
          <w:tcPr>
            <w:tcW w:w="1231" w:type="dxa"/>
            <w:vAlign w:val="bottom"/>
          </w:tcPr>
          <w:p w14:paraId="7B89C20D" w14:textId="0F950D53" w:rsidR="00955863" w:rsidRPr="007F3700" w:rsidRDefault="00955863" w:rsidP="007F3700">
            <w:pPr>
              <w:spacing w:line="360" w:lineRule="auto"/>
              <w:jc w:val="right"/>
              <w:rPr>
                <w:rFonts w:ascii="Arial" w:hAnsi="Arial" w:cs="Arial"/>
                <w:sz w:val="18"/>
                <w:szCs w:val="18"/>
              </w:rPr>
            </w:pPr>
            <w:r w:rsidRPr="007F3700">
              <w:rPr>
                <w:rFonts w:ascii="Arial" w:hAnsi="Arial" w:cs="Arial"/>
                <w:sz w:val="18"/>
                <w:szCs w:val="18"/>
              </w:rPr>
              <w:t>350,230</w:t>
            </w:r>
          </w:p>
        </w:tc>
      </w:tr>
      <w:tr w:rsidR="00955863" w:rsidRPr="00AA6435" w14:paraId="46ED10F1" w14:textId="77777777" w:rsidTr="00955863">
        <w:trPr>
          <w:trHeight w:val="161"/>
        </w:trPr>
        <w:tc>
          <w:tcPr>
            <w:tcW w:w="3340" w:type="dxa"/>
            <w:vAlign w:val="bottom"/>
          </w:tcPr>
          <w:p w14:paraId="189A35AC" w14:textId="13CC5A4E" w:rsidR="00955863" w:rsidRPr="00F36424" w:rsidRDefault="00955863" w:rsidP="00955863">
            <w:pPr>
              <w:spacing w:line="360" w:lineRule="auto"/>
              <w:ind w:right="28"/>
              <w:rPr>
                <w:rFonts w:ascii="Arial" w:hAnsi="Arial" w:cs="Arial"/>
                <w:sz w:val="19"/>
                <w:szCs w:val="19"/>
              </w:rPr>
            </w:pPr>
            <w:r w:rsidRPr="00F36424">
              <w:rPr>
                <w:rFonts w:ascii="Arial" w:hAnsi="Arial" w:cs="Arial"/>
                <w:sz w:val="19"/>
                <w:szCs w:val="19"/>
              </w:rPr>
              <w:t>Balance</w:t>
            </w:r>
            <w:r w:rsidRPr="00F36424">
              <w:rPr>
                <w:rFonts w:ascii="Arial" w:hAnsi="Arial" w:cstheme="minorBidi"/>
                <w:sz w:val="19"/>
                <w:szCs w:val="19"/>
                <w:cs/>
              </w:rPr>
              <w:t xml:space="preserve"> </w:t>
            </w:r>
            <w:r w:rsidRPr="00F36424">
              <w:rPr>
                <w:rFonts w:ascii="Arial" w:hAnsi="Arial" w:cs="Arial"/>
                <w:sz w:val="19"/>
                <w:szCs w:val="19"/>
              </w:rPr>
              <w:t>at end of period</w:t>
            </w:r>
          </w:p>
        </w:tc>
        <w:tc>
          <w:tcPr>
            <w:tcW w:w="1228" w:type="dxa"/>
            <w:tcBorders>
              <w:top w:val="single" w:sz="4" w:space="0" w:color="auto"/>
              <w:bottom w:val="single" w:sz="12" w:space="0" w:color="auto"/>
            </w:tcBorders>
            <w:shd w:val="clear" w:color="auto" w:fill="auto"/>
            <w:vAlign w:val="bottom"/>
          </w:tcPr>
          <w:p w14:paraId="6F09CCF1" w14:textId="53F1BA59" w:rsidR="00955863" w:rsidRPr="007F3700" w:rsidRDefault="005B4E1F" w:rsidP="007F3700">
            <w:pPr>
              <w:spacing w:line="360" w:lineRule="auto"/>
              <w:jc w:val="right"/>
              <w:rPr>
                <w:rFonts w:ascii="Arial" w:hAnsi="Arial" w:cs="Arial"/>
                <w:sz w:val="18"/>
                <w:szCs w:val="18"/>
              </w:rPr>
            </w:pPr>
            <w:r w:rsidRPr="007F3700">
              <w:rPr>
                <w:rFonts w:ascii="Arial" w:hAnsi="Arial" w:cs="Arial"/>
                <w:sz w:val="18"/>
                <w:szCs w:val="18"/>
              </w:rPr>
              <w:t>-</w:t>
            </w:r>
          </w:p>
        </w:tc>
        <w:tc>
          <w:tcPr>
            <w:tcW w:w="273" w:type="dxa"/>
            <w:shd w:val="clear" w:color="auto" w:fill="auto"/>
          </w:tcPr>
          <w:p w14:paraId="66082200" w14:textId="77777777" w:rsidR="00955863" w:rsidRPr="007F3700" w:rsidRDefault="00955863" w:rsidP="007F3700">
            <w:pPr>
              <w:tabs>
                <w:tab w:val="left" w:pos="540"/>
              </w:tabs>
              <w:spacing w:line="360" w:lineRule="auto"/>
              <w:jc w:val="right"/>
              <w:rPr>
                <w:rFonts w:ascii="Arial" w:hAnsi="Arial" w:cs="Arial"/>
                <w:sz w:val="18"/>
                <w:szCs w:val="18"/>
              </w:rPr>
            </w:pPr>
          </w:p>
        </w:tc>
        <w:tc>
          <w:tcPr>
            <w:tcW w:w="1234" w:type="dxa"/>
            <w:tcBorders>
              <w:top w:val="single" w:sz="4" w:space="0" w:color="auto"/>
              <w:bottom w:val="single" w:sz="12" w:space="0" w:color="auto"/>
            </w:tcBorders>
            <w:shd w:val="clear" w:color="auto" w:fill="auto"/>
            <w:vAlign w:val="bottom"/>
          </w:tcPr>
          <w:p w14:paraId="610D3BEE" w14:textId="77777777" w:rsidR="00955863" w:rsidRPr="007F3700" w:rsidRDefault="00955863" w:rsidP="007F3700">
            <w:pPr>
              <w:tabs>
                <w:tab w:val="left" w:pos="0"/>
              </w:tabs>
              <w:spacing w:line="360" w:lineRule="auto"/>
              <w:jc w:val="right"/>
              <w:rPr>
                <w:rFonts w:ascii="Arial" w:hAnsi="Arial" w:cs="Arial"/>
                <w:sz w:val="18"/>
                <w:szCs w:val="18"/>
              </w:rPr>
            </w:pPr>
            <w:r w:rsidRPr="007F3700">
              <w:rPr>
                <w:rFonts w:ascii="Arial" w:hAnsi="Arial" w:cs="Arial"/>
                <w:sz w:val="18"/>
                <w:szCs w:val="18"/>
                <w:cs/>
              </w:rPr>
              <w:t xml:space="preserve">             </w:t>
            </w:r>
            <w:r w:rsidRPr="007F3700">
              <w:rPr>
                <w:rFonts w:ascii="Arial" w:hAnsi="Arial" w:cs="Arial"/>
                <w:sz w:val="18"/>
                <w:szCs w:val="18"/>
              </w:rPr>
              <w:t>-</w:t>
            </w:r>
          </w:p>
        </w:tc>
        <w:tc>
          <w:tcPr>
            <w:tcW w:w="272" w:type="dxa"/>
          </w:tcPr>
          <w:p w14:paraId="53C102CF" w14:textId="77777777" w:rsidR="00955863" w:rsidRPr="007F3700" w:rsidRDefault="00955863" w:rsidP="00955863">
            <w:pPr>
              <w:tabs>
                <w:tab w:val="clear" w:pos="907"/>
                <w:tab w:val="left" w:pos="540"/>
              </w:tabs>
              <w:spacing w:line="360" w:lineRule="auto"/>
              <w:jc w:val="right"/>
              <w:rPr>
                <w:rFonts w:ascii="Arial" w:hAnsi="Arial" w:cs="Arial"/>
                <w:sz w:val="18"/>
                <w:szCs w:val="18"/>
              </w:rPr>
            </w:pPr>
          </w:p>
        </w:tc>
        <w:tc>
          <w:tcPr>
            <w:tcW w:w="1230" w:type="dxa"/>
            <w:tcBorders>
              <w:top w:val="single" w:sz="4" w:space="0" w:color="auto"/>
              <w:bottom w:val="single" w:sz="12" w:space="0" w:color="auto"/>
            </w:tcBorders>
            <w:vAlign w:val="bottom"/>
          </w:tcPr>
          <w:p w14:paraId="2E95A7E0" w14:textId="7F9E5A2F" w:rsidR="00955863" w:rsidRPr="007F3700" w:rsidRDefault="005B4E1F" w:rsidP="007F3700">
            <w:pPr>
              <w:spacing w:line="360" w:lineRule="auto"/>
              <w:jc w:val="right"/>
              <w:rPr>
                <w:rFonts w:ascii="Arial" w:hAnsi="Arial" w:cs="Arial"/>
                <w:sz w:val="18"/>
                <w:szCs w:val="18"/>
              </w:rPr>
            </w:pPr>
            <w:r w:rsidRPr="007F3700">
              <w:rPr>
                <w:rFonts w:ascii="Arial" w:hAnsi="Arial" w:cs="Arial"/>
                <w:sz w:val="18"/>
                <w:szCs w:val="18"/>
              </w:rPr>
              <w:t>714,949</w:t>
            </w:r>
          </w:p>
        </w:tc>
        <w:tc>
          <w:tcPr>
            <w:tcW w:w="271" w:type="dxa"/>
          </w:tcPr>
          <w:p w14:paraId="3E560CB3" w14:textId="77777777" w:rsidR="00955863" w:rsidRPr="007F3700" w:rsidRDefault="00955863" w:rsidP="00955863">
            <w:pPr>
              <w:tabs>
                <w:tab w:val="clear" w:pos="454"/>
                <w:tab w:val="clear" w:pos="680"/>
                <w:tab w:val="left" w:pos="0"/>
              </w:tabs>
              <w:spacing w:line="360" w:lineRule="auto"/>
              <w:jc w:val="right"/>
              <w:rPr>
                <w:rFonts w:ascii="Arial" w:hAnsi="Arial" w:cs="Arial"/>
                <w:sz w:val="18"/>
                <w:szCs w:val="18"/>
              </w:rPr>
            </w:pPr>
          </w:p>
        </w:tc>
        <w:tc>
          <w:tcPr>
            <w:tcW w:w="1231" w:type="dxa"/>
            <w:tcBorders>
              <w:top w:val="single" w:sz="4" w:space="0" w:color="auto"/>
              <w:bottom w:val="single" w:sz="12" w:space="0" w:color="auto"/>
            </w:tcBorders>
            <w:vAlign w:val="bottom"/>
          </w:tcPr>
          <w:p w14:paraId="0631FE15" w14:textId="642CF14E" w:rsidR="00955863" w:rsidRPr="007F3700" w:rsidRDefault="00955863" w:rsidP="007F3700">
            <w:pPr>
              <w:spacing w:line="360" w:lineRule="auto"/>
              <w:jc w:val="right"/>
              <w:rPr>
                <w:rFonts w:ascii="Arial" w:hAnsi="Arial" w:cs="Arial"/>
                <w:sz w:val="18"/>
                <w:szCs w:val="18"/>
              </w:rPr>
            </w:pPr>
            <w:r w:rsidRPr="007F3700">
              <w:rPr>
                <w:rFonts w:ascii="Arial" w:hAnsi="Arial" w:cs="Arial"/>
                <w:sz w:val="18"/>
                <w:szCs w:val="18"/>
              </w:rPr>
              <w:t>614,949</w:t>
            </w:r>
          </w:p>
        </w:tc>
      </w:tr>
    </w:tbl>
    <w:p w14:paraId="0A4CFC8E" w14:textId="3901AF2A" w:rsidR="00104998" w:rsidRDefault="00104998" w:rsidP="0003314D">
      <w:pPr>
        <w:pStyle w:val="ListParagraph"/>
        <w:tabs>
          <w:tab w:val="left" w:pos="9214"/>
        </w:tabs>
        <w:spacing w:line="360" w:lineRule="auto"/>
        <w:ind w:left="420"/>
        <w:jc w:val="thaiDistribute"/>
        <w:rPr>
          <w:rFonts w:cstheme="minorBidi"/>
          <w:sz w:val="19"/>
          <w:szCs w:val="19"/>
        </w:rPr>
      </w:pPr>
    </w:p>
    <w:p w14:paraId="10A9AEBC" w14:textId="58A118EB" w:rsidR="001F3BCC" w:rsidRDefault="001F3BCC" w:rsidP="0003314D">
      <w:pPr>
        <w:pStyle w:val="ListParagraph"/>
        <w:tabs>
          <w:tab w:val="left" w:pos="9214"/>
        </w:tabs>
        <w:spacing w:line="360" w:lineRule="auto"/>
        <w:ind w:left="420"/>
        <w:jc w:val="thaiDistribute"/>
        <w:rPr>
          <w:rFonts w:cstheme="minorBidi"/>
          <w:sz w:val="19"/>
          <w:szCs w:val="19"/>
        </w:rPr>
      </w:pPr>
    </w:p>
    <w:p w14:paraId="3745D92C" w14:textId="0DA932BF" w:rsidR="001F3BCC" w:rsidRDefault="001F3BCC" w:rsidP="0003314D">
      <w:pPr>
        <w:pStyle w:val="ListParagraph"/>
        <w:tabs>
          <w:tab w:val="left" w:pos="9214"/>
        </w:tabs>
        <w:spacing w:line="360" w:lineRule="auto"/>
        <w:ind w:left="420"/>
        <w:jc w:val="thaiDistribute"/>
        <w:rPr>
          <w:rFonts w:cstheme="minorBidi"/>
          <w:sz w:val="19"/>
          <w:szCs w:val="19"/>
        </w:rPr>
      </w:pPr>
    </w:p>
    <w:p w14:paraId="2F0C80FC" w14:textId="0DBD14D9" w:rsidR="001F3BCC" w:rsidRDefault="001F3BCC" w:rsidP="0003314D">
      <w:pPr>
        <w:pStyle w:val="ListParagraph"/>
        <w:tabs>
          <w:tab w:val="left" w:pos="9214"/>
        </w:tabs>
        <w:spacing w:line="360" w:lineRule="auto"/>
        <w:ind w:left="420"/>
        <w:jc w:val="thaiDistribute"/>
        <w:rPr>
          <w:rFonts w:cstheme="minorBidi"/>
          <w:sz w:val="19"/>
          <w:szCs w:val="19"/>
        </w:rPr>
      </w:pPr>
    </w:p>
    <w:p w14:paraId="29D57F62" w14:textId="063680CD" w:rsidR="001F3BCC" w:rsidRDefault="001F3BCC" w:rsidP="0003314D">
      <w:pPr>
        <w:pStyle w:val="ListParagraph"/>
        <w:tabs>
          <w:tab w:val="left" w:pos="9214"/>
        </w:tabs>
        <w:spacing w:line="360" w:lineRule="auto"/>
        <w:ind w:left="420"/>
        <w:jc w:val="thaiDistribute"/>
        <w:rPr>
          <w:rFonts w:cstheme="minorBidi"/>
          <w:sz w:val="19"/>
          <w:szCs w:val="19"/>
        </w:rPr>
      </w:pPr>
    </w:p>
    <w:p w14:paraId="01ED662A" w14:textId="74D22EE3" w:rsidR="00BA501F" w:rsidRPr="00BA501F" w:rsidRDefault="00D716D2" w:rsidP="0003314D">
      <w:pPr>
        <w:pStyle w:val="ListParagraph"/>
        <w:tabs>
          <w:tab w:val="left" w:pos="9214"/>
        </w:tabs>
        <w:spacing w:line="360" w:lineRule="auto"/>
        <w:ind w:left="420"/>
        <w:jc w:val="thaiDistribute"/>
        <w:rPr>
          <w:rFonts w:cstheme="minorBidi"/>
          <w:sz w:val="19"/>
          <w:szCs w:val="19"/>
        </w:rPr>
      </w:pPr>
      <w:r w:rsidRPr="00F12398">
        <w:rPr>
          <w:rFonts w:cs="Arial"/>
          <w:sz w:val="19"/>
          <w:szCs w:val="19"/>
        </w:rPr>
        <w:lastRenderedPageBreak/>
        <w:t>Movement</w:t>
      </w:r>
      <w:r w:rsidR="00AA546E">
        <w:rPr>
          <w:rFonts w:cs="Browallia New"/>
          <w:sz w:val="19"/>
          <w:szCs w:val="24"/>
        </w:rPr>
        <w:t>s</w:t>
      </w:r>
      <w:r w:rsidRPr="00F12398">
        <w:rPr>
          <w:rFonts w:cs="Arial"/>
          <w:sz w:val="19"/>
          <w:szCs w:val="19"/>
        </w:rPr>
        <w:t xml:space="preserve"> </w:t>
      </w:r>
      <w:r w:rsidR="00AA546E">
        <w:rPr>
          <w:rFonts w:cs="Arial"/>
          <w:sz w:val="19"/>
          <w:szCs w:val="19"/>
        </w:rPr>
        <w:t>in</w:t>
      </w:r>
      <w:r w:rsidRPr="00F12398">
        <w:rPr>
          <w:rFonts w:cs="Arial"/>
          <w:sz w:val="19"/>
          <w:szCs w:val="19"/>
        </w:rPr>
        <w:t xml:space="preserve"> allowance for impairment for the </w:t>
      </w:r>
      <w:r w:rsidR="00A64BAF">
        <w:rPr>
          <w:rFonts w:cs="Arial"/>
          <w:sz w:val="19"/>
          <w:szCs w:val="19"/>
        </w:rPr>
        <w:t>nine</w:t>
      </w:r>
      <w:r w:rsidRPr="00F12398">
        <w:rPr>
          <w:rFonts w:cs="Arial"/>
          <w:sz w:val="19"/>
          <w:szCs w:val="19"/>
        </w:rPr>
        <w:t xml:space="preserve">-month period ended </w:t>
      </w:r>
      <w:r w:rsidR="00F85568" w:rsidRPr="00F85568">
        <w:rPr>
          <w:rFonts w:cs="Arial"/>
          <w:sz w:val="19"/>
          <w:szCs w:val="19"/>
        </w:rPr>
        <w:t xml:space="preserve">30 </w:t>
      </w:r>
      <w:r w:rsidR="00A64BAF" w:rsidRPr="00A64BAF">
        <w:rPr>
          <w:rFonts w:cs="Arial"/>
          <w:sz w:val="19"/>
          <w:szCs w:val="19"/>
        </w:rPr>
        <w:t>September</w:t>
      </w:r>
      <w:r w:rsidRPr="00F12398">
        <w:rPr>
          <w:rFonts w:cs="Arial"/>
          <w:sz w:val="19"/>
          <w:szCs w:val="19"/>
        </w:rPr>
        <w:t xml:space="preserve"> 2020 are as follow: </w:t>
      </w:r>
    </w:p>
    <w:p w14:paraId="5E046EB7" w14:textId="77777777" w:rsidR="00BA501F" w:rsidRPr="00BA501F" w:rsidRDefault="00BA501F" w:rsidP="00BA501F">
      <w:pPr>
        <w:pStyle w:val="ListParagraph"/>
        <w:spacing w:line="360" w:lineRule="auto"/>
        <w:ind w:left="420"/>
        <w:rPr>
          <w:rFonts w:cs="Arial"/>
          <w:sz w:val="19"/>
          <w:szCs w:val="19"/>
        </w:rPr>
      </w:pPr>
    </w:p>
    <w:tbl>
      <w:tblPr>
        <w:tblW w:w="8991" w:type="dxa"/>
        <w:tblInd w:w="450" w:type="dxa"/>
        <w:tblCellMar>
          <w:left w:w="0" w:type="dxa"/>
          <w:right w:w="115" w:type="dxa"/>
        </w:tblCellMar>
        <w:tblLook w:val="04A0" w:firstRow="1" w:lastRow="0" w:firstColumn="1" w:lastColumn="0" w:noHBand="0" w:noVBand="1"/>
      </w:tblPr>
      <w:tblGrid>
        <w:gridCol w:w="3231"/>
        <w:gridCol w:w="1276"/>
        <w:gridCol w:w="227"/>
        <w:gridCol w:w="1269"/>
        <w:gridCol w:w="243"/>
        <w:gridCol w:w="1275"/>
        <w:gridCol w:w="237"/>
        <w:gridCol w:w="1233"/>
      </w:tblGrid>
      <w:tr w:rsidR="00D716D2" w:rsidRPr="00C17986" w14:paraId="00C2C145" w14:textId="77777777" w:rsidTr="001C665F">
        <w:trPr>
          <w:trHeight w:val="20"/>
          <w:tblHeader/>
        </w:trPr>
        <w:tc>
          <w:tcPr>
            <w:tcW w:w="3231" w:type="dxa"/>
            <w:shd w:val="clear" w:color="auto" w:fill="auto"/>
            <w:vAlign w:val="bottom"/>
          </w:tcPr>
          <w:p w14:paraId="47A6EAA0" w14:textId="77777777" w:rsidR="00D716D2" w:rsidRPr="00C17986" w:rsidRDefault="00D716D2" w:rsidP="00495698">
            <w:pPr>
              <w:pStyle w:val="BodyText"/>
              <w:spacing w:after="0" w:line="360" w:lineRule="auto"/>
              <w:ind w:right="-111"/>
              <w:jc w:val="both"/>
              <w:rPr>
                <w:rFonts w:ascii="Arial" w:hAnsi="Arial" w:cs="Arial"/>
                <w:b/>
                <w:bCs/>
                <w:i/>
                <w:iCs/>
                <w:sz w:val="16"/>
                <w:szCs w:val="16"/>
                <w:cs/>
              </w:rPr>
            </w:pPr>
          </w:p>
        </w:tc>
        <w:tc>
          <w:tcPr>
            <w:tcW w:w="5760" w:type="dxa"/>
            <w:gridSpan w:val="7"/>
            <w:vAlign w:val="bottom"/>
          </w:tcPr>
          <w:p w14:paraId="6983CFAB" w14:textId="77777777" w:rsidR="00D716D2" w:rsidRPr="00C17986" w:rsidRDefault="00D716D2" w:rsidP="00495698">
            <w:pPr>
              <w:spacing w:line="360" w:lineRule="auto"/>
              <w:jc w:val="right"/>
              <w:rPr>
                <w:rFonts w:ascii="Arial" w:hAnsi="Arial" w:cs="Arial"/>
                <w:sz w:val="16"/>
                <w:szCs w:val="16"/>
              </w:rPr>
            </w:pPr>
            <w:r w:rsidRPr="00C17986">
              <w:rPr>
                <w:rFonts w:ascii="Arial" w:hAnsi="Arial" w:cs="Arial"/>
                <w:sz w:val="16"/>
                <w:szCs w:val="16"/>
                <w:cs/>
              </w:rPr>
              <w:t>(</w:t>
            </w:r>
            <w:r w:rsidRPr="00C17986">
              <w:rPr>
                <w:rFonts w:ascii="Arial" w:hAnsi="Arial" w:cs="Arial"/>
                <w:sz w:val="16"/>
                <w:szCs w:val="16"/>
              </w:rPr>
              <w:t>Unit</w:t>
            </w:r>
            <w:r w:rsidRPr="00C17986">
              <w:rPr>
                <w:rFonts w:ascii="Arial" w:hAnsi="Arial" w:cs="Arial"/>
                <w:sz w:val="16"/>
                <w:szCs w:val="16"/>
                <w:cs/>
              </w:rPr>
              <w:t xml:space="preserve"> </w:t>
            </w:r>
            <w:r w:rsidRPr="00C17986">
              <w:rPr>
                <w:rFonts w:ascii="Arial" w:hAnsi="Arial" w:cs="Arial"/>
                <w:sz w:val="16"/>
                <w:szCs w:val="16"/>
              </w:rPr>
              <w:t>: Thousand Baht</w:t>
            </w:r>
            <w:r w:rsidRPr="00C17986">
              <w:rPr>
                <w:rFonts w:ascii="Arial" w:hAnsi="Arial" w:cs="Arial"/>
                <w:sz w:val="16"/>
                <w:szCs w:val="16"/>
                <w:cs/>
              </w:rPr>
              <w:t>)</w:t>
            </w:r>
          </w:p>
        </w:tc>
      </w:tr>
      <w:tr w:rsidR="00D716D2" w:rsidRPr="00C17986" w14:paraId="05A5BED3" w14:textId="77777777" w:rsidTr="001C665F">
        <w:trPr>
          <w:trHeight w:val="20"/>
          <w:tblHeader/>
        </w:trPr>
        <w:tc>
          <w:tcPr>
            <w:tcW w:w="3231" w:type="dxa"/>
            <w:shd w:val="clear" w:color="auto" w:fill="auto"/>
            <w:vAlign w:val="bottom"/>
          </w:tcPr>
          <w:p w14:paraId="4A7D27FE" w14:textId="77777777" w:rsidR="00D716D2" w:rsidRPr="00C17986" w:rsidRDefault="00D716D2" w:rsidP="00495698">
            <w:pPr>
              <w:pStyle w:val="BodyText"/>
              <w:spacing w:after="0" w:line="360" w:lineRule="auto"/>
              <w:ind w:right="-111"/>
              <w:jc w:val="both"/>
              <w:rPr>
                <w:rFonts w:ascii="Arial" w:hAnsi="Arial" w:cs="Arial"/>
                <w:b/>
                <w:bCs/>
                <w:i/>
                <w:iCs/>
                <w:sz w:val="16"/>
                <w:szCs w:val="16"/>
                <w:cs/>
              </w:rPr>
            </w:pPr>
          </w:p>
        </w:tc>
        <w:tc>
          <w:tcPr>
            <w:tcW w:w="5760" w:type="dxa"/>
            <w:gridSpan w:val="7"/>
            <w:tcBorders>
              <w:bottom w:val="single" w:sz="4" w:space="0" w:color="auto"/>
            </w:tcBorders>
            <w:vAlign w:val="bottom"/>
          </w:tcPr>
          <w:p w14:paraId="3E741065" w14:textId="77777777" w:rsidR="00D716D2" w:rsidRPr="00C17986" w:rsidRDefault="00D716D2" w:rsidP="00495698">
            <w:pPr>
              <w:spacing w:line="360" w:lineRule="auto"/>
              <w:jc w:val="center"/>
              <w:rPr>
                <w:rFonts w:ascii="Arial" w:hAnsi="Arial" w:cs="Arial"/>
                <w:sz w:val="16"/>
                <w:szCs w:val="16"/>
                <w:cs/>
              </w:rPr>
            </w:pPr>
            <w:r w:rsidRPr="00C17986">
              <w:rPr>
                <w:rFonts w:ascii="Arial" w:hAnsi="Arial" w:cs="Arial"/>
                <w:sz w:val="16"/>
                <w:szCs w:val="16"/>
              </w:rPr>
              <w:t>Separate F/S</w:t>
            </w:r>
          </w:p>
        </w:tc>
      </w:tr>
      <w:tr w:rsidR="004352B7" w:rsidRPr="00C17986" w14:paraId="373CC815" w14:textId="77777777" w:rsidTr="001C665F">
        <w:trPr>
          <w:trHeight w:val="20"/>
          <w:tblHeader/>
        </w:trPr>
        <w:tc>
          <w:tcPr>
            <w:tcW w:w="3231" w:type="dxa"/>
            <w:shd w:val="clear" w:color="auto" w:fill="auto"/>
            <w:vAlign w:val="bottom"/>
          </w:tcPr>
          <w:p w14:paraId="429646BF" w14:textId="77777777" w:rsidR="00D716D2" w:rsidRPr="00C17986" w:rsidRDefault="00D716D2" w:rsidP="00495698">
            <w:pPr>
              <w:pStyle w:val="BodyText"/>
              <w:spacing w:after="0" w:line="360" w:lineRule="auto"/>
              <w:ind w:right="-111"/>
              <w:jc w:val="both"/>
              <w:rPr>
                <w:rFonts w:ascii="Arial" w:hAnsi="Arial" w:cs="Arial"/>
                <w:b/>
                <w:bCs/>
                <w:i/>
                <w:iCs/>
                <w:sz w:val="16"/>
                <w:szCs w:val="16"/>
              </w:rPr>
            </w:pPr>
          </w:p>
        </w:tc>
        <w:tc>
          <w:tcPr>
            <w:tcW w:w="1276" w:type="dxa"/>
            <w:tcBorders>
              <w:top w:val="single" w:sz="4" w:space="0" w:color="auto"/>
              <w:bottom w:val="single" w:sz="4" w:space="0" w:color="auto"/>
            </w:tcBorders>
            <w:vAlign w:val="bottom"/>
          </w:tcPr>
          <w:p w14:paraId="1A24D9AB" w14:textId="77777777" w:rsidR="00D716D2" w:rsidRPr="00C17986" w:rsidRDefault="00D716D2" w:rsidP="00C17986">
            <w:pPr>
              <w:spacing w:line="360" w:lineRule="auto"/>
              <w:ind w:right="-120"/>
              <w:jc w:val="center"/>
              <w:rPr>
                <w:rFonts w:ascii="Arial" w:hAnsi="Arial" w:cs="Arial"/>
                <w:sz w:val="16"/>
                <w:szCs w:val="16"/>
                <w:cs/>
              </w:rPr>
            </w:pPr>
            <w:r w:rsidRPr="00C17986">
              <w:rPr>
                <w:rFonts w:ascii="Arial" w:hAnsi="Arial" w:cs="Arial"/>
                <w:sz w:val="16"/>
                <w:szCs w:val="16"/>
              </w:rPr>
              <w:t>12-months expected credit loss</w:t>
            </w:r>
          </w:p>
        </w:tc>
        <w:tc>
          <w:tcPr>
            <w:tcW w:w="227" w:type="dxa"/>
            <w:tcBorders>
              <w:top w:val="single" w:sz="4" w:space="0" w:color="auto"/>
            </w:tcBorders>
            <w:vAlign w:val="bottom"/>
          </w:tcPr>
          <w:p w14:paraId="12BF2527" w14:textId="77777777" w:rsidR="00D716D2" w:rsidRPr="00C17986" w:rsidRDefault="00D716D2" w:rsidP="00C17986">
            <w:pPr>
              <w:spacing w:line="360" w:lineRule="auto"/>
              <w:ind w:right="-120"/>
              <w:jc w:val="center"/>
              <w:rPr>
                <w:rFonts w:ascii="Arial" w:hAnsi="Arial" w:cs="Arial"/>
                <w:sz w:val="16"/>
                <w:szCs w:val="16"/>
                <w:cs/>
              </w:rPr>
            </w:pPr>
          </w:p>
        </w:tc>
        <w:tc>
          <w:tcPr>
            <w:tcW w:w="1269" w:type="dxa"/>
            <w:tcBorders>
              <w:top w:val="single" w:sz="4" w:space="0" w:color="auto"/>
              <w:bottom w:val="single" w:sz="4" w:space="0" w:color="auto"/>
            </w:tcBorders>
            <w:shd w:val="clear" w:color="auto" w:fill="auto"/>
            <w:vAlign w:val="bottom"/>
          </w:tcPr>
          <w:p w14:paraId="4A010D34" w14:textId="01A6D7CC" w:rsidR="00D716D2" w:rsidRPr="00C17986" w:rsidRDefault="00D716D2" w:rsidP="00C17986">
            <w:pPr>
              <w:spacing w:line="360" w:lineRule="auto"/>
              <w:ind w:right="-110"/>
              <w:jc w:val="center"/>
              <w:rPr>
                <w:rFonts w:ascii="Arial" w:hAnsi="Arial" w:cs="Arial"/>
                <w:sz w:val="16"/>
                <w:szCs w:val="16"/>
                <w:cs/>
              </w:rPr>
            </w:pPr>
            <w:r w:rsidRPr="00C17986">
              <w:rPr>
                <w:rFonts w:ascii="Arial" w:hAnsi="Arial" w:cs="Arial"/>
                <w:sz w:val="16"/>
                <w:szCs w:val="16"/>
              </w:rPr>
              <w:t xml:space="preserve">Lifetime expected credit loss </w:t>
            </w:r>
            <w:r w:rsidR="00E34068" w:rsidRPr="00C17986">
              <w:rPr>
                <w:rFonts w:ascii="Arial" w:hAnsi="Arial" w:cs="Arial"/>
                <w:sz w:val="16"/>
                <w:szCs w:val="16"/>
              </w:rPr>
              <w:t>-</w:t>
            </w:r>
            <w:r w:rsidRPr="00C17986">
              <w:rPr>
                <w:rFonts w:ascii="Arial" w:hAnsi="Arial" w:cs="Arial"/>
                <w:sz w:val="16"/>
                <w:szCs w:val="16"/>
              </w:rPr>
              <w:t xml:space="preserve"> not credit-impaired</w:t>
            </w:r>
          </w:p>
        </w:tc>
        <w:tc>
          <w:tcPr>
            <w:tcW w:w="243" w:type="dxa"/>
            <w:tcBorders>
              <w:top w:val="single" w:sz="4" w:space="0" w:color="auto"/>
            </w:tcBorders>
            <w:shd w:val="clear" w:color="auto" w:fill="auto"/>
            <w:vAlign w:val="bottom"/>
          </w:tcPr>
          <w:p w14:paraId="25645B09" w14:textId="77777777" w:rsidR="00D716D2" w:rsidRPr="00C17986" w:rsidRDefault="00D716D2" w:rsidP="00C17986">
            <w:pPr>
              <w:spacing w:line="360" w:lineRule="auto"/>
              <w:ind w:right="-86"/>
              <w:jc w:val="center"/>
              <w:rPr>
                <w:rFonts w:ascii="Arial" w:hAnsi="Arial" w:cs="Arial"/>
                <w:sz w:val="16"/>
                <w:szCs w:val="16"/>
                <w:cs/>
              </w:rPr>
            </w:pPr>
          </w:p>
        </w:tc>
        <w:tc>
          <w:tcPr>
            <w:tcW w:w="1275" w:type="dxa"/>
            <w:tcBorders>
              <w:top w:val="single" w:sz="4" w:space="0" w:color="auto"/>
              <w:bottom w:val="single" w:sz="4" w:space="0" w:color="auto"/>
            </w:tcBorders>
            <w:shd w:val="clear" w:color="auto" w:fill="auto"/>
            <w:vAlign w:val="bottom"/>
          </w:tcPr>
          <w:p w14:paraId="16052544" w14:textId="0D33D4B3" w:rsidR="00D716D2" w:rsidRPr="00C17986" w:rsidRDefault="00D716D2" w:rsidP="00C17986">
            <w:pPr>
              <w:spacing w:line="360" w:lineRule="auto"/>
              <w:ind w:right="-110"/>
              <w:jc w:val="center"/>
              <w:rPr>
                <w:rFonts w:ascii="Arial" w:hAnsi="Arial" w:cs="Arial"/>
                <w:sz w:val="16"/>
                <w:szCs w:val="16"/>
                <w:cs/>
              </w:rPr>
            </w:pPr>
            <w:r w:rsidRPr="00C17986">
              <w:rPr>
                <w:rFonts w:ascii="Arial" w:hAnsi="Arial" w:cs="Arial"/>
                <w:sz w:val="16"/>
                <w:szCs w:val="16"/>
              </w:rPr>
              <w:t>Lifetime expected credit loss</w:t>
            </w:r>
            <w:r w:rsidR="00104998" w:rsidRPr="00C17986">
              <w:rPr>
                <w:rFonts w:ascii="Arial" w:hAnsi="Arial" w:cs="Arial"/>
                <w:sz w:val="16"/>
                <w:szCs w:val="16"/>
                <w:cs/>
              </w:rPr>
              <w:t xml:space="preserve"> </w:t>
            </w:r>
            <w:r w:rsidR="007072DD">
              <w:rPr>
                <w:rFonts w:ascii="Arial" w:hAnsi="Arial" w:cs="Arial"/>
                <w:sz w:val="16"/>
                <w:szCs w:val="16"/>
              </w:rPr>
              <w:t>-</w:t>
            </w:r>
            <w:r w:rsidR="00104998" w:rsidRPr="00C17986">
              <w:rPr>
                <w:rFonts w:ascii="Arial" w:hAnsi="Arial" w:cs="Arial"/>
                <w:sz w:val="16"/>
                <w:szCs w:val="16"/>
                <w:cs/>
              </w:rPr>
              <w:t xml:space="preserve"> </w:t>
            </w:r>
            <w:r w:rsidRPr="00C17986">
              <w:rPr>
                <w:rFonts w:ascii="Arial" w:hAnsi="Arial" w:cs="Arial"/>
                <w:sz w:val="16"/>
                <w:szCs w:val="16"/>
              </w:rPr>
              <w:t>credit</w:t>
            </w:r>
            <w:r w:rsidR="00104998" w:rsidRPr="00C17986">
              <w:rPr>
                <w:rFonts w:ascii="Arial" w:hAnsi="Arial" w:cs="Arial"/>
                <w:sz w:val="16"/>
                <w:szCs w:val="16"/>
                <w:cs/>
              </w:rPr>
              <w:t>-</w:t>
            </w:r>
            <w:r w:rsidRPr="00C17986">
              <w:rPr>
                <w:rFonts w:ascii="Arial" w:hAnsi="Arial" w:cs="Arial"/>
                <w:sz w:val="16"/>
                <w:szCs w:val="16"/>
              </w:rPr>
              <w:t>impaired</w:t>
            </w:r>
          </w:p>
        </w:tc>
        <w:tc>
          <w:tcPr>
            <w:tcW w:w="237" w:type="dxa"/>
            <w:tcBorders>
              <w:top w:val="single" w:sz="4" w:space="0" w:color="auto"/>
            </w:tcBorders>
            <w:vAlign w:val="bottom"/>
          </w:tcPr>
          <w:p w14:paraId="5E734FA2" w14:textId="77777777" w:rsidR="00D716D2" w:rsidRPr="00C17986" w:rsidRDefault="00D716D2" w:rsidP="00C17986">
            <w:pPr>
              <w:spacing w:line="360" w:lineRule="auto"/>
              <w:ind w:right="-120"/>
              <w:jc w:val="center"/>
              <w:rPr>
                <w:rFonts w:ascii="Arial" w:hAnsi="Arial" w:cs="Arial"/>
                <w:sz w:val="16"/>
                <w:szCs w:val="16"/>
                <w:cs/>
              </w:rPr>
            </w:pPr>
          </w:p>
        </w:tc>
        <w:tc>
          <w:tcPr>
            <w:tcW w:w="1233" w:type="dxa"/>
            <w:tcBorders>
              <w:top w:val="single" w:sz="4" w:space="0" w:color="auto"/>
              <w:bottom w:val="single" w:sz="4" w:space="0" w:color="auto"/>
            </w:tcBorders>
            <w:vAlign w:val="bottom"/>
          </w:tcPr>
          <w:p w14:paraId="08C2E0F5" w14:textId="77777777" w:rsidR="00D716D2" w:rsidRPr="00C17986" w:rsidRDefault="00D716D2" w:rsidP="00C17986">
            <w:pPr>
              <w:spacing w:line="360" w:lineRule="auto"/>
              <w:ind w:right="-110"/>
              <w:jc w:val="center"/>
              <w:rPr>
                <w:rFonts w:ascii="Arial" w:hAnsi="Arial" w:cs="Arial"/>
                <w:sz w:val="16"/>
                <w:szCs w:val="16"/>
              </w:rPr>
            </w:pPr>
            <w:r w:rsidRPr="00C17986">
              <w:rPr>
                <w:rFonts w:ascii="Arial" w:hAnsi="Arial" w:cs="Arial"/>
                <w:sz w:val="16"/>
                <w:szCs w:val="16"/>
              </w:rPr>
              <w:t>Total</w:t>
            </w:r>
          </w:p>
        </w:tc>
      </w:tr>
      <w:tr w:rsidR="004352B7" w:rsidRPr="00C17986" w14:paraId="2AF4B5D2" w14:textId="77777777" w:rsidTr="001C665F">
        <w:trPr>
          <w:trHeight w:val="20"/>
          <w:tblHeader/>
        </w:trPr>
        <w:tc>
          <w:tcPr>
            <w:tcW w:w="3231" w:type="dxa"/>
            <w:shd w:val="clear" w:color="auto" w:fill="auto"/>
            <w:vAlign w:val="bottom"/>
          </w:tcPr>
          <w:p w14:paraId="31D4A67F" w14:textId="77777777" w:rsidR="00D716D2" w:rsidRPr="00C17986" w:rsidRDefault="00D716D2" w:rsidP="00495698">
            <w:pPr>
              <w:spacing w:line="360" w:lineRule="auto"/>
              <w:ind w:left="165" w:hanging="165"/>
              <w:rPr>
                <w:rFonts w:ascii="Arial" w:hAnsi="Arial" w:cs="Arial"/>
                <w:b/>
                <w:bCs/>
                <w:sz w:val="16"/>
                <w:szCs w:val="16"/>
                <w:cs/>
              </w:rPr>
            </w:pPr>
          </w:p>
        </w:tc>
        <w:tc>
          <w:tcPr>
            <w:tcW w:w="1276" w:type="dxa"/>
            <w:tcBorders>
              <w:top w:val="single" w:sz="4" w:space="0" w:color="auto"/>
            </w:tcBorders>
          </w:tcPr>
          <w:p w14:paraId="460419F2" w14:textId="77777777" w:rsidR="00D716D2" w:rsidRPr="00C17986" w:rsidRDefault="00D716D2" w:rsidP="00495698">
            <w:pPr>
              <w:spacing w:line="360" w:lineRule="auto"/>
              <w:ind w:left="-95"/>
              <w:jc w:val="right"/>
              <w:rPr>
                <w:rFonts w:ascii="Arial" w:hAnsi="Arial" w:cs="Arial"/>
                <w:sz w:val="16"/>
                <w:szCs w:val="16"/>
              </w:rPr>
            </w:pPr>
          </w:p>
        </w:tc>
        <w:tc>
          <w:tcPr>
            <w:tcW w:w="227" w:type="dxa"/>
          </w:tcPr>
          <w:p w14:paraId="26644184" w14:textId="77777777" w:rsidR="00D716D2" w:rsidRPr="00C17986" w:rsidRDefault="00D716D2" w:rsidP="00495698">
            <w:pPr>
              <w:spacing w:line="360" w:lineRule="auto"/>
              <w:ind w:left="-95" w:right="-120"/>
              <w:jc w:val="right"/>
              <w:rPr>
                <w:rFonts w:ascii="Arial" w:hAnsi="Arial" w:cs="Arial"/>
                <w:sz w:val="16"/>
                <w:szCs w:val="16"/>
                <w:cs/>
              </w:rPr>
            </w:pPr>
          </w:p>
        </w:tc>
        <w:tc>
          <w:tcPr>
            <w:tcW w:w="1269" w:type="dxa"/>
          </w:tcPr>
          <w:p w14:paraId="6F322E4E" w14:textId="77777777" w:rsidR="00D716D2" w:rsidRPr="00C17986" w:rsidRDefault="00D716D2" w:rsidP="00495698">
            <w:pPr>
              <w:spacing w:line="360" w:lineRule="auto"/>
              <w:jc w:val="right"/>
              <w:rPr>
                <w:rFonts w:ascii="Arial" w:hAnsi="Arial" w:cs="Arial"/>
                <w:sz w:val="16"/>
                <w:szCs w:val="16"/>
              </w:rPr>
            </w:pPr>
          </w:p>
        </w:tc>
        <w:tc>
          <w:tcPr>
            <w:tcW w:w="243" w:type="dxa"/>
          </w:tcPr>
          <w:p w14:paraId="73275FDE" w14:textId="77777777" w:rsidR="00D716D2" w:rsidRPr="00C17986" w:rsidRDefault="00D716D2" w:rsidP="00495698">
            <w:pPr>
              <w:spacing w:line="360" w:lineRule="auto"/>
              <w:ind w:left="-129" w:right="-86"/>
              <w:jc w:val="right"/>
              <w:rPr>
                <w:rFonts w:ascii="Arial" w:hAnsi="Arial" w:cs="Arial"/>
                <w:sz w:val="16"/>
                <w:szCs w:val="16"/>
                <w:cs/>
              </w:rPr>
            </w:pPr>
          </w:p>
        </w:tc>
        <w:tc>
          <w:tcPr>
            <w:tcW w:w="1275" w:type="dxa"/>
          </w:tcPr>
          <w:p w14:paraId="4895B977" w14:textId="77777777" w:rsidR="00D716D2" w:rsidRPr="00C17986" w:rsidRDefault="00D716D2" w:rsidP="00495698">
            <w:pPr>
              <w:spacing w:line="360" w:lineRule="auto"/>
              <w:jc w:val="right"/>
              <w:rPr>
                <w:rFonts w:ascii="Arial" w:hAnsi="Arial" w:cs="Arial"/>
                <w:sz w:val="16"/>
                <w:szCs w:val="16"/>
              </w:rPr>
            </w:pPr>
          </w:p>
        </w:tc>
        <w:tc>
          <w:tcPr>
            <w:tcW w:w="237" w:type="dxa"/>
            <w:vAlign w:val="bottom"/>
          </w:tcPr>
          <w:p w14:paraId="32F8E0C6" w14:textId="77777777" w:rsidR="00D716D2" w:rsidRPr="00C17986" w:rsidRDefault="00D716D2" w:rsidP="00495698">
            <w:pPr>
              <w:spacing w:line="360" w:lineRule="auto"/>
              <w:ind w:left="-95" w:right="-120"/>
              <w:jc w:val="center"/>
              <w:rPr>
                <w:rFonts w:ascii="Arial" w:hAnsi="Arial" w:cs="Arial"/>
                <w:sz w:val="16"/>
                <w:szCs w:val="16"/>
                <w:cs/>
              </w:rPr>
            </w:pPr>
          </w:p>
        </w:tc>
        <w:tc>
          <w:tcPr>
            <w:tcW w:w="1233" w:type="dxa"/>
            <w:vAlign w:val="bottom"/>
          </w:tcPr>
          <w:p w14:paraId="10D3DDE8" w14:textId="77777777" w:rsidR="00D716D2" w:rsidRPr="00C17986" w:rsidRDefault="00D716D2" w:rsidP="00495698">
            <w:pPr>
              <w:spacing w:line="360" w:lineRule="auto"/>
              <w:jc w:val="right"/>
              <w:rPr>
                <w:rFonts w:ascii="Arial" w:hAnsi="Arial" w:cs="Arial"/>
                <w:sz w:val="16"/>
                <w:szCs w:val="16"/>
              </w:rPr>
            </w:pPr>
          </w:p>
        </w:tc>
      </w:tr>
      <w:tr w:rsidR="004352B7" w:rsidRPr="00C17986" w14:paraId="29FC632D" w14:textId="77777777" w:rsidTr="001C665F">
        <w:trPr>
          <w:trHeight w:val="20"/>
          <w:tblHeader/>
        </w:trPr>
        <w:tc>
          <w:tcPr>
            <w:tcW w:w="3231" w:type="dxa"/>
            <w:shd w:val="clear" w:color="auto" w:fill="auto"/>
            <w:vAlign w:val="bottom"/>
          </w:tcPr>
          <w:p w14:paraId="08EFF709" w14:textId="55AB390F" w:rsidR="006D6050" w:rsidRPr="00C17986" w:rsidRDefault="006D6050" w:rsidP="006D6050">
            <w:pPr>
              <w:pStyle w:val="BodyText"/>
              <w:tabs>
                <w:tab w:val="left" w:pos="164"/>
              </w:tabs>
              <w:spacing w:after="0" w:line="360" w:lineRule="auto"/>
              <w:ind w:left="164" w:right="-111" w:hanging="164"/>
              <w:jc w:val="both"/>
              <w:rPr>
                <w:rFonts w:ascii="Arial" w:hAnsi="Arial" w:cs="Arial"/>
                <w:sz w:val="16"/>
                <w:szCs w:val="16"/>
                <w:cs/>
              </w:rPr>
            </w:pPr>
            <w:r w:rsidRPr="00C17986">
              <w:rPr>
                <w:rFonts w:ascii="Arial" w:hAnsi="Arial" w:cs="Arial"/>
                <w:sz w:val="16"/>
                <w:szCs w:val="16"/>
              </w:rPr>
              <w:t>As at 1 January 2020 - restated</w:t>
            </w:r>
            <w:r w:rsidRPr="00C17986">
              <w:rPr>
                <w:rFonts w:ascii="Arial" w:hAnsi="Arial" w:cs="Arial"/>
                <w:i/>
                <w:iCs/>
                <w:sz w:val="16"/>
                <w:szCs w:val="16"/>
              </w:rPr>
              <w:t xml:space="preserve"> </w:t>
            </w:r>
          </w:p>
        </w:tc>
        <w:tc>
          <w:tcPr>
            <w:tcW w:w="1276" w:type="dxa"/>
            <w:vAlign w:val="bottom"/>
          </w:tcPr>
          <w:p w14:paraId="78E4BB27" w14:textId="7094EF23" w:rsidR="006D6050" w:rsidRPr="007F3700" w:rsidRDefault="00EA7976" w:rsidP="007F3700">
            <w:pPr>
              <w:spacing w:line="360" w:lineRule="auto"/>
              <w:jc w:val="right"/>
              <w:rPr>
                <w:rFonts w:ascii="Arial" w:hAnsi="Arial" w:cs="Arial"/>
                <w:sz w:val="18"/>
                <w:szCs w:val="18"/>
                <w:cs/>
              </w:rPr>
            </w:pPr>
            <w:r>
              <w:rPr>
                <w:rFonts w:ascii="Arial" w:hAnsi="Arial" w:cs="Arial"/>
                <w:sz w:val="18"/>
                <w:szCs w:val="18"/>
              </w:rPr>
              <w:t>-</w:t>
            </w:r>
          </w:p>
        </w:tc>
        <w:tc>
          <w:tcPr>
            <w:tcW w:w="227" w:type="dxa"/>
            <w:vAlign w:val="bottom"/>
          </w:tcPr>
          <w:p w14:paraId="79ECD1C8" w14:textId="77777777" w:rsidR="006D6050" w:rsidRPr="007F3700" w:rsidRDefault="006D6050" w:rsidP="007F3700">
            <w:pPr>
              <w:spacing w:line="360" w:lineRule="auto"/>
              <w:ind w:right="-120"/>
              <w:jc w:val="right"/>
              <w:rPr>
                <w:rFonts w:ascii="Arial" w:hAnsi="Arial" w:cs="Arial"/>
                <w:sz w:val="18"/>
                <w:szCs w:val="18"/>
                <w:cs/>
              </w:rPr>
            </w:pPr>
          </w:p>
        </w:tc>
        <w:tc>
          <w:tcPr>
            <w:tcW w:w="1269" w:type="dxa"/>
            <w:vAlign w:val="bottom"/>
          </w:tcPr>
          <w:p w14:paraId="0D38E75C" w14:textId="7241D8C3" w:rsidR="006D6050" w:rsidRPr="007F3700" w:rsidRDefault="006D6050">
            <w:pPr>
              <w:spacing w:line="360" w:lineRule="auto"/>
              <w:jc w:val="right"/>
              <w:rPr>
                <w:rFonts w:ascii="Arial" w:hAnsi="Arial" w:cs="Arial"/>
                <w:sz w:val="18"/>
                <w:szCs w:val="18"/>
              </w:rPr>
            </w:pPr>
            <w:r w:rsidRPr="007F3700">
              <w:rPr>
                <w:rFonts w:ascii="Arial" w:hAnsi="Arial" w:cs="Arial"/>
                <w:sz w:val="18"/>
                <w:szCs w:val="18"/>
              </w:rPr>
              <w:t>-</w:t>
            </w:r>
          </w:p>
        </w:tc>
        <w:tc>
          <w:tcPr>
            <w:tcW w:w="243" w:type="dxa"/>
            <w:vAlign w:val="bottom"/>
          </w:tcPr>
          <w:p w14:paraId="5B107815" w14:textId="77777777" w:rsidR="006D6050" w:rsidRPr="007F3700" w:rsidRDefault="006D6050" w:rsidP="007F3700">
            <w:pPr>
              <w:spacing w:line="360" w:lineRule="auto"/>
              <w:ind w:right="-86"/>
              <w:jc w:val="right"/>
              <w:rPr>
                <w:rFonts w:ascii="Arial" w:hAnsi="Arial" w:cs="Arial"/>
                <w:sz w:val="18"/>
                <w:szCs w:val="18"/>
                <w:cs/>
              </w:rPr>
            </w:pPr>
          </w:p>
        </w:tc>
        <w:tc>
          <w:tcPr>
            <w:tcW w:w="1275" w:type="dxa"/>
            <w:vAlign w:val="bottom"/>
          </w:tcPr>
          <w:p w14:paraId="21DB984B" w14:textId="2A050256" w:rsidR="006D6050" w:rsidRPr="007F3700" w:rsidRDefault="000D6421">
            <w:pPr>
              <w:spacing w:line="360" w:lineRule="auto"/>
              <w:jc w:val="right"/>
              <w:rPr>
                <w:rFonts w:ascii="Arial" w:hAnsi="Arial" w:cs="Arial"/>
                <w:sz w:val="18"/>
                <w:szCs w:val="18"/>
              </w:rPr>
            </w:pPr>
            <w:r w:rsidRPr="007F3700">
              <w:rPr>
                <w:rFonts w:ascii="Arial" w:hAnsi="Arial" w:cs="Arial"/>
                <w:sz w:val="18"/>
                <w:szCs w:val="18"/>
              </w:rPr>
              <w:t>3,045</w:t>
            </w:r>
          </w:p>
        </w:tc>
        <w:tc>
          <w:tcPr>
            <w:tcW w:w="237" w:type="dxa"/>
            <w:vAlign w:val="bottom"/>
          </w:tcPr>
          <w:p w14:paraId="006E46D9" w14:textId="77777777" w:rsidR="006D6050" w:rsidRPr="007F3700" w:rsidRDefault="006D6050" w:rsidP="007F3700">
            <w:pPr>
              <w:spacing w:line="360" w:lineRule="auto"/>
              <w:ind w:right="-120"/>
              <w:jc w:val="right"/>
              <w:rPr>
                <w:rFonts w:ascii="Arial" w:hAnsi="Arial" w:cs="Arial"/>
                <w:sz w:val="18"/>
                <w:szCs w:val="18"/>
                <w:cs/>
              </w:rPr>
            </w:pPr>
          </w:p>
        </w:tc>
        <w:tc>
          <w:tcPr>
            <w:tcW w:w="1233" w:type="dxa"/>
            <w:vAlign w:val="bottom"/>
          </w:tcPr>
          <w:p w14:paraId="21A09EE4" w14:textId="551A749E" w:rsidR="006D6050" w:rsidRPr="007F3700" w:rsidRDefault="006D6050">
            <w:pPr>
              <w:spacing w:line="360" w:lineRule="auto"/>
              <w:jc w:val="right"/>
              <w:rPr>
                <w:rFonts w:ascii="Arial" w:hAnsi="Arial" w:cs="Arial"/>
                <w:sz w:val="18"/>
                <w:szCs w:val="18"/>
              </w:rPr>
            </w:pPr>
            <w:r w:rsidRPr="007F3700">
              <w:rPr>
                <w:rFonts w:ascii="Arial" w:hAnsi="Arial" w:cs="Arial"/>
                <w:sz w:val="18"/>
                <w:szCs w:val="18"/>
              </w:rPr>
              <w:t>3,045</w:t>
            </w:r>
          </w:p>
        </w:tc>
      </w:tr>
      <w:tr w:rsidR="004352B7" w:rsidRPr="00C17986" w14:paraId="39748164" w14:textId="77777777" w:rsidTr="005D4C8F">
        <w:trPr>
          <w:trHeight w:val="20"/>
          <w:tblHeader/>
        </w:trPr>
        <w:tc>
          <w:tcPr>
            <w:tcW w:w="3231" w:type="dxa"/>
            <w:shd w:val="clear" w:color="auto" w:fill="auto"/>
            <w:vAlign w:val="bottom"/>
          </w:tcPr>
          <w:p w14:paraId="35F546F2" w14:textId="4216431F" w:rsidR="00C6691B" w:rsidRPr="00280E5C" w:rsidRDefault="00C6691B">
            <w:pPr>
              <w:pStyle w:val="BodyText"/>
              <w:tabs>
                <w:tab w:val="left" w:pos="164"/>
              </w:tabs>
              <w:spacing w:after="0" w:line="360" w:lineRule="auto"/>
              <w:ind w:left="164" w:right="-111" w:hanging="164"/>
              <w:jc w:val="both"/>
              <w:rPr>
                <w:rFonts w:ascii="Arial" w:hAnsi="Arial" w:cs="Arial"/>
                <w:sz w:val="16"/>
                <w:szCs w:val="16"/>
              </w:rPr>
            </w:pPr>
            <w:r w:rsidRPr="00280E5C">
              <w:rPr>
                <w:rFonts w:ascii="Arial" w:hAnsi="Arial" w:cs="Arial"/>
                <w:sz w:val="16"/>
                <w:szCs w:val="16"/>
              </w:rPr>
              <w:t>Net remeasurement of loss</w:t>
            </w:r>
            <w:r>
              <w:rPr>
                <w:rFonts w:ascii="Arial" w:hAnsi="Arial" w:cs="Arial"/>
                <w:sz w:val="16"/>
                <w:szCs w:val="16"/>
              </w:rPr>
              <w:t xml:space="preserve"> </w:t>
            </w:r>
            <w:r w:rsidRPr="00280E5C">
              <w:rPr>
                <w:rFonts w:ascii="Arial" w:hAnsi="Arial" w:cs="Arial"/>
                <w:sz w:val="16"/>
                <w:szCs w:val="16"/>
              </w:rPr>
              <w:t>allowance</w:t>
            </w:r>
          </w:p>
        </w:tc>
        <w:tc>
          <w:tcPr>
            <w:tcW w:w="1276" w:type="dxa"/>
            <w:vAlign w:val="bottom"/>
          </w:tcPr>
          <w:p w14:paraId="1DAF88AF" w14:textId="1CA7039C" w:rsidR="00C6691B" w:rsidRPr="007F3700" w:rsidRDefault="00EA7976" w:rsidP="007F3700">
            <w:pPr>
              <w:spacing w:line="360" w:lineRule="auto"/>
              <w:jc w:val="right"/>
              <w:rPr>
                <w:rFonts w:ascii="Arial" w:hAnsi="Arial" w:cs="Arial"/>
                <w:sz w:val="18"/>
                <w:szCs w:val="18"/>
              </w:rPr>
            </w:pPr>
            <w:r>
              <w:rPr>
                <w:rFonts w:ascii="Arial" w:hAnsi="Arial" w:cs="Arial"/>
                <w:sz w:val="18"/>
                <w:szCs w:val="18"/>
              </w:rPr>
              <w:t>-</w:t>
            </w:r>
          </w:p>
        </w:tc>
        <w:tc>
          <w:tcPr>
            <w:tcW w:w="227" w:type="dxa"/>
            <w:vAlign w:val="bottom"/>
          </w:tcPr>
          <w:p w14:paraId="721B6216" w14:textId="77777777" w:rsidR="00C6691B" w:rsidRPr="007F3700" w:rsidRDefault="00C6691B" w:rsidP="007F3700">
            <w:pPr>
              <w:spacing w:line="360" w:lineRule="auto"/>
              <w:ind w:right="-120"/>
              <w:jc w:val="right"/>
              <w:rPr>
                <w:rFonts w:ascii="Arial" w:hAnsi="Arial" w:cs="Arial"/>
                <w:sz w:val="18"/>
                <w:szCs w:val="18"/>
                <w:cs/>
              </w:rPr>
            </w:pPr>
          </w:p>
        </w:tc>
        <w:tc>
          <w:tcPr>
            <w:tcW w:w="1269" w:type="dxa"/>
            <w:vAlign w:val="bottom"/>
          </w:tcPr>
          <w:p w14:paraId="1F8ECEE5" w14:textId="6B19DA4B" w:rsidR="00C6691B" w:rsidRPr="007F3700" w:rsidRDefault="00C6691B">
            <w:pPr>
              <w:spacing w:line="360" w:lineRule="auto"/>
              <w:jc w:val="right"/>
              <w:rPr>
                <w:rFonts w:ascii="Arial" w:hAnsi="Arial" w:cs="Arial"/>
                <w:sz w:val="18"/>
                <w:szCs w:val="18"/>
              </w:rPr>
            </w:pPr>
            <w:r w:rsidRPr="007F3700">
              <w:rPr>
                <w:rFonts w:ascii="Arial" w:hAnsi="Arial" w:cs="Arial"/>
                <w:sz w:val="18"/>
                <w:szCs w:val="18"/>
              </w:rPr>
              <w:t>-</w:t>
            </w:r>
          </w:p>
        </w:tc>
        <w:tc>
          <w:tcPr>
            <w:tcW w:w="243" w:type="dxa"/>
            <w:vAlign w:val="bottom"/>
          </w:tcPr>
          <w:p w14:paraId="44A3E60E" w14:textId="77777777" w:rsidR="00C6691B" w:rsidRPr="007F3700" w:rsidRDefault="00C6691B" w:rsidP="007F3700">
            <w:pPr>
              <w:spacing w:line="360" w:lineRule="auto"/>
              <w:ind w:right="-86"/>
              <w:jc w:val="right"/>
              <w:rPr>
                <w:rFonts w:ascii="Arial" w:hAnsi="Arial" w:cs="Arial"/>
                <w:sz w:val="18"/>
                <w:szCs w:val="18"/>
                <w:cs/>
              </w:rPr>
            </w:pPr>
          </w:p>
        </w:tc>
        <w:tc>
          <w:tcPr>
            <w:tcW w:w="1275" w:type="dxa"/>
            <w:shd w:val="clear" w:color="auto" w:fill="auto"/>
            <w:vAlign w:val="bottom"/>
          </w:tcPr>
          <w:p w14:paraId="5EBD9022" w14:textId="529347BD" w:rsidR="00C6691B" w:rsidRPr="007F3700" w:rsidRDefault="004352B7">
            <w:pPr>
              <w:spacing w:line="360" w:lineRule="auto"/>
              <w:jc w:val="right"/>
              <w:rPr>
                <w:rFonts w:ascii="Arial" w:hAnsi="Arial" w:cs="Arial"/>
                <w:sz w:val="18"/>
                <w:szCs w:val="18"/>
              </w:rPr>
            </w:pPr>
            <w:r>
              <w:rPr>
                <w:rFonts w:ascii="Arial" w:hAnsi="Arial" w:cs="Arial"/>
                <w:sz w:val="18"/>
                <w:szCs w:val="18"/>
              </w:rPr>
              <w:t>100,000</w:t>
            </w:r>
          </w:p>
        </w:tc>
        <w:tc>
          <w:tcPr>
            <w:tcW w:w="237" w:type="dxa"/>
            <w:vAlign w:val="bottom"/>
          </w:tcPr>
          <w:p w14:paraId="294F5B85" w14:textId="77777777" w:rsidR="00C6691B" w:rsidRPr="007F3700" w:rsidRDefault="00C6691B" w:rsidP="007F3700">
            <w:pPr>
              <w:spacing w:line="360" w:lineRule="auto"/>
              <w:ind w:right="-120"/>
              <w:jc w:val="right"/>
              <w:rPr>
                <w:rFonts w:ascii="Arial" w:hAnsi="Arial" w:cs="Arial"/>
                <w:sz w:val="18"/>
                <w:szCs w:val="18"/>
                <w:cs/>
              </w:rPr>
            </w:pPr>
          </w:p>
        </w:tc>
        <w:tc>
          <w:tcPr>
            <w:tcW w:w="1233" w:type="dxa"/>
            <w:vAlign w:val="bottom"/>
          </w:tcPr>
          <w:p w14:paraId="6476B7C2" w14:textId="45240CB2" w:rsidR="00C6691B" w:rsidRPr="007F3700" w:rsidRDefault="004352B7">
            <w:pPr>
              <w:spacing w:line="360" w:lineRule="auto"/>
              <w:jc w:val="right"/>
              <w:rPr>
                <w:rFonts w:ascii="Arial" w:hAnsi="Arial" w:cs="Arial"/>
                <w:sz w:val="18"/>
                <w:szCs w:val="18"/>
              </w:rPr>
            </w:pPr>
            <w:r>
              <w:rPr>
                <w:rFonts w:ascii="Arial" w:hAnsi="Arial" w:cs="Arial"/>
                <w:sz w:val="18"/>
                <w:szCs w:val="18"/>
              </w:rPr>
              <w:t>100,000</w:t>
            </w:r>
          </w:p>
        </w:tc>
      </w:tr>
      <w:tr w:rsidR="004352B7" w:rsidRPr="00C17986" w14:paraId="116AEFBF" w14:textId="77777777" w:rsidTr="005D4C8F">
        <w:trPr>
          <w:trHeight w:val="20"/>
        </w:trPr>
        <w:tc>
          <w:tcPr>
            <w:tcW w:w="3231" w:type="dxa"/>
            <w:vAlign w:val="bottom"/>
          </w:tcPr>
          <w:p w14:paraId="2FBACD0D" w14:textId="1307D578" w:rsidR="00C6691B" w:rsidRPr="00280E5C" w:rsidRDefault="00C6691B" w:rsidP="00C6691B">
            <w:pPr>
              <w:spacing w:line="360" w:lineRule="auto"/>
              <w:rPr>
                <w:rFonts w:ascii="Arial" w:hAnsi="Arial" w:cs="Arial"/>
                <w:sz w:val="16"/>
                <w:szCs w:val="16"/>
                <w:cs/>
              </w:rPr>
            </w:pPr>
            <w:r w:rsidRPr="00280E5C">
              <w:rPr>
                <w:rFonts w:ascii="Arial" w:hAnsi="Arial" w:cs="Arial"/>
                <w:sz w:val="16"/>
                <w:szCs w:val="16"/>
              </w:rPr>
              <w:t>As at 3</w:t>
            </w:r>
            <w:r w:rsidR="00F64643">
              <w:rPr>
                <w:rFonts w:ascii="Arial" w:hAnsi="Arial" w:cs="Arial"/>
                <w:sz w:val="16"/>
                <w:szCs w:val="16"/>
              </w:rPr>
              <w:t>0</w:t>
            </w:r>
            <w:r w:rsidRPr="00280E5C">
              <w:rPr>
                <w:rFonts w:ascii="Arial" w:hAnsi="Arial" w:cs="Arial"/>
                <w:sz w:val="16"/>
                <w:szCs w:val="16"/>
              </w:rPr>
              <w:t xml:space="preserve"> </w:t>
            </w:r>
            <w:r w:rsidR="006B4F07">
              <w:rPr>
                <w:rFonts w:ascii="Arial" w:hAnsi="Arial" w:cs="Arial"/>
                <w:sz w:val="16"/>
                <w:szCs w:val="16"/>
              </w:rPr>
              <w:t>September</w:t>
            </w:r>
            <w:r w:rsidRPr="00280E5C">
              <w:rPr>
                <w:rFonts w:ascii="Arial" w:hAnsi="Arial" w:cs="Arial"/>
                <w:sz w:val="16"/>
                <w:szCs w:val="16"/>
              </w:rPr>
              <w:t xml:space="preserve"> 2020</w:t>
            </w:r>
          </w:p>
        </w:tc>
        <w:tc>
          <w:tcPr>
            <w:tcW w:w="1276" w:type="dxa"/>
            <w:tcBorders>
              <w:top w:val="single" w:sz="4" w:space="0" w:color="auto"/>
              <w:bottom w:val="single" w:sz="12" w:space="0" w:color="auto"/>
            </w:tcBorders>
            <w:vAlign w:val="bottom"/>
          </w:tcPr>
          <w:p w14:paraId="2C59494F" w14:textId="4E422EBE" w:rsidR="00C6691B" w:rsidRPr="007F3700" w:rsidRDefault="00EA7976" w:rsidP="007F3700">
            <w:pPr>
              <w:spacing w:line="360" w:lineRule="auto"/>
              <w:jc w:val="right"/>
              <w:rPr>
                <w:rFonts w:ascii="Arial" w:hAnsi="Arial" w:cs="Arial"/>
                <w:sz w:val="18"/>
                <w:szCs w:val="18"/>
              </w:rPr>
            </w:pPr>
            <w:r>
              <w:rPr>
                <w:rFonts w:ascii="Arial" w:hAnsi="Arial" w:cs="Arial"/>
                <w:sz w:val="18"/>
                <w:szCs w:val="18"/>
              </w:rPr>
              <w:t>-</w:t>
            </w:r>
          </w:p>
        </w:tc>
        <w:tc>
          <w:tcPr>
            <w:tcW w:w="227" w:type="dxa"/>
            <w:vAlign w:val="bottom"/>
          </w:tcPr>
          <w:p w14:paraId="785E3084" w14:textId="77777777" w:rsidR="00C6691B" w:rsidRPr="007F3700" w:rsidRDefault="00C6691B" w:rsidP="007F3700">
            <w:pPr>
              <w:spacing w:line="360" w:lineRule="auto"/>
              <w:rPr>
                <w:rFonts w:ascii="Arial" w:hAnsi="Arial" w:cs="Arial"/>
                <w:sz w:val="18"/>
                <w:szCs w:val="18"/>
              </w:rPr>
            </w:pPr>
          </w:p>
        </w:tc>
        <w:tc>
          <w:tcPr>
            <w:tcW w:w="1269" w:type="dxa"/>
            <w:tcBorders>
              <w:top w:val="single" w:sz="4" w:space="0" w:color="auto"/>
              <w:bottom w:val="single" w:sz="12" w:space="0" w:color="auto"/>
            </w:tcBorders>
            <w:vAlign w:val="bottom"/>
          </w:tcPr>
          <w:p w14:paraId="50782978" w14:textId="5EFC0350" w:rsidR="00C6691B" w:rsidRPr="007F3700" w:rsidRDefault="00C6691B">
            <w:pPr>
              <w:spacing w:line="360" w:lineRule="auto"/>
              <w:jc w:val="right"/>
              <w:rPr>
                <w:rFonts w:ascii="Arial" w:hAnsi="Arial" w:cs="Arial"/>
                <w:sz w:val="18"/>
                <w:szCs w:val="18"/>
              </w:rPr>
            </w:pPr>
            <w:r w:rsidRPr="007F3700">
              <w:rPr>
                <w:rFonts w:ascii="Arial" w:hAnsi="Arial" w:cs="Arial"/>
                <w:sz w:val="18"/>
                <w:szCs w:val="18"/>
              </w:rPr>
              <w:t>-</w:t>
            </w:r>
          </w:p>
        </w:tc>
        <w:tc>
          <w:tcPr>
            <w:tcW w:w="243" w:type="dxa"/>
          </w:tcPr>
          <w:p w14:paraId="2CDBC1A1" w14:textId="77777777" w:rsidR="00C6691B" w:rsidRPr="007F3700" w:rsidRDefault="00C6691B" w:rsidP="007F3700">
            <w:pPr>
              <w:tabs>
                <w:tab w:val="decimal" w:pos="641"/>
              </w:tabs>
              <w:spacing w:line="360" w:lineRule="auto"/>
              <w:rPr>
                <w:rFonts w:ascii="Arial" w:hAnsi="Arial" w:cs="Arial"/>
                <w:sz w:val="18"/>
                <w:szCs w:val="18"/>
              </w:rPr>
            </w:pPr>
          </w:p>
        </w:tc>
        <w:tc>
          <w:tcPr>
            <w:tcW w:w="1275" w:type="dxa"/>
            <w:tcBorders>
              <w:top w:val="single" w:sz="4" w:space="0" w:color="auto"/>
              <w:bottom w:val="single" w:sz="12" w:space="0" w:color="auto"/>
            </w:tcBorders>
            <w:shd w:val="clear" w:color="auto" w:fill="auto"/>
            <w:vAlign w:val="bottom"/>
          </w:tcPr>
          <w:p w14:paraId="059FF996" w14:textId="049CEBC1" w:rsidR="00C6691B" w:rsidRPr="007F3700" w:rsidRDefault="004352B7">
            <w:pPr>
              <w:spacing w:line="360" w:lineRule="auto"/>
              <w:jc w:val="right"/>
              <w:rPr>
                <w:rFonts w:ascii="Arial" w:hAnsi="Arial" w:cs="Arial"/>
                <w:sz w:val="18"/>
                <w:szCs w:val="18"/>
              </w:rPr>
            </w:pPr>
            <w:r>
              <w:rPr>
                <w:rFonts w:ascii="Arial" w:hAnsi="Arial" w:cs="Arial"/>
                <w:sz w:val="18"/>
                <w:szCs w:val="18"/>
              </w:rPr>
              <w:t>103,045</w:t>
            </w:r>
          </w:p>
        </w:tc>
        <w:tc>
          <w:tcPr>
            <w:tcW w:w="237" w:type="dxa"/>
            <w:vAlign w:val="bottom"/>
          </w:tcPr>
          <w:p w14:paraId="65369687" w14:textId="77777777" w:rsidR="00C6691B" w:rsidRPr="007F3700" w:rsidRDefault="00C6691B" w:rsidP="007F3700">
            <w:pPr>
              <w:tabs>
                <w:tab w:val="decimal" w:pos="641"/>
              </w:tabs>
              <w:spacing w:line="360" w:lineRule="auto"/>
              <w:rPr>
                <w:rFonts w:ascii="Arial" w:hAnsi="Arial" w:cs="Arial"/>
                <w:sz w:val="18"/>
                <w:szCs w:val="18"/>
              </w:rPr>
            </w:pPr>
          </w:p>
        </w:tc>
        <w:tc>
          <w:tcPr>
            <w:tcW w:w="1233" w:type="dxa"/>
            <w:tcBorders>
              <w:top w:val="single" w:sz="4" w:space="0" w:color="auto"/>
              <w:bottom w:val="single" w:sz="12" w:space="0" w:color="auto"/>
            </w:tcBorders>
            <w:vAlign w:val="bottom"/>
          </w:tcPr>
          <w:p w14:paraId="7A39AB3B" w14:textId="2E95170A" w:rsidR="00C6691B" w:rsidRPr="007F3700" w:rsidRDefault="004352B7">
            <w:pPr>
              <w:spacing w:line="360" w:lineRule="auto"/>
              <w:jc w:val="right"/>
              <w:rPr>
                <w:rFonts w:ascii="Arial" w:hAnsi="Arial" w:cs="Arial"/>
                <w:sz w:val="18"/>
                <w:szCs w:val="18"/>
              </w:rPr>
            </w:pPr>
            <w:r>
              <w:rPr>
                <w:rFonts w:ascii="Arial" w:hAnsi="Arial" w:cs="Arial"/>
                <w:sz w:val="18"/>
                <w:szCs w:val="18"/>
              </w:rPr>
              <w:t>103,045</w:t>
            </w:r>
          </w:p>
        </w:tc>
      </w:tr>
    </w:tbl>
    <w:p w14:paraId="16CF1F02" w14:textId="3D9BF110" w:rsidR="00C87CE9" w:rsidRDefault="00374FF7" w:rsidP="00374F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rial" w:hAnsi="Arial" w:cs="Arial"/>
          <w:sz w:val="19"/>
          <w:szCs w:val="19"/>
          <w:lang w:bidi="ar-SA"/>
        </w:rPr>
      </w:pPr>
      <w:r>
        <w:rPr>
          <w:rFonts w:ascii="Arial" w:hAnsi="Arial" w:cs="Arial"/>
          <w:sz w:val="19"/>
          <w:szCs w:val="19"/>
          <w:lang w:bidi="ar-SA"/>
        </w:rPr>
        <w:tab/>
      </w:r>
    </w:p>
    <w:p w14:paraId="227BB92C" w14:textId="77777777" w:rsidR="00DE7A04" w:rsidRPr="0016766C" w:rsidRDefault="00DE7A04" w:rsidP="00374F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rial" w:hAnsi="Arial" w:cs="Arial"/>
          <w:sz w:val="19"/>
          <w:szCs w:val="19"/>
          <w:lang w:bidi="ar-SA"/>
        </w:rPr>
      </w:pPr>
    </w:p>
    <w:tbl>
      <w:tblPr>
        <w:tblW w:w="9053" w:type="dxa"/>
        <w:tblInd w:w="426" w:type="dxa"/>
        <w:tblLayout w:type="fixed"/>
        <w:tblLook w:val="01E0" w:firstRow="1" w:lastRow="1" w:firstColumn="1" w:lastColumn="1" w:noHBand="0" w:noVBand="0"/>
      </w:tblPr>
      <w:tblGrid>
        <w:gridCol w:w="3363"/>
        <w:gridCol w:w="283"/>
        <w:gridCol w:w="1385"/>
        <w:gridCol w:w="1278"/>
        <w:gridCol w:w="1388"/>
        <w:gridCol w:w="1356"/>
      </w:tblGrid>
      <w:tr w:rsidR="000C4B10" w:rsidRPr="00DF30C2" w14:paraId="2A4C0280" w14:textId="77777777" w:rsidTr="00A64BAF">
        <w:trPr>
          <w:tblHeader/>
        </w:trPr>
        <w:tc>
          <w:tcPr>
            <w:tcW w:w="3363" w:type="dxa"/>
          </w:tcPr>
          <w:p w14:paraId="7829E02D"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98A26CA"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07" w:type="dxa"/>
            <w:gridSpan w:val="4"/>
          </w:tcPr>
          <w:p w14:paraId="43FF0ABE" w14:textId="3EAC735C" w:rsidR="000C4B10" w:rsidRPr="00DF30C2" w:rsidRDefault="000C4B10" w:rsidP="00045342">
            <w:pPr>
              <w:spacing w:line="360" w:lineRule="auto"/>
              <w:jc w:val="right"/>
              <w:rPr>
                <w:rFonts w:ascii="Arial" w:hAnsi="Arial" w:cs="Arial"/>
                <w:sz w:val="19"/>
                <w:szCs w:val="19"/>
              </w:rPr>
            </w:pPr>
            <w:r w:rsidRPr="00DF30C2">
              <w:rPr>
                <w:rFonts w:ascii="Arial" w:hAnsi="Arial" w:cs="Arial"/>
                <w:sz w:val="19"/>
                <w:szCs w:val="19"/>
              </w:rPr>
              <w:t>(Unit</w:t>
            </w:r>
            <w:r w:rsidR="00862C85" w:rsidRPr="00DF30C2">
              <w:rPr>
                <w:rFonts w:ascii="Arial" w:hAnsi="Arial" w:cs="Arial"/>
                <w:sz w:val="19"/>
                <w:szCs w:val="19"/>
              </w:rPr>
              <w:t xml:space="preserve"> </w:t>
            </w:r>
            <w:r w:rsidRPr="00DF30C2">
              <w:rPr>
                <w:rFonts w:ascii="Arial" w:hAnsi="Arial" w:cs="Arial"/>
                <w:sz w:val="19"/>
                <w:szCs w:val="19"/>
              </w:rPr>
              <w:t>: Thousand Baht)</w:t>
            </w:r>
          </w:p>
        </w:tc>
      </w:tr>
      <w:tr w:rsidR="000C4B10" w:rsidRPr="00DF30C2" w14:paraId="51698293" w14:textId="77777777" w:rsidTr="00A64BAF">
        <w:trPr>
          <w:tblHeader/>
        </w:trPr>
        <w:tc>
          <w:tcPr>
            <w:tcW w:w="3363" w:type="dxa"/>
          </w:tcPr>
          <w:p w14:paraId="4108BC6C"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07313F7F"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63" w:type="dxa"/>
            <w:gridSpan w:val="2"/>
          </w:tcPr>
          <w:p w14:paraId="075DB0D3" w14:textId="77777777" w:rsidR="000C4B10" w:rsidRPr="00DF30C2"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Consolidated</w:t>
            </w:r>
            <w:r w:rsidRPr="00DF30C2">
              <w:rPr>
                <w:rFonts w:ascii="Arial" w:hAnsi="Arial" w:cs="Arial"/>
                <w:sz w:val="19"/>
                <w:szCs w:val="19"/>
                <w:lang w:val="en-GB"/>
              </w:rPr>
              <w:t xml:space="preserve"> F/S</w:t>
            </w:r>
          </w:p>
        </w:tc>
        <w:tc>
          <w:tcPr>
            <w:tcW w:w="2744" w:type="dxa"/>
            <w:gridSpan w:val="2"/>
          </w:tcPr>
          <w:p w14:paraId="30553F48" w14:textId="77777777" w:rsidR="000C4B10" w:rsidRPr="00DF30C2"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Separate F/S</w:t>
            </w:r>
          </w:p>
        </w:tc>
      </w:tr>
      <w:tr w:rsidR="00C0054D" w:rsidRPr="00DF30C2" w14:paraId="6EBFCA0B" w14:textId="77777777" w:rsidTr="00A64BAF">
        <w:trPr>
          <w:tblHeader/>
        </w:trPr>
        <w:tc>
          <w:tcPr>
            <w:tcW w:w="3363" w:type="dxa"/>
          </w:tcPr>
          <w:p w14:paraId="57C31DF0" w14:textId="77777777" w:rsidR="00C0054D" w:rsidRPr="00DF30C2" w:rsidRDefault="00C0054D"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3606689" w14:textId="77777777" w:rsidR="00C0054D" w:rsidRPr="00DF30C2" w:rsidRDefault="00C0054D"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85" w:type="dxa"/>
          </w:tcPr>
          <w:p w14:paraId="544A9A9E" w14:textId="54EFD45D" w:rsidR="00C0054D" w:rsidRPr="00DF30C2" w:rsidRDefault="00F85568"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F85568">
              <w:rPr>
                <w:rFonts w:ascii="Arial" w:hAnsi="Arial" w:cs="Arial"/>
                <w:sz w:val="19"/>
                <w:szCs w:val="19"/>
              </w:rPr>
              <w:t xml:space="preserve">30 </w:t>
            </w:r>
            <w:r w:rsidR="00A64BAF" w:rsidRPr="00A64BAF">
              <w:rPr>
                <w:rFonts w:ascii="Arial" w:hAnsi="Arial" w:cs="Arial"/>
                <w:sz w:val="19"/>
                <w:szCs w:val="19"/>
              </w:rPr>
              <w:t>September</w:t>
            </w:r>
            <w:r w:rsidR="00C0054D" w:rsidRPr="00DF30C2">
              <w:rPr>
                <w:rFonts w:ascii="Arial" w:hAnsi="Arial" w:cs="Arial"/>
                <w:sz w:val="19"/>
                <w:szCs w:val="19"/>
              </w:rPr>
              <w:t xml:space="preserve"> 2020</w:t>
            </w:r>
          </w:p>
        </w:tc>
        <w:tc>
          <w:tcPr>
            <w:tcW w:w="1278" w:type="dxa"/>
          </w:tcPr>
          <w:p w14:paraId="6F2EE5B4" w14:textId="77777777" w:rsidR="00C0054D" w:rsidRPr="00DF30C2" w:rsidRDefault="00C0054D"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0BF4A779" w14:textId="752F1815"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2019</w:t>
            </w:r>
          </w:p>
        </w:tc>
        <w:tc>
          <w:tcPr>
            <w:tcW w:w="1388" w:type="dxa"/>
          </w:tcPr>
          <w:p w14:paraId="43C987ED" w14:textId="1D16BAC8" w:rsidR="00C0054D" w:rsidRPr="00DF30C2" w:rsidRDefault="00F85568"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F85568">
              <w:rPr>
                <w:rFonts w:ascii="Arial" w:hAnsi="Arial" w:cs="Arial"/>
                <w:sz w:val="19"/>
                <w:szCs w:val="19"/>
              </w:rPr>
              <w:t xml:space="preserve">30 </w:t>
            </w:r>
            <w:r w:rsidR="00A64BAF" w:rsidRPr="00A64BAF">
              <w:rPr>
                <w:rFonts w:ascii="Arial" w:hAnsi="Arial" w:cs="Arial"/>
                <w:sz w:val="19"/>
                <w:szCs w:val="19"/>
              </w:rPr>
              <w:t>September</w:t>
            </w:r>
            <w:r w:rsidR="00C0054D" w:rsidRPr="00DF30C2">
              <w:rPr>
                <w:rFonts w:ascii="Arial" w:hAnsi="Arial" w:cs="Arial"/>
                <w:sz w:val="19"/>
                <w:szCs w:val="19"/>
              </w:rPr>
              <w:t xml:space="preserve"> 2020</w:t>
            </w:r>
          </w:p>
        </w:tc>
        <w:tc>
          <w:tcPr>
            <w:tcW w:w="1356" w:type="dxa"/>
          </w:tcPr>
          <w:p w14:paraId="4501880F" w14:textId="77777777" w:rsidR="00C0054D" w:rsidRPr="00DF30C2" w:rsidRDefault="00C0054D"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642EB417" w14:textId="66CD81D0"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2019</w:t>
            </w:r>
          </w:p>
        </w:tc>
      </w:tr>
      <w:tr w:rsidR="00AE4BA5" w:rsidRPr="00DF30C2" w14:paraId="7AA810D0" w14:textId="77777777" w:rsidTr="00A64BAF">
        <w:trPr>
          <w:tblHeader/>
        </w:trPr>
        <w:tc>
          <w:tcPr>
            <w:tcW w:w="3363" w:type="dxa"/>
          </w:tcPr>
          <w:p w14:paraId="462445CE" w14:textId="77777777" w:rsidR="00AE4BA5" w:rsidRPr="00DF30C2" w:rsidRDefault="00AE4BA5"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896C7E0" w14:textId="77777777" w:rsidR="00AE4BA5" w:rsidRPr="00DF30C2" w:rsidRDefault="00AE4BA5"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85" w:type="dxa"/>
          </w:tcPr>
          <w:p w14:paraId="4B7EC69F" w14:textId="77777777" w:rsidR="00AE4BA5" w:rsidRPr="00DF30C2" w:rsidRDefault="00AE4BA5"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278" w:type="dxa"/>
          </w:tcPr>
          <w:p w14:paraId="5996B17B" w14:textId="77777777" w:rsidR="00AE4BA5" w:rsidRPr="00DF30C2" w:rsidRDefault="00AE4BA5" w:rsidP="00AE4BA5">
            <w:pPr>
              <w:tabs>
                <w:tab w:val="clear" w:pos="907"/>
              </w:tabs>
              <w:spacing w:line="360" w:lineRule="auto"/>
              <w:ind w:left="-108" w:right="-80"/>
              <w:jc w:val="center"/>
              <w:rPr>
                <w:rFonts w:ascii="Arial" w:hAnsi="Arial" w:cs="Arial"/>
                <w:sz w:val="19"/>
                <w:szCs w:val="19"/>
              </w:rPr>
            </w:pPr>
          </w:p>
        </w:tc>
        <w:tc>
          <w:tcPr>
            <w:tcW w:w="1388" w:type="dxa"/>
          </w:tcPr>
          <w:p w14:paraId="05238EDC" w14:textId="77777777" w:rsidR="00AE4BA5" w:rsidRPr="00DF30C2" w:rsidRDefault="00AE4BA5"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56" w:type="dxa"/>
          </w:tcPr>
          <w:p w14:paraId="402C32DD" w14:textId="77777777" w:rsidR="00AE4BA5" w:rsidRPr="00DF30C2" w:rsidRDefault="00AE4BA5" w:rsidP="00AE4BA5">
            <w:pPr>
              <w:tabs>
                <w:tab w:val="clear" w:pos="907"/>
              </w:tabs>
              <w:spacing w:line="360" w:lineRule="auto"/>
              <w:ind w:left="-108" w:right="-80"/>
              <w:jc w:val="center"/>
              <w:rPr>
                <w:rFonts w:ascii="Arial" w:hAnsi="Arial" w:cs="Arial"/>
                <w:sz w:val="19"/>
                <w:szCs w:val="19"/>
              </w:rPr>
            </w:pPr>
          </w:p>
        </w:tc>
      </w:tr>
      <w:tr w:rsidR="000C4B10" w:rsidRPr="00DF30C2" w14:paraId="228F5CE3" w14:textId="77777777" w:rsidTr="00A64BAF">
        <w:tc>
          <w:tcPr>
            <w:tcW w:w="3363" w:type="dxa"/>
            <w:vAlign w:val="center"/>
          </w:tcPr>
          <w:p w14:paraId="48FB9420" w14:textId="77777777" w:rsidR="003D7C84" w:rsidRPr="006E6539" w:rsidRDefault="000C4B10" w:rsidP="00C00D57">
            <w:pPr>
              <w:tabs>
                <w:tab w:val="clear" w:pos="227"/>
                <w:tab w:val="clear" w:pos="454"/>
                <w:tab w:val="left" w:pos="359"/>
                <w:tab w:val="left" w:pos="642"/>
              </w:tabs>
              <w:spacing w:line="360" w:lineRule="auto"/>
              <w:ind w:left="215" w:right="-108" w:hanging="216"/>
              <w:rPr>
                <w:rFonts w:ascii="Arial" w:hAnsi="Arial" w:cs="Arial"/>
                <w:sz w:val="19"/>
                <w:szCs w:val="19"/>
                <w:u w:val="single"/>
              </w:rPr>
            </w:pPr>
            <w:r w:rsidRPr="006E6539">
              <w:rPr>
                <w:rFonts w:ascii="Arial" w:hAnsi="Arial" w:cs="Arial"/>
                <w:sz w:val="19"/>
                <w:szCs w:val="19"/>
                <w:u w:val="single"/>
              </w:rPr>
              <w:t xml:space="preserve">Trade accounts payable </w:t>
            </w:r>
          </w:p>
          <w:p w14:paraId="4EB6F338" w14:textId="23F1F94F" w:rsidR="000C4B10" w:rsidRPr="006E6539" w:rsidRDefault="00D5271E" w:rsidP="00C00D57">
            <w:pPr>
              <w:tabs>
                <w:tab w:val="clear" w:pos="227"/>
                <w:tab w:val="clear" w:pos="454"/>
                <w:tab w:val="left" w:pos="359"/>
                <w:tab w:val="left" w:pos="642"/>
              </w:tabs>
              <w:spacing w:line="360" w:lineRule="auto"/>
              <w:ind w:left="215" w:right="-108"/>
              <w:rPr>
                <w:rFonts w:ascii="Arial" w:hAnsi="Arial" w:cs="Arial"/>
                <w:sz w:val="19"/>
                <w:szCs w:val="19"/>
                <w:u w:val="single"/>
              </w:rPr>
            </w:pPr>
            <w:r w:rsidRPr="006E6539">
              <w:rPr>
                <w:rFonts w:ascii="Arial" w:hAnsi="Arial" w:cs="Arial"/>
                <w:sz w:val="19"/>
                <w:szCs w:val="19"/>
                <w:u w:val="single"/>
              </w:rPr>
              <w:t xml:space="preserve"> </w:t>
            </w:r>
            <w:r w:rsidR="000C4B10" w:rsidRPr="006E6539">
              <w:rPr>
                <w:rFonts w:ascii="Arial" w:hAnsi="Arial" w:cs="Arial"/>
                <w:sz w:val="19"/>
                <w:szCs w:val="19"/>
                <w:u w:val="single"/>
              </w:rPr>
              <w:t>- related companies</w:t>
            </w:r>
          </w:p>
        </w:tc>
        <w:tc>
          <w:tcPr>
            <w:tcW w:w="283" w:type="dxa"/>
          </w:tcPr>
          <w:p w14:paraId="5B9D827C" w14:textId="77777777" w:rsidR="000C4B10" w:rsidRPr="006E6539"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385" w:type="dxa"/>
          </w:tcPr>
          <w:p w14:paraId="44A3B267" w14:textId="77777777" w:rsidR="000C4B10" w:rsidRPr="006E6539"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8" w:type="dxa"/>
          </w:tcPr>
          <w:p w14:paraId="56FFEDB6"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88" w:type="dxa"/>
          </w:tcPr>
          <w:p w14:paraId="334F4638"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6" w:type="dxa"/>
          </w:tcPr>
          <w:p w14:paraId="0345A9CA"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1F49C7" w:rsidRPr="00DF30C2" w14:paraId="2121101A" w14:textId="77777777" w:rsidTr="00A64BAF">
        <w:tc>
          <w:tcPr>
            <w:tcW w:w="3363" w:type="dxa"/>
            <w:vAlign w:val="bottom"/>
          </w:tcPr>
          <w:p w14:paraId="70EB3446" w14:textId="6E2A2C80" w:rsidR="001F49C7" w:rsidRPr="006E6539" w:rsidRDefault="001F49C7" w:rsidP="001F49C7">
            <w:pPr>
              <w:spacing w:line="360" w:lineRule="auto"/>
              <w:ind w:left="216" w:right="-108" w:hanging="216"/>
              <w:rPr>
                <w:rFonts w:ascii="Arial" w:hAnsi="Arial" w:cs="Arial"/>
                <w:sz w:val="19"/>
                <w:szCs w:val="19"/>
              </w:rPr>
            </w:pPr>
            <w:r w:rsidRPr="006E6539">
              <w:rPr>
                <w:rFonts w:ascii="Arial" w:hAnsi="Arial" w:cs="Arial"/>
                <w:sz w:val="19"/>
                <w:szCs w:val="19"/>
              </w:rPr>
              <w:t xml:space="preserve">     </w:t>
            </w:r>
            <w:proofErr w:type="spellStart"/>
            <w:r w:rsidRPr="006E6539">
              <w:rPr>
                <w:rFonts w:ascii="Arial" w:hAnsi="Arial" w:cs="Arial"/>
                <w:sz w:val="19"/>
                <w:szCs w:val="19"/>
                <w:cs/>
              </w:rPr>
              <w:t>Subsidiary</w:t>
            </w:r>
            <w:proofErr w:type="spellEnd"/>
          </w:p>
        </w:tc>
        <w:tc>
          <w:tcPr>
            <w:tcW w:w="283" w:type="dxa"/>
          </w:tcPr>
          <w:p w14:paraId="0A416109" w14:textId="77777777" w:rsidR="001F49C7" w:rsidRPr="006E6539" w:rsidRDefault="001F49C7" w:rsidP="001F49C7">
            <w:pPr>
              <w:tabs>
                <w:tab w:val="clear" w:pos="227"/>
                <w:tab w:val="clear" w:pos="1644"/>
                <w:tab w:val="clear" w:pos="1871"/>
              </w:tabs>
              <w:spacing w:line="360" w:lineRule="auto"/>
              <w:ind w:left="192" w:right="-108" w:hanging="192"/>
              <w:jc w:val="center"/>
              <w:rPr>
                <w:rFonts w:ascii="Arial" w:hAnsi="Arial" w:cs="Arial"/>
                <w:sz w:val="19"/>
                <w:szCs w:val="19"/>
              </w:rPr>
            </w:pPr>
          </w:p>
        </w:tc>
        <w:tc>
          <w:tcPr>
            <w:tcW w:w="1385" w:type="dxa"/>
            <w:shd w:val="clear" w:color="auto" w:fill="auto"/>
            <w:vAlign w:val="bottom"/>
          </w:tcPr>
          <w:p w14:paraId="093456A3" w14:textId="7FDC03E2" w:rsidR="001F49C7" w:rsidRPr="006E6539" w:rsidRDefault="001F49C7" w:rsidP="001F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6E6539">
              <w:rPr>
                <w:rFonts w:ascii="Arial" w:hAnsi="Arial" w:cs="Arial"/>
                <w:sz w:val="19"/>
                <w:szCs w:val="19"/>
              </w:rPr>
              <w:t>-</w:t>
            </w:r>
          </w:p>
        </w:tc>
        <w:tc>
          <w:tcPr>
            <w:tcW w:w="1278" w:type="dxa"/>
            <w:vAlign w:val="center"/>
          </w:tcPr>
          <w:p w14:paraId="37EC5FD1" w14:textId="37E64EA1" w:rsidR="001F49C7" w:rsidRPr="00141C0A" w:rsidRDefault="001F49C7" w:rsidP="001F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141C0A">
              <w:rPr>
                <w:rFonts w:ascii="Arial" w:hAnsi="Arial" w:cs="Arial"/>
                <w:sz w:val="19"/>
                <w:szCs w:val="19"/>
                <w:cs/>
              </w:rPr>
              <w:t xml:space="preserve">       </w:t>
            </w:r>
            <w:r w:rsidRPr="00141C0A">
              <w:rPr>
                <w:rFonts w:ascii="Arial" w:hAnsi="Arial" w:cs="Arial"/>
                <w:sz w:val="19"/>
                <w:szCs w:val="19"/>
              </w:rPr>
              <w:t>-</w:t>
            </w:r>
          </w:p>
        </w:tc>
        <w:tc>
          <w:tcPr>
            <w:tcW w:w="1388" w:type="dxa"/>
            <w:vAlign w:val="bottom"/>
          </w:tcPr>
          <w:p w14:paraId="02249C09" w14:textId="34F3D635" w:rsidR="001F49C7" w:rsidRPr="00A85636" w:rsidRDefault="001F49C7" w:rsidP="001F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85636">
              <w:rPr>
                <w:rFonts w:ascii="Arial" w:hAnsi="Arial" w:cs="Arial"/>
                <w:sz w:val="19"/>
                <w:szCs w:val="19"/>
              </w:rPr>
              <w:t>5,097</w:t>
            </w:r>
          </w:p>
        </w:tc>
        <w:tc>
          <w:tcPr>
            <w:tcW w:w="1356" w:type="dxa"/>
            <w:vAlign w:val="center"/>
          </w:tcPr>
          <w:p w14:paraId="5182C735" w14:textId="448D29EA" w:rsidR="001F49C7" w:rsidRPr="00DF30C2" w:rsidRDefault="001F49C7" w:rsidP="001F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2,434</w:t>
            </w:r>
          </w:p>
        </w:tc>
      </w:tr>
      <w:tr w:rsidR="006631F7" w:rsidRPr="00DF30C2" w14:paraId="6920587A" w14:textId="77777777" w:rsidTr="00A64BAF">
        <w:tc>
          <w:tcPr>
            <w:tcW w:w="3363" w:type="dxa"/>
            <w:vAlign w:val="bottom"/>
          </w:tcPr>
          <w:p w14:paraId="2FCE1477" w14:textId="1E734D04" w:rsidR="006631F7" w:rsidRPr="006E6539" w:rsidRDefault="006631F7" w:rsidP="006631F7">
            <w:pPr>
              <w:spacing w:line="360" w:lineRule="auto"/>
              <w:ind w:left="216" w:right="-108" w:hanging="216"/>
              <w:rPr>
                <w:rFonts w:ascii="Arial" w:hAnsi="Arial" w:cs="Arial"/>
                <w:sz w:val="19"/>
                <w:szCs w:val="19"/>
              </w:rPr>
            </w:pPr>
            <w:r w:rsidRPr="006E6539">
              <w:rPr>
                <w:rFonts w:ascii="Arial" w:hAnsi="Arial" w:cs="Arial"/>
                <w:sz w:val="19"/>
                <w:szCs w:val="19"/>
              </w:rPr>
              <w:t xml:space="preserve">     </w:t>
            </w:r>
            <w:proofErr w:type="spellStart"/>
            <w:r w:rsidRPr="006E6539">
              <w:rPr>
                <w:rFonts w:ascii="Arial" w:hAnsi="Arial" w:cs="Arial"/>
                <w:sz w:val="19"/>
                <w:szCs w:val="19"/>
                <w:cs/>
              </w:rPr>
              <w:t>Related</w:t>
            </w:r>
            <w:proofErr w:type="spellEnd"/>
            <w:r w:rsidRPr="006E6539">
              <w:rPr>
                <w:rFonts w:ascii="Arial" w:hAnsi="Arial" w:cs="Arial"/>
                <w:sz w:val="19"/>
                <w:szCs w:val="19"/>
                <w:cs/>
              </w:rPr>
              <w:t xml:space="preserve"> </w:t>
            </w:r>
            <w:proofErr w:type="spellStart"/>
            <w:r w:rsidRPr="006E6539">
              <w:rPr>
                <w:rFonts w:ascii="Arial" w:hAnsi="Arial" w:cs="Arial"/>
                <w:sz w:val="19"/>
                <w:szCs w:val="19"/>
                <w:cs/>
              </w:rPr>
              <w:t>compan</w:t>
            </w:r>
            <w:r w:rsidRPr="006E6539">
              <w:rPr>
                <w:rFonts w:ascii="Arial" w:hAnsi="Arial" w:cs="Arial"/>
                <w:sz w:val="19"/>
                <w:szCs w:val="19"/>
              </w:rPr>
              <w:t>ies</w:t>
            </w:r>
            <w:proofErr w:type="spellEnd"/>
          </w:p>
        </w:tc>
        <w:tc>
          <w:tcPr>
            <w:tcW w:w="283" w:type="dxa"/>
            <w:vAlign w:val="bottom"/>
          </w:tcPr>
          <w:p w14:paraId="0FF3D999" w14:textId="77777777" w:rsidR="006631F7" w:rsidRPr="006E6539" w:rsidRDefault="006631F7" w:rsidP="006631F7">
            <w:pPr>
              <w:tabs>
                <w:tab w:val="clear" w:pos="227"/>
                <w:tab w:val="clear" w:pos="1644"/>
                <w:tab w:val="clear" w:pos="1871"/>
              </w:tabs>
              <w:spacing w:line="360" w:lineRule="auto"/>
              <w:ind w:left="192" w:right="-108" w:hanging="192"/>
              <w:jc w:val="center"/>
              <w:rPr>
                <w:rFonts w:ascii="Arial" w:hAnsi="Arial" w:cs="Arial"/>
                <w:sz w:val="19"/>
                <w:szCs w:val="19"/>
              </w:rPr>
            </w:pPr>
          </w:p>
        </w:tc>
        <w:tc>
          <w:tcPr>
            <w:tcW w:w="1385" w:type="dxa"/>
            <w:shd w:val="clear" w:color="auto" w:fill="auto"/>
            <w:vAlign w:val="bottom"/>
          </w:tcPr>
          <w:p w14:paraId="18EF772F" w14:textId="59792D9F" w:rsidR="006631F7" w:rsidRPr="006E6539" w:rsidRDefault="006631F7" w:rsidP="00663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6E6539">
              <w:rPr>
                <w:rFonts w:ascii="Arial" w:hAnsi="Arial" w:cs="Arial"/>
                <w:sz w:val="19"/>
                <w:szCs w:val="19"/>
              </w:rPr>
              <w:t>7</w:t>
            </w:r>
            <w:r w:rsidR="00A022EB">
              <w:rPr>
                <w:rFonts w:ascii="Arial" w:hAnsi="Arial" w:cs="Arial"/>
                <w:sz w:val="19"/>
                <w:szCs w:val="19"/>
              </w:rPr>
              <w:t>8</w:t>
            </w:r>
            <w:r w:rsidRPr="006E6539">
              <w:rPr>
                <w:rFonts w:ascii="Arial" w:hAnsi="Arial" w:cs="Arial"/>
                <w:sz w:val="19"/>
                <w:szCs w:val="19"/>
              </w:rPr>
              <w:t>,</w:t>
            </w:r>
            <w:r w:rsidR="00A022EB">
              <w:rPr>
                <w:rFonts w:ascii="Arial" w:hAnsi="Arial" w:cs="Arial"/>
                <w:sz w:val="19"/>
                <w:szCs w:val="19"/>
              </w:rPr>
              <w:t>600</w:t>
            </w:r>
          </w:p>
        </w:tc>
        <w:tc>
          <w:tcPr>
            <w:tcW w:w="1278" w:type="dxa"/>
            <w:vAlign w:val="center"/>
          </w:tcPr>
          <w:p w14:paraId="35BC0D2F" w14:textId="18AE7772" w:rsidR="006631F7" w:rsidRPr="00267B69" w:rsidRDefault="006631F7" w:rsidP="00663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74,569</w:t>
            </w:r>
          </w:p>
        </w:tc>
        <w:tc>
          <w:tcPr>
            <w:tcW w:w="1388" w:type="dxa"/>
            <w:vAlign w:val="bottom"/>
          </w:tcPr>
          <w:p w14:paraId="0A528604" w14:textId="59B7C5CA" w:rsidR="006631F7" w:rsidRPr="00267B69" w:rsidRDefault="006631F7" w:rsidP="00663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85636">
              <w:rPr>
                <w:rFonts w:ascii="Arial" w:hAnsi="Arial" w:cs="Arial"/>
                <w:sz w:val="19"/>
                <w:szCs w:val="19"/>
              </w:rPr>
              <w:t>76,923</w:t>
            </w:r>
          </w:p>
        </w:tc>
        <w:tc>
          <w:tcPr>
            <w:tcW w:w="1356" w:type="dxa"/>
            <w:vAlign w:val="center"/>
          </w:tcPr>
          <w:p w14:paraId="1AEBF4F0" w14:textId="7C89A48B" w:rsidR="006631F7" w:rsidRPr="00267B69" w:rsidRDefault="006631F7" w:rsidP="00663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73,909</w:t>
            </w:r>
          </w:p>
        </w:tc>
      </w:tr>
      <w:tr w:rsidR="00C87CE9" w:rsidRPr="00DF30C2" w14:paraId="19D4F26E" w14:textId="77777777" w:rsidTr="00A64BAF">
        <w:trPr>
          <w:trHeight w:val="169"/>
        </w:trPr>
        <w:tc>
          <w:tcPr>
            <w:tcW w:w="3363" w:type="dxa"/>
            <w:vAlign w:val="bottom"/>
          </w:tcPr>
          <w:p w14:paraId="6FF1F10E" w14:textId="6B72ABD1" w:rsidR="00C87CE9" w:rsidRPr="006E6539" w:rsidRDefault="00C87CE9" w:rsidP="00C87CE9">
            <w:pPr>
              <w:spacing w:line="360" w:lineRule="auto"/>
              <w:ind w:left="216" w:right="-108" w:hanging="216"/>
              <w:rPr>
                <w:rFonts w:ascii="Arial" w:hAnsi="Arial" w:cs="Arial"/>
                <w:sz w:val="19"/>
                <w:szCs w:val="19"/>
              </w:rPr>
            </w:pPr>
            <w:r w:rsidRPr="006E6539">
              <w:rPr>
                <w:rFonts w:ascii="Arial" w:hAnsi="Arial" w:cs="Arial"/>
                <w:sz w:val="19"/>
                <w:szCs w:val="19"/>
              </w:rPr>
              <w:t>Total</w:t>
            </w:r>
          </w:p>
        </w:tc>
        <w:tc>
          <w:tcPr>
            <w:tcW w:w="283" w:type="dxa"/>
            <w:vAlign w:val="bottom"/>
          </w:tcPr>
          <w:p w14:paraId="2FB9A5FD" w14:textId="77777777" w:rsidR="00C87CE9" w:rsidRPr="006E6539" w:rsidRDefault="00C87CE9" w:rsidP="00C87CE9">
            <w:pPr>
              <w:tabs>
                <w:tab w:val="clear" w:pos="227"/>
                <w:tab w:val="clear" w:pos="1644"/>
                <w:tab w:val="clear" w:pos="1871"/>
              </w:tabs>
              <w:spacing w:line="360" w:lineRule="auto"/>
              <w:ind w:right="-108"/>
              <w:jc w:val="center"/>
              <w:rPr>
                <w:rFonts w:ascii="Arial" w:hAnsi="Arial" w:cs="Arial"/>
                <w:sz w:val="19"/>
                <w:szCs w:val="19"/>
              </w:rPr>
            </w:pPr>
          </w:p>
        </w:tc>
        <w:tc>
          <w:tcPr>
            <w:tcW w:w="1385" w:type="dxa"/>
            <w:shd w:val="clear" w:color="auto" w:fill="auto"/>
            <w:vAlign w:val="bottom"/>
          </w:tcPr>
          <w:p w14:paraId="0021B727" w14:textId="11840C25" w:rsidR="00C87CE9" w:rsidRPr="006E6539" w:rsidRDefault="006631F7" w:rsidP="00C87C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Pr>
                <w:rFonts w:ascii="Arial" w:hAnsi="Arial" w:cs="Arial"/>
                <w:sz w:val="19"/>
                <w:szCs w:val="19"/>
              </w:rPr>
              <w:t>7</w:t>
            </w:r>
            <w:r w:rsidR="00A022EB">
              <w:rPr>
                <w:rFonts w:ascii="Arial" w:hAnsi="Arial" w:cs="Arial"/>
                <w:sz w:val="19"/>
                <w:szCs w:val="19"/>
              </w:rPr>
              <w:t>8</w:t>
            </w:r>
            <w:r w:rsidR="00C87CE9" w:rsidRPr="006E6539">
              <w:rPr>
                <w:rFonts w:ascii="Arial" w:hAnsi="Arial" w:cs="Arial"/>
                <w:sz w:val="19"/>
                <w:szCs w:val="19"/>
              </w:rPr>
              <w:t>,</w:t>
            </w:r>
            <w:r w:rsidR="00A022EB">
              <w:rPr>
                <w:rFonts w:ascii="Arial" w:hAnsi="Arial" w:cs="Arial"/>
                <w:sz w:val="19"/>
                <w:szCs w:val="19"/>
              </w:rPr>
              <w:t>600</w:t>
            </w:r>
          </w:p>
        </w:tc>
        <w:tc>
          <w:tcPr>
            <w:tcW w:w="1278" w:type="dxa"/>
            <w:vAlign w:val="center"/>
          </w:tcPr>
          <w:p w14:paraId="287BF749" w14:textId="1024CE2D" w:rsidR="00C87CE9" w:rsidRPr="00267B69" w:rsidRDefault="00C87CE9" w:rsidP="00C87C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67B69">
              <w:rPr>
                <w:rFonts w:ascii="Arial" w:hAnsi="Arial" w:cs="Arial"/>
                <w:sz w:val="19"/>
                <w:szCs w:val="19"/>
              </w:rPr>
              <w:t>74,569</w:t>
            </w:r>
          </w:p>
        </w:tc>
        <w:tc>
          <w:tcPr>
            <w:tcW w:w="1388" w:type="dxa"/>
            <w:vAlign w:val="bottom"/>
          </w:tcPr>
          <w:p w14:paraId="36CA7421" w14:textId="4950F97A" w:rsidR="00C87CE9" w:rsidRPr="00267B69" w:rsidRDefault="00C87CE9" w:rsidP="00C87C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67B69">
              <w:rPr>
                <w:rFonts w:ascii="Arial" w:hAnsi="Arial" w:cs="Arial"/>
                <w:sz w:val="19"/>
                <w:szCs w:val="19"/>
              </w:rPr>
              <w:t>82,020</w:t>
            </w:r>
          </w:p>
        </w:tc>
        <w:tc>
          <w:tcPr>
            <w:tcW w:w="1356" w:type="dxa"/>
            <w:vAlign w:val="center"/>
          </w:tcPr>
          <w:p w14:paraId="0FD5D83A" w14:textId="3A1521E0" w:rsidR="00C87CE9" w:rsidRPr="00267B69" w:rsidRDefault="00C87CE9" w:rsidP="00C87C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67B69">
              <w:rPr>
                <w:rFonts w:ascii="Arial" w:hAnsi="Arial" w:cs="Arial"/>
                <w:sz w:val="19"/>
                <w:szCs w:val="19"/>
              </w:rPr>
              <w:t>76,343</w:t>
            </w:r>
          </w:p>
        </w:tc>
      </w:tr>
      <w:tr w:rsidR="00C87CE9" w:rsidRPr="00DF30C2" w14:paraId="7856B66F" w14:textId="77777777" w:rsidTr="00A64BAF">
        <w:tc>
          <w:tcPr>
            <w:tcW w:w="3363" w:type="dxa"/>
            <w:vAlign w:val="bottom"/>
          </w:tcPr>
          <w:p w14:paraId="196512C5" w14:textId="77777777" w:rsidR="00C87CE9" w:rsidRPr="006E6539" w:rsidRDefault="00C87CE9" w:rsidP="00C87CE9">
            <w:pPr>
              <w:spacing w:line="360" w:lineRule="auto"/>
              <w:ind w:left="216" w:right="-108" w:hanging="216"/>
              <w:rPr>
                <w:rFonts w:ascii="Arial" w:hAnsi="Arial" w:cs="Arial"/>
                <w:sz w:val="19"/>
                <w:szCs w:val="19"/>
                <w:cs/>
              </w:rPr>
            </w:pPr>
          </w:p>
        </w:tc>
        <w:tc>
          <w:tcPr>
            <w:tcW w:w="283" w:type="dxa"/>
            <w:vAlign w:val="bottom"/>
          </w:tcPr>
          <w:p w14:paraId="558DDADE" w14:textId="77777777" w:rsidR="00C87CE9" w:rsidRPr="006E6539" w:rsidRDefault="00C87CE9" w:rsidP="00C87CE9">
            <w:pPr>
              <w:spacing w:line="360" w:lineRule="auto"/>
              <w:ind w:left="216" w:right="-108" w:hanging="216"/>
              <w:jc w:val="center"/>
              <w:rPr>
                <w:rFonts w:ascii="Arial" w:hAnsi="Arial" w:cs="Arial"/>
                <w:sz w:val="19"/>
                <w:szCs w:val="19"/>
              </w:rPr>
            </w:pPr>
          </w:p>
        </w:tc>
        <w:tc>
          <w:tcPr>
            <w:tcW w:w="1385" w:type="dxa"/>
            <w:shd w:val="clear" w:color="auto" w:fill="auto"/>
          </w:tcPr>
          <w:p w14:paraId="3E12658B" w14:textId="77777777" w:rsidR="00C87CE9" w:rsidRPr="006E6539"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278" w:type="dxa"/>
            <w:vAlign w:val="bottom"/>
          </w:tcPr>
          <w:p w14:paraId="62CE58BD" w14:textId="77777777" w:rsidR="00C87CE9" w:rsidRPr="00DF30C2"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88" w:type="dxa"/>
          </w:tcPr>
          <w:p w14:paraId="212F434C" w14:textId="77777777" w:rsidR="00C87CE9" w:rsidRPr="00A85636"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56" w:type="dxa"/>
            <w:vAlign w:val="bottom"/>
          </w:tcPr>
          <w:p w14:paraId="2D357F05" w14:textId="77777777" w:rsidR="00C87CE9" w:rsidRPr="00DF30C2"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C87CE9" w:rsidRPr="00DF30C2" w14:paraId="5B9F791E" w14:textId="77777777" w:rsidTr="00A64BAF">
        <w:tc>
          <w:tcPr>
            <w:tcW w:w="3363" w:type="dxa"/>
            <w:vAlign w:val="center"/>
          </w:tcPr>
          <w:p w14:paraId="2B56F080" w14:textId="51F5EFB0" w:rsidR="00C87CE9" w:rsidRPr="006E6539" w:rsidRDefault="00C87CE9" w:rsidP="00C87CE9">
            <w:pPr>
              <w:spacing w:line="360" w:lineRule="auto"/>
              <w:ind w:left="216" w:right="-108" w:hanging="216"/>
              <w:rPr>
                <w:rFonts w:ascii="Arial" w:hAnsi="Arial" w:cs="Arial"/>
                <w:sz w:val="19"/>
                <w:szCs w:val="19"/>
                <w:u w:val="single"/>
              </w:rPr>
            </w:pPr>
            <w:r w:rsidRPr="006E6539">
              <w:rPr>
                <w:rFonts w:ascii="Arial" w:hAnsi="Arial" w:cs="Arial"/>
                <w:sz w:val="19"/>
                <w:szCs w:val="19"/>
                <w:u w:val="single"/>
              </w:rPr>
              <w:t>Other payables</w:t>
            </w:r>
            <w:r w:rsidRPr="006E6539">
              <w:rPr>
                <w:rFonts w:ascii="Arial" w:hAnsi="Arial" w:cs="Arial"/>
                <w:sz w:val="19"/>
                <w:szCs w:val="19"/>
                <w:u w:val="single"/>
                <w:cs/>
              </w:rPr>
              <w:t xml:space="preserve"> </w:t>
            </w:r>
            <w:r w:rsidRPr="006E6539">
              <w:rPr>
                <w:rFonts w:ascii="Arial" w:hAnsi="Arial" w:cs="Arial"/>
                <w:sz w:val="19"/>
                <w:szCs w:val="19"/>
                <w:u w:val="single"/>
              </w:rPr>
              <w:t>- related parties</w:t>
            </w:r>
          </w:p>
        </w:tc>
        <w:tc>
          <w:tcPr>
            <w:tcW w:w="283" w:type="dxa"/>
          </w:tcPr>
          <w:p w14:paraId="41552FDF" w14:textId="77777777" w:rsidR="00C87CE9" w:rsidRPr="006E6539" w:rsidRDefault="00C87CE9" w:rsidP="00C87CE9">
            <w:pPr>
              <w:tabs>
                <w:tab w:val="clear" w:pos="227"/>
                <w:tab w:val="clear" w:pos="1644"/>
                <w:tab w:val="clear" w:pos="1871"/>
              </w:tabs>
              <w:spacing w:line="360" w:lineRule="auto"/>
              <w:ind w:left="192" w:right="-108" w:hanging="192"/>
              <w:rPr>
                <w:rFonts w:ascii="Arial" w:hAnsi="Arial" w:cs="Arial"/>
                <w:sz w:val="19"/>
                <w:szCs w:val="19"/>
              </w:rPr>
            </w:pPr>
          </w:p>
        </w:tc>
        <w:tc>
          <w:tcPr>
            <w:tcW w:w="1385" w:type="dxa"/>
            <w:shd w:val="clear" w:color="auto" w:fill="auto"/>
          </w:tcPr>
          <w:p w14:paraId="7C1A61E3" w14:textId="77777777" w:rsidR="00C87CE9" w:rsidRPr="006E6539"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278" w:type="dxa"/>
            <w:shd w:val="clear" w:color="auto" w:fill="auto"/>
          </w:tcPr>
          <w:p w14:paraId="1B2A468A" w14:textId="77777777" w:rsidR="00C87CE9" w:rsidRPr="00DF30C2"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88" w:type="dxa"/>
          </w:tcPr>
          <w:p w14:paraId="3FE0E663" w14:textId="77777777" w:rsidR="00C87CE9" w:rsidRPr="00A85636"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6" w:type="dxa"/>
          </w:tcPr>
          <w:p w14:paraId="31F33E08" w14:textId="77777777" w:rsidR="00C87CE9" w:rsidRPr="00DF30C2"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C87CE9" w:rsidRPr="00DF30C2" w14:paraId="20A198B1" w14:textId="77777777" w:rsidTr="00A64BAF">
        <w:trPr>
          <w:trHeight w:val="216"/>
        </w:trPr>
        <w:tc>
          <w:tcPr>
            <w:tcW w:w="3363" w:type="dxa"/>
            <w:vAlign w:val="bottom"/>
          </w:tcPr>
          <w:p w14:paraId="57C4E66D" w14:textId="096D098C" w:rsidR="00C87CE9" w:rsidRPr="006E6539" w:rsidRDefault="00C87CE9" w:rsidP="00C87CE9">
            <w:pPr>
              <w:spacing w:line="360" w:lineRule="auto"/>
              <w:ind w:left="216" w:right="-108" w:hanging="216"/>
              <w:rPr>
                <w:rFonts w:ascii="Arial" w:hAnsi="Arial" w:cs="Arial"/>
                <w:sz w:val="19"/>
                <w:szCs w:val="19"/>
              </w:rPr>
            </w:pPr>
            <w:r w:rsidRPr="006E6539">
              <w:rPr>
                <w:rFonts w:ascii="Arial" w:hAnsi="Arial" w:cs="Arial"/>
                <w:sz w:val="19"/>
                <w:szCs w:val="19"/>
              </w:rPr>
              <w:t xml:space="preserve">     </w:t>
            </w:r>
            <w:proofErr w:type="spellStart"/>
            <w:r w:rsidRPr="006E6539">
              <w:rPr>
                <w:rFonts w:ascii="Arial" w:hAnsi="Arial" w:cs="Arial"/>
                <w:sz w:val="19"/>
                <w:szCs w:val="19"/>
                <w:cs/>
              </w:rPr>
              <w:t>Related</w:t>
            </w:r>
            <w:proofErr w:type="spellEnd"/>
            <w:r w:rsidRPr="006E6539">
              <w:rPr>
                <w:rFonts w:ascii="Arial" w:hAnsi="Arial" w:cs="Arial"/>
                <w:sz w:val="19"/>
                <w:szCs w:val="19"/>
                <w:cs/>
              </w:rPr>
              <w:t xml:space="preserve"> </w:t>
            </w:r>
            <w:proofErr w:type="spellStart"/>
            <w:r w:rsidRPr="006E6539">
              <w:rPr>
                <w:rFonts w:ascii="Arial" w:hAnsi="Arial" w:cs="Arial"/>
                <w:sz w:val="19"/>
                <w:szCs w:val="19"/>
                <w:cs/>
              </w:rPr>
              <w:t>compan</w:t>
            </w:r>
            <w:proofErr w:type="spellEnd"/>
            <w:r w:rsidRPr="006E6539">
              <w:rPr>
                <w:rFonts w:ascii="Arial" w:hAnsi="Arial" w:cs="Arial"/>
                <w:sz w:val="19"/>
                <w:szCs w:val="19"/>
              </w:rPr>
              <w:t>y</w:t>
            </w:r>
          </w:p>
        </w:tc>
        <w:tc>
          <w:tcPr>
            <w:tcW w:w="283" w:type="dxa"/>
            <w:vAlign w:val="bottom"/>
          </w:tcPr>
          <w:p w14:paraId="37C8BF29" w14:textId="77777777" w:rsidR="00C87CE9" w:rsidRPr="006E6539" w:rsidRDefault="00C87CE9" w:rsidP="00C87CE9">
            <w:pPr>
              <w:tabs>
                <w:tab w:val="clear" w:pos="227"/>
                <w:tab w:val="clear" w:pos="1644"/>
                <w:tab w:val="clear" w:pos="1871"/>
              </w:tabs>
              <w:spacing w:line="360" w:lineRule="auto"/>
              <w:ind w:left="192" w:right="-108" w:hanging="192"/>
              <w:jc w:val="right"/>
              <w:rPr>
                <w:rFonts w:ascii="Arial" w:hAnsi="Arial" w:cs="Arial"/>
                <w:sz w:val="19"/>
                <w:szCs w:val="19"/>
              </w:rPr>
            </w:pPr>
          </w:p>
        </w:tc>
        <w:tc>
          <w:tcPr>
            <w:tcW w:w="1385" w:type="dxa"/>
            <w:shd w:val="clear" w:color="auto" w:fill="auto"/>
          </w:tcPr>
          <w:p w14:paraId="2B5A6063" w14:textId="39C37F72" w:rsidR="00C87CE9" w:rsidRPr="006E6539"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6E6539">
              <w:rPr>
                <w:rFonts w:ascii="Arial" w:hAnsi="Arial" w:cs="Arial"/>
                <w:sz w:val="19"/>
                <w:szCs w:val="19"/>
              </w:rPr>
              <w:t>122,213</w:t>
            </w:r>
          </w:p>
        </w:tc>
        <w:tc>
          <w:tcPr>
            <w:tcW w:w="1278" w:type="dxa"/>
            <w:shd w:val="clear" w:color="auto" w:fill="auto"/>
            <w:vAlign w:val="bottom"/>
          </w:tcPr>
          <w:p w14:paraId="45307D4C" w14:textId="14D14F98" w:rsidR="00C87CE9" w:rsidRPr="00DF30C2"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DF30C2">
              <w:rPr>
                <w:rFonts w:ascii="Arial" w:hAnsi="Arial" w:cs="Arial"/>
                <w:sz w:val="19"/>
                <w:szCs w:val="19"/>
                <w:lang w:val="en-GB"/>
              </w:rPr>
              <w:t>115,001</w:t>
            </w:r>
          </w:p>
        </w:tc>
        <w:tc>
          <w:tcPr>
            <w:tcW w:w="1388" w:type="dxa"/>
          </w:tcPr>
          <w:p w14:paraId="7043A373" w14:textId="3011D979" w:rsidR="00C87CE9" w:rsidRPr="00A85636"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85636">
              <w:rPr>
                <w:rFonts w:ascii="Arial" w:hAnsi="Arial" w:cs="Arial"/>
                <w:sz w:val="19"/>
                <w:szCs w:val="19"/>
              </w:rPr>
              <w:t>122,161</w:t>
            </w:r>
          </w:p>
        </w:tc>
        <w:tc>
          <w:tcPr>
            <w:tcW w:w="1356" w:type="dxa"/>
            <w:vAlign w:val="bottom"/>
          </w:tcPr>
          <w:p w14:paraId="6DE2609F" w14:textId="5E833FBB" w:rsidR="00C87CE9" w:rsidRPr="00DF30C2" w:rsidRDefault="00C87CE9" w:rsidP="00C8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114,934</w:t>
            </w:r>
          </w:p>
        </w:tc>
      </w:tr>
      <w:tr w:rsidR="004C4C51" w:rsidRPr="00DF30C2" w14:paraId="7DB4CA23" w14:textId="77777777" w:rsidTr="00A64BAF">
        <w:tc>
          <w:tcPr>
            <w:tcW w:w="3363" w:type="dxa"/>
          </w:tcPr>
          <w:p w14:paraId="7BA4458B" w14:textId="52AB8301" w:rsidR="004C4C51" w:rsidRPr="006E6539" w:rsidRDefault="004C4C51" w:rsidP="004C4C51">
            <w:pPr>
              <w:spacing w:line="360" w:lineRule="auto"/>
              <w:ind w:left="216" w:right="-108" w:hanging="216"/>
              <w:rPr>
                <w:rFonts w:ascii="Arial" w:hAnsi="Arial" w:cs="Arial"/>
                <w:sz w:val="19"/>
                <w:szCs w:val="19"/>
                <w:lang w:val="en-GB"/>
              </w:rPr>
            </w:pPr>
            <w:r w:rsidRPr="006E6539">
              <w:rPr>
                <w:rFonts w:ascii="Arial" w:hAnsi="Arial" w:cs="Arial"/>
                <w:sz w:val="19"/>
                <w:szCs w:val="19"/>
                <w:lang w:val="en-GB"/>
              </w:rPr>
              <w:t xml:space="preserve">     Director</w:t>
            </w:r>
          </w:p>
        </w:tc>
        <w:tc>
          <w:tcPr>
            <w:tcW w:w="283" w:type="dxa"/>
            <w:vAlign w:val="bottom"/>
          </w:tcPr>
          <w:p w14:paraId="680CE1A6" w14:textId="77777777" w:rsidR="004C4C51" w:rsidRPr="006E6539" w:rsidRDefault="004C4C51" w:rsidP="004C4C51">
            <w:pPr>
              <w:tabs>
                <w:tab w:val="clear" w:pos="227"/>
                <w:tab w:val="clear" w:pos="1644"/>
                <w:tab w:val="clear" w:pos="1871"/>
              </w:tabs>
              <w:spacing w:line="360" w:lineRule="auto"/>
              <w:ind w:left="192" w:right="-108" w:hanging="192"/>
              <w:jc w:val="right"/>
              <w:rPr>
                <w:rFonts w:ascii="Arial" w:hAnsi="Arial" w:cs="Arial"/>
                <w:sz w:val="19"/>
                <w:szCs w:val="19"/>
              </w:rPr>
            </w:pPr>
          </w:p>
        </w:tc>
        <w:tc>
          <w:tcPr>
            <w:tcW w:w="1385" w:type="dxa"/>
            <w:shd w:val="clear" w:color="auto" w:fill="auto"/>
          </w:tcPr>
          <w:p w14:paraId="51399CC2" w14:textId="642A44CD" w:rsidR="004C4C51" w:rsidRPr="006E6539" w:rsidRDefault="004C4C51" w:rsidP="004C4C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6E6539">
              <w:rPr>
                <w:rFonts w:ascii="Arial" w:hAnsi="Arial" w:cs="Arial"/>
                <w:sz w:val="19"/>
                <w:szCs w:val="19"/>
              </w:rPr>
              <w:t>4,724</w:t>
            </w:r>
          </w:p>
        </w:tc>
        <w:tc>
          <w:tcPr>
            <w:tcW w:w="1278" w:type="dxa"/>
            <w:vAlign w:val="bottom"/>
          </w:tcPr>
          <w:p w14:paraId="2A3F9731" w14:textId="0F856CA9" w:rsidR="004C4C51" w:rsidRPr="00DF30C2" w:rsidRDefault="004C4C51" w:rsidP="004C4C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DF30C2">
              <w:rPr>
                <w:rFonts w:ascii="Arial" w:hAnsi="Arial" w:cs="Arial"/>
                <w:sz w:val="19"/>
                <w:szCs w:val="19"/>
              </w:rPr>
              <w:t>4,652</w:t>
            </w:r>
          </w:p>
        </w:tc>
        <w:tc>
          <w:tcPr>
            <w:tcW w:w="1388" w:type="dxa"/>
            <w:vAlign w:val="bottom"/>
          </w:tcPr>
          <w:p w14:paraId="64980F09" w14:textId="37D0B380" w:rsidR="004C4C51" w:rsidRPr="00A85636" w:rsidRDefault="004C4C51" w:rsidP="004C4C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85636">
              <w:rPr>
                <w:rFonts w:ascii="Arial" w:hAnsi="Arial" w:cs="Arial"/>
                <w:sz w:val="19"/>
                <w:szCs w:val="19"/>
              </w:rPr>
              <w:t>-</w:t>
            </w:r>
          </w:p>
        </w:tc>
        <w:tc>
          <w:tcPr>
            <w:tcW w:w="1356" w:type="dxa"/>
          </w:tcPr>
          <w:p w14:paraId="3885BD1D" w14:textId="262B71EA" w:rsidR="004C4C51" w:rsidRPr="00DF30C2" w:rsidRDefault="004C4C51" w:rsidP="004C4C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r>
      <w:tr w:rsidR="004C4C51" w:rsidRPr="00DF30C2" w14:paraId="22D68C55" w14:textId="77777777" w:rsidTr="00A64BAF">
        <w:trPr>
          <w:trHeight w:val="145"/>
        </w:trPr>
        <w:tc>
          <w:tcPr>
            <w:tcW w:w="3363" w:type="dxa"/>
            <w:vAlign w:val="bottom"/>
          </w:tcPr>
          <w:p w14:paraId="726B8B8D" w14:textId="669F7272" w:rsidR="004C4C51" w:rsidRPr="006E6539" w:rsidRDefault="004C4C51" w:rsidP="004C4C51">
            <w:pPr>
              <w:spacing w:line="360" w:lineRule="auto"/>
              <w:ind w:left="216" w:right="-108" w:hanging="216"/>
              <w:rPr>
                <w:rFonts w:ascii="Arial" w:hAnsi="Arial" w:cs="Arial"/>
                <w:sz w:val="19"/>
                <w:szCs w:val="19"/>
              </w:rPr>
            </w:pPr>
            <w:r w:rsidRPr="006E6539">
              <w:rPr>
                <w:rFonts w:ascii="Arial" w:hAnsi="Arial" w:cs="Arial"/>
                <w:sz w:val="19"/>
                <w:szCs w:val="19"/>
              </w:rPr>
              <w:t>Total</w:t>
            </w:r>
          </w:p>
        </w:tc>
        <w:tc>
          <w:tcPr>
            <w:tcW w:w="283" w:type="dxa"/>
            <w:vAlign w:val="bottom"/>
          </w:tcPr>
          <w:p w14:paraId="22D5847B" w14:textId="77777777" w:rsidR="004C4C51" w:rsidRPr="006E6539" w:rsidRDefault="004C4C51" w:rsidP="004C4C51">
            <w:pPr>
              <w:tabs>
                <w:tab w:val="clear" w:pos="227"/>
                <w:tab w:val="clear" w:pos="1644"/>
                <w:tab w:val="clear" w:pos="1871"/>
              </w:tabs>
              <w:spacing w:line="360" w:lineRule="auto"/>
              <w:ind w:right="-108"/>
              <w:jc w:val="right"/>
              <w:rPr>
                <w:rFonts w:ascii="Arial" w:hAnsi="Arial" w:cs="Arial"/>
                <w:sz w:val="19"/>
                <w:szCs w:val="19"/>
              </w:rPr>
            </w:pPr>
          </w:p>
        </w:tc>
        <w:tc>
          <w:tcPr>
            <w:tcW w:w="1385" w:type="dxa"/>
            <w:shd w:val="clear" w:color="auto" w:fill="auto"/>
          </w:tcPr>
          <w:p w14:paraId="744817A8" w14:textId="0AEA4F79" w:rsidR="004C4C51" w:rsidRPr="006E6539" w:rsidRDefault="004C4C51" w:rsidP="004C4C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6E6539">
              <w:rPr>
                <w:rFonts w:ascii="Arial" w:hAnsi="Arial" w:cs="Arial"/>
                <w:sz w:val="19"/>
                <w:szCs w:val="19"/>
              </w:rPr>
              <w:t>126,937</w:t>
            </w:r>
          </w:p>
        </w:tc>
        <w:tc>
          <w:tcPr>
            <w:tcW w:w="1278" w:type="dxa"/>
          </w:tcPr>
          <w:p w14:paraId="0CC071FC" w14:textId="0CA6578E" w:rsidR="004C4C51" w:rsidRPr="002406DC" w:rsidRDefault="004C4C51" w:rsidP="004C4C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406DC">
              <w:rPr>
                <w:rFonts w:ascii="Arial" w:hAnsi="Arial" w:cs="Arial"/>
                <w:sz w:val="19"/>
                <w:szCs w:val="19"/>
              </w:rPr>
              <w:t>119,653</w:t>
            </w:r>
          </w:p>
        </w:tc>
        <w:tc>
          <w:tcPr>
            <w:tcW w:w="1388" w:type="dxa"/>
          </w:tcPr>
          <w:p w14:paraId="4DE17E07" w14:textId="5C830659" w:rsidR="004C4C51" w:rsidRPr="002406DC" w:rsidRDefault="004C4C51" w:rsidP="004C4C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406DC">
              <w:rPr>
                <w:rFonts w:ascii="Arial" w:hAnsi="Arial" w:cs="Arial"/>
                <w:sz w:val="19"/>
                <w:szCs w:val="19"/>
              </w:rPr>
              <w:t>122,161</w:t>
            </w:r>
          </w:p>
        </w:tc>
        <w:tc>
          <w:tcPr>
            <w:tcW w:w="1356" w:type="dxa"/>
          </w:tcPr>
          <w:p w14:paraId="5EACB632" w14:textId="6BBDDBAC" w:rsidR="004C4C51" w:rsidRPr="002406DC" w:rsidRDefault="004C4C51" w:rsidP="004C4C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406DC">
              <w:rPr>
                <w:rFonts w:ascii="Arial" w:hAnsi="Arial" w:cs="Arial"/>
                <w:sz w:val="19"/>
                <w:szCs w:val="19"/>
              </w:rPr>
              <w:t>114,934</w:t>
            </w:r>
          </w:p>
        </w:tc>
      </w:tr>
      <w:tr w:rsidR="004C4C51" w:rsidRPr="00DF30C2" w14:paraId="0AD0CF25" w14:textId="77777777" w:rsidTr="00A64BAF">
        <w:tc>
          <w:tcPr>
            <w:tcW w:w="3363" w:type="dxa"/>
            <w:vAlign w:val="center"/>
          </w:tcPr>
          <w:p w14:paraId="7176F197" w14:textId="77777777" w:rsidR="004C4C51" w:rsidRPr="006E6539" w:rsidRDefault="004C4C51" w:rsidP="004C4C51">
            <w:pPr>
              <w:spacing w:line="360" w:lineRule="auto"/>
              <w:ind w:left="216" w:right="-108" w:hanging="216"/>
              <w:rPr>
                <w:rFonts w:ascii="Arial" w:hAnsi="Arial" w:cs="Arial"/>
                <w:sz w:val="19"/>
                <w:szCs w:val="19"/>
                <w:u w:val="single"/>
              </w:rPr>
            </w:pPr>
          </w:p>
        </w:tc>
        <w:tc>
          <w:tcPr>
            <w:tcW w:w="283" w:type="dxa"/>
          </w:tcPr>
          <w:p w14:paraId="7B1F1A80" w14:textId="77777777" w:rsidR="004C4C51" w:rsidRPr="006E6539" w:rsidRDefault="004C4C51" w:rsidP="004C4C51">
            <w:pPr>
              <w:tabs>
                <w:tab w:val="clear" w:pos="227"/>
                <w:tab w:val="clear" w:pos="1644"/>
                <w:tab w:val="clear" w:pos="1871"/>
              </w:tabs>
              <w:spacing w:line="360" w:lineRule="auto"/>
              <w:ind w:left="192" w:right="-108" w:hanging="192"/>
              <w:rPr>
                <w:rFonts w:ascii="Arial" w:hAnsi="Arial" w:cs="Arial"/>
                <w:sz w:val="19"/>
                <w:szCs w:val="19"/>
              </w:rPr>
            </w:pPr>
          </w:p>
        </w:tc>
        <w:tc>
          <w:tcPr>
            <w:tcW w:w="1385" w:type="dxa"/>
          </w:tcPr>
          <w:p w14:paraId="73488906" w14:textId="77777777" w:rsidR="004C4C51" w:rsidRPr="006E6539"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8" w:type="dxa"/>
          </w:tcPr>
          <w:p w14:paraId="40BD9401" w14:textId="77777777" w:rsidR="004C4C51" w:rsidRPr="00DF30C2"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88" w:type="dxa"/>
          </w:tcPr>
          <w:p w14:paraId="43E3C8B3" w14:textId="77777777" w:rsidR="004C4C51" w:rsidRPr="00DF30C2"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149748CE" w14:textId="77777777" w:rsidR="004C4C51" w:rsidRPr="00DF30C2"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4C4C51" w:rsidRPr="00DF30C2" w14:paraId="45110ADC" w14:textId="77777777" w:rsidTr="00A64BAF">
        <w:tc>
          <w:tcPr>
            <w:tcW w:w="3363" w:type="dxa"/>
            <w:vAlign w:val="center"/>
          </w:tcPr>
          <w:p w14:paraId="4CFC1EB1" w14:textId="704C3A2C" w:rsidR="004C4C51" w:rsidRPr="006E6539" w:rsidRDefault="004C4C51" w:rsidP="004C4C51">
            <w:pPr>
              <w:tabs>
                <w:tab w:val="clear" w:pos="227"/>
                <w:tab w:val="clear" w:pos="454"/>
                <w:tab w:val="left" w:pos="359"/>
                <w:tab w:val="left" w:pos="642"/>
              </w:tabs>
              <w:spacing w:line="360" w:lineRule="auto"/>
              <w:ind w:left="215" w:right="-108" w:hanging="216"/>
              <w:rPr>
                <w:rFonts w:ascii="Arial" w:hAnsi="Arial" w:cs="Arial"/>
                <w:sz w:val="19"/>
                <w:szCs w:val="19"/>
                <w:u w:val="single"/>
              </w:rPr>
            </w:pPr>
            <w:r w:rsidRPr="006E6539">
              <w:rPr>
                <w:rFonts w:ascii="Arial" w:hAnsi="Arial" w:cs="Arial"/>
                <w:sz w:val="19"/>
                <w:szCs w:val="19"/>
                <w:u w:val="single"/>
              </w:rPr>
              <w:t>Short - term loans and accrued interest expense from</w:t>
            </w:r>
            <w:r w:rsidRPr="006E6539">
              <w:rPr>
                <w:rFonts w:ascii="Arial" w:hAnsi="Arial" w:cs="Arial"/>
                <w:sz w:val="19"/>
                <w:szCs w:val="19"/>
                <w:u w:val="single"/>
                <w:cs/>
              </w:rPr>
              <w:t xml:space="preserve"> </w:t>
            </w:r>
            <w:r w:rsidRPr="006E6539">
              <w:rPr>
                <w:rFonts w:ascii="Arial" w:hAnsi="Arial" w:cs="Arial"/>
                <w:sz w:val="19"/>
                <w:szCs w:val="19"/>
                <w:u w:val="single"/>
              </w:rPr>
              <w:t>related parties</w:t>
            </w:r>
          </w:p>
        </w:tc>
        <w:tc>
          <w:tcPr>
            <w:tcW w:w="283" w:type="dxa"/>
          </w:tcPr>
          <w:p w14:paraId="7F3239EC" w14:textId="77777777" w:rsidR="004C4C51" w:rsidRPr="006E6539" w:rsidRDefault="004C4C51" w:rsidP="004C4C51">
            <w:pPr>
              <w:tabs>
                <w:tab w:val="clear" w:pos="227"/>
                <w:tab w:val="clear" w:pos="1644"/>
                <w:tab w:val="clear" w:pos="1871"/>
              </w:tabs>
              <w:spacing w:line="360" w:lineRule="auto"/>
              <w:ind w:left="192" w:right="-108" w:hanging="192"/>
              <w:rPr>
                <w:rFonts w:ascii="Arial" w:hAnsi="Arial" w:cs="Arial"/>
                <w:sz w:val="19"/>
                <w:szCs w:val="19"/>
              </w:rPr>
            </w:pPr>
          </w:p>
        </w:tc>
        <w:tc>
          <w:tcPr>
            <w:tcW w:w="1385" w:type="dxa"/>
            <w:shd w:val="clear" w:color="auto" w:fill="auto"/>
          </w:tcPr>
          <w:p w14:paraId="44E519D5" w14:textId="77777777" w:rsidR="004C4C51" w:rsidRPr="006E6539"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8" w:type="dxa"/>
          </w:tcPr>
          <w:p w14:paraId="241CC70A" w14:textId="77777777" w:rsidR="004C4C51" w:rsidRPr="00DF30C2"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88" w:type="dxa"/>
          </w:tcPr>
          <w:p w14:paraId="7F0C891F" w14:textId="77777777" w:rsidR="004C4C51" w:rsidRPr="00DF30C2"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1EF556D6" w14:textId="77777777" w:rsidR="004C4C51" w:rsidRPr="00DF30C2" w:rsidRDefault="004C4C51" w:rsidP="004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12529" w:rsidRPr="00DF30C2" w14:paraId="4303DDFA" w14:textId="77777777" w:rsidTr="00A64BAF">
        <w:trPr>
          <w:trHeight w:val="169"/>
        </w:trPr>
        <w:tc>
          <w:tcPr>
            <w:tcW w:w="3363" w:type="dxa"/>
          </w:tcPr>
          <w:p w14:paraId="1C052B97" w14:textId="44ED35D3" w:rsidR="00612529" w:rsidRPr="006E6539" w:rsidRDefault="00612529" w:rsidP="00612529">
            <w:pPr>
              <w:spacing w:line="360" w:lineRule="auto"/>
              <w:ind w:left="216" w:right="-108" w:hanging="216"/>
              <w:rPr>
                <w:rFonts w:ascii="Arial" w:hAnsi="Arial" w:cs="Arial"/>
                <w:sz w:val="19"/>
                <w:szCs w:val="19"/>
              </w:rPr>
            </w:pPr>
            <w:r w:rsidRPr="006E6539">
              <w:rPr>
                <w:rFonts w:ascii="Arial" w:hAnsi="Arial" w:cs="Arial"/>
                <w:sz w:val="19"/>
                <w:szCs w:val="19"/>
              </w:rPr>
              <w:t xml:space="preserve">     Subsidiary</w:t>
            </w:r>
            <w:r w:rsidRPr="006E6539" w:rsidDel="00AF362C">
              <w:rPr>
                <w:rFonts w:ascii="Arial" w:hAnsi="Arial" w:cs="Arial"/>
                <w:sz w:val="19"/>
                <w:szCs w:val="19"/>
              </w:rPr>
              <w:t xml:space="preserve"> </w:t>
            </w:r>
          </w:p>
        </w:tc>
        <w:tc>
          <w:tcPr>
            <w:tcW w:w="283" w:type="dxa"/>
            <w:vAlign w:val="bottom"/>
          </w:tcPr>
          <w:p w14:paraId="0D65F31C" w14:textId="77777777" w:rsidR="00612529" w:rsidRPr="006E6539" w:rsidRDefault="00612529" w:rsidP="00612529">
            <w:pPr>
              <w:tabs>
                <w:tab w:val="clear" w:pos="227"/>
                <w:tab w:val="clear" w:pos="1644"/>
                <w:tab w:val="clear" w:pos="1871"/>
              </w:tabs>
              <w:spacing w:line="360" w:lineRule="auto"/>
              <w:ind w:right="-108"/>
              <w:jc w:val="center"/>
              <w:rPr>
                <w:rFonts w:ascii="Arial" w:hAnsi="Arial" w:cs="Arial"/>
                <w:sz w:val="19"/>
                <w:szCs w:val="19"/>
              </w:rPr>
            </w:pPr>
          </w:p>
        </w:tc>
        <w:tc>
          <w:tcPr>
            <w:tcW w:w="1385" w:type="dxa"/>
            <w:shd w:val="clear" w:color="auto" w:fill="auto"/>
          </w:tcPr>
          <w:p w14:paraId="1B2C35F1" w14:textId="2DB54C13" w:rsidR="00612529" w:rsidRPr="006E6539" w:rsidRDefault="001350A5"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F3960">
              <w:rPr>
                <w:rFonts w:ascii="Arial" w:hAnsi="Arial" w:cs="Arial"/>
                <w:sz w:val="19"/>
                <w:szCs w:val="19"/>
                <w:cs/>
              </w:rPr>
              <w:t xml:space="preserve">       </w:t>
            </w:r>
            <w:r w:rsidRPr="001F3960">
              <w:rPr>
                <w:rFonts w:ascii="Arial" w:hAnsi="Arial" w:cs="Arial"/>
                <w:sz w:val="19"/>
                <w:szCs w:val="19"/>
              </w:rPr>
              <w:t>-</w:t>
            </w:r>
          </w:p>
        </w:tc>
        <w:tc>
          <w:tcPr>
            <w:tcW w:w="1278" w:type="dxa"/>
            <w:vAlign w:val="bottom"/>
          </w:tcPr>
          <w:p w14:paraId="0A1E1DF2" w14:textId="1E7D9E53" w:rsidR="00612529" w:rsidRPr="001F3960" w:rsidRDefault="00612529"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F3960">
              <w:rPr>
                <w:rFonts w:ascii="Arial" w:hAnsi="Arial" w:cs="Arial"/>
                <w:sz w:val="19"/>
                <w:szCs w:val="19"/>
                <w:cs/>
              </w:rPr>
              <w:t xml:space="preserve">       </w:t>
            </w:r>
            <w:r w:rsidRPr="001F3960">
              <w:rPr>
                <w:rFonts w:ascii="Arial" w:hAnsi="Arial" w:cs="Arial"/>
                <w:sz w:val="19"/>
                <w:szCs w:val="19"/>
              </w:rPr>
              <w:t>-</w:t>
            </w:r>
          </w:p>
        </w:tc>
        <w:tc>
          <w:tcPr>
            <w:tcW w:w="1388" w:type="dxa"/>
            <w:vAlign w:val="bottom"/>
          </w:tcPr>
          <w:p w14:paraId="406F73A7" w14:textId="528D494F" w:rsidR="00612529" w:rsidRPr="00797F65" w:rsidRDefault="00612529"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rPr>
              <w:t>11,110</w:t>
            </w:r>
          </w:p>
        </w:tc>
        <w:tc>
          <w:tcPr>
            <w:tcW w:w="1356" w:type="dxa"/>
          </w:tcPr>
          <w:p w14:paraId="0EB4A3FD" w14:textId="7D0ABF95" w:rsidR="00612529" w:rsidRPr="00797F65" w:rsidRDefault="00612529"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cs/>
              </w:rPr>
              <w:t xml:space="preserve">     </w:t>
            </w:r>
            <w:r w:rsidRPr="00797F65">
              <w:rPr>
                <w:rFonts w:ascii="Arial" w:hAnsi="Arial" w:cs="Arial"/>
                <w:sz w:val="19"/>
                <w:szCs w:val="19"/>
              </w:rPr>
              <w:t>17,163</w:t>
            </w:r>
          </w:p>
        </w:tc>
      </w:tr>
      <w:tr w:rsidR="00612529" w:rsidRPr="00DF30C2" w14:paraId="2C70F459" w14:textId="77777777" w:rsidTr="00A64BAF">
        <w:trPr>
          <w:trHeight w:val="169"/>
        </w:trPr>
        <w:tc>
          <w:tcPr>
            <w:tcW w:w="3363" w:type="dxa"/>
          </w:tcPr>
          <w:p w14:paraId="303F8389" w14:textId="20A75DA4" w:rsidR="00612529" w:rsidRPr="006E6539" w:rsidRDefault="00612529" w:rsidP="00612529">
            <w:pPr>
              <w:spacing w:line="360" w:lineRule="auto"/>
              <w:ind w:left="216" w:right="-108" w:firstLine="58"/>
              <w:rPr>
                <w:rFonts w:ascii="Arial" w:hAnsi="Arial" w:cs="Arial"/>
                <w:sz w:val="19"/>
                <w:szCs w:val="19"/>
              </w:rPr>
            </w:pPr>
            <w:proofErr w:type="spellStart"/>
            <w:r w:rsidRPr="006E6539">
              <w:rPr>
                <w:rFonts w:ascii="Arial" w:hAnsi="Arial" w:cs="Arial"/>
                <w:sz w:val="19"/>
                <w:szCs w:val="19"/>
                <w:cs/>
              </w:rPr>
              <w:t>Related</w:t>
            </w:r>
            <w:proofErr w:type="spellEnd"/>
            <w:r w:rsidRPr="006E6539">
              <w:rPr>
                <w:rFonts w:ascii="Arial" w:hAnsi="Arial" w:cs="Arial"/>
                <w:sz w:val="19"/>
                <w:szCs w:val="19"/>
                <w:cs/>
              </w:rPr>
              <w:t xml:space="preserve"> </w:t>
            </w:r>
            <w:proofErr w:type="spellStart"/>
            <w:r w:rsidRPr="006E6539">
              <w:rPr>
                <w:rFonts w:ascii="Arial" w:hAnsi="Arial" w:cs="Arial"/>
                <w:sz w:val="19"/>
                <w:szCs w:val="19"/>
                <w:cs/>
              </w:rPr>
              <w:t>compan</w:t>
            </w:r>
            <w:proofErr w:type="spellEnd"/>
            <w:r w:rsidRPr="006E6539">
              <w:rPr>
                <w:rFonts w:ascii="Arial" w:hAnsi="Arial" w:cs="Arial"/>
                <w:sz w:val="19"/>
                <w:szCs w:val="19"/>
              </w:rPr>
              <w:t>y</w:t>
            </w:r>
          </w:p>
        </w:tc>
        <w:tc>
          <w:tcPr>
            <w:tcW w:w="283" w:type="dxa"/>
            <w:vAlign w:val="bottom"/>
          </w:tcPr>
          <w:p w14:paraId="0FA5D971" w14:textId="77777777" w:rsidR="00612529" w:rsidRPr="006E6539" w:rsidRDefault="00612529" w:rsidP="00612529">
            <w:pPr>
              <w:tabs>
                <w:tab w:val="clear" w:pos="227"/>
                <w:tab w:val="clear" w:pos="1644"/>
                <w:tab w:val="clear" w:pos="1871"/>
              </w:tabs>
              <w:spacing w:line="360" w:lineRule="auto"/>
              <w:ind w:right="-108"/>
              <w:jc w:val="center"/>
              <w:rPr>
                <w:rFonts w:ascii="Arial" w:hAnsi="Arial" w:cs="Arial"/>
                <w:sz w:val="19"/>
                <w:szCs w:val="19"/>
              </w:rPr>
            </w:pPr>
          </w:p>
        </w:tc>
        <w:tc>
          <w:tcPr>
            <w:tcW w:w="1385" w:type="dxa"/>
            <w:shd w:val="clear" w:color="auto" w:fill="auto"/>
          </w:tcPr>
          <w:p w14:paraId="68938024" w14:textId="5E13C9A1" w:rsidR="00612529" w:rsidRPr="006E6539" w:rsidRDefault="001350A5"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12529">
              <w:rPr>
                <w:rFonts w:ascii="Arial" w:hAnsi="Arial" w:cs="Arial"/>
                <w:sz w:val="19"/>
                <w:szCs w:val="19"/>
              </w:rPr>
              <w:t>10,702</w:t>
            </w:r>
          </w:p>
        </w:tc>
        <w:tc>
          <w:tcPr>
            <w:tcW w:w="1278" w:type="dxa"/>
            <w:vAlign w:val="bottom"/>
          </w:tcPr>
          <w:p w14:paraId="7DA7D8D7" w14:textId="542F9C6F" w:rsidR="00612529" w:rsidRPr="00797F65" w:rsidRDefault="00612529"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rPr>
              <w:t>10,000</w:t>
            </w:r>
          </w:p>
        </w:tc>
        <w:tc>
          <w:tcPr>
            <w:tcW w:w="1388" w:type="dxa"/>
            <w:vAlign w:val="bottom"/>
          </w:tcPr>
          <w:p w14:paraId="2B36A24C" w14:textId="11423085" w:rsidR="00612529" w:rsidRPr="00797F65" w:rsidRDefault="00612529"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rPr>
              <w:t>-</w:t>
            </w:r>
          </w:p>
        </w:tc>
        <w:tc>
          <w:tcPr>
            <w:tcW w:w="1356" w:type="dxa"/>
          </w:tcPr>
          <w:p w14:paraId="69FD108E" w14:textId="2064B4DC" w:rsidR="00612529" w:rsidRPr="00797F65" w:rsidRDefault="00612529" w:rsidP="00612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cs/>
              </w:rPr>
              <w:t xml:space="preserve">       </w:t>
            </w:r>
            <w:r w:rsidRPr="00797F65">
              <w:rPr>
                <w:rFonts w:ascii="Arial" w:hAnsi="Arial" w:cs="Arial"/>
                <w:sz w:val="19"/>
                <w:szCs w:val="19"/>
              </w:rPr>
              <w:t>-</w:t>
            </w:r>
          </w:p>
        </w:tc>
      </w:tr>
      <w:tr w:rsidR="00612529" w:rsidRPr="00DF30C2" w14:paraId="0AD7DBD0" w14:textId="77777777" w:rsidTr="00A64BAF">
        <w:trPr>
          <w:trHeight w:val="169"/>
        </w:trPr>
        <w:tc>
          <w:tcPr>
            <w:tcW w:w="3363" w:type="dxa"/>
          </w:tcPr>
          <w:p w14:paraId="193BEB1E" w14:textId="10DAC0C7" w:rsidR="00612529" w:rsidRPr="006E6539" w:rsidRDefault="00612529" w:rsidP="00612529">
            <w:pPr>
              <w:spacing w:line="360" w:lineRule="auto"/>
              <w:ind w:left="216" w:right="-108" w:hanging="216"/>
              <w:rPr>
                <w:rFonts w:ascii="Arial" w:hAnsi="Arial" w:cs="Arial"/>
                <w:sz w:val="19"/>
                <w:szCs w:val="19"/>
                <w:lang w:val="en-GB"/>
              </w:rPr>
            </w:pPr>
            <w:r w:rsidRPr="006E6539">
              <w:rPr>
                <w:rFonts w:ascii="Arial" w:hAnsi="Arial" w:cs="Arial"/>
                <w:sz w:val="19"/>
                <w:szCs w:val="19"/>
                <w:lang w:val="en-GB"/>
              </w:rPr>
              <w:t xml:space="preserve">     Directors</w:t>
            </w:r>
          </w:p>
        </w:tc>
        <w:tc>
          <w:tcPr>
            <w:tcW w:w="283" w:type="dxa"/>
            <w:vAlign w:val="bottom"/>
          </w:tcPr>
          <w:p w14:paraId="2AB79C8A" w14:textId="77777777" w:rsidR="00612529" w:rsidRPr="006E6539" w:rsidRDefault="00612529" w:rsidP="00612529">
            <w:pPr>
              <w:tabs>
                <w:tab w:val="clear" w:pos="227"/>
                <w:tab w:val="clear" w:pos="1644"/>
                <w:tab w:val="clear" w:pos="1871"/>
              </w:tabs>
              <w:spacing w:line="360" w:lineRule="auto"/>
              <w:ind w:right="-108"/>
              <w:jc w:val="center"/>
              <w:rPr>
                <w:rFonts w:ascii="Arial" w:hAnsi="Arial" w:cs="Arial"/>
                <w:sz w:val="19"/>
                <w:szCs w:val="19"/>
              </w:rPr>
            </w:pPr>
          </w:p>
        </w:tc>
        <w:tc>
          <w:tcPr>
            <w:tcW w:w="1385" w:type="dxa"/>
            <w:shd w:val="clear" w:color="auto" w:fill="auto"/>
          </w:tcPr>
          <w:p w14:paraId="60FD2E47" w14:textId="56469C74" w:rsidR="00612529" w:rsidRPr="006E6539" w:rsidRDefault="00612529" w:rsidP="006125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12529">
              <w:rPr>
                <w:rFonts w:ascii="Arial" w:hAnsi="Arial" w:cs="Arial"/>
                <w:sz w:val="19"/>
                <w:szCs w:val="19"/>
              </w:rPr>
              <w:t>42,295</w:t>
            </w:r>
          </w:p>
        </w:tc>
        <w:tc>
          <w:tcPr>
            <w:tcW w:w="1278" w:type="dxa"/>
            <w:vAlign w:val="bottom"/>
          </w:tcPr>
          <w:p w14:paraId="6BE532F5" w14:textId="419136B3" w:rsidR="00612529" w:rsidRPr="006F0A51" w:rsidRDefault="00612529" w:rsidP="006125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28,763</w:t>
            </w:r>
          </w:p>
        </w:tc>
        <w:tc>
          <w:tcPr>
            <w:tcW w:w="1388" w:type="dxa"/>
            <w:vAlign w:val="bottom"/>
          </w:tcPr>
          <w:p w14:paraId="52E0C0B0" w14:textId="52EA2CCD" w:rsidR="00612529" w:rsidRPr="00A85636" w:rsidRDefault="00612529" w:rsidP="006125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85636">
              <w:rPr>
                <w:rFonts w:ascii="Arial" w:hAnsi="Arial" w:cs="Arial"/>
                <w:sz w:val="19"/>
                <w:szCs w:val="19"/>
              </w:rPr>
              <w:t>40,083</w:t>
            </w:r>
          </w:p>
        </w:tc>
        <w:tc>
          <w:tcPr>
            <w:tcW w:w="1356" w:type="dxa"/>
            <w:vAlign w:val="bottom"/>
          </w:tcPr>
          <w:p w14:paraId="134CF822" w14:textId="527B2DF8" w:rsidR="00612529" w:rsidRPr="00DF30C2" w:rsidRDefault="00612529" w:rsidP="006125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28,763</w:t>
            </w:r>
          </w:p>
        </w:tc>
      </w:tr>
      <w:tr w:rsidR="00612529" w:rsidRPr="00DF30C2" w14:paraId="65678DC5" w14:textId="77777777" w:rsidTr="00A64BAF">
        <w:trPr>
          <w:trHeight w:val="169"/>
        </w:trPr>
        <w:tc>
          <w:tcPr>
            <w:tcW w:w="3363" w:type="dxa"/>
          </w:tcPr>
          <w:p w14:paraId="00E9154B" w14:textId="4B5090F3" w:rsidR="00612529" w:rsidRPr="006E6539" w:rsidRDefault="00612529" w:rsidP="00612529">
            <w:pPr>
              <w:spacing w:line="360" w:lineRule="auto"/>
              <w:ind w:left="216" w:right="-108" w:hanging="216"/>
              <w:rPr>
                <w:rFonts w:ascii="Arial" w:hAnsi="Arial" w:cs="Arial"/>
                <w:sz w:val="19"/>
                <w:szCs w:val="19"/>
                <w:lang w:val="en-GB"/>
              </w:rPr>
            </w:pPr>
            <w:r w:rsidRPr="006E6539">
              <w:rPr>
                <w:rFonts w:ascii="Arial" w:hAnsi="Arial" w:cs="Arial"/>
                <w:sz w:val="19"/>
                <w:szCs w:val="19"/>
              </w:rPr>
              <w:t>Total</w:t>
            </w:r>
          </w:p>
        </w:tc>
        <w:tc>
          <w:tcPr>
            <w:tcW w:w="283" w:type="dxa"/>
            <w:vAlign w:val="bottom"/>
          </w:tcPr>
          <w:p w14:paraId="08E29A31" w14:textId="77777777" w:rsidR="00612529" w:rsidRPr="006E6539" w:rsidRDefault="00612529" w:rsidP="00612529">
            <w:pPr>
              <w:tabs>
                <w:tab w:val="clear" w:pos="227"/>
                <w:tab w:val="clear" w:pos="1644"/>
                <w:tab w:val="clear" w:pos="1871"/>
              </w:tabs>
              <w:spacing w:line="360" w:lineRule="auto"/>
              <w:ind w:right="-108"/>
              <w:jc w:val="center"/>
              <w:rPr>
                <w:rFonts w:ascii="Arial" w:hAnsi="Arial" w:cs="Arial"/>
                <w:sz w:val="19"/>
                <w:szCs w:val="19"/>
              </w:rPr>
            </w:pPr>
          </w:p>
        </w:tc>
        <w:tc>
          <w:tcPr>
            <w:tcW w:w="1385" w:type="dxa"/>
            <w:shd w:val="clear" w:color="auto" w:fill="auto"/>
          </w:tcPr>
          <w:p w14:paraId="78420943" w14:textId="378BD754" w:rsidR="00612529" w:rsidRPr="006E6539" w:rsidRDefault="00612529" w:rsidP="00612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12529">
              <w:rPr>
                <w:rFonts w:ascii="Arial" w:hAnsi="Arial" w:cs="Arial"/>
                <w:sz w:val="19"/>
                <w:szCs w:val="19"/>
              </w:rPr>
              <w:t>52,997</w:t>
            </w:r>
          </w:p>
        </w:tc>
        <w:tc>
          <w:tcPr>
            <w:tcW w:w="1278" w:type="dxa"/>
            <w:vAlign w:val="bottom"/>
          </w:tcPr>
          <w:p w14:paraId="186A5547" w14:textId="7AEC4BD6" w:rsidR="00612529" w:rsidRPr="00797F65" w:rsidRDefault="00612529" w:rsidP="00612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rPr>
              <w:t>38,763</w:t>
            </w:r>
          </w:p>
        </w:tc>
        <w:tc>
          <w:tcPr>
            <w:tcW w:w="1388" w:type="dxa"/>
            <w:vAlign w:val="bottom"/>
          </w:tcPr>
          <w:p w14:paraId="42563F50" w14:textId="7E0D5116" w:rsidR="00612529" w:rsidRPr="00797F65" w:rsidRDefault="00612529" w:rsidP="00612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rPr>
              <w:t>51,193</w:t>
            </w:r>
          </w:p>
        </w:tc>
        <w:tc>
          <w:tcPr>
            <w:tcW w:w="1356" w:type="dxa"/>
            <w:vAlign w:val="bottom"/>
          </w:tcPr>
          <w:p w14:paraId="01C7B496" w14:textId="5A9F58F6" w:rsidR="00612529" w:rsidRPr="00797F65" w:rsidRDefault="00612529" w:rsidP="006125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7F65">
              <w:rPr>
                <w:rFonts w:ascii="Arial" w:hAnsi="Arial" w:cs="Arial"/>
                <w:sz w:val="19"/>
                <w:szCs w:val="19"/>
              </w:rPr>
              <w:t>45,926</w:t>
            </w:r>
          </w:p>
        </w:tc>
      </w:tr>
    </w:tbl>
    <w:p w14:paraId="1C031BD6" w14:textId="20E6D06E" w:rsidR="008B291F" w:rsidRDefault="008B291F" w:rsidP="00180370">
      <w:pPr>
        <w:spacing w:line="276" w:lineRule="auto"/>
        <w:ind w:right="-1"/>
        <w:jc w:val="thaiDistribute"/>
        <w:rPr>
          <w:rFonts w:ascii="Arial" w:hAnsi="Arial" w:cstheme="minorBidi"/>
          <w:sz w:val="28"/>
          <w:szCs w:val="28"/>
        </w:rPr>
      </w:pPr>
    </w:p>
    <w:p w14:paraId="51D6CC06" w14:textId="385DE7A2" w:rsidR="00D52BAF" w:rsidRDefault="00D52BAF" w:rsidP="00180370">
      <w:pPr>
        <w:spacing w:line="276" w:lineRule="auto"/>
        <w:ind w:right="-1"/>
        <w:jc w:val="thaiDistribute"/>
        <w:rPr>
          <w:rFonts w:ascii="Arial" w:hAnsi="Arial" w:cstheme="minorBidi"/>
          <w:sz w:val="28"/>
          <w:szCs w:val="28"/>
        </w:rPr>
      </w:pPr>
    </w:p>
    <w:p w14:paraId="058C0972" w14:textId="68531ADA" w:rsidR="00D52BAF" w:rsidRDefault="00D52BAF" w:rsidP="00180370">
      <w:pPr>
        <w:spacing w:line="276" w:lineRule="auto"/>
        <w:ind w:right="-1"/>
        <w:jc w:val="thaiDistribute"/>
        <w:rPr>
          <w:rFonts w:ascii="Arial" w:hAnsi="Arial" w:cstheme="minorBidi"/>
          <w:sz w:val="28"/>
          <w:szCs w:val="28"/>
        </w:rPr>
      </w:pPr>
    </w:p>
    <w:p w14:paraId="5739FF20" w14:textId="66FD57F9" w:rsidR="00D52BAF" w:rsidRDefault="00D52BAF" w:rsidP="00180370">
      <w:pPr>
        <w:spacing w:line="276" w:lineRule="auto"/>
        <w:ind w:right="-1"/>
        <w:jc w:val="thaiDistribute"/>
        <w:rPr>
          <w:rFonts w:ascii="Arial" w:hAnsi="Arial" w:cstheme="minorBidi"/>
          <w:sz w:val="28"/>
          <w:szCs w:val="28"/>
        </w:rPr>
      </w:pPr>
    </w:p>
    <w:p w14:paraId="2024D422" w14:textId="3FEAECAD" w:rsidR="00D52BAF" w:rsidRDefault="00D52BAF" w:rsidP="00180370">
      <w:pPr>
        <w:spacing w:line="276" w:lineRule="auto"/>
        <w:ind w:right="-1"/>
        <w:jc w:val="thaiDistribute"/>
        <w:rPr>
          <w:rFonts w:ascii="Arial" w:hAnsi="Arial" w:cstheme="minorBidi"/>
          <w:sz w:val="28"/>
          <w:szCs w:val="28"/>
        </w:rPr>
      </w:pPr>
    </w:p>
    <w:p w14:paraId="328677E6" w14:textId="6BB27E3B" w:rsidR="00D52BAF" w:rsidRDefault="00D52BAF" w:rsidP="00180370">
      <w:pPr>
        <w:spacing w:line="276" w:lineRule="auto"/>
        <w:ind w:right="-1"/>
        <w:jc w:val="thaiDistribute"/>
        <w:rPr>
          <w:rFonts w:ascii="Arial" w:hAnsi="Arial" w:cstheme="minorBidi"/>
          <w:sz w:val="28"/>
          <w:szCs w:val="28"/>
        </w:rPr>
      </w:pPr>
    </w:p>
    <w:p w14:paraId="39A188CE" w14:textId="77777777" w:rsidR="00D52BAF" w:rsidRPr="003655ED" w:rsidRDefault="00D52BAF" w:rsidP="00180370">
      <w:pPr>
        <w:spacing w:line="276" w:lineRule="auto"/>
        <w:ind w:right="-1"/>
        <w:jc w:val="thaiDistribute"/>
        <w:rPr>
          <w:rFonts w:ascii="Arial" w:hAnsi="Arial" w:cstheme="minorBidi"/>
          <w:sz w:val="28"/>
          <w:szCs w:val="28"/>
        </w:rPr>
      </w:pPr>
    </w:p>
    <w:p w14:paraId="50B69B85" w14:textId="25E930CD" w:rsidR="00C15961" w:rsidRDefault="00C3336C" w:rsidP="00367FAB">
      <w:pPr>
        <w:spacing w:line="360" w:lineRule="auto"/>
        <w:ind w:left="426" w:right="-1"/>
        <w:jc w:val="thaiDistribute"/>
        <w:rPr>
          <w:rFonts w:ascii="Arial" w:hAnsi="Arial" w:cs="Arial"/>
          <w:sz w:val="19"/>
          <w:szCs w:val="19"/>
        </w:rPr>
      </w:pPr>
      <w:r w:rsidRPr="00BE7ABD">
        <w:rPr>
          <w:rFonts w:ascii="Arial" w:hAnsi="Arial" w:cs="Arial"/>
          <w:sz w:val="19"/>
          <w:szCs w:val="19"/>
        </w:rPr>
        <w:lastRenderedPageBreak/>
        <w:t xml:space="preserve">During the period ended </w:t>
      </w:r>
      <w:r w:rsidR="00F85568" w:rsidRPr="00F85568">
        <w:rPr>
          <w:rFonts w:ascii="Arial" w:hAnsi="Arial" w:cs="Arial"/>
          <w:sz w:val="19"/>
          <w:szCs w:val="19"/>
        </w:rPr>
        <w:t xml:space="preserve">30 </w:t>
      </w:r>
      <w:r w:rsidR="004352B7">
        <w:rPr>
          <w:rFonts w:ascii="Arial" w:hAnsi="Arial" w:cs="Arial"/>
          <w:sz w:val="19"/>
          <w:szCs w:val="19"/>
        </w:rPr>
        <w:t>September</w:t>
      </w:r>
      <w:r w:rsidR="004352B7" w:rsidRPr="00DF30C2">
        <w:rPr>
          <w:rFonts w:ascii="Arial" w:hAnsi="Arial" w:cs="Arial"/>
          <w:sz w:val="19"/>
          <w:szCs w:val="19"/>
        </w:rPr>
        <w:t xml:space="preserve"> </w:t>
      </w:r>
      <w:r w:rsidR="00DF30C2" w:rsidRPr="00DF30C2">
        <w:rPr>
          <w:rFonts w:ascii="Arial" w:hAnsi="Arial" w:cs="Arial"/>
          <w:sz w:val="19"/>
          <w:szCs w:val="19"/>
        </w:rPr>
        <w:t>2020</w:t>
      </w:r>
      <w:r w:rsidR="00DF30C2">
        <w:rPr>
          <w:rFonts w:ascii="Arial" w:hAnsi="Arial" w:cs="Arial"/>
          <w:sz w:val="19"/>
          <w:szCs w:val="19"/>
        </w:rPr>
        <w:t xml:space="preserve"> </w:t>
      </w:r>
      <w:r w:rsidRPr="00BE7ABD">
        <w:rPr>
          <w:rFonts w:ascii="Arial" w:hAnsi="Arial" w:cs="Arial"/>
          <w:sz w:val="19"/>
          <w:szCs w:val="19"/>
        </w:rPr>
        <w:t>and for the year ended 31 December 201</w:t>
      </w:r>
      <w:r w:rsidR="00DF30C2">
        <w:rPr>
          <w:rFonts w:ascii="Arial" w:hAnsi="Arial" w:cs="Arial"/>
          <w:sz w:val="19"/>
          <w:szCs w:val="19"/>
        </w:rPr>
        <w:t>9</w:t>
      </w:r>
      <w:r w:rsidRPr="00BE7ABD">
        <w:rPr>
          <w:rFonts w:ascii="Arial" w:hAnsi="Arial" w:cs="Arial"/>
          <w:sz w:val="19"/>
          <w:szCs w:val="19"/>
        </w:rPr>
        <w:t>, the movements in</w:t>
      </w:r>
      <w:r w:rsidR="00200E09">
        <w:rPr>
          <w:rFonts w:ascii="Arial" w:hAnsi="Arial" w:cs="Arial"/>
          <w:sz w:val="19"/>
          <w:szCs w:val="19"/>
        </w:rPr>
        <w:t xml:space="preserve"> </w:t>
      </w:r>
      <w:r w:rsidR="00FB12FD">
        <w:rPr>
          <w:rFonts w:ascii="Arial" w:hAnsi="Arial" w:cs="Arial"/>
          <w:sz w:val="19"/>
          <w:szCs w:val="19"/>
        </w:rPr>
        <w:t xml:space="preserve">short-term </w:t>
      </w:r>
      <w:r w:rsidRPr="00BE7ABD">
        <w:rPr>
          <w:rFonts w:ascii="Arial" w:hAnsi="Arial" w:cs="Arial"/>
          <w:sz w:val="19"/>
          <w:szCs w:val="19"/>
        </w:rPr>
        <w:t>loan</w:t>
      </w:r>
      <w:r w:rsidR="001F2131">
        <w:rPr>
          <w:rFonts w:ascii="Arial" w:hAnsi="Arial" w:cs="Arial"/>
          <w:sz w:val="19"/>
          <w:szCs w:val="19"/>
        </w:rPr>
        <w:t>s (exclud</w:t>
      </w:r>
      <w:r w:rsidR="000E1790">
        <w:rPr>
          <w:rFonts w:ascii="Arial" w:hAnsi="Arial" w:cs="Arial"/>
          <w:sz w:val="19"/>
          <w:szCs w:val="19"/>
        </w:rPr>
        <w:t>ing</w:t>
      </w:r>
      <w:r w:rsidR="001F2131">
        <w:rPr>
          <w:rFonts w:ascii="Arial" w:hAnsi="Arial" w:cs="Arial"/>
          <w:sz w:val="19"/>
          <w:szCs w:val="19"/>
        </w:rPr>
        <w:t xml:space="preserve"> interest)</w:t>
      </w:r>
      <w:r w:rsidRPr="00BE7ABD">
        <w:rPr>
          <w:rFonts w:ascii="Arial" w:hAnsi="Arial" w:cs="Arial"/>
          <w:sz w:val="19"/>
          <w:szCs w:val="19"/>
        </w:rPr>
        <w:t xml:space="preserve"> </w:t>
      </w:r>
      <w:r w:rsidR="001F2131">
        <w:rPr>
          <w:rFonts w:ascii="Arial" w:hAnsi="Arial" w:cs="Arial"/>
          <w:sz w:val="19"/>
          <w:szCs w:val="19"/>
        </w:rPr>
        <w:t>are</w:t>
      </w:r>
      <w:r w:rsidRPr="00BE7ABD">
        <w:rPr>
          <w:rFonts w:ascii="Arial" w:hAnsi="Arial" w:cs="Arial"/>
          <w:sz w:val="19"/>
          <w:szCs w:val="19"/>
        </w:rPr>
        <w:t xml:space="preserve"> as follow</w:t>
      </w:r>
      <w:r w:rsidR="000E1790">
        <w:rPr>
          <w:rFonts w:ascii="Arial" w:hAnsi="Arial" w:cs="Arial"/>
          <w:sz w:val="19"/>
          <w:szCs w:val="19"/>
        </w:rPr>
        <w:t>s</w:t>
      </w:r>
      <w:r w:rsidRPr="00BE7ABD">
        <w:rPr>
          <w:rFonts w:ascii="Arial" w:hAnsi="Arial" w:cs="Arial"/>
          <w:sz w:val="19"/>
          <w:szCs w:val="19"/>
        </w:rPr>
        <w:t>:</w:t>
      </w:r>
    </w:p>
    <w:p w14:paraId="27DEF230" w14:textId="77777777" w:rsidR="00C15961" w:rsidRPr="009E5588" w:rsidRDefault="00C15961" w:rsidP="00E34068">
      <w:pPr>
        <w:tabs>
          <w:tab w:val="left" w:pos="9214"/>
        </w:tabs>
        <w:spacing w:line="276" w:lineRule="auto"/>
        <w:ind w:left="426" w:right="-1"/>
        <w:jc w:val="thaiDistribute"/>
        <w:rPr>
          <w:rFonts w:ascii="Arial" w:hAnsi="Arial" w:cs="Arial"/>
          <w:sz w:val="19"/>
          <w:szCs w:val="19"/>
        </w:rPr>
      </w:pPr>
    </w:p>
    <w:tbl>
      <w:tblPr>
        <w:tblW w:w="9020" w:type="dxa"/>
        <w:tblInd w:w="426" w:type="dxa"/>
        <w:tblLayout w:type="fixed"/>
        <w:tblLook w:val="01E0" w:firstRow="1" w:lastRow="1" w:firstColumn="1" w:lastColumn="1" w:noHBand="0" w:noVBand="0"/>
      </w:tblPr>
      <w:tblGrid>
        <w:gridCol w:w="567"/>
        <w:gridCol w:w="2760"/>
        <w:gridCol w:w="315"/>
        <w:gridCol w:w="1395"/>
        <w:gridCol w:w="1276"/>
        <w:gridCol w:w="1370"/>
        <w:gridCol w:w="1337"/>
      </w:tblGrid>
      <w:tr w:rsidR="0029737E" w:rsidRPr="002D415D" w14:paraId="730654EC" w14:textId="77777777" w:rsidTr="00BB4624">
        <w:trPr>
          <w:tblHeader/>
        </w:trPr>
        <w:tc>
          <w:tcPr>
            <w:tcW w:w="3327" w:type="dxa"/>
            <w:gridSpan w:val="2"/>
          </w:tcPr>
          <w:p w14:paraId="07FA5C62"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15" w:type="dxa"/>
          </w:tcPr>
          <w:p w14:paraId="2AB6D91F"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378" w:type="dxa"/>
            <w:gridSpan w:val="4"/>
          </w:tcPr>
          <w:p w14:paraId="43B4329C" w14:textId="2EFDED30" w:rsidR="0029737E" w:rsidRPr="002D415D" w:rsidRDefault="0029737E" w:rsidP="00045342">
            <w:pPr>
              <w:spacing w:line="360" w:lineRule="auto"/>
              <w:jc w:val="right"/>
              <w:rPr>
                <w:rFonts w:ascii="Arial" w:hAnsi="Arial" w:cs="Arial"/>
                <w:sz w:val="19"/>
                <w:szCs w:val="19"/>
              </w:rPr>
            </w:pPr>
            <w:r w:rsidRPr="002D415D">
              <w:rPr>
                <w:rFonts w:ascii="Arial" w:hAnsi="Arial" w:cs="Arial"/>
                <w:sz w:val="19"/>
                <w:szCs w:val="19"/>
              </w:rPr>
              <w:t>(Unit</w:t>
            </w:r>
            <w:r w:rsidR="00C15961" w:rsidRPr="002D415D">
              <w:rPr>
                <w:rFonts w:ascii="Arial" w:hAnsi="Arial" w:cs="Arial"/>
                <w:sz w:val="19"/>
                <w:szCs w:val="19"/>
              </w:rPr>
              <w:t xml:space="preserve"> </w:t>
            </w:r>
            <w:r w:rsidRPr="002D415D">
              <w:rPr>
                <w:rFonts w:ascii="Arial" w:hAnsi="Arial" w:cs="Arial"/>
                <w:sz w:val="19"/>
                <w:szCs w:val="19"/>
              </w:rPr>
              <w:t>: Thousand Baht)</w:t>
            </w:r>
          </w:p>
        </w:tc>
      </w:tr>
      <w:tr w:rsidR="0029737E" w:rsidRPr="002D415D" w14:paraId="53A37A26" w14:textId="77777777" w:rsidTr="00BB4624">
        <w:trPr>
          <w:tblHeader/>
        </w:trPr>
        <w:tc>
          <w:tcPr>
            <w:tcW w:w="3327" w:type="dxa"/>
            <w:gridSpan w:val="2"/>
          </w:tcPr>
          <w:p w14:paraId="54F4E229"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15" w:type="dxa"/>
          </w:tcPr>
          <w:p w14:paraId="5195259F"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71" w:type="dxa"/>
            <w:gridSpan w:val="2"/>
          </w:tcPr>
          <w:p w14:paraId="61D11FB9" w14:textId="77777777" w:rsidR="0029737E" w:rsidRPr="002D415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Consolidated</w:t>
            </w:r>
            <w:r w:rsidRPr="002D415D">
              <w:rPr>
                <w:rFonts w:ascii="Arial" w:hAnsi="Arial" w:cs="Arial"/>
                <w:sz w:val="19"/>
                <w:szCs w:val="19"/>
                <w:lang w:val="en-GB"/>
              </w:rPr>
              <w:t xml:space="preserve"> F/S</w:t>
            </w:r>
          </w:p>
        </w:tc>
        <w:tc>
          <w:tcPr>
            <w:tcW w:w="2707" w:type="dxa"/>
            <w:gridSpan w:val="2"/>
          </w:tcPr>
          <w:p w14:paraId="2EBAE9AE" w14:textId="77777777" w:rsidR="0029737E" w:rsidRPr="002D415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Separate F/S</w:t>
            </w:r>
          </w:p>
        </w:tc>
      </w:tr>
      <w:tr w:rsidR="00DF30C2" w:rsidRPr="002D415D" w14:paraId="2D6BE192" w14:textId="77777777" w:rsidTr="00A64BAF">
        <w:trPr>
          <w:tblHeader/>
        </w:trPr>
        <w:tc>
          <w:tcPr>
            <w:tcW w:w="3327" w:type="dxa"/>
            <w:gridSpan w:val="2"/>
          </w:tcPr>
          <w:p w14:paraId="4191D7A6" w14:textId="77777777" w:rsidR="00DF30C2" w:rsidRPr="002D415D" w:rsidRDefault="00DF30C2"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15" w:type="dxa"/>
          </w:tcPr>
          <w:p w14:paraId="130ADEF6" w14:textId="77777777" w:rsidR="00DF30C2" w:rsidRPr="002D415D" w:rsidRDefault="00DF30C2"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95" w:type="dxa"/>
          </w:tcPr>
          <w:p w14:paraId="23184D2C" w14:textId="52735C86" w:rsidR="00DF30C2" w:rsidRPr="002D415D" w:rsidRDefault="00F85568" w:rsidP="00A64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F85568">
              <w:rPr>
                <w:rFonts w:ascii="Arial" w:hAnsi="Arial" w:cs="Arial"/>
                <w:sz w:val="19"/>
                <w:szCs w:val="19"/>
              </w:rPr>
              <w:t xml:space="preserve">30 </w:t>
            </w:r>
            <w:r w:rsidR="00A64BAF" w:rsidRPr="00A64BAF">
              <w:rPr>
                <w:rFonts w:ascii="Arial" w:hAnsi="Arial" w:cs="Arial"/>
                <w:sz w:val="19"/>
                <w:szCs w:val="19"/>
              </w:rPr>
              <w:t>September</w:t>
            </w:r>
            <w:r w:rsidRPr="00F85568">
              <w:rPr>
                <w:rFonts w:ascii="Arial" w:hAnsi="Arial" w:cs="Arial"/>
                <w:sz w:val="19"/>
                <w:szCs w:val="19"/>
              </w:rPr>
              <w:t xml:space="preserve"> </w:t>
            </w:r>
            <w:r w:rsidR="00DF30C2" w:rsidRPr="002D415D">
              <w:rPr>
                <w:rFonts w:ascii="Arial" w:hAnsi="Arial" w:cs="Arial"/>
                <w:sz w:val="19"/>
                <w:szCs w:val="19"/>
              </w:rPr>
              <w:t>2020</w:t>
            </w:r>
          </w:p>
        </w:tc>
        <w:tc>
          <w:tcPr>
            <w:tcW w:w="1276" w:type="dxa"/>
          </w:tcPr>
          <w:p w14:paraId="64B55B92" w14:textId="77777777" w:rsidR="00DF30C2" w:rsidRPr="002D415D" w:rsidRDefault="00DF30C2" w:rsidP="00DF30C2">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457457E3" w14:textId="1C86DE4C"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c>
          <w:tcPr>
            <w:tcW w:w="1370" w:type="dxa"/>
          </w:tcPr>
          <w:p w14:paraId="1B5C6A52" w14:textId="144EE82E" w:rsidR="00DF30C2" w:rsidRPr="002D415D" w:rsidRDefault="00F85568"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F85568">
              <w:rPr>
                <w:rFonts w:ascii="Arial" w:hAnsi="Arial" w:cs="Arial"/>
                <w:sz w:val="19"/>
                <w:szCs w:val="19"/>
              </w:rPr>
              <w:t xml:space="preserve">30 </w:t>
            </w:r>
            <w:r w:rsidR="00A64BAF" w:rsidRPr="00A64BAF">
              <w:rPr>
                <w:rFonts w:ascii="Arial" w:hAnsi="Arial" w:cs="Arial"/>
                <w:sz w:val="19"/>
                <w:szCs w:val="19"/>
              </w:rPr>
              <w:t>September</w:t>
            </w:r>
            <w:r w:rsidRPr="00F85568">
              <w:rPr>
                <w:rFonts w:ascii="Arial" w:hAnsi="Arial" w:cs="Arial"/>
                <w:sz w:val="19"/>
                <w:szCs w:val="19"/>
              </w:rPr>
              <w:t xml:space="preserve"> </w:t>
            </w:r>
            <w:r w:rsidR="00DF30C2" w:rsidRPr="002D415D">
              <w:rPr>
                <w:rFonts w:ascii="Arial" w:hAnsi="Arial" w:cs="Arial"/>
                <w:sz w:val="19"/>
                <w:szCs w:val="19"/>
              </w:rPr>
              <w:t>2020</w:t>
            </w:r>
          </w:p>
        </w:tc>
        <w:tc>
          <w:tcPr>
            <w:tcW w:w="1337" w:type="dxa"/>
          </w:tcPr>
          <w:p w14:paraId="4F9E4829" w14:textId="77777777" w:rsidR="00DF30C2" w:rsidRPr="002D415D" w:rsidRDefault="00DF30C2" w:rsidP="00DF30C2">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772DA6FB" w14:textId="06432072"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r>
      <w:tr w:rsidR="002E6D06" w:rsidRPr="002D415D" w14:paraId="13D2C5CC" w14:textId="77777777" w:rsidTr="00A64BAF">
        <w:tc>
          <w:tcPr>
            <w:tcW w:w="3327" w:type="dxa"/>
            <w:gridSpan w:val="2"/>
            <w:vAlign w:val="bottom"/>
          </w:tcPr>
          <w:p w14:paraId="11DD85F8" w14:textId="77777777" w:rsidR="002E6D06" w:rsidRPr="002D415D" w:rsidRDefault="002E6D06" w:rsidP="00E87124">
            <w:pPr>
              <w:spacing w:line="360" w:lineRule="auto"/>
              <w:ind w:left="216" w:right="-108" w:hanging="216"/>
              <w:rPr>
                <w:rFonts w:ascii="Arial" w:hAnsi="Arial" w:cs="Arial"/>
                <w:sz w:val="19"/>
                <w:szCs w:val="19"/>
              </w:rPr>
            </w:pPr>
          </w:p>
        </w:tc>
        <w:tc>
          <w:tcPr>
            <w:tcW w:w="315" w:type="dxa"/>
          </w:tcPr>
          <w:p w14:paraId="7A6934A3" w14:textId="77777777" w:rsidR="002E6D06" w:rsidRPr="002D415D" w:rsidRDefault="002E6D06" w:rsidP="00E87124">
            <w:pPr>
              <w:tabs>
                <w:tab w:val="clear" w:pos="227"/>
                <w:tab w:val="clear" w:pos="1644"/>
                <w:tab w:val="clear" w:pos="1871"/>
              </w:tabs>
              <w:spacing w:line="360" w:lineRule="auto"/>
              <w:ind w:left="192" w:right="-108" w:hanging="192"/>
              <w:rPr>
                <w:rFonts w:ascii="Arial" w:hAnsi="Arial" w:cs="Arial"/>
                <w:sz w:val="19"/>
                <w:szCs w:val="19"/>
              </w:rPr>
            </w:pPr>
          </w:p>
        </w:tc>
        <w:tc>
          <w:tcPr>
            <w:tcW w:w="1395" w:type="dxa"/>
            <w:shd w:val="clear" w:color="auto" w:fill="auto"/>
          </w:tcPr>
          <w:p w14:paraId="31153E3D"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170168BA"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2C1B74BF"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37" w:type="dxa"/>
            <w:vAlign w:val="bottom"/>
          </w:tcPr>
          <w:p w14:paraId="345AA0AC"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051A9A" w:rsidRPr="002D415D" w14:paraId="09195C20" w14:textId="77777777" w:rsidTr="00A64BAF">
        <w:trPr>
          <w:trHeight w:val="217"/>
        </w:trPr>
        <w:tc>
          <w:tcPr>
            <w:tcW w:w="3327" w:type="dxa"/>
            <w:gridSpan w:val="2"/>
            <w:vAlign w:val="bottom"/>
          </w:tcPr>
          <w:p w14:paraId="1AA6AE47" w14:textId="6778D527" w:rsidR="00051A9A" w:rsidRPr="002D415D" w:rsidRDefault="00051A9A" w:rsidP="00051A9A">
            <w:pPr>
              <w:spacing w:line="360" w:lineRule="auto"/>
              <w:ind w:left="216" w:right="-108" w:hanging="216"/>
              <w:rPr>
                <w:rFonts w:ascii="Arial" w:hAnsi="Arial" w:cs="Arial"/>
                <w:sz w:val="19"/>
                <w:szCs w:val="19"/>
                <w:u w:val="single"/>
              </w:rPr>
            </w:pPr>
            <w:r w:rsidRPr="002D415D">
              <w:rPr>
                <w:rFonts w:ascii="Arial" w:hAnsi="Arial" w:cs="Arial"/>
                <w:sz w:val="19"/>
                <w:szCs w:val="19"/>
              </w:rPr>
              <w:t xml:space="preserve">Balance </w:t>
            </w:r>
            <w:r>
              <w:rPr>
                <w:rFonts w:ascii="Arial" w:hAnsi="Arial" w:cs="Browallia New"/>
                <w:sz w:val="19"/>
                <w:szCs w:val="24"/>
              </w:rPr>
              <w:t xml:space="preserve">as </w:t>
            </w:r>
            <w:r w:rsidRPr="002D415D">
              <w:rPr>
                <w:rFonts w:ascii="Arial" w:hAnsi="Arial" w:cs="Arial"/>
                <w:sz w:val="19"/>
                <w:szCs w:val="19"/>
              </w:rPr>
              <w:t>at beginning of the period</w:t>
            </w:r>
          </w:p>
        </w:tc>
        <w:tc>
          <w:tcPr>
            <w:tcW w:w="315" w:type="dxa"/>
          </w:tcPr>
          <w:p w14:paraId="0778A3A3" w14:textId="77777777" w:rsidR="00051A9A" w:rsidRPr="002D415D" w:rsidRDefault="00051A9A" w:rsidP="00051A9A">
            <w:pPr>
              <w:tabs>
                <w:tab w:val="clear" w:pos="227"/>
                <w:tab w:val="clear" w:pos="1644"/>
                <w:tab w:val="clear" w:pos="1871"/>
              </w:tabs>
              <w:spacing w:line="360" w:lineRule="auto"/>
              <w:ind w:left="192" w:right="-108" w:hanging="192"/>
              <w:rPr>
                <w:rFonts w:ascii="Arial" w:hAnsi="Arial" w:cs="Arial"/>
                <w:sz w:val="19"/>
                <w:szCs w:val="19"/>
              </w:rPr>
            </w:pPr>
          </w:p>
        </w:tc>
        <w:tc>
          <w:tcPr>
            <w:tcW w:w="1395" w:type="dxa"/>
            <w:shd w:val="clear" w:color="auto" w:fill="auto"/>
            <w:vAlign w:val="bottom"/>
          </w:tcPr>
          <w:p w14:paraId="3A2A5422" w14:textId="2A4E457D" w:rsidR="00051A9A" w:rsidRPr="00DE12BE" w:rsidRDefault="00051A9A" w:rsidP="0005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DE12BE">
              <w:rPr>
                <w:rFonts w:ascii="Arial" w:hAnsi="Arial" w:cs="Arial" w:hint="cs"/>
                <w:sz w:val="19"/>
                <w:szCs w:val="19"/>
                <w:cs/>
              </w:rPr>
              <w:t>3</w:t>
            </w:r>
            <w:r w:rsidRPr="00DE12BE">
              <w:rPr>
                <w:rFonts w:ascii="Arial" w:hAnsi="Arial" w:cs="Arial"/>
                <w:sz w:val="19"/>
                <w:szCs w:val="19"/>
              </w:rPr>
              <w:t>5,000</w:t>
            </w:r>
          </w:p>
        </w:tc>
        <w:tc>
          <w:tcPr>
            <w:tcW w:w="1276" w:type="dxa"/>
            <w:vAlign w:val="bottom"/>
          </w:tcPr>
          <w:p w14:paraId="04EA691F" w14:textId="6252283F" w:rsidR="00051A9A" w:rsidRPr="002D415D" w:rsidRDefault="00051A9A" w:rsidP="0005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41,000</w:t>
            </w:r>
          </w:p>
        </w:tc>
        <w:tc>
          <w:tcPr>
            <w:tcW w:w="1370" w:type="dxa"/>
            <w:vAlign w:val="bottom"/>
          </w:tcPr>
          <w:p w14:paraId="2FCF6E14" w14:textId="68C42B08" w:rsidR="00051A9A" w:rsidRPr="00921521" w:rsidRDefault="00051A9A" w:rsidP="0005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21521">
              <w:rPr>
                <w:rFonts w:ascii="Arial" w:hAnsi="Arial" w:cs="Arial"/>
                <w:sz w:val="19"/>
                <w:szCs w:val="19"/>
              </w:rPr>
              <w:t>42,000</w:t>
            </w:r>
          </w:p>
        </w:tc>
        <w:tc>
          <w:tcPr>
            <w:tcW w:w="1337" w:type="dxa"/>
          </w:tcPr>
          <w:p w14:paraId="43BEC85C" w14:textId="40AEEF56" w:rsidR="00051A9A" w:rsidRPr="002D415D" w:rsidRDefault="00051A9A" w:rsidP="0005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2D415D">
              <w:rPr>
                <w:rFonts w:ascii="Arial" w:hAnsi="Arial" w:cs="Arial"/>
                <w:sz w:val="19"/>
                <w:szCs w:val="19"/>
              </w:rPr>
              <w:t>39,500</w:t>
            </w:r>
          </w:p>
        </w:tc>
      </w:tr>
      <w:tr w:rsidR="00833868" w:rsidRPr="002D415D" w14:paraId="58C454F5" w14:textId="77777777" w:rsidTr="00833868">
        <w:tc>
          <w:tcPr>
            <w:tcW w:w="567" w:type="dxa"/>
            <w:vAlign w:val="bottom"/>
          </w:tcPr>
          <w:p w14:paraId="510E2D7C" w14:textId="6D4D7BBB" w:rsidR="00833868" w:rsidRPr="002D415D" w:rsidRDefault="00833868" w:rsidP="00833868">
            <w:pPr>
              <w:spacing w:line="360" w:lineRule="auto"/>
              <w:ind w:left="216" w:right="-108" w:hanging="216"/>
              <w:rPr>
                <w:rFonts w:ascii="Arial" w:hAnsi="Arial" w:cs="Arial"/>
                <w:sz w:val="19"/>
                <w:szCs w:val="19"/>
              </w:rPr>
            </w:pPr>
            <w:r w:rsidRPr="002D415D">
              <w:rPr>
                <w:rFonts w:ascii="Arial" w:hAnsi="Arial" w:cs="Arial"/>
                <w:sz w:val="19"/>
                <w:szCs w:val="19"/>
                <w:u w:val="single"/>
                <w:lang w:val="en-GB"/>
              </w:rPr>
              <w:t>Add</w:t>
            </w:r>
            <w:r w:rsidRPr="002D415D">
              <w:rPr>
                <w:rFonts w:ascii="Arial" w:hAnsi="Arial" w:cs="Arial"/>
                <w:sz w:val="19"/>
                <w:szCs w:val="19"/>
                <w:lang w:val="en-GB"/>
              </w:rPr>
              <w:t xml:space="preserve"> </w:t>
            </w:r>
          </w:p>
        </w:tc>
        <w:tc>
          <w:tcPr>
            <w:tcW w:w="2760" w:type="dxa"/>
            <w:vAlign w:val="bottom"/>
          </w:tcPr>
          <w:p w14:paraId="6866BE3E" w14:textId="63BD18A4" w:rsidR="00833868" w:rsidRPr="002D415D" w:rsidRDefault="00833868" w:rsidP="00833868">
            <w:pPr>
              <w:spacing w:line="360" w:lineRule="auto"/>
              <w:ind w:right="-108"/>
              <w:rPr>
                <w:rFonts w:ascii="Arial" w:hAnsi="Arial" w:cs="Arial"/>
                <w:sz w:val="19"/>
                <w:szCs w:val="19"/>
              </w:rPr>
            </w:pPr>
            <w:r w:rsidRPr="002D415D">
              <w:rPr>
                <w:rFonts w:ascii="Arial" w:hAnsi="Arial" w:cs="Arial"/>
                <w:sz w:val="19"/>
                <w:szCs w:val="19"/>
                <w:lang w:val="en-GB"/>
              </w:rPr>
              <w:t>Additional</w:t>
            </w:r>
            <w:r w:rsidR="00BF55FB">
              <w:rPr>
                <w:rFonts w:ascii="Arial" w:hAnsi="Arial" w:cs="Arial"/>
                <w:sz w:val="19"/>
                <w:szCs w:val="19"/>
                <w:lang w:val="en-GB"/>
              </w:rPr>
              <w:t xml:space="preserve"> borrowing</w:t>
            </w:r>
          </w:p>
        </w:tc>
        <w:tc>
          <w:tcPr>
            <w:tcW w:w="315" w:type="dxa"/>
          </w:tcPr>
          <w:p w14:paraId="489D499B" w14:textId="77777777" w:rsidR="00833868" w:rsidRPr="002D415D" w:rsidRDefault="00833868" w:rsidP="00051A9A">
            <w:pPr>
              <w:tabs>
                <w:tab w:val="clear" w:pos="227"/>
                <w:tab w:val="clear" w:pos="1644"/>
                <w:tab w:val="clear" w:pos="1871"/>
              </w:tabs>
              <w:spacing w:line="360" w:lineRule="auto"/>
              <w:ind w:left="192" w:right="-108" w:hanging="192"/>
              <w:jc w:val="center"/>
              <w:rPr>
                <w:rFonts w:ascii="Arial" w:hAnsi="Arial" w:cs="Arial"/>
                <w:sz w:val="19"/>
                <w:szCs w:val="19"/>
              </w:rPr>
            </w:pPr>
          </w:p>
        </w:tc>
        <w:tc>
          <w:tcPr>
            <w:tcW w:w="1395" w:type="dxa"/>
            <w:shd w:val="clear" w:color="auto" w:fill="auto"/>
            <w:vAlign w:val="bottom"/>
          </w:tcPr>
          <w:p w14:paraId="551DAD87" w14:textId="17CCA773" w:rsidR="00833868" w:rsidRPr="00DE12BE" w:rsidRDefault="00833868" w:rsidP="00833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E12BE">
              <w:rPr>
                <w:rFonts w:ascii="Arial" w:hAnsi="Arial" w:cs="Arial"/>
                <w:sz w:val="19"/>
                <w:szCs w:val="19"/>
              </w:rPr>
              <w:t>12,127</w:t>
            </w:r>
          </w:p>
        </w:tc>
        <w:tc>
          <w:tcPr>
            <w:tcW w:w="1276" w:type="dxa"/>
            <w:vAlign w:val="bottom"/>
          </w:tcPr>
          <w:p w14:paraId="6E96F54C" w14:textId="04DEEC21" w:rsidR="00833868" w:rsidRPr="002D415D" w:rsidRDefault="00833868" w:rsidP="00833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28,400</w:t>
            </w:r>
          </w:p>
        </w:tc>
        <w:tc>
          <w:tcPr>
            <w:tcW w:w="1370" w:type="dxa"/>
            <w:vAlign w:val="bottom"/>
          </w:tcPr>
          <w:p w14:paraId="304D5BF9" w14:textId="48B3BD81" w:rsidR="00833868" w:rsidRPr="00921521" w:rsidRDefault="00833868" w:rsidP="00833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21521">
              <w:rPr>
                <w:rFonts w:ascii="Arial" w:hAnsi="Arial" w:cs="Arial"/>
                <w:sz w:val="19"/>
                <w:szCs w:val="19"/>
              </w:rPr>
              <w:t>21,000</w:t>
            </w:r>
          </w:p>
        </w:tc>
        <w:tc>
          <w:tcPr>
            <w:tcW w:w="1337" w:type="dxa"/>
          </w:tcPr>
          <w:p w14:paraId="22CE2092" w14:textId="12207F86" w:rsidR="00833868" w:rsidRPr="002D415D" w:rsidRDefault="00833868" w:rsidP="00833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32,000</w:t>
            </w:r>
          </w:p>
        </w:tc>
      </w:tr>
      <w:tr w:rsidR="00833868" w:rsidRPr="002D415D" w14:paraId="1705428D" w14:textId="77777777" w:rsidTr="00833868">
        <w:tc>
          <w:tcPr>
            <w:tcW w:w="567" w:type="dxa"/>
            <w:vAlign w:val="bottom"/>
          </w:tcPr>
          <w:p w14:paraId="5D899B70" w14:textId="4DFD9FDC" w:rsidR="00833868" w:rsidRPr="002D415D" w:rsidRDefault="00833868" w:rsidP="00833868">
            <w:pPr>
              <w:spacing w:line="360" w:lineRule="auto"/>
              <w:ind w:right="-108"/>
              <w:rPr>
                <w:rFonts w:ascii="Arial" w:hAnsi="Arial" w:cs="Arial"/>
                <w:sz w:val="19"/>
                <w:szCs w:val="19"/>
              </w:rPr>
            </w:pPr>
            <w:r w:rsidRPr="002D415D">
              <w:rPr>
                <w:rFonts w:ascii="Arial" w:hAnsi="Arial" w:cs="Arial"/>
                <w:sz w:val="19"/>
                <w:szCs w:val="19"/>
                <w:u w:val="single"/>
              </w:rPr>
              <w:t>Less</w:t>
            </w:r>
          </w:p>
        </w:tc>
        <w:tc>
          <w:tcPr>
            <w:tcW w:w="2760" w:type="dxa"/>
            <w:vAlign w:val="bottom"/>
          </w:tcPr>
          <w:p w14:paraId="7EFC25A0" w14:textId="57A6DEE8" w:rsidR="00833868" w:rsidRPr="002D415D" w:rsidRDefault="00833868" w:rsidP="00833868">
            <w:pPr>
              <w:spacing w:line="360" w:lineRule="auto"/>
              <w:ind w:right="-108"/>
              <w:rPr>
                <w:rFonts w:ascii="Arial" w:hAnsi="Arial" w:cs="Arial"/>
                <w:sz w:val="19"/>
                <w:szCs w:val="19"/>
              </w:rPr>
            </w:pPr>
            <w:r w:rsidRPr="002D415D">
              <w:rPr>
                <w:rFonts w:ascii="Arial" w:hAnsi="Arial" w:cs="Arial"/>
                <w:sz w:val="19"/>
                <w:szCs w:val="19"/>
              </w:rPr>
              <w:t>Payment</w:t>
            </w:r>
          </w:p>
        </w:tc>
        <w:tc>
          <w:tcPr>
            <w:tcW w:w="315" w:type="dxa"/>
            <w:vAlign w:val="bottom"/>
          </w:tcPr>
          <w:p w14:paraId="2A3C572C" w14:textId="77777777" w:rsidR="00833868" w:rsidRPr="002D415D" w:rsidRDefault="00833868" w:rsidP="00051A9A">
            <w:pPr>
              <w:tabs>
                <w:tab w:val="clear" w:pos="227"/>
                <w:tab w:val="clear" w:pos="1644"/>
                <w:tab w:val="clear" w:pos="1871"/>
              </w:tabs>
              <w:spacing w:line="360" w:lineRule="auto"/>
              <w:ind w:left="192" w:right="-108" w:hanging="192"/>
              <w:jc w:val="center"/>
              <w:rPr>
                <w:rFonts w:ascii="Arial" w:hAnsi="Arial" w:cs="Arial"/>
                <w:sz w:val="19"/>
                <w:szCs w:val="19"/>
              </w:rPr>
            </w:pPr>
          </w:p>
        </w:tc>
        <w:tc>
          <w:tcPr>
            <w:tcW w:w="1395" w:type="dxa"/>
            <w:shd w:val="clear" w:color="auto" w:fill="auto"/>
            <w:vAlign w:val="bottom"/>
          </w:tcPr>
          <w:p w14:paraId="67E90A20" w14:textId="2140B4DB" w:rsidR="00833868" w:rsidRPr="00DE12BE" w:rsidRDefault="00833868" w:rsidP="00057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E12BE">
              <w:rPr>
                <w:rFonts w:ascii="Arial" w:hAnsi="Arial" w:cs="Arial" w:hint="cs"/>
                <w:sz w:val="19"/>
                <w:szCs w:val="19"/>
                <w:cs/>
              </w:rPr>
              <w:t>-</w:t>
            </w:r>
          </w:p>
        </w:tc>
        <w:tc>
          <w:tcPr>
            <w:tcW w:w="1276" w:type="dxa"/>
            <w:vAlign w:val="bottom"/>
          </w:tcPr>
          <w:p w14:paraId="723650FA" w14:textId="77156F66" w:rsidR="00833868" w:rsidRPr="002D415D" w:rsidRDefault="00833868" w:rsidP="00057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(34,400)</w:t>
            </w:r>
          </w:p>
        </w:tc>
        <w:tc>
          <w:tcPr>
            <w:tcW w:w="1370" w:type="dxa"/>
            <w:vAlign w:val="bottom"/>
          </w:tcPr>
          <w:p w14:paraId="28CD817B" w14:textId="3279D169" w:rsidR="00833868" w:rsidRPr="00921521" w:rsidRDefault="00833868" w:rsidP="00057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21521">
              <w:rPr>
                <w:rFonts w:ascii="Arial" w:hAnsi="Arial" w:cs="Arial"/>
                <w:sz w:val="19"/>
                <w:szCs w:val="19"/>
              </w:rPr>
              <w:t>(17,000)</w:t>
            </w:r>
          </w:p>
        </w:tc>
        <w:tc>
          <w:tcPr>
            <w:tcW w:w="1337" w:type="dxa"/>
          </w:tcPr>
          <w:p w14:paraId="6EED0C7E" w14:textId="03C903E3" w:rsidR="00833868" w:rsidRPr="002D415D" w:rsidRDefault="00833868" w:rsidP="00057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(29,500)</w:t>
            </w:r>
          </w:p>
        </w:tc>
      </w:tr>
      <w:tr w:rsidR="00051A9A" w:rsidRPr="002D415D" w14:paraId="453A9D39" w14:textId="77777777" w:rsidTr="00A64BAF">
        <w:trPr>
          <w:trHeight w:val="169"/>
        </w:trPr>
        <w:tc>
          <w:tcPr>
            <w:tcW w:w="3327" w:type="dxa"/>
            <w:gridSpan w:val="2"/>
            <w:vAlign w:val="bottom"/>
          </w:tcPr>
          <w:p w14:paraId="3FD6C99B" w14:textId="1F06F9FF" w:rsidR="00051A9A" w:rsidRPr="002D415D" w:rsidRDefault="00051A9A" w:rsidP="00051A9A">
            <w:pPr>
              <w:spacing w:line="360" w:lineRule="auto"/>
              <w:ind w:left="216" w:right="-108" w:hanging="216"/>
              <w:rPr>
                <w:rFonts w:ascii="Arial" w:hAnsi="Arial" w:cs="Arial"/>
                <w:sz w:val="19"/>
                <w:szCs w:val="19"/>
              </w:rPr>
            </w:pPr>
            <w:r w:rsidRPr="002D415D">
              <w:rPr>
                <w:rFonts w:ascii="Arial" w:hAnsi="Arial" w:cs="Arial"/>
                <w:sz w:val="19"/>
                <w:szCs w:val="19"/>
              </w:rPr>
              <w:t>Balance as at ending of the period</w:t>
            </w:r>
          </w:p>
        </w:tc>
        <w:tc>
          <w:tcPr>
            <w:tcW w:w="315" w:type="dxa"/>
            <w:vAlign w:val="bottom"/>
          </w:tcPr>
          <w:p w14:paraId="2E01037F" w14:textId="77777777" w:rsidR="00051A9A" w:rsidRPr="002D415D" w:rsidRDefault="00051A9A" w:rsidP="00051A9A">
            <w:pPr>
              <w:tabs>
                <w:tab w:val="clear" w:pos="227"/>
                <w:tab w:val="clear" w:pos="1644"/>
                <w:tab w:val="clear" w:pos="1871"/>
              </w:tabs>
              <w:spacing w:line="360" w:lineRule="auto"/>
              <w:ind w:right="-108"/>
              <w:jc w:val="center"/>
              <w:rPr>
                <w:rFonts w:ascii="Arial" w:hAnsi="Arial" w:cs="Arial"/>
                <w:sz w:val="19"/>
                <w:szCs w:val="19"/>
              </w:rPr>
            </w:pPr>
          </w:p>
        </w:tc>
        <w:tc>
          <w:tcPr>
            <w:tcW w:w="1395" w:type="dxa"/>
            <w:shd w:val="clear" w:color="auto" w:fill="auto"/>
            <w:vAlign w:val="bottom"/>
          </w:tcPr>
          <w:p w14:paraId="77EFDDD9" w14:textId="3DFB3C29" w:rsidR="00051A9A" w:rsidRPr="00D74F4F" w:rsidRDefault="000D7D76" w:rsidP="00051A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cs/>
              </w:rPr>
            </w:pPr>
            <w:r w:rsidRPr="00DE12BE">
              <w:rPr>
                <w:rFonts w:ascii="Arial" w:hAnsi="Arial" w:cs="Arial"/>
                <w:sz w:val="19"/>
                <w:szCs w:val="19"/>
              </w:rPr>
              <w:t>47</w:t>
            </w:r>
            <w:r w:rsidR="00051A9A" w:rsidRPr="00DE12BE">
              <w:rPr>
                <w:rFonts w:ascii="Arial" w:hAnsi="Arial" w:cs="Arial"/>
                <w:sz w:val="19"/>
                <w:szCs w:val="19"/>
              </w:rPr>
              <w:t>,</w:t>
            </w:r>
            <w:r w:rsidRPr="00DE12BE">
              <w:rPr>
                <w:rFonts w:ascii="Arial" w:hAnsi="Arial" w:cs="Arial"/>
                <w:sz w:val="19"/>
                <w:szCs w:val="19"/>
              </w:rPr>
              <w:t>127</w:t>
            </w:r>
          </w:p>
        </w:tc>
        <w:tc>
          <w:tcPr>
            <w:tcW w:w="1276" w:type="dxa"/>
            <w:vAlign w:val="bottom"/>
          </w:tcPr>
          <w:p w14:paraId="481ECF4F" w14:textId="0C5F8BDA" w:rsidR="00051A9A" w:rsidRPr="002D415D" w:rsidRDefault="00051A9A" w:rsidP="00051A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35,000</w:t>
            </w:r>
          </w:p>
        </w:tc>
        <w:tc>
          <w:tcPr>
            <w:tcW w:w="1370" w:type="dxa"/>
            <w:vAlign w:val="bottom"/>
          </w:tcPr>
          <w:p w14:paraId="6103DEBE" w14:textId="066370EE" w:rsidR="00051A9A" w:rsidRPr="00921521" w:rsidRDefault="00051A9A" w:rsidP="00051A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21521">
              <w:rPr>
                <w:rFonts w:ascii="Arial" w:hAnsi="Arial" w:cs="Arial"/>
                <w:sz w:val="19"/>
                <w:szCs w:val="19"/>
              </w:rPr>
              <w:t>46,000</w:t>
            </w:r>
          </w:p>
        </w:tc>
        <w:tc>
          <w:tcPr>
            <w:tcW w:w="1337" w:type="dxa"/>
          </w:tcPr>
          <w:p w14:paraId="6C84FF14" w14:textId="51A6C486" w:rsidR="00051A9A" w:rsidRPr="002D415D" w:rsidRDefault="00051A9A" w:rsidP="00051A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42,000</w:t>
            </w:r>
          </w:p>
        </w:tc>
      </w:tr>
    </w:tbl>
    <w:p w14:paraId="7DD8850F" w14:textId="77777777" w:rsidR="000D0661" w:rsidRDefault="000D0661" w:rsidP="001A184F">
      <w:pPr>
        <w:tabs>
          <w:tab w:val="clear" w:pos="454"/>
          <w:tab w:val="left" w:pos="630"/>
        </w:tabs>
        <w:spacing w:line="360" w:lineRule="auto"/>
        <w:ind w:right="-1"/>
        <w:jc w:val="thaiDistribute"/>
        <w:rPr>
          <w:rFonts w:ascii="Arial" w:hAnsi="Arial" w:cs="Arial"/>
          <w:sz w:val="19"/>
          <w:szCs w:val="19"/>
        </w:rPr>
      </w:pPr>
    </w:p>
    <w:p w14:paraId="521FF229" w14:textId="76758F99" w:rsidR="002F2DCE" w:rsidRDefault="00C3336C" w:rsidP="00DB4DAE">
      <w:pPr>
        <w:tabs>
          <w:tab w:val="clear" w:pos="454"/>
          <w:tab w:val="left" w:pos="630"/>
        </w:tabs>
        <w:spacing w:line="360" w:lineRule="auto"/>
        <w:ind w:left="426" w:right="-1"/>
        <w:jc w:val="thaiDistribute"/>
        <w:rPr>
          <w:rFonts w:ascii="Arial" w:hAnsi="Arial" w:cs="Arial"/>
          <w:sz w:val="19"/>
          <w:szCs w:val="19"/>
        </w:rPr>
      </w:pPr>
      <w:r w:rsidRPr="00C35B3E">
        <w:rPr>
          <w:rFonts w:ascii="Arial" w:hAnsi="Arial" w:cs="Arial"/>
          <w:sz w:val="19"/>
          <w:szCs w:val="19"/>
        </w:rPr>
        <w:t xml:space="preserve">Short - term loans from </w:t>
      </w:r>
      <w:r w:rsidR="001F2131" w:rsidRPr="00C35B3E">
        <w:rPr>
          <w:rFonts w:ascii="Arial" w:hAnsi="Arial" w:cs="Browallia New"/>
          <w:sz w:val="19"/>
          <w:szCs w:val="24"/>
        </w:rPr>
        <w:t>related parties</w:t>
      </w:r>
      <w:r w:rsidRPr="00C35B3E">
        <w:rPr>
          <w:rFonts w:ascii="Arial" w:hAnsi="Arial" w:cs="Arial"/>
          <w:sz w:val="19"/>
          <w:szCs w:val="19"/>
        </w:rPr>
        <w:t xml:space="preserve"> </w:t>
      </w:r>
      <w:r w:rsidR="00B76274">
        <w:rPr>
          <w:rFonts w:ascii="Arial" w:hAnsi="Arial" w:cs="Arial"/>
          <w:sz w:val="19"/>
          <w:szCs w:val="19"/>
        </w:rPr>
        <w:t xml:space="preserve">are covered by the Company’s </w:t>
      </w:r>
      <w:r w:rsidRPr="00C35B3E">
        <w:rPr>
          <w:rFonts w:ascii="Arial" w:hAnsi="Arial" w:cs="Arial"/>
          <w:sz w:val="19"/>
          <w:szCs w:val="19"/>
        </w:rPr>
        <w:t>promissory notes</w:t>
      </w:r>
      <w:r w:rsidR="00ED7670">
        <w:rPr>
          <w:rFonts w:ascii="Arial" w:hAnsi="Arial" w:cs="Arial"/>
          <w:sz w:val="19"/>
          <w:szCs w:val="19"/>
        </w:rPr>
        <w:t xml:space="preserve"> </w:t>
      </w:r>
      <w:r w:rsidR="00ED7670" w:rsidRPr="007F77D3">
        <w:rPr>
          <w:rFonts w:ascii="Arial" w:hAnsi="Arial" w:cs="Arial"/>
          <w:sz w:val="19"/>
          <w:szCs w:val="19"/>
        </w:rPr>
        <w:t>bearing</w:t>
      </w:r>
      <w:r w:rsidRPr="007F77D3">
        <w:rPr>
          <w:rFonts w:ascii="Arial" w:hAnsi="Arial" w:cs="Arial"/>
          <w:sz w:val="19"/>
          <w:szCs w:val="19"/>
        </w:rPr>
        <w:t xml:space="preserve"> interest at </w:t>
      </w:r>
      <w:r w:rsidR="00212DBD" w:rsidRPr="007F77D3">
        <w:rPr>
          <w:rFonts w:ascii="Arial" w:hAnsi="Arial" w:cs="Arial"/>
          <w:sz w:val="19"/>
          <w:szCs w:val="19"/>
        </w:rPr>
        <w:t>4.50</w:t>
      </w:r>
      <w:r w:rsidR="00993533" w:rsidRPr="007F77D3">
        <w:rPr>
          <w:rFonts w:ascii="Arial" w:hAnsi="Arial" w:cs="Arial"/>
          <w:sz w:val="19"/>
          <w:szCs w:val="19"/>
        </w:rPr>
        <w:t>%</w:t>
      </w:r>
      <w:r w:rsidRPr="007F77D3">
        <w:rPr>
          <w:rFonts w:ascii="Arial" w:hAnsi="Arial" w:cs="Arial"/>
          <w:sz w:val="19"/>
          <w:szCs w:val="19"/>
        </w:rPr>
        <w:t xml:space="preserve"> </w:t>
      </w:r>
      <w:r w:rsidR="005810BA" w:rsidRPr="007F77D3">
        <w:rPr>
          <w:rFonts w:ascii="Arial" w:hAnsi="Arial" w:cs="Arial"/>
          <w:sz w:val="19"/>
          <w:szCs w:val="19"/>
        </w:rPr>
        <w:t>-</w:t>
      </w:r>
      <w:r w:rsidRPr="007F77D3">
        <w:rPr>
          <w:rFonts w:ascii="Arial" w:hAnsi="Arial" w:cs="Arial"/>
          <w:sz w:val="19"/>
          <w:szCs w:val="19"/>
        </w:rPr>
        <w:t xml:space="preserve"> </w:t>
      </w:r>
      <w:r w:rsidR="00212DBD" w:rsidRPr="007F77D3">
        <w:rPr>
          <w:rFonts w:ascii="Arial" w:hAnsi="Arial" w:cs="Browallia New"/>
          <w:sz w:val="19"/>
          <w:szCs w:val="24"/>
        </w:rPr>
        <w:t>6.00</w:t>
      </w:r>
      <w:r w:rsidRPr="007F77D3">
        <w:rPr>
          <w:rFonts w:ascii="Arial" w:hAnsi="Arial" w:cs="Arial"/>
          <w:sz w:val="19"/>
          <w:szCs w:val="19"/>
        </w:rPr>
        <w:t>% per annum</w:t>
      </w:r>
      <w:r w:rsidR="006918D1" w:rsidRPr="007F77D3">
        <w:rPr>
          <w:rFonts w:ascii="Arial" w:hAnsi="Arial" w:cs="Arial"/>
          <w:sz w:val="19"/>
          <w:szCs w:val="19"/>
        </w:rPr>
        <w:t>.</w:t>
      </w:r>
      <w:r w:rsidR="000E1790" w:rsidRPr="007F77D3">
        <w:rPr>
          <w:rFonts w:ascii="Arial" w:hAnsi="Arial" w:cs="Arial"/>
          <w:sz w:val="19"/>
          <w:szCs w:val="19"/>
        </w:rPr>
        <w:t xml:space="preserve"> The loans are not </w:t>
      </w:r>
      <w:r w:rsidR="001F2131" w:rsidRPr="007F77D3">
        <w:rPr>
          <w:rFonts w:ascii="Arial" w:hAnsi="Arial" w:cs="Arial"/>
          <w:sz w:val="19"/>
          <w:szCs w:val="19"/>
        </w:rPr>
        <w:t>collaterali</w:t>
      </w:r>
      <w:r w:rsidR="00936D16" w:rsidRPr="007F77D3">
        <w:rPr>
          <w:rFonts w:ascii="Arial" w:hAnsi="Arial" w:cs="Arial"/>
          <w:sz w:val="19"/>
          <w:szCs w:val="19"/>
        </w:rPr>
        <w:t>z</w:t>
      </w:r>
      <w:r w:rsidR="001F2131" w:rsidRPr="007F77D3">
        <w:rPr>
          <w:rFonts w:ascii="Arial" w:hAnsi="Arial" w:cs="Arial"/>
          <w:sz w:val="19"/>
          <w:szCs w:val="19"/>
        </w:rPr>
        <w:t xml:space="preserve">ed </w:t>
      </w:r>
      <w:r w:rsidRPr="007F77D3">
        <w:rPr>
          <w:rFonts w:ascii="Arial" w:hAnsi="Arial" w:cs="Arial"/>
          <w:sz w:val="19"/>
          <w:szCs w:val="19"/>
        </w:rPr>
        <w:t>and are repayable at call.</w:t>
      </w:r>
    </w:p>
    <w:p w14:paraId="41573A36" w14:textId="0F48AD2D" w:rsidR="00F741D5" w:rsidRPr="009E5588" w:rsidRDefault="00F741D5" w:rsidP="003655ED">
      <w:pPr>
        <w:tabs>
          <w:tab w:val="clear" w:pos="454"/>
          <w:tab w:val="left" w:pos="630"/>
        </w:tabs>
        <w:spacing w:line="360" w:lineRule="auto"/>
        <w:ind w:left="426" w:right="-1"/>
        <w:jc w:val="thaiDistribute"/>
        <w:rPr>
          <w:rFonts w:ascii="Arial" w:hAnsi="Arial" w:cs="Arial"/>
          <w:sz w:val="19"/>
          <w:szCs w:val="19"/>
        </w:rPr>
      </w:pPr>
    </w:p>
    <w:tbl>
      <w:tblPr>
        <w:tblW w:w="9150" w:type="dxa"/>
        <w:tblInd w:w="387" w:type="dxa"/>
        <w:tblLayout w:type="fixed"/>
        <w:tblLook w:val="01E0" w:firstRow="1" w:lastRow="1" w:firstColumn="1" w:lastColumn="1" w:noHBand="0" w:noVBand="0"/>
      </w:tblPr>
      <w:tblGrid>
        <w:gridCol w:w="3303"/>
        <w:gridCol w:w="378"/>
        <w:gridCol w:w="1395"/>
        <w:gridCol w:w="1296"/>
        <w:gridCol w:w="1440"/>
        <w:gridCol w:w="1338"/>
      </w:tblGrid>
      <w:tr w:rsidR="00945D42" w:rsidRPr="00BE7ABD" w14:paraId="3F409213" w14:textId="77777777" w:rsidTr="00A64BAF">
        <w:trPr>
          <w:tblHeader/>
        </w:trPr>
        <w:tc>
          <w:tcPr>
            <w:tcW w:w="3303"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78"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66" w:type="dxa"/>
            <w:gridSpan w:val="4"/>
          </w:tcPr>
          <w:p w14:paraId="0EA085FA" w14:textId="5E81046E"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 Thousand Baht)</w:t>
            </w:r>
          </w:p>
        </w:tc>
      </w:tr>
      <w:tr w:rsidR="00945D42" w:rsidRPr="00BE7ABD" w14:paraId="59B15DEC" w14:textId="77777777" w:rsidTr="00A64BAF">
        <w:trPr>
          <w:tblHeader/>
        </w:trPr>
        <w:tc>
          <w:tcPr>
            <w:tcW w:w="3303"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78"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91"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775"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D93ED8" w:rsidRPr="00BE7ABD" w14:paraId="0443BA0C" w14:textId="77777777" w:rsidTr="00A64BAF">
        <w:trPr>
          <w:tblHeader/>
        </w:trPr>
        <w:tc>
          <w:tcPr>
            <w:tcW w:w="3303" w:type="dxa"/>
          </w:tcPr>
          <w:p w14:paraId="046D01A0" w14:textId="77777777" w:rsidR="00D93ED8" w:rsidRPr="00BE7ABD" w:rsidRDefault="00D93ED8"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78" w:type="dxa"/>
          </w:tcPr>
          <w:p w14:paraId="64E41743" w14:textId="77777777" w:rsidR="00D93ED8" w:rsidRPr="00BE7ABD" w:rsidRDefault="00D93ED8"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95" w:type="dxa"/>
          </w:tcPr>
          <w:p w14:paraId="1D5D51C3" w14:textId="506935DE" w:rsidR="00D93ED8" w:rsidRPr="00BE7ABD" w:rsidRDefault="00F85568" w:rsidP="00A64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F85568">
              <w:rPr>
                <w:rFonts w:ascii="Arial" w:hAnsi="Arial" w:cs="Arial"/>
                <w:sz w:val="19"/>
                <w:szCs w:val="19"/>
              </w:rPr>
              <w:t xml:space="preserve">30 </w:t>
            </w:r>
            <w:r w:rsidR="00A64BAF" w:rsidRPr="00A64BAF">
              <w:rPr>
                <w:rFonts w:ascii="Arial" w:hAnsi="Arial" w:cs="Arial"/>
                <w:sz w:val="19"/>
                <w:szCs w:val="19"/>
              </w:rPr>
              <w:t>September</w:t>
            </w:r>
            <w:r w:rsidRPr="00F85568">
              <w:rPr>
                <w:rFonts w:ascii="Arial" w:hAnsi="Arial" w:cs="Arial"/>
                <w:sz w:val="19"/>
                <w:szCs w:val="19"/>
              </w:rPr>
              <w:t xml:space="preserve"> </w:t>
            </w:r>
            <w:r w:rsidR="00D93ED8" w:rsidRPr="002D415D">
              <w:rPr>
                <w:rFonts w:ascii="Arial" w:hAnsi="Arial" w:cs="Arial"/>
                <w:sz w:val="19"/>
                <w:szCs w:val="19"/>
              </w:rPr>
              <w:t>2020</w:t>
            </w:r>
          </w:p>
        </w:tc>
        <w:tc>
          <w:tcPr>
            <w:tcW w:w="1296" w:type="dxa"/>
          </w:tcPr>
          <w:p w14:paraId="338C6D35" w14:textId="77777777" w:rsidR="00D93ED8" w:rsidRPr="002D415D" w:rsidRDefault="00D93ED8" w:rsidP="00D93ED8">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1938B2E1" w14:textId="2D4653C3" w:rsidR="00D93ED8" w:rsidRPr="00BE7ABD" w:rsidRDefault="00D93ED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c>
          <w:tcPr>
            <w:tcW w:w="1440" w:type="dxa"/>
          </w:tcPr>
          <w:p w14:paraId="2F3319C9" w14:textId="59F07AFA" w:rsidR="00D93ED8" w:rsidRPr="00BE7ABD" w:rsidRDefault="00F8556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85568">
              <w:rPr>
                <w:rFonts w:ascii="Arial" w:hAnsi="Arial" w:cs="Arial"/>
                <w:sz w:val="19"/>
                <w:szCs w:val="19"/>
              </w:rPr>
              <w:t xml:space="preserve">30 </w:t>
            </w:r>
            <w:r w:rsidR="00A64BAF" w:rsidRPr="00A64BAF">
              <w:rPr>
                <w:rFonts w:ascii="Arial" w:hAnsi="Arial" w:cs="Arial"/>
                <w:sz w:val="19"/>
                <w:szCs w:val="19"/>
              </w:rPr>
              <w:t>September</w:t>
            </w:r>
            <w:r w:rsidRPr="00F85568">
              <w:rPr>
                <w:rFonts w:ascii="Arial" w:hAnsi="Arial" w:cs="Arial"/>
                <w:sz w:val="19"/>
                <w:szCs w:val="19"/>
              </w:rPr>
              <w:t xml:space="preserve"> </w:t>
            </w:r>
            <w:r w:rsidR="00D93ED8" w:rsidRPr="002D415D">
              <w:rPr>
                <w:rFonts w:ascii="Arial" w:hAnsi="Arial" w:cs="Arial"/>
                <w:sz w:val="19"/>
                <w:szCs w:val="19"/>
              </w:rPr>
              <w:t>2020</w:t>
            </w:r>
          </w:p>
        </w:tc>
        <w:tc>
          <w:tcPr>
            <w:tcW w:w="1338" w:type="dxa"/>
          </w:tcPr>
          <w:p w14:paraId="3CB7328B" w14:textId="77777777" w:rsidR="00D93ED8" w:rsidRPr="002D415D" w:rsidRDefault="00D93ED8" w:rsidP="00D93ED8">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496A0B63" w14:textId="5B1AD99C" w:rsidR="00D93ED8" w:rsidRPr="00BE7ABD" w:rsidRDefault="00D93ED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r>
      <w:tr w:rsidR="00B3438D" w:rsidRPr="00BE7ABD" w14:paraId="19B41A69" w14:textId="77777777" w:rsidTr="00A64BAF">
        <w:trPr>
          <w:trHeight w:hRule="exact" w:val="381"/>
          <w:tblHeader/>
        </w:trPr>
        <w:tc>
          <w:tcPr>
            <w:tcW w:w="3303" w:type="dxa"/>
          </w:tcPr>
          <w:p w14:paraId="74367E2F" w14:textId="77777777" w:rsidR="00B3438D" w:rsidRPr="00BE7ABD" w:rsidRDefault="00B3438D"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78" w:type="dxa"/>
          </w:tcPr>
          <w:p w14:paraId="6993D7F1" w14:textId="77777777" w:rsidR="00B3438D" w:rsidRPr="00BE7ABD" w:rsidRDefault="00B3438D"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95" w:type="dxa"/>
          </w:tcPr>
          <w:p w14:paraId="67D036F4" w14:textId="77777777" w:rsidR="00B3438D" w:rsidRPr="002D415D" w:rsidRDefault="00B3438D"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296" w:type="dxa"/>
          </w:tcPr>
          <w:p w14:paraId="39D918E4" w14:textId="77777777" w:rsidR="00B3438D" w:rsidRPr="002D415D" w:rsidRDefault="00B3438D" w:rsidP="00B3438D">
            <w:pPr>
              <w:tabs>
                <w:tab w:val="clear" w:pos="907"/>
              </w:tabs>
              <w:spacing w:line="360" w:lineRule="auto"/>
              <w:ind w:left="-108" w:right="-80"/>
              <w:jc w:val="center"/>
              <w:rPr>
                <w:rFonts w:ascii="Arial" w:hAnsi="Arial" w:cs="Arial"/>
                <w:sz w:val="19"/>
                <w:szCs w:val="19"/>
              </w:rPr>
            </w:pPr>
          </w:p>
        </w:tc>
        <w:tc>
          <w:tcPr>
            <w:tcW w:w="1440" w:type="dxa"/>
          </w:tcPr>
          <w:p w14:paraId="589CAC08" w14:textId="77777777" w:rsidR="00B3438D" w:rsidRPr="002D415D" w:rsidRDefault="00B3438D"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38" w:type="dxa"/>
          </w:tcPr>
          <w:p w14:paraId="0D809A82" w14:textId="77777777" w:rsidR="00B3438D" w:rsidRPr="002D415D" w:rsidRDefault="00B3438D" w:rsidP="00D93ED8">
            <w:pPr>
              <w:tabs>
                <w:tab w:val="clear" w:pos="907"/>
              </w:tabs>
              <w:spacing w:line="360" w:lineRule="auto"/>
              <w:ind w:left="-108" w:right="-80"/>
              <w:jc w:val="center"/>
              <w:rPr>
                <w:rFonts w:ascii="Arial" w:hAnsi="Arial" w:cs="Arial"/>
                <w:sz w:val="19"/>
                <w:szCs w:val="19"/>
              </w:rPr>
            </w:pPr>
          </w:p>
        </w:tc>
      </w:tr>
      <w:tr w:rsidR="00945D42" w:rsidRPr="00BE7ABD" w14:paraId="64E4D2A9" w14:textId="77777777" w:rsidTr="00A64BAF">
        <w:tc>
          <w:tcPr>
            <w:tcW w:w="3303" w:type="dxa"/>
            <w:vAlign w:val="bottom"/>
          </w:tcPr>
          <w:p w14:paraId="74EEB812" w14:textId="77777777" w:rsidR="00180370" w:rsidRDefault="00945D42"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rPr>
              <w:t>Employee benefits obligation</w:t>
            </w:r>
            <w:r w:rsidR="002E6D06">
              <w:rPr>
                <w:rFonts w:ascii="Arial" w:hAnsi="Arial" w:cstheme="minorBidi" w:hint="cs"/>
                <w:sz w:val="19"/>
                <w:szCs w:val="19"/>
                <w:u w:val="single"/>
                <w:cs/>
              </w:rPr>
              <w:t xml:space="preserve"> </w:t>
            </w:r>
          </w:p>
          <w:p w14:paraId="3545131C" w14:textId="4381A441" w:rsidR="00945D42" w:rsidRPr="002E6D06" w:rsidRDefault="00DB312A" w:rsidP="003655ED">
            <w:pPr>
              <w:tabs>
                <w:tab w:val="clear" w:pos="227"/>
                <w:tab w:val="left" w:pos="501"/>
              </w:tabs>
              <w:spacing w:line="360" w:lineRule="auto"/>
              <w:ind w:left="359" w:right="-108" w:hanging="216"/>
              <w:rPr>
                <w:rFonts w:ascii="Arial" w:hAnsi="Arial" w:cstheme="minorBidi"/>
                <w:sz w:val="19"/>
                <w:szCs w:val="19"/>
                <w:u w:val="single"/>
              </w:rPr>
            </w:pPr>
            <w:proofErr w:type="spellStart"/>
            <w:r w:rsidRPr="00BE7ABD">
              <w:rPr>
                <w:rFonts w:ascii="Arial" w:hAnsi="Arial" w:cs="Arial"/>
                <w:sz w:val="19"/>
                <w:szCs w:val="19"/>
                <w:u w:val="single"/>
                <w:cs/>
              </w:rPr>
              <w:t>Executive</w:t>
            </w:r>
            <w:proofErr w:type="spellEnd"/>
          </w:p>
        </w:tc>
        <w:tc>
          <w:tcPr>
            <w:tcW w:w="378"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395"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96"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0E5345C3" w14:textId="77777777" w:rsidR="00945D42" w:rsidRPr="00BB4624"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38"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43E06BAF" w14:textId="77777777" w:rsidTr="00A64BAF">
        <w:trPr>
          <w:trHeight w:val="169"/>
        </w:trPr>
        <w:tc>
          <w:tcPr>
            <w:tcW w:w="3303" w:type="dxa"/>
            <w:vAlign w:val="bottom"/>
          </w:tcPr>
          <w:p w14:paraId="656D8A60" w14:textId="346D10EB" w:rsidR="00945D42" w:rsidRPr="00BE7ABD" w:rsidRDefault="00945D42" w:rsidP="00D76BDA">
            <w:pPr>
              <w:tabs>
                <w:tab w:val="clear" w:pos="227"/>
                <w:tab w:val="left" w:pos="1351"/>
              </w:tabs>
              <w:spacing w:line="360" w:lineRule="auto"/>
              <w:ind w:right="-108" w:firstLine="217"/>
              <w:rPr>
                <w:rFonts w:ascii="Arial" w:hAnsi="Arial" w:cs="Arial"/>
                <w:sz w:val="19"/>
                <w:szCs w:val="19"/>
              </w:rPr>
            </w:pPr>
            <w:r w:rsidRPr="00BE7ABD">
              <w:rPr>
                <w:rFonts w:ascii="Arial" w:hAnsi="Arial" w:cs="Arial"/>
                <w:sz w:val="19"/>
                <w:szCs w:val="19"/>
                <w:cs/>
              </w:rPr>
              <w:t>Post-</w:t>
            </w:r>
            <w:proofErr w:type="spellStart"/>
            <w:r w:rsidRPr="00BE7ABD">
              <w:rPr>
                <w:rFonts w:ascii="Arial" w:hAnsi="Arial" w:cs="Arial"/>
                <w:sz w:val="19"/>
                <w:szCs w:val="19"/>
                <w:cs/>
              </w:rPr>
              <w:t>employ</w:t>
            </w:r>
            <w:r w:rsidR="00135D66">
              <w:rPr>
                <w:rFonts w:ascii="Arial" w:hAnsi="Arial" w:cs="Arial"/>
                <w:sz w:val="19"/>
                <w:szCs w:val="19"/>
              </w:rPr>
              <w:t>ment</w:t>
            </w:r>
            <w:proofErr w:type="spellEnd"/>
            <w:r w:rsidRPr="00BE7ABD">
              <w:rPr>
                <w:rFonts w:ascii="Arial" w:hAnsi="Arial" w:cs="Arial"/>
                <w:sz w:val="19"/>
                <w:szCs w:val="19"/>
                <w:cs/>
              </w:rPr>
              <w:t xml:space="preserve"> </w:t>
            </w:r>
            <w:proofErr w:type="spellStart"/>
            <w:r w:rsidRPr="00BE7ABD">
              <w:rPr>
                <w:rFonts w:ascii="Arial" w:hAnsi="Arial" w:cs="Arial"/>
                <w:sz w:val="19"/>
                <w:szCs w:val="19"/>
                <w:cs/>
              </w:rPr>
              <w:t>benefit</w:t>
            </w:r>
            <w:proofErr w:type="spellEnd"/>
            <w:r w:rsidR="00135D66">
              <w:rPr>
                <w:rFonts w:ascii="Arial" w:hAnsi="Arial" w:cs="Arial"/>
                <w:sz w:val="19"/>
                <w:szCs w:val="19"/>
              </w:rPr>
              <w:t>s</w:t>
            </w:r>
          </w:p>
        </w:tc>
        <w:tc>
          <w:tcPr>
            <w:tcW w:w="378"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395" w:type="dxa"/>
            <w:shd w:val="clear" w:color="auto" w:fill="auto"/>
            <w:vAlign w:val="bottom"/>
          </w:tcPr>
          <w:p w14:paraId="7A47FC93" w14:textId="280C3DEC" w:rsidR="00945D42" w:rsidRPr="00381F41" w:rsidRDefault="00BB46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81F41">
              <w:rPr>
                <w:rFonts w:ascii="Arial" w:hAnsi="Arial" w:cs="Arial"/>
                <w:sz w:val="19"/>
                <w:szCs w:val="19"/>
              </w:rPr>
              <w:t>3,665</w:t>
            </w:r>
          </w:p>
        </w:tc>
        <w:tc>
          <w:tcPr>
            <w:tcW w:w="1296" w:type="dxa"/>
            <w:vAlign w:val="bottom"/>
          </w:tcPr>
          <w:p w14:paraId="36B1981A" w14:textId="45B0835D" w:rsidR="00945D42" w:rsidRPr="00310F0A" w:rsidRDefault="00065BD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cs/>
              </w:rPr>
            </w:pPr>
            <w:r w:rsidRPr="00381F41">
              <w:rPr>
                <w:rFonts w:ascii="Arial" w:hAnsi="Arial" w:cs="Arial"/>
                <w:sz w:val="19"/>
                <w:szCs w:val="19"/>
              </w:rPr>
              <w:t>3,167</w:t>
            </w:r>
          </w:p>
        </w:tc>
        <w:tc>
          <w:tcPr>
            <w:tcW w:w="1440" w:type="dxa"/>
            <w:vAlign w:val="bottom"/>
          </w:tcPr>
          <w:p w14:paraId="5624EB4B" w14:textId="353CEA3B" w:rsidR="00945D42" w:rsidRPr="00E335E9" w:rsidRDefault="00BB46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335E9">
              <w:rPr>
                <w:rFonts w:ascii="Arial" w:hAnsi="Arial" w:cs="Arial" w:hint="cs"/>
                <w:sz w:val="19"/>
                <w:szCs w:val="19"/>
                <w:cs/>
              </w:rPr>
              <w:t>65</w:t>
            </w:r>
            <w:r w:rsidR="00E335E9" w:rsidRPr="00E335E9">
              <w:rPr>
                <w:rFonts w:ascii="Arial" w:hAnsi="Arial" w:cs="Arial"/>
                <w:sz w:val="19"/>
                <w:szCs w:val="19"/>
              </w:rPr>
              <w:t>5</w:t>
            </w:r>
          </w:p>
        </w:tc>
        <w:tc>
          <w:tcPr>
            <w:tcW w:w="1338" w:type="dxa"/>
            <w:vAlign w:val="bottom"/>
          </w:tcPr>
          <w:p w14:paraId="616391E2" w14:textId="15300CD1" w:rsidR="00945D42" w:rsidRPr="00E335E9" w:rsidRDefault="00065BD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335E9">
              <w:rPr>
                <w:rFonts w:ascii="Arial" w:hAnsi="Arial" w:cs="Arial"/>
                <w:sz w:val="19"/>
                <w:szCs w:val="19"/>
              </w:rPr>
              <w:t>538</w:t>
            </w:r>
          </w:p>
        </w:tc>
      </w:tr>
    </w:tbl>
    <w:p w14:paraId="56C8CBFC" w14:textId="6798D3CB" w:rsidR="009E5588" w:rsidRDefault="009E5588"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6D020C81" w14:textId="02A69113"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4B184212" w14:textId="7CAB80E8"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5A7D495A" w14:textId="1373F251"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6223C120" w14:textId="10B4CF34"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037DCAEC" w14:textId="0BDE68B9"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6E644264" w14:textId="1753F795"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0B4DCF59" w14:textId="43182FFF"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11F618FD" w14:textId="29296319"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33CB90F9" w14:textId="23856099"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4ED793A4" w14:textId="3F47CE0C"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40B88989" w14:textId="02812B2F"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30625875" w14:textId="47E844B1"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34A01005" w14:textId="7B9361DC"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601E3127" w14:textId="0150854E"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0916B68A" w14:textId="47657E43"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1BA9A32D" w14:textId="55E5B470"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68480447" w14:textId="2DD8FE99"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78ABEF26" w14:textId="77777777"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780C0246" w14:textId="11765729" w:rsidR="00F057B0" w:rsidRPr="002A7DE2" w:rsidRDefault="00F76FE9"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2A7DE2">
        <w:rPr>
          <w:rFonts w:ascii="Arial" w:hAnsi="Arial" w:cs="Arial"/>
          <w:b/>
          <w:bCs/>
          <w:sz w:val="19"/>
          <w:szCs w:val="19"/>
          <w:lang w:val="en-GB"/>
        </w:rPr>
        <w:lastRenderedPageBreak/>
        <w:t xml:space="preserve">TRADE ACCOUNTS RECEIVABLE </w:t>
      </w:r>
    </w:p>
    <w:p w14:paraId="7FC02E30" w14:textId="77777777" w:rsidR="00F057B0" w:rsidRPr="003655ED" w:rsidRDefault="00F057B0" w:rsidP="00105CB0">
      <w:pPr>
        <w:tabs>
          <w:tab w:val="clear" w:pos="454"/>
          <w:tab w:val="clear" w:pos="680"/>
          <w:tab w:val="left" w:pos="993"/>
        </w:tabs>
        <w:spacing w:line="360" w:lineRule="auto"/>
        <w:ind w:left="450"/>
        <w:jc w:val="thaiDistribute"/>
        <w:rPr>
          <w:rFonts w:ascii="Arial" w:hAnsi="Arial" w:cs="Arial"/>
          <w:sz w:val="19"/>
          <w:szCs w:val="19"/>
        </w:rPr>
      </w:pPr>
    </w:p>
    <w:p w14:paraId="0AB8E3E6" w14:textId="419A9279" w:rsidR="00F057B0" w:rsidRPr="00C85964" w:rsidRDefault="00F76FE9" w:rsidP="006C6118">
      <w:pPr>
        <w:tabs>
          <w:tab w:val="clear" w:pos="454"/>
          <w:tab w:val="clear" w:pos="907"/>
          <w:tab w:val="left" w:pos="426"/>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w:t>
      </w:r>
      <w:r w:rsidR="00D4218C" w:rsidRPr="00C85964">
        <w:rPr>
          <w:rFonts w:ascii="Arial" w:hAnsi="Arial" w:cs="Arial"/>
          <w:sz w:val="19"/>
          <w:szCs w:val="19"/>
        </w:rPr>
        <w:t xml:space="preserve">as at </w:t>
      </w:r>
      <w:r w:rsidR="00F85568" w:rsidRPr="00F85568">
        <w:rPr>
          <w:rFonts w:ascii="Arial" w:hAnsi="Arial" w:cs="Arial"/>
          <w:sz w:val="19"/>
          <w:szCs w:val="19"/>
        </w:rPr>
        <w:t xml:space="preserve">30 </w:t>
      </w:r>
      <w:r w:rsidR="003C42B4" w:rsidRPr="003C42B4">
        <w:rPr>
          <w:rFonts w:ascii="Arial" w:hAnsi="Arial" w:cs="Arial"/>
          <w:sz w:val="19"/>
          <w:szCs w:val="19"/>
        </w:rPr>
        <w:t>September</w:t>
      </w:r>
      <w:r w:rsidR="00D93ED8" w:rsidRPr="00D93ED8">
        <w:rPr>
          <w:rFonts w:ascii="Arial" w:hAnsi="Arial" w:cs="Arial"/>
          <w:sz w:val="19"/>
          <w:szCs w:val="19"/>
        </w:rPr>
        <w:t xml:space="preserve"> 2020</w:t>
      </w:r>
      <w:r w:rsidR="00D4218C" w:rsidRPr="00C85964">
        <w:rPr>
          <w:rFonts w:ascii="Arial" w:hAnsi="Arial" w:cs="Arial"/>
          <w:sz w:val="19"/>
          <w:szCs w:val="19"/>
        </w:rPr>
        <w:t xml:space="preserve"> and 31 December </w:t>
      </w:r>
      <w:r w:rsidR="004708A6" w:rsidRPr="00C85964">
        <w:rPr>
          <w:rFonts w:ascii="Arial" w:hAnsi="Arial" w:cs="Arial"/>
          <w:sz w:val="19"/>
          <w:szCs w:val="19"/>
        </w:rPr>
        <w:t>201</w:t>
      </w:r>
      <w:r w:rsidR="00D93ED8">
        <w:rPr>
          <w:rFonts w:ascii="Arial" w:hAnsi="Arial" w:cs="Arial"/>
          <w:sz w:val="19"/>
          <w:szCs w:val="19"/>
        </w:rPr>
        <w:t>9</w:t>
      </w:r>
      <w:r w:rsidR="00D4218C" w:rsidRPr="00C85964">
        <w:rPr>
          <w:rFonts w:ascii="Arial" w:hAnsi="Arial" w:cs="Arial"/>
          <w:sz w:val="19"/>
          <w:szCs w:val="19"/>
        </w:rPr>
        <w:t xml:space="preserve"> </w:t>
      </w:r>
      <w:r w:rsidRPr="00C85964">
        <w:rPr>
          <w:rFonts w:ascii="Arial" w:hAnsi="Arial" w:cs="Arial"/>
          <w:sz w:val="19"/>
          <w:szCs w:val="19"/>
        </w:rPr>
        <w:t xml:space="preserve">are </w:t>
      </w:r>
      <w:r w:rsidR="003C42B4">
        <w:rPr>
          <w:rFonts w:ascii="Arial" w:hAnsi="Arial" w:cs="Arial"/>
          <w:sz w:val="19"/>
          <w:szCs w:val="19"/>
        </w:rPr>
        <w:t xml:space="preserve">                </w:t>
      </w:r>
      <w:r w:rsidRPr="00C85964">
        <w:rPr>
          <w:rFonts w:ascii="Arial" w:hAnsi="Arial" w:cs="Arial"/>
          <w:sz w:val="19"/>
          <w:szCs w:val="19"/>
        </w:rPr>
        <w:t>as follow:</w:t>
      </w:r>
    </w:p>
    <w:p w14:paraId="720B96CA" w14:textId="77777777" w:rsidR="006E02A6" w:rsidRPr="003655ED" w:rsidRDefault="006E02A6" w:rsidP="00105CB0">
      <w:pPr>
        <w:tabs>
          <w:tab w:val="clear" w:pos="907"/>
          <w:tab w:val="left" w:pos="900"/>
        </w:tabs>
        <w:spacing w:line="360" w:lineRule="auto"/>
        <w:ind w:left="426" w:right="-1"/>
        <w:jc w:val="thaiDistribute"/>
        <w:rPr>
          <w:rFonts w:ascii="Arial" w:hAnsi="Arial" w:cs="Arial"/>
          <w:sz w:val="19"/>
          <w:szCs w:val="19"/>
        </w:rPr>
      </w:pPr>
    </w:p>
    <w:tbl>
      <w:tblPr>
        <w:tblW w:w="8912" w:type="dxa"/>
        <w:tblInd w:w="369" w:type="dxa"/>
        <w:tblLayout w:type="fixed"/>
        <w:tblCellMar>
          <w:left w:w="0" w:type="dxa"/>
          <w:right w:w="0" w:type="dxa"/>
        </w:tblCellMar>
        <w:tblLook w:val="0000" w:firstRow="0" w:lastRow="0" w:firstColumn="0" w:lastColumn="0" w:noHBand="0" w:noVBand="0"/>
      </w:tblPr>
      <w:tblGrid>
        <w:gridCol w:w="3294"/>
        <w:gridCol w:w="243"/>
        <w:gridCol w:w="1190"/>
        <w:gridCol w:w="189"/>
        <w:gridCol w:w="87"/>
        <w:gridCol w:w="1119"/>
        <w:gridCol w:w="180"/>
        <w:gridCol w:w="1197"/>
        <w:gridCol w:w="180"/>
        <w:gridCol w:w="1233"/>
      </w:tblGrid>
      <w:tr w:rsidR="00F057B0" w:rsidRPr="006A172C" w14:paraId="7E6BC5C7" w14:textId="77777777" w:rsidTr="003655ED">
        <w:trPr>
          <w:cantSplit/>
          <w:trHeight w:val="268"/>
          <w:tblHeader/>
        </w:trPr>
        <w:tc>
          <w:tcPr>
            <w:tcW w:w="3294" w:type="dxa"/>
            <w:shd w:val="clear" w:color="auto" w:fill="auto"/>
          </w:tcPr>
          <w:p w14:paraId="41A4B1FA" w14:textId="77777777" w:rsidR="00F057B0" w:rsidRPr="006A172C" w:rsidRDefault="00F057B0" w:rsidP="00F74647">
            <w:pPr>
              <w:spacing w:line="360" w:lineRule="auto"/>
              <w:jc w:val="thaiDistribute"/>
              <w:rPr>
                <w:rFonts w:ascii="Arial" w:hAnsi="Arial" w:cs="Arial"/>
                <w:sz w:val="19"/>
                <w:szCs w:val="19"/>
                <w:cs/>
              </w:rPr>
            </w:pPr>
          </w:p>
        </w:tc>
        <w:tc>
          <w:tcPr>
            <w:tcW w:w="243" w:type="dxa"/>
            <w:shd w:val="clear" w:color="auto" w:fill="auto"/>
            <w:vAlign w:val="bottom"/>
          </w:tcPr>
          <w:p w14:paraId="664CA18E" w14:textId="77777777" w:rsidR="00F057B0" w:rsidRPr="006A172C"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6A172C"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6A172C"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6A172C"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6A172C"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1693E06E" w:rsidR="00F057B0" w:rsidRPr="006A172C" w:rsidRDefault="00F76FE9" w:rsidP="000B4B39">
            <w:pPr>
              <w:spacing w:line="360" w:lineRule="auto"/>
              <w:ind w:right="51"/>
              <w:jc w:val="right"/>
              <w:rPr>
                <w:rFonts w:ascii="Arial" w:hAnsi="Arial" w:cs="Arial"/>
                <w:sz w:val="19"/>
                <w:szCs w:val="19"/>
                <w:cs/>
              </w:rPr>
            </w:pPr>
            <w:r w:rsidRPr="006A172C">
              <w:rPr>
                <w:rFonts w:ascii="Arial" w:hAnsi="Arial" w:cs="Arial"/>
                <w:sz w:val="19"/>
                <w:szCs w:val="19"/>
              </w:rPr>
              <w:t>(Unit</w:t>
            </w:r>
            <w:r w:rsidR="00C15961" w:rsidRPr="006A172C">
              <w:rPr>
                <w:rFonts w:ascii="Arial" w:hAnsi="Arial" w:cs="Arial"/>
                <w:sz w:val="19"/>
                <w:szCs w:val="19"/>
              </w:rPr>
              <w:t xml:space="preserve"> </w:t>
            </w:r>
            <w:r w:rsidRPr="006A172C">
              <w:rPr>
                <w:rFonts w:ascii="Arial" w:hAnsi="Arial" w:cs="Arial"/>
                <w:sz w:val="19"/>
                <w:szCs w:val="19"/>
              </w:rPr>
              <w:t>: Thousand Baht)</w:t>
            </w:r>
          </w:p>
        </w:tc>
      </w:tr>
      <w:tr w:rsidR="00F057B0" w:rsidRPr="006A172C" w14:paraId="304B8CDC" w14:textId="77777777" w:rsidTr="003655ED">
        <w:trPr>
          <w:cantSplit/>
          <w:trHeight w:val="343"/>
          <w:tblHeader/>
        </w:trPr>
        <w:tc>
          <w:tcPr>
            <w:tcW w:w="3294" w:type="dxa"/>
            <w:shd w:val="clear" w:color="auto" w:fill="auto"/>
            <w:vAlign w:val="bottom"/>
          </w:tcPr>
          <w:p w14:paraId="078F6346" w14:textId="77777777" w:rsidR="00F057B0" w:rsidRPr="006A172C" w:rsidRDefault="00F057B0" w:rsidP="00F74647">
            <w:pPr>
              <w:spacing w:line="360" w:lineRule="auto"/>
              <w:jc w:val="center"/>
              <w:rPr>
                <w:rFonts w:ascii="Arial" w:hAnsi="Arial" w:cs="Arial"/>
                <w:b/>
                <w:bCs/>
                <w:sz w:val="19"/>
                <w:szCs w:val="19"/>
              </w:rPr>
            </w:pPr>
          </w:p>
        </w:tc>
        <w:tc>
          <w:tcPr>
            <w:tcW w:w="243" w:type="dxa"/>
            <w:shd w:val="clear" w:color="auto" w:fill="auto"/>
            <w:vAlign w:val="bottom"/>
          </w:tcPr>
          <w:p w14:paraId="22E03133" w14:textId="77777777" w:rsidR="00F057B0" w:rsidRPr="006A172C"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6A172C" w:rsidRDefault="00F76FE9" w:rsidP="00F74647">
            <w:pPr>
              <w:tabs>
                <w:tab w:val="clear" w:pos="454"/>
                <w:tab w:val="clear" w:pos="680"/>
                <w:tab w:val="left" w:pos="0"/>
              </w:tabs>
              <w:spacing w:line="360" w:lineRule="auto"/>
              <w:ind w:left="-140"/>
              <w:jc w:val="center"/>
              <w:rPr>
                <w:rFonts w:ascii="Arial" w:hAnsi="Arial" w:cs="Arial"/>
                <w:sz w:val="19"/>
                <w:szCs w:val="19"/>
              </w:rPr>
            </w:pPr>
            <w:r w:rsidRPr="006A172C">
              <w:rPr>
                <w:rFonts w:ascii="Arial" w:hAnsi="Arial" w:cs="Arial"/>
                <w:sz w:val="19"/>
                <w:szCs w:val="19"/>
              </w:rPr>
              <w:t>Consolidated F/S</w:t>
            </w:r>
          </w:p>
        </w:tc>
        <w:tc>
          <w:tcPr>
            <w:tcW w:w="180" w:type="dxa"/>
            <w:shd w:val="clear" w:color="auto" w:fill="auto"/>
            <w:vAlign w:val="bottom"/>
          </w:tcPr>
          <w:p w14:paraId="6D7D7478" w14:textId="77777777" w:rsidR="00F057B0" w:rsidRPr="006A172C"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6A172C" w:rsidRDefault="00F76FE9" w:rsidP="00F74647">
            <w:pPr>
              <w:tabs>
                <w:tab w:val="clear" w:pos="454"/>
                <w:tab w:val="clear" w:pos="680"/>
                <w:tab w:val="left" w:pos="0"/>
              </w:tabs>
              <w:spacing w:line="360" w:lineRule="auto"/>
              <w:jc w:val="center"/>
              <w:rPr>
                <w:rFonts w:ascii="Arial" w:hAnsi="Arial" w:cs="Arial"/>
                <w:sz w:val="19"/>
                <w:szCs w:val="19"/>
              </w:rPr>
            </w:pPr>
            <w:r w:rsidRPr="006A172C">
              <w:rPr>
                <w:rFonts w:ascii="Arial" w:hAnsi="Arial" w:cs="Arial"/>
                <w:sz w:val="19"/>
                <w:szCs w:val="19"/>
              </w:rPr>
              <w:t>Separate F/S</w:t>
            </w:r>
          </w:p>
        </w:tc>
      </w:tr>
      <w:tr w:rsidR="00591385" w:rsidRPr="006A172C" w14:paraId="3816C25A" w14:textId="77777777" w:rsidTr="003655ED">
        <w:trPr>
          <w:cantSplit/>
          <w:trHeight w:val="350"/>
          <w:tblHeader/>
        </w:trPr>
        <w:tc>
          <w:tcPr>
            <w:tcW w:w="3294" w:type="dxa"/>
            <w:shd w:val="clear" w:color="auto" w:fill="auto"/>
            <w:vAlign w:val="bottom"/>
          </w:tcPr>
          <w:p w14:paraId="5D67AF2F" w14:textId="77777777" w:rsidR="00591385" w:rsidRPr="006A172C" w:rsidRDefault="00591385" w:rsidP="00591385">
            <w:pPr>
              <w:tabs>
                <w:tab w:val="left" w:pos="360"/>
              </w:tabs>
              <w:spacing w:line="360" w:lineRule="auto"/>
              <w:jc w:val="center"/>
              <w:rPr>
                <w:rFonts w:ascii="Arial" w:hAnsi="Arial" w:cs="Arial"/>
                <w:sz w:val="19"/>
                <w:szCs w:val="19"/>
              </w:rPr>
            </w:pPr>
          </w:p>
        </w:tc>
        <w:tc>
          <w:tcPr>
            <w:tcW w:w="243" w:type="dxa"/>
            <w:shd w:val="clear" w:color="auto" w:fill="auto"/>
            <w:vAlign w:val="bottom"/>
          </w:tcPr>
          <w:p w14:paraId="6DB88C8E" w14:textId="77777777" w:rsidR="00591385" w:rsidRPr="006A172C" w:rsidRDefault="00591385" w:rsidP="00591385">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5BF50A16" w14:textId="02E3C26A" w:rsidR="00591385" w:rsidRPr="006A172C" w:rsidRDefault="00F85568" w:rsidP="00591385">
            <w:pPr>
              <w:tabs>
                <w:tab w:val="clear" w:pos="907"/>
              </w:tabs>
              <w:spacing w:line="360" w:lineRule="auto"/>
              <w:ind w:left="-108" w:right="-80"/>
              <w:jc w:val="center"/>
              <w:rPr>
                <w:rFonts w:ascii="Arial" w:hAnsi="Arial" w:cs="Arial"/>
                <w:sz w:val="19"/>
                <w:szCs w:val="19"/>
                <w:cs/>
              </w:rPr>
            </w:pPr>
            <w:r w:rsidRPr="00F85568">
              <w:rPr>
                <w:rFonts w:ascii="Arial" w:hAnsi="Arial" w:cs="Arial"/>
                <w:sz w:val="19"/>
                <w:szCs w:val="19"/>
              </w:rPr>
              <w:t xml:space="preserve">30 </w:t>
            </w:r>
            <w:r w:rsidR="003C42B4" w:rsidRPr="003C42B4">
              <w:rPr>
                <w:rFonts w:ascii="Arial" w:hAnsi="Arial" w:cs="Arial"/>
                <w:sz w:val="19"/>
                <w:szCs w:val="19"/>
              </w:rPr>
              <w:t>September</w:t>
            </w:r>
            <w:r w:rsidRPr="00F85568">
              <w:rPr>
                <w:rFonts w:ascii="Arial" w:hAnsi="Arial" w:cs="Arial"/>
                <w:sz w:val="19"/>
                <w:szCs w:val="19"/>
              </w:rPr>
              <w:t xml:space="preserve"> </w:t>
            </w:r>
            <w:r>
              <w:rPr>
                <w:rFonts w:ascii="Arial" w:hAnsi="Arial" w:cs="Arial"/>
                <w:sz w:val="19"/>
                <w:szCs w:val="19"/>
              </w:rPr>
              <w:t xml:space="preserve">     </w:t>
            </w:r>
            <w:r w:rsidR="00591385" w:rsidRPr="006A172C">
              <w:rPr>
                <w:rFonts w:ascii="Arial" w:hAnsi="Arial" w:cs="Arial"/>
                <w:sz w:val="19"/>
                <w:szCs w:val="19"/>
              </w:rPr>
              <w:t>2020</w:t>
            </w:r>
          </w:p>
        </w:tc>
        <w:tc>
          <w:tcPr>
            <w:tcW w:w="189" w:type="dxa"/>
            <w:shd w:val="clear" w:color="auto" w:fill="auto"/>
            <w:vAlign w:val="bottom"/>
          </w:tcPr>
          <w:p w14:paraId="6290DA69"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 xml:space="preserve">31 December </w:t>
            </w:r>
          </w:p>
          <w:p w14:paraId="6A17E7FA" w14:textId="788678D5" w:rsidR="00591385" w:rsidRPr="006A172C" w:rsidRDefault="00591385" w:rsidP="00591385">
            <w:pPr>
              <w:tabs>
                <w:tab w:val="clear" w:pos="907"/>
              </w:tabs>
              <w:spacing w:line="360" w:lineRule="auto"/>
              <w:ind w:left="-108" w:right="-80"/>
              <w:jc w:val="center"/>
              <w:rPr>
                <w:rFonts w:ascii="Arial" w:hAnsi="Arial" w:cs="Arial"/>
                <w:sz w:val="19"/>
                <w:szCs w:val="19"/>
                <w:cs/>
                <w:lang w:val="en-GB"/>
              </w:rPr>
            </w:pPr>
            <w:r w:rsidRPr="006A172C">
              <w:rPr>
                <w:rFonts w:ascii="Arial" w:hAnsi="Arial" w:cs="Arial"/>
                <w:sz w:val="19"/>
                <w:szCs w:val="19"/>
              </w:rPr>
              <w:t>2019</w:t>
            </w:r>
          </w:p>
        </w:tc>
        <w:tc>
          <w:tcPr>
            <w:tcW w:w="180" w:type="dxa"/>
            <w:shd w:val="clear" w:color="auto" w:fill="auto"/>
            <w:vAlign w:val="center"/>
          </w:tcPr>
          <w:p w14:paraId="322B48FF"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27B01AC" w14:textId="0812C9FF" w:rsidR="00591385" w:rsidRPr="006A172C" w:rsidRDefault="00F85568" w:rsidP="00591385">
            <w:pPr>
              <w:tabs>
                <w:tab w:val="clear" w:pos="907"/>
              </w:tabs>
              <w:spacing w:line="360" w:lineRule="auto"/>
              <w:ind w:left="-108" w:right="-80"/>
              <w:jc w:val="center"/>
              <w:rPr>
                <w:rFonts w:ascii="Arial" w:hAnsi="Arial" w:cs="Arial"/>
                <w:sz w:val="19"/>
                <w:szCs w:val="19"/>
              </w:rPr>
            </w:pPr>
            <w:r w:rsidRPr="00F85568">
              <w:rPr>
                <w:rFonts w:ascii="Arial" w:hAnsi="Arial" w:cs="Arial"/>
                <w:sz w:val="19"/>
                <w:szCs w:val="19"/>
              </w:rPr>
              <w:t xml:space="preserve">30 </w:t>
            </w:r>
            <w:r w:rsidR="003C42B4" w:rsidRPr="003C42B4">
              <w:rPr>
                <w:rFonts w:ascii="Arial" w:hAnsi="Arial" w:cs="Arial"/>
                <w:sz w:val="19"/>
                <w:szCs w:val="19"/>
              </w:rPr>
              <w:t>September</w:t>
            </w:r>
          </w:p>
          <w:p w14:paraId="419C3D0C" w14:textId="33FBEB0B" w:rsidR="00591385" w:rsidRPr="006A172C" w:rsidRDefault="00591385" w:rsidP="00591385">
            <w:pPr>
              <w:tabs>
                <w:tab w:val="clear" w:pos="907"/>
              </w:tabs>
              <w:spacing w:line="360" w:lineRule="auto"/>
              <w:ind w:left="-108" w:right="-80"/>
              <w:jc w:val="center"/>
              <w:rPr>
                <w:rFonts w:ascii="Arial" w:hAnsi="Arial" w:cs="Arial"/>
                <w:sz w:val="19"/>
                <w:szCs w:val="19"/>
                <w:cs/>
              </w:rPr>
            </w:pPr>
            <w:r w:rsidRPr="006A172C">
              <w:rPr>
                <w:rFonts w:ascii="Arial" w:hAnsi="Arial" w:cs="Arial"/>
                <w:sz w:val="19"/>
                <w:szCs w:val="19"/>
              </w:rPr>
              <w:t>2020</w:t>
            </w:r>
          </w:p>
        </w:tc>
        <w:tc>
          <w:tcPr>
            <w:tcW w:w="180" w:type="dxa"/>
            <w:shd w:val="clear" w:color="auto" w:fill="auto"/>
            <w:vAlign w:val="bottom"/>
          </w:tcPr>
          <w:p w14:paraId="21DECA1B"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3584CCB9"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 xml:space="preserve">31 December </w:t>
            </w:r>
          </w:p>
          <w:p w14:paraId="7AFC31FD" w14:textId="42AE94BF" w:rsidR="00591385" w:rsidRPr="006A172C" w:rsidRDefault="00591385" w:rsidP="00591385">
            <w:pPr>
              <w:tabs>
                <w:tab w:val="clear" w:pos="907"/>
              </w:tabs>
              <w:spacing w:line="360" w:lineRule="auto"/>
              <w:ind w:left="-108" w:right="-80"/>
              <w:jc w:val="center"/>
              <w:rPr>
                <w:rFonts w:ascii="Arial" w:hAnsi="Arial" w:cs="Arial"/>
                <w:sz w:val="19"/>
                <w:szCs w:val="19"/>
                <w:cs/>
                <w:lang w:val="en-GB"/>
              </w:rPr>
            </w:pPr>
            <w:r w:rsidRPr="006A172C">
              <w:rPr>
                <w:rFonts w:ascii="Arial" w:hAnsi="Arial" w:cs="Arial"/>
                <w:sz w:val="19"/>
                <w:szCs w:val="19"/>
              </w:rPr>
              <w:t>2019</w:t>
            </w:r>
          </w:p>
        </w:tc>
      </w:tr>
      <w:tr w:rsidR="00567593" w:rsidRPr="006A172C" w14:paraId="40817218" w14:textId="77777777" w:rsidTr="003655ED">
        <w:trPr>
          <w:cantSplit/>
          <w:trHeight w:val="352"/>
        </w:trPr>
        <w:tc>
          <w:tcPr>
            <w:tcW w:w="3294" w:type="dxa"/>
            <w:shd w:val="clear" w:color="auto" w:fill="auto"/>
            <w:vAlign w:val="bottom"/>
          </w:tcPr>
          <w:p w14:paraId="496B4048" w14:textId="77777777" w:rsidR="00567593" w:rsidRPr="006A172C" w:rsidRDefault="00567593" w:rsidP="00E87124">
            <w:pPr>
              <w:tabs>
                <w:tab w:val="left" w:pos="710"/>
              </w:tabs>
              <w:spacing w:line="360" w:lineRule="auto"/>
              <w:ind w:left="66" w:right="114"/>
              <w:rPr>
                <w:rFonts w:ascii="Arial" w:hAnsi="Arial" w:cs="Arial"/>
                <w:sz w:val="19"/>
                <w:szCs w:val="19"/>
              </w:rPr>
            </w:pPr>
          </w:p>
        </w:tc>
        <w:tc>
          <w:tcPr>
            <w:tcW w:w="243" w:type="dxa"/>
            <w:shd w:val="clear" w:color="auto" w:fill="auto"/>
            <w:vAlign w:val="bottom"/>
          </w:tcPr>
          <w:p w14:paraId="328DF441" w14:textId="77777777" w:rsidR="00567593" w:rsidRPr="006A172C" w:rsidRDefault="00567593" w:rsidP="00E87124">
            <w:pPr>
              <w:spacing w:line="360" w:lineRule="auto"/>
              <w:jc w:val="center"/>
              <w:rPr>
                <w:rFonts w:ascii="Arial" w:hAnsi="Arial" w:cs="Arial"/>
                <w:sz w:val="19"/>
                <w:szCs w:val="19"/>
              </w:rPr>
            </w:pPr>
          </w:p>
        </w:tc>
        <w:tc>
          <w:tcPr>
            <w:tcW w:w="1190" w:type="dxa"/>
            <w:shd w:val="clear" w:color="auto" w:fill="auto"/>
          </w:tcPr>
          <w:p w14:paraId="0AE04340" w14:textId="77777777" w:rsidR="00567593" w:rsidRPr="006A172C"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880955D"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57EEE394" w14:textId="77777777" w:rsidR="00567593" w:rsidRPr="006A172C"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029D99F5"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732802C6"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60FF5DAA"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B93DB7"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r>
      <w:tr w:rsidR="00ED6BEE" w:rsidRPr="006A172C" w14:paraId="4A7E15B6" w14:textId="77777777" w:rsidTr="003655ED">
        <w:trPr>
          <w:cantSplit/>
          <w:trHeight w:val="352"/>
        </w:trPr>
        <w:tc>
          <w:tcPr>
            <w:tcW w:w="3294" w:type="dxa"/>
            <w:shd w:val="clear" w:color="auto" w:fill="auto"/>
            <w:vAlign w:val="bottom"/>
          </w:tcPr>
          <w:p w14:paraId="1B28CD10" w14:textId="77777777" w:rsidR="00ED6BEE" w:rsidRPr="006A172C" w:rsidRDefault="00ED6BEE" w:rsidP="00ED6BEE">
            <w:pPr>
              <w:tabs>
                <w:tab w:val="left" w:pos="710"/>
              </w:tabs>
              <w:spacing w:line="360" w:lineRule="auto"/>
              <w:ind w:left="66" w:right="114"/>
              <w:rPr>
                <w:rFonts w:ascii="Arial" w:hAnsi="Arial" w:cs="Arial"/>
                <w:sz w:val="19"/>
                <w:szCs w:val="19"/>
                <w:lang w:val="en-GB"/>
              </w:rPr>
            </w:pPr>
            <w:r w:rsidRPr="006A172C">
              <w:rPr>
                <w:rFonts w:ascii="Arial" w:hAnsi="Arial" w:cs="Arial"/>
                <w:sz w:val="19"/>
                <w:szCs w:val="19"/>
              </w:rPr>
              <w:t>Not yet due</w:t>
            </w:r>
          </w:p>
        </w:tc>
        <w:tc>
          <w:tcPr>
            <w:tcW w:w="243" w:type="dxa"/>
            <w:shd w:val="clear" w:color="auto" w:fill="auto"/>
            <w:vAlign w:val="bottom"/>
          </w:tcPr>
          <w:p w14:paraId="074FAFAA" w14:textId="77777777" w:rsidR="00ED6BEE" w:rsidRPr="006A172C" w:rsidRDefault="00ED6BEE" w:rsidP="00ED6BEE">
            <w:pPr>
              <w:spacing w:line="360" w:lineRule="auto"/>
              <w:jc w:val="center"/>
              <w:rPr>
                <w:rFonts w:ascii="Arial" w:hAnsi="Arial" w:cs="Arial"/>
                <w:sz w:val="19"/>
                <w:szCs w:val="19"/>
              </w:rPr>
            </w:pPr>
          </w:p>
        </w:tc>
        <w:tc>
          <w:tcPr>
            <w:tcW w:w="1190" w:type="dxa"/>
            <w:shd w:val="clear" w:color="auto" w:fill="auto"/>
          </w:tcPr>
          <w:p w14:paraId="1712BFDD" w14:textId="72FFD252" w:rsidR="00ED6BEE" w:rsidRPr="00D13C5A" w:rsidRDefault="00ED6BEE" w:rsidP="00ED6BEE">
            <w:pPr>
              <w:tabs>
                <w:tab w:val="clear" w:pos="454"/>
                <w:tab w:val="clear" w:pos="680"/>
                <w:tab w:val="left" w:pos="0"/>
              </w:tabs>
              <w:spacing w:line="360" w:lineRule="auto"/>
              <w:ind w:right="84"/>
              <w:jc w:val="right"/>
              <w:rPr>
                <w:rFonts w:ascii="Arial" w:hAnsi="Arial" w:cs="Arial"/>
                <w:sz w:val="19"/>
                <w:szCs w:val="19"/>
              </w:rPr>
            </w:pPr>
            <w:r w:rsidRPr="00D13C5A">
              <w:rPr>
                <w:rFonts w:ascii="Arial" w:hAnsi="Arial" w:cs="Arial"/>
                <w:sz w:val="19"/>
                <w:szCs w:val="19"/>
              </w:rPr>
              <w:t>180,709</w:t>
            </w:r>
          </w:p>
        </w:tc>
        <w:tc>
          <w:tcPr>
            <w:tcW w:w="189" w:type="dxa"/>
            <w:shd w:val="clear" w:color="auto" w:fill="auto"/>
          </w:tcPr>
          <w:p w14:paraId="4557301E"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70362B2A" w:rsidR="00ED6BEE" w:rsidRPr="006A172C" w:rsidRDefault="00ED6BEE" w:rsidP="00ED6BEE">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171,576</w:t>
            </w:r>
          </w:p>
        </w:tc>
        <w:tc>
          <w:tcPr>
            <w:tcW w:w="180" w:type="dxa"/>
            <w:shd w:val="clear" w:color="auto" w:fill="auto"/>
          </w:tcPr>
          <w:p w14:paraId="20B04BC3"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349E88DE" w:rsidR="00ED6BEE" w:rsidRPr="000B226A" w:rsidRDefault="00ED6BEE" w:rsidP="00ED6BEE">
            <w:pPr>
              <w:tabs>
                <w:tab w:val="clear" w:pos="454"/>
                <w:tab w:val="clear" w:pos="680"/>
                <w:tab w:val="left" w:pos="0"/>
              </w:tabs>
              <w:spacing w:line="360" w:lineRule="auto"/>
              <w:ind w:right="42"/>
              <w:jc w:val="right"/>
              <w:rPr>
                <w:rFonts w:ascii="Arial" w:hAnsi="Arial" w:cs="Arial"/>
                <w:sz w:val="19"/>
                <w:szCs w:val="19"/>
              </w:rPr>
            </w:pPr>
            <w:r w:rsidRPr="000B226A">
              <w:rPr>
                <w:rFonts w:ascii="Arial" w:hAnsi="Arial" w:cs="Arial"/>
                <w:sz w:val="19"/>
                <w:szCs w:val="19"/>
              </w:rPr>
              <w:t>156,651</w:t>
            </w:r>
          </w:p>
        </w:tc>
        <w:tc>
          <w:tcPr>
            <w:tcW w:w="180" w:type="dxa"/>
            <w:shd w:val="clear" w:color="auto" w:fill="auto"/>
          </w:tcPr>
          <w:p w14:paraId="79ACAE04"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0F0B51AC"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154,760</w:t>
            </w:r>
          </w:p>
        </w:tc>
      </w:tr>
      <w:tr w:rsidR="00ED6BEE" w:rsidRPr="006A172C" w14:paraId="5B03A2AD" w14:textId="77777777" w:rsidTr="003655ED">
        <w:trPr>
          <w:cantSplit/>
          <w:trHeight w:val="352"/>
        </w:trPr>
        <w:tc>
          <w:tcPr>
            <w:tcW w:w="3294" w:type="dxa"/>
            <w:shd w:val="clear" w:color="auto" w:fill="auto"/>
            <w:vAlign w:val="bottom"/>
          </w:tcPr>
          <w:p w14:paraId="6213CD3E" w14:textId="5E1303D2" w:rsidR="00ED6BEE" w:rsidRPr="006A172C" w:rsidRDefault="00ED6BEE" w:rsidP="00ED6BEE">
            <w:pPr>
              <w:tabs>
                <w:tab w:val="left" w:pos="710"/>
              </w:tabs>
              <w:spacing w:line="360" w:lineRule="auto"/>
              <w:ind w:left="66" w:right="114"/>
              <w:rPr>
                <w:rFonts w:ascii="Arial" w:hAnsi="Arial" w:cs="Arial"/>
                <w:sz w:val="19"/>
                <w:szCs w:val="19"/>
                <w:lang w:val="en-GB"/>
              </w:rPr>
            </w:pPr>
            <w:r w:rsidRPr="006A172C">
              <w:rPr>
                <w:rFonts w:ascii="Arial" w:hAnsi="Arial" w:cs="Arial"/>
                <w:sz w:val="19"/>
                <w:szCs w:val="19"/>
              </w:rPr>
              <w:t>Over due</w:t>
            </w:r>
          </w:p>
        </w:tc>
        <w:tc>
          <w:tcPr>
            <w:tcW w:w="243" w:type="dxa"/>
            <w:shd w:val="clear" w:color="auto" w:fill="auto"/>
            <w:vAlign w:val="bottom"/>
          </w:tcPr>
          <w:p w14:paraId="2CB5B378" w14:textId="77777777" w:rsidR="00ED6BEE" w:rsidRPr="006A172C" w:rsidRDefault="00ED6BEE" w:rsidP="00ED6BEE">
            <w:pPr>
              <w:spacing w:line="360" w:lineRule="auto"/>
              <w:jc w:val="center"/>
              <w:rPr>
                <w:rFonts w:ascii="Arial" w:hAnsi="Arial" w:cs="Arial"/>
                <w:sz w:val="19"/>
                <w:szCs w:val="19"/>
              </w:rPr>
            </w:pPr>
          </w:p>
        </w:tc>
        <w:tc>
          <w:tcPr>
            <w:tcW w:w="1190" w:type="dxa"/>
            <w:shd w:val="clear" w:color="auto" w:fill="auto"/>
          </w:tcPr>
          <w:p w14:paraId="51B2C44E" w14:textId="77777777" w:rsidR="00ED6BEE" w:rsidRPr="00D13C5A" w:rsidRDefault="00ED6BEE" w:rsidP="00ED6BEE">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ED6BEE" w:rsidRPr="006A172C" w:rsidRDefault="00ED6BEE" w:rsidP="00ED6BEE">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ED6BEE" w:rsidRPr="000B226A"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r>
      <w:tr w:rsidR="00ED6BEE" w:rsidRPr="006A172C" w14:paraId="2A0A98E9" w14:textId="77777777" w:rsidTr="003655ED">
        <w:trPr>
          <w:cantSplit/>
          <w:trHeight w:val="352"/>
        </w:trPr>
        <w:tc>
          <w:tcPr>
            <w:tcW w:w="3294" w:type="dxa"/>
            <w:shd w:val="clear" w:color="auto" w:fill="auto"/>
            <w:vAlign w:val="bottom"/>
          </w:tcPr>
          <w:p w14:paraId="3584B212" w14:textId="77777777" w:rsidR="00ED6BEE" w:rsidRPr="006A172C" w:rsidRDefault="00ED6BEE" w:rsidP="00ED6BEE">
            <w:pPr>
              <w:tabs>
                <w:tab w:val="left" w:pos="710"/>
              </w:tabs>
              <w:spacing w:line="360" w:lineRule="auto"/>
              <w:ind w:left="283" w:right="114"/>
              <w:rPr>
                <w:rFonts w:ascii="Arial" w:hAnsi="Arial" w:cs="Arial"/>
                <w:sz w:val="19"/>
                <w:szCs w:val="19"/>
              </w:rPr>
            </w:pPr>
            <w:r w:rsidRPr="006A172C">
              <w:rPr>
                <w:rFonts w:ascii="Arial" w:hAnsi="Arial" w:cs="Arial"/>
                <w:sz w:val="19"/>
                <w:szCs w:val="19"/>
              </w:rPr>
              <w:t>Less than 3 months</w:t>
            </w:r>
          </w:p>
        </w:tc>
        <w:tc>
          <w:tcPr>
            <w:tcW w:w="243" w:type="dxa"/>
            <w:shd w:val="clear" w:color="auto" w:fill="auto"/>
            <w:vAlign w:val="bottom"/>
          </w:tcPr>
          <w:p w14:paraId="3EB0339B" w14:textId="77777777" w:rsidR="00ED6BEE" w:rsidRPr="006A172C" w:rsidRDefault="00ED6BEE" w:rsidP="00ED6BEE">
            <w:pPr>
              <w:spacing w:line="360" w:lineRule="auto"/>
              <w:ind w:left="360"/>
              <w:jc w:val="center"/>
              <w:rPr>
                <w:rFonts w:ascii="Arial" w:hAnsi="Arial" w:cs="Arial"/>
                <w:sz w:val="19"/>
                <w:szCs w:val="19"/>
              </w:rPr>
            </w:pPr>
          </w:p>
        </w:tc>
        <w:tc>
          <w:tcPr>
            <w:tcW w:w="1190" w:type="dxa"/>
            <w:shd w:val="clear" w:color="auto" w:fill="auto"/>
          </w:tcPr>
          <w:p w14:paraId="08B89DB3" w14:textId="09F076AE" w:rsidR="00ED6BEE" w:rsidRPr="00D13C5A" w:rsidRDefault="00ED6BEE" w:rsidP="00ED6BEE">
            <w:pPr>
              <w:tabs>
                <w:tab w:val="clear" w:pos="454"/>
                <w:tab w:val="clear" w:pos="680"/>
                <w:tab w:val="left" w:pos="0"/>
              </w:tabs>
              <w:spacing w:line="360" w:lineRule="auto"/>
              <w:ind w:right="84"/>
              <w:jc w:val="right"/>
              <w:rPr>
                <w:rFonts w:ascii="Arial" w:hAnsi="Arial" w:cs="Arial"/>
                <w:sz w:val="19"/>
                <w:szCs w:val="19"/>
              </w:rPr>
            </w:pPr>
            <w:r w:rsidRPr="00D13C5A">
              <w:rPr>
                <w:rFonts w:ascii="Arial" w:hAnsi="Arial" w:cs="Arial"/>
                <w:sz w:val="19"/>
                <w:szCs w:val="19"/>
              </w:rPr>
              <w:t>146,031</w:t>
            </w:r>
          </w:p>
        </w:tc>
        <w:tc>
          <w:tcPr>
            <w:tcW w:w="189" w:type="dxa"/>
            <w:shd w:val="clear" w:color="auto" w:fill="auto"/>
          </w:tcPr>
          <w:p w14:paraId="2D868E15"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6922E4FD" w:rsidR="00ED6BEE" w:rsidRPr="006A172C" w:rsidRDefault="00ED6BEE" w:rsidP="00ED6BEE">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163,896</w:t>
            </w:r>
          </w:p>
        </w:tc>
        <w:tc>
          <w:tcPr>
            <w:tcW w:w="180" w:type="dxa"/>
            <w:shd w:val="clear" w:color="auto" w:fill="auto"/>
          </w:tcPr>
          <w:p w14:paraId="53729A3C"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40F578C7" w:rsidR="00ED6BEE" w:rsidRPr="000B226A" w:rsidRDefault="00ED6BEE" w:rsidP="00ED6BEE">
            <w:pPr>
              <w:tabs>
                <w:tab w:val="clear" w:pos="454"/>
                <w:tab w:val="clear" w:pos="680"/>
                <w:tab w:val="left" w:pos="0"/>
              </w:tabs>
              <w:spacing w:line="360" w:lineRule="auto"/>
              <w:ind w:right="42"/>
              <w:jc w:val="right"/>
              <w:rPr>
                <w:rFonts w:ascii="Arial" w:hAnsi="Arial" w:cs="Arial"/>
                <w:sz w:val="19"/>
                <w:szCs w:val="19"/>
              </w:rPr>
            </w:pPr>
            <w:r w:rsidRPr="000B226A">
              <w:rPr>
                <w:rFonts w:ascii="Arial" w:hAnsi="Arial" w:cs="Arial"/>
                <w:sz w:val="19"/>
                <w:szCs w:val="19"/>
              </w:rPr>
              <w:t>139,101</w:t>
            </w:r>
          </w:p>
        </w:tc>
        <w:tc>
          <w:tcPr>
            <w:tcW w:w="180" w:type="dxa"/>
            <w:shd w:val="clear" w:color="auto" w:fill="auto"/>
          </w:tcPr>
          <w:p w14:paraId="399C6201"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689435" w14:textId="4048F666"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140,427</w:t>
            </w:r>
          </w:p>
        </w:tc>
      </w:tr>
      <w:tr w:rsidR="00ED6BEE" w:rsidRPr="006A172C" w14:paraId="4E524F7C" w14:textId="77777777" w:rsidTr="003655ED">
        <w:trPr>
          <w:cantSplit/>
          <w:trHeight w:val="352"/>
        </w:trPr>
        <w:tc>
          <w:tcPr>
            <w:tcW w:w="3294" w:type="dxa"/>
            <w:shd w:val="clear" w:color="auto" w:fill="auto"/>
            <w:vAlign w:val="bottom"/>
          </w:tcPr>
          <w:p w14:paraId="7398EC72" w14:textId="77777777" w:rsidR="00ED6BEE" w:rsidRPr="006A172C" w:rsidRDefault="00ED6BEE" w:rsidP="00ED6BEE">
            <w:pPr>
              <w:tabs>
                <w:tab w:val="left" w:pos="710"/>
              </w:tabs>
              <w:spacing w:line="360" w:lineRule="auto"/>
              <w:ind w:left="283" w:right="114"/>
              <w:rPr>
                <w:rFonts w:ascii="Arial" w:hAnsi="Arial" w:cs="Arial"/>
                <w:sz w:val="19"/>
                <w:szCs w:val="19"/>
              </w:rPr>
            </w:pPr>
            <w:r w:rsidRPr="006A172C">
              <w:rPr>
                <w:rFonts w:ascii="Arial" w:hAnsi="Arial" w:cs="Arial"/>
                <w:sz w:val="19"/>
                <w:szCs w:val="19"/>
              </w:rPr>
              <w:t>3 - 6 months</w:t>
            </w:r>
          </w:p>
        </w:tc>
        <w:tc>
          <w:tcPr>
            <w:tcW w:w="243" w:type="dxa"/>
            <w:shd w:val="clear" w:color="auto" w:fill="auto"/>
            <w:vAlign w:val="bottom"/>
          </w:tcPr>
          <w:p w14:paraId="4CB3CE65" w14:textId="77777777" w:rsidR="00ED6BEE" w:rsidRPr="006A172C" w:rsidRDefault="00ED6BEE" w:rsidP="00ED6BEE">
            <w:pPr>
              <w:spacing w:line="360" w:lineRule="auto"/>
              <w:ind w:left="360"/>
              <w:jc w:val="center"/>
              <w:rPr>
                <w:rFonts w:ascii="Arial" w:hAnsi="Arial" w:cs="Arial"/>
                <w:sz w:val="19"/>
                <w:szCs w:val="19"/>
              </w:rPr>
            </w:pPr>
          </w:p>
        </w:tc>
        <w:tc>
          <w:tcPr>
            <w:tcW w:w="1190" w:type="dxa"/>
            <w:shd w:val="clear" w:color="auto" w:fill="auto"/>
          </w:tcPr>
          <w:p w14:paraId="2901D1A2" w14:textId="166C7E0E" w:rsidR="00ED6BEE" w:rsidRPr="00D13C5A" w:rsidRDefault="00ED6BEE" w:rsidP="00ED6BEE">
            <w:pPr>
              <w:tabs>
                <w:tab w:val="clear" w:pos="454"/>
                <w:tab w:val="clear" w:pos="680"/>
                <w:tab w:val="left" w:pos="0"/>
              </w:tabs>
              <w:spacing w:line="360" w:lineRule="auto"/>
              <w:ind w:right="84"/>
              <w:jc w:val="right"/>
              <w:rPr>
                <w:rFonts w:ascii="Arial" w:hAnsi="Arial" w:cs="Arial"/>
                <w:sz w:val="19"/>
                <w:szCs w:val="19"/>
              </w:rPr>
            </w:pPr>
            <w:r w:rsidRPr="00D13C5A">
              <w:rPr>
                <w:rFonts w:ascii="Arial" w:hAnsi="Arial" w:cs="Arial"/>
                <w:sz w:val="19"/>
                <w:szCs w:val="19"/>
              </w:rPr>
              <w:t>40,207</w:t>
            </w:r>
          </w:p>
        </w:tc>
        <w:tc>
          <w:tcPr>
            <w:tcW w:w="189" w:type="dxa"/>
            <w:shd w:val="clear" w:color="auto" w:fill="auto"/>
          </w:tcPr>
          <w:p w14:paraId="45D3FEA1"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7AB7AC20" w:rsidR="00ED6BEE" w:rsidRPr="006A172C" w:rsidRDefault="00ED6BEE" w:rsidP="00ED6BEE">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84,138</w:t>
            </w:r>
          </w:p>
        </w:tc>
        <w:tc>
          <w:tcPr>
            <w:tcW w:w="180" w:type="dxa"/>
            <w:shd w:val="clear" w:color="auto" w:fill="auto"/>
          </w:tcPr>
          <w:p w14:paraId="4E34D5D3"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242732C0" w:rsidR="00ED6BEE" w:rsidRPr="000B226A" w:rsidRDefault="00ED6BEE" w:rsidP="00ED6BEE">
            <w:pPr>
              <w:tabs>
                <w:tab w:val="clear" w:pos="454"/>
                <w:tab w:val="clear" w:pos="680"/>
                <w:tab w:val="left" w:pos="0"/>
              </w:tabs>
              <w:spacing w:line="360" w:lineRule="auto"/>
              <w:ind w:right="42"/>
              <w:jc w:val="right"/>
              <w:rPr>
                <w:rFonts w:ascii="Arial" w:hAnsi="Arial" w:cs="Arial"/>
                <w:sz w:val="19"/>
                <w:szCs w:val="19"/>
              </w:rPr>
            </w:pPr>
            <w:r w:rsidRPr="000B226A">
              <w:rPr>
                <w:rFonts w:ascii="Arial" w:hAnsi="Arial" w:cs="Arial"/>
                <w:sz w:val="19"/>
                <w:szCs w:val="19"/>
              </w:rPr>
              <w:t>38,102</w:t>
            </w:r>
          </w:p>
        </w:tc>
        <w:tc>
          <w:tcPr>
            <w:tcW w:w="180" w:type="dxa"/>
            <w:shd w:val="clear" w:color="auto" w:fill="auto"/>
          </w:tcPr>
          <w:p w14:paraId="664C9A08"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4A21796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72,714</w:t>
            </w:r>
          </w:p>
        </w:tc>
      </w:tr>
      <w:tr w:rsidR="00ED6BEE" w:rsidRPr="006A172C" w14:paraId="1F92950B" w14:textId="77777777" w:rsidTr="003655ED">
        <w:trPr>
          <w:cantSplit/>
          <w:trHeight w:val="352"/>
        </w:trPr>
        <w:tc>
          <w:tcPr>
            <w:tcW w:w="3294" w:type="dxa"/>
            <w:shd w:val="clear" w:color="auto" w:fill="auto"/>
            <w:vAlign w:val="bottom"/>
          </w:tcPr>
          <w:p w14:paraId="46C02662" w14:textId="77777777" w:rsidR="00ED6BEE" w:rsidRPr="006A172C" w:rsidRDefault="00ED6BEE" w:rsidP="00ED6BEE">
            <w:pPr>
              <w:tabs>
                <w:tab w:val="left" w:pos="710"/>
              </w:tabs>
              <w:spacing w:line="360" w:lineRule="auto"/>
              <w:ind w:left="283" w:right="114"/>
              <w:rPr>
                <w:rFonts w:ascii="Arial" w:hAnsi="Arial" w:cs="Arial"/>
                <w:sz w:val="19"/>
                <w:szCs w:val="19"/>
              </w:rPr>
            </w:pPr>
            <w:r w:rsidRPr="006A172C">
              <w:rPr>
                <w:rFonts w:ascii="Arial" w:hAnsi="Arial" w:cs="Arial"/>
                <w:sz w:val="19"/>
                <w:szCs w:val="19"/>
              </w:rPr>
              <w:t xml:space="preserve">6 - 12 months </w:t>
            </w:r>
          </w:p>
        </w:tc>
        <w:tc>
          <w:tcPr>
            <w:tcW w:w="243" w:type="dxa"/>
            <w:shd w:val="clear" w:color="auto" w:fill="auto"/>
            <w:vAlign w:val="bottom"/>
          </w:tcPr>
          <w:p w14:paraId="548D4B60" w14:textId="77777777" w:rsidR="00ED6BEE" w:rsidRPr="006A172C" w:rsidRDefault="00ED6BEE" w:rsidP="00ED6BEE">
            <w:pPr>
              <w:spacing w:line="360" w:lineRule="auto"/>
              <w:ind w:left="360"/>
              <w:jc w:val="center"/>
              <w:rPr>
                <w:rFonts w:ascii="Arial" w:hAnsi="Arial" w:cs="Arial"/>
                <w:sz w:val="19"/>
                <w:szCs w:val="19"/>
              </w:rPr>
            </w:pPr>
          </w:p>
        </w:tc>
        <w:tc>
          <w:tcPr>
            <w:tcW w:w="1190" w:type="dxa"/>
            <w:shd w:val="clear" w:color="auto" w:fill="auto"/>
          </w:tcPr>
          <w:p w14:paraId="4B91908B" w14:textId="59ABBCB7" w:rsidR="00ED6BEE" w:rsidRPr="00D13C5A" w:rsidRDefault="00ED6BEE" w:rsidP="00ED6BEE">
            <w:pPr>
              <w:tabs>
                <w:tab w:val="clear" w:pos="454"/>
                <w:tab w:val="clear" w:pos="680"/>
                <w:tab w:val="left" w:pos="0"/>
              </w:tabs>
              <w:spacing w:line="360" w:lineRule="auto"/>
              <w:ind w:right="84"/>
              <w:jc w:val="right"/>
              <w:rPr>
                <w:rFonts w:ascii="Arial" w:hAnsi="Arial" w:cs="Arial"/>
                <w:sz w:val="19"/>
                <w:szCs w:val="19"/>
              </w:rPr>
            </w:pPr>
            <w:r w:rsidRPr="00D13C5A">
              <w:rPr>
                <w:rFonts w:ascii="Arial" w:hAnsi="Arial" w:cs="Arial"/>
                <w:sz w:val="19"/>
                <w:szCs w:val="19"/>
              </w:rPr>
              <w:t>29,947</w:t>
            </w:r>
          </w:p>
        </w:tc>
        <w:tc>
          <w:tcPr>
            <w:tcW w:w="189" w:type="dxa"/>
            <w:shd w:val="clear" w:color="auto" w:fill="auto"/>
          </w:tcPr>
          <w:p w14:paraId="2A630934"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73534F3E" w:rsidR="00ED6BEE" w:rsidRPr="006A172C" w:rsidRDefault="00ED6BEE" w:rsidP="00ED6BEE">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35,333</w:t>
            </w:r>
          </w:p>
        </w:tc>
        <w:tc>
          <w:tcPr>
            <w:tcW w:w="180" w:type="dxa"/>
            <w:shd w:val="clear" w:color="auto" w:fill="auto"/>
          </w:tcPr>
          <w:p w14:paraId="195FB68C"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0ED2BC08" w:rsidR="00ED6BEE" w:rsidRPr="000B226A" w:rsidRDefault="00ED6BEE" w:rsidP="00ED6BEE">
            <w:pPr>
              <w:tabs>
                <w:tab w:val="clear" w:pos="454"/>
                <w:tab w:val="clear" w:pos="680"/>
                <w:tab w:val="left" w:pos="0"/>
              </w:tabs>
              <w:spacing w:line="360" w:lineRule="auto"/>
              <w:ind w:right="42"/>
              <w:jc w:val="right"/>
              <w:rPr>
                <w:rFonts w:ascii="Arial" w:hAnsi="Arial" w:cs="Arial"/>
                <w:sz w:val="19"/>
                <w:szCs w:val="19"/>
              </w:rPr>
            </w:pPr>
            <w:r w:rsidRPr="000B226A">
              <w:rPr>
                <w:rFonts w:ascii="Arial" w:hAnsi="Arial" w:cs="Arial"/>
                <w:sz w:val="19"/>
                <w:szCs w:val="19"/>
              </w:rPr>
              <w:t>28,272</w:t>
            </w:r>
          </w:p>
        </w:tc>
        <w:tc>
          <w:tcPr>
            <w:tcW w:w="180" w:type="dxa"/>
            <w:shd w:val="clear" w:color="auto" w:fill="auto"/>
          </w:tcPr>
          <w:p w14:paraId="56548969"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013B2FCD"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31,994</w:t>
            </w:r>
          </w:p>
        </w:tc>
      </w:tr>
      <w:tr w:rsidR="00ED6BEE" w:rsidRPr="006A172C" w14:paraId="7D692CDF" w14:textId="77777777" w:rsidTr="003655ED">
        <w:trPr>
          <w:cantSplit/>
          <w:trHeight w:val="352"/>
        </w:trPr>
        <w:tc>
          <w:tcPr>
            <w:tcW w:w="3294" w:type="dxa"/>
            <w:shd w:val="clear" w:color="auto" w:fill="auto"/>
            <w:vAlign w:val="bottom"/>
          </w:tcPr>
          <w:p w14:paraId="556C864F" w14:textId="77777777" w:rsidR="00ED6BEE" w:rsidRPr="006A172C" w:rsidRDefault="00ED6BEE" w:rsidP="00ED6BEE">
            <w:pPr>
              <w:tabs>
                <w:tab w:val="left" w:pos="710"/>
              </w:tabs>
              <w:spacing w:line="360" w:lineRule="auto"/>
              <w:ind w:left="283" w:right="114"/>
              <w:rPr>
                <w:rFonts w:ascii="Arial" w:hAnsi="Arial" w:cs="Arial"/>
                <w:sz w:val="19"/>
                <w:szCs w:val="19"/>
              </w:rPr>
            </w:pPr>
            <w:r w:rsidRPr="006A172C">
              <w:rPr>
                <w:rFonts w:ascii="Arial" w:hAnsi="Arial" w:cs="Arial"/>
                <w:sz w:val="19"/>
                <w:szCs w:val="19"/>
              </w:rPr>
              <w:t>More than 12 months</w:t>
            </w:r>
          </w:p>
        </w:tc>
        <w:tc>
          <w:tcPr>
            <w:tcW w:w="243" w:type="dxa"/>
            <w:shd w:val="clear" w:color="auto" w:fill="auto"/>
            <w:vAlign w:val="bottom"/>
          </w:tcPr>
          <w:p w14:paraId="3F697132" w14:textId="77777777" w:rsidR="00ED6BEE" w:rsidRPr="006A172C" w:rsidRDefault="00ED6BEE" w:rsidP="00ED6BEE">
            <w:pPr>
              <w:spacing w:line="360" w:lineRule="auto"/>
              <w:ind w:left="360"/>
              <w:jc w:val="center"/>
              <w:rPr>
                <w:rFonts w:ascii="Arial" w:hAnsi="Arial" w:cs="Arial"/>
                <w:sz w:val="19"/>
                <w:szCs w:val="19"/>
              </w:rPr>
            </w:pPr>
          </w:p>
        </w:tc>
        <w:tc>
          <w:tcPr>
            <w:tcW w:w="1190" w:type="dxa"/>
            <w:shd w:val="clear" w:color="auto" w:fill="auto"/>
          </w:tcPr>
          <w:p w14:paraId="4B28659A" w14:textId="68A7469F" w:rsidR="00ED6BEE" w:rsidRPr="00D13C5A" w:rsidRDefault="00ED6BEE" w:rsidP="00ED6BEE">
            <w:pPr>
              <w:tabs>
                <w:tab w:val="clear" w:pos="454"/>
                <w:tab w:val="clear" w:pos="680"/>
                <w:tab w:val="left" w:pos="0"/>
              </w:tabs>
              <w:spacing w:line="360" w:lineRule="auto"/>
              <w:ind w:right="84"/>
              <w:jc w:val="right"/>
              <w:rPr>
                <w:rFonts w:ascii="Arial" w:hAnsi="Arial" w:cs="Arial"/>
                <w:sz w:val="19"/>
                <w:szCs w:val="19"/>
              </w:rPr>
            </w:pPr>
            <w:r w:rsidRPr="00D13C5A">
              <w:rPr>
                <w:rFonts w:ascii="Arial" w:hAnsi="Arial" w:cs="Arial"/>
                <w:sz w:val="19"/>
                <w:szCs w:val="19"/>
              </w:rPr>
              <w:t>109,698</w:t>
            </w:r>
          </w:p>
        </w:tc>
        <w:tc>
          <w:tcPr>
            <w:tcW w:w="189" w:type="dxa"/>
            <w:shd w:val="clear" w:color="auto" w:fill="auto"/>
          </w:tcPr>
          <w:p w14:paraId="67CEA800"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5E13F508" w:rsidR="00ED6BEE" w:rsidRPr="006A172C" w:rsidRDefault="00ED6BEE" w:rsidP="00ED6BEE">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98,761</w:t>
            </w:r>
          </w:p>
        </w:tc>
        <w:tc>
          <w:tcPr>
            <w:tcW w:w="180" w:type="dxa"/>
            <w:shd w:val="clear" w:color="auto" w:fill="auto"/>
          </w:tcPr>
          <w:p w14:paraId="43157E3E"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2A98E678" w14:textId="45842EEF" w:rsidR="00ED6BEE" w:rsidRPr="000B226A" w:rsidRDefault="00ED6BEE" w:rsidP="00ED6BEE">
            <w:pPr>
              <w:tabs>
                <w:tab w:val="clear" w:pos="454"/>
                <w:tab w:val="clear" w:pos="680"/>
                <w:tab w:val="left" w:pos="0"/>
              </w:tabs>
              <w:spacing w:line="360" w:lineRule="auto"/>
              <w:ind w:right="42"/>
              <w:jc w:val="right"/>
              <w:rPr>
                <w:rFonts w:ascii="Arial" w:hAnsi="Arial" w:cs="Arial"/>
                <w:sz w:val="19"/>
                <w:szCs w:val="19"/>
              </w:rPr>
            </w:pPr>
            <w:r w:rsidRPr="000B226A">
              <w:rPr>
                <w:rFonts w:ascii="Arial" w:hAnsi="Arial" w:cs="Arial"/>
                <w:sz w:val="19"/>
                <w:szCs w:val="19"/>
              </w:rPr>
              <w:t>7,226</w:t>
            </w:r>
          </w:p>
        </w:tc>
        <w:tc>
          <w:tcPr>
            <w:tcW w:w="180" w:type="dxa"/>
            <w:shd w:val="clear" w:color="auto" w:fill="auto"/>
          </w:tcPr>
          <w:p w14:paraId="46CE4A2F"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56A5749B"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7,696</w:t>
            </w:r>
          </w:p>
        </w:tc>
      </w:tr>
      <w:tr w:rsidR="00ED6BEE" w:rsidRPr="006A172C" w14:paraId="77B5BAB5" w14:textId="77777777" w:rsidTr="003A6BEF">
        <w:trPr>
          <w:cantSplit/>
          <w:trHeight w:val="134"/>
        </w:trPr>
        <w:tc>
          <w:tcPr>
            <w:tcW w:w="3294" w:type="dxa"/>
            <w:shd w:val="clear" w:color="auto" w:fill="auto"/>
            <w:vAlign w:val="bottom"/>
          </w:tcPr>
          <w:p w14:paraId="46EB5070" w14:textId="77777777" w:rsidR="00ED6BEE" w:rsidRPr="006A172C" w:rsidRDefault="00ED6BEE" w:rsidP="00ED6BEE">
            <w:pPr>
              <w:tabs>
                <w:tab w:val="left" w:pos="710"/>
              </w:tabs>
              <w:spacing w:line="360" w:lineRule="auto"/>
              <w:ind w:left="66" w:right="114"/>
              <w:rPr>
                <w:rFonts w:ascii="Arial" w:hAnsi="Arial" w:cs="Arial"/>
                <w:sz w:val="19"/>
                <w:szCs w:val="19"/>
              </w:rPr>
            </w:pPr>
            <w:r w:rsidRPr="006A172C">
              <w:rPr>
                <w:rFonts w:ascii="Arial" w:hAnsi="Arial" w:cs="Arial"/>
                <w:sz w:val="19"/>
                <w:szCs w:val="19"/>
              </w:rPr>
              <w:t>Total</w:t>
            </w:r>
          </w:p>
        </w:tc>
        <w:tc>
          <w:tcPr>
            <w:tcW w:w="243" w:type="dxa"/>
            <w:shd w:val="clear" w:color="auto" w:fill="auto"/>
            <w:vAlign w:val="bottom"/>
          </w:tcPr>
          <w:p w14:paraId="4C79A20B" w14:textId="77777777" w:rsidR="00ED6BEE" w:rsidRPr="006A172C" w:rsidRDefault="00ED6BEE" w:rsidP="00ED6BEE">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52A65560" w:rsidR="00ED6BEE" w:rsidRPr="00D13C5A" w:rsidRDefault="00ED6BEE" w:rsidP="00ED6BEE">
            <w:pPr>
              <w:tabs>
                <w:tab w:val="clear" w:pos="454"/>
                <w:tab w:val="clear" w:pos="680"/>
                <w:tab w:val="left" w:pos="0"/>
              </w:tabs>
              <w:spacing w:line="360" w:lineRule="auto"/>
              <w:ind w:right="84"/>
              <w:jc w:val="right"/>
              <w:rPr>
                <w:rFonts w:ascii="Arial" w:hAnsi="Arial" w:cs="Arial"/>
                <w:sz w:val="19"/>
                <w:szCs w:val="19"/>
              </w:rPr>
            </w:pPr>
            <w:r w:rsidRPr="00D13C5A">
              <w:rPr>
                <w:rFonts w:ascii="Arial" w:hAnsi="Arial" w:cs="Arial"/>
                <w:sz w:val="19"/>
                <w:szCs w:val="19"/>
              </w:rPr>
              <w:t>506,592</w:t>
            </w:r>
          </w:p>
        </w:tc>
        <w:tc>
          <w:tcPr>
            <w:tcW w:w="189" w:type="dxa"/>
            <w:shd w:val="clear" w:color="auto" w:fill="auto"/>
          </w:tcPr>
          <w:p w14:paraId="4B6563EC" w14:textId="77777777" w:rsidR="00ED6BEE" w:rsidRPr="00CD1C8A"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3EAC2952" w:rsidR="00ED6BEE" w:rsidRPr="00CD1C8A" w:rsidRDefault="00ED6BEE" w:rsidP="00ED6BEE">
            <w:pPr>
              <w:tabs>
                <w:tab w:val="clear" w:pos="454"/>
                <w:tab w:val="clear" w:pos="680"/>
                <w:tab w:val="left" w:pos="0"/>
              </w:tabs>
              <w:spacing w:line="360" w:lineRule="auto"/>
              <w:ind w:right="84"/>
              <w:jc w:val="right"/>
              <w:rPr>
                <w:rFonts w:ascii="Arial" w:hAnsi="Arial" w:cs="Arial"/>
                <w:sz w:val="19"/>
                <w:szCs w:val="19"/>
              </w:rPr>
            </w:pPr>
            <w:r w:rsidRPr="00CD1C8A">
              <w:rPr>
                <w:rFonts w:ascii="Arial" w:hAnsi="Arial" w:cs="Arial"/>
                <w:sz w:val="19"/>
                <w:szCs w:val="19"/>
              </w:rPr>
              <w:t>553,704</w:t>
            </w:r>
          </w:p>
        </w:tc>
        <w:tc>
          <w:tcPr>
            <w:tcW w:w="180" w:type="dxa"/>
            <w:shd w:val="clear" w:color="auto" w:fill="auto"/>
          </w:tcPr>
          <w:p w14:paraId="10AD2A9C"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7B097138" w:rsidR="00ED6BEE" w:rsidRPr="000B226A" w:rsidRDefault="00ED6BEE" w:rsidP="00ED6BEE">
            <w:pPr>
              <w:tabs>
                <w:tab w:val="clear" w:pos="454"/>
                <w:tab w:val="clear" w:pos="680"/>
                <w:tab w:val="left" w:pos="0"/>
              </w:tabs>
              <w:spacing w:line="360" w:lineRule="auto"/>
              <w:ind w:right="42"/>
              <w:jc w:val="right"/>
              <w:rPr>
                <w:rFonts w:ascii="Arial" w:hAnsi="Arial" w:cs="Arial"/>
                <w:sz w:val="19"/>
                <w:szCs w:val="19"/>
              </w:rPr>
            </w:pPr>
            <w:r w:rsidRPr="000B226A">
              <w:rPr>
                <w:rFonts w:ascii="Arial" w:hAnsi="Arial" w:cs="Arial"/>
                <w:sz w:val="19"/>
                <w:szCs w:val="19"/>
              </w:rPr>
              <w:t>369,352</w:t>
            </w:r>
          </w:p>
        </w:tc>
        <w:tc>
          <w:tcPr>
            <w:tcW w:w="180" w:type="dxa"/>
            <w:shd w:val="clear" w:color="auto" w:fill="auto"/>
          </w:tcPr>
          <w:p w14:paraId="165D55A7"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247753CD"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407,591</w:t>
            </w:r>
          </w:p>
        </w:tc>
      </w:tr>
      <w:tr w:rsidR="00ED6BEE" w:rsidRPr="006A172C" w14:paraId="701BBBE5" w14:textId="77777777" w:rsidTr="003A6BEF">
        <w:trPr>
          <w:cantSplit/>
          <w:trHeight w:val="171"/>
        </w:trPr>
        <w:tc>
          <w:tcPr>
            <w:tcW w:w="3294" w:type="dxa"/>
            <w:shd w:val="clear" w:color="auto" w:fill="auto"/>
            <w:vAlign w:val="bottom"/>
          </w:tcPr>
          <w:p w14:paraId="11C8B029" w14:textId="11137145" w:rsidR="00ED6BEE" w:rsidRPr="006A172C" w:rsidRDefault="00ED6BEE" w:rsidP="00ED6BEE">
            <w:pPr>
              <w:spacing w:line="360" w:lineRule="auto"/>
              <w:ind w:left="66"/>
              <w:rPr>
                <w:rFonts w:ascii="Arial" w:hAnsi="Arial" w:cs="Arial"/>
                <w:sz w:val="19"/>
                <w:szCs w:val="19"/>
              </w:rPr>
            </w:pPr>
            <w:r w:rsidRPr="006A172C">
              <w:rPr>
                <w:rFonts w:ascii="Arial" w:hAnsi="Arial" w:cs="Arial"/>
                <w:sz w:val="19"/>
                <w:szCs w:val="19"/>
                <w:u w:val="single"/>
              </w:rPr>
              <w:t>Less</w:t>
            </w:r>
            <w:r w:rsidRPr="006A172C">
              <w:rPr>
                <w:rFonts w:ascii="Arial" w:hAnsi="Arial" w:cs="Arial"/>
                <w:sz w:val="19"/>
                <w:szCs w:val="19"/>
              </w:rPr>
              <w:t xml:space="preserve"> Allowance for </w:t>
            </w:r>
            <w:r>
              <w:rPr>
                <w:rFonts w:ascii="Arial" w:hAnsi="Arial" w:cs="Arial"/>
                <w:sz w:val="19"/>
                <w:szCs w:val="19"/>
              </w:rPr>
              <w:t>impairment losses</w:t>
            </w:r>
          </w:p>
        </w:tc>
        <w:tc>
          <w:tcPr>
            <w:tcW w:w="243" w:type="dxa"/>
            <w:shd w:val="clear" w:color="auto" w:fill="auto"/>
            <w:vAlign w:val="bottom"/>
          </w:tcPr>
          <w:p w14:paraId="5B1AD8DA" w14:textId="77777777" w:rsidR="00ED6BEE" w:rsidRPr="006A172C" w:rsidRDefault="00ED6BEE" w:rsidP="00ED6BEE">
            <w:pPr>
              <w:spacing w:line="360" w:lineRule="auto"/>
              <w:jc w:val="center"/>
              <w:rPr>
                <w:rFonts w:ascii="Arial" w:hAnsi="Arial" w:cs="Arial"/>
                <w:sz w:val="19"/>
                <w:szCs w:val="19"/>
              </w:rPr>
            </w:pPr>
          </w:p>
        </w:tc>
        <w:tc>
          <w:tcPr>
            <w:tcW w:w="1190" w:type="dxa"/>
            <w:shd w:val="clear" w:color="auto" w:fill="auto"/>
          </w:tcPr>
          <w:p w14:paraId="2FFE19BC" w14:textId="1DF528A2" w:rsidR="00ED6BEE" w:rsidRPr="00310F0A" w:rsidRDefault="00ED6BEE" w:rsidP="00ED6BEE">
            <w:pPr>
              <w:tabs>
                <w:tab w:val="clear" w:pos="454"/>
                <w:tab w:val="clear" w:pos="680"/>
                <w:tab w:val="left" w:pos="0"/>
              </w:tabs>
              <w:spacing w:line="360" w:lineRule="auto"/>
              <w:ind w:right="84"/>
              <w:jc w:val="right"/>
              <w:rPr>
                <w:rFonts w:ascii="Arial" w:hAnsi="Arial" w:cs="Arial"/>
                <w:sz w:val="19"/>
                <w:szCs w:val="19"/>
              </w:rPr>
            </w:pPr>
            <w:r w:rsidRPr="00310F0A">
              <w:rPr>
                <w:rFonts w:ascii="Arial" w:hAnsi="Arial" w:cs="Arial"/>
                <w:sz w:val="19"/>
                <w:szCs w:val="19"/>
              </w:rPr>
              <w:t>(93,703)</w:t>
            </w:r>
          </w:p>
        </w:tc>
        <w:tc>
          <w:tcPr>
            <w:tcW w:w="189" w:type="dxa"/>
            <w:shd w:val="clear" w:color="auto" w:fill="auto"/>
          </w:tcPr>
          <w:p w14:paraId="422E0269" w14:textId="77777777" w:rsidR="00ED6BEE" w:rsidRPr="00310F0A"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A1F4A10" w14:textId="6DB9FA77" w:rsidR="00ED6BEE" w:rsidRPr="00310F0A" w:rsidRDefault="00ED6BEE" w:rsidP="00ED6BEE">
            <w:pPr>
              <w:tabs>
                <w:tab w:val="clear" w:pos="454"/>
                <w:tab w:val="clear" w:pos="680"/>
                <w:tab w:val="left" w:pos="0"/>
              </w:tabs>
              <w:spacing w:line="360" w:lineRule="auto"/>
              <w:ind w:right="84"/>
              <w:jc w:val="right"/>
              <w:rPr>
                <w:rFonts w:ascii="Arial" w:hAnsi="Arial" w:cs="Arial"/>
                <w:sz w:val="19"/>
                <w:szCs w:val="19"/>
              </w:rPr>
            </w:pPr>
            <w:r w:rsidRPr="00310F0A">
              <w:rPr>
                <w:rFonts w:ascii="Arial" w:hAnsi="Arial" w:cs="Arial"/>
                <w:sz w:val="19"/>
                <w:szCs w:val="19"/>
              </w:rPr>
              <w:t>(92,115)</w:t>
            </w:r>
          </w:p>
        </w:tc>
        <w:tc>
          <w:tcPr>
            <w:tcW w:w="180" w:type="dxa"/>
            <w:shd w:val="clear" w:color="auto" w:fill="auto"/>
          </w:tcPr>
          <w:p w14:paraId="1D693270"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67C0B872" w14:textId="34496EDA" w:rsidR="00ED6BEE" w:rsidRPr="007E1DAD" w:rsidRDefault="00ED6BEE" w:rsidP="00ED6BEE">
            <w:pPr>
              <w:tabs>
                <w:tab w:val="clear" w:pos="454"/>
                <w:tab w:val="clear" w:pos="680"/>
                <w:tab w:val="left" w:pos="0"/>
              </w:tabs>
              <w:spacing w:line="360" w:lineRule="auto"/>
              <w:ind w:right="42"/>
              <w:jc w:val="right"/>
              <w:rPr>
                <w:rFonts w:ascii="Arial" w:hAnsi="Arial" w:cs="Arial"/>
                <w:sz w:val="19"/>
                <w:szCs w:val="19"/>
              </w:rPr>
            </w:pPr>
            <w:r w:rsidRPr="007E1DAD">
              <w:rPr>
                <w:rFonts w:ascii="Arial" w:hAnsi="Arial" w:cs="Arial"/>
                <w:sz w:val="19"/>
                <w:szCs w:val="19"/>
              </w:rPr>
              <w:t>-</w:t>
            </w:r>
          </w:p>
        </w:tc>
        <w:tc>
          <w:tcPr>
            <w:tcW w:w="180" w:type="dxa"/>
            <w:shd w:val="clear" w:color="auto" w:fill="auto"/>
          </w:tcPr>
          <w:p w14:paraId="6770CB5F" w14:textId="77777777" w:rsidR="00ED6BEE" w:rsidRPr="007E1DAD"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vAlign w:val="bottom"/>
          </w:tcPr>
          <w:p w14:paraId="6D36F32B" w14:textId="10D69739" w:rsidR="00ED6BEE" w:rsidRPr="007E1DAD" w:rsidRDefault="00ED6BEE" w:rsidP="00ED6BEE">
            <w:pPr>
              <w:tabs>
                <w:tab w:val="clear" w:pos="454"/>
                <w:tab w:val="clear" w:pos="680"/>
                <w:tab w:val="left" w:pos="0"/>
              </w:tabs>
              <w:spacing w:line="360" w:lineRule="auto"/>
              <w:ind w:right="42"/>
              <w:jc w:val="right"/>
              <w:rPr>
                <w:rFonts w:ascii="Arial" w:hAnsi="Arial" w:cs="Arial"/>
                <w:sz w:val="19"/>
                <w:szCs w:val="19"/>
              </w:rPr>
            </w:pPr>
            <w:r w:rsidRPr="007E1DAD">
              <w:rPr>
                <w:rFonts w:ascii="Arial" w:hAnsi="Arial" w:cs="Arial"/>
                <w:sz w:val="19"/>
                <w:szCs w:val="19"/>
              </w:rPr>
              <w:t>(248)</w:t>
            </w:r>
          </w:p>
        </w:tc>
      </w:tr>
      <w:tr w:rsidR="00ED6BEE" w:rsidRPr="006A172C" w14:paraId="72E475F1" w14:textId="77777777" w:rsidTr="003655ED">
        <w:trPr>
          <w:cantSplit/>
          <w:trHeight w:val="278"/>
        </w:trPr>
        <w:tc>
          <w:tcPr>
            <w:tcW w:w="3294" w:type="dxa"/>
            <w:shd w:val="clear" w:color="auto" w:fill="auto"/>
            <w:vAlign w:val="bottom"/>
          </w:tcPr>
          <w:p w14:paraId="73042305" w14:textId="77777777" w:rsidR="00ED6BEE" w:rsidRPr="006A172C" w:rsidRDefault="00ED6BEE" w:rsidP="00ED6BEE">
            <w:pPr>
              <w:tabs>
                <w:tab w:val="clear" w:pos="6322"/>
                <w:tab w:val="left" w:pos="710"/>
              </w:tabs>
              <w:spacing w:line="360" w:lineRule="auto"/>
              <w:ind w:left="66" w:right="113"/>
              <w:rPr>
                <w:rFonts w:ascii="Arial" w:hAnsi="Arial" w:cs="Arial"/>
                <w:sz w:val="19"/>
                <w:szCs w:val="19"/>
              </w:rPr>
            </w:pPr>
            <w:r w:rsidRPr="006A172C">
              <w:rPr>
                <w:rFonts w:ascii="Arial" w:hAnsi="Arial" w:cs="Arial"/>
                <w:sz w:val="19"/>
                <w:szCs w:val="19"/>
              </w:rPr>
              <w:t>Net</w:t>
            </w:r>
          </w:p>
        </w:tc>
        <w:tc>
          <w:tcPr>
            <w:tcW w:w="243" w:type="dxa"/>
            <w:shd w:val="clear" w:color="auto" w:fill="auto"/>
            <w:vAlign w:val="bottom"/>
          </w:tcPr>
          <w:p w14:paraId="00C06723" w14:textId="77777777" w:rsidR="00ED6BEE" w:rsidRPr="006A172C" w:rsidRDefault="00ED6BEE" w:rsidP="00ED6BEE">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vAlign w:val="bottom"/>
          </w:tcPr>
          <w:p w14:paraId="704167FA" w14:textId="5451B807" w:rsidR="00ED6BEE" w:rsidRPr="00310F0A" w:rsidRDefault="00ED6BEE" w:rsidP="00ED6BEE">
            <w:pPr>
              <w:tabs>
                <w:tab w:val="clear" w:pos="454"/>
                <w:tab w:val="clear" w:pos="680"/>
                <w:tab w:val="left" w:pos="0"/>
              </w:tabs>
              <w:spacing w:line="360" w:lineRule="auto"/>
              <w:ind w:right="84"/>
              <w:jc w:val="right"/>
              <w:rPr>
                <w:rFonts w:ascii="Arial" w:hAnsi="Arial" w:cstheme="minorBidi"/>
                <w:sz w:val="19"/>
                <w:szCs w:val="19"/>
                <w:cs/>
              </w:rPr>
            </w:pPr>
            <w:r w:rsidRPr="00310F0A">
              <w:rPr>
                <w:rFonts w:ascii="Arial" w:hAnsi="Arial" w:cs="Arial"/>
                <w:sz w:val="19"/>
                <w:szCs w:val="19"/>
              </w:rPr>
              <w:t>412,889</w:t>
            </w:r>
          </w:p>
        </w:tc>
        <w:tc>
          <w:tcPr>
            <w:tcW w:w="189" w:type="dxa"/>
            <w:shd w:val="clear" w:color="auto" w:fill="auto"/>
          </w:tcPr>
          <w:p w14:paraId="183EDFDB" w14:textId="77777777" w:rsidR="00ED6BEE" w:rsidRPr="00310F0A"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12CA929B" w:rsidR="00ED6BEE" w:rsidRPr="00310F0A" w:rsidRDefault="00ED6BEE" w:rsidP="00ED6BEE">
            <w:pPr>
              <w:tabs>
                <w:tab w:val="clear" w:pos="454"/>
                <w:tab w:val="clear" w:pos="680"/>
                <w:tab w:val="left" w:pos="0"/>
              </w:tabs>
              <w:spacing w:line="360" w:lineRule="auto"/>
              <w:ind w:right="84"/>
              <w:jc w:val="right"/>
              <w:rPr>
                <w:rFonts w:ascii="Arial" w:hAnsi="Arial" w:cs="Arial"/>
                <w:sz w:val="19"/>
                <w:szCs w:val="19"/>
              </w:rPr>
            </w:pPr>
            <w:r w:rsidRPr="00310F0A">
              <w:rPr>
                <w:rFonts w:ascii="Arial" w:hAnsi="Arial" w:cs="Arial"/>
                <w:sz w:val="19"/>
                <w:szCs w:val="19"/>
              </w:rPr>
              <w:t>461,589</w:t>
            </w:r>
          </w:p>
        </w:tc>
        <w:tc>
          <w:tcPr>
            <w:tcW w:w="180" w:type="dxa"/>
            <w:shd w:val="clear" w:color="auto" w:fill="auto"/>
          </w:tcPr>
          <w:p w14:paraId="104D1ED8" w14:textId="77777777" w:rsidR="00ED6BEE" w:rsidRPr="006A172C"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79A4F2FF" w14:textId="002E5E44" w:rsidR="00ED6BEE" w:rsidRPr="007E1DAD" w:rsidRDefault="00ED6BEE" w:rsidP="00ED6BEE">
            <w:pPr>
              <w:tabs>
                <w:tab w:val="clear" w:pos="454"/>
                <w:tab w:val="clear" w:pos="680"/>
                <w:tab w:val="left" w:pos="0"/>
              </w:tabs>
              <w:spacing w:line="360" w:lineRule="auto"/>
              <w:ind w:right="42"/>
              <w:jc w:val="right"/>
              <w:rPr>
                <w:rFonts w:ascii="Arial" w:hAnsi="Arial" w:cs="Arial"/>
                <w:sz w:val="19"/>
                <w:szCs w:val="19"/>
              </w:rPr>
            </w:pPr>
            <w:r w:rsidRPr="007E1DAD">
              <w:rPr>
                <w:rFonts w:ascii="Arial" w:hAnsi="Arial" w:cs="Arial"/>
                <w:sz w:val="19"/>
                <w:szCs w:val="19"/>
              </w:rPr>
              <w:t>369,352</w:t>
            </w:r>
          </w:p>
        </w:tc>
        <w:tc>
          <w:tcPr>
            <w:tcW w:w="180" w:type="dxa"/>
            <w:shd w:val="clear" w:color="auto" w:fill="auto"/>
          </w:tcPr>
          <w:p w14:paraId="480B191F" w14:textId="77777777" w:rsidR="00ED6BEE" w:rsidRPr="007E1DAD" w:rsidRDefault="00ED6BEE" w:rsidP="00ED6BEE">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13741E95" w:rsidR="00ED6BEE" w:rsidRPr="007E1DAD" w:rsidRDefault="00ED6BEE" w:rsidP="00ED6BEE">
            <w:pPr>
              <w:tabs>
                <w:tab w:val="clear" w:pos="454"/>
                <w:tab w:val="clear" w:pos="680"/>
                <w:tab w:val="left" w:pos="0"/>
              </w:tabs>
              <w:spacing w:line="360" w:lineRule="auto"/>
              <w:ind w:right="42"/>
              <w:jc w:val="right"/>
              <w:rPr>
                <w:rFonts w:ascii="Arial" w:hAnsi="Arial" w:cs="Arial"/>
                <w:sz w:val="19"/>
                <w:szCs w:val="19"/>
              </w:rPr>
            </w:pPr>
            <w:r w:rsidRPr="007E1DAD">
              <w:rPr>
                <w:rFonts w:ascii="Arial" w:hAnsi="Arial" w:cs="Arial"/>
                <w:sz w:val="19"/>
                <w:szCs w:val="19"/>
              </w:rPr>
              <w:t>407,343</w:t>
            </w:r>
          </w:p>
        </w:tc>
      </w:tr>
    </w:tbl>
    <w:p w14:paraId="1CE51133" w14:textId="77777777" w:rsidR="00FF49DD" w:rsidRPr="00ED1E5D" w:rsidRDefault="00FF49DD" w:rsidP="00235E9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jc w:val="thaiDistribute"/>
        <w:rPr>
          <w:rFonts w:ascii="Arial" w:hAnsi="Arial" w:cstheme="minorBidi"/>
          <w:sz w:val="19"/>
          <w:szCs w:val="24"/>
        </w:rPr>
      </w:pPr>
    </w:p>
    <w:p w14:paraId="584E1103" w14:textId="2F772340" w:rsidR="00F057B0" w:rsidRPr="00D472AC" w:rsidRDefault="00E22CF1" w:rsidP="00E22CF1">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D472AC">
        <w:rPr>
          <w:rFonts w:ascii="Arial" w:hAnsi="Arial" w:cs="Arial"/>
          <w:b/>
          <w:bCs/>
          <w:sz w:val="19"/>
          <w:szCs w:val="19"/>
          <w:lang w:val="en-GB"/>
        </w:rPr>
        <w:t>LOAN TO OTHER COMPANY</w:t>
      </w:r>
    </w:p>
    <w:p w14:paraId="23C4D2D9" w14:textId="50D9A539" w:rsidR="00DB130B" w:rsidRPr="00D472AC" w:rsidRDefault="00DB130B" w:rsidP="00DB1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3858C877" w14:textId="2D16E4A5" w:rsidR="00BE5AE3" w:rsidRPr="00D472AC" w:rsidRDefault="00BE5AE3" w:rsidP="00BE5AE3">
      <w:pPr>
        <w:spacing w:line="360" w:lineRule="auto"/>
        <w:ind w:left="426" w:right="-1"/>
        <w:jc w:val="thaiDistribute"/>
        <w:rPr>
          <w:rFonts w:ascii="Arial" w:hAnsi="Arial" w:cs="Arial"/>
          <w:sz w:val="19"/>
          <w:szCs w:val="19"/>
        </w:rPr>
      </w:pPr>
      <w:r w:rsidRPr="00D472AC">
        <w:rPr>
          <w:rFonts w:ascii="Arial" w:hAnsi="Arial" w:cs="Arial"/>
          <w:sz w:val="19"/>
          <w:szCs w:val="19"/>
        </w:rPr>
        <w:t>In 2018, the indirect subsidiary granted loan to other company</w:t>
      </w:r>
      <w:r w:rsidR="00A02918" w:rsidRPr="00D472AC">
        <w:rPr>
          <w:rFonts w:ascii="Arial" w:hAnsi="Arial" w:cs="Browallia New"/>
          <w:sz w:val="19"/>
          <w:szCs w:val="24"/>
        </w:rPr>
        <w:t>, engaged in the organization of Miss Universe Thailand 2018,</w:t>
      </w:r>
      <w:r w:rsidRPr="00D472AC">
        <w:rPr>
          <w:rFonts w:ascii="Arial" w:hAnsi="Arial" w:cs="Arial"/>
          <w:sz w:val="19"/>
          <w:szCs w:val="19"/>
        </w:rPr>
        <w:t xml:space="preserve"> for </w:t>
      </w:r>
      <w:r w:rsidR="00016453" w:rsidRPr="00D472AC">
        <w:rPr>
          <w:rFonts w:ascii="Arial" w:hAnsi="Arial" w:cs="Arial"/>
          <w:sz w:val="19"/>
          <w:szCs w:val="19"/>
        </w:rPr>
        <w:t>an amount</w:t>
      </w:r>
      <w:r w:rsidR="00994BD6" w:rsidRPr="00D472AC">
        <w:rPr>
          <w:rFonts w:ascii="Arial" w:hAnsi="Arial" w:cs="Arial"/>
          <w:sz w:val="19"/>
          <w:szCs w:val="19"/>
        </w:rPr>
        <w:t xml:space="preserve"> of</w:t>
      </w:r>
      <w:r w:rsidR="00016453" w:rsidRPr="00D472AC">
        <w:rPr>
          <w:rFonts w:ascii="Arial" w:hAnsi="Arial" w:cs="Arial"/>
          <w:sz w:val="19"/>
          <w:szCs w:val="19"/>
        </w:rPr>
        <w:t xml:space="preserve"> </w:t>
      </w:r>
      <w:r w:rsidRPr="00D472AC">
        <w:rPr>
          <w:rFonts w:ascii="Arial" w:hAnsi="Arial" w:cs="Arial"/>
          <w:sz w:val="19"/>
          <w:szCs w:val="19"/>
        </w:rPr>
        <w:t>Baht 100.00 million which is covered by promissory notes bearing interest at 6.50% per annum.</w:t>
      </w:r>
      <w:r w:rsidR="00016453" w:rsidRPr="00D472AC">
        <w:rPr>
          <w:rFonts w:ascii="Arial" w:hAnsi="Arial" w:cs="Arial"/>
          <w:sz w:val="19"/>
          <w:szCs w:val="19"/>
        </w:rPr>
        <w:t xml:space="preserve"> </w:t>
      </w:r>
      <w:r w:rsidRPr="00D472AC">
        <w:rPr>
          <w:rFonts w:ascii="Arial" w:hAnsi="Arial" w:cs="Arial"/>
          <w:sz w:val="19"/>
          <w:szCs w:val="19"/>
        </w:rPr>
        <w:t>This has been overdue for payment with accrued interest of Baht 3.28 million. Furthermore,</w:t>
      </w:r>
      <w:r w:rsidR="00016453" w:rsidRPr="00D472AC">
        <w:rPr>
          <w:rFonts w:ascii="Arial" w:hAnsi="Arial" w:cs="Arial"/>
          <w:sz w:val="19"/>
          <w:szCs w:val="19"/>
        </w:rPr>
        <w:t xml:space="preserve"> such</w:t>
      </w:r>
      <w:r w:rsidR="00CE5275" w:rsidRPr="00D472AC">
        <w:rPr>
          <w:rFonts w:ascii="Arial" w:hAnsi="Arial" w:cs="Arial"/>
          <w:sz w:val="19"/>
          <w:szCs w:val="19"/>
        </w:rPr>
        <w:t xml:space="preserve"> </w:t>
      </w:r>
      <w:r w:rsidRPr="00D472AC">
        <w:rPr>
          <w:rFonts w:ascii="Arial" w:hAnsi="Arial" w:cs="Arial"/>
          <w:sz w:val="19"/>
          <w:szCs w:val="19"/>
        </w:rPr>
        <w:t xml:space="preserve">indirect subsidiary company paid additional </w:t>
      </w:r>
      <w:r w:rsidR="00CE5275" w:rsidRPr="00D472AC">
        <w:rPr>
          <w:rFonts w:ascii="Arial" w:hAnsi="Arial" w:cs="Arial"/>
          <w:sz w:val="19"/>
          <w:szCs w:val="19"/>
        </w:rPr>
        <w:t>amount of Baht 4.80 million as</w:t>
      </w:r>
      <w:r w:rsidR="00C91CC1" w:rsidRPr="00D472AC">
        <w:rPr>
          <w:rFonts w:ascii="Arial" w:hAnsi="Arial" w:cs="Arial"/>
          <w:sz w:val="19"/>
          <w:szCs w:val="19"/>
        </w:rPr>
        <w:t xml:space="preserve"> a </w:t>
      </w:r>
      <w:r w:rsidRPr="00D472AC">
        <w:rPr>
          <w:rFonts w:ascii="Arial" w:hAnsi="Arial" w:cs="Arial"/>
          <w:sz w:val="19"/>
          <w:szCs w:val="19"/>
        </w:rPr>
        <w:t xml:space="preserve">guarantee </w:t>
      </w:r>
      <w:r w:rsidR="003D6599" w:rsidRPr="00D472AC">
        <w:rPr>
          <w:rFonts w:ascii="Arial" w:hAnsi="Arial" w:cs="Arial"/>
          <w:sz w:val="19"/>
          <w:szCs w:val="19"/>
        </w:rPr>
        <w:t xml:space="preserve">to perform the </w:t>
      </w:r>
      <w:r w:rsidRPr="00D472AC">
        <w:rPr>
          <w:rFonts w:ascii="Arial" w:hAnsi="Arial" w:cs="Arial"/>
          <w:sz w:val="19"/>
          <w:szCs w:val="19"/>
        </w:rPr>
        <w:t xml:space="preserve">due diligence review </w:t>
      </w:r>
      <w:r w:rsidR="006951C5" w:rsidRPr="00D472AC">
        <w:rPr>
          <w:rFonts w:ascii="Arial" w:hAnsi="Arial" w:cs="Arial"/>
          <w:sz w:val="19"/>
          <w:szCs w:val="19"/>
        </w:rPr>
        <w:t xml:space="preserve">for the right </w:t>
      </w:r>
      <w:r w:rsidR="00793684" w:rsidRPr="00D472AC">
        <w:rPr>
          <w:rFonts w:ascii="Arial" w:hAnsi="Arial" w:cs="Arial"/>
          <w:sz w:val="19"/>
          <w:szCs w:val="19"/>
        </w:rPr>
        <w:t xml:space="preserve">to organize the </w:t>
      </w:r>
      <w:r w:rsidRPr="00D472AC">
        <w:rPr>
          <w:rFonts w:ascii="Arial" w:hAnsi="Arial" w:cs="Arial"/>
          <w:sz w:val="19"/>
          <w:szCs w:val="19"/>
        </w:rPr>
        <w:t>Miss Universe</w:t>
      </w:r>
      <w:r w:rsidR="00793684" w:rsidRPr="00D472AC">
        <w:rPr>
          <w:rFonts w:ascii="Arial" w:hAnsi="Arial" w:cs="Arial"/>
          <w:sz w:val="19"/>
          <w:szCs w:val="19"/>
        </w:rPr>
        <w:t xml:space="preserve"> Thailand 2018</w:t>
      </w:r>
      <w:r w:rsidR="009F682C" w:rsidRPr="00D472AC">
        <w:rPr>
          <w:rFonts w:ascii="Arial" w:hAnsi="Arial" w:cs="Arial"/>
          <w:sz w:val="19"/>
          <w:szCs w:val="19"/>
        </w:rPr>
        <w:t xml:space="preserve"> of</w:t>
      </w:r>
      <w:r w:rsidRPr="00D472AC">
        <w:rPr>
          <w:rFonts w:ascii="Arial" w:hAnsi="Arial" w:cs="Arial"/>
          <w:sz w:val="19"/>
          <w:szCs w:val="19"/>
        </w:rPr>
        <w:t xml:space="preserve"> such company which is refundable</w:t>
      </w:r>
      <w:r w:rsidR="000B5603" w:rsidRPr="00D472AC">
        <w:rPr>
          <w:rFonts w:ascii="Arial" w:hAnsi="Arial" w:cs="Arial"/>
          <w:sz w:val="19"/>
          <w:szCs w:val="19"/>
        </w:rPr>
        <w:t>.</w:t>
      </w:r>
    </w:p>
    <w:p w14:paraId="410F4C94" w14:textId="77777777" w:rsidR="00BE5AE3" w:rsidRPr="00D472AC" w:rsidRDefault="00BE5AE3" w:rsidP="00BE5AE3">
      <w:pPr>
        <w:spacing w:line="360" w:lineRule="auto"/>
        <w:ind w:left="426" w:right="-1"/>
        <w:jc w:val="thaiDistribute"/>
        <w:rPr>
          <w:rFonts w:ascii="Arial" w:hAnsi="Arial" w:cs="Arial"/>
          <w:sz w:val="19"/>
          <w:szCs w:val="19"/>
        </w:rPr>
      </w:pPr>
    </w:p>
    <w:p w14:paraId="02F9B152" w14:textId="29C17C9C" w:rsidR="00BE5AE3" w:rsidRPr="00D472AC" w:rsidRDefault="00BE5AE3" w:rsidP="00BE5AE3">
      <w:pPr>
        <w:spacing w:line="360" w:lineRule="auto"/>
        <w:ind w:left="426" w:right="-1"/>
        <w:jc w:val="thaiDistribute"/>
        <w:rPr>
          <w:rFonts w:ascii="Arial" w:hAnsi="Arial" w:cs="Arial"/>
          <w:sz w:val="19"/>
          <w:szCs w:val="19"/>
        </w:rPr>
      </w:pPr>
      <w:r w:rsidRPr="00D472AC">
        <w:rPr>
          <w:rFonts w:ascii="Arial" w:hAnsi="Arial" w:cs="Arial"/>
          <w:sz w:val="19"/>
          <w:szCs w:val="19"/>
        </w:rPr>
        <w:t xml:space="preserve">As at 30 September 2020, </w:t>
      </w:r>
      <w:r w:rsidR="00F8009F" w:rsidRPr="00D472AC">
        <w:rPr>
          <w:rFonts w:ascii="Arial" w:hAnsi="Arial" w:cs="Arial"/>
          <w:sz w:val="19"/>
          <w:szCs w:val="19"/>
        </w:rPr>
        <w:t xml:space="preserve">the </w:t>
      </w:r>
      <w:r w:rsidRPr="00D472AC">
        <w:rPr>
          <w:rFonts w:ascii="Arial" w:hAnsi="Arial" w:cs="Arial"/>
          <w:sz w:val="19"/>
          <w:szCs w:val="19"/>
        </w:rPr>
        <w:t xml:space="preserve">indirect subsidiary is in the process of negotiating </w:t>
      </w:r>
      <w:r w:rsidR="00F8009F" w:rsidRPr="00D472AC">
        <w:rPr>
          <w:rFonts w:ascii="Arial" w:hAnsi="Arial" w:cs="Arial"/>
          <w:sz w:val="19"/>
          <w:szCs w:val="19"/>
        </w:rPr>
        <w:t xml:space="preserve">for loan and interest </w:t>
      </w:r>
      <w:r w:rsidR="00B847DF" w:rsidRPr="00D472AC">
        <w:rPr>
          <w:rFonts w:ascii="Arial" w:hAnsi="Arial" w:cs="Arial"/>
          <w:sz w:val="19"/>
          <w:szCs w:val="19"/>
        </w:rPr>
        <w:t>collection from the guarantor</w:t>
      </w:r>
      <w:r w:rsidRPr="00D472AC">
        <w:rPr>
          <w:rFonts w:ascii="Arial" w:hAnsi="Arial" w:cs="Arial"/>
          <w:sz w:val="19"/>
          <w:szCs w:val="19"/>
        </w:rPr>
        <w:t xml:space="preserve"> of such loan</w:t>
      </w:r>
      <w:r w:rsidR="009C5BE7" w:rsidRPr="00D472AC">
        <w:rPr>
          <w:rFonts w:ascii="Arial" w:hAnsi="Arial" w:cs="Arial"/>
          <w:sz w:val="19"/>
          <w:szCs w:val="19"/>
        </w:rPr>
        <w:t>, and also the refund of cash advance.</w:t>
      </w:r>
      <w:r w:rsidRPr="00D472AC">
        <w:rPr>
          <w:rFonts w:ascii="Arial" w:hAnsi="Arial" w:cs="Arial"/>
          <w:sz w:val="19"/>
          <w:szCs w:val="19"/>
        </w:rPr>
        <w:t xml:space="preserve"> Therefore, </w:t>
      </w:r>
      <w:r w:rsidR="009C5BE7" w:rsidRPr="00D472AC">
        <w:rPr>
          <w:rFonts w:ascii="Arial" w:hAnsi="Arial" w:cs="Arial"/>
          <w:sz w:val="19"/>
          <w:szCs w:val="19"/>
        </w:rPr>
        <w:t xml:space="preserve">the </w:t>
      </w:r>
      <w:r w:rsidRPr="00D472AC">
        <w:rPr>
          <w:rFonts w:ascii="Arial" w:hAnsi="Arial" w:cs="Arial"/>
          <w:sz w:val="19"/>
          <w:szCs w:val="19"/>
        </w:rPr>
        <w:t>indirect subsidiary has not yet considered to set up allowance for impairment of such loan</w:t>
      </w:r>
      <w:r w:rsidR="009C5BE7" w:rsidRPr="00D472AC">
        <w:rPr>
          <w:rFonts w:ascii="Arial" w:hAnsi="Arial" w:cs="Arial"/>
          <w:sz w:val="19"/>
          <w:szCs w:val="19"/>
        </w:rPr>
        <w:t xml:space="preserve"> and advance</w:t>
      </w:r>
      <w:r w:rsidR="003575A4" w:rsidRPr="00D472AC">
        <w:rPr>
          <w:rFonts w:ascii="Arial" w:hAnsi="Arial" w:cs="Arial"/>
          <w:sz w:val="19"/>
          <w:szCs w:val="19"/>
        </w:rPr>
        <w:t>.</w:t>
      </w:r>
    </w:p>
    <w:p w14:paraId="7CA02BDC" w14:textId="77777777" w:rsidR="002B2BAF" w:rsidRPr="00D472AC" w:rsidRDefault="002B2BAF" w:rsidP="002B2BAF">
      <w:pPr>
        <w:spacing w:line="360" w:lineRule="auto"/>
        <w:ind w:left="426" w:right="-1"/>
        <w:jc w:val="thaiDistribute"/>
        <w:rPr>
          <w:rFonts w:ascii="Arial" w:hAnsi="Arial" w:cs="Arial"/>
          <w:sz w:val="19"/>
          <w:szCs w:val="19"/>
        </w:rPr>
      </w:pPr>
    </w:p>
    <w:p w14:paraId="1F4439A8" w14:textId="27364ED5" w:rsidR="00D412C0" w:rsidRPr="00D472AC" w:rsidRDefault="005B72F3" w:rsidP="005B72F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D472AC">
        <w:rPr>
          <w:rFonts w:ascii="Arial" w:hAnsi="Arial" w:cs="Browallia New"/>
          <w:b/>
          <w:bCs/>
          <w:sz w:val="19"/>
          <w:szCs w:val="24"/>
        </w:rPr>
        <w:t>FRANCHISE AGREEMENTS</w:t>
      </w:r>
    </w:p>
    <w:p w14:paraId="65E15B75" w14:textId="77777777" w:rsidR="008F3FB8" w:rsidRPr="00D472AC" w:rsidRDefault="008F3FB8" w:rsidP="008F3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E287CA5" w14:textId="77777777" w:rsidR="005F701C" w:rsidRPr="00D472AC" w:rsidRDefault="005F701C" w:rsidP="005F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D472AC">
        <w:rPr>
          <w:rFonts w:ascii="Arial" w:hAnsi="Arial" w:cs="Arial"/>
          <w:sz w:val="19"/>
          <w:szCs w:val="19"/>
          <w:lang w:val="en-GB" w:bidi="ar-SA"/>
        </w:rPr>
        <w:t>In 2017, an indirect subsidiary entered into a number of franchise and asset</w:t>
      </w:r>
      <w:r w:rsidRPr="00D472AC">
        <w:rPr>
          <w:rFonts w:ascii="Arial" w:hAnsi="Arial" w:cs="Browallia New"/>
          <w:sz w:val="19"/>
          <w:szCs w:val="24"/>
        </w:rPr>
        <w:t>s</w:t>
      </w:r>
      <w:r w:rsidRPr="00D472AC">
        <w:rPr>
          <w:rFonts w:ascii="Arial" w:hAnsi="Arial" w:cs="Arial"/>
          <w:sz w:val="19"/>
          <w:szCs w:val="19"/>
          <w:lang w:val="en-GB" w:bidi="ar-SA"/>
        </w:rPr>
        <w:t xml:space="preserve"> sale agreements relating to 55 “</w:t>
      </w:r>
      <w:proofErr w:type="spellStart"/>
      <w:r w:rsidRPr="00D472AC">
        <w:rPr>
          <w:rFonts w:ascii="Arial" w:hAnsi="Arial" w:cs="Arial"/>
          <w:sz w:val="19"/>
          <w:szCs w:val="19"/>
          <w:lang w:val="en-GB" w:bidi="ar-SA"/>
        </w:rPr>
        <w:t>Wuttisak</w:t>
      </w:r>
      <w:proofErr w:type="spellEnd"/>
      <w:r w:rsidRPr="00D472AC">
        <w:rPr>
          <w:rFonts w:ascii="Arial" w:hAnsi="Arial" w:cs="Arial"/>
          <w:sz w:val="19"/>
          <w:szCs w:val="19"/>
          <w:lang w:val="en-GB" w:bidi="ar-SA"/>
        </w:rPr>
        <w:t xml:space="preserve"> Clinics” (the “branches”). The franchise agreements were for a period of approximately 8 years which could be extended for a further 4 years. The indirect subsidiary will receive a royalty fee at 6% and marketing fee at 4% of monthly revenues, with a condition for 34 branches to pay royalty fees after 1 January 2020. In addition, the indirect subsidiary also has agreement with the remaining 21 branches to guarantee the operating profit not less than Baht 17 million per year for a period of 10 years.</w:t>
      </w:r>
    </w:p>
    <w:p w14:paraId="124299DD" w14:textId="77777777" w:rsidR="005F701C" w:rsidRPr="00D472AC" w:rsidRDefault="005F701C" w:rsidP="005F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lang w:val="en-GB" w:bidi="ar-SA"/>
        </w:rPr>
      </w:pPr>
    </w:p>
    <w:p w14:paraId="2015778C" w14:textId="77777777" w:rsidR="005F701C" w:rsidRPr="00D472AC" w:rsidRDefault="005F701C" w:rsidP="005F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lang w:val="en-GB" w:bidi="ar-SA"/>
        </w:rPr>
      </w:pPr>
    </w:p>
    <w:p w14:paraId="7297FB8A" w14:textId="22B457F7" w:rsidR="005F701C" w:rsidRPr="00D472AC" w:rsidRDefault="005F701C" w:rsidP="005F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D472AC">
        <w:rPr>
          <w:rFonts w:ascii="Arial" w:hAnsi="Arial" w:cs="Arial"/>
          <w:sz w:val="19"/>
          <w:szCs w:val="19"/>
          <w:lang w:val="en-GB" w:bidi="ar-SA"/>
        </w:rPr>
        <w:lastRenderedPageBreak/>
        <w:t xml:space="preserve">The total contract price for the sale of the franchises and the assets and liabilities of the branches is Baht 449 million excluding value added tax (Baht 480 million including value added tax). Of this amount, Baht 357 million is related to the sales of assets and liabilities, which resulted in a gain of Baht 308 million, and the remaining Baht 92 million is related to </w:t>
      </w:r>
      <w:r w:rsidR="00AC67DB" w:rsidRPr="00D472AC">
        <w:rPr>
          <w:rFonts w:ascii="Arial" w:hAnsi="Arial" w:cs="Arial"/>
          <w:sz w:val="19"/>
          <w:szCs w:val="19"/>
          <w:lang w:val="en-GB" w:bidi="ar-SA"/>
        </w:rPr>
        <w:t xml:space="preserve">the indirect subsidiary obligation to provide </w:t>
      </w:r>
      <w:r w:rsidRPr="00D472AC">
        <w:rPr>
          <w:rFonts w:ascii="Arial" w:hAnsi="Arial" w:cs="Arial"/>
          <w:sz w:val="19"/>
          <w:szCs w:val="19"/>
          <w:lang w:val="en-GB" w:bidi="ar-SA"/>
        </w:rPr>
        <w:t>support</w:t>
      </w:r>
      <w:r w:rsidR="00AC67DB" w:rsidRPr="00D472AC">
        <w:rPr>
          <w:rFonts w:ascii="Arial" w:hAnsi="Arial" w:cs="Arial"/>
          <w:sz w:val="19"/>
          <w:szCs w:val="19"/>
          <w:lang w:val="en-GB" w:bidi="ar-SA"/>
        </w:rPr>
        <w:t>ing</w:t>
      </w:r>
      <w:r w:rsidRPr="00D472AC">
        <w:rPr>
          <w:rFonts w:ascii="Arial" w:hAnsi="Arial" w:cs="Arial"/>
          <w:sz w:val="19"/>
          <w:szCs w:val="19"/>
          <w:lang w:val="en-GB" w:bidi="ar-SA"/>
        </w:rPr>
        <w:t xml:space="preserve"> services to the franchisees in the future. This amount has been included </w:t>
      </w:r>
      <w:r w:rsidR="002837DA" w:rsidRPr="00D472AC">
        <w:rPr>
          <w:rFonts w:ascii="Arial" w:hAnsi="Arial" w:cs="Arial"/>
          <w:sz w:val="19"/>
          <w:szCs w:val="19"/>
          <w:lang w:val="en-GB" w:bidi="ar-SA"/>
        </w:rPr>
        <w:t>as “</w:t>
      </w:r>
      <w:r w:rsidR="00782967" w:rsidRPr="00D472AC">
        <w:rPr>
          <w:rFonts w:ascii="Arial" w:hAnsi="Arial" w:cs="Browallia New"/>
          <w:sz w:val="19"/>
          <w:szCs w:val="24"/>
        </w:rPr>
        <w:t xml:space="preserve">performance </w:t>
      </w:r>
      <w:r w:rsidR="00E32322" w:rsidRPr="00D472AC">
        <w:rPr>
          <w:rFonts w:ascii="Arial" w:hAnsi="Arial" w:cs="Browallia New"/>
          <w:sz w:val="19"/>
          <w:szCs w:val="24"/>
        </w:rPr>
        <w:t>obligation received in advance</w:t>
      </w:r>
      <w:r w:rsidR="002837DA" w:rsidRPr="00D472AC">
        <w:rPr>
          <w:rFonts w:ascii="Arial" w:hAnsi="Arial" w:cs="Browallia New"/>
          <w:sz w:val="19"/>
          <w:szCs w:val="24"/>
        </w:rPr>
        <w:t>”</w:t>
      </w:r>
      <w:r w:rsidR="00E32322" w:rsidRPr="00D472AC">
        <w:rPr>
          <w:rFonts w:ascii="Arial" w:hAnsi="Arial" w:cs="Browallia New"/>
          <w:sz w:val="19"/>
          <w:szCs w:val="24"/>
        </w:rPr>
        <w:t xml:space="preserve"> </w:t>
      </w:r>
      <w:r w:rsidRPr="00D472AC">
        <w:rPr>
          <w:rFonts w:ascii="Arial" w:hAnsi="Arial" w:cs="Arial"/>
          <w:sz w:val="19"/>
          <w:szCs w:val="19"/>
          <w:lang w:val="en-GB" w:bidi="ar-SA"/>
        </w:rPr>
        <w:t xml:space="preserve">to be recognised over the period of the franchise agreement when </w:t>
      </w:r>
      <w:r w:rsidR="002837DA" w:rsidRPr="00D472AC">
        <w:rPr>
          <w:rFonts w:ascii="Arial" w:hAnsi="Arial" w:cs="Arial"/>
          <w:sz w:val="19"/>
          <w:szCs w:val="19"/>
          <w:lang w:val="en-GB" w:bidi="ar-SA"/>
        </w:rPr>
        <w:t xml:space="preserve">supporting </w:t>
      </w:r>
      <w:r w:rsidRPr="00D472AC">
        <w:rPr>
          <w:rFonts w:ascii="Arial" w:hAnsi="Arial" w:cs="Arial"/>
          <w:sz w:val="19"/>
          <w:szCs w:val="19"/>
          <w:lang w:val="en-GB" w:bidi="ar-SA"/>
        </w:rPr>
        <w:t xml:space="preserve">services are provided. However, the indirect subsidiary is unable to allocate the </w:t>
      </w:r>
      <w:r w:rsidR="00BD37BD" w:rsidRPr="00D472AC">
        <w:rPr>
          <w:rFonts w:ascii="Arial" w:hAnsi="Arial" w:cs="Arial"/>
          <w:sz w:val="19"/>
          <w:szCs w:val="19"/>
          <w:lang w:val="en-GB" w:bidi="ar-SA"/>
        </w:rPr>
        <w:t xml:space="preserve">amounts to offset with supporting services which may have </w:t>
      </w:r>
      <w:r w:rsidR="00B21957" w:rsidRPr="00D472AC">
        <w:rPr>
          <w:rFonts w:ascii="Arial" w:hAnsi="Arial" w:cs="Arial"/>
          <w:sz w:val="19"/>
          <w:szCs w:val="19"/>
          <w:lang w:val="en-GB" w:bidi="ar-SA"/>
        </w:rPr>
        <w:t>occurred</w:t>
      </w:r>
      <w:r w:rsidR="00BD37BD" w:rsidRPr="00D472AC">
        <w:rPr>
          <w:rFonts w:ascii="Arial" w:hAnsi="Arial" w:cs="Arial"/>
          <w:sz w:val="19"/>
          <w:szCs w:val="19"/>
          <w:lang w:val="en-GB" w:bidi="ar-SA"/>
        </w:rPr>
        <w:t>, or to amortize to</w:t>
      </w:r>
      <w:r w:rsidR="0074151D" w:rsidRPr="00D472AC">
        <w:rPr>
          <w:rFonts w:ascii="Arial" w:hAnsi="Arial" w:cs="Arial"/>
          <w:sz w:val="19"/>
          <w:szCs w:val="19"/>
          <w:lang w:val="en-GB" w:bidi="ar-SA"/>
        </w:rPr>
        <w:t xml:space="preserve"> revenues if it had earned</w:t>
      </w:r>
      <w:r w:rsidRPr="00D472AC">
        <w:rPr>
          <w:rFonts w:ascii="Arial" w:hAnsi="Arial" w:cs="Arial"/>
          <w:sz w:val="19"/>
          <w:szCs w:val="19"/>
          <w:lang w:val="en-GB" w:bidi="ar-SA"/>
        </w:rPr>
        <w:t>. In addition, there is a dispute over the content of the agreement</w:t>
      </w:r>
      <w:r w:rsidRPr="00D472AC">
        <w:rPr>
          <w:rFonts w:ascii="Arial" w:hAnsi="Arial" w:cs="Browallia New"/>
          <w:sz w:val="19"/>
          <w:szCs w:val="24"/>
        </w:rPr>
        <w:t>s</w:t>
      </w:r>
      <w:r w:rsidRPr="00D472AC">
        <w:rPr>
          <w:rFonts w:ascii="Arial" w:hAnsi="Arial" w:cs="Arial"/>
          <w:sz w:val="19"/>
          <w:szCs w:val="19"/>
          <w:lang w:val="en-GB" w:bidi="ar-SA"/>
        </w:rPr>
        <w:t xml:space="preserve">. Therefore, the </w:t>
      </w:r>
      <w:r w:rsidR="00EC5305" w:rsidRPr="00D472AC">
        <w:rPr>
          <w:rFonts w:ascii="Arial" w:hAnsi="Arial" w:cs="Arial"/>
          <w:sz w:val="19"/>
          <w:szCs w:val="19"/>
          <w:lang w:val="en-GB" w:bidi="ar-SA"/>
        </w:rPr>
        <w:t>“</w:t>
      </w:r>
      <w:r w:rsidR="00EC5305" w:rsidRPr="00D472AC">
        <w:rPr>
          <w:rFonts w:ascii="Arial" w:hAnsi="Arial" w:cs="Browallia New"/>
          <w:sz w:val="19"/>
          <w:szCs w:val="24"/>
        </w:rPr>
        <w:t xml:space="preserve">performance obligation received in advance” </w:t>
      </w:r>
      <w:r w:rsidRPr="00D472AC">
        <w:rPr>
          <w:rFonts w:ascii="Arial" w:hAnsi="Arial" w:cs="Arial"/>
          <w:sz w:val="19"/>
          <w:szCs w:val="19"/>
          <w:lang w:val="en-GB" w:bidi="ar-SA"/>
        </w:rPr>
        <w:t>has not been</w:t>
      </w:r>
      <w:r w:rsidR="0012694F" w:rsidRPr="00D472AC">
        <w:rPr>
          <w:rFonts w:ascii="Arial" w:hAnsi="Arial" w:cs="Arial"/>
          <w:sz w:val="19"/>
          <w:szCs w:val="19"/>
          <w:lang w:val="en-GB" w:bidi="ar-SA"/>
        </w:rPr>
        <w:t xml:space="preserve"> amortized to </w:t>
      </w:r>
      <w:r w:rsidRPr="00D472AC">
        <w:rPr>
          <w:rFonts w:ascii="Arial" w:hAnsi="Arial" w:cs="Arial"/>
          <w:sz w:val="19"/>
          <w:szCs w:val="19"/>
          <w:lang w:val="en-GB" w:bidi="ar-SA"/>
        </w:rPr>
        <w:t>the statement of profit or loss.</w:t>
      </w:r>
    </w:p>
    <w:p w14:paraId="4B99DA7D" w14:textId="77777777" w:rsidR="005F701C" w:rsidRPr="00D472AC" w:rsidRDefault="005F701C" w:rsidP="005F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lang w:val="en-GB" w:bidi="ar-SA"/>
        </w:rPr>
      </w:pPr>
    </w:p>
    <w:p w14:paraId="685FC2E7" w14:textId="77777777" w:rsidR="005F701C" w:rsidRPr="00D472AC" w:rsidRDefault="005F701C" w:rsidP="005F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D472AC">
        <w:rPr>
          <w:rFonts w:ascii="Arial" w:hAnsi="Arial" w:cs="Arial"/>
          <w:sz w:val="19"/>
          <w:szCs w:val="19"/>
          <w:lang w:val="en-GB" w:bidi="ar-SA"/>
        </w:rPr>
        <w:t>During the year 2018, the indirect subsidiary derecognised the following assets and liabilities of the branches, and recorded the following gain on disposal of assets:</w:t>
      </w:r>
    </w:p>
    <w:p w14:paraId="3CC4FB6C" w14:textId="77777777" w:rsidR="005F701C" w:rsidRPr="00D472AC" w:rsidRDefault="005F701C" w:rsidP="005F701C">
      <w:pPr>
        <w:pStyle w:val="ListParagraph"/>
        <w:tabs>
          <w:tab w:val="clear" w:pos="227"/>
          <w:tab w:val="clear" w:pos="454"/>
          <w:tab w:val="left" w:pos="450"/>
        </w:tabs>
        <w:spacing w:line="360" w:lineRule="auto"/>
        <w:ind w:left="502" w:right="-132"/>
        <w:jc w:val="both"/>
        <w:rPr>
          <w:rFonts w:cs="Arial"/>
          <w:sz w:val="19"/>
          <w:szCs w:val="19"/>
          <w:lang w:val="en-GB" w:bidi="ar-SA"/>
        </w:rPr>
      </w:pPr>
    </w:p>
    <w:tbl>
      <w:tblPr>
        <w:tblW w:w="8913" w:type="dxa"/>
        <w:tblInd w:w="450" w:type="dxa"/>
        <w:tblLook w:val="01E0" w:firstRow="1" w:lastRow="1" w:firstColumn="1" w:lastColumn="1" w:noHBand="0" w:noVBand="0"/>
      </w:tblPr>
      <w:tblGrid>
        <w:gridCol w:w="6555"/>
        <w:gridCol w:w="246"/>
        <w:gridCol w:w="2112"/>
      </w:tblGrid>
      <w:tr w:rsidR="005F701C" w:rsidRPr="00D472AC" w14:paraId="1AB5026D" w14:textId="77777777" w:rsidTr="00A00EBE">
        <w:trPr>
          <w:trHeight w:val="261"/>
        </w:trPr>
        <w:tc>
          <w:tcPr>
            <w:tcW w:w="6555" w:type="dxa"/>
          </w:tcPr>
          <w:p w14:paraId="6BEE4077" w14:textId="77777777" w:rsidR="005F701C" w:rsidRPr="00D472AC" w:rsidRDefault="005F701C" w:rsidP="00A00EBE">
            <w:pPr>
              <w:pStyle w:val="BodyTextIndent"/>
              <w:spacing w:after="0" w:line="360" w:lineRule="auto"/>
              <w:ind w:left="-30"/>
              <w:rPr>
                <w:rFonts w:ascii="Arial" w:hAnsi="Arial" w:cs="Arial"/>
                <w:sz w:val="19"/>
                <w:szCs w:val="19"/>
                <w:u w:val="single"/>
                <w:lang w:val="en-GB"/>
              </w:rPr>
            </w:pPr>
          </w:p>
        </w:tc>
        <w:tc>
          <w:tcPr>
            <w:tcW w:w="246" w:type="dxa"/>
          </w:tcPr>
          <w:p w14:paraId="2E2BF417" w14:textId="77777777" w:rsidR="005F701C" w:rsidRPr="00D472AC" w:rsidRDefault="005F701C" w:rsidP="00A00EBE">
            <w:pPr>
              <w:pStyle w:val="BodyTextIndent"/>
              <w:spacing w:after="0" w:line="360" w:lineRule="auto"/>
              <w:ind w:left="-30"/>
              <w:rPr>
                <w:rFonts w:ascii="Arial" w:hAnsi="Arial" w:cs="Arial"/>
                <w:sz w:val="19"/>
                <w:szCs w:val="19"/>
                <w:cs/>
                <w:lang w:val="th-TH"/>
              </w:rPr>
            </w:pPr>
          </w:p>
        </w:tc>
        <w:tc>
          <w:tcPr>
            <w:tcW w:w="2112" w:type="dxa"/>
          </w:tcPr>
          <w:p w14:paraId="673FEEB2" w14:textId="77777777" w:rsidR="005F701C" w:rsidRPr="00D472AC" w:rsidRDefault="005F701C" w:rsidP="00A00EBE">
            <w:pPr>
              <w:pStyle w:val="BodyTextIndent"/>
              <w:tabs>
                <w:tab w:val="clear" w:pos="227"/>
                <w:tab w:val="left" w:pos="-24"/>
              </w:tabs>
              <w:spacing w:after="0" w:line="360" w:lineRule="auto"/>
              <w:ind w:left="-30"/>
              <w:rPr>
                <w:rFonts w:ascii="Arial" w:hAnsi="Arial" w:cs="Arial"/>
                <w:sz w:val="19"/>
                <w:szCs w:val="19"/>
              </w:rPr>
            </w:pPr>
            <w:r w:rsidRPr="00D472AC">
              <w:rPr>
                <w:rFonts w:ascii="Arial" w:hAnsi="Arial" w:cs="Arial"/>
                <w:sz w:val="19"/>
                <w:szCs w:val="19"/>
              </w:rPr>
              <w:t>(Unit: Thousand Baht)</w:t>
            </w:r>
          </w:p>
        </w:tc>
      </w:tr>
      <w:tr w:rsidR="005F701C" w:rsidRPr="00D472AC" w14:paraId="33F0D12A" w14:textId="77777777" w:rsidTr="00A00EBE">
        <w:trPr>
          <w:trHeight w:val="203"/>
        </w:trPr>
        <w:tc>
          <w:tcPr>
            <w:tcW w:w="6555" w:type="dxa"/>
          </w:tcPr>
          <w:p w14:paraId="2D2AC852"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46" w:type="dxa"/>
          </w:tcPr>
          <w:p w14:paraId="5D53B885"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6FDAB223" w14:textId="77777777" w:rsidR="005F701C" w:rsidRPr="00D472AC" w:rsidRDefault="005F701C" w:rsidP="00A00EBE">
            <w:pPr>
              <w:pStyle w:val="BodyTextIndent"/>
              <w:spacing w:after="0" w:line="360" w:lineRule="auto"/>
              <w:ind w:left="-30"/>
              <w:jc w:val="center"/>
              <w:rPr>
                <w:rFonts w:ascii="Arial" w:hAnsi="Arial" w:cs="Arial"/>
                <w:sz w:val="19"/>
                <w:szCs w:val="19"/>
                <w:cs/>
              </w:rPr>
            </w:pPr>
            <w:r w:rsidRPr="00D472AC">
              <w:rPr>
                <w:rFonts w:ascii="Arial" w:hAnsi="Arial" w:cs="Arial"/>
                <w:sz w:val="19"/>
                <w:szCs w:val="19"/>
                <w:lang w:val="en-GB"/>
              </w:rPr>
              <w:t xml:space="preserve">Consolidated </w:t>
            </w:r>
            <w:r w:rsidRPr="00D472AC">
              <w:rPr>
                <w:rFonts w:ascii="Arial" w:hAnsi="Arial" w:cs="Arial"/>
                <w:sz w:val="19"/>
                <w:szCs w:val="19"/>
              </w:rPr>
              <w:t>F/S</w:t>
            </w:r>
          </w:p>
        </w:tc>
      </w:tr>
      <w:tr w:rsidR="005F701C" w:rsidRPr="00D472AC" w14:paraId="6206F3FC" w14:textId="77777777" w:rsidTr="00A00EBE">
        <w:trPr>
          <w:trHeight w:hRule="exact" w:val="350"/>
        </w:trPr>
        <w:tc>
          <w:tcPr>
            <w:tcW w:w="6555" w:type="dxa"/>
          </w:tcPr>
          <w:p w14:paraId="38951A31"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46" w:type="dxa"/>
          </w:tcPr>
          <w:p w14:paraId="4B1A8CC9"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top w:val="single" w:sz="4" w:space="0" w:color="auto"/>
            </w:tcBorders>
          </w:tcPr>
          <w:p w14:paraId="5497E3B2" w14:textId="77777777" w:rsidR="005F701C" w:rsidRPr="00D472AC" w:rsidRDefault="005F701C" w:rsidP="00A00EBE">
            <w:pPr>
              <w:pStyle w:val="BodyTextIndent"/>
              <w:tabs>
                <w:tab w:val="clear" w:pos="1871"/>
              </w:tabs>
              <w:spacing w:after="0" w:line="360" w:lineRule="auto"/>
              <w:ind w:left="-30" w:right="-192"/>
              <w:jc w:val="center"/>
              <w:rPr>
                <w:rFonts w:ascii="Arial" w:hAnsi="Arial" w:cs="Arial"/>
                <w:sz w:val="19"/>
                <w:szCs w:val="19"/>
                <w:lang w:val="en-GB"/>
              </w:rPr>
            </w:pPr>
          </w:p>
        </w:tc>
      </w:tr>
      <w:tr w:rsidR="005F701C" w:rsidRPr="00D472AC" w14:paraId="36DD5427" w14:textId="77777777" w:rsidTr="00A00EBE">
        <w:trPr>
          <w:trHeight w:val="68"/>
        </w:trPr>
        <w:tc>
          <w:tcPr>
            <w:tcW w:w="6555" w:type="dxa"/>
            <w:vAlign w:val="center"/>
          </w:tcPr>
          <w:p w14:paraId="3FCAFFF6" w14:textId="77777777" w:rsidR="005F701C" w:rsidRPr="00D472AC" w:rsidRDefault="005F701C" w:rsidP="00A00EBE">
            <w:pPr>
              <w:pStyle w:val="BodyTextIndent"/>
              <w:spacing w:after="0" w:line="360" w:lineRule="auto"/>
              <w:ind w:left="-30"/>
              <w:rPr>
                <w:rFonts w:ascii="Arial" w:hAnsi="Arial" w:cs="Arial"/>
                <w:sz w:val="19"/>
                <w:szCs w:val="19"/>
                <w:cs/>
              </w:rPr>
            </w:pPr>
            <w:r w:rsidRPr="00D472AC">
              <w:rPr>
                <w:rFonts w:ascii="Arial" w:hAnsi="Arial" w:cs="Arial"/>
                <w:sz w:val="19"/>
                <w:szCs w:val="19"/>
                <w:lang w:val="en-GB"/>
              </w:rPr>
              <w:t>Long - term portion of prepaid rents</w:t>
            </w:r>
          </w:p>
        </w:tc>
        <w:tc>
          <w:tcPr>
            <w:tcW w:w="246" w:type="dxa"/>
          </w:tcPr>
          <w:p w14:paraId="69CA4C0B"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Pr>
          <w:p w14:paraId="10D42D5F"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5,961</w:t>
            </w:r>
          </w:p>
        </w:tc>
      </w:tr>
      <w:tr w:rsidR="005F701C" w:rsidRPr="00D472AC" w14:paraId="25180A3B" w14:textId="77777777" w:rsidTr="00A00EBE">
        <w:trPr>
          <w:trHeight w:val="68"/>
        </w:trPr>
        <w:tc>
          <w:tcPr>
            <w:tcW w:w="6555" w:type="dxa"/>
            <w:vAlign w:val="center"/>
          </w:tcPr>
          <w:p w14:paraId="63F23050" w14:textId="77777777" w:rsidR="005F701C" w:rsidRPr="00D472AC" w:rsidRDefault="005F701C" w:rsidP="00A00EBE">
            <w:pPr>
              <w:pStyle w:val="BodyTextIndent"/>
              <w:spacing w:after="0" w:line="360" w:lineRule="auto"/>
              <w:ind w:left="-30"/>
              <w:rPr>
                <w:rFonts w:ascii="Arial" w:hAnsi="Arial" w:cs="Arial"/>
                <w:sz w:val="19"/>
                <w:szCs w:val="19"/>
                <w:cs/>
              </w:rPr>
            </w:pPr>
            <w:r w:rsidRPr="00D472AC">
              <w:rPr>
                <w:rFonts w:ascii="Arial" w:hAnsi="Arial" w:cs="Arial"/>
                <w:sz w:val="19"/>
                <w:szCs w:val="19"/>
                <w:lang w:val="en-GB"/>
              </w:rPr>
              <w:t>Property, plant, and equipment - net</w:t>
            </w:r>
          </w:p>
        </w:tc>
        <w:tc>
          <w:tcPr>
            <w:tcW w:w="246" w:type="dxa"/>
          </w:tcPr>
          <w:p w14:paraId="5D34463A"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Pr>
          <w:p w14:paraId="3976FEC1"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150,312</w:t>
            </w:r>
          </w:p>
        </w:tc>
      </w:tr>
      <w:tr w:rsidR="005F701C" w:rsidRPr="00D472AC" w14:paraId="55D1E37D" w14:textId="77777777" w:rsidTr="00A00EBE">
        <w:trPr>
          <w:trHeight w:val="68"/>
        </w:trPr>
        <w:tc>
          <w:tcPr>
            <w:tcW w:w="6555" w:type="dxa"/>
            <w:vAlign w:val="center"/>
          </w:tcPr>
          <w:p w14:paraId="264D444A" w14:textId="77777777" w:rsidR="005F701C" w:rsidRPr="00D472AC" w:rsidRDefault="005F701C" w:rsidP="00A00EBE">
            <w:pPr>
              <w:pStyle w:val="BodyTextIndent"/>
              <w:spacing w:after="0" w:line="360" w:lineRule="auto"/>
              <w:ind w:left="-30"/>
              <w:rPr>
                <w:rFonts w:ascii="Arial" w:hAnsi="Arial" w:cs="Arial"/>
                <w:sz w:val="19"/>
                <w:szCs w:val="19"/>
                <w:cs/>
              </w:rPr>
            </w:pPr>
            <w:r w:rsidRPr="00D472AC">
              <w:rPr>
                <w:rFonts w:ascii="Arial" w:hAnsi="Arial" w:cs="Arial"/>
                <w:sz w:val="19"/>
                <w:szCs w:val="19"/>
                <w:lang w:val="en-GB"/>
              </w:rPr>
              <w:t>Unearned revenue</w:t>
            </w:r>
          </w:p>
        </w:tc>
        <w:tc>
          <w:tcPr>
            <w:tcW w:w="246" w:type="dxa"/>
          </w:tcPr>
          <w:p w14:paraId="7D418FF7"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Pr>
          <w:p w14:paraId="573CE2B3"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(113,041)</w:t>
            </w:r>
          </w:p>
        </w:tc>
      </w:tr>
      <w:tr w:rsidR="005F701C" w:rsidRPr="00D472AC" w14:paraId="165F3AC5" w14:textId="77777777" w:rsidTr="00A00EBE">
        <w:trPr>
          <w:trHeight w:val="68"/>
        </w:trPr>
        <w:tc>
          <w:tcPr>
            <w:tcW w:w="6555" w:type="dxa"/>
          </w:tcPr>
          <w:p w14:paraId="701112EA" w14:textId="77777777" w:rsidR="005F701C" w:rsidRPr="00D472AC" w:rsidRDefault="005F701C" w:rsidP="00A00EBE">
            <w:pPr>
              <w:pStyle w:val="BodyTextIndent"/>
              <w:spacing w:after="0" w:line="360" w:lineRule="auto"/>
              <w:ind w:left="-30"/>
              <w:rPr>
                <w:rFonts w:ascii="Arial" w:hAnsi="Arial" w:cs="Arial"/>
                <w:sz w:val="19"/>
                <w:szCs w:val="19"/>
                <w:lang w:val="en-GB"/>
              </w:rPr>
            </w:pPr>
            <w:r w:rsidRPr="00D472AC">
              <w:rPr>
                <w:rFonts w:ascii="Arial" w:hAnsi="Arial" w:cs="Arial"/>
                <w:sz w:val="19"/>
                <w:szCs w:val="19"/>
                <w:lang w:val="en-GB"/>
              </w:rPr>
              <w:t>Other non - current liabilities</w:t>
            </w:r>
          </w:p>
        </w:tc>
        <w:tc>
          <w:tcPr>
            <w:tcW w:w="246" w:type="dxa"/>
          </w:tcPr>
          <w:p w14:paraId="5A0F9969"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237D3B78"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(2,599)</w:t>
            </w:r>
          </w:p>
        </w:tc>
      </w:tr>
      <w:tr w:rsidR="005F701C" w:rsidRPr="00D472AC" w14:paraId="0EF74FB9" w14:textId="77777777" w:rsidTr="00A00EBE">
        <w:trPr>
          <w:trHeight w:val="58"/>
        </w:trPr>
        <w:tc>
          <w:tcPr>
            <w:tcW w:w="6555" w:type="dxa"/>
          </w:tcPr>
          <w:p w14:paraId="5E5E58AD" w14:textId="77777777" w:rsidR="005F701C" w:rsidRPr="00D472AC" w:rsidRDefault="005F701C" w:rsidP="00A00EBE">
            <w:pPr>
              <w:pStyle w:val="BodyTextIndent"/>
              <w:spacing w:after="0" w:line="360" w:lineRule="auto"/>
              <w:ind w:left="-30"/>
              <w:rPr>
                <w:rFonts w:ascii="Arial" w:hAnsi="Arial" w:cs="Arial"/>
                <w:sz w:val="19"/>
                <w:szCs w:val="19"/>
                <w:lang w:val="en-GB"/>
              </w:rPr>
            </w:pPr>
            <w:r w:rsidRPr="00D472AC">
              <w:rPr>
                <w:rFonts w:ascii="Arial" w:hAnsi="Arial" w:cs="Arial"/>
                <w:b/>
                <w:bCs/>
                <w:sz w:val="19"/>
                <w:szCs w:val="19"/>
                <w:lang w:val="en-GB"/>
              </w:rPr>
              <w:t>Net Book value of transferred assets and liabilities</w:t>
            </w:r>
          </w:p>
        </w:tc>
        <w:tc>
          <w:tcPr>
            <w:tcW w:w="246" w:type="dxa"/>
          </w:tcPr>
          <w:p w14:paraId="647CDF21"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2588DF9D"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40,633</w:t>
            </w:r>
          </w:p>
        </w:tc>
      </w:tr>
      <w:tr w:rsidR="005F701C" w:rsidRPr="00D472AC" w14:paraId="5679AA50" w14:textId="77777777" w:rsidTr="00A00EBE">
        <w:trPr>
          <w:trHeight w:val="96"/>
        </w:trPr>
        <w:tc>
          <w:tcPr>
            <w:tcW w:w="6555" w:type="dxa"/>
          </w:tcPr>
          <w:p w14:paraId="40BA1CD6" w14:textId="77777777" w:rsidR="005F701C" w:rsidRPr="00D472AC" w:rsidRDefault="005F701C" w:rsidP="00A00EBE">
            <w:pPr>
              <w:pStyle w:val="BodyTextIndent"/>
              <w:spacing w:after="0" w:line="360" w:lineRule="auto"/>
              <w:ind w:left="-30"/>
              <w:rPr>
                <w:rFonts w:ascii="Arial" w:hAnsi="Arial" w:cs="Arial"/>
                <w:b/>
                <w:bCs/>
                <w:sz w:val="19"/>
                <w:szCs w:val="19"/>
                <w:lang w:val="en-GB"/>
              </w:rPr>
            </w:pPr>
          </w:p>
        </w:tc>
        <w:tc>
          <w:tcPr>
            <w:tcW w:w="246" w:type="dxa"/>
          </w:tcPr>
          <w:p w14:paraId="3EF11329"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top w:val="single" w:sz="12" w:space="0" w:color="auto"/>
            </w:tcBorders>
            <w:vAlign w:val="bottom"/>
          </w:tcPr>
          <w:p w14:paraId="4178E86E" w14:textId="77777777" w:rsidR="005F701C" w:rsidRPr="00D472AC" w:rsidRDefault="005F701C" w:rsidP="00A00EBE">
            <w:pPr>
              <w:pStyle w:val="BodyTextIndent"/>
              <w:spacing w:after="0" w:line="360" w:lineRule="auto"/>
              <w:ind w:left="-30"/>
              <w:jc w:val="right"/>
              <w:rPr>
                <w:rFonts w:ascii="Arial" w:hAnsi="Arial" w:cs="Arial"/>
                <w:sz w:val="19"/>
                <w:szCs w:val="19"/>
              </w:rPr>
            </w:pPr>
          </w:p>
        </w:tc>
      </w:tr>
      <w:tr w:rsidR="005F701C" w:rsidRPr="00D472AC" w14:paraId="53281CAF" w14:textId="77777777" w:rsidTr="00A00EBE">
        <w:trPr>
          <w:trHeight w:val="68"/>
        </w:trPr>
        <w:tc>
          <w:tcPr>
            <w:tcW w:w="6555" w:type="dxa"/>
          </w:tcPr>
          <w:p w14:paraId="14879D8D" w14:textId="77777777" w:rsidR="005F701C" w:rsidRPr="00D472AC" w:rsidRDefault="005F701C" w:rsidP="00A00EBE">
            <w:pPr>
              <w:pStyle w:val="BodyTextIndent"/>
              <w:spacing w:after="0" w:line="360" w:lineRule="auto"/>
              <w:ind w:left="-30"/>
              <w:rPr>
                <w:rFonts w:ascii="Arial" w:hAnsi="Arial" w:cs="Arial"/>
                <w:b/>
                <w:bCs/>
                <w:sz w:val="19"/>
                <w:szCs w:val="19"/>
                <w:lang w:val="en-GB"/>
              </w:rPr>
            </w:pPr>
            <w:r w:rsidRPr="00D472AC">
              <w:rPr>
                <w:rFonts w:ascii="Arial" w:hAnsi="Arial" w:cs="Arial"/>
                <w:sz w:val="19"/>
                <w:szCs w:val="19"/>
                <w:lang w:val="en-GB"/>
              </w:rPr>
              <w:t>Cash received from disposal of assets</w:t>
            </w:r>
          </w:p>
        </w:tc>
        <w:tc>
          <w:tcPr>
            <w:tcW w:w="246" w:type="dxa"/>
          </w:tcPr>
          <w:p w14:paraId="31B3DF93"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vAlign w:val="bottom"/>
          </w:tcPr>
          <w:p w14:paraId="5C94CA77" w14:textId="77777777" w:rsidR="005F701C" w:rsidRPr="00D472AC" w:rsidRDefault="005F701C" w:rsidP="00A00EBE">
            <w:pPr>
              <w:pStyle w:val="BodyTextIndent"/>
              <w:spacing w:after="0" w:line="360" w:lineRule="auto"/>
              <w:ind w:left="-30"/>
              <w:jc w:val="right"/>
              <w:rPr>
                <w:rFonts w:ascii="Arial" w:hAnsi="Arial" w:cs="Arial"/>
                <w:sz w:val="19"/>
                <w:szCs w:val="19"/>
              </w:rPr>
            </w:pPr>
            <w:r w:rsidRPr="00D472AC">
              <w:rPr>
                <w:rFonts w:ascii="Arial" w:hAnsi="Arial" w:cs="Arial"/>
                <w:sz w:val="19"/>
                <w:szCs w:val="19"/>
              </w:rPr>
              <w:t>357,009</w:t>
            </w:r>
          </w:p>
        </w:tc>
      </w:tr>
      <w:tr w:rsidR="005F701C" w:rsidRPr="00D472AC" w14:paraId="018AE297" w14:textId="77777777" w:rsidTr="00A00EBE">
        <w:trPr>
          <w:trHeight w:val="68"/>
        </w:trPr>
        <w:tc>
          <w:tcPr>
            <w:tcW w:w="6555" w:type="dxa"/>
          </w:tcPr>
          <w:p w14:paraId="44E13D2A" w14:textId="77777777" w:rsidR="005F701C" w:rsidRPr="00D472AC" w:rsidRDefault="005F701C" w:rsidP="00A00EBE">
            <w:pPr>
              <w:pStyle w:val="BodyTextIndent"/>
              <w:spacing w:after="0" w:line="360" w:lineRule="auto"/>
              <w:ind w:left="-30"/>
              <w:rPr>
                <w:rFonts w:ascii="Arial" w:hAnsi="Arial" w:cs="Arial"/>
                <w:sz w:val="19"/>
                <w:szCs w:val="19"/>
                <w:lang w:val="en-GB"/>
              </w:rPr>
            </w:pPr>
            <w:r w:rsidRPr="00D472AC">
              <w:rPr>
                <w:rFonts w:ascii="Arial" w:hAnsi="Arial" w:cs="Arial"/>
                <w:sz w:val="19"/>
                <w:szCs w:val="19"/>
                <w:u w:val="single"/>
                <w:lang w:val="en-GB"/>
              </w:rPr>
              <w:t>Less</w:t>
            </w:r>
            <w:r w:rsidRPr="00D472AC">
              <w:rPr>
                <w:rFonts w:ascii="Arial" w:hAnsi="Arial" w:cs="Arial"/>
                <w:sz w:val="19"/>
                <w:szCs w:val="19"/>
                <w:lang w:val="en-GB"/>
              </w:rPr>
              <w:t xml:space="preserve"> Net book value of transferred assets and liabilities</w:t>
            </w:r>
          </w:p>
        </w:tc>
        <w:tc>
          <w:tcPr>
            <w:tcW w:w="246" w:type="dxa"/>
          </w:tcPr>
          <w:p w14:paraId="0FF45B10"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vAlign w:val="bottom"/>
          </w:tcPr>
          <w:p w14:paraId="2C563062" w14:textId="77777777" w:rsidR="005F701C" w:rsidRPr="00D472AC" w:rsidRDefault="005F701C" w:rsidP="00A00EBE">
            <w:pPr>
              <w:pStyle w:val="BodyTextIndent"/>
              <w:spacing w:after="0" w:line="360" w:lineRule="auto"/>
              <w:ind w:left="-30"/>
              <w:jc w:val="right"/>
              <w:rPr>
                <w:rFonts w:ascii="Arial" w:hAnsi="Arial" w:cs="Arial"/>
                <w:sz w:val="19"/>
                <w:szCs w:val="19"/>
              </w:rPr>
            </w:pPr>
            <w:r w:rsidRPr="00D472AC">
              <w:rPr>
                <w:rFonts w:ascii="Arial" w:hAnsi="Arial" w:cs="Arial"/>
                <w:sz w:val="19"/>
                <w:szCs w:val="19"/>
              </w:rPr>
              <w:t>(40,633)</w:t>
            </w:r>
          </w:p>
        </w:tc>
      </w:tr>
      <w:tr w:rsidR="005F701C" w:rsidRPr="00D472AC" w14:paraId="67DD9F9E" w14:textId="77777777" w:rsidTr="00A00EBE">
        <w:trPr>
          <w:trHeight w:val="68"/>
        </w:trPr>
        <w:tc>
          <w:tcPr>
            <w:tcW w:w="6555" w:type="dxa"/>
          </w:tcPr>
          <w:p w14:paraId="48237D2B" w14:textId="77777777" w:rsidR="005F701C" w:rsidRPr="00D472AC" w:rsidRDefault="005F701C" w:rsidP="00A00EBE">
            <w:pPr>
              <w:pStyle w:val="BodyTextIndent"/>
              <w:spacing w:after="0" w:line="360" w:lineRule="auto"/>
              <w:ind w:left="-30"/>
              <w:rPr>
                <w:rFonts w:ascii="Arial" w:hAnsi="Arial" w:cs="Arial"/>
                <w:sz w:val="19"/>
                <w:szCs w:val="19"/>
                <w:u w:val="single"/>
                <w:lang w:val="en-GB"/>
              </w:rPr>
            </w:pPr>
            <w:r w:rsidRPr="00D472AC">
              <w:rPr>
                <w:rFonts w:ascii="Arial" w:hAnsi="Arial" w:cs="Arial"/>
                <w:sz w:val="19"/>
                <w:szCs w:val="19"/>
                <w:u w:val="single"/>
                <w:lang w:val="en-GB"/>
              </w:rPr>
              <w:t>Less</w:t>
            </w:r>
            <w:r w:rsidRPr="00D472AC">
              <w:rPr>
                <w:rFonts w:ascii="Arial" w:hAnsi="Arial" w:cs="Arial"/>
                <w:sz w:val="19"/>
                <w:szCs w:val="19"/>
                <w:lang w:val="en-GB"/>
              </w:rPr>
              <w:t xml:space="preserve"> Transfer fee</w:t>
            </w:r>
          </w:p>
        </w:tc>
        <w:tc>
          <w:tcPr>
            <w:tcW w:w="246" w:type="dxa"/>
          </w:tcPr>
          <w:p w14:paraId="1485AAF3"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bottom w:val="single" w:sz="4" w:space="0" w:color="auto"/>
            </w:tcBorders>
            <w:vAlign w:val="bottom"/>
          </w:tcPr>
          <w:p w14:paraId="66FBE06D" w14:textId="77777777" w:rsidR="005F701C" w:rsidRPr="00D472AC" w:rsidRDefault="005F701C" w:rsidP="00A00EBE">
            <w:pPr>
              <w:pStyle w:val="BodyTextIndent"/>
              <w:spacing w:after="0" w:line="360" w:lineRule="auto"/>
              <w:ind w:left="-30"/>
              <w:jc w:val="right"/>
              <w:rPr>
                <w:rFonts w:ascii="Arial" w:hAnsi="Arial" w:cs="Arial"/>
                <w:sz w:val="19"/>
                <w:szCs w:val="19"/>
              </w:rPr>
            </w:pPr>
            <w:r w:rsidRPr="00D472AC">
              <w:rPr>
                <w:rFonts w:ascii="Arial" w:hAnsi="Arial" w:cs="Arial"/>
                <w:sz w:val="19"/>
                <w:szCs w:val="19"/>
              </w:rPr>
              <w:t>(9,179)</w:t>
            </w:r>
          </w:p>
        </w:tc>
      </w:tr>
      <w:tr w:rsidR="005F701C" w:rsidRPr="00D472AC" w14:paraId="4EA230D6" w14:textId="77777777" w:rsidTr="00A00EBE">
        <w:trPr>
          <w:trHeight w:val="71"/>
        </w:trPr>
        <w:tc>
          <w:tcPr>
            <w:tcW w:w="6555" w:type="dxa"/>
          </w:tcPr>
          <w:p w14:paraId="3C41716D" w14:textId="77777777" w:rsidR="005F701C" w:rsidRPr="00D472AC" w:rsidRDefault="005F701C" w:rsidP="00A00EBE">
            <w:pPr>
              <w:pStyle w:val="BodyTextIndent"/>
              <w:spacing w:after="0" w:line="360" w:lineRule="auto"/>
              <w:ind w:left="-30"/>
              <w:rPr>
                <w:rFonts w:ascii="Arial" w:hAnsi="Arial" w:cs="Arial"/>
                <w:sz w:val="19"/>
                <w:szCs w:val="19"/>
                <w:lang w:val="en-GB"/>
              </w:rPr>
            </w:pPr>
            <w:r w:rsidRPr="00D472AC">
              <w:rPr>
                <w:rFonts w:ascii="Arial" w:hAnsi="Arial" w:cs="Arial"/>
                <w:b/>
                <w:bCs/>
                <w:sz w:val="19"/>
                <w:szCs w:val="19"/>
                <w:lang w:val="en-GB"/>
              </w:rPr>
              <w:t>Gain on disposal of assets</w:t>
            </w:r>
          </w:p>
        </w:tc>
        <w:tc>
          <w:tcPr>
            <w:tcW w:w="246" w:type="dxa"/>
          </w:tcPr>
          <w:p w14:paraId="35A93432"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37443496"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307,197</w:t>
            </w:r>
          </w:p>
        </w:tc>
      </w:tr>
    </w:tbl>
    <w:p w14:paraId="3F38737C" w14:textId="77777777" w:rsidR="005F701C" w:rsidRPr="00D472AC" w:rsidRDefault="005F701C" w:rsidP="005F701C">
      <w:pPr>
        <w:pStyle w:val="ListParagraph"/>
        <w:tabs>
          <w:tab w:val="clear" w:pos="227"/>
          <w:tab w:val="clear" w:pos="454"/>
          <w:tab w:val="left" w:pos="450"/>
        </w:tabs>
        <w:spacing w:line="360" w:lineRule="auto"/>
        <w:ind w:left="502" w:right="-132"/>
        <w:jc w:val="both"/>
        <w:rPr>
          <w:rFonts w:cs="Arial"/>
          <w:sz w:val="19"/>
          <w:szCs w:val="19"/>
          <w:lang w:val="en-GB" w:bidi="ar-SA"/>
        </w:rPr>
      </w:pPr>
    </w:p>
    <w:p w14:paraId="73B32B8B" w14:textId="77777777" w:rsidR="005F701C" w:rsidRPr="00D472AC" w:rsidRDefault="005F701C" w:rsidP="005F701C">
      <w:pPr>
        <w:pStyle w:val="ListParagraph"/>
        <w:tabs>
          <w:tab w:val="clear" w:pos="227"/>
        </w:tabs>
        <w:spacing w:line="360" w:lineRule="auto"/>
        <w:ind w:left="502" w:right="-3"/>
        <w:jc w:val="both"/>
        <w:rPr>
          <w:rFonts w:cs="Arial"/>
          <w:sz w:val="19"/>
          <w:szCs w:val="19"/>
          <w:lang w:val="en-GB" w:bidi="ar-SA"/>
        </w:rPr>
      </w:pPr>
      <w:r w:rsidRPr="00D472AC">
        <w:rPr>
          <w:rFonts w:cs="Arial"/>
          <w:sz w:val="19"/>
          <w:szCs w:val="19"/>
          <w:lang w:val="en-GB" w:bidi="ar-SA"/>
        </w:rPr>
        <w:t>The indirect subsidiary</w:t>
      </w:r>
      <w:r w:rsidRPr="00D472AC">
        <w:rPr>
          <w:rFonts w:cs="Browallia New"/>
          <w:sz w:val="19"/>
          <w:szCs w:val="24"/>
          <w:lang w:val="en-GB"/>
        </w:rPr>
        <w:t xml:space="preserve"> has investigated</w:t>
      </w:r>
      <w:r w:rsidRPr="00D472AC">
        <w:rPr>
          <w:rFonts w:cs="Arial"/>
          <w:sz w:val="19"/>
          <w:szCs w:val="19"/>
          <w:lang w:val="en-GB" w:bidi="ar-SA"/>
        </w:rPr>
        <w:t xml:space="preserve"> the sale and transfer of certain assets and liabilities and noted the differences between the assets and liabilities transferred and the amounts specified in the franchise and asset sale agreements. In addition, certain transactions occurred subsequent to the transfer of the assets which management of the indirect subsidiary are in the process of negotiating to reimburse from the franchisees such as inventories transferred to franchisees and lease security deposits. The transactions under negotiation have been recorded as other receivables amounting to Baht 91.36 million.</w:t>
      </w:r>
    </w:p>
    <w:p w14:paraId="3B9A68FC" w14:textId="77777777" w:rsidR="005F701C" w:rsidRPr="00D472AC" w:rsidRDefault="005F701C" w:rsidP="005F701C">
      <w:pPr>
        <w:pStyle w:val="ListParagraph"/>
        <w:tabs>
          <w:tab w:val="clear" w:pos="227"/>
        </w:tabs>
        <w:spacing w:line="360" w:lineRule="auto"/>
        <w:ind w:left="502" w:right="-3"/>
        <w:jc w:val="both"/>
        <w:rPr>
          <w:rFonts w:cs="Arial"/>
          <w:sz w:val="19"/>
          <w:szCs w:val="19"/>
          <w:lang w:bidi="ar-SA"/>
        </w:rPr>
      </w:pPr>
    </w:p>
    <w:p w14:paraId="2DBA5E32" w14:textId="77777777" w:rsidR="005F701C" w:rsidRPr="00991540" w:rsidRDefault="005F701C" w:rsidP="005F701C">
      <w:pPr>
        <w:pStyle w:val="ListParagraph"/>
        <w:tabs>
          <w:tab w:val="clear" w:pos="227"/>
        </w:tabs>
        <w:spacing w:line="360" w:lineRule="auto"/>
        <w:ind w:left="502" w:right="-3"/>
        <w:jc w:val="both"/>
        <w:rPr>
          <w:rFonts w:cs="Arial"/>
          <w:sz w:val="19"/>
          <w:szCs w:val="19"/>
          <w:lang w:val="en-GB" w:bidi="ar-SA"/>
        </w:rPr>
      </w:pPr>
      <w:r w:rsidRPr="00D472AC">
        <w:rPr>
          <w:rFonts w:cs="Arial"/>
          <w:sz w:val="19"/>
          <w:szCs w:val="19"/>
          <w:lang w:val="en-GB" w:bidi="ar-SA"/>
        </w:rPr>
        <w:t>The Company’s Boards of Directors had submitted a notification letter dated 13 February 2018 to a director of the subsidiary company to suspend all transactions relating to disposal of the assets of indirect subsidiary. However, the Board of Directors of the indirect subsidiary still proceeded to ratify the franchise agreements of 21 branches at the Board of Directors of indirect subsidiary meeting held on 20 February 2018.</w:t>
      </w:r>
      <w:r w:rsidRPr="00991540">
        <w:rPr>
          <w:rFonts w:cs="Arial"/>
          <w:sz w:val="19"/>
          <w:szCs w:val="19"/>
          <w:lang w:val="en-GB" w:bidi="ar-SA"/>
        </w:rPr>
        <w:t xml:space="preserve"> </w:t>
      </w:r>
    </w:p>
    <w:p w14:paraId="137D891B" w14:textId="77777777" w:rsidR="005F701C" w:rsidRPr="00EB0156" w:rsidRDefault="005F701C" w:rsidP="00EB0156">
      <w:pPr>
        <w:tabs>
          <w:tab w:val="clear" w:pos="227"/>
        </w:tabs>
        <w:spacing w:line="360" w:lineRule="auto"/>
        <w:ind w:right="-132"/>
        <w:jc w:val="both"/>
        <w:rPr>
          <w:rFonts w:cs="Arial"/>
          <w:sz w:val="19"/>
          <w:szCs w:val="19"/>
          <w:lang w:val="en-GB" w:bidi="ar-SA"/>
        </w:rPr>
      </w:pPr>
    </w:p>
    <w:p w14:paraId="52017B11" w14:textId="77777777" w:rsidR="005F701C" w:rsidRPr="00EB0156" w:rsidRDefault="005F701C" w:rsidP="005F7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3"/>
        <w:jc w:val="thaiDistribute"/>
        <w:rPr>
          <w:rFonts w:cs="Arial"/>
          <w:sz w:val="19"/>
          <w:szCs w:val="19"/>
          <w:lang w:val="en-GB"/>
        </w:rPr>
      </w:pPr>
      <w:r w:rsidRPr="00EB0156">
        <w:rPr>
          <w:rFonts w:cs="Arial"/>
          <w:sz w:val="19"/>
          <w:szCs w:val="19"/>
          <w:lang w:val="en-GB"/>
        </w:rPr>
        <w:lastRenderedPageBreak/>
        <w:t>As a result, the subsidiary investigated the appropriateness of the transactions relating to disposal of the assets of indirect subsidiary and took legal action against the franchisees. The case is currently being considered by the Court of First Instance.</w:t>
      </w:r>
    </w:p>
    <w:p w14:paraId="1DDB261A" w14:textId="77777777" w:rsidR="005F701C" w:rsidRPr="00EB0156" w:rsidRDefault="005F701C" w:rsidP="005F701C">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2" w:right="-3"/>
        <w:jc w:val="thaiDistribute"/>
        <w:rPr>
          <w:rFonts w:cs="Arial"/>
          <w:sz w:val="19"/>
          <w:szCs w:val="19"/>
          <w:lang w:val="en-GB" w:bidi="ar-SA"/>
        </w:rPr>
      </w:pPr>
    </w:p>
    <w:p w14:paraId="7B516EA3" w14:textId="77777777" w:rsidR="005F701C" w:rsidRPr="007B5DAB" w:rsidRDefault="005F701C" w:rsidP="005F7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3"/>
        <w:jc w:val="thaiDistribute"/>
        <w:rPr>
          <w:rFonts w:cs="Arial"/>
          <w:sz w:val="19"/>
          <w:szCs w:val="19"/>
          <w:lang w:val="en-GB"/>
        </w:rPr>
      </w:pPr>
      <w:r w:rsidRPr="00EB0156">
        <w:rPr>
          <w:rFonts w:cs="Arial"/>
          <w:sz w:val="19"/>
          <w:szCs w:val="19"/>
          <w:lang w:val="en-GB"/>
        </w:rPr>
        <w:t>In opposition, the franchisee has sued the indirect subsidiary for breach of the franchise and asset sale agreements and claimed for compensation for the branches’ operating profit guarantee. The case is under the Court judgment and pending mediation of the litigants.</w:t>
      </w:r>
    </w:p>
    <w:p w14:paraId="2F352583" w14:textId="77777777" w:rsidR="006D3EB9" w:rsidRPr="006D3EB9" w:rsidRDefault="006D3EB9" w:rsidP="002B2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728EAB8C" w14:textId="0DC307E9" w:rsidR="00D91C94" w:rsidRDefault="002B2BAF" w:rsidP="002B2BAF">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325E0B">
        <w:rPr>
          <w:rFonts w:ascii="Arial" w:hAnsi="Arial" w:cs="Arial"/>
          <w:b/>
          <w:bCs/>
          <w:sz w:val="19"/>
          <w:szCs w:val="19"/>
          <w:lang w:val="en-GB"/>
        </w:rPr>
        <w:t>INVENTORIES</w:t>
      </w:r>
    </w:p>
    <w:p w14:paraId="0E131B0A" w14:textId="77777777" w:rsidR="002B2BAF" w:rsidRPr="002B2BAF" w:rsidRDefault="002B2BAF" w:rsidP="002B2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cs/>
          <w:lang w:val="en-GB"/>
        </w:rPr>
      </w:pPr>
    </w:p>
    <w:tbl>
      <w:tblPr>
        <w:tblW w:w="9050" w:type="dxa"/>
        <w:tblInd w:w="369" w:type="dxa"/>
        <w:tblLayout w:type="fixed"/>
        <w:tblCellMar>
          <w:left w:w="0" w:type="dxa"/>
          <w:right w:w="0" w:type="dxa"/>
        </w:tblCellMar>
        <w:tblLook w:val="0000" w:firstRow="0" w:lastRow="0" w:firstColumn="0" w:lastColumn="0" w:noHBand="0" w:noVBand="0"/>
      </w:tblPr>
      <w:tblGrid>
        <w:gridCol w:w="3591"/>
        <w:gridCol w:w="54"/>
        <w:gridCol w:w="1190"/>
        <w:gridCol w:w="189"/>
        <w:gridCol w:w="87"/>
        <w:gridCol w:w="1119"/>
        <w:gridCol w:w="180"/>
        <w:gridCol w:w="1197"/>
        <w:gridCol w:w="180"/>
        <w:gridCol w:w="1263"/>
      </w:tblGrid>
      <w:tr w:rsidR="006A2BEE" w:rsidRPr="00BC51F5" w14:paraId="38D5757B" w14:textId="77777777" w:rsidTr="00705BFF">
        <w:trPr>
          <w:cantSplit/>
          <w:trHeight w:val="268"/>
          <w:tblHeader/>
        </w:trPr>
        <w:tc>
          <w:tcPr>
            <w:tcW w:w="3591" w:type="dxa"/>
            <w:shd w:val="clear" w:color="auto" w:fill="auto"/>
          </w:tcPr>
          <w:p w14:paraId="461FF9E9" w14:textId="77777777" w:rsidR="006A2BEE" w:rsidRPr="00BC51F5" w:rsidRDefault="006A2BEE" w:rsidP="006A2BEE">
            <w:pPr>
              <w:spacing w:line="360" w:lineRule="auto"/>
              <w:jc w:val="thaiDistribute"/>
              <w:rPr>
                <w:rFonts w:ascii="Arial" w:hAnsi="Arial" w:cs="Arial"/>
                <w:sz w:val="19"/>
                <w:szCs w:val="19"/>
                <w:cs/>
              </w:rPr>
            </w:pPr>
          </w:p>
        </w:tc>
        <w:tc>
          <w:tcPr>
            <w:tcW w:w="54" w:type="dxa"/>
            <w:shd w:val="clear" w:color="auto" w:fill="auto"/>
            <w:vAlign w:val="bottom"/>
          </w:tcPr>
          <w:p w14:paraId="53C33416" w14:textId="77777777" w:rsidR="006A2BEE" w:rsidRPr="00BC51F5"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BC51F5"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BC51F5"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BC51F5"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BC51F5" w:rsidRDefault="006A2BEE" w:rsidP="006A2BEE">
            <w:pPr>
              <w:spacing w:line="360" w:lineRule="auto"/>
              <w:jc w:val="thaiDistribute"/>
              <w:rPr>
                <w:rFonts w:ascii="Arial" w:hAnsi="Arial" w:cs="Arial"/>
                <w:sz w:val="19"/>
                <w:szCs w:val="19"/>
              </w:rPr>
            </w:pPr>
          </w:p>
        </w:tc>
        <w:tc>
          <w:tcPr>
            <w:tcW w:w="2640" w:type="dxa"/>
            <w:gridSpan w:val="3"/>
            <w:shd w:val="clear" w:color="auto" w:fill="auto"/>
            <w:vAlign w:val="bottom"/>
          </w:tcPr>
          <w:p w14:paraId="7C4687D2" w14:textId="26EA7A88" w:rsidR="006A2BEE" w:rsidRPr="00BC51F5" w:rsidRDefault="006A2BEE" w:rsidP="000B4B39">
            <w:pPr>
              <w:spacing w:line="360" w:lineRule="auto"/>
              <w:ind w:right="51"/>
              <w:jc w:val="right"/>
              <w:rPr>
                <w:rFonts w:ascii="Arial" w:hAnsi="Arial" w:cs="Arial"/>
                <w:sz w:val="19"/>
                <w:szCs w:val="19"/>
                <w:cs/>
              </w:rPr>
            </w:pPr>
            <w:r w:rsidRPr="00BC51F5">
              <w:rPr>
                <w:rFonts w:ascii="Arial" w:hAnsi="Arial" w:cs="Arial"/>
                <w:sz w:val="19"/>
                <w:szCs w:val="19"/>
              </w:rPr>
              <w:t>(Unit</w:t>
            </w:r>
            <w:r w:rsidR="006D444B" w:rsidRPr="00BC51F5">
              <w:rPr>
                <w:rFonts w:ascii="Arial" w:hAnsi="Arial" w:cs="Arial"/>
                <w:sz w:val="19"/>
                <w:szCs w:val="19"/>
              </w:rPr>
              <w:t xml:space="preserve"> </w:t>
            </w:r>
            <w:r w:rsidRPr="00BC51F5">
              <w:rPr>
                <w:rFonts w:ascii="Arial" w:hAnsi="Arial" w:cs="Arial"/>
                <w:sz w:val="19"/>
                <w:szCs w:val="19"/>
              </w:rPr>
              <w:t>: Thousand Baht)</w:t>
            </w:r>
          </w:p>
        </w:tc>
      </w:tr>
      <w:tr w:rsidR="006A2BEE" w:rsidRPr="00BC51F5" w14:paraId="0A698313" w14:textId="77777777" w:rsidTr="00705BFF">
        <w:trPr>
          <w:cantSplit/>
          <w:trHeight w:val="343"/>
          <w:tblHeader/>
        </w:trPr>
        <w:tc>
          <w:tcPr>
            <w:tcW w:w="3591" w:type="dxa"/>
            <w:shd w:val="clear" w:color="auto" w:fill="auto"/>
            <w:vAlign w:val="bottom"/>
          </w:tcPr>
          <w:p w14:paraId="7008C2A0" w14:textId="77777777" w:rsidR="006A2BEE" w:rsidRPr="00BC51F5" w:rsidRDefault="006A2BEE" w:rsidP="006A2BEE">
            <w:pPr>
              <w:spacing w:line="360" w:lineRule="auto"/>
              <w:jc w:val="center"/>
              <w:rPr>
                <w:rFonts w:ascii="Arial" w:hAnsi="Arial" w:cs="Arial"/>
                <w:b/>
                <w:bCs/>
                <w:sz w:val="19"/>
                <w:szCs w:val="19"/>
              </w:rPr>
            </w:pPr>
          </w:p>
        </w:tc>
        <w:tc>
          <w:tcPr>
            <w:tcW w:w="54" w:type="dxa"/>
            <w:shd w:val="clear" w:color="auto" w:fill="auto"/>
            <w:vAlign w:val="bottom"/>
          </w:tcPr>
          <w:p w14:paraId="1B1F7741" w14:textId="77777777" w:rsidR="006A2BEE" w:rsidRPr="00BC51F5"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BC51F5" w:rsidRDefault="006A2BEE" w:rsidP="006A2BEE">
            <w:pPr>
              <w:tabs>
                <w:tab w:val="clear" w:pos="454"/>
                <w:tab w:val="clear" w:pos="680"/>
                <w:tab w:val="left" w:pos="0"/>
              </w:tabs>
              <w:spacing w:line="360" w:lineRule="auto"/>
              <w:ind w:left="-140"/>
              <w:jc w:val="center"/>
              <w:rPr>
                <w:rFonts w:ascii="Arial" w:hAnsi="Arial" w:cs="Arial"/>
                <w:sz w:val="19"/>
                <w:szCs w:val="19"/>
              </w:rPr>
            </w:pPr>
            <w:r w:rsidRPr="00BC51F5">
              <w:rPr>
                <w:rFonts w:ascii="Arial" w:hAnsi="Arial" w:cs="Arial"/>
                <w:sz w:val="19"/>
                <w:szCs w:val="19"/>
              </w:rPr>
              <w:t>Consolidated F/S</w:t>
            </w:r>
          </w:p>
        </w:tc>
        <w:tc>
          <w:tcPr>
            <w:tcW w:w="180" w:type="dxa"/>
            <w:shd w:val="clear" w:color="auto" w:fill="auto"/>
            <w:vAlign w:val="bottom"/>
          </w:tcPr>
          <w:p w14:paraId="15D4C84F" w14:textId="77777777" w:rsidR="006A2BEE" w:rsidRPr="00BC51F5" w:rsidRDefault="006A2BEE" w:rsidP="006A2BEE">
            <w:pPr>
              <w:spacing w:line="360" w:lineRule="auto"/>
              <w:jc w:val="center"/>
              <w:rPr>
                <w:rFonts w:ascii="Arial" w:hAnsi="Arial" w:cs="Arial"/>
                <w:sz w:val="19"/>
                <w:szCs w:val="19"/>
              </w:rPr>
            </w:pPr>
          </w:p>
        </w:tc>
        <w:tc>
          <w:tcPr>
            <w:tcW w:w="2640" w:type="dxa"/>
            <w:gridSpan w:val="3"/>
            <w:tcBorders>
              <w:bottom w:val="single" w:sz="4" w:space="0" w:color="auto"/>
            </w:tcBorders>
            <w:shd w:val="clear" w:color="auto" w:fill="auto"/>
          </w:tcPr>
          <w:p w14:paraId="1F152CEF" w14:textId="77777777" w:rsidR="006A2BEE" w:rsidRPr="00BC51F5" w:rsidRDefault="006A2BEE" w:rsidP="006A2BEE">
            <w:pPr>
              <w:tabs>
                <w:tab w:val="clear" w:pos="454"/>
                <w:tab w:val="clear" w:pos="680"/>
                <w:tab w:val="left" w:pos="0"/>
              </w:tabs>
              <w:spacing w:line="360" w:lineRule="auto"/>
              <w:jc w:val="center"/>
              <w:rPr>
                <w:rFonts w:ascii="Arial" w:hAnsi="Arial" w:cs="Arial"/>
                <w:sz w:val="19"/>
                <w:szCs w:val="19"/>
              </w:rPr>
            </w:pPr>
            <w:r w:rsidRPr="00BC51F5">
              <w:rPr>
                <w:rFonts w:ascii="Arial" w:hAnsi="Arial" w:cs="Arial"/>
                <w:sz w:val="19"/>
                <w:szCs w:val="19"/>
              </w:rPr>
              <w:t>Separate F/S</w:t>
            </w:r>
          </w:p>
        </w:tc>
      </w:tr>
      <w:tr w:rsidR="005A6BB6" w:rsidRPr="00BC51F5" w14:paraId="1A46D42B" w14:textId="77777777" w:rsidTr="00705BFF">
        <w:trPr>
          <w:cantSplit/>
          <w:trHeight w:val="350"/>
          <w:tblHeader/>
        </w:trPr>
        <w:tc>
          <w:tcPr>
            <w:tcW w:w="3591" w:type="dxa"/>
            <w:shd w:val="clear" w:color="auto" w:fill="auto"/>
            <w:vAlign w:val="bottom"/>
          </w:tcPr>
          <w:p w14:paraId="0CD636DD" w14:textId="77777777" w:rsidR="005A6BB6" w:rsidRPr="00BC51F5" w:rsidRDefault="005A6BB6" w:rsidP="005A6BB6">
            <w:pPr>
              <w:tabs>
                <w:tab w:val="left" w:pos="360"/>
              </w:tabs>
              <w:spacing w:line="360" w:lineRule="auto"/>
              <w:jc w:val="center"/>
              <w:rPr>
                <w:rFonts w:ascii="Arial" w:hAnsi="Arial" w:cs="Arial"/>
                <w:sz w:val="19"/>
                <w:szCs w:val="19"/>
              </w:rPr>
            </w:pPr>
          </w:p>
        </w:tc>
        <w:tc>
          <w:tcPr>
            <w:tcW w:w="54" w:type="dxa"/>
            <w:shd w:val="clear" w:color="auto" w:fill="auto"/>
            <w:vAlign w:val="bottom"/>
          </w:tcPr>
          <w:p w14:paraId="1103704A" w14:textId="77777777" w:rsidR="005A6BB6" w:rsidRPr="00BC51F5" w:rsidRDefault="005A6BB6" w:rsidP="005A6BB6">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70742936" w14:textId="07D47E44" w:rsidR="005A6BB6" w:rsidRPr="00BC51F5" w:rsidRDefault="00F055E0" w:rsidP="005A6BB6">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w:t>
            </w:r>
            <w:r w:rsidR="00277B96" w:rsidRPr="00277B96">
              <w:rPr>
                <w:rFonts w:ascii="Arial" w:hAnsi="Arial" w:cs="Arial"/>
                <w:sz w:val="19"/>
                <w:szCs w:val="19"/>
              </w:rPr>
              <w:t>September</w:t>
            </w:r>
            <w:r w:rsidRPr="00F055E0">
              <w:rPr>
                <w:rFonts w:ascii="Arial" w:hAnsi="Arial" w:cs="Arial"/>
                <w:sz w:val="19"/>
                <w:szCs w:val="19"/>
              </w:rPr>
              <w:t xml:space="preserve"> </w:t>
            </w:r>
            <w:r>
              <w:rPr>
                <w:rFonts w:ascii="Arial" w:hAnsi="Arial" w:cs="Arial"/>
                <w:sz w:val="19"/>
                <w:szCs w:val="19"/>
              </w:rPr>
              <w:t xml:space="preserve">       </w:t>
            </w:r>
            <w:r w:rsidR="005A6BB6" w:rsidRPr="00BC51F5">
              <w:rPr>
                <w:rFonts w:ascii="Arial" w:hAnsi="Arial" w:cs="Arial"/>
                <w:sz w:val="19"/>
                <w:szCs w:val="19"/>
              </w:rPr>
              <w:t>2020</w:t>
            </w:r>
          </w:p>
        </w:tc>
        <w:tc>
          <w:tcPr>
            <w:tcW w:w="189" w:type="dxa"/>
            <w:shd w:val="clear" w:color="auto" w:fill="auto"/>
            <w:vAlign w:val="bottom"/>
          </w:tcPr>
          <w:p w14:paraId="335DF3D4"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2E0FC239"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 xml:space="preserve">31 December </w:t>
            </w:r>
          </w:p>
          <w:p w14:paraId="17F654C0" w14:textId="2D9ADB1A" w:rsidR="005A6BB6" w:rsidRPr="00BC51F5" w:rsidRDefault="005A6BB6" w:rsidP="005A6BB6">
            <w:pPr>
              <w:tabs>
                <w:tab w:val="clear" w:pos="907"/>
              </w:tabs>
              <w:spacing w:line="360" w:lineRule="auto"/>
              <w:ind w:left="-108" w:right="-80"/>
              <w:jc w:val="center"/>
              <w:rPr>
                <w:rFonts w:ascii="Arial" w:hAnsi="Arial" w:cs="Arial"/>
                <w:sz w:val="19"/>
                <w:szCs w:val="19"/>
                <w:cs/>
                <w:lang w:val="en-GB"/>
              </w:rPr>
            </w:pPr>
            <w:r w:rsidRPr="00BC51F5">
              <w:rPr>
                <w:rFonts w:ascii="Arial" w:hAnsi="Arial" w:cs="Arial"/>
                <w:sz w:val="19"/>
                <w:szCs w:val="19"/>
              </w:rPr>
              <w:t>2019</w:t>
            </w:r>
          </w:p>
        </w:tc>
        <w:tc>
          <w:tcPr>
            <w:tcW w:w="180" w:type="dxa"/>
            <w:shd w:val="clear" w:color="auto" w:fill="auto"/>
            <w:vAlign w:val="center"/>
          </w:tcPr>
          <w:p w14:paraId="601E0D42"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076B604" w14:textId="62C78B24" w:rsidR="005A6BB6" w:rsidRPr="00BC51F5" w:rsidRDefault="00F055E0" w:rsidP="005A6BB6">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w:t>
            </w:r>
            <w:r w:rsidR="00277B96" w:rsidRPr="00277B96">
              <w:rPr>
                <w:rFonts w:ascii="Arial" w:hAnsi="Arial" w:cs="Arial"/>
                <w:sz w:val="19"/>
                <w:szCs w:val="19"/>
              </w:rPr>
              <w:t>September</w:t>
            </w:r>
            <w:r w:rsidRPr="00F055E0">
              <w:rPr>
                <w:rFonts w:ascii="Arial" w:hAnsi="Arial" w:cs="Arial"/>
                <w:sz w:val="19"/>
                <w:szCs w:val="19"/>
              </w:rPr>
              <w:t xml:space="preserve"> </w:t>
            </w:r>
            <w:r>
              <w:rPr>
                <w:rFonts w:ascii="Arial" w:hAnsi="Arial" w:cs="Arial"/>
                <w:sz w:val="19"/>
                <w:szCs w:val="19"/>
              </w:rPr>
              <w:t xml:space="preserve">        </w:t>
            </w:r>
            <w:r w:rsidR="005A6BB6" w:rsidRPr="00BC51F5">
              <w:rPr>
                <w:rFonts w:ascii="Arial" w:hAnsi="Arial" w:cs="Arial"/>
                <w:sz w:val="19"/>
                <w:szCs w:val="19"/>
              </w:rPr>
              <w:t>2020</w:t>
            </w:r>
          </w:p>
        </w:tc>
        <w:tc>
          <w:tcPr>
            <w:tcW w:w="180" w:type="dxa"/>
            <w:shd w:val="clear" w:color="auto" w:fill="auto"/>
            <w:vAlign w:val="bottom"/>
          </w:tcPr>
          <w:p w14:paraId="55318933"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263" w:type="dxa"/>
            <w:tcBorders>
              <w:bottom w:val="single" w:sz="4" w:space="0" w:color="auto"/>
            </w:tcBorders>
            <w:shd w:val="clear" w:color="auto" w:fill="auto"/>
            <w:vAlign w:val="bottom"/>
          </w:tcPr>
          <w:p w14:paraId="0CE03717"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 xml:space="preserve">31 December </w:t>
            </w:r>
          </w:p>
          <w:p w14:paraId="2A445392" w14:textId="10AE2B19" w:rsidR="005A6BB6" w:rsidRPr="00BC51F5" w:rsidRDefault="005A6BB6" w:rsidP="005A6BB6">
            <w:pPr>
              <w:tabs>
                <w:tab w:val="clear" w:pos="907"/>
              </w:tabs>
              <w:spacing w:line="360" w:lineRule="auto"/>
              <w:ind w:left="-108" w:right="-80"/>
              <w:jc w:val="center"/>
              <w:rPr>
                <w:rFonts w:ascii="Arial" w:hAnsi="Arial" w:cs="Arial"/>
                <w:sz w:val="19"/>
                <w:szCs w:val="19"/>
                <w:cs/>
                <w:lang w:val="en-GB"/>
              </w:rPr>
            </w:pPr>
            <w:r w:rsidRPr="00BC51F5">
              <w:rPr>
                <w:rFonts w:ascii="Arial" w:hAnsi="Arial" w:cs="Arial"/>
                <w:sz w:val="19"/>
                <w:szCs w:val="19"/>
              </w:rPr>
              <w:t>2019</w:t>
            </w:r>
          </w:p>
        </w:tc>
      </w:tr>
      <w:tr w:rsidR="006A2BEE" w:rsidRPr="00BC51F5" w14:paraId="49484CE3" w14:textId="77777777" w:rsidTr="00705BFF">
        <w:trPr>
          <w:cantSplit/>
          <w:trHeight w:hRule="exact" w:val="325"/>
        </w:trPr>
        <w:tc>
          <w:tcPr>
            <w:tcW w:w="3591" w:type="dxa"/>
            <w:shd w:val="clear" w:color="auto" w:fill="auto"/>
            <w:vAlign w:val="bottom"/>
          </w:tcPr>
          <w:p w14:paraId="2A463E14" w14:textId="77777777" w:rsidR="006A2BEE" w:rsidRPr="00BC51F5" w:rsidRDefault="006A2BEE" w:rsidP="006A2BEE">
            <w:pPr>
              <w:tabs>
                <w:tab w:val="left" w:pos="710"/>
              </w:tabs>
              <w:spacing w:line="360" w:lineRule="auto"/>
              <w:ind w:left="66" w:right="114"/>
              <w:rPr>
                <w:rFonts w:ascii="Arial" w:hAnsi="Arial" w:cs="Arial"/>
                <w:sz w:val="19"/>
                <w:szCs w:val="19"/>
                <w:cs/>
                <w:lang w:val="en-GB"/>
              </w:rPr>
            </w:pPr>
          </w:p>
        </w:tc>
        <w:tc>
          <w:tcPr>
            <w:tcW w:w="54" w:type="dxa"/>
            <w:shd w:val="clear" w:color="auto" w:fill="auto"/>
            <w:vAlign w:val="bottom"/>
          </w:tcPr>
          <w:p w14:paraId="63C8518A" w14:textId="77777777" w:rsidR="006A2BEE" w:rsidRPr="00BC51F5"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BC51F5"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BC51F5"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BC51F5"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BC51F5"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BC51F5"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BC51F5" w:rsidRDefault="006A2BEE" w:rsidP="006A2BEE">
            <w:pPr>
              <w:spacing w:line="360" w:lineRule="auto"/>
              <w:jc w:val="center"/>
              <w:rPr>
                <w:rFonts w:ascii="Arial" w:hAnsi="Arial" w:cs="Arial"/>
                <w:sz w:val="19"/>
                <w:szCs w:val="19"/>
              </w:rPr>
            </w:pPr>
          </w:p>
        </w:tc>
        <w:tc>
          <w:tcPr>
            <w:tcW w:w="1263" w:type="dxa"/>
            <w:tcBorders>
              <w:top w:val="single" w:sz="4" w:space="0" w:color="auto"/>
            </w:tcBorders>
            <w:shd w:val="clear" w:color="auto" w:fill="auto"/>
            <w:vAlign w:val="bottom"/>
          </w:tcPr>
          <w:p w14:paraId="2D26EC69" w14:textId="77777777" w:rsidR="006A2BEE" w:rsidRPr="00BC51F5" w:rsidRDefault="006A2BEE" w:rsidP="006A2BEE">
            <w:pPr>
              <w:spacing w:line="360" w:lineRule="auto"/>
              <w:jc w:val="center"/>
              <w:rPr>
                <w:rFonts w:ascii="Arial" w:hAnsi="Arial" w:cs="Arial"/>
                <w:sz w:val="19"/>
                <w:szCs w:val="19"/>
                <w:lang w:val="en-GB"/>
              </w:rPr>
            </w:pPr>
          </w:p>
        </w:tc>
      </w:tr>
      <w:tr w:rsidR="00C1123F" w:rsidRPr="00BC51F5" w14:paraId="646F9A70" w14:textId="77777777" w:rsidTr="00705BFF">
        <w:trPr>
          <w:cantSplit/>
          <w:trHeight w:hRule="exact" w:val="325"/>
        </w:trPr>
        <w:tc>
          <w:tcPr>
            <w:tcW w:w="3591" w:type="dxa"/>
            <w:shd w:val="clear" w:color="auto" w:fill="auto"/>
            <w:vAlign w:val="bottom"/>
          </w:tcPr>
          <w:p w14:paraId="4A59B873" w14:textId="28630E91" w:rsidR="00C1123F" w:rsidRPr="00BC51F5" w:rsidRDefault="00C1123F" w:rsidP="00C1123F">
            <w:pPr>
              <w:tabs>
                <w:tab w:val="left" w:pos="710"/>
              </w:tabs>
              <w:spacing w:line="360" w:lineRule="auto"/>
              <w:ind w:left="66" w:right="114"/>
              <w:rPr>
                <w:rFonts w:ascii="Arial" w:hAnsi="Arial" w:cs="Arial"/>
                <w:sz w:val="19"/>
                <w:szCs w:val="19"/>
              </w:rPr>
            </w:pPr>
            <w:r w:rsidRPr="00BC51F5">
              <w:rPr>
                <w:rFonts w:ascii="Arial" w:hAnsi="Arial" w:cs="Arial"/>
                <w:sz w:val="19"/>
                <w:szCs w:val="19"/>
              </w:rPr>
              <w:t>Good</w:t>
            </w:r>
            <w:r>
              <w:rPr>
                <w:rFonts w:ascii="Arial" w:hAnsi="Arial" w:cs="Arial"/>
                <w:sz w:val="19"/>
                <w:szCs w:val="19"/>
              </w:rPr>
              <w:t>s</w:t>
            </w:r>
            <w:r w:rsidRPr="00BC51F5">
              <w:rPr>
                <w:rFonts w:ascii="Arial" w:hAnsi="Arial" w:cs="Arial"/>
                <w:sz w:val="19"/>
                <w:szCs w:val="19"/>
              </w:rPr>
              <w:t xml:space="preserve"> in transit</w:t>
            </w:r>
          </w:p>
        </w:tc>
        <w:tc>
          <w:tcPr>
            <w:tcW w:w="54" w:type="dxa"/>
            <w:shd w:val="clear" w:color="auto" w:fill="auto"/>
            <w:vAlign w:val="bottom"/>
          </w:tcPr>
          <w:p w14:paraId="6F05DE2E" w14:textId="77777777" w:rsidR="00C1123F" w:rsidRPr="00BC51F5" w:rsidRDefault="00C1123F" w:rsidP="00C1123F">
            <w:pPr>
              <w:spacing w:line="360" w:lineRule="auto"/>
              <w:jc w:val="center"/>
              <w:rPr>
                <w:rFonts w:ascii="Arial" w:hAnsi="Arial" w:cs="Arial"/>
                <w:sz w:val="19"/>
                <w:szCs w:val="19"/>
              </w:rPr>
            </w:pPr>
          </w:p>
        </w:tc>
        <w:tc>
          <w:tcPr>
            <w:tcW w:w="1190" w:type="dxa"/>
            <w:shd w:val="clear" w:color="auto" w:fill="auto"/>
          </w:tcPr>
          <w:p w14:paraId="4F2972B6" w14:textId="3D9C3035" w:rsidR="00C1123F" w:rsidRPr="001D0844"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1D0844">
              <w:rPr>
                <w:rFonts w:ascii="Arial" w:hAnsi="Arial" w:cs="Arial"/>
                <w:sz w:val="19"/>
                <w:szCs w:val="19"/>
              </w:rPr>
              <w:t>4,784</w:t>
            </w:r>
          </w:p>
        </w:tc>
        <w:tc>
          <w:tcPr>
            <w:tcW w:w="189" w:type="dxa"/>
            <w:shd w:val="clear" w:color="auto" w:fill="auto"/>
          </w:tcPr>
          <w:p w14:paraId="04228E75" w14:textId="77777777" w:rsidR="00C1123F" w:rsidRPr="00BC51F5" w:rsidRDefault="00C1123F" w:rsidP="00C1123F">
            <w:pPr>
              <w:tabs>
                <w:tab w:val="clear" w:pos="454"/>
                <w:tab w:val="clear" w:pos="680"/>
                <w:tab w:val="left" w:pos="0"/>
              </w:tabs>
              <w:spacing w:line="360" w:lineRule="auto"/>
              <w:ind w:right="84"/>
              <w:jc w:val="right"/>
              <w:rPr>
                <w:rFonts w:ascii="Arial" w:hAnsi="Arial" w:cs="Arial"/>
                <w:sz w:val="19"/>
                <w:szCs w:val="19"/>
              </w:rPr>
            </w:pPr>
          </w:p>
        </w:tc>
        <w:tc>
          <w:tcPr>
            <w:tcW w:w="1206" w:type="dxa"/>
            <w:gridSpan w:val="2"/>
            <w:shd w:val="clear" w:color="auto" w:fill="auto"/>
          </w:tcPr>
          <w:p w14:paraId="3CBFC5EB" w14:textId="3CA42F55" w:rsidR="00C1123F" w:rsidRPr="00BC51F5"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3,754</w:t>
            </w:r>
          </w:p>
        </w:tc>
        <w:tc>
          <w:tcPr>
            <w:tcW w:w="180" w:type="dxa"/>
            <w:shd w:val="clear" w:color="auto" w:fill="auto"/>
          </w:tcPr>
          <w:p w14:paraId="241890AE" w14:textId="77777777" w:rsidR="00C1123F" w:rsidRPr="00BC51F5" w:rsidRDefault="00C1123F" w:rsidP="00C1123F">
            <w:pPr>
              <w:tabs>
                <w:tab w:val="clear" w:pos="454"/>
                <w:tab w:val="clear" w:pos="680"/>
                <w:tab w:val="left" w:pos="0"/>
              </w:tabs>
              <w:spacing w:line="360" w:lineRule="auto"/>
              <w:ind w:right="84"/>
              <w:jc w:val="right"/>
              <w:rPr>
                <w:rFonts w:ascii="Arial" w:hAnsi="Arial" w:cs="Arial"/>
                <w:sz w:val="19"/>
                <w:szCs w:val="19"/>
              </w:rPr>
            </w:pPr>
          </w:p>
        </w:tc>
        <w:tc>
          <w:tcPr>
            <w:tcW w:w="1197" w:type="dxa"/>
            <w:shd w:val="clear" w:color="auto" w:fill="auto"/>
          </w:tcPr>
          <w:p w14:paraId="5D73218D" w14:textId="29188795" w:rsidR="00C1123F" w:rsidRPr="000B226A" w:rsidRDefault="00C1123F" w:rsidP="00C1123F">
            <w:pPr>
              <w:tabs>
                <w:tab w:val="clear" w:pos="454"/>
                <w:tab w:val="clear" w:pos="680"/>
                <w:tab w:val="left" w:pos="0"/>
              </w:tabs>
              <w:spacing w:line="360" w:lineRule="auto"/>
              <w:ind w:right="84"/>
              <w:jc w:val="right"/>
              <w:rPr>
                <w:rFonts w:ascii="Arial" w:hAnsi="Arial" w:cs="Arial"/>
                <w:sz w:val="19"/>
                <w:szCs w:val="19"/>
              </w:rPr>
            </w:pPr>
            <w:r w:rsidRPr="000B226A">
              <w:rPr>
                <w:rFonts w:ascii="Arial" w:hAnsi="Arial" w:cs="Arial"/>
                <w:sz w:val="19"/>
                <w:szCs w:val="19"/>
              </w:rPr>
              <w:t>2,331</w:t>
            </w:r>
          </w:p>
        </w:tc>
        <w:tc>
          <w:tcPr>
            <w:tcW w:w="180" w:type="dxa"/>
            <w:shd w:val="clear" w:color="auto" w:fill="auto"/>
          </w:tcPr>
          <w:p w14:paraId="24DAFCDC" w14:textId="77777777" w:rsidR="00C1123F" w:rsidRPr="00BC51F5" w:rsidRDefault="00C1123F" w:rsidP="00C1123F">
            <w:pPr>
              <w:tabs>
                <w:tab w:val="clear" w:pos="454"/>
                <w:tab w:val="clear" w:pos="680"/>
                <w:tab w:val="left" w:pos="0"/>
              </w:tabs>
              <w:spacing w:line="360" w:lineRule="auto"/>
              <w:ind w:right="84"/>
              <w:jc w:val="right"/>
              <w:rPr>
                <w:rFonts w:ascii="Arial" w:hAnsi="Arial" w:cs="Arial"/>
                <w:sz w:val="19"/>
                <w:szCs w:val="19"/>
              </w:rPr>
            </w:pPr>
          </w:p>
        </w:tc>
        <w:tc>
          <w:tcPr>
            <w:tcW w:w="1263" w:type="dxa"/>
            <w:shd w:val="clear" w:color="auto" w:fill="auto"/>
          </w:tcPr>
          <w:p w14:paraId="00234736" w14:textId="0C89789B" w:rsidR="00C1123F" w:rsidRPr="00BC51F5" w:rsidRDefault="00C1123F" w:rsidP="00C1123F">
            <w:pPr>
              <w:tabs>
                <w:tab w:val="clear" w:pos="454"/>
                <w:tab w:val="clear" w:pos="680"/>
                <w:tab w:val="left" w:pos="0"/>
              </w:tabs>
              <w:spacing w:line="360" w:lineRule="auto"/>
              <w:ind w:right="84"/>
              <w:jc w:val="right"/>
              <w:rPr>
                <w:rFonts w:ascii="Arial" w:hAnsi="Arial" w:cs="Arial"/>
                <w:sz w:val="19"/>
                <w:szCs w:val="19"/>
              </w:rPr>
            </w:pPr>
            <w:r w:rsidRPr="00BC51F5">
              <w:rPr>
                <w:rFonts w:ascii="Arial" w:hAnsi="Arial" w:cs="Arial"/>
                <w:sz w:val="19"/>
                <w:szCs w:val="19"/>
              </w:rPr>
              <w:t>3,754</w:t>
            </w:r>
          </w:p>
        </w:tc>
      </w:tr>
      <w:tr w:rsidR="00C1123F" w:rsidRPr="00BC51F5" w14:paraId="442B27B4" w14:textId="77777777" w:rsidTr="00705BFF">
        <w:trPr>
          <w:cantSplit/>
          <w:trHeight w:val="352"/>
        </w:trPr>
        <w:tc>
          <w:tcPr>
            <w:tcW w:w="3591" w:type="dxa"/>
            <w:shd w:val="clear" w:color="auto" w:fill="auto"/>
            <w:vAlign w:val="bottom"/>
          </w:tcPr>
          <w:p w14:paraId="75BA8B03" w14:textId="6EC4827D" w:rsidR="00C1123F" w:rsidRPr="00BC51F5" w:rsidRDefault="00C1123F" w:rsidP="00C1123F">
            <w:pPr>
              <w:tabs>
                <w:tab w:val="left" w:pos="710"/>
              </w:tabs>
              <w:spacing w:line="360" w:lineRule="auto"/>
              <w:ind w:left="66" w:right="114"/>
              <w:rPr>
                <w:rFonts w:ascii="Arial" w:hAnsi="Arial" w:cs="Arial"/>
                <w:sz w:val="19"/>
                <w:szCs w:val="19"/>
                <w:lang w:val="en-GB"/>
              </w:rPr>
            </w:pPr>
            <w:r w:rsidRPr="00BC51F5">
              <w:rPr>
                <w:rFonts w:ascii="Arial" w:hAnsi="Arial" w:cs="Arial"/>
                <w:sz w:val="19"/>
                <w:szCs w:val="19"/>
              </w:rPr>
              <w:t>Finished goods</w:t>
            </w:r>
          </w:p>
        </w:tc>
        <w:tc>
          <w:tcPr>
            <w:tcW w:w="54" w:type="dxa"/>
            <w:shd w:val="clear" w:color="auto" w:fill="auto"/>
            <w:vAlign w:val="bottom"/>
          </w:tcPr>
          <w:p w14:paraId="1073D72C" w14:textId="77777777" w:rsidR="00C1123F" w:rsidRPr="00BC51F5" w:rsidRDefault="00C1123F" w:rsidP="00C1123F">
            <w:pPr>
              <w:spacing w:line="360" w:lineRule="auto"/>
              <w:jc w:val="center"/>
              <w:rPr>
                <w:rFonts w:ascii="Arial" w:hAnsi="Arial" w:cs="Arial"/>
                <w:sz w:val="19"/>
                <w:szCs w:val="19"/>
              </w:rPr>
            </w:pPr>
          </w:p>
        </w:tc>
        <w:tc>
          <w:tcPr>
            <w:tcW w:w="1190" w:type="dxa"/>
            <w:shd w:val="clear" w:color="auto" w:fill="auto"/>
          </w:tcPr>
          <w:p w14:paraId="471267CF" w14:textId="04FA6E9B" w:rsidR="00C1123F" w:rsidRPr="001D0844"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1D0844">
              <w:rPr>
                <w:rFonts w:ascii="Arial" w:hAnsi="Arial" w:cs="Arial"/>
                <w:sz w:val="19"/>
                <w:szCs w:val="19"/>
              </w:rPr>
              <w:t>485,263</w:t>
            </w:r>
          </w:p>
        </w:tc>
        <w:tc>
          <w:tcPr>
            <w:tcW w:w="189" w:type="dxa"/>
            <w:shd w:val="clear" w:color="auto" w:fill="auto"/>
          </w:tcPr>
          <w:p w14:paraId="28254C37"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01B895B7" w:rsidR="00C1123F" w:rsidRPr="00BC51F5"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608,470</w:t>
            </w:r>
          </w:p>
        </w:tc>
        <w:tc>
          <w:tcPr>
            <w:tcW w:w="180" w:type="dxa"/>
            <w:shd w:val="clear" w:color="auto" w:fill="auto"/>
          </w:tcPr>
          <w:p w14:paraId="50350F8E"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2D162650" w:rsidR="00C1123F" w:rsidRPr="000B226A" w:rsidRDefault="00C1123F" w:rsidP="00C1123F">
            <w:pPr>
              <w:tabs>
                <w:tab w:val="clear" w:pos="454"/>
                <w:tab w:val="clear" w:pos="680"/>
                <w:tab w:val="left" w:pos="0"/>
              </w:tabs>
              <w:spacing w:line="360" w:lineRule="auto"/>
              <w:ind w:right="84"/>
              <w:jc w:val="right"/>
              <w:rPr>
                <w:rFonts w:ascii="Arial" w:hAnsi="Arial" w:cs="Arial"/>
                <w:sz w:val="19"/>
                <w:szCs w:val="19"/>
              </w:rPr>
            </w:pPr>
            <w:r w:rsidRPr="000B226A">
              <w:rPr>
                <w:rFonts w:ascii="Arial" w:hAnsi="Arial" w:cs="Arial"/>
                <w:sz w:val="19"/>
                <w:szCs w:val="19"/>
              </w:rPr>
              <w:t>341,219</w:t>
            </w:r>
          </w:p>
        </w:tc>
        <w:tc>
          <w:tcPr>
            <w:tcW w:w="180" w:type="dxa"/>
            <w:shd w:val="clear" w:color="auto" w:fill="auto"/>
          </w:tcPr>
          <w:p w14:paraId="5E082C90"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tcPr>
          <w:p w14:paraId="7AA26C8C" w14:textId="10E49752" w:rsidR="00C1123F" w:rsidRPr="00BC51F5" w:rsidRDefault="00C1123F" w:rsidP="00C1123F">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432,232</w:t>
            </w:r>
          </w:p>
        </w:tc>
      </w:tr>
      <w:tr w:rsidR="00C1123F" w:rsidRPr="00BC51F5" w14:paraId="5CBA632A" w14:textId="77777777" w:rsidTr="00705BFF">
        <w:trPr>
          <w:cantSplit/>
          <w:trHeight w:val="352"/>
        </w:trPr>
        <w:tc>
          <w:tcPr>
            <w:tcW w:w="3591" w:type="dxa"/>
            <w:shd w:val="clear" w:color="auto" w:fill="auto"/>
            <w:vAlign w:val="bottom"/>
          </w:tcPr>
          <w:p w14:paraId="469EED25" w14:textId="0E5C569B" w:rsidR="00C1123F" w:rsidRPr="00BC51F5" w:rsidRDefault="00C1123F" w:rsidP="00C1123F">
            <w:pPr>
              <w:tabs>
                <w:tab w:val="left" w:pos="710"/>
              </w:tabs>
              <w:spacing w:line="360" w:lineRule="auto"/>
              <w:ind w:left="66" w:right="114"/>
              <w:rPr>
                <w:rFonts w:ascii="Arial" w:hAnsi="Arial" w:cs="Arial"/>
                <w:sz w:val="19"/>
                <w:szCs w:val="19"/>
                <w:lang w:val="en-GB"/>
              </w:rPr>
            </w:pPr>
            <w:r>
              <w:rPr>
                <w:rFonts w:ascii="Arial" w:hAnsi="Arial" w:cs="Arial"/>
                <w:sz w:val="19"/>
                <w:szCs w:val="19"/>
              </w:rPr>
              <w:t>Work in process</w:t>
            </w:r>
          </w:p>
        </w:tc>
        <w:tc>
          <w:tcPr>
            <w:tcW w:w="54" w:type="dxa"/>
            <w:shd w:val="clear" w:color="auto" w:fill="auto"/>
            <w:vAlign w:val="bottom"/>
          </w:tcPr>
          <w:p w14:paraId="59FC8C97" w14:textId="77777777" w:rsidR="00C1123F" w:rsidRPr="00BC51F5" w:rsidRDefault="00C1123F" w:rsidP="00C1123F">
            <w:pPr>
              <w:spacing w:line="360" w:lineRule="auto"/>
              <w:jc w:val="center"/>
              <w:rPr>
                <w:rFonts w:ascii="Arial" w:hAnsi="Arial" w:cs="Arial"/>
                <w:sz w:val="19"/>
                <w:szCs w:val="19"/>
              </w:rPr>
            </w:pPr>
          </w:p>
        </w:tc>
        <w:tc>
          <w:tcPr>
            <w:tcW w:w="1190" w:type="dxa"/>
            <w:shd w:val="clear" w:color="auto" w:fill="auto"/>
          </w:tcPr>
          <w:p w14:paraId="48AA6920" w14:textId="27F7C1D1" w:rsidR="00C1123F" w:rsidRPr="001D0844"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1D0844">
              <w:rPr>
                <w:rFonts w:ascii="Arial" w:hAnsi="Arial" w:cs="Arial"/>
                <w:sz w:val="19"/>
                <w:szCs w:val="19"/>
              </w:rPr>
              <w:t>1,976</w:t>
            </w:r>
          </w:p>
        </w:tc>
        <w:tc>
          <w:tcPr>
            <w:tcW w:w="189" w:type="dxa"/>
            <w:shd w:val="clear" w:color="auto" w:fill="auto"/>
          </w:tcPr>
          <w:p w14:paraId="4C8FDC85"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21544C0C" w:rsidR="00C1123F" w:rsidRPr="00BC51F5"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5C2962">
              <w:rPr>
                <w:rFonts w:ascii="Arial" w:hAnsi="Arial" w:cs="Arial"/>
                <w:sz w:val="19"/>
                <w:szCs w:val="19"/>
              </w:rPr>
              <w:t>4,342</w:t>
            </w:r>
          </w:p>
        </w:tc>
        <w:tc>
          <w:tcPr>
            <w:tcW w:w="180" w:type="dxa"/>
            <w:shd w:val="clear" w:color="auto" w:fill="auto"/>
          </w:tcPr>
          <w:p w14:paraId="4D470EF5"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45C893F8" w:rsidR="00C1123F" w:rsidRPr="000B226A" w:rsidRDefault="00C1123F" w:rsidP="00C1123F">
            <w:pPr>
              <w:tabs>
                <w:tab w:val="clear" w:pos="454"/>
                <w:tab w:val="clear" w:pos="680"/>
                <w:tab w:val="left" w:pos="0"/>
              </w:tabs>
              <w:spacing w:line="360" w:lineRule="auto"/>
              <w:ind w:right="84"/>
              <w:jc w:val="right"/>
              <w:rPr>
                <w:rFonts w:ascii="Arial" w:hAnsi="Arial" w:cs="Arial"/>
                <w:sz w:val="19"/>
                <w:szCs w:val="19"/>
              </w:rPr>
            </w:pPr>
            <w:r w:rsidRPr="000B226A">
              <w:rPr>
                <w:rFonts w:ascii="Arial" w:hAnsi="Arial" w:cs="Arial"/>
                <w:sz w:val="19"/>
                <w:szCs w:val="19"/>
              </w:rPr>
              <w:t>1,093</w:t>
            </w:r>
          </w:p>
        </w:tc>
        <w:tc>
          <w:tcPr>
            <w:tcW w:w="180" w:type="dxa"/>
            <w:shd w:val="clear" w:color="auto" w:fill="auto"/>
          </w:tcPr>
          <w:p w14:paraId="6BF93AC7"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vAlign w:val="bottom"/>
          </w:tcPr>
          <w:p w14:paraId="5350C5A0" w14:textId="2C8DE36E" w:rsidR="00C1123F" w:rsidRPr="00BC51F5" w:rsidRDefault="00C1123F" w:rsidP="00C1123F">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3,150</w:t>
            </w:r>
          </w:p>
        </w:tc>
      </w:tr>
      <w:tr w:rsidR="00C1123F" w:rsidRPr="00BC51F5" w14:paraId="58024026" w14:textId="77777777" w:rsidTr="00705BFF">
        <w:trPr>
          <w:cantSplit/>
          <w:trHeight w:val="352"/>
        </w:trPr>
        <w:tc>
          <w:tcPr>
            <w:tcW w:w="3591" w:type="dxa"/>
            <w:shd w:val="clear" w:color="auto" w:fill="auto"/>
            <w:vAlign w:val="bottom"/>
          </w:tcPr>
          <w:p w14:paraId="757B2C81" w14:textId="2A6C3815" w:rsidR="00C1123F" w:rsidRPr="00BC51F5" w:rsidRDefault="00C1123F" w:rsidP="00C1123F">
            <w:pPr>
              <w:tabs>
                <w:tab w:val="left" w:pos="710"/>
              </w:tabs>
              <w:spacing w:line="360" w:lineRule="auto"/>
              <w:ind w:left="63" w:right="114"/>
              <w:rPr>
                <w:rFonts w:ascii="Arial" w:hAnsi="Arial" w:cs="Arial"/>
                <w:sz w:val="19"/>
                <w:szCs w:val="19"/>
              </w:rPr>
            </w:pPr>
            <w:r w:rsidRPr="00BC51F5">
              <w:rPr>
                <w:rFonts w:ascii="Arial" w:hAnsi="Arial" w:cs="Arial"/>
                <w:sz w:val="19"/>
                <w:szCs w:val="19"/>
              </w:rPr>
              <w:t>Packaging</w:t>
            </w:r>
          </w:p>
        </w:tc>
        <w:tc>
          <w:tcPr>
            <w:tcW w:w="54" w:type="dxa"/>
            <w:shd w:val="clear" w:color="auto" w:fill="auto"/>
            <w:vAlign w:val="bottom"/>
          </w:tcPr>
          <w:p w14:paraId="1167406F" w14:textId="77777777" w:rsidR="00C1123F" w:rsidRPr="00BC51F5" w:rsidRDefault="00C1123F" w:rsidP="00C1123F">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50CF6D91" w:rsidR="00C1123F" w:rsidRPr="001D0844"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1D0844">
              <w:rPr>
                <w:rFonts w:ascii="Arial" w:hAnsi="Arial" w:cs="Arial"/>
                <w:sz w:val="19"/>
                <w:szCs w:val="19"/>
              </w:rPr>
              <w:t>10,577</w:t>
            </w:r>
          </w:p>
        </w:tc>
        <w:tc>
          <w:tcPr>
            <w:tcW w:w="189" w:type="dxa"/>
            <w:shd w:val="clear" w:color="auto" w:fill="auto"/>
          </w:tcPr>
          <w:p w14:paraId="766ECC5D"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lang w:val="en-GB"/>
              </w:rPr>
            </w:pPr>
          </w:p>
        </w:tc>
        <w:tc>
          <w:tcPr>
            <w:tcW w:w="1206" w:type="dxa"/>
            <w:gridSpan w:val="2"/>
            <w:tcBorders>
              <w:bottom w:val="single" w:sz="4" w:space="0" w:color="auto"/>
            </w:tcBorders>
            <w:shd w:val="clear" w:color="auto" w:fill="auto"/>
          </w:tcPr>
          <w:p w14:paraId="13A2F5D0" w14:textId="39F6358A" w:rsidR="00C1123F" w:rsidRPr="005C2962"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5C2962">
              <w:rPr>
                <w:rFonts w:ascii="Arial" w:hAnsi="Arial" w:cs="Arial"/>
                <w:sz w:val="19"/>
                <w:szCs w:val="19"/>
              </w:rPr>
              <w:t>11,178</w:t>
            </w:r>
          </w:p>
        </w:tc>
        <w:tc>
          <w:tcPr>
            <w:tcW w:w="180" w:type="dxa"/>
            <w:shd w:val="clear" w:color="auto" w:fill="auto"/>
          </w:tcPr>
          <w:p w14:paraId="6DBCE0EF"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lang w:val="en-GB"/>
              </w:rPr>
            </w:pPr>
          </w:p>
        </w:tc>
        <w:tc>
          <w:tcPr>
            <w:tcW w:w="1197" w:type="dxa"/>
            <w:tcBorders>
              <w:bottom w:val="single" w:sz="4" w:space="0" w:color="auto"/>
            </w:tcBorders>
            <w:shd w:val="clear" w:color="auto" w:fill="auto"/>
            <w:vAlign w:val="bottom"/>
          </w:tcPr>
          <w:p w14:paraId="020E2FC2" w14:textId="3AE160D1" w:rsidR="00C1123F" w:rsidRPr="000B226A" w:rsidRDefault="00C1123F" w:rsidP="00C1123F">
            <w:pPr>
              <w:tabs>
                <w:tab w:val="clear" w:pos="454"/>
                <w:tab w:val="clear" w:pos="680"/>
                <w:tab w:val="left" w:pos="0"/>
              </w:tabs>
              <w:spacing w:line="360" w:lineRule="auto"/>
              <w:ind w:right="84"/>
              <w:jc w:val="right"/>
              <w:rPr>
                <w:rFonts w:ascii="Arial" w:hAnsi="Arial" w:cs="Arial"/>
                <w:sz w:val="19"/>
                <w:szCs w:val="19"/>
              </w:rPr>
            </w:pPr>
            <w:r w:rsidRPr="000B226A">
              <w:rPr>
                <w:rFonts w:ascii="Arial" w:hAnsi="Arial" w:cs="Arial"/>
                <w:sz w:val="19"/>
                <w:szCs w:val="19"/>
              </w:rPr>
              <w:t>-</w:t>
            </w:r>
          </w:p>
        </w:tc>
        <w:tc>
          <w:tcPr>
            <w:tcW w:w="180" w:type="dxa"/>
            <w:shd w:val="clear" w:color="auto" w:fill="auto"/>
          </w:tcPr>
          <w:p w14:paraId="754ACD8F"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lang w:val="en-GB"/>
              </w:rPr>
            </w:pPr>
          </w:p>
        </w:tc>
        <w:tc>
          <w:tcPr>
            <w:tcW w:w="1263" w:type="dxa"/>
            <w:tcBorders>
              <w:bottom w:val="single" w:sz="4" w:space="0" w:color="auto"/>
            </w:tcBorders>
            <w:shd w:val="clear" w:color="auto" w:fill="auto"/>
            <w:vAlign w:val="bottom"/>
          </w:tcPr>
          <w:p w14:paraId="51BCEDF9" w14:textId="5E4D3F79" w:rsidR="00C1123F" w:rsidRPr="00BC51F5" w:rsidRDefault="00C1123F" w:rsidP="00C1123F">
            <w:pPr>
              <w:tabs>
                <w:tab w:val="clear" w:pos="454"/>
                <w:tab w:val="clear" w:pos="680"/>
                <w:tab w:val="left" w:pos="0"/>
              </w:tabs>
              <w:spacing w:line="360" w:lineRule="auto"/>
              <w:ind w:right="93"/>
              <w:jc w:val="right"/>
              <w:rPr>
                <w:rFonts w:ascii="Arial" w:hAnsi="Arial" w:cs="Arial"/>
                <w:sz w:val="19"/>
                <w:szCs w:val="19"/>
                <w:lang w:val="en-GB"/>
              </w:rPr>
            </w:pPr>
            <w:r w:rsidRPr="00BC51F5">
              <w:rPr>
                <w:rFonts w:ascii="Arial" w:hAnsi="Arial" w:cs="Arial"/>
                <w:sz w:val="19"/>
                <w:szCs w:val="19"/>
                <w:cs/>
              </w:rPr>
              <w:t xml:space="preserve">       </w:t>
            </w:r>
            <w:r>
              <w:rPr>
                <w:rFonts w:ascii="Arial" w:hAnsi="Arial" w:cs="Arial"/>
                <w:sz w:val="19"/>
                <w:szCs w:val="19"/>
              </w:rPr>
              <w:t xml:space="preserve">    </w:t>
            </w:r>
            <w:r w:rsidRPr="00BC51F5">
              <w:rPr>
                <w:rFonts w:ascii="Arial" w:hAnsi="Arial" w:cs="Arial"/>
                <w:sz w:val="19"/>
                <w:szCs w:val="19"/>
              </w:rPr>
              <w:t>-</w:t>
            </w:r>
          </w:p>
        </w:tc>
      </w:tr>
      <w:tr w:rsidR="00C1123F" w:rsidRPr="00BC51F5" w14:paraId="178951E1" w14:textId="77777777" w:rsidTr="00705BFF">
        <w:trPr>
          <w:cantSplit/>
          <w:trHeight w:val="352"/>
        </w:trPr>
        <w:tc>
          <w:tcPr>
            <w:tcW w:w="3591" w:type="dxa"/>
            <w:shd w:val="clear" w:color="auto" w:fill="auto"/>
            <w:vAlign w:val="center"/>
          </w:tcPr>
          <w:p w14:paraId="53E051F4" w14:textId="4B2ECC5F" w:rsidR="00C1123F" w:rsidRPr="00BC51F5" w:rsidRDefault="00C1123F" w:rsidP="00C1123F">
            <w:pPr>
              <w:tabs>
                <w:tab w:val="left" w:pos="710"/>
              </w:tabs>
              <w:spacing w:line="360" w:lineRule="auto"/>
              <w:ind w:left="66" w:right="114"/>
              <w:rPr>
                <w:rFonts w:ascii="Arial" w:hAnsi="Arial" w:cs="Arial"/>
                <w:sz w:val="19"/>
                <w:szCs w:val="19"/>
              </w:rPr>
            </w:pPr>
            <w:r w:rsidRPr="00BC51F5">
              <w:rPr>
                <w:rFonts w:ascii="Arial" w:hAnsi="Arial" w:cs="Arial"/>
                <w:sz w:val="19"/>
                <w:szCs w:val="19"/>
              </w:rPr>
              <w:t>Total</w:t>
            </w:r>
          </w:p>
        </w:tc>
        <w:tc>
          <w:tcPr>
            <w:tcW w:w="54" w:type="dxa"/>
            <w:shd w:val="clear" w:color="auto" w:fill="auto"/>
            <w:vAlign w:val="bottom"/>
          </w:tcPr>
          <w:p w14:paraId="5FB4E8DD" w14:textId="77777777" w:rsidR="00C1123F" w:rsidRPr="00BC51F5" w:rsidRDefault="00C1123F" w:rsidP="00C1123F">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0300A6FD" w:rsidR="00C1123F" w:rsidRPr="001D0844"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1D0844">
              <w:rPr>
                <w:rFonts w:ascii="Arial" w:hAnsi="Arial" w:cs="Arial"/>
                <w:sz w:val="19"/>
                <w:szCs w:val="19"/>
              </w:rPr>
              <w:t>502,600</w:t>
            </w:r>
          </w:p>
        </w:tc>
        <w:tc>
          <w:tcPr>
            <w:tcW w:w="189" w:type="dxa"/>
            <w:shd w:val="clear" w:color="auto" w:fill="auto"/>
          </w:tcPr>
          <w:p w14:paraId="197C8216"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3570BD0F" w:rsidR="00C1123F" w:rsidRPr="00BC51F5"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627,744</w:t>
            </w:r>
          </w:p>
        </w:tc>
        <w:tc>
          <w:tcPr>
            <w:tcW w:w="180" w:type="dxa"/>
            <w:shd w:val="clear" w:color="auto" w:fill="auto"/>
          </w:tcPr>
          <w:p w14:paraId="3C4DE4B9"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734C15F4" w:rsidR="00C1123F" w:rsidRPr="000B226A" w:rsidRDefault="00C1123F" w:rsidP="00C1123F">
            <w:pPr>
              <w:tabs>
                <w:tab w:val="clear" w:pos="454"/>
                <w:tab w:val="clear" w:pos="680"/>
                <w:tab w:val="left" w:pos="0"/>
              </w:tabs>
              <w:spacing w:line="360" w:lineRule="auto"/>
              <w:ind w:right="84"/>
              <w:jc w:val="right"/>
              <w:rPr>
                <w:rFonts w:ascii="Arial" w:hAnsi="Arial" w:cs="Arial"/>
                <w:sz w:val="19"/>
                <w:szCs w:val="19"/>
              </w:rPr>
            </w:pPr>
            <w:r w:rsidRPr="000B226A">
              <w:rPr>
                <w:rFonts w:ascii="Arial" w:hAnsi="Arial" w:cs="Arial"/>
                <w:sz w:val="19"/>
                <w:szCs w:val="19"/>
              </w:rPr>
              <w:t>344,643</w:t>
            </w:r>
          </w:p>
        </w:tc>
        <w:tc>
          <w:tcPr>
            <w:tcW w:w="180" w:type="dxa"/>
            <w:shd w:val="clear" w:color="auto" w:fill="auto"/>
          </w:tcPr>
          <w:p w14:paraId="75452717"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tcBorders>
            <w:shd w:val="clear" w:color="auto" w:fill="auto"/>
          </w:tcPr>
          <w:p w14:paraId="78F985A7" w14:textId="67952FF9" w:rsidR="00C1123F" w:rsidRPr="00BC51F5" w:rsidRDefault="00C1123F" w:rsidP="00C1123F">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439,136</w:t>
            </w:r>
          </w:p>
        </w:tc>
      </w:tr>
      <w:tr w:rsidR="00C1123F" w:rsidRPr="00BC51F5" w14:paraId="5B98FE49" w14:textId="77777777" w:rsidTr="00705BFF">
        <w:trPr>
          <w:cantSplit/>
          <w:trHeight w:val="352"/>
        </w:trPr>
        <w:tc>
          <w:tcPr>
            <w:tcW w:w="3591" w:type="dxa"/>
            <w:shd w:val="clear" w:color="auto" w:fill="auto"/>
            <w:vAlign w:val="bottom"/>
          </w:tcPr>
          <w:p w14:paraId="0A16E21C" w14:textId="0CD4C7C0" w:rsidR="00C1123F" w:rsidRPr="00BC51F5" w:rsidRDefault="00C1123F" w:rsidP="00C1123F">
            <w:pPr>
              <w:spacing w:line="360" w:lineRule="auto"/>
              <w:ind w:left="66"/>
              <w:rPr>
                <w:rFonts w:ascii="Arial" w:hAnsi="Arial" w:cs="Arial"/>
                <w:sz w:val="19"/>
                <w:szCs w:val="19"/>
              </w:rPr>
            </w:pPr>
            <w:r w:rsidRPr="00BC51F5">
              <w:rPr>
                <w:rFonts w:ascii="Arial" w:hAnsi="Arial" w:cs="Arial"/>
                <w:sz w:val="19"/>
                <w:szCs w:val="19"/>
                <w:u w:val="single"/>
              </w:rPr>
              <w:t>Less</w:t>
            </w:r>
            <w:r w:rsidRPr="00BC51F5">
              <w:rPr>
                <w:rFonts w:ascii="Arial" w:hAnsi="Arial" w:cs="Arial"/>
                <w:sz w:val="19"/>
                <w:szCs w:val="19"/>
              </w:rPr>
              <w:t xml:space="preserve"> Allowance for defective inventories</w:t>
            </w:r>
          </w:p>
        </w:tc>
        <w:tc>
          <w:tcPr>
            <w:tcW w:w="54" w:type="dxa"/>
            <w:shd w:val="clear" w:color="auto" w:fill="auto"/>
            <w:vAlign w:val="bottom"/>
          </w:tcPr>
          <w:p w14:paraId="2AECF695" w14:textId="77777777" w:rsidR="00C1123F" w:rsidRPr="00BC51F5" w:rsidRDefault="00C1123F" w:rsidP="00C1123F">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5FBC84A0" w14:textId="31B4716E" w:rsidR="00C1123F" w:rsidRPr="001D0844"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1D0844">
              <w:rPr>
                <w:rFonts w:ascii="Arial" w:hAnsi="Arial" w:cs="Arial"/>
                <w:sz w:val="19"/>
                <w:szCs w:val="19"/>
              </w:rPr>
              <w:t>(39,177)</w:t>
            </w:r>
          </w:p>
        </w:tc>
        <w:tc>
          <w:tcPr>
            <w:tcW w:w="189" w:type="dxa"/>
            <w:shd w:val="clear" w:color="auto" w:fill="auto"/>
          </w:tcPr>
          <w:p w14:paraId="5E38C770"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4348014F" w14:textId="4111BEB1" w:rsidR="00C1123F" w:rsidRPr="00BC51F5"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(37,948)</w:t>
            </w:r>
          </w:p>
        </w:tc>
        <w:tc>
          <w:tcPr>
            <w:tcW w:w="180" w:type="dxa"/>
            <w:shd w:val="clear" w:color="auto" w:fill="auto"/>
          </w:tcPr>
          <w:p w14:paraId="3C670393"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5700EA01" w14:textId="48F31E49" w:rsidR="00C1123F" w:rsidRPr="003B149C" w:rsidRDefault="00C1123F" w:rsidP="00C1123F">
            <w:pPr>
              <w:tabs>
                <w:tab w:val="clear" w:pos="454"/>
                <w:tab w:val="clear" w:pos="680"/>
                <w:tab w:val="left" w:pos="0"/>
              </w:tabs>
              <w:spacing w:line="360" w:lineRule="auto"/>
              <w:ind w:right="84"/>
              <w:jc w:val="right"/>
              <w:rPr>
                <w:rFonts w:ascii="Arial" w:hAnsi="Arial" w:cs="Arial"/>
                <w:sz w:val="19"/>
                <w:szCs w:val="19"/>
              </w:rPr>
            </w:pPr>
            <w:r w:rsidRPr="003B149C">
              <w:rPr>
                <w:rFonts w:ascii="Arial" w:hAnsi="Arial" w:cs="Arial"/>
                <w:sz w:val="19"/>
                <w:szCs w:val="19"/>
              </w:rPr>
              <w:t>(18,853)</w:t>
            </w:r>
          </w:p>
        </w:tc>
        <w:tc>
          <w:tcPr>
            <w:tcW w:w="180" w:type="dxa"/>
            <w:shd w:val="clear" w:color="auto" w:fill="auto"/>
          </w:tcPr>
          <w:p w14:paraId="591E0CC4" w14:textId="77777777" w:rsidR="00C1123F" w:rsidRPr="003B149C"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70DCA453" w14:textId="615E4324" w:rsidR="00C1123F" w:rsidRPr="003B149C" w:rsidRDefault="00C1123F" w:rsidP="00C1123F">
            <w:pPr>
              <w:tabs>
                <w:tab w:val="clear" w:pos="454"/>
                <w:tab w:val="clear" w:pos="680"/>
                <w:tab w:val="left" w:pos="0"/>
              </w:tabs>
              <w:spacing w:line="360" w:lineRule="auto"/>
              <w:ind w:right="93"/>
              <w:jc w:val="right"/>
              <w:rPr>
                <w:rFonts w:ascii="Arial" w:hAnsi="Arial" w:cs="Arial"/>
                <w:sz w:val="19"/>
                <w:szCs w:val="19"/>
              </w:rPr>
            </w:pPr>
            <w:r w:rsidRPr="003B149C">
              <w:rPr>
                <w:rFonts w:ascii="Arial" w:hAnsi="Arial" w:cs="Arial"/>
                <w:sz w:val="19"/>
                <w:szCs w:val="19"/>
              </w:rPr>
              <w:t>(20,204)</w:t>
            </w:r>
          </w:p>
        </w:tc>
      </w:tr>
      <w:tr w:rsidR="00C1123F" w:rsidRPr="00BC51F5" w14:paraId="3108E49E" w14:textId="77777777" w:rsidTr="00705BFF">
        <w:trPr>
          <w:cantSplit/>
          <w:trHeight w:val="225"/>
        </w:trPr>
        <w:tc>
          <w:tcPr>
            <w:tcW w:w="3591" w:type="dxa"/>
            <w:shd w:val="clear" w:color="auto" w:fill="auto"/>
            <w:vAlign w:val="center"/>
          </w:tcPr>
          <w:p w14:paraId="1760135C" w14:textId="4B4CAA64" w:rsidR="00C1123F" w:rsidRPr="00BC51F5" w:rsidRDefault="00C1123F" w:rsidP="00C1123F">
            <w:pPr>
              <w:tabs>
                <w:tab w:val="clear" w:pos="6322"/>
                <w:tab w:val="left" w:pos="710"/>
              </w:tabs>
              <w:spacing w:line="360" w:lineRule="auto"/>
              <w:ind w:left="66" w:right="113"/>
              <w:rPr>
                <w:rFonts w:ascii="Arial" w:hAnsi="Arial" w:cs="Arial"/>
                <w:sz w:val="19"/>
                <w:szCs w:val="19"/>
              </w:rPr>
            </w:pPr>
            <w:r w:rsidRPr="00BC51F5">
              <w:rPr>
                <w:rFonts w:ascii="Arial" w:hAnsi="Arial" w:cs="Arial"/>
                <w:sz w:val="19"/>
                <w:szCs w:val="19"/>
              </w:rPr>
              <w:t>Net</w:t>
            </w:r>
          </w:p>
        </w:tc>
        <w:tc>
          <w:tcPr>
            <w:tcW w:w="54" w:type="dxa"/>
            <w:shd w:val="clear" w:color="auto" w:fill="auto"/>
            <w:vAlign w:val="bottom"/>
          </w:tcPr>
          <w:p w14:paraId="5BD365EB" w14:textId="77777777" w:rsidR="00C1123F" w:rsidRPr="00BC51F5" w:rsidRDefault="00C1123F" w:rsidP="00C1123F">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5C600615" w:rsidR="00C1123F" w:rsidRPr="00043EF2"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043EF2">
              <w:rPr>
                <w:rFonts w:ascii="Arial" w:hAnsi="Arial" w:cs="Arial"/>
                <w:sz w:val="19"/>
                <w:szCs w:val="19"/>
              </w:rPr>
              <w:t>463,423</w:t>
            </w:r>
          </w:p>
        </w:tc>
        <w:tc>
          <w:tcPr>
            <w:tcW w:w="189" w:type="dxa"/>
            <w:shd w:val="clear" w:color="auto" w:fill="auto"/>
          </w:tcPr>
          <w:p w14:paraId="2795F582" w14:textId="77777777" w:rsidR="00C1123F" w:rsidRPr="00043EF2"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60CD68C3" w:rsidR="00C1123F" w:rsidRPr="00043EF2" w:rsidRDefault="00C1123F" w:rsidP="00C1123F">
            <w:pPr>
              <w:tabs>
                <w:tab w:val="clear" w:pos="454"/>
                <w:tab w:val="clear" w:pos="680"/>
                <w:tab w:val="left" w:pos="0"/>
                <w:tab w:val="center" w:pos="630"/>
              </w:tabs>
              <w:spacing w:line="360" w:lineRule="auto"/>
              <w:ind w:left="-89" w:right="84"/>
              <w:jc w:val="right"/>
              <w:rPr>
                <w:rFonts w:ascii="Arial" w:hAnsi="Arial" w:cs="Arial"/>
                <w:sz w:val="19"/>
                <w:szCs w:val="19"/>
              </w:rPr>
            </w:pPr>
            <w:r w:rsidRPr="00043EF2">
              <w:rPr>
                <w:rFonts w:ascii="Arial" w:hAnsi="Arial" w:cs="Arial"/>
                <w:sz w:val="19"/>
                <w:szCs w:val="19"/>
              </w:rPr>
              <w:t>589,796</w:t>
            </w:r>
          </w:p>
        </w:tc>
        <w:tc>
          <w:tcPr>
            <w:tcW w:w="180" w:type="dxa"/>
            <w:shd w:val="clear" w:color="auto" w:fill="auto"/>
          </w:tcPr>
          <w:p w14:paraId="57D11E6F" w14:textId="77777777" w:rsidR="00C1123F" w:rsidRPr="00BC51F5"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31DDBF0C" w:rsidR="00C1123F" w:rsidRPr="00075004" w:rsidRDefault="00C1123F" w:rsidP="00C1123F">
            <w:pPr>
              <w:tabs>
                <w:tab w:val="clear" w:pos="454"/>
                <w:tab w:val="clear" w:pos="680"/>
                <w:tab w:val="left" w:pos="0"/>
              </w:tabs>
              <w:spacing w:line="360" w:lineRule="auto"/>
              <w:ind w:right="84"/>
              <w:jc w:val="right"/>
              <w:rPr>
                <w:rFonts w:ascii="Arial" w:hAnsi="Arial" w:cs="Arial"/>
                <w:sz w:val="19"/>
                <w:szCs w:val="19"/>
              </w:rPr>
            </w:pPr>
            <w:r w:rsidRPr="00075004">
              <w:rPr>
                <w:rFonts w:ascii="Arial" w:hAnsi="Arial" w:cs="Arial"/>
                <w:sz w:val="19"/>
                <w:szCs w:val="19"/>
              </w:rPr>
              <w:t>325,790</w:t>
            </w:r>
          </w:p>
        </w:tc>
        <w:tc>
          <w:tcPr>
            <w:tcW w:w="180" w:type="dxa"/>
            <w:shd w:val="clear" w:color="auto" w:fill="auto"/>
          </w:tcPr>
          <w:p w14:paraId="0E50EDE1" w14:textId="77777777" w:rsidR="00C1123F" w:rsidRPr="00075004" w:rsidRDefault="00C1123F" w:rsidP="00C1123F">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bottom w:val="single" w:sz="12" w:space="0" w:color="auto"/>
            </w:tcBorders>
            <w:shd w:val="clear" w:color="auto" w:fill="auto"/>
          </w:tcPr>
          <w:p w14:paraId="51C29632" w14:textId="78429431" w:rsidR="00C1123F" w:rsidRPr="00075004" w:rsidRDefault="00C1123F" w:rsidP="00C1123F">
            <w:pPr>
              <w:tabs>
                <w:tab w:val="clear" w:pos="454"/>
                <w:tab w:val="clear" w:pos="680"/>
                <w:tab w:val="left" w:pos="0"/>
              </w:tabs>
              <w:spacing w:line="360" w:lineRule="auto"/>
              <w:ind w:right="93"/>
              <w:jc w:val="right"/>
              <w:rPr>
                <w:rFonts w:ascii="Arial" w:hAnsi="Arial" w:cs="Arial"/>
                <w:sz w:val="19"/>
                <w:szCs w:val="19"/>
              </w:rPr>
            </w:pPr>
            <w:r w:rsidRPr="00075004">
              <w:rPr>
                <w:rFonts w:ascii="Arial" w:hAnsi="Arial" w:cs="Arial"/>
                <w:sz w:val="19"/>
                <w:szCs w:val="19"/>
              </w:rPr>
              <w:t>418,932</w:t>
            </w:r>
          </w:p>
        </w:tc>
      </w:tr>
    </w:tbl>
    <w:p w14:paraId="314C1798" w14:textId="77777777" w:rsidR="00700646" w:rsidRPr="005E0E31" w:rsidRDefault="00700646" w:rsidP="005E0E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jc w:val="thaiDistribute"/>
        <w:rPr>
          <w:rFonts w:cstheme="minorBidi"/>
          <w:sz w:val="19"/>
          <w:szCs w:val="19"/>
          <w:lang w:val="en-GB"/>
        </w:rPr>
      </w:pPr>
    </w:p>
    <w:p w14:paraId="51D9B3ED" w14:textId="51146CFE" w:rsidR="006B406D" w:rsidRPr="00325E0B" w:rsidRDefault="006B406D"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325E0B">
        <w:rPr>
          <w:rFonts w:ascii="Arial" w:hAnsi="Arial" w:cs="Browallia New"/>
          <w:b/>
          <w:bCs/>
          <w:sz w:val="19"/>
          <w:szCs w:val="24"/>
        </w:rPr>
        <w:t>OTHER CURRENT ASSETS</w:t>
      </w:r>
    </w:p>
    <w:p w14:paraId="17A62764" w14:textId="77777777" w:rsidR="006B406D" w:rsidRPr="00801606"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tbl>
      <w:tblPr>
        <w:tblW w:w="9054" w:type="dxa"/>
        <w:tblInd w:w="369" w:type="dxa"/>
        <w:tblLayout w:type="fixed"/>
        <w:tblCellMar>
          <w:left w:w="0" w:type="dxa"/>
          <w:right w:w="0" w:type="dxa"/>
        </w:tblCellMar>
        <w:tblLook w:val="0000" w:firstRow="0" w:lastRow="0" w:firstColumn="0" w:lastColumn="0" w:noHBand="0" w:noVBand="0"/>
      </w:tblPr>
      <w:tblGrid>
        <w:gridCol w:w="3294"/>
        <w:gridCol w:w="360"/>
        <w:gridCol w:w="1190"/>
        <w:gridCol w:w="160"/>
        <w:gridCol w:w="87"/>
        <w:gridCol w:w="1128"/>
        <w:gridCol w:w="189"/>
        <w:gridCol w:w="1197"/>
        <w:gridCol w:w="180"/>
        <w:gridCol w:w="1269"/>
      </w:tblGrid>
      <w:tr w:rsidR="006B406D" w:rsidRPr="008974F7" w14:paraId="6D252502" w14:textId="77777777" w:rsidTr="00146E18">
        <w:trPr>
          <w:cantSplit/>
          <w:trHeight w:val="268"/>
          <w:tblHeader/>
        </w:trPr>
        <w:tc>
          <w:tcPr>
            <w:tcW w:w="3294" w:type="dxa"/>
            <w:shd w:val="clear" w:color="auto" w:fill="auto"/>
          </w:tcPr>
          <w:p w14:paraId="1244E281" w14:textId="77777777" w:rsidR="006B406D" w:rsidRPr="008974F7" w:rsidRDefault="006B406D" w:rsidP="003D5468">
            <w:pPr>
              <w:spacing w:line="360" w:lineRule="auto"/>
              <w:jc w:val="thaiDistribute"/>
              <w:rPr>
                <w:rFonts w:ascii="Arial" w:hAnsi="Arial" w:cs="Arial"/>
                <w:sz w:val="19"/>
                <w:szCs w:val="19"/>
                <w:highlight w:val="cyan"/>
                <w:cs/>
              </w:rPr>
            </w:pPr>
          </w:p>
        </w:tc>
        <w:tc>
          <w:tcPr>
            <w:tcW w:w="360" w:type="dxa"/>
            <w:shd w:val="clear" w:color="auto" w:fill="auto"/>
            <w:vAlign w:val="bottom"/>
          </w:tcPr>
          <w:p w14:paraId="77B22F73" w14:textId="77777777" w:rsidR="006B406D" w:rsidRPr="008974F7" w:rsidRDefault="006B406D" w:rsidP="003D5468">
            <w:pPr>
              <w:spacing w:line="360" w:lineRule="auto"/>
              <w:jc w:val="center"/>
              <w:rPr>
                <w:rFonts w:ascii="Arial" w:hAnsi="Arial" w:cs="Arial"/>
                <w:sz w:val="19"/>
                <w:szCs w:val="19"/>
                <w:highlight w:val="cyan"/>
              </w:rPr>
            </w:pPr>
          </w:p>
        </w:tc>
        <w:tc>
          <w:tcPr>
            <w:tcW w:w="1350" w:type="dxa"/>
            <w:gridSpan w:val="2"/>
          </w:tcPr>
          <w:p w14:paraId="09D33EA6" w14:textId="77777777" w:rsidR="006B406D" w:rsidRPr="00F13699" w:rsidRDefault="006B406D" w:rsidP="003D5468">
            <w:pPr>
              <w:spacing w:line="360" w:lineRule="auto"/>
              <w:jc w:val="thaiDistribute"/>
              <w:rPr>
                <w:rFonts w:ascii="Arial" w:hAnsi="Arial" w:cs="Arial"/>
                <w:sz w:val="19"/>
                <w:szCs w:val="19"/>
                <w:cs/>
              </w:rPr>
            </w:pPr>
          </w:p>
        </w:tc>
        <w:tc>
          <w:tcPr>
            <w:tcW w:w="87" w:type="dxa"/>
            <w:shd w:val="clear" w:color="auto" w:fill="auto"/>
          </w:tcPr>
          <w:p w14:paraId="08172121" w14:textId="77777777" w:rsidR="006B406D" w:rsidRPr="00F13699" w:rsidRDefault="006B406D" w:rsidP="003D5468">
            <w:pPr>
              <w:spacing w:line="360" w:lineRule="auto"/>
              <w:jc w:val="thaiDistribute"/>
              <w:rPr>
                <w:rFonts w:ascii="Arial" w:hAnsi="Arial" w:cs="Arial"/>
                <w:sz w:val="19"/>
                <w:szCs w:val="19"/>
              </w:rPr>
            </w:pPr>
          </w:p>
        </w:tc>
        <w:tc>
          <w:tcPr>
            <w:tcW w:w="1128" w:type="dxa"/>
            <w:shd w:val="clear" w:color="auto" w:fill="auto"/>
          </w:tcPr>
          <w:p w14:paraId="7A5E92A7" w14:textId="77777777" w:rsidR="006B406D" w:rsidRPr="00F13699" w:rsidRDefault="006B406D" w:rsidP="003D5468">
            <w:pPr>
              <w:spacing w:line="360" w:lineRule="auto"/>
              <w:ind w:right="180"/>
              <w:jc w:val="right"/>
              <w:rPr>
                <w:rFonts w:ascii="Arial" w:hAnsi="Arial" w:cs="Arial"/>
                <w:sz w:val="19"/>
                <w:szCs w:val="19"/>
              </w:rPr>
            </w:pPr>
          </w:p>
        </w:tc>
        <w:tc>
          <w:tcPr>
            <w:tcW w:w="189" w:type="dxa"/>
            <w:shd w:val="clear" w:color="auto" w:fill="auto"/>
          </w:tcPr>
          <w:p w14:paraId="192CFC31" w14:textId="77777777" w:rsidR="006B406D" w:rsidRPr="008974F7" w:rsidRDefault="006B406D" w:rsidP="003D5468">
            <w:pPr>
              <w:spacing w:line="360" w:lineRule="auto"/>
              <w:jc w:val="thaiDistribute"/>
              <w:rPr>
                <w:rFonts w:ascii="Arial" w:hAnsi="Arial" w:cs="Arial"/>
                <w:sz w:val="19"/>
                <w:szCs w:val="19"/>
                <w:highlight w:val="cyan"/>
              </w:rPr>
            </w:pPr>
          </w:p>
        </w:tc>
        <w:tc>
          <w:tcPr>
            <w:tcW w:w="2646" w:type="dxa"/>
            <w:gridSpan w:val="3"/>
            <w:shd w:val="clear" w:color="auto" w:fill="auto"/>
            <w:vAlign w:val="bottom"/>
          </w:tcPr>
          <w:p w14:paraId="6DD3B073" w14:textId="77777777" w:rsidR="006B406D" w:rsidRPr="007F029C" w:rsidRDefault="006B406D" w:rsidP="003D5468">
            <w:pPr>
              <w:spacing w:line="360" w:lineRule="auto"/>
              <w:ind w:right="51"/>
              <w:jc w:val="right"/>
              <w:rPr>
                <w:rFonts w:ascii="Arial" w:hAnsi="Arial" w:cs="Arial"/>
                <w:sz w:val="19"/>
                <w:szCs w:val="19"/>
                <w:cs/>
              </w:rPr>
            </w:pPr>
            <w:r w:rsidRPr="007F029C">
              <w:rPr>
                <w:rFonts w:ascii="Arial" w:hAnsi="Arial" w:cs="Arial"/>
                <w:sz w:val="19"/>
                <w:szCs w:val="19"/>
              </w:rPr>
              <w:t>(Unit : Thousand Baht)</w:t>
            </w:r>
          </w:p>
        </w:tc>
      </w:tr>
      <w:tr w:rsidR="006B406D" w:rsidRPr="008974F7" w14:paraId="467AD293" w14:textId="77777777" w:rsidTr="00146E18">
        <w:trPr>
          <w:cantSplit/>
          <w:trHeight w:val="343"/>
          <w:tblHeader/>
        </w:trPr>
        <w:tc>
          <w:tcPr>
            <w:tcW w:w="3294" w:type="dxa"/>
            <w:shd w:val="clear" w:color="auto" w:fill="auto"/>
            <w:vAlign w:val="bottom"/>
          </w:tcPr>
          <w:p w14:paraId="4509BA08" w14:textId="77777777" w:rsidR="006B406D" w:rsidRPr="008974F7" w:rsidRDefault="006B406D" w:rsidP="003D5468">
            <w:pPr>
              <w:spacing w:line="360" w:lineRule="auto"/>
              <w:jc w:val="center"/>
              <w:rPr>
                <w:rFonts w:ascii="Arial" w:hAnsi="Arial" w:cs="Arial"/>
                <w:b/>
                <w:bCs/>
                <w:sz w:val="19"/>
                <w:szCs w:val="19"/>
                <w:highlight w:val="cyan"/>
              </w:rPr>
            </w:pPr>
          </w:p>
        </w:tc>
        <w:tc>
          <w:tcPr>
            <w:tcW w:w="360" w:type="dxa"/>
            <w:shd w:val="clear" w:color="auto" w:fill="auto"/>
            <w:vAlign w:val="bottom"/>
          </w:tcPr>
          <w:p w14:paraId="2132ABEF" w14:textId="77777777" w:rsidR="006B406D" w:rsidRPr="008974F7" w:rsidRDefault="006B406D" w:rsidP="003D5468">
            <w:pPr>
              <w:spacing w:line="360" w:lineRule="auto"/>
              <w:jc w:val="center"/>
              <w:rPr>
                <w:rFonts w:ascii="Arial" w:hAnsi="Arial" w:cs="Arial"/>
                <w:b/>
                <w:bCs/>
                <w:sz w:val="19"/>
                <w:szCs w:val="19"/>
                <w:highlight w:val="cyan"/>
              </w:rPr>
            </w:pPr>
          </w:p>
        </w:tc>
        <w:tc>
          <w:tcPr>
            <w:tcW w:w="2565" w:type="dxa"/>
            <w:gridSpan w:val="4"/>
            <w:tcBorders>
              <w:bottom w:val="single" w:sz="4" w:space="0" w:color="auto"/>
            </w:tcBorders>
          </w:tcPr>
          <w:p w14:paraId="2FFAC04C" w14:textId="77777777" w:rsidR="006B406D" w:rsidRPr="00F13699" w:rsidRDefault="006B406D" w:rsidP="003D5468">
            <w:pPr>
              <w:tabs>
                <w:tab w:val="clear" w:pos="454"/>
                <w:tab w:val="clear" w:pos="680"/>
                <w:tab w:val="left" w:pos="0"/>
              </w:tabs>
              <w:spacing w:line="360" w:lineRule="auto"/>
              <w:ind w:left="-140"/>
              <w:jc w:val="center"/>
              <w:rPr>
                <w:rFonts w:ascii="Arial" w:hAnsi="Arial" w:cs="Arial"/>
                <w:sz w:val="19"/>
                <w:szCs w:val="19"/>
              </w:rPr>
            </w:pPr>
            <w:r w:rsidRPr="00F13699">
              <w:rPr>
                <w:rFonts w:ascii="Arial" w:hAnsi="Arial" w:cs="Arial"/>
                <w:sz w:val="19"/>
                <w:szCs w:val="19"/>
              </w:rPr>
              <w:t>Consolidated F/S</w:t>
            </w:r>
          </w:p>
        </w:tc>
        <w:tc>
          <w:tcPr>
            <w:tcW w:w="189" w:type="dxa"/>
            <w:shd w:val="clear" w:color="auto" w:fill="auto"/>
            <w:vAlign w:val="bottom"/>
          </w:tcPr>
          <w:p w14:paraId="41B00098" w14:textId="77777777" w:rsidR="006B406D" w:rsidRPr="008974F7" w:rsidRDefault="006B406D" w:rsidP="003D5468">
            <w:pPr>
              <w:spacing w:line="360" w:lineRule="auto"/>
              <w:jc w:val="center"/>
              <w:rPr>
                <w:rFonts w:ascii="Arial" w:hAnsi="Arial" w:cs="Arial"/>
                <w:sz w:val="19"/>
                <w:szCs w:val="19"/>
                <w:highlight w:val="cyan"/>
              </w:rPr>
            </w:pPr>
          </w:p>
        </w:tc>
        <w:tc>
          <w:tcPr>
            <w:tcW w:w="2646" w:type="dxa"/>
            <w:gridSpan w:val="3"/>
            <w:tcBorders>
              <w:bottom w:val="single" w:sz="4" w:space="0" w:color="auto"/>
            </w:tcBorders>
            <w:shd w:val="clear" w:color="auto" w:fill="auto"/>
          </w:tcPr>
          <w:p w14:paraId="1813B105" w14:textId="77777777" w:rsidR="006B406D" w:rsidRPr="007F029C" w:rsidRDefault="006B406D" w:rsidP="003D5468">
            <w:pPr>
              <w:tabs>
                <w:tab w:val="clear" w:pos="454"/>
                <w:tab w:val="clear" w:pos="680"/>
                <w:tab w:val="left" w:pos="0"/>
              </w:tabs>
              <w:spacing w:line="360" w:lineRule="auto"/>
              <w:jc w:val="center"/>
              <w:rPr>
                <w:rFonts w:ascii="Arial" w:hAnsi="Arial" w:cs="Arial"/>
                <w:sz w:val="19"/>
                <w:szCs w:val="19"/>
              </w:rPr>
            </w:pPr>
            <w:r w:rsidRPr="007F029C">
              <w:rPr>
                <w:rFonts w:ascii="Arial" w:hAnsi="Arial" w:cs="Arial"/>
                <w:sz w:val="19"/>
                <w:szCs w:val="19"/>
              </w:rPr>
              <w:t>Separate F/S</w:t>
            </w:r>
          </w:p>
        </w:tc>
      </w:tr>
      <w:tr w:rsidR="006B406D" w:rsidRPr="008974F7" w14:paraId="5895ECDD" w14:textId="77777777" w:rsidTr="00146E18">
        <w:trPr>
          <w:cantSplit/>
          <w:trHeight w:val="350"/>
          <w:tblHeader/>
        </w:trPr>
        <w:tc>
          <w:tcPr>
            <w:tcW w:w="3294" w:type="dxa"/>
            <w:shd w:val="clear" w:color="auto" w:fill="auto"/>
            <w:vAlign w:val="bottom"/>
          </w:tcPr>
          <w:p w14:paraId="70ED2F5C" w14:textId="77777777" w:rsidR="006B406D" w:rsidRPr="008974F7" w:rsidRDefault="006B406D" w:rsidP="003D5468">
            <w:pPr>
              <w:tabs>
                <w:tab w:val="left" w:pos="360"/>
              </w:tabs>
              <w:spacing w:line="360" w:lineRule="auto"/>
              <w:jc w:val="center"/>
              <w:rPr>
                <w:rFonts w:ascii="Arial" w:hAnsi="Arial" w:cs="Arial"/>
                <w:sz w:val="19"/>
                <w:szCs w:val="19"/>
                <w:highlight w:val="cyan"/>
              </w:rPr>
            </w:pPr>
          </w:p>
        </w:tc>
        <w:tc>
          <w:tcPr>
            <w:tcW w:w="360" w:type="dxa"/>
            <w:shd w:val="clear" w:color="auto" w:fill="auto"/>
            <w:vAlign w:val="bottom"/>
          </w:tcPr>
          <w:p w14:paraId="563ED415" w14:textId="77777777" w:rsidR="006B406D" w:rsidRPr="008974F7" w:rsidRDefault="006B406D" w:rsidP="003D5468">
            <w:pPr>
              <w:spacing w:line="360" w:lineRule="auto"/>
              <w:jc w:val="center"/>
              <w:rPr>
                <w:rFonts w:ascii="Arial" w:hAnsi="Arial" w:cs="Arial"/>
                <w:sz w:val="19"/>
                <w:szCs w:val="19"/>
                <w:highlight w:val="cyan"/>
              </w:rPr>
            </w:pPr>
          </w:p>
        </w:tc>
        <w:tc>
          <w:tcPr>
            <w:tcW w:w="1190" w:type="dxa"/>
            <w:tcBorders>
              <w:bottom w:val="single" w:sz="4" w:space="0" w:color="auto"/>
            </w:tcBorders>
            <w:shd w:val="clear" w:color="auto" w:fill="auto"/>
            <w:vAlign w:val="bottom"/>
          </w:tcPr>
          <w:p w14:paraId="16199ED6" w14:textId="784D61FE" w:rsidR="006B406D" w:rsidRPr="00F13699" w:rsidRDefault="00F055E0" w:rsidP="003D5468">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w:t>
            </w:r>
            <w:r w:rsidR="00277B96" w:rsidRPr="00277B96">
              <w:rPr>
                <w:rFonts w:ascii="Arial" w:hAnsi="Arial" w:cs="Arial"/>
                <w:sz w:val="19"/>
                <w:szCs w:val="19"/>
              </w:rPr>
              <w:t>September</w:t>
            </w:r>
            <w:r w:rsidRPr="00F055E0">
              <w:rPr>
                <w:rFonts w:ascii="Arial" w:hAnsi="Arial" w:cs="Arial"/>
                <w:sz w:val="19"/>
                <w:szCs w:val="19"/>
              </w:rPr>
              <w:t xml:space="preserve"> </w:t>
            </w:r>
            <w:r>
              <w:rPr>
                <w:rFonts w:ascii="Arial" w:hAnsi="Arial" w:cs="Arial"/>
                <w:sz w:val="19"/>
                <w:szCs w:val="19"/>
              </w:rPr>
              <w:t xml:space="preserve">        </w:t>
            </w:r>
            <w:r w:rsidR="006B406D" w:rsidRPr="00F13699">
              <w:rPr>
                <w:rFonts w:ascii="Arial" w:hAnsi="Arial" w:cs="Arial"/>
                <w:sz w:val="19"/>
                <w:szCs w:val="19"/>
              </w:rPr>
              <w:t>2020</w:t>
            </w:r>
          </w:p>
        </w:tc>
        <w:tc>
          <w:tcPr>
            <w:tcW w:w="160" w:type="dxa"/>
            <w:shd w:val="clear" w:color="auto" w:fill="auto"/>
            <w:vAlign w:val="bottom"/>
          </w:tcPr>
          <w:p w14:paraId="6FEF3D7F" w14:textId="77777777" w:rsidR="006B406D" w:rsidRPr="00F13699" w:rsidRDefault="006B406D" w:rsidP="003D5468">
            <w:pPr>
              <w:tabs>
                <w:tab w:val="clear" w:pos="907"/>
              </w:tabs>
              <w:spacing w:line="360" w:lineRule="auto"/>
              <w:ind w:left="-108" w:right="-80"/>
              <w:jc w:val="center"/>
              <w:rPr>
                <w:rFonts w:ascii="Arial" w:hAnsi="Arial" w:cs="Arial"/>
                <w:sz w:val="19"/>
                <w:szCs w:val="19"/>
                <w:cs/>
              </w:rPr>
            </w:pPr>
          </w:p>
        </w:tc>
        <w:tc>
          <w:tcPr>
            <w:tcW w:w="1215" w:type="dxa"/>
            <w:gridSpan w:val="2"/>
            <w:tcBorders>
              <w:bottom w:val="single" w:sz="4" w:space="0" w:color="auto"/>
            </w:tcBorders>
            <w:shd w:val="clear" w:color="auto" w:fill="auto"/>
            <w:vAlign w:val="bottom"/>
          </w:tcPr>
          <w:p w14:paraId="48173576" w14:textId="77777777" w:rsidR="006B406D" w:rsidRPr="00F13699" w:rsidRDefault="006B406D" w:rsidP="003D5468">
            <w:pPr>
              <w:tabs>
                <w:tab w:val="clear" w:pos="907"/>
              </w:tabs>
              <w:spacing w:line="360" w:lineRule="auto"/>
              <w:ind w:left="-108" w:right="-80"/>
              <w:jc w:val="center"/>
              <w:rPr>
                <w:rFonts w:ascii="Arial" w:hAnsi="Arial" w:cs="Arial"/>
                <w:sz w:val="19"/>
                <w:szCs w:val="19"/>
              </w:rPr>
            </w:pPr>
            <w:r w:rsidRPr="00F13699">
              <w:rPr>
                <w:rFonts w:ascii="Arial" w:hAnsi="Arial" w:cs="Arial"/>
                <w:sz w:val="19"/>
                <w:szCs w:val="19"/>
              </w:rPr>
              <w:t xml:space="preserve">31 December </w:t>
            </w:r>
          </w:p>
          <w:p w14:paraId="3D6AC151" w14:textId="77777777" w:rsidR="006B406D" w:rsidRPr="00F13699" w:rsidRDefault="006B406D" w:rsidP="003D5468">
            <w:pPr>
              <w:tabs>
                <w:tab w:val="clear" w:pos="907"/>
              </w:tabs>
              <w:spacing w:line="360" w:lineRule="auto"/>
              <w:ind w:left="-108" w:right="-80"/>
              <w:jc w:val="center"/>
              <w:rPr>
                <w:rFonts w:ascii="Arial" w:hAnsi="Arial" w:cs="Arial"/>
                <w:sz w:val="19"/>
                <w:szCs w:val="19"/>
                <w:cs/>
                <w:lang w:val="en-GB"/>
              </w:rPr>
            </w:pPr>
            <w:r w:rsidRPr="00F13699">
              <w:rPr>
                <w:rFonts w:ascii="Arial" w:hAnsi="Arial" w:cs="Arial"/>
                <w:sz w:val="19"/>
                <w:szCs w:val="19"/>
              </w:rPr>
              <w:t>2019</w:t>
            </w:r>
          </w:p>
        </w:tc>
        <w:tc>
          <w:tcPr>
            <w:tcW w:w="189" w:type="dxa"/>
            <w:shd w:val="clear" w:color="auto" w:fill="auto"/>
            <w:vAlign w:val="center"/>
          </w:tcPr>
          <w:p w14:paraId="438704E9" w14:textId="77777777" w:rsidR="006B406D" w:rsidRPr="008974F7" w:rsidRDefault="006B406D" w:rsidP="003D5468">
            <w:pPr>
              <w:tabs>
                <w:tab w:val="clear" w:pos="907"/>
              </w:tabs>
              <w:spacing w:line="360" w:lineRule="auto"/>
              <w:ind w:left="-108" w:right="-80"/>
              <w:jc w:val="center"/>
              <w:rPr>
                <w:rFonts w:ascii="Arial" w:hAnsi="Arial" w:cs="Arial"/>
                <w:sz w:val="19"/>
                <w:szCs w:val="19"/>
                <w:highlight w:val="cyan"/>
                <w:cs/>
              </w:rPr>
            </w:pPr>
          </w:p>
        </w:tc>
        <w:tc>
          <w:tcPr>
            <w:tcW w:w="1197" w:type="dxa"/>
            <w:tcBorders>
              <w:bottom w:val="single" w:sz="4" w:space="0" w:color="auto"/>
            </w:tcBorders>
            <w:shd w:val="clear" w:color="auto" w:fill="auto"/>
            <w:vAlign w:val="bottom"/>
          </w:tcPr>
          <w:p w14:paraId="41A47D6D" w14:textId="7A827ADC" w:rsidR="006B406D" w:rsidRPr="007F029C" w:rsidRDefault="00F055E0" w:rsidP="003D5468">
            <w:pPr>
              <w:tabs>
                <w:tab w:val="clear" w:pos="907"/>
              </w:tabs>
              <w:spacing w:line="360" w:lineRule="auto"/>
              <w:ind w:left="-108" w:right="-80"/>
              <w:jc w:val="center"/>
              <w:rPr>
                <w:rFonts w:ascii="Arial" w:hAnsi="Arial" w:cs="Arial"/>
                <w:sz w:val="19"/>
                <w:szCs w:val="19"/>
                <w:cs/>
              </w:rPr>
            </w:pPr>
            <w:r w:rsidRPr="00F055E0">
              <w:rPr>
                <w:rFonts w:ascii="Arial" w:hAnsi="Arial" w:cs="Arial"/>
                <w:sz w:val="19"/>
                <w:szCs w:val="19"/>
              </w:rPr>
              <w:t xml:space="preserve">30 </w:t>
            </w:r>
            <w:r w:rsidR="00277B96" w:rsidRPr="00277B96">
              <w:rPr>
                <w:rFonts w:ascii="Arial" w:hAnsi="Arial" w:cs="Arial"/>
                <w:sz w:val="19"/>
                <w:szCs w:val="19"/>
              </w:rPr>
              <w:t>September</w:t>
            </w:r>
            <w:r w:rsidRPr="00F055E0">
              <w:rPr>
                <w:rFonts w:ascii="Arial" w:hAnsi="Arial" w:cs="Arial"/>
                <w:sz w:val="19"/>
                <w:szCs w:val="19"/>
              </w:rPr>
              <w:t xml:space="preserve"> </w:t>
            </w:r>
            <w:r>
              <w:rPr>
                <w:rFonts w:ascii="Arial" w:hAnsi="Arial" w:cs="Arial"/>
                <w:sz w:val="19"/>
                <w:szCs w:val="19"/>
              </w:rPr>
              <w:t xml:space="preserve">       </w:t>
            </w:r>
            <w:r w:rsidR="006B406D" w:rsidRPr="007F029C">
              <w:rPr>
                <w:rFonts w:ascii="Arial" w:hAnsi="Arial" w:cs="Arial"/>
                <w:sz w:val="19"/>
                <w:szCs w:val="19"/>
              </w:rPr>
              <w:t>2020</w:t>
            </w:r>
          </w:p>
        </w:tc>
        <w:tc>
          <w:tcPr>
            <w:tcW w:w="180" w:type="dxa"/>
            <w:shd w:val="clear" w:color="auto" w:fill="auto"/>
            <w:vAlign w:val="bottom"/>
          </w:tcPr>
          <w:p w14:paraId="5E6C9523" w14:textId="77777777" w:rsidR="006B406D" w:rsidRPr="007F029C" w:rsidRDefault="006B406D" w:rsidP="003D5468">
            <w:pPr>
              <w:tabs>
                <w:tab w:val="clear" w:pos="907"/>
              </w:tabs>
              <w:spacing w:line="360" w:lineRule="auto"/>
              <w:ind w:left="-108" w:right="-80"/>
              <w:jc w:val="center"/>
              <w:rPr>
                <w:rFonts w:ascii="Arial" w:hAnsi="Arial" w:cs="Arial"/>
                <w:sz w:val="19"/>
                <w:szCs w:val="19"/>
                <w:cs/>
              </w:rPr>
            </w:pPr>
          </w:p>
        </w:tc>
        <w:tc>
          <w:tcPr>
            <w:tcW w:w="1269" w:type="dxa"/>
            <w:tcBorders>
              <w:bottom w:val="single" w:sz="4" w:space="0" w:color="auto"/>
            </w:tcBorders>
            <w:shd w:val="clear" w:color="auto" w:fill="auto"/>
            <w:vAlign w:val="bottom"/>
          </w:tcPr>
          <w:p w14:paraId="06A2580E" w14:textId="77777777" w:rsidR="006B406D" w:rsidRPr="007F029C" w:rsidRDefault="006B406D" w:rsidP="003D5468">
            <w:pPr>
              <w:tabs>
                <w:tab w:val="clear" w:pos="907"/>
              </w:tabs>
              <w:spacing w:line="360" w:lineRule="auto"/>
              <w:ind w:left="-108" w:right="-80"/>
              <w:jc w:val="center"/>
              <w:rPr>
                <w:rFonts w:ascii="Arial" w:hAnsi="Arial" w:cs="Arial"/>
                <w:sz w:val="19"/>
                <w:szCs w:val="19"/>
              </w:rPr>
            </w:pPr>
            <w:r w:rsidRPr="007F029C">
              <w:rPr>
                <w:rFonts w:ascii="Arial" w:hAnsi="Arial" w:cs="Arial"/>
                <w:sz w:val="19"/>
                <w:szCs w:val="19"/>
              </w:rPr>
              <w:t xml:space="preserve">31 December </w:t>
            </w:r>
          </w:p>
          <w:p w14:paraId="1D18B9A0" w14:textId="77777777" w:rsidR="006B406D" w:rsidRPr="007F029C" w:rsidRDefault="006B406D" w:rsidP="003D5468">
            <w:pPr>
              <w:tabs>
                <w:tab w:val="clear" w:pos="907"/>
              </w:tabs>
              <w:spacing w:line="360" w:lineRule="auto"/>
              <w:ind w:left="-108" w:right="-80"/>
              <w:jc w:val="center"/>
              <w:rPr>
                <w:rFonts w:ascii="Arial" w:hAnsi="Arial" w:cs="Arial"/>
                <w:sz w:val="19"/>
                <w:szCs w:val="19"/>
                <w:cs/>
                <w:lang w:val="en-GB"/>
              </w:rPr>
            </w:pPr>
            <w:r w:rsidRPr="007F029C">
              <w:rPr>
                <w:rFonts w:ascii="Arial" w:hAnsi="Arial" w:cs="Arial"/>
                <w:sz w:val="19"/>
                <w:szCs w:val="19"/>
              </w:rPr>
              <w:t>2019</w:t>
            </w:r>
          </w:p>
        </w:tc>
      </w:tr>
      <w:tr w:rsidR="006B406D" w:rsidRPr="008974F7" w14:paraId="14201759" w14:textId="77777777" w:rsidTr="00146E18">
        <w:trPr>
          <w:cantSplit/>
          <w:trHeight w:val="352"/>
        </w:trPr>
        <w:tc>
          <w:tcPr>
            <w:tcW w:w="3294" w:type="dxa"/>
            <w:shd w:val="clear" w:color="auto" w:fill="auto"/>
            <w:vAlign w:val="bottom"/>
          </w:tcPr>
          <w:p w14:paraId="0AACCDE7" w14:textId="77777777" w:rsidR="006B406D" w:rsidRPr="008974F7" w:rsidRDefault="006B406D" w:rsidP="003D5468">
            <w:pPr>
              <w:tabs>
                <w:tab w:val="left" w:pos="710"/>
              </w:tabs>
              <w:spacing w:line="360" w:lineRule="auto"/>
              <w:ind w:left="66" w:right="114"/>
              <w:rPr>
                <w:rFonts w:ascii="Arial" w:hAnsi="Arial" w:cs="Arial"/>
                <w:sz w:val="19"/>
                <w:szCs w:val="19"/>
                <w:highlight w:val="cyan"/>
              </w:rPr>
            </w:pPr>
          </w:p>
        </w:tc>
        <w:tc>
          <w:tcPr>
            <w:tcW w:w="360" w:type="dxa"/>
            <w:shd w:val="clear" w:color="auto" w:fill="auto"/>
            <w:vAlign w:val="bottom"/>
          </w:tcPr>
          <w:p w14:paraId="2263D4D0" w14:textId="77777777" w:rsidR="006B406D" w:rsidRPr="008974F7" w:rsidRDefault="006B406D" w:rsidP="003D5468">
            <w:pPr>
              <w:spacing w:line="360" w:lineRule="auto"/>
              <w:jc w:val="center"/>
              <w:rPr>
                <w:rFonts w:ascii="Arial" w:hAnsi="Arial" w:cs="Arial"/>
                <w:sz w:val="19"/>
                <w:szCs w:val="19"/>
                <w:highlight w:val="cyan"/>
              </w:rPr>
            </w:pPr>
          </w:p>
        </w:tc>
        <w:tc>
          <w:tcPr>
            <w:tcW w:w="1190" w:type="dxa"/>
            <w:shd w:val="clear" w:color="auto" w:fill="auto"/>
          </w:tcPr>
          <w:p w14:paraId="6AE7E462" w14:textId="77777777" w:rsidR="006B406D" w:rsidRPr="008974F7" w:rsidRDefault="006B406D" w:rsidP="003D5468">
            <w:pPr>
              <w:tabs>
                <w:tab w:val="clear" w:pos="454"/>
                <w:tab w:val="clear" w:pos="680"/>
                <w:tab w:val="left" w:pos="0"/>
              </w:tabs>
              <w:spacing w:line="360" w:lineRule="auto"/>
              <w:ind w:right="84"/>
              <w:jc w:val="right"/>
              <w:rPr>
                <w:rFonts w:ascii="Arial" w:hAnsi="Arial" w:cs="Arial"/>
                <w:sz w:val="19"/>
                <w:szCs w:val="19"/>
                <w:highlight w:val="cyan"/>
              </w:rPr>
            </w:pPr>
          </w:p>
        </w:tc>
        <w:tc>
          <w:tcPr>
            <w:tcW w:w="160" w:type="dxa"/>
            <w:shd w:val="clear" w:color="auto" w:fill="auto"/>
          </w:tcPr>
          <w:p w14:paraId="5D3185FA" w14:textId="77777777" w:rsidR="006B406D" w:rsidRPr="008974F7" w:rsidRDefault="006B406D" w:rsidP="003D5468">
            <w:pPr>
              <w:tabs>
                <w:tab w:val="clear" w:pos="454"/>
                <w:tab w:val="clear" w:pos="680"/>
                <w:tab w:val="left" w:pos="0"/>
              </w:tabs>
              <w:spacing w:line="360" w:lineRule="auto"/>
              <w:ind w:right="42"/>
              <w:jc w:val="right"/>
              <w:rPr>
                <w:rFonts w:ascii="Arial" w:hAnsi="Arial" w:cs="Arial"/>
                <w:sz w:val="19"/>
                <w:szCs w:val="19"/>
                <w:highlight w:val="cyan"/>
              </w:rPr>
            </w:pPr>
          </w:p>
        </w:tc>
        <w:tc>
          <w:tcPr>
            <w:tcW w:w="1215" w:type="dxa"/>
            <w:gridSpan w:val="2"/>
            <w:shd w:val="clear" w:color="auto" w:fill="auto"/>
          </w:tcPr>
          <w:p w14:paraId="4FEDA3C2" w14:textId="77777777" w:rsidR="006B406D" w:rsidRPr="008974F7" w:rsidRDefault="006B406D" w:rsidP="003D5468">
            <w:pPr>
              <w:tabs>
                <w:tab w:val="clear" w:pos="454"/>
                <w:tab w:val="clear" w:pos="680"/>
                <w:tab w:val="left" w:pos="0"/>
              </w:tabs>
              <w:spacing w:line="360" w:lineRule="auto"/>
              <w:ind w:right="84"/>
              <w:jc w:val="right"/>
              <w:rPr>
                <w:rFonts w:ascii="Arial" w:hAnsi="Arial" w:cs="Arial"/>
                <w:sz w:val="19"/>
                <w:szCs w:val="19"/>
                <w:highlight w:val="cyan"/>
              </w:rPr>
            </w:pPr>
          </w:p>
        </w:tc>
        <w:tc>
          <w:tcPr>
            <w:tcW w:w="189" w:type="dxa"/>
            <w:shd w:val="clear" w:color="auto" w:fill="auto"/>
          </w:tcPr>
          <w:p w14:paraId="6AB01E71" w14:textId="77777777" w:rsidR="006B406D" w:rsidRPr="008974F7" w:rsidRDefault="006B406D" w:rsidP="003D5468">
            <w:pPr>
              <w:tabs>
                <w:tab w:val="clear" w:pos="454"/>
                <w:tab w:val="clear" w:pos="680"/>
                <w:tab w:val="left" w:pos="0"/>
              </w:tabs>
              <w:spacing w:line="360" w:lineRule="auto"/>
              <w:ind w:right="42"/>
              <w:jc w:val="right"/>
              <w:rPr>
                <w:rFonts w:ascii="Arial" w:hAnsi="Arial" w:cs="Arial"/>
                <w:sz w:val="19"/>
                <w:szCs w:val="19"/>
                <w:highlight w:val="cyan"/>
              </w:rPr>
            </w:pPr>
          </w:p>
        </w:tc>
        <w:tc>
          <w:tcPr>
            <w:tcW w:w="1197" w:type="dxa"/>
            <w:shd w:val="clear" w:color="auto" w:fill="auto"/>
          </w:tcPr>
          <w:p w14:paraId="018CD482"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12C13195"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c>
          <w:tcPr>
            <w:tcW w:w="1269" w:type="dxa"/>
            <w:shd w:val="clear" w:color="auto" w:fill="auto"/>
          </w:tcPr>
          <w:p w14:paraId="1897D702"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r>
      <w:tr w:rsidR="00C979C4" w:rsidRPr="002F219F" w14:paraId="36EB0BD8" w14:textId="77777777" w:rsidTr="00146E18">
        <w:trPr>
          <w:cantSplit/>
          <w:trHeight w:val="352"/>
        </w:trPr>
        <w:tc>
          <w:tcPr>
            <w:tcW w:w="3294" w:type="dxa"/>
            <w:shd w:val="clear" w:color="auto" w:fill="auto"/>
            <w:vAlign w:val="bottom"/>
          </w:tcPr>
          <w:p w14:paraId="0BB23C92" w14:textId="4C517231" w:rsidR="00C979C4" w:rsidRPr="002F219F" w:rsidRDefault="00C979C4" w:rsidP="00C979C4">
            <w:pPr>
              <w:tabs>
                <w:tab w:val="left" w:pos="710"/>
              </w:tabs>
              <w:spacing w:line="360" w:lineRule="auto"/>
              <w:ind w:left="66" w:right="114"/>
              <w:rPr>
                <w:rFonts w:ascii="Arial" w:hAnsi="Arial" w:cs="Arial"/>
                <w:sz w:val="19"/>
                <w:szCs w:val="19"/>
              </w:rPr>
            </w:pPr>
            <w:r w:rsidRPr="002F219F">
              <w:rPr>
                <w:rFonts w:ascii="Arial" w:hAnsi="Arial" w:cs="Arial"/>
                <w:sz w:val="19"/>
                <w:szCs w:val="19"/>
              </w:rPr>
              <w:t>Prepaid expenses</w:t>
            </w:r>
          </w:p>
        </w:tc>
        <w:tc>
          <w:tcPr>
            <w:tcW w:w="360" w:type="dxa"/>
            <w:shd w:val="clear" w:color="auto" w:fill="auto"/>
            <w:vAlign w:val="bottom"/>
          </w:tcPr>
          <w:p w14:paraId="4FCA605D" w14:textId="77777777" w:rsidR="00C979C4" w:rsidRPr="002F219F" w:rsidRDefault="00C979C4" w:rsidP="00C979C4">
            <w:pPr>
              <w:spacing w:line="360" w:lineRule="auto"/>
              <w:jc w:val="center"/>
              <w:rPr>
                <w:rFonts w:ascii="Arial" w:hAnsi="Arial" w:cs="Arial"/>
                <w:sz w:val="19"/>
                <w:szCs w:val="19"/>
              </w:rPr>
            </w:pPr>
          </w:p>
        </w:tc>
        <w:tc>
          <w:tcPr>
            <w:tcW w:w="1190" w:type="dxa"/>
            <w:shd w:val="clear" w:color="auto" w:fill="auto"/>
          </w:tcPr>
          <w:p w14:paraId="21DFB9E3" w14:textId="1F64D531"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rPr>
            </w:pPr>
            <w:r w:rsidRPr="00FC17E9">
              <w:rPr>
                <w:rFonts w:ascii="Arial" w:hAnsi="Arial" w:cs="Arial"/>
                <w:sz w:val="19"/>
                <w:szCs w:val="19"/>
              </w:rPr>
              <w:t>11,216</w:t>
            </w:r>
          </w:p>
        </w:tc>
        <w:tc>
          <w:tcPr>
            <w:tcW w:w="160" w:type="dxa"/>
            <w:shd w:val="clear" w:color="auto" w:fill="auto"/>
          </w:tcPr>
          <w:p w14:paraId="1EEAF4BC"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15" w:type="dxa"/>
            <w:gridSpan w:val="2"/>
            <w:shd w:val="clear" w:color="auto" w:fill="auto"/>
          </w:tcPr>
          <w:p w14:paraId="36BB9DC6" w14:textId="23B5D20F"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4,587</w:t>
            </w:r>
          </w:p>
        </w:tc>
        <w:tc>
          <w:tcPr>
            <w:tcW w:w="189" w:type="dxa"/>
            <w:shd w:val="clear" w:color="auto" w:fill="auto"/>
          </w:tcPr>
          <w:p w14:paraId="56A087B9"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783B965" w14:textId="3627821D"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8,538</w:t>
            </w:r>
          </w:p>
        </w:tc>
        <w:tc>
          <w:tcPr>
            <w:tcW w:w="180" w:type="dxa"/>
            <w:shd w:val="clear" w:color="auto" w:fill="auto"/>
          </w:tcPr>
          <w:p w14:paraId="436C34D4"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69" w:type="dxa"/>
            <w:shd w:val="clear" w:color="auto" w:fill="auto"/>
          </w:tcPr>
          <w:p w14:paraId="29337A64" w14:textId="187B0636"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1,727</w:t>
            </w:r>
          </w:p>
        </w:tc>
      </w:tr>
      <w:tr w:rsidR="00C979C4" w:rsidRPr="002F219F" w14:paraId="6333C6B7" w14:textId="77777777" w:rsidTr="00146E18">
        <w:trPr>
          <w:cantSplit/>
          <w:trHeight w:val="352"/>
        </w:trPr>
        <w:tc>
          <w:tcPr>
            <w:tcW w:w="3294" w:type="dxa"/>
            <w:shd w:val="clear" w:color="auto" w:fill="auto"/>
            <w:vAlign w:val="bottom"/>
          </w:tcPr>
          <w:p w14:paraId="0BEC67DA" w14:textId="4F376B37" w:rsidR="00C979C4" w:rsidRPr="002F219F" w:rsidRDefault="00C979C4" w:rsidP="00C979C4">
            <w:pPr>
              <w:tabs>
                <w:tab w:val="left" w:pos="710"/>
              </w:tabs>
              <w:spacing w:line="360" w:lineRule="auto"/>
              <w:ind w:left="66" w:right="114"/>
              <w:rPr>
                <w:rFonts w:ascii="Arial" w:hAnsi="Arial" w:cs="Arial"/>
                <w:sz w:val="19"/>
                <w:szCs w:val="19"/>
              </w:rPr>
            </w:pPr>
            <w:r w:rsidRPr="002F219F">
              <w:rPr>
                <w:rFonts w:ascii="Arial" w:hAnsi="Arial" w:cs="Arial"/>
                <w:sz w:val="19"/>
                <w:szCs w:val="19"/>
              </w:rPr>
              <w:t>Deposit</w:t>
            </w:r>
          </w:p>
        </w:tc>
        <w:tc>
          <w:tcPr>
            <w:tcW w:w="360" w:type="dxa"/>
            <w:shd w:val="clear" w:color="auto" w:fill="auto"/>
            <w:vAlign w:val="bottom"/>
          </w:tcPr>
          <w:p w14:paraId="0758C5B4" w14:textId="77777777" w:rsidR="00C979C4" w:rsidRPr="002F219F" w:rsidRDefault="00C979C4" w:rsidP="00C979C4">
            <w:pPr>
              <w:spacing w:line="360" w:lineRule="auto"/>
              <w:jc w:val="center"/>
              <w:rPr>
                <w:rFonts w:ascii="Arial" w:hAnsi="Arial" w:cs="Arial"/>
                <w:sz w:val="19"/>
                <w:szCs w:val="19"/>
              </w:rPr>
            </w:pPr>
          </w:p>
        </w:tc>
        <w:tc>
          <w:tcPr>
            <w:tcW w:w="1190" w:type="dxa"/>
            <w:shd w:val="clear" w:color="auto" w:fill="auto"/>
          </w:tcPr>
          <w:p w14:paraId="73A54402" w14:textId="6CEF3727"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rPr>
            </w:pPr>
            <w:r w:rsidRPr="00FC17E9">
              <w:rPr>
                <w:rFonts w:ascii="Arial" w:hAnsi="Arial" w:cs="Arial"/>
                <w:sz w:val="19"/>
                <w:szCs w:val="19"/>
              </w:rPr>
              <w:t>7,886</w:t>
            </w:r>
          </w:p>
        </w:tc>
        <w:tc>
          <w:tcPr>
            <w:tcW w:w="160" w:type="dxa"/>
            <w:shd w:val="clear" w:color="auto" w:fill="auto"/>
          </w:tcPr>
          <w:p w14:paraId="262EF4B8"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15" w:type="dxa"/>
            <w:gridSpan w:val="2"/>
            <w:shd w:val="clear" w:color="auto" w:fill="auto"/>
          </w:tcPr>
          <w:p w14:paraId="726EF136" w14:textId="11485295"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7,157</w:t>
            </w:r>
          </w:p>
        </w:tc>
        <w:tc>
          <w:tcPr>
            <w:tcW w:w="189" w:type="dxa"/>
            <w:shd w:val="clear" w:color="auto" w:fill="auto"/>
          </w:tcPr>
          <w:p w14:paraId="25289191"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0651F5A" w14:textId="24B76CC0"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c>
          <w:tcPr>
            <w:tcW w:w="180" w:type="dxa"/>
            <w:shd w:val="clear" w:color="auto" w:fill="auto"/>
          </w:tcPr>
          <w:p w14:paraId="62707199"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69" w:type="dxa"/>
            <w:shd w:val="clear" w:color="auto" w:fill="auto"/>
          </w:tcPr>
          <w:p w14:paraId="0EC2D360" w14:textId="75712CAA"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r>
      <w:tr w:rsidR="00C979C4" w:rsidRPr="002F219F" w14:paraId="571737C9" w14:textId="77777777" w:rsidTr="00146E18">
        <w:trPr>
          <w:cantSplit/>
          <w:trHeight w:val="352"/>
        </w:trPr>
        <w:tc>
          <w:tcPr>
            <w:tcW w:w="3294" w:type="dxa"/>
            <w:shd w:val="clear" w:color="auto" w:fill="auto"/>
            <w:vAlign w:val="bottom"/>
          </w:tcPr>
          <w:p w14:paraId="06BB7F8F" w14:textId="58A9E718" w:rsidR="00C979C4" w:rsidRPr="002F219F" w:rsidRDefault="00C979C4" w:rsidP="00C979C4">
            <w:pPr>
              <w:tabs>
                <w:tab w:val="left" w:pos="710"/>
              </w:tabs>
              <w:spacing w:line="360" w:lineRule="auto"/>
              <w:ind w:left="66" w:right="114"/>
              <w:rPr>
                <w:rFonts w:ascii="Arial" w:hAnsi="Arial" w:cs="Arial"/>
                <w:sz w:val="19"/>
                <w:szCs w:val="19"/>
              </w:rPr>
            </w:pPr>
            <w:r w:rsidRPr="002F219F">
              <w:rPr>
                <w:rFonts w:ascii="Arial" w:hAnsi="Arial" w:cs="Browallia New"/>
                <w:sz w:val="19"/>
                <w:szCs w:val="24"/>
              </w:rPr>
              <w:t>Undue input VAT</w:t>
            </w:r>
          </w:p>
        </w:tc>
        <w:tc>
          <w:tcPr>
            <w:tcW w:w="360" w:type="dxa"/>
            <w:shd w:val="clear" w:color="auto" w:fill="auto"/>
            <w:vAlign w:val="bottom"/>
          </w:tcPr>
          <w:p w14:paraId="62193FC7" w14:textId="77777777" w:rsidR="00C979C4" w:rsidRPr="002F219F" w:rsidRDefault="00C979C4" w:rsidP="00C979C4">
            <w:pPr>
              <w:spacing w:line="360" w:lineRule="auto"/>
              <w:jc w:val="center"/>
              <w:rPr>
                <w:rFonts w:ascii="Arial" w:hAnsi="Arial" w:cs="Arial"/>
                <w:sz w:val="19"/>
                <w:szCs w:val="19"/>
              </w:rPr>
            </w:pPr>
          </w:p>
        </w:tc>
        <w:tc>
          <w:tcPr>
            <w:tcW w:w="1190" w:type="dxa"/>
            <w:shd w:val="clear" w:color="auto" w:fill="auto"/>
          </w:tcPr>
          <w:p w14:paraId="7DB0A349" w14:textId="67D2C7E1"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rPr>
            </w:pPr>
            <w:r w:rsidRPr="00FC17E9">
              <w:rPr>
                <w:rFonts w:ascii="Arial" w:hAnsi="Arial" w:cs="Arial"/>
                <w:sz w:val="19"/>
                <w:szCs w:val="19"/>
              </w:rPr>
              <w:t>5,538</w:t>
            </w:r>
          </w:p>
        </w:tc>
        <w:tc>
          <w:tcPr>
            <w:tcW w:w="160" w:type="dxa"/>
            <w:shd w:val="clear" w:color="auto" w:fill="auto"/>
          </w:tcPr>
          <w:p w14:paraId="7C751A3B"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15" w:type="dxa"/>
            <w:gridSpan w:val="2"/>
            <w:shd w:val="clear" w:color="auto" w:fill="auto"/>
          </w:tcPr>
          <w:p w14:paraId="337C4D3C" w14:textId="4FD7E65B"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3,147</w:t>
            </w:r>
          </w:p>
        </w:tc>
        <w:tc>
          <w:tcPr>
            <w:tcW w:w="189" w:type="dxa"/>
            <w:shd w:val="clear" w:color="auto" w:fill="auto"/>
          </w:tcPr>
          <w:p w14:paraId="42ABBDC1"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19B6F7A" w14:textId="2BD3CFE7"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c>
          <w:tcPr>
            <w:tcW w:w="180" w:type="dxa"/>
            <w:shd w:val="clear" w:color="auto" w:fill="auto"/>
          </w:tcPr>
          <w:p w14:paraId="53107768"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69" w:type="dxa"/>
            <w:shd w:val="clear" w:color="auto" w:fill="auto"/>
          </w:tcPr>
          <w:p w14:paraId="39C1B3B0" w14:textId="6CDE4699"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r>
      <w:tr w:rsidR="00C979C4" w:rsidRPr="002F219F" w14:paraId="3196CA96" w14:textId="77777777" w:rsidTr="00146E18">
        <w:trPr>
          <w:cantSplit/>
          <w:trHeight w:val="352"/>
        </w:trPr>
        <w:tc>
          <w:tcPr>
            <w:tcW w:w="3294" w:type="dxa"/>
            <w:shd w:val="clear" w:color="auto" w:fill="auto"/>
            <w:vAlign w:val="bottom"/>
          </w:tcPr>
          <w:p w14:paraId="570ECA10" w14:textId="22121FCE" w:rsidR="00C979C4" w:rsidRPr="002F219F" w:rsidRDefault="00C979C4" w:rsidP="00C979C4">
            <w:pPr>
              <w:tabs>
                <w:tab w:val="left" w:pos="710"/>
              </w:tabs>
              <w:spacing w:line="360" w:lineRule="auto"/>
              <w:ind w:left="66" w:right="114"/>
              <w:rPr>
                <w:rFonts w:ascii="Arial" w:hAnsi="Arial" w:cs="Browallia New"/>
                <w:sz w:val="19"/>
                <w:szCs w:val="24"/>
              </w:rPr>
            </w:pPr>
            <w:r w:rsidRPr="002F219F">
              <w:rPr>
                <w:rFonts w:ascii="Arial" w:hAnsi="Arial" w:cs="Arial"/>
                <w:sz w:val="19"/>
                <w:szCs w:val="19"/>
              </w:rPr>
              <w:t>V</w:t>
            </w:r>
            <w:r w:rsidRPr="002F219F">
              <w:rPr>
                <w:rFonts w:ascii="Arial" w:hAnsi="Arial" w:cs="Browallia New"/>
                <w:sz w:val="19"/>
                <w:szCs w:val="24"/>
              </w:rPr>
              <w:t>AT</w:t>
            </w:r>
            <w:r w:rsidRPr="002F219F">
              <w:rPr>
                <w:rFonts w:ascii="Arial" w:hAnsi="Arial" w:cs="Arial"/>
                <w:sz w:val="19"/>
                <w:szCs w:val="19"/>
              </w:rPr>
              <w:t xml:space="preserve"> refundable</w:t>
            </w:r>
          </w:p>
        </w:tc>
        <w:tc>
          <w:tcPr>
            <w:tcW w:w="360" w:type="dxa"/>
            <w:shd w:val="clear" w:color="auto" w:fill="auto"/>
            <w:vAlign w:val="bottom"/>
          </w:tcPr>
          <w:p w14:paraId="6D6AA28C" w14:textId="77777777" w:rsidR="00C979C4" w:rsidRPr="002F219F" w:rsidRDefault="00C979C4" w:rsidP="00C979C4">
            <w:pPr>
              <w:spacing w:line="360" w:lineRule="auto"/>
              <w:jc w:val="center"/>
              <w:rPr>
                <w:rFonts w:ascii="Arial" w:hAnsi="Arial" w:cs="Arial"/>
                <w:sz w:val="19"/>
                <w:szCs w:val="19"/>
              </w:rPr>
            </w:pPr>
          </w:p>
        </w:tc>
        <w:tc>
          <w:tcPr>
            <w:tcW w:w="1190" w:type="dxa"/>
            <w:shd w:val="clear" w:color="auto" w:fill="auto"/>
          </w:tcPr>
          <w:p w14:paraId="2EEAD3CA" w14:textId="02A8E127"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rPr>
            </w:pPr>
            <w:r w:rsidRPr="00FC17E9">
              <w:rPr>
                <w:rFonts w:ascii="Arial" w:hAnsi="Arial" w:cs="Arial"/>
                <w:sz w:val="19"/>
                <w:szCs w:val="19"/>
              </w:rPr>
              <w:t>1,690</w:t>
            </w:r>
          </w:p>
        </w:tc>
        <w:tc>
          <w:tcPr>
            <w:tcW w:w="160" w:type="dxa"/>
            <w:shd w:val="clear" w:color="auto" w:fill="auto"/>
          </w:tcPr>
          <w:p w14:paraId="01CBBAD6"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15" w:type="dxa"/>
            <w:gridSpan w:val="2"/>
            <w:shd w:val="clear" w:color="auto" w:fill="auto"/>
          </w:tcPr>
          <w:p w14:paraId="7FCB5E08" w14:textId="148488D4"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4,990</w:t>
            </w:r>
          </w:p>
        </w:tc>
        <w:tc>
          <w:tcPr>
            <w:tcW w:w="189" w:type="dxa"/>
            <w:shd w:val="clear" w:color="auto" w:fill="auto"/>
          </w:tcPr>
          <w:p w14:paraId="37E36540"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9B01AE6" w14:textId="77DB95B3"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c>
          <w:tcPr>
            <w:tcW w:w="180" w:type="dxa"/>
            <w:shd w:val="clear" w:color="auto" w:fill="auto"/>
          </w:tcPr>
          <w:p w14:paraId="6404AA71" w14:textId="77777777" w:rsidR="00C979C4" w:rsidRPr="002F219F" w:rsidRDefault="00C979C4" w:rsidP="00C979C4">
            <w:pPr>
              <w:tabs>
                <w:tab w:val="clear" w:pos="454"/>
                <w:tab w:val="clear" w:pos="680"/>
                <w:tab w:val="left" w:pos="0"/>
              </w:tabs>
              <w:spacing w:line="360" w:lineRule="auto"/>
              <w:ind w:right="42"/>
              <w:jc w:val="right"/>
              <w:rPr>
                <w:rFonts w:ascii="Arial" w:hAnsi="Arial" w:cs="Arial"/>
                <w:sz w:val="19"/>
                <w:szCs w:val="19"/>
              </w:rPr>
            </w:pPr>
          </w:p>
        </w:tc>
        <w:tc>
          <w:tcPr>
            <w:tcW w:w="1269" w:type="dxa"/>
            <w:shd w:val="clear" w:color="auto" w:fill="auto"/>
          </w:tcPr>
          <w:p w14:paraId="220B966E" w14:textId="4362F662"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r>
      <w:tr w:rsidR="00C979C4" w:rsidRPr="002F219F" w14:paraId="404B8795" w14:textId="77777777" w:rsidTr="00146E18">
        <w:trPr>
          <w:cantSplit/>
          <w:trHeight w:val="352"/>
        </w:trPr>
        <w:tc>
          <w:tcPr>
            <w:tcW w:w="3294" w:type="dxa"/>
            <w:shd w:val="clear" w:color="auto" w:fill="auto"/>
            <w:vAlign w:val="bottom"/>
          </w:tcPr>
          <w:p w14:paraId="2E2C6239" w14:textId="77777777" w:rsidR="00C979C4" w:rsidRPr="002F219F" w:rsidRDefault="00C979C4" w:rsidP="00C979C4">
            <w:pPr>
              <w:tabs>
                <w:tab w:val="left" w:pos="710"/>
              </w:tabs>
              <w:spacing w:line="360" w:lineRule="auto"/>
              <w:ind w:left="66" w:right="114"/>
              <w:rPr>
                <w:rFonts w:ascii="Arial" w:hAnsi="Arial" w:cs="Arial"/>
                <w:sz w:val="19"/>
                <w:szCs w:val="19"/>
                <w:lang w:val="en-GB"/>
              </w:rPr>
            </w:pPr>
            <w:r w:rsidRPr="002F219F">
              <w:rPr>
                <w:rFonts w:ascii="Arial" w:hAnsi="Arial" w:cs="Arial"/>
                <w:sz w:val="19"/>
                <w:szCs w:val="19"/>
              </w:rPr>
              <w:t>Accrued interest income</w:t>
            </w:r>
          </w:p>
        </w:tc>
        <w:tc>
          <w:tcPr>
            <w:tcW w:w="360" w:type="dxa"/>
            <w:shd w:val="clear" w:color="auto" w:fill="auto"/>
            <w:vAlign w:val="bottom"/>
          </w:tcPr>
          <w:p w14:paraId="77C0FF54" w14:textId="77777777" w:rsidR="00C979C4" w:rsidRPr="002F219F" w:rsidRDefault="00C979C4" w:rsidP="00C979C4">
            <w:pPr>
              <w:spacing w:line="360" w:lineRule="auto"/>
              <w:jc w:val="center"/>
              <w:rPr>
                <w:rFonts w:ascii="Arial" w:hAnsi="Arial" w:cs="Arial"/>
                <w:sz w:val="19"/>
                <w:szCs w:val="19"/>
              </w:rPr>
            </w:pPr>
          </w:p>
        </w:tc>
        <w:tc>
          <w:tcPr>
            <w:tcW w:w="1190" w:type="dxa"/>
            <w:shd w:val="clear" w:color="auto" w:fill="auto"/>
          </w:tcPr>
          <w:p w14:paraId="4210412C" w14:textId="546D9CCC"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rPr>
            </w:pPr>
            <w:r w:rsidRPr="00FC17E9">
              <w:rPr>
                <w:rFonts w:ascii="Arial" w:hAnsi="Arial" w:cs="Arial"/>
                <w:sz w:val="19"/>
                <w:szCs w:val="19"/>
              </w:rPr>
              <w:t>3,276</w:t>
            </w:r>
          </w:p>
        </w:tc>
        <w:tc>
          <w:tcPr>
            <w:tcW w:w="160" w:type="dxa"/>
            <w:shd w:val="clear" w:color="auto" w:fill="auto"/>
          </w:tcPr>
          <w:p w14:paraId="04A11CC4"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15" w:type="dxa"/>
            <w:gridSpan w:val="2"/>
            <w:shd w:val="clear" w:color="auto" w:fill="auto"/>
          </w:tcPr>
          <w:p w14:paraId="33D92E45" w14:textId="7726A973"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3,277</w:t>
            </w:r>
          </w:p>
        </w:tc>
        <w:tc>
          <w:tcPr>
            <w:tcW w:w="189" w:type="dxa"/>
            <w:shd w:val="clear" w:color="auto" w:fill="auto"/>
          </w:tcPr>
          <w:p w14:paraId="2DD0E735"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shd w:val="clear" w:color="auto" w:fill="auto"/>
          </w:tcPr>
          <w:p w14:paraId="4242A370" w14:textId="3E0AEA7D"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c>
          <w:tcPr>
            <w:tcW w:w="180" w:type="dxa"/>
            <w:shd w:val="clear" w:color="auto" w:fill="auto"/>
          </w:tcPr>
          <w:p w14:paraId="1184C899"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69" w:type="dxa"/>
            <w:shd w:val="clear" w:color="auto" w:fill="auto"/>
          </w:tcPr>
          <w:p w14:paraId="2E103EF2" w14:textId="77777777"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r>
      <w:tr w:rsidR="00C979C4" w:rsidRPr="002F219F" w14:paraId="3EDC5849" w14:textId="77777777" w:rsidTr="00146E18">
        <w:trPr>
          <w:cantSplit/>
          <w:trHeight w:val="171"/>
        </w:trPr>
        <w:tc>
          <w:tcPr>
            <w:tcW w:w="3294" w:type="dxa"/>
            <w:shd w:val="clear" w:color="auto" w:fill="auto"/>
            <w:vAlign w:val="bottom"/>
          </w:tcPr>
          <w:p w14:paraId="6B0934B2" w14:textId="6385025A" w:rsidR="00C979C4" w:rsidRPr="002F219F" w:rsidRDefault="00C979C4" w:rsidP="00C979C4">
            <w:pPr>
              <w:tabs>
                <w:tab w:val="left" w:pos="710"/>
              </w:tabs>
              <w:spacing w:line="360" w:lineRule="auto"/>
              <w:ind w:left="66" w:right="114"/>
              <w:rPr>
                <w:rFonts w:ascii="Arial" w:hAnsi="Arial" w:cs="Arial"/>
                <w:sz w:val="19"/>
                <w:szCs w:val="19"/>
              </w:rPr>
            </w:pPr>
            <w:r w:rsidRPr="002F219F">
              <w:rPr>
                <w:rFonts w:ascii="Arial" w:hAnsi="Arial" w:cs="Arial"/>
                <w:sz w:val="19"/>
                <w:szCs w:val="19"/>
              </w:rPr>
              <w:t>Others</w:t>
            </w:r>
          </w:p>
        </w:tc>
        <w:tc>
          <w:tcPr>
            <w:tcW w:w="360" w:type="dxa"/>
            <w:shd w:val="clear" w:color="auto" w:fill="auto"/>
            <w:vAlign w:val="bottom"/>
          </w:tcPr>
          <w:p w14:paraId="5B379164" w14:textId="77777777" w:rsidR="00C979C4" w:rsidRPr="002F219F" w:rsidRDefault="00C979C4" w:rsidP="00C979C4">
            <w:pPr>
              <w:spacing w:line="360" w:lineRule="auto"/>
              <w:ind w:left="360"/>
              <w:jc w:val="center"/>
              <w:rPr>
                <w:rFonts w:ascii="Arial" w:hAnsi="Arial" w:cs="Arial"/>
                <w:sz w:val="19"/>
                <w:szCs w:val="19"/>
              </w:rPr>
            </w:pPr>
          </w:p>
        </w:tc>
        <w:tc>
          <w:tcPr>
            <w:tcW w:w="1190" w:type="dxa"/>
            <w:shd w:val="clear" w:color="auto" w:fill="auto"/>
          </w:tcPr>
          <w:p w14:paraId="7DD18590" w14:textId="1B6AAC7D"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rPr>
            </w:pPr>
            <w:r w:rsidRPr="00FC17E9">
              <w:rPr>
                <w:rFonts w:ascii="Arial" w:hAnsi="Arial" w:cs="Arial"/>
                <w:sz w:val="19"/>
                <w:szCs w:val="19"/>
              </w:rPr>
              <w:t>5,33</w:t>
            </w:r>
            <w:r w:rsidR="00FA63F4" w:rsidRPr="00FC17E9">
              <w:rPr>
                <w:rFonts w:ascii="Arial" w:hAnsi="Arial" w:cs="Arial"/>
                <w:sz w:val="19"/>
                <w:szCs w:val="19"/>
              </w:rPr>
              <w:t>5</w:t>
            </w:r>
          </w:p>
        </w:tc>
        <w:tc>
          <w:tcPr>
            <w:tcW w:w="160" w:type="dxa"/>
            <w:shd w:val="clear" w:color="auto" w:fill="auto"/>
          </w:tcPr>
          <w:p w14:paraId="69FDD627"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15" w:type="dxa"/>
            <w:gridSpan w:val="2"/>
            <w:tcBorders>
              <w:bottom w:val="single" w:sz="4" w:space="0" w:color="auto"/>
            </w:tcBorders>
            <w:shd w:val="clear" w:color="auto" w:fill="auto"/>
          </w:tcPr>
          <w:p w14:paraId="4A0D8549" w14:textId="29502DF5"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5,121</w:t>
            </w:r>
          </w:p>
        </w:tc>
        <w:tc>
          <w:tcPr>
            <w:tcW w:w="189" w:type="dxa"/>
            <w:shd w:val="clear" w:color="auto" w:fill="auto"/>
          </w:tcPr>
          <w:p w14:paraId="03BF29AD"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bottom w:val="single" w:sz="4" w:space="0" w:color="auto"/>
            </w:tcBorders>
            <w:shd w:val="clear" w:color="auto" w:fill="auto"/>
          </w:tcPr>
          <w:p w14:paraId="57AE7164" w14:textId="43D29DFE"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664</w:t>
            </w:r>
          </w:p>
        </w:tc>
        <w:tc>
          <w:tcPr>
            <w:tcW w:w="180" w:type="dxa"/>
            <w:shd w:val="clear" w:color="auto" w:fill="auto"/>
          </w:tcPr>
          <w:p w14:paraId="5A40F539"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69" w:type="dxa"/>
            <w:tcBorders>
              <w:bottom w:val="single" w:sz="4" w:space="0" w:color="auto"/>
            </w:tcBorders>
            <w:shd w:val="clear" w:color="auto" w:fill="auto"/>
            <w:vAlign w:val="bottom"/>
          </w:tcPr>
          <w:p w14:paraId="090C7B21" w14:textId="7FDFC50C"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620</w:t>
            </w:r>
          </w:p>
        </w:tc>
      </w:tr>
      <w:tr w:rsidR="00C979C4" w:rsidRPr="002F219F" w14:paraId="5011A008" w14:textId="77777777" w:rsidTr="00146E18">
        <w:trPr>
          <w:cantSplit/>
          <w:trHeight w:val="134"/>
        </w:trPr>
        <w:tc>
          <w:tcPr>
            <w:tcW w:w="3294" w:type="dxa"/>
            <w:shd w:val="clear" w:color="auto" w:fill="auto"/>
            <w:vAlign w:val="bottom"/>
          </w:tcPr>
          <w:p w14:paraId="2633C44F" w14:textId="77777777" w:rsidR="00C979C4" w:rsidRPr="002F219F" w:rsidRDefault="00C979C4" w:rsidP="00C979C4">
            <w:pPr>
              <w:tabs>
                <w:tab w:val="left" w:pos="710"/>
              </w:tabs>
              <w:spacing w:line="360" w:lineRule="auto"/>
              <w:ind w:left="66" w:right="114"/>
              <w:rPr>
                <w:rFonts w:ascii="Arial" w:hAnsi="Arial" w:cs="Arial"/>
                <w:sz w:val="19"/>
                <w:szCs w:val="19"/>
              </w:rPr>
            </w:pPr>
            <w:r w:rsidRPr="002F219F">
              <w:rPr>
                <w:rFonts w:ascii="Arial" w:hAnsi="Arial" w:cs="Arial"/>
                <w:sz w:val="19"/>
                <w:szCs w:val="19"/>
              </w:rPr>
              <w:t>Total</w:t>
            </w:r>
          </w:p>
        </w:tc>
        <w:tc>
          <w:tcPr>
            <w:tcW w:w="360" w:type="dxa"/>
            <w:shd w:val="clear" w:color="auto" w:fill="auto"/>
            <w:vAlign w:val="bottom"/>
          </w:tcPr>
          <w:p w14:paraId="2AFED1BC" w14:textId="77777777" w:rsidR="00C979C4" w:rsidRPr="002F219F" w:rsidRDefault="00C979C4" w:rsidP="00C979C4">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0CC0D445" w14:textId="19B001A7"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cs/>
              </w:rPr>
            </w:pPr>
            <w:r w:rsidRPr="00FC17E9">
              <w:rPr>
                <w:rFonts w:ascii="Arial" w:hAnsi="Arial" w:cs="Arial"/>
                <w:sz w:val="19"/>
                <w:szCs w:val="19"/>
              </w:rPr>
              <w:t>34,941</w:t>
            </w:r>
          </w:p>
        </w:tc>
        <w:tc>
          <w:tcPr>
            <w:tcW w:w="160" w:type="dxa"/>
            <w:shd w:val="clear" w:color="auto" w:fill="auto"/>
          </w:tcPr>
          <w:p w14:paraId="5C9C0CAB"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15" w:type="dxa"/>
            <w:gridSpan w:val="2"/>
            <w:tcBorders>
              <w:top w:val="single" w:sz="4" w:space="0" w:color="auto"/>
            </w:tcBorders>
            <w:shd w:val="clear" w:color="auto" w:fill="auto"/>
          </w:tcPr>
          <w:p w14:paraId="699EDF66" w14:textId="0950D0F3"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28,279</w:t>
            </w:r>
          </w:p>
        </w:tc>
        <w:tc>
          <w:tcPr>
            <w:tcW w:w="189" w:type="dxa"/>
            <w:shd w:val="clear" w:color="auto" w:fill="auto"/>
          </w:tcPr>
          <w:p w14:paraId="0EED3FBF"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top w:val="single" w:sz="4" w:space="0" w:color="auto"/>
            </w:tcBorders>
            <w:shd w:val="clear" w:color="auto" w:fill="auto"/>
          </w:tcPr>
          <w:p w14:paraId="3EB3473F" w14:textId="0203F849"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9,202</w:t>
            </w:r>
          </w:p>
        </w:tc>
        <w:tc>
          <w:tcPr>
            <w:tcW w:w="180" w:type="dxa"/>
            <w:shd w:val="clear" w:color="auto" w:fill="auto"/>
          </w:tcPr>
          <w:p w14:paraId="7EC112F3"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69" w:type="dxa"/>
            <w:tcBorders>
              <w:top w:val="single" w:sz="4" w:space="0" w:color="auto"/>
            </w:tcBorders>
            <w:shd w:val="clear" w:color="auto" w:fill="auto"/>
          </w:tcPr>
          <w:p w14:paraId="5000F707" w14:textId="38FE42D9"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2,347</w:t>
            </w:r>
          </w:p>
        </w:tc>
      </w:tr>
      <w:tr w:rsidR="00C979C4" w:rsidRPr="002F219F" w14:paraId="11F44FF2" w14:textId="77777777" w:rsidTr="00146E18">
        <w:trPr>
          <w:cantSplit/>
          <w:trHeight w:val="171"/>
        </w:trPr>
        <w:tc>
          <w:tcPr>
            <w:tcW w:w="3294" w:type="dxa"/>
            <w:shd w:val="clear" w:color="auto" w:fill="auto"/>
            <w:vAlign w:val="bottom"/>
          </w:tcPr>
          <w:p w14:paraId="4F35409A" w14:textId="057F7342" w:rsidR="00C979C4" w:rsidRPr="002F219F" w:rsidRDefault="00C979C4" w:rsidP="00C979C4">
            <w:pPr>
              <w:spacing w:line="360" w:lineRule="auto"/>
              <w:ind w:left="66"/>
              <w:rPr>
                <w:rFonts w:ascii="Arial" w:hAnsi="Arial" w:cs="Arial"/>
                <w:sz w:val="19"/>
                <w:szCs w:val="19"/>
              </w:rPr>
            </w:pPr>
            <w:r w:rsidRPr="002F219F">
              <w:rPr>
                <w:rFonts w:ascii="Arial" w:hAnsi="Arial" w:cs="Arial"/>
                <w:sz w:val="19"/>
                <w:szCs w:val="19"/>
                <w:u w:val="single"/>
              </w:rPr>
              <w:t>Less</w:t>
            </w:r>
            <w:r w:rsidRPr="002F219F">
              <w:rPr>
                <w:rFonts w:ascii="Arial" w:hAnsi="Arial" w:cs="Arial"/>
                <w:sz w:val="19"/>
                <w:szCs w:val="19"/>
              </w:rPr>
              <w:t xml:space="preserve"> Allowance for impairment</w:t>
            </w:r>
          </w:p>
        </w:tc>
        <w:tc>
          <w:tcPr>
            <w:tcW w:w="360" w:type="dxa"/>
            <w:shd w:val="clear" w:color="auto" w:fill="auto"/>
            <w:vAlign w:val="bottom"/>
          </w:tcPr>
          <w:p w14:paraId="48FC2AC9" w14:textId="77777777" w:rsidR="00C979C4" w:rsidRPr="002F219F" w:rsidRDefault="00C979C4" w:rsidP="00C979C4">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0D024EDE" w14:textId="6F6454AD" w:rsidR="00C979C4" w:rsidRPr="00FC17E9" w:rsidRDefault="00C979C4" w:rsidP="00C979C4">
            <w:pPr>
              <w:tabs>
                <w:tab w:val="clear" w:pos="454"/>
                <w:tab w:val="clear" w:pos="680"/>
                <w:tab w:val="left" w:pos="0"/>
              </w:tabs>
              <w:spacing w:line="360" w:lineRule="auto"/>
              <w:ind w:right="84"/>
              <w:jc w:val="right"/>
              <w:rPr>
                <w:rFonts w:ascii="Arial" w:hAnsi="Arial" w:cs="Arial"/>
                <w:sz w:val="19"/>
                <w:szCs w:val="19"/>
              </w:rPr>
            </w:pPr>
            <w:r w:rsidRPr="00FC17E9">
              <w:rPr>
                <w:rFonts w:ascii="Arial" w:hAnsi="Arial" w:cs="Arial"/>
                <w:sz w:val="19"/>
                <w:szCs w:val="19"/>
              </w:rPr>
              <w:t>(5,893)</w:t>
            </w:r>
          </w:p>
        </w:tc>
        <w:tc>
          <w:tcPr>
            <w:tcW w:w="160" w:type="dxa"/>
            <w:shd w:val="clear" w:color="auto" w:fill="auto"/>
          </w:tcPr>
          <w:p w14:paraId="2C985911"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15" w:type="dxa"/>
            <w:gridSpan w:val="2"/>
            <w:tcBorders>
              <w:bottom w:val="single" w:sz="4" w:space="0" w:color="auto"/>
            </w:tcBorders>
            <w:shd w:val="clear" w:color="auto" w:fill="auto"/>
          </w:tcPr>
          <w:p w14:paraId="6B9DA06A" w14:textId="7BF2C108"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(5,023)</w:t>
            </w:r>
          </w:p>
        </w:tc>
        <w:tc>
          <w:tcPr>
            <w:tcW w:w="189" w:type="dxa"/>
            <w:shd w:val="clear" w:color="auto" w:fill="auto"/>
          </w:tcPr>
          <w:p w14:paraId="191FE80A"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bottom w:val="single" w:sz="4" w:space="0" w:color="auto"/>
            </w:tcBorders>
            <w:shd w:val="clear" w:color="auto" w:fill="auto"/>
            <w:vAlign w:val="bottom"/>
          </w:tcPr>
          <w:p w14:paraId="78157FE7" w14:textId="6D58C848"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c>
          <w:tcPr>
            <w:tcW w:w="180" w:type="dxa"/>
            <w:shd w:val="clear" w:color="auto" w:fill="auto"/>
          </w:tcPr>
          <w:p w14:paraId="6BD8AA91"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69" w:type="dxa"/>
            <w:tcBorders>
              <w:bottom w:val="single" w:sz="4" w:space="0" w:color="auto"/>
            </w:tcBorders>
            <w:shd w:val="clear" w:color="auto" w:fill="auto"/>
            <w:vAlign w:val="bottom"/>
          </w:tcPr>
          <w:p w14:paraId="72145B02" w14:textId="77777777"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w:t>
            </w:r>
          </w:p>
        </w:tc>
      </w:tr>
      <w:tr w:rsidR="00C979C4" w:rsidRPr="006A172C" w14:paraId="083414F3" w14:textId="77777777" w:rsidTr="00F146DC">
        <w:trPr>
          <w:cantSplit/>
          <w:trHeight w:val="278"/>
        </w:trPr>
        <w:tc>
          <w:tcPr>
            <w:tcW w:w="3294" w:type="dxa"/>
            <w:shd w:val="clear" w:color="auto" w:fill="auto"/>
            <w:vAlign w:val="bottom"/>
          </w:tcPr>
          <w:p w14:paraId="64AB9FE6" w14:textId="77777777" w:rsidR="00C979C4" w:rsidRPr="002F219F" w:rsidRDefault="00C979C4" w:rsidP="00C979C4">
            <w:pPr>
              <w:tabs>
                <w:tab w:val="clear" w:pos="6322"/>
                <w:tab w:val="left" w:pos="710"/>
              </w:tabs>
              <w:spacing w:line="360" w:lineRule="auto"/>
              <w:ind w:left="66" w:right="113"/>
              <w:rPr>
                <w:rFonts w:ascii="Arial" w:hAnsi="Arial" w:cs="Arial"/>
                <w:sz w:val="19"/>
                <w:szCs w:val="19"/>
              </w:rPr>
            </w:pPr>
            <w:r w:rsidRPr="002F219F">
              <w:rPr>
                <w:rFonts w:ascii="Arial" w:hAnsi="Arial" w:cs="Arial"/>
                <w:sz w:val="19"/>
                <w:szCs w:val="19"/>
              </w:rPr>
              <w:t>Net</w:t>
            </w:r>
          </w:p>
        </w:tc>
        <w:tc>
          <w:tcPr>
            <w:tcW w:w="360" w:type="dxa"/>
            <w:shd w:val="clear" w:color="auto" w:fill="auto"/>
            <w:vAlign w:val="bottom"/>
          </w:tcPr>
          <w:p w14:paraId="2722221C" w14:textId="77777777" w:rsidR="00C979C4" w:rsidRPr="002F219F" w:rsidRDefault="00C979C4" w:rsidP="00C979C4">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vAlign w:val="bottom"/>
          </w:tcPr>
          <w:p w14:paraId="638340B2" w14:textId="019BFBAD" w:rsidR="00C979C4" w:rsidRPr="001A7877" w:rsidRDefault="00C979C4" w:rsidP="00C979C4">
            <w:pPr>
              <w:tabs>
                <w:tab w:val="clear" w:pos="454"/>
                <w:tab w:val="clear" w:pos="680"/>
                <w:tab w:val="left" w:pos="0"/>
              </w:tabs>
              <w:spacing w:line="360" w:lineRule="auto"/>
              <w:ind w:right="84"/>
              <w:jc w:val="right"/>
              <w:rPr>
                <w:rFonts w:ascii="Arial" w:hAnsi="Arial" w:cs="Arial"/>
                <w:sz w:val="19"/>
                <w:szCs w:val="19"/>
              </w:rPr>
            </w:pPr>
            <w:r w:rsidRPr="001A7877">
              <w:rPr>
                <w:rFonts w:ascii="Arial" w:hAnsi="Arial" w:cs="Arial"/>
                <w:sz w:val="19"/>
                <w:szCs w:val="19"/>
              </w:rPr>
              <w:t>29,04</w:t>
            </w:r>
            <w:r w:rsidR="009255DB" w:rsidRPr="001A7877">
              <w:rPr>
                <w:rFonts w:ascii="Arial" w:hAnsi="Arial" w:cs="Arial"/>
                <w:sz w:val="19"/>
                <w:szCs w:val="19"/>
              </w:rPr>
              <w:t>8</w:t>
            </w:r>
          </w:p>
        </w:tc>
        <w:tc>
          <w:tcPr>
            <w:tcW w:w="160" w:type="dxa"/>
            <w:shd w:val="clear" w:color="auto" w:fill="auto"/>
          </w:tcPr>
          <w:p w14:paraId="3D55D32B" w14:textId="77777777" w:rsidR="00C979C4" w:rsidRPr="001A7877"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15" w:type="dxa"/>
            <w:gridSpan w:val="2"/>
            <w:tcBorders>
              <w:top w:val="single" w:sz="4" w:space="0" w:color="auto"/>
              <w:bottom w:val="single" w:sz="12" w:space="0" w:color="auto"/>
            </w:tcBorders>
            <w:shd w:val="clear" w:color="auto" w:fill="auto"/>
          </w:tcPr>
          <w:p w14:paraId="2092DEAE" w14:textId="2AE446E5" w:rsidR="00C979C4" w:rsidRPr="001A7877" w:rsidRDefault="00C979C4" w:rsidP="00C979C4">
            <w:pPr>
              <w:tabs>
                <w:tab w:val="clear" w:pos="454"/>
                <w:tab w:val="clear" w:pos="680"/>
                <w:tab w:val="left" w:pos="0"/>
              </w:tabs>
              <w:spacing w:line="360" w:lineRule="auto"/>
              <w:ind w:right="84"/>
              <w:jc w:val="right"/>
              <w:rPr>
                <w:rFonts w:ascii="Arial" w:hAnsi="Arial" w:cs="Arial"/>
                <w:sz w:val="19"/>
                <w:szCs w:val="19"/>
              </w:rPr>
            </w:pPr>
            <w:r w:rsidRPr="001A7877">
              <w:rPr>
                <w:rFonts w:ascii="Arial" w:hAnsi="Arial" w:cs="Arial"/>
                <w:sz w:val="19"/>
                <w:szCs w:val="19"/>
              </w:rPr>
              <w:t>23,256</w:t>
            </w:r>
          </w:p>
        </w:tc>
        <w:tc>
          <w:tcPr>
            <w:tcW w:w="189" w:type="dxa"/>
            <w:shd w:val="clear" w:color="auto" w:fill="auto"/>
          </w:tcPr>
          <w:p w14:paraId="3D758CAE"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61A2D663" w14:textId="0208621B" w:rsidR="00C979C4" w:rsidRPr="002F219F"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9,202</w:t>
            </w:r>
          </w:p>
        </w:tc>
        <w:tc>
          <w:tcPr>
            <w:tcW w:w="180" w:type="dxa"/>
            <w:shd w:val="clear" w:color="auto" w:fill="auto"/>
          </w:tcPr>
          <w:p w14:paraId="3F077260" w14:textId="77777777" w:rsidR="00C979C4" w:rsidRPr="002F219F" w:rsidRDefault="00C979C4" w:rsidP="00C979C4">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69" w:type="dxa"/>
            <w:tcBorders>
              <w:top w:val="single" w:sz="4" w:space="0" w:color="auto"/>
              <w:bottom w:val="single" w:sz="12" w:space="0" w:color="auto"/>
            </w:tcBorders>
            <w:shd w:val="clear" w:color="auto" w:fill="auto"/>
            <w:vAlign w:val="bottom"/>
          </w:tcPr>
          <w:p w14:paraId="1BBBA19F" w14:textId="7347D62A" w:rsidR="00C979C4" w:rsidRPr="009B328A" w:rsidRDefault="00C979C4" w:rsidP="00C979C4">
            <w:pPr>
              <w:tabs>
                <w:tab w:val="clear" w:pos="454"/>
                <w:tab w:val="clear" w:pos="680"/>
                <w:tab w:val="left" w:pos="0"/>
              </w:tabs>
              <w:spacing w:line="360" w:lineRule="auto"/>
              <w:ind w:right="84"/>
              <w:jc w:val="right"/>
              <w:rPr>
                <w:rFonts w:ascii="Arial" w:hAnsi="Arial" w:cs="Arial"/>
                <w:sz w:val="19"/>
                <w:szCs w:val="19"/>
              </w:rPr>
            </w:pPr>
            <w:r w:rsidRPr="002F219F">
              <w:rPr>
                <w:rFonts w:ascii="Arial" w:hAnsi="Arial" w:cs="Arial"/>
                <w:sz w:val="19"/>
                <w:szCs w:val="19"/>
              </w:rPr>
              <w:t>2,347</w:t>
            </w:r>
          </w:p>
        </w:tc>
      </w:tr>
    </w:tbl>
    <w:p w14:paraId="2DE28068" w14:textId="135AAA58" w:rsidR="00801606" w:rsidRDefault="00801606"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19"/>
          <w:u w:val="single"/>
        </w:rPr>
      </w:pPr>
    </w:p>
    <w:p w14:paraId="1845B2A2" w14:textId="44E2C153" w:rsidR="00DD3B97" w:rsidRDefault="00DD3B97"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19"/>
          <w:u w:val="single"/>
        </w:rPr>
      </w:pPr>
    </w:p>
    <w:p w14:paraId="293A9273" w14:textId="222DA334" w:rsidR="00DD3B97" w:rsidRDefault="00DD3B97"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19"/>
          <w:u w:val="single"/>
        </w:rPr>
      </w:pPr>
    </w:p>
    <w:p w14:paraId="4BDAB7B0" w14:textId="77777777" w:rsidR="00186EB9" w:rsidRPr="00801606" w:rsidRDefault="00186EB9"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19"/>
          <w:u w:val="single"/>
        </w:rPr>
      </w:pPr>
    </w:p>
    <w:p w14:paraId="5112ADA7" w14:textId="4A6610AC" w:rsidR="00F057B0" w:rsidRDefault="006B406D"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INVESTMENTS IN SUBSIDIARIES</w:t>
      </w:r>
    </w:p>
    <w:p w14:paraId="489A81C8" w14:textId="77777777" w:rsidR="00212DBD" w:rsidRPr="007E4E2F"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312" w:type="dxa"/>
        <w:tblInd w:w="351" w:type="dxa"/>
        <w:tblLayout w:type="fixed"/>
        <w:tblLook w:val="0000" w:firstRow="0" w:lastRow="0" w:firstColumn="0" w:lastColumn="0" w:noHBand="0" w:noVBand="0"/>
      </w:tblPr>
      <w:tblGrid>
        <w:gridCol w:w="2529"/>
        <w:gridCol w:w="846"/>
        <w:gridCol w:w="900"/>
        <w:gridCol w:w="680"/>
        <w:gridCol w:w="708"/>
        <w:gridCol w:w="934"/>
        <w:gridCol w:w="990"/>
        <w:gridCol w:w="819"/>
        <w:gridCol w:w="900"/>
        <w:gridCol w:w="6"/>
      </w:tblGrid>
      <w:tr w:rsidR="00212DBD" w:rsidRPr="00CE7DD7" w14:paraId="6480FAE4" w14:textId="77777777" w:rsidTr="00212DBD">
        <w:trPr>
          <w:cantSplit/>
        </w:trPr>
        <w:tc>
          <w:tcPr>
            <w:tcW w:w="2529" w:type="dxa"/>
          </w:tcPr>
          <w:p w14:paraId="5CB579B2" w14:textId="77777777" w:rsidR="00212DBD" w:rsidRPr="00CE7DD7"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783" w:type="dxa"/>
            <w:gridSpan w:val="9"/>
          </w:tcPr>
          <w:p w14:paraId="390A8AF0" w14:textId="77777777" w:rsidR="00212DBD" w:rsidRPr="00CE7DD7"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right"/>
              <w:rPr>
                <w:rFonts w:ascii="Arial" w:hAnsi="Arial" w:cs="Arial"/>
                <w:sz w:val="14"/>
                <w:szCs w:val="14"/>
              </w:rPr>
            </w:pPr>
            <w:r w:rsidRPr="00CE7DD7">
              <w:rPr>
                <w:rFonts w:ascii="Arial" w:hAnsi="Arial" w:cs="Arial"/>
                <w:sz w:val="14"/>
                <w:szCs w:val="14"/>
              </w:rPr>
              <w:t>(Unit : Thousand Baht)</w:t>
            </w:r>
          </w:p>
        </w:tc>
      </w:tr>
      <w:tr w:rsidR="00212DBD" w:rsidRPr="00CE7DD7" w14:paraId="07A15808" w14:textId="77777777" w:rsidTr="00212DBD">
        <w:trPr>
          <w:cantSplit/>
        </w:trPr>
        <w:tc>
          <w:tcPr>
            <w:tcW w:w="2529" w:type="dxa"/>
          </w:tcPr>
          <w:p w14:paraId="4325F7A3" w14:textId="77777777" w:rsidR="00212DBD" w:rsidRPr="00212DBD"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783" w:type="dxa"/>
            <w:gridSpan w:val="9"/>
          </w:tcPr>
          <w:p w14:paraId="2299F6E4" w14:textId="77777777" w:rsidR="00212DBD" w:rsidRPr="00CE7DD7" w:rsidRDefault="00212DBD" w:rsidP="00CF1BD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60" w:lineRule="auto"/>
              <w:ind w:left="-45" w:right="6"/>
              <w:jc w:val="center"/>
              <w:rPr>
                <w:rFonts w:ascii="Arial" w:hAnsi="Arial" w:cs="Arial"/>
                <w:sz w:val="14"/>
                <w:szCs w:val="14"/>
              </w:rPr>
            </w:pPr>
            <w:r w:rsidRPr="00CE7DD7">
              <w:rPr>
                <w:rFonts w:ascii="Arial" w:hAnsi="Arial" w:cs="Arial"/>
                <w:sz w:val="14"/>
                <w:szCs w:val="14"/>
              </w:rPr>
              <w:t>Separate F/S</w:t>
            </w:r>
          </w:p>
        </w:tc>
      </w:tr>
      <w:tr w:rsidR="00212DBD" w:rsidRPr="00CE7DD7" w14:paraId="4C150503" w14:textId="77777777" w:rsidTr="004F432C">
        <w:trPr>
          <w:gridAfter w:val="1"/>
          <w:wAfter w:w="6" w:type="dxa"/>
          <w:cantSplit/>
        </w:trPr>
        <w:tc>
          <w:tcPr>
            <w:tcW w:w="2529" w:type="dxa"/>
          </w:tcPr>
          <w:p w14:paraId="53BADE28"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lang w:val="en-GB"/>
              </w:rPr>
            </w:pPr>
          </w:p>
        </w:tc>
        <w:tc>
          <w:tcPr>
            <w:tcW w:w="1746" w:type="dxa"/>
            <w:gridSpan w:val="2"/>
            <w:vAlign w:val="bottom"/>
          </w:tcPr>
          <w:p w14:paraId="42E987A9"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Paid </w:t>
            </w:r>
            <w:r w:rsidRPr="00CE7DD7">
              <w:rPr>
                <w:rFonts w:ascii="Arial" w:hAnsi="Arial" w:cs="Arial"/>
                <w:sz w:val="14"/>
                <w:szCs w:val="14"/>
                <w:lang w:val="en-GB"/>
              </w:rPr>
              <w:t xml:space="preserve">- </w:t>
            </w:r>
            <w:r w:rsidRPr="00CE7DD7">
              <w:rPr>
                <w:rFonts w:ascii="Arial" w:hAnsi="Arial" w:cs="Arial"/>
                <w:sz w:val="14"/>
                <w:szCs w:val="14"/>
              </w:rPr>
              <w:t>up capital</w:t>
            </w:r>
          </w:p>
        </w:tc>
        <w:tc>
          <w:tcPr>
            <w:tcW w:w="1388" w:type="dxa"/>
            <w:gridSpan w:val="2"/>
            <w:vAlign w:val="bottom"/>
          </w:tcPr>
          <w:p w14:paraId="14064426"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E7DD7">
              <w:rPr>
                <w:rFonts w:ascii="Arial" w:hAnsi="Arial" w:cs="Arial"/>
                <w:sz w:val="14"/>
                <w:szCs w:val="14"/>
              </w:rPr>
              <w:t>Percentage of shareholding</w:t>
            </w:r>
          </w:p>
        </w:tc>
        <w:tc>
          <w:tcPr>
            <w:tcW w:w="1924" w:type="dxa"/>
            <w:gridSpan w:val="2"/>
            <w:vAlign w:val="bottom"/>
          </w:tcPr>
          <w:p w14:paraId="4F7132E8"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Cost method</w:t>
            </w:r>
          </w:p>
        </w:tc>
        <w:tc>
          <w:tcPr>
            <w:tcW w:w="1719" w:type="dxa"/>
            <w:gridSpan w:val="2"/>
            <w:vAlign w:val="bottom"/>
          </w:tcPr>
          <w:p w14:paraId="44BAC499"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E7DD7">
              <w:rPr>
                <w:rFonts w:ascii="Arial" w:hAnsi="Arial" w:cs="Arial"/>
                <w:sz w:val="14"/>
                <w:szCs w:val="14"/>
              </w:rPr>
              <w:t>Dividend income</w:t>
            </w:r>
          </w:p>
        </w:tc>
      </w:tr>
      <w:tr w:rsidR="003B521A" w:rsidRPr="00CE7DD7" w14:paraId="441BC939" w14:textId="77777777" w:rsidTr="004F432C">
        <w:trPr>
          <w:gridAfter w:val="1"/>
          <w:wAfter w:w="6" w:type="dxa"/>
          <w:cantSplit/>
        </w:trPr>
        <w:tc>
          <w:tcPr>
            <w:tcW w:w="2529" w:type="dxa"/>
          </w:tcPr>
          <w:p w14:paraId="5D6E1F5A" w14:textId="77777777" w:rsidR="003B521A" w:rsidRPr="00CE7DD7" w:rsidRDefault="003B521A" w:rsidP="003B521A">
            <w:pPr>
              <w:pStyle w:val="BodyText"/>
              <w:tabs>
                <w:tab w:val="clear" w:pos="227"/>
                <w:tab w:val="clear" w:pos="1644"/>
              </w:tabs>
              <w:spacing w:after="0" w:line="360" w:lineRule="auto"/>
              <w:ind w:left="-42"/>
              <w:jc w:val="center"/>
              <w:rPr>
                <w:rFonts w:ascii="Arial" w:hAnsi="Arial" w:cs="Arial"/>
                <w:sz w:val="14"/>
                <w:szCs w:val="14"/>
                <w:lang w:val="en-GB"/>
              </w:rPr>
            </w:pPr>
          </w:p>
        </w:tc>
        <w:tc>
          <w:tcPr>
            <w:tcW w:w="846" w:type="dxa"/>
          </w:tcPr>
          <w:p w14:paraId="64B5A2AC" w14:textId="459F5C44" w:rsidR="003B521A" w:rsidRPr="005D4C8F" w:rsidRDefault="003B521A" w:rsidP="003B521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Pr>
                <w:rFonts w:ascii="Arial" w:hAnsi="Arial" w:cs="Arial"/>
                <w:sz w:val="14"/>
                <w:szCs w:val="14"/>
              </w:rPr>
              <w:t>0 Sep</w:t>
            </w:r>
          </w:p>
          <w:p w14:paraId="272E9EAA" w14:textId="77777777" w:rsidR="003B521A" w:rsidRPr="00CE7DD7" w:rsidRDefault="003B521A" w:rsidP="003B521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00" w:type="dxa"/>
          </w:tcPr>
          <w:p w14:paraId="4289B51A" w14:textId="77777777" w:rsidR="003B521A" w:rsidRPr="00CE7DD7" w:rsidRDefault="003B521A" w:rsidP="003B521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c>
          <w:tcPr>
            <w:tcW w:w="680" w:type="dxa"/>
          </w:tcPr>
          <w:p w14:paraId="2D097AAE" w14:textId="77777777" w:rsidR="003B521A" w:rsidRPr="005D4C8F" w:rsidRDefault="003B521A" w:rsidP="003B521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Pr>
                <w:rFonts w:ascii="Arial" w:hAnsi="Arial" w:cs="Arial"/>
                <w:sz w:val="14"/>
                <w:szCs w:val="14"/>
              </w:rPr>
              <w:t>0 Sep</w:t>
            </w:r>
          </w:p>
          <w:p w14:paraId="5FA36990" w14:textId="5FB428B8" w:rsidR="003B521A" w:rsidRPr="00CE7DD7" w:rsidRDefault="003B521A" w:rsidP="003B521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708" w:type="dxa"/>
          </w:tcPr>
          <w:p w14:paraId="1B15976D" w14:textId="77777777" w:rsidR="003B521A" w:rsidRPr="00CE7DD7" w:rsidRDefault="003B521A" w:rsidP="003B521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c>
          <w:tcPr>
            <w:tcW w:w="934" w:type="dxa"/>
          </w:tcPr>
          <w:p w14:paraId="0214F71B" w14:textId="77777777" w:rsidR="003B521A" w:rsidRPr="005D4C8F" w:rsidRDefault="003B521A" w:rsidP="003B521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Pr>
                <w:rFonts w:ascii="Arial" w:hAnsi="Arial" w:cs="Arial"/>
                <w:sz w:val="14"/>
                <w:szCs w:val="14"/>
              </w:rPr>
              <w:t>0 Sep</w:t>
            </w:r>
          </w:p>
          <w:p w14:paraId="222F7544" w14:textId="79587569" w:rsidR="003B521A" w:rsidRPr="00CE7DD7" w:rsidRDefault="003B521A" w:rsidP="003B521A">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90" w:type="dxa"/>
          </w:tcPr>
          <w:p w14:paraId="11B26EEC" w14:textId="77777777" w:rsidR="003B521A" w:rsidRPr="00CE7DD7" w:rsidRDefault="003B521A" w:rsidP="003B521A">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rPr>
              <w:t xml:space="preserve">31 Dec </w:t>
            </w:r>
            <w:r>
              <w:rPr>
                <w:rFonts w:ascii="Arial" w:hAnsi="Arial" w:cs="Arial"/>
                <w:sz w:val="14"/>
                <w:szCs w:val="14"/>
              </w:rPr>
              <w:t xml:space="preserve">  </w:t>
            </w:r>
            <w:r w:rsidRPr="00CE7DD7">
              <w:rPr>
                <w:rFonts w:ascii="Arial" w:hAnsi="Arial" w:cs="Arial"/>
                <w:sz w:val="14"/>
                <w:szCs w:val="14"/>
                <w:lang w:val="en-GB"/>
              </w:rPr>
              <w:t>201</w:t>
            </w:r>
            <w:r>
              <w:rPr>
                <w:rFonts w:ascii="Arial" w:hAnsi="Arial" w:cs="Arial"/>
                <w:sz w:val="14"/>
                <w:szCs w:val="14"/>
                <w:lang w:val="en-GB"/>
              </w:rPr>
              <w:t>9</w:t>
            </w:r>
          </w:p>
        </w:tc>
        <w:tc>
          <w:tcPr>
            <w:tcW w:w="819" w:type="dxa"/>
          </w:tcPr>
          <w:p w14:paraId="3932627F" w14:textId="77777777" w:rsidR="003B521A" w:rsidRPr="005D4C8F" w:rsidRDefault="003B521A" w:rsidP="003B521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rPr>
            </w:pPr>
            <w:r>
              <w:rPr>
                <w:rFonts w:ascii="Arial" w:hAnsi="Arial" w:cs="Arial"/>
                <w:sz w:val="14"/>
                <w:szCs w:val="14"/>
                <w:lang w:val="en-GB"/>
              </w:rPr>
              <w:t>3</w:t>
            </w:r>
            <w:r>
              <w:rPr>
                <w:rFonts w:ascii="Arial" w:hAnsi="Arial" w:cs="Arial"/>
                <w:sz w:val="14"/>
                <w:szCs w:val="14"/>
              </w:rPr>
              <w:t>0 Sep</w:t>
            </w:r>
          </w:p>
          <w:p w14:paraId="52ACB9C7" w14:textId="5CF97C80" w:rsidR="003B521A" w:rsidRPr="00CE7DD7" w:rsidRDefault="003B521A" w:rsidP="003B521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00" w:type="dxa"/>
          </w:tcPr>
          <w:p w14:paraId="475FDFDC" w14:textId="77777777" w:rsidR="003B521A" w:rsidRPr="00CE7DD7" w:rsidRDefault="003B521A" w:rsidP="003B521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r>
      <w:tr w:rsidR="00212DBD" w:rsidRPr="00CE7DD7" w14:paraId="36C34FAF" w14:textId="77777777" w:rsidTr="004F432C">
        <w:trPr>
          <w:gridAfter w:val="1"/>
          <w:wAfter w:w="6" w:type="dxa"/>
          <w:cantSplit/>
        </w:trPr>
        <w:tc>
          <w:tcPr>
            <w:tcW w:w="2529" w:type="dxa"/>
          </w:tcPr>
          <w:p w14:paraId="7903626D" w14:textId="77777777" w:rsidR="00212DBD" w:rsidRPr="00CE7DD7" w:rsidRDefault="00212DBD" w:rsidP="007C09B7">
            <w:pPr>
              <w:pStyle w:val="BodyText"/>
              <w:tabs>
                <w:tab w:val="clear" w:pos="227"/>
                <w:tab w:val="clear" w:pos="1644"/>
              </w:tabs>
              <w:spacing w:after="0" w:line="360" w:lineRule="auto"/>
              <w:ind w:left="-42"/>
              <w:rPr>
                <w:rFonts w:ascii="Arial" w:hAnsi="Arial" w:cs="Arial"/>
                <w:sz w:val="14"/>
                <w:szCs w:val="14"/>
                <w:cs/>
              </w:rPr>
            </w:pPr>
          </w:p>
        </w:tc>
        <w:tc>
          <w:tcPr>
            <w:tcW w:w="846" w:type="dxa"/>
          </w:tcPr>
          <w:p w14:paraId="11E3DDD2"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DC17C41"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32C8C7F2"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5BAB4BFB"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558EB772" w14:textId="77777777" w:rsidR="00212DBD" w:rsidRPr="00CE7DD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5F207365" w14:textId="77777777" w:rsidR="00212DBD" w:rsidRPr="00CE7DD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7AF7C181" w14:textId="77777777" w:rsidR="00212DBD" w:rsidRPr="00CE7DD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DC76D93"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rPr>
            </w:pPr>
          </w:p>
        </w:tc>
      </w:tr>
      <w:tr w:rsidR="002531FC" w:rsidRPr="00CE7DD7" w14:paraId="1E6C5112" w14:textId="77777777" w:rsidTr="007F77D3">
        <w:trPr>
          <w:gridAfter w:val="1"/>
          <w:wAfter w:w="6" w:type="dxa"/>
          <w:cantSplit/>
          <w:trHeight w:val="57"/>
        </w:trPr>
        <w:tc>
          <w:tcPr>
            <w:tcW w:w="2529" w:type="dxa"/>
            <w:vAlign w:val="bottom"/>
          </w:tcPr>
          <w:p w14:paraId="7DD4B7A6" w14:textId="77777777" w:rsidR="002531FC" w:rsidRPr="00CE7DD7"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CE7DD7">
              <w:rPr>
                <w:rFonts w:ascii="Arial" w:hAnsi="Arial" w:cs="Arial"/>
                <w:sz w:val="14"/>
                <w:szCs w:val="14"/>
              </w:rPr>
              <w:t>Spacemed</w:t>
            </w:r>
            <w:proofErr w:type="spellEnd"/>
            <w:r w:rsidRPr="00CE7DD7">
              <w:rPr>
                <w:rFonts w:ascii="Arial" w:hAnsi="Arial" w:cs="Arial"/>
                <w:sz w:val="14"/>
                <w:szCs w:val="14"/>
              </w:rPr>
              <w:t xml:space="preserve"> Company Limited</w:t>
            </w:r>
          </w:p>
        </w:tc>
        <w:tc>
          <w:tcPr>
            <w:tcW w:w="846" w:type="dxa"/>
          </w:tcPr>
          <w:p w14:paraId="64965BA8" w14:textId="6DC0E00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900" w:type="dxa"/>
          </w:tcPr>
          <w:p w14:paraId="77471BB6"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680" w:type="dxa"/>
          </w:tcPr>
          <w:p w14:paraId="7DFF1398" w14:textId="141E8A46"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708" w:type="dxa"/>
          </w:tcPr>
          <w:p w14:paraId="3D9F9F70"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934" w:type="dxa"/>
          </w:tcPr>
          <w:p w14:paraId="2FB450D9" w14:textId="5BCE3473"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59,391</w:t>
            </w:r>
          </w:p>
        </w:tc>
        <w:tc>
          <w:tcPr>
            <w:tcW w:w="990" w:type="dxa"/>
          </w:tcPr>
          <w:p w14:paraId="338E6169"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59,391</w:t>
            </w:r>
          </w:p>
        </w:tc>
        <w:tc>
          <w:tcPr>
            <w:tcW w:w="819" w:type="dxa"/>
            <w:shd w:val="clear" w:color="auto" w:fill="auto"/>
          </w:tcPr>
          <w:p w14:paraId="783BC50B" w14:textId="41180376" w:rsidR="002531FC" w:rsidRPr="0043630E" w:rsidRDefault="00935006" w:rsidP="002531FC">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17,000</w:t>
            </w:r>
          </w:p>
        </w:tc>
        <w:tc>
          <w:tcPr>
            <w:tcW w:w="900" w:type="dxa"/>
          </w:tcPr>
          <w:p w14:paraId="28033746" w14:textId="77777777" w:rsidR="002531FC" w:rsidRPr="00F201CF" w:rsidRDefault="002531FC" w:rsidP="002531FC">
            <w:pPr>
              <w:pStyle w:val="Header"/>
              <w:tabs>
                <w:tab w:val="clear" w:pos="227"/>
                <w:tab w:val="clear" w:pos="1644"/>
              </w:tabs>
              <w:spacing w:line="360" w:lineRule="auto"/>
              <w:ind w:left="-42"/>
              <w:jc w:val="right"/>
              <w:rPr>
                <w:rFonts w:ascii="Arial" w:hAnsi="Arial" w:cs="Arial"/>
                <w:sz w:val="14"/>
                <w:szCs w:val="14"/>
                <w:lang w:val="en-GB"/>
              </w:rPr>
            </w:pPr>
            <w:r w:rsidRPr="003655ED">
              <w:rPr>
                <w:rFonts w:ascii="Arial" w:hAnsi="Arial" w:cs="Arial"/>
                <w:sz w:val="14"/>
                <w:szCs w:val="14"/>
              </w:rPr>
              <w:t>15,000</w:t>
            </w:r>
          </w:p>
        </w:tc>
      </w:tr>
      <w:tr w:rsidR="002531FC" w:rsidRPr="00CE7DD7" w14:paraId="6537483D" w14:textId="77777777" w:rsidTr="007F77D3">
        <w:trPr>
          <w:gridAfter w:val="1"/>
          <w:wAfter w:w="6" w:type="dxa"/>
          <w:cantSplit/>
        </w:trPr>
        <w:tc>
          <w:tcPr>
            <w:tcW w:w="2529" w:type="dxa"/>
            <w:vAlign w:val="bottom"/>
          </w:tcPr>
          <w:p w14:paraId="3C6EF4CF" w14:textId="77777777" w:rsidR="002531FC" w:rsidRPr="00CE7DD7"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E7DD7">
              <w:rPr>
                <w:rFonts w:ascii="Arial" w:hAnsi="Arial" w:cs="Arial"/>
                <w:sz w:val="14"/>
                <w:szCs w:val="14"/>
                <w:lang w:val="en-GB"/>
              </w:rPr>
              <w:t>Siam Snail</w:t>
            </w:r>
            <w:r w:rsidRPr="00CE7DD7">
              <w:rPr>
                <w:rFonts w:ascii="Arial" w:hAnsi="Arial" w:cs="Arial"/>
                <w:sz w:val="14"/>
                <w:szCs w:val="14"/>
              </w:rPr>
              <w:t xml:space="preserve"> Company Limited</w:t>
            </w:r>
          </w:p>
        </w:tc>
        <w:tc>
          <w:tcPr>
            <w:tcW w:w="846" w:type="dxa"/>
          </w:tcPr>
          <w:p w14:paraId="07B277CE" w14:textId="7745A026"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20,000</w:t>
            </w:r>
          </w:p>
        </w:tc>
        <w:tc>
          <w:tcPr>
            <w:tcW w:w="900" w:type="dxa"/>
          </w:tcPr>
          <w:p w14:paraId="64AABBB4" w14:textId="77777777" w:rsidR="002531FC" w:rsidRPr="00F201CF" w:rsidRDefault="002531FC" w:rsidP="002531FC">
            <w:pPr>
              <w:pStyle w:val="Header"/>
              <w:tabs>
                <w:tab w:val="clear" w:pos="227"/>
                <w:tab w:val="clear" w:pos="1644"/>
                <w:tab w:val="left" w:pos="540"/>
              </w:tabs>
              <w:spacing w:line="360" w:lineRule="auto"/>
              <w:ind w:left="-42"/>
              <w:jc w:val="right"/>
              <w:rPr>
                <w:rFonts w:ascii="Arial" w:hAnsi="Arial" w:cs="Arial"/>
                <w:sz w:val="14"/>
                <w:szCs w:val="14"/>
              </w:rPr>
            </w:pPr>
            <w:r w:rsidRPr="00987AB8">
              <w:rPr>
                <w:rFonts w:ascii="Arial" w:hAnsi="Arial" w:cs="Arial"/>
                <w:sz w:val="14"/>
                <w:szCs w:val="14"/>
              </w:rPr>
              <w:t>20,000</w:t>
            </w:r>
          </w:p>
        </w:tc>
        <w:tc>
          <w:tcPr>
            <w:tcW w:w="680" w:type="dxa"/>
          </w:tcPr>
          <w:p w14:paraId="04EFC621" w14:textId="72AB5321"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708" w:type="dxa"/>
          </w:tcPr>
          <w:p w14:paraId="7D909C61"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934" w:type="dxa"/>
          </w:tcPr>
          <w:p w14:paraId="2FCC1E84" w14:textId="10BEF62C"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10,200</w:t>
            </w:r>
          </w:p>
        </w:tc>
        <w:tc>
          <w:tcPr>
            <w:tcW w:w="990" w:type="dxa"/>
          </w:tcPr>
          <w:p w14:paraId="44BB695F"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10,200</w:t>
            </w:r>
          </w:p>
        </w:tc>
        <w:tc>
          <w:tcPr>
            <w:tcW w:w="819" w:type="dxa"/>
            <w:shd w:val="clear" w:color="auto" w:fill="auto"/>
          </w:tcPr>
          <w:p w14:paraId="64C63CEC" w14:textId="51499238" w:rsidR="002531FC" w:rsidRPr="0043630E" w:rsidRDefault="00935006" w:rsidP="002531FC">
            <w:pPr>
              <w:pStyle w:val="Header"/>
              <w:tabs>
                <w:tab w:val="clear" w:pos="227"/>
                <w:tab w:val="clear" w:pos="1644"/>
                <w:tab w:val="left" w:pos="280"/>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241C1AA7" w14:textId="77777777" w:rsidR="002531FC" w:rsidRPr="00F201CF" w:rsidRDefault="002531FC" w:rsidP="002531FC">
            <w:pPr>
              <w:pStyle w:val="Heade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 xml:space="preserve">   -</w:t>
            </w:r>
          </w:p>
        </w:tc>
      </w:tr>
      <w:tr w:rsidR="002531FC" w:rsidRPr="00CE7DD7" w14:paraId="545AE651" w14:textId="77777777" w:rsidTr="007F77D3">
        <w:trPr>
          <w:gridAfter w:val="1"/>
          <w:wAfter w:w="6" w:type="dxa"/>
          <w:cantSplit/>
          <w:trHeight w:val="68"/>
        </w:trPr>
        <w:tc>
          <w:tcPr>
            <w:tcW w:w="2529" w:type="dxa"/>
            <w:vAlign w:val="bottom"/>
          </w:tcPr>
          <w:p w14:paraId="14DB489E" w14:textId="77777777" w:rsidR="002531FC" w:rsidRPr="00CE7DD7"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WCI Holding Public Company Limited</w:t>
            </w:r>
          </w:p>
        </w:tc>
        <w:tc>
          <w:tcPr>
            <w:tcW w:w="846" w:type="dxa"/>
            <w:shd w:val="clear" w:color="auto" w:fill="auto"/>
          </w:tcPr>
          <w:p w14:paraId="3B7DA3ED" w14:textId="041DC01D"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1,818,906</w:t>
            </w:r>
          </w:p>
        </w:tc>
        <w:tc>
          <w:tcPr>
            <w:tcW w:w="900" w:type="dxa"/>
          </w:tcPr>
          <w:p w14:paraId="5E067C5C" w14:textId="77777777" w:rsidR="002531FC" w:rsidRPr="00F201CF" w:rsidRDefault="002531FC" w:rsidP="002531FC">
            <w:pPr>
              <w:pStyle w:val="Header"/>
              <w:tabs>
                <w:tab w:val="clear" w:pos="227"/>
                <w:tab w:val="clear" w:pos="1644"/>
                <w:tab w:val="left" w:pos="540"/>
              </w:tabs>
              <w:spacing w:line="360" w:lineRule="auto"/>
              <w:ind w:left="-42"/>
              <w:jc w:val="right"/>
              <w:rPr>
                <w:rFonts w:ascii="Arial" w:hAnsi="Arial" w:cs="Arial"/>
                <w:sz w:val="14"/>
                <w:szCs w:val="14"/>
              </w:rPr>
            </w:pPr>
            <w:r>
              <w:rPr>
                <w:rFonts w:ascii="Arial" w:hAnsi="Arial" w:cs="Arial"/>
                <w:sz w:val="14"/>
                <w:szCs w:val="14"/>
              </w:rPr>
              <w:t>1,818,906</w:t>
            </w:r>
          </w:p>
        </w:tc>
        <w:tc>
          <w:tcPr>
            <w:tcW w:w="680" w:type="dxa"/>
            <w:shd w:val="clear" w:color="auto" w:fill="auto"/>
          </w:tcPr>
          <w:p w14:paraId="39DDB747" w14:textId="31A0FF91"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708" w:type="dxa"/>
          </w:tcPr>
          <w:p w14:paraId="09CD012D"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934" w:type="dxa"/>
          </w:tcPr>
          <w:p w14:paraId="18B2E1C8" w14:textId="08F6BA06"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2,212,004</w:t>
            </w:r>
          </w:p>
        </w:tc>
        <w:tc>
          <w:tcPr>
            <w:tcW w:w="990" w:type="dxa"/>
          </w:tcPr>
          <w:p w14:paraId="218C859B"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2,212,004</w:t>
            </w:r>
          </w:p>
        </w:tc>
        <w:tc>
          <w:tcPr>
            <w:tcW w:w="819" w:type="dxa"/>
            <w:shd w:val="clear" w:color="auto" w:fill="auto"/>
          </w:tcPr>
          <w:p w14:paraId="26EE5DE2" w14:textId="0E7B4BB5" w:rsidR="002531FC" w:rsidRPr="0043630E" w:rsidRDefault="00935006" w:rsidP="002531FC">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21946106" w14:textId="77777777" w:rsidR="002531FC" w:rsidRPr="00F201CF" w:rsidRDefault="002531FC" w:rsidP="002531FC">
            <w:pPr>
              <w:pStyle w:val="Heade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 xml:space="preserve">   -</w:t>
            </w:r>
          </w:p>
        </w:tc>
      </w:tr>
      <w:tr w:rsidR="002531FC" w:rsidRPr="00CE7DD7" w14:paraId="3C52781A" w14:textId="77777777" w:rsidTr="007F77D3">
        <w:trPr>
          <w:gridAfter w:val="1"/>
          <w:wAfter w:w="6" w:type="dxa"/>
          <w:cantSplit/>
          <w:trHeight w:val="68"/>
        </w:trPr>
        <w:tc>
          <w:tcPr>
            <w:tcW w:w="2529" w:type="dxa"/>
            <w:vAlign w:val="center"/>
          </w:tcPr>
          <w:p w14:paraId="3E4281AD" w14:textId="77777777" w:rsidR="002531FC" w:rsidRPr="00CE7DD7"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E7DD7">
              <w:rPr>
                <w:rFonts w:ascii="Arial" w:hAnsi="Arial" w:cs="Arial"/>
                <w:sz w:val="14"/>
                <w:szCs w:val="14"/>
                <w:lang w:val="en-GB"/>
              </w:rPr>
              <w:t>Total</w:t>
            </w:r>
          </w:p>
        </w:tc>
        <w:tc>
          <w:tcPr>
            <w:tcW w:w="846" w:type="dxa"/>
            <w:vAlign w:val="center"/>
          </w:tcPr>
          <w:p w14:paraId="187591EE"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16C2742"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5D2AF9F9"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54C4ADFB"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tcPr>
          <w:p w14:paraId="18535EF0" w14:textId="563C3617" w:rsidR="002531FC" w:rsidRPr="00F201CF" w:rsidRDefault="002531FC" w:rsidP="002531F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987AB8">
              <w:rPr>
                <w:rFonts w:ascii="Arial" w:hAnsi="Arial" w:cs="Arial"/>
                <w:sz w:val="14"/>
                <w:szCs w:val="14"/>
              </w:rPr>
              <w:t>2,281,595</w:t>
            </w:r>
          </w:p>
        </w:tc>
        <w:tc>
          <w:tcPr>
            <w:tcW w:w="990" w:type="dxa"/>
          </w:tcPr>
          <w:p w14:paraId="516DCE1D" w14:textId="77777777" w:rsidR="002531FC" w:rsidRPr="00F201CF" w:rsidRDefault="002531FC" w:rsidP="002531F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2,281,595</w:t>
            </w:r>
          </w:p>
        </w:tc>
        <w:tc>
          <w:tcPr>
            <w:tcW w:w="819" w:type="dxa"/>
            <w:shd w:val="clear" w:color="auto" w:fill="auto"/>
          </w:tcPr>
          <w:p w14:paraId="7C891FD3" w14:textId="4DBD8C18" w:rsidR="002531FC" w:rsidRPr="0043630E" w:rsidRDefault="00935006" w:rsidP="002531F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17,000</w:t>
            </w:r>
          </w:p>
        </w:tc>
        <w:tc>
          <w:tcPr>
            <w:tcW w:w="900" w:type="dxa"/>
          </w:tcPr>
          <w:p w14:paraId="3396D412" w14:textId="77777777" w:rsidR="002531FC" w:rsidRPr="00F201CF" w:rsidRDefault="002531FC" w:rsidP="002531F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15,000</w:t>
            </w:r>
          </w:p>
        </w:tc>
      </w:tr>
      <w:tr w:rsidR="002531FC" w:rsidRPr="00CE7DD7" w14:paraId="70744B55" w14:textId="77777777" w:rsidTr="004F432C">
        <w:trPr>
          <w:gridAfter w:val="1"/>
          <w:wAfter w:w="6" w:type="dxa"/>
          <w:cantSplit/>
        </w:trPr>
        <w:tc>
          <w:tcPr>
            <w:tcW w:w="2529" w:type="dxa"/>
            <w:vAlign w:val="bottom"/>
          </w:tcPr>
          <w:p w14:paraId="42D654D0" w14:textId="77777777" w:rsidR="002531FC" w:rsidRPr="00CE7DD7"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u w:val="single"/>
                <w:lang w:val="en-GB"/>
              </w:rPr>
              <w:t>Less</w:t>
            </w:r>
            <w:r w:rsidRPr="00CE7DD7">
              <w:rPr>
                <w:rFonts w:ascii="Arial" w:hAnsi="Arial" w:cs="Arial"/>
                <w:bCs/>
                <w:sz w:val="14"/>
                <w:szCs w:val="14"/>
                <w:lang w:val="en-GB"/>
              </w:rPr>
              <w:t xml:space="preserve"> Allowance for impairment </w:t>
            </w:r>
          </w:p>
        </w:tc>
        <w:tc>
          <w:tcPr>
            <w:tcW w:w="846" w:type="dxa"/>
            <w:vAlign w:val="center"/>
          </w:tcPr>
          <w:p w14:paraId="33808176"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63F353CC"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8E2A157"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79542D1E"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2D53BFAD" w14:textId="5EF3FB94"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(2,222,204)</w:t>
            </w:r>
          </w:p>
        </w:tc>
        <w:tc>
          <w:tcPr>
            <w:tcW w:w="990" w:type="dxa"/>
            <w:shd w:val="clear" w:color="auto" w:fill="auto"/>
          </w:tcPr>
          <w:p w14:paraId="00ED195B"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(2,222,204)</w:t>
            </w:r>
          </w:p>
        </w:tc>
        <w:tc>
          <w:tcPr>
            <w:tcW w:w="819" w:type="dxa"/>
          </w:tcPr>
          <w:p w14:paraId="22F272CE"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4A2B0BE6"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2531FC" w:rsidRPr="00CE7DD7" w14:paraId="2BA8451D" w14:textId="77777777" w:rsidTr="004F432C">
        <w:trPr>
          <w:gridAfter w:val="1"/>
          <w:wAfter w:w="6" w:type="dxa"/>
          <w:cantSplit/>
        </w:trPr>
        <w:tc>
          <w:tcPr>
            <w:tcW w:w="2529" w:type="dxa"/>
            <w:vAlign w:val="bottom"/>
          </w:tcPr>
          <w:p w14:paraId="387AFD0E" w14:textId="77777777" w:rsidR="002531FC" w:rsidRPr="00CE7DD7"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lang w:val="en-GB"/>
              </w:rPr>
              <w:t>Net</w:t>
            </w:r>
          </w:p>
        </w:tc>
        <w:tc>
          <w:tcPr>
            <w:tcW w:w="846" w:type="dxa"/>
            <w:vAlign w:val="center"/>
          </w:tcPr>
          <w:p w14:paraId="614AE19E"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0BE5AF2"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1B3A2A5"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13737EA4"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50CE263B" w14:textId="510733D5" w:rsidR="002531FC" w:rsidRPr="00F201CF" w:rsidRDefault="002531FC" w:rsidP="002531F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59,391</w:t>
            </w:r>
          </w:p>
        </w:tc>
        <w:tc>
          <w:tcPr>
            <w:tcW w:w="990" w:type="dxa"/>
            <w:shd w:val="clear" w:color="auto" w:fill="auto"/>
          </w:tcPr>
          <w:p w14:paraId="0F9D784F" w14:textId="77777777" w:rsidR="002531FC" w:rsidRPr="00F201CF" w:rsidRDefault="002531FC" w:rsidP="002531F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59,391</w:t>
            </w:r>
          </w:p>
        </w:tc>
        <w:tc>
          <w:tcPr>
            <w:tcW w:w="819" w:type="dxa"/>
          </w:tcPr>
          <w:p w14:paraId="271D1E21"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2319B101" w14:textId="77777777" w:rsidR="002531FC" w:rsidRPr="00F201CF" w:rsidRDefault="002531FC" w:rsidP="0025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D1500C7" w14:textId="77777777" w:rsidR="00FE11DE" w:rsidRPr="003655ED" w:rsidRDefault="00FE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highlight w:val="yellow"/>
        </w:rPr>
      </w:pPr>
      <w:bookmarkStart w:id="1" w:name="_Hlk528942386"/>
    </w:p>
    <w:p w14:paraId="416ED55A" w14:textId="7A246F8C" w:rsidR="00212976" w:rsidRPr="00E25D30" w:rsidRDefault="00FE1308" w:rsidP="00E2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4F61AE">
        <w:rPr>
          <w:rFonts w:ascii="Arial" w:hAnsi="Arial" w:cs="Arial"/>
          <w:sz w:val="19"/>
          <w:szCs w:val="19"/>
        </w:rPr>
        <w:t>As at</w:t>
      </w:r>
      <w:r w:rsidR="00916743" w:rsidRPr="004F61AE">
        <w:rPr>
          <w:rFonts w:ascii="Arial" w:hAnsi="Arial" w:cs="Arial"/>
          <w:sz w:val="19"/>
          <w:szCs w:val="19"/>
        </w:rPr>
        <w:t xml:space="preserve"> </w:t>
      </w:r>
      <w:r w:rsidR="00F055E0" w:rsidRPr="00F055E0">
        <w:rPr>
          <w:rFonts w:ascii="Arial" w:hAnsi="Arial" w:cstheme="minorBidi"/>
          <w:sz w:val="19"/>
          <w:szCs w:val="19"/>
        </w:rPr>
        <w:t xml:space="preserve">30 </w:t>
      </w:r>
      <w:r w:rsidR="00FF4E9E" w:rsidRPr="00FF4E9E">
        <w:rPr>
          <w:rFonts w:ascii="Arial" w:hAnsi="Arial" w:cstheme="minorBidi"/>
          <w:sz w:val="19"/>
          <w:szCs w:val="19"/>
        </w:rPr>
        <w:t>September</w:t>
      </w:r>
      <w:r w:rsidR="00D90ED9" w:rsidRPr="004F61AE">
        <w:rPr>
          <w:rFonts w:ascii="Arial" w:hAnsi="Arial" w:cstheme="minorBidi"/>
          <w:sz w:val="19"/>
          <w:szCs w:val="19"/>
        </w:rPr>
        <w:t xml:space="preserve"> 2020</w:t>
      </w:r>
      <w:r w:rsidRPr="004F61AE">
        <w:rPr>
          <w:rFonts w:ascii="Arial" w:hAnsi="Arial" w:cs="Arial"/>
          <w:sz w:val="19"/>
          <w:szCs w:val="19"/>
        </w:rPr>
        <w:t xml:space="preserve"> and 31 December 201</w:t>
      </w:r>
      <w:r w:rsidR="00D90ED9" w:rsidRPr="004F61AE">
        <w:rPr>
          <w:rFonts w:ascii="Arial" w:hAnsi="Arial" w:cs="Arial"/>
          <w:sz w:val="19"/>
          <w:szCs w:val="19"/>
        </w:rPr>
        <w:t>9</w:t>
      </w:r>
      <w:r w:rsidRPr="004F61AE">
        <w:rPr>
          <w:rFonts w:ascii="Arial" w:hAnsi="Arial" w:cs="Arial"/>
          <w:sz w:val="19"/>
          <w:szCs w:val="19"/>
        </w:rPr>
        <w:t xml:space="preserve">, the investment in </w:t>
      </w:r>
      <w:r w:rsidR="00FB2747">
        <w:rPr>
          <w:rFonts w:ascii="Arial" w:hAnsi="Arial" w:cs="Arial"/>
          <w:sz w:val="19"/>
          <w:szCs w:val="19"/>
        </w:rPr>
        <w:t>WCI Holding Pubic Com</w:t>
      </w:r>
      <w:r w:rsidR="004134E4">
        <w:rPr>
          <w:rFonts w:ascii="Arial" w:hAnsi="Arial" w:cs="Arial"/>
          <w:sz w:val="19"/>
          <w:szCs w:val="19"/>
        </w:rPr>
        <w:t>pany Limited</w:t>
      </w:r>
      <w:r w:rsidR="00F61F5E">
        <w:rPr>
          <w:rFonts w:ascii="Arial" w:hAnsi="Arial" w:cs="Arial"/>
          <w:sz w:val="19"/>
          <w:szCs w:val="19"/>
        </w:rPr>
        <w:t xml:space="preserve"> is under the</w:t>
      </w:r>
      <w:r w:rsidR="001816C8">
        <w:rPr>
          <w:rFonts w:ascii="Arial" w:hAnsi="Arial" w:cs="Arial"/>
          <w:sz w:val="19"/>
          <w:szCs w:val="19"/>
        </w:rPr>
        <w:t xml:space="preserve"> o</w:t>
      </w:r>
      <w:r w:rsidR="00BC44E9">
        <w:rPr>
          <w:rFonts w:ascii="Arial" w:hAnsi="Arial" w:cs="Arial"/>
          <w:sz w:val="19"/>
          <w:szCs w:val="19"/>
        </w:rPr>
        <w:t>bligation for the</w:t>
      </w:r>
      <w:r w:rsidRPr="004F61AE">
        <w:rPr>
          <w:rFonts w:ascii="Arial" w:hAnsi="Arial" w:cs="Arial"/>
          <w:sz w:val="19"/>
          <w:szCs w:val="19"/>
        </w:rPr>
        <w:t xml:space="preserve"> pledge as collateral to guarantee long-term loans from </w:t>
      </w:r>
      <w:r w:rsidR="00132CB9">
        <w:rPr>
          <w:rFonts w:ascii="Arial" w:hAnsi="Arial" w:cs="Arial"/>
          <w:sz w:val="19"/>
          <w:szCs w:val="19"/>
        </w:rPr>
        <w:t xml:space="preserve">a </w:t>
      </w:r>
      <w:r w:rsidRPr="004F61AE">
        <w:rPr>
          <w:rFonts w:ascii="Arial" w:hAnsi="Arial" w:cs="Arial"/>
          <w:sz w:val="19"/>
          <w:szCs w:val="19"/>
        </w:rPr>
        <w:t>financial institution</w:t>
      </w:r>
      <w:r w:rsidR="00BC44E9">
        <w:rPr>
          <w:rFonts w:ascii="Arial" w:hAnsi="Arial" w:cs="Arial"/>
          <w:sz w:val="19"/>
          <w:szCs w:val="19"/>
        </w:rPr>
        <w:t xml:space="preserve"> </w:t>
      </w:r>
      <w:r w:rsidRPr="00D96363">
        <w:rPr>
          <w:rFonts w:ascii="Arial" w:hAnsi="Arial" w:cs="Arial"/>
          <w:sz w:val="19"/>
          <w:szCs w:val="19"/>
        </w:rPr>
        <w:t>(</w:t>
      </w:r>
      <w:r w:rsidRPr="007F77D3">
        <w:rPr>
          <w:rFonts w:ascii="Arial" w:hAnsi="Arial" w:cs="Arial"/>
          <w:sz w:val="19"/>
          <w:szCs w:val="19"/>
        </w:rPr>
        <w:t xml:space="preserve">Note </w:t>
      </w:r>
      <w:r w:rsidR="001861DD">
        <w:rPr>
          <w:rFonts w:ascii="Arial" w:hAnsi="Arial" w:cs="Arial"/>
          <w:sz w:val="19"/>
          <w:szCs w:val="19"/>
        </w:rPr>
        <w:t>1</w:t>
      </w:r>
      <w:r w:rsidR="001C7FBC">
        <w:rPr>
          <w:rFonts w:ascii="Arial" w:hAnsi="Arial" w:cs="Arial"/>
          <w:sz w:val="19"/>
          <w:szCs w:val="19"/>
        </w:rPr>
        <w:t>7</w:t>
      </w:r>
      <w:r w:rsidRPr="00D96363">
        <w:rPr>
          <w:rFonts w:ascii="Arial" w:hAnsi="Arial" w:cs="Arial"/>
          <w:sz w:val="19"/>
          <w:szCs w:val="19"/>
        </w:rPr>
        <w:t>).</w:t>
      </w:r>
      <w:bookmarkEnd w:id="1"/>
    </w:p>
    <w:p w14:paraId="73895CF7" w14:textId="77777777" w:rsidR="009F2D55" w:rsidRPr="00771D91" w:rsidRDefault="009F2D55" w:rsidP="00FC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rPr>
      </w:pPr>
    </w:p>
    <w:p w14:paraId="1377CA07" w14:textId="331E6F80" w:rsidR="009D185E" w:rsidRPr="00B642DD" w:rsidRDefault="009D185E" w:rsidP="009D185E">
      <w:pPr>
        <w:spacing w:line="240" w:lineRule="auto"/>
        <w:ind w:left="426"/>
        <w:jc w:val="thaiDistribute"/>
        <w:rPr>
          <w:rFonts w:ascii="Arial" w:hAnsi="Arial" w:cstheme="minorBidi"/>
          <w:sz w:val="19"/>
          <w:szCs w:val="19"/>
          <w:u w:val="single"/>
        </w:rPr>
      </w:pPr>
      <w:r w:rsidRPr="00B642DD">
        <w:rPr>
          <w:rFonts w:ascii="Arial" w:hAnsi="Arial" w:cstheme="minorBidi"/>
          <w:sz w:val="19"/>
          <w:szCs w:val="19"/>
          <w:u w:val="single"/>
        </w:rPr>
        <w:t>WCI Holding Public Company Limited</w:t>
      </w:r>
      <w:r w:rsidR="007B688D" w:rsidRPr="00B642DD">
        <w:rPr>
          <w:rFonts w:ascii="Arial" w:hAnsi="Arial" w:cstheme="minorBidi"/>
          <w:sz w:val="19"/>
          <w:szCs w:val="19"/>
          <w:u w:val="single"/>
        </w:rPr>
        <w:t xml:space="preserve"> – subsidiary </w:t>
      </w:r>
      <w:r w:rsidRPr="00B642DD">
        <w:rPr>
          <w:rFonts w:ascii="Arial" w:hAnsi="Arial" w:cstheme="minorBidi"/>
          <w:sz w:val="19"/>
          <w:szCs w:val="19"/>
          <w:u w:val="single"/>
        </w:rPr>
        <w:t xml:space="preserve"> </w:t>
      </w:r>
    </w:p>
    <w:p w14:paraId="2182CA35" w14:textId="31940741" w:rsidR="00B642DD" w:rsidRPr="00B642DD" w:rsidRDefault="00B642DD" w:rsidP="00B642DD">
      <w:pPr>
        <w:spacing w:line="360" w:lineRule="auto"/>
        <w:ind w:right="-10"/>
        <w:jc w:val="thaiDistribute"/>
        <w:rPr>
          <w:rFonts w:ascii="Arial" w:hAnsi="Arial" w:cs="Arial"/>
          <w:sz w:val="19"/>
          <w:szCs w:val="19"/>
        </w:rPr>
      </w:pPr>
    </w:p>
    <w:p w14:paraId="234F6E5F" w14:textId="5977A489" w:rsidR="00B642DD" w:rsidRPr="00B104CE" w:rsidRDefault="00B642DD" w:rsidP="00B642DD">
      <w:pPr>
        <w:spacing w:line="360" w:lineRule="auto"/>
        <w:ind w:left="426" w:right="-10"/>
        <w:jc w:val="thaiDistribute"/>
        <w:rPr>
          <w:rFonts w:ascii="Arial" w:hAnsi="Arial" w:cs="Browallia New"/>
          <w:sz w:val="19"/>
          <w:szCs w:val="24"/>
        </w:rPr>
      </w:pPr>
      <w:r w:rsidRPr="00B642DD">
        <w:rPr>
          <w:rFonts w:ascii="Arial" w:hAnsi="Arial" w:cs="Arial"/>
          <w:sz w:val="19"/>
          <w:szCs w:val="19"/>
        </w:rPr>
        <w:t>Since WCI Holding Public Company Limited has defaulted the repayment of bill of exchange to an Asset Management Company of Baht 100 million (Note 1</w:t>
      </w:r>
      <w:r w:rsidR="00890EE4">
        <w:rPr>
          <w:rFonts w:ascii="Arial" w:hAnsi="Arial" w:cs="Arial"/>
          <w:sz w:val="19"/>
          <w:szCs w:val="19"/>
        </w:rPr>
        <w:t>6</w:t>
      </w:r>
      <w:r w:rsidRPr="00B642DD">
        <w:rPr>
          <w:rFonts w:ascii="Arial" w:hAnsi="Arial" w:cs="Arial"/>
          <w:sz w:val="19"/>
          <w:szCs w:val="19"/>
        </w:rPr>
        <w:t xml:space="preserve">), on 24 July 2020 the Legal Execution Department seized the shares of </w:t>
      </w:r>
      <w:proofErr w:type="spellStart"/>
      <w:r w:rsidRPr="00B642DD">
        <w:rPr>
          <w:rFonts w:ascii="Arial" w:hAnsi="Arial" w:cs="Arial"/>
          <w:sz w:val="19"/>
          <w:szCs w:val="19"/>
        </w:rPr>
        <w:t>Wuttisak</w:t>
      </w:r>
      <w:proofErr w:type="spellEnd"/>
      <w:r w:rsidRPr="00B642DD">
        <w:rPr>
          <w:rFonts w:ascii="Arial" w:hAnsi="Arial" w:cs="Arial"/>
          <w:sz w:val="19"/>
          <w:szCs w:val="19"/>
        </w:rPr>
        <w:t xml:space="preserve"> Clinic </w:t>
      </w:r>
      <w:proofErr w:type="spellStart"/>
      <w:r w:rsidRPr="00B642DD">
        <w:rPr>
          <w:rFonts w:ascii="Arial" w:hAnsi="Arial" w:cs="Arial"/>
          <w:sz w:val="19"/>
          <w:szCs w:val="19"/>
        </w:rPr>
        <w:t>InterGroup</w:t>
      </w:r>
      <w:proofErr w:type="spellEnd"/>
      <w:r w:rsidRPr="00B642DD">
        <w:rPr>
          <w:rFonts w:ascii="Arial" w:hAnsi="Arial" w:cs="Arial"/>
          <w:sz w:val="19"/>
          <w:szCs w:val="19"/>
        </w:rPr>
        <w:t xml:space="preserve"> Co., Ltd.</w:t>
      </w:r>
      <w:r w:rsidR="004371F5">
        <w:rPr>
          <w:rFonts w:ascii="Arial" w:hAnsi="Arial" w:cs="Arial"/>
          <w:sz w:val="19"/>
          <w:szCs w:val="19"/>
        </w:rPr>
        <w:t xml:space="preserve"> (“WCIG”)</w:t>
      </w:r>
      <w:r w:rsidRPr="00B642DD">
        <w:rPr>
          <w:rFonts w:ascii="Arial" w:hAnsi="Arial" w:cs="Arial"/>
          <w:sz w:val="19"/>
          <w:szCs w:val="19"/>
        </w:rPr>
        <w:t xml:space="preserve"> of 122,715 shares and forced sold by auction for settlement of debt following the Court’s order, at Baht 1.23 million. However, such </w:t>
      </w:r>
      <w:r w:rsidR="004371F5">
        <w:rPr>
          <w:rFonts w:ascii="Arial" w:hAnsi="Arial" w:cs="Arial"/>
          <w:sz w:val="19"/>
          <w:szCs w:val="19"/>
        </w:rPr>
        <w:t>WCIG</w:t>
      </w:r>
      <w:r w:rsidRPr="00B642DD">
        <w:rPr>
          <w:rFonts w:ascii="Arial" w:hAnsi="Arial" w:cs="Arial"/>
          <w:sz w:val="19"/>
          <w:szCs w:val="19"/>
        </w:rPr>
        <w:t xml:space="preserve"> shares are still under the obligation as collateral with a financial institution who claim the right to participate in the receipt of the sale amount of such shares.  Such amount of sale of Baht 1.23 million therefore is still under control of Legal Execution Department. </w:t>
      </w:r>
      <w:r w:rsidR="00932C51">
        <w:rPr>
          <w:rFonts w:ascii="Arial" w:hAnsi="Arial" w:cs="Arial"/>
          <w:sz w:val="19"/>
          <w:szCs w:val="19"/>
        </w:rPr>
        <w:t>(present as restricted deposit with bank in the consolidated statement of financial position)</w:t>
      </w:r>
      <w:r w:rsidR="00B104CE">
        <w:rPr>
          <w:rFonts w:ascii="Arial" w:hAnsi="Arial" w:cs="Browallia New"/>
          <w:sz w:val="19"/>
          <w:szCs w:val="24"/>
        </w:rPr>
        <w:t>.</w:t>
      </w:r>
    </w:p>
    <w:p w14:paraId="3949E7A3" w14:textId="77777777" w:rsidR="00B642DD" w:rsidRPr="00B642DD" w:rsidRDefault="00B642DD" w:rsidP="00B642DD">
      <w:pPr>
        <w:spacing w:line="360" w:lineRule="auto"/>
        <w:ind w:left="426" w:right="-10"/>
        <w:jc w:val="thaiDistribute"/>
        <w:rPr>
          <w:rFonts w:ascii="Arial" w:hAnsi="Arial" w:cs="Arial"/>
          <w:sz w:val="19"/>
          <w:szCs w:val="19"/>
        </w:rPr>
      </w:pPr>
    </w:p>
    <w:p w14:paraId="16E724B4" w14:textId="74FA88CA" w:rsidR="00B642DD" w:rsidRPr="00B642DD" w:rsidRDefault="00B642DD" w:rsidP="00B642DD">
      <w:pPr>
        <w:spacing w:line="360" w:lineRule="auto"/>
        <w:ind w:left="426" w:right="-10"/>
        <w:jc w:val="thaiDistribute"/>
        <w:rPr>
          <w:rFonts w:ascii="Arial" w:hAnsi="Arial" w:cs="Arial"/>
          <w:sz w:val="19"/>
          <w:szCs w:val="19"/>
        </w:rPr>
      </w:pPr>
      <w:r w:rsidRPr="007F6110">
        <w:rPr>
          <w:rFonts w:ascii="Arial" w:hAnsi="Arial" w:cs="Arial"/>
          <w:sz w:val="19"/>
          <w:szCs w:val="19"/>
        </w:rPr>
        <w:t>The forced sale of such ordinary shares causes the</w:t>
      </w:r>
      <w:r w:rsidR="00914287" w:rsidRPr="007F6110">
        <w:rPr>
          <w:rFonts w:ascii="Arial" w:hAnsi="Arial" w:cs="Arial"/>
          <w:sz w:val="19"/>
          <w:szCs w:val="19"/>
        </w:rPr>
        <w:t xml:space="preserve"> </w:t>
      </w:r>
      <w:r w:rsidR="00914287" w:rsidRPr="007F6110">
        <w:rPr>
          <w:rFonts w:ascii="Arial" w:hAnsi="Arial" w:cstheme="minorBidi"/>
          <w:sz w:val="19"/>
          <w:szCs w:val="19"/>
        </w:rPr>
        <w:t>Company’s subsidiary’s</w:t>
      </w:r>
      <w:r w:rsidRPr="007F6110">
        <w:rPr>
          <w:rFonts w:ascii="Arial" w:hAnsi="Arial" w:cs="Arial"/>
          <w:sz w:val="19"/>
          <w:szCs w:val="19"/>
        </w:rPr>
        <w:t xml:space="preserve"> investment portion in </w:t>
      </w:r>
      <w:r w:rsidR="002B4749" w:rsidRPr="007F6110">
        <w:rPr>
          <w:rFonts w:ascii="Arial" w:hAnsi="Arial" w:cs="Arial"/>
          <w:sz w:val="19"/>
          <w:szCs w:val="19"/>
        </w:rPr>
        <w:t>WCIG</w:t>
      </w:r>
      <w:r w:rsidRPr="007F6110">
        <w:rPr>
          <w:rFonts w:ascii="Arial" w:hAnsi="Arial" w:cs="Arial"/>
          <w:sz w:val="19"/>
          <w:szCs w:val="19"/>
        </w:rPr>
        <w:t xml:space="preserve"> to decrease from</w:t>
      </w:r>
      <w:r w:rsidR="00914287" w:rsidRPr="007F6110">
        <w:rPr>
          <w:rFonts w:ascii="Arial" w:hAnsi="Arial" w:cs="Arial"/>
          <w:sz w:val="19"/>
          <w:szCs w:val="19"/>
        </w:rPr>
        <w:t xml:space="preserve"> </w:t>
      </w:r>
      <w:r w:rsidRPr="007F6110">
        <w:rPr>
          <w:rFonts w:ascii="Arial" w:hAnsi="Arial" w:cs="Arial"/>
          <w:sz w:val="19"/>
          <w:szCs w:val="19"/>
        </w:rPr>
        <w:t>100% to 20%</w:t>
      </w:r>
      <w:r w:rsidR="002B2D42" w:rsidRPr="007F6110">
        <w:rPr>
          <w:rFonts w:ascii="Arial" w:hAnsi="Arial" w:cs="Arial"/>
          <w:sz w:val="19"/>
          <w:szCs w:val="19"/>
        </w:rPr>
        <w:t xml:space="preserve"> </w:t>
      </w:r>
      <w:r w:rsidR="00E00FEF" w:rsidRPr="007F6110">
        <w:rPr>
          <w:rFonts w:ascii="Arial" w:hAnsi="Arial" w:cs="Arial"/>
          <w:sz w:val="19"/>
          <w:szCs w:val="19"/>
        </w:rPr>
        <w:t>(The company’s remaining participa</w:t>
      </w:r>
      <w:r w:rsidR="002B2D42" w:rsidRPr="007F6110">
        <w:rPr>
          <w:rFonts w:ascii="Arial" w:hAnsi="Arial" w:cs="Arial"/>
          <w:sz w:val="19"/>
          <w:szCs w:val="19"/>
        </w:rPr>
        <w:t xml:space="preserve">tion is 11.20%). </w:t>
      </w:r>
      <w:r w:rsidRPr="007F6110">
        <w:rPr>
          <w:rFonts w:ascii="Arial" w:hAnsi="Arial" w:cs="Arial"/>
          <w:sz w:val="19"/>
          <w:szCs w:val="19"/>
        </w:rPr>
        <w:t xml:space="preserve">However, the Company’s subsidiary still has control over </w:t>
      </w:r>
      <w:r w:rsidR="002B4749" w:rsidRPr="007F6110">
        <w:rPr>
          <w:rFonts w:ascii="Arial" w:hAnsi="Arial" w:cs="Arial"/>
          <w:sz w:val="19"/>
          <w:szCs w:val="19"/>
        </w:rPr>
        <w:t xml:space="preserve">WCIG </w:t>
      </w:r>
      <w:r w:rsidRPr="007F6110">
        <w:rPr>
          <w:rFonts w:ascii="Arial" w:hAnsi="Arial" w:cs="Arial"/>
          <w:sz w:val="19"/>
          <w:szCs w:val="19"/>
        </w:rPr>
        <w:t xml:space="preserve">as a shareholder and as a major creditor. The subsidiary </w:t>
      </w:r>
      <w:r w:rsidR="00733F81" w:rsidRPr="007F6110">
        <w:rPr>
          <w:rFonts w:ascii="Arial" w:hAnsi="Arial" w:cs="Arial"/>
          <w:sz w:val="19"/>
          <w:szCs w:val="19"/>
        </w:rPr>
        <w:t>therefore</w:t>
      </w:r>
      <w:r w:rsidRPr="007F6110">
        <w:rPr>
          <w:rFonts w:ascii="Arial" w:hAnsi="Arial" w:cs="Arial"/>
          <w:sz w:val="19"/>
          <w:szCs w:val="19"/>
        </w:rPr>
        <w:t xml:space="preserve"> has to </w:t>
      </w:r>
      <w:r w:rsidR="005B0786" w:rsidRPr="007F6110">
        <w:rPr>
          <w:rFonts w:ascii="Arial" w:hAnsi="Arial" w:cs="Arial"/>
          <w:sz w:val="19"/>
          <w:szCs w:val="19"/>
        </w:rPr>
        <w:t xml:space="preserve">continue </w:t>
      </w:r>
      <w:r w:rsidRPr="007F6110">
        <w:rPr>
          <w:rFonts w:ascii="Arial" w:hAnsi="Arial" w:cs="Arial"/>
          <w:sz w:val="19"/>
          <w:szCs w:val="19"/>
        </w:rPr>
        <w:t>includ</w:t>
      </w:r>
      <w:r w:rsidR="005B0786" w:rsidRPr="007F6110">
        <w:rPr>
          <w:rFonts w:ascii="Arial" w:hAnsi="Arial" w:cs="Arial"/>
          <w:sz w:val="19"/>
          <w:szCs w:val="19"/>
        </w:rPr>
        <w:t>ing</w:t>
      </w:r>
      <w:r w:rsidRPr="007F6110">
        <w:rPr>
          <w:rFonts w:ascii="Arial" w:hAnsi="Arial" w:cs="Arial"/>
          <w:sz w:val="19"/>
          <w:szCs w:val="19"/>
        </w:rPr>
        <w:t xml:space="preserve"> </w:t>
      </w:r>
      <w:r w:rsidR="002B4749" w:rsidRPr="007F6110">
        <w:rPr>
          <w:rFonts w:ascii="Arial" w:hAnsi="Arial" w:cs="Arial"/>
          <w:sz w:val="19"/>
          <w:szCs w:val="19"/>
        </w:rPr>
        <w:t xml:space="preserve">WCIG </w:t>
      </w:r>
      <w:r w:rsidRPr="007F6110">
        <w:rPr>
          <w:rFonts w:ascii="Arial" w:hAnsi="Arial" w:cs="Arial"/>
          <w:sz w:val="19"/>
          <w:szCs w:val="19"/>
        </w:rPr>
        <w:t>in its consolidated financial statements which affects the inclusion in the consolidated financial statements of the Company.</w:t>
      </w:r>
      <w:r w:rsidR="00B104CE" w:rsidRPr="007F6110">
        <w:rPr>
          <w:rFonts w:ascii="Arial" w:hAnsi="Arial" w:cs="Arial"/>
          <w:sz w:val="19"/>
          <w:szCs w:val="19"/>
        </w:rPr>
        <w:t xml:space="preserve"> The effect from such situation was present</w:t>
      </w:r>
      <w:r w:rsidR="003728FD" w:rsidRPr="007F6110">
        <w:rPr>
          <w:rFonts w:ascii="Arial" w:hAnsi="Arial" w:cs="Arial"/>
          <w:sz w:val="19"/>
          <w:szCs w:val="19"/>
        </w:rPr>
        <w:t>ed</w:t>
      </w:r>
      <w:r w:rsidR="00B104CE" w:rsidRPr="007F6110">
        <w:rPr>
          <w:rFonts w:ascii="Arial" w:hAnsi="Arial" w:cs="Arial"/>
          <w:sz w:val="19"/>
          <w:szCs w:val="19"/>
        </w:rPr>
        <w:t xml:space="preserve"> </w:t>
      </w:r>
      <w:r w:rsidR="003728FD" w:rsidRPr="007F6110">
        <w:rPr>
          <w:rFonts w:ascii="Arial" w:hAnsi="Arial" w:cs="Arial"/>
          <w:sz w:val="19"/>
          <w:szCs w:val="19"/>
        </w:rPr>
        <w:t>as</w:t>
      </w:r>
      <w:r w:rsidR="00B104CE" w:rsidRPr="007F6110">
        <w:rPr>
          <w:rFonts w:ascii="Arial" w:hAnsi="Arial" w:cs="Arial"/>
          <w:sz w:val="19"/>
          <w:szCs w:val="19"/>
        </w:rPr>
        <w:t xml:space="preserve"> </w:t>
      </w:r>
      <w:r w:rsidR="003728FD" w:rsidRPr="007F6110">
        <w:rPr>
          <w:rFonts w:ascii="Arial" w:hAnsi="Arial" w:cs="Arial"/>
          <w:sz w:val="19"/>
          <w:szCs w:val="19"/>
        </w:rPr>
        <w:t>‘D</w:t>
      </w:r>
      <w:r w:rsidR="00B104CE" w:rsidRPr="007F6110">
        <w:rPr>
          <w:rFonts w:ascii="Arial" w:hAnsi="Arial" w:cs="Arial"/>
          <w:sz w:val="19"/>
          <w:szCs w:val="19"/>
        </w:rPr>
        <w:t>ifference from change in proportion of subsidiary</w:t>
      </w:r>
      <w:r w:rsidR="009421C3" w:rsidRPr="007F6110">
        <w:rPr>
          <w:rFonts w:ascii="Arial" w:hAnsi="Arial" w:cs="Arial"/>
          <w:sz w:val="19"/>
          <w:szCs w:val="19"/>
        </w:rPr>
        <w:t>’s investment in indirect subsidiary</w:t>
      </w:r>
      <w:r w:rsidR="003728FD" w:rsidRPr="007F6110">
        <w:rPr>
          <w:rFonts w:ascii="Arial" w:hAnsi="Arial" w:cs="Arial"/>
          <w:sz w:val="19"/>
          <w:szCs w:val="19"/>
        </w:rPr>
        <w:t xml:space="preserve"> of Baht </w:t>
      </w:r>
      <w:r w:rsidR="00881602" w:rsidRPr="007F6110">
        <w:rPr>
          <w:rFonts w:ascii="Arial" w:hAnsi="Arial" w:cs="Arial"/>
          <w:sz w:val="19"/>
          <w:szCs w:val="19"/>
        </w:rPr>
        <w:t>684</w:t>
      </w:r>
      <w:r w:rsidR="003728FD" w:rsidRPr="007F6110">
        <w:rPr>
          <w:rFonts w:ascii="Arial" w:hAnsi="Arial" w:cs="Arial"/>
          <w:sz w:val="19"/>
          <w:szCs w:val="19"/>
        </w:rPr>
        <w:t>.</w:t>
      </w:r>
      <w:r w:rsidR="00881602" w:rsidRPr="007F6110">
        <w:rPr>
          <w:rFonts w:ascii="Arial" w:hAnsi="Arial" w:cs="Arial"/>
          <w:sz w:val="19"/>
          <w:szCs w:val="19"/>
        </w:rPr>
        <w:t>59</w:t>
      </w:r>
      <w:r w:rsidR="003728FD" w:rsidRPr="007F6110">
        <w:rPr>
          <w:rFonts w:ascii="Arial" w:hAnsi="Arial" w:cs="Arial"/>
          <w:sz w:val="19"/>
          <w:szCs w:val="19"/>
        </w:rPr>
        <w:t xml:space="preserve"> million</w:t>
      </w:r>
      <w:r w:rsidR="00B104CE" w:rsidRPr="007F6110">
        <w:rPr>
          <w:rFonts w:ascii="Arial" w:hAnsi="Arial" w:cs="Arial"/>
          <w:sz w:val="19"/>
          <w:szCs w:val="19"/>
        </w:rPr>
        <w:t xml:space="preserve"> in the </w:t>
      </w:r>
      <w:r w:rsidR="003728FD" w:rsidRPr="007F6110">
        <w:rPr>
          <w:rFonts w:ascii="Arial" w:hAnsi="Arial" w:cs="Arial"/>
          <w:sz w:val="19"/>
          <w:szCs w:val="19"/>
        </w:rPr>
        <w:t xml:space="preserve">consolidated </w:t>
      </w:r>
      <w:r w:rsidR="00B104CE" w:rsidRPr="007F6110">
        <w:rPr>
          <w:rFonts w:ascii="Arial" w:hAnsi="Arial" w:cs="Arial"/>
          <w:sz w:val="19"/>
          <w:szCs w:val="19"/>
        </w:rPr>
        <w:t>statement of financial position</w:t>
      </w:r>
      <w:r w:rsidR="003728FD" w:rsidRPr="007F6110">
        <w:rPr>
          <w:rFonts w:ascii="Arial" w:hAnsi="Arial" w:cs="Arial"/>
          <w:sz w:val="19"/>
          <w:szCs w:val="19"/>
        </w:rPr>
        <w:t>.</w:t>
      </w:r>
    </w:p>
    <w:p w14:paraId="5F125410" w14:textId="53D8FB63" w:rsidR="001724AA" w:rsidRDefault="001724AA" w:rsidP="009F2D55">
      <w:pPr>
        <w:spacing w:line="360" w:lineRule="auto"/>
        <w:ind w:right="-10"/>
        <w:jc w:val="thaiDistribute"/>
        <w:rPr>
          <w:rFonts w:cs="Browallia New"/>
          <w:sz w:val="19"/>
          <w:szCs w:val="24"/>
        </w:rPr>
      </w:pPr>
    </w:p>
    <w:p w14:paraId="4630F1FC" w14:textId="5EC03566" w:rsidR="006273FF" w:rsidRDefault="006273FF" w:rsidP="009F2D55">
      <w:pPr>
        <w:spacing w:line="360" w:lineRule="auto"/>
        <w:ind w:right="-10"/>
        <w:jc w:val="thaiDistribute"/>
        <w:rPr>
          <w:rFonts w:cs="Browallia New"/>
          <w:sz w:val="19"/>
          <w:szCs w:val="24"/>
        </w:rPr>
      </w:pPr>
    </w:p>
    <w:p w14:paraId="0ECD76A1" w14:textId="7B4CB987" w:rsidR="006273FF" w:rsidRDefault="006273FF" w:rsidP="009F2D55">
      <w:pPr>
        <w:spacing w:line="360" w:lineRule="auto"/>
        <w:ind w:right="-10"/>
        <w:jc w:val="thaiDistribute"/>
        <w:rPr>
          <w:rFonts w:cs="Browallia New"/>
          <w:sz w:val="19"/>
          <w:szCs w:val="24"/>
        </w:rPr>
      </w:pPr>
    </w:p>
    <w:p w14:paraId="49767557" w14:textId="608069D6" w:rsidR="006273FF" w:rsidRDefault="006273FF" w:rsidP="009F2D55">
      <w:pPr>
        <w:spacing w:line="360" w:lineRule="auto"/>
        <w:ind w:right="-10"/>
        <w:jc w:val="thaiDistribute"/>
        <w:rPr>
          <w:rFonts w:cs="Browallia New"/>
          <w:sz w:val="19"/>
          <w:szCs w:val="24"/>
        </w:rPr>
      </w:pPr>
    </w:p>
    <w:p w14:paraId="396931C6" w14:textId="13A75C83" w:rsidR="006273FF" w:rsidRDefault="006273FF" w:rsidP="009F2D55">
      <w:pPr>
        <w:spacing w:line="360" w:lineRule="auto"/>
        <w:ind w:right="-10"/>
        <w:jc w:val="thaiDistribute"/>
        <w:rPr>
          <w:rFonts w:cs="Browallia New"/>
          <w:sz w:val="19"/>
          <w:szCs w:val="24"/>
        </w:rPr>
      </w:pPr>
    </w:p>
    <w:p w14:paraId="1694D06E" w14:textId="660CC055" w:rsidR="006273FF" w:rsidRDefault="006273FF" w:rsidP="009F2D55">
      <w:pPr>
        <w:spacing w:line="360" w:lineRule="auto"/>
        <w:ind w:right="-10"/>
        <w:jc w:val="thaiDistribute"/>
        <w:rPr>
          <w:rFonts w:cs="Browallia New"/>
          <w:sz w:val="19"/>
          <w:szCs w:val="24"/>
        </w:rPr>
      </w:pPr>
    </w:p>
    <w:p w14:paraId="123B7BD0" w14:textId="0F098281" w:rsidR="006273FF" w:rsidRDefault="006273FF" w:rsidP="009F2D55">
      <w:pPr>
        <w:spacing w:line="360" w:lineRule="auto"/>
        <w:ind w:right="-10"/>
        <w:jc w:val="thaiDistribute"/>
        <w:rPr>
          <w:rFonts w:cs="Browallia New"/>
          <w:sz w:val="19"/>
          <w:szCs w:val="24"/>
        </w:rPr>
      </w:pPr>
    </w:p>
    <w:p w14:paraId="3316E422" w14:textId="5BAEA51E" w:rsidR="00442116" w:rsidRDefault="00442116" w:rsidP="009F2D55">
      <w:pPr>
        <w:spacing w:line="360" w:lineRule="auto"/>
        <w:ind w:right="-10"/>
        <w:jc w:val="thaiDistribute"/>
        <w:rPr>
          <w:rFonts w:cs="Browallia New"/>
          <w:sz w:val="19"/>
          <w:szCs w:val="24"/>
        </w:rPr>
      </w:pPr>
    </w:p>
    <w:p w14:paraId="56014DA2" w14:textId="77777777" w:rsidR="003B36ED" w:rsidRPr="009F2D55" w:rsidRDefault="003B36ED" w:rsidP="009F2D55">
      <w:pPr>
        <w:spacing w:line="360" w:lineRule="auto"/>
        <w:ind w:right="-10"/>
        <w:jc w:val="thaiDistribute"/>
        <w:rPr>
          <w:rFonts w:cs="Browallia New"/>
          <w:sz w:val="19"/>
          <w:szCs w:val="24"/>
        </w:rPr>
      </w:pPr>
    </w:p>
    <w:p w14:paraId="23FB7FE1" w14:textId="77777777" w:rsidR="00F057B0" w:rsidRPr="007E4E2F" w:rsidRDefault="00F81596"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PROPERTY, PLANT</w:t>
      </w:r>
      <w:r w:rsidR="00F76FE9" w:rsidRPr="007E4E2F">
        <w:rPr>
          <w:rFonts w:ascii="Arial" w:hAnsi="Arial" w:cs="Arial"/>
          <w:b/>
          <w:bCs/>
          <w:sz w:val="19"/>
          <w:szCs w:val="19"/>
          <w:lang w:val="en-GB"/>
        </w:rPr>
        <w:t xml:space="preserve"> AND EQUIPMENT </w:t>
      </w:r>
    </w:p>
    <w:p w14:paraId="02658F31" w14:textId="77777777" w:rsidR="007F32FF" w:rsidRPr="003655ED"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4673C12E" w:rsidR="00681E5A" w:rsidRPr="00C85964"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rPr>
      </w:pPr>
      <w:r w:rsidRPr="00C85964">
        <w:rPr>
          <w:rFonts w:ascii="Arial" w:hAnsi="Arial" w:cs="Arial"/>
          <w:sz w:val="19"/>
          <w:szCs w:val="19"/>
        </w:rPr>
        <w:t xml:space="preserve">During the </w:t>
      </w:r>
      <w:r w:rsidR="00FF4E9E">
        <w:rPr>
          <w:rFonts w:ascii="Arial" w:hAnsi="Arial" w:cs="Arial"/>
          <w:sz w:val="19"/>
          <w:szCs w:val="19"/>
        </w:rPr>
        <w:t>nine</w:t>
      </w:r>
      <w:r w:rsidRPr="00C85964">
        <w:rPr>
          <w:rFonts w:ascii="Arial" w:hAnsi="Arial" w:cs="Arial"/>
          <w:sz w:val="19"/>
          <w:szCs w:val="19"/>
          <w:lang w:val="en-US"/>
        </w:rPr>
        <w:t xml:space="preserve">-month period ended </w:t>
      </w:r>
      <w:r w:rsidR="00F055E0" w:rsidRPr="00F055E0">
        <w:rPr>
          <w:rFonts w:ascii="Arial" w:hAnsi="Arial" w:cs="Arial"/>
          <w:sz w:val="19"/>
          <w:szCs w:val="19"/>
          <w:lang w:val="en-US"/>
        </w:rPr>
        <w:t xml:space="preserve">30 </w:t>
      </w:r>
      <w:r w:rsidR="00FF4E9E" w:rsidRPr="00FF4E9E">
        <w:rPr>
          <w:rFonts w:ascii="Arial" w:hAnsi="Arial" w:cs="Arial"/>
          <w:sz w:val="19"/>
          <w:szCs w:val="19"/>
          <w:lang w:val="en-US"/>
        </w:rPr>
        <w:t>September</w:t>
      </w:r>
      <w:r w:rsidR="009C51CF">
        <w:rPr>
          <w:rFonts w:ascii="Arial" w:hAnsi="Arial" w:cs="Arial"/>
          <w:sz w:val="19"/>
          <w:szCs w:val="19"/>
          <w:lang w:val="en-US"/>
        </w:rPr>
        <w:t xml:space="preserve"> 2020</w:t>
      </w:r>
      <w:r w:rsidRPr="00C85964">
        <w:rPr>
          <w:rFonts w:ascii="Arial" w:hAnsi="Arial" w:cs="Arial"/>
          <w:sz w:val="19"/>
          <w:szCs w:val="19"/>
        </w:rPr>
        <w:t>, condensed movements in property, plant and equipment are as follows:</w:t>
      </w:r>
    </w:p>
    <w:p w14:paraId="07D4066A" w14:textId="77777777" w:rsidR="009234E5" w:rsidRPr="003655ED" w:rsidRDefault="009234E5" w:rsidP="00543AD6">
      <w:pPr>
        <w:pStyle w:val="BlockText"/>
        <w:spacing w:before="0" w:line="360" w:lineRule="auto"/>
        <w:ind w:left="0" w:right="18" w:firstLine="0"/>
        <w:jc w:val="thaiDistribute"/>
        <w:rPr>
          <w:rFonts w:ascii="Arial" w:hAnsi="Arial" w:cs="Arial"/>
          <w:sz w:val="19"/>
          <w:szCs w:val="19"/>
        </w:rPr>
      </w:pPr>
    </w:p>
    <w:tbl>
      <w:tblPr>
        <w:tblW w:w="9012" w:type="dxa"/>
        <w:tblInd w:w="360" w:type="dxa"/>
        <w:tblLayout w:type="fixed"/>
        <w:tblLook w:val="0000" w:firstRow="0" w:lastRow="0" w:firstColumn="0" w:lastColumn="0" w:noHBand="0" w:noVBand="0"/>
      </w:tblPr>
      <w:tblGrid>
        <w:gridCol w:w="5736"/>
        <w:gridCol w:w="1701"/>
        <w:gridCol w:w="1575"/>
      </w:tblGrid>
      <w:tr w:rsidR="00681E5A" w:rsidRPr="00760861" w14:paraId="745547B5" w14:textId="77777777" w:rsidTr="001A765C">
        <w:trPr>
          <w:cantSplit/>
          <w:trHeight w:val="373"/>
        </w:trPr>
        <w:tc>
          <w:tcPr>
            <w:tcW w:w="5736" w:type="dxa"/>
          </w:tcPr>
          <w:p w14:paraId="44D22003" w14:textId="77777777" w:rsidR="00681E5A" w:rsidRPr="00760861" w:rsidRDefault="00681E5A" w:rsidP="00C0285B">
            <w:pPr>
              <w:spacing w:line="360" w:lineRule="auto"/>
              <w:rPr>
                <w:rFonts w:ascii="Arial" w:hAnsi="Arial" w:cs="Arial"/>
                <w:sz w:val="19"/>
                <w:szCs w:val="19"/>
                <w:cs/>
              </w:rPr>
            </w:pPr>
          </w:p>
        </w:tc>
        <w:tc>
          <w:tcPr>
            <w:tcW w:w="3276"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1A765C">
        <w:trPr>
          <w:cantSplit/>
          <w:trHeight w:val="109"/>
        </w:trPr>
        <w:tc>
          <w:tcPr>
            <w:tcW w:w="5736" w:type="dxa"/>
          </w:tcPr>
          <w:p w14:paraId="06ACD1DC" w14:textId="77777777" w:rsidR="00681E5A" w:rsidRPr="00760861" w:rsidRDefault="00681E5A" w:rsidP="003655ED">
            <w:pPr>
              <w:tabs>
                <w:tab w:val="clear" w:pos="5387"/>
                <w:tab w:val="left" w:pos="5244"/>
              </w:tabs>
              <w:spacing w:line="360" w:lineRule="auto"/>
              <w:rPr>
                <w:rFonts w:ascii="Arial" w:hAnsi="Arial" w:cs="Arial"/>
                <w:sz w:val="19"/>
                <w:szCs w:val="19"/>
                <w:cs/>
              </w:rPr>
            </w:pPr>
          </w:p>
        </w:tc>
        <w:tc>
          <w:tcPr>
            <w:tcW w:w="1701"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575"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1A765C">
        <w:trPr>
          <w:cantSplit/>
          <w:trHeight w:val="288"/>
        </w:trPr>
        <w:tc>
          <w:tcPr>
            <w:tcW w:w="5736" w:type="dxa"/>
          </w:tcPr>
          <w:p w14:paraId="4AAEDF1A" w14:textId="77777777" w:rsidR="00681E5A" w:rsidRPr="00760861" w:rsidRDefault="00681E5A" w:rsidP="00C0285B">
            <w:pPr>
              <w:spacing w:line="360" w:lineRule="auto"/>
              <w:rPr>
                <w:rFonts w:ascii="Arial" w:hAnsi="Arial" w:cs="Arial"/>
                <w:sz w:val="16"/>
                <w:szCs w:val="16"/>
                <w:cs/>
              </w:rPr>
            </w:pPr>
          </w:p>
        </w:tc>
        <w:tc>
          <w:tcPr>
            <w:tcW w:w="1701" w:type="dxa"/>
          </w:tcPr>
          <w:p w14:paraId="31B1D82A" w14:textId="77777777" w:rsidR="00681E5A" w:rsidRPr="00760861" w:rsidRDefault="00681E5A" w:rsidP="00C0285B">
            <w:pPr>
              <w:spacing w:line="360" w:lineRule="auto"/>
              <w:rPr>
                <w:rFonts w:ascii="Arial" w:hAnsi="Arial" w:cs="Arial"/>
                <w:sz w:val="16"/>
                <w:szCs w:val="16"/>
                <w:cs/>
              </w:rPr>
            </w:pPr>
          </w:p>
        </w:tc>
        <w:tc>
          <w:tcPr>
            <w:tcW w:w="1575" w:type="dxa"/>
          </w:tcPr>
          <w:p w14:paraId="0EBE966E" w14:textId="77777777" w:rsidR="00681E5A" w:rsidRPr="00760861" w:rsidRDefault="00681E5A" w:rsidP="00C0285B">
            <w:pPr>
              <w:spacing w:line="360" w:lineRule="auto"/>
              <w:rPr>
                <w:rFonts w:ascii="Arial" w:hAnsi="Arial" w:cs="Arial"/>
                <w:sz w:val="16"/>
                <w:szCs w:val="16"/>
                <w:cs/>
              </w:rPr>
            </w:pPr>
          </w:p>
        </w:tc>
      </w:tr>
      <w:tr w:rsidR="00B807E9" w:rsidRPr="00760861" w14:paraId="73A55E58" w14:textId="77777777" w:rsidTr="001A765C">
        <w:trPr>
          <w:cantSplit/>
          <w:trHeight w:val="54"/>
        </w:trPr>
        <w:tc>
          <w:tcPr>
            <w:tcW w:w="5736" w:type="dxa"/>
          </w:tcPr>
          <w:p w14:paraId="7FA58A3B" w14:textId="5C11EE2E" w:rsidR="00B807E9" w:rsidRPr="00760861" w:rsidRDefault="00B807E9" w:rsidP="00B807E9">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w:t>
            </w:r>
            <w:r>
              <w:rPr>
                <w:rFonts w:ascii="Arial" w:hAnsi="Arial" w:cs="Arial"/>
                <w:bCs/>
                <w:sz w:val="19"/>
                <w:szCs w:val="19"/>
              </w:rPr>
              <w:t>20 - previous accounting policy</w:t>
            </w:r>
          </w:p>
        </w:tc>
        <w:tc>
          <w:tcPr>
            <w:tcW w:w="1701" w:type="dxa"/>
            <w:shd w:val="clear" w:color="auto" w:fill="auto"/>
          </w:tcPr>
          <w:p w14:paraId="0CB4F30C" w14:textId="61DBC632" w:rsidR="00B807E9" w:rsidRPr="001B284C" w:rsidRDefault="00B807E9" w:rsidP="00B807E9">
            <w:pPr>
              <w:overflowPunct w:val="0"/>
              <w:autoSpaceDE w:val="0"/>
              <w:autoSpaceDN w:val="0"/>
              <w:adjustRightInd w:val="0"/>
              <w:spacing w:line="360" w:lineRule="auto"/>
              <w:ind w:left="-108"/>
              <w:jc w:val="right"/>
              <w:rPr>
                <w:rFonts w:ascii="Arial" w:hAnsi="Arial" w:cs="Arial"/>
                <w:sz w:val="19"/>
                <w:szCs w:val="19"/>
              </w:rPr>
            </w:pPr>
            <w:r w:rsidRPr="001B284C">
              <w:rPr>
                <w:rFonts w:ascii="Arial" w:hAnsi="Arial" w:cs="Arial"/>
                <w:sz w:val="19"/>
                <w:szCs w:val="19"/>
              </w:rPr>
              <w:t>340,566</w:t>
            </w:r>
          </w:p>
        </w:tc>
        <w:tc>
          <w:tcPr>
            <w:tcW w:w="1575" w:type="dxa"/>
            <w:shd w:val="clear" w:color="auto" w:fill="auto"/>
          </w:tcPr>
          <w:p w14:paraId="14DCBF58" w14:textId="0D54C9BE" w:rsidR="00B807E9" w:rsidRPr="00FB516E" w:rsidRDefault="00B807E9" w:rsidP="00B807E9">
            <w:pPr>
              <w:overflowPunct w:val="0"/>
              <w:autoSpaceDE w:val="0"/>
              <w:autoSpaceDN w:val="0"/>
              <w:adjustRightInd w:val="0"/>
              <w:spacing w:line="360" w:lineRule="auto"/>
              <w:ind w:left="-108"/>
              <w:jc w:val="right"/>
              <w:rPr>
                <w:rFonts w:ascii="Arial" w:hAnsi="Arial" w:cs="Arial"/>
                <w:sz w:val="19"/>
                <w:szCs w:val="19"/>
              </w:rPr>
            </w:pPr>
            <w:r w:rsidRPr="007A1939">
              <w:rPr>
                <w:rFonts w:ascii="Arial" w:hAnsi="Arial" w:cs="Arial"/>
                <w:sz w:val="19"/>
                <w:szCs w:val="19"/>
              </w:rPr>
              <w:t>104,241</w:t>
            </w:r>
          </w:p>
        </w:tc>
      </w:tr>
      <w:tr w:rsidR="00B807E9" w:rsidRPr="00760861" w14:paraId="15075AFB" w14:textId="77777777" w:rsidTr="001A765C">
        <w:trPr>
          <w:cantSplit/>
          <w:trHeight w:val="54"/>
        </w:trPr>
        <w:tc>
          <w:tcPr>
            <w:tcW w:w="5736" w:type="dxa"/>
          </w:tcPr>
          <w:p w14:paraId="200AE837" w14:textId="453C0E6E" w:rsidR="00B807E9" w:rsidRPr="00B265F3" w:rsidRDefault="00B807E9" w:rsidP="00B807E9">
            <w:pPr>
              <w:spacing w:line="360" w:lineRule="auto"/>
              <w:ind w:left="360" w:right="-43" w:hanging="378"/>
              <w:rPr>
                <w:rFonts w:ascii="Arial" w:hAnsi="Arial" w:cs="Browallia New"/>
                <w:bCs/>
                <w:sz w:val="19"/>
                <w:szCs w:val="24"/>
              </w:rPr>
            </w:pPr>
            <w:r>
              <w:rPr>
                <w:rFonts w:ascii="Arial" w:hAnsi="Arial" w:cs="Browallia New"/>
                <w:bCs/>
                <w:sz w:val="19"/>
                <w:szCs w:val="24"/>
              </w:rPr>
              <w:t xml:space="preserve">Adjustments for TFRS 16                                                                           </w:t>
            </w:r>
          </w:p>
        </w:tc>
        <w:tc>
          <w:tcPr>
            <w:tcW w:w="1701" w:type="dxa"/>
            <w:shd w:val="clear" w:color="auto" w:fill="auto"/>
          </w:tcPr>
          <w:p w14:paraId="5D7B485E" w14:textId="01B4A70B" w:rsidR="00B807E9" w:rsidRPr="001B284C" w:rsidRDefault="00B807E9" w:rsidP="007B61A3">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1B284C">
              <w:rPr>
                <w:rFonts w:ascii="Arial" w:hAnsi="Arial" w:cs="Arial"/>
                <w:sz w:val="19"/>
                <w:szCs w:val="19"/>
              </w:rPr>
              <w:t>(15,318)</w:t>
            </w:r>
          </w:p>
        </w:tc>
        <w:tc>
          <w:tcPr>
            <w:tcW w:w="1575" w:type="dxa"/>
            <w:shd w:val="clear" w:color="auto" w:fill="auto"/>
          </w:tcPr>
          <w:p w14:paraId="5D941570" w14:textId="0CEFF314" w:rsidR="00B807E9" w:rsidRDefault="00B807E9" w:rsidP="005A6DE5">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 xml:space="preserve">              </w:t>
            </w:r>
            <w:r w:rsidRPr="007A1939">
              <w:rPr>
                <w:rFonts w:ascii="Arial" w:hAnsi="Arial" w:cs="Arial"/>
                <w:sz w:val="19"/>
                <w:szCs w:val="19"/>
              </w:rPr>
              <w:t>(</w:t>
            </w:r>
            <w:r>
              <w:rPr>
                <w:rFonts w:ascii="Arial" w:hAnsi="Arial" w:cs="Arial"/>
                <w:sz w:val="19"/>
                <w:szCs w:val="19"/>
              </w:rPr>
              <w:t>8</w:t>
            </w:r>
            <w:r w:rsidRPr="007A1939">
              <w:rPr>
                <w:rFonts w:ascii="Arial" w:hAnsi="Arial" w:cs="Arial"/>
                <w:sz w:val="19"/>
                <w:szCs w:val="19"/>
              </w:rPr>
              <w:t>,289)</w:t>
            </w:r>
          </w:p>
        </w:tc>
      </w:tr>
      <w:tr w:rsidR="00B807E9" w:rsidRPr="00760861" w14:paraId="00F75E8E" w14:textId="77777777" w:rsidTr="001A765C">
        <w:trPr>
          <w:cantSplit/>
          <w:trHeight w:val="54"/>
        </w:trPr>
        <w:tc>
          <w:tcPr>
            <w:tcW w:w="5736" w:type="dxa"/>
          </w:tcPr>
          <w:p w14:paraId="5D2ED062" w14:textId="6412906E" w:rsidR="00B807E9" w:rsidRDefault="00B807E9" w:rsidP="00B807E9">
            <w:pPr>
              <w:spacing w:line="360" w:lineRule="auto"/>
              <w:ind w:left="360" w:right="-43" w:hanging="378"/>
              <w:rPr>
                <w:rFonts w:ascii="Arial" w:hAnsi="Arial" w:cs="Browallia New"/>
                <w:bCs/>
                <w:sz w:val="19"/>
                <w:szCs w:val="24"/>
              </w:rPr>
            </w:pPr>
            <w:r>
              <w:rPr>
                <w:rFonts w:ascii="Arial" w:hAnsi="Arial" w:cs="Browallia New"/>
                <w:bCs/>
                <w:sz w:val="19"/>
                <w:szCs w:val="24"/>
              </w:rPr>
              <w:t xml:space="preserve">Net book value as at 1 January 2020 - </w:t>
            </w:r>
            <w:r w:rsidR="006E185F" w:rsidRPr="00F17AA9">
              <w:rPr>
                <w:rFonts w:ascii="Arial" w:hAnsi="Arial" w:cs="Browallia New"/>
                <w:bCs/>
                <w:sz w:val="19"/>
                <w:szCs w:val="24"/>
              </w:rPr>
              <w:t>as</w:t>
            </w:r>
            <w:r w:rsidRPr="00F17AA9">
              <w:rPr>
                <w:rFonts w:ascii="Arial" w:hAnsi="Arial" w:cs="Browallia New"/>
                <w:bCs/>
                <w:sz w:val="19"/>
                <w:szCs w:val="24"/>
              </w:rPr>
              <w:t xml:space="preserve"> adjusted</w:t>
            </w:r>
          </w:p>
        </w:tc>
        <w:tc>
          <w:tcPr>
            <w:tcW w:w="1701" w:type="dxa"/>
            <w:shd w:val="clear" w:color="auto" w:fill="auto"/>
          </w:tcPr>
          <w:p w14:paraId="67FD384F" w14:textId="51FD96B1" w:rsidR="00B807E9" w:rsidRPr="001B284C" w:rsidRDefault="00B807E9" w:rsidP="00B807E9">
            <w:pPr>
              <w:overflowPunct w:val="0"/>
              <w:autoSpaceDE w:val="0"/>
              <w:autoSpaceDN w:val="0"/>
              <w:adjustRightInd w:val="0"/>
              <w:spacing w:line="360" w:lineRule="auto"/>
              <w:ind w:left="-108"/>
              <w:jc w:val="right"/>
              <w:rPr>
                <w:rFonts w:ascii="Arial" w:hAnsi="Arial" w:cs="Arial"/>
                <w:sz w:val="19"/>
                <w:szCs w:val="19"/>
              </w:rPr>
            </w:pPr>
            <w:r w:rsidRPr="001B284C">
              <w:rPr>
                <w:rFonts w:ascii="Arial" w:hAnsi="Arial" w:cs="Arial"/>
                <w:sz w:val="19"/>
                <w:szCs w:val="19"/>
              </w:rPr>
              <w:t>325,248</w:t>
            </w:r>
          </w:p>
        </w:tc>
        <w:tc>
          <w:tcPr>
            <w:tcW w:w="1575" w:type="dxa"/>
            <w:shd w:val="clear" w:color="auto" w:fill="auto"/>
          </w:tcPr>
          <w:p w14:paraId="78662070" w14:textId="6BD2410B" w:rsidR="00B807E9" w:rsidRPr="007A1939" w:rsidRDefault="00B807E9" w:rsidP="005A6DE5">
            <w:pPr>
              <w:overflowPunct w:val="0"/>
              <w:autoSpaceDE w:val="0"/>
              <w:autoSpaceDN w:val="0"/>
              <w:adjustRightInd w:val="0"/>
              <w:spacing w:line="360" w:lineRule="auto"/>
              <w:ind w:left="-108"/>
              <w:jc w:val="right"/>
              <w:rPr>
                <w:rFonts w:ascii="Arial" w:hAnsi="Arial" w:cs="Arial"/>
                <w:sz w:val="19"/>
                <w:szCs w:val="19"/>
              </w:rPr>
            </w:pPr>
            <w:r w:rsidRPr="007A03CE">
              <w:rPr>
                <w:rFonts w:ascii="Arial" w:hAnsi="Arial" w:cs="Arial"/>
                <w:sz w:val="19"/>
                <w:szCs w:val="19"/>
              </w:rPr>
              <w:t>95,952</w:t>
            </w:r>
          </w:p>
        </w:tc>
      </w:tr>
      <w:tr w:rsidR="00DC2EBF" w:rsidRPr="00760861" w14:paraId="718D785E" w14:textId="77777777" w:rsidTr="001A765C">
        <w:trPr>
          <w:cantSplit/>
          <w:trHeight w:val="216"/>
        </w:trPr>
        <w:tc>
          <w:tcPr>
            <w:tcW w:w="5736" w:type="dxa"/>
          </w:tcPr>
          <w:p w14:paraId="2A214BD5" w14:textId="77777777" w:rsidR="00DC2EBF" w:rsidRPr="00760861" w:rsidRDefault="00DC2EBF" w:rsidP="00DC2EBF">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701" w:type="dxa"/>
            <w:shd w:val="clear" w:color="auto" w:fill="auto"/>
          </w:tcPr>
          <w:p w14:paraId="5A66F994" w14:textId="564F6D92" w:rsidR="00DC2EBF" w:rsidRPr="001B284C" w:rsidRDefault="00DC2EBF" w:rsidP="00DC2EBF">
            <w:pPr>
              <w:overflowPunct w:val="0"/>
              <w:autoSpaceDE w:val="0"/>
              <w:autoSpaceDN w:val="0"/>
              <w:adjustRightInd w:val="0"/>
              <w:spacing w:line="360" w:lineRule="auto"/>
              <w:ind w:left="-108"/>
              <w:jc w:val="right"/>
              <w:rPr>
                <w:rFonts w:ascii="Arial" w:hAnsi="Arial" w:cs="Arial"/>
                <w:sz w:val="19"/>
                <w:szCs w:val="19"/>
              </w:rPr>
            </w:pPr>
            <w:r w:rsidRPr="001B284C">
              <w:rPr>
                <w:rFonts w:ascii="Arial" w:hAnsi="Arial" w:cs="Arial"/>
                <w:sz w:val="19"/>
                <w:szCs w:val="19"/>
              </w:rPr>
              <w:t>17,467</w:t>
            </w:r>
          </w:p>
        </w:tc>
        <w:tc>
          <w:tcPr>
            <w:tcW w:w="1575" w:type="dxa"/>
            <w:shd w:val="clear" w:color="auto" w:fill="auto"/>
          </w:tcPr>
          <w:p w14:paraId="3B817C61" w14:textId="6D404D76" w:rsidR="00DC2EBF" w:rsidRPr="004C2821" w:rsidRDefault="00DC2EBF" w:rsidP="00DC2EBF">
            <w:pPr>
              <w:overflowPunct w:val="0"/>
              <w:autoSpaceDE w:val="0"/>
              <w:autoSpaceDN w:val="0"/>
              <w:adjustRightInd w:val="0"/>
              <w:spacing w:line="360" w:lineRule="auto"/>
              <w:ind w:left="-108"/>
              <w:jc w:val="right"/>
              <w:rPr>
                <w:rFonts w:ascii="Arial" w:hAnsi="Arial" w:cs="Arial"/>
                <w:sz w:val="19"/>
                <w:szCs w:val="19"/>
              </w:rPr>
            </w:pPr>
            <w:r w:rsidRPr="004C2821">
              <w:rPr>
                <w:rFonts w:ascii="Arial" w:hAnsi="Arial" w:cs="Arial"/>
                <w:sz w:val="19"/>
                <w:szCs w:val="19"/>
              </w:rPr>
              <w:t>16,799</w:t>
            </w:r>
          </w:p>
        </w:tc>
      </w:tr>
      <w:tr w:rsidR="00DC2EBF" w:rsidRPr="00760861" w14:paraId="751AF698" w14:textId="77777777" w:rsidTr="001A765C">
        <w:trPr>
          <w:cantSplit/>
          <w:trHeight w:val="216"/>
        </w:trPr>
        <w:tc>
          <w:tcPr>
            <w:tcW w:w="5736" w:type="dxa"/>
          </w:tcPr>
          <w:p w14:paraId="5723CE0D" w14:textId="789FDCB0" w:rsidR="00DC2EBF" w:rsidRPr="00760861" w:rsidRDefault="00DC2EBF" w:rsidP="00DC2EBF">
            <w:pPr>
              <w:tabs>
                <w:tab w:val="clear" w:pos="907"/>
                <w:tab w:val="left" w:pos="900"/>
              </w:tabs>
              <w:spacing w:line="360" w:lineRule="auto"/>
              <w:ind w:left="360" w:right="-43" w:hanging="378"/>
              <w:jc w:val="both"/>
              <w:rPr>
                <w:rFonts w:ascii="Arial" w:hAnsi="Arial" w:cs="Arial"/>
                <w:sz w:val="19"/>
                <w:szCs w:val="19"/>
              </w:rPr>
            </w:pPr>
            <w:r w:rsidRPr="00320C50">
              <w:rPr>
                <w:rFonts w:ascii="Arial" w:hAnsi="Arial" w:cs="Arial"/>
                <w:sz w:val="19"/>
                <w:szCs w:val="19"/>
              </w:rPr>
              <w:t>Net book value of assets disposals</w:t>
            </w:r>
          </w:p>
        </w:tc>
        <w:tc>
          <w:tcPr>
            <w:tcW w:w="1701" w:type="dxa"/>
            <w:shd w:val="clear" w:color="auto" w:fill="auto"/>
          </w:tcPr>
          <w:p w14:paraId="13A4ABB5" w14:textId="5259DA10" w:rsidR="00DC2EBF" w:rsidRPr="001B284C" w:rsidRDefault="00F81CD2" w:rsidP="00DC2EBF">
            <w:pPr>
              <w:overflowPunct w:val="0"/>
              <w:autoSpaceDE w:val="0"/>
              <w:autoSpaceDN w:val="0"/>
              <w:adjustRightInd w:val="0"/>
              <w:spacing w:line="360" w:lineRule="auto"/>
              <w:ind w:left="-108"/>
              <w:jc w:val="right"/>
              <w:rPr>
                <w:rFonts w:ascii="Arial" w:hAnsi="Arial" w:cs="Arial"/>
                <w:sz w:val="19"/>
                <w:szCs w:val="19"/>
              </w:rPr>
            </w:pPr>
            <w:r w:rsidRPr="001B284C">
              <w:rPr>
                <w:rFonts w:ascii="Arial" w:hAnsi="Arial" w:cs="Arial"/>
                <w:sz w:val="19"/>
                <w:szCs w:val="19"/>
              </w:rPr>
              <w:t>(</w:t>
            </w:r>
            <w:r w:rsidR="00E84C58" w:rsidRPr="001B284C">
              <w:rPr>
                <w:rFonts w:ascii="Arial" w:hAnsi="Arial" w:cs="Browallia New"/>
                <w:sz w:val="19"/>
                <w:szCs w:val="24"/>
              </w:rPr>
              <w:t>16</w:t>
            </w:r>
            <w:r w:rsidRPr="001B284C">
              <w:rPr>
                <w:rFonts w:ascii="Arial" w:hAnsi="Arial" w:cs="Arial"/>
                <w:sz w:val="19"/>
                <w:szCs w:val="19"/>
              </w:rPr>
              <w:t>,</w:t>
            </w:r>
            <w:r w:rsidR="00E84C58" w:rsidRPr="001B284C">
              <w:rPr>
                <w:rFonts w:ascii="Arial" w:hAnsi="Arial" w:cs="Arial"/>
                <w:sz w:val="19"/>
                <w:szCs w:val="19"/>
              </w:rPr>
              <w:t>329</w:t>
            </w:r>
            <w:r w:rsidRPr="001B284C">
              <w:rPr>
                <w:rFonts w:ascii="Arial" w:hAnsi="Arial" w:cs="Arial"/>
                <w:sz w:val="19"/>
                <w:szCs w:val="19"/>
              </w:rPr>
              <w:t>)</w:t>
            </w:r>
          </w:p>
        </w:tc>
        <w:tc>
          <w:tcPr>
            <w:tcW w:w="1575" w:type="dxa"/>
            <w:shd w:val="clear" w:color="auto" w:fill="auto"/>
          </w:tcPr>
          <w:p w14:paraId="2F5BF035" w14:textId="3DD0981B" w:rsidR="00DC2EBF" w:rsidRPr="00380B91" w:rsidRDefault="00DC2EBF" w:rsidP="00DC2EBF">
            <w:pPr>
              <w:overflowPunct w:val="0"/>
              <w:autoSpaceDE w:val="0"/>
              <w:autoSpaceDN w:val="0"/>
              <w:adjustRightInd w:val="0"/>
              <w:spacing w:line="360" w:lineRule="auto"/>
              <w:ind w:left="-108"/>
              <w:jc w:val="right"/>
              <w:rPr>
                <w:rFonts w:ascii="Arial" w:hAnsi="Arial" w:cs="Arial"/>
                <w:sz w:val="19"/>
                <w:szCs w:val="19"/>
              </w:rPr>
            </w:pPr>
            <w:r w:rsidRPr="00380B91">
              <w:rPr>
                <w:rFonts w:ascii="Arial" w:hAnsi="Arial" w:cs="Arial"/>
                <w:sz w:val="19"/>
                <w:szCs w:val="19"/>
              </w:rPr>
              <w:t>(577)</w:t>
            </w:r>
          </w:p>
        </w:tc>
      </w:tr>
      <w:tr w:rsidR="00DC2EBF" w:rsidRPr="00760861" w14:paraId="112FF62D" w14:textId="77777777" w:rsidTr="001A765C">
        <w:trPr>
          <w:cantSplit/>
          <w:trHeight w:val="54"/>
        </w:trPr>
        <w:tc>
          <w:tcPr>
            <w:tcW w:w="5736" w:type="dxa"/>
          </w:tcPr>
          <w:p w14:paraId="02C51370" w14:textId="73E8B961" w:rsidR="00DC2EBF" w:rsidRPr="00237173" w:rsidRDefault="00DC2EBF" w:rsidP="00DC2EBF">
            <w:pPr>
              <w:tabs>
                <w:tab w:val="clear" w:pos="907"/>
                <w:tab w:val="left" w:pos="900"/>
              </w:tabs>
              <w:spacing w:line="360" w:lineRule="auto"/>
              <w:ind w:left="360" w:right="-43" w:hanging="378"/>
              <w:jc w:val="both"/>
              <w:rPr>
                <w:rFonts w:ascii="Arial" w:hAnsi="Arial" w:cs="Arial"/>
                <w:bCs/>
                <w:sz w:val="19"/>
                <w:szCs w:val="19"/>
              </w:rPr>
            </w:pPr>
            <w:r>
              <w:rPr>
                <w:rFonts w:ascii="Arial" w:hAnsi="Arial" w:cs="Browallia New"/>
                <w:sz w:val="19"/>
                <w:szCs w:val="24"/>
              </w:rPr>
              <w:t>Transfer inventories to assets</w:t>
            </w:r>
          </w:p>
        </w:tc>
        <w:tc>
          <w:tcPr>
            <w:tcW w:w="1701" w:type="dxa"/>
            <w:shd w:val="clear" w:color="auto" w:fill="auto"/>
          </w:tcPr>
          <w:p w14:paraId="5D8770A6" w14:textId="5ABEDF14" w:rsidR="00DC2EBF" w:rsidRPr="001B284C" w:rsidRDefault="00DC2EBF" w:rsidP="00DC2EBF">
            <w:pPr>
              <w:overflowPunct w:val="0"/>
              <w:autoSpaceDE w:val="0"/>
              <w:autoSpaceDN w:val="0"/>
              <w:adjustRightInd w:val="0"/>
              <w:spacing w:line="360" w:lineRule="auto"/>
              <w:ind w:left="-108"/>
              <w:jc w:val="right"/>
              <w:rPr>
                <w:rFonts w:ascii="Arial" w:hAnsi="Arial" w:cs="Arial"/>
                <w:sz w:val="19"/>
                <w:szCs w:val="19"/>
              </w:rPr>
            </w:pPr>
            <w:r w:rsidRPr="001B284C">
              <w:rPr>
                <w:rFonts w:ascii="Arial" w:hAnsi="Arial" w:cs="Arial"/>
                <w:sz w:val="19"/>
                <w:szCs w:val="19"/>
              </w:rPr>
              <w:t>9,909</w:t>
            </w:r>
          </w:p>
        </w:tc>
        <w:tc>
          <w:tcPr>
            <w:tcW w:w="1575" w:type="dxa"/>
            <w:shd w:val="clear" w:color="auto" w:fill="auto"/>
            <w:vAlign w:val="bottom"/>
          </w:tcPr>
          <w:p w14:paraId="2FF97CA8" w14:textId="34B8A0FB" w:rsidR="00DC2EBF" w:rsidRPr="00834AD9" w:rsidRDefault="00DC2EBF" w:rsidP="00DC2EBF">
            <w:pPr>
              <w:overflowPunct w:val="0"/>
              <w:autoSpaceDE w:val="0"/>
              <w:autoSpaceDN w:val="0"/>
              <w:adjustRightInd w:val="0"/>
              <w:spacing w:line="360" w:lineRule="auto"/>
              <w:ind w:left="-108"/>
              <w:jc w:val="right"/>
              <w:rPr>
                <w:rFonts w:ascii="Arial" w:hAnsi="Arial" w:cs="Arial"/>
                <w:sz w:val="19"/>
                <w:szCs w:val="19"/>
              </w:rPr>
            </w:pPr>
            <w:r w:rsidRPr="00834AD9">
              <w:rPr>
                <w:rFonts w:ascii="Arial" w:hAnsi="Arial" w:cs="Arial"/>
                <w:sz w:val="19"/>
                <w:szCs w:val="19"/>
              </w:rPr>
              <w:t>9,909</w:t>
            </w:r>
          </w:p>
        </w:tc>
      </w:tr>
      <w:tr w:rsidR="00656278" w:rsidRPr="00760861" w14:paraId="0187CEFB" w14:textId="77777777" w:rsidTr="001A765C">
        <w:trPr>
          <w:cantSplit/>
          <w:trHeight w:val="54"/>
        </w:trPr>
        <w:tc>
          <w:tcPr>
            <w:tcW w:w="5736" w:type="dxa"/>
          </w:tcPr>
          <w:p w14:paraId="1B1D9FC8" w14:textId="71853557" w:rsidR="00656278" w:rsidRDefault="00656278" w:rsidP="00656278">
            <w:pPr>
              <w:tabs>
                <w:tab w:val="clear" w:pos="907"/>
                <w:tab w:val="left" w:pos="900"/>
              </w:tabs>
              <w:spacing w:line="360" w:lineRule="auto"/>
              <w:ind w:left="360" w:right="-43" w:hanging="378"/>
              <w:jc w:val="both"/>
              <w:rPr>
                <w:rFonts w:ascii="Arial" w:hAnsi="Arial" w:cs="Browallia New"/>
                <w:sz w:val="19"/>
                <w:szCs w:val="24"/>
              </w:rPr>
            </w:pPr>
            <w:r>
              <w:rPr>
                <w:rFonts w:ascii="Arial" w:hAnsi="Arial" w:cs="Browallia New"/>
                <w:sz w:val="19"/>
                <w:szCs w:val="24"/>
              </w:rPr>
              <w:t>Transfer right-of-use assets to assets</w:t>
            </w:r>
          </w:p>
        </w:tc>
        <w:tc>
          <w:tcPr>
            <w:tcW w:w="1701" w:type="dxa"/>
            <w:shd w:val="clear" w:color="auto" w:fill="auto"/>
          </w:tcPr>
          <w:p w14:paraId="5A876D7B" w14:textId="7804F89A" w:rsidR="00656278" w:rsidRPr="001B284C" w:rsidRDefault="00656278" w:rsidP="00656278">
            <w:pPr>
              <w:overflowPunct w:val="0"/>
              <w:autoSpaceDE w:val="0"/>
              <w:autoSpaceDN w:val="0"/>
              <w:adjustRightInd w:val="0"/>
              <w:spacing w:line="360" w:lineRule="auto"/>
              <w:ind w:left="-108"/>
              <w:jc w:val="right"/>
              <w:rPr>
                <w:rFonts w:ascii="Arial" w:hAnsi="Arial" w:cs="Arial"/>
                <w:sz w:val="19"/>
                <w:szCs w:val="19"/>
              </w:rPr>
            </w:pPr>
            <w:r w:rsidRPr="001B284C">
              <w:rPr>
                <w:rFonts w:ascii="Arial" w:hAnsi="Arial" w:cs="Arial"/>
                <w:sz w:val="19"/>
                <w:szCs w:val="19"/>
              </w:rPr>
              <w:t>1,564</w:t>
            </w:r>
          </w:p>
        </w:tc>
        <w:tc>
          <w:tcPr>
            <w:tcW w:w="1575" w:type="dxa"/>
            <w:shd w:val="clear" w:color="auto" w:fill="auto"/>
            <w:vAlign w:val="bottom"/>
          </w:tcPr>
          <w:p w14:paraId="187FFFDF" w14:textId="473FCF2B" w:rsidR="00656278" w:rsidRPr="00834AD9" w:rsidRDefault="00656278" w:rsidP="00656278">
            <w:pPr>
              <w:overflowPunct w:val="0"/>
              <w:autoSpaceDE w:val="0"/>
              <w:autoSpaceDN w:val="0"/>
              <w:adjustRightInd w:val="0"/>
              <w:spacing w:line="360" w:lineRule="auto"/>
              <w:ind w:left="-108"/>
              <w:jc w:val="right"/>
              <w:rPr>
                <w:rFonts w:ascii="Arial" w:hAnsi="Arial" w:cs="Arial"/>
                <w:sz w:val="19"/>
                <w:szCs w:val="19"/>
              </w:rPr>
            </w:pPr>
            <w:r w:rsidRPr="00834AD9">
              <w:rPr>
                <w:rFonts w:ascii="Arial" w:hAnsi="Arial" w:cs="Arial"/>
                <w:sz w:val="19"/>
                <w:szCs w:val="19"/>
              </w:rPr>
              <w:t>1,564</w:t>
            </w:r>
          </w:p>
        </w:tc>
      </w:tr>
      <w:tr w:rsidR="00F81CD2" w:rsidRPr="00760861" w14:paraId="6106B65C" w14:textId="77777777" w:rsidTr="001A765C">
        <w:trPr>
          <w:cantSplit/>
          <w:trHeight w:val="54"/>
        </w:trPr>
        <w:tc>
          <w:tcPr>
            <w:tcW w:w="5736" w:type="dxa"/>
          </w:tcPr>
          <w:p w14:paraId="28C867D6" w14:textId="2FC1AB2B" w:rsidR="00F81CD2" w:rsidRDefault="00F81CD2" w:rsidP="00656278">
            <w:pPr>
              <w:tabs>
                <w:tab w:val="clear" w:pos="907"/>
                <w:tab w:val="left" w:pos="900"/>
              </w:tabs>
              <w:spacing w:line="360" w:lineRule="auto"/>
              <w:ind w:left="360" w:right="-43" w:hanging="378"/>
              <w:jc w:val="both"/>
              <w:rPr>
                <w:rFonts w:ascii="Arial" w:hAnsi="Arial" w:cs="Browallia New"/>
                <w:sz w:val="19"/>
                <w:szCs w:val="24"/>
              </w:rPr>
            </w:pPr>
            <w:r w:rsidRPr="00760861">
              <w:rPr>
                <w:rFonts w:ascii="Arial" w:hAnsi="Arial" w:cs="Arial"/>
                <w:sz w:val="19"/>
                <w:szCs w:val="19"/>
              </w:rPr>
              <w:t>Depreciation during the period</w:t>
            </w:r>
          </w:p>
        </w:tc>
        <w:tc>
          <w:tcPr>
            <w:tcW w:w="1701" w:type="dxa"/>
            <w:shd w:val="clear" w:color="auto" w:fill="auto"/>
          </w:tcPr>
          <w:p w14:paraId="2B44334B" w14:textId="46CBE325" w:rsidR="00F81CD2" w:rsidRPr="001B284C" w:rsidRDefault="00F81CD2" w:rsidP="00656278">
            <w:pPr>
              <w:overflowPunct w:val="0"/>
              <w:autoSpaceDE w:val="0"/>
              <w:autoSpaceDN w:val="0"/>
              <w:adjustRightInd w:val="0"/>
              <w:spacing w:line="360" w:lineRule="auto"/>
              <w:ind w:left="-108"/>
              <w:jc w:val="right"/>
              <w:rPr>
                <w:rFonts w:ascii="Arial" w:hAnsi="Arial" w:cs="Arial"/>
                <w:sz w:val="19"/>
                <w:szCs w:val="19"/>
              </w:rPr>
            </w:pPr>
            <w:r w:rsidRPr="001B284C">
              <w:rPr>
                <w:rFonts w:ascii="Arial" w:hAnsi="Arial" w:cs="Arial"/>
                <w:sz w:val="19"/>
                <w:szCs w:val="19"/>
              </w:rPr>
              <w:t>(5</w:t>
            </w:r>
            <w:r w:rsidR="00525F70" w:rsidRPr="001B284C">
              <w:rPr>
                <w:rFonts w:ascii="Arial" w:hAnsi="Arial" w:cs="Arial"/>
                <w:sz w:val="19"/>
                <w:szCs w:val="19"/>
              </w:rPr>
              <w:t>3</w:t>
            </w:r>
            <w:r w:rsidRPr="001B284C">
              <w:rPr>
                <w:rFonts w:ascii="Arial" w:hAnsi="Arial" w:cs="Arial"/>
                <w:sz w:val="19"/>
                <w:szCs w:val="19"/>
              </w:rPr>
              <w:t>,</w:t>
            </w:r>
            <w:r w:rsidR="00525F70" w:rsidRPr="001B284C">
              <w:rPr>
                <w:rFonts w:ascii="Arial" w:hAnsi="Arial" w:cs="Arial"/>
                <w:sz w:val="19"/>
                <w:szCs w:val="19"/>
              </w:rPr>
              <w:t>402</w:t>
            </w:r>
            <w:r w:rsidRPr="001B284C">
              <w:rPr>
                <w:rFonts w:ascii="Arial" w:hAnsi="Arial" w:cs="Arial"/>
                <w:sz w:val="19"/>
                <w:szCs w:val="19"/>
              </w:rPr>
              <w:t>)</w:t>
            </w:r>
          </w:p>
        </w:tc>
        <w:tc>
          <w:tcPr>
            <w:tcW w:w="1575" w:type="dxa"/>
            <w:shd w:val="clear" w:color="auto" w:fill="auto"/>
            <w:vAlign w:val="bottom"/>
          </w:tcPr>
          <w:p w14:paraId="727080B6" w14:textId="6FCA0868" w:rsidR="00F81CD2" w:rsidRPr="00834AD9" w:rsidRDefault="00F81CD2" w:rsidP="00656278">
            <w:pPr>
              <w:overflowPunct w:val="0"/>
              <w:autoSpaceDE w:val="0"/>
              <w:autoSpaceDN w:val="0"/>
              <w:adjustRightInd w:val="0"/>
              <w:spacing w:line="360" w:lineRule="auto"/>
              <w:ind w:left="-108"/>
              <w:jc w:val="right"/>
              <w:rPr>
                <w:rFonts w:ascii="Arial" w:hAnsi="Arial" w:cs="Arial"/>
                <w:sz w:val="19"/>
                <w:szCs w:val="19"/>
              </w:rPr>
            </w:pPr>
            <w:r w:rsidRPr="00380B91">
              <w:rPr>
                <w:rFonts w:ascii="Arial" w:hAnsi="Arial" w:cs="Arial"/>
                <w:sz w:val="19"/>
                <w:szCs w:val="19"/>
              </w:rPr>
              <w:t>(38,</w:t>
            </w:r>
            <w:r>
              <w:rPr>
                <w:rFonts w:ascii="Arial" w:hAnsi="Arial" w:cs="Arial"/>
                <w:sz w:val="19"/>
                <w:szCs w:val="19"/>
              </w:rPr>
              <w:t>47</w:t>
            </w:r>
            <w:r w:rsidRPr="00380B91">
              <w:rPr>
                <w:rFonts w:ascii="Arial" w:hAnsi="Arial" w:cs="Arial"/>
                <w:sz w:val="19"/>
                <w:szCs w:val="19"/>
              </w:rPr>
              <w:t>5)</w:t>
            </w:r>
          </w:p>
        </w:tc>
      </w:tr>
      <w:tr w:rsidR="00656278" w:rsidRPr="00760861" w14:paraId="7753CE5A" w14:textId="77777777" w:rsidTr="00F146DC">
        <w:trPr>
          <w:cantSplit/>
          <w:trHeight w:val="54"/>
        </w:trPr>
        <w:tc>
          <w:tcPr>
            <w:tcW w:w="5736" w:type="dxa"/>
          </w:tcPr>
          <w:p w14:paraId="1799960F" w14:textId="103F23E8" w:rsidR="00656278" w:rsidRPr="00663D01" w:rsidRDefault="00F81CD2" w:rsidP="00656278">
            <w:pPr>
              <w:tabs>
                <w:tab w:val="clear" w:pos="907"/>
                <w:tab w:val="left" w:pos="900"/>
              </w:tabs>
              <w:spacing w:line="360" w:lineRule="auto"/>
              <w:ind w:left="360" w:right="-43" w:hanging="378"/>
              <w:jc w:val="both"/>
              <w:rPr>
                <w:rFonts w:ascii="Arial" w:hAnsi="Arial" w:cstheme="minorBidi"/>
                <w:sz w:val="19"/>
                <w:szCs w:val="19"/>
                <w:cs/>
              </w:rPr>
            </w:pPr>
            <w:r>
              <w:rPr>
                <w:rFonts w:ascii="Arial" w:hAnsi="Arial" w:cstheme="minorBidi"/>
                <w:sz w:val="19"/>
                <w:szCs w:val="19"/>
              </w:rPr>
              <w:t>Reversal of assets impairment</w:t>
            </w:r>
          </w:p>
        </w:tc>
        <w:tc>
          <w:tcPr>
            <w:tcW w:w="1701" w:type="dxa"/>
            <w:shd w:val="clear" w:color="auto" w:fill="auto"/>
          </w:tcPr>
          <w:p w14:paraId="7A1E721F" w14:textId="5F74E6F2" w:rsidR="00656278" w:rsidRPr="001B284C" w:rsidRDefault="00061156" w:rsidP="00DE7A04">
            <w:pPr>
              <w:pBdr>
                <w:bottom w:val="single" w:sz="4" w:space="1" w:color="auto"/>
              </w:pBdr>
              <w:overflowPunct w:val="0"/>
              <w:autoSpaceDE w:val="0"/>
              <w:autoSpaceDN w:val="0"/>
              <w:adjustRightInd w:val="0"/>
              <w:spacing w:line="360" w:lineRule="auto"/>
              <w:jc w:val="right"/>
              <w:rPr>
                <w:rFonts w:ascii="Arial" w:hAnsi="Arial" w:cs="Arial"/>
                <w:sz w:val="19"/>
                <w:szCs w:val="19"/>
              </w:rPr>
            </w:pPr>
            <w:r w:rsidRPr="001B284C">
              <w:rPr>
                <w:rFonts w:ascii="Arial" w:hAnsi="Arial" w:cs="Arial"/>
                <w:sz w:val="19"/>
                <w:szCs w:val="19"/>
              </w:rPr>
              <w:t>13</w:t>
            </w:r>
            <w:r w:rsidR="00F81CD2" w:rsidRPr="001B284C">
              <w:rPr>
                <w:rFonts w:ascii="Arial" w:hAnsi="Arial" w:cs="Arial"/>
                <w:sz w:val="19"/>
                <w:szCs w:val="19"/>
              </w:rPr>
              <w:t>,</w:t>
            </w:r>
            <w:r w:rsidRPr="001B284C">
              <w:rPr>
                <w:rFonts w:ascii="Arial" w:hAnsi="Arial" w:cs="Arial"/>
                <w:sz w:val="19"/>
                <w:szCs w:val="19"/>
              </w:rPr>
              <w:t>83</w:t>
            </w:r>
            <w:r w:rsidR="00CB1417" w:rsidRPr="001B284C">
              <w:rPr>
                <w:rFonts w:ascii="Arial" w:hAnsi="Arial" w:cs="Arial"/>
                <w:sz w:val="19"/>
                <w:szCs w:val="19"/>
              </w:rPr>
              <w:t>2</w:t>
            </w:r>
          </w:p>
        </w:tc>
        <w:tc>
          <w:tcPr>
            <w:tcW w:w="1575" w:type="dxa"/>
            <w:shd w:val="clear" w:color="auto" w:fill="auto"/>
          </w:tcPr>
          <w:p w14:paraId="7D0D03B2" w14:textId="23839C97" w:rsidR="00656278" w:rsidRPr="00380B91" w:rsidRDefault="00F81CD2" w:rsidP="00DE7A04">
            <w:pPr>
              <w:pBdr>
                <w:bottom w:val="single" w:sz="4" w:space="1" w:color="auto"/>
              </w:pBdr>
              <w:overflowPunct w:val="0"/>
              <w:autoSpaceDE w:val="0"/>
              <w:autoSpaceDN w:val="0"/>
              <w:adjustRightInd w:val="0"/>
              <w:spacing w:line="360" w:lineRule="auto"/>
              <w:jc w:val="right"/>
              <w:rPr>
                <w:rFonts w:ascii="Arial" w:hAnsi="Arial" w:cs="Arial"/>
                <w:sz w:val="19"/>
                <w:szCs w:val="19"/>
              </w:rPr>
            </w:pPr>
            <w:r w:rsidRPr="00834AD9">
              <w:rPr>
                <w:rFonts w:ascii="Arial" w:hAnsi="Arial" w:cs="Arial"/>
                <w:sz w:val="19"/>
                <w:szCs w:val="19"/>
              </w:rPr>
              <w:t>-</w:t>
            </w:r>
          </w:p>
        </w:tc>
      </w:tr>
      <w:tr w:rsidR="00656278" w:rsidRPr="007032F1" w14:paraId="3A1F3BB0" w14:textId="77777777" w:rsidTr="001A765C">
        <w:trPr>
          <w:cantSplit/>
          <w:trHeight w:val="297"/>
        </w:trPr>
        <w:tc>
          <w:tcPr>
            <w:tcW w:w="5736" w:type="dxa"/>
          </w:tcPr>
          <w:p w14:paraId="7A7D1000" w14:textId="18D758F6" w:rsidR="00656278" w:rsidRPr="00760861" w:rsidRDefault="00656278" w:rsidP="00656278">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F055E0">
              <w:rPr>
                <w:rFonts w:ascii="Arial" w:hAnsi="Arial" w:cs="Arial"/>
                <w:sz w:val="19"/>
                <w:szCs w:val="19"/>
              </w:rPr>
              <w:t xml:space="preserve">30 </w:t>
            </w:r>
            <w:r w:rsidRPr="00FF4E9E">
              <w:rPr>
                <w:rFonts w:ascii="Arial" w:hAnsi="Arial" w:cs="Arial"/>
                <w:sz w:val="19"/>
                <w:szCs w:val="19"/>
              </w:rPr>
              <w:t>September</w:t>
            </w:r>
            <w:r w:rsidRPr="009C51CF">
              <w:rPr>
                <w:rFonts w:ascii="Arial" w:hAnsi="Arial" w:cs="Arial"/>
                <w:sz w:val="19"/>
                <w:szCs w:val="19"/>
              </w:rPr>
              <w:t xml:space="preserve"> 2020</w:t>
            </w:r>
          </w:p>
        </w:tc>
        <w:tc>
          <w:tcPr>
            <w:tcW w:w="1701" w:type="dxa"/>
            <w:shd w:val="clear" w:color="auto" w:fill="auto"/>
          </w:tcPr>
          <w:p w14:paraId="2ADBB8D4" w14:textId="60F1D333" w:rsidR="00656278" w:rsidRPr="001B284C" w:rsidRDefault="00A222F7" w:rsidP="00DE7A04">
            <w:pPr>
              <w:pBdr>
                <w:bottom w:val="single" w:sz="12" w:space="1" w:color="auto"/>
              </w:pBdr>
              <w:overflowPunct w:val="0"/>
              <w:autoSpaceDE w:val="0"/>
              <w:autoSpaceDN w:val="0"/>
              <w:adjustRightInd w:val="0"/>
              <w:spacing w:line="360" w:lineRule="auto"/>
              <w:jc w:val="right"/>
              <w:rPr>
                <w:rFonts w:ascii="Arial" w:hAnsi="Arial" w:cs="Arial"/>
                <w:sz w:val="19"/>
                <w:szCs w:val="19"/>
              </w:rPr>
            </w:pPr>
            <w:r w:rsidRPr="001B284C">
              <w:rPr>
                <w:rFonts w:ascii="Arial" w:hAnsi="Arial" w:cs="Arial"/>
                <w:sz w:val="19"/>
                <w:szCs w:val="19"/>
              </w:rPr>
              <w:t>298</w:t>
            </w:r>
            <w:r w:rsidR="00F81CD2" w:rsidRPr="001B284C">
              <w:rPr>
                <w:rFonts w:ascii="Arial" w:hAnsi="Arial" w:cs="Arial"/>
                <w:sz w:val="19"/>
                <w:szCs w:val="19"/>
              </w:rPr>
              <w:t>,</w:t>
            </w:r>
            <w:r w:rsidRPr="001B284C">
              <w:rPr>
                <w:rFonts w:ascii="Arial" w:hAnsi="Arial" w:cs="Arial"/>
                <w:sz w:val="19"/>
                <w:szCs w:val="19"/>
              </w:rPr>
              <w:t>289</w:t>
            </w:r>
          </w:p>
        </w:tc>
        <w:tc>
          <w:tcPr>
            <w:tcW w:w="1575" w:type="dxa"/>
            <w:shd w:val="clear" w:color="auto" w:fill="auto"/>
          </w:tcPr>
          <w:p w14:paraId="4A4E54FD" w14:textId="0DC3088A" w:rsidR="00656278" w:rsidRPr="00D77FCA" w:rsidRDefault="00656278" w:rsidP="00DE7A04">
            <w:pPr>
              <w:pBdr>
                <w:bottom w:val="single" w:sz="12" w:space="1" w:color="auto"/>
              </w:pBdr>
              <w:overflowPunct w:val="0"/>
              <w:autoSpaceDE w:val="0"/>
              <w:autoSpaceDN w:val="0"/>
              <w:adjustRightInd w:val="0"/>
              <w:spacing w:line="360" w:lineRule="auto"/>
              <w:jc w:val="right"/>
              <w:rPr>
                <w:rFonts w:ascii="Arial" w:hAnsi="Arial" w:cs="Arial"/>
                <w:sz w:val="19"/>
                <w:szCs w:val="19"/>
              </w:rPr>
            </w:pPr>
            <w:r w:rsidRPr="00D77FCA">
              <w:rPr>
                <w:rFonts w:ascii="Arial" w:hAnsi="Arial" w:cs="Arial"/>
                <w:sz w:val="19"/>
                <w:szCs w:val="19"/>
              </w:rPr>
              <w:t>85,172</w:t>
            </w:r>
          </w:p>
        </w:tc>
      </w:tr>
    </w:tbl>
    <w:p w14:paraId="43F85BEC" w14:textId="77777777" w:rsidR="009F2D55" w:rsidRDefault="009F2D55"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03A8BE1A" w14:textId="6D6D5A76" w:rsidR="008D0D17" w:rsidRPr="007F77D3" w:rsidRDefault="00F16097"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Pr>
          <w:rFonts w:ascii="Arial" w:hAnsi="Arial" w:cstheme="minorBidi"/>
          <w:b/>
          <w:bCs/>
          <w:sz w:val="19"/>
          <w:szCs w:val="19"/>
        </w:rPr>
        <w:t>INVESTMENT PROPERTY</w:t>
      </w:r>
    </w:p>
    <w:p w14:paraId="126494E8" w14:textId="77777777" w:rsidR="004345E7" w:rsidRPr="007F77D3" w:rsidRDefault="004345E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31" w:type="dxa"/>
        <w:tblInd w:w="426" w:type="dxa"/>
        <w:tblLayout w:type="fixed"/>
        <w:tblLook w:val="0000" w:firstRow="0" w:lastRow="0" w:firstColumn="0" w:lastColumn="0" w:noHBand="0" w:noVBand="0"/>
      </w:tblPr>
      <w:tblGrid>
        <w:gridCol w:w="4443"/>
        <w:gridCol w:w="1368"/>
        <w:gridCol w:w="993"/>
        <w:gridCol w:w="2227"/>
      </w:tblGrid>
      <w:tr w:rsidR="004345E7" w:rsidRPr="007B61A3" w14:paraId="0425C7C3" w14:textId="77777777" w:rsidTr="007367F1">
        <w:tc>
          <w:tcPr>
            <w:tcW w:w="4443" w:type="dxa"/>
          </w:tcPr>
          <w:p w14:paraId="7A9281F0" w14:textId="77777777" w:rsidR="004345E7" w:rsidRPr="007B61A3" w:rsidRDefault="004345E7" w:rsidP="007B61A3">
            <w:pPr>
              <w:tabs>
                <w:tab w:val="left" w:pos="3090"/>
                <w:tab w:val="left" w:pos="4860"/>
              </w:tabs>
              <w:spacing w:line="360" w:lineRule="auto"/>
              <w:rPr>
                <w:rFonts w:ascii="Arial" w:hAnsi="Arial" w:cs="Arial"/>
                <w:snapToGrid w:val="0"/>
                <w:sz w:val="19"/>
                <w:szCs w:val="19"/>
                <w:cs/>
                <w:lang w:eastAsia="th-TH"/>
              </w:rPr>
            </w:pPr>
          </w:p>
        </w:tc>
        <w:tc>
          <w:tcPr>
            <w:tcW w:w="1368" w:type="dxa"/>
          </w:tcPr>
          <w:p w14:paraId="618FC733" w14:textId="77777777" w:rsidR="004345E7" w:rsidRPr="007B61A3" w:rsidRDefault="004345E7" w:rsidP="007B61A3">
            <w:pPr>
              <w:tabs>
                <w:tab w:val="left" w:pos="3090"/>
                <w:tab w:val="left" w:pos="4860"/>
              </w:tabs>
              <w:spacing w:line="360" w:lineRule="auto"/>
              <w:jc w:val="center"/>
              <w:rPr>
                <w:rFonts w:ascii="Arial" w:hAnsi="Arial" w:cs="Arial"/>
                <w:snapToGrid w:val="0"/>
                <w:sz w:val="19"/>
                <w:szCs w:val="19"/>
                <w:cs/>
                <w:lang w:eastAsia="th-TH"/>
              </w:rPr>
            </w:pPr>
          </w:p>
        </w:tc>
        <w:tc>
          <w:tcPr>
            <w:tcW w:w="993" w:type="dxa"/>
          </w:tcPr>
          <w:p w14:paraId="63D9E8D6" w14:textId="77777777" w:rsidR="004345E7" w:rsidRPr="007B61A3" w:rsidRDefault="004345E7" w:rsidP="007B61A3">
            <w:pPr>
              <w:tabs>
                <w:tab w:val="left" w:pos="3090"/>
                <w:tab w:val="left" w:pos="4860"/>
              </w:tabs>
              <w:spacing w:line="360" w:lineRule="auto"/>
              <w:ind w:right="-59"/>
              <w:jc w:val="right"/>
              <w:rPr>
                <w:rFonts w:ascii="Arial" w:hAnsi="Arial" w:cs="Arial"/>
                <w:snapToGrid w:val="0"/>
                <w:sz w:val="19"/>
                <w:szCs w:val="19"/>
                <w:lang w:eastAsia="th-TH"/>
              </w:rPr>
            </w:pPr>
          </w:p>
        </w:tc>
        <w:tc>
          <w:tcPr>
            <w:tcW w:w="2227" w:type="dxa"/>
          </w:tcPr>
          <w:p w14:paraId="39C63681" w14:textId="32B47D8F" w:rsidR="004345E7" w:rsidRPr="007B61A3" w:rsidRDefault="004345E7" w:rsidP="007B61A3">
            <w:pPr>
              <w:tabs>
                <w:tab w:val="left" w:pos="3090"/>
                <w:tab w:val="left" w:pos="4860"/>
              </w:tabs>
              <w:spacing w:line="360" w:lineRule="auto"/>
              <w:ind w:right="-59"/>
              <w:jc w:val="right"/>
              <w:rPr>
                <w:rFonts w:ascii="Arial" w:hAnsi="Arial" w:cs="Arial"/>
                <w:snapToGrid w:val="0"/>
                <w:sz w:val="19"/>
                <w:szCs w:val="19"/>
                <w:cs/>
                <w:lang w:eastAsia="th-TH"/>
              </w:rPr>
            </w:pPr>
            <w:r w:rsidRPr="007B61A3">
              <w:rPr>
                <w:rFonts w:ascii="Arial" w:hAnsi="Arial" w:cs="Arial"/>
                <w:sz w:val="19"/>
                <w:szCs w:val="19"/>
              </w:rPr>
              <w:t>(Unit : Thousand</w:t>
            </w:r>
            <w:r w:rsidRPr="007B61A3">
              <w:rPr>
                <w:rFonts w:ascii="Arial" w:hAnsi="Arial" w:cs="Arial"/>
                <w:sz w:val="19"/>
                <w:szCs w:val="19"/>
                <w:cs/>
              </w:rPr>
              <w:t xml:space="preserve"> </w:t>
            </w:r>
            <w:r w:rsidRPr="007B61A3">
              <w:rPr>
                <w:rFonts w:ascii="Arial" w:hAnsi="Arial" w:cs="Arial"/>
                <w:sz w:val="19"/>
                <w:szCs w:val="19"/>
              </w:rPr>
              <w:t>Baht)</w:t>
            </w:r>
          </w:p>
        </w:tc>
      </w:tr>
      <w:tr w:rsidR="004345E7" w:rsidRPr="007B61A3" w14:paraId="22A967D3" w14:textId="77777777" w:rsidTr="007367F1">
        <w:tc>
          <w:tcPr>
            <w:tcW w:w="4443" w:type="dxa"/>
          </w:tcPr>
          <w:p w14:paraId="386D2F99" w14:textId="77777777" w:rsidR="004345E7" w:rsidRPr="007B61A3" w:rsidRDefault="004345E7" w:rsidP="007B61A3">
            <w:pPr>
              <w:tabs>
                <w:tab w:val="left" w:pos="3090"/>
                <w:tab w:val="left" w:pos="4860"/>
              </w:tabs>
              <w:spacing w:line="360" w:lineRule="auto"/>
              <w:rPr>
                <w:rFonts w:ascii="Arial" w:hAnsi="Arial" w:cs="Arial"/>
                <w:snapToGrid w:val="0"/>
                <w:sz w:val="19"/>
                <w:szCs w:val="19"/>
                <w:cs/>
                <w:lang w:val="en-GB" w:eastAsia="th-TH"/>
              </w:rPr>
            </w:pPr>
          </w:p>
        </w:tc>
        <w:tc>
          <w:tcPr>
            <w:tcW w:w="1368" w:type="dxa"/>
          </w:tcPr>
          <w:p w14:paraId="4FC7DD6B" w14:textId="77777777" w:rsidR="004345E7" w:rsidRPr="007B61A3" w:rsidRDefault="004345E7" w:rsidP="007B61A3">
            <w:pPr>
              <w:tabs>
                <w:tab w:val="left" w:pos="3090"/>
                <w:tab w:val="left" w:pos="4860"/>
              </w:tabs>
              <w:spacing w:line="360" w:lineRule="auto"/>
              <w:jc w:val="center"/>
              <w:rPr>
                <w:rFonts w:ascii="Arial" w:hAnsi="Arial" w:cs="Arial"/>
                <w:snapToGrid w:val="0"/>
                <w:sz w:val="19"/>
                <w:szCs w:val="19"/>
                <w:cs/>
                <w:lang w:eastAsia="th-TH"/>
              </w:rPr>
            </w:pPr>
          </w:p>
        </w:tc>
        <w:tc>
          <w:tcPr>
            <w:tcW w:w="993" w:type="dxa"/>
          </w:tcPr>
          <w:p w14:paraId="41862DBC"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val="en-GB" w:eastAsia="th-TH"/>
              </w:rPr>
            </w:pPr>
          </w:p>
        </w:tc>
        <w:tc>
          <w:tcPr>
            <w:tcW w:w="2227" w:type="dxa"/>
            <w:tcBorders>
              <w:bottom w:val="single" w:sz="4" w:space="0" w:color="auto"/>
            </w:tcBorders>
          </w:tcPr>
          <w:p w14:paraId="5395534C" w14:textId="6183F451" w:rsidR="004345E7" w:rsidRPr="007B61A3" w:rsidRDefault="004345E7" w:rsidP="007B61A3">
            <w:pPr>
              <w:tabs>
                <w:tab w:val="left" w:pos="3090"/>
                <w:tab w:val="left" w:pos="4860"/>
              </w:tabs>
              <w:spacing w:line="360" w:lineRule="auto"/>
              <w:ind w:left="-108" w:right="-108"/>
              <w:jc w:val="center"/>
              <w:rPr>
                <w:rFonts w:ascii="Arial" w:hAnsi="Arial" w:cs="Arial"/>
                <w:snapToGrid w:val="0"/>
                <w:sz w:val="19"/>
                <w:szCs w:val="19"/>
                <w:cs/>
                <w:lang w:eastAsia="th-TH"/>
              </w:rPr>
            </w:pPr>
            <w:r w:rsidRPr="007B61A3">
              <w:rPr>
                <w:rFonts w:ascii="Arial" w:hAnsi="Arial" w:cs="Arial"/>
                <w:sz w:val="19"/>
                <w:szCs w:val="19"/>
              </w:rPr>
              <w:t>Separate F/S</w:t>
            </w:r>
          </w:p>
        </w:tc>
      </w:tr>
      <w:tr w:rsidR="004345E7" w:rsidRPr="007B61A3" w14:paraId="0D162A43" w14:textId="77777777" w:rsidTr="007367F1">
        <w:trPr>
          <w:trHeight w:val="350"/>
        </w:trPr>
        <w:tc>
          <w:tcPr>
            <w:tcW w:w="4443" w:type="dxa"/>
          </w:tcPr>
          <w:p w14:paraId="5800BBA1" w14:textId="77777777" w:rsidR="004345E7" w:rsidRPr="007B61A3" w:rsidRDefault="004345E7" w:rsidP="007B61A3">
            <w:pPr>
              <w:tabs>
                <w:tab w:val="left" w:pos="3090"/>
                <w:tab w:val="left" w:pos="4860"/>
              </w:tabs>
              <w:spacing w:line="360" w:lineRule="auto"/>
              <w:rPr>
                <w:rFonts w:ascii="Arial" w:hAnsi="Arial" w:cs="Arial"/>
                <w:snapToGrid w:val="0"/>
                <w:sz w:val="19"/>
                <w:szCs w:val="19"/>
                <w:cs/>
                <w:lang w:eastAsia="th-TH"/>
              </w:rPr>
            </w:pPr>
          </w:p>
        </w:tc>
        <w:tc>
          <w:tcPr>
            <w:tcW w:w="1368" w:type="dxa"/>
          </w:tcPr>
          <w:p w14:paraId="2F2AEF3F" w14:textId="77777777" w:rsidR="004345E7" w:rsidRPr="007B61A3" w:rsidRDefault="004345E7" w:rsidP="007B61A3">
            <w:pPr>
              <w:tabs>
                <w:tab w:val="left" w:pos="3090"/>
                <w:tab w:val="left" w:pos="4860"/>
              </w:tabs>
              <w:spacing w:line="360" w:lineRule="auto"/>
              <w:jc w:val="center"/>
              <w:rPr>
                <w:rFonts w:ascii="Arial" w:hAnsi="Arial" w:cs="Arial"/>
                <w:snapToGrid w:val="0"/>
                <w:sz w:val="19"/>
                <w:szCs w:val="19"/>
                <w:cs/>
                <w:lang w:eastAsia="th-TH"/>
              </w:rPr>
            </w:pPr>
          </w:p>
        </w:tc>
        <w:tc>
          <w:tcPr>
            <w:tcW w:w="993" w:type="dxa"/>
          </w:tcPr>
          <w:p w14:paraId="1D2922F9" w14:textId="77777777" w:rsidR="004345E7" w:rsidRPr="007B61A3" w:rsidRDefault="004345E7" w:rsidP="007B61A3">
            <w:pPr>
              <w:tabs>
                <w:tab w:val="left" w:pos="3090"/>
                <w:tab w:val="left" w:pos="4860"/>
              </w:tabs>
              <w:spacing w:line="360" w:lineRule="auto"/>
              <w:jc w:val="center"/>
              <w:rPr>
                <w:rFonts w:ascii="Arial" w:hAnsi="Arial" w:cs="Arial"/>
                <w:snapToGrid w:val="0"/>
                <w:sz w:val="19"/>
                <w:szCs w:val="19"/>
                <w:cs/>
                <w:lang w:eastAsia="th-TH"/>
              </w:rPr>
            </w:pPr>
          </w:p>
        </w:tc>
        <w:tc>
          <w:tcPr>
            <w:tcW w:w="2227" w:type="dxa"/>
            <w:tcBorders>
              <w:top w:val="single" w:sz="4" w:space="0" w:color="auto"/>
            </w:tcBorders>
          </w:tcPr>
          <w:p w14:paraId="4E2F7130" w14:textId="77777777" w:rsidR="004345E7" w:rsidRPr="007B61A3" w:rsidRDefault="004345E7" w:rsidP="007B61A3">
            <w:pPr>
              <w:tabs>
                <w:tab w:val="left" w:pos="3090"/>
                <w:tab w:val="left" w:pos="4860"/>
              </w:tabs>
              <w:spacing w:line="360" w:lineRule="auto"/>
              <w:jc w:val="center"/>
              <w:rPr>
                <w:rFonts w:ascii="Arial" w:hAnsi="Arial" w:cs="Arial"/>
                <w:snapToGrid w:val="0"/>
                <w:sz w:val="19"/>
                <w:szCs w:val="19"/>
                <w:cs/>
                <w:lang w:eastAsia="th-TH"/>
              </w:rPr>
            </w:pPr>
          </w:p>
        </w:tc>
      </w:tr>
      <w:tr w:rsidR="004345E7" w:rsidRPr="007B61A3" w14:paraId="1BC54C49" w14:textId="77777777" w:rsidTr="007367F1">
        <w:trPr>
          <w:trHeight w:val="285"/>
        </w:trPr>
        <w:tc>
          <w:tcPr>
            <w:tcW w:w="4443" w:type="dxa"/>
          </w:tcPr>
          <w:p w14:paraId="26600E6E" w14:textId="56157FCB" w:rsidR="004345E7" w:rsidRPr="007B61A3" w:rsidRDefault="009329A4" w:rsidP="007B61A3">
            <w:pPr>
              <w:tabs>
                <w:tab w:val="clear" w:pos="227"/>
                <w:tab w:val="clear" w:pos="454"/>
                <w:tab w:val="left" w:pos="100"/>
              </w:tabs>
              <w:spacing w:line="360" w:lineRule="auto"/>
              <w:ind w:left="360" w:right="-43" w:hanging="468"/>
              <w:jc w:val="both"/>
              <w:rPr>
                <w:rFonts w:ascii="Arial" w:hAnsi="Arial" w:cs="Arial"/>
                <w:sz w:val="19"/>
                <w:szCs w:val="19"/>
                <w:cs/>
              </w:rPr>
            </w:pPr>
            <w:r w:rsidRPr="007B61A3">
              <w:rPr>
                <w:rFonts w:ascii="Arial" w:hAnsi="Arial" w:cs="Arial"/>
                <w:sz w:val="19"/>
                <w:szCs w:val="19"/>
              </w:rPr>
              <w:t>Net book value as at 1 January 2020</w:t>
            </w:r>
          </w:p>
        </w:tc>
        <w:tc>
          <w:tcPr>
            <w:tcW w:w="1368" w:type="dxa"/>
            <w:shd w:val="clear" w:color="auto" w:fill="auto"/>
          </w:tcPr>
          <w:p w14:paraId="4E164D61" w14:textId="77777777" w:rsidR="004345E7" w:rsidRPr="007B61A3" w:rsidRDefault="004345E7" w:rsidP="007B61A3">
            <w:pPr>
              <w:tabs>
                <w:tab w:val="left" w:pos="3090"/>
                <w:tab w:val="left" w:pos="4860"/>
              </w:tabs>
              <w:spacing w:line="360" w:lineRule="auto"/>
              <w:rPr>
                <w:rFonts w:ascii="Arial" w:hAnsi="Arial" w:cs="Arial"/>
                <w:snapToGrid w:val="0"/>
                <w:sz w:val="19"/>
                <w:szCs w:val="19"/>
                <w:lang w:eastAsia="th-TH"/>
              </w:rPr>
            </w:pPr>
          </w:p>
        </w:tc>
        <w:tc>
          <w:tcPr>
            <w:tcW w:w="993" w:type="dxa"/>
          </w:tcPr>
          <w:p w14:paraId="48A35DA7"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val="en-GB" w:eastAsia="th-TH"/>
              </w:rPr>
            </w:pPr>
          </w:p>
        </w:tc>
        <w:tc>
          <w:tcPr>
            <w:tcW w:w="2227" w:type="dxa"/>
          </w:tcPr>
          <w:p w14:paraId="3E4C9A39" w14:textId="77777777" w:rsidR="004345E7" w:rsidRPr="00FC6625" w:rsidRDefault="004345E7" w:rsidP="007B61A3">
            <w:pPr>
              <w:tabs>
                <w:tab w:val="left" w:pos="3090"/>
                <w:tab w:val="left" w:pos="4860"/>
              </w:tabs>
              <w:spacing w:line="360" w:lineRule="auto"/>
              <w:jc w:val="right"/>
              <w:rPr>
                <w:rFonts w:ascii="Arial" w:hAnsi="Arial" w:cs="Arial"/>
                <w:snapToGrid w:val="0"/>
                <w:sz w:val="19"/>
                <w:szCs w:val="19"/>
                <w:lang w:eastAsia="th-TH"/>
              </w:rPr>
            </w:pPr>
            <w:r w:rsidRPr="00FC6625">
              <w:rPr>
                <w:rFonts w:ascii="Arial" w:hAnsi="Arial" w:cs="Arial"/>
                <w:snapToGrid w:val="0"/>
                <w:sz w:val="19"/>
                <w:szCs w:val="19"/>
                <w:lang w:eastAsia="th-TH"/>
              </w:rPr>
              <w:t>-</w:t>
            </w:r>
          </w:p>
        </w:tc>
      </w:tr>
      <w:tr w:rsidR="004345E7" w:rsidRPr="007B61A3" w14:paraId="1F0A166F" w14:textId="77777777" w:rsidTr="007367F1">
        <w:tc>
          <w:tcPr>
            <w:tcW w:w="4443" w:type="dxa"/>
          </w:tcPr>
          <w:p w14:paraId="7B0C3C3F" w14:textId="5344BEF6" w:rsidR="004345E7" w:rsidRPr="007B61A3" w:rsidRDefault="00464324" w:rsidP="007B61A3">
            <w:pPr>
              <w:tabs>
                <w:tab w:val="clear" w:pos="227"/>
                <w:tab w:val="clear" w:pos="454"/>
                <w:tab w:val="left" w:pos="100"/>
              </w:tabs>
              <w:spacing w:line="360" w:lineRule="auto"/>
              <w:ind w:left="360" w:right="-43" w:hanging="468"/>
              <w:jc w:val="both"/>
              <w:rPr>
                <w:rFonts w:ascii="Arial" w:hAnsi="Arial" w:cs="Arial"/>
                <w:sz w:val="19"/>
                <w:szCs w:val="19"/>
                <w:cs/>
              </w:rPr>
            </w:pPr>
            <w:r w:rsidRPr="007B61A3">
              <w:rPr>
                <w:rFonts w:ascii="Arial" w:hAnsi="Arial" w:cs="Arial"/>
                <w:bCs/>
                <w:sz w:val="19"/>
                <w:szCs w:val="19"/>
              </w:rPr>
              <w:t>Addition</w:t>
            </w:r>
          </w:p>
        </w:tc>
        <w:tc>
          <w:tcPr>
            <w:tcW w:w="1368" w:type="dxa"/>
            <w:shd w:val="clear" w:color="auto" w:fill="auto"/>
          </w:tcPr>
          <w:p w14:paraId="1F7031C7"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eastAsia="th-TH"/>
              </w:rPr>
            </w:pPr>
          </w:p>
        </w:tc>
        <w:tc>
          <w:tcPr>
            <w:tcW w:w="993" w:type="dxa"/>
          </w:tcPr>
          <w:p w14:paraId="2E32608F"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val="en-GB" w:eastAsia="th-TH"/>
              </w:rPr>
            </w:pPr>
          </w:p>
        </w:tc>
        <w:tc>
          <w:tcPr>
            <w:tcW w:w="2227" w:type="dxa"/>
          </w:tcPr>
          <w:p w14:paraId="5DAF0971" w14:textId="17DFFDA6" w:rsidR="004345E7" w:rsidRPr="00FC6625" w:rsidRDefault="005A6DE5" w:rsidP="007B61A3">
            <w:pPr>
              <w:tabs>
                <w:tab w:val="left" w:pos="3090"/>
                <w:tab w:val="left" w:pos="4860"/>
              </w:tabs>
              <w:spacing w:line="360" w:lineRule="auto"/>
              <w:jc w:val="right"/>
              <w:rPr>
                <w:rFonts w:ascii="Arial" w:hAnsi="Arial" w:cs="Arial"/>
                <w:snapToGrid w:val="0"/>
                <w:sz w:val="19"/>
                <w:szCs w:val="19"/>
                <w:lang w:eastAsia="th-TH"/>
              </w:rPr>
            </w:pPr>
            <w:r w:rsidRPr="00FC6625">
              <w:rPr>
                <w:rFonts w:ascii="Arial" w:hAnsi="Arial" w:cs="Arial"/>
                <w:snapToGrid w:val="0"/>
                <w:sz w:val="19"/>
                <w:szCs w:val="19"/>
                <w:lang w:eastAsia="th-TH"/>
              </w:rPr>
              <w:t>281,548</w:t>
            </w:r>
          </w:p>
        </w:tc>
      </w:tr>
      <w:tr w:rsidR="004345E7" w:rsidRPr="007B61A3" w14:paraId="0E600C6C" w14:textId="77777777" w:rsidTr="007367F1">
        <w:tc>
          <w:tcPr>
            <w:tcW w:w="4443" w:type="dxa"/>
          </w:tcPr>
          <w:p w14:paraId="610B66C1" w14:textId="3BBB6098" w:rsidR="004345E7" w:rsidRPr="007B61A3" w:rsidRDefault="00FE09CD" w:rsidP="007B61A3">
            <w:pPr>
              <w:tabs>
                <w:tab w:val="clear" w:pos="227"/>
                <w:tab w:val="clear" w:pos="454"/>
                <w:tab w:val="left" w:pos="100"/>
              </w:tabs>
              <w:spacing w:line="360" w:lineRule="auto"/>
              <w:ind w:left="360" w:right="-43" w:hanging="468"/>
              <w:jc w:val="both"/>
              <w:rPr>
                <w:rFonts w:ascii="Arial" w:hAnsi="Arial" w:cs="Arial"/>
                <w:sz w:val="19"/>
                <w:szCs w:val="19"/>
                <w:cs/>
              </w:rPr>
            </w:pPr>
            <w:r w:rsidRPr="007B61A3">
              <w:rPr>
                <w:rFonts w:ascii="Arial" w:hAnsi="Arial" w:cs="Arial"/>
                <w:sz w:val="19"/>
                <w:szCs w:val="19"/>
              </w:rPr>
              <w:t>Depreciation during the period</w:t>
            </w:r>
          </w:p>
        </w:tc>
        <w:tc>
          <w:tcPr>
            <w:tcW w:w="1368" w:type="dxa"/>
            <w:shd w:val="clear" w:color="auto" w:fill="auto"/>
          </w:tcPr>
          <w:p w14:paraId="0D71F06E"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eastAsia="th-TH"/>
              </w:rPr>
            </w:pPr>
          </w:p>
        </w:tc>
        <w:tc>
          <w:tcPr>
            <w:tcW w:w="993" w:type="dxa"/>
          </w:tcPr>
          <w:p w14:paraId="6721582B"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eastAsia="th-TH"/>
              </w:rPr>
            </w:pPr>
          </w:p>
        </w:tc>
        <w:tc>
          <w:tcPr>
            <w:tcW w:w="2227" w:type="dxa"/>
          </w:tcPr>
          <w:p w14:paraId="054049E8" w14:textId="00FAD64D" w:rsidR="004345E7" w:rsidRPr="00FC6625" w:rsidRDefault="005A6DE5" w:rsidP="007B61A3">
            <w:pPr>
              <w:tabs>
                <w:tab w:val="left" w:pos="3090"/>
                <w:tab w:val="left" w:pos="4860"/>
              </w:tabs>
              <w:spacing w:line="360" w:lineRule="auto"/>
              <w:jc w:val="right"/>
              <w:rPr>
                <w:rFonts w:ascii="Arial" w:hAnsi="Arial" w:cs="Arial"/>
                <w:snapToGrid w:val="0"/>
                <w:sz w:val="19"/>
                <w:szCs w:val="19"/>
                <w:lang w:val="en-GB" w:eastAsia="th-TH"/>
              </w:rPr>
            </w:pPr>
            <w:r w:rsidRPr="00FC6625">
              <w:rPr>
                <w:rFonts w:ascii="Arial" w:hAnsi="Arial" w:cs="Arial"/>
                <w:snapToGrid w:val="0"/>
                <w:sz w:val="19"/>
                <w:szCs w:val="19"/>
                <w:lang w:val="en-GB" w:eastAsia="th-TH"/>
              </w:rPr>
              <w:t>(2,686)</w:t>
            </w:r>
          </w:p>
        </w:tc>
      </w:tr>
      <w:tr w:rsidR="004345E7" w:rsidRPr="007B61A3" w14:paraId="53300C0D" w14:textId="77777777" w:rsidTr="007367F1">
        <w:tc>
          <w:tcPr>
            <w:tcW w:w="4443" w:type="dxa"/>
          </w:tcPr>
          <w:p w14:paraId="15C9351F" w14:textId="46869D61" w:rsidR="004345E7" w:rsidRPr="007B61A3" w:rsidRDefault="00FE09CD" w:rsidP="007B61A3">
            <w:pPr>
              <w:tabs>
                <w:tab w:val="left" w:pos="3090"/>
                <w:tab w:val="left" w:pos="4860"/>
              </w:tabs>
              <w:spacing w:line="360" w:lineRule="auto"/>
              <w:ind w:hanging="468"/>
              <w:rPr>
                <w:rFonts w:ascii="Arial" w:hAnsi="Arial" w:cs="Arial"/>
                <w:snapToGrid w:val="0"/>
                <w:sz w:val="19"/>
                <w:szCs w:val="19"/>
                <w:lang w:eastAsia="th-TH"/>
              </w:rPr>
            </w:pPr>
            <w:r w:rsidRPr="007B61A3">
              <w:rPr>
                <w:rFonts w:ascii="Arial" w:hAnsi="Arial" w:cs="Arial"/>
                <w:bCs/>
                <w:sz w:val="19"/>
                <w:szCs w:val="19"/>
              </w:rPr>
              <w:t xml:space="preserve">Net </w:t>
            </w:r>
            <w:proofErr w:type="spellStart"/>
            <w:r w:rsidR="005642CD" w:rsidRPr="007B61A3">
              <w:rPr>
                <w:rFonts w:ascii="Arial" w:hAnsi="Arial" w:cs="Arial"/>
                <w:bCs/>
                <w:sz w:val="19"/>
                <w:szCs w:val="19"/>
              </w:rPr>
              <w:t>Net</w:t>
            </w:r>
            <w:proofErr w:type="spellEnd"/>
            <w:r w:rsidR="005642CD" w:rsidRPr="007B61A3">
              <w:rPr>
                <w:rFonts w:ascii="Arial" w:hAnsi="Arial" w:cs="Arial"/>
                <w:bCs/>
                <w:sz w:val="19"/>
                <w:szCs w:val="19"/>
              </w:rPr>
              <w:t xml:space="preserve"> </w:t>
            </w:r>
            <w:r w:rsidRPr="007B61A3">
              <w:rPr>
                <w:rFonts w:ascii="Arial" w:hAnsi="Arial" w:cs="Arial"/>
                <w:bCs/>
                <w:sz w:val="19"/>
                <w:szCs w:val="19"/>
              </w:rPr>
              <w:t xml:space="preserve">book value as at </w:t>
            </w:r>
            <w:r w:rsidRPr="007B61A3">
              <w:rPr>
                <w:rFonts w:ascii="Arial" w:hAnsi="Arial" w:cs="Arial"/>
                <w:sz w:val="19"/>
                <w:szCs w:val="19"/>
              </w:rPr>
              <w:t xml:space="preserve">30 </w:t>
            </w:r>
            <w:r w:rsidR="007B61A3" w:rsidRPr="007B61A3">
              <w:rPr>
                <w:rFonts w:ascii="Arial" w:hAnsi="Arial" w:cs="Arial"/>
                <w:sz w:val="19"/>
                <w:szCs w:val="19"/>
              </w:rPr>
              <w:t>September</w:t>
            </w:r>
            <w:r w:rsidRPr="007B61A3">
              <w:rPr>
                <w:rFonts w:ascii="Arial" w:hAnsi="Arial" w:cs="Arial"/>
                <w:sz w:val="19"/>
                <w:szCs w:val="19"/>
              </w:rPr>
              <w:t xml:space="preserve"> 2020</w:t>
            </w:r>
          </w:p>
        </w:tc>
        <w:tc>
          <w:tcPr>
            <w:tcW w:w="1368" w:type="dxa"/>
            <w:shd w:val="clear" w:color="auto" w:fill="auto"/>
          </w:tcPr>
          <w:p w14:paraId="6307AE57"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eastAsia="th-TH"/>
              </w:rPr>
            </w:pPr>
          </w:p>
        </w:tc>
        <w:tc>
          <w:tcPr>
            <w:tcW w:w="993" w:type="dxa"/>
          </w:tcPr>
          <w:p w14:paraId="38B835C5" w14:textId="77777777" w:rsidR="004345E7" w:rsidRPr="007B61A3" w:rsidRDefault="004345E7" w:rsidP="007B61A3">
            <w:pPr>
              <w:tabs>
                <w:tab w:val="left" w:pos="3090"/>
                <w:tab w:val="left" w:pos="4860"/>
              </w:tabs>
              <w:spacing w:line="360" w:lineRule="auto"/>
              <w:jc w:val="right"/>
              <w:rPr>
                <w:rFonts w:ascii="Arial" w:hAnsi="Arial" w:cs="Arial"/>
                <w:snapToGrid w:val="0"/>
                <w:sz w:val="19"/>
                <w:szCs w:val="19"/>
                <w:lang w:val="en-GB" w:eastAsia="th-TH"/>
              </w:rPr>
            </w:pPr>
          </w:p>
        </w:tc>
        <w:tc>
          <w:tcPr>
            <w:tcW w:w="2227" w:type="dxa"/>
            <w:tcBorders>
              <w:top w:val="single" w:sz="4" w:space="0" w:color="auto"/>
              <w:bottom w:val="single" w:sz="12" w:space="0" w:color="auto"/>
            </w:tcBorders>
          </w:tcPr>
          <w:p w14:paraId="0DF38B34" w14:textId="6C12B0CA" w:rsidR="004345E7" w:rsidRPr="00FC6625" w:rsidRDefault="005A6DE5" w:rsidP="007B61A3">
            <w:pPr>
              <w:tabs>
                <w:tab w:val="left" w:pos="3090"/>
                <w:tab w:val="left" w:pos="4860"/>
              </w:tabs>
              <w:spacing w:line="360" w:lineRule="auto"/>
              <w:jc w:val="right"/>
              <w:rPr>
                <w:rFonts w:ascii="Arial" w:hAnsi="Arial" w:cs="Arial"/>
                <w:snapToGrid w:val="0"/>
                <w:sz w:val="19"/>
                <w:szCs w:val="19"/>
                <w:lang w:val="en-GB" w:eastAsia="th-TH"/>
              </w:rPr>
            </w:pPr>
            <w:r w:rsidRPr="00FC6625">
              <w:rPr>
                <w:rFonts w:ascii="Arial" w:hAnsi="Arial" w:cs="Arial"/>
                <w:snapToGrid w:val="0"/>
                <w:sz w:val="19"/>
                <w:szCs w:val="19"/>
                <w:lang w:val="en-GB" w:eastAsia="th-TH"/>
              </w:rPr>
              <w:t>278,862</w:t>
            </w:r>
          </w:p>
        </w:tc>
      </w:tr>
    </w:tbl>
    <w:p w14:paraId="01568C61" w14:textId="77777777" w:rsidR="00485573" w:rsidRDefault="00485573"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5F163637" w14:textId="76D68769" w:rsidR="000B4233" w:rsidRPr="009E4EDC" w:rsidRDefault="00BC44E9" w:rsidP="0048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24"/>
        </w:rPr>
      </w:pPr>
      <w:r>
        <w:rPr>
          <w:rFonts w:ascii="Arial" w:hAnsi="Arial" w:cs="Arial"/>
          <w:sz w:val="19"/>
          <w:szCs w:val="19"/>
          <w:lang w:val="en-GB"/>
        </w:rPr>
        <w:t>Invest</w:t>
      </w:r>
      <w:r w:rsidR="00552C61">
        <w:rPr>
          <w:rFonts w:ascii="Arial" w:hAnsi="Arial" w:cs="Arial"/>
          <w:sz w:val="19"/>
          <w:szCs w:val="19"/>
          <w:lang w:val="en-GB"/>
        </w:rPr>
        <w:t xml:space="preserve">ment property was received for </w:t>
      </w:r>
      <w:r w:rsidR="000334E9">
        <w:rPr>
          <w:rFonts w:ascii="Arial" w:hAnsi="Arial" w:cs="Arial"/>
          <w:sz w:val="19"/>
          <w:szCs w:val="19"/>
          <w:lang w:val="en-GB"/>
        </w:rPr>
        <w:t xml:space="preserve">the settlement of loan to subsidiary at fair </w:t>
      </w:r>
      <w:r w:rsidR="009D1446">
        <w:rPr>
          <w:rFonts w:ascii="Arial" w:hAnsi="Arial" w:cs="Arial"/>
          <w:sz w:val="19"/>
          <w:szCs w:val="19"/>
          <w:lang w:val="en-GB"/>
        </w:rPr>
        <w:t>value</w:t>
      </w:r>
      <w:r w:rsidR="00904CC3">
        <w:rPr>
          <w:rFonts w:ascii="Arial" w:hAnsi="Arial" w:cs="Arial"/>
          <w:sz w:val="19"/>
          <w:szCs w:val="19"/>
          <w:lang w:val="en-GB"/>
        </w:rPr>
        <w:t>,</w:t>
      </w:r>
      <w:r w:rsidR="009E4EDC" w:rsidRPr="005B6D2D">
        <w:rPr>
          <w:rFonts w:ascii="Arial" w:hAnsi="Arial" w:cstheme="minorBidi"/>
          <w:sz w:val="19"/>
          <w:szCs w:val="19"/>
        </w:rPr>
        <w:t xml:space="preserve"> is</w:t>
      </w:r>
      <w:r w:rsidR="00F04635" w:rsidRPr="005B6D2D">
        <w:rPr>
          <w:rFonts w:ascii="Arial" w:hAnsi="Arial" w:cstheme="minorBidi"/>
          <w:sz w:val="19"/>
          <w:szCs w:val="19"/>
        </w:rPr>
        <w:t xml:space="preserve"> under the pledge as collateral to guarantee long </w:t>
      </w:r>
      <w:r w:rsidR="004813B0" w:rsidRPr="005B6D2D">
        <w:rPr>
          <w:rFonts w:ascii="Arial" w:hAnsi="Arial" w:cstheme="minorBidi"/>
          <w:sz w:val="19"/>
          <w:szCs w:val="19"/>
        </w:rPr>
        <w:t>-</w:t>
      </w:r>
      <w:r w:rsidR="00F04635" w:rsidRPr="005B6D2D">
        <w:rPr>
          <w:rFonts w:ascii="Arial" w:hAnsi="Arial" w:cstheme="minorBidi"/>
          <w:sz w:val="19"/>
          <w:szCs w:val="19"/>
        </w:rPr>
        <w:t xml:space="preserve"> ter</w:t>
      </w:r>
      <w:r w:rsidR="004813B0" w:rsidRPr="005B6D2D">
        <w:rPr>
          <w:rFonts w:ascii="Arial" w:hAnsi="Arial" w:cstheme="minorBidi"/>
          <w:sz w:val="19"/>
          <w:szCs w:val="19"/>
        </w:rPr>
        <w:t>m loans from financial insti</w:t>
      </w:r>
      <w:r w:rsidR="00DA6108" w:rsidRPr="005B6D2D">
        <w:rPr>
          <w:rFonts w:ascii="Arial" w:hAnsi="Arial" w:cstheme="minorBidi"/>
          <w:sz w:val="19"/>
          <w:szCs w:val="19"/>
        </w:rPr>
        <w:t>t</w:t>
      </w:r>
      <w:r w:rsidR="004813B0" w:rsidRPr="005B6D2D">
        <w:rPr>
          <w:rFonts w:ascii="Arial" w:hAnsi="Arial" w:cstheme="minorBidi"/>
          <w:sz w:val="19"/>
          <w:szCs w:val="19"/>
        </w:rPr>
        <w:t>utions.</w:t>
      </w:r>
    </w:p>
    <w:p w14:paraId="59D3258E" w14:textId="53977880" w:rsidR="00B27BB3" w:rsidRDefault="00B27BB3"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74F6AC40" w14:textId="363B06B7"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117D70E0" w14:textId="1460056A"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42BC6449" w14:textId="506027E0"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13E690AC" w14:textId="0F48D73A"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78757D25" w14:textId="42FDD296"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1E84ABF8" w14:textId="62C61D03"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6553E6B6" w14:textId="2DAE0081"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075632AD" w14:textId="77777777" w:rsidR="002F240E" w:rsidRDefault="002F240E"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09C6E241" w14:textId="2DE286AB" w:rsidR="00EF2548" w:rsidRDefault="00EF2548" w:rsidP="00EF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9"/>
        <w:jc w:val="thaiDistribute"/>
        <w:rPr>
          <w:rFonts w:ascii="Arial" w:hAnsi="Arial" w:cstheme="minorBidi"/>
          <w:b/>
          <w:bCs/>
          <w:sz w:val="19"/>
          <w:szCs w:val="19"/>
          <w:lang w:val="en-GB"/>
        </w:rPr>
      </w:pPr>
    </w:p>
    <w:p w14:paraId="58925CA5" w14:textId="555B3FDA" w:rsidR="00AE6B59" w:rsidRDefault="00AE6B59" w:rsidP="00A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8AD68EF" w14:textId="77777777" w:rsidR="007C4928" w:rsidRDefault="007C4928" w:rsidP="00A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849032C" w14:textId="022C6757" w:rsidR="00F16097" w:rsidRPr="00F16097" w:rsidRDefault="00F16097"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RIGHT-OF-USE ASSETS</w:t>
      </w:r>
    </w:p>
    <w:p w14:paraId="148C8D21" w14:textId="77777777" w:rsidR="00935633" w:rsidRPr="003655ED" w:rsidRDefault="00935633"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p w14:paraId="6F0EDFF6" w14:textId="4BAD0B50" w:rsidR="00935633" w:rsidRDefault="00935633" w:rsidP="0072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r w:rsidRPr="00935633">
        <w:rPr>
          <w:rFonts w:ascii="Arial" w:hAnsi="Arial" w:cs="Arial"/>
          <w:sz w:val="19"/>
          <w:szCs w:val="19"/>
          <w:lang w:val="en-GB"/>
        </w:rPr>
        <w:t xml:space="preserve">During the </w:t>
      </w:r>
      <w:r w:rsidR="007B61A3">
        <w:rPr>
          <w:rFonts w:ascii="Arial" w:hAnsi="Arial" w:cs="Arial"/>
          <w:sz w:val="19"/>
          <w:szCs w:val="19"/>
          <w:lang w:val="en-GB"/>
        </w:rPr>
        <w:t>nine</w:t>
      </w:r>
      <w:r w:rsidRPr="00935633">
        <w:rPr>
          <w:rFonts w:ascii="Arial" w:hAnsi="Arial" w:cs="Arial"/>
          <w:sz w:val="19"/>
          <w:szCs w:val="19"/>
          <w:lang w:val="en-GB"/>
        </w:rPr>
        <w:t xml:space="preserve">-month period ended </w:t>
      </w:r>
      <w:r w:rsidR="00F055E0" w:rsidRPr="00F055E0">
        <w:rPr>
          <w:rFonts w:ascii="Arial" w:hAnsi="Arial" w:cs="Arial"/>
          <w:sz w:val="19"/>
          <w:szCs w:val="19"/>
          <w:lang w:val="en-GB"/>
        </w:rPr>
        <w:t xml:space="preserve">30 </w:t>
      </w:r>
      <w:r w:rsidR="007B61A3" w:rsidRPr="007B61A3">
        <w:rPr>
          <w:rFonts w:ascii="Arial" w:hAnsi="Arial" w:cs="Arial"/>
          <w:sz w:val="19"/>
          <w:szCs w:val="19"/>
          <w:lang w:val="en-GB"/>
        </w:rPr>
        <w:t>September</w:t>
      </w:r>
      <w:r w:rsidRPr="00935633">
        <w:rPr>
          <w:rFonts w:ascii="Arial" w:hAnsi="Arial" w:cs="Arial"/>
          <w:sz w:val="19"/>
          <w:szCs w:val="19"/>
          <w:lang w:val="en-GB"/>
        </w:rPr>
        <w:t xml:space="preserve"> 2020, condensed movements in </w:t>
      </w:r>
      <w:r>
        <w:rPr>
          <w:rFonts w:ascii="Arial" w:hAnsi="Arial" w:cs="Arial"/>
          <w:sz w:val="19"/>
          <w:szCs w:val="19"/>
          <w:lang w:val="en-GB"/>
        </w:rPr>
        <w:t>right</w:t>
      </w:r>
      <w:r w:rsidR="00F83DAB">
        <w:rPr>
          <w:rFonts w:ascii="Arial" w:hAnsi="Arial" w:cs="Arial"/>
          <w:sz w:val="19"/>
          <w:szCs w:val="19"/>
          <w:lang w:val="en-GB"/>
        </w:rPr>
        <w:t>-of-use assets</w:t>
      </w:r>
      <w:r w:rsidRPr="00935633">
        <w:rPr>
          <w:rFonts w:ascii="Arial" w:hAnsi="Arial" w:cs="Arial"/>
          <w:sz w:val="19"/>
          <w:szCs w:val="19"/>
          <w:lang w:val="en-GB"/>
        </w:rPr>
        <w:t xml:space="preserve"> are as follows:</w:t>
      </w:r>
    </w:p>
    <w:p w14:paraId="029B5B37" w14:textId="1D0711D8" w:rsidR="00F83DAB" w:rsidRDefault="00F83DAB"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p>
    <w:tbl>
      <w:tblPr>
        <w:tblW w:w="9012" w:type="dxa"/>
        <w:tblInd w:w="360" w:type="dxa"/>
        <w:tblLayout w:type="fixed"/>
        <w:tblLook w:val="0000" w:firstRow="0" w:lastRow="0" w:firstColumn="0" w:lastColumn="0" w:noHBand="0" w:noVBand="0"/>
      </w:tblPr>
      <w:tblGrid>
        <w:gridCol w:w="5736"/>
        <w:gridCol w:w="1701"/>
        <w:gridCol w:w="1575"/>
      </w:tblGrid>
      <w:tr w:rsidR="00F83DAB" w:rsidRPr="00760861" w14:paraId="258EEB43" w14:textId="77777777" w:rsidTr="008951DC">
        <w:trPr>
          <w:cantSplit/>
          <w:trHeight w:val="373"/>
        </w:trPr>
        <w:tc>
          <w:tcPr>
            <w:tcW w:w="5736" w:type="dxa"/>
          </w:tcPr>
          <w:p w14:paraId="5BC5575F" w14:textId="77777777" w:rsidR="00F83DAB" w:rsidRPr="00760861" w:rsidRDefault="00F83DAB" w:rsidP="00495698">
            <w:pPr>
              <w:spacing w:line="360" w:lineRule="auto"/>
              <w:rPr>
                <w:rFonts w:ascii="Arial" w:hAnsi="Arial" w:cs="Arial"/>
                <w:sz w:val="19"/>
                <w:szCs w:val="19"/>
                <w:cs/>
              </w:rPr>
            </w:pPr>
          </w:p>
        </w:tc>
        <w:tc>
          <w:tcPr>
            <w:tcW w:w="3276" w:type="dxa"/>
            <w:gridSpan w:val="2"/>
            <w:vAlign w:val="center"/>
          </w:tcPr>
          <w:p w14:paraId="3CB5CD39" w14:textId="77777777" w:rsidR="00F83DAB" w:rsidRPr="00760861" w:rsidRDefault="00F83DAB" w:rsidP="00495698">
            <w:pPr>
              <w:spacing w:line="360" w:lineRule="auto"/>
              <w:jc w:val="right"/>
              <w:rPr>
                <w:rFonts w:ascii="Arial" w:hAnsi="Arial" w:cs="Arial"/>
                <w:sz w:val="19"/>
                <w:szCs w:val="19"/>
                <w:cs/>
              </w:rPr>
            </w:pPr>
            <w:r w:rsidRPr="00760861">
              <w:rPr>
                <w:rFonts w:ascii="Arial" w:hAnsi="Arial" w:cs="Arial"/>
                <w:sz w:val="19"/>
                <w:szCs w:val="19"/>
              </w:rPr>
              <w:t>(Unit</w:t>
            </w:r>
            <w:r>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F83DAB" w:rsidRPr="00760861" w14:paraId="19947686" w14:textId="77777777" w:rsidTr="008951DC">
        <w:trPr>
          <w:cantSplit/>
          <w:trHeight w:val="109"/>
        </w:trPr>
        <w:tc>
          <w:tcPr>
            <w:tcW w:w="5736" w:type="dxa"/>
          </w:tcPr>
          <w:p w14:paraId="76E41DDD" w14:textId="77777777" w:rsidR="00F83DAB" w:rsidRPr="00760861" w:rsidRDefault="00F83DAB" w:rsidP="00495698">
            <w:pPr>
              <w:tabs>
                <w:tab w:val="clear" w:pos="5387"/>
                <w:tab w:val="left" w:pos="5244"/>
              </w:tabs>
              <w:spacing w:line="360" w:lineRule="auto"/>
              <w:rPr>
                <w:rFonts w:ascii="Arial" w:hAnsi="Arial" w:cs="Arial"/>
                <w:sz w:val="19"/>
                <w:szCs w:val="19"/>
                <w:cs/>
              </w:rPr>
            </w:pPr>
          </w:p>
        </w:tc>
        <w:tc>
          <w:tcPr>
            <w:tcW w:w="1701" w:type="dxa"/>
          </w:tcPr>
          <w:p w14:paraId="285A8DCA"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575" w:type="dxa"/>
          </w:tcPr>
          <w:p w14:paraId="34FE4471"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F83DAB" w:rsidRPr="00760861" w14:paraId="7BE67E78" w14:textId="77777777" w:rsidTr="008951DC">
        <w:trPr>
          <w:cantSplit/>
          <w:trHeight w:val="288"/>
        </w:trPr>
        <w:tc>
          <w:tcPr>
            <w:tcW w:w="5736" w:type="dxa"/>
          </w:tcPr>
          <w:p w14:paraId="6F93B37D" w14:textId="77777777" w:rsidR="00F83DAB" w:rsidRPr="00760861" w:rsidRDefault="00F83DAB" w:rsidP="00495698">
            <w:pPr>
              <w:spacing w:line="360" w:lineRule="auto"/>
              <w:rPr>
                <w:rFonts w:ascii="Arial" w:hAnsi="Arial" w:cs="Arial"/>
                <w:sz w:val="16"/>
                <w:szCs w:val="16"/>
                <w:cs/>
              </w:rPr>
            </w:pPr>
          </w:p>
        </w:tc>
        <w:tc>
          <w:tcPr>
            <w:tcW w:w="1701" w:type="dxa"/>
          </w:tcPr>
          <w:p w14:paraId="1059C730" w14:textId="77777777" w:rsidR="00F83DAB" w:rsidRPr="00760861" w:rsidRDefault="00F83DAB" w:rsidP="00495698">
            <w:pPr>
              <w:spacing w:line="360" w:lineRule="auto"/>
              <w:rPr>
                <w:rFonts w:ascii="Arial" w:hAnsi="Arial" w:cs="Arial"/>
                <w:sz w:val="16"/>
                <w:szCs w:val="16"/>
                <w:cs/>
              </w:rPr>
            </w:pPr>
          </w:p>
        </w:tc>
        <w:tc>
          <w:tcPr>
            <w:tcW w:w="1575" w:type="dxa"/>
          </w:tcPr>
          <w:p w14:paraId="5F3B2AD1" w14:textId="77777777" w:rsidR="00F83DAB" w:rsidRPr="00760861" w:rsidRDefault="00F83DAB" w:rsidP="00495698">
            <w:pPr>
              <w:spacing w:line="360" w:lineRule="auto"/>
              <w:rPr>
                <w:rFonts w:ascii="Arial" w:hAnsi="Arial" w:cs="Arial"/>
                <w:sz w:val="16"/>
                <w:szCs w:val="16"/>
                <w:cs/>
              </w:rPr>
            </w:pPr>
          </w:p>
        </w:tc>
      </w:tr>
      <w:tr w:rsidR="00FE676A" w:rsidRPr="00760861" w14:paraId="2C7FCCE4" w14:textId="77777777" w:rsidTr="008951DC">
        <w:trPr>
          <w:cantSplit/>
          <w:trHeight w:val="54"/>
        </w:trPr>
        <w:tc>
          <w:tcPr>
            <w:tcW w:w="5736" w:type="dxa"/>
          </w:tcPr>
          <w:p w14:paraId="548ECD09" w14:textId="6A8E47CD" w:rsidR="00FE676A" w:rsidRPr="00760861" w:rsidRDefault="00FE676A" w:rsidP="00DF01FE">
            <w:pPr>
              <w:tabs>
                <w:tab w:val="clear" w:pos="227"/>
                <w:tab w:val="clear" w:pos="454"/>
                <w:tab w:val="left" w:pos="100"/>
              </w:tabs>
              <w:spacing w:line="360" w:lineRule="auto"/>
              <w:ind w:left="360" w:right="-43" w:hanging="401"/>
              <w:jc w:val="both"/>
              <w:rPr>
                <w:rFonts w:ascii="Arial" w:hAnsi="Arial" w:cs="Arial"/>
                <w:bCs/>
                <w:sz w:val="19"/>
                <w:szCs w:val="19"/>
              </w:rPr>
            </w:pPr>
            <w:r w:rsidRPr="00760861">
              <w:rPr>
                <w:rFonts w:ascii="Arial" w:hAnsi="Arial" w:cs="Arial"/>
                <w:bCs/>
                <w:sz w:val="19"/>
                <w:szCs w:val="19"/>
              </w:rPr>
              <w:t>Net book value as at 1 January 20</w:t>
            </w:r>
            <w:r>
              <w:rPr>
                <w:rFonts w:ascii="Arial" w:hAnsi="Arial" w:cs="Arial"/>
                <w:bCs/>
                <w:sz w:val="19"/>
                <w:szCs w:val="19"/>
              </w:rPr>
              <w:t>20</w:t>
            </w:r>
            <w:r w:rsidR="00262A93">
              <w:rPr>
                <w:rFonts w:ascii="Arial" w:hAnsi="Arial" w:cstheme="minorBidi" w:hint="cs"/>
                <w:bCs/>
                <w:sz w:val="19"/>
                <w:szCs w:val="19"/>
                <w:cs/>
              </w:rPr>
              <w:t xml:space="preserve"> </w:t>
            </w:r>
            <w:r w:rsidR="00262A93">
              <w:rPr>
                <w:rFonts w:ascii="Arial" w:hAnsi="Arial" w:cstheme="minorBidi"/>
                <w:bCs/>
                <w:sz w:val="19"/>
                <w:szCs w:val="19"/>
              </w:rPr>
              <w:t>-</w:t>
            </w:r>
            <w:r w:rsidR="00C40E1E">
              <w:rPr>
                <w:rFonts w:ascii="Arial" w:hAnsi="Arial" w:cs="Arial"/>
                <w:bCs/>
                <w:sz w:val="19"/>
                <w:szCs w:val="19"/>
              </w:rPr>
              <w:t xml:space="preserve"> </w:t>
            </w:r>
            <w:r>
              <w:rPr>
                <w:rFonts w:ascii="Arial" w:hAnsi="Arial" w:cs="Arial"/>
                <w:bCs/>
                <w:sz w:val="19"/>
                <w:szCs w:val="19"/>
              </w:rPr>
              <w:t>previous accounting policy</w:t>
            </w:r>
          </w:p>
        </w:tc>
        <w:tc>
          <w:tcPr>
            <w:tcW w:w="1701" w:type="dxa"/>
            <w:shd w:val="clear" w:color="auto" w:fill="auto"/>
          </w:tcPr>
          <w:p w14:paraId="055CAD76" w14:textId="09063663" w:rsidR="00FE676A" w:rsidRPr="004C69AC" w:rsidRDefault="00DF01FE" w:rsidP="00DF01FE">
            <w:pPr>
              <w:overflowPunct w:val="0"/>
              <w:autoSpaceDE w:val="0"/>
              <w:autoSpaceDN w:val="0"/>
              <w:adjustRightInd w:val="0"/>
              <w:spacing w:line="360" w:lineRule="auto"/>
              <w:rPr>
                <w:rFonts w:ascii="Arial" w:hAnsi="Arial" w:cs="Arial"/>
                <w:snapToGrid w:val="0"/>
                <w:sz w:val="19"/>
                <w:szCs w:val="19"/>
                <w:lang w:eastAsia="th-TH"/>
              </w:rPr>
            </w:pPr>
            <w:r w:rsidRPr="004C69AC">
              <w:rPr>
                <w:rFonts w:ascii="Arial" w:hAnsi="Arial" w:cs="Arial"/>
                <w:snapToGrid w:val="0"/>
                <w:sz w:val="19"/>
                <w:szCs w:val="19"/>
                <w:lang w:eastAsia="th-TH"/>
              </w:rPr>
              <w:t xml:space="preserve">                          </w:t>
            </w:r>
            <w:r w:rsidR="00FE676A" w:rsidRPr="004C69AC">
              <w:rPr>
                <w:rFonts w:ascii="Arial" w:hAnsi="Arial" w:cs="Arial"/>
                <w:snapToGrid w:val="0"/>
                <w:sz w:val="19"/>
                <w:szCs w:val="19"/>
                <w:lang w:eastAsia="th-TH"/>
              </w:rPr>
              <w:t>-</w:t>
            </w:r>
          </w:p>
        </w:tc>
        <w:tc>
          <w:tcPr>
            <w:tcW w:w="1575" w:type="dxa"/>
            <w:shd w:val="clear" w:color="auto" w:fill="auto"/>
          </w:tcPr>
          <w:p w14:paraId="4F773D84" w14:textId="242AB837" w:rsidR="00FE676A" w:rsidRPr="00635BA1" w:rsidRDefault="00DF01FE" w:rsidP="00DF01FE">
            <w:pPr>
              <w:overflowPunct w:val="0"/>
              <w:autoSpaceDE w:val="0"/>
              <w:autoSpaceDN w:val="0"/>
              <w:adjustRightInd w:val="0"/>
              <w:spacing w:line="360" w:lineRule="auto"/>
              <w:rPr>
                <w:rFonts w:ascii="Arial" w:hAnsi="Arial" w:cs="Arial"/>
                <w:sz w:val="19"/>
                <w:szCs w:val="19"/>
              </w:rPr>
            </w:pPr>
            <w:r>
              <w:rPr>
                <w:rFonts w:ascii="Arial" w:hAnsi="Arial" w:cs="Arial"/>
                <w:snapToGrid w:val="0"/>
                <w:sz w:val="19"/>
                <w:szCs w:val="19"/>
                <w:lang w:eastAsia="th-TH"/>
              </w:rPr>
              <w:t xml:space="preserve">                        </w:t>
            </w:r>
            <w:r w:rsidR="00FE676A" w:rsidRPr="00635BA1">
              <w:rPr>
                <w:rFonts w:ascii="Arial" w:hAnsi="Arial" w:cs="Arial"/>
                <w:snapToGrid w:val="0"/>
                <w:sz w:val="19"/>
                <w:szCs w:val="19"/>
                <w:lang w:eastAsia="th-TH"/>
              </w:rPr>
              <w:t>-</w:t>
            </w:r>
          </w:p>
        </w:tc>
      </w:tr>
      <w:tr w:rsidR="00635BA1" w:rsidRPr="00760861" w14:paraId="5FB819C2" w14:textId="77777777" w:rsidTr="008951DC">
        <w:trPr>
          <w:cantSplit/>
          <w:trHeight w:val="216"/>
        </w:trPr>
        <w:tc>
          <w:tcPr>
            <w:tcW w:w="5736" w:type="dxa"/>
          </w:tcPr>
          <w:p w14:paraId="3DE41BCC" w14:textId="1D13A367" w:rsidR="00635BA1" w:rsidRPr="00760861" w:rsidRDefault="00635BA1" w:rsidP="00635BA1">
            <w:pPr>
              <w:tabs>
                <w:tab w:val="clear" w:pos="227"/>
                <w:tab w:val="clear" w:pos="454"/>
                <w:tab w:val="clear" w:pos="907"/>
                <w:tab w:val="left" w:pos="100"/>
                <w:tab w:val="left" w:pos="900"/>
              </w:tabs>
              <w:spacing w:line="360" w:lineRule="auto"/>
              <w:ind w:left="360" w:right="-43" w:hanging="401"/>
              <w:jc w:val="both"/>
              <w:rPr>
                <w:rFonts w:ascii="Arial" w:hAnsi="Arial" w:cs="Arial"/>
                <w:sz w:val="19"/>
                <w:szCs w:val="19"/>
              </w:rPr>
            </w:pPr>
            <w:r>
              <w:rPr>
                <w:rFonts w:ascii="Arial" w:hAnsi="Arial" w:cs="Arial"/>
                <w:sz w:val="19"/>
                <w:szCs w:val="19"/>
              </w:rPr>
              <w:t>Adjustments for TFRS 16</w:t>
            </w:r>
          </w:p>
        </w:tc>
        <w:tc>
          <w:tcPr>
            <w:tcW w:w="1701" w:type="dxa"/>
            <w:shd w:val="clear" w:color="auto" w:fill="auto"/>
          </w:tcPr>
          <w:p w14:paraId="730B3A32" w14:textId="031163D6" w:rsidR="00635BA1" w:rsidRPr="004C69AC" w:rsidRDefault="00635BA1" w:rsidP="00635BA1">
            <w:pPr>
              <w:pBdr>
                <w:bottom w:val="single" w:sz="4" w:space="1" w:color="auto"/>
              </w:pBdr>
              <w:overflowPunct w:val="0"/>
              <w:autoSpaceDE w:val="0"/>
              <w:autoSpaceDN w:val="0"/>
              <w:adjustRightInd w:val="0"/>
              <w:spacing w:line="360" w:lineRule="auto"/>
              <w:ind w:left="-12"/>
              <w:jc w:val="right"/>
              <w:rPr>
                <w:rFonts w:ascii="Arial" w:hAnsi="Arial" w:cs="Arial"/>
                <w:snapToGrid w:val="0"/>
                <w:sz w:val="19"/>
                <w:szCs w:val="19"/>
                <w:lang w:eastAsia="th-TH"/>
              </w:rPr>
            </w:pPr>
            <w:r w:rsidRPr="004C69AC">
              <w:rPr>
                <w:rFonts w:ascii="Arial" w:hAnsi="Arial" w:cs="Arial"/>
                <w:snapToGrid w:val="0"/>
                <w:sz w:val="19"/>
                <w:szCs w:val="19"/>
                <w:lang w:eastAsia="th-TH"/>
              </w:rPr>
              <w:t>87,983</w:t>
            </w:r>
          </w:p>
        </w:tc>
        <w:tc>
          <w:tcPr>
            <w:tcW w:w="1575" w:type="dxa"/>
            <w:shd w:val="clear" w:color="auto" w:fill="auto"/>
          </w:tcPr>
          <w:p w14:paraId="10C48F3F" w14:textId="491C2435" w:rsidR="00635BA1" w:rsidRPr="00635BA1" w:rsidRDefault="00635BA1" w:rsidP="00635BA1">
            <w:pPr>
              <w:pBdr>
                <w:bottom w:val="single" w:sz="4" w:space="1" w:color="auto"/>
              </w:pBdr>
              <w:overflowPunct w:val="0"/>
              <w:autoSpaceDE w:val="0"/>
              <w:autoSpaceDN w:val="0"/>
              <w:adjustRightInd w:val="0"/>
              <w:spacing w:line="360" w:lineRule="auto"/>
              <w:ind w:left="-21"/>
              <w:jc w:val="right"/>
              <w:rPr>
                <w:rFonts w:ascii="Arial" w:hAnsi="Arial" w:cs="Arial"/>
                <w:sz w:val="19"/>
                <w:szCs w:val="19"/>
                <w:highlight w:val="yellow"/>
              </w:rPr>
            </w:pPr>
            <w:r w:rsidRPr="00635BA1">
              <w:rPr>
                <w:rFonts w:ascii="Arial" w:hAnsi="Arial" w:cs="Arial"/>
                <w:snapToGrid w:val="0"/>
                <w:sz w:val="19"/>
                <w:szCs w:val="19"/>
                <w:lang w:eastAsia="th-TH"/>
              </w:rPr>
              <w:t>69,786</w:t>
            </w:r>
          </w:p>
        </w:tc>
      </w:tr>
      <w:tr w:rsidR="00635BA1" w:rsidRPr="00760861" w14:paraId="7D40B86E" w14:textId="77777777" w:rsidTr="008951DC">
        <w:trPr>
          <w:cantSplit/>
          <w:trHeight w:val="216"/>
        </w:trPr>
        <w:tc>
          <w:tcPr>
            <w:tcW w:w="5736" w:type="dxa"/>
          </w:tcPr>
          <w:p w14:paraId="34C11852" w14:textId="5FEE2666" w:rsidR="00635BA1" w:rsidRPr="000A6EC0" w:rsidRDefault="00635BA1" w:rsidP="00635BA1">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Pr>
                <w:rFonts w:ascii="Arial" w:hAnsi="Arial" w:cs="Browallia New"/>
                <w:sz w:val="19"/>
                <w:szCs w:val="24"/>
              </w:rPr>
              <w:t xml:space="preserve">Net book value as at 1 January 2020 - </w:t>
            </w:r>
            <w:r w:rsidRPr="00CD3AAE">
              <w:rPr>
                <w:rFonts w:ascii="Arial" w:hAnsi="Arial" w:cs="Browallia New"/>
                <w:sz w:val="19"/>
                <w:szCs w:val="24"/>
              </w:rPr>
              <w:t>as adjusted</w:t>
            </w:r>
          </w:p>
        </w:tc>
        <w:tc>
          <w:tcPr>
            <w:tcW w:w="1701" w:type="dxa"/>
            <w:shd w:val="clear" w:color="auto" w:fill="auto"/>
          </w:tcPr>
          <w:p w14:paraId="6ECECA64" w14:textId="38570067" w:rsidR="00635BA1" w:rsidRPr="004C69AC" w:rsidRDefault="00635BA1" w:rsidP="00635BA1">
            <w:pPr>
              <w:overflowPunct w:val="0"/>
              <w:autoSpaceDE w:val="0"/>
              <w:autoSpaceDN w:val="0"/>
              <w:adjustRightInd w:val="0"/>
              <w:spacing w:line="360" w:lineRule="auto"/>
              <w:ind w:left="-108"/>
              <w:jc w:val="right"/>
              <w:rPr>
                <w:rFonts w:ascii="Arial" w:hAnsi="Arial" w:cs="Arial"/>
                <w:snapToGrid w:val="0"/>
                <w:sz w:val="19"/>
                <w:szCs w:val="19"/>
                <w:lang w:eastAsia="th-TH"/>
              </w:rPr>
            </w:pPr>
            <w:r w:rsidRPr="004C69AC">
              <w:rPr>
                <w:rFonts w:ascii="Arial" w:hAnsi="Arial" w:cs="Arial"/>
                <w:snapToGrid w:val="0"/>
                <w:sz w:val="19"/>
                <w:szCs w:val="19"/>
                <w:lang w:eastAsia="th-TH"/>
              </w:rPr>
              <w:t>87,983</w:t>
            </w:r>
          </w:p>
        </w:tc>
        <w:tc>
          <w:tcPr>
            <w:tcW w:w="1575" w:type="dxa"/>
            <w:shd w:val="clear" w:color="auto" w:fill="auto"/>
          </w:tcPr>
          <w:p w14:paraId="0E375EE9" w14:textId="1EFC93EA" w:rsidR="00635BA1" w:rsidRPr="00635BA1" w:rsidRDefault="00635BA1" w:rsidP="00635BA1">
            <w:pPr>
              <w:overflowPunct w:val="0"/>
              <w:autoSpaceDE w:val="0"/>
              <w:autoSpaceDN w:val="0"/>
              <w:adjustRightInd w:val="0"/>
              <w:spacing w:line="360" w:lineRule="auto"/>
              <w:ind w:left="-21"/>
              <w:jc w:val="right"/>
              <w:rPr>
                <w:rFonts w:ascii="Arial" w:hAnsi="Arial" w:cs="Arial"/>
                <w:sz w:val="19"/>
                <w:szCs w:val="19"/>
                <w:highlight w:val="yellow"/>
              </w:rPr>
            </w:pPr>
            <w:r w:rsidRPr="00635BA1">
              <w:rPr>
                <w:rFonts w:ascii="Arial" w:hAnsi="Arial" w:cs="Arial"/>
                <w:snapToGrid w:val="0"/>
                <w:sz w:val="19"/>
                <w:szCs w:val="19"/>
                <w:lang w:eastAsia="th-TH"/>
              </w:rPr>
              <w:t>69,786</w:t>
            </w:r>
          </w:p>
        </w:tc>
      </w:tr>
      <w:tr w:rsidR="003C6B04" w:rsidRPr="00760861" w14:paraId="2305A7EF" w14:textId="77777777" w:rsidTr="008951DC">
        <w:trPr>
          <w:cantSplit/>
          <w:trHeight w:val="216"/>
        </w:trPr>
        <w:tc>
          <w:tcPr>
            <w:tcW w:w="5736" w:type="dxa"/>
          </w:tcPr>
          <w:p w14:paraId="022AB2D1" w14:textId="166B37DF" w:rsidR="003C6B04" w:rsidRDefault="003C6B04" w:rsidP="003C6B04">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Pr>
                <w:rFonts w:ascii="Arial" w:hAnsi="Arial" w:cs="Browallia New"/>
                <w:sz w:val="19"/>
                <w:szCs w:val="24"/>
              </w:rPr>
              <w:t>Addition</w:t>
            </w:r>
          </w:p>
        </w:tc>
        <w:tc>
          <w:tcPr>
            <w:tcW w:w="1701" w:type="dxa"/>
            <w:shd w:val="clear" w:color="auto" w:fill="auto"/>
          </w:tcPr>
          <w:p w14:paraId="3B1AA91C" w14:textId="383C71DB" w:rsidR="003C6B04" w:rsidRPr="004C69AC" w:rsidRDefault="003C6B04" w:rsidP="003C6B04">
            <w:pPr>
              <w:overflowPunct w:val="0"/>
              <w:autoSpaceDE w:val="0"/>
              <w:autoSpaceDN w:val="0"/>
              <w:adjustRightInd w:val="0"/>
              <w:spacing w:line="360" w:lineRule="auto"/>
              <w:ind w:left="-21"/>
              <w:jc w:val="right"/>
              <w:rPr>
                <w:rFonts w:ascii="Arial" w:hAnsi="Arial" w:cs="Arial"/>
                <w:snapToGrid w:val="0"/>
                <w:sz w:val="19"/>
                <w:szCs w:val="19"/>
                <w:lang w:eastAsia="th-TH"/>
              </w:rPr>
            </w:pPr>
            <w:r w:rsidRPr="004C69AC">
              <w:rPr>
                <w:rFonts w:ascii="Arial" w:hAnsi="Arial" w:cs="Arial"/>
                <w:snapToGrid w:val="0"/>
                <w:sz w:val="19"/>
                <w:szCs w:val="19"/>
                <w:lang w:eastAsia="th-TH"/>
              </w:rPr>
              <w:t>4,16</w:t>
            </w:r>
            <w:r w:rsidR="006769D9" w:rsidRPr="004C69AC">
              <w:rPr>
                <w:rFonts w:ascii="Arial" w:hAnsi="Arial" w:cs="Arial"/>
                <w:snapToGrid w:val="0"/>
                <w:sz w:val="19"/>
                <w:szCs w:val="19"/>
                <w:lang w:eastAsia="th-TH"/>
              </w:rPr>
              <w:t>5</w:t>
            </w:r>
          </w:p>
        </w:tc>
        <w:tc>
          <w:tcPr>
            <w:tcW w:w="1575" w:type="dxa"/>
            <w:shd w:val="clear" w:color="auto" w:fill="auto"/>
          </w:tcPr>
          <w:p w14:paraId="08D65EF6" w14:textId="5AC339F2" w:rsidR="003C6B04" w:rsidRPr="00635BA1" w:rsidRDefault="003C6B04" w:rsidP="003C6B04">
            <w:pPr>
              <w:overflowPunct w:val="0"/>
              <w:autoSpaceDE w:val="0"/>
              <w:autoSpaceDN w:val="0"/>
              <w:adjustRightInd w:val="0"/>
              <w:spacing w:line="360" w:lineRule="auto"/>
              <w:ind w:left="-21"/>
              <w:jc w:val="right"/>
              <w:rPr>
                <w:rFonts w:ascii="Arial" w:hAnsi="Arial" w:cs="Arial"/>
                <w:snapToGrid w:val="0"/>
                <w:sz w:val="19"/>
                <w:szCs w:val="19"/>
                <w:highlight w:val="yellow"/>
                <w:lang w:eastAsia="th-TH"/>
              </w:rPr>
            </w:pPr>
            <w:r w:rsidRPr="00635BA1">
              <w:rPr>
                <w:rFonts w:ascii="Arial" w:hAnsi="Arial" w:cs="Arial"/>
                <w:snapToGrid w:val="0"/>
                <w:sz w:val="19"/>
                <w:szCs w:val="19"/>
                <w:lang w:eastAsia="th-TH"/>
              </w:rPr>
              <w:t>3,890</w:t>
            </w:r>
          </w:p>
        </w:tc>
      </w:tr>
      <w:tr w:rsidR="003C6B04" w:rsidRPr="00760861" w14:paraId="2CA95835" w14:textId="77777777" w:rsidTr="00F146DC">
        <w:trPr>
          <w:cantSplit/>
          <w:trHeight w:val="54"/>
        </w:trPr>
        <w:tc>
          <w:tcPr>
            <w:tcW w:w="5736" w:type="dxa"/>
          </w:tcPr>
          <w:p w14:paraId="799516DC" w14:textId="54D3C0AF" w:rsidR="003C6B04" w:rsidRPr="00663D01" w:rsidRDefault="003C6B04" w:rsidP="003C6B04">
            <w:pPr>
              <w:tabs>
                <w:tab w:val="clear" w:pos="907"/>
                <w:tab w:val="left" w:pos="900"/>
              </w:tabs>
              <w:spacing w:line="360" w:lineRule="auto"/>
              <w:ind w:left="360" w:right="-43" w:hanging="401"/>
              <w:jc w:val="both"/>
              <w:rPr>
                <w:rFonts w:ascii="Arial" w:hAnsi="Arial" w:cstheme="minorBidi"/>
                <w:sz w:val="19"/>
                <w:szCs w:val="19"/>
                <w:cs/>
              </w:rPr>
            </w:pPr>
            <w:r w:rsidRPr="00760861">
              <w:rPr>
                <w:rFonts w:ascii="Arial" w:hAnsi="Arial" w:cs="Arial"/>
                <w:sz w:val="19"/>
                <w:szCs w:val="19"/>
              </w:rPr>
              <w:t>Depreciation during the period</w:t>
            </w:r>
          </w:p>
        </w:tc>
        <w:tc>
          <w:tcPr>
            <w:tcW w:w="1701" w:type="dxa"/>
            <w:shd w:val="clear" w:color="auto" w:fill="auto"/>
          </w:tcPr>
          <w:p w14:paraId="679AFA18" w14:textId="31515888" w:rsidR="003C6B04" w:rsidRPr="004C69AC" w:rsidRDefault="003C6B04" w:rsidP="003C6B04">
            <w:pPr>
              <w:overflowPunct w:val="0"/>
              <w:autoSpaceDE w:val="0"/>
              <w:autoSpaceDN w:val="0"/>
              <w:adjustRightInd w:val="0"/>
              <w:spacing w:line="360" w:lineRule="auto"/>
              <w:ind w:left="-21"/>
              <w:jc w:val="right"/>
              <w:rPr>
                <w:rFonts w:ascii="Arial" w:hAnsi="Arial" w:cs="Arial"/>
                <w:snapToGrid w:val="0"/>
                <w:sz w:val="19"/>
                <w:szCs w:val="19"/>
                <w:lang w:eastAsia="th-TH"/>
              </w:rPr>
            </w:pPr>
            <w:r w:rsidRPr="004C69AC">
              <w:rPr>
                <w:rFonts w:ascii="Arial" w:hAnsi="Arial" w:cs="Arial"/>
                <w:snapToGrid w:val="0"/>
                <w:sz w:val="19"/>
                <w:szCs w:val="19"/>
                <w:lang w:eastAsia="th-TH"/>
              </w:rPr>
              <w:t>(9,621)</w:t>
            </w:r>
          </w:p>
        </w:tc>
        <w:tc>
          <w:tcPr>
            <w:tcW w:w="1575" w:type="dxa"/>
            <w:shd w:val="clear" w:color="auto" w:fill="auto"/>
          </w:tcPr>
          <w:p w14:paraId="3F795471" w14:textId="56A389C8" w:rsidR="003C6B04" w:rsidRPr="00635BA1" w:rsidRDefault="003C6B04" w:rsidP="003C6B04">
            <w:pPr>
              <w:overflowPunct w:val="0"/>
              <w:autoSpaceDE w:val="0"/>
              <w:autoSpaceDN w:val="0"/>
              <w:adjustRightInd w:val="0"/>
              <w:spacing w:line="360" w:lineRule="auto"/>
              <w:ind w:left="-21"/>
              <w:jc w:val="right"/>
              <w:rPr>
                <w:rFonts w:ascii="Arial" w:hAnsi="Arial" w:cs="Arial"/>
                <w:sz w:val="19"/>
                <w:szCs w:val="19"/>
                <w:highlight w:val="yellow"/>
              </w:rPr>
            </w:pPr>
            <w:r w:rsidRPr="00635BA1">
              <w:rPr>
                <w:rFonts w:ascii="Arial" w:hAnsi="Arial" w:cs="Arial"/>
                <w:snapToGrid w:val="0"/>
                <w:sz w:val="19"/>
                <w:szCs w:val="19"/>
                <w:lang w:val="en-GB" w:eastAsia="th-TH"/>
              </w:rPr>
              <w:t>(8,</w:t>
            </w:r>
            <w:r>
              <w:rPr>
                <w:rFonts w:ascii="Arial" w:hAnsi="Arial" w:cs="Arial"/>
                <w:snapToGrid w:val="0"/>
                <w:sz w:val="19"/>
                <w:szCs w:val="19"/>
                <w:lang w:val="en-GB" w:eastAsia="th-TH"/>
              </w:rPr>
              <w:t>030</w:t>
            </w:r>
            <w:r w:rsidRPr="00635BA1">
              <w:rPr>
                <w:rFonts w:ascii="Arial" w:hAnsi="Arial" w:cs="Arial"/>
                <w:snapToGrid w:val="0"/>
                <w:sz w:val="19"/>
                <w:szCs w:val="19"/>
                <w:lang w:val="en-GB" w:eastAsia="th-TH"/>
              </w:rPr>
              <w:t>)</w:t>
            </w:r>
          </w:p>
        </w:tc>
      </w:tr>
      <w:tr w:rsidR="003C6B04" w:rsidRPr="00760861" w14:paraId="23DA6A9F" w14:textId="77777777" w:rsidTr="00F146DC">
        <w:trPr>
          <w:cantSplit/>
          <w:trHeight w:val="54"/>
        </w:trPr>
        <w:tc>
          <w:tcPr>
            <w:tcW w:w="5736" w:type="dxa"/>
          </w:tcPr>
          <w:p w14:paraId="26FF8DBD" w14:textId="16D0A6C7" w:rsidR="003C6B04" w:rsidRPr="00760861" w:rsidRDefault="003C6B04" w:rsidP="003C6B04">
            <w:pPr>
              <w:tabs>
                <w:tab w:val="clear" w:pos="907"/>
                <w:tab w:val="left" w:pos="900"/>
              </w:tabs>
              <w:spacing w:line="360" w:lineRule="auto"/>
              <w:ind w:left="360" w:right="-43" w:hanging="401"/>
              <w:jc w:val="both"/>
              <w:rPr>
                <w:rFonts w:ascii="Arial" w:hAnsi="Arial" w:cs="Arial"/>
                <w:sz w:val="19"/>
                <w:szCs w:val="19"/>
              </w:rPr>
            </w:pPr>
            <w:r w:rsidRPr="007F77D3">
              <w:rPr>
                <w:rFonts w:ascii="Arial" w:hAnsi="Arial" w:cs="Browallia New"/>
                <w:sz w:val="19"/>
                <w:szCs w:val="24"/>
              </w:rPr>
              <w:t>Net book value</w:t>
            </w:r>
            <w:r w:rsidRPr="00894789">
              <w:rPr>
                <w:rFonts w:ascii="Arial" w:hAnsi="Arial" w:cs="Arial"/>
                <w:sz w:val="19"/>
                <w:szCs w:val="19"/>
              </w:rPr>
              <w:t xml:space="preserve"> of </w:t>
            </w:r>
            <w:r w:rsidRPr="00894789">
              <w:rPr>
                <w:rFonts w:ascii="Arial" w:hAnsi="Arial" w:cs="Arial"/>
                <w:sz w:val="19"/>
                <w:szCs w:val="19"/>
                <w:lang w:val="en-GB"/>
              </w:rPr>
              <w:t>right-of-use assets</w:t>
            </w:r>
            <w:r>
              <w:rPr>
                <w:rFonts w:ascii="Arial" w:hAnsi="Arial" w:cs="Arial"/>
                <w:sz w:val="19"/>
                <w:szCs w:val="19"/>
                <w:lang w:val="en-GB"/>
              </w:rPr>
              <w:t xml:space="preserve"> of disposals</w:t>
            </w:r>
          </w:p>
        </w:tc>
        <w:tc>
          <w:tcPr>
            <w:tcW w:w="1701" w:type="dxa"/>
            <w:shd w:val="clear" w:color="auto" w:fill="auto"/>
          </w:tcPr>
          <w:p w14:paraId="34ED5D1C" w14:textId="4F235EB6" w:rsidR="003C6B04" w:rsidRPr="004C69AC" w:rsidRDefault="003C6B04" w:rsidP="003C6B04">
            <w:pPr>
              <w:overflowPunct w:val="0"/>
              <w:autoSpaceDE w:val="0"/>
              <w:autoSpaceDN w:val="0"/>
              <w:adjustRightInd w:val="0"/>
              <w:spacing w:line="360" w:lineRule="auto"/>
              <w:ind w:left="-21"/>
              <w:jc w:val="right"/>
              <w:rPr>
                <w:rFonts w:ascii="Arial" w:hAnsi="Arial" w:cs="Arial"/>
                <w:snapToGrid w:val="0"/>
                <w:sz w:val="19"/>
                <w:szCs w:val="19"/>
                <w:lang w:eastAsia="th-TH"/>
              </w:rPr>
            </w:pPr>
            <w:r w:rsidRPr="004C69AC">
              <w:rPr>
                <w:rFonts w:ascii="Arial" w:hAnsi="Arial" w:cs="Arial"/>
                <w:snapToGrid w:val="0"/>
                <w:sz w:val="19"/>
                <w:szCs w:val="19"/>
                <w:lang w:eastAsia="th-TH"/>
              </w:rPr>
              <w:t>(10,204)</w:t>
            </w:r>
          </w:p>
        </w:tc>
        <w:tc>
          <w:tcPr>
            <w:tcW w:w="1575" w:type="dxa"/>
            <w:shd w:val="clear" w:color="auto" w:fill="auto"/>
          </w:tcPr>
          <w:p w14:paraId="1119BFA9" w14:textId="01B7A6E7" w:rsidR="003C6B04" w:rsidRPr="00635BA1" w:rsidRDefault="003C6B04" w:rsidP="003C6B04">
            <w:pPr>
              <w:overflowPunct w:val="0"/>
              <w:autoSpaceDE w:val="0"/>
              <w:autoSpaceDN w:val="0"/>
              <w:adjustRightInd w:val="0"/>
              <w:spacing w:line="360" w:lineRule="auto"/>
              <w:ind w:left="-21"/>
              <w:jc w:val="right"/>
              <w:rPr>
                <w:rFonts w:ascii="Arial" w:hAnsi="Arial" w:cs="Arial"/>
                <w:snapToGrid w:val="0"/>
                <w:sz w:val="19"/>
                <w:szCs w:val="19"/>
                <w:lang w:val="en-GB" w:eastAsia="th-TH"/>
              </w:rPr>
            </w:pPr>
            <w:r w:rsidRPr="00635BA1">
              <w:rPr>
                <w:rFonts w:ascii="Arial" w:hAnsi="Arial" w:cs="Arial"/>
                <w:snapToGrid w:val="0"/>
                <w:sz w:val="19"/>
                <w:szCs w:val="19"/>
                <w:lang w:val="en-GB" w:eastAsia="th-TH"/>
              </w:rPr>
              <w:t>(</w:t>
            </w:r>
            <w:r>
              <w:rPr>
                <w:rFonts w:ascii="Arial" w:hAnsi="Arial" w:cs="Arial"/>
                <w:snapToGrid w:val="0"/>
                <w:sz w:val="19"/>
                <w:szCs w:val="19"/>
                <w:lang w:val="en-GB" w:eastAsia="th-TH"/>
              </w:rPr>
              <w:t>4</w:t>
            </w:r>
            <w:r w:rsidRPr="00635BA1">
              <w:rPr>
                <w:rFonts w:ascii="Arial" w:hAnsi="Arial" w:cs="Arial"/>
                <w:snapToGrid w:val="0"/>
                <w:sz w:val="19"/>
                <w:szCs w:val="19"/>
                <w:lang w:val="en-GB" w:eastAsia="th-TH"/>
              </w:rPr>
              <w:t>,</w:t>
            </w:r>
            <w:r>
              <w:rPr>
                <w:rFonts w:ascii="Arial" w:hAnsi="Arial" w:cs="Arial"/>
                <w:snapToGrid w:val="0"/>
                <w:sz w:val="19"/>
                <w:szCs w:val="19"/>
                <w:lang w:val="en-GB" w:eastAsia="th-TH"/>
              </w:rPr>
              <w:t>000</w:t>
            </w:r>
            <w:r w:rsidRPr="00635BA1">
              <w:rPr>
                <w:rFonts w:ascii="Arial" w:hAnsi="Arial" w:cs="Arial"/>
                <w:snapToGrid w:val="0"/>
                <w:sz w:val="19"/>
                <w:szCs w:val="19"/>
                <w:lang w:val="en-GB" w:eastAsia="th-TH"/>
              </w:rPr>
              <w:t>)</w:t>
            </w:r>
          </w:p>
        </w:tc>
      </w:tr>
      <w:tr w:rsidR="003C6B04" w:rsidRPr="00760861" w14:paraId="2C17A0E2" w14:textId="77777777" w:rsidTr="008951DC">
        <w:trPr>
          <w:cantSplit/>
          <w:trHeight w:val="54"/>
        </w:trPr>
        <w:tc>
          <w:tcPr>
            <w:tcW w:w="5736" w:type="dxa"/>
          </w:tcPr>
          <w:p w14:paraId="67419A06" w14:textId="3DB0FA13" w:rsidR="003C6B04" w:rsidRPr="00894789" w:rsidRDefault="003C6B04" w:rsidP="003C6B04">
            <w:pPr>
              <w:tabs>
                <w:tab w:val="clear" w:pos="907"/>
                <w:tab w:val="left" w:pos="900"/>
              </w:tabs>
              <w:spacing w:line="360" w:lineRule="auto"/>
              <w:ind w:left="360" w:right="-43" w:hanging="401"/>
              <w:jc w:val="both"/>
              <w:rPr>
                <w:rFonts w:ascii="Arial" w:hAnsi="Arial" w:cs="Arial"/>
                <w:sz w:val="19"/>
                <w:szCs w:val="19"/>
              </w:rPr>
            </w:pPr>
            <w:r>
              <w:rPr>
                <w:rFonts w:ascii="Arial" w:hAnsi="Arial" w:cs="Browallia New"/>
                <w:sz w:val="19"/>
                <w:szCs w:val="24"/>
              </w:rPr>
              <w:t>Transfer right-of-use assets to assets</w:t>
            </w:r>
          </w:p>
        </w:tc>
        <w:tc>
          <w:tcPr>
            <w:tcW w:w="1701" w:type="dxa"/>
            <w:shd w:val="clear" w:color="auto" w:fill="auto"/>
          </w:tcPr>
          <w:p w14:paraId="5ABEB564" w14:textId="1AF54B47" w:rsidR="003C6B04" w:rsidRPr="004C69AC" w:rsidRDefault="003C6B04" w:rsidP="003C6B04">
            <w:pPr>
              <w:pBdr>
                <w:bottom w:val="single" w:sz="4" w:space="1" w:color="auto"/>
              </w:pBdr>
              <w:overflowPunct w:val="0"/>
              <w:autoSpaceDE w:val="0"/>
              <w:autoSpaceDN w:val="0"/>
              <w:adjustRightInd w:val="0"/>
              <w:spacing w:line="360" w:lineRule="auto"/>
              <w:ind w:left="-21"/>
              <w:jc w:val="right"/>
              <w:rPr>
                <w:rFonts w:ascii="Arial" w:hAnsi="Arial" w:cs="Arial"/>
                <w:snapToGrid w:val="0"/>
                <w:sz w:val="19"/>
                <w:szCs w:val="19"/>
                <w:lang w:eastAsia="th-TH"/>
              </w:rPr>
            </w:pPr>
            <w:r w:rsidRPr="004C69AC">
              <w:rPr>
                <w:rFonts w:ascii="Arial" w:hAnsi="Arial" w:cs="Arial"/>
                <w:snapToGrid w:val="0"/>
                <w:sz w:val="19"/>
                <w:szCs w:val="19"/>
                <w:lang w:eastAsia="th-TH"/>
              </w:rPr>
              <w:t>(1,564)</w:t>
            </w:r>
          </w:p>
        </w:tc>
        <w:tc>
          <w:tcPr>
            <w:tcW w:w="1575" w:type="dxa"/>
            <w:shd w:val="clear" w:color="auto" w:fill="auto"/>
            <w:vAlign w:val="bottom"/>
          </w:tcPr>
          <w:p w14:paraId="614195AB" w14:textId="7914D24D" w:rsidR="003C6B04" w:rsidRPr="00A303A2" w:rsidRDefault="003C6B04" w:rsidP="003C6B04">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A303A2">
              <w:rPr>
                <w:rFonts w:ascii="Arial" w:hAnsi="Arial" w:cs="Arial"/>
                <w:snapToGrid w:val="0"/>
                <w:sz w:val="19"/>
                <w:szCs w:val="19"/>
                <w:lang w:val="en-GB" w:eastAsia="th-TH"/>
              </w:rPr>
              <w:t>(1,564)</w:t>
            </w:r>
          </w:p>
        </w:tc>
      </w:tr>
      <w:tr w:rsidR="003C6B04" w:rsidRPr="00760861" w14:paraId="0BDAD98F" w14:textId="77777777" w:rsidTr="008951DC">
        <w:trPr>
          <w:cantSplit/>
          <w:trHeight w:val="297"/>
        </w:trPr>
        <w:tc>
          <w:tcPr>
            <w:tcW w:w="5736" w:type="dxa"/>
          </w:tcPr>
          <w:p w14:paraId="77A9A4F8" w14:textId="491C1390" w:rsidR="003C6B04" w:rsidRPr="00760861" w:rsidRDefault="003C6B04" w:rsidP="003C6B04">
            <w:pPr>
              <w:spacing w:line="360" w:lineRule="auto"/>
              <w:ind w:left="360" w:right="-43" w:hanging="401"/>
              <w:jc w:val="both"/>
              <w:rPr>
                <w:rFonts w:ascii="Arial" w:hAnsi="Arial" w:cs="Arial"/>
                <w:bCs/>
                <w:sz w:val="19"/>
                <w:szCs w:val="19"/>
              </w:rPr>
            </w:pPr>
            <w:r w:rsidRPr="00760861">
              <w:rPr>
                <w:rFonts w:ascii="Arial" w:hAnsi="Arial" w:cs="Arial"/>
                <w:bCs/>
                <w:sz w:val="19"/>
                <w:szCs w:val="19"/>
              </w:rPr>
              <w:t xml:space="preserve">Net book value as at </w:t>
            </w:r>
            <w:r w:rsidRPr="00F055E0">
              <w:rPr>
                <w:rFonts w:ascii="Arial" w:hAnsi="Arial" w:cs="Arial"/>
                <w:sz w:val="19"/>
                <w:szCs w:val="19"/>
              </w:rPr>
              <w:t xml:space="preserve">30 </w:t>
            </w:r>
            <w:r w:rsidRPr="007B61A3">
              <w:rPr>
                <w:rFonts w:ascii="Arial" w:hAnsi="Arial" w:cs="Arial"/>
                <w:sz w:val="19"/>
                <w:szCs w:val="19"/>
              </w:rPr>
              <w:t>September</w:t>
            </w:r>
            <w:r w:rsidRPr="009C51CF">
              <w:rPr>
                <w:rFonts w:ascii="Arial" w:hAnsi="Arial" w:cs="Arial"/>
                <w:sz w:val="19"/>
                <w:szCs w:val="19"/>
              </w:rPr>
              <w:t xml:space="preserve"> 2020</w:t>
            </w:r>
          </w:p>
        </w:tc>
        <w:tc>
          <w:tcPr>
            <w:tcW w:w="1701" w:type="dxa"/>
            <w:shd w:val="clear" w:color="auto" w:fill="auto"/>
          </w:tcPr>
          <w:p w14:paraId="422AB561" w14:textId="436B2CB4" w:rsidR="003C6B04" w:rsidRPr="00D92761" w:rsidRDefault="003C6B04" w:rsidP="003C6B04">
            <w:pPr>
              <w:pBdr>
                <w:bottom w:val="single" w:sz="12" w:space="1" w:color="auto"/>
              </w:pBdr>
              <w:overflowPunct w:val="0"/>
              <w:autoSpaceDE w:val="0"/>
              <w:autoSpaceDN w:val="0"/>
              <w:adjustRightInd w:val="0"/>
              <w:spacing w:line="360" w:lineRule="auto"/>
              <w:ind w:left="-21"/>
              <w:jc w:val="right"/>
              <w:rPr>
                <w:rFonts w:ascii="Arial" w:hAnsi="Arial" w:cs="Arial"/>
                <w:snapToGrid w:val="0"/>
                <w:sz w:val="19"/>
                <w:szCs w:val="19"/>
                <w:highlight w:val="yellow"/>
                <w:lang w:eastAsia="th-TH"/>
              </w:rPr>
            </w:pPr>
            <w:r w:rsidRPr="004A62F1">
              <w:rPr>
                <w:rFonts w:ascii="Arial" w:hAnsi="Arial" w:cs="Arial"/>
                <w:snapToGrid w:val="0"/>
                <w:sz w:val="19"/>
                <w:szCs w:val="19"/>
                <w:lang w:eastAsia="th-TH"/>
              </w:rPr>
              <w:t>70,7</w:t>
            </w:r>
            <w:r w:rsidR="00A303A2" w:rsidRPr="004A62F1">
              <w:rPr>
                <w:rFonts w:ascii="Arial" w:hAnsi="Arial" w:cs="Arial"/>
                <w:snapToGrid w:val="0"/>
                <w:sz w:val="19"/>
                <w:szCs w:val="19"/>
                <w:lang w:eastAsia="th-TH"/>
              </w:rPr>
              <w:t>59</w:t>
            </w:r>
          </w:p>
        </w:tc>
        <w:tc>
          <w:tcPr>
            <w:tcW w:w="1575" w:type="dxa"/>
            <w:shd w:val="clear" w:color="auto" w:fill="auto"/>
          </w:tcPr>
          <w:p w14:paraId="7B7D2AAB" w14:textId="4E47E52A" w:rsidR="003C6B04" w:rsidRPr="00A303A2" w:rsidRDefault="003C6B04" w:rsidP="003C6B04">
            <w:pPr>
              <w:pBdr>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A303A2">
              <w:rPr>
                <w:rFonts w:ascii="Arial" w:hAnsi="Arial" w:cs="Arial"/>
                <w:snapToGrid w:val="0"/>
                <w:sz w:val="19"/>
                <w:szCs w:val="19"/>
                <w:lang w:val="en-GB" w:eastAsia="th-TH"/>
              </w:rPr>
              <w:t>60,082</w:t>
            </w:r>
          </w:p>
        </w:tc>
      </w:tr>
    </w:tbl>
    <w:p w14:paraId="6E6780C1" w14:textId="77777777" w:rsidR="009F2D55" w:rsidRDefault="009F2D55" w:rsidP="00935633">
      <w:pPr>
        <w:tabs>
          <w:tab w:val="clear" w:pos="454"/>
          <w:tab w:val="left" w:pos="810"/>
        </w:tabs>
        <w:rPr>
          <w:rFonts w:ascii="Arial" w:hAnsi="Arial" w:cstheme="minorBidi"/>
          <w:sz w:val="28"/>
          <w:szCs w:val="28"/>
          <w:u w:val="single"/>
          <w:cs/>
          <w:lang w:val="en-GB"/>
        </w:rPr>
      </w:pPr>
    </w:p>
    <w:p w14:paraId="51629C25" w14:textId="5853030C" w:rsidR="00ED2ACF" w:rsidRPr="007E4E2F" w:rsidRDefault="00ED2ACF"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 xml:space="preserve">INTANGIBLE ASSETS </w:t>
      </w:r>
    </w:p>
    <w:p w14:paraId="744C3697" w14:textId="77777777" w:rsidR="00ED2ACF"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73F2CB44" w:rsidR="00F723D5" w:rsidRPr="00C80B45"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C80B45">
        <w:rPr>
          <w:rFonts w:ascii="Arial" w:hAnsi="Arial" w:cs="Arial"/>
          <w:sz w:val="19"/>
          <w:szCs w:val="19"/>
          <w:lang w:val="en-GB"/>
        </w:rPr>
        <w:t xml:space="preserve">During the </w:t>
      </w:r>
      <w:r w:rsidR="007B61A3">
        <w:rPr>
          <w:rFonts w:ascii="Arial" w:hAnsi="Arial" w:cs="Arial"/>
          <w:sz w:val="19"/>
          <w:szCs w:val="19"/>
          <w:lang w:val="en-GB"/>
        </w:rPr>
        <w:t>nine</w:t>
      </w:r>
      <w:r w:rsidRPr="00C80B45">
        <w:rPr>
          <w:rFonts w:ascii="Arial" w:hAnsi="Arial" w:cs="Arial"/>
          <w:sz w:val="19"/>
          <w:szCs w:val="19"/>
          <w:lang w:val="en-GB"/>
        </w:rPr>
        <w:t xml:space="preserve">-month period ended </w:t>
      </w:r>
      <w:r w:rsidR="00F055E0" w:rsidRPr="00F055E0">
        <w:rPr>
          <w:rFonts w:ascii="Arial" w:hAnsi="Arial" w:cs="Arial"/>
          <w:sz w:val="19"/>
          <w:szCs w:val="19"/>
          <w:lang w:val="en-GB"/>
        </w:rPr>
        <w:t xml:space="preserve">30 </w:t>
      </w:r>
      <w:r w:rsidR="007B61A3" w:rsidRPr="007B61A3">
        <w:rPr>
          <w:rFonts w:ascii="Arial" w:hAnsi="Arial" w:cs="Arial"/>
          <w:sz w:val="19"/>
          <w:szCs w:val="19"/>
          <w:lang w:val="en-GB"/>
        </w:rPr>
        <w:t>September</w:t>
      </w:r>
      <w:r w:rsidR="009C51CF" w:rsidRPr="00C80B45">
        <w:rPr>
          <w:rFonts w:ascii="Arial" w:hAnsi="Arial" w:cs="Arial"/>
          <w:sz w:val="19"/>
          <w:szCs w:val="19"/>
          <w:lang w:val="en-GB"/>
        </w:rPr>
        <w:t xml:space="preserve"> 2020</w:t>
      </w:r>
      <w:r w:rsidRPr="00C80B45">
        <w:rPr>
          <w:rFonts w:ascii="Arial" w:hAnsi="Arial" w:cs="Arial"/>
          <w:sz w:val="19"/>
          <w:szCs w:val="19"/>
          <w:lang w:val="en-GB"/>
        </w:rPr>
        <w:t>, condensed movements in intangible assets are as follows:</w:t>
      </w:r>
    </w:p>
    <w:p w14:paraId="634E3303" w14:textId="77777777" w:rsidR="00183AD4" w:rsidRPr="00183AD4" w:rsidRDefault="00183AD4" w:rsidP="00F723D5">
      <w:pPr>
        <w:pStyle w:val="BlockText"/>
        <w:spacing w:before="0" w:line="360" w:lineRule="auto"/>
        <w:ind w:left="426" w:right="18" w:firstLine="0"/>
        <w:jc w:val="thaiDistribute"/>
        <w:rPr>
          <w:rFonts w:ascii="Arial" w:eastAsia="Times New Roman" w:hAnsi="Arial" w:cs="Arial"/>
          <w:sz w:val="19"/>
          <w:szCs w:val="19"/>
          <w:lang w:val="en-US"/>
        </w:rPr>
      </w:pPr>
    </w:p>
    <w:tbl>
      <w:tblPr>
        <w:tblW w:w="9009" w:type="dxa"/>
        <w:tblInd w:w="360" w:type="dxa"/>
        <w:tblLayout w:type="fixed"/>
        <w:tblLook w:val="0000" w:firstRow="0" w:lastRow="0" w:firstColumn="0" w:lastColumn="0" w:noHBand="0" w:noVBand="0"/>
      </w:tblPr>
      <w:tblGrid>
        <w:gridCol w:w="5715"/>
        <w:gridCol w:w="1710"/>
        <w:gridCol w:w="1584"/>
      </w:tblGrid>
      <w:tr w:rsidR="00F723D5" w:rsidRPr="00F74647" w14:paraId="4E5ED54C" w14:textId="77777777" w:rsidTr="007E4E2F">
        <w:trPr>
          <w:cantSplit/>
          <w:trHeight w:val="135"/>
        </w:trPr>
        <w:tc>
          <w:tcPr>
            <w:tcW w:w="5715" w:type="dxa"/>
          </w:tcPr>
          <w:p w14:paraId="2DDDB8DE" w14:textId="77777777" w:rsidR="00F723D5" w:rsidRPr="00F74647" w:rsidRDefault="00F723D5" w:rsidP="00C0285B">
            <w:pPr>
              <w:spacing w:line="360" w:lineRule="auto"/>
              <w:rPr>
                <w:rFonts w:ascii="Arial" w:hAnsi="Arial" w:cs="Arial"/>
                <w:sz w:val="19"/>
                <w:szCs w:val="19"/>
                <w:cs/>
              </w:rPr>
            </w:pPr>
          </w:p>
        </w:tc>
        <w:tc>
          <w:tcPr>
            <w:tcW w:w="3294"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7E4E2F">
        <w:trPr>
          <w:cantSplit/>
          <w:trHeight w:val="243"/>
        </w:trPr>
        <w:tc>
          <w:tcPr>
            <w:tcW w:w="5715" w:type="dxa"/>
          </w:tcPr>
          <w:p w14:paraId="2729B0A8" w14:textId="77777777" w:rsidR="00F723D5" w:rsidRPr="00F74647" w:rsidRDefault="00F723D5" w:rsidP="00C0285B">
            <w:pPr>
              <w:spacing w:line="360" w:lineRule="auto"/>
              <w:rPr>
                <w:rFonts w:ascii="Arial" w:hAnsi="Arial" w:cs="Arial"/>
                <w:sz w:val="19"/>
                <w:szCs w:val="19"/>
                <w:cs/>
              </w:rPr>
            </w:pPr>
          </w:p>
        </w:tc>
        <w:tc>
          <w:tcPr>
            <w:tcW w:w="1710"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584"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7E4E2F">
        <w:trPr>
          <w:cantSplit/>
          <w:trHeight w:val="333"/>
        </w:trPr>
        <w:tc>
          <w:tcPr>
            <w:tcW w:w="5715" w:type="dxa"/>
          </w:tcPr>
          <w:p w14:paraId="729B5E53" w14:textId="77777777" w:rsidR="00F723D5" w:rsidRPr="00D80514" w:rsidRDefault="00F723D5" w:rsidP="00C0285B">
            <w:pPr>
              <w:spacing w:line="360" w:lineRule="auto"/>
              <w:rPr>
                <w:rFonts w:ascii="Arial" w:hAnsi="Arial" w:cs="Arial"/>
                <w:sz w:val="16"/>
                <w:szCs w:val="16"/>
                <w:cs/>
              </w:rPr>
            </w:pPr>
          </w:p>
        </w:tc>
        <w:tc>
          <w:tcPr>
            <w:tcW w:w="1710" w:type="dxa"/>
          </w:tcPr>
          <w:p w14:paraId="4D7E7B9B" w14:textId="77777777" w:rsidR="00F723D5" w:rsidRPr="00D80514" w:rsidRDefault="00F723D5" w:rsidP="00C0285B">
            <w:pPr>
              <w:spacing w:line="360" w:lineRule="auto"/>
              <w:rPr>
                <w:rFonts w:ascii="Arial" w:hAnsi="Arial" w:cs="Arial"/>
                <w:sz w:val="16"/>
                <w:szCs w:val="16"/>
                <w:cs/>
              </w:rPr>
            </w:pPr>
          </w:p>
        </w:tc>
        <w:tc>
          <w:tcPr>
            <w:tcW w:w="1584" w:type="dxa"/>
          </w:tcPr>
          <w:p w14:paraId="0858C10E" w14:textId="77777777" w:rsidR="00F723D5" w:rsidRPr="00D80514" w:rsidRDefault="00F723D5" w:rsidP="00C0285B">
            <w:pPr>
              <w:spacing w:line="360" w:lineRule="auto"/>
              <w:rPr>
                <w:rFonts w:ascii="Arial" w:hAnsi="Arial" w:cs="Arial"/>
                <w:sz w:val="16"/>
                <w:szCs w:val="16"/>
                <w:cs/>
              </w:rPr>
            </w:pPr>
          </w:p>
        </w:tc>
      </w:tr>
      <w:tr w:rsidR="007751C7" w:rsidRPr="00F74647" w14:paraId="257D35CE" w14:textId="77777777" w:rsidTr="007E4E2F">
        <w:trPr>
          <w:cantSplit/>
          <w:trHeight w:val="362"/>
        </w:trPr>
        <w:tc>
          <w:tcPr>
            <w:tcW w:w="5715" w:type="dxa"/>
          </w:tcPr>
          <w:p w14:paraId="333F3EC6" w14:textId="4D3B537A" w:rsidR="007751C7" w:rsidRPr="00F74647" w:rsidRDefault="007751C7" w:rsidP="007751C7">
            <w:pPr>
              <w:spacing w:line="360" w:lineRule="auto"/>
              <w:ind w:left="-41" w:right="-43"/>
              <w:jc w:val="both"/>
              <w:rPr>
                <w:rFonts w:ascii="Arial" w:hAnsi="Arial" w:cs="Arial"/>
                <w:bCs/>
                <w:sz w:val="19"/>
                <w:szCs w:val="19"/>
              </w:rPr>
            </w:pPr>
            <w:r w:rsidRPr="00F74647">
              <w:rPr>
                <w:rFonts w:ascii="Arial" w:hAnsi="Arial" w:cs="Arial"/>
                <w:bCs/>
                <w:sz w:val="19"/>
                <w:szCs w:val="19"/>
              </w:rPr>
              <w:t>Net book value as at 1 January 20</w:t>
            </w:r>
            <w:r>
              <w:rPr>
                <w:rFonts w:ascii="Arial" w:hAnsi="Arial" w:cs="Arial"/>
                <w:bCs/>
                <w:sz w:val="19"/>
                <w:szCs w:val="19"/>
              </w:rPr>
              <w:t>20</w:t>
            </w:r>
          </w:p>
        </w:tc>
        <w:tc>
          <w:tcPr>
            <w:tcW w:w="1710" w:type="dxa"/>
            <w:shd w:val="clear" w:color="auto" w:fill="auto"/>
            <w:vAlign w:val="bottom"/>
          </w:tcPr>
          <w:p w14:paraId="1C57F5AB" w14:textId="6FC73754" w:rsidR="007751C7" w:rsidRPr="007751C7" w:rsidRDefault="007751C7" w:rsidP="007751C7">
            <w:pPr>
              <w:overflowPunct w:val="0"/>
              <w:autoSpaceDE w:val="0"/>
              <w:autoSpaceDN w:val="0"/>
              <w:adjustRightInd w:val="0"/>
              <w:spacing w:line="360" w:lineRule="auto"/>
              <w:ind w:left="-108"/>
              <w:jc w:val="right"/>
              <w:rPr>
                <w:rFonts w:ascii="Arial" w:hAnsi="Arial" w:cs="Arial"/>
                <w:sz w:val="19"/>
                <w:szCs w:val="19"/>
              </w:rPr>
            </w:pPr>
            <w:r w:rsidRPr="007751C7">
              <w:rPr>
                <w:rFonts w:ascii="Arial" w:hAnsi="Arial" w:cs="Arial"/>
                <w:sz w:val="19"/>
                <w:szCs w:val="19"/>
              </w:rPr>
              <w:t>735,364</w:t>
            </w:r>
          </w:p>
        </w:tc>
        <w:tc>
          <w:tcPr>
            <w:tcW w:w="1584" w:type="dxa"/>
            <w:shd w:val="clear" w:color="auto" w:fill="auto"/>
          </w:tcPr>
          <w:p w14:paraId="75785C63" w14:textId="1037671E" w:rsidR="007751C7" w:rsidRPr="006C2BE0" w:rsidRDefault="007751C7" w:rsidP="007751C7">
            <w:pPr>
              <w:overflowPunct w:val="0"/>
              <w:autoSpaceDE w:val="0"/>
              <w:autoSpaceDN w:val="0"/>
              <w:adjustRightInd w:val="0"/>
              <w:spacing w:line="360" w:lineRule="auto"/>
              <w:ind w:left="-108"/>
              <w:jc w:val="right"/>
              <w:rPr>
                <w:rFonts w:ascii="Arial" w:hAnsi="Arial" w:cs="Arial"/>
                <w:sz w:val="19"/>
                <w:szCs w:val="19"/>
              </w:rPr>
            </w:pPr>
            <w:r w:rsidRPr="006C2BE0">
              <w:rPr>
                <w:rFonts w:ascii="Arial" w:hAnsi="Arial" w:cs="Arial"/>
                <w:sz w:val="19"/>
                <w:szCs w:val="19"/>
              </w:rPr>
              <w:t>20,266</w:t>
            </w:r>
          </w:p>
        </w:tc>
      </w:tr>
      <w:tr w:rsidR="007751C7" w:rsidRPr="00F74647" w14:paraId="666D20EB" w14:textId="77777777" w:rsidTr="007E4E2F">
        <w:trPr>
          <w:cantSplit/>
          <w:trHeight w:val="362"/>
        </w:trPr>
        <w:tc>
          <w:tcPr>
            <w:tcW w:w="5715" w:type="dxa"/>
          </w:tcPr>
          <w:p w14:paraId="0168FA14" w14:textId="0746CBB4" w:rsidR="007751C7" w:rsidRPr="00F74647" w:rsidRDefault="007751C7" w:rsidP="007751C7">
            <w:pPr>
              <w:spacing w:line="360" w:lineRule="auto"/>
              <w:ind w:left="360" w:right="-43" w:hanging="401"/>
              <w:jc w:val="both"/>
              <w:rPr>
                <w:rFonts w:ascii="Arial" w:hAnsi="Arial" w:cs="Arial"/>
                <w:bCs/>
                <w:sz w:val="19"/>
                <w:szCs w:val="19"/>
              </w:rPr>
            </w:pPr>
            <w:r>
              <w:rPr>
                <w:rFonts w:ascii="Arial" w:hAnsi="Arial" w:cs="Arial"/>
                <w:bCs/>
                <w:sz w:val="19"/>
                <w:szCs w:val="19"/>
              </w:rPr>
              <w:t>Purchase assets</w:t>
            </w:r>
          </w:p>
        </w:tc>
        <w:tc>
          <w:tcPr>
            <w:tcW w:w="1710" w:type="dxa"/>
            <w:shd w:val="clear" w:color="auto" w:fill="auto"/>
          </w:tcPr>
          <w:p w14:paraId="334E735C" w14:textId="1EC2FCC5" w:rsidR="007751C7" w:rsidRPr="007751C7" w:rsidRDefault="007751C7" w:rsidP="007751C7">
            <w:pPr>
              <w:overflowPunct w:val="0"/>
              <w:autoSpaceDE w:val="0"/>
              <w:autoSpaceDN w:val="0"/>
              <w:adjustRightInd w:val="0"/>
              <w:spacing w:line="360" w:lineRule="auto"/>
              <w:ind w:left="-108"/>
              <w:jc w:val="right"/>
              <w:rPr>
                <w:rFonts w:ascii="Arial" w:hAnsi="Arial" w:cs="Arial"/>
                <w:sz w:val="19"/>
                <w:szCs w:val="19"/>
              </w:rPr>
            </w:pPr>
            <w:r w:rsidRPr="007751C7">
              <w:rPr>
                <w:rFonts w:ascii="Arial" w:hAnsi="Arial" w:cs="Arial"/>
                <w:sz w:val="19"/>
                <w:szCs w:val="19"/>
              </w:rPr>
              <w:t>7,500</w:t>
            </w:r>
          </w:p>
        </w:tc>
        <w:tc>
          <w:tcPr>
            <w:tcW w:w="1584" w:type="dxa"/>
            <w:shd w:val="clear" w:color="auto" w:fill="auto"/>
          </w:tcPr>
          <w:p w14:paraId="63AC5CB3" w14:textId="4F2BC1D5" w:rsidR="007751C7" w:rsidRPr="006C2BE0" w:rsidRDefault="007751C7" w:rsidP="007751C7">
            <w:pPr>
              <w:overflowPunct w:val="0"/>
              <w:autoSpaceDE w:val="0"/>
              <w:autoSpaceDN w:val="0"/>
              <w:adjustRightInd w:val="0"/>
              <w:spacing w:line="360" w:lineRule="auto"/>
              <w:ind w:left="-108"/>
              <w:jc w:val="right"/>
              <w:rPr>
                <w:rFonts w:ascii="Arial" w:hAnsi="Arial" w:cs="Arial"/>
                <w:sz w:val="19"/>
                <w:szCs w:val="19"/>
              </w:rPr>
            </w:pPr>
            <w:r w:rsidRPr="006C2BE0">
              <w:rPr>
                <w:rFonts w:ascii="Arial" w:hAnsi="Arial" w:cs="Arial"/>
                <w:sz w:val="19"/>
                <w:szCs w:val="19"/>
              </w:rPr>
              <w:t>7,500</w:t>
            </w:r>
          </w:p>
        </w:tc>
      </w:tr>
      <w:tr w:rsidR="007751C7" w:rsidRPr="00F74647" w14:paraId="0CEBAA67" w14:textId="77777777" w:rsidTr="004616B0">
        <w:trPr>
          <w:cantSplit/>
          <w:trHeight w:val="362"/>
        </w:trPr>
        <w:tc>
          <w:tcPr>
            <w:tcW w:w="5715" w:type="dxa"/>
          </w:tcPr>
          <w:p w14:paraId="0FFF0FA0" w14:textId="6D439A82" w:rsidR="007751C7" w:rsidRDefault="007751C7" w:rsidP="007751C7">
            <w:pPr>
              <w:spacing w:line="360" w:lineRule="auto"/>
              <w:ind w:left="360" w:right="-43" w:hanging="401"/>
              <w:jc w:val="both"/>
              <w:rPr>
                <w:rFonts w:ascii="Arial" w:hAnsi="Arial" w:cs="Arial"/>
                <w:bCs/>
                <w:sz w:val="19"/>
                <w:szCs w:val="19"/>
              </w:rPr>
            </w:pPr>
            <w:r w:rsidRPr="00F26D98">
              <w:rPr>
                <w:rFonts w:ascii="Arial" w:hAnsi="Arial" w:cs="Arial"/>
                <w:bCs/>
                <w:sz w:val="19"/>
                <w:szCs w:val="19"/>
              </w:rPr>
              <w:t>Amortization during the period</w:t>
            </w:r>
          </w:p>
        </w:tc>
        <w:tc>
          <w:tcPr>
            <w:tcW w:w="1710" w:type="dxa"/>
            <w:shd w:val="clear" w:color="auto" w:fill="auto"/>
          </w:tcPr>
          <w:p w14:paraId="470722EC" w14:textId="5EEA928D" w:rsidR="007751C7" w:rsidRPr="007751C7" w:rsidRDefault="007751C7" w:rsidP="007751C7">
            <w:pPr>
              <w:overflowPunct w:val="0"/>
              <w:autoSpaceDE w:val="0"/>
              <w:autoSpaceDN w:val="0"/>
              <w:adjustRightInd w:val="0"/>
              <w:spacing w:line="360" w:lineRule="auto"/>
              <w:ind w:left="-108"/>
              <w:jc w:val="right"/>
              <w:rPr>
                <w:rFonts w:ascii="Arial" w:hAnsi="Arial" w:cs="Arial"/>
                <w:sz w:val="19"/>
                <w:szCs w:val="19"/>
              </w:rPr>
            </w:pPr>
            <w:r w:rsidRPr="007751C7">
              <w:rPr>
                <w:rFonts w:ascii="Arial" w:hAnsi="Arial" w:cs="Arial"/>
                <w:sz w:val="19"/>
                <w:szCs w:val="19"/>
              </w:rPr>
              <w:t>(7,776)</w:t>
            </w:r>
          </w:p>
        </w:tc>
        <w:tc>
          <w:tcPr>
            <w:tcW w:w="1584" w:type="dxa"/>
            <w:shd w:val="clear" w:color="auto" w:fill="auto"/>
          </w:tcPr>
          <w:p w14:paraId="77D3A19B" w14:textId="5F8EBB3C" w:rsidR="007751C7" w:rsidRPr="006C2BE0" w:rsidRDefault="007751C7" w:rsidP="007751C7">
            <w:pPr>
              <w:overflowPunct w:val="0"/>
              <w:autoSpaceDE w:val="0"/>
              <w:autoSpaceDN w:val="0"/>
              <w:adjustRightInd w:val="0"/>
              <w:spacing w:line="360" w:lineRule="auto"/>
              <w:ind w:left="-108"/>
              <w:jc w:val="right"/>
              <w:rPr>
                <w:rFonts w:ascii="Arial" w:hAnsi="Arial" w:cs="Arial"/>
                <w:sz w:val="19"/>
                <w:szCs w:val="19"/>
              </w:rPr>
            </w:pPr>
            <w:r w:rsidRPr="006C2BE0">
              <w:rPr>
                <w:rFonts w:ascii="Arial" w:hAnsi="Arial" w:cs="Arial"/>
                <w:sz w:val="19"/>
                <w:szCs w:val="19"/>
              </w:rPr>
              <w:t>(6,970)</w:t>
            </w:r>
          </w:p>
        </w:tc>
      </w:tr>
      <w:tr w:rsidR="007751C7" w:rsidRPr="00F74647" w14:paraId="3967609F" w14:textId="77777777" w:rsidTr="007E4E2F">
        <w:trPr>
          <w:cantSplit/>
          <w:trHeight w:val="225"/>
        </w:trPr>
        <w:tc>
          <w:tcPr>
            <w:tcW w:w="5715" w:type="dxa"/>
          </w:tcPr>
          <w:p w14:paraId="7AF31F87" w14:textId="5690D29D" w:rsidR="007751C7" w:rsidRPr="00F26D98" w:rsidRDefault="007751C7" w:rsidP="007751C7">
            <w:pPr>
              <w:tabs>
                <w:tab w:val="clear" w:pos="907"/>
                <w:tab w:val="left" w:pos="900"/>
              </w:tabs>
              <w:spacing w:line="360" w:lineRule="auto"/>
              <w:ind w:left="360" w:right="-43" w:hanging="401"/>
              <w:jc w:val="both"/>
              <w:rPr>
                <w:rFonts w:ascii="Arial" w:hAnsi="Arial" w:cs="Arial"/>
                <w:bCs/>
                <w:sz w:val="19"/>
                <w:szCs w:val="19"/>
              </w:rPr>
            </w:pPr>
            <w:r w:rsidRPr="00F26D98">
              <w:rPr>
                <w:rFonts w:ascii="Arial" w:hAnsi="Arial" w:cs="Arial"/>
                <w:bCs/>
                <w:sz w:val="19"/>
                <w:szCs w:val="19"/>
              </w:rPr>
              <w:t>A</w:t>
            </w:r>
            <w:r>
              <w:rPr>
                <w:rFonts w:ascii="Arial" w:hAnsi="Arial" w:cs="Arial"/>
                <w:bCs/>
                <w:sz w:val="19"/>
                <w:szCs w:val="19"/>
              </w:rPr>
              <w:t>llowance for impairment of assets</w:t>
            </w:r>
          </w:p>
        </w:tc>
        <w:tc>
          <w:tcPr>
            <w:tcW w:w="1710" w:type="dxa"/>
            <w:shd w:val="clear" w:color="auto" w:fill="auto"/>
          </w:tcPr>
          <w:p w14:paraId="5C0D8AFB" w14:textId="272F3F7D" w:rsidR="007751C7" w:rsidRPr="007751C7" w:rsidRDefault="007751C7" w:rsidP="00AB195D">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sidRPr="007751C7">
              <w:rPr>
                <w:rFonts w:ascii="Arial" w:hAnsi="Arial" w:cs="Arial"/>
                <w:sz w:val="19"/>
                <w:szCs w:val="19"/>
              </w:rPr>
              <w:t>(709,610)</w:t>
            </w:r>
          </w:p>
        </w:tc>
        <w:tc>
          <w:tcPr>
            <w:tcW w:w="1584" w:type="dxa"/>
            <w:shd w:val="clear" w:color="auto" w:fill="auto"/>
          </w:tcPr>
          <w:p w14:paraId="0E99B2A7" w14:textId="4E0860C7" w:rsidR="007751C7" w:rsidRPr="006C2BE0" w:rsidRDefault="007751C7" w:rsidP="00AB195D">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sidRPr="006C2BE0">
              <w:rPr>
                <w:rFonts w:ascii="Arial" w:hAnsi="Arial" w:cs="Arial"/>
                <w:sz w:val="19"/>
                <w:szCs w:val="19"/>
              </w:rPr>
              <w:t>-</w:t>
            </w:r>
          </w:p>
        </w:tc>
      </w:tr>
      <w:tr w:rsidR="007751C7" w:rsidRPr="00F74647" w14:paraId="0F0EDDDE" w14:textId="77777777" w:rsidTr="007E4E2F">
        <w:trPr>
          <w:cantSplit/>
          <w:trHeight w:val="315"/>
        </w:trPr>
        <w:tc>
          <w:tcPr>
            <w:tcW w:w="5715" w:type="dxa"/>
          </w:tcPr>
          <w:p w14:paraId="41225F07" w14:textId="7D3E37A1" w:rsidR="007751C7" w:rsidRPr="00F74647" w:rsidRDefault="007751C7" w:rsidP="007751C7">
            <w:pPr>
              <w:spacing w:line="360" w:lineRule="auto"/>
              <w:ind w:left="360" w:right="-43" w:hanging="401"/>
              <w:jc w:val="both"/>
              <w:rPr>
                <w:rFonts w:ascii="Arial" w:hAnsi="Arial" w:cs="Arial"/>
                <w:bCs/>
                <w:sz w:val="19"/>
                <w:szCs w:val="19"/>
              </w:rPr>
            </w:pPr>
            <w:r w:rsidRPr="00F74647">
              <w:rPr>
                <w:rFonts w:ascii="Arial" w:hAnsi="Arial" w:cs="Arial"/>
                <w:bCs/>
                <w:sz w:val="19"/>
                <w:szCs w:val="19"/>
              </w:rPr>
              <w:t xml:space="preserve">Net book value as at </w:t>
            </w:r>
            <w:r w:rsidRPr="00F055E0">
              <w:rPr>
                <w:rFonts w:ascii="Arial" w:hAnsi="Arial" w:cs="Arial"/>
                <w:sz w:val="19"/>
                <w:szCs w:val="19"/>
              </w:rPr>
              <w:t xml:space="preserve">30 </w:t>
            </w:r>
            <w:r w:rsidRPr="007B61A3">
              <w:rPr>
                <w:rFonts w:ascii="Arial" w:hAnsi="Arial" w:cs="Arial"/>
                <w:sz w:val="19"/>
                <w:szCs w:val="19"/>
              </w:rPr>
              <w:t>September</w:t>
            </w:r>
            <w:r w:rsidRPr="009C51CF">
              <w:rPr>
                <w:rFonts w:ascii="Arial" w:hAnsi="Arial" w:cs="Arial"/>
                <w:sz w:val="19"/>
                <w:szCs w:val="19"/>
              </w:rPr>
              <w:t xml:space="preserve"> 2020</w:t>
            </w:r>
          </w:p>
        </w:tc>
        <w:tc>
          <w:tcPr>
            <w:tcW w:w="1710" w:type="dxa"/>
            <w:shd w:val="clear" w:color="auto" w:fill="auto"/>
          </w:tcPr>
          <w:p w14:paraId="5EA461D0" w14:textId="4BEA2530" w:rsidR="007751C7" w:rsidRPr="007751C7" w:rsidRDefault="007751C7" w:rsidP="00AB195D">
            <w:pPr>
              <w:pBdr>
                <w:bottom w:val="single" w:sz="12" w:space="1" w:color="auto"/>
              </w:pBdr>
              <w:overflowPunct w:val="0"/>
              <w:autoSpaceDE w:val="0"/>
              <w:autoSpaceDN w:val="0"/>
              <w:adjustRightInd w:val="0"/>
              <w:spacing w:line="360" w:lineRule="auto"/>
              <w:ind w:left="-24"/>
              <w:jc w:val="right"/>
              <w:rPr>
                <w:rFonts w:ascii="Arial" w:hAnsi="Arial" w:cs="Arial"/>
                <w:sz w:val="19"/>
                <w:szCs w:val="19"/>
              </w:rPr>
            </w:pPr>
            <w:r w:rsidRPr="007751C7">
              <w:rPr>
                <w:rFonts w:ascii="Arial" w:hAnsi="Arial" w:cs="Arial"/>
                <w:sz w:val="19"/>
                <w:szCs w:val="19"/>
              </w:rPr>
              <w:t>25,478</w:t>
            </w:r>
          </w:p>
        </w:tc>
        <w:tc>
          <w:tcPr>
            <w:tcW w:w="1584" w:type="dxa"/>
            <w:shd w:val="clear" w:color="auto" w:fill="auto"/>
          </w:tcPr>
          <w:p w14:paraId="63495355" w14:textId="714B95F4" w:rsidR="007751C7" w:rsidRPr="006C2BE0" w:rsidRDefault="007751C7" w:rsidP="00AB195D">
            <w:pPr>
              <w:pBdr>
                <w:bottom w:val="single" w:sz="12" w:space="1" w:color="auto"/>
              </w:pBdr>
              <w:overflowPunct w:val="0"/>
              <w:autoSpaceDE w:val="0"/>
              <w:autoSpaceDN w:val="0"/>
              <w:adjustRightInd w:val="0"/>
              <w:spacing w:line="360" w:lineRule="auto"/>
              <w:ind w:left="-24"/>
              <w:jc w:val="right"/>
              <w:rPr>
                <w:rFonts w:ascii="Arial" w:hAnsi="Arial" w:cs="Arial"/>
                <w:sz w:val="19"/>
                <w:szCs w:val="19"/>
              </w:rPr>
            </w:pPr>
            <w:r w:rsidRPr="006C2BE0">
              <w:rPr>
                <w:rFonts w:ascii="Arial" w:hAnsi="Arial" w:cs="Arial"/>
                <w:sz w:val="19"/>
                <w:szCs w:val="19"/>
              </w:rPr>
              <w:t>20,796</w:t>
            </w:r>
          </w:p>
        </w:tc>
      </w:tr>
    </w:tbl>
    <w:p w14:paraId="46A8D3F5" w14:textId="77777777" w:rsidR="006B6108" w:rsidRDefault="006B6108" w:rsidP="00B12F7F">
      <w:pPr>
        <w:pStyle w:val="BlockText"/>
        <w:spacing w:before="0" w:line="360" w:lineRule="auto"/>
        <w:ind w:left="0" w:right="18" w:firstLine="0"/>
        <w:jc w:val="thaiDistribute"/>
        <w:rPr>
          <w:rFonts w:ascii="Arial" w:eastAsia="Times New Roman" w:hAnsi="Arial" w:cs="Arial"/>
          <w:sz w:val="19"/>
          <w:szCs w:val="19"/>
          <w:lang w:val="en-US"/>
        </w:rPr>
      </w:pPr>
    </w:p>
    <w:p w14:paraId="45F258F6" w14:textId="62EE4F46" w:rsidR="004D739A" w:rsidRPr="003F1FAE" w:rsidDel="003F1FAE" w:rsidRDefault="00580A50" w:rsidP="00485573">
      <w:pPr>
        <w:pStyle w:val="BlockText"/>
        <w:spacing w:before="0" w:line="360" w:lineRule="auto"/>
        <w:ind w:left="426" w:right="18" w:firstLine="0"/>
        <w:jc w:val="thaiDistribute"/>
        <w:rPr>
          <w:del w:id="2" w:author="Natjanan Ruensangsom" w:date="2020-11-20T17:43:00Z"/>
          <w:rFonts w:ascii="Arial" w:eastAsia="Times New Roman" w:hAnsi="Arial" w:cstheme="minorBidi"/>
          <w:sz w:val="19"/>
          <w:szCs w:val="19"/>
          <w:lang w:val="en-US"/>
          <w:rPrChange w:id="3" w:author="Natjanan Ruensangsom" w:date="2020-11-20T17:43:00Z">
            <w:rPr>
              <w:del w:id="4" w:author="Natjanan Ruensangsom" w:date="2020-11-20T17:43:00Z"/>
              <w:rFonts w:ascii="Arial" w:eastAsia="Times New Roman" w:hAnsi="Arial" w:cs="Arial"/>
              <w:sz w:val="19"/>
              <w:szCs w:val="19"/>
              <w:lang w:val="en-US"/>
            </w:rPr>
          </w:rPrChange>
        </w:rPr>
      </w:pPr>
      <w:r w:rsidRPr="00580A50">
        <w:rPr>
          <w:rFonts w:ascii="Arial" w:eastAsia="Times New Roman" w:hAnsi="Arial" w:cs="Arial"/>
          <w:sz w:val="19"/>
          <w:szCs w:val="19"/>
          <w:lang w:val="en-US"/>
        </w:rPr>
        <w:t>As at 31 December 2019, the Company</w:t>
      </w:r>
      <w:r w:rsidR="00B95A1B">
        <w:rPr>
          <w:rFonts w:ascii="Arial" w:eastAsia="Times New Roman" w:hAnsi="Arial" w:cs="Arial"/>
          <w:sz w:val="19"/>
          <w:szCs w:val="19"/>
          <w:lang w:val="en-US"/>
        </w:rPr>
        <w:t xml:space="preserve"> had</w:t>
      </w:r>
      <w:r w:rsidR="00CF0DFE">
        <w:rPr>
          <w:rFonts w:ascii="Arial" w:eastAsia="Times New Roman" w:hAnsi="Arial" w:cs="Arial"/>
          <w:sz w:val="19"/>
          <w:szCs w:val="19"/>
          <w:lang w:val="en-US"/>
        </w:rPr>
        <w:t xml:space="preserve"> an agreement</w:t>
      </w:r>
      <w:r w:rsidRPr="00580A50">
        <w:rPr>
          <w:rFonts w:ascii="Arial" w:eastAsia="Times New Roman" w:hAnsi="Arial" w:cs="Arial"/>
          <w:sz w:val="19"/>
          <w:szCs w:val="19"/>
          <w:lang w:val="en-US"/>
        </w:rPr>
        <w:t xml:space="preserve"> to acquire land and property using the fair value of Baht 305.00 million </w:t>
      </w:r>
      <w:r w:rsidR="005E55C9">
        <w:rPr>
          <w:rFonts w:ascii="Arial" w:eastAsia="Times New Roman" w:hAnsi="Arial" w:cs="Arial"/>
          <w:sz w:val="19"/>
          <w:szCs w:val="19"/>
          <w:lang w:val="en-US"/>
        </w:rPr>
        <w:t>with the payment of</w:t>
      </w:r>
      <w:r w:rsidRPr="00580A50">
        <w:rPr>
          <w:rFonts w:ascii="Arial" w:eastAsia="Times New Roman" w:hAnsi="Arial" w:cs="Arial"/>
          <w:sz w:val="19"/>
          <w:szCs w:val="19"/>
          <w:lang w:val="en-US"/>
        </w:rPr>
        <w:t xml:space="preserve"> deposit of Baht 52.50 million. The rest of the fair value will be settled by the shares of WCI Holding Public Company Limited</w:t>
      </w:r>
      <w:r w:rsidR="007836EC">
        <w:rPr>
          <w:rFonts w:ascii="Arial" w:eastAsia="Times New Roman" w:hAnsi="Arial" w:cs="Arial"/>
          <w:sz w:val="19"/>
          <w:szCs w:val="19"/>
          <w:lang w:val="en-US"/>
        </w:rPr>
        <w:t xml:space="preserve"> valuing</w:t>
      </w:r>
      <w:r w:rsidRPr="00580A50">
        <w:rPr>
          <w:rFonts w:ascii="Arial" w:eastAsia="Times New Roman" w:hAnsi="Arial" w:cs="Arial"/>
          <w:sz w:val="19"/>
          <w:szCs w:val="19"/>
          <w:lang w:val="en-US"/>
        </w:rPr>
        <w:t xml:space="preserve"> Baht 252.50 million (56% of investment proportion), </w:t>
      </w:r>
      <w:r w:rsidR="00C81678">
        <w:rPr>
          <w:rFonts w:ascii="Arial" w:eastAsia="Times New Roman" w:hAnsi="Arial" w:cs="Arial"/>
          <w:sz w:val="19"/>
          <w:szCs w:val="19"/>
          <w:lang w:val="en-US"/>
        </w:rPr>
        <w:t xml:space="preserve">which the Company uses </w:t>
      </w:r>
      <w:r w:rsidRPr="00580A50">
        <w:rPr>
          <w:rFonts w:ascii="Arial" w:eastAsia="Times New Roman" w:hAnsi="Arial" w:cs="Arial"/>
          <w:sz w:val="19"/>
          <w:szCs w:val="19"/>
          <w:lang w:val="en-US"/>
        </w:rPr>
        <w:t>as reference for calculation</w:t>
      </w:r>
      <w:r w:rsidRPr="00580A50">
        <w:rPr>
          <w:rFonts w:ascii="Arial" w:eastAsia="Times New Roman" w:hAnsi="Arial" w:cs="Arial"/>
          <w:sz w:val="19"/>
          <w:szCs w:val="19"/>
          <w:cs/>
          <w:lang w:val="en-US"/>
        </w:rPr>
        <w:t xml:space="preserve"> </w:t>
      </w:r>
      <w:r w:rsidRPr="00580A50">
        <w:rPr>
          <w:rFonts w:ascii="Arial" w:eastAsia="Times New Roman" w:hAnsi="Arial" w:cs="Arial"/>
          <w:sz w:val="19"/>
          <w:szCs w:val="19"/>
          <w:lang w:val="en-US"/>
        </w:rPr>
        <w:t>recoverable amount of Baht 450.89 million to compare with the carrying value of assets (trademark)</w:t>
      </w:r>
      <w:r w:rsidR="000F6A03">
        <w:rPr>
          <w:rFonts w:ascii="Arial" w:eastAsia="Times New Roman" w:hAnsi="Arial" w:cs="Arial"/>
          <w:sz w:val="19"/>
          <w:szCs w:val="19"/>
          <w:lang w:val="en-US"/>
        </w:rPr>
        <w:t xml:space="preserve"> </w:t>
      </w:r>
      <w:r w:rsidR="00BE299E">
        <w:rPr>
          <w:rFonts w:ascii="Arial" w:eastAsia="Times New Roman" w:hAnsi="Arial" w:cs="Browallia New"/>
          <w:sz w:val="19"/>
          <w:szCs w:val="24"/>
          <w:lang w:val="en-US"/>
        </w:rPr>
        <w:t>(</w:t>
      </w:r>
      <w:r w:rsidR="00E54CC1">
        <w:rPr>
          <w:rFonts w:ascii="Arial" w:eastAsia="Times New Roman" w:hAnsi="Arial" w:cs="Arial"/>
          <w:sz w:val="19"/>
          <w:szCs w:val="19"/>
          <w:lang w:val="en-US"/>
        </w:rPr>
        <w:t>1</w:t>
      </w:r>
      <w:r w:rsidR="000F6A03" w:rsidRPr="00580A50">
        <w:rPr>
          <w:rFonts w:ascii="Arial" w:eastAsia="Times New Roman" w:hAnsi="Arial" w:cs="Arial"/>
          <w:sz w:val="19"/>
          <w:szCs w:val="19"/>
          <w:lang w:val="en-US"/>
        </w:rPr>
        <w:t>00% of investment in WCI Holding Public Company Limited</w:t>
      </w:r>
      <w:r w:rsidR="00BE299E">
        <w:rPr>
          <w:rFonts w:ascii="Arial" w:eastAsia="Times New Roman" w:hAnsi="Arial" w:cs="Arial"/>
          <w:sz w:val="19"/>
          <w:szCs w:val="19"/>
          <w:lang w:val="en-US"/>
        </w:rPr>
        <w:t>)</w:t>
      </w:r>
      <w:r w:rsidR="00E54CC1">
        <w:rPr>
          <w:rFonts w:ascii="Arial" w:eastAsia="Times New Roman" w:hAnsi="Arial" w:cs="Arial"/>
          <w:sz w:val="19"/>
          <w:szCs w:val="19"/>
          <w:lang w:val="en-US"/>
        </w:rPr>
        <w:t>.</w:t>
      </w:r>
    </w:p>
    <w:p w14:paraId="50347A79" w14:textId="342C8443" w:rsidR="009772F4" w:rsidDel="003F1FAE" w:rsidRDefault="009772F4" w:rsidP="00485573">
      <w:pPr>
        <w:pStyle w:val="BlockText"/>
        <w:spacing w:before="0" w:line="360" w:lineRule="auto"/>
        <w:ind w:left="426" w:right="18" w:firstLine="0"/>
        <w:jc w:val="thaiDistribute"/>
        <w:rPr>
          <w:del w:id="5" w:author="Natjanan Ruensangsom" w:date="2020-11-20T17:43:00Z"/>
          <w:rFonts w:ascii="Arial" w:eastAsia="Times New Roman" w:hAnsi="Arial" w:cs="Arial"/>
          <w:sz w:val="19"/>
          <w:szCs w:val="19"/>
          <w:lang w:val="en-US"/>
        </w:rPr>
      </w:pPr>
    </w:p>
    <w:p w14:paraId="3216E579" w14:textId="336E32CB" w:rsidR="00EA16F5" w:rsidRDefault="00EA16F5" w:rsidP="00485573">
      <w:pPr>
        <w:pStyle w:val="BlockText"/>
        <w:spacing w:before="0" w:line="360" w:lineRule="auto"/>
        <w:ind w:left="426" w:right="18" w:firstLine="0"/>
        <w:jc w:val="thaiDistribute"/>
        <w:rPr>
          <w:rFonts w:ascii="Arial" w:eastAsia="Times New Roman" w:hAnsi="Arial" w:cs="Arial"/>
          <w:sz w:val="19"/>
          <w:szCs w:val="19"/>
          <w:lang w:val="en-US"/>
        </w:rPr>
      </w:pPr>
    </w:p>
    <w:p w14:paraId="41DE2674" w14:textId="025D7E3C" w:rsidR="00EA16F5" w:rsidRDefault="00EA16F5" w:rsidP="00485573">
      <w:pPr>
        <w:pStyle w:val="BlockText"/>
        <w:spacing w:before="0" w:line="360" w:lineRule="auto"/>
        <w:ind w:left="426" w:right="18" w:firstLine="0"/>
        <w:jc w:val="thaiDistribute"/>
        <w:rPr>
          <w:rFonts w:ascii="Arial" w:eastAsia="Times New Roman" w:hAnsi="Arial" w:cs="Arial"/>
          <w:sz w:val="19"/>
          <w:szCs w:val="19"/>
          <w:lang w:val="en-US"/>
        </w:rPr>
      </w:pPr>
    </w:p>
    <w:p w14:paraId="57C06583" w14:textId="77777777" w:rsidR="00EA16F5" w:rsidRPr="00485573" w:rsidRDefault="00EA16F5" w:rsidP="00485573">
      <w:pPr>
        <w:pStyle w:val="BlockText"/>
        <w:spacing w:before="0" w:line="360" w:lineRule="auto"/>
        <w:ind w:left="426" w:right="18" w:firstLine="0"/>
        <w:jc w:val="thaiDistribute"/>
        <w:rPr>
          <w:rFonts w:ascii="Arial" w:eastAsia="Times New Roman" w:hAnsi="Arial" w:cs="Arial"/>
          <w:sz w:val="19"/>
          <w:szCs w:val="19"/>
          <w:lang w:val="en-US"/>
        </w:rPr>
      </w:pPr>
    </w:p>
    <w:p w14:paraId="7ED702FF" w14:textId="31E42198" w:rsidR="00DD1EB8" w:rsidRPr="00BF620B" w:rsidRDefault="00DD1EB8" w:rsidP="00DD1EB8">
      <w:pPr>
        <w:pStyle w:val="BlockText"/>
        <w:spacing w:before="0" w:line="360" w:lineRule="auto"/>
        <w:ind w:left="426" w:right="18" w:firstLine="0"/>
        <w:jc w:val="thaiDistribute"/>
        <w:rPr>
          <w:rFonts w:ascii="Arial" w:eastAsia="Times New Roman" w:hAnsi="Arial" w:cstheme="minorBidi"/>
          <w:sz w:val="19"/>
          <w:szCs w:val="19"/>
          <w:lang w:val="en-US"/>
        </w:rPr>
      </w:pPr>
      <w:r w:rsidRPr="00BF620B">
        <w:rPr>
          <w:rFonts w:ascii="Arial" w:eastAsia="Times New Roman" w:hAnsi="Arial" w:cs="Arial"/>
          <w:sz w:val="19"/>
          <w:szCs w:val="19"/>
          <w:lang w:val="en-US"/>
        </w:rPr>
        <w:lastRenderedPageBreak/>
        <w:t>However, the plan to purchase land and buildings was canceled</w:t>
      </w:r>
      <w:r w:rsidR="00086BBA" w:rsidRPr="00BF620B">
        <w:rPr>
          <w:rFonts w:ascii="Arial" w:eastAsia="Times New Roman" w:hAnsi="Arial" w:cs="Arial"/>
          <w:sz w:val="19"/>
          <w:szCs w:val="19"/>
          <w:lang w:val="en-US"/>
        </w:rPr>
        <w:t xml:space="preserve"> </w:t>
      </w:r>
      <w:r w:rsidR="00727467" w:rsidRPr="00BF620B">
        <w:rPr>
          <w:rFonts w:ascii="Arial" w:eastAsia="Times New Roman" w:hAnsi="Arial" w:cs="Arial"/>
          <w:sz w:val="19"/>
          <w:szCs w:val="19"/>
          <w:lang w:val="en-US"/>
        </w:rPr>
        <w:t xml:space="preserve">in </w:t>
      </w:r>
      <w:r w:rsidR="00086BBA" w:rsidRPr="00BF620B">
        <w:rPr>
          <w:rFonts w:ascii="Arial" w:eastAsia="Times New Roman" w:hAnsi="Arial" w:cs="Arial"/>
          <w:sz w:val="19"/>
          <w:szCs w:val="19"/>
          <w:lang w:val="en-US"/>
        </w:rPr>
        <w:t>quarter 1</w:t>
      </w:r>
      <w:r w:rsidR="00282333" w:rsidRPr="00BF620B">
        <w:rPr>
          <w:rFonts w:ascii="Arial" w:eastAsia="Times New Roman" w:hAnsi="Arial" w:cs="Arial"/>
          <w:sz w:val="19"/>
          <w:szCs w:val="19"/>
          <w:lang w:val="en-US"/>
        </w:rPr>
        <w:t xml:space="preserve"> of</w:t>
      </w:r>
      <w:r w:rsidR="00086BBA" w:rsidRPr="00BF620B">
        <w:rPr>
          <w:rFonts w:ascii="Arial" w:eastAsia="Times New Roman" w:hAnsi="Arial" w:cs="Arial"/>
          <w:sz w:val="19"/>
          <w:szCs w:val="19"/>
          <w:lang w:val="en-US"/>
        </w:rPr>
        <w:t xml:space="preserve"> </w:t>
      </w:r>
      <w:r w:rsidR="00086BBA" w:rsidRPr="00BF620B">
        <w:rPr>
          <w:rFonts w:ascii="Arial" w:eastAsia="Times New Roman" w:hAnsi="Arial" w:cstheme="minorBidi"/>
          <w:sz w:val="19"/>
          <w:szCs w:val="19"/>
          <w:lang w:val="en-US"/>
        </w:rPr>
        <w:t>2020</w:t>
      </w:r>
      <w:r w:rsidR="00983820">
        <w:rPr>
          <w:rFonts w:ascii="Arial" w:eastAsia="Times New Roman" w:hAnsi="Arial" w:cs="Arial"/>
          <w:sz w:val="19"/>
          <w:szCs w:val="19"/>
          <w:lang w:val="en-US"/>
        </w:rPr>
        <w:t xml:space="preserve">. </w:t>
      </w:r>
      <w:r w:rsidRPr="00BF620B">
        <w:rPr>
          <w:rFonts w:ascii="Arial" w:eastAsia="Times New Roman" w:hAnsi="Arial" w:cs="Arial"/>
          <w:sz w:val="19"/>
          <w:szCs w:val="19"/>
          <w:lang w:val="en-US"/>
        </w:rPr>
        <w:t xml:space="preserve">The </w:t>
      </w:r>
      <w:r w:rsidR="007F43B5" w:rsidRPr="00BF620B">
        <w:rPr>
          <w:rFonts w:ascii="Arial" w:eastAsia="Times New Roman" w:hAnsi="Arial" w:cs="Arial"/>
          <w:sz w:val="19"/>
          <w:szCs w:val="19"/>
          <w:lang w:val="en-US"/>
        </w:rPr>
        <w:t>C</w:t>
      </w:r>
      <w:r w:rsidRPr="00BF620B">
        <w:rPr>
          <w:rFonts w:ascii="Arial" w:eastAsia="Times New Roman" w:hAnsi="Arial" w:cs="Arial"/>
          <w:sz w:val="19"/>
          <w:szCs w:val="19"/>
          <w:lang w:val="en-US"/>
        </w:rPr>
        <w:t>ompany</w:t>
      </w:r>
      <w:r w:rsidR="00F45D31" w:rsidRPr="00BF620B">
        <w:rPr>
          <w:rFonts w:ascii="Arial" w:eastAsia="Times New Roman" w:hAnsi="Arial" w:cs="Arial"/>
          <w:sz w:val="19"/>
          <w:szCs w:val="19"/>
          <w:lang w:val="en-US"/>
        </w:rPr>
        <w:t xml:space="preserve"> is unable to estimate</w:t>
      </w:r>
      <w:r w:rsidRPr="00BF620B">
        <w:rPr>
          <w:rFonts w:ascii="Arial" w:eastAsia="Times New Roman" w:hAnsi="Arial" w:cs="Arial"/>
          <w:sz w:val="19"/>
          <w:szCs w:val="19"/>
          <w:lang w:val="en-US"/>
        </w:rPr>
        <w:t xml:space="preserve"> reliably </w:t>
      </w:r>
      <w:r w:rsidR="00A315D9" w:rsidRPr="00BF620B">
        <w:rPr>
          <w:rFonts w:ascii="Arial" w:eastAsia="Times New Roman" w:hAnsi="Arial" w:cs="Arial"/>
          <w:sz w:val="19"/>
          <w:szCs w:val="19"/>
          <w:lang w:val="en-US"/>
        </w:rPr>
        <w:t>o</w:t>
      </w:r>
      <w:r w:rsidR="004041E3" w:rsidRPr="00BF620B">
        <w:rPr>
          <w:rFonts w:ascii="Arial" w:eastAsia="Times New Roman" w:hAnsi="Arial" w:cs="Arial"/>
          <w:sz w:val="19"/>
          <w:szCs w:val="19"/>
          <w:lang w:val="en-US"/>
        </w:rPr>
        <w:t>f</w:t>
      </w:r>
      <w:r w:rsidRPr="00BF620B">
        <w:rPr>
          <w:rFonts w:ascii="Arial" w:eastAsia="Times New Roman" w:hAnsi="Arial" w:cs="Arial"/>
          <w:sz w:val="19"/>
          <w:szCs w:val="19"/>
          <w:lang w:val="en-US"/>
        </w:rPr>
        <w:t xml:space="preserve"> recoverable amount, therefore</w:t>
      </w:r>
      <w:r w:rsidR="00DC229B" w:rsidRPr="00BF620B">
        <w:rPr>
          <w:rFonts w:ascii="Arial" w:eastAsia="Times New Roman" w:hAnsi="Arial" w:cs="Arial"/>
          <w:sz w:val="19"/>
          <w:szCs w:val="19"/>
          <w:lang w:val="en-US"/>
        </w:rPr>
        <w:t>,</w:t>
      </w:r>
      <w:r w:rsidRPr="00BF620B">
        <w:rPr>
          <w:rFonts w:ascii="Arial" w:eastAsia="Times New Roman" w:hAnsi="Arial" w:cs="Arial"/>
          <w:sz w:val="19"/>
          <w:szCs w:val="19"/>
          <w:lang w:val="en-US"/>
        </w:rPr>
        <w:t xml:space="preserve"> </w:t>
      </w:r>
      <w:r w:rsidR="009E712B" w:rsidRPr="00BF620B">
        <w:rPr>
          <w:rFonts w:ascii="Arial" w:eastAsia="Times New Roman" w:hAnsi="Arial" w:cs="Arial"/>
          <w:sz w:val="19"/>
          <w:szCs w:val="19"/>
          <w:lang w:val="en-US"/>
        </w:rPr>
        <w:t>provide</w:t>
      </w:r>
      <w:r w:rsidR="00CE256E" w:rsidRPr="00BF620B">
        <w:rPr>
          <w:rFonts w:ascii="Arial" w:eastAsia="Times New Roman" w:hAnsi="Arial" w:cs="Arial"/>
          <w:sz w:val="19"/>
          <w:szCs w:val="19"/>
          <w:lang w:val="en-US"/>
        </w:rPr>
        <w:t xml:space="preserve">d </w:t>
      </w:r>
      <w:r w:rsidRPr="00BF620B">
        <w:rPr>
          <w:rFonts w:ascii="Arial" w:eastAsia="Times New Roman" w:hAnsi="Arial" w:cs="Arial"/>
          <w:sz w:val="19"/>
          <w:szCs w:val="19"/>
          <w:lang w:val="en-US"/>
        </w:rPr>
        <w:t xml:space="preserve">fully </w:t>
      </w:r>
      <w:r w:rsidR="006218DA" w:rsidRPr="00BF620B">
        <w:rPr>
          <w:rFonts w:ascii="Arial" w:eastAsia="Times New Roman" w:hAnsi="Arial" w:cs="Arial"/>
          <w:sz w:val="19"/>
          <w:szCs w:val="19"/>
          <w:lang w:val="en-US"/>
        </w:rPr>
        <w:t xml:space="preserve">allowance </w:t>
      </w:r>
      <w:r w:rsidR="00F31298" w:rsidRPr="00BF620B">
        <w:rPr>
          <w:rFonts w:ascii="Arial" w:eastAsia="Times New Roman" w:hAnsi="Arial" w:cs="Arial"/>
          <w:sz w:val="19"/>
          <w:szCs w:val="19"/>
          <w:lang w:val="en-US"/>
        </w:rPr>
        <w:t>for</w:t>
      </w:r>
      <w:r w:rsidR="004041E3" w:rsidRPr="00BF620B">
        <w:rPr>
          <w:rFonts w:ascii="Arial" w:eastAsia="Times New Roman" w:hAnsi="Arial" w:cs="Arial"/>
          <w:sz w:val="19"/>
          <w:szCs w:val="19"/>
          <w:lang w:val="en-US"/>
        </w:rPr>
        <w:t xml:space="preserve"> </w:t>
      </w:r>
      <w:r w:rsidRPr="00BF620B">
        <w:rPr>
          <w:rFonts w:ascii="Arial" w:eastAsia="Times New Roman" w:hAnsi="Arial" w:cs="Arial"/>
          <w:sz w:val="19"/>
          <w:szCs w:val="19"/>
          <w:lang w:val="en-US"/>
        </w:rPr>
        <w:t>impairment of trademark</w:t>
      </w:r>
      <w:r w:rsidR="007F2BBA" w:rsidRPr="00BF620B">
        <w:rPr>
          <w:rFonts w:ascii="Arial" w:eastAsia="Times New Roman" w:hAnsi="Arial" w:cstheme="minorBidi" w:hint="cs"/>
          <w:sz w:val="19"/>
          <w:szCs w:val="19"/>
          <w:cs/>
          <w:lang w:val="en-US"/>
        </w:rPr>
        <w:t xml:space="preserve"> </w:t>
      </w:r>
      <w:r w:rsidR="007F2BBA" w:rsidRPr="00BF620B">
        <w:rPr>
          <w:rFonts w:ascii="Arial" w:eastAsia="Times New Roman" w:hAnsi="Arial" w:cstheme="minorBidi"/>
          <w:sz w:val="19"/>
          <w:szCs w:val="19"/>
          <w:lang w:val="en-US"/>
        </w:rPr>
        <w:t>in consolidated financial statement</w:t>
      </w:r>
      <w:r w:rsidR="002504D4" w:rsidRPr="00BF620B">
        <w:rPr>
          <w:rFonts w:ascii="Arial" w:eastAsia="Times New Roman" w:hAnsi="Arial" w:cstheme="minorBidi"/>
          <w:sz w:val="19"/>
          <w:szCs w:val="19"/>
          <w:lang w:val="en-US"/>
        </w:rPr>
        <w:t>s</w:t>
      </w:r>
      <w:r w:rsidRPr="00BF620B">
        <w:rPr>
          <w:rFonts w:ascii="Arial" w:eastAsia="Times New Roman" w:hAnsi="Arial" w:cs="Arial"/>
          <w:sz w:val="19"/>
          <w:szCs w:val="19"/>
          <w:lang w:val="en-US"/>
        </w:rPr>
        <w:t>.</w:t>
      </w:r>
    </w:p>
    <w:p w14:paraId="4A0BD9C5" w14:textId="77777777" w:rsidR="00A35071" w:rsidRDefault="00A35071" w:rsidP="00DD1EB8">
      <w:pPr>
        <w:pStyle w:val="BlockText"/>
        <w:spacing w:before="0" w:line="360" w:lineRule="auto"/>
        <w:ind w:left="426" w:right="18" w:firstLine="0"/>
        <w:jc w:val="thaiDistribute"/>
        <w:rPr>
          <w:rFonts w:ascii="Arial" w:eastAsia="Times New Roman" w:hAnsi="Arial" w:cstheme="minorBidi"/>
          <w:sz w:val="19"/>
          <w:szCs w:val="19"/>
          <w:lang w:val="en-US"/>
        </w:rPr>
      </w:pPr>
    </w:p>
    <w:p w14:paraId="67729E27" w14:textId="46185B19" w:rsidR="00F761DB" w:rsidRPr="007E4E2F" w:rsidRDefault="00C82861"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SHORT – TERM LOAN</w:t>
      </w:r>
      <w:r w:rsidR="00423113" w:rsidRPr="007E4E2F">
        <w:rPr>
          <w:rFonts w:ascii="Arial" w:hAnsi="Arial" w:cs="Arial"/>
          <w:b/>
          <w:bCs/>
          <w:sz w:val="19"/>
          <w:szCs w:val="19"/>
        </w:rPr>
        <w:t xml:space="preserve">S </w:t>
      </w:r>
      <w:r w:rsidRPr="007E4E2F">
        <w:rPr>
          <w:rFonts w:ascii="Arial" w:hAnsi="Arial" w:cs="Arial"/>
          <w:b/>
          <w:bCs/>
          <w:sz w:val="19"/>
          <w:szCs w:val="19"/>
          <w:lang w:val="en-GB"/>
        </w:rPr>
        <w:t>FROM FINANCIAL INSTITU</w:t>
      </w:r>
      <w:r w:rsidR="00D2129B" w:rsidRPr="007E4E2F">
        <w:rPr>
          <w:rFonts w:ascii="Arial" w:hAnsi="Arial" w:cs="Arial"/>
          <w:b/>
          <w:bCs/>
          <w:sz w:val="19"/>
          <w:szCs w:val="19"/>
          <w:lang w:val="en-GB"/>
        </w:rPr>
        <w:t>T</w:t>
      </w:r>
      <w:r w:rsidRPr="007E4E2F">
        <w:rPr>
          <w:rFonts w:ascii="Arial" w:hAnsi="Arial" w:cs="Arial"/>
          <w:b/>
          <w:bCs/>
          <w:sz w:val="19"/>
          <w:szCs w:val="19"/>
          <w:lang w:val="en-GB"/>
        </w:rPr>
        <w:t>ION</w:t>
      </w:r>
      <w:r w:rsidR="003739E1" w:rsidRPr="007E4E2F">
        <w:rPr>
          <w:rFonts w:ascii="Arial" w:hAnsi="Arial" w:cs="Arial"/>
          <w:b/>
          <w:bCs/>
          <w:sz w:val="19"/>
          <w:szCs w:val="19"/>
          <w:lang w:val="en-GB"/>
        </w:rPr>
        <w:t>S</w:t>
      </w:r>
      <w:r w:rsidRPr="007E4E2F">
        <w:rPr>
          <w:rFonts w:ascii="Arial" w:hAnsi="Arial" w:cs="Arial"/>
          <w:b/>
          <w:bCs/>
          <w:sz w:val="19"/>
          <w:szCs w:val="19"/>
          <w:lang w:val="en-GB"/>
        </w:rPr>
        <w:t xml:space="preserve"> </w:t>
      </w:r>
    </w:p>
    <w:p w14:paraId="332A1DDA" w14:textId="77777777" w:rsidR="00741D28" w:rsidRPr="003655ED"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8946" w:type="dxa"/>
        <w:tblInd w:w="360" w:type="dxa"/>
        <w:tblLayout w:type="fixed"/>
        <w:tblLook w:val="0000" w:firstRow="0" w:lastRow="0" w:firstColumn="0" w:lastColumn="0" w:noHBand="0" w:noVBand="0"/>
      </w:tblPr>
      <w:tblGrid>
        <w:gridCol w:w="1908"/>
        <w:gridCol w:w="1410"/>
        <w:gridCol w:w="241"/>
        <w:gridCol w:w="1134"/>
        <w:gridCol w:w="237"/>
        <w:gridCol w:w="1181"/>
        <w:gridCol w:w="236"/>
        <w:gridCol w:w="1181"/>
        <w:gridCol w:w="236"/>
        <w:gridCol w:w="1182"/>
      </w:tblGrid>
      <w:tr w:rsidR="009E213F" w:rsidRPr="008E57A4" w14:paraId="75C07372" w14:textId="77777777" w:rsidTr="00D2482D">
        <w:tc>
          <w:tcPr>
            <w:tcW w:w="1908" w:type="dxa"/>
            <w:vAlign w:val="center"/>
          </w:tcPr>
          <w:p w14:paraId="6D255DDE" w14:textId="77777777" w:rsidR="009E213F" w:rsidRPr="008E57A4" w:rsidRDefault="009E213F" w:rsidP="00F74647">
            <w:pPr>
              <w:spacing w:line="360" w:lineRule="auto"/>
              <w:rPr>
                <w:rFonts w:ascii="Arial" w:hAnsi="Arial" w:cs="Arial"/>
                <w:sz w:val="18"/>
                <w:szCs w:val="18"/>
                <w:lang w:val="en-GB"/>
              </w:rPr>
            </w:pPr>
          </w:p>
        </w:tc>
        <w:tc>
          <w:tcPr>
            <w:tcW w:w="1410" w:type="dxa"/>
            <w:vAlign w:val="center"/>
          </w:tcPr>
          <w:p w14:paraId="0FEE1C94" w14:textId="77777777" w:rsidR="009E213F" w:rsidRPr="008E57A4" w:rsidRDefault="009E213F" w:rsidP="00F74647">
            <w:pPr>
              <w:spacing w:line="360" w:lineRule="auto"/>
              <w:rPr>
                <w:rFonts w:ascii="Arial" w:hAnsi="Arial" w:cs="Arial"/>
                <w:sz w:val="18"/>
                <w:szCs w:val="18"/>
                <w:lang w:val="en-GB"/>
              </w:rPr>
            </w:pPr>
          </w:p>
        </w:tc>
        <w:tc>
          <w:tcPr>
            <w:tcW w:w="241" w:type="dxa"/>
            <w:tcBorders>
              <w:left w:val="nil"/>
            </w:tcBorders>
            <w:vAlign w:val="center"/>
          </w:tcPr>
          <w:p w14:paraId="36BB001C" w14:textId="77777777" w:rsidR="009E213F" w:rsidRPr="008E57A4"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8E57A4"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8E57A4" w:rsidRDefault="009E213F" w:rsidP="00F74647">
            <w:pPr>
              <w:spacing w:line="360" w:lineRule="auto"/>
              <w:rPr>
                <w:rFonts w:ascii="Arial" w:hAnsi="Arial" w:cs="Arial"/>
                <w:sz w:val="18"/>
                <w:szCs w:val="18"/>
              </w:rPr>
            </w:pPr>
          </w:p>
        </w:tc>
        <w:tc>
          <w:tcPr>
            <w:tcW w:w="2599" w:type="dxa"/>
            <w:gridSpan w:val="3"/>
            <w:vAlign w:val="bottom"/>
          </w:tcPr>
          <w:p w14:paraId="0B9F34FD" w14:textId="2B7FAE78" w:rsidR="009E213F" w:rsidRPr="008E57A4" w:rsidRDefault="009E213F" w:rsidP="00F74647">
            <w:pPr>
              <w:spacing w:line="360" w:lineRule="auto"/>
              <w:ind w:left="-108" w:right="-22"/>
              <w:jc w:val="right"/>
              <w:rPr>
                <w:rFonts w:ascii="Arial" w:hAnsi="Arial" w:cs="Arial"/>
                <w:sz w:val="18"/>
                <w:szCs w:val="18"/>
                <w:cs/>
              </w:rPr>
            </w:pPr>
            <w:r w:rsidRPr="008E57A4">
              <w:rPr>
                <w:rFonts w:ascii="Arial" w:hAnsi="Arial" w:cs="Arial"/>
                <w:sz w:val="18"/>
                <w:szCs w:val="18"/>
              </w:rPr>
              <w:t>(Unit</w:t>
            </w:r>
            <w:r w:rsidR="00CA50CA" w:rsidRPr="008E57A4">
              <w:rPr>
                <w:rFonts w:ascii="Arial" w:hAnsi="Arial" w:cs="Arial"/>
                <w:sz w:val="18"/>
                <w:szCs w:val="18"/>
              </w:rPr>
              <w:t xml:space="preserve"> </w:t>
            </w:r>
            <w:r w:rsidRPr="008E57A4">
              <w:rPr>
                <w:rFonts w:ascii="Arial" w:hAnsi="Arial" w:cs="Arial"/>
                <w:sz w:val="18"/>
                <w:szCs w:val="18"/>
              </w:rPr>
              <w:t>: Thousand</w:t>
            </w:r>
            <w:r w:rsidRPr="008E57A4">
              <w:rPr>
                <w:rFonts w:ascii="Arial" w:hAnsi="Arial" w:cs="Arial"/>
                <w:sz w:val="18"/>
                <w:szCs w:val="18"/>
                <w:cs/>
              </w:rPr>
              <w:t xml:space="preserve"> </w:t>
            </w:r>
            <w:r w:rsidRPr="008E57A4">
              <w:rPr>
                <w:rFonts w:ascii="Arial" w:hAnsi="Arial" w:cs="Arial"/>
                <w:sz w:val="18"/>
                <w:szCs w:val="18"/>
              </w:rPr>
              <w:t>Baht)</w:t>
            </w:r>
          </w:p>
        </w:tc>
      </w:tr>
      <w:tr w:rsidR="009E213F" w:rsidRPr="008E57A4" w14:paraId="27DC3F1A" w14:textId="77777777" w:rsidTr="00D2482D">
        <w:tc>
          <w:tcPr>
            <w:tcW w:w="1908" w:type="dxa"/>
            <w:vAlign w:val="center"/>
          </w:tcPr>
          <w:p w14:paraId="2FAD9D8A" w14:textId="77777777" w:rsidR="009E213F" w:rsidRPr="008E57A4" w:rsidRDefault="009E213F" w:rsidP="00F74647">
            <w:pPr>
              <w:spacing w:line="360" w:lineRule="auto"/>
              <w:rPr>
                <w:rFonts w:ascii="Arial" w:hAnsi="Arial" w:cs="Arial"/>
                <w:sz w:val="18"/>
                <w:szCs w:val="18"/>
                <w:lang w:val="en-GB"/>
              </w:rPr>
            </w:pPr>
          </w:p>
        </w:tc>
        <w:tc>
          <w:tcPr>
            <w:tcW w:w="1410" w:type="dxa"/>
            <w:vAlign w:val="center"/>
          </w:tcPr>
          <w:p w14:paraId="19F2FB0B" w14:textId="77777777" w:rsidR="009E213F" w:rsidRPr="008E57A4" w:rsidRDefault="009E213F" w:rsidP="00F74647">
            <w:pPr>
              <w:spacing w:line="360" w:lineRule="auto"/>
              <w:rPr>
                <w:rFonts w:ascii="Arial" w:hAnsi="Arial" w:cs="Arial"/>
                <w:sz w:val="18"/>
                <w:szCs w:val="18"/>
                <w:lang w:val="en-GB"/>
              </w:rPr>
            </w:pPr>
          </w:p>
        </w:tc>
        <w:tc>
          <w:tcPr>
            <w:tcW w:w="241" w:type="dxa"/>
            <w:tcBorders>
              <w:left w:val="nil"/>
            </w:tcBorders>
            <w:vAlign w:val="center"/>
          </w:tcPr>
          <w:p w14:paraId="55B39B9F" w14:textId="77777777" w:rsidR="009E213F" w:rsidRPr="008E57A4"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8E57A4" w:rsidRDefault="009E213F" w:rsidP="00F74647">
            <w:pPr>
              <w:spacing w:line="360" w:lineRule="auto"/>
              <w:jc w:val="center"/>
              <w:rPr>
                <w:rFonts w:ascii="Arial" w:hAnsi="Arial" w:cs="Arial"/>
                <w:sz w:val="18"/>
                <w:szCs w:val="18"/>
              </w:rPr>
            </w:pPr>
            <w:r w:rsidRPr="008E57A4">
              <w:rPr>
                <w:rFonts w:ascii="Arial" w:hAnsi="Arial" w:cs="Arial"/>
                <w:sz w:val="18"/>
                <w:szCs w:val="18"/>
              </w:rPr>
              <w:t>Consolidated F/S</w:t>
            </w:r>
          </w:p>
        </w:tc>
        <w:tc>
          <w:tcPr>
            <w:tcW w:w="236" w:type="dxa"/>
            <w:tcBorders>
              <w:left w:val="nil"/>
            </w:tcBorders>
            <w:vAlign w:val="center"/>
          </w:tcPr>
          <w:p w14:paraId="6B2BD4E4" w14:textId="77777777" w:rsidR="009E213F" w:rsidRPr="008E57A4"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8E57A4" w:rsidRDefault="009E213F" w:rsidP="00F74647">
            <w:pPr>
              <w:tabs>
                <w:tab w:val="left" w:pos="0"/>
              </w:tabs>
              <w:spacing w:line="360" w:lineRule="auto"/>
              <w:ind w:right="34"/>
              <w:jc w:val="center"/>
              <w:rPr>
                <w:rFonts w:ascii="Arial" w:hAnsi="Arial" w:cs="Arial"/>
                <w:sz w:val="18"/>
                <w:szCs w:val="18"/>
                <w:cs/>
                <w:lang w:val="en-GB"/>
              </w:rPr>
            </w:pPr>
            <w:r w:rsidRPr="008E57A4">
              <w:rPr>
                <w:rFonts w:ascii="Arial" w:hAnsi="Arial" w:cs="Arial"/>
                <w:sz w:val="18"/>
                <w:szCs w:val="18"/>
              </w:rPr>
              <w:t>Separate F/S</w:t>
            </w:r>
          </w:p>
        </w:tc>
      </w:tr>
      <w:tr w:rsidR="009E213F" w:rsidRPr="008E57A4" w14:paraId="0A4FCC17" w14:textId="77777777" w:rsidTr="00D2482D">
        <w:tc>
          <w:tcPr>
            <w:tcW w:w="1908" w:type="dxa"/>
            <w:vAlign w:val="center"/>
          </w:tcPr>
          <w:p w14:paraId="4CB409AF" w14:textId="77777777" w:rsidR="009E213F" w:rsidRPr="008E57A4" w:rsidRDefault="009E213F" w:rsidP="00F74647">
            <w:pPr>
              <w:spacing w:line="360" w:lineRule="auto"/>
              <w:rPr>
                <w:rFonts w:ascii="Arial" w:hAnsi="Arial" w:cs="Arial"/>
                <w:sz w:val="18"/>
                <w:szCs w:val="18"/>
              </w:rPr>
            </w:pPr>
          </w:p>
        </w:tc>
        <w:tc>
          <w:tcPr>
            <w:tcW w:w="1410" w:type="dxa"/>
            <w:tcBorders>
              <w:bottom w:val="single" w:sz="4" w:space="0" w:color="auto"/>
            </w:tcBorders>
            <w:vAlign w:val="center"/>
          </w:tcPr>
          <w:p w14:paraId="24B6C397" w14:textId="6D8E7CE5" w:rsidR="009E213F" w:rsidRPr="008E57A4" w:rsidRDefault="009E213F" w:rsidP="00F74647">
            <w:pPr>
              <w:tabs>
                <w:tab w:val="clear" w:pos="907"/>
                <w:tab w:val="left" w:pos="612"/>
              </w:tabs>
              <w:spacing w:line="360" w:lineRule="auto"/>
              <w:ind w:left="-108" w:right="-132"/>
              <w:jc w:val="center"/>
              <w:rPr>
                <w:rFonts w:ascii="Arial" w:hAnsi="Arial" w:cs="Arial"/>
                <w:sz w:val="18"/>
                <w:szCs w:val="18"/>
              </w:rPr>
            </w:pPr>
            <w:r w:rsidRPr="008E57A4">
              <w:rPr>
                <w:rFonts w:ascii="Arial" w:hAnsi="Arial" w:cs="Arial"/>
                <w:sz w:val="18"/>
                <w:szCs w:val="18"/>
              </w:rPr>
              <w:t>Interest rate</w:t>
            </w:r>
          </w:p>
          <w:p w14:paraId="6608CE33" w14:textId="61BDCF0E" w:rsidR="009E213F" w:rsidRPr="008E57A4" w:rsidRDefault="009E213F" w:rsidP="00F74647">
            <w:pPr>
              <w:tabs>
                <w:tab w:val="clear" w:pos="907"/>
                <w:tab w:val="left" w:pos="612"/>
              </w:tabs>
              <w:spacing w:line="360" w:lineRule="auto"/>
              <w:ind w:left="-108" w:right="-132"/>
              <w:jc w:val="center"/>
              <w:rPr>
                <w:rFonts w:ascii="Arial" w:hAnsi="Arial" w:cs="Arial"/>
                <w:sz w:val="18"/>
                <w:szCs w:val="18"/>
              </w:rPr>
            </w:pPr>
            <w:r w:rsidRPr="008E57A4">
              <w:rPr>
                <w:rFonts w:ascii="Arial" w:hAnsi="Arial" w:cs="Arial"/>
                <w:sz w:val="18"/>
                <w:szCs w:val="18"/>
              </w:rPr>
              <w:t>per annum</w:t>
            </w:r>
          </w:p>
        </w:tc>
        <w:tc>
          <w:tcPr>
            <w:tcW w:w="241" w:type="dxa"/>
            <w:tcBorders>
              <w:left w:val="nil"/>
            </w:tcBorders>
            <w:vAlign w:val="center"/>
          </w:tcPr>
          <w:p w14:paraId="748435DE" w14:textId="77777777" w:rsidR="009E213F" w:rsidRPr="008E57A4"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18203855" w:rsidR="009E213F" w:rsidRPr="008E57A4" w:rsidRDefault="00F055E0" w:rsidP="00F74647">
            <w:pPr>
              <w:spacing w:line="360" w:lineRule="auto"/>
              <w:ind w:left="-108" w:right="-108"/>
              <w:jc w:val="center"/>
              <w:rPr>
                <w:rFonts w:ascii="Arial" w:hAnsi="Arial" w:cs="Arial"/>
                <w:sz w:val="18"/>
                <w:szCs w:val="18"/>
              </w:rPr>
            </w:pPr>
            <w:r w:rsidRPr="008E57A4">
              <w:rPr>
                <w:rFonts w:ascii="Arial" w:hAnsi="Arial" w:cs="Arial"/>
                <w:sz w:val="18"/>
                <w:szCs w:val="18"/>
              </w:rPr>
              <w:t xml:space="preserve">30 </w:t>
            </w:r>
            <w:r w:rsidR="007B61A3" w:rsidRPr="008E57A4">
              <w:rPr>
                <w:rFonts w:ascii="Arial" w:hAnsi="Arial" w:cs="Arial"/>
                <w:sz w:val="18"/>
                <w:szCs w:val="18"/>
              </w:rPr>
              <w:t>September</w:t>
            </w:r>
            <w:r w:rsidR="009C51CF" w:rsidRPr="008E57A4">
              <w:rPr>
                <w:rFonts w:ascii="Arial" w:hAnsi="Arial" w:cs="Arial"/>
                <w:sz w:val="18"/>
                <w:szCs w:val="18"/>
              </w:rPr>
              <w:t xml:space="preserve"> </w:t>
            </w:r>
            <w:r w:rsidRPr="008E57A4">
              <w:rPr>
                <w:rFonts w:ascii="Arial" w:hAnsi="Arial" w:cs="Arial"/>
                <w:sz w:val="18"/>
                <w:szCs w:val="18"/>
              </w:rPr>
              <w:t xml:space="preserve"> </w:t>
            </w:r>
            <w:r w:rsidR="009C51CF" w:rsidRPr="008E57A4">
              <w:rPr>
                <w:rFonts w:ascii="Arial" w:hAnsi="Arial" w:cs="Arial"/>
                <w:sz w:val="18"/>
                <w:szCs w:val="18"/>
              </w:rPr>
              <w:t>2020</w:t>
            </w:r>
          </w:p>
        </w:tc>
        <w:tc>
          <w:tcPr>
            <w:tcW w:w="237" w:type="dxa"/>
            <w:tcBorders>
              <w:top w:val="single" w:sz="2" w:space="0" w:color="auto"/>
            </w:tcBorders>
            <w:vAlign w:val="bottom"/>
          </w:tcPr>
          <w:p w14:paraId="7D329899" w14:textId="77777777" w:rsidR="009E213F" w:rsidRPr="008E57A4"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8E57A4" w:rsidRDefault="009E213F" w:rsidP="00F74647">
            <w:pPr>
              <w:tabs>
                <w:tab w:val="clear" w:pos="907"/>
              </w:tabs>
              <w:spacing w:line="360" w:lineRule="auto"/>
              <w:ind w:left="-108" w:right="-80"/>
              <w:jc w:val="center"/>
              <w:rPr>
                <w:rFonts w:ascii="Arial" w:hAnsi="Arial" w:cs="Arial"/>
                <w:sz w:val="18"/>
                <w:szCs w:val="18"/>
              </w:rPr>
            </w:pPr>
            <w:r w:rsidRPr="008E57A4">
              <w:rPr>
                <w:rFonts w:ascii="Arial" w:hAnsi="Arial" w:cs="Arial"/>
                <w:sz w:val="18"/>
                <w:szCs w:val="18"/>
              </w:rPr>
              <w:t xml:space="preserve">31 December </w:t>
            </w:r>
          </w:p>
          <w:p w14:paraId="1915287C" w14:textId="00DF1ECC" w:rsidR="009E213F" w:rsidRPr="008E57A4" w:rsidRDefault="00F74647" w:rsidP="00F74647">
            <w:pPr>
              <w:spacing w:line="360" w:lineRule="auto"/>
              <w:ind w:left="-108" w:right="-108"/>
              <w:jc w:val="center"/>
              <w:rPr>
                <w:rFonts w:ascii="Arial" w:hAnsi="Arial" w:cs="Arial"/>
                <w:sz w:val="18"/>
                <w:szCs w:val="18"/>
              </w:rPr>
            </w:pPr>
            <w:r w:rsidRPr="008E57A4">
              <w:rPr>
                <w:rFonts w:ascii="Arial" w:hAnsi="Arial" w:cs="Arial"/>
                <w:sz w:val="18"/>
                <w:szCs w:val="18"/>
              </w:rPr>
              <w:t>201</w:t>
            </w:r>
            <w:r w:rsidR="009C51CF" w:rsidRPr="008E57A4">
              <w:rPr>
                <w:rFonts w:ascii="Arial" w:hAnsi="Arial" w:cs="Arial"/>
                <w:sz w:val="18"/>
                <w:szCs w:val="18"/>
              </w:rPr>
              <w:t>9</w:t>
            </w:r>
          </w:p>
        </w:tc>
        <w:tc>
          <w:tcPr>
            <w:tcW w:w="236" w:type="dxa"/>
            <w:tcBorders>
              <w:left w:val="nil"/>
            </w:tcBorders>
            <w:vAlign w:val="center"/>
          </w:tcPr>
          <w:p w14:paraId="5BBEDD1C" w14:textId="77777777" w:rsidR="009E213F" w:rsidRPr="008E57A4"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443560A0" w14:textId="191F08AE" w:rsidR="009E213F" w:rsidRPr="008E57A4" w:rsidRDefault="00F055E0" w:rsidP="00F74647">
            <w:pPr>
              <w:spacing w:line="360" w:lineRule="auto"/>
              <w:ind w:left="-108" w:right="-108"/>
              <w:jc w:val="center"/>
              <w:rPr>
                <w:rFonts w:ascii="Arial" w:hAnsi="Arial" w:cs="Arial"/>
                <w:sz w:val="18"/>
                <w:szCs w:val="18"/>
              </w:rPr>
            </w:pPr>
            <w:r w:rsidRPr="008E57A4">
              <w:rPr>
                <w:rFonts w:ascii="Arial" w:hAnsi="Arial" w:cs="Arial"/>
                <w:sz w:val="18"/>
                <w:szCs w:val="18"/>
              </w:rPr>
              <w:t xml:space="preserve">30 </w:t>
            </w:r>
            <w:r w:rsidR="007B61A3" w:rsidRPr="008E57A4">
              <w:rPr>
                <w:rFonts w:ascii="Arial" w:hAnsi="Arial" w:cs="Arial"/>
                <w:sz w:val="18"/>
                <w:szCs w:val="18"/>
              </w:rPr>
              <w:t>September</w:t>
            </w:r>
            <w:r w:rsidR="00D3528D" w:rsidRPr="008E57A4" w:rsidDel="00371AA5">
              <w:rPr>
                <w:rFonts w:ascii="Arial" w:hAnsi="Arial" w:cs="Arial"/>
                <w:sz w:val="18"/>
                <w:szCs w:val="18"/>
              </w:rPr>
              <w:t xml:space="preserve"> </w:t>
            </w:r>
            <w:r w:rsidR="00371AA5" w:rsidRPr="008E57A4">
              <w:rPr>
                <w:rFonts w:ascii="Arial" w:hAnsi="Arial" w:cs="Arial"/>
                <w:sz w:val="18"/>
                <w:szCs w:val="18"/>
              </w:rPr>
              <w:t xml:space="preserve">        </w:t>
            </w:r>
            <w:r w:rsidR="00BF7DCD" w:rsidRPr="008E57A4">
              <w:rPr>
                <w:rFonts w:ascii="Arial" w:hAnsi="Arial" w:cs="Arial"/>
                <w:sz w:val="18"/>
                <w:szCs w:val="18"/>
              </w:rPr>
              <w:t xml:space="preserve"> 20</w:t>
            </w:r>
            <w:r w:rsidR="00601B23" w:rsidRPr="008E57A4">
              <w:rPr>
                <w:rFonts w:ascii="Arial" w:hAnsi="Arial" w:cs="Arial"/>
                <w:sz w:val="18"/>
                <w:szCs w:val="18"/>
              </w:rPr>
              <w:t>20</w:t>
            </w:r>
          </w:p>
        </w:tc>
        <w:tc>
          <w:tcPr>
            <w:tcW w:w="236" w:type="dxa"/>
            <w:tcBorders>
              <w:top w:val="single" w:sz="2" w:space="0" w:color="auto"/>
            </w:tcBorders>
            <w:vAlign w:val="bottom"/>
          </w:tcPr>
          <w:p w14:paraId="4EC8B1B7" w14:textId="77777777" w:rsidR="009E213F" w:rsidRPr="008E57A4"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8E57A4" w:rsidRDefault="009E213F" w:rsidP="00F74647">
            <w:pPr>
              <w:tabs>
                <w:tab w:val="clear" w:pos="907"/>
              </w:tabs>
              <w:spacing w:line="360" w:lineRule="auto"/>
              <w:ind w:left="-108" w:right="-80"/>
              <w:jc w:val="center"/>
              <w:rPr>
                <w:rFonts w:ascii="Arial" w:hAnsi="Arial" w:cs="Arial"/>
                <w:sz w:val="18"/>
                <w:szCs w:val="18"/>
              </w:rPr>
            </w:pPr>
            <w:r w:rsidRPr="008E57A4">
              <w:rPr>
                <w:rFonts w:ascii="Arial" w:hAnsi="Arial" w:cs="Arial"/>
                <w:sz w:val="18"/>
                <w:szCs w:val="18"/>
              </w:rPr>
              <w:t xml:space="preserve">31 December </w:t>
            </w:r>
          </w:p>
          <w:p w14:paraId="0456A049" w14:textId="38B86871" w:rsidR="009E213F" w:rsidRPr="008E57A4" w:rsidRDefault="00F74647" w:rsidP="00F74647">
            <w:pPr>
              <w:spacing w:line="360" w:lineRule="auto"/>
              <w:ind w:left="-108" w:right="-108"/>
              <w:jc w:val="center"/>
              <w:rPr>
                <w:rFonts w:ascii="Arial" w:hAnsi="Arial" w:cs="Arial"/>
                <w:sz w:val="18"/>
                <w:szCs w:val="18"/>
              </w:rPr>
            </w:pPr>
            <w:r w:rsidRPr="008E57A4">
              <w:rPr>
                <w:rFonts w:ascii="Arial" w:hAnsi="Arial" w:cs="Arial"/>
                <w:sz w:val="18"/>
                <w:szCs w:val="18"/>
              </w:rPr>
              <w:t>201</w:t>
            </w:r>
            <w:r w:rsidR="00BF7DCD" w:rsidRPr="008E57A4">
              <w:rPr>
                <w:rFonts w:ascii="Arial" w:hAnsi="Arial" w:cs="Arial"/>
                <w:sz w:val="18"/>
                <w:szCs w:val="18"/>
              </w:rPr>
              <w:t>8</w:t>
            </w:r>
          </w:p>
        </w:tc>
      </w:tr>
      <w:tr w:rsidR="009E213F" w:rsidRPr="008E57A4" w14:paraId="54A8FD4B" w14:textId="77777777" w:rsidTr="00D2482D">
        <w:trPr>
          <w:trHeight w:hRule="exact" w:val="316"/>
        </w:trPr>
        <w:tc>
          <w:tcPr>
            <w:tcW w:w="1908" w:type="dxa"/>
            <w:vAlign w:val="bottom"/>
          </w:tcPr>
          <w:p w14:paraId="27039E90"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10" w:type="dxa"/>
            <w:tcBorders>
              <w:top w:val="single" w:sz="4" w:space="0" w:color="auto"/>
            </w:tcBorders>
            <w:vAlign w:val="bottom"/>
          </w:tcPr>
          <w:p w14:paraId="4C90198E"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41" w:type="dxa"/>
            <w:tcBorders>
              <w:left w:val="nil"/>
            </w:tcBorders>
            <w:vAlign w:val="bottom"/>
          </w:tcPr>
          <w:p w14:paraId="6B8C3553"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8E57A4"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6A3019" w:rsidRPr="008E57A4" w14:paraId="686004E8" w14:textId="77777777" w:rsidTr="00D2482D">
        <w:tc>
          <w:tcPr>
            <w:tcW w:w="1908" w:type="dxa"/>
            <w:vAlign w:val="bottom"/>
          </w:tcPr>
          <w:p w14:paraId="6605E2E5" w14:textId="72BB0C47" w:rsidR="006A3019" w:rsidRPr="008E57A4" w:rsidRDefault="006A3019" w:rsidP="006A3019">
            <w:pPr>
              <w:spacing w:line="360" w:lineRule="auto"/>
              <w:ind w:right="28"/>
              <w:rPr>
                <w:rFonts w:ascii="Arial" w:hAnsi="Arial" w:cs="Arial"/>
                <w:sz w:val="18"/>
                <w:szCs w:val="18"/>
              </w:rPr>
            </w:pPr>
            <w:r w:rsidRPr="008E57A4">
              <w:rPr>
                <w:rFonts w:ascii="Arial" w:hAnsi="Arial" w:cs="Arial"/>
                <w:sz w:val="18"/>
                <w:szCs w:val="18"/>
              </w:rPr>
              <w:t>Overdraft</w:t>
            </w:r>
          </w:p>
        </w:tc>
        <w:tc>
          <w:tcPr>
            <w:tcW w:w="1410" w:type="dxa"/>
            <w:vAlign w:val="bottom"/>
          </w:tcPr>
          <w:p w14:paraId="01C8E080" w14:textId="5EC7D03F" w:rsidR="006A3019" w:rsidRPr="006A3019" w:rsidRDefault="006A3019" w:rsidP="006A3019">
            <w:pPr>
              <w:tabs>
                <w:tab w:val="clear" w:pos="907"/>
                <w:tab w:val="left" w:pos="612"/>
              </w:tabs>
              <w:spacing w:line="360" w:lineRule="auto"/>
              <w:ind w:right="-132"/>
              <w:jc w:val="center"/>
              <w:rPr>
                <w:rFonts w:ascii="Arial" w:hAnsi="Arial" w:cs="Arial"/>
                <w:sz w:val="18"/>
                <w:szCs w:val="18"/>
              </w:rPr>
            </w:pPr>
            <w:r w:rsidRPr="006A3019">
              <w:rPr>
                <w:rFonts w:ascii="Arial" w:hAnsi="Arial" w:cs="Arial"/>
                <w:sz w:val="18"/>
                <w:szCs w:val="18"/>
              </w:rPr>
              <w:t>7.12%</w:t>
            </w:r>
          </w:p>
        </w:tc>
        <w:tc>
          <w:tcPr>
            <w:tcW w:w="241" w:type="dxa"/>
            <w:tcBorders>
              <w:left w:val="nil"/>
            </w:tcBorders>
            <w:vAlign w:val="bottom"/>
          </w:tcPr>
          <w:p w14:paraId="36B99B25" w14:textId="77777777" w:rsidR="006A3019" w:rsidRPr="008E57A4" w:rsidRDefault="006A3019" w:rsidP="006A3019">
            <w:pPr>
              <w:spacing w:line="360" w:lineRule="auto"/>
              <w:ind w:right="28"/>
              <w:rPr>
                <w:rFonts w:ascii="Arial" w:hAnsi="Arial" w:cs="Arial"/>
                <w:sz w:val="18"/>
                <w:szCs w:val="18"/>
              </w:rPr>
            </w:pPr>
          </w:p>
        </w:tc>
        <w:tc>
          <w:tcPr>
            <w:tcW w:w="1134" w:type="dxa"/>
            <w:shd w:val="clear" w:color="auto" w:fill="auto"/>
          </w:tcPr>
          <w:p w14:paraId="05029A0C" w14:textId="6C0CD420" w:rsidR="006A3019" w:rsidRPr="00752A24" w:rsidRDefault="006A3019" w:rsidP="006A3019">
            <w:pPr>
              <w:tabs>
                <w:tab w:val="clear" w:pos="907"/>
              </w:tabs>
              <w:spacing w:line="360" w:lineRule="auto"/>
              <w:jc w:val="right"/>
              <w:rPr>
                <w:rFonts w:ascii="Arial" w:hAnsi="Arial" w:cs="Arial"/>
                <w:sz w:val="18"/>
                <w:szCs w:val="18"/>
              </w:rPr>
            </w:pPr>
            <w:r w:rsidRPr="00752A24">
              <w:rPr>
                <w:rFonts w:ascii="Arial" w:hAnsi="Arial" w:cs="Arial"/>
                <w:sz w:val="18"/>
                <w:szCs w:val="18"/>
              </w:rPr>
              <w:t>1,603</w:t>
            </w:r>
          </w:p>
        </w:tc>
        <w:tc>
          <w:tcPr>
            <w:tcW w:w="237" w:type="dxa"/>
            <w:vAlign w:val="center"/>
          </w:tcPr>
          <w:p w14:paraId="4FDC713C"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56F0F173" w14:textId="192582F4" w:rsidR="006A3019" w:rsidRPr="008E57A4" w:rsidRDefault="006A3019" w:rsidP="006A3019">
            <w:pPr>
              <w:tabs>
                <w:tab w:val="clear" w:pos="907"/>
              </w:tabs>
              <w:spacing w:line="360" w:lineRule="auto"/>
              <w:jc w:val="right"/>
              <w:rPr>
                <w:rFonts w:ascii="Arial" w:hAnsi="Arial" w:cs="Arial"/>
                <w:sz w:val="18"/>
                <w:szCs w:val="18"/>
              </w:rPr>
            </w:pPr>
            <w:r w:rsidRPr="008E57A4">
              <w:rPr>
                <w:rFonts w:ascii="Arial" w:hAnsi="Arial" w:cs="Arial"/>
                <w:sz w:val="18"/>
                <w:szCs w:val="18"/>
              </w:rPr>
              <w:t>1,492</w:t>
            </w:r>
          </w:p>
        </w:tc>
        <w:tc>
          <w:tcPr>
            <w:tcW w:w="236" w:type="dxa"/>
            <w:tcBorders>
              <w:left w:val="nil"/>
            </w:tcBorders>
          </w:tcPr>
          <w:p w14:paraId="746B9CC5"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18D3A319" w:rsidR="006A3019" w:rsidRPr="00844522"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844522">
              <w:rPr>
                <w:rFonts w:ascii="Arial" w:hAnsi="Arial" w:cs="Arial"/>
                <w:sz w:val="18"/>
                <w:szCs w:val="18"/>
              </w:rPr>
              <w:t>-</w:t>
            </w:r>
          </w:p>
        </w:tc>
        <w:tc>
          <w:tcPr>
            <w:tcW w:w="236" w:type="dxa"/>
          </w:tcPr>
          <w:p w14:paraId="05D39D76"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0AD47912"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8E57A4">
              <w:rPr>
                <w:rFonts w:ascii="Arial" w:hAnsi="Arial" w:cs="Arial"/>
                <w:sz w:val="18"/>
                <w:szCs w:val="18"/>
                <w:cs/>
              </w:rPr>
              <w:t xml:space="preserve">      </w:t>
            </w:r>
            <w:r w:rsidRPr="008E57A4">
              <w:rPr>
                <w:rFonts w:ascii="Arial" w:hAnsi="Arial" w:cs="Arial"/>
                <w:sz w:val="18"/>
                <w:szCs w:val="18"/>
              </w:rPr>
              <w:t>-</w:t>
            </w:r>
          </w:p>
        </w:tc>
      </w:tr>
      <w:tr w:rsidR="006A3019" w:rsidRPr="008E57A4" w14:paraId="5F240468" w14:textId="77777777" w:rsidTr="00D2482D">
        <w:tc>
          <w:tcPr>
            <w:tcW w:w="1908" w:type="dxa"/>
            <w:vAlign w:val="bottom"/>
          </w:tcPr>
          <w:p w14:paraId="5208D72D" w14:textId="153810DF" w:rsidR="006A3019" w:rsidRPr="008E57A4" w:rsidRDefault="006A3019" w:rsidP="006A3019">
            <w:pPr>
              <w:spacing w:line="360" w:lineRule="auto"/>
              <w:ind w:right="28"/>
              <w:rPr>
                <w:rFonts w:ascii="Arial" w:hAnsi="Arial" w:cs="Arial"/>
                <w:sz w:val="18"/>
                <w:szCs w:val="18"/>
              </w:rPr>
            </w:pPr>
            <w:r w:rsidRPr="008E57A4">
              <w:rPr>
                <w:rFonts w:ascii="Arial" w:hAnsi="Arial" w:cs="Arial"/>
                <w:sz w:val="18"/>
                <w:szCs w:val="18"/>
              </w:rPr>
              <w:t>Promissory notes</w:t>
            </w:r>
          </w:p>
        </w:tc>
        <w:tc>
          <w:tcPr>
            <w:tcW w:w="1410" w:type="dxa"/>
          </w:tcPr>
          <w:p w14:paraId="3833ADB8" w14:textId="11A00722" w:rsidR="006A3019" w:rsidRPr="006A3019" w:rsidRDefault="006A3019" w:rsidP="006A3019">
            <w:pPr>
              <w:tabs>
                <w:tab w:val="clear" w:pos="907"/>
                <w:tab w:val="left" w:pos="612"/>
              </w:tabs>
              <w:spacing w:line="360" w:lineRule="auto"/>
              <w:ind w:right="-132"/>
              <w:jc w:val="center"/>
              <w:rPr>
                <w:rFonts w:ascii="Arial" w:hAnsi="Arial" w:cs="Arial"/>
                <w:sz w:val="18"/>
                <w:szCs w:val="18"/>
              </w:rPr>
            </w:pPr>
            <w:r w:rsidRPr="006A3019">
              <w:rPr>
                <w:rFonts w:ascii="Arial" w:hAnsi="Arial" w:cs="Arial"/>
                <w:sz w:val="18"/>
                <w:szCs w:val="18"/>
              </w:rPr>
              <w:t>6.12%</w:t>
            </w:r>
          </w:p>
        </w:tc>
        <w:tc>
          <w:tcPr>
            <w:tcW w:w="241" w:type="dxa"/>
            <w:tcBorders>
              <w:left w:val="nil"/>
            </w:tcBorders>
            <w:vAlign w:val="bottom"/>
          </w:tcPr>
          <w:p w14:paraId="319C338D" w14:textId="77777777" w:rsidR="006A3019" w:rsidRPr="008E57A4" w:rsidRDefault="006A3019" w:rsidP="006A3019">
            <w:pPr>
              <w:spacing w:line="360" w:lineRule="auto"/>
              <w:ind w:right="28"/>
              <w:rPr>
                <w:rFonts w:ascii="Arial" w:hAnsi="Arial" w:cs="Arial"/>
                <w:sz w:val="18"/>
                <w:szCs w:val="18"/>
              </w:rPr>
            </w:pPr>
          </w:p>
        </w:tc>
        <w:tc>
          <w:tcPr>
            <w:tcW w:w="1134" w:type="dxa"/>
            <w:shd w:val="clear" w:color="auto" w:fill="auto"/>
          </w:tcPr>
          <w:p w14:paraId="50727B8B" w14:textId="0E8CD314" w:rsidR="006A3019" w:rsidRPr="00752A24" w:rsidRDefault="006A3019" w:rsidP="006A3019">
            <w:pPr>
              <w:tabs>
                <w:tab w:val="clear" w:pos="907"/>
              </w:tabs>
              <w:spacing w:line="360" w:lineRule="auto"/>
              <w:jc w:val="right"/>
              <w:rPr>
                <w:rFonts w:ascii="Arial" w:hAnsi="Arial" w:cs="Arial"/>
                <w:sz w:val="18"/>
                <w:szCs w:val="18"/>
              </w:rPr>
            </w:pPr>
            <w:r w:rsidRPr="00752A24">
              <w:rPr>
                <w:rFonts w:ascii="Arial" w:hAnsi="Arial" w:cs="Arial"/>
                <w:sz w:val="18"/>
                <w:szCs w:val="18"/>
              </w:rPr>
              <w:t>10,000</w:t>
            </w:r>
          </w:p>
        </w:tc>
        <w:tc>
          <w:tcPr>
            <w:tcW w:w="237" w:type="dxa"/>
            <w:vAlign w:val="center"/>
          </w:tcPr>
          <w:p w14:paraId="52FA5CBC"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4F1D9771" w:rsidR="006A3019" w:rsidRPr="008E57A4" w:rsidRDefault="006A3019" w:rsidP="006A3019">
            <w:pPr>
              <w:tabs>
                <w:tab w:val="clear" w:pos="907"/>
              </w:tabs>
              <w:spacing w:line="360" w:lineRule="auto"/>
              <w:jc w:val="right"/>
              <w:rPr>
                <w:rFonts w:ascii="Arial" w:hAnsi="Arial" w:cs="Arial"/>
                <w:sz w:val="18"/>
                <w:szCs w:val="18"/>
              </w:rPr>
            </w:pPr>
            <w:r w:rsidRPr="008E57A4">
              <w:rPr>
                <w:rFonts w:ascii="Arial" w:hAnsi="Arial" w:cs="Arial"/>
                <w:sz w:val="18"/>
                <w:szCs w:val="18"/>
              </w:rPr>
              <w:t>10,000</w:t>
            </w:r>
          </w:p>
        </w:tc>
        <w:tc>
          <w:tcPr>
            <w:tcW w:w="236" w:type="dxa"/>
            <w:tcBorders>
              <w:left w:val="nil"/>
            </w:tcBorders>
          </w:tcPr>
          <w:p w14:paraId="32470446" w14:textId="77777777" w:rsidR="006A3019" w:rsidRPr="008E57A4" w:rsidRDefault="006A3019" w:rsidP="006A3019">
            <w:pPr>
              <w:spacing w:line="360" w:lineRule="auto"/>
              <w:jc w:val="right"/>
              <w:rPr>
                <w:rFonts w:ascii="Arial" w:hAnsi="Arial" w:cs="Arial"/>
                <w:sz w:val="18"/>
                <w:szCs w:val="18"/>
              </w:rPr>
            </w:pPr>
          </w:p>
        </w:tc>
        <w:tc>
          <w:tcPr>
            <w:tcW w:w="1181" w:type="dxa"/>
          </w:tcPr>
          <w:p w14:paraId="697BBCA8" w14:textId="1BCC652C" w:rsidR="006A3019" w:rsidRPr="00844522"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844522">
              <w:rPr>
                <w:rFonts w:ascii="Arial" w:hAnsi="Arial" w:cs="Arial"/>
                <w:sz w:val="18"/>
                <w:szCs w:val="18"/>
              </w:rPr>
              <w:t>-</w:t>
            </w:r>
          </w:p>
        </w:tc>
        <w:tc>
          <w:tcPr>
            <w:tcW w:w="236" w:type="dxa"/>
          </w:tcPr>
          <w:p w14:paraId="4B0160F5"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143554B9" w:rsidR="006A3019" w:rsidRPr="008E57A4" w:rsidRDefault="006A3019" w:rsidP="006A3019">
            <w:pPr>
              <w:tabs>
                <w:tab w:val="clear" w:pos="907"/>
              </w:tabs>
              <w:spacing w:line="360" w:lineRule="auto"/>
              <w:jc w:val="right"/>
              <w:rPr>
                <w:rFonts w:ascii="Arial" w:hAnsi="Arial" w:cs="Arial"/>
                <w:sz w:val="18"/>
                <w:szCs w:val="18"/>
              </w:rPr>
            </w:pPr>
            <w:r w:rsidRPr="008E57A4">
              <w:rPr>
                <w:rFonts w:ascii="Arial" w:hAnsi="Arial" w:cs="Arial"/>
                <w:sz w:val="18"/>
                <w:szCs w:val="18"/>
                <w:cs/>
              </w:rPr>
              <w:t xml:space="preserve">      </w:t>
            </w:r>
            <w:r w:rsidRPr="008E57A4">
              <w:rPr>
                <w:rFonts w:ascii="Arial" w:hAnsi="Arial" w:cs="Arial"/>
                <w:sz w:val="18"/>
                <w:szCs w:val="18"/>
              </w:rPr>
              <w:t>-</w:t>
            </w:r>
          </w:p>
        </w:tc>
      </w:tr>
      <w:tr w:rsidR="006A3019" w:rsidRPr="008E57A4" w14:paraId="22D83A39" w14:textId="77777777" w:rsidTr="00D2482D">
        <w:tc>
          <w:tcPr>
            <w:tcW w:w="1908" w:type="dxa"/>
            <w:vAlign w:val="bottom"/>
          </w:tcPr>
          <w:p w14:paraId="22EC05CB" w14:textId="77777777" w:rsidR="006A3019" w:rsidRPr="008E57A4" w:rsidRDefault="006A3019" w:rsidP="006A3019">
            <w:pPr>
              <w:spacing w:line="360" w:lineRule="auto"/>
              <w:ind w:right="28"/>
              <w:rPr>
                <w:rFonts w:ascii="Arial" w:hAnsi="Arial" w:cs="Arial"/>
                <w:sz w:val="18"/>
                <w:szCs w:val="18"/>
              </w:rPr>
            </w:pPr>
            <w:r w:rsidRPr="008E57A4">
              <w:rPr>
                <w:rFonts w:ascii="Arial" w:hAnsi="Arial" w:cs="Arial"/>
                <w:sz w:val="18"/>
                <w:szCs w:val="18"/>
              </w:rPr>
              <w:t xml:space="preserve">Liabilities under the   </w:t>
            </w:r>
          </w:p>
          <w:p w14:paraId="62F20FB3" w14:textId="53A6FADC" w:rsidR="006A3019" w:rsidRPr="008E57A4" w:rsidRDefault="006A3019" w:rsidP="006A3019">
            <w:pPr>
              <w:spacing w:line="360" w:lineRule="auto"/>
              <w:ind w:right="28"/>
              <w:rPr>
                <w:rFonts w:ascii="Arial" w:hAnsi="Arial" w:cs="Arial"/>
                <w:sz w:val="18"/>
                <w:szCs w:val="18"/>
              </w:rPr>
            </w:pPr>
            <w:r w:rsidRPr="008E57A4">
              <w:rPr>
                <w:rFonts w:ascii="Arial" w:hAnsi="Arial" w:cs="Arial"/>
                <w:sz w:val="18"/>
                <w:szCs w:val="18"/>
              </w:rPr>
              <w:t xml:space="preserve">      trust receipts</w:t>
            </w:r>
          </w:p>
        </w:tc>
        <w:tc>
          <w:tcPr>
            <w:tcW w:w="1410" w:type="dxa"/>
          </w:tcPr>
          <w:p w14:paraId="6F4C1BF4" w14:textId="77777777" w:rsidR="006A3019" w:rsidRPr="006A3019" w:rsidRDefault="006A3019" w:rsidP="006A3019">
            <w:pPr>
              <w:tabs>
                <w:tab w:val="clear" w:pos="907"/>
                <w:tab w:val="left" w:pos="612"/>
              </w:tabs>
              <w:spacing w:line="360" w:lineRule="auto"/>
              <w:ind w:right="-132"/>
              <w:jc w:val="center"/>
              <w:rPr>
                <w:rFonts w:ascii="Arial" w:hAnsi="Arial" w:cs="Arial"/>
                <w:sz w:val="18"/>
                <w:szCs w:val="18"/>
              </w:rPr>
            </w:pPr>
          </w:p>
          <w:p w14:paraId="7B51361E" w14:textId="132AE2D1" w:rsidR="006A3019" w:rsidRPr="006A3019" w:rsidRDefault="006A3019" w:rsidP="006A3019">
            <w:pPr>
              <w:tabs>
                <w:tab w:val="clear" w:pos="907"/>
                <w:tab w:val="left" w:pos="612"/>
              </w:tabs>
              <w:spacing w:line="360" w:lineRule="auto"/>
              <w:ind w:right="-132"/>
              <w:jc w:val="center"/>
              <w:rPr>
                <w:rFonts w:ascii="Arial" w:hAnsi="Arial" w:cs="Arial"/>
                <w:sz w:val="18"/>
                <w:szCs w:val="18"/>
              </w:rPr>
            </w:pPr>
            <w:r w:rsidRPr="006A3019">
              <w:rPr>
                <w:rFonts w:ascii="Arial" w:hAnsi="Arial" w:cs="Arial"/>
                <w:sz w:val="18"/>
                <w:szCs w:val="18"/>
              </w:rPr>
              <w:t>2.00% - 4.00%</w:t>
            </w:r>
          </w:p>
        </w:tc>
        <w:tc>
          <w:tcPr>
            <w:tcW w:w="241" w:type="dxa"/>
            <w:tcBorders>
              <w:left w:val="nil"/>
            </w:tcBorders>
            <w:vAlign w:val="bottom"/>
          </w:tcPr>
          <w:p w14:paraId="759612E8" w14:textId="77777777" w:rsidR="006A3019" w:rsidRPr="008E57A4" w:rsidRDefault="006A3019" w:rsidP="006A3019">
            <w:pPr>
              <w:spacing w:line="360" w:lineRule="auto"/>
              <w:ind w:right="28"/>
              <w:rPr>
                <w:rFonts w:ascii="Arial" w:hAnsi="Arial" w:cs="Arial"/>
                <w:sz w:val="18"/>
                <w:szCs w:val="18"/>
              </w:rPr>
            </w:pPr>
          </w:p>
        </w:tc>
        <w:tc>
          <w:tcPr>
            <w:tcW w:w="1134" w:type="dxa"/>
            <w:shd w:val="clear" w:color="auto" w:fill="auto"/>
          </w:tcPr>
          <w:p w14:paraId="7B0FA34B" w14:textId="77777777" w:rsidR="00B158C7" w:rsidRPr="00752A24" w:rsidRDefault="00B158C7" w:rsidP="00B158C7">
            <w:pPr>
              <w:tabs>
                <w:tab w:val="clear" w:pos="907"/>
              </w:tabs>
              <w:spacing w:line="360" w:lineRule="auto"/>
              <w:jc w:val="right"/>
              <w:rPr>
                <w:rFonts w:ascii="Arial" w:hAnsi="Arial" w:cs="Arial"/>
                <w:sz w:val="18"/>
                <w:szCs w:val="18"/>
              </w:rPr>
            </w:pPr>
          </w:p>
          <w:p w14:paraId="196051C8" w14:textId="08DF56BF" w:rsidR="00B158C7" w:rsidRPr="00752A24" w:rsidRDefault="006A3019" w:rsidP="00B158C7">
            <w:pPr>
              <w:tabs>
                <w:tab w:val="clear" w:pos="907"/>
              </w:tabs>
              <w:spacing w:line="360" w:lineRule="auto"/>
              <w:jc w:val="right"/>
              <w:rPr>
                <w:rFonts w:ascii="Arial" w:hAnsi="Arial" w:cs="Arial"/>
                <w:sz w:val="18"/>
                <w:szCs w:val="18"/>
              </w:rPr>
            </w:pPr>
            <w:r w:rsidRPr="00752A24">
              <w:rPr>
                <w:rFonts w:ascii="Arial" w:hAnsi="Arial" w:cs="Arial"/>
                <w:sz w:val="18"/>
                <w:szCs w:val="18"/>
              </w:rPr>
              <w:t>411,355</w:t>
            </w:r>
          </w:p>
        </w:tc>
        <w:tc>
          <w:tcPr>
            <w:tcW w:w="237" w:type="dxa"/>
            <w:vAlign w:val="center"/>
          </w:tcPr>
          <w:p w14:paraId="1F2E371B"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0BFA38C7" w14:textId="77777777" w:rsidR="006A3019" w:rsidRPr="008E57A4" w:rsidRDefault="006A3019" w:rsidP="006A3019">
            <w:pPr>
              <w:tabs>
                <w:tab w:val="clear" w:pos="907"/>
              </w:tabs>
              <w:spacing w:line="360" w:lineRule="auto"/>
              <w:jc w:val="right"/>
              <w:rPr>
                <w:rFonts w:ascii="Arial" w:hAnsi="Arial" w:cs="Arial"/>
                <w:sz w:val="18"/>
                <w:szCs w:val="18"/>
              </w:rPr>
            </w:pPr>
          </w:p>
          <w:p w14:paraId="4B04CB4B" w14:textId="55D94A0A" w:rsidR="006A3019" w:rsidRPr="008E57A4" w:rsidRDefault="006A3019" w:rsidP="006A3019">
            <w:pPr>
              <w:tabs>
                <w:tab w:val="clear" w:pos="907"/>
              </w:tabs>
              <w:spacing w:line="360" w:lineRule="auto"/>
              <w:jc w:val="right"/>
              <w:rPr>
                <w:rFonts w:ascii="Arial" w:hAnsi="Arial" w:cs="Arial"/>
                <w:sz w:val="18"/>
                <w:szCs w:val="18"/>
              </w:rPr>
            </w:pPr>
            <w:r w:rsidRPr="008E57A4">
              <w:rPr>
                <w:rFonts w:ascii="Arial" w:hAnsi="Arial" w:cs="Arial"/>
                <w:sz w:val="18"/>
                <w:szCs w:val="18"/>
              </w:rPr>
              <w:t>500,681</w:t>
            </w:r>
          </w:p>
        </w:tc>
        <w:tc>
          <w:tcPr>
            <w:tcW w:w="236" w:type="dxa"/>
            <w:tcBorders>
              <w:left w:val="nil"/>
            </w:tcBorders>
          </w:tcPr>
          <w:p w14:paraId="11F7D6D6" w14:textId="77777777" w:rsidR="006A3019" w:rsidRPr="008E57A4" w:rsidRDefault="006A3019" w:rsidP="006A3019">
            <w:pPr>
              <w:spacing w:line="360" w:lineRule="auto"/>
              <w:jc w:val="right"/>
              <w:rPr>
                <w:rFonts w:ascii="Arial" w:hAnsi="Arial" w:cs="Arial"/>
                <w:sz w:val="18"/>
                <w:szCs w:val="18"/>
              </w:rPr>
            </w:pPr>
          </w:p>
        </w:tc>
        <w:tc>
          <w:tcPr>
            <w:tcW w:w="1181" w:type="dxa"/>
          </w:tcPr>
          <w:p w14:paraId="76B1B486" w14:textId="77777777" w:rsidR="006A3019" w:rsidRPr="00844522"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p w14:paraId="6BF99A5E" w14:textId="5B3E0E26" w:rsidR="006A3019" w:rsidRPr="00844522"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844522">
              <w:rPr>
                <w:rFonts w:ascii="Arial" w:hAnsi="Arial" w:cs="Arial"/>
                <w:sz w:val="18"/>
                <w:szCs w:val="18"/>
              </w:rPr>
              <w:t>346,315</w:t>
            </w:r>
          </w:p>
        </w:tc>
        <w:tc>
          <w:tcPr>
            <w:tcW w:w="236" w:type="dxa"/>
          </w:tcPr>
          <w:p w14:paraId="61A4050D"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3595AFD1" w14:textId="77777777" w:rsidR="006A3019" w:rsidRPr="008E57A4" w:rsidRDefault="006A3019" w:rsidP="006A3019">
            <w:pPr>
              <w:tabs>
                <w:tab w:val="clear" w:pos="907"/>
              </w:tabs>
              <w:spacing w:line="360" w:lineRule="auto"/>
              <w:jc w:val="right"/>
              <w:rPr>
                <w:rFonts w:ascii="Arial" w:hAnsi="Arial" w:cs="Arial"/>
                <w:sz w:val="18"/>
                <w:szCs w:val="18"/>
              </w:rPr>
            </w:pPr>
          </w:p>
          <w:p w14:paraId="6C62BC21" w14:textId="1960E74A" w:rsidR="006A3019" w:rsidRPr="008E57A4" w:rsidRDefault="006A3019" w:rsidP="006A3019">
            <w:pPr>
              <w:tabs>
                <w:tab w:val="clear" w:pos="907"/>
              </w:tabs>
              <w:spacing w:line="360" w:lineRule="auto"/>
              <w:jc w:val="right"/>
              <w:rPr>
                <w:rFonts w:ascii="Arial" w:hAnsi="Arial" w:cs="Arial"/>
                <w:sz w:val="18"/>
                <w:szCs w:val="18"/>
              </w:rPr>
            </w:pPr>
            <w:r w:rsidRPr="008E57A4">
              <w:rPr>
                <w:rFonts w:ascii="Arial" w:hAnsi="Arial" w:cs="Arial"/>
                <w:sz w:val="18"/>
                <w:szCs w:val="18"/>
              </w:rPr>
              <w:t>413,103</w:t>
            </w:r>
          </w:p>
        </w:tc>
      </w:tr>
      <w:tr w:rsidR="006A3019" w:rsidRPr="008E57A4" w14:paraId="0165C13B" w14:textId="77777777" w:rsidTr="00D2482D">
        <w:tc>
          <w:tcPr>
            <w:tcW w:w="1908" w:type="dxa"/>
            <w:vAlign w:val="bottom"/>
          </w:tcPr>
          <w:p w14:paraId="40CAD893" w14:textId="05B82FFE" w:rsidR="006A3019" w:rsidRPr="008E57A4" w:rsidRDefault="006A3019" w:rsidP="006A3019">
            <w:pPr>
              <w:spacing w:line="360" w:lineRule="auto"/>
              <w:ind w:right="28"/>
              <w:rPr>
                <w:rFonts w:ascii="Arial" w:hAnsi="Arial" w:cs="Arial"/>
                <w:sz w:val="18"/>
                <w:szCs w:val="18"/>
              </w:rPr>
            </w:pPr>
            <w:r w:rsidRPr="008E57A4">
              <w:rPr>
                <w:rFonts w:ascii="Arial" w:hAnsi="Arial" w:cs="Arial"/>
                <w:sz w:val="18"/>
                <w:szCs w:val="18"/>
              </w:rPr>
              <w:t>Bill of exchange</w:t>
            </w:r>
          </w:p>
        </w:tc>
        <w:tc>
          <w:tcPr>
            <w:tcW w:w="1410" w:type="dxa"/>
            <w:vAlign w:val="bottom"/>
          </w:tcPr>
          <w:p w14:paraId="40E3598B" w14:textId="4FC3E8D0" w:rsidR="006A3019" w:rsidRPr="006A3019" w:rsidRDefault="006A3019" w:rsidP="006A3019">
            <w:pPr>
              <w:tabs>
                <w:tab w:val="clear" w:pos="907"/>
                <w:tab w:val="left" w:pos="612"/>
              </w:tabs>
              <w:spacing w:line="360" w:lineRule="auto"/>
              <w:ind w:right="-132"/>
              <w:rPr>
                <w:rFonts w:ascii="Arial" w:hAnsi="Arial" w:cs="Arial"/>
                <w:sz w:val="18"/>
                <w:szCs w:val="18"/>
              </w:rPr>
            </w:pPr>
            <w:r w:rsidRPr="006A3019">
              <w:rPr>
                <w:rFonts w:ascii="Arial" w:hAnsi="Arial" w:cs="Arial"/>
                <w:sz w:val="18"/>
                <w:szCs w:val="18"/>
              </w:rPr>
              <w:t>5.00% - 15.00%</w:t>
            </w:r>
          </w:p>
        </w:tc>
        <w:tc>
          <w:tcPr>
            <w:tcW w:w="241" w:type="dxa"/>
            <w:tcBorders>
              <w:left w:val="nil"/>
            </w:tcBorders>
            <w:vAlign w:val="bottom"/>
          </w:tcPr>
          <w:p w14:paraId="6CEEFC24" w14:textId="77777777" w:rsidR="006A3019" w:rsidRPr="008E57A4" w:rsidRDefault="006A3019" w:rsidP="006A3019">
            <w:pPr>
              <w:spacing w:line="360" w:lineRule="auto"/>
              <w:ind w:right="28"/>
              <w:rPr>
                <w:rFonts w:ascii="Arial" w:hAnsi="Arial" w:cs="Arial"/>
                <w:sz w:val="18"/>
                <w:szCs w:val="18"/>
              </w:rPr>
            </w:pPr>
          </w:p>
        </w:tc>
        <w:tc>
          <w:tcPr>
            <w:tcW w:w="1134" w:type="dxa"/>
            <w:tcBorders>
              <w:bottom w:val="single" w:sz="4" w:space="0" w:color="auto"/>
            </w:tcBorders>
            <w:shd w:val="clear" w:color="auto" w:fill="auto"/>
          </w:tcPr>
          <w:p w14:paraId="274BD855" w14:textId="23FC1261" w:rsidR="006A3019" w:rsidRPr="00752A24" w:rsidRDefault="006A3019" w:rsidP="006A3019">
            <w:pPr>
              <w:tabs>
                <w:tab w:val="clear" w:pos="907"/>
              </w:tabs>
              <w:spacing w:line="360" w:lineRule="auto"/>
              <w:jc w:val="right"/>
              <w:rPr>
                <w:rFonts w:ascii="Arial" w:hAnsi="Arial" w:cs="Arial"/>
                <w:sz w:val="18"/>
                <w:szCs w:val="18"/>
              </w:rPr>
            </w:pPr>
            <w:r w:rsidRPr="00752A24">
              <w:rPr>
                <w:rFonts w:ascii="Arial" w:hAnsi="Arial" w:cs="Arial"/>
                <w:sz w:val="18"/>
                <w:szCs w:val="18"/>
              </w:rPr>
              <w:t>113,646</w:t>
            </w:r>
          </w:p>
        </w:tc>
        <w:tc>
          <w:tcPr>
            <w:tcW w:w="237" w:type="dxa"/>
            <w:vAlign w:val="center"/>
          </w:tcPr>
          <w:p w14:paraId="23B6F40C"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51512D27" w:rsidR="006A3019" w:rsidRPr="008E57A4" w:rsidRDefault="006A3019" w:rsidP="006A3019">
            <w:pPr>
              <w:tabs>
                <w:tab w:val="clear" w:pos="907"/>
              </w:tabs>
              <w:spacing w:line="360" w:lineRule="auto"/>
              <w:jc w:val="right"/>
              <w:rPr>
                <w:rFonts w:ascii="Arial" w:hAnsi="Arial" w:cs="Arial"/>
                <w:sz w:val="18"/>
                <w:szCs w:val="18"/>
              </w:rPr>
            </w:pPr>
            <w:r w:rsidRPr="008E57A4">
              <w:rPr>
                <w:rFonts w:ascii="Arial" w:hAnsi="Arial" w:cs="Arial"/>
                <w:sz w:val="18"/>
                <w:szCs w:val="18"/>
              </w:rPr>
              <w:t xml:space="preserve">     308,853</w:t>
            </w:r>
          </w:p>
        </w:tc>
        <w:tc>
          <w:tcPr>
            <w:tcW w:w="236" w:type="dxa"/>
            <w:tcBorders>
              <w:left w:val="nil"/>
            </w:tcBorders>
          </w:tcPr>
          <w:p w14:paraId="3FC9B244" w14:textId="77777777" w:rsidR="006A3019" w:rsidRPr="008E57A4" w:rsidRDefault="006A3019" w:rsidP="006A3019">
            <w:pPr>
              <w:spacing w:line="360" w:lineRule="auto"/>
              <w:jc w:val="right"/>
              <w:rPr>
                <w:rFonts w:ascii="Arial" w:hAnsi="Arial" w:cs="Arial"/>
                <w:sz w:val="18"/>
                <w:szCs w:val="18"/>
              </w:rPr>
            </w:pPr>
          </w:p>
        </w:tc>
        <w:tc>
          <w:tcPr>
            <w:tcW w:w="1181" w:type="dxa"/>
            <w:tcBorders>
              <w:bottom w:val="single" w:sz="4" w:space="0" w:color="auto"/>
            </w:tcBorders>
          </w:tcPr>
          <w:p w14:paraId="37C8BD03" w14:textId="2CCED778" w:rsidR="006A3019" w:rsidRPr="00844522"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844522">
              <w:rPr>
                <w:rFonts w:ascii="Arial" w:hAnsi="Arial" w:cs="Arial"/>
                <w:sz w:val="18"/>
                <w:szCs w:val="18"/>
              </w:rPr>
              <w:t>-</w:t>
            </w:r>
          </w:p>
        </w:tc>
        <w:tc>
          <w:tcPr>
            <w:tcW w:w="236" w:type="dxa"/>
          </w:tcPr>
          <w:p w14:paraId="2B07DB8E" w14:textId="77777777"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4F783334" w:rsidR="006A3019" w:rsidRPr="008E57A4"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8"/>
                <w:szCs w:val="18"/>
              </w:rPr>
            </w:pPr>
            <w:r w:rsidRPr="008E57A4">
              <w:rPr>
                <w:rFonts w:ascii="Arial" w:hAnsi="Arial" w:cs="Arial"/>
                <w:sz w:val="18"/>
                <w:szCs w:val="18"/>
                <w:cs/>
              </w:rPr>
              <w:t xml:space="preserve">      </w:t>
            </w:r>
            <w:r w:rsidRPr="008E57A4">
              <w:rPr>
                <w:rFonts w:ascii="Arial" w:hAnsi="Arial" w:cs="Arial"/>
                <w:sz w:val="18"/>
                <w:szCs w:val="18"/>
              </w:rPr>
              <w:t>-</w:t>
            </w:r>
          </w:p>
        </w:tc>
      </w:tr>
      <w:tr w:rsidR="006A3019" w:rsidRPr="008E57A4" w14:paraId="2ADE5483" w14:textId="77777777" w:rsidTr="00D2482D">
        <w:tc>
          <w:tcPr>
            <w:tcW w:w="1908" w:type="dxa"/>
            <w:vAlign w:val="bottom"/>
          </w:tcPr>
          <w:p w14:paraId="753CF725" w14:textId="0A065455" w:rsidR="006A3019" w:rsidRPr="008E57A4" w:rsidRDefault="006A3019" w:rsidP="006A3019">
            <w:pPr>
              <w:spacing w:line="360" w:lineRule="auto"/>
              <w:ind w:right="28"/>
              <w:rPr>
                <w:rFonts w:ascii="Arial" w:hAnsi="Arial" w:cs="Arial"/>
                <w:sz w:val="18"/>
                <w:szCs w:val="18"/>
              </w:rPr>
            </w:pPr>
            <w:r w:rsidRPr="008E57A4">
              <w:rPr>
                <w:rFonts w:ascii="Arial" w:hAnsi="Arial" w:cs="Arial"/>
                <w:sz w:val="18"/>
                <w:szCs w:val="18"/>
              </w:rPr>
              <w:t xml:space="preserve">   Total</w:t>
            </w:r>
          </w:p>
        </w:tc>
        <w:tc>
          <w:tcPr>
            <w:tcW w:w="1410" w:type="dxa"/>
            <w:vAlign w:val="bottom"/>
          </w:tcPr>
          <w:p w14:paraId="7A7A170D" w14:textId="77777777" w:rsidR="006A3019" w:rsidRPr="008E57A4" w:rsidRDefault="006A3019" w:rsidP="006A3019">
            <w:pPr>
              <w:spacing w:line="360" w:lineRule="auto"/>
              <w:ind w:right="28"/>
              <w:rPr>
                <w:rFonts w:ascii="Arial" w:hAnsi="Arial" w:cs="Arial"/>
                <w:sz w:val="18"/>
                <w:szCs w:val="18"/>
              </w:rPr>
            </w:pPr>
          </w:p>
        </w:tc>
        <w:tc>
          <w:tcPr>
            <w:tcW w:w="241" w:type="dxa"/>
            <w:tcBorders>
              <w:left w:val="nil"/>
            </w:tcBorders>
            <w:vAlign w:val="bottom"/>
          </w:tcPr>
          <w:p w14:paraId="5E0B1570" w14:textId="77777777" w:rsidR="006A3019" w:rsidRPr="008E57A4" w:rsidRDefault="006A3019" w:rsidP="006A3019">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47E9C37D" w:rsidR="006A3019" w:rsidRPr="0034059E" w:rsidRDefault="006A3019" w:rsidP="006A3019">
            <w:pPr>
              <w:tabs>
                <w:tab w:val="clear" w:pos="907"/>
              </w:tabs>
              <w:spacing w:line="360" w:lineRule="auto"/>
              <w:jc w:val="right"/>
              <w:rPr>
                <w:rFonts w:ascii="Arial" w:hAnsi="Arial" w:cs="Arial"/>
                <w:sz w:val="18"/>
                <w:szCs w:val="18"/>
                <w:cs/>
              </w:rPr>
            </w:pPr>
            <w:r w:rsidRPr="0034059E">
              <w:rPr>
                <w:rFonts w:ascii="Arial" w:hAnsi="Arial" w:cs="Arial"/>
                <w:sz w:val="18"/>
                <w:szCs w:val="18"/>
              </w:rPr>
              <w:t>536,604</w:t>
            </w:r>
          </w:p>
        </w:tc>
        <w:tc>
          <w:tcPr>
            <w:tcW w:w="237" w:type="dxa"/>
            <w:vAlign w:val="center"/>
          </w:tcPr>
          <w:p w14:paraId="09BD5C0D" w14:textId="77777777" w:rsidR="006A3019" w:rsidRPr="0034059E"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21C406B9" w:rsidR="006A3019" w:rsidRPr="0034059E"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34059E">
              <w:rPr>
                <w:rFonts w:ascii="Arial" w:hAnsi="Arial" w:cs="Arial"/>
                <w:sz w:val="18"/>
                <w:szCs w:val="18"/>
              </w:rPr>
              <w:t xml:space="preserve">  821,026</w:t>
            </w:r>
          </w:p>
        </w:tc>
        <w:tc>
          <w:tcPr>
            <w:tcW w:w="236" w:type="dxa"/>
            <w:tcBorders>
              <w:left w:val="nil"/>
            </w:tcBorders>
          </w:tcPr>
          <w:p w14:paraId="32BB0AAB" w14:textId="77777777" w:rsidR="006A3019" w:rsidRPr="008E57A4" w:rsidRDefault="006A3019" w:rsidP="006A3019">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4194508B" w:rsidR="006A3019" w:rsidRPr="008D1913"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8D1913">
              <w:rPr>
                <w:rFonts w:ascii="Arial" w:hAnsi="Arial" w:cs="Arial"/>
                <w:sz w:val="18"/>
                <w:szCs w:val="18"/>
              </w:rPr>
              <w:t>346,315</w:t>
            </w:r>
          </w:p>
        </w:tc>
        <w:tc>
          <w:tcPr>
            <w:tcW w:w="236" w:type="dxa"/>
          </w:tcPr>
          <w:p w14:paraId="0C8CFE81" w14:textId="77777777" w:rsidR="006A3019" w:rsidRPr="008D1913"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0994D1A6" w:rsidR="006A3019" w:rsidRPr="008D1913" w:rsidRDefault="006A3019" w:rsidP="006A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8D1913">
              <w:rPr>
                <w:rFonts w:ascii="Arial" w:hAnsi="Arial" w:cs="Arial"/>
                <w:sz w:val="18"/>
                <w:szCs w:val="18"/>
              </w:rPr>
              <w:t>413,103</w:t>
            </w:r>
          </w:p>
        </w:tc>
      </w:tr>
    </w:tbl>
    <w:p w14:paraId="33C7A32D" w14:textId="77777777" w:rsidR="00B80E9B" w:rsidRDefault="00B80E9B" w:rsidP="00532B12">
      <w:pPr>
        <w:pStyle w:val="BlockText"/>
        <w:spacing w:before="0" w:line="360" w:lineRule="auto"/>
        <w:ind w:left="0" w:right="18" w:firstLine="0"/>
        <w:jc w:val="thaiDistribute"/>
        <w:rPr>
          <w:rFonts w:ascii="Arial" w:hAnsi="Arial" w:cstheme="minorBidi"/>
          <w:sz w:val="19"/>
          <w:szCs w:val="19"/>
        </w:rPr>
      </w:pPr>
    </w:p>
    <w:p w14:paraId="448A28F0" w14:textId="6234B841" w:rsidR="0037023B" w:rsidRPr="00E62E90" w:rsidRDefault="0037023B" w:rsidP="0037023B">
      <w:pPr>
        <w:tabs>
          <w:tab w:val="clear" w:pos="454"/>
          <w:tab w:val="clear" w:pos="907"/>
          <w:tab w:val="left" w:pos="387"/>
          <w:tab w:val="left" w:pos="900"/>
        </w:tabs>
        <w:spacing w:line="360" w:lineRule="auto"/>
        <w:ind w:firstLine="423"/>
        <w:jc w:val="thaiDistribute"/>
        <w:rPr>
          <w:rFonts w:ascii="Arial" w:hAnsi="Arial" w:cs="Arial"/>
          <w:sz w:val="19"/>
          <w:szCs w:val="19"/>
        </w:rPr>
      </w:pPr>
      <w:r w:rsidRPr="00E62E90">
        <w:rPr>
          <w:rFonts w:ascii="Arial" w:hAnsi="Arial" w:cs="Arial"/>
          <w:sz w:val="19"/>
          <w:szCs w:val="19"/>
        </w:rPr>
        <w:t xml:space="preserve">Movements in </w:t>
      </w:r>
      <w:r w:rsidRPr="00E62E90">
        <w:rPr>
          <w:rFonts w:ascii="Arial" w:hAnsi="Arial" w:cs="Browallia New"/>
          <w:sz w:val="19"/>
          <w:szCs w:val="24"/>
        </w:rPr>
        <w:t>short</w:t>
      </w:r>
      <w:r w:rsidRPr="00E62E90">
        <w:rPr>
          <w:rFonts w:ascii="Arial" w:hAnsi="Arial"/>
          <w:sz w:val="19"/>
          <w:szCs w:val="19"/>
          <w:cs/>
        </w:rPr>
        <w:t xml:space="preserve"> - </w:t>
      </w:r>
      <w:r w:rsidRPr="00E62E90">
        <w:rPr>
          <w:rFonts w:ascii="Arial" w:hAnsi="Arial" w:cs="Arial"/>
          <w:sz w:val="19"/>
          <w:szCs w:val="19"/>
        </w:rPr>
        <w:t>term</w:t>
      </w:r>
      <w:r w:rsidRPr="00E62E90">
        <w:rPr>
          <w:rFonts w:ascii="Arial" w:hAnsi="Arial"/>
          <w:sz w:val="19"/>
          <w:szCs w:val="19"/>
          <w:cs/>
        </w:rPr>
        <w:t xml:space="preserve"> </w:t>
      </w:r>
      <w:r w:rsidRPr="00E62E90">
        <w:rPr>
          <w:rFonts w:ascii="Arial" w:hAnsi="Arial" w:cs="Arial"/>
          <w:sz w:val="19"/>
          <w:szCs w:val="19"/>
        </w:rPr>
        <w:t>loans</w:t>
      </w:r>
      <w:r w:rsidRPr="00E62E90">
        <w:rPr>
          <w:rFonts w:ascii="Arial" w:hAnsi="Arial"/>
          <w:sz w:val="19"/>
          <w:szCs w:val="19"/>
          <w:cs/>
        </w:rPr>
        <w:t xml:space="preserve"> </w:t>
      </w:r>
      <w:r w:rsidRPr="00E62E90">
        <w:rPr>
          <w:rFonts w:ascii="Arial" w:hAnsi="Arial" w:cs="Arial"/>
          <w:sz w:val="19"/>
          <w:szCs w:val="19"/>
          <w:lang w:val="en-GB"/>
        </w:rPr>
        <w:t>for</w:t>
      </w:r>
      <w:r w:rsidRPr="00E62E90">
        <w:rPr>
          <w:rFonts w:ascii="Arial" w:hAnsi="Arial" w:cs="Arial"/>
          <w:sz w:val="19"/>
          <w:szCs w:val="19"/>
        </w:rPr>
        <w:t xml:space="preserve"> the </w:t>
      </w:r>
      <w:r w:rsidR="00723C0B">
        <w:rPr>
          <w:rFonts w:ascii="Arial" w:hAnsi="Arial" w:cs="Arial"/>
          <w:sz w:val="19"/>
          <w:szCs w:val="19"/>
        </w:rPr>
        <w:t>nine-</w:t>
      </w:r>
      <w:r w:rsidRPr="00E62E90">
        <w:rPr>
          <w:rFonts w:ascii="Arial" w:hAnsi="Arial" w:cs="Arial"/>
          <w:sz w:val="19"/>
          <w:szCs w:val="19"/>
        </w:rPr>
        <w:t>month</w:t>
      </w:r>
      <w:r w:rsidRPr="00E62E90">
        <w:rPr>
          <w:rFonts w:ascii="Arial" w:hAnsi="Arial"/>
          <w:sz w:val="19"/>
          <w:szCs w:val="19"/>
          <w:cs/>
        </w:rPr>
        <w:t xml:space="preserve"> </w:t>
      </w:r>
      <w:r w:rsidRPr="00E62E90">
        <w:rPr>
          <w:rFonts w:ascii="Arial" w:hAnsi="Arial" w:cs="Arial"/>
          <w:sz w:val="19"/>
          <w:szCs w:val="19"/>
        </w:rPr>
        <w:t>period ended</w:t>
      </w:r>
      <w:r w:rsidRPr="00E62E90">
        <w:rPr>
          <w:rFonts w:ascii="Arial" w:hAnsi="Arial"/>
          <w:sz w:val="19"/>
          <w:szCs w:val="19"/>
          <w:cs/>
        </w:rPr>
        <w:t xml:space="preserve"> </w:t>
      </w:r>
      <w:r w:rsidR="000330D6" w:rsidRPr="007F77D3">
        <w:rPr>
          <w:rFonts w:ascii="Arial" w:hAnsi="Arial"/>
          <w:sz w:val="19"/>
          <w:szCs w:val="19"/>
        </w:rPr>
        <w:t>30</w:t>
      </w:r>
      <w:r w:rsidRPr="00E62E90">
        <w:rPr>
          <w:rFonts w:ascii="Arial" w:hAnsi="Arial"/>
          <w:sz w:val="19"/>
          <w:szCs w:val="19"/>
          <w:cs/>
        </w:rPr>
        <w:t xml:space="preserve"> </w:t>
      </w:r>
      <w:r w:rsidR="0023545B" w:rsidRPr="0023545B">
        <w:rPr>
          <w:rFonts w:ascii="Arial" w:hAnsi="Arial" w:cs="Arial"/>
          <w:sz w:val="19"/>
          <w:szCs w:val="19"/>
        </w:rPr>
        <w:t>September</w:t>
      </w:r>
      <w:r w:rsidRPr="00E62E90">
        <w:rPr>
          <w:rFonts w:ascii="Arial" w:hAnsi="Arial" w:cs="Arial"/>
          <w:sz w:val="19"/>
          <w:szCs w:val="19"/>
        </w:rPr>
        <w:t xml:space="preserve"> </w:t>
      </w:r>
      <w:r w:rsidR="008841B4" w:rsidRPr="007F77D3">
        <w:rPr>
          <w:rFonts w:ascii="Arial" w:hAnsi="Arial"/>
          <w:sz w:val="19"/>
          <w:szCs w:val="19"/>
        </w:rPr>
        <w:t>2020</w:t>
      </w:r>
      <w:r w:rsidRPr="00E62E90">
        <w:rPr>
          <w:rFonts w:ascii="Arial" w:hAnsi="Arial" w:cs="Arial"/>
          <w:sz w:val="19"/>
          <w:szCs w:val="19"/>
        </w:rPr>
        <w:t xml:space="preserve"> are</w:t>
      </w:r>
      <w:r w:rsidRPr="00E62E90">
        <w:rPr>
          <w:rFonts w:ascii="Arial" w:hAnsi="Arial"/>
          <w:sz w:val="19"/>
          <w:szCs w:val="19"/>
          <w:cs/>
        </w:rPr>
        <w:t xml:space="preserve"> </w:t>
      </w:r>
      <w:r w:rsidRPr="00E62E90">
        <w:rPr>
          <w:rFonts w:ascii="Arial" w:hAnsi="Arial" w:cs="Arial"/>
          <w:sz w:val="19"/>
          <w:szCs w:val="19"/>
        </w:rPr>
        <w:t>as</w:t>
      </w:r>
      <w:r w:rsidRPr="00E62E90">
        <w:rPr>
          <w:rFonts w:ascii="Arial" w:hAnsi="Arial"/>
          <w:sz w:val="19"/>
          <w:szCs w:val="19"/>
          <w:cs/>
        </w:rPr>
        <w:t xml:space="preserve"> </w:t>
      </w:r>
      <w:r w:rsidRPr="00E62E90">
        <w:rPr>
          <w:rFonts w:ascii="Arial" w:hAnsi="Arial" w:cs="Arial"/>
          <w:sz w:val="19"/>
          <w:szCs w:val="19"/>
        </w:rPr>
        <w:t>follows</w:t>
      </w:r>
      <w:r w:rsidRPr="00E62E90">
        <w:rPr>
          <w:rFonts w:ascii="Arial" w:hAnsi="Arial"/>
          <w:sz w:val="19"/>
          <w:szCs w:val="19"/>
          <w:cs/>
        </w:rPr>
        <w:t>:</w:t>
      </w:r>
    </w:p>
    <w:p w14:paraId="52AE8808" w14:textId="77777777" w:rsidR="00592B74" w:rsidRPr="00E62E90" w:rsidRDefault="00592B74" w:rsidP="005F3786">
      <w:pPr>
        <w:pStyle w:val="BlockText"/>
        <w:spacing w:before="0" w:line="360" w:lineRule="auto"/>
        <w:ind w:left="426" w:right="18" w:firstLine="0"/>
        <w:jc w:val="thaiDistribute"/>
        <w:rPr>
          <w:rFonts w:ascii="Arial" w:hAnsi="Arial" w:cstheme="minorBidi"/>
          <w:sz w:val="19"/>
          <w:szCs w:val="19"/>
        </w:rPr>
      </w:pPr>
    </w:p>
    <w:tbl>
      <w:tblPr>
        <w:tblW w:w="8930" w:type="dxa"/>
        <w:tblInd w:w="426" w:type="dxa"/>
        <w:tblLayout w:type="fixed"/>
        <w:tblLook w:val="01E0" w:firstRow="1" w:lastRow="1" w:firstColumn="1" w:lastColumn="1" w:noHBand="0" w:noVBand="0"/>
      </w:tblPr>
      <w:tblGrid>
        <w:gridCol w:w="633"/>
        <w:gridCol w:w="3903"/>
        <w:gridCol w:w="2126"/>
        <w:gridCol w:w="283"/>
        <w:gridCol w:w="1985"/>
      </w:tblGrid>
      <w:tr w:rsidR="00F704CB" w:rsidRPr="00E62E90" w14:paraId="3EFFFF70" w14:textId="77777777" w:rsidTr="001A17AB">
        <w:trPr>
          <w:trHeight w:val="189"/>
        </w:trPr>
        <w:tc>
          <w:tcPr>
            <w:tcW w:w="633" w:type="dxa"/>
          </w:tcPr>
          <w:p w14:paraId="4D90E574" w14:textId="77777777" w:rsidR="00F704CB" w:rsidRPr="007F77D3"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903" w:type="dxa"/>
          </w:tcPr>
          <w:p w14:paraId="559B4B5D" w14:textId="452F95C1" w:rsidR="00F704CB" w:rsidRPr="007F77D3"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4394" w:type="dxa"/>
            <w:gridSpan w:val="3"/>
          </w:tcPr>
          <w:p w14:paraId="41A701E1" w14:textId="77777777" w:rsidR="00F704CB" w:rsidRPr="00E62E90"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62E90">
              <w:rPr>
                <w:rFonts w:ascii="Arial" w:hAnsi="Arial" w:cs="Arial"/>
                <w:sz w:val="19"/>
                <w:szCs w:val="19"/>
              </w:rPr>
              <w:t>(Unit : Thousand Baht)</w:t>
            </w:r>
          </w:p>
        </w:tc>
      </w:tr>
      <w:tr w:rsidR="00F704CB" w:rsidRPr="00E62E90" w14:paraId="5E8625E6" w14:textId="77777777" w:rsidTr="001A17AB">
        <w:trPr>
          <w:trHeight w:val="68"/>
        </w:trPr>
        <w:tc>
          <w:tcPr>
            <w:tcW w:w="633" w:type="dxa"/>
          </w:tcPr>
          <w:p w14:paraId="747C3485" w14:textId="77777777" w:rsidR="00F704CB" w:rsidRPr="007F77D3"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903" w:type="dxa"/>
          </w:tcPr>
          <w:p w14:paraId="7DF73856" w14:textId="17961A50" w:rsidR="00F704CB" w:rsidRPr="007F77D3"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2126" w:type="dxa"/>
          </w:tcPr>
          <w:p w14:paraId="1039347B" w14:textId="77777777" w:rsidR="00F704CB" w:rsidRPr="00E62E90" w:rsidRDefault="00F704CB" w:rsidP="00EA7976">
            <w:pPr>
              <w:spacing w:line="360" w:lineRule="auto"/>
              <w:ind w:left="-108" w:right="-108"/>
              <w:jc w:val="center"/>
              <w:rPr>
                <w:rFonts w:ascii="Arial" w:hAnsi="Arial" w:cs="Arial"/>
                <w:sz w:val="19"/>
                <w:szCs w:val="19"/>
                <w:cs/>
              </w:rPr>
            </w:pPr>
            <w:r w:rsidRPr="00E62E90">
              <w:rPr>
                <w:rFonts w:ascii="Arial" w:hAnsi="Arial" w:cs="Arial"/>
                <w:sz w:val="19"/>
                <w:szCs w:val="19"/>
              </w:rPr>
              <w:t>Consolidated F/S</w:t>
            </w:r>
          </w:p>
        </w:tc>
        <w:tc>
          <w:tcPr>
            <w:tcW w:w="283" w:type="dxa"/>
          </w:tcPr>
          <w:p w14:paraId="7D9F0242" w14:textId="77777777" w:rsidR="00F704CB" w:rsidRPr="00E62E90"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985" w:type="dxa"/>
            <w:tcBorders>
              <w:left w:val="nil"/>
            </w:tcBorders>
          </w:tcPr>
          <w:p w14:paraId="5826AB4A" w14:textId="77777777" w:rsidR="00F704CB" w:rsidRPr="00E62E90" w:rsidRDefault="00F704CB" w:rsidP="00EA7976">
            <w:pPr>
              <w:spacing w:line="360" w:lineRule="auto"/>
              <w:jc w:val="center"/>
              <w:rPr>
                <w:rFonts w:ascii="Arial" w:hAnsi="Arial" w:cs="Arial"/>
                <w:sz w:val="19"/>
                <w:szCs w:val="19"/>
                <w:cs/>
              </w:rPr>
            </w:pPr>
            <w:r w:rsidRPr="00E62E90">
              <w:rPr>
                <w:rFonts w:ascii="Arial" w:hAnsi="Arial" w:cs="Arial"/>
                <w:sz w:val="19"/>
                <w:szCs w:val="19"/>
              </w:rPr>
              <w:t>Separate F/S</w:t>
            </w:r>
          </w:p>
        </w:tc>
      </w:tr>
      <w:tr w:rsidR="00F704CB" w:rsidRPr="00E62E90" w14:paraId="31FFBB95" w14:textId="77777777" w:rsidTr="001A17AB">
        <w:trPr>
          <w:trHeight w:val="260"/>
        </w:trPr>
        <w:tc>
          <w:tcPr>
            <w:tcW w:w="633" w:type="dxa"/>
          </w:tcPr>
          <w:p w14:paraId="4528C3B4" w14:textId="77777777" w:rsidR="00F704CB" w:rsidRPr="007F77D3"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3903" w:type="dxa"/>
          </w:tcPr>
          <w:p w14:paraId="5B68D799" w14:textId="1EE4A8B4" w:rsidR="00F704CB" w:rsidRPr="007F77D3"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2126" w:type="dxa"/>
            <w:tcBorders>
              <w:top w:val="single" w:sz="4" w:space="0" w:color="auto"/>
            </w:tcBorders>
          </w:tcPr>
          <w:p w14:paraId="6023E9C3" w14:textId="77777777" w:rsidR="00F704CB" w:rsidRPr="00E62E90"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83" w:type="dxa"/>
          </w:tcPr>
          <w:p w14:paraId="5CCBCE3B" w14:textId="77777777" w:rsidR="00F704CB" w:rsidRPr="00E62E90"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985" w:type="dxa"/>
            <w:tcBorders>
              <w:top w:val="single" w:sz="4" w:space="0" w:color="auto"/>
            </w:tcBorders>
          </w:tcPr>
          <w:p w14:paraId="11B398F5" w14:textId="77777777" w:rsidR="00F704CB" w:rsidRPr="00E62E90" w:rsidRDefault="00F704CB"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F704CB" w:rsidRPr="00E62E90" w14:paraId="4AC34288" w14:textId="77777777" w:rsidTr="001A17AB">
        <w:trPr>
          <w:trHeight w:val="68"/>
        </w:trPr>
        <w:tc>
          <w:tcPr>
            <w:tcW w:w="4536" w:type="dxa"/>
            <w:gridSpan w:val="2"/>
          </w:tcPr>
          <w:p w14:paraId="3ACC0F08" w14:textId="5F8F6891" w:rsidR="00F704CB" w:rsidRPr="00E62E90" w:rsidRDefault="00F704CB" w:rsidP="00F760E3">
            <w:pPr>
              <w:pStyle w:val="BodyTextIndent"/>
              <w:spacing w:after="0" w:line="360" w:lineRule="auto"/>
              <w:ind w:left="-30"/>
              <w:rPr>
                <w:rFonts w:ascii="Arial" w:hAnsi="Arial" w:cs="Arial"/>
                <w:sz w:val="19"/>
                <w:szCs w:val="19"/>
                <w:lang w:val="en-GB"/>
              </w:rPr>
            </w:pPr>
            <w:r w:rsidRPr="00E62E90">
              <w:rPr>
                <w:rFonts w:ascii="Arial" w:hAnsi="Arial" w:cs="Arial"/>
                <w:sz w:val="19"/>
                <w:szCs w:val="19"/>
              </w:rPr>
              <w:t>Balance</w:t>
            </w:r>
            <w:r w:rsidRPr="00E62E90">
              <w:rPr>
                <w:rFonts w:ascii="Arial" w:hAnsi="Arial"/>
                <w:sz w:val="19"/>
                <w:szCs w:val="19"/>
                <w:cs/>
              </w:rPr>
              <w:t xml:space="preserve"> </w:t>
            </w:r>
            <w:r w:rsidRPr="00E62E90">
              <w:rPr>
                <w:rFonts w:ascii="Arial" w:hAnsi="Arial" w:cs="Arial"/>
                <w:sz w:val="19"/>
                <w:szCs w:val="19"/>
              </w:rPr>
              <w:t>at</w:t>
            </w:r>
            <w:r w:rsidRPr="00E62E90">
              <w:rPr>
                <w:rFonts w:ascii="Arial" w:hAnsi="Arial"/>
                <w:sz w:val="19"/>
                <w:szCs w:val="19"/>
                <w:cs/>
              </w:rPr>
              <w:t xml:space="preserve"> </w:t>
            </w:r>
            <w:r w:rsidRPr="00E62E90">
              <w:rPr>
                <w:rFonts w:ascii="Arial" w:hAnsi="Arial" w:cs="Arial"/>
                <w:sz w:val="19"/>
                <w:szCs w:val="19"/>
              </w:rPr>
              <w:t>1</w:t>
            </w:r>
            <w:r w:rsidRPr="00E62E90">
              <w:rPr>
                <w:rFonts w:ascii="Arial" w:hAnsi="Arial"/>
                <w:sz w:val="19"/>
                <w:szCs w:val="19"/>
                <w:cs/>
              </w:rPr>
              <w:t xml:space="preserve"> </w:t>
            </w:r>
            <w:r w:rsidRPr="00E62E90">
              <w:rPr>
                <w:rFonts w:ascii="Arial" w:hAnsi="Arial" w:cs="Arial"/>
                <w:sz w:val="19"/>
                <w:szCs w:val="19"/>
              </w:rPr>
              <w:t>January 2020</w:t>
            </w:r>
          </w:p>
        </w:tc>
        <w:tc>
          <w:tcPr>
            <w:tcW w:w="2126" w:type="dxa"/>
            <w:shd w:val="clear" w:color="auto" w:fill="auto"/>
          </w:tcPr>
          <w:p w14:paraId="41697FD2" w14:textId="513A4D06" w:rsidR="00F704CB" w:rsidRPr="007D377B"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760E3">
              <w:rPr>
                <w:rFonts w:ascii="Arial" w:hAnsi="Arial" w:cs="Arial"/>
                <w:sz w:val="19"/>
                <w:szCs w:val="19"/>
              </w:rPr>
              <w:t>821,026</w:t>
            </w:r>
          </w:p>
        </w:tc>
        <w:tc>
          <w:tcPr>
            <w:tcW w:w="283" w:type="dxa"/>
            <w:shd w:val="clear" w:color="auto" w:fill="auto"/>
          </w:tcPr>
          <w:p w14:paraId="075973EF" w14:textId="77777777"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985" w:type="dxa"/>
            <w:shd w:val="clear" w:color="auto" w:fill="auto"/>
          </w:tcPr>
          <w:p w14:paraId="0DC146BC" w14:textId="569A0CB5"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924C7E">
              <w:rPr>
                <w:rFonts w:ascii="Arial" w:hAnsi="Arial" w:cs="Arial"/>
                <w:sz w:val="19"/>
                <w:szCs w:val="19"/>
              </w:rPr>
              <w:t>413,103</w:t>
            </w:r>
          </w:p>
        </w:tc>
      </w:tr>
      <w:tr w:rsidR="00F704CB" w:rsidRPr="00E62E90" w14:paraId="3273B370" w14:textId="77777777" w:rsidTr="001A17AB">
        <w:trPr>
          <w:trHeight w:val="68"/>
        </w:trPr>
        <w:tc>
          <w:tcPr>
            <w:tcW w:w="633" w:type="dxa"/>
          </w:tcPr>
          <w:p w14:paraId="60479003" w14:textId="01CBB0B4" w:rsidR="00F704CB" w:rsidRPr="007F77D3" w:rsidRDefault="00F704CB" w:rsidP="00F760E3">
            <w:pPr>
              <w:pStyle w:val="BodyTextIndent"/>
              <w:spacing w:after="0" w:line="360" w:lineRule="auto"/>
              <w:ind w:left="-30"/>
              <w:rPr>
                <w:rFonts w:ascii="Arial" w:hAnsi="Arial" w:cs="Arial"/>
                <w:sz w:val="19"/>
                <w:szCs w:val="19"/>
                <w:u w:val="single"/>
              </w:rPr>
            </w:pPr>
            <w:r w:rsidRPr="007F77D3">
              <w:rPr>
                <w:rFonts w:ascii="Arial" w:hAnsi="Arial" w:cs="Arial"/>
                <w:sz w:val="19"/>
                <w:szCs w:val="19"/>
                <w:u w:val="single"/>
              </w:rPr>
              <w:t>Add</w:t>
            </w:r>
          </w:p>
        </w:tc>
        <w:tc>
          <w:tcPr>
            <w:tcW w:w="3903" w:type="dxa"/>
          </w:tcPr>
          <w:p w14:paraId="24080068" w14:textId="374D9712" w:rsidR="00F704CB" w:rsidRPr="007F77D3" w:rsidRDefault="00F704CB" w:rsidP="0005410D">
            <w:pPr>
              <w:pStyle w:val="BodyTextIndent"/>
              <w:spacing w:after="0" w:line="360" w:lineRule="auto"/>
              <w:ind w:left="-30" w:hanging="81"/>
              <w:rPr>
                <w:rFonts w:ascii="Arial" w:hAnsi="Arial" w:cs="Arial"/>
                <w:sz w:val="19"/>
                <w:szCs w:val="19"/>
              </w:rPr>
            </w:pPr>
            <w:r w:rsidRPr="007F77D3">
              <w:rPr>
                <w:rFonts w:ascii="Arial" w:hAnsi="Arial" w:cs="Arial"/>
                <w:sz w:val="19"/>
                <w:szCs w:val="19"/>
              </w:rPr>
              <w:t>Addition</w:t>
            </w:r>
            <w:r>
              <w:rPr>
                <w:rFonts w:ascii="Arial" w:hAnsi="Arial" w:cs="Arial"/>
                <w:sz w:val="19"/>
                <w:szCs w:val="19"/>
              </w:rPr>
              <w:t xml:space="preserve"> borrowing</w:t>
            </w:r>
          </w:p>
        </w:tc>
        <w:tc>
          <w:tcPr>
            <w:tcW w:w="2126" w:type="dxa"/>
            <w:shd w:val="clear" w:color="auto" w:fill="auto"/>
          </w:tcPr>
          <w:p w14:paraId="620452B2" w14:textId="1D653F89" w:rsidR="00F704CB" w:rsidRPr="007D377B" w:rsidRDefault="00235144"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155,762</w:t>
            </w:r>
          </w:p>
        </w:tc>
        <w:tc>
          <w:tcPr>
            <w:tcW w:w="283" w:type="dxa"/>
            <w:shd w:val="clear" w:color="auto" w:fill="auto"/>
          </w:tcPr>
          <w:p w14:paraId="5AE56A5A" w14:textId="77777777"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985" w:type="dxa"/>
            <w:shd w:val="clear" w:color="auto" w:fill="auto"/>
          </w:tcPr>
          <w:p w14:paraId="2E2DE9EB" w14:textId="19766B77"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924C7E">
              <w:rPr>
                <w:rFonts w:ascii="Arial" w:hAnsi="Arial" w:cs="Arial"/>
                <w:sz w:val="19"/>
                <w:szCs w:val="19"/>
              </w:rPr>
              <w:t>38,469</w:t>
            </w:r>
          </w:p>
        </w:tc>
      </w:tr>
      <w:tr w:rsidR="00F704CB" w:rsidRPr="00E62E90" w14:paraId="37F134CF" w14:textId="77777777" w:rsidTr="001A17AB">
        <w:trPr>
          <w:trHeight w:val="68"/>
        </w:trPr>
        <w:tc>
          <w:tcPr>
            <w:tcW w:w="633" w:type="dxa"/>
          </w:tcPr>
          <w:p w14:paraId="6B350795" w14:textId="700DD391" w:rsidR="00F704CB" w:rsidRPr="00AE4AE7" w:rsidRDefault="00656E71" w:rsidP="00F760E3">
            <w:pPr>
              <w:pStyle w:val="BodyTextIndent"/>
              <w:spacing w:after="0" w:line="360" w:lineRule="auto"/>
              <w:ind w:left="-30"/>
              <w:rPr>
                <w:rFonts w:ascii="Arial" w:hAnsi="Arial" w:cs="Arial"/>
                <w:sz w:val="19"/>
                <w:szCs w:val="19"/>
                <w:u w:val="single"/>
              </w:rPr>
            </w:pPr>
            <w:r>
              <w:rPr>
                <w:rFonts w:ascii="Arial" w:hAnsi="Arial" w:cs="Arial"/>
                <w:sz w:val="19"/>
                <w:szCs w:val="19"/>
                <w:u w:val="single"/>
              </w:rPr>
              <w:t>L</w:t>
            </w:r>
            <w:r w:rsidRPr="00AE4AE7">
              <w:rPr>
                <w:rFonts w:ascii="Arial" w:hAnsi="Arial" w:cs="Arial"/>
                <w:sz w:val="19"/>
                <w:szCs w:val="19"/>
                <w:u w:val="single"/>
              </w:rPr>
              <w:t>ess</w:t>
            </w:r>
          </w:p>
        </w:tc>
        <w:tc>
          <w:tcPr>
            <w:tcW w:w="3903" w:type="dxa"/>
          </w:tcPr>
          <w:p w14:paraId="3FDC4A00" w14:textId="475726F4" w:rsidR="00F704CB" w:rsidRPr="00AE4AE7" w:rsidRDefault="00F704CB" w:rsidP="0005410D">
            <w:pPr>
              <w:pStyle w:val="BodyTextIndent"/>
              <w:spacing w:after="0" w:line="360" w:lineRule="auto"/>
              <w:ind w:left="-30" w:hanging="81"/>
              <w:rPr>
                <w:rFonts w:ascii="Arial" w:hAnsi="Arial" w:cs="Arial"/>
                <w:sz w:val="19"/>
                <w:szCs w:val="19"/>
              </w:rPr>
            </w:pPr>
            <w:r w:rsidRPr="00AE4AE7">
              <w:rPr>
                <w:rFonts w:ascii="Arial" w:hAnsi="Arial" w:cs="Arial"/>
                <w:sz w:val="19"/>
                <w:szCs w:val="19"/>
              </w:rPr>
              <w:t>Reclassified of long - term loan from financial institution</w:t>
            </w:r>
          </w:p>
        </w:tc>
        <w:tc>
          <w:tcPr>
            <w:tcW w:w="2126" w:type="dxa"/>
            <w:shd w:val="clear" w:color="auto" w:fill="auto"/>
          </w:tcPr>
          <w:p w14:paraId="46878293" w14:textId="77777777" w:rsidR="00C86256" w:rsidRDefault="00C86256"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010FBFBD" w14:textId="0472E352" w:rsidR="00F704CB" w:rsidRPr="007D377B"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760E3">
              <w:rPr>
                <w:rFonts w:ascii="Arial" w:hAnsi="Arial" w:cs="Arial"/>
                <w:sz w:val="19"/>
                <w:szCs w:val="19"/>
              </w:rPr>
              <w:t>(19</w:t>
            </w:r>
            <w:r w:rsidR="00235144">
              <w:rPr>
                <w:rFonts w:ascii="Arial" w:hAnsi="Arial" w:cs="Arial"/>
                <w:sz w:val="19"/>
                <w:szCs w:val="19"/>
              </w:rPr>
              <w:t>6</w:t>
            </w:r>
            <w:r w:rsidRPr="00F760E3">
              <w:rPr>
                <w:rFonts w:ascii="Arial" w:hAnsi="Arial" w:cs="Arial"/>
                <w:sz w:val="19"/>
                <w:szCs w:val="19"/>
              </w:rPr>
              <w:t>,</w:t>
            </w:r>
            <w:r w:rsidR="00235144">
              <w:rPr>
                <w:rFonts w:ascii="Arial" w:hAnsi="Arial" w:cs="Arial"/>
                <w:sz w:val="19"/>
                <w:szCs w:val="19"/>
              </w:rPr>
              <w:t>551</w:t>
            </w:r>
            <w:r w:rsidRPr="00F760E3">
              <w:rPr>
                <w:rFonts w:ascii="Arial" w:hAnsi="Arial" w:cs="Arial"/>
                <w:sz w:val="19"/>
                <w:szCs w:val="19"/>
              </w:rPr>
              <w:t>)</w:t>
            </w:r>
          </w:p>
        </w:tc>
        <w:tc>
          <w:tcPr>
            <w:tcW w:w="283" w:type="dxa"/>
            <w:shd w:val="clear" w:color="auto" w:fill="auto"/>
          </w:tcPr>
          <w:p w14:paraId="543B720D" w14:textId="77777777"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985" w:type="dxa"/>
            <w:shd w:val="clear" w:color="auto" w:fill="auto"/>
          </w:tcPr>
          <w:p w14:paraId="104A0B62" w14:textId="77777777" w:rsidR="00C86256" w:rsidRDefault="00C86256"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07934600" w14:textId="57A92DAC"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924C7E">
              <w:rPr>
                <w:rFonts w:ascii="Arial" w:hAnsi="Arial" w:cs="Arial"/>
                <w:sz w:val="19"/>
                <w:szCs w:val="19"/>
              </w:rPr>
              <w:t>-</w:t>
            </w:r>
          </w:p>
        </w:tc>
      </w:tr>
      <w:tr w:rsidR="00F704CB" w:rsidRPr="00E62E90" w14:paraId="6E28F8E2" w14:textId="77777777" w:rsidTr="001A17AB">
        <w:trPr>
          <w:trHeight w:val="68"/>
        </w:trPr>
        <w:tc>
          <w:tcPr>
            <w:tcW w:w="633" w:type="dxa"/>
          </w:tcPr>
          <w:p w14:paraId="2E983BE5" w14:textId="07418407" w:rsidR="00F704CB" w:rsidRPr="00E62E90" w:rsidRDefault="00656E71" w:rsidP="00F760E3">
            <w:pPr>
              <w:pStyle w:val="BodyTextIndent"/>
              <w:spacing w:after="0" w:line="360" w:lineRule="auto"/>
              <w:ind w:left="-30"/>
              <w:rPr>
                <w:rFonts w:ascii="Arial" w:hAnsi="Arial" w:cs="Arial"/>
                <w:sz w:val="19"/>
                <w:szCs w:val="19"/>
                <w:u w:val="single"/>
              </w:rPr>
            </w:pPr>
            <w:r>
              <w:rPr>
                <w:rFonts w:ascii="Arial" w:hAnsi="Arial" w:cs="Arial"/>
                <w:sz w:val="19"/>
                <w:szCs w:val="19"/>
                <w:u w:val="single"/>
              </w:rPr>
              <w:t>L</w:t>
            </w:r>
            <w:r w:rsidRPr="00AE4AE7">
              <w:rPr>
                <w:rFonts w:ascii="Arial" w:hAnsi="Arial" w:cs="Arial"/>
                <w:sz w:val="19"/>
                <w:szCs w:val="19"/>
                <w:u w:val="single"/>
              </w:rPr>
              <w:t>ess</w:t>
            </w:r>
          </w:p>
        </w:tc>
        <w:tc>
          <w:tcPr>
            <w:tcW w:w="3903" w:type="dxa"/>
          </w:tcPr>
          <w:p w14:paraId="3B83B5A0" w14:textId="14BE2653" w:rsidR="00F704CB" w:rsidRPr="00E62E90" w:rsidRDefault="00F704CB" w:rsidP="0005410D">
            <w:pPr>
              <w:pStyle w:val="BodyTextIndent"/>
              <w:spacing w:after="0" w:line="360" w:lineRule="auto"/>
              <w:ind w:left="-30" w:hanging="81"/>
              <w:rPr>
                <w:rFonts w:ascii="Arial" w:hAnsi="Arial" w:cs="Arial"/>
                <w:sz w:val="19"/>
                <w:szCs w:val="19"/>
                <w:cs/>
                <w:lang w:val="th-TH"/>
              </w:rPr>
            </w:pPr>
            <w:r w:rsidRPr="00E62E90">
              <w:rPr>
                <w:rFonts w:ascii="Arial" w:hAnsi="Arial" w:cs="Arial"/>
                <w:sz w:val="19"/>
                <w:szCs w:val="19"/>
              </w:rPr>
              <w:t xml:space="preserve">Payment </w:t>
            </w:r>
          </w:p>
        </w:tc>
        <w:tc>
          <w:tcPr>
            <w:tcW w:w="2126" w:type="dxa"/>
            <w:shd w:val="clear" w:color="auto" w:fill="auto"/>
          </w:tcPr>
          <w:p w14:paraId="46DB9F74" w14:textId="3A7CB5EB" w:rsidR="00F704CB" w:rsidRPr="007D377B"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760E3">
              <w:rPr>
                <w:rFonts w:ascii="Arial" w:hAnsi="Arial" w:cs="Arial"/>
                <w:sz w:val="19"/>
                <w:szCs w:val="19"/>
              </w:rPr>
              <w:t>(245,24</w:t>
            </w:r>
            <w:r w:rsidR="00546244">
              <w:rPr>
                <w:rFonts w:ascii="Arial" w:hAnsi="Arial" w:cs="Arial"/>
                <w:sz w:val="19"/>
                <w:szCs w:val="19"/>
              </w:rPr>
              <w:t>2</w:t>
            </w:r>
            <w:r w:rsidRPr="00F760E3">
              <w:rPr>
                <w:rFonts w:ascii="Arial" w:hAnsi="Arial" w:cs="Arial"/>
                <w:sz w:val="19"/>
                <w:szCs w:val="19"/>
              </w:rPr>
              <w:t>)</w:t>
            </w:r>
          </w:p>
        </w:tc>
        <w:tc>
          <w:tcPr>
            <w:tcW w:w="283" w:type="dxa"/>
            <w:shd w:val="clear" w:color="auto" w:fill="auto"/>
          </w:tcPr>
          <w:p w14:paraId="7281074B" w14:textId="77777777"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985" w:type="dxa"/>
            <w:shd w:val="clear" w:color="auto" w:fill="auto"/>
          </w:tcPr>
          <w:p w14:paraId="5B01C680" w14:textId="7F78F656"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924C7E">
              <w:rPr>
                <w:rFonts w:ascii="Arial" w:hAnsi="Arial" w:cs="Arial"/>
                <w:sz w:val="19"/>
                <w:szCs w:val="19"/>
              </w:rPr>
              <w:t>(105,275)</w:t>
            </w:r>
          </w:p>
        </w:tc>
      </w:tr>
      <w:tr w:rsidR="00656E71" w:rsidRPr="00E62E90" w14:paraId="11E6CA5F" w14:textId="77777777" w:rsidTr="001A17AB">
        <w:trPr>
          <w:trHeight w:val="68"/>
        </w:trPr>
        <w:tc>
          <w:tcPr>
            <w:tcW w:w="4536" w:type="dxa"/>
            <w:gridSpan w:val="2"/>
          </w:tcPr>
          <w:p w14:paraId="34E0F4E2" w14:textId="6181E9DD" w:rsidR="00656E71" w:rsidRPr="00E62E90" w:rsidRDefault="00656E71" w:rsidP="00F760E3">
            <w:pPr>
              <w:pStyle w:val="BodyTextIndent"/>
              <w:spacing w:after="0" w:line="360" w:lineRule="auto"/>
              <w:ind w:left="-30"/>
              <w:rPr>
                <w:rFonts w:ascii="Arial" w:hAnsi="Arial" w:cs="Arial"/>
                <w:sz w:val="19"/>
                <w:szCs w:val="19"/>
                <w:cs/>
              </w:rPr>
            </w:pPr>
            <w:r w:rsidRPr="007F77D3">
              <w:rPr>
                <w:rFonts w:ascii="Arial" w:hAnsi="Arial" w:cs="Arial"/>
                <w:sz w:val="19"/>
                <w:szCs w:val="19"/>
              </w:rPr>
              <w:t>Exchange rate</w:t>
            </w:r>
          </w:p>
        </w:tc>
        <w:tc>
          <w:tcPr>
            <w:tcW w:w="2126" w:type="dxa"/>
            <w:tcBorders>
              <w:bottom w:val="single" w:sz="4" w:space="0" w:color="auto"/>
            </w:tcBorders>
            <w:shd w:val="clear" w:color="auto" w:fill="auto"/>
          </w:tcPr>
          <w:p w14:paraId="351F4277" w14:textId="587D1039" w:rsidR="00656E71" w:rsidRPr="004B68C6" w:rsidRDefault="00656E71"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760E3">
              <w:rPr>
                <w:rFonts w:ascii="Arial" w:hAnsi="Arial" w:cs="Arial"/>
                <w:sz w:val="19"/>
                <w:szCs w:val="19"/>
              </w:rPr>
              <w:t>1,609</w:t>
            </w:r>
          </w:p>
        </w:tc>
        <w:tc>
          <w:tcPr>
            <w:tcW w:w="283" w:type="dxa"/>
            <w:shd w:val="clear" w:color="auto" w:fill="auto"/>
          </w:tcPr>
          <w:p w14:paraId="0B45AA32" w14:textId="77777777" w:rsidR="00656E71" w:rsidRPr="004B68C6" w:rsidRDefault="00656E71"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985" w:type="dxa"/>
            <w:tcBorders>
              <w:bottom w:val="single" w:sz="4" w:space="0" w:color="auto"/>
            </w:tcBorders>
            <w:shd w:val="clear" w:color="auto" w:fill="auto"/>
          </w:tcPr>
          <w:p w14:paraId="0A9F0746" w14:textId="36A0DD40" w:rsidR="00656E71" w:rsidRPr="004B68C6" w:rsidRDefault="00656E71"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B68C6">
              <w:rPr>
                <w:rFonts w:ascii="Arial" w:hAnsi="Arial" w:cs="Arial"/>
                <w:sz w:val="19"/>
                <w:szCs w:val="19"/>
              </w:rPr>
              <w:t>18</w:t>
            </w:r>
          </w:p>
        </w:tc>
      </w:tr>
      <w:tr w:rsidR="00C86256" w:rsidRPr="005F32BB" w14:paraId="16BEBBBB" w14:textId="77777777" w:rsidTr="009650E3">
        <w:trPr>
          <w:trHeight w:val="58"/>
        </w:trPr>
        <w:tc>
          <w:tcPr>
            <w:tcW w:w="4536" w:type="dxa"/>
            <w:gridSpan w:val="2"/>
          </w:tcPr>
          <w:p w14:paraId="5DEE4BFE" w14:textId="09394053" w:rsidR="00C86256" w:rsidRPr="00E62E90" w:rsidRDefault="00C86256" w:rsidP="00C86256">
            <w:pPr>
              <w:pStyle w:val="BodyTextIndent"/>
              <w:spacing w:after="0" w:line="360" w:lineRule="auto"/>
              <w:ind w:left="-30"/>
              <w:rPr>
                <w:rFonts w:ascii="Arial" w:hAnsi="Arial" w:cs="Arial"/>
                <w:sz w:val="19"/>
                <w:szCs w:val="19"/>
              </w:rPr>
            </w:pPr>
            <w:r w:rsidRPr="00E62E90">
              <w:rPr>
                <w:rFonts w:ascii="Arial" w:hAnsi="Arial" w:cs="Arial"/>
                <w:sz w:val="19"/>
                <w:szCs w:val="19"/>
              </w:rPr>
              <w:t>Balance</w:t>
            </w:r>
            <w:r w:rsidRPr="00C86256">
              <w:rPr>
                <w:rFonts w:ascii="Arial" w:hAnsi="Arial" w:cs="Arial"/>
                <w:sz w:val="19"/>
                <w:szCs w:val="19"/>
                <w:cs/>
              </w:rPr>
              <w:t xml:space="preserve"> </w:t>
            </w:r>
            <w:r w:rsidRPr="00E62E90">
              <w:rPr>
                <w:rFonts w:ascii="Arial" w:hAnsi="Arial" w:cs="Arial"/>
                <w:sz w:val="19"/>
                <w:szCs w:val="19"/>
              </w:rPr>
              <w:t>at</w:t>
            </w:r>
            <w:r w:rsidRPr="00C86256">
              <w:rPr>
                <w:rFonts w:ascii="Arial" w:hAnsi="Arial" w:cs="Arial"/>
                <w:sz w:val="19"/>
                <w:szCs w:val="19"/>
                <w:cs/>
              </w:rPr>
              <w:t xml:space="preserve"> </w:t>
            </w:r>
            <w:r w:rsidRPr="00E62E90">
              <w:rPr>
                <w:rFonts w:ascii="Arial" w:hAnsi="Arial" w:cs="Arial"/>
                <w:sz w:val="19"/>
                <w:szCs w:val="19"/>
              </w:rPr>
              <w:t xml:space="preserve">30 </w:t>
            </w:r>
            <w:r w:rsidRPr="00723C0B">
              <w:rPr>
                <w:rFonts w:ascii="Arial" w:hAnsi="Arial" w:cs="Arial"/>
                <w:sz w:val="19"/>
                <w:szCs w:val="19"/>
              </w:rPr>
              <w:t>September</w:t>
            </w:r>
            <w:r w:rsidRPr="00E62E90">
              <w:rPr>
                <w:rFonts w:ascii="Arial" w:hAnsi="Arial" w:cs="Arial"/>
                <w:sz w:val="19"/>
                <w:szCs w:val="19"/>
              </w:rPr>
              <w:t xml:space="preserve"> 2020</w:t>
            </w:r>
          </w:p>
        </w:tc>
        <w:tc>
          <w:tcPr>
            <w:tcW w:w="2126" w:type="dxa"/>
            <w:tcBorders>
              <w:top w:val="single" w:sz="4" w:space="0" w:color="auto"/>
              <w:bottom w:val="single" w:sz="12" w:space="0" w:color="auto"/>
            </w:tcBorders>
            <w:shd w:val="clear" w:color="auto" w:fill="auto"/>
          </w:tcPr>
          <w:p w14:paraId="19E632EE" w14:textId="5FB7B9E6" w:rsidR="00C86256" w:rsidRPr="00E67E0A" w:rsidRDefault="00C86256"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760E3">
              <w:rPr>
                <w:rFonts w:ascii="Arial" w:hAnsi="Arial" w:cs="Arial"/>
                <w:sz w:val="19"/>
                <w:szCs w:val="19"/>
              </w:rPr>
              <w:t>536,604</w:t>
            </w:r>
          </w:p>
        </w:tc>
        <w:tc>
          <w:tcPr>
            <w:tcW w:w="283" w:type="dxa"/>
            <w:shd w:val="clear" w:color="auto" w:fill="auto"/>
          </w:tcPr>
          <w:p w14:paraId="2F3C9E44" w14:textId="77777777" w:rsidR="00C86256" w:rsidRPr="00E67E0A" w:rsidRDefault="00C86256"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985" w:type="dxa"/>
            <w:tcBorders>
              <w:top w:val="single" w:sz="4" w:space="0" w:color="auto"/>
              <w:bottom w:val="single" w:sz="12" w:space="0" w:color="auto"/>
            </w:tcBorders>
            <w:shd w:val="clear" w:color="auto" w:fill="auto"/>
          </w:tcPr>
          <w:p w14:paraId="43906D52" w14:textId="51823561" w:rsidR="00C86256" w:rsidRPr="00924C7E" w:rsidRDefault="00C86256"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924C7E">
              <w:rPr>
                <w:rFonts w:ascii="Arial" w:hAnsi="Arial" w:cs="Arial"/>
                <w:sz w:val="19"/>
                <w:szCs w:val="19"/>
              </w:rPr>
              <w:t>346,315</w:t>
            </w:r>
          </w:p>
        </w:tc>
      </w:tr>
    </w:tbl>
    <w:p w14:paraId="009B1476" w14:textId="77777777" w:rsidR="00592B74" w:rsidRDefault="00592B74" w:rsidP="007F77D3">
      <w:pPr>
        <w:pStyle w:val="BlockText"/>
        <w:spacing w:before="0" w:line="360" w:lineRule="auto"/>
        <w:ind w:left="0" w:right="18" w:firstLine="0"/>
        <w:jc w:val="thaiDistribute"/>
        <w:rPr>
          <w:rFonts w:ascii="Arial" w:hAnsi="Arial" w:cstheme="minorBidi"/>
          <w:sz w:val="19"/>
          <w:szCs w:val="19"/>
        </w:rPr>
      </w:pPr>
    </w:p>
    <w:p w14:paraId="61CC0D34" w14:textId="4CA51E7B" w:rsidR="005F3786" w:rsidRPr="005A3191" w:rsidRDefault="005F3786" w:rsidP="005F3786">
      <w:pPr>
        <w:pStyle w:val="BlockText"/>
        <w:spacing w:before="0" w:line="360" w:lineRule="auto"/>
        <w:ind w:left="426" w:right="18" w:firstLine="0"/>
        <w:jc w:val="thaiDistribute"/>
        <w:rPr>
          <w:rFonts w:ascii="Arial" w:hAnsi="Arial" w:cs="Arial"/>
          <w:sz w:val="19"/>
          <w:szCs w:val="19"/>
        </w:rPr>
      </w:pPr>
      <w:r w:rsidRPr="005A3191">
        <w:rPr>
          <w:rFonts w:ascii="Arial" w:hAnsi="Arial" w:cs="Arial"/>
          <w:sz w:val="19"/>
          <w:szCs w:val="19"/>
        </w:rPr>
        <w:t>During</w:t>
      </w:r>
      <w:r w:rsidR="007C67FC">
        <w:rPr>
          <w:rFonts w:ascii="Arial" w:hAnsi="Arial" w:cs="Arial"/>
          <w:sz w:val="19"/>
          <w:szCs w:val="19"/>
        </w:rPr>
        <w:t xml:space="preserve"> </w:t>
      </w:r>
      <w:r w:rsidR="00951D66">
        <w:rPr>
          <w:rFonts w:ascii="Arial" w:hAnsi="Arial" w:cs="Arial"/>
          <w:sz w:val="19"/>
          <w:szCs w:val="19"/>
        </w:rPr>
        <w:t xml:space="preserve">the year </w:t>
      </w:r>
      <w:r w:rsidRPr="005A3191">
        <w:rPr>
          <w:rFonts w:ascii="Arial" w:hAnsi="Arial" w:cs="Arial"/>
          <w:sz w:val="19"/>
          <w:szCs w:val="19"/>
        </w:rPr>
        <w:t xml:space="preserve">2018, </w:t>
      </w:r>
      <w:r w:rsidR="009C51CF" w:rsidRPr="005A3191">
        <w:rPr>
          <w:rFonts w:ascii="Arial" w:hAnsi="Arial" w:cs="Arial"/>
          <w:sz w:val="19"/>
          <w:szCs w:val="19"/>
        </w:rPr>
        <w:t xml:space="preserve">a subsidiary company defaulted the repayment of bill of exchange with an Asset Management Company </w:t>
      </w:r>
      <w:r w:rsidR="00BE28EA">
        <w:rPr>
          <w:rFonts w:ascii="Arial" w:hAnsi="Arial" w:cs="Arial"/>
          <w:sz w:val="19"/>
          <w:szCs w:val="19"/>
        </w:rPr>
        <w:t>of</w:t>
      </w:r>
      <w:r w:rsidR="009C51CF" w:rsidRPr="005A3191">
        <w:rPr>
          <w:rFonts w:ascii="Arial" w:hAnsi="Arial" w:cs="Arial"/>
          <w:sz w:val="19"/>
          <w:szCs w:val="19"/>
        </w:rPr>
        <w:t xml:space="preserve"> Baht 355.0 million and has been sued for debt repayment.</w:t>
      </w:r>
      <w:r w:rsidR="00F3479F">
        <w:rPr>
          <w:rFonts w:ascii="Arial" w:hAnsi="Arial" w:cs="Arial"/>
          <w:sz w:val="19"/>
          <w:szCs w:val="19"/>
        </w:rPr>
        <w:t xml:space="preserve"> </w:t>
      </w:r>
      <w:r w:rsidR="009C51CF" w:rsidRPr="005A3191">
        <w:rPr>
          <w:rFonts w:ascii="Arial" w:hAnsi="Arial" w:cs="Arial"/>
          <w:sz w:val="19"/>
          <w:szCs w:val="19"/>
        </w:rPr>
        <w:t>The Company</w:t>
      </w:r>
      <w:r w:rsidR="00BE28EA">
        <w:rPr>
          <w:rFonts w:ascii="Arial" w:hAnsi="Arial" w:cs="Arial"/>
          <w:sz w:val="19"/>
          <w:szCs w:val="19"/>
        </w:rPr>
        <w:t xml:space="preserve"> also</w:t>
      </w:r>
      <w:r w:rsidR="009C51CF" w:rsidRPr="005A3191">
        <w:rPr>
          <w:rFonts w:ascii="Arial" w:hAnsi="Arial" w:cs="Arial"/>
          <w:sz w:val="19"/>
          <w:szCs w:val="19"/>
        </w:rPr>
        <w:t xml:space="preserve"> has been sued as the guarantor for the defaulted bill of exchange of Baht 255.0 million.                  </w:t>
      </w:r>
    </w:p>
    <w:p w14:paraId="02337145" w14:textId="77777777" w:rsidR="00E925C3" w:rsidRDefault="00E925C3" w:rsidP="00140E48">
      <w:pPr>
        <w:pStyle w:val="Preformatted"/>
        <w:spacing w:line="360" w:lineRule="auto"/>
        <w:ind w:left="426"/>
        <w:jc w:val="both"/>
        <w:rPr>
          <w:rFonts w:ascii="Arial" w:hAnsi="Arial" w:cs="Browallia New"/>
          <w:sz w:val="19"/>
          <w:szCs w:val="24"/>
        </w:rPr>
      </w:pPr>
    </w:p>
    <w:p w14:paraId="3D4DD130" w14:textId="72976D59" w:rsidR="007D12C9" w:rsidRDefault="000B02C7" w:rsidP="00D23370">
      <w:pPr>
        <w:pStyle w:val="Preformatted"/>
        <w:spacing w:line="360" w:lineRule="auto"/>
        <w:ind w:left="426"/>
        <w:jc w:val="both"/>
        <w:rPr>
          <w:rFonts w:ascii="Arial" w:hAnsi="Arial" w:cs="Arial"/>
          <w:sz w:val="19"/>
          <w:szCs w:val="19"/>
        </w:rPr>
      </w:pPr>
      <w:r>
        <w:rPr>
          <w:rFonts w:ascii="Arial" w:hAnsi="Arial" w:cs="Browallia New"/>
          <w:sz w:val="19"/>
          <w:szCs w:val="24"/>
        </w:rPr>
        <w:t>During</w:t>
      </w:r>
      <w:r w:rsidR="00B53A0A">
        <w:rPr>
          <w:rFonts w:ascii="Arial" w:hAnsi="Arial" w:cs="Browallia New"/>
          <w:sz w:val="19"/>
          <w:szCs w:val="24"/>
        </w:rPr>
        <w:t xml:space="preserve"> the year</w:t>
      </w:r>
      <w:r w:rsidR="00F77B19">
        <w:rPr>
          <w:rFonts w:ascii="Arial" w:hAnsi="Arial" w:cs="Browallia New"/>
          <w:sz w:val="19"/>
          <w:szCs w:val="24"/>
        </w:rPr>
        <w:t xml:space="preserve"> 2019</w:t>
      </w:r>
      <w:r w:rsidR="009C51CF" w:rsidRPr="005A3191">
        <w:rPr>
          <w:rFonts w:ascii="Arial" w:hAnsi="Arial" w:cs="Arial"/>
          <w:sz w:val="19"/>
          <w:szCs w:val="19"/>
        </w:rPr>
        <w:t>, the Appeal Court</w:t>
      </w:r>
      <w:r w:rsidR="00177053">
        <w:rPr>
          <w:rFonts w:ascii="Arial" w:hAnsi="Arial" w:cs="Arial"/>
          <w:sz w:val="19"/>
          <w:szCs w:val="19"/>
        </w:rPr>
        <w:t xml:space="preserve"> issued a verdict ordering </w:t>
      </w:r>
      <w:r w:rsidR="009C51CF" w:rsidRPr="005A3191">
        <w:rPr>
          <w:rFonts w:ascii="Arial" w:hAnsi="Arial" w:cs="Arial"/>
          <w:sz w:val="19"/>
          <w:szCs w:val="19"/>
        </w:rPr>
        <w:t xml:space="preserve">the subsidiary to fully settle </w:t>
      </w:r>
      <w:r w:rsidR="00F77B19">
        <w:rPr>
          <w:rFonts w:ascii="Arial" w:hAnsi="Arial" w:cs="Arial"/>
          <w:sz w:val="19"/>
          <w:szCs w:val="19"/>
        </w:rPr>
        <w:t>such</w:t>
      </w:r>
      <w:r w:rsidR="009C51CF" w:rsidRPr="005A3191">
        <w:rPr>
          <w:rFonts w:ascii="Arial" w:hAnsi="Arial" w:cs="Arial"/>
          <w:sz w:val="19"/>
          <w:szCs w:val="19"/>
        </w:rPr>
        <w:t xml:space="preserve"> amount</w:t>
      </w:r>
      <w:r w:rsidR="00EB5532">
        <w:rPr>
          <w:rFonts w:ascii="Arial" w:hAnsi="Arial" w:cs="Arial"/>
          <w:sz w:val="19"/>
          <w:szCs w:val="19"/>
        </w:rPr>
        <w:t>s including interest</w:t>
      </w:r>
      <w:r w:rsidR="00592F49">
        <w:rPr>
          <w:rFonts w:ascii="Arial" w:hAnsi="Arial" w:cs="Arial"/>
          <w:sz w:val="19"/>
          <w:szCs w:val="19"/>
        </w:rPr>
        <w:t>.</w:t>
      </w:r>
      <w:r w:rsidR="00D23370">
        <w:rPr>
          <w:rFonts w:ascii="Arial" w:hAnsi="Arial" w:cs="Arial"/>
          <w:sz w:val="19"/>
          <w:szCs w:val="19"/>
        </w:rPr>
        <w:t xml:space="preserve"> T</w:t>
      </w:r>
      <w:r w:rsidR="007D12C9" w:rsidRPr="00BA7A6D">
        <w:rPr>
          <w:rFonts w:ascii="Arial" w:hAnsi="Arial" w:cs="Arial"/>
          <w:sz w:val="19"/>
          <w:szCs w:val="19"/>
        </w:rPr>
        <w:t xml:space="preserve">he </w:t>
      </w:r>
      <w:r w:rsidR="007C67FC" w:rsidRPr="00BA7A6D">
        <w:rPr>
          <w:rFonts w:ascii="Arial" w:hAnsi="Arial" w:cs="Arial"/>
          <w:sz w:val="19"/>
          <w:szCs w:val="19"/>
        </w:rPr>
        <w:t>C</w:t>
      </w:r>
      <w:r w:rsidR="007D12C9" w:rsidRPr="00BA7A6D">
        <w:rPr>
          <w:rFonts w:ascii="Arial" w:hAnsi="Arial" w:cs="Arial"/>
          <w:sz w:val="19"/>
          <w:szCs w:val="19"/>
        </w:rPr>
        <w:t>o</w:t>
      </w:r>
      <w:r w:rsidR="009B6659" w:rsidRPr="00BA7A6D">
        <w:rPr>
          <w:rFonts w:ascii="Arial" w:hAnsi="Arial" w:cs="Arial"/>
          <w:sz w:val="19"/>
          <w:szCs w:val="19"/>
        </w:rPr>
        <w:t xml:space="preserve">urt has </w:t>
      </w:r>
      <w:r w:rsidR="00FD43BC" w:rsidRPr="00BA7A6D">
        <w:rPr>
          <w:rFonts w:ascii="Arial" w:hAnsi="Arial" w:cs="Arial"/>
          <w:sz w:val="19"/>
          <w:szCs w:val="19"/>
        </w:rPr>
        <w:t>s</w:t>
      </w:r>
      <w:r w:rsidR="009B6659" w:rsidRPr="00BA7A6D">
        <w:rPr>
          <w:rFonts w:ascii="Arial" w:hAnsi="Arial" w:cs="Arial"/>
          <w:sz w:val="19"/>
          <w:szCs w:val="19"/>
        </w:rPr>
        <w:t>eized bank deposits and receivabl</w:t>
      </w:r>
      <w:r w:rsidR="00930F7D" w:rsidRPr="00BA7A6D">
        <w:rPr>
          <w:rFonts w:ascii="Arial" w:hAnsi="Arial" w:cs="Arial"/>
          <w:sz w:val="19"/>
          <w:szCs w:val="19"/>
        </w:rPr>
        <w:t>e</w:t>
      </w:r>
      <w:r w:rsidR="00DD3160" w:rsidRPr="00BA7A6D">
        <w:rPr>
          <w:rFonts w:ascii="Arial" w:hAnsi="Arial" w:cs="Arial"/>
          <w:sz w:val="19"/>
          <w:szCs w:val="19"/>
        </w:rPr>
        <w:t xml:space="preserve">s of </w:t>
      </w:r>
      <w:r w:rsidR="00180B0F" w:rsidRPr="00BA7A6D">
        <w:rPr>
          <w:rFonts w:ascii="Arial" w:hAnsi="Arial" w:cs="Arial"/>
          <w:sz w:val="19"/>
          <w:szCs w:val="19"/>
        </w:rPr>
        <w:t xml:space="preserve">the Company with the </w:t>
      </w:r>
      <w:r w:rsidR="00B6634C" w:rsidRPr="00BA7A6D">
        <w:rPr>
          <w:rFonts w:ascii="Arial" w:hAnsi="Arial" w:cs="Arial"/>
          <w:sz w:val="19"/>
          <w:szCs w:val="19"/>
        </w:rPr>
        <w:t>L</w:t>
      </w:r>
      <w:r w:rsidR="00180B0F" w:rsidRPr="00BA7A6D">
        <w:rPr>
          <w:rFonts w:ascii="Arial" w:hAnsi="Arial" w:cs="Arial"/>
          <w:sz w:val="19"/>
          <w:szCs w:val="19"/>
        </w:rPr>
        <w:t>egal Execution De</w:t>
      </w:r>
      <w:r w:rsidR="00D85B6D" w:rsidRPr="00BA7A6D">
        <w:rPr>
          <w:rFonts w:ascii="Arial" w:hAnsi="Arial" w:cs="Arial"/>
          <w:sz w:val="19"/>
          <w:szCs w:val="19"/>
        </w:rPr>
        <w:t>partment. Some amount</w:t>
      </w:r>
      <w:r w:rsidR="003A1A9F" w:rsidRPr="00BA7A6D">
        <w:rPr>
          <w:rFonts w:ascii="Arial" w:hAnsi="Arial" w:cs="Arial"/>
          <w:sz w:val="19"/>
          <w:szCs w:val="19"/>
        </w:rPr>
        <w:t>s</w:t>
      </w:r>
      <w:r w:rsidR="00D85B6D" w:rsidRPr="00BA7A6D">
        <w:rPr>
          <w:rFonts w:ascii="Arial" w:hAnsi="Arial" w:cs="Arial"/>
          <w:sz w:val="19"/>
          <w:szCs w:val="19"/>
        </w:rPr>
        <w:t xml:space="preserve"> </w:t>
      </w:r>
      <w:r w:rsidR="00881A52" w:rsidRPr="00BA7A6D">
        <w:rPr>
          <w:rFonts w:ascii="Arial" w:hAnsi="Arial" w:cs="Arial"/>
          <w:sz w:val="19"/>
          <w:szCs w:val="19"/>
        </w:rPr>
        <w:t>ha</w:t>
      </w:r>
      <w:r w:rsidR="003A1A9F" w:rsidRPr="00BA7A6D">
        <w:rPr>
          <w:rFonts w:ascii="Arial" w:hAnsi="Arial" w:cs="Arial"/>
          <w:sz w:val="19"/>
          <w:szCs w:val="19"/>
        </w:rPr>
        <w:t>d</w:t>
      </w:r>
      <w:r w:rsidR="00881A52" w:rsidRPr="00BA7A6D">
        <w:rPr>
          <w:rFonts w:ascii="Arial" w:hAnsi="Arial" w:cs="Arial"/>
          <w:sz w:val="19"/>
          <w:szCs w:val="19"/>
        </w:rPr>
        <w:t xml:space="preserve"> been delivered to the Asset Management Company.</w:t>
      </w:r>
    </w:p>
    <w:p w14:paraId="5E3C122B" w14:textId="22C39208" w:rsidR="001A6CFE" w:rsidRDefault="001A6CFE" w:rsidP="008D6326">
      <w:pPr>
        <w:pStyle w:val="Preformatted"/>
        <w:spacing w:line="360" w:lineRule="auto"/>
        <w:jc w:val="both"/>
        <w:rPr>
          <w:rFonts w:ascii="Arial" w:hAnsi="Arial" w:cs="Arial"/>
          <w:sz w:val="19"/>
          <w:szCs w:val="19"/>
        </w:rPr>
      </w:pPr>
    </w:p>
    <w:p w14:paraId="43C5F81A" w14:textId="1CCBC3F5" w:rsidR="00593440" w:rsidRDefault="00593440" w:rsidP="008D6326">
      <w:pPr>
        <w:pStyle w:val="Preformatted"/>
        <w:spacing w:line="360" w:lineRule="auto"/>
        <w:jc w:val="both"/>
        <w:rPr>
          <w:rFonts w:ascii="Arial" w:hAnsi="Arial" w:cs="Arial"/>
          <w:sz w:val="19"/>
          <w:szCs w:val="19"/>
        </w:rPr>
      </w:pPr>
    </w:p>
    <w:p w14:paraId="50293E8F" w14:textId="5951C266" w:rsidR="00593440" w:rsidRDefault="00593440" w:rsidP="008D6326">
      <w:pPr>
        <w:pStyle w:val="Preformatted"/>
        <w:spacing w:line="360" w:lineRule="auto"/>
        <w:jc w:val="both"/>
        <w:rPr>
          <w:rFonts w:ascii="Arial" w:hAnsi="Arial" w:cs="Arial"/>
          <w:sz w:val="19"/>
          <w:szCs w:val="19"/>
        </w:rPr>
      </w:pPr>
    </w:p>
    <w:p w14:paraId="309BA3B7" w14:textId="5DE46318" w:rsidR="00593440" w:rsidRDefault="00593440" w:rsidP="008D6326">
      <w:pPr>
        <w:pStyle w:val="Preformatted"/>
        <w:spacing w:line="360" w:lineRule="auto"/>
        <w:jc w:val="both"/>
        <w:rPr>
          <w:rFonts w:ascii="Arial" w:hAnsi="Arial" w:cs="Arial"/>
          <w:sz w:val="19"/>
          <w:szCs w:val="19"/>
        </w:rPr>
      </w:pPr>
    </w:p>
    <w:p w14:paraId="1DBA71BA" w14:textId="14A9B687" w:rsidR="00593440" w:rsidRDefault="00593440" w:rsidP="008D6326">
      <w:pPr>
        <w:pStyle w:val="Preformatted"/>
        <w:spacing w:line="360" w:lineRule="auto"/>
        <w:jc w:val="both"/>
        <w:rPr>
          <w:rFonts w:ascii="Arial" w:hAnsi="Arial" w:cs="Arial"/>
          <w:sz w:val="19"/>
          <w:szCs w:val="19"/>
        </w:rPr>
      </w:pPr>
    </w:p>
    <w:p w14:paraId="4DCC173C" w14:textId="77777777" w:rsidR="00593440" w:rsidRDefault="00593440" w:rsidP="008D6326">
      <w:pPr>
        <w:pStyle w:val="Preformatted"/>
        <w:spacing w:line="360" w:lineRule="auto"/>
        <w:jc w:val="both"/>
        <w:rPr>
          <w:rFonts w:ascii="Arial" w:hAnsi="Arial" w:cs="Arial"/>
          <w:sz w:val="19"/>
          <w:szCs w:val="19"/>
        </w:rPr>
      </w:pPr>
    </w:p>
    <w:p w14:paraId="51FCFA22" w14:textId="3E3575A8" w:rsidR="00981E73" w:rsidRDefault="00C274EA">
      <w:pPr>
        <w:pStyle w:val="BlockText"/>
        <w:spacing w:before="0" w:line="360" w:lineRule="auto"/>
        <w:ind w:left="426" w:right="18" w:firstLine="0"/>
        <w:jc w:val="thaiDistribute"/>
        <w:rPr>
          <w:rFonts w:ascii="Arial" w:eastAsia="Times New Roman" w:hAnsi="Arial" w:cstheme="minorBidi"/>
          <w:sz w:val="19"/>
          <w:szCs w:val="19"/>
        </w:rPr>
      </w:pPr>
      <w:r w:rsidRPr="008767F3">
        <w:rPr>
          <w:rFonts w:ascii="Arial" w:eastAsia="Times New Roman" w:hAnsi="Arial" w:cs="Arial"/>
          <w:sz w:val="19"/>
          <w:szCs w:val="19"/>
        </w:rPr>
        <w:lastRenderedPageBreak/>
        <w:t>On 30 April 2020, the Company entered into the memorandum of agreement with the Asset Management Company to repay the remaining obligation principal and interest of Baht 199 million by 25 monthly instalments. The 1st to 9th monthly instalments will be at</w:t>
      </w:r>
      <w:r w:rsidRPr="008767F3">
        <w:rPr>
          <w:rFonts w:ascii="Arial" w:eastAsia="Times New Roman" w:hAnsi="Arial" w:cs="Browallia New"/>
          <w:sz w:val="19"/>
          <w:szCs w:val="24"/>
          <w:lang w:val="en-US"/>
        </w:rPr>
        <w:t xml:space="preserve"> </w:t>
      </w:r>
      <w:r w:rsidRPr="008767F3">
        <w:rPr>
          <w:rFonts w:ascii="Arial" w:eastAsia="Times New Roman" w:hAnsi="Arial" w:cs="Arial"/>
          <w:sz w:val="19"/>
          <w:szCs w:val="19"/>
        </w:rPr>
        <w:t>Baht 6.7 million each. The 10th - 24th insta</w:t>
      </w:r>
      <w:r w:rsidR="00C95DEE">
        <w:rPr>
          <w:rFonts w:ascii="Arial" w:eastAsia="Times New Roman" w:hAnsi="Arial" w:cs="Arial"/>
          <w:sz w:val="19"/>
          <w:szCs w:val="19"/>
        </w:rPr>
        <w:t>l</w:t>
      </w:r>
      <w:r w:rsidRPr="008767F3">
        <w:rPr>
          <w:rFonts w:ascii="Arial" w:eastAsia="Times New Roman" w:hAnsi="Arial" w:cs="Arial"/>
          <w:sz w:val="19"/>
          <w:szCs w:val="19"/>
        </w:rPr>
        <w:t xml:space="preserve">ments will be at of Baht 10 million each, and the remaining amount of the principal </w:t>
      </w:r>
      <w:r>
        <w:rPr>
          <w:rFonts w:ascii="Arial" w:eastAsia="Times New Roman" w:hAnsi="Arial" w:cs="Browallia New"/>
          <w:sz w:val="19"/>
          <w:szCs w:val="24"/>
          <w:lang w:val="en-US"/>
        </w:rPr>
        <w:t xml:space="preserve">amount </w:t>
      </w:r>
      <w:r w:rsidRPr="008767F3">
        <w:rPr>
          <w:rFonts w:ascii="Arial" w:eastAsia="Times New Roman" w:hAnsi="Arial" w:cs="Arial"/>
          <w:sz w:val="19"/>
          <w:szCs w:val="19"/>
        </w:rPr>
        <w:t xml:space="preserve">and interest will be fully </w:t>
      </w:r>
      <w:r w:rsidRPr="007F77D3">
        <w:rPr>
          <w:rFonts w:ascii="Arial" w:eastAsia="Times New Roman" w:hAnsi="Arial" w:cs="Arial"/>
          <w:sz w:val="19"/>
          <w:szCs w:val="19"/>
        </w:rPr>
        <w:t>paid by 30 April 2022.</w:t>
      </w:r>
      <w:r w:rsidR="00981E73">
        <w:rPr>
          <w:rFonts w:ascii="Arial" w:eastAsia="Times New Roman" w:hAnsi="Arial" w:cstheme="minorBidi" w:hint="cs"/>
          <w:sz w:val="19"/>
          <w:szCs w:val="19"/>
          <w:cs/>
        </w:rPr>
        <w:t xml:space="preserve"> </w:t>
      </w:r>
      <w:r w:rsidR="00981E73">
        <w:rPr>
          <w:rFonts w:ascii="Arial" w:eastAsia="Times New Roman" w:hAnsi="Arial" w:cstheme="minorBidi"/>
          <w:sz w:val="19"/>
          <w:szCs w:val="19"/>
          <w:lang w:val="en-US"/>
        </w:rPr>
        <w:t xml:space="preserve">(Current portion deduct from deferred financial fee amounting to Baht </w:t>
      </w:r>
      <w:r w:rsidR="003E6A50">
        <w:rPr>
          <w:rFonts w:ascii="Arial" w:eastAsia="Times New Roman" w:hAnsi="Arial" w:cstheme="minorBidi"/>
          <w:sz w:val="19"/>
          <w:szCs w:val="19"/>
          <w:lang w:val="en-US"/>
        </w:rPr>
        <w:t>9</w:t>
      </w:r>
      <w:r w:rsidR="00042B7F">
        <w:rPr>
          <w:rFonts w:ascii="Arial" w:eastAsia="Times New Roman" w:hAnsi="Arial" w:cstheme="minorBidi"/>
          <w:sz w:val="19"/>
          <w:szCs w:val="19"/>
          <w:lang w:val="en-US"/>
        </w:rPr>
        <w:t>8.4</w:t>
      </w:r>
      <w:r w:rsidR="003E6A50">
        <w:rPr>
          <w:rFonts w:ascii="Arial" w:eastAsia="Times New Roman" w:hAnsi="Arial" w:cstheme="minorBidi"/>
          <w:sz w:val="19"/>
          <w:szCs w:val="19"/>
          <w:lang w:val="en-US"/>
        </w:rPr>
        <w:t>7</w:t>
      </w:r>
      <w:r w:rsidR="00042B7F">
        <w:rPr>
          <w:rFonts w:ascii="Arial" w:eastAsia="Times New Roman" w:hAnsi="Arial" w:cstheme="minorBidi"/>
          <w:sz w:val="19"/>
          <w:szCs w:val="19"/>
          <w:lang w:val="en-US"/>
        </w:rPr>
        <w:t xml:space="preserve"> million)</w:t>
      </w:r>
      <w:r w:rsidRPr="007F77D3">
        <w:rPr>
          <w:rFonts w:ascii="Arial" w:eastAsia="Times New Roman" w:hAnsi="Arial" w:cs="Arial"/>
          <w:sz w:val="19"/>
          <w:szCs w:val="19"/>
        </w:rPr>
        <w:t xml:space="preserve"> </w:t>
      </w:r>
    </w:p>
    <w:p w14:paraId="459D5320" w14:textId="77777777" w:rsidR="00981E73" w:rsidRPr="00AB195D" w:rsidRDefault="00981E73">
      <w:pPr>
        <w:pStyle w:val="BlockText"/>
        <w:spacing w:before="0" w:line="360" w:lineRule="auto"/>
        <w:ind w:left="426" w:right="18" w:firstLine="0"/>
        <w:jc w:val="thaiDistribute"/>
        <w:rPr>
          <w:rFonts w:ascii="Arial" w:eastAsia="Times New Roman" w:hAnsi="Arial" w:cstheme="minorBidi"/>
          <w:sz w:val="20"/>
          <w:szCs w:val="20"/>
        </w:rPr>
      </w:pPr>
    </w:p>
    <w:p w14:paraId="49B76419" w14:textId="7A079CC6" w:rsidR="009C01F8" w:rsidRDefault="00C274EA" w:rsidP="004914D7">
      <w:pPr>
        <w:pStyle w:val="BlockText"/>
        <w:spacing w:before="0" w:line="360" w:lineRule="auto"/>
        <w:ind w:left="426" w:right="18" w:firstLine="0"/>
        <w:jc w:val="thaiDistribute"/>
        <w:rPr>
          <w:rFonts w:ascii="Arial" w:eastAsia="Times New Roman" w:hAnsi="Arial" w:cs="Arial"/>
          <w:sz w:val="19"/>
          <w:szCs w:val="19"/>
        </w:rPr>
      </w:pPr>
      <w:r w:rsidRPr="007F77D3">
        <w:rPr>
          <w:rFonts w:ascii="Arial" w:eastAsia="Times New Roman" w:hAnsi="Arial" w:cs="Arial"/>
          <w:sz w:val="19"/>
          <w:szCs w:val="19"/>
        </w:rPr>
        <w:t>The Company, therefore</w:t>
      </w:r>
      <w:r w:rsidR="00C82D58" w:rsidRPr="007F77D3">
        <w:rPr>
          <w:rFonts w:ascii="Arial" w:eastAsia="Times New Roman" w:hAnsi="Arial" w:cs="Arial"/>
          <w:sz w:val="19"/>
          <w:szCs w:val="19"/>
        </w:rPr>
        <w:t>, classified</w:t>
      </w:r>
      <w:r w:rsidR="00042B7F">
        <w:rPr>
          <w:rFonts w:ascii="Arial" w:eastAsia="Times New Roman" w:hAnsi="Arial" w:cs="Arial"/>
          <w:sz w:val="19"/>
          <w:szCs w:val="19"/>
        </w:rPr>
        <w:t xml:space="preserve"> such </w:t>
      </w:r>
      <w:r w:rsidR="002E58C3">
        <w:rPr>
          <w:rFonts w:ascii="Arial" w:eastAsia="Times New Roman" w:hAnsi="Arial" w:cs="Arial"/>
          <w:sz w:val="19"/>
          <w:szCs w:val="19"/>
        </w:rPr>
        <w:t xml:space="preserve">liabilities </w:t>
      </w:r>
      <w:r w:rsidR="00106FB6">
        <w:rPr>
          <w:rFonts w:ascii="Arial" w:eastAsia="Times New Roman" w:hAnsi="Arial" w:cs="Arial"/>
          <w:sz w:val="19"/>
          <w:szCs w:val="19"/>
        </w:rPr>
        <w:t>from financial guarantee as</w:t>
      </w:r>
      <w:r w:rsidR="00D1105D" w:rsidRPr="007F77D3">
        <w:rPr>
          <w:rFonts w:ascii="Arial" w:eastAsia="Times New Roman" w:hAnsi="Arial" w:cs="Arial"/>
          <w:sz w:val="19"/>
          <w:szCs w:val="19"/>
        </w:rPr>
        <w:t xml:space="preserve"> </w:t>
      </w:r>
      <w:r w:rsidR="00091162">
        <w:rPr>
          <w:rFonts w:ascii="Arial" w:eastAsia="Times New Roman" w:hAnsi="Arial" w:cs="Arial"/>
          <w:sz w:val="19"/>
          <w:szCs w:val="19"/>
        </w:rPr>
        <w:t>Long - term from</w:t>
      </w:r>
      <w:r w:rsidR="00D1105D" w:rsidRPr="007F77D3">
        <w:rPr>
          <w:rFonts w:ascii="Arial" w:eastAsia="Times New Roman" w:hAnsi="Arial" w:cs="Arial"/>
          <w:sz w:val="19"/>
          <w:szCs w:val="19"/>
        </w:rPr>
        <w:t xml:space="preserve"> financial </w:t>
      </w:r>
      <w:r w:rsidR="00C336ED">
        <w:rPr>
          <w:rFonts w:ascii="Arial" w:eastAsia="Times New Roman" w:hAnsi="Arial" w:cs="Arial"/>
          <w:sz w:val="19"/>
          <w:szCs w:val="19"/>
        </w:rPr>
        <w:t>instit</w:t>
      </w:r>
      <w:r w:rsidR="00B53926">
        <w:rPr>
          <w:rFonts w:ascii="Arial" w:eastAsia="Times New Roman" w:hAnsi="Arial" w:cs="Arial"/>
          <w:sz w:val="19"/>
          <w:szCs w:val="19"/>
        </w:rPr>
        <w:t>utions</w:t>
      </w:r>
      <w:r w:rsidR="0001120F">
        <w:rPr>
          <w:rFonts w:ascii="Arial" w:eastAsia="Times New Roman" w:hAnsi="Arial" w:cs="Arial"/>
          <w:sz w:val="19"/>
          <w:szCs w:val="19"/>
        </w:rPr>
        <w:t xml:space="preserve"> in the consolida</w:t>
      </w:r>
      <w:r w:rsidR="004D3BAC">
        <w:rPr>
          <w:rFonts w:ascii="Arial" w:eastAsia="Times New Roman" w:hAnsi="Arial" w:cs="Arial"/>
          <w:sz w:val="19"/>
          <w:szCs w:val="19"/>
        </w:rPr>
        <w:t>ted financial statement</w:t>
      </w:r>
      <w:r w:rsidR="00D1105D" w:rsidRPr="007F77D3">
        <w:rPr>
          <w:rFonts w:ascii="Arial" w:eastAsia="Times New Roman" w:hAnsi="Arial" w:cs="Arial"/>
          <w:sz w:val="19"/>
          <w:szCs w:val="19"/>
        </w:rPr>
        <w:t>.</w:t>
      </w:r>
      <w:r w:rsidR="003B35FC">
        <w:rPr>
          <w:rFonts w:ascii="Arial" w:eastAsia="Times New Roman" w:hAnsi="Arial" w:cs="Arial"/>
          <w:sz w:val="19"/>
          <w:szCs w:val="19"/>
        </w:rPr>
        <w:t xml:space="preserve"> (Note </w:t>
      </w:r>
      <w:r w:rsidR="004967F6" w:rsidRPr="004967F6">
        <w:rPr>
          <w:rFonts w:ascii="Arial" w:eastAsia="Times New Roman" w:hAnsi="Arial" w:cs="Arial"/>
          <w:sz w:val="19"/>
          <w:szCs w:val="19"/>
        </w:rPr>
        <w:t>1</w:t>
      </w:r>
      <w:r w:rsidR="0095717B">
        <w:rPr>
          <w:rFonts w:ascii="Arial" w:eastAsia="Times New Roman" w:hAnsi="Arial" w:cs="Arial"/>
          <w:sz w:val="19"/>
          <w:szCs w:val="19"/>
        </w:rPr>
        <w:t>7</w:t>
      </w:r>
      <w:r w:rsidR="003B35FC">
        <w:rPr>
          <w:rFonts w:ascii="Arial" w:eastAsia="Times New Roman" w:hAnsi="Arial" w:cs="Arial"/>
          <w:sz w:val="19"/>
          <w:szCs w:val="19"/>
        </w:rPr>
        <w:t>)</w:t>
      </w:r>
    </w:p>
    <w:p w14:paraId="3C22E14B" w14:textId="77777777" w:rsidR="00516335" w:rsidRPr="000D7261" w:rsidRDefault="00516335" w:rsidP="009B08E6">
      <w:pPr>
        <w:pStyle w:val="Preformatted"/>
        <w:spacing w:line="360" w:lineRule="auto"/>
        <w:jc w:val="both"/>
        <w:rPr>
          <w:rFonts w:ascii="Arial" w:hAnsi="Arial" w:cs="Browallia New"/>
          <w:sz w:val="16"/>
        </w:rPr>
      </w:pPr>
    </w:p>
    <w:p w14:paraId="217C0109" w14:textId="5D9A7FF3" w:rsidR="003A58E4" w:rsidRPr="003A58E4" w:rsidRDefault="003A58E4" w:rsidP="003A58E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6350A4">
        <w:rPr>
          <w:rFonts w:ascii="Arial" w:hAnsi="Arial" w:cs="Arial"/>
          <w:b/>
          <w:bCs/>
          <w:sz w:val="19"/>
          <w:szCs w:val="19"/>
          <w:lang w:val="en-GB"/>
        </w:rPr>
        <w:t>LONG – TERM LOANS FROM FINANCIAL INSTITUTIONS</w:t>
      </w:r>
    </w:p>
    <w:p w14:paraId="09822D27" w14:textId="77777777" w:rsidR="00BB0A47" w:rsidRPr="00CB5BE1"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089F52D7" w:rsidR="00FB3B75" w:rsidRPr="003655ED" w:rsidRDefault="003C089B" w:rsidP="00BB0A47">
      <w:pPr>
        <w:tabs>
          <w:tab w:val="clear" w:pos="907"/>
          <w:tab w:val="left" w:pos="900"/>
        </w:tabs>
        <w:spacing w:line="360" w:lineRule="auto"/>
        <w:ind w:left="426"/>
        <w:jc w:val="thaiDistribute"/>
        <w:rPr>
          <w:rFonts w:ascii="Arial" w:hAnsi="Arial" w:cstheme="minorBidi"/>
          <w:sz w:val="19"/>
          <w:szCs w:val="19"/>
        </w:rPr>
      </w:pPr>
      <w:r>
        <w:rPr>
          <w:rFonts w:ascii="Arial" w:hAnsi="Arial" w:cs="Arial"/>
          <w:sz w:val="19"/>
          <w:szCs w:val="19"/>
        </w:rPr>
        <w:t xml:space="preserve">The </w:t>
      </w:r>
      <w:r w:rsidR="00BB0A47" w:rsidRPr="00C85964">
        <w:rPr>
          <w:rFonts w:ascii="Arial" w:hAnsi="Arial" w:cs="Arial"/>
          <w:sz w:val="19"/>
          <w:szCs w:val="19"/>
        </w:rPr>
        <w:t xml:space="preserve">Company and subsidiary </w:t>
      </w:r>
      <w:r>
        <w:rPr>
          <w:rFonts w:ascii="Arial" w:hAnsi="Arial" w:cs="Arial"/>
          <w:sz w:val="19"/>
          <w:szCs w:val="19"/>
        </w:rPr>
        <w:t xml:space="preserve">had </w:t>
      </w:r>
      <w:r w:rsidR="00BB0A47" w:rsidRPr="00C85964">
        <w:rPr>
          <w:rFonts w:ascii="Arial" w:hAnsi="Arial" w:cs="Arial"/>
          <w:sz w:val="19"/>
          <w:szCs w:val="19"/>
        </w:rPr>
        <w:t>obtained</w:t>
      </w:r>
      <w:r w:rsidR="00A27CFD" w:rsidRPr="00A27CFD">
        <w:rPr>
          <w:rFonts w:ascii="Arial" w:hAnsi="Arial" w:cs="Arial"/>
          <w:sz w:val="16"/>
          <w:szCs w:val="16"/>
          <w:lang w:val="en-GB"/>
        </w:rPr>
        <w:t xml:space="preserve"> </w:t>
      </w:r>
      <w:r w:rsidR="004954C1">
        <w:rPr>
          <w:rFonts w:ascii="Arial" w:hAnsi="Arial" w:cs="Arial"/>
          <w:sz w:val="16"/>
          <w:szCs w:val="16"/>
          <w:lang w:val="en-GB"/>
        </w:rPr>
        <w:t>l</w:t>
      </w:r>
      <w:proofErr w:type="spellStart"/>
      <w:r w:rsidR="00A27CFD" w:rsidRPr="00C85964">
        <w:rPr>
          <w:rFonts w:ascii="Arial" w:hAnsi="Arial" w:cs="Arial"/>
          <w:sz w:val="19"/>
          <w:szCs w:val="19"/>
        </w:rPr>
        <w:t>ong</w:t>
      </w:r>
      <w:proofErr w:type="spellEnd"/>
      <w:r w:rsidR="00A27CFD" w:rsidRPr="00C85964">
        <w:rPr>
          <w:rFonts w:ascii="Arial" w:hAnsi="Arial" w:cs="Arial"/>
          <w:sz w:val="19"/>
          <w:szCs w:val="19"/>
        </w:rPr>
        <w:t xml:space="preserve"> - term loans with collaterals</w:t>
      </w:r>
      <w:r w:rsidR="00BB0A47" w:rsidRPr="00C85964">
        <w:rPr>
          <w:rFonts w:ascii="Arial" w:hAnsi="Arial" w:cs="Arial"/>
          <w:sz w:val="19"/>
          <w:szCs w:val="19"/>
        </w:rPr>
        <w:t xml:space="preserve"> </w:t>
      </w:r>
      <w:r w:rsidR="00BB0A47" w:rsidRPr="00495D6D">
        <w:rPr>
          <w:rFonts w:ascii="Arial" w:hAnsi="Arial" w:cs="Arial"/>
          <w:sz w:val="19"/>
          <w:szCs w:val="19"/>
        </w:rPr>
        <w:t xml:space="preserve">from two </w:t>
      </w:r>
      <w:r w:rsidR="00BB0A47" w:rsidRPr="00D1105D">
        <w:rPr>
          <w:rFonts w:ascii="Arial" w:hAnsi="Arial" w:cs="Arial"/>
          <w:sz w:val="19"/>
          <w:szCs w:val="19"/>
        </w:rPr>
        <w:t>local</w:t>
      </w:r>
      <w:r w:rsidR="00F30A87" w:rsidRPr="00D1105D">
        <w:rPr>
          <w:rFonts w:ascii="Arial" w:hAnsi="Arial" w:cs="Arial"/>
          <w:sz w:val="19"/>
          <w:szCs w:val="19"/>
        </w:rPr>
        <w:t xml:space="preserve"> banks </w:t>
      </w:r>
      <w:r w:rsidR="007773EE" w:rsidRPr="00D1105D">
        <w:rPr>
          <w:rFonts w:ascii="Arial" w:hAnsi="Arial" w:cs="Browallia New"/>
          <w:sz w:val="19"/>
          <w:szCs w:val="24"/>
        </w:rPr>
        <w:t xml:space="preserve">and </w:t>
      </w:r>
      <w:r w:rsidR="002E5B5F">
        <w:rPr>
          <w:rFonts w:ascii="Arial" w:hAnsi="Arial" w:cs="Browallia New"/>
          <w:sz w:val="19"/>
          <w:szCs w:val="24"/>
        </w:rPr>
        <w:t>liabi</w:t>
      </w:r>
      <w:r w:rsidR="000345E1">
        <w:rPr>
          <w:rFonts w:ascii="Arial" w:hAnsi="Arial" w:cs="Browallia New"/>
          <w:sz w:val="19"/>
          <w:szCs w:val="24"/>
        </w:rPr>
        <w:t>lities</w:t>
      </w:r>
      <w:r w:rsidR="007773EE" w:rsidRPr="00D1105D">
        <w:rPr>
          <w:rFonts w:ascii="Arial" w:hAnsi="Arial" w:cs="Browallia New"/>
          <w:sz w:val="19"/>
          <w:szCs w:val="24"/>
        </w:rPr>
        <w:t xml:space="preserve"> from</w:t>
      </w:r>
      <w:r w:rsidR="00E901AA">
        <w:rPr>
          <w:rFonts w:ascii="Arial" w:hAnsi="Arial" w:cs="Browallia New"/>
          <w:sz w:val="19"/>
          <w:szCs w:val="24"/>
        </w:rPr>
        <w:t xml:space="preserve"> financial</w:t>
      </w:r>
      <w:r w:rsidR="007773EE" w:rsidRPr="00D1105D">
        <w:rPr>
          <w:rFonts w:ascii="Arial" w:hAnsi="Arial" w:cs="Browallia New"/>
          <w:sz w:val="19"/>
          <w:szCs w:val="24"/>
        </w:rPr>
        <w:t xml:space="preserve"> guarantee of subsidiary</w:t>
      </w:r>
      <w:r w:rsidR="009D3C6C" w:rsidRPr="00D1105D">
        <w:rPr>
          <w:rFonts w:ascii="Arial" w:hAnsi="Arial" w:cs="Browallia New"/>
          <w:sz w:val="19"/>
          <w:szCs w:val="24"/>
        </w:rPr>
        <w:t>’s</w:t>
      </w:r>
      <w:r w:rsidR="006E4654">
        <w:rPr>
          <w:rFonts w:ascii="Arial" w:hAnsi="Arial" w:cs="Browallia New"/>
          <w:sz w:val="19"/>
          <w:szCs w:val="24"/>
        </w:rPr>
        <w:t xml:space="preserve"> loans which the Company has to repay as described </w:t>
      </w:r>
      <w:r w:rsidR="00002BCD">
        <w:rPr>
          <w:rFonts w:ascii="Arial" w:hAnsi="Arial" w:cs="Browallia New"/>
          <w:sz w:val="19"/>
          <w:szCs w:val="24"/>
        </w:rPr>
        <w:t xml:space="preserve">in Note 16 are </w:t>
      </w:r>
      <w:r w:rsidR="00F30A87" w:rsidRPr="00D1105D">
        <w:rPr>
          <w:rFonts w:ascii="Arial" w:hAnsi="Arial" w:cs="Arial"/>
          <w:sz w:val="19"/>
          <w:szCs w:val="19"/>
        </w:rPr>
        <w:t>as follows</w:t>
      </w:r>
      <w:r w:rsidR="00BB0A47" w:rsidRPr="00D1105D">
        <w:rPr>
          <w:rFonts w:ascii="Arial" w:hAnsi="Arial" w:cs="Arial"/>
          <w:sz w:val="19"/>
          <w:szCs w:val="19"/>
        </w:rPr>
        <w:t>:</w:t>
      </w:r>
    </w:p>
    <w:p w14:paraId="1E902A30" w14:textId="4DBD8696" w:rsidR="00F80933" w:rsidRPr="000D7261" w:rsidRDefault="00F80933" w:rsidP="00D077F0">
      <w:pPr>
        <w:tabs>
          <w:tab w:val="clear" w:pos="907"/>
          <w:tab w:val="left" w:pos="900"/>
        </w:tabs>
        <w:spacing w:line="360" w:lineRule="auto"/>
        <w:ind w:left="426"/>
        <w:jc w:val="thaiDistribute"/>
        <w:rPr>
          <w:rFonts w:ascii="Arial" w:hAnsi="Arial" w:cs="Arial"/>
          <w:sz w:val="14"/>
          <w:szCs w:val="14"/>
        </w:rPr>
      </w:pPr>
    </w:p>
    <w:tbl>
      <w:tblPr>
        <w:tblStyle w:val="TableGrid"/>
        <w:tblW w:w="909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1"/>
        <w:gridCol w:w="993"/>
        <w:gridCol w:w="992"/>
        <w:gridCol w:w="1134"/>
        <w:gridCol w:w="992"/>
        <w:gridCol w:w="992"/>
        <w:gridCol w:w="1029"/>
      </w:tblGrid>
      <w:tr w:rsidR="00F80933" w:rsidRPr="005244E0" w14:paraId="24F37F9A" w14:textId="77777777" w:rsidTr="000D7261">
        <w:tc>
          <w:tcPr>
            <w:tcW w:w="2961" w:type="dxa"/>
            <w:shd w:val="clear" w:color="auto" w:fill="auto"/>
          </w:tcPr>
          <w:p w14:paraId="7473BACF"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132" w:type="dxa"/>
            <w:gridSpan w:val="6"/>
            <w:shd w:val="clear" w:color="auto" w:fill="auto"/>
          </w:tcPr>
          <w:p w14:paraId="16D282E0" w14:textId="6E9AFA0D" w:rsidR="00F80933" w:rsidRPr="005244E0"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CA50CA"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80933" w:rsidRPr="005244E0" w14:paraId="30B227E3" w14:textId="77777777" w:rsidTr="000D7261">
        <w:tc>
          <w:tcPr>
            <w:tcW w:w="2961" w:type="dxa"/>
            <w:shd w:val="clear" w:color="auto" w:fill="auto"/>
          </w:tcPr>
          <w:p w14:paraId="2C730193"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132" w:type="dxa"/>
            <w:gridSpan w:val="6"/>
            <w:shd w:val="clear" w:color="auto" w:fill="auto"/>
          </w:tcPr>
          <w:p w14:paraId="53103AF2" w14:textId="33FDB244" w:rsidR="00F80933" w:rsidRPr="005244E0" w:rsidRDefault="00F055E0"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F055E0">
              <w:rPr>
                <w:rFonts w:ascii="Arial" w:hAnsi="Arial" w:cs="Arial"/>
                <w:color w:val="000000" w:themeColor="text1"/>
                <w:sz w:val="18"/>
                <w:szCs w:val="18"/>
                <w:lang w:val="en-GB"/>
              </w:rPr>
              <w:t xml:space="preserve">30 </w:t>
            </w:r>
            <w:r w:rsidR="00F071DC" w:rsidRPr="00F071DC">
              <w:rPr>
                <w:rFonts w:ascii="Arial" w:hAnsi="Arial" w:cs="Arial"/>
                <w:color w:val="000000" w:themeColor="text1"/>
                <w:sz w:val="18"/>
                <w:szCs w:val="18"/>
                <w:lang w:val="en-GB"/>
              </w:rPr>
              <w:t>September</w:t>
            </w:r>
            <w:r w:rsidR="009C51CF" w:rsidRPr="009C51CF">
              <w:rPr>
                <w:rFonts w:ascii="Arial" w:hAnsi="Arial" w:cs="Arial"/>
                <w:color w:val="000000" w:themeColor="text1"/>
                <w:sz w:val="18"/>
                <w:szCs w:val="18"/>
                <w:lang w:val="en-GB"/>
              </w:rPr>
              <w:t xml:space="preserve"> 2020</w:t>
            </w:r>
          </w:p>
        </w:tc>
      </w:tr>
      <w:tr w:rsidR="00F80933" w:rsidRPr="005244E0" w14:paraId="4BAB9C85" w14:textId="77777777" w:rsidTr="000D7261">
        <w:tc>
          <w:tcPr>
            <w:tcW w:w="2961" w:type="dxa"/>
            <w:shd w:val="clear" w:color="auto" w:fill="auto"/>
          </w:tcPr>
          <w:p w14:paraId="3DB0FE5D"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9" w:type="dxa"/>
            <w:gridSpan w:val="3"/>
            <w:shd w:val="clear" w:color="auto" w:fill="auto"/>
          </w:tcPr>
          <w:p w14:paraId="4A1B19E4"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013" w:type="dxa"/>
            <w:gridSpan w:val="3"/>
            <w:shd w:val="clear" w:color="auto" w:fill="auto"/>
          </w:tcPr>
          <w:p w14:paraId="0CBD0D15"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80933" w:rsidRPr="005244E0" w14:paraId="35675EC9" w14:textId="77777777" w:rsidTr="000D7261">
        <w:tc>
          <w:tcPr>
            <w:tcW w:w="2961" w:type="dxa"/>
            <w:shd w:val="clear" w:color="auto" w:fill="auto"/>
          </w:tcPr>
          <w:p w14:paraId="11A07582"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3" w:type="dxa"/>
            <w:shd w:val="clear" w:color="auto" w:fill="auto"/>
          </w:tcPr>
          <w:p w14:paraId="53C8B1E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244E0"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992" w:type="dxa"/>
            <w:shd w:val="clear" w:color="auto" w:fill="auto"/>
          </w:tcPr>
          <w:p w14:paraId="635E5FF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1134" w:type="dxa"/>
            <w:shd w:val="clear" w:color="auto" w:fill="auto"/>
          </w:tcPr>
          <w:p w14:paraId="3695925A"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992" w:type="dxa"/>
            <w:shd w:val="clear" w:color="auto" w:fill="auto"/>
          </w:tcPr>
          <w:p w14:paraId="5665B9F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992" w:type="dxa"/>
            <w:shd w:val="clear" w:color="auto" w:fill="auto"/>
          </w:tcPr>
          <w:p w14:paraId="286C4CD8" w14:textId="77777777" w:rsidR="00F80933" w:rsidRPr="003655ED"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029" w:type="dxa"/>
            <w:shd w:val="clear" w:color="auto" w:fill="auto"/>
          </w:tcPr>
          <w:p w14:paraId="5DCCCA9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80933" w:rsidRPr="005244E0" w14:paraId="236DA0F6" w14:textId="77777777" w:rsidTr="000D7261">
        <w:trPr>
          <w:trHeight w:val="234"/>
        </w:trPr>
        <w:tc>
          <w:tcPr>
            <w:tcW w:w="2961" w:type="dxa"/>
            <w:shd w:val="clear" w:color="auto" w:fill="auto"/>
          </w:tcPr>
          <w:p w14:paraId="59AC0E39"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3" w:type="dxa"/>
            <w:shd w:val="clear" w:color="auto" w:fill="auto"/>
          </w:tcPr>
          <w:p w14:paraId="38AA8C4E" w14:textId="5392ABFA" w:rsidR="00F80933" w:rsidRPr="005244E0"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992" w:type="dxa"/>
            <w:shd w:val="clear" w:color="auto" w:fill="auto"/>
          </w:tcPr>
          <w:p w14:paraId="01D55FE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34" w:type="dxa"/>
            <w:shd w:val="clear" w:color="auto" w:fill="auto"/>
          </w:tcPr>
          <w:p w14:paraId="71CC28E1"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40494065" w14:textId="77777777" w:rsidR="00F80933" w:rsidRPr="007F77D3" w:rsidRDefault="00F80933" w:rsidP="007F77D3">
            <w:pPr>
              <w:tabs>
                <w:tab w:val="clear" w:pos="454"/>
                <w:tab w:val="left" w:pos="459"/>
              </w:tabs>
              <w:spacing w:line="360" w:lineRule="auto"/>
              <w:jc w:val="right"/>
              <w:rPr>
                <w:rFonts w:ascii="Arial" w:hAnsi="Arial" w:cs="Arial"/>
                <w:sz w:val="18"/>
                <w:szCs w:val="18"/>
              </w:rPr>
            </w:pPr>
          </w:p>
        </w:tc>
        <w:tc>
          <w:tcPr>
            <w:tcW w:w="992" w:type="dxa"/>
            <w:shd w:val="clear" w:color="auto" w:fill="auto"/>
          </w:tcPr>
          <w:p w14:paraId="5538287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29" w:type="dxa"/>
            <w:shd w:val="clear" w:color="auto" w:fill="auto"/>
          </w:tcPr>
          <w:p w14:paraId="6674A1BC"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C50342" w:rsidRPr="00D1105D" w14:paraId="1904554E" w14:textId="77777777" w:rsidTr="000D7261">
        <w:trPr>
          <w:trHeight w:val="234"/>
        </w:trPr>
        <w:tc>
          <w:tcPr>
            <w:tcW w:w="2961" w:type="dxa"/>
            <w:shd w:val="clear" w:color="auto" w:fill="auto"/>
          </w:tcPr>
          <w:p w14:paraId="682AB70F" w14:textId="4B3D611F" w:rsidR="00C50342" w:rsidRPr="007F77D3" w:rsidRDefault="00C50342"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u w:val="single"/>
                <w:lang w:val="en-GB"/>
              </w:rPr>
            </w:pPr>
            <w:r w:rsidRPr="007F77D3">
              <w:rPr>
                <w:rFonts w:ascii="Arial" w:hAnsi="Arial" w:cs="Arial"/>
                <w:color w:val="000000" w:themeColor="text1"/>
                <w:sz w:val="18"/>
                <w:szCs w:val="18"/>
                <w:u w:val="single"/>
                <w:lang w:val="en-GB"/>
              </w:rPr>
              <w:t>Long - term loan</w:t>
            </w:r>
            <w:r w:rsidR="00B55728" w:rsidRPr="00D1105D">
              <w:rPr>
                <w:rFonts w:ascii="Arial" w:hAnsi="Arial" w:cs="Arial"/>
                <w:color w:val="000000" w:themeColor="text1"/>
                <w:sz w:val="18"/>
                <w:szCs w:val="18"/>
                <w:u w:val="single"/>
                <w:lang w:val="en-GB"/>
              </w:rPr>
              <w:t>s</w:t>
            </w:r>
          </w:p>
        </w:tc>
        <w:tc>
          <w:tcPr>
            <w:tcW w:w="993" w:type="dxa"/>
            <w:shd w:val="clear" w:color="auto" w:fill="auto"/>
          </w:tcPr>
          <w:p w14:paraId="49BD9975" w14:textId="77777777" w:rsidR="00C50342" w:rsidRPr="00D1105D" w:rsidRDefault="00C50342" w:rsidP="00840526">
            <w:pPr>
              <w:tabs>
                <w:tab w:val="clear" w:pos="454"/>
                <w:tab w:val="left" w:pos="459"/>
              </w:tabs>
              <w:spacing w:line="360" w:lineRule="auto"/>
              <w:jc w:val="right"/>
              <w:rPr>
                <w:rFonts w:ascii="Arial" w:hAnsi="Arial" w:cs="Arial"/>
                <w:color w:val="000000" w:themeColor="text1"/>
                <w:sz w:val="18"/>
                <w:szCs w:val="18"/>
              </w:rPr>
            </w:pPr>
          </w:p>
        </w:tc>
        <w:tc>
          <w:tcPr>
            <w:tcW w:w="992" w:type="dxa"/>
            <w:shd w:val="clear" w:color="auto" w:fill="auto"/>
          </w:tcPr>
          <w:p w14:paraId="09B503A3"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c>
          <w:tcPr>
            <w:tcW w:w="1134" w:type="dxa"/>
            <w:shd w:val="clear" w:color="auto" w:fill="auto"/>
          </w:tcPr>
          <w:p w14:paraId="0059276F"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774A8F09" w14:textId="77777777" w:rsidR="00C50342" w:rsidRPr="00D1105D" w:rsidRDefault="00C50342">
            <w:pPr>
              <w:tabs>
                <w:tab w:val="clear" w:pos="454"/>
                <w:tab w:val="left" w:pos="459"/>
              </w:tabs>
              <w:spacing w:line="360" w:lineRule="auto"/>
              <w:jc w:val="right"/>
              <w:rPr>
                <w:rFonts w:ascii="Arial" w:hAnsi="Arial" w:cs="Arial"/>
                <w:sz w:val="18"/>
                <w:szCs w:val="18"/>
              </w:rPr>
            </w:pPr>
          </w:p>
        </w:tc>
        <w:tc>
          <w:tcPr>
            <w:tcW w:w="992" w:type="dxa"/>
            <w:shd w:val="clear" w:color="auto" w:fill="auto"/>
          </w:tcPr>
          <w:p w14:paraId="025E3194"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c>
          <w:tcPr>
            <w:tcW w:w="1029" w:type="dxa"/>
            <w:shd w:val="clear" w:color="auto" w:fill="auto"/>
          </w:tcPr>
          <w:p w14:paraId="72A0AC71" w14:textId="77777777" w:rsidR="00C50342" w:rsidRPr="00D1105D" w:rsidRDefault="00C50342" w:rsidP="005972F5">
            <w:pPr>
              <w:tabs>
                <w:tab w:val="clear" w:pos="454"/>
                <w:tab w:val="left" w:pos="459"/>
              </w:tabs>
              <w:spacing w:line="360" w:lineRule="auto"/>
              <w:jc w:val="center"/>
              <w:rPr>
                <w:rFonts w:ascii="Arial" w:hAnsi="Arial" w:cs="Arial"/>
                <w:color w:val="000000" w:themeColor="text1"/>
                <w:sz w:val="18"/>
                <w:szCs w:val="18"/>
              </w:rPr>
            </w:pPr>
          </w:p>
        </w:tc>
      </w:tr>
      <w:tr w:rsidR="005A6DE5" w:rsidRPr="00D1105D" w14:paraId="61B607E9" w14:textId="77777777" w:rsidTr="000D7261">
        <w:tc>
          <w:tcPr>
            <w:tcW w:w="2961" w:type="dxa"/>
            <w:shd w:val="clear" w:color="auto" w:fill="auto"/>
          </w:tcPr>
          <w:p w14:paraId="3FC4B3EA" w14:textId="77777777" w:rsidR="005A6DE5" w:rsidRPr="00D1105D" w:rsidRDefault="005A6DE5" w:rsidP="005A6DE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1,400 million</w:t>
            </w:r>
          </w:p>
        </w:tc>
        <w:tc>
          <w:tcPr>
            <w:tcW w:w="993" w:type="dxa"/>
            <w:shd w:val="clear" w:color="auto" w:fill="auto"/>
          </w:tcPr>
          <w:p w14:paraId="7836FAD6" w14:textId="4E63F539" w:rsidR="005A6DE5" w:rsidRPr="007D3F45" w:rsidRDefault="005A6DE5" w:rsidP="005A6DE5">
            <w:pPr>
              <w:tabs>
                <w:tab w:val="clear" w:pos="454"/>
                <w:tab w:val="left" w:pos="459"/>
              </w:tabs>
              <w:spacing w:line="360" w:lineRule="auto"/>
              <w:jc w:val="right"/>
              <w:rPr>
                <w:rFonts w:ascii="Arial" w:hAnsi="Arial" w:cs="Arial"/>
                <w:sz w:val="18"/>
                <w:szCs w:val="18"/>
                <w:cs/>
              </w:rPr>
            </w:pPr>
            <w:r w:rsidRPr="007D3F45">
              <w:rPr>
                <w:rFonts w:ascii="Arial" w:hAnsi="Arial" w:cs="Arial"/>
                <w:sz w:val="18"/>
                <w:szCs w:val="18"/>
              </w:rPr>
              <w:t>243,611</w:t>
            </w:r>
          </w:p>
        </w:tc>
        <w:tc>
          <w:tcPr>
            <w:tcW w:w="992" w:type="dxa"/>
            <w:shd w:val="clear" w:color="auto" w:fill="auto"/>
          </w:tcPr>
          <w:p w14:paraId="7041D3FB" w14:textId="6BC36611" w:rsidR="005A6DE5" w:rsidRPr="007D3F45" w:rsidRDefault="005A6DE5" w:rsidP="00E42C25">
            <w:pPr>
              <w:tabs>
                <w:tab w:val="clear" w:pos="454"/>
                <w:tab w:val="clear" w:pos="680"/>
                <w:tab w:val="left" w:pos="459"/>
                <w:tab w:val="left" w:pos="776"/>
              </w:tabs>
              <w:spacing w:line="360" w:lineRule="auto"/>
              <w:jc w:val="right"/>
              <w:rPr>
                <w:rFonts w:ascii="Arial" w:hAnsi="Arial" w:cs="Arial"/>
                <w:sz w:val="18"/>
                <w:szCs w:val="18"/>
              </w:rPr>
            </w:pPr>
            <w:r w:rsidRPr="007D3F45">
              <w:rPr>
                <w:rFonts w:ascii="Arial" w:hAnsi="Arial" w:cs="Arial"/>
                <w:sz w:val="18"/>
                <w:szCs w:val="18"/>
              </w:rPr>
              <w:t>(934)</w:t>
            </w:r>
          </w:p>
        </w:tc>
        <w:tc>
          <w:tcPr>
            <w:tcW w:w="1134" w:type="dxa"/>
            <w:shd w:val="clear" w:color="auto" w:fill="auto"/>
          </w:tcPr>
          <w:p w14:paraId="286E4849" w14:textId="422F9CA0" w:rsidR="005A6DE5" w:rsidRPr="007D3F45" w:rsidRDefault="005A6DE5" w:rsidP="005A6DE5">
            <w:pP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242,677</w:t>
            </w:r>
          </w:p>
        </w:tc>
        <w:tc>
          <w:tcPr>
            <w:tcW w:w="992" w:type="dxa"/>
            <w:shd w:val="clear" w:color="auto" w:fill="auto"/>
          </w:tcPr>
          <w:p w14:paraId="29D7D4FD" w14:textId="3798891B" w:rsidR="005A6DE5" w:rsidRPr="00FD3658" w:rsidRDefault="005A6DE5" w:rsidP="005A6DE5">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243,611</w:t>
            </w:r>
          </w:p>
        </w:tc>
        <w:tc>
          <w:tcPr>
            <w:tcW w:w="992" w:type="dxa"/>
            <w:shd w:val="clear" w:color="auto" w:fill="auto"/>
          </w:tcPr>
          <w:p w14:paraId="5812B7CA" w14:textId="71D0A89F" w:rsidR="005A6DE5" w:rsidRPr="00FD3658" w:rsidRDefault="005A6DE5" w:rsidP="005A6DE5">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(934)</w:t>
            </w:r>
          </w:p>
        </w:tc>
        <w:tc>
          <w:tcPr>
            <w:tcW w:w="1029" w:type="dxa"/>
            <w:shd w:val="clear" w:color="auto" w:fill="auto"/>
          </w:tcPr>
          <w:p w14:paraId="61219DF7" w14:textId="6CE1D777" w:rsidR="005A6DE5" w:rsidRPr="00FD3658" w:rsidRDefault="005A6DE5" w:rsidP="005A6DE5">
            <w:pPr>
              <w:spacing w:line="360" w:lineRule="auto"/>
              <w:jc w:val="right"/>
              <w:rPr>
                <w:rFonts w:ascii="Arial" w:hAnsi="Arial" w:cs="Arial"/>
                <w:sz w:val="18"/>
                <w:szCs w:val="18"/>
              </w:rPr>
            </w:pPr>
            <w:r w:rsidRPr="00FD3658">
              <w:rPr>
                <w:rFonts w:ascii="Arial" w:hAnsi="Arial" w:cs="Arial"/>
                <w:sz w:val="18"/>
                <w:szCs w:val="18"/>
              </w:rPr>
              <w:t>242,677</w:t>
            </w:r>
          </w:p>
        </w:tc>
      </w:tr>
      <w:tr w:rsidR="005A6DE5" w:rsidRPr="00D1105D" w14:paraId="0AAB56E6" w14:textId="77777777" w:rsidTr="000D7261">
        <w:tc>
          <w:tcPr>
            <w:tcW w:w="2961" w:type="dxa"/>
            <w:shd w:val="clear" w:color="auto" w:fill="auto"/>
          </w:tcPr>
          <w:p w14:paraId="0BA652BB" w14:textId="59FFBFD7" w:rsidR="005A6DE5" w:rsidRPr="00D1105D" w:rsidRDefault="005A6DE5" w:rsidP="005A6DE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494 million</w:t>
            </w:r>
          </w:p>
        </w:tc>
        <w:tc>
          <w:tcPr>
            <w:tcW w:w="993" w:type="dxa"/>
            <w:shd w:val="clear" w:color="auto" w:fill="auto"/>
          </w:tcPr>
          <w:p w14:paraId="06C0977E" w14:textId="2F13EC3D" w:rsidR="005A6DE5" w:rsidRPr="007D3F45" w:rsidRDefault="005A6DE5" w:rsidP="005A6DE5">
            <w:pP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27,819</w:t>
            </w:r>
          </w:p>
        </w:tc>
        <w:tc>
          <w:tcPr>
            <w:tcW w:w="992" w:type="dxa"/>
            <w:shd w:val="clear" w:color="auto" w:fill="auto"/>
          </w:tcPr>
          <w:p w14:paraId="25808229" w14:textId="2A5AAB51" w:rsidR="005A6DE5" w:rsidRPr="007D3F45" w:rsidRDefault="005A6DE5" w:rsidP="00E42C25">
            <w:pPr>
              <w:tabs>
                <w:tab w:val="clear" w:pos="454"/>
                <w:tab w:val="clear" w:pos="680"/>
                <w:tab w:val="left" w:pos="459"/>
                <w:tab w:val="left" w:pos="776"/>
              </w:tabs>
              <w:spacing w:line="360" w:lineRule="auto"/>
              <w:jc w:val="right"/>
              <w:rPr>
                <w:rFonts w:ascii="Arial" w:hAnsi="Arial" w:cs="Arial"/>
                <w:sz w:val="18"/>
                <w:szCs w:val="18"/>
              </w:rPr>
            </w:pPr>
            <w:r w:rsidRPr="007D3F45">
              <w:rPr>
                <w:rFonts w:ascii="Arial" w:hAnsi="Arial" w:cs="Arial"/>
                <w:sz w:val="18"/>
                <w:szCs w:val="18"/>
              </w:rPr>
              <w:t>(31)</w:t>
            </w:r>
          </w:p>
        </w:tc>
        <w:tc>
          <w:tcPr>
            <w:tcW w:w="1134" w:type="dxa"/>
            <w:shd w:val="clear" w:color="auto" w:fill="auto"/>
          </w:tcPr>
          <w:p w14:paraId="4E0E1A03" w14:textId="736AFD04" w:rsidR="005A6DE5" w:rsidRPr="007D3F45" w:rsidRDefault="005A6DE5" w:rsidP="005A6DE5">
            <w:pP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27,788</w:t>
            </w:r>
          </w:p>
        </w:tc>
        <w:tc>
          <w:tcPr>
            <w:tcW w:w="992" w:type="dxa"/>
            <w:shd w:val="clear" w:color="auto" w:fill="auto"/>
          </w:tcPr>
          <w:p w14:paraId="0E08CAFF" w14:textId="6A79844D" w:rsidR="005A6DE5" w:rsidRPr="00FD3658" w:rsidRDefault="005A6DE5" w:rsidP="005A6DE5">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27,819</w:t>
            </w:r>
          </w:p>
        </w:tc>
        <w:tc>
          <w:tcPr>
            <w:tcW w:w="992" w:type="dxa"/>
            <w:shd w:val="clear" w:color="auto" w:fill="auto"/>
          </w:tcPr>
          <w:p w14:paraId="02604D51" w14:textId="52D575EF" w:rsidR="005A6DE5" w:rsidRPr="00FD3658" w:rsidRDefault="005A6DE5" w:rsidP="005A6DE5">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(31)</w:t>
            </w:r>
          </w:p>
        </w:tc>
        <w:tc>
          <w:tcPr>
            <w:tcW w:w="1029" w:type="dxa"/>
            <w:shd w:val="clear" w:color="auto" w:fill="auto"/>
          </w:tcPr>
          <w:p w14:paraId="4382C423" w14:textId="621A243E" w:rsidR="005A6DE5" w:rsidRPr="00FD3658" w:rsidRDefault="005A6DE5" w:rsidP="005A6DE5">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27,788</w:t>
            </w:r>
          </w:p>
        </w:tc>
      </w:tr>
      <w:tr w:rsidR="005A6DE5" w:rsidRPr="00D1105D" w14:paraId="2E7BCADA" w14:textId="77777777" w:rsidTr="000D7261">
        <w:tc>
          <w:tcPr>
            <w:tcW w:w="2961" w:type="dxa"/>
            <w:shd w:val="clear" w:color="auto" w:fill="auto"/>
          </w:tcPr>
          <w:p w14:paraId="28E3325B" w14:textId="506BB1A1" w:rsidR="005A6DE5" w:rsidRPr="007F77D3" w:rsidRDefault="005A6DE5" w:rsidP="005A6DE5">
            <w:pPr>
              <w:tabs>
                <w:tab w:val="clear" w:pos="227"/>
                <w:tab w:val="clear" w:pos="454"/>
                <w:tab w:val="clear" w:pos="680"/>
                <w:tab w:val="left" w:pos="162"/>
                <w:tab w:val="left" w:pos="459"/>
              </w:tabs>
              <w:spacing w:line="360" w:lineRule="auto"/>
              <w:ind w:left="162" w:hanging="162"/>
              <w:rPr>
                <w:rFonts w:ascii="Arial" w:hAnsi="Arial" w:cs="Arial"/>
                <w:color w:val="000000" w:themeColor="text1"/>
                <w:sz w:val="18"/>
                <w:szCs w:val="18"/>
                <w:u w:val="single"/>
                <w:lang w:val="en-GB"/>
              </w:rPr>
            </w:pPr>
            <w:r>
              <w:rPr>
                <w:rFonts w:ascii="Arial" w:hAnsi="Arial" w:cs="Arial"/>
                <w:color w:val="000000" w:themeColor="text1"/>
                <w:sz w:val="18"/>
                <w:szCs w:val="18"/>
                <w:u w:val="single"/>
                <w:lang w:val="en-GB"/>
              </w:rPr>
              <w:t>Liabilities</w:t>
            </w:r>
            <w:r w:rsidRPr="007F77D3">
              <w:rPr>
                <w:rFonts w:ascii="Arial" w:hAnsi="Arial" w:cs="Arial"/>
                <w:color w:val="000000" w:themeColor="text1"/>
                <w:sz w:val="18"/>
                <w:szCs w:val="18"/>
                <w:u w:val="single"/>
                <w:lang w:val="en-GB"/>
              </w:rPr>
              <w:t xml:space="preserve"> from guarantee of subsidiary’s loan</w:t>
            </w:r>
            <w:r w:rsidRPr="00D1105D">
              <w:rPr>
                <w:rFonts w:ascii="Arial" w:hAnsi="Arial" w:cs="Arial"/>
                <w:color w:val="000000" w:themeColor="text1"/>
                <w:sz w:val="18"/>
                <w:szCs w:val="18"/>
                <w:u w:val="single"/>
                <w:lang w:val="en-GB"/>
              </w:rPr>
              <w:t>s</w:t>
            </w:r>
          </w:p>
        </w:tc>
        <w:tc>
          <w:tcPr>
            <w:tcW w:w="993" w:type="dxa"/>
            <w:shd w:val="clear" w:color="auto" w:fill="auto"/>
          </w:tcPr>
          <w:p w14:paraId="2F0F9298" w14:textId="77777777" w:rsidR="005A6DE5" w:rsidRPr="007D3F45" w:rsidRDefault="005A6DE5" w:rsidP="005A6DE5">
            <w:pPr>
              <w:tabs>
                <w:tab w:val="clear" w:pos="454"/>
                <w:tab w:val="left" w:pos="459"/>
              </w:tabs>
              <w:spacing w:line="360" w:lineRule="auto"/>
              <w:jc w:val="right"/>
              <w:rPr>
                <w:rFonts w:ascii="Arial" w:hAnsi="Arial" w:cs="Arial"/>
                <w:sz w:val="18"/>
                <w:szCs w:val="18"/>
              </w:rPr>
            </w:pPr>
          </w:p>
        </w:tc>
        <w:tc>
          <w:tcPr>
            <w:tcW w:w="992" w:type="dxa"/>
            <w:shd w:val="clear" w:color="auto" w:fill="auto"/>
          </w:tcPr>
          <w:p w14:paraId="03779A47" w14:textId="77777777" w:rsidR="005A6DE5" w:rsidRPr="007D3F45" w:rsidRDefault="005A6DE5" w:rsidP="00E42C25">
            <w:pPr>
              <w:tabs>
                <w:tab w:val="clear" w:pos="454"/>
                <w:tab w:val="clear" w:pos="680"/>
                <w:tab w:val="left" w:pos="459"/>
                <w:tab w:val="left" w:pos="776"/>
              </w:tabs>
              <w:spacing w:line="360" w:lineRule="auto"/>
              <w:jc w:val="right"/>
              <w:rPr>
                <w:rFonts w:ascii="Arial" w:hAnsi="Arial" w:cs="Arial"/>
                <w:sz w:val="18"/>
                <w:szCs w:val="18"/>
              </w:rPr>
            </w:pPr>
          </w:p>
        </w:tc>
        <w:tc>
          <w:tcPr>
            <w:tcW w:w="1134" w:type="dxa"/>
            <w:shd w:val="clear" w:color="auto" w:fill="auto"/>
          </w:tcPr>
          <w:p w14:paraId="1E664D18" w14:textId="77777777" w:rsidR="005A6DE5" w:rsidRPr="007D3F45" w:rsidRDefault="005A6DE5" w:rsidP="005A6DE5">
            <w:pPr>
              <w:tabs>
                <w:tab w:val="clear" w:pos="454"/>
                <w:tab w:val="left" w:pos="459"/>
              </w:tabs>
              <w:spacing w:line="360" w:lineRule="auto"/>
              <w:jc w:val="right"/>
              <w:rPr>
                <w:rFonts w:ascii="Arial" w:hAnsi="Arial" w:cs="Arial"/>
                <w:sz w:val="18"/>
                <w:szCs w:val="18"/>
              </w:rPr>
            </w:pPr>
          </w:p>
        </w:tc>
        <w:tc>
          <w:tcPr>
            <w:tcW w:w="992" w:type="dxa"/>
            <w:shd w:val="clear" w:color="auto" w:fill="auto"/>
          </w:tcPr>
          <w:p w14:paraId="55A84724" w14:textId="77777777" w:rsidR="005A6DE5" w:rsidRPr="00FD3658" w:rsidRDefault="005A6DE5" w:rsidP="005A6DE5">
            <w:pPr>
              <w:tabs>
                <w:tab w:val="clear" w:pos="454"/>
                <w:tab w:val="left" w:pos="459"/>
              </w:tabs>
              <w:spacing w:line="360" w:lineRule="auto"/>
              <w:jc w:val="right"/>
              <w:rPr>
                <w:rFonts w:ascii="Arial" w:hAnsi="Arial" w:cs="Arial"/>
                <w:sz w:val="18"/>
                <w:szCs w:val="18"/>
              </w:rPr>
            </w:pPr>
          </w:p>
        </w:tc>
        <w:tc>
          <w:tcPr>
            <w:tcW w:w="992" w:type="dxa"/>
            <w:shd w:val="clear" w:color="auto" w:fill="auto"/>
          </w:tcPr>
          <w:p w14:paraId="33BE1D79" w14:textId="77777777" w:rsidR="005A6DE5" w:rsidRPr="00FD3658" w:rsidRDefault="005A6DE5" w:rsidP="005A6DE5">
            <w:pPr>
              <w:tabs>
                <w:tab w:val="clear" w:pos="454"/>
                <w:tab w:val="left" w:pos="459"/>
              </w:tabs>
              <w:spacing w:line="360" w:lineRule="auto"/>
              <w:jc w:val="right"/>
              <w:rPr>
                <w:rFonts w:ascii="Arial" w:hAnsi="Arial" w:cs="Arial"/>
                <w:sz w:val="18"/>
                <w:szCs w:val="18"/>
              </w:rPr>
            </w:pPr>
          </w:p>
        </w:tc>
        <w:tc>
          <w:tcPr>
            <w:tcW w:w="1029" w:type="dxa"/>
            <w:shd w:val="clear" w:color="auto" w:fill="auto"/>
          </w:tcPr>
          <w:p w14:paraId="1F7D8C4B" w14:textId="77777777" w:rsidR="005A6DE5" w:rsidRPr="00FD3658" w:rsidRDefault="005A6DE5" w:rsidP="005A6DE5">
            <w:pPr>
              <w:tabs>
                <w:tab w:val="clear" w:pos="454"/>
                <w:tab w:val="left" w:pos="459"/>
              </w:tabs>
              <w:spacing w:line="360" w:lineRule="auto"/>
              <w:jc w:val="right"/>
              <w:rPr>
                <w:rFonts w:ascii="Arial" w:hAnsi="Arial" w:cs="Arial"/>
                <w:sz w:val="18"/>
                <w:szCs w:val="18"/>
              </w:rPr>
            </w:pPr>
          </w:p>
        </w:tc>
      </w:tr>
      <w:tr w:rsidR="00565FA9" w:rsidRPr="00D1105D" w14:paraId="042E15C3" w14:textId="77777777" w:rsidTr="000D7261">
        <w:tc>
          <w:tcPr>
            <w:tcW w:w="2961" w:type="dxa"/>
            <w:shd w:val="clear" w:color="auto" w:fill="auto"/>
          </w:tcPr>
          <w:p w14:paraId="5046AE9E" w14:textId="5AF31E91" w:rsidR="00565FA9" w:rsidRPr="00D1105D" w:rsidRDefault="00565FA9" w:rsidP="00565FA9">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 xml:space="preserve">Credit line of Baht </w:t>
            </w:r>
            <w:r w:rsidR="00EE2338">
              <w:rPr>
                <w:rFonts w:ascii="Arial" w:hAnsi="Arial" w:cs="Arial"/>
                <w:color w:val="000000" w:themeColor="text1"/>
                <w:sz w:val="18"/>
                <w:szCs w:val="18"/>
                <w:lang w:val="en-GB"/>
              </w:rPr>
              <w:t>105</w:t>
            </w:r>
            <w:r w:rsidRPr="00D1105D">
              <w:rPr>
                <w:rFonts w:ascii="Arial" w:hAnsi="Arial" w:cs="Arial"/>
                <w:color w:val="000000" w:themeColor="text1"/>
                <w:sz w:val="18"/>
                <w:szCs w:val="18"/>
                <w:lang w:val="en-GB"/>
              </w:rPr>
              <w:t xml:space="preserve"> million</w:t>
            </w:r>
          </w:p>
        </w:tc>
        <w:tc>
          <w:tcPr>
            <w:tcW w:w="993" w:type="dxa"/>
            <w:shd w:val="clear" w:color="auto" w:fill="auto"/>
          </w:tcPr>
          <w:p w14:paraId="42A5D5AA" w14:textId="1748BE89" w:rsidR="00565FA9" w:rsidRPr="007D3F45" w:rsidRDefault="00565FA9" w:rsidP="00565FA9">
            <w:pP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80,790</w:t>
            </w:r>
          </w:p>
        </w:tc>
        <w:tc>
          <w:tcPr>
            <w:tcW w:w="992" w:type="dxa"/>
            <w:shd w:val="clear" w:color="auto" w:fill="auto"/>
          </w:tcPr>
          <w:p w14:paraId="6F02B4AB" w14:textId="31D33D41" w:rsidR="00565FA9" w:rsidRPr="007D3F45" w:rsidRDefault="00565FA9" w:rsidP="00E42C25">
            <w:pPr>
              <w:tabs>
                <w:tab w:val="clear" w:pos="454"/>
                <w:tab w:val="clear" w:pos="680"/>
                <w:tab w:val="left" w:pos="459"/>
                <w:tab w:val="left" w:pos="776"/>
              </w:tabs>
              <w:spacing w:line="360" w:lineRule="auto"/>
              <w:jc w:val="right"/>
              <w:rPr>
                <w:rFonts w:ascii="Arial" w:hAnsi="Arial" w:cs="Arial"/>
                <w:sz w:val="18"/>
                <w:szCs w:val="18"/>
              </w:rPr>
            </w:pPr>
            <w:r w:rsidRPr="007D3F45">
              <w:rPr>
                <w:rFonts w:ascii="Arial" w:hAnsi="Arial" w:cs="Arial"/>
                <w:sz w:val="18"/>
                <w:szCs w:val="18"/>
              </w:rPr>
              <w:t>(9,32</w:t>
            </w:r>
            <w:r w:rsidR="001E5121" w:rsidRPr="007D3F45">
              <w:rPr>
                <w:rFonts w:ascii="Arial" w:hAnsi="Arial" w:cs="Arial"/>
                <w:sz w:val="18"/>
                <w:szCs w:val="18"/>
              </w:rPr>
              <w:t>3</w:t>
            </w:r>
            <w:r w:rsidRPr="007D3F45">
              <w:rPr>
                <w:rFonts w:ascii="Arial" w:hAnsi="Arial" w:cs="Arial"/>
                <w:sz w:val="18"/>
                <w:szCs w:val="18"/>
              </w:rPr>
              <w:t>)</w:t>
            </w:r>
          </w:p>
        </w:tc>
        <w:tc>
          <w:tcPr>
            <w:tcW w:w="1134" w:type="dxa"/>
            <w:shd w:val="clear" w:color="auto" w:fill="auto"/>
          </w:tcPr>
          <w:p w14:paraId="55DA0320" w14:textId="614DC312" w:rsidR="00565FA9" w:rsidRPr="007D3F45" w:rsidRDefault="00565FA9" w:rsidP="00565FA9">
            <w:pP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71,46</w:t>
            </w:r>
            <w:r w:rsidR="001E5121" w:rsidRPr="007D3F45">
              <w:rPr>
                <w:rFonts w:ascii="Arial" w:hAnsi="Arial" w:cs="Arial"/>
                <w:sz w:val="18"/>
                <w:szCs w:val="18"/>
              </w:rPr>
              <w:t>7</w:t>
            </w:r>
          </w:p>
        </w:tc>
        <w:tc>
          <w:tcPr>
            <w:tcW w:w="992" w:type="dxa"/>
            <w:shd w:val="clear" w:color="auto" w:fill="auto"/>
          </w:tcPr>
          <w:p w14:paraId="27B6B7F8" w14:textId="03A2F668" w:rsidR="00565FA9" w:rsidRPr="00FD3658" w:rsidRDefault="00565FA9" w:rsidP="00565FA9">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w:t>
            </w:r>
          </w:p>
        </w:tc>
        <w:tc>
          <w:tcPr>
            <w:tcW w:w="992" w:type="dxa"/>
            <w:shd w:val="clear" w:color="auto" w:fill="auto"/>
          </w:tcPr>
          <w:p w14:paraId="27BC7AAA" w14:textId="1DD3B8DE" w:rsidR="00565FA9" w:rsidRPr="00FD3658" w:rsidRDefault="00565FA9" w:rsidP="00565FA9">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w:t>
            </w:r>
          </w:p>
        </w:tc>
        <w:tc>
          <w:tcPr>
            <w:tcW w:w="1029" w:type="dxa"/>
            <w:shd w:val="clear" w:color="auto" w:fill="auto"/>
          </w:tcPr>
          <w:p w14:paraId="04BA8FDF" w14:textId="5E67E241" w:rsidR="00565FA9" w:rsidRPr="00FD3658" w:rsidRDefault="00565FA9" w:rsidP="00565FA9">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w:t>
            </w:r>
          </w:p>
        </w:tc>
      </w:tr>
      <w:tr w:rsidR="00565FA9" w:rsidRPr="00D1105D" w14:paraId="51706FA4" w14:textId="77777777" w:rsidTr="000D7261">
        <w:tc>
          <w:tcPr>
            <w:tcW w:w="2961" w:type="dxa"/>
            <w:shd w:val="clear" w:color="auto" w:fill="auto"/>
          </w:tcPr>
          <w:p w14:paraId="73753FF8" w14:textId="55ECD04A" w:rsidR="00565FA9" w:rsidRPr="00D1105D" w:rsidRDefault="00565FA9" w:rsidP="00565FA9">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 xml:space="preserve">Credit line of Baht </w:t>
            </w:r>
            <w:r w:rsidR="00EE2338">
              <w:rPr>
                <w:rFonts w:ascii="Arial" w:hAnsi="Arial" w:cs="Arial"/>
                <w:color w:val="000000" w:themeColor="text1"/>
                <w:sz w:val="18"/>
                <w:szCs w:val="18"/>
                <w:lang w:val="en-GB"/>
              </w:rPr>
              <w:t>150</w:t>
            </w:r>
            <w:r w:rsidRPr="00D1105D">
              <w:rPr>
                <w:rFonts w:ascii="Arial" w:hAnsi="Arial" w:cs="Arial"/>
                <w:color w:val="000000" w:themeColor="text1"/>
                <w:sz w:val="18"/>
                <w:szCs w:val="18"/>
                <w:lang w:val="en-GB"/>
              </w:rPr>
              <w:t xml:space="preserve"> million</w:t>
            </w:r>
          </w:p>
        </w:tc>
        <w:tc>
          <w:tcPr>
            <w:tcW w:w="993" w:type="dxa"/>
            <w:shd w:val="clear" w:color="auto" w:fill="auto"/>
          </w:tcPr>
          <w:p w14:paraId="7423FF95" w14:textId="279DADE6" w:rsidR="00565FA9" w:rsidRPr="007D3F45" w:rsidRDefault="00565FA9" w:rsidP="00565FA9">
            <w:pPr>
              <w:pBdr>
                <w:bottom w:val="single" w:sz="4" w:space="1" w:color="auto"/>
              </w:pBd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89,164</w:t>
            </w:r>
          </w:p>
        </w:tc>
        <w:tc>
          <w:tcPr>
            <w:tcW w:w="992" w:type="dxa"/>
            <w:shd w:val="clear" w:color="auto" w:fill="auto"/>
          </w:tcPr>
          <w:p w14:paraId="2410E5F3" w14:textId="6B6595FB" w:rsidR="00565FA9" w:rsidRPr="007D3F45" w:rsidRDefault="00565FA9" w:rsidP="00E42C25">
            <w:pPr>
              <w:pBdr>
                <w:bottom w:val="single" w:sz="4" w:space="1" w:color="auto"/>
              </w:pBdr>
              <w:tabs>
                <w:tab w:val="clear" w:pos="454"/>
                <w:tab w:val="clear" w:pos="680"/>
                <w:tab w:val="left" w:pos="459"/>
                <w:tab w:val="left" w:pos="776"/>
              </w:tabs>
              <w:spacing w:line="360" w:lineRule="auto"/>
              <w:jc w:val="right"/>
              <w:rPr>
                <w:rFonts w:ascii="Arial" w:hAnsi="Arial" w:cs="Arial"/>
                <w:sz w:val="18"/>
                <w:szCs w:val="18"/>
              </w:rPr>
            </w:pPr>
            <w:r w:rsidRPr="007D3F45">
              <w:rPr>
                <w:rFonts w:ascii="Arial" w:hAnsi="Arial" w:cs="Arial"/>
                <w:sz w:val="18"/>
                <w:szCs w:val="18"/>
              </w:rPr>
              <w:t>(4,280)</w:t>
            </w:r>
          </w:p>
        </w:tc>
        <w:tc>
          <w:tcPr>
            <w:tcW w:w="1134" w:type="dxa"/>
            <w:shd w:val="clear" w:color="auto" w:fill="auto"/>
          </w:tcPr>
          <w:p w14:paraId="375267A1" w14:textId="7B295B6A" w:rsidR="00565FA9" w:rsidRPr="007D3F45" w:rsidRDefault="00565FA9" w:rsidP="00565FA9">
            <w:pPr>
              <w:pBdr>
                <w:bottom w:val="single" w:sz="4" w:space="1" w:color="auto"/>
              </w:pBd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84,88</w:t>
            </w:r>
            <w:r w:rsidR="00543DD8" w:rsidRPr="007D3F45">
              <w:rPr>
                <w:rFonts w:ascii="Arial" w:hAnsi="Arial" w:cs="Arial"/>
                <w:sz w:val="18"/>
                <w:szCs w:val="18"/>
              </w:rPr>
              <w:t>4</w:t>
            </w:r>
          </w:p>
        </w:tc>
        <w:tc>
          <w:tcPr>
            <w:tcW w:w="992" w:type="dxa"/>
            <w:shd w:val="clear" w:color="auto" w:fill="auto"/>
          </w:tcPr>
          <w:p w14:paraId="6F5E68D9" w14:textId="525FCE00" w:rsidR="00565FA9" w:rsidRPr="00FD3658" w:rsidRDefault="00565FA9" w:rsidP="00565FA9">
            <w:pPr>
              <w:pBdr>
                <w:bottom w:val="single" w:sz="4" w:space="1" w:color="auto"/>
              </w:pBd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w:t>
            </w:r>
          </w:p>
        </w:tc>
        <w:tc>
          <w:tcPr>
            <w:tcW w:w="992" w:type="dxa"/>
            <w:shd w:val="clear" w:color="auto" w:fill="auto"/>
          </w:tcPr>
          <w:p w14:paraId="13E9331D" w14:textId="406EAF8A" w:rsidR="00565FA9" w:rsidRPr="00FD3658" w:rsidRDefault="00565FA9" w:rsidP="00565FA9">
            <w:pPr>
              <w:pBdr>
                <w:bottom w:val="single" w:sz="4" w:space="1" w:color="auto"/>
              </w:pBd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w:t>
            </w:r>
          </w:p>
        </w:tc>
        <w:tc>
          <w:tcPr>
            <w:tcW w:w="1029" w:type="dxa"/>
            <w:shd w:val="clear" w:color="auto" w:fill="auto"/>
          </w:tcPr>
          <w:p w14:paraId="745A90C3" w14:textId="71511D4B" w:rsidR="00565FA9" w:rsidRPr="00FD3658" w:rsidRDefault="00565FA9" w:rsidP="00565FA9">
            <w:pPr>
              <w:pBdr>
                <w:bottom w:val="single" w:sz="4" w:space="1" w:color="auto"/>
              </w:pBd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w:t>
            </w:r>
          </w:p>
        </w:tc>
      </w:tr>
      <w:tr w:rsidR="00565FA9" w:rsidRPr="00D1105D" w14:paraId="2E157545" w14:textId="77777777" w:rsidTr="000D7261">
        <w:tc>
          <w:tcPr>
            <w:tcW w:w="2961" w:type="dxa"/>
            <w:shd w:val="clear" w:color="auto" w:fill="auto"/>
            <w:vAlign w:val="bottom"/>
          </w:tcPr>
          <w:p w14:paraId="5269D452" w14:textId="77777777" w:rsidR="00565FA9" w:rsidRPr="007F77D3" w:rsidRDefault="00565FA9" w:rsidP="00565FA9">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D1105D">
              <w:rPr>
                <w:rFonts w:ascii="Arial" w:hAnsi="Arial" w:cs="Arial"/>
                <w:color w:val="000000" w:themeColor="text1"/>
                <w:sz w:val="18"/>
                <w:szCs w:val="18"/>
                <w:lang w:val="en-GB"/>
              </w:rPr>
              <w:t>Total</w:t>
            </w:r>
          </w:p>
        </w:tc>
        <w:tc>
          <w:tcPr>
            <w:tcW w:w="993" w:type="dxa"/>
            <w:shd w:val="clear" w:color="auto" w:fill="auto"/>
          </w:tcPr>
          <w:p w14:paraId="410326CE" w14:textId="165707B2" w:rsidR="00565FA9" w:rsidRPr="007D3F45" w:rsidRDefault="00565FA9" w:rsidP="00565FA9">
            <w:pPr>
              <w:tabs>
                <w:tab w:val="clear" w:pos="454"/>
                <w:tab w:val="left" w:pos="459"/>
              </w:tabs>
              <w:spacing w:line="360" w:lineRule="auto"/>
              <w:jc w:val="right"/>
              <w:rPr>
                <w:rFonts w:ascii="Arial" w:hAnsi="Arial" w:cs="Arial"/>
                <w:sz w:val="18"/>
                <w:szCs w:val="18"/>
                <w:cs/>
              </w:rPr>
            </w:pPr>
            <w:r w:rsidRPr="007D3F45">
              <w:rPr>
                <w:rFonts w:ascii="Arial" w:hAnsi="Arial" w:cs="Arial"/>
                <w:sz w:val="18"/>
                <w:szCs w:val="18"/>
              </w:rPr>
              <w:t>441,384</w:t>
            </w:r>
          </w:p>
        </w:tc>
        <w:tc>
          <w:tcPr>
            <w:tcW w:w="992" w:type="dxa"/>
            <w:shd w:val="clear" w:color="auto" w:fill="auto"/>
          </w:tcPr>
          <w:p w14:paraId="30F47E95" w14:textId="32299B8A" w:rsidR="00565FA9" w:rsidRPr="007D3F45" w:rsidRDefault="00565FA9" w:rsidP="00E42C25">
            <w:pPr>
              <w:tabs>
                <w:tab w:val="clear" w:pos="454"/>
                <w:tab w:val="clear" w:pos="680"/>
                <w:tab w:val="left" w:pos="459"/>
                <w:tab w:val="left" w:pos="776"/>
              </w:tabs>
              <w:spacing w:line="360" w:lineRule="auto"/>
              <w:jc w:val="right"/>
              <w:rPr>
                <w:rFonts w:ascii="Arial" w:hAnsi="Arial" w:cs="Arial"/>
                <w:sz w:val="18"/>
                <w:szCs w:val="18"/>
              </w:rPr>
            </w:pPr>
            <w:r w:rsidRPr="007D3F45">
              <w:rPr>
                <w:rFonts w:ascii="Arial" w:hAnsi="Arial" w:cs="Arial"/>
                <w:sz w:val="18"/>
                <w:szCs w:val="18"/>
              </w:rPr>
              <w:t>(14,56</w:t>
            </w:r>
            <w:r w:rsidR="001E5121" w:rsidRPr="007D3F45">
              <w:rPr>
                <w:rFonts w:ascii="Arial" w:hAnsi="Arial" w:cs="Arial"/>
                <w:sz w:val="18"/>
                <w:szCs w:val="18"/>
              </w:rPr>
              <w:t>8</w:t>
            </w:r>
            <w:r w:rsidR="00020B4F">
              <w:rPr>
                <w:rFonts w:ascii="Arial" w:hAnsi="Arial" w:cs="Arial"/>
                <w:sz w:val="18"/>
                <w:szCs w:val="18"/>
              </w:rPr>
              <w:t>)</w:t>
            </w:r>
          </w:p>
        </w:tc>
        <w:tc>
          <w:tcPr>
            <w:tcW w:w="1134" w:type="dxa"/>
            <w:shd w:val="clear" w:color="auto" w:fill="auto"/>
          </w:tcPr>
          <w:p w14:paraId="2EA8FA7D" w14:textId="7DB270C4" w:rsidR="00565FA9" w:rsidRPr="007D3F45" w:rsidRDefault="00565FA9" w:rsidP="00565FA9">
            <w:pP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426,81</w:t>
            </w:r>
            <w:r w:rsidR="00BD107F" w:rsidRPr="007D3F45">
              <w:rPr>
                <w:rFonts w:ascii="Arial" w:hAnsi="Arial" w:cs="Arial"/>
                <w:sz w:val="18"/>
                <w:szCs w:val="18"/>
              </w:rPr>
              <w:t>6</w:t>
            </w:r>
          </w:p>
        </w:tc>
        <w:tc>
          <w:tcPr>
            <w:tcW w:w="992" w:type="dxa"/>
            <w:shd w:val="clear" w:color="auto" w:fill="auto"/>
          </w:tcPr>
          <w:p w14:paraId="239E5784" w14:textId="4FDDB01E" w:rsidR="00565FA9" w:rsidRPr="00FD3658" w:rsidRDefault="00565FA9" w:rsidP="00565FA9">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271,430</w:t>
            </w:r>
          </w:p>
        </w:tc>
        <w:tc>
          <w:tcPr>
            <w:tcW w:w="992" w:type="dxa"/>
            <w:shd w:val="clear" w:color="auto" w:fill="auto"/>
          </w:tcPr>
          <w:p w14:paraId="0C902F15" w14:textId="06BA6211" w:rsidR="00565FA9" w:rsidRPr="00FD3658" w:rsidRDefault="00565FA9" w:rsidP="00565FA9">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(965)</w:t>
            </w:r>
          </w:p>
        </w:tc>
        <w:tc>
          <w:tcPr>
            <w:tcW w:w="1029" w:type="dxa"/>
            <w:shd w:val="clear" w:color="auto" w:fill="auto"/>
          </w:tcPr>
          <w:p w14:paraId="126B0116" w14:textId="3750E09F" w:rsidR="00565FA9" w:rsidRPr="00FD3658" w:rsidRDefault="00565FA9" w:rsidP="00565FA9">
            <w:pP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270,465</w:t>
            </w:r>
          </w:p>
        </w:tc>
      </w:tr>
      <w:tr w:rsidR="00565FA9" w:rsidRPr="00D1105D" w14:paraId="0B9AB4DE" w14:textId="77777777" w:rsidTr="000D7261">
        <w:trPr>
          <w:trHeight w:val="68"/>
        </w:trPr>
        <w:tc>
          <w:tcPr>
            <w:tcW w:w="2961" w:type="dxa"/>
            <w:shd w:val="clear" w:color="auto" w:fill="auto"/>
            <w:vAlign w:val="bottom"/>
          </w:tcPr>
          <w:p w14:paraId="0840AE76" w14:textId="77777777" w:rsidR="00565FA9" w:rsidRPr="00D1105D" w:rsidRDefault="00565FA9" w:rsidP="00565FA9">
            <w:pPr>
              <w:spacing w:line="360" w:lineRule="auto"/>
              <w:rPr>
                <w:rFonts w:ascii="Arial" w:hAnsi="Arial" w:cs="Arial"/>
                <w:sz w:val="18"/>
                <w:szCs w:val="18"/>
                <w:cs/>
              </w:rPr>
            </w:pPr>
            <w:r w:rsidRPr="00D1105D">
              <w:rPr>
                <w:rFonts w:ascii="Arial" w:hAnsi="Arial" w:cs="Arial"/>
                <w:sz w:val="18"/>
                <w:szCs w:val="18"/>
                <w:u w:val="single"/>
              </w:rPr>
              <w:t>Less</w:t>
            </w:r>
            <w:r w:rsidRPr="00D1105D">
              <w:rPr>
                <w:rFonts w:ascii="Arial" w:hAnsi="Arial" w:cs="Arial"/>
                <w:sz w:val="18"/>
                <w:szCs w:val="18"/>
              </w:rPr>
              <w:t xml:space="preserve"> Current portion</w:t>
            </w:r>
          </w:p>
        </w:tc>
        <w:tc>
          <w:tcPr>
            <w:tcW w:w="993" w:type="dxa"/>
            <w:shd w:val="clear" w:color="auto" w:fill="auto"/>
          </w:tcPr>
          <w:p w14:paraId="3471A8E7" w14:textId="5652FC67" w:rsidR="00565FA9" w:rsidRPr="007D3F45" w:rsidRDefault="00565FA9" w:rsidP="00565FA9">
            <w:pPr>
              <w:pBdr>
                <w:bottom w:val="single" w:sz="4" w:space="1" w:color="auto"/>
              </w:pBdr>
              <w:tabs>
                <w:tab w:val="clear" w:pos="454"/>
                <w:tab w:val="left" w:pos="459"/>
              </w:tabs>
              <w:spacing w:line="360" w:lineRule="auto"/>
              <w:jc w:val="right"/>
              <w:rPr>
                <w:rFonts w:ascii="Arial" w:hAnsi="Arial" w:cs="Arial"/>
                <w:sz w:val="18"/>
                <w:szCs w:val="18"/>
                <w:cs/>
              </w:rPr>
            </w:pPr>
            <w:r w:rsidRPr="007D3F45">
              <w:rPr>
                <w:rFonts w:ascii="Arial" w:hAnsi="Arial" w:cs="Arial"/>
                <w:sz w:val="18"/>
                <w:szCs w:val="18"/>
              </w:rPr>
              <w:t>(331,918)</w:t>
            </w:r>
          </w:p>
        </w:tc>
        <w:tc>
          <w:tcPr>
            <w:tcW w:w="992" w:type="dxa"/>
            <w:shd w:val="clear" w:color="auto" w:fill="auto"/>
          </w:tcPr>
          <w:p w14:paraId="07697D10" w14:textId="6F7D1CA6" w:rsidR="00565FA9" w:rsidRPr="007D3F45" w:rsidRDefault="00565FA9" w:rsidP="00E42C25">
            <w:pPr>
              <w:pBdr>
                <w:bottom w:val="single" w:sz="4" w:space="1" w:color="auto"/>
              </w:pBdr>
              <w:tabs>
                <w:tab w:val="clear" w:pos="454"/>
                <w:tab w:val="clear" w:pos="680"/>
                <w:tab w:val="left" w:pos="459"/>
                <w:tab w:val="left" w:pos="776"/>
              </w:tabs>
              <w:spacing w:line="360" w:lineRule="auto"/>
              <w:jc w:val="right"/>
              <w:rPr>
                <w:rFonts w:ascii="Arial" w:hAnsi="Arial" w:cs="Arial"/>
                <w:sz w:val="18"/>
                <w:szCs w:val="18"/>
              </w:rPr>
            </w:pPr>
            <w:r w:rsidRPr="007D3F45">
              <w:rPr>
                <w:rFonts w:ascii="Arial" w:hAnsi="Arial" w:cs="Arial"/>
                <w:sz w:val="18"/>
                <w:szCs w:val="18"/>
              </w:rPr>
              <w:t>12,573</w:t>
            </w:r>
          </w:p>
        </w:tc>
        <w:tc>
          <w:tcPr>
            <w:tcW w:w="1134" w:type="dxa"/>
            <w:shd w:val="clear" w:color="auto" w:fill="auto"/>
          </w:tcPr>
          <w:p w14:paraId="74EF8BCD" w14:textId="0DF4EB39" w:rsidR="00565FA9" w:rsidRPr="007D3F45" w:rsidRDefault="004513FA" w:rsidP="00020B4F">
            <w:pPr>
              <w:pBdr>
                <w:bottom w:val="single" w:sz="4" w:space="1" w:color="auto"/>
              </w:pBd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(31</w:t>
            </w:r>
            <w:r w:rsidR="00565FA9" w:rsidRPr="007D3F45">
              <w:rPr>
                <w:rFonts w:ascii="Arial" w:hAnsi="Arial" w:cs="Arial"/>
                <w:sz w:val="18"/>
                <w:szCs w:val="18"/>
              </w:rPr>
              <w:t>9,34</w:t>
            </w:r>
            <w:r w:rsidR="00A427B4" w:rsidRPr="007D3F45">
              <w:rPr>
                <w:rFonts w:ascii="Arial" w:hAnsi="Arial" w:cs="Arial"/>
                <w:sz w:val="18"/>
                <w:szCs w:val="18"/>
              </w:rPr>
              <w:t>5</w:t>
            </w:r>
            <w:r w:rsidR="00565FA9" w:rsidRPr="007D3F45">
              <w:rPr>
                <w:rFonts w:ascii="Arial" w:hAnsi="Arial" w:cs="Arial"/>
                <w:sz w:val="18"/>
                <w:szCs w:val="18"/>
              </w:rPr>
              <w:t>)</w:t>
            </w:r>
          </w:p>
        </w:tc>
        <w:tc>
          <w:tcPr>
            <w:tcW w:w="992" w:type="dxa"/>
            <w:shd w:val="clear" w:color="auto" w:fill="auto"/>
          </w:tcPr>
          <w:p w14:paraId="24D33222" w14:textId="34C60150" w:rsidR="00565FA9" w:rsidRPr="00FD3658" w:rsidRDefault="00565FA9" w:rsidP="00565FA9">
            <w:pPr>
              <w:pBdr>
                <w:bottom w:val="single" w:sz="4" w:space="1" w:color="auto"/>
              </w:pBd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(221,819)</w:t>
            </w:r>
          </w:p>
        </w:tc>
        <w:tc>
          <w:tcPr>
            <w:tcW w:w="992" w:type="dxa"/>
            <w:shd w:val="clear" w:color="auto" w:fill="auto"/>
          </w:tcPr>
          <w:p w14:paraId="5537032A" w14:textId="2B2D33D4" w:rsidR="00565FA9" w:rsidRPr="00FD3658" w:rsidRDefault="00565FA9" w:rsidP="00565FA9">
            <w:pPr>
              <w:pBdr>
                <w:bottom w:val="single" w:sz="4" w:space="1" w:color="auto"/>
              </w:pBd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940</w:t>
            </w:r>
          </w:p>
        </w:tc>
        <w:tc>
          <w:tcPr>
            <w:tcW w:w="1029" w:type="dxa"/>
            <w:shd w:val="clear" w:color="auto" w:fill="auto"/>
          </w:tcPr>
          <w:p w14:paraId="3A8140AB" w14:textId="002A16B9" w:rsidR="00565FA9" w:rsidRPr="00FD3658" w:rsidRDefault="00565FA9" w:rsidP="00565FA9">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rPr>
            </w:pPr>
            <w:r w:rsidRPr="00FD3658">
              <w:rPr>
                <w:rFonts w:ascii="Arial" w:hAnsi="Arial" w:cs="Arial"/>
                <w:sz w:val="18"/>
                <w:szCs w:val="18"/>
              </w:rPr>
              <w:t>(220,879)</w:t>
            </w:r>
          </w:p>
        </w:tc>
      </w:tr>
      <w:tr w:rsidR="00565FA9" w:rsidRPr="00D1105D" w14:paraId="3F1A3DE2" w14:textId="77777777" w:rsidTr="000D7261">
        <w:tc>
          <w:tcPr>
            <w:tcW w:w="2961" w:type="dxa"/>
            <w:shd w:val="clear" w:color="auto" w:fill="auto"/>
            <w:vAlign w:val="bottom"/>
          </w:tcPr>
          <w:p w14:paraId="49196CD5" w14:textId="77777777" w:rsidR="00565FA9" w:rsidRPr="00D1105D" w:rsidRDefault="00565FA9" w:rsidP="00565FA9">
            <w:pPr>
              <w:tabs>
                <w:tab w:val="clear" w:pos="454"/>
                <w:tab w:val="left" w:pos="459"/>
              </w:tabs>
              <w:spacing w:line="360" w:lineRule="auto"/>
              <w:rPr>
                <w:rFonts w:ascii="Arial" w:hAnsi="Arial" w:cs="Arial"/>
                <w:sz w:val="18"/>
                <w:szCs w:val="18"/>
                <w:cs/>
              </w:rPr>
            </w:pPr>
            <w:r w:rsidRPr="00D1105D">
              <w:rPr>
                <w:rFonts w:ascii="Arial" w:hAnsi="Arial" w:cs="Arial"/>
                <w:sz w:val="18"/>
                <w:szCs w:val="18"/>
              </w:rPr>
              <w:t>Long - term loans – net</w:t>
            </w:r>
          </w:p>
        </w:tc>
        <w:tc>
          <w:tcPr>
            <w:tcW w:w="993" w:type="dxa"/>
            <w:shd w:val="clear" w:color="auto" w:fill="auto"/>
          </w:tcPr>
          <w:p w14:paraId="6F710C74" w14:textId="36055B0C" w:rsidR="00565FA9" w:rsidRPr="007D3F45" w:rsidRDefault="00565FA9" w:rsidP="00565FA9">
            <w:pPr>
              <w:pBdr>
                <w:bottom w:val="single" w:sz="12" w:space="1" w:color="auto"/>
              </w:pBdr>
              <w:tabs>
                <w:tab w:val="clear" w:pos="454"/>
                <w:tab w:val="left" w:pos="459"/>
              </w:tabs>
              <w:spacing w:line="360" w:lineRule="auto"/>
              <w:jc w:val="right"/>
              <w:rPr>
                <w:rFonts w:ascii="Arial" w:hAnsi="Arial" w:cs="Arial"/>
                <w:sz w:val="18"/>
                <w:szCs w:val="18"/>
                <w:cs/>
              </w:rPr>
            </w:pPr>
            <w:r w:rsidRPr="007D3F45">
              <w:rPr>
                <w:rFonts w:ascii="Arial" w:hAnsi="Arial" w:cs="Arial"/>
                <w:sz w:val="18"/>
                <w:szCs w:val="18"/>
              </w:rPr>
              <w:t>109,466</w:t>
            </w:r>
          </w:p>
        </w:tc>
        <w:tc>
          <w:tcPr>
            <w:tcW w:w="992" w:type="dxa"/>
            <w:shd w:val="clear" w:color="auto" w:fill="auto"/>
          </w:tcPr>
          <w:p w14:paraId="5EF7BF9D" w14:textId="2456BBA9" w:rsidR="00565FA9" w:rsidRPr="007D3F45" w:rsidRDefault="00565FA9" w:rsidP="00E42C25">
            <w:pPr>
              <w:pBdr>
                <w:bottom w:val="single" w:sz="12" w:space="1" w:color="auto"/>
              </w:pBdr>
              <w:tabs>
                <w:tab w:val="clear" w:pos="454"/>
                <w:tab w:val="clear" w:pos="680"/>
                <w:tab w:val="left" w:pos="459"/>
                <w:tab w:val="left" w:pos="776"/>
              </w:tabs>
              <w:spacing w:line="360" w:lineRule="auto"/>
              <w:jc w:val="right"/>
              <w:rPr>
                <w:rFonts w:ascii="Arial" w:hAnsi="Arial" w:cs="Arial"/>
                <w:sz w:val="18"/>
                <w:szCs w:val="18"/>
              </w:rPr>
            </w:pPr>
            <w:r w:rsidRPr="007D3F45">
              <w:rPr>
                <w:rFonts w:ascii="Arial" w:hAnsi="Arial" w:cs="Arial"/>
                <w:sz w:val="18"/>
                <w:szCs w:val="18"/>
              </w:rPr>
              <w:t>(1,99</w:t>
            </w:r>
            <w:r w:rsidR="007D6DCC" w:rsidRPr="007D3F45">
              <w:rPr>
                <w:rFonts w:ascii="Arial" w:hAnsi="Arial" w:cs="Arial"/>
                <w:sz w:val="18"/>
                <w:szCs w:val="18"/>
              </w:rPr>
              <w:t>5</w:t>
            </w:r>
            <w:r w:rsidRPr="007D3F45">
              <w:rPr>
                <w:rFonts w:ascii="Arial" w:hAnsi="Arial" w:cs="Arial"/>
                <w:sz w:val="18"/>
                <w:szCs w:val="18"/>
              </w:rPr>
              <w:t>)</w:t>
            </w:r>
          </w:p>
        </w:tc>
        <w:tc>
          <w:tcPr>
            <w:tcW w:w="1134" w:type="dxa"/>
            <w:shd w:val="clear" w:color="auto" w:fill="auto"/>
          </w:tcPr>
          <w:p w14:paraId="617EE571" w14:textId="063E3512" w:rsidR="00565FA9" w:rsidRPr="007D3F45" w:rsidRDefault="00565FA9" w:rsidP="00565FA9">
            <w:pPr>
              <w:pBdr>
                <w:bottom w:val="single" w:sz="12" w:space="1" w:color="auto"/>
              </w:pBdr>
              <w:tabs>
                <w:tab w:val="clear" w:pos="454"/>
                <w:tab w:val="left" w:pos="459"/>
              </w:tabs>
              <w:spacing w:line="360" w:lineRule="auto"/>
              <w:jc w:val="right"/>
              <w:rPr>
                <w:rFonts w:ascii="Arial" w:hAnsi="Arial" w:cs="Arial"/>
                <w:sz w:val="18"/>
                <w:szCs w:val="18"/>
              </w:rPr>
            </w:pPr>
            <w:r w:rsidRPr="007D3F45">
              <w:rPr>
                <w:rFonts w:ascii="Arial" w:hAnsi="Arial" w:cs="Arial"/>
                <w:sz w:val="18"/>
                <w:szCs w:val="18"/>
              </w:rPr>
              <w:t>107,47</w:t>
            </w:r>
            <w:r w:rsidR="008C37AE" w:rsidRPr="007D3F45">
              <w:rPr>
                <w:rFonts w:ascii="Arial" w:hAnsi="Arial" w:cs="Arial"/>
                <w:sz w:val="18"/>
                <w:szCs w:val="18"/>
              </w:rPr>
              <w:t>1</w:t>
            </w:r>
          </w:p>
        </w:tc>
        <w:tc>
          <w:tcPr>
            <w:tcW w:w="992" w:type="dxa"/>
            <w:shd w:val="clear" w:color="auto" w:fill="auto"/>
          </w:tcPr>
          <w:p w14:paraId="5C35001C" w14:textId="69B66E5A" w:rsidR="00565FA9" w:rsidRPr="00FD3658" w:rsidRDefault="00565FA9" w:rsidP="00565FA9">
            <w:pPr>
              <w:pBdr>
                <w:bottom w:val="single" w:sz="12" w:space="1" w:color="auto"/>
              </w:pBd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49,611</w:t>
            </w:r>
          </w:p>
        </w:tc>
        <w:tc>
          <w:tcPr>
            <w:tcW w:w="992" w:type="dxa"/>
            <w:shd w:val="clear" w:color="auto" w:fill="auto"/>
          </w:tcPr>
          <w:p w14:paraId="785206C3" w14:textId="16B466EA" w:rsidR="00565FA9" w:rsidRPr="00FD3658" w:rsidRDefault="00565FA9" w:rsidP="00565FA9">
            <w:pPr>
              <w:pBdr>
                <w:bottom w:val="single" w:sz="12" w:space="1" w:color="auto"/>
              </w:pBdr>
              <w:tabs>
                <w:tab w:val="clear" w:pos="454"/>
                <w:tab w:val="left" w:pos="459"/>
              </w:tabs>
              <w:spacing w:line="360" w:lineRule="auto"/>
              <w:jc w:val="right"/>
              <w:rPr>
                <w:rFonts w:ascii="Arial" w:hAnsi="Arial" w:cs="Arial"/>
                <w:sz w:val="18"/>
                <w:szCs w:val="18"/>
              </w:rPr>
            </w:pPr>
            <w:r w:rsidRPr="00FD3658">
              <w:rPr>
                <w:rFonts w:ascii="Arial" w:hAnsi="Arial" w:cs="Arial"/>
                <w:sz w:val="18"/>
                <w:szCs w:val="18"/>
              </w:rPr>
              <w:t>(25)</w:t>
            </w:r>
          </w:p>
        </w:tc>
        <w:tc>
          <w:tcPr>
            <w:tcW w:w="1029" w:type="dxa"/>
            <w:shd w:val="clear" w:color="auto" w:fill="auto"/>
          </w:tcPr>
          <w:p w14:paraId="7DDA69D0" w14:textId="21DCD64F" w:rsidR="00565FA9" w:rsidRPr="00FD3658" w:rsidRDefault="00565FA9" w:rsidP="00565FA9">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sz w:val="18"/>
                <w:szCs w:val="18"/>
              </w:rPr>
            </w:pPr>
            <w:r w:rsidRPr="00FD3658">
              <w:rPr>
                <w:rFonts w:ascii="Arial" w:hAnsi="Arial" w:cs="Arial"/>
                <w:sz w:val="18"/>
                <w:szCs w:val="18"/>
              </w:rPr>
              <w:t>49,586</w:t>
            </w:r>
          </w:p>
        </w:tc>
      </w:tr>
    </w:tbl>
    <w:p w14:paraId="5E701BBD" w14:textId="7593D9AC" w:rsidR="006A7BC8" w:rsidRDefault="006A7BC8"/>
    <w:p w14:paraId="441296E4" w14:textId="183388F7" w:rsidR="0014212D" w:rsidRDefault="0014212D"/>
    <w:p w14:paraId="0C1A20EF" w14:textId="616E22F3" w:rsidR="0014212D" w:rsidRDefault="0014212D"/>
    <w:p w14:paraId="593FB1F9" w14:textId="7B9B744C" w:rsidR="0014212D" w:rsidRDefault="0014212D"/>
    <w:p w14:paraId="15C97575" w14:textId="6CABC811" w:rsidR="0014212D" w:rsidRDefault="0014212D"/>
    <w:p w14:paraId="152727B8" w14:textId="1A2B74EB" w:rsidR="0014212D" w:rsidRDefault="0014212D"/>
    <w:p w14:paraId="10312242" w14:textId="47FBEB02" w:rsidR="0014212D" w:rsidRDefault="0014212D"/>
    <w:p w14:paraId="26738BF0" w14:textId="39CC325B" w:rsidR="0014212D" w:rsidRDefault="0014212D"/>
    <w:p w14:paraId="69B4A16D" w14:textId="51A1C0AB" w:rsidR="0014212D" w:rsidRDefault="0014212D"/>
    <w:p w14:paraId="45693371" w14:textId="6FE74F4A" w:rsidR="0014212D" w:rsidRDefault="0014212D"/>
    <w:p w14:paraId="17D9B08A" w14:textId="15564BEB" w:rsidR="0014212D" w:rsidRDefault="0014212D"/>
    <w:p w14:paraId="2AAB292D" w14:textId="77777777" w:rsidR="0014212D" w:rsidRDefault="0014212D"/>
    <w:tbl>
      <w:tblPr>
        <w:tblStyle w:val="TableGrid"/>
        <w:tblW w:w="914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9"/>
        <w:gridCol w:w="993"/>
        <w:gridCol w:w="992"/>
        <w:gridCol w:w="1134"/>
        <w:gridCol w:w="992"/>
        <w:gridCol w:w="992"/>
        <w:gridCol w:w="1062"/>
      </w:tblGrid>
      <w:tr w:rsidR="00F92AC9" w:rsidRPr="00D1105D" w14:paraId="25291339" w14:textId="77777777" w:rsidTr="003F6763">
        <w:tc>
          <w:tcPr>
            <w:tcW w:w="2979" w:type="dxa"/>
            <w:shd w:val="clear" w:color="auto" w:fill="auto"/>
          </w:tcPr>
          <w:p w14:paraId="4C1E4057"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165" w:type="dxa"/>
            <w:gridSpan w:val="6"/>
            <w:shd w:val="clear" w:color="auto" w:fill="auto"/>
          </w:tcPr>
          <w:p w14:paraId="3F9729BD" w14:textId="090D7CD8" w:rsidR="00F92AC9" w:rsidRPr="00D1105D" w:rsidRDefault="00F92AC9" w:rsidP="002978EA">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D1105D">
              <w:rPr>
                <w:rFonts w:ascii="Arial" w:hAnsi="Arial" w:cs="Arial"/>
                <w:color w:val="000000" w:themeColor="text1"/>
                <w:sz w:val="18"/>
                <w:szCs w:val="18"/>
              </w:rPr>
              <w:t>(Unit</w:t>
            </w:r>
            <w:r w:rsidR="000B0DBC" w:rsidRPr="00D1105D">
              <w:rPr>
                <w:rFonts w:ascii="Arial" w:hAnsi="Arial" w:cs="Arial"/>
                <w:color w:val="000000" w:themeColor="text1"/>
                <w:sz w:val="18"/>
                <w:szCs w:val="18"/>
              </w:rPr>
              <w:t xml:space="preserve"> </w:t>
            </w:r>
            <w:r w:rsidRPr="00D1105D">
              <w:rPr>
                <w:rFonts w:ascii="Arial" w:hAnsi="Arial" w:cs="Arial"/>
                <w:color w:val="000000" w:themeColor="text1"/>
                <w:sz w:val="18"/>
                <w:szCs w:val="18"/>
              </w:rPr>
              <w:t>: Thousand</w:t>
            </w:r>
            <w:r w:rsidRPr="00D1105D">
              <w:rPr>
                <w:rFonts w:ascii="Arial" w:hAnsi="Arial"/>
                <w:color w:val="000000" w:themeColor="text1"/>
                <w:sz w:val="18"/>
                <w:szCs w:val="18"/>
                <w:cs/>
              </w:rPr>
              <w:t xml:space="preserve"> </w:t>
            </w:r>
            <w:r w:rsidRPr="00D1105D">
              <w:rPr>
                <w:rFonts w:ascii="Arial" w:hAnsi="Arial" w:cs="Arial"/>
                <w:color w:val="000000" w:themeColor="text1"/>
                <w:sz w:val="18"/>
                <w:szCs w:val="18"/>
              </w:rPr>
              <w:t>Baht)</w:t>
            </w:r>
          </w:p>
        </w:tc>
      </w:tr>
      <w:tr w:rsidR="00F92AC9" w:rsidRPr="00D1105D" w14:paraId="5E01C7C3" w14:textId="77777777" w:rsidTr="003F6763">
        <w:tc>
          <w:tcPr>
            <w:tcW w:w="2979" w:type="dxa"/>
            <w:shd w:val="clear" w:color="auto" w:fill="auto"/>
          </w:tcPr>
          <w:p w14:paraId="33D34A33"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165" w:type="dxa"/>
            <w:gridSpan w:val="6"/>
            <w:shd w:val="clear" w:color="auto" w:fill="auto"/>
          </w:tcPr>
          <w:p w14:paraId="4BD24DDC" w14:textId="333865DA" w:rsidR="00F92AC9" w:rsidRPr="00D1105D"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D1105D">
              <w:rPr>
                <w:rFonts w:ascii="Arial" w:hAnsi="Arial" w:cs="Arial"/>
                <w:color w:val="000000" w:themeColor="text1"/>
                <w:sz w:val="18"/>
                <w:szCs w:val="18"/>
                <w:lang w:val="en-GB"/>
              </w:rPr>
              <w:t>31 December 201</w:t>
            </w:r>
            <w:r w:rsidR="009C51CF" w:rsidRPr="00D1105D">
              <w:rPr>
                <w:rFonts w:ascii="Arial" w:hAnsi="Arial" w:cs="Arial"/>
                <w:color w:val="000000" w:themeColor="text1"/>
                <w:sz w:val="18"/>
                <w:szCs w:val="18"/>
                <w:lang w:val="en-GB"/>
              </w:rPr>
              <w:t>9</w:t>
            </w:r>
          </w:p>
        </w:tc>
      </w:tr>
      <w:tr w:rsidR="00F92AC9" w:rsidRPr="00D1105D" w14:paraId="111DA624" w14:textId="77777777" w:rsidTr="003F6763">
        <w:tc>
          <w:tcPr>
            <w:tcW w:w="2979" w:type="dxa"/>
            <w:shd w:val="clear" w:color="auto" w:fill="auto"/>
          </w:tcPr>
          <w:p w14:paraId="055971B0"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9" w:type="dxa"/>
            <w:gridSpan w:val="3"/>
            <w:shd w:val="clear" w:color="auto" w:fill="auto"/>
          </w:tcPr>
          <w:p w14:paraId="536B2B5A" w14:textId="77777777" w:rsidR="00F92AC9" w:rsidRPr="00D1105D"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D1105D">
              <w:rPr>
                <w:rFonts w:ascii="Arial" w:hAnsi="Arial" w:cs="Arial"/>
                <w:color w:val="000000" w:themeColor="text1"/>
                <w:sz w:val="18"/>
                <w:szCs w:val="18"/>
                <w:lang w:val="en-GB"/>
              </w:rPr>
              <w:t>Consolidated F/S</w:t>
            </w:r>
          </w:p>
        </w:tc>
        <w:tc>
          <w:tcPr>
            <w:tcW w:w="3046" w:type="dxa"/>
            <w:gridSpan w:val="3"/>
            <w:shd w:val="clear" w:color="auto" w:fill="auto"/>
          </w:tcPr>
          <w:p w14:paraId="516B014C" w14:textId="77777777" w:rsidR="00F92AC9" w:rsidRPr="00D1105D"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Separate F/S</w:t>
            </w:r>
          </w:p>
        </w:tc>
      </w:tr>
      <w:tr w:rsidR="00F92AC9" w:rsidRPr="00D1105D" w14:paraId="0EC365D5" w14:textId="77777777" w:rsidTr="003F6763">
        <w:tc>
          <w:tcPr>
            <w:tcW w:w="2979" w:type="dxa"/>
            <w:shd w:val="clear" w:color="auto" w:fill="auto"/>
          </w:tcPr>
          <w:p w14:paraId="397B6B46" w14:textId="77777777" w:rsidR="00F92AC9" w:rsidRPr="00D1105D" w:rsidRDefault="00F92AC9" w:rsidP="00F92AC9">
            <w:pPr>
              <w:tabs>
                <w:tab w:val="clear" w:pos="227"/>
                <w:tab w:val="clear" w:pos="454"/>
                <w:tab w:val="clear" w:pos="680"/>
                <w:tab w:val="clear" w:pos="4678"/>
                <w:tab w:val="left" w:pos="162"/>
                <w:tab w:val="left" w:pos="459"/>
                <w:tab w:val="left" w:pos="2532"/>
              </w:tabs>
              <w:spacing w:line="360" w:lineRule="auto"/>
              <w:jc w:val="thaiDistribute"/>
              <w:rPr>
                <w:rFonts w:ascii="Arial" w:hAnsi="Arial" w:cs="Arial"/>
                <w:color w:val="000000" w:themeColor="text1"/>
                <w:sz w:val="18"/>
                <w:szCs w:val="18"/>
                <w:lang w:val="en-GB"/>
              </w:rPr>
            </w:pPr>
          </w:p>
        </w:tc>
        <w:tc>
          <w:tcPr>
            <w:tcW w:w="993" w:type="dxa"/>
            <w:shd w:val="clear" w:color="auto" w:fill="auto"/>
          </w:tcPr>
          <w:p w14:paraId="4ECF3F1C"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B4F779"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C86E925"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D1105D">
              <w:rPr>
                <w:rFonts w:ascii="Arial" w:hAnsi="Arial" w:cs="Arial"/>
                <w:color w:val="000000" w:themeColor="text1"/>
                <w:sz w:val="18"/>
                <w:szCs w:val="18"/>
              </w:rPr>
              <w:t>Loan</w:t>
            </w:r>
          </w:p>
        </w:tc>
        <w:tc>
          <w:tcPr>
            <w:tcW w:w="992" w:type="dxa"/>
            <w:shd w:val="clear" w:color="auto" w:fill="auto"/>
          </w:tcPr>
          <w:p w14:paraId="3EAB2AF3"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Deferred financial fee</w:t>
            </w:r>
          </w:p>
        </w:tc>
        <w:tc>
          <w:tcPr>
            <w:tcW w:w="1134" w:type="dxa"/>
            <w:shd w:val="clear" w:color="auto" w:fill="auto"/>
          </w:tcPr>
          <w:p w14:paraId="479B8571"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45B1FBC"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DD476A"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Net</w:t>
            </w:r>
          </w:p>
        </w:tc>
        <w:tc>
          <w:tcPr>
            <w:tcW w:w="992" w:type="dxa"/>
            <w:shd w:val="clear" w:color="auto" w:fill="auto"/>
          </w:tcPr>
          <w:p w14:paraId="1209785D"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05B4CDF"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9A0CC9F"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Loan</w:t>
            </w:r>
          </w:p>
        </w:tc>
        <w:tc>
          <w:tcPr>
            <w:tcW w:w="992" w:type="dxa"/>
            <w:shd w:val="clear" w:color="auto" w:fill="auto"/>
          </w:tcPr>
          <w:p w14:paraId="48D6BFC9"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D1105D">
              <w:rPr>
                <w:rFonts w:ascii="Arial" w:hAnsi="Arial" w:cs="Arial"/>
                <w:color w:val="000000" w:themeColor="text1"/>
                <w:sz w:val="18"/>
                <w:szCs w:val="18"/>
              </w:rPr>
              <w:t>Deferred financial fee</w:t>
            </w:r>
          </w:p>
        </w:tc>
        <w:tc>
          <w:tcPr>
            <w:tcW w:w="1062" w:type="dxa"/>
            <w:shd w:val="clear" w:color="auto" w:fill="auto"/>
          </w:tcPr>
          <w:p w14:paraId="71885B8E"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2D591D"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1C07132" w14:textId="77777777" w:rsidR="00F92AC9" w:rsidRPr="00D1105D"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D1105D">
              <w:rPr>
                <w:rFonts w:ascii="Arial" w:hAnsi="Arial" w:cs="Arial"/>
                <w:color w:val="000000" w:themeColor="text1"/>
                <w:sz w:val="18"/>
                <w:szCs w:val="18"/>
              </w:rPr>
              <w:t>Net</w:t>
            </w:r>
          </w:p>
        </w:tc>
      </w:tr>
      <w:tr w:rsidR="00F92AC9" w:rsidRPr="00D1105D" w14:paraId="5C7D01E7" w14:textId="77777777" w:rsidTr="003F6763">
        <w:trPr>
          <w:trHeight w:val="207"/>
        </w:trPr>
        <w:tc>
          <w:tcPr>
            <w:tcW w:w="2979" w:type="dxa"/>
            <w:shd w:val="clear" w:color="auto" w:fill="auto"/>
          </w:tcPr>
          <w:p w14:paraId="7926479C" w14:textId="77777777" w:rsidR="00F92AC9" w:rsidRPr="00D1105D"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3" w:type="dxa"/>
            <w:shd w:val="clear" w:color="auto" w:fill="auto"/>
          </w:tcPr>
          <w:p w14:paraId="4C962475"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37016EDA"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134" w:type="dxa"/>
            <w:shd w:val="clear" w:color="auto" w:fill="auto"/>
          </w:tcPr>
          <w:p w14:paraId="4D066C93"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0A8012E8"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6E61F70A"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3F4F33A4" w14:textId="77777777" w:rsidR="00F92AC9" w:rsidRPr="00D1105D" w:rsidRDefault="00F92AC9" w:rsidP="002978EA">
            <w:pPr>
              <w:tabs>
                <w:tab w:val="clear" w:pos="454"/>
                <w:tab w:val="left" w:pos="459"/>
              </w:tabs>
              <w:spacing w:line="360" w:lineRule="auto"/>
              <w:jc w:val="center"/>
              <w:rPr>
                <w:rFonts w:ascii="Arial" w:hAnsi="Arial" w:cs="Arial"/>
                <w:color w:val="000000" w:themeColor="text1"/>
                <w:sz w:val="18"/>
                <w:szCs w:val="18"/>
              </w:rPr>
            </w:pPr>
          </w:p>
        </w:tc>
      </w:tr>
      <w:tr w:rsidR="00FB625D" w:rsidRPr="00D1105D" w14:paraId="0303F6D7" w14:textId="77777777" w:rsidTr="003F6763">
        <w:trPr>
          <w:trHeight w:val="207"/>
        </w:trPr>
        <w:tc>
          <w:tcPr>
            <w:tcW w:w="2979" w:type="dxa"/>
            <w:shd w:val="clear" w:color="auto" w:fill="auto"/>
          </w:tcPr>
          <w:p w14:paraId="6E82C84B" w14:textId="789D0120" w:rsidR="00FB625D" w:rsidRPr="00D1105D" w:rsidRDefault="00FB625D"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7F77D3">
              <w:rPr>
                <w:rFonts w:ascii="Arial" w:hAnsi="Arial" w:cs="Arial"/>
                <w:color w:val="000000" w:themeColor="text1"/>
                <w:sz w:val="18"/>
                <w:szCs w:val="18"/>
                <w:u w:val="single"/>
                <w:lang w:val="en-GB"/>
              </w:rPr>
              <w:t>Long - term loans</w:t>
            </w:r>
          </w:p>
        </w:tc>
        <w:tc>
          <w:tcPr>
            <w:tcW w:w="993" w:type="dxa"/>
            <w:shd w:val="clear" w:color="auto" w:fill="auto"/>
          </w:tcPr>
          <w:p w14:paraId="2A4ACDFF"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12CD8715"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1134" w:type="dxa"/>
            <w:shd w:val="clear" w:color="auto" w:fill="auto"/>
          </w:tcPr>
          <w:p w14:paraId="71C3E321"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02ED532A"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992" w:type="dxa"/>
            <w:shd w:val="clear" w:color="auto" w:fill="auto"/>
          </w:tcPr>
          <w:p w14:paraId="659C3491"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3499955E" w14:textId="77777777" w:rsidR="00FB625D" w:rsidRPr="00D1105D" w:rsidRDefault="00FB625D" w:rsidP="002978EA">
            <w:pPr>
              <w:tabs>
                <w:tab w:val="clear" w:pos="454"/>
                <w:tab w:val="left" w:pos="459"/>
              </w:tabs>
              <w:spacing w:line="360" w:lineRule="auto"/>
              <w:jc w:val="center"/>
              <w:rPr>
                <w:rFonts w:ascii="Arial" w:hAnsi="Arial" w:cs="Arial"/>
                <w:color w:val="000000" w:themeColor="text1"/>
                <w:sz w:val="18"/>
                <w:szCs w:val="18"/>
              </w:rPr>
            </w:pPr>
          </w:p>
        </w:tc>
      </w:tr>
      <w:tr w:rsidR="009C51CF" w:rsidRPr="009C51CF" w14:paraId="16623733" w14:textId="77777777" w:rsidTr="003F6763">
        <w:tc>
          <w:tcPr>
            <w:tcW w:w="2979" w:type="dxa"/>
            <w:shd w:val="clear" w:color="auto" w:fill="auto"/>
          </w:tcPr>
          <w:p w14:paraId="42BEE744" w14:textId="77777777" w:rsidR="009C51CF" w:rsidRPr="00D1105D"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D1105D">
              <w:rPr>
                <w:rFonts w:ascii="Arial" w:hAnsi="Arial" w:cs="Arial"/>
                <w:color w:val="000000" w:themeColor="text1"/>
                <w:sz w:val="18"/>
                <w:szCs w:val="18"/>
                <w:lang w:val="en-GB"/>
              </w:rPr>
              <w:t>Credit line of Baht 1,400 million</w:t>
            </w:r>
          </w:p>
        </w:tc>
        <w:tc>
          <w:tcPr>
            <w:tcW w:w="993" w:type="dxa"/>
            <w:shd w:val="clear" w:color="auto" w:fill="auto"/>
          </w:tcPr>
          <w:p w14:paraId="30BAE835" w14:textId="120E3EED" w:rsidR="009C51CF" w:rsidRPr="00D1105D" w:rsidRDefault="009C51CF" w:rsidP="009C51CF">
            <w:pPr>
              <w:tabs>
                <w:tab w:val="clear" w:pos="454"/>
                <w:tab w:val="left" w:pos="459"/>
              </w:tabs>
              <w:spacing w:line="360" w:lineRule="auto"/>
              <w:jc w:val="right"/>
              <w:rPr>
                <w:rFonts w:ascii="Arial" w:hAnsi="Arial" w:cs="Arial"/>
                <w:sz w:val="18"/>
                <w:szCs w:val="18"/>
                <w:cs/>
              </w:rPr>
            </w:pPr>
            <w:r w:rsidRPr="00D1105D">
              <w:rPr>
                <w:rFonts w:ascii="Arial" w:hAnsi="Arial" w:cs="Arial"/>
                <w:sz w:val="18"/>
                <w:szCs w:val="18"/>
              </w:rPr>
              <w:t>290,411</w:t>
            </w:r>
          </w:p>
        </w:tc>
        <w:tc>
          <w:tcPr>
            <w:tcW w:w="992" w:type="dxa"/>
            <w:shd w:val="clear" w:color="auto" w:fill="auto"/>
          </w:tcPr>
          <w:p w14:paraId="0D6AFE31" w14:textId="4790D3E7"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(2,311)</w:t>
            </w:r>
          </w:p>
        </w:tc>
        <w:tc>
          <w:tcPr>
            <w:tcW w:w="1134" w:type="dxa"/>
            <w:shd w:val="clear" w:color="auto" w:fill="auto"/>
            <w:vAlign w:val="center"/>
          </w:tcPr>
          <w:p w14:paraId="5CA65579" w14:textId="1A1E1B8A"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288,100</w:t>
            </w:r>
          </w:p>
        </w:tc>
        <w:tc>
          <w:tcPr>
            <w:tcW w:w="992" w:type="dxa"/>
            <w:shd w:val="clear" w:color="auto" w:fill="auto"/>
          </w:tcPr>
          <w:p w14:paraId="7429DB38" w14:textId="10132FB6"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290,411</w:t>
            </w:r>
          </w:p>
        </w:tc>
        <w:tc>
          <w:tcPr>
            <w:tcW w:w="992" w:type="dxa"/>
            <w:shd w:val="clear" w:color="auto" w:fill="auto"/>
          </w:tcPr>
          <w:p w14:paraId="04CBF280" w14:textId="4B1A23E5" w:rsidR="009C51CF" w:rsidRPr="00D1105D"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(2,311)</w:t>
            </w:r>
          </w:p>
        </w:tc>
        <w:tc>
          <w:tcPr>
            <w:tcW w:w="1062" w:type="dxa"/>
            <w:shd w:val="clear" w:color="auto" w:fill="auto"/>
            <w:vAlign w:val="center"/>
          </w:tcPr>
          <w:p w14:paraId="1F22D56B" w14:textId="44DFECAC" w:rsidR="009C51CF" w:rsidRPr="009C51CF" w:rsidRDefault="009C51CF" w:rsidP="009C51CF">
            <w:pPr>
              <w:tabs>
                <w:tab w:val="clear" w:pos="454"/>
                <w:tab w:val="left" w:pos="459"/>
              </w:tabs>
              <w:spacing w:line="360" w:lineRule="auto"/>
              <w:jc w:val="right"/>
              <w:rPr>
                <w:rFonts w:ascii="Arial" w:hAnsi="Arial" w:cs="Arial"/>
                <w:sz w:val="18"/>
                <w:szCs w:val="18"/>
              </w:rPr>
            </w:pPr>
            <w:r w:rsidRPr="00D1105D">
              <w:rPr>
                <w:rFonts w:ascii="Arial" w:hAnsi="Arial" w:cs="Arial"/>
                <w:sz w:val="18"/>
                <w:szCs w:val="18"/>
              </w:rPr>
              <w:t>288,100</w:t>
            </w:r>
          </w:p>
        </w:tc>
      </w:tr>
      <w:tr w:rsidR="009C51CF" w:rsidRPr="009C51CF" w14:paraId="08EB6B8B" w14:textId="77777777" w:rsidTr="003F6763">
        <w:tc>
          <w:tcPr>
            <w:tcW w:w="2979" w:type="dxa"/>
            <w:shd w:val="clear" w:color="auto" w:fill="auto"/>
          </w:tcPr>
          <w:p w14:paraId="50EC6463"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Credit line of Baht 290 million</w:t>
            </w:r>
          </w:p>
        </w:tc>
        <w:tc>
          <w:tcPr>
            <w:tcW w:w="993" w:type="dxa"/>
            <w:shd w:val="clear" w:color="auto" w:fill="auto"/>
          </w:tcPr>
          <w:p w14:paraId="17D40109" w14:textId="5D874C36" w:rsidR="009C51CF" w:rsidRPr="009C51CF" w:rsidRDefault="009C51CF" w:rsidP="009C51CF">
            <w:pP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25,751</w:t>
            </w:r>
          </w:p>
        </w:tc>
        <w:tc>
          <w:tcPr>
            <w:tcW w:w="992" w:type="dxa"/>
            <w:shd w:val="clear" w:color="auto" w:fill="auto"/>
          </w:tcPr>
          <w:p w14:paraId="3B386C4B" w14:textId="2A83A9A2"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(14)</w:t>
            </w:r>
          </w:p>
        </w:tc>
        <w:tc>
          <w:tcPr>
            <w:tcW w:w="1134" w:type="dxa"/>
            <w:shd w:val="clear" w:color="auto" w:fill="auto"/>
          </w:tcPr>
          <w:p w14:paraId="7E9F51A8" w14:textId="180F628D"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25,737</w:t>
            </w:r>
          </w:p>
        </w:tc>
        <w:tc>
          <w:tcPr>
            <w:tcW w:w="992" w:type="dxa"/>
            <w:shd w:val="clear" w:color="auto" w:fill="auto"/>
          </w:tcPr>
          <w:p w14:paraId="410CA71F" w14:textId="214485A1"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25,751</w:t>
            </w:r>
          </w:p>
        </w:tc>
        <w:tc>
          <w:tcPr>
            <w:tcW w:w="992" w:type="dxa"/>
            <w:shd w:val="clear" w:color="auto" w:fill="auto"/>
          </w:tcPr>
          <w:p w14:paraId="1D742B4D" w14:textId="5CC73320"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(14)</w:t>
            </w:r>
          </w:p>
        </w:tc>
        <w:tc>
          <w:tcPr>
            <w:tcW w:w="1062" w:type="dxa"/>
            <w:shd w:val="clear" w:color="auto" w:fill="auto"/>
          </w:tcPr>
          <w:p w14:paraId="0CADF70D" w14:textId="610130F5"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25,737</w:t>
            </w:r>
          </w:p>
        </w:tc>
      </w:tr>
      <w:tr w:rsidR="009C51CF" w:rsidRPr="009C51CF" w14:paraId="3DE4CD99" w14:textId="77777777" w:rsidTr="003F6763">
        <w:tc>
          <w:tcPr>
            <w:tcW w:w="2979" w:type="dxa"/>
            <w:shd w:val="clear" w:color="auto" w:fill="auto"/>
          </w:tcPr>
          <w:p w14:paraId="4A89615A"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Credit line of Baht 494 million</w:t>
            </w:r>
          </w:p>
        </w:tc>
        <w:tc>
          <w:tcPr>
            <w:tcW w:w="993" w:type="dxa"/>
            <w:shd w:val="clear" w:color="auto" w:fill="auto"/>
          </w:tcPr>
          <w:p w14:paraId="136899D5" w14:textId="05C01B26"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96,615</w:t>
            </w:r>
          </w:p>
        </w:tc>
        <w:tc>
          <w:tcPr>
            <w:tcW w:w="992" w:type="dxa"/>
            <w:shd w:val="clear" w:color="auto" w:fill="auto"/>
          </w:tcPr>
          <w:p w14:paraId="2EE23594" w14:textId="35DE22C0"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(456)</w:t>
            </w:r>
          </w:p>
        </w:tc>
        <w:tc>
          <w:tcPr>
            <w:tcW w:w="1134" w:type="dxa"/>
            <w:shd w:val="clear" w:color="auto" w:fill="auto"/>
          </w:tcPr>
          <w:p w14:paraId="372E4742" w14:textId="25E7DE18"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96,159</w:t>
            </w:r>
          </w:p>
        </w:tc>
        <w:tc>
          <w:tcPr>
            <w:tcW w:w="992" w:type="dxa"/>
            <w:shd w:val="clear" w:color="auto" w:fill="auto"/>
          </w:tcPr>
          <w:p w14:paraId="05707650" w14:textId="4B3FF6FD"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96,615</w:t>
            </w:r>
          </w:p>
        </w:tc>
        <w:tc>
          <w:tcPr>
            <w:tcW w:w="992" w:type="dxa"/>
            <w:shd w:val="clear" w:color="auto" w:fill="auto"/>
          </w:tcPr>
          <w:p w14:paraId="46778B8B" w14:textId="6FF3318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(456)</w:t>
            </w:r>
          </w:p>
        </w:tc>
        <w:tc>
          <w:tcPr>
            <w:tcW w:w="1062" w:type="dxa"/>
            <w:shd w:val="clear" w:color="auto" w:fill="auto"/>
          </w:tcPr>
          <w:p w14:paraId="73311AFA" w14:textId="5FC11922"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96,159</w:t>
            </w:r>
          </w:p>
        </w:tc>
      </w:tr>
      <w:tr w:rsidR="009C51CF" w:rsidRPr="009C51CF" w14:paraId="6C5CE62F" w14:textId="77777777" w:rsidTr="003F6763">
        <w:tc>
          <w:tcPr>
            <w:tcW w:w="2979" w:type="dxa"/>
            <w:shd w:val="clear" w:color="auto" w:fill="auto"/>
            <w:vAlign w:val="bottom"/>
          </w:tcPr>
          <w:p w14:paraId="53AE3B58"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Total</w:t>
            </w:r>
          </w:p>
        </w:tc>
        <w:tc>
          <w:tcPr>
            <w:tcW w:w="993" w:type="dxa"/>
            <w:shd w:val="clear" w:color="auto" w:fill="auto"/>
          </w:tcPr>
          <w:p w14:paraId="5E2779B5" w14:textId="0DEE13A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9C51CF">
              <w:rPr>
                <w:rFonts w:ascii="Arial" w:hAnsi="Arial" w:cs="Arial"/>
                <w:sz w:val="18"/>
                <w:szCs w:val="18"/>
              </w:rPr>
              <w:t>412,777</w:t>
            </w:r>
          </w:p>
        </w:tc>
        <w:tc>
          <w:tcPr>
            <w:tcW w:w="992" w:type="dxa"/>
            <w:shd w:val="clear" w:color="auto" w:fill="auto"/>
          </w:tcPr>
          <w:p w14:paraId="2B74ED52" w14:textId="0173DF0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1134" w:type="dxa"/>
            <w:shd w:val="clear" w:color="auto" w:fill="auto"/>
            <w:vAlign w:val="center"/>
          </w:tcPr>
          <w:p w14:paraId="3FC13117" w14:textId="553F093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c>
          <w:tcPr>
            <w:tcW w:w="992" w:type="dxa"/>
            <w:shd w:val="clear" w:color="auto" w:fill="auto"/>
          </w:tcPr>
          <w:p w14:paraId="71851213" w14:textId="6E50A937"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412,777</w:t>
            </w:r>
          </w:p>
        </w:tc>
        <w:tc>
          <w:tcPr>
            <w:tcW w:w="992" w:type="dxa"/>
            <w:shd w:val="clear" w:color="auto" w:fill="auto"/>
          </w:tcPr>
          <w:p w14:paraId="19135120" w14:textId="2778976C"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1062" w:type="dxa"/>
            <w:shd w:val="clear" w:color="auto" w:fill="auto"/>
            <w:vAlign w:val="center"/>
          </w:tcPr>
          <w:p w14:paraId="151BF399" w14:textId="5855C833"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r>
      <w:tr w:rsidR="009C51CF" w:rsidRPr="009C51CF" w14:paraId="107EAD12" w14:textId="77777777" w:rsidTr="003F6763">
        <w:trPr>
          <w:trHeight w:val="68"/>
        </w:trPr>
        <w:tc>
          <w:tcPr>
            <w:tcW w:w="2979" w:type="dxa"/>
            <w:shd w:val="clear" w:color="auto" w:fill="auto"/>
            <w:vAlign w:val="bottom"/>
          </w:tcPr>
          <w:p w14:paraId="42F77C5B" w14:textId="77777777" w:rsidR="009C51CF" w:rsidRPr="009C51CF" w:rsidRDefault="009C51CF" w:rsidP="009C51CF">
            <w:pPr>
              <w:spacing w:line="360" w:lineRule="auto"/>
              <w:rPr>
                <w:rFonts w:ascii="Arial" w:hAnsi="Arial" w:cs="Arial"/>
                <w:sz w:val="18"/>
                <w:szCs w:val="18"/>
                <w:cs/>
              </w:rPr>
            </w:pPr>
            <w:r w:rsidRPr="009C51CF">
              <w:rPr>
                <w:rFonts w:ascii="Arial" w:hAnsi="Arial" w:cs="Arial"/>
                <w:sz w:val="18"/>
                <w:szCs w:val="18"/>
                <w:u w:val="single"/>
              </w:rPr>
              <w:t>Less</w:t>
            </w:r>
            <w:r w:rsidRPr="009C51CF">
              <w:rPr>
                <w:rFonts w:ascii="Arial" w:hAnsi="Arial" w:cs="Arial"/>
                <w:sz w:val="18"/>
                <w:szCs w:val="18"/>
              </w:rPr>
              <w:t xml:space="preserve"> Current portion</w:t>
            </w:r>
          </w:p>
        </w:tc>
        <w:tc>
          <w:tcPr>
            <w:tcW w:w="993" w:type="dxa"/>
            <w:shd w:val="clear" w:color="auto" w:fill="auto"/>
          </w:tcPr>
          <w:p w14:paraId="2B6A7C76" w14:textId="6DEE2EA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(412,777)</w:t>
            </w:r>
          </w:p>
        </w:tc>
        <w:tc>
          <w:tcPr>
            <w:tcW w:w="992" w:type="dxa"/>
            <w:shd w:val="clear" w:color="auto" w:fill="auto"/>
          </w:tcPr>
          <w:p w14:paraId="2F3586B2" w14:textId="6581C777"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2,781</w:t>
            </w:r>
          </w:p>
        </w:tc>
        <w:tc>
          <w:tcPr>
            <w:tcW w:w="1134" w:type="dxa"/>
            <w:shd w:val="clear" w:color="auto" w:fill="auto"/>
            <w:vAlign w:val="center"/>
          </w:tcPr>
          <w:p w14:paraId="337D2D9C" w14:textId="3ECDFC9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(409,996)</w:t>
            </w:r>
          </w:p>
        </w:tc>
        <w:tc>
          <w:tcPr>
            <w:tcW w:w="992" w:type="dxa"/>
            <w:shd w:val="clear" w:color="auto" w:fill="auto"/>
          </w:tcPr>
          <w:p w14:paraId="644B966E" w14:textId="7F6111CF"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(412,777)</w:t>
            </w:r>
          </w:p>
        </w:tc>
        <w:tc>
          <w:tcPr>
            <w:tcW w:w="992" w:type="dxa"/>
            <w:shd w:val="clear" w:color="auto" w:fill="auto"/>
          </w:tcPr>
          <w:p w14:paraId="42D6F538" w14:textId="49F53F4A" w:rsidR="009C51CF" w:rsidRPr="009C51CF" w:rsidRDefault="009C51CF" w:rsidP="009C51CF">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1062" w:type="dxa"/>
            <w:shd w:val="clear" w:color="auto" w:fill="auto"/>
            <w:vAlign w:val="center"/>
          </w:tcPr>
          <w:p w14:paraId="4B8A3777" w14:textId="6089D4EB" w:rsidR="009C51CF" w:rsidRPr="009C51CF" w:rsidRDefault="009C51CF" w:rsidP="009C51CF">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r>
      <w:tr w:rsidR="009C51CF" w:rsidRPr="009C51CF" w14:paraId="49F8D1A8" w14:textId="77777777" w:rsidTr="003F6763">
        <w:tc>
          <w:tcPr>
            <w:tcW w:w="2979" w:type="dxa"/>
            <w:shd w:val="clear" w:color="auto" w:fill="auto"/>
            <w:vAlign w:val="bottom"/>
          </w:tcPr>
          <w:p w14:paraId="66C24109" w14:textId="77777777" w:rsidR="009C51CF" w:rsidRPr="009C51CF" w:rsidRDefault="009C51CF" w:rsidP="009C51CF">
            <w:pPr>
              <w:tabs>
                <w:tab w:val="clear" w:pos="454"/>
                <w:tab w:val="left" w:pos="459"/>
              </w:tabs>
              <w:spacing w:line="360" w:lineRule="auto"/>
              <w:rPr>
                <w:rFonts w:ascii="Arial" w:hAnsi="Arial" w:cs="Arial"/>
                <w:sz w:val="18"/>
                <w:szCs w:val="18"/>
                <w:cs/>
              </w:rPr>
            </w:pPr>
            <w:r w:rsidRPr="009C51CF">
              <w:rPr>
                <w:rFonts w:ascii="Arial" w:hAnsi="Arial" w:cs="Arial"/>
                <w:sz w:val="18"/>
                <w:szCs w:val="18"/>
              </w:rPr>
              <w:t>Long - term loans – net</w:t>
            </w:r>
          </w:p>
        </w:tc>
        <w:tc>
          <w:tcPr>
            <w:tcW w:w="993" w:type="dxa"/>
            <w:shd w:val="clear" w:color="auto" w:fill="auto"/>
          </w:tcPr>
          <w:p w14:paraId="4545EAA2" w14:textId="22BA2FD0"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cs/>
              </w:rPr>
              <w:t xml:space="preserve">     </w:t>
            </w:r>
            <w:r w:rsidRPr="009C51CF">
              <w:rPr>
                <w:rFonts w:ascii="Arial" w:hAnsi="Arial" w:cs="Arial"/>
                <w:sz w:val="18"/>
                <w:szCs w:val="18"/>
              </w:rPr>
              <w:t>-</w:t>
            </w:r>
          </w:p>
        </w:tc>
        <w:tc>
          <w:tcPr>
            <w:tcW w:w="992" w:type="dxa"/>
            <w:shd w:val="clear" w:color="auto" w:fill="auto"/>
          </w:tcPr>
          <w:p w14:paraId="26472610" w14:textId="5BC8FC61"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134" w:type="dxa"/>
            <w:shd w:val="clear" w:color="auto" w:fill="auto"/>
          </w:tcPr>
          <w:p w14:paraId="128C0C28" w14:textId="4886E975"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992" w:type="dxa"/>
            <w:shd w:val="clear" w:color="auto" w:fill="auto"/>
          </w:tcPr>
          <w:p w14:paraId="21BB13EE" w14:textId="7AB70DA2"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992" w:type="dxa"/>
            <w:shd w:val="clear" w:color="auto" w:fill="auto"/>
          </w:tcPr>
          <w:p w14:paraId="20F84A2F" w14:textId="5B9301C7"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062" w:type="dxa"/>
            <w:shd w:val="clear" w:color="auto" w:fill="auto"/>
          </w:tcPr>
          <w:p w14:paraId="7042B3CE" w14:textId="31B807EF"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bl>
    <w:p w14:paraId="7D383FE7" w14:textId="77777777" w:rsidR="003515EF" w:rsidRDefault="003515EF" w:rsidP="00D2482D">
      <w:pPr>
        <w:tabs>
          <w:tab w:val="clear" w:pos="454"/>
          <w:tab w:val="clear" w:pos="907"/>
          <w:tab w:val="left" w:pos="387"/>
          <w:tab w:val="left" w:pos="900"/>
        </w:tabs>
        <w:spacing w:line="360" w:lineRule="auto"/>
        <w:jc w:val="thaiDistribute"/>
        <w:rPr>
          <w:rFonts w:ascii="Arial" w:hAnsi="Arial" w:cstheme="minorBidi"/>
          <w:sz w:val="19"/>
          <w:szCs w:val="19"/>
        </w:rPr>
      </w:pPr>
    </w:p>
    <w:p w14:paraId="5F0FD91E" w14:textId="07BC79B6" w:rsidR="005B54C3" w:rsidRDefault="005B54C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roofErr w:type="spellStart"/>
      <w:r w:rsidRPr="00760861">
        <w:rPr>
          <w:rFonts w:ascii="Arial" w:hAnsi="Arial" w:cs="Arial"/>
          <w:sz w:val="19"/>
          <w:szCs w:val="19"/>
          <w:cs/>
        </w:rPr>
        <w:t>Movements</w:t>
      </w:r>
      <w:proofErr w:type="spellEnd"/>
      <w:r w:rsidRPr="00760861">
        <w:rPr>
          <w:rFonts w:ascii="Arial" w:hAnsi="Arial" w:cs="Arial"/>
          <w:sz w:val="19"/>
          <w:szCs w:val="19"/>
          <w:cs/>
        </w:rPr>
        <w:t xml:space="preserve"> in </w:t>
      </w:r>
      <w:proofErr w:type="spellStart"/>
      <w:r w:rsidRPr="00760861">
        <w:rPr>
          <w:rFonts w:ascii="Arial" w:hAnsi="Arial" w:cs="Arial"/>
          <w:sz w:val="19"/>
          <w:szCs w:val="19"/>
          <w:cs/>
        </w:rPr>
        <w:t>long</w:t>
      </w:r>
      <w:proofErr w:type="spellEnd"/>
      <w:r w:rsidRPr="00760861">
        <w:rPr>
          <w:rFonts w:ascii="Arial" w:hAnsi="Arial" w:cs="Arial"/>
          <w:sz w:val="19"/>
          <w:szCs w:val="19"/>
          <w:cs/>
        </w:rPr>
        <w:t xml:space="preserve"> - </w:t>
      </w:r>
      <w:proofErr w:type="spellStart"/>
      <w:r w:rsidRPr="00760861">
        <w:rPr>
          <w:rFonts w:ascii="Arial" w:hAnsi="Arial" w:cs="Arial"/>
          <w:sz w:val="19"/>
          <w:szCs w:val="19"/>
          <w:cs/>
        </w:rPr>
        <w:t>term</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loans</w:t>
      </w:r>
      <w:proofErr w:type="spellEnd"/>
      <w:r w:rsidRPr="00760861">
        <w:rPr>
          <w:rFonts w:ascii="Arial" w:hAnsi="Arial" w:cs="Arial"/>
          <w:sz w:val="19"/>
          <w:szCs w:val="19"/>
          <w:cs/>
        </w:rPr>
        <w:t xml:space="preserve"> </w:t>
      </w:r>
      <w:r w:rsidRPr="00760861">
        <w:rPr>
          <w:rFonts w:ascii="Arial" w:hAnsi="Arial" w:cs="Arial"/>
          <w:sz w:val="19"/>
          <w:szCs w:val="19"/>
          <w:lang w:val="en-GB"/>
        </w:rPr>
        <w:t>for</w:t>
      </w:r>
      <w:r w:rsidRPr="00760861">
        <w:rPr>
          <w:rFonts w:ascii="Arial" w:hAnsi="Arial" w:cs="Arial"/>
          <w:sz w:val="19"/>
          <w:szCs w:val="19"/>
        </w:rPr>
        <w:t xml:space="preserve"> the </w:t>
      </w:r>
      <w:r w:rsidR="00073660">
        <w:rPr>
          <w:rFonts w:ascii="Arial" w:hAnsi="Arial" w:cs="Arial"/>
          <w:sz w:val="19"/>
          <w:szCs w:val="19"/>
        </w:rPr>
        <w:t>nine</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proofErr w:type="spellStart"/>
      <w:r w:rsidRPr="00760861">
        <w:rPr>
          <w:rFonts w:ascii="Arial" w:hAnsi="Arial" w:cs="Arial"/>
          <w:sz w:val="19"/>
          <w:szCs w:val="19"/>
          <w:cs/>
        </w:rPr>
        <w:t>ended</w:t>
      </w:r>
      <w:proofErr w:type="spellEnd"/>
      <w:r w:rsidRPr="00760861">
        <w:rPr>
          <w:rFonts w:ascii="Arial" w:hAnsi="Arial" w:cs="Arial"/>
          <w:sz w:val="19"/>
          <w:szCs w:val="19"/>
          <w:cs/>
        </w:rPr>
        <w:t xml:space="preserve"> </w:t>
      </w:r>
      <w:r w:rsidR="00F055E0" w:rsidRPr="00F055E0">
        <w:rPr>
          <w:rFonts w:ascii="Arial" w:hAnsi="Arial" w:cs="Arial"/>
          <w:sz w:val="19"/>
          <w:szCs w:val="19"/>
          <w:cs/>
        </w:rPr>
        <w:t xml:space="preserve">30 </w:t>
      </w:r>
      <w:r w:rsidR="00073660" w:rsidRPr="00073660">
        <w:rPr>
          <w:rFonts w:ascii="Arial" w:hAnsi="Arial" w:cs="Arial"/>
          <w:sz w:val="19"/>
          <w:szCs w:val="19"/>
        </w:rPr>
        <w:t>September</w:t>
      </w:r>
      <w:r w:rsidR="009C51CF" w:rsidRPr="009C51CF">
        <w:rPr>
          <w:rFonts w:ascii="Arial" w:hAnsi="Arial" w:cs="Arial"/>
          <w:sz w:val="19"/>
          <w:szCs w:val="19"/>
        </w:rPr>
        <w:t xml:space="preserve"> </w:t>
      </w:r>
      <w:r w:rsidR="009C51CF" w:rsidRPr="009C51CF">
        <w:rPr>
          <w:rFonts w:ascii="Arial" w:hAnsi="Arial" w:cs="Arial"/>
          <w:sz w:val="19"/>
          <w:szCs w:val="19"/>
          <w:cs/>
        </w:rPr>
        <w:t>2020</w:t>
      </w:r>
      <w:r w:rsidRPr="00760861">
        <w:rPr>
          <w:rFonts w:ascii="Arial" w:hAnsi="Arial" w:cs="Arial"/>
          <w:sz w:val="19"/>
          <w:szCs w:val="19"/>
        </w:rPr>
        <w:t xml:space="preserve"> </w:t>
      </w:r>
      <w:proofErr w:type="spellStart"/>
      <w:r w:rsidRPr="00760861">
        <w:rPr>
          <w:rFonts w:ascii="Arial" w:hAnsi="Arial" w:cs="Arial"/>
          <w:sz w:val="19"/>
          <w:szCs w:val="19"/>
          <w:cs/>
        </w:rPr>
        <w:t>are</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as</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follow</w:t>
      </w:r>
      <w:proofErr w:type="spellEnd"/>
      <w:r w:rsidR="001D3EF8">
        <w:rPr>
          <w:rFonts w:ascii="Arial" w:hAnsi="Arial" w:cs="Arial"/>
          <w:sz w:val="19"/>
          <w:szCs w:val="19"/>
        </w:rPr>
        <w:t>s</w:t>
      </w:r>
      <w:r w:rsidRPr="00760861">
        <w:rPr>
          <w:rFonts w:ascii="Arial" w:hAnsi="Arial" w:cs="Arial"/>
          <w:sz w:val="19"/>
          <w:szCs w:val="19"/>
          <w:cs/>
        </w:rPr>
        <w:t>:</w:t>
      </w:r>
    </w:p>
    <w:p w14:paraId="7E0946FC" w14:textId="77777777" w:rsidR="005B54C3" w:rsidRPr="000C7E98" w:rsidRDefault="005B54C3" w:rsidP="00D2482D">
      <w:pPr>
        <w:tabs>
          <w:tab w:val="clear" w:pos="907"/>
          <w:tab w:val="left" w:pos="900"/>
        </w:tabs>
        <w:spacing w:line="360" w:lineRule="auto"/>
        <w:jc w:val="thaiDistribute"/>
        <w:rPr>
          <w:rFonts w:ascii="Arial" w:hAnsi="Arial" w:cs="Arial"/>
          <w:sz w:val="16"/>
          <w:szCs w:val="16"/>
          <w:highlight w:val="yellow"/>
        </w:rPr>
      </w:pPr>
    </w:p>
    <w:tbl>
      <w:tblPr>
        <w:tblW w:w="9207" w:type="dxa"/>
        <w:tblInd w:w="360" w:type="dxa"/>
        <w:tblLayout w:type="fixed"/>
        <w:tblLook w:val="01E0" w:firstRow="1" w:lastRow="1" w:firstColumn="1" w:lastColumn="1" w:noHBand="0" w:noVBand="0"/>
      </w:tblPr>
      <w:tblGrid>
        <w:gridCol w:w="5593"/>
        <w:gridCol w:w="1686"/>
        <w:gridCol w:w="239"/>
        <w:gridCol w:w="1689"/>
      </w:tblGrid>
      <w:tr w:rsidR="005B54C3" w:rsidRPr="005F32BB" w14:paraId="222EED86" w14:textId="77777777" w:rsidTr="001B4DB5">
        <w:trPr>
          <w:trHeight w:val="363"/>
        </w:trPr>
        <w:tc>
          <w:tcPr>
            <w:tcW w:w="5593"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bookmarkStart w:id="6" w:name="_Hlk529992100"/>
          </w:p>
        </w:tc>
        <w:tc>
          <w:tcPr>
            <w:tcW w:w="3614" w:type="dxa"/>
            <w:gridSpan w:val="3"/>
          </w:tcPr>
          <w:p w14:paraId="6047164A" w14:textId="3C0777EC"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(Unit</w:t>
            </w:r>
            <w:r w:rsidR="00CA50CA">
              <w:rPr>
                <w:rFonts w:ascii="Arial" w:hAnsi="Arial" w:cs="Arial"/>
                <w:sz w:val="19"/>
                <w:szCs w:val="19"/>
              </w:rPr>
              <w:t xml:space="preserve"> </w:t>
            </w:r>
            <w:r w:rsidRPr="005F32BB">
              <w:rPr>
                <w:rFonts w:ascii="Arial" w:hAnsi="Arial" w:cs="Arial"/>
                <w:sz w:val="19"/>
                <w:szCs w:val="19"/>
              </w:rPr>
              <w:t>: Thousand Baht)</w:t>
            </w:r>
          </w:p>
        </w:tc>
      </w:tr>
      <w:tr w:rsidR="005B54C3" w:rsidRPr="005F32BB" w14:paraId="1CBF0DAA" w14:textId="77777777" w:rsidTr="001B4DB5">
        <w:trPr>
          <w:trHeight w:val="363"/>
        </w:trPr>
        <w:tc>
          <w:tcPr>
            <w:tcW w:w="5593"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86"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39"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89"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1B4DB5">
        <w:trPr>
          <w:trHeight w:val="260"/>
        </w:trPr>
        <w:tc>
          <w:tcPr>
            <w:tcW w:w="5593" w:type="dxa"/>
          </w:tcPr>
          <w:p w14:paraId="687BF60B" w14:textId="77777777" w:rsidR="005B54C3" w:rsidRPr="007F77D3"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686"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9"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2D2994" w:rsidRPr="005F32BB" w14:paraId="28DD6ACE" w14:textId="77777777" w:rsidTr="007F77D3">
        <w:trPr>
          <w:trHeight w:val="68"/>
        </w:trPr>
        <w:tc>
          <w:tcPr>
            <w:tcW w:w="5593" w:type="dxa"/>
          </w:tcPr>
          <w:p w14:paraId="7A354FF5" w14:textId="5B935B62" w:rsidR="002D2994" w:rsidRPr="00F1609A" w:rsidRDefault="002D2994" w:rsidP="002D2994">
            <w:pPr>
              <w:pStyle w:val="BodyTextIndent"/>
              <w:spacing w:after="0" w:line="360" w:lineRule="auto"/>
              <w:ind w:left="-30"/>
              <w:rPr>
                <w:rFonts w:ascii="Arial" w:hAnsi="Arial" w:cs="Arial"/>
                <w:sz w:val="19"/>
                <w:szCs w:val="19"/>
                <w:lang w:val="en-GB"/>
              </w:rPr>
            </w:pPr>
            <w:r w:rsidRPr="00F1609A">
              <w:rPr>
                <w:rFonts w:ascii="Arial" w:hAnsi="Arial" w:cs="Arial"/>
                <w:sz w:val="19"/>
                <w:szCs w:val="19"/>
              </w:rPr>
              <w:t>Balance</w:t>
            </w:r>
            <w:r w:rsidRPr="00F1609A">
              <w:rPr>
                <w:rFonts w:ascii="Arial" w:hAnsi="Arial"/>
                <w:sz w:val="19"/>
                <w:szCs w:val="19"/>
                <w:cs/>
              </w:rPr>
              <w:t xml:space="preserve"> </w:t>
            </w:r>
            <w:r w:rsidRPr="00F1609A">
              <w:rPr>
                <w:rFonts w:ascii="Arial" w:hAnsi="Arial" w:cs="Arial"/>
                <w:sz w:val="19"/>
                <w:szCs w:val="19"/>
              </w:rPr>
              <w:t>at</w:t>
            </w:r>
            <w:r w:rsidRPr="00F1609A">
              <w:rPr>
                <w:rFonts w:ascii="Arial" w:hAnsi="Arial"/>
                <w:sz w:val="19"/>
                <w:szCs w:val="19"/>
                <w:cs/>
              </w:rPr>
              <w:t xml:space="preserve"> </w:t>
            </w:r>
            <w:r w:rsidRPr="00F1609A">
              <w:rPr>
                <w:rFonts w:ascii="Arial" w:hAnsi="Arial" w:cs="Arial"/>
                <w:sz w:val="19"/>
                <w:szCs w:val="19"/>
              </w:rPr>
              <w:t>1</w:t>
            </w:r>
            <w:r w:rsidRPr="00F1609A">
              <w:rPr>
                <w:rFonts w:ascii="Arial" w:hAnsi="Arial"/>
                <w:sz w:val="19"/>
                <w:szCs w:val="19"/>
                <w:cs/>
              </w:rPr>
              <w:t xml:space="preserve"> </w:t>
            </w:r>
            <w:r w:rsidRPr="00F1609A">
              <w:rPr>
                <w:rFonts w:ascii="Arial" w:hAnsi="Arial" w:cs="Arial"/>
                <w:sz w:val="19"/>
                <w:szCs w:val="19"/>
              </w:rPr>
              <w:t>January 2020</w:t>
            </w:r>
          </w:p>
        </w:tc>
        <w:tc>
          <w:tcPr>
            <w:tcW w:w="1686" w:type="dxa"/>
            <w:shd w:val="clear" w:color="auto" w:fill="auto"/>
          </w:tcPr>
          <w:p w14:paraId="6A49646F" w14:textId="4857B390" w:rsidR="002D2994" w:rsidRPr="0077423C"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77423C">
              <w:rPr>
                <w:rFonts w:ascii="Arial" w:hAnsi="Arial" w:cs="Arial"/>
                <w:sz w:val="19"/>
                <w:szCs w:val="19"/>
                <w:cs/>
              </w:rPr>
              <w:t>409</w:t>
            </w:r>
            <w:r w:rsidRPr="0077423C">
              <w:rPr>
                <w:rFonts w:ascii="Arial" w:hAnsi="Arial" w:cs="Arial"/>
                <w:sz w:val="19"/>
                <w:szCs w:val="19"/>
              </w:rPr>
              <w:t>,996</w:t>
            </w:r>
          </w:p>
        </w:tc>
        <w:tc>
          <w:tcPr>
            <w:tcW w:w="239" w:type="dxa"/>
            <w:shd w:val="clear" w:color="auto" w:fill="auto"/>
          </w:tcPr>
          <w:p w14:paraId="1C9EEF09" w14:textId="77777777" w:rsidR="002D2994" w:rsidRPr="005F32BB"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shd w:val="clear" w:color="auto" w:fill="auto"/>
          </w:tcPr>
          <w:p w14:paraId="1844F7A6" w14:textId="1DF74D91" w:rsidR="002D2994" w:rsidRPr="00A62B83" w:rsidRDefault="002D2994" w:rsidP="002D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highlight w:val="yellow"/>
                <w:cs/>
              </w:rPr>
            </w:pPr>
            <w:r w:rsidRPr="00A62B83">
              <w:rPr>
                <w:rFonts w:ascii="Arial" w:hAnsi="Arial" w:cs="Arial"/>
                <w:sz w:val="19"/>
                <w:szCs w:val="19"/>
                <w:cs/>
              </w:rPr>
              <w:t>409</w:t>
            </w:r>
            <w:r w:rsidRPr="00A62B83">
              <w:rPr>
                <w:rFonts w:ascii="Arial" w:hAnsi="Arial" w:cs="Arial"/>
                <w:sz w:val="19"/>
                <w:szCs w:val="19"/>
              </w:rPr>
              <w:t>,996</w:t>
            </w:r>
          </w:p>
        </w:tc>
      </w:tr>
      <w:tr w:rsidR="002B5C0C" w:rsidRPr="005F32BB" w14:paraId="1876A8C3" w14:textId="77777777" w:rsidTr="007F77D3">
        <w:trPr>
          <w:trHeight w:val="68"/>
        </w:trPr>
        <w:tc>
          <w:tcPr>
            <w:tcW w:w="5593" w:type="dxa"/>
          </w:tcPr>
          <w:p w14:paraId="1E1CD254" w14:textId="33677BE8" w:rsidR="002B5C0C" w:rsidRPr="00F1609A" w:rsidRDefault="002B5C0C" w:rsidP="002B5C0C">
            <w:pPr>
              <w:pStyle w:val="BodyTextIndent"/>
              <w:tabs>
                <w:tab w:val="clear" w:pos="227"/>
                <w:tab w:val="clear" w:pos="907"/>
                <w:tab w:val="left" w:pos="526"/>
              </w:tabs>
              <w:spacing w:after="0" w:line="360" w:lineRule="auto"/>
              <w:ind w:left="667" w:hanging="667"/>
              <w:rPr>
                <w:rFonts w:ascii="Arial" w:hAnsi="Arial" w:cs="Arial"/>
                <w:sz w:val="19"/>
                <w:szCs w:val="19"/>
              </w:rPr>
            </w:pPr>
            <w:r w:rsidRPr="007F77D3">
              <w:rPr>
                <w:rFonts w:ascii="Arial" w:hAnsi="Arial" w:cs="Arial"/>
                <w:sz w:val="19"/>
                <w:szCs w:val="19"/>
                <w:u w:val="single"/>
              </w:rPr>
              <w:t>Add</w:t>
            </w:r>
            <w:r w:rsidRPr="00F1609A">
              <w:rPr>
                <w:rFonts w:ascii="Arial" w:hAnsi="Arial" w:cs="Arial"/>
                <w:sz w:val="19"/>
                <w:szCs w:val="19"/>
              </w:rPr>
              <w:t xml:space="preserve"> </w:t>
            </w:r>
            <w:r w:rsidRPr="00F1609A">
              <w:rPr>
                <w:rFonts w:ascii="Arial" w:hAnsi="Arial" w:cstheme="minorBidi"/>
                <w:sz w:val="19"/>
                <w:szCs w:val="19"/>
              </w:rPr>
              <w:t xml:space="preserve"> Reclassifi</w:t>
            </w:r>
            <w:r>
              <w:rPr>
                <w:rFonts w:ascii="Arial" w:hAnsi="Arial" w:cstheme="minorBidi"/>
                <w:sz w:val="19"/>
                <w:szCs w:val="19"/>
              </w:rPr>
              <w:t>ed</w:t>
            </w:r>
            <w:r w:rsidRPr="00F1609A">
              <w:rPr>
                <w:rFonts w:ascii="Arial" w:hAnsi="Arial" w:cstheme="minorBidi"/>
                <w:sz w:val="19"/>
                <w:szCs w:val="19"/>
              </w:rPr>
              <w:t xml:space="preserve"> of short </w:t>
            </w:r>
            <w:r w:rsidRPr="007F77D3">
              <w:rPr>
                <w:rFonts w:ascii="Arial" w:hAnsi="Arial" w:cstheme="minorBidi"/>
                <w:sz w:val="19"/>
                <w:szCs w:val="19"/>
              </w:rPr>
              <w:t xml:space="preserve">- </w:t>
            </w:r>
            <w:r w:rsidRPr="00F1609A">
              <w:rPr>
                <w:rFonts w:ascii="Arial" w:hAnsi="Arial" w:cstheme="minorBidi"/>
                <w:sz w:val="19"/>
                <w:szCs w:val="19"/>
              </w:rPr>
              <w:t>ter</w:t>
            </w:r>
            <w:r w:rsidRPr="007F77D3">
              <w:rPr>
                <w:rFonts w:ascii="Arial" w:hAnsi="Arial" w:cstheme="minorBidi"/>
                <w:sz w:val="19"/>
                <w:szCs w:val="19"/>
              </w:rPr>
              <w:t>m</w:t>
            </w:r>
            <w:r w:rsidRPr="00F1609A">
              <w:rPr>
                <w:rFonts w:ascii="Arial" w:hAnsi="Arial" w:cstheme="minorBidi"/>
                <w:sz w:val="19"/>
                <w:szCs w:val="19"/>
              </w:rPr>
              <w:t xml:space="preserve"> loan from financial institution</w:t>
            </w:r>
          </w:p>
        </w:tc>
        <w:tc>
          <w:tcPr>
            <w:tcW w:w="1686" w:type="dxa"/>
            <w:shd w:val="clear" w:color="auto" w:fill="auto"/>
          </w:tcPr>
          <w:p w14:paraId="52BDAF0A" w14:textId="7C424D10" w:rsidR="002B5C0C" w:rsidRPr="0077423C" w:rsidRDefault="00546244"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196,551</w:t>
            </w:r>
          </w:p>
        </w:tc>
        <w:tc>
          <w:tcPr>
            <w:tcW w:w="239" w:type="dxa"/>
            <w:shd w:val="clear" w:color="auto" w:fill="auto"/>
          </w:tcPr>
          <w:p w14:paraId="51F0FA42" w14:textId="77777777" w:rsidR="002B5C0C" w:rsidRPr="005F32BB"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689" w:type="dxa"/>
            <w:shd w:val="clear" w:color="auto" w:fill="auto"/>
          </w:tcPr>
          <w:p w14:paraId="24BD97D6" w14:textId="64DDA320" w:rsidR="002B5C0C" w:rsidRPr="001C476C"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1C476C">
              <w:rPr>
                <w:rFonts w:ascii="Arial" w:hAnsi="Arial" w:cs="Arial"/>
                <w:sz w:val="19"/>
                <w:szCs w:val="19"/>
              </w:rPr>
              <w:t>-</w:t>
            </w:r>
          </w:p>
        </w:tc>
      </w:tr>
      <w:tr w:rsidR="002B5C0C" w:rsidRPr="005F32BB" w14:paraId="34F47B2A" w14:textId="77777777" w:rsidTr="007F77D3">
        <w:trPr>
          <w:trHeight w:val="68"/>
        </w:trPr>
        <w:tc>
          <w:tcPr>
            <w:tcW w:w="5593" w:type="dxa"/>
          </w:tcPr>
          <w:p w14:paraId="17AAF38C" w14:textId="7EA93FBF" w:rsidR="002B5C0C" w:rsidRPr="005F32BB" w:rsidRDefault="002B5C0C" w:rsidP="002B5C0C">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Pr>
                <w:rFonts w:ascii="Arial" w:hAnsi="Arial" w:cs="Arial"/>
                <w:sz w:val="19"/>
                <w:szCs w:val="19"/>
              </w:rPr>
              <w:t xml:space="preserve"> P</w:t>
            </w:r>
            <w:r w:rsidRPr="005F32BB">
              <w:rPr>
                <w:rFonts w:ascii="Arial" w:hAnsi="Arial" w:cs="Arial"/>
                <w:sz w:val="19"/>
                <w:szCs w:val="19"/>
              </w:rPr>
              <w:t xml:space="preserve">ayment </w:t>
            </w:r>
          </w:p>
        </w:tc>
        <w:tc>
          <w:tcPr>
            <w:tcW w:w="1686" w:type="dxa"/>
            <w:shd w:val="clear" w:color="auto" w:fill="auto"/>
          </w:tcPr>
          <w:p w14:paraId="144DFD0E" w14:textId="3D7C9209" w:rsidR="002B5C0C" w:rsidRPr="0077423C"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77423C">
              <w:rPr>
                <w:rFonts w:ascii="Arial" w:hAnsi="Arial" w:cs="Arial"/>
                <w:sz w:val="19"/>
                <w:szCs w:val="19"/>
              </w:rPr>
              <w:t>(</w:t>
            </w:r>
            <w:r w:rsidR="00546244">
              <w:rPr>
                <w:rFonts w:ascii="Arial" w:hAnsi="Arial" w:cs="Arial"/>
                <w:sz w:val="19"/>
                <w:szCs w:val="19"/>
              </w:rPr>
              <w:t>181,547</w:t>
            </w:r>
            <w:r w:rsidRPr="0077423C">
              <w:rPr>
                <w:rFonts w:ascii="Arial" w:hAnsi="Arial" w:cs="Arial"/>
                <w:sz w:val="19"/>
                <w:szCs w:val="19"/>
              </w:rPr>
              <w:t>)</w:t>
            </w:r>
          </w:p>
        </w:tc>
        <w:tc>
          <w:tcPr>
            <w:tcW w:w="239" w:type="dxa"/>
            <w:shd w:val="clear" w:color="auto" w:fill="auto"/>
          </w:tcPr>
          <w:p w14:paraId="0EF1C899" w14:textId="77777777" w:rsidR="002B5C0C" w:rsidRPr="008843B1"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shd w:val="clear" w:color="auto" w:fill="auto"/>
          </w:tcPr>
          <w:p w14:paraId="6CA94622" w14:textId="25C80048" w:rsidR="002B5C0C" w:rsidRPr="001C476C"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1C476C">
              <w:rPr>
                <w:rFonts w:ascii="Arial" w:hAnsi="Arial" w:cs="Arial"/>
                <w:sz w:val="19"/>
                <w:szCs w:val="19"/>
              </w:rPr>
              <w:t>(141,347)</w:t>
            </w:r>
          </w:p>
        </w:tc>
      </w:tr>
      <w:tr w:rsidR="002B5C0C" w:rsidRPr="005F32BB" w14:paraId="32C7350E" w14:textId="77777777" w:rsidTr="007F77D3">
        <w:trPr>
          <w:trHeight w:val="68"/>
        </w:trPr>
        <w:tc>
          <w:tcPr>
            <w:tcW w:w="5593" w:type="dxa"/>
            <w:vAlign w:val="bottom"/>
          </w:tcPr>
          <w:p w14:paraId="48E1B78B" w14:textId="77777777" w:rsidR="002B5C0C" w:rsidRPr="005F32BB" w:rsidRDefault="002B5C0C" w:rsidP="002B5C0C">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86" w:type="dxa"/>
            <w:tcBorders>
              <w:bottom w:val="single" w:sz="4" w:space="0" w:color="auto"/>
            </w:tcBorders>
            <w:shd w:val="clear" w:color="auto" w:fill="auto"/>
          </w:tcPr>
          <w:p w14:paraId="164B1CE7" w14:textId="085D12A2" w:rsidR="002B5C0C" w:rsidRPr="005C1998"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5C1998">
              <w:rPr>
                <w:rFonts w:ascii="Arial" w:hAnsi="Arial" w:cs="Arial"/>
                <w:sz w:val="19"/>
                <w:szCs w:val="19"/>
              </w:rPr>
              <w:t>1,816</w:t>
            </w:r>
          </w:p>
        </w:tc>
        <w:tc>
          <w:tcPr>
            <w:tcW w:w="239" w:type="dxa"/>
            <w:shd w:val="clear" w:color="auto" w:fill="auto"/>
          </w:tcPr>
          <w:p w14:paraId="5AA08662" w14:textId="77777777" w:rsidR="002B5C0C" w:rsidRPr="005C1998"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9" w:type="dxa"/>
            <w:tcBorders>
              <w:bottom w:val="single" w:sz="4" w:space="0" w:color="auto"/>
            </w:tcBorders>
            <w:shd w:val="clear" w:color="auto" w:fill="auto"/>
          </w:tcPr>
          <w:p w14:paraId="5B504DD8" w14:textId="04BF9517" w:rsidR="002B5C0C" w:rsidRPr="005C1998"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5C1998">
              <w:rPr>
                <w:rFonts w:ascii="Arial" w:hAnsi="Arial" w:cs="Arial"/>
                <w:sz w:val="19"/>
                <w:szCs w:val="19"/>
              </w:rPr>
              <w:t>1,816</w:t>
            </w:r>
          </w:p>
        </w:tc>
      </w:tr>
      <w:tr w:rsidR="002B5C0C" w:rsidRPr="005F32BB" w14:paraId="5EA5B089" w14:textId="77777777" w:rsidTr="007F77D3">
        <w:trPr>
          <w:trHeight w:val="58"/>
        </w:trPr>
        <w:tc>
          <w:tcPr>
            <w:tcW w:w="5593" w:type="dxa"/>
            <w:vAlign w:val="bottom"/>
          </w:tcPr>
          <w:p w14:paraId="1F4B2EE8" w14:textId="70700F87" w:rsidR="002B5C0C" w:rsidRPr="005F32BB" w:rsidRDefault="002B5C0C" w:rsidP="002B5C0C">
            <w:pPr>
              <w:pStyle w:val="BodyTextIndent"/>
              <w:spacing w:after="0" w:line="360" w:lineRule="auto"/>
              <w:ind w:left="-30"/>
              <w:rPr>
                <w:rFonts w:ascii="Arial" w:hAnsi="Arial" w:cs="Arial"/>
                <w:sz w:val="19"/>
                <w:szCs w:val="19"/>
              </w:rPr>
            </w:pPr>
            <w:proofErr w:type="spellStart"/>
            <w:r w:rsidRPr="005F32BB">
              <w:rPr>
                <w:rFonts w:ascii="Arial" w:hAnsi="Arial" w:cs="Arial"/>
                <w:sz w:val="19"/>
                <w:szCs w:val="19"/>
                <w:cs/>
              </w:rPr>
              <w:t>Balance</w:t>
            </w:r>
            <w:proofErr w:type="spellEnd"/>
            <w:r w:rsidRPr="005F32BB">
              <w:rPr>
                <w:rFonts w:ascii="Arial" w:hAnsi="Arial" w:cs="Arial"/>
                <w:sz w:val="19"/>
                <w:szCs w:val="19"/>
                <w:cs/>
              </w:rPr>
              <w:t xml:space="preserve"> </w:t>
            </w:r>
            <w:proofErr w:type="spellStart"/>
            <w:r w:rsidRPr="005F32BB">
              <w:rPr>
                <w:rFonts w:ascii="Arial" w:hAnsi="Arial" w:cs="Arial"/>
                <w:sz w:val="19"/>
                <w:szCs w:val="19"/>
                <w:cs/>
              </w:rPr>
              <w:t>at</w:t>
            </w:r>
            <w:proofErr w:type="spellEnd"/>
            <w:r w:rsidRPr="005F32BB">
              <w:rPr>
                <w:rFonts w:ascii="Arial" w:hAnsi="Arial" w:cs="Arial"/>
                <w:sz w:val="19"/>
                <w:szCs w:val="19"/>
                <w:cs/>
              </w:rPr>
              <w:t xml:space="preserve"> </w:t>
            </w:r>
            <w:r w:rsidRPr="00F055E0">
              <w:rPr>
                <w:rFonts w:ascii="Arial" w:hAnsi="Arial" w:cs="Arial"/>
                <w:sz w:val="19"/>
                <w:szCs w:val="19"/>
              </w:rPr>
              <w:t xml:space="preserve">30 </w:t>
            </w:r>
            <w:r w:rsidRPr="00073660">
              <w:rPr>
                <w:rFonts w:ascii="Arial" w:hAnsi="Arial" w:cs="Arial"/>
                <w:sz w:val="19"/>
                <w:szCs w:val="19"/>
              </w:rPr>
              <w:t>September</w:t>
            </w:r>
            <w:r w:rsidRPr="009C51CF">
              <w:rPr>
                <w:rFonts w:ascii="Arial" w:hAnsi="Arial" w:cs="Arial"/>
                <w:sz w:val="19"/>
                <w:szCs w:val="19"/>
              </w:rPr>
              <w:t xml:space="preserve"> 2020</w:t>
            </w:r>
          </w:p>
        </w:tc>
        <w:tc>
          <w:tcPr>
            <w:tcW w:w="1686" w:type="dxa"/>
            <w:tcBorders>
              <w:top w:val="single" w:sz="4" w:space="0" w:color="auto"/>
              <w:bottom w:val="single" w:sz="12" w:space="0" w:color="auto"/>
            </w:tcBorders>
            <w:shd w:val="clear" w:color="auto" w:fill="auto"/>
          </w:tcPr>
          <w:p w14:paraId="22534570" w14:textId="427DC173" w:rsidR="002B5C0C" w:rsidRPr="00FE779F"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highlight w:val="yellow"/>
                <w:cs/>
              </w:rPr>
            </w:pPr>
            <w:r w:rsidRPr="00FE0156">
              <w:rPr>
                <w:rFonts w:ascii="Arial" w:hAnsi="Arial" w:cs="Arial"/>
                <w:sz w:val="19"/>
                <w:szCs w:val="19"/>
              </w:rPr>
              <w:t>4</w:t>
            </w:r>
            <w:r w:rsidR="00C44CFE" w:rsidRPr="00FE0156">
              <w:rPr>
                <w:rFonts w:ascii="Arial" w:hAnsi="Arial" w:cs="Arial"/>
                <w:sz w:val="19"/>
                <w:szCs w:val="19"/>
              </w:rPr>
              <w:t>26,816</w:t>
            </w:r>
          </w:p>
        </w:tc>
        <w:tc>
          <w:tcPr>
            <w:tcW w:w="239" w:type="dxa"/>
            <w:shd w:val="clear" w:color="auto" w:fill="auto"/>
          </w:tcPr>
          <w:p w14:paraId="6F9B9447" w14:textId="77777777" w:rsidR="002B5C0C" w:rsidRPr="007F77D3"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highlight w:val="yellow"/>
              </w:rPr>
            </w:pPr>
          </w:p>
        </w:tc>
        <w:tc>
          <w:tcPr>
            <w:tcW w:w="1689" w:type="dxa"/>
            <w:tcBorders>
              <w:top w:val="single" w:sz="4" w:space="0" w:color="auto"/>
              <w:bottom w:val="single" w:sz="12" w:space="0" w:color="auto"/>
            </w:tcBorders>
            <w:shd w:val="clear" w:color="auto" w:fill="auto"/>
          </w:tcPr>
          <w:p w14:paraId="3E9469A5" w14:textId="44C7390B" w:rsidR="002B5C0C" w:rsidRPr="001C476C" w:rsidRDefault="002B5C0C" w:rsidP="002B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1C476C">
              <w:rPr>
                <w:rFonts w:ascii="Arial" w:hAnsi="Arial" w:cs="Arial"/>
                <w:sz w:val="19"/>
                <w:szCs w:val="19"/>
              </w:rPr>
              <w:t>270,465</w:t>
            </w:r>
          </w:p>
        </w:tc>
      </w:tr>
      <w:bookmarkEnd w:id="6"/>
    </w:tbl>
    <w:p w14:paraId="772DDED9" w14:textId="77777777" w:rsidR="00D24C47" w:rsidRPr="007F77D3" w:rsidRDefault="00D24C47" w:rsidP="007F77D3">
      <w:pPr>
        <w:tabs>
          <w:tab w:val="clear" w:pos="454"/>
          <w:tab w:val="left" w:pos="630"/>
        </w:tabs>
        <w:spacing w:line="360" w:lineRule="auto"/>
        <w:jc w:val="thaiDistribute"/>
        <w:rPr>
          <w:rFonts w:ascii="Arial" w:hAnsi="Arial" w:cstheme="minorBidi"/>
          <w:sz w:val="19"/>
          <w:szCs w:val="19"/>
        </w:rPr>
      </w:pPr>
    </w:p>
    <w:p w14:paraId="23290671" w14:textId="1CC18E51" w:rsidR="001E19C6" w:rsidRPr="003B005F" w:rsidRDefault="001E19C6" w:rsidP="00EB3888">
      <w:pPr>
        <w:tabs>
          <w:tab w:val="clear" w:pos="454"/>
          <w:tab w:val="left" w:pos="630"/>
        </w:tabs>
        <w:spacing w:line="360" w:lineRule="auto"/>
        <w:ind w:left="450"/>
        <w:jc w:val="thaiDistribute"/>
        <w:rPr>
          <w:rFonts w:ascii="Arial" w:hAnsi="Arial" w:cs="Arial"/>
          <w:sz w:val="19"/>
          <w:szCs w:val="19"/>
        </w:rPr>
      </w:pPr>
      <w:r w:rsidRPr="00F06BBC">
        <w:rPr>
          <w:rFonts w:ascii="Arial" w:hAnsi="Arial" w:cs="Arial"/>
          <w:sz w:val="19"/>
          <w:szCs w:val="19"/>
        </w:rPr>
        <w:t xml:space="preserve">Under the term of loan agreements, the Company and subsidiaries </w:t>
      </w:r>
      <w:r w:rsidR="00A27CFD">
        <w:rPr>
          <w:rFonts w:ascii="Arial" w:hAnsi="Arial" w:cs="Arial"/>
          <w:sz w:val="19"/>
          <w:szCs w:val="19"/>
        </w:rPr>
        <w:t xml:space="preserve">are </w:t>
      </w:r>
      <w:r w:rsidRPr="00F06BBC">
        <w:rPr>
          <w:rFonts w:ascii="Arial" w:hAnsi="Arial" w:cs="Arial"/>
          <w:sz w:val="19"/>
          <w:szCs w:val="19"/>
        </w:rPr>
        <w:t>require</w:t>
      </w:r>
      <w:r w:rsidR="00A27CFD">
        <w:rPr>
          <w:rFonts w:ascii="Arial" w:hAnsi="Arial" w:cs="Arial"/>
          <w:sz w:val="19"/>
          <w:szCs w:val="19"/>
        </w:rPr>
        <w:t>d</w:t>
      </w:r>
      <w:r w:rsidRPr="00F06BBC">
        <w:rPr>
          <w:rFonts w:ascii="Arial" w:hAnsi="Arial" w:cs="Arial"/>
          <w:sz w:val="19"/>
          <w:szCs w:val="19"/>
        </w:rPr>
        <w:t xml:space="preserve"> to </w:t>
      </w:r>
      <w:r w:rsidR="00433FD1">
        <w:rPr>
          <w:rFonts w:ascii="Arial" w:hAnsi="Arial" w:cs="Arial"/>
          <w:sz w:val="19"/>
          <w:szCs w:val="19"/>
        </w:rPr>
        <w:t xml:space="preserve">comply with loan </w:t>
      </w:r>
      <w:r w:rsidRPr="00F06BBC">
        <w:rPr>
          <w:rFonts w:ascii="Arial" w:hAnsi="Arial" w:cs="Arial"/>
          <w:sz w:val="19"/>
          <w:szCs w:val="19"/>
        </w:rPr>
        <w:t>covenants as specified in the agreements such as debt to equity and debt service coverage ratios</w:t>
      </w:r>
      <w:r w:rsidR="00203A96">
        <w:rPr>
          <w:rFonts w:ascii="Arial" w:hAnsi="Arial" w:cs="Arial"/>
          <w:sz w:val="19"/>
          <w:szCs w:val="19"/>
        </w:rPr>
        <w:t>.</w:t>
      </w:r>
      <w:r w:rsidRPr="00F06BBC">
        <w:rPr>
          <w:rFonts w:ascii="Arial" w:hAnsi="Arial" w:cs="Arial"/>
          <w:sz w:val="19"/>
          <w:szCs w:val="19"/>
        </w:rPr>
        <w:t xml:space="preserve"> </w:t>
      </w:r>
    </w:p>
    <w:p w14:paraId="28528174" w14:textId="003D07E6" w:rsidR="00E91FA5" w:rsidRDefault="00E91FA5" w:rsidP="001E19C6">
      <w:pPr>
        <w:tabs>
          <w:tab w:val="clear" w:pos="454"/>
          <w:tab w:val="left" w:pos="630"/>
        </w:tabs>
        <w:spacing w:line="360" w:lineRule="auto"/>
        <w:ind w:left="450"/>
        <w:jc w:val="thaiDistribute"/>
        <w:rPr>
          <w:rFonts w:ascii="Arial" w:hAnsi="Arial" w:cstheme="minorBidi"/>
          <w:sz w:val="19"/>
          <w:szCs w:val="19"/>
        </w:rPr>
      </w:pPr>
    </w:p>
    <w:p w14:paraId="5EF7BD3E" w14:textId="17D5D10B" w:rsidR="0027485D" w:rsidRPr="00764724" w:rsidRDefault="00764724" w:rsidP="007F77D3">
      <w:pPr>
        <w:tabs>
          <w:tab w:val="clear" w:pos="454"/>
          <w:tab w:val="left" w:pos="630"/>
        </w:tabs>
        <w:spacing w:line="360" w:lineRule="auto"/>
        <w:ind w:left="450"/>
        <w:jc w:val="thaiDistribute"/>
        <w:rPr>
          <w:rFonts w:ascii="Arial" w:hAnsi="Arial" w:cs="Arial"/>
          <w:sz w:val="19"/>
          <w:szCs w:val="19"/>
        </w:rPr>
      </w:pPr>
      <w:r w:rsidRPr="00764724">
        <w:rPr>
          <w:rFonts w:ascii="Arial" w:hAnsi="Arial" w:cs="Arial"/>
          <w:sz w:val="19"/>
          <w:szCs w:val="19"/>
        </w:rPr>
        <w:t xml:space="preserve">As at </w:t>
      </w:r>
      <w:r>
        <w:rPr>
          <w:rFonts w:ascii="Arial" w:hAnsi="Arial" w:cstheme="minorBidi"/>
          <w:sz w:val="19"/>
          <w:szCs w:val="19"/>
        </w:rPr>
        <w:t>31</w:t>
      </w:r>
      <w:r w:rsidRPr="00764724">
        <w:rPr>
          <w:rFonts w:ascii="Arial" w:hAnsi="Arial" w:cs="Arial"/>
          <w:sz w:val="19"/>
          <w:szCs w:val="19"/>
          <w:cs/>
        </w:rPr>
        <w:t xml:space="preserve"> </w:t>
      </w:r>
      <w:r w:rsidRPr="00764724">
        <w:rPr>
          <w:rFonts w:ascii="Arial" w:hAnsi="Arial" w:cs="Arial"/>
          <w:sz w:val="19"/>
          <w:szCs w:val="19"/>
        </w:rPr>
        <w:t xml:space="preserve">December </w:t>
      </w:r>
      <w:r>
        <w:rPr>
          <w:rFonts w:ascii="Arial" w:hAnsi="Arial" w:cs="Arial"/>
          <w:sz w:val="19"/>
          <w:szCs w:val="19"/>
        </w:rPr>
        <w:t>2019</w:t>
      </w:r>
      <w:r w:rsidRPr="00764724">
        <w:rPr>
          <w:rFonts w:ascii="Arial" w:hAnsi="Arial" w:cs="Arial"/>
          <w:sz w:val="19"/>
          <w:szCs w:val="19"/>
        </w:rPr>
        <w:t>, the Company and subsidiaries were unable to maintain the financial ratios as stipulated in the loan agreements with the bank. Therefore, the subsidiary</w:t>
      </w:r>
      <w:r w:rsidR="00203A96">
        <w:rPr>
          <w:rFonts w:ascii="Arial" w:hAnsi="Arial" w:cs="Arial"/>
          <w:sz w:val="19"/>
          <w:szCs w:val="19"/>
        </w:rPr>
        <w:t xml:space="preserve"> classified</w:t>
      </w:r>
      <w:r w:rsidRPr="00764724">
        <w:rPr>
          <w:rFonts w:ascii="Arial" w:hAnsi="Arial" w:cs="Arial"/>
          <w:sz w:val="19"/>
          <w:szCs w:val="19"/>
        </w:rPr>
        <w:t xml:space="preserve"> the balance of bank loans as current liabilit</w:t>
      </w:r>
      <w:r w:rsidR="00255D44">
        <w:rPr>
          <w:rFonts w:ascii="Arial" w:hAnsi="Arial" w:cs="Browallia New"/>
          <w:sz w:val="19"/>
          <w:szCs w:val="24"/>
        </w:rPr>
        <w:t>y</w:t>
      </w:r>
      <w:r w:rsidRPr="00764724">
        <w:rPr>
          <w:rFonts w:ascii="Arial" w:hAnsi="Arial" w:cs="Arial"/>
          <w:sz w:val="19"/>
          <w:szCs w:val="19"/>
        </w:rPr>
        <w:t xml:space="preserve"> in the statement of financial position. However, the Company and subsidiaries obtained consent letter </w:t>
      </w:r>
      <w:r w:rsidR="00B248AC">
        <w:rPr>
          <w:rFonts w:ascii="Arial" w:hAnsi="Arial" w:cs="Arial"/>
          <w:sz w:val="19"/>
          <w:szCs w:val="19"/>
        </w:rPr>
        <w:t xml:space="preserve">for the </w:t>
      </w:r>
      <w:r w:rsidR="00154C7F">
        <w:rPr>
          <w:rFonts w:ascii="Arial" w:hAnsi="Arial" w:cs="Arial"/>
          <w:sz w:val="19"/>
          <w:szCs w:val="19"/>
        </w:rPr>
        <w:t xml:space="preserve">waiver of covenants </w:t>
      </w:r>
      <w:r w:rsidRPr="00764724">
        <w:rPr>
          <w:rFonts w:ascii="Arial" w:hAnsi="Arial" w:cs="Arial"/>
          <w:sz w:val="19"/>
          <w:szCs w:val="19"/>
        </w:rPr>
        <w:t>from bank</w:t>
      </w:r>
      <w:r w:rsidR="008341BC">
        <w:rPr>
          <w:rFonts w:ascii="Arial" w:hAnsi="Arial" w:cs="Arial"/>
          <w:sz w:val="19"/>
          <w:szCs w:val="19"/>
        </w:rPr>
        <w:t xml:space="preserve"> in January 2020.</w:t>
      </w:r>
    </w:p>
    <w:p w14:paraId="0C1D2ADF" w14:textId="6421E06E" w:rsidR="008577CD" w:rsidRDefault="008577CD"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02ABC77D" w14:textId="1310ACA0"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01BB4209" w14:textId="07E0F777"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5C823971" w14:textId="0AE29124"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30E6C841" w14:textId="209D259B"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47B8636E" w14:textId="07CB4EAD"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1D9602EA" w14:textId="1EFA8A1A"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0C90B8AD" w14:textId="2709854A"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334B2374" w14:textId="649BDC20"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4A58A04D" w14:textId="0DB9EF15" w:rsidR="00462B92"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3115ABCE" w14:textId="276CDA00" w:rsidR="0060703D" w:rsidRDefault="0060703D"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147AC644" w14:textId="77777777" w:rsidR="0060703D" w:rsidRPr="0060703D" w:rsidRDefault="0060703D"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3E0284A9" w14:textId="77777777" w:rsidR="00462B92" w:rsidRPr="00D425C6" w:rsidRDefault="00462B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Arial"/>
          <w:sz w:val="16"/>
          <w:szCs w:val="16"/>
          <w:lang w:val="en-GB"/>
        </w:rPr>
      </w:pPr>
    </w:p>
    <w:p w14:paraId="5D1E0065" w14:textId="631DD90D" w:rsidR="006A5123" w:rsidRDefault="009905DB"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Pr>
          <w:rFonts w:ascii="Arial" w:hAnsi="Arial" w:cs="Arial"/>
          <w:b/>
          <w:bCs/>
          <w:sz w:val="19"/>
          <w:szCs w:val="19"/>
        </w:rPr>
        <w:lastRenderedPageBreak/>
        <w:t>OTHER CURRENT LIABILITIES</w:t>
      </w:r>
    </w:p>
    <w:p w14:paraId="0B1CB978" w14:textId="77777777" w:rsidR="00441192"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81" w:type="dxa"/>
        <w:tblInd w:w="459" w:type="dxa"/>
        <w:tblLayout w:type="fixed"/>
        <w:tblLook w:val="0000" w:firstRow="0" w:lastRow="0" w:firstColumn="0" w:lastColumn="0" w:noHBand="0" w:noVBand="0"/>
      </w:tblPr>
      <w:tblGrid>
        <w:gridCol w:w="3319"/>
        <w:gridCol w:w="1259"/>
        <w:gridCol w:w="237"/>
        <w:gridCol w:w="1181"/>
        <w:gridCol w:w="236"/>
        <w:gridCol w:w="1319"/>
        <w:gridCol w:w="236"/>
        <w:gridCol w:w="1294"/>
      </w:tblGrid>
      <w:tr w:rsidR="00441192" w:rsidRPr="00441192" w14:paraId="384A8C44" w14:textId="77777777" w:rsidTr="00BD01D3">
        <w:tc>
          <w:tcPr>
            <w:tcW w:w="3319" w:type="dxa"/>
            <w:vAlign w:val="center"/>
          </w:tcPr>
          <w:p w14:paraId="1D0FFC65" w14:textId="77777777" w:rsidR="00441192" w:rsidRPr="00441192" w:rsidRDefault="00441192" w:rsidP="001B63E7">
            <w:pPr>
              <w:spacing w:line="360" w:lineRule="auto"/>
              <w:rPr>
                <w:rFonts w:ascii="Arial" w:hAnsi="Arial" w:cs="Arial"/>
                <w:sz w:val="19"/>
                <w:szCs w:val="19"/>
                <w:lang w:val="en-GB"/>
              </w:rPr>
            </w:pPr>
          </w:p>
        </w:tc>
        <w:tc>
          <w:tcPr>
            <w:tcW w:w="2677" w:type="dxa"/>
            <w:gridSpan w:val="3"/>
            <w:vAlign w:val="center"/>
          </w:tcPr>
          <w:p w14:paraId="0952731B" w14:textId="77777777" w:rsidR="00441192" w:rsidRPr="00441192" w:rsidRDefault="00441192" w:rsidP="001B63E7">
            <w:pPr>
              <w:spacing w:line="360" w:lineRule="auto"/>
              <w:jc w:val="center"/>
              <w:rPr>
                <w:rFonts w:ascii="Arial" w:hAnsi="Arial" w:cs="Arial"/>
                <w:sz w:val="19"/>
                <w:szCs w:val="19"/>
              </w:rPr>
            </w:pPr>
          </w:p>
        </w:tc>
        <w:tc>
          <w:tcPr>
            <w:tcW w:w="236" w:type="dxa"/>
            <w:tcBorders>
              <w:left w:val="nil"/>
            </w:tcBorders>
            <w:vAlign w:val="center"/>
          </w:tcPr>
          <w:p w14:paraId="3B168011" w14:textId="77777777" w:rsidR="00441192" w:rsidRPr="00441192" w:rsidRDefault="00441192" w:rsidP="001B63E7">
            <w:pPr>
              <w:spacing w:line="360" w:lineRule="auto"/>
              <w:rPr>
                <w:rFonts w:ascii="Arial" w:hAnsi="Arial" w:cs="Arial"/>
                <w:sz w:val="19"/>
                <w:szCs w:val="19"/>
              </w:rPr>
            </w:pPr>
          </w:p>
        </w:tc>
        <w:tc>
          <w:tcPr>
            <w:tcW w:w="2849" w:type="dxa"/>
            <w:gridSpan w:val="3"/>
            <w:vAlign w:val="bottom"/>
          </w:tcPr>
          <w:p w14:paraId="693BDAEC" w14:textId="77777777" w:rsidR="00441192" w:rsidRPr="00441192" w:rsidRDefault="00441192" w:rsidP="001B63E7">
            <w:pPr>
              <w:spacing w:line="360" w:lineRule="auto"/>
              <w:ind w:left="-108" w:right="-22"/>
              <w:jc w:val="right"/>
              <w:rPr>
                <w:rFonts w:ascii="Arial" w:hAnsi="Arial" w:cs="Arial"/>
                <w:sz w:val="19"/>
                <w:szCs w:val="19"/>
                <w:cs/>
              </w:rPr>
            </w:pPr>
            <w:r w:rsidRPr="00441192">
              <w:rPr>
                <w:rFonts w:ascii="Arial" w:hAnsi="Arial" w:cs="Arial"/>
                <w:sz w:val="19"/>
                <w:szCs w:val="19"/>
              </w:rPr>
              <w:t>(Unit: Thousand</w:t>
            </w:r>
            <w:r w:rsidRPr="00441192">
              <w:rPr>
                <w:rFonts w:ascii="Arial" w:hAnsi="Arial"/>
                <w:sz w:val="19"/>
                <w:szCs w:val="19"/>
                <w:cs/>
              </w:rPr>
              <w:t xml:space="preserve"> </w:t>
            </w:r>
            <w:r w:rsidRPr="00441192">
              <w:rPr>
                <w:rFonts w:ascii="Arial" w:hAnsi="Arial" w:cs="Arial"/>
                <w:sz w:val="19"/>
                <w:szCs w:val="19"/>
              </w:rPr>
              <w:t>Baht)</w:t>
            </w:r>
          </w:p>
        </w:tc>
      </w:tr>
      <w:tr w:rsidR="00441192" w:rsidRPr="00441192" w14:paraId="25A4A7EE" w14:textId="77777777" w:rsidTr="00BD01D3">
        <w:tc>
          <w:tcPr>
            <w:tcW w:w="3319" w:type="dxa"/>
            <w:vAlign w:val="center"/>
          </w:tcPr>
          <w:p w14:paraId="1EF3E233" w14:textId="77777777" w:rsidR="00441192" w:rsidRPr="00441192" w:rsidRDefault="00441192" w:rsidP="001B63E7">
            <w:pPr>
              <w:spacing w:line="360" w:lineRule="auto"/>
              <w:rPr>
                <w:rFonts w:ascii="Arial" w:hAnsi="Arial" w:cs="Arial"/>
                <w:sz w:val="19"/>
                <w:szCs w:val="19"/>
                <w:lang w:val="en-GB"/>
              </w:rPr>
            </w:pPr>
          </w:p>
        </w:tc>
        <w:tc>
          <w:tcPr>
            <w:tcW w:w="2677" w:type="dxa"/>
            <w:gridSpan w:val="3"/>
            <w:tcBorders>
              <w:bottom w:val="single" w:sz="4" w:space="0" w:color="auto"/>
            </w:tcBorders>
            <w:vAlign w:val="center"/>
          </w:tcPr>
          <w:p w14:paraId="0D397BAC" w14:textId="77777777" w:rsidR="00441192" w:rsidRPr="00441192" w:rsidRDefault="00441192" w:rsidP="001B63E7">
            <w:pPr>
              <w:spacing w:line="360" w:lineRule="auto"/>
              <w:jc w:val="center"/>
              <w:rPr>
                <w:rFonts w:ascii="Arial" w:hAnsi="Arial" w:cs="Arial"/>
                <w:sz w:val="19"/>
                <w:szCs w:val="19"/>
              </w:rPr>
            </w:pPr>
            <w:r w:rsidRPr="00441192">
              <w:rPr>
                <w:rFonts w:ascii="Arial" w:hAnsi="Arial" w:cs="Arial"/>
                <w:sz w:val="19"/>
                <w:szCs w:val="19"/>
              </w:rPr>
              <w:t>Consolidated F/S</w:t>
            </w:r>
          </w:p>
        </w:tc>
        <w:tc>
          <w:tcPr>
            <w:tcW w:w="236" w:type="dxa"/>
            <w:tcBorders>
              <w:left w:val="nil"/>
            </w:tcBorders>
            <w:vAlign w:val="center"/>
          </w:tcPr>
          <w:p w14:paraId="714A3159" w14:textId="77777777" w:rsidR="00441192" w:rsidRPr="00441192" w:rsidRDefault="00441192" w:rsidP="001B63E7">
            <w:pPr>
              <w:spacing w:line="360" w:lineRule="auto"/>
              <w:rPr>
                <w:rFonts w:ascii="Arial" w:hAnsi="Arial" w:cs="Arial"/>
                <w:sz w:val="19"/>
                <w:szCs w:val="19"/>
              </w:rPr>
            </w:pPr>
          </w:p>
        </w:tc>
        <w:tc>
          <w:tcPr>
            <w:tcW w:w="2849" w:type="dxa"/>
            <w:gridSpan w:val="3"/>
            <w:tcBorders>
              <w:bottom w:val="single" w:sz="4" w:space="0" w:color="auto"/>
            </w:tcBorders>
            <w:vAlign w:val="center"/>
          </w:tcPr>
          <w:p w14:paraId="4654288E" w14:textId="77777777" w:rsidR="00441192" w:rsidRPr="00441192" w:rsidRDefault="00441192" w:rsidP="001B63E7">
            <w:pPr>
              <w:tabs>
                <w:tab w:val="left" w:pos="0"/>
              </w:tabs>
              <w:spacing w:line="360" w:lineRule="auto"/>
              <w:ind w:right="34"/>
              <w:jc w:val="center"/>
              <w:rPr>
                <w:rFonts w:ascii="Arial" w:hAnsi="Arial" w:cs="Arial"/>
                <w:sz w:val="19"/>
                <w:szCs w:val="19"/>
                <w:cs/>
                <w:lang w:val="en-GB"/>
              </w:rPr>
            </w:pPr>
            <w:r w:rsidRPr="00441192">
              <w:rPr>
                <w:rFonts w:ascii="Arial" w:hAnsi="Arial" w:cs="Arial"/>
                <w:sz w:val="19"/>
                <w:szCs w:val="19"/>
              </w:rPr>
              <w:t>Separate F/S</w:t>
            </w:r>
          </w:p>
        </w:tc>
      </w:tr>
      <w:tr w:rsidR="00441192" w:rsidRPr="00F06BBC" w14:paraId="2560CD64" w14:textId="77777777" w:rsidTr="00BD01D3">
        <w:tc>
          <w:tcPr>
            <w:tcW w:w="3319" w:type="dxa"/>
            <w:vAlign w:val="center"/>
          </w:tcPr>
          <w:p w14:paraId="38CB0EDB" w14:textId="77777777" w:rsidR="00441192" w:rsidRPr="00441192" w:rsidRDefault="00441192" w:rsidP="001B63E7">
            <w:pPr>
              <w:spacing w:line="360" w:lineRule="auto"/>
              <w:rPr>
                <w:rFonts w:ascii="Arial" w:hAnsi="Arial" w:cs="Arial"/>
                <w:sz w:val="19"/>
                <w:szCs w:val="19"/>
              </w:rPr>
            </w:pPr>
          </w:p>
        </w:tc>
        <w:tc>
          <w:tcPr>
            <w:tcW w:w="1259" w:type="dxa"/>
            <w:tcBorders>
              <w:top w:val="single" w:sz="2" w:space="0" w:color="auto"/>
              <w:bottom w:val="single" w:sz="4" w:space="0" w:color="auto"/>
            </w:tcBorders>
          </w:tcPr>
          <w:p w14:paraId="6105C6A4" w14:textId="463E62E2" w:rsidR="00441192" w:rsidRPr="00441192" w:rsidRDefault="00441192" w:rsidP="001B63E7">
            <w:pPr>
              <w:spacing w:line="360" w:lineRule="auto"/>
              <w:ind w:left="-108" w:right="-108"/>
              <w:jc w:val="center"/>
              <w:rPr>
                <w:rFonts w:ascii="Arial" w:hAnsi="Arial" w:cs="Arial"/>
                <w:sz w:val="19"/>
                <w:szCs w:val="19"/>
              </w:rPr>
            </w:pPr>
            <w:r w:rsidRPr="007F77D3">
              <w:rPr>
                <w:rFonts w:ascii="Arial" w:hAnsi="Arial" w:cs="Arial"/>
                <w:sz w:val="19"/>
                <w:szCs w:val="19"/>
              </w:rPr>
              <w:t xml:space="preserve">30 </w:t>
            </w:r>
            <w:r w:rsidR="005F5BAF" w:rsidRPr="005F5BAF">
              <w:rPr>
                <w:rFonts w:ascii="Arial" w:hAnsi="Arial" w:cs="Arial"/>
                <w:sz w:val="19"/>
                <w:szCs w:val="19"/>
              </w:rPr>
              <w:t>September</w:t>
            </w:r>
            <w:r w:rsidRPr="007F77D3">
              <w:rPr>
                <w:rFonts w:ascii="Arial" w:hAnsi="Arial" w:cs="Arial"/>
                <w:sz w:val="19"/>
                <w:szCs w:val="19"/>
              </w:rPr>
              <w:t xml:space="preserve"> </w:t>
            </w:r>
            <w:r w:rsidRPr="007F77D3">
              <w:rPr>
                <w:rFonts w:ascii="Arial" w:hAnsi="Arial" w:cs="Arial"/>
                <w:sz w:val="19"/>
                <w:szCs w:val="19"/>
              </w:rPr>
              <w:br/>
              <w:t>2020</w:t>
            </w:r>
          </w:p>
        </w:tc>
        <w:tc>
          <w:tcPr>
            <w:tcW w:w="237" w:type="dxa"/>
            <w:tcBorders>
              <w:top w:val="single" w:sz="2" w:space="0" w:color="auto"/>
            </w:tcBorders>
          </w:tcPr>
          <w:p w14:paraId="35A26EAD" w14:textId="77777777" w:rsidR="00441192" w:rsidRPr="00441192" w:rsidRDefault="00441192" w:rsidP="001B63E7">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tcPr>
          <w:p w14:paraId="337CA84F" w14:textId="77777777" w:rsidR="00441192" w:rsidRPr="00441192" w:rsidRDefault="00441192" w:rsidP="001B63E7">
            <w:pPr>
              <w:spacing w:line="360" w:lineRule="auto"/>
              <w:ind w:left="-108" w:right="-108"/>
              <w:jc w:val="center"/>
              <w:rPr>
                <w:rFonts w:ascii="Arial" w:hAnsi="Arial" w:cs="Arial"/>
                <w:sz w:val="19"/>
                <w:szCs w:val="19"/>
              </w:rPr>
            </w:pPr>
            <w:r w:rsidRPr="00441192">
              <w:rPr>
                <w:rFonts w:ascii="Arial" w:hAnsi="Arial" w:cs="Arial"/>
                <w:sz w:val="19"/>
                <w:szCs w:val="19"/>
              </w:rPr>
              <w:t>31 December</w:t>
            </w:r>
            <w:r w:rsidRPr="00441192">
              <w:rPr>
                <w:rFonts w:ascii="Arial" w:hAnsi="Arial" w:cs="Arial"/>
                <w:sz w:val="19"/>
                <w:szCs w:val="19"/>
              </w:rPr>
              <w:br/>
              <w:t>2019</w:t>
            </w:r>
          </w:p>
        </w:tc>
        <w:tc>
          <w:tcPr>
            <w:tcW w:w="236" w:type="dxa"/>
            <w:tcBorders>
              <w:left w:val="nil"/>
            </w:tcBorders>
            <w:vAlign w:val="center"/>
          </w:tcPr>
          <w:p w14:paraId="5051A0C9" w14:textId="77777777" w:rsidR="00441192" w:rsidRPr="00441192" w:rsidRDefault="00441192" w:rsidP="001B63E7">
            <w:pPr>
              <w:spacing w:line="360" w:lineRule="auto"/>
              <w:ind w:left="-108" w:right="-108"/>
              <w:rPr>
                <w:rFonts w:ascii="Arial" w:hAnsi="Arial" w:cs="Arial"/>
                <w:sz w:val="19"/>
                <w:szCs w:val="19"/>
              </w:rPr>
            </w:pPr>
          </w:p>
        </w:tc>
        <w:tc>
          <w:tcPr>
            <w:tcW w:w="1319" w:type="dxa"/>
            <w:tcBorders>
              <w:top w:val="single" w:sz="2" w:space="0" w:color="auto"/>
              <w:bottom w:val="single" w:sz="4" w:space="0" w:color="auto"/>
            </w:tcBorders>
          </w:tcPr>
          <w:p w14:paraId="669220CD" w14:textId="50A8BB9B" w:rsidR="00441192" w:rsidRPr="007F77D3" w:rsidRDefault="00441192" w:rsidP="001B63E7">
            <w:pPr>
              <w:spacing w:line="360" w:lineRule="auto"/>
              <w:ind w:left="-108" w:right="-108"/>
              <w:jc w:val="center"/>
              <w:rPr>
                <w:rFonts w:ascii="Arial" w:hAnsi="Arial" w:cs="Arial"/>
                <w:sz w:val="19"/>
                <w:szCs w:val="19"/>
              </w:rPr>
            </w:pPr>
            <w:r w:rsidRPr="007F77D3">
              <w:rPr>
                <w:rFonts w:ascii="Arial" w:hAnsi="Arial" w:cs="Arial"/>
                <w:sz w:val="19"/>
                <w:szCs w:val="19"/>
              </w:rPr>
              <w:t xml:space="preserve">30 </w:t>
            </w:r>
            <w:r w:rsidR="005F5BAF" w:rsidRPr="005F5BAF">
              <w:rPr>
                <w:rFonts w:ascii="Arial" w:hAnsi="Arial" w:cs="Arial"/>
                <w:sz w:val="19"/>
                <w:szCs w:val="19"/>
              </w:rPr>
              <w:t>September</w:t>
            </w:r>
            <w:r w:rsidRPr="007F77D3">
              <w:rPr>
                <w:rFonts w:ascii="Arial" w:hAnsi="Arial" w:cs="Arial"/>
                <w:sz w:val="19"/>
                <w:szCs w:val="19"/>
              </w:rPr>
              <w:t xml:space="preserve"> </w:t>
            </w:r>
            <w:r w:rsidRPr="007F77D3">
              <w:rPr>
                <w:rFonts w:ascii="Arial" w:hAnsi="Arial" w:cs="Arial"/>
                <w:sz w:val="19"/>
                <w:szCs w:val="19"/>
              </w:rPr>
              <w:br/>
              <w:t>2020</w:t>
            </w:r>
          </w:p>
        </w:tc>
        <w:tc>
          <w:tcPr>
            <w:tcW w:w="236" w:type="dxa"/>
            <w:tcBorders>
              <w:top w:val="single" w:sz="2" w:space="0" w:color="auto"/>
            </w:tcBorders>
          </w:tcPr>
          <w:p w14:paraId="0F0133E3" w14:textId="77777777" w:rsidR="00441192" w:rsidRPr="00441192" w:rsidRDefault="00441192" w:rsidP="001B63E7">
            <w:pPr>
              <w:spacing w:line="360" w:lineRule="auto"/>
              <w:ind w:left="-108" w:right="-108"/>
              <w:jc w:val="center"/>
              <w:rPr>
                <w:rFonts w:ascii="Arial" w:hAnsi="Arial" w:cs="Arial"/>
                <w:sz w:val="19"/>
                <w:szCs w:val="19"/>
              </w:rPr>
            </w:pPr>
          </w:p>
        </w:tc>
        <w:tc>
          <w:tcPr>
            <w:tcW w:w="1294" w:type="dxa"/>
            <w:tcBorders>
              <w:top w:val="single" w:sz="2" w:space="0" w:color="auto"/>
              <w:bottom w:val="single" w:sz="4" w:space="0" w:color="auto"/>
            </w:tcBorders>
          </w:tcPr>
          <w:p w14:paraId="3C305605" w14:textId="77777777" w:rsidR="00441192" w:rsidRPr="00441192" w:rsidRDefault="00441192">
            <w:pPr>
              <w:spacing w:line="360" w:lineRule="auto"/>
              <w:ind w:left="-108" w:right="-108"/>
              <w:jc w:val="center"/>
              <w:rPr>
                <w:rFonts w:ascii="Arial" w:hAnsi="Arial" w:cs="Arial"/>
                <w:sz w:val="19"/>
                <w:szCs w:val="19"/>
              </w:rPr>
            </w:pPr>
            <w:r w:rsidRPr="00441192">
              <w:rPr>
                <w:rFonts w:ascii="Arial" w:hAnsi="Arial" w:cs="Arial"/>
                <w:sz w:val="19"/>
                <w:szCs w:val="19"/>
              </w:rPr>
              <w:t>31 December</w:t>
            </w:r>
            <w:r w:rsidRPr="00441192">
              <w:rPr>
                <w:rFonts w:ascii="Arial" w:hAnsi="Arial" w:cs="Arial"/>
                <w:sz w:val="19"/>
                <w:szCs w:val="19"/>
              </w:rPr>
              <w:br/>
              <w:t>2019</w:t>
            </w:r>
          </w:p>
        </w:tc>
      </w:tr>
      <w:tr w:rsidR="00441192" w:rsidRPr="00F06BBC" w14:paraId="280AF494" w14:textId="77777777" w:rsidTr="00BD01D3">
        <w:tc>
          <w:tcPr>
            <w:tcW w:w="3319" w:type="dxa"/>
            <w:vAlign w:val="bottom"/>
          </w:tcPr>
          <w:p w14:paraId="0DB44B6D"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59" w:type="dxa"/>
            <w:vAlign w:val="center"/>
          </w:tcPr>
          <w:p w14:paraId="58BE3CC2"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color w:val="FF0000"/>
                <w:sz w:val="19"/>
                <w:szCs w:val="19"/>
                <w:lang w:val="en-GB"/>
              </w:rPr>
            </w:pPr>
          </w:p>
        </w:tc>
        <w:tc>
          <w:tcPr>
            <w:tcW w:w="237" w:type="dxa"/>
            <w:vAlign w:val="center"/>
          </w:tcPr>
          <w:p w14:paraId="152DC61B" w14:textId="77777777" w:rsidR="00441192" w:rsidRPr="00441192" w:rsidRDefault="00441192" w:rsidP="001B63E7">
            <w:pPr>
              <w:spacing w:line="360" w:lineRule="auto"/>
              <w:ind w:right="106"/>
              <w:jc w:val="right"/>
              <w:rPr>
                <w:rFonts w:ascii="Arial" w:hAnsi="Arial" w:cs="Arial"/>
                <w:sz w:val="19"/>
                <w:szCs w:val="19"/>
                <w:lang w:val="en-GB" w:eastAsia="en-GB"/>
              </w:rPr>
            </w:pPr>
          </w:p>
        </w:tc>
        <w:tc>
          <w:tcPr>
            <w:tcW w:w="1181" w:type="dxa"/>
            <w:vAlign w:val="center"/>
          </w:tcPr>
          <w:p w14:paraId="1815B54E"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tcBorders>
              <w:left w:val="nil"/>
            </w:tcBorders>
            <w:vAlign w:val="center"/>
          </w:tcPr>
          <w:p w14:paraId="13D92D5B" w14:textId="77777777" w:rsidR="00441192" w:rsidRPr="00441192" w:rsidRDefault="00441192" w:rsidP="001B63E7">
            <w:pPr>
              <w:spacing w:line="360" w:lineRule="auto"/>
              <w:ind w:right="106"/>
              <w:jc w:val="right"/>
              <w:rPr>
                <w:rFonts w:ascii="Arial" w:hAnsi="Arial" w:cs="Arial"/>
                <w:sz w:val="19"/>
                <w:szCs w:val="19"/>
                <w:lang w:val="en-GB"/>
              </w:rPr>
            </w:pPr>
          </w:p>
        </w:tc>
        <w:tc>
          <w:tcPr>
            <w:tcW w:w="1319" w:type="dxa"/>
            <w:vAlign w:val="center"/>
          </w:tcPr>
          <w:p w14:paraId="0DADC27F"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5E0B2BB8" w14:textId="77777777" w:rsidR="00441192" w:rsidRPr="00441192" w:rsidRDefault="00441192" w:rsidP="001B63E7">
            <w:pPr>
              <w:spacing w:line="360" w:lineRule="auto"/>
              <w:ind w:right="106"/>
              <w:jc w:val="right"/>
              <w:rPr>
                <w:rFonts w:ascii="Arial" w:hAnsi="Arial" w:cs="Arial"/>
                <w:sz w:val="19"/>
                <w:szCs w:val="19"/>
                <w:cs/>
                <w:lang w:val="en-GB"/>
              </w:rPr>
            </w:pPr>
          </w:p>
        </w:tc>
        <w:tc>
          <w:tcPr>
            <w:tcW w:w="1294" w:type="dxa"/>
            <w:vAlign w:val="center"/>
          </w:tcPr>
          <w:p w14:paraId="6D992AC7" w14:textId="77777777" w:rsidR="00441192" w:rsidRPr="00441192" w:rsidRDefault="00441192" w:rsidP="001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D4239E" w:rsidRPr="00F06BBC" w14:paraId="1DFBB2BD" w14:textId="77777777" w:rsidTr="00BD01D3">
        <w:tc>
          <w:tcPr>
            <w:tcW w:w="3319" w:type="dxa"/>
            <w:vAlign w:val="bottom"/>
          </w:tcPr>
          <w:p w14:paraId="030C2BF4" w14:textId="172E108A"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7F77D3">
              <w:rPr>
                <w:rFonts w:ascii="Arial" w:hAnsi="Arial" w:cs="Arial"/>
                <w:sz w:val="19"/>
                <w:szCs w:val="19"/>
              </w:rPr>
              <w:t>Other pay</w:t>
            </w:r>
            <w:r>
              <w:rPr>
                <w:rFonts w:ascii="Arial" w:hAnsi="Arial" w:cs="Arial"/>
                <w:sz w:val="19"/>
                <w:szCs w:val="19"/>
              </w:rPr>
              <w:t>a</w:t>
            </w:r>
            <w:r w:rsidRPr="007F77D3">
              <w:rPr>
                <w:rFonts w:ascii="Arial" w:hAnsi="Arial" w:cs="Arial"/>
                <w:sz w:val="19"/>
                <w:szCs w:val="19"/>
              </w:rPr>
              <w:t>bles</w:t>
            </w:r>
          </w:p>
        </w:tc>
        <w:tc>
          <w:tcPr>
            <w:tcW w:w="1259" w:type="dxa"/>
          </w:tcPr>
          <w:p w14:paraId="04FEEE0F" w14:textId="41C2B2A1" w:rsidR="00D4239E" w:rsidRPr="00F358A6" w:rsidRDefault="00857C40"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70,823</w:t>
            </w:r>
          </w:p>
        </w:tc>
        <w:tc>
          <w:tcPr>
            <w:tcW w:w="237" w:type="dxa"/>
            <w:vAlign w:val="center"/>
          </w:tcPr>
          <w:p w14:paraId="42FF74B1"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tcPr>
          <w:p w14:paraId="5D2C8075" w14:textId="357EC650"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D01D3">
              <w:rPr>
                <w:rFonts w:ascii="Arial" w:hAnsi="Arial" w:cs="Arial"/>
                <w:sz w:val="19"/>
                <w:szCs w:val="19"/>
              </w:rPr>
              <w:t>64,185</w:t>
            </w:r>
          </w:p>
        </w:tc>
        <w:tc>
          <w:tcPr>
            <w:tcW w:w="236" w:type="dxa"/>
            <w:tcBorders>
              <w:left w:val="nil"/>
            </w:tcBorders>
            <w:vAlign w:val="center"/>
          </w:tcPr>
          <w:p w14:paraId="0F48F514"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tcPr>
          <w:p w14:paraId="7CEEBB4E" w14:textId="098B690B"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28,102</w:t>
            </w:r>
          </w:p>
        </w:tc>
        <w:tc>
          <w:tcPr>
            <w:tcW w:w="236" w:type="dxa"/>
            <w:vAlign w:val="center"/>
          </w:tcPr>
          <w:p w14:paraId="6D94A4A2"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tcPr>
          <w:p w14:paraId="7A7CBA15" w14:textId="76181EEE"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D01D3">
              <w:rPr>
                <w:rFonts w:ascii="Arial" w:hAnsi="Arial" w:cs="Arial"/>
                <w:sz w:val="19"/>
                <w:szCs w:val="19"/>
              </w:rPr>
              <w:t>15,815</w:t>
            </w:r>
          </w:p>
        </w:tc>
      </w:tr>
      <w:tr w:rsidR="00D4239E" w:rsidRPr="00F06BBC" w14:paraId="5CB0EA79" w14:textId="77777777" w:rsidTr="00BD01D3">
        <w:tc>
          <w:tcPr>
            <w:tcW w:w="3319" w:type="dxa"/>
            <w:vAlign w:val="bottom"/>
          </w:tcPr>
          <w:p w14:paraId="2DFEF2D1" w14:textId="13682FF0"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7F77D3">
              <w:rPr>
                <w:rFonts w:ascii="Arial" w:hAnsi="Arial" w:cs="Arial"/>
                <w:sz w:val="19"/>
                <w:szCs w:val="19"/>
              </w:rPr>
              <w:t xml:space="preserve">Output VAT </w:t>
            </w:r>
            <w:r>
              <w:rPr>
                <w:rFonts w:ascii="Arial" w:hAnsi="Arial" w:cs="Arial"/>
                <w:sz w:val="19"/>
                <w:szCs w:val="19"/>
              </w:rPr>
              <w:t xml:space="preserve">not yet </w:t>
            </w:r>
            <w:r w:rsidRPr="007F77D3">
              <w:rPr>
                <w:rFonts w:ascii="Arial" w:hAnsi="Arial" w:cs="Arial"/>
                <w:sz w:val="19"/>
                <w:szCs w:val="19"/>
              </w:rPr>
              <w:t>paid</w:t>
            </w:r>
          </w:p>
        </w:tc>
        <w:tc>
          <w:tcPr>
            <w:tcW w:w="1259" w:type="dxa"/>
            <w:vAlign w:val="center"/>
          </w:tcPr>
          <w:p w14:paraId="28B5FD6A" w14:textId="2109B705" w:rsidR="00D4239E" w:rsidRPr="00F358A6" w:rsidRDefault="00DF21A4"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56,121</w:t>
            </w:r>
          </w:p>
        </w:tc>
        <w:tc>
          <w:tcPr>
            <w:tcW w:w="237" w:type="dxa"/>
            <w:vAlign w:val="center"/>
          </w:tcPr>
          <w:p w14:paraId="68C79BE7"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4CB4E94C" w14:textId="0EBC402A"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D01D3">
              <w:rPr>
                <w:rFonts w:ascii="Arial" w:hAnsi="Arial" w:cs="Arial"/>
                <w:sz w:val="19"/>
                <w:szCs w:val="19"/>
              </w:rPr>
              <w:t>50,992</w:t>
            </w:r>
          </w:p>
        </w:tc>
        <w:tc>
          <w:tcPr>
            <w:tcW w:w="236" w:type="dxa"/>
            <w:tcBorders>
              <w:left w:val="nil"/>
            </w:tcBorders>
            <w:vAlign w:val="center"/>
          </w:tcPr>
          <w:p w14:paraId="5366F687"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tcPr>
          <w:p w14:paraId="300C84CB" w14:textId="1FBB0E23"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w:t>
            </w:r>
          </w:p>
        </w:tc>
        <w:tc>
          <w:tcPr>
            <w:tcW w:w="236" w:type="dxa"/>
            <w:vAlign w:val="center"/>
          </w:tcPr>
          <w:p w14:paraId="6B4F1ADD"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tcPr>
          <w:p w14:paraId="54C67630" w14:textId="0FC044BF"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D01D3">
              <w:rPr>
                <w:rFonts w:ascii="Arial" w:hAnsi="Arial" w:cs="Arial"/>
                <w:sz w:val="19"/>
                <w:szCs w:val="19"/>
              </w:rPr>
              <w:t xml:space="preserve">       -</w:t>
            </w:r>
          </w:p>
        </w:tc>
      </w:tr>
      <w:tr w:rsidR="00D4239E" w:rsidRPr="00F06BBC" w14:paraId="6B5E1EED" w14:textId="77777777" w:rsidTr="00BD01D3">
        <w:tc>
          <w:tcPr>
            <w:tcW w:w="3319" w:type="dxa"/>
            <w:vAlign w:val="bottom"/>
          </w:tcPr>
          <w:p w14:paraId="7A8FFC07" w14:textId="77777777" w:rsidR="00D4239E"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theme="minorBidi"/>
                <w:sz w:val="19"/>
                <w:szCs w:val="19"/>
              </w:rPr>
            </w:pPr>
            <w:r w:rsidRPr="00F1609A">
              <w:rPr>
                <w:rFonts w:ascii="Arial" w:hAnsi="Arial" w:cs="Arial"/>
                <w:sz w:val="19"/>
                <w:szCs w:val="19"/>
              </w:rPr>
              <w:t>Provision for liabilities</w:t>
            </w:r>
            <w:r>
              <w:rPr>
                <w:rFonts w:ascii="Arial" w:hAnsi="Arial" w:cs="Arial"/>
                <w:sz w:val="19"/>
                <w:szCs w:val="19"/>
              </w:rPr>
              <w:t xml:space="preserve"> </w:t>
            </w:r>
            <w:r>
              <w:rPr>
                <w:rFonts w:ascii="Arial" w:hAnsi="Arial" w:cstheme="minorBidi"/>
                <w:sz w:val="19"/>
                <w:szCs w:val="19"/>
              </w:rPr>
              <w:t xml:space="preserve">from the  </w:t>
            </w:r>
          </w:p>
          <w:p w14:paraId="3BF2E150" w14:textId="7AF56A05" w:rsidR="00D4239E" w:rsidRPr="007F77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theme="minorBidi"/>
                <w:sz w:val="19"/>
                <w:szCs w:val="19"/>
                <w:cs/>
              </w:rPr>
            </w:pPr>
            <w:r>
              <w:rPr>
                <w:rFonts w:ascii="Arial" w:hAnsi="Arial" w:cstheme="minorBidi"/>
                <w:sz w:val="19"/>
                <w:szCs w:val="19"/>
              </w:rPr>
              <w:t xml:space="preserve">    guaranteed franchise income</w:t>
            </w:r>
          </w:p>
        </w:tc>
        <w:tc>
          <w:tcPr>
            <w:tcW w:w="1259" w:type="dxa"/>
          </w:tcPr>
          <w:p w14:paraId="35AC0F9E" w14:textId="77777777" w:rsidR="00D4239E" w:rsidRPr="00F358A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6FBA7C4C" w14:textId="4B0371B7" w:rsidR="00785B45" w:rsidRPr="00F358A6" w:rsidRDefault="00785B45"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44,827</w:t>
            </w:r>
          </w:p>
        </w:tc>
        <w:tc>
          <w:tcPr>
            <w:tcW w:w="237" w:type="dxa"/>
            <w:vAlign w:val="center"/>
          </w:tcPr>
          <w:p w14:paraId="603F5F53"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tcPr>
          <w:p w14:paraId="4B0C5665" w14:textId="77777777"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7A38ECC2" w14:textId="2F076DCE"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D01D3">
              <w:rPr>
                <w:rFonts w:ascii="Arial" w:hAnsi="Arial" w:cs="Arial"/>
                <w:sz w:val="19"/>
                <w:szCs w:val="19"/>
              </w:rPr>
              <w:t>32,077</w:t>
            </w:r>
          </w:p>
        </w:tc>
        <w:tc>
          <w:tcPr>
            <w:tcW w:w="236" w:type="dxa"/>
            <w:tcBorders>
              <w:left w:val="nil"/>
            </w:tcBorders>
            <w:vAlign w:val="center"/>
          </w:tcPr>
          <w:p w14:paraId="74DFC71C"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tcPr>
          <w:p w14:paraId="716AA7BA" w14:textId="77777777"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47E66818" w14:textId="23B17127"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w:t>
            </w:r>
          </w:p>
        </w:tc>
        <w:tc>
          <w:tcPr>
            <w:tcW w:w="236" w:type="dxa"/>
            <w:vAlign w:val="center"/>
          </w:tcPr>
          <w:p w14:paraId="6D344259"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tcPr>
          <w:p w14:paraId="3FF4982F" w14:textId="77777777"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08E2442D" w14:textId="549A57CB"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D01D3">
              <w:rPr>
                <w:rFonts w:ascii="Arial" w:hAnsi="Arial" w:cs="Arial"/>
                <w:sz w:val="19"/>
                <w:szCs w:val="19"/>
              </w:rPr>
              <w:t>-</w:t>
            </w:r>
          </w:p>
        </w:tc>
      </w:tr>
      <w:tr w:rsidR="00D4239E" w:rsidRPr="00F06BBC" w14:paraId="3FBCDA13" w14:textId="77777777" w:rsidTr="00BD01D3">
        <w:tc>
          <w:tcPr>
            <w:tcW w:w="3319" w:type="dxa"/>
            <w:vAlign w:val="bottom"/>
          </w:tcPr>
          <w:p w14:paraId="2813C05E" w14:textId="28E8A4A8"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1609A">
              <w:rPr>
                <w:rFonts w:ascii="Arial" w:hAnsi="Arial" w:cs="Arial"/>
                <w:sz w:val="19"/>
                <w:szCs w:val="19"/>
              </w:rPr>
              <w:t>Accrued expenses</w:t>
            </w:r>
          </w:p>
        </w:tc>
        <w:tc>
          <w:tcPr>
            <w:tcW w:w="1259" w:type="dxa"/>
            <w:vAlign w:val="center"/>
          </w:tcPr>
          <w:p w14:paraId="18C79AB6" w14:textId="3E665086" w:rsidR="00D4239E" w:rsidRPr="00F358A6" w:rsidRDefault="009436A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36,499</w:t>
            </w:r>
          </w:p>
        </w:tc>
        <w:tc>
          <w:tcPr>
            <w:tcW w:w="237" w:type="dxa"/>
            <w:vAlign w:val="center"/>
          </w:tcPr>
          <w:p w14:paraId="3C86F350"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20310A93" w14:textId="57857B5B"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27,227</w:t>
            </w:r>
          </w:p>
        </w:tc>
        <w:tc>
          <w:tcPr>
            <w:tcW w:w="236" w:type="dxa"/>
            <w:tcBorders>
              <w:left w:val="nil"/>
            </w:tcBorders>
            <w:vAlign w:val="center"/>
          </w:tcPr>
          <w:p w14:paraId="146F59F5"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vAlign w:val="center"/>
          </w:tcPr>
          <w:p w14:paraId="0EDADA75" w14:textId="444984B1"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6,698</w:t>
            </w:r>
          </w:p>
        </w:tc>
        <w:tc>
          <w:tcPr>
            <w:tcW w:w="236" w:type="dxa"/>
            <w:vAlign w:val="center"/>
          </w:tcPr>
          <w:p w14:paraId="7CFB74CB"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vAlign w:val="center"/>
          </w:tcPr>
          <w:p w14:paraId="55BC9C16" w14:textId="6DC9D3F2"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1,466</w:t>
            </w:r>
          </w:p>
        </w:tc>
      </w:tr>
      <w:tr w:rsidR="00D4239E" w:rsidRPr="00F06BBC" w14:paraId="3F7B5EBC" w14:textId="77777777" w:rsidTr="00BD01D3">
        <w:tc>
          <w:tcPr>
            <w:tcW w:w="3319" w:type="dxa"/>
            <w:vAlign w:val="bottom"/>
          </w:tcPr>
          <w:p w14:paraId="3AF45FF6" w14:textId="05DF39EE"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1609A">
              <w:rPr>
                <w:rFonts w:ascii="Arial" w:hAnsi="Arial" w:cs="Arial"/>
                <w:sz w:val="19"/>
                <w:szCs w:val="19"/>
                <w:lang w:val="en-GB"/>
              </w:rPr>
              <w:t>Accrued employee benefit</w:t>
            </w:r>
          </w:p>
        </w:tc>
        <w:tc>
          <w:tcPr>
            <w:tcW w:w="1259" w:type="dxa"/>
            <w:vAlign w:val="center"/>
          </w:tcPr>
          <w:p w14:paraId="4C122DEB" w14:textId="05EC2A0E" w:rsidR="00D4239E" w:rsidRPr="00F358A6" w:rsidRDefault="006D130D"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28,388</w:t>
            </w:r>
          </w:p>
        </w:tc>
        <w:tc>
          <w:tcPr>
            <w:tcW w:w="237" w:type="dxa"/>
            <w:vAlign w:val="center"/>
          </w:tcPr>
          <w:p w14:paraId="70786A22"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568C8B6B" w14:textId="1C05BA8C"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8,413</w:t>
            </w:r>
          </w:p>
        </w:tc>
        <w:tc>
          <w:tcPr>
            <w:tcW w:w="236" w:type="dxa"/>
            <w:tcBorders>
              <w:left w:val="nil"/>
            </w:tcBorders>
            <w:vAlign w:val="center"/>
          </w:tcPr>
          <w:p w14:paraId="68CD6574"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vAlign w:val="center"/>
          </w:tcPr>
          <w:p w14:paraId="2ABA0E53" w14:textId="694EA2D5"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w:t>
            </w:r>
          </w:p>
        </w:tc>
        <w:tc>
          <w:tcPr>
            <w:tcW w:w="236" w:type="dxa"/>
            <w:vAlign w:val="center"/>
          </w:tcPr>
          <w:p w14:paraId="3EC4514E"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tcPr>
          <w:p w14:paraId="0C6FFE4C" w14:textId="7B8A0068"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 xml:space="preserve">       -</w:t>
            </w:r>
          </w:p>
        </w:tc>
      </w:tr>
      <w:tr w:rsidR="00D4239E" w:rsidRPr="00F06BBC" w14:paraId="4ED23B55" w14:textId="77777777" w:rsidTr="00BD01D3">
        <w:tc>
          <w:tcPr>
            <w:tcW w:w="3319" w:type="dxa"/>
            <w:vAlign w:val="bottom"/>
          </w:tcPr>
          <w:p w14:paraId="0C9B1B6C" w14:textId="42D0ED0C"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1609A">
              <w:rPr>
                <w:rFonts w:ascii="Arial" w:hAnsi="Arial" w:cs="Arial"/>
                <w:sz w:val="19"/>
                <w:szCs w:val="19"/>
              </w:rPr>
              <w:t>Accrued bonus</w:t>
            </w:r>
          </w:p>
        </w:tc>
        <w:tc>
          <w:tcPr>
            <w:tcW w:w="1259" w:type="dxa"/>
            <w:vAlign w:val="center"/>
          </w:tcPr>
          <w:p w14:paraId="3577ABDE" w14:textId="5468C459" w:rsidR="00D4239E" w:rsidRPr="00F358A6" w:rsidRDefault="00785B45"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14,773</w:t>
            </w:r>
          </w:p>
        </w:tc>
        <w:tc>
          <w:tcPr>
            <w:tcW w:w="237" w:type="dxa"/>
            <w:vAlign w:val="center"/>
          </w:tcPr>
          <w:p w14:paraId="4B092EE0"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3A582F4D" w14:textId="23C03CB1"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14,773</w:t>
            </w:r>
          </w:p>
        </w:tc>
        <w:tc>
          <w:tcPr>
            <w:tcW w:w="236" w:type="dxa"/>
            <w:tcBorders>
              <w:left w:val="nil"/>
            </w:tcBorders>
            <w:vAlign w:val="center"/>
          </w:tcPr>
          <w:p w14:paraId="641B7456"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vAlign w:val="center"/>
          </w:tcPr>
          <w:p w14:paraId="0C4AFF81" w14:textId="53744EE5"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BA1B66">
              <w:rPr>
                <w:rFonts w:ascii="Arial" w:hAnsi="Arial" w:cs="Arial"/>
                <w:sz w:val="19"/>
                <w:szCs w:val="19"/>
              </w:rPr>
              <w:t>12,794</w:t>
            </w:r>
          </w:p>
        </w:tc>
        <w:tc>
          <w:tcPr>
            <w:tcW w:w="236" w:type="dxa"/>
            <w:vAlign w:val="center"/>
          </w:tcPr>
          <w:p w14:paraId="3438BFCC"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vAlign w:val="center"/>
          </w:tcPr>
          <w:p w14:paraId="0022B6FA" w14:textId="12375A20"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12,794</w:t>
            </w:r>
          </w:p>
        </w:tc>
      </w:tr>
      <w:tr w:rsidR="00D4239E" w:rsidRPr="00F06BBC" w14:paraId="312A77F0" w14:textId="77777777" w:rsidTr="00BD01D3">
        <w:tc>
          <w:tcPr>
            <w:tcW w:w="3319" w:type="dxa"/>
            <w:vAlign w:val="bottom"/>
          </w:tcPr>
          <w:p w14:paraId="339E44B6" w14:textId="5D95E737"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1609A">
              <w:rPr>
                <w:rFonts w:ascii="Arial" w:hAnsi="Arial" w:cs="Arial"/>
                <w:sz w:val="19"/>
                <w:szCs w:val="19"/>
              </w:rPr>
              <w:t>Accrued reward</w:t>
            </w:r>
          </w:p>
        </w:tc>
        <w:tc>
          <w:tcPr>
            <w:tcW w:w="1259" w:type="dxa"/>
            <w:vAlign w:val="center"/>
          </w:tcPr>
          <w:p w14:paraId="59BECE1C" w14:textId="5485426E" w:rsidR="00D4239E" w:rsidRPr="00F358A6" w:rsidRDefault="006D130D"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17,513</w:t>
            </w:r>
          </w:p>
        </w:tc>
        <w:tc>
          <w:tcPr>
            <w:tcW w:w="237" w:type="dxa"/>
            <w:vAlign w:val="center"/>
          </w:tcPr>
          <w:p w14:paraId="07F5F9C4"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027B95C5" w14:textId="12B68161"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14,018</w:t>
            </w:r>
          </w:p>
        </w:tc>
        <w:tc>
          <w:tcPr>
            <w:tcW w:w="236" w:type="dxa"/>
            <w:tcBorders>
              <w:left w:val="nil"/>
            </w:tcBorders>
            <w:vAlign w:val="center"/>
          </w:tcPr>
          <w:p w14:paraId="5A2D5791"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vAlign w:val="center"/>
          </w:tcPr>
          <w:p w14:paraId="18854DF1" w14:textId="300383CE"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17,395</w:t>
            </w:r>
          </w:p>
        </w:tc>
        <w:tc>
          <w:tcPr>
            <w:tcW w:w="236" w:type="dxa"/>
            <w:vAlign w:val="center"/>
          </w:tcPr>
          <w:p w14:paraId="4D0BCF1F"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vAlign w:val="center"/>
          </w:tcPr>
          <w:p w14:paraId="5915B76B" w14:textId="2B919DC2"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13,889</w:t>
            </w:r>
          </w:p>
        </w:tc>
      </w:tr>
      <w:tr w:rsidR="00D4239E" w:rsidRPr="00F06BBC" w14:paraId="41AE5E2D" w14:textId="77777777" w:rsidTr="00BD01D3">
        <w:tc>
          <w:tcPr>
            <w:tcW w:w="3319" w:type="dxa"/>
            <w:vAlign w:val="bottom"/>
          </w:tcPr>
          <w:p w14:paraId="500CAE8C" w14:textId="2F0EAFA9"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7903AF">
              <w:rPr>
                <w:rFonts w:ascii="Arial" w:hAnsi="Arial" w:cs="Arial"/>
                <w:sz w:val="19"/>
                <w:szCs w:val="19"/>
                <w:lang w:val="en-GB"/>
              </w:rPr>
              <w:t xml:space="preserve">Withholding tax </w:t>
            </w:r>
            <w:r>
              <w:rPr>
                <w:rFonts w:ascii="Arial" w:hAnsi="Arial" w:cs="Arial"/>
                <w:sz w:val="19"/>
                <w:szCs w:val="19"/>
                <w:lang w:val="en-GB"/>
              </w:rPr>
              <w:t xml:space="preserve">not yet </w:t>
            </w:r>
            <w:r w:rsidRPr="007903AF">
              <w:rPr>
                <w:rFonts w:ascii="Arial" w:hAnsi="Arial" w:cs="Arial"/>
                <w:sz w:val="19"/>
                <w:szCs w:val="19"/>
                <w:lang w:val="en-GB"/>
              </w:rPr>
              <w:t>paid</w:t>
            </w:r>
          </w:p>
        </w:tc>
        <w:tc>
          <w:tcPr>
            <w:tcW w:w="1259" w:type="dxa"/>
            <w:vAlign w:val="center"/>
          </w:tcPr>
          <w:p w14:paraId="11912201" w14:textId="19E404A4" w:rsidR="00D4239E" w:rsidRPr="00F358A6" w:rsidRDefault="00DF21A4"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6,266</w:t>
            </w:r>
          </w:p>
        </w:tc>
        <w:tc>
          <w:tcPr>
            <w:tcW w:w="237" w:type="dxa"/>
            <w:vAlign w:val="center"/>
          </w:tcPr>
          <w:p w14:paraId="07D23E7C"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27B3BE6A" w14:textId="5D475C59"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5,423</w:t>
            </w:r>
          </w:p>
        </w:tc>
        <w:tc>
          <w:tcPr>
            <w:tcW w:w="236" w:type="dxa"/>
            <w:tcBorders>
              <w:left w:val="nil"/>
            </w:tcBorders>
            <w:vAlign w:val="center"/>
          </w:tcPr>
          <w:p w14:paraId="359CB828"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tcPr>
          <w:p w14:paraId="5851B397" w14:textId="08C9B207"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w:t>
            </w:r>
          </w:p>
        </w:tc>
        <w:tc>
          <w:tcPr>
            <w:tcW w:w="236" w:type="dxa"/>
            <w:vAlign w:val="center"/>
          </w:tcPr>
          <w:p w14:paraId="5163989F"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tcPr>
          <w:p w14:paraId="74E2F3C2" w14:textId="689E3F27"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 xml:space="preserve">       -</w:t>
            </w:r>
          </w:p>
        </w:tc>
      </w:tr>
      <w:tr w:rsidR="00D4239E" w:rsidRPr="00F06BBC" w14:paraId="009DC65D" w14:textId="77777777" w:rsidTr="00BD01D3">
        <w:tc>
          <w:tcPr>
            <w:tcW w:w="3319" w:type="dxa"/>
            <w:vAlign w:val="bottom"/>
          </w:tcPr>
          <w:p w14:paraId="2C7EC3CE" w14:textId="26BAD261"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7F77D3">
              <w:rPr>
                <w:rFonts w:ascii="Arial" w:hAnsi="Arial" w:cs="Arial"/>
                <w:sz w:val="19"/>
                <w:szCs w:val="19"/>
              </w:rPr>
              <w:t>Accrued audit fees</w:t>
            </w:r>
          </w:p>
        </w:tc>
        <w:tc>
          <w:tcPr>
            <w:tcW w:w="1259" w:type="dxa"/>
            <w:vAlign w:val="center"/>
          </w:tcPr>
          <w:p w14:paraId="162A8E8E" w14:textId="4283C478" w:rsidR="00D4239E" w:rsidRPr="00F358A6" w:rsidRDefault="00785B45"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4,124</w:t>
            </w:r>
          </w:p>
        </w:tc>
        <w:tc>
          <w:tcPr>
            <w:tcW w:w="237" w:type="dxa"/>
            <w:vAlign w:val="center"/>
          </w:tcPr>
          <w:p w14:paraId="79AB9375"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4644E059" w14:textId="038E2212"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8,830</w:t>
            </w:r>
          </w:p>
        </w:tc>
        <w:tc>
          <w:tcPr>
            <w:tcW w:w="236" w:type="dxa"/>
            <w:tcBorders>
              <w:left w:val="nil"/>
            </w:tcBorders>
            <w:vAlign w:val="center"/>
          </w:tcPr>
          <w:p w14:paraId="5B5F7F16"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vAlign w:val="center"/>
          </w:tcPr>
          <w:p w14:paraId="799B5724" w14:textId="11E43CCC"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998</w:t>
            </w:r>
          </w:p>
        </w:tc>
        <w:tc>
          <w:tcPr>
            <w:tcW w:w="236" w:type="dxa"/>
            <w:vAlign w:val="center"/>
          </w:tcPr>
          <w:p w14:paraId="576AEC59"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tcPr>
          <w:p w14:paraId="3BF9FE4E" w14:textId="4E3D44FD"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753</w:t>
            </w:r>
          </w:p>
        </w:tc>
      </w:tr>
      <w:tr w:rsidR="00D4239E" w:rsidRPr="00F06BBC" w14:paraId="09CA5B99" w14:textId="77777777" w:rsidTr="00BD01D3">
        <w:tc>
          <w:tcPr>
            <w:tcW w:w="3319" w:type="dxa"/>
            <w:vAlign w:val="bottom"/>
          </w:tcPr>
          <w:p w14:paraId="1B630515" w14:textId="6EB1BEB7"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1609A">
              <w:rPr>
                <w:rFonts w:ascii="Arial" w:hAnsi="Arial" w:cs="Arial"/>
                <w:sz w:val="19"/>
                <w:szCs w:val="19"/>
              </w:rPr>
              <w:t>Utilities payables</w:t>
            </w:r>
          </w:p>
        </w:tc>
        <w:tc>
          <w:tcPr>
            <w:tcW w:w="1259" w:type="dxa"/>
            <w:vAlign w:val="center"/>
          </w:tcPr>
          <w:p w14:paraId="40C6B6B1" w14:textId="1DA642C4" w:rsidR="00D4239E" w:rsidRPr="00F358A6" w:rsidRDefault="009436A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85</w:t>
            </w:r>
          </w:p>
        </w:tc>
        <w:tc>
          <w:tcPr>
            <w:tcW w:w="237" w:type="dxa"/>
            <w:vAlign w:val="center"/>
          </w:tcPr>
          <w:p w14:paraId="225B89C1" w14:textId="77777777" w:rsidR="00D4239E" w:rsidRPr="00BD01D3" w:rsidRDefault="00D4239E" w:rsidP="00D4239E">
            <w:pPr>
              <w:spacing w:line="360" w:lineRule="auto"/>
              <w:ind w:right="-27"/>
              <w:jc w:val="right"/>
              <w:rPr>
                <w:rFonts w:ascii="Arial" w:hAnsi="Arial" w:cs="Arial"/>
                <w:sz w:val="19"/>
                <w:szCs w:val="19"/>
                <w:lang w:val="en-GB" w:eastAsia="en-GB"/>
              </w:rPr>
            </w:pPr>
          </w:p>
        </w:tc>
        <w:tc>
          <w:tcPr>
            <w:tcW w:w="1181" w:type="dxa"/>
            <w:vAlign w:val="center"/>
          </w:tcPr>
          <w:p w14:paraId="2CC088B5" w14:textId="5AB017FB"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182</w:t>
            </w:r>
          </w:p>
        </w:tc>
        <w:tc>
          <w:tcPr>
            <w:tcW w:w="236" w:type="dxa"/>
            <w:tcBorders>
              <w:left w:val="nil"/>
            </w:tcBorders>
            <w:vAlign w:val="center"/>
          </w:tcPr>
          <w:p w14:paraId="71494831" w14:textId="77777777" w:rsidR="00D4239E" w:rsidRPr="00BD01D3" w:rsidRDefault="00D4239E" w:rsidP="00D4239E">
            <w:pPr>
              <w:spacing w:line="360" w:lineRule="auto"/>
              <w:ind w:right="-27"/>
              <w:jc w:val="right"/>
              <w:rPr>
                <w:rFonts w:ascii="Arial" w:hAnsi="Arial" w:cs="Arial"/>
                <w:sz w:val="19"/>
                <w:szCs w:val="19"/>
                <w:lang w:val="en-GB"/>
              </w:rPr>
            </w:pPr>
          </w:p>
        </w:tc>
        <w:tc>
          <w:tcPr>
            <w:tcW w:w="1319" w:type="dxa"/>
          </w:tcPr>
          <w:p w14:paraId="236361BC" w14:textId="3CBF788E"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w:t>
            </w:r>
          </w:p>
        </w:tc>
        <w:tc>
          <w:tcPr>
            <w:tcW w:w="236" w:type="dxa"/>
            <w:vAlign w:val="center"/>
          </w:tcPr>
          <w:p w14:paraId="36A92C5C" w14:textId="77777777" w:rsidR="00D4239E" w:rsidRPr="00BD01D3" w:rsidRDefault="00D4239E" w:rsidP="00D4239E">
            <w:pPr>
              <w:spacing w:line="360" w:lineRule="auto"/>
              <w:ind w:right="-27"/>
              <w:jc w:val="right"/>
              <w:rPr>
                <w:rFonts w:ascii="Arial" w:hAnsi="Arial" w:cs="Arial"/>
                <w:sz w:val="19"/>
                <w:szCs w:val="19"/>
                <w:cs/>
                <w:lang w:val="en-GB"/>
              </w:rPr>
            </w:pPr>
          </w:p>
        </w:tc>
        <w:tc>
          <w:tcPr>
            <w:tcW w:w="1294" w:type="dxa"/>
          </w:tcPr>
          <w:p w14:paraId="13178EB4" w14:textId="580DA491"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 xml:space="preserve">       -</w:t>
            </w:r>
          </w:p>
        </w:tc>
      </w:tr>
      <w:tr w:rsidR="00D4239E" w:rsidRPr="00F06BBC" w14:paraId="47DDB6F6" w14:textId="77777777" w:rsidTr="00BD01D3">
        <w:tc>
          <w:tcPr>
            <w:tcW w:w="3319" w:type="dxa"/>
            <w:vAlign w:val="bottom"/>
          </w:tcPr>
          <w:p w14:paraId="30DF1E85" w14:textId="77777777" w:rsidR="00D4239E" w:rsidRPr="00F1609A"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1609A">
              <w:rPr>
                <w:rFonts w:ascii="Arial" w:hAnsi="Arial" w:cs="Arial"/>
                <w:sz w:val="19"/>
                <w:szCs w:val="19"/>
              </w:rPr>
              <w:t>Others</w:t>
            </w:r>
          </w:p>
        </w:tc>
        <w:tc>
          <w:tcPr>
            <w:tcW w:w="1259" w:type="dxa"/>
            <w:tcBorders>
              <w:bottom w:val="single" w:sz="4" w:space="0" w:color="auto"/>
            </w:tcBorders>
            <w:shd w:val="clear" w:color="auto" w:fill="auto"/>
            <w:vAlign w:val="center"/>
          </w:tcPr>
          <w:p w14:paraId="7AA2ABC1" w14:textId="280BEB64" w:rsidR="00D4239E" w:rsidRPr="00F358A6" w:rsidRDefault="00857C40"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358A6">
              <w:rPr>
                <w:rFonts w:ascii="Arial" w:hAnsi="Arial" w:cs="Arial"/>
                <w:sz w:val="19"/>
                <w:szCs w:val="19"/>
              </w:rPr>
              <w:t>12,257</w:t>
            </w:r>
          </w:p>
        </w:tc>
        <w:tc>
          <w:tcPr>
            <w:tcW w:w="237" w:type="dxa"/>
            <w:vAlign w:val="center"/>
          </w:tcPr>
          <w:p w14:paraId="4DA40A57" w14:textId="77777777"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181" w:type="dxa"/>
            <w:tcBorders>
              <w:bottom w:val="single" w:sz="4" w:space="0" w:color="auto"/>
            </w:tcBorders>
            <w:vAlign w:val="center"/>
          </w:tcPr>
          <w:p w14:paraId="292D95EE" w14:textId="67C88BFB"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16,889</w:t>
            </w:r>
          </w:p>
        </w:tc>
        <w:tc>
          <w:tcPr>
            <w:tcW w:w="236" w:type="dxa"/>
            <w:tcBorders>
              <w:left w:val="nil"/>
            </w:tcBorders>
            <w:vAlign w:val="center"/>
          </w:tcPr>
          <w:p w14:paraId="54DD9BA2" w14:textId="77777777" w:rsidR="00D4239E" w:rsidRPr="00BD01D3" w:rsidRDefault="00D4239E" w:rsidP="00D4239E">
            <w:pPr>
              <w:spacing w:line="360" w:lineRule="auto"/>
              <w:ind w:right="-27"/>
              <w:jc w:val="right"/>
              <w:rPr>
                <w:rFonts w:ascii="Arial" w:hAnsi="Arial" w:cs="Arial"/>
                <w:sz w:val="19"/>
                <w:szCs w:val="19"/>
              </w:rPr>
            </w:pPr>
          </w:p>
        </w:tc>
        <w:tc>
          <w:tcPr>
            <w:tcW w:w="1319" w:type="dxa"/>
            <w:tcBorders>
              <w:bottom w:val="single" w:sz="4" w:space="0" w:color="auto"/>
            </w:tcBorders>
            <w:shd w:val="clear" w:color="auto" w:fill="auto"/>
            <w:vAlign w:val="center"/>
          </w:tcPr>
          <w:p w14:paraId="54A87D54" w14:textId="144D97FB" w:rsidR="00D4239E" w:rsidRPr="00BA1B66"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A1B66">
              <w:rPr>
                <w:rFonts w:ascii="Arial" w:hAnsi="Arial" w:cs="Arial"/>
                <w:sz w:val="19"/>
                <w:szCs w:val="19"/>
              </w:rPr>
              <w:t>1,102</w:t>
            </w:r>
          </w:p>
        </w:tc>
        <w:tc>
          <w:tcPr>
            <w:tcW w:w="236" w:type="dxa"/>
            <w:vAlign w:val="center"/>
          </w:tcPr>
          <w:p w14:paraId="5EDCD36F" w14:textId="77777777"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94" w:type="dxa"/>
            <w:tcBorders>
              <w:bottom w:val="single" w:sz="4" w:space="0" w:color="auto"/>
            </w:tcBorders>
            <w:shd w:val="clear" w:color="auto" w:fill="auto"/>
            <w:vAlign w:val="center"/>
          </w:tcPr>
          <w:p w14:paraId="58A833F2" w14:textId="1314E175"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5,178</w:t>
            </w:r>
          </w:p>
        </w:tc>
      </w:tr>
      <w:tr w:rsidR="00D4239E" w:rsidRPr="00F06BBC" w14:paraId="06DB5650" w14:textId="77777777" w:rsidTr="00BD01D3">
        <w:tc>
          <w:tcPr>
            <w:tcW w:w="3319" w:type="dxa"/>
            <w:vAlign w:val="bottom"/>
          </w:tcPr>
          <w:p w14:paraId="1FC0D25C" w14:textId="77777777" w:rsidR="00D4239E" w:rsidRPr="00441192"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441192">
              <w:rPr>
                <w:rFonts w:ascii="Arial" w:hAnsi="Arial" w:cs="Arial"/>
                <w:sz w:val="19"/>
                <w:szCs w:val="19"/>
              </w:rPr>
              <w:t>Total</w:t>
            </w:r>
          </w:p>
        </w:tc>
        <w:tc>
          <w:tcPr>
            <w:tcW w:w="1259" w:type="dxa"/>
            <w:tcBorders>
              <w:top w:val="single" w:sz="4" w:space="0" w:color="auto"/>
              <w:bottom w:val="single" w:sz="12" w:space="0" w:color="auto"/>
            </w:tcBorders>
            <w:shd w:val="clear" w:color="auto" w:fill="auto"/>
            <w:vAlign w:val="center"/>
          </w:tcPr>
          <w:p w14:paraId="4352E8D7" w14:textId="4885D057" w:rsidR="00D4239E" w:rsidRPr="00C804BC" w:rsidRDefault="00857C40"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theme="minorBidi"/>
                <w:sz w:val="19"/>
                <w:szCs w:val="19"/>
                <w:cs/>
              </w:rPr>
            </w:pPr>
            <w:r w:rsidRPr="00C804BC">
              <w:rPr>
                <w:rFonts w:ascii="Arial" w:hAnsi="Arial" w:cs="Arial"/>
                <w:sz w:val="19"/>
                <w:szCs w:val="19"/>
              </w:rPr>
              <w:t>291</w:t>
            </w:r>
            <w:r w:rsidR="00D4239E" w:rsidRPr="00C804BC">
              <w:rPr>
                <w:rFonts w:ascii="Arial" w:hAnsi="Arial" w:cs="Arial"/>
                <w:sz w:val="19"/>
                <w:szCs w:val="19"/>
              </w:rPr>
              <w:t>,</w:t>
            </w:r>
            <w:r w:rsidRPr="00C804BC">
              <w:rPr>
                <w:rFonts w:ascii="Arial" w:hAnsi="Arial" w:cs="Arial"/>
                <w:sz w:val="19"/>
                <w:szCs w:val="19"/>
              </w:rPr>
              <w:t>676</w:t>
            </w:r>
          </w:p>
        </w:tc>
        <w:tc>
          <w:tcPr>
            <w:tcW w:w="237" w:type="dxa"/>
            <w:vAlign w:val="center"/>
          </w:tcPr>
          <w:p w14:paraId="5EBB5CA4" w14:textId="77777777" w:rsidR="00D4239E" w:rsidRPr="00C804BC"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181" w:type="dxa"/>
            <w:tcBorders>
              <w:top w:val="single" w:sz="4" w:space="0" w:color="auto"/>
              <w:bottom w:val="single" w:sz="12" w:space="0" w:color="auto"/>
            </w:tcBorders>
            <w:vAlign w:val="center"/>
          </w:tcPr>
          <w:p w14:paraId="54DDE5EE" w14:textId="3A6332E1" w:rsidR="00D4239E" w:rsidRPr="00C804BC"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C804BC">
              <w:rPr>
                <w:rFonts w:ascii="Arial" w:hAnsi="Arial" w:cs="Arial"/>
                <w:sz w:val="19"/>
                <w:szCs w:val="19"/>
              </w:rPr>
              <w:t>243,009</w:t>
            </w:r>
          </w:p>
        </w:tc>
        <w:tc>
          <w:tcPr>
            <w:tcW w:w="236" w:type="dxa"/>
            <w:tcBorders>
              <w:left w:val="nil"/>
            </w:tcBorders>
            <w:vAlign w:val="center"/>
          </w:tcPr>
          <w:p w14:paraId="5FCAB9F2" w14:textId="77777777" w:rsidR="00D4239E" w:rsidRPr="00BD01D3" w:rsidRDefault="00D4239E" w:rsidP="00D4239E">
            <w:pPr>
              <w:spacing w:line="360" w:lineRule="auto"/>
              <w:ind w:right="-27"/>
              <w:jc w:val="right"/>
              <w:rPr>
                <w:rFonts w:ascii="Arial" w:hAnsi="Arial" w:cs="Arial"/>
                <w:sz w:val="19"/>
                <w:szCs w:val="19"/>
              </w:rPr>
            </w:pPr>
          </w:p>
        </w:tc>
        <w:tc>
          <w:tcPr>
            <w:tcW w:w="1319" w:type="dxa"/>
            <w:tcBorders>
              <w:top w:val="single" w:sz="4" w:space="0" w:color="auto"/>
              <w:bottom w:val="single" w:sz="12" w:space="0" w:color="auto"/>
            </w:tcBorders>
            <w:shd w:val="clear" w:color="auto" w:fill="auto"/>
            <w:vAlign w:val="center"/>
          </w:tcPr>
          <w:p w14:paraId="7F4C549F" w14:textId="0814A1E7" w:rsidR="00D4239E" w:rsidRPr="00A62B8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highlight w:val="yellow"/>
              </w:rPr>
            </w:pPr>
            <w:r w:rsidRPr="00146741">
              <w:rPr>
                <w:rFonts w:ascii="Arial" w:hAnsi="Arial" w:cs="Arial"/>
                <w:sz w:val="19"/>
                <w:szCs w:val="19"/>
              </w:rPr>
              <w:t>67,089</w:t>
            </w:r>
          </w:p>
        </w:tc>
        <w:tc>
          <w:tcPr>
            <w:tcW w:w="236" w:type="dxa"/>
            <w:vAlign w:val="center"/>
          </w:tcPr>
          <w:p w14:paraId="2E57648E" w14:textId="77777777"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94" w:type="dxa"/>
            <w:tcBorders>
              <w:top w:val="single" w:sz="4" w:space="0" w:color="auto"/>
              <w:bottom w:val="single" w:sz="12" w:space="0" w:color="auto"/>
            </w:tcBorders>
            <w:shd w:val="clear" w:color="auto" w:fill="auto"/>
            <w:vAlign w:val="center"/>
          </w:tcPr>
          <w:p w14:paraId="69B95AC0" w14:textId="77777777" w:rsidR="00D4239E" w:rsidRPr="00BD01D3" w:rsidRDefault="00D4239E" w:rsidP="00D4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D01D3">
              <w:rPr>
                <w:rFonts w:ascii="Arial" w:hAnsi="Arial" w:cs="Arial"/>
                <w:sz w:val="19"/>
                <w:szCs w:val="19"/>
              </w:rPr>
              <w:t>49,895</w:t>
            </w:r>
          </w:p>
        </w:tc>
      </w:tr>
    </w:tbl>
    <w:p w14:paraId="6950A53E" w14:textId="77777777" w:rsidR="002A2030" w:rsidRPr="007F77D3" w:rsidRDefault="002A2030"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49FF779D" w14:textId="77777777" w:rsidR="009772C4" w:rsidRPr="006350A4" w:rsidRDefault="009772C4"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EMPLOYEE BENEFITS OBLIGATION</w:t>
      </w:r>
    </w:p>
    <w:p w14:paraId="689C961A" w14:textId="77777777" w:rsidR="009772C4" w:rsidRPr="00D641CE"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5A375C01" w14:textId="4ECFF4DB" w:rsidR="009772C4" w:rsidRPr="009F16E4"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9F16E4">
        <w:rPr>
          <w:rFonts w:ascii="Arial" w:hAnsi="Arial" w:cs="Arial"/>
          <w:sz w:val="19"/>
          <w:szCs w:val="19"/>
        </w:rPr>
        <w:t>During the </w:t>
      </w:r>
      <w:r w:rsidR="00863591">
        <w:rPr>
          <w:rFonts w:ascii="Arial" w:hAnsi="Arial" w:cs="Arial"/>
          <w:sz w:val="19"/>
          <w:szCs w:val="19"/>
        </w:rPr>
        <w:t>nine</w:t>
      </w:r>
      <w:r>
        <w:rPr>
          <w:rFonts w:ascii="Arial" w:hAnsi="Arial" w:cs="Arial"/>
          <w:sz w:val="19"/>
          <w:szCs w:val="19"/>
        </w:rPr>
        <w:t>-m</w:t>
      </w:r>
      <w:r w:rsidRPr="009F16E4">
        <w:rPr>
          <w:rFonts w:ascii="Arial" w:hAnsi="Arial" w:cs="Arial"/>
          <w:sz w:val="19"/>
          <w:szCs w:val="19"/>
        </w:rPr>
        <w:t>onth period ended </w:t>
      </w:r>
      <w:r w:rsidRPr="00F055E0">
        <w:rPr>
          <w:rFonts w:ascii="Arial" w:hAnsi="Arial" w:cs="Arial"/>
          <w:sz w:val="19"/>
          <w:szCs w:val="19"/>
        </w:rPr>
        <w:t xml:space="preserve">30 </w:t>
      </w:r>
      <w:r w:rsidR="00863591" w:rsidRPr="00863591">
        <w:rPr>
          <w:rFonts w:ascii="Arial" w:hAnsi="Arial" w:cs="Arial"/>
          <w:sz w:val="19"/>
          <w:szCs w:val="19"/>
        </w:rPr>
        <w:t>September</w:t>
      </w:r>
      <w:r w:rsidRPr="001E19C6">
        <w:rPr>
          <w:rFonts w:ascii="Arial" w:hAnsi="Arial" w:cs="Arial"/>
          <w:sz w:val="19"/>
          <w:szCs w:val="19"/>
        </w:rPr>
        <w:t xml:space="preserve"> 2020</w:t>
      </w:r>
      <w:r w:rsidRPr="009F16E4">
        <w:rPr>
          <w:rFonts w:ascii="Arial" w:hAnsi="Arial" w:cs="Arial"/>
          <w:sz w:val="19"/>
          <w:szCs w:val="19"/>
        </w:rPr>
        <w:t>, movements in </w:t>
      </w:r>
      <w:r w:rsidRPr="009F16E4">
        <w:rPr>
          <w:rFonts w:ascii="Arial" w:hAnsi="Arial" w:cs="Arial"/>
          <w:sz w:val="19"/>
          <w:szCs w:val="19"/>
          <w:lang w:val="en-GB"/>
        </w:rPr>
        <w:t>employee benefits obligation are as follow:</w:t>
      </w:r>
      <w:r w:rsidRPr="009F16E4">
        <w:rPr>
          <w:rFonts w:ascii="Arial" w:hAnsi="Arial" w:cs="Arial"/>
          <w:sz w:val="19"/>
          <w:szCs w:val="19"/>
        </w:rPr>
        <w:t> </w:t>
      </w:r>
    </w:p>
    <w:p w14:paraId="18D1762C" w14:textId="77777777" w:rsidR="009772C4" w:rsidRPr="00D641CE"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theme="minorBidi"/>
          <w:sz w:val="19"/>
          <w:szCs w:val="19"/>
        </w:rPr>
      </w:pPr>
    </w:p>
    <w:tbl>
      <w:tblPr>
        <w:tblW w:w="8898" w:type="dxa"/>
        <w:tblInd w:w="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1"/>
        <w:gridCol w:w="1658"/>
        <w:gridCol w:w="223"/>
        <w:gridCol w:w="1596"/>
      </w:tblGrid>
      <w:tr w:rsidR="009772C4" w:rsidRPr="00FB3B75" w14:paraId="444EA395" w14:textId="77777777" w:rsidTr="00EA7976">
        <w:tc>
          <w:tcPr>
            <w:tcW w:w="5421" w:type="dxa"/>
            <w:tcBorders>
              <w:top w:val="nil"/>
              <w:left w:val="nil"/>
              <w:bottom w:val="nil"/>
              <w:right w:val="nil"/>
            </w:tcBorders>
            <w:shd w:val="clear" w:color="auto" w:fill="auto"/>
            <w:hideMark/>
          </w:tcPr>
          <w:p w14:paraId="36AF275D"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0"/>
              <w:jc w:val="center"/>
              <w:textAlignment w:val="baseline"/>
              <w:rPr>
                <w:rFonts w:ascii="Arial" w:hAnsi="Arial" w:cs="Arial"/>
                <w:sz w:val="19"/>
                <w:szCs w:val="19"/>
              </w:rPr>
            </w:pPr>
            <w:r w:rsidRPr="00FB3B75">
              <w:rPr>
                <w:rFonts w:ascii="Arial" w:hAnsi="Arial" w:cs="Arial"/>
                <w:sz w:val="19"/>
                <w:szCs w:val="19"/>
              </w:rPr>
              <w:t> </w:t>
            </w:r>
          </w:p>
        </w:tc>
        <w:tc>
          <w:tcPr>
            <w:tcW w:w="3477" w:type="dxa"/>
            <w:gridSpan w:val="3"/>
            <w:tcBorders>
              <w:top w:val="nil"/>
              <w:left w:val="nil"/>
              <w:bottom w:val="nil"/>
              <w:right w:val="nil"/>
            </w:tcBorders>
            <w:shd w:val="clear" w:color="auto" w:fill="auto"/>
            <w:hideMark/>
          </w:tcPr>
          <w:p w14:paraId="7885E928"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(Unit : Thousand Baht) </w:t>
            </w:r>
          </w:p>
        </w:tc>
      </w:tr>
      <w:tr w:rsidR="009772C4" w:rsidRPr="00FB3B75" w14:paraId="5606CB7A" w14:textId="77777777" w:rsidTr="00EA7976">
        <w:tc>
          <w:tcPr>
            <w:tcW w:w="5421" w:type="dxa"/>
            <w:tcBorders>
              <w:top w:val="nil"/>
              <w:left w:val="nil"/>
              <w:bottom w:val="nil"/>
              <w:right w:val="nil"/>
            </w:tcBorders>
            <w:shd w:val="clear" w:color="auto" w:fill="auto"/>
            <w:hideMark/>
          </w:tcPr>
          <w:p w14:paraId="17E6754E"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jc w:val="center"/>
              <w:textAlignment w:val="baseline"/>
              <w:rPr>
                <w:rFonts w:ascii="Arial" w:hAnsi="Arial" w:cs="Arial"/>
                <w:sz w:val="19"/>
                <w:szCs w:val="19"/>
              </w:rPr>
            </w:pPr>
            <w:r w:rsidRPr="00FB3B75">
              <w:rPr>
                <w:rFonts w:ascii="Arial" w:hAnsi="Arial" w:cs="Arial"/>
                <w:sz w:val="19"/>
                <w:szCs w:val="19"/>
              </w:rPr>
              <w:t> </w:t>
            </w:r>
          </w:p>
        </w:tc>
        <w:tc>
          <w:tcPr>
            <w:tcW w:w="1658" w:type="dxa"/>
            <w:tcBorders>
              <w:top w:val="nil"/>
              <w:left w:val="nil"/>
              <w:bottom w:val="single" w:sz="6" w:space="0" w:color="auto"/>
              <w:right w:val="nil"/>
            </w:tcBorders>
            <w:shd w:val="clear" w:color="auto" w:fill="auto"/>
            <w:vAlign w:val="bottom"/>
            <w:hideMark/>
          </w:tcPr>
          <w:p w14:paraId="7F2EF392"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0" w:hanging="105"/>
              <w:jc w:val="center"/>
              <w:textAlignment w:val="baseline"/>
              <w:rPr>
                <w:rFonts w:ascii="Arial" w:hAnsi="Arial" w:cs="Arial"/>
                <w:sz w:val="19"/>
                <w:szCs w:val="19"/>
              </w:rPr>
            </w:pPr>
            <w:r w:rsidRPr="00FB3B75">
              <w:rPr>
                <w:rFonts w:ascii="Arial" w:hAnsi="Arial" w:cs="Arial"/>
                <w:sz w:val="19"/>
                <w:szCs w:val="19"/>
              </w:rPr>
              <w:t>Consolidated F/S </w:t>
            </w:r>
          </w:p>
        </w:tc>
        <w:tc>
          <w:tcPr>
            <w:tcW w:w="223" w:type="dxa"/>
            <w:tcBorders>
              <w:top w:val="nil"/>
              <w:left w:val="nil"/>
              <w:bottom w:val="nil"/>
              <w:right w:val="nil"/>
            </w:tcBorders>
            <w:shd w:val="clear" w:color="auto" w:fill="auto"/>
            <w:vAlign w:val="bottom"/>
            <w:hideMark/>
          </w:tcPr>
          <w:p w14:paraId="474317C2"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single" w:sz="6" w:space="0" w:color="auto"/>
              <w:right w:val="nil"/>
            </w:tcBorders>
            <w:shd w:val="clear" w:color="auto" w:fill="auto"/>
            <w:vAlign w:val="bottom"/>
            <w:hideMark/>
          </w:tcPr>
          <w:p w14:paraId="73F340B8"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Separate F/S </w:t>
            </w:r>
          </w:p>
        </w:tc>
      </w:tr>
      <w:tr w:rsidR="009772C4" w:rsidRPr="00FB3B75" w14:paraId="7FBB704C" w14:textId="77777777" w:rsidTr="00EA7976">
        <w:trPr>
          <w:trHeight w:val="285"/>
        </w:trPr>
        <w:tc>
          <w:tcPr>
            <w:tcW w:w="5421" w:type="dxa"/>
            <w:tcBorders>
              <w:top w:val="nil"/>
              <w:left w:val="nil"/>
              <w:bottom w:val="nil"/>
              <w:right w:val="nil"/>
            </w:tcBorders>
            <w:shd w:val="clear" w:color="auto" w:fill="auto"/>
            <w:vAlign w:val="bottom"/>
            <w:hideMark/>
          </w:tcPr>
          <w:p w14:paraId="5DB8F23E"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textAlignment w:val="baseline"/>
              <w:rPr>
                <w:rFonts w:ascii="Arial" w:hAnsi="Arial" w:cs="Arial"/>
                <w:sz w:val="19"/>
                <w:szCs w:val="19"/>
              </w:rPr>
            </w:pPr>
            <w:r w:rsidRPr="00FB3B75">
              <w:rPr>
                <w:rFonts w:ascii="Arial" w:hAnsi="Arial" w:cs="Arial"/>
                <w:sz w:val="19"/>
                <w:szCs w:val="19"/>
              </w:rPr>
              <w:t> </w:t>
            </w:r>
          </w:p>
        </w:tc>
        <w:tc>
          <w:tcPr>
            <w:tcW w:w="1658" w:type="dxa"/>
            <w:tcBorders>
              <w:top w:val="single" w:sz="6" w:space="0" w:color="auto"/>
              <w:left w:val="nil"/>
              <w:bottom w:val="nil"/>
              <w:right w:val="nil"/>
            </w:tcBorders>
            <w:shd w:val="clear" w:color="auto" w:fill="auto"/>
            <w:hideMark/>
          </w:tcPr>
          <w:p w14:paraId="1B321615"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223" w:type="dxa"/>
            <w:tcBorders>
              <w:top w:val="nil"/>
              <w:left w:val="nil"/>
              <w:bottom w:val="nil"/>
              <w:right w:val="nil"/>
            </w:tcBorders>
            <w:shd w:val="clear" w:color="auto" w:fill="auto"/>
            <w:hideMark/>
          </w:tcPr>
          <w:p w14:paraId="6B85EA22"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single" w:sz="6" w:space="0" w:color="auto"/>
              <w:left w:val="nil"/>
              <w:bottom w:val="nil"/>
              <w:right w:val="nil"/>
            </w:tcBorders>
            <w:shd w:val="clear" w:color="auto" w:fill="auto"/>
            <w:vAlign w:val="bottom"/>
            <w:hideMark/>
          </w:tcPr>
          <w:p w14:paraId="0B7417A3" w14:textId="77777777" w:rsidR="009772C4" w:rsidRPr="00FB3B75" w:rsidRDefault="009772C4"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r>
      <w:tr w:rsidR="00524ADD" w:rsidRPr="00FB3B75" w14:paraId="59F25A7E" w14:textId="77777777" w:rsidTr="00EA7976">
        <w:tc>
          <w:tcPr>
            <w:tcW w:w="5421" w:type="dxa"/>
            <w:tcBorders>
              <w:top w:val="nil"/>
              <w:left w:val="nil"/>
              <w:bottom w:val="nil"/>
              <w:right w:val="nil"/>
            </w:tcBorders>
            <w:shd w:val="clear" w:color="auto" w:fill="auto"/>
            <w:hideMark/>
          </w:tcPr>
          <w:p w14:paraId="54D01AA1" w14:textId="77777777" w:rsidR="00524ADD" w:rsidRPr="00FB3B75"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rPr>
              <w:t>Balance as at 1 January 20</w:t>
            </w:r>
            <w:r>
              <w:rPr>
                <w:rFonts w:ascii="Arial" w:hAnsi="Arial" w:cs="Arial"/>
                <w:sz w:val="19"/>
                <w:szCs w:val="19"/>
              </w:rPr>
              <w:t>20</w:t>
            </w:r>
          </w:p>
        </w:tc>
        <w:tc>
          <w:tcPr>
            <w:tcW w:w="1658" w:type="dxa"/>
            <w:tcBorders>
              <w:top w:val="nil"/>
              <w:left w:val="nil"/>
              <w:bottom w:val="nil"/>
              <w:right w:val="nil"/>
            </w:tcBorders>
            <w:shd w:val="clear" w:color="auto" w:fill="auto"/>
          </w:tcPr>
          <w:p w14:paraId="4E9A789D" w14:textId="6F5F6967" w:rsidR="00524ADD" w:rsidRPr="00524ADD" w:rsidRDefault="00524ADD" w:rsidP="00524ADD">
            <w:pPr>
              <w:spacing w:line="360" w:lineRule="auto"/>
              <w:ind w:right="99"/>
              <w:jc w:val="right"/>
              <w:rPr>
                <w:rFonts w:ascii="Arial" w:hAnsi="Arial" w:cs="Arial"/>
                <w:sz w:val="19"/>
                <w:szCs w:val="19"/>
                <w:highlight w:val="yellow"/>
              </w:rPr>
            </w:pPr>
            <w:r w:rsidRPr="00524ADD">
              <w:rPr>
                <w:rFonts w:ascii="Arial" w:hAnsi="Arial" w:cs="Arial"/>
                <w:sz w:val="19"/>
                <w:szCs w:val="19"/>
              </w:rPr>
              <w:t>19,035</w:t>
            </w:r>
          </w:p>
        </w:tc>
        <w:tc>
          <w:tcPr>
            <w:tcW w:w="223" w:type="dxa"/>
            <w:tcBorders>
              <w:top w:val="nil"/>
              <w:left w:val="nil"/>
              <w:bottom w:val="nil"/>
              <w:right w:val="nil"/>
            </w:tcBorders>
            <w:shd w:val="clear" w:color="auto" w:fill="auto"/>
          </w:tcPr>
          <w:p w14:paraId="17120EFB" w14:textId="77777777" w:rsidR="00524ADD" w:rsidRPr="00FB3B75"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2AD574E6" w14:textId="77777777" w:rsidR="00524ADD" w:rsidRPr="00617BDC" w:rsidRDefault="00524ADD" w:rsidP="00524ADD">
            <w:pPr>
              <w:spacing w:line="360" w:lineRule="auto"/>
              <w:ind w:right="99"/>
              <w:jc w:val="right"/>
              <w:rPr>
                <w:rFonts w:ascii="Arial" w:hAnsi="Arial" w:cs="Arial"/>
                <w:sz w:val="19"/>
                <w:szCs w:val="19"/>
              </w:rPr>
            </w:pPr>
            <w:r w:rsidRPr="00617BDC">
              <w:rPr>
                <w:rFonts w:ascii="Arial" w:hAnsi="Arial" w:cs="Arial"/>
                <w:sz w:val="19"/>
                <w:szCs w:val="19"/>
              </w:rPr>
              <w:t>10,992</w:t>
            </w:r>
          </w:p>
        </w:tc>
      </w:tr>
      <w:tr w:rsidR="00524ADD" w:rsidRPr="00FB3B75" w14:paraId="1946FC19" w14:textId="77777777" w:rsidTr="00EA7976">
        <w:tc>
          <w:tcPr>
            <w:tcW w:w="5421" w:type="dxa"/>
            <w:tcBorders>
              <w:top w:val="nil"/>
              <w:left w:val="nil"/>
              <w:bottom w:val="nil"/>
              <w:right w:val="nil"/>
            </w:tcBorders>
            <w:shd w:val="clear" w:color="auto" w:fill="auto"/>
            <w:hideMark/>
          </w:tcPr>
          <w:p w14:paraId="418683CB" w14:textId="71319FC8" w:rsidR="00524ADD" w:rsidRPr="00FB3B75"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Current service costs</w:t>
            </w:r>
          </w:p>
        </w:tc>
        <w:tc>
          <w:tcPr>
            <w:tcW w:w="1658" w:type="dxa"/>
            <w:tcBorders>
              <w:top w:val="nil"/>
              <w:left w:val="nil"/>
              <w:bottom w:val="nil"/>
              <w:right w:val="nil"/>
            </w:tcBorders>
            <w:shd w:val="clear" w:color="auto" w:fill="auto"/>
          </w:tcPr>
          <w:p w14:paraId="607ACB6D" w14:textId="7CE80A4F" w:rsidR="00524ADD" w:rsidRPr="00524ADD" w:rsidRDefault="00524ADD" w:rsidP="003B59C2">
            <w:pPr>
              <w:spacing w:line="360" w:lineRule="auto"/>
              <w:ind w:right="99"/>
              <w:jc w:val="right"/>
              <w:rPr>
                <w:rFonts w:ascii="Arial" w:hAnsi="Arial" w:cs="Arial"/>
                <w:sz w:val="19"/>
                <w:szCs w:val="19"/>
                <w:highlight w:val="yellow"/>
              </w:rPr>
            </w:pPr>
            <w:r w:rsidRPr="00524ADD">
              <w:rPr>
                <w:rFonts w:ascii="Arial" w:hAnsi="Arial" w:cs="Arial"/>
                <w:sz w:val="19"/>
                <w:szCs w:val="19"/>
              </w:rPr>
              <w:t xml:space="preserve">                    2,918</w:t>
            </w:r>
          </w:p>
        </w:tc>
        <w:tc>
          <w:tcPr>
            <w:tcW w:w="223" w:type="dxa"/>
            <w:tcBorders>
              <w:top w:val="nil"/>
              <w:left w:val="nil"/>
              <w:bottom w:val="nil"/>
              <w:right w:val="nil"/>
            </w:tcBorders>
            <w:shd w:val="clear" w:color="auto" w:fill="auto"/>
          </w:tcPr>
          <w:p w14:paraId="61DAF5C7" w14:textId="77777777" w:rsidR="00524ADD" w:rsidRPr="00FB3B75"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2813C3B0" w14:textId="190B16D6" w:rsidR="00524ADD" w:rsidRPr="00617BDC" w:rsidRDefault="00524ADD" w:rsidP="00524ADD">
            <w:pPr>
              <w:spacing w:line="360" w:lineRule="auto"/>
              <w:ind w:right="99"/>
              <w:rPr>
                <w:rFonts w:ascii="Arial" w:hAnsi="Arial" w:cs="Arial"/>
                <w:sz w:val="19"/>
                <w:szCs w:val="19"/>
              </w:rPr>
            </w:pPr>
            <w:r>
              <w:rPr>
                <w:rFonts w:ascii="Arial" w:hAnsi="Arial" w:cs="Arial"/>
                <w:sz w:val="19"/>
                <w:szCs w:val="19"/>
              </w:rPr>
              <w:t xml:space="preserve">                   </w:t>
            </w:r>
            <w:r w:rsidRPr="00617BDC">
              <w:rPr>
                <w:rFonts w:ascii="Arial" w:hAnsi="Arial" w:cs="Arial"/>
                <w:sz w:val="19"/>
                <w:szCs w:val="19"/>
              </w:rPr>
              <w:t>2,146</w:t>
            </w:r>
          </w:p>
        </w:tc>
      </w:tr>
      <w:tr w:rsidR="00524ADD" w:rsidRPr="00FB3B75" w14:paraId="5B9FE907" w14:textId="77777777" w:rsidTr="00EA7976">
        <w:tc>
          <w:tcPr>
            <w:tcW w:w="5421" w:type="dxa"/>
            <w:tcBorders>
              <w:top w:val="nil"/>
              <w:left w:val="nil"/>
              <w:bottom w:val="nil"/>
              <w:right w:val="nil"/>
            </w:tcBorders>
            <w:shd w:val="clear" w:color="auto" w:fill="auto"/>
          </w:tcPr>
          <w:p w14:paraId="6D888620" w14:textId="3B442CD0" w:rsidR="00524ADD" w:rsidRPr="00FB3B75"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lang w:val="en-GB"/>
              </w:rPr>
            </w:pPr>
            <w:r w:rsidRPr="00FB3B75">
              <w:rPr>
                <w:rFonts w:ascii="Arial" w:hAnsi="Arial" w:cs="Arial"/>
                <w:sz w:val="19"/>
                <w:szCs w:val="19"/>
                <w:lang w:val="en-GB"/>
              </w:rPr>
              <w:t>Finance costs</w:t>
            </w:r>
            <w:r w:rsidRPr="00611F69">
              <w:rPr>
                <w:rFonts w:ascii="Arial" w:hAnsi="Arial" w:cs="Arial"/>
                <w:sz w:val="19"/>
                <w:szCs w:val="19"/>
                <w:lang w:val="en-GB"/>
              </w:rPr>
              <w:t> </w:t>
            </w:r>
          </w:p>
        </w:tc>
        <w:tc>
          <w:tcPr>
            <w:tcW w:w="1658" w:type="dxa"/>
            <w:tcBorders>
              <w:top w:val="nil"/>
              <w:left w:val="nil"/>
              <w:bottom w:val="nil"/>
              <w:right w:val="nil"/>
            </w:tcBorders>
            <w:shd w:val="clear" w:color="auto" w:fill="auto"/>
          </w:tcPr>
          <w:p w14:paraId="298E6EE4" w14:textId="301C7700" w:rsidR="00524ADD" w:rsidRPr="00524ADD" w:rsidRDefault="00524ADD" w:rsidP="00524ADD">
            <w:pPr>
              <w:spacing w:line="360" w:lineRule="auto"/>
              <w:ind w:right="99"/>
              <w:jc w:val="right"/>
              <w:rPr>
                <w:rFonts w:ascii="Arial" w:hAnsi="Arial" w:cs="Arial"/>
                <w:sz w:val="19"/>
                <w:szCs w:val="19"/>
                <w:highlight w:val="yellow"/>
              </w:rPr>
            </w:pPr>
            <w:r w:rsidRPr="00524ADD">
              <w:rPr>
                <w:rFonts w:ascii="Arial" w:hAnsi="Arial" w:cs="Arial"/>
                <w:sz w:val="19"/>
                <w:szCs w:val="19"/>
              </w:rPr>
              <w:t>389</w:t>
            </w:r>
          </w:p>
        </w:tc>
        <w:tc>
          <w:tcPr>
            <w:tcW w:w="223" w:type="dxa"/>
            <w:tcBorders>
              <w:top w:val="nil"/>
              <w:left w:val="nil"/>
              <w:bottom w:val="nil"/>
              <w:right w:val="nil"/>
            </w:tcBorders>
            <w:shd w:val="clear" w:color="auto" w:fill="auto"/>
          </w:tcPr>
          <w:p w14:paraId="5840DEA5" w14:textId="77777777" w:rsidR="00524ADD" w:rsidRPr="00FB3B75"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4BAA3429" w14:textId="0BC8EE88" w:rsidR="00524ADD" w:rsidRPr="00617BDC" w:rsidRDefault="00524ADD" w:rsidP="00524ADD">
            <w:pPr>
              <w:spacing w:line="360" w:lineRule="auto"/>
              <w:ind w:right="99"/>
              <w:jc w:val="right"/>
              <w:rPr>
                <w:rFonts w:ascii="Arial" w:hAnsi="Arial" w:cs="Arial"/>
                <w:sz w:val="19"/>
                <w:szCs w:val="19"/>
              </w:rPr>
            </w:pPr>
            <w:r w:rsidRPr="00617BDC">
              <w:rPr>
                <w:rFonts w:ascii="Arial" w:hAnsi="Arial" w:cs="Arial"/>
                <w:sz w:val="19"/>
                <w:szCs w:val="19"/>
              </w:rPr>
              <w:t>325</w:t>
            </w:r>
          </w:p>
        </w:tc>
      </w:tr>
      <w:tr w:rsidR="00524ADD" w:rsidRPr="00FB3B75" w14:paraId="77402EFC" w14:textId="77777777" w:rsidTr="00F22AB1">
        <w:tc>
          <w:tcPr>
            <w:tcW w:w="5421" w:type="dxa"/>
            <w:tcBorders>
              <w:top w:val="nil"/>
              <w:left w:val="nil"/>
              <w:bottom w:val="nil"/>
              <w:right w:val="nil"/>
            </w:tcBorders>
            <w:shd w:val="clear" w:color="auto" w:fill="auto"/>
            <w:vAlign w:val="bottom"/>
          </w:tcPr>
          <w:p w14:paraId="61EDF446" w14:textId="6C9B4614" w:rsidR="00524ADD" w:rsidRPr="007C4591"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lang w:val="en-GB"/>
              </w:rPr>
            </w:pPr>
            <w:r w:rsidRPr="007C4591">
              <w:rPr>
                <w:rFonts w:ascii="Arial" w:hAnsi="Arial" w:cs="Browallia New"/>
                <w:sz w:val="19"/>
                <w:szCs w:val="24"/>
              </w:rPr>
              <w:t>Benefit paid during the period</w:t>
            </w:r>
          </w:p>
        </w:tc>
        <w:tc>
          <w:tcPr>
            <w:tcW w:w="1658" w:type="dxa"/>
            <w:tcBorders>
              <w:top w:val="nil"/>
              <w:left w:val="nil"/>
              <w:bottom w:val="single" w:sz="4" w:space="0" w:color="auto"/>
              <w:right w:val="nil"/>
            </w:tcBorders>
            <w:shd w:val="clear" w:color="auto" w:fill="auto"/>
          </w:tcPr>
          <w:p w14:paraId="00C109E2" w14:textId="6A7EAB0F" w:rsidR="00524ADD" w:rsidRPr="00524ADD" w:rsidRDefault="00524ADD" w:rsidP="00524ADD">
            <w:pPr>
              <w:spacing w:line="360" w:lineRule="auto"/>
              <w:ind w:right="99"/>
              <w:jc w:val="right"/>
              <w:rPr>
                <w:rFonts w:ascii="Arial" w:hAnsi="Arial" w:cs="Arial"/>
                <w:sz w:val="19"/>
                <w:szCs w:val="19"/>
                <w:highlight w:val="yellow"/>
              </w:rPr>
            </w:pPr>
            <w:r w:rsidRPr="00524ADD">
              <w:rPr>
                <w:rFonts w:ascii="Arial" w:hAnsi="Arial" w:cs="Arial"/>
                <w:sz w:val="19"/>
                <w:szCs w:val="19"/>
              </w:rPr>
              <w:t>(106)</w:t>
            </w:r>
          </w:p>
        </w:tc>
        <w:tc>
          <w:tcPr>
            <w:tcW w:w="223" w:type="dxa"/>
            <w:tcBorders>
              <w:top w:val="nil"/>
              <w:left w:val="nil"/>
              <w:bottom w:val="nil"/>
              <w:right w:val="nil"/>
            </w:tcBorders>
            <w:shd w:val="clear" w:color="auto" w:fill="auto"/>
          </w:tcPr>
          <w:p w14:paraId="08A4DE86" w14:textId="77777777" w:rsidR="00524ADD" w:rsidRPr="007C4591"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single" w:sz="4" w:space="0" w:color="auto"/>
              <w:right w:val="nil"/>
            </w:tcBorders>
            <w:shd w:val="clear" w:color="auto" w:fill="auto"/>
          </w:tcPr>
          <w:p w14:paraId="37F96FBB" w14:textId="08AA6907" w:rsidR="00524ADD" w:rsidRPr="007C4591" w:rsidRDefault="00524ADD" w:rsidP="00524ADD">
            <w:pPr>
              <w:spacing w:line="360" w:lineRule="auto"/>
              <w:ind w:right="99"/>
              <w:jc w:val="right"/>
              <w:rPr>
                <w:rFonts w:ascii="Arial" w:hAnsi="Arial" w:cs="Arial"/>
                <w:sz w:val="19"/>
                <w:szCs w:val="19"/>
              </w:rPr>
            </w:pPr>
            <w:r w:rsidRPr="007C4591">
              <w:rPr>
                <w:rFonts w:ascii="Arial" w:hAnsi="Arial" w:cs="Arial"/>
                <w:sz w:val="19"/>
                <w:szCs w:val="19"/>
              </w:rPr>
              <w:t>(106)</w:t>
            </w:r>
          </w:p>
        </w:tc>
      </w:tr>
      <w:tr w:rsidR="00524ADD" w:rsidRPr="00FB3B75" w14:paraId="0EB5CD7B" w14:textId="77777777" w:rsidTr="00F22AB1">
        <w:tc>
          <w:tcPr>
            <w:tcW w:w="5421" w:type="dxa"/>
            <w:tcBorders>
              <w:top w:val="nil"/>
              <w:left w:val="nil"/>
              <w:bottom w:val="nil"/>
              <w:right w:val="nil"/>
            </w:tcBorders>
            <w:shd w:val="clear" w:color="auto" w:fill="auto"/>
            <w:vAlign w:val="bottom"/>
          </w:tcPr>
          <w:p w14:paraId="4BDBB159" w14:textId="21DA1D3C" w:rsidR="00524ADD" w:rsidRPr="007C4591"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Browallia New"/>
                <w:sz w:val="19"/>
                <w:szCs w:val="24"/>
              </w:rPr>
            </w:pPr>
            <w:r>
              <w:rPr>
                <w:rFonts w:ascii="Arial" w:hAnsi="Arial" w:cs="Browallia New"/>
                <w:sz w:val="19"/>
                <w:szCs w:val="24"/>
              </w:rPr>
              <w:t>Total</w:t>
            </w:r>
          </w:p>
        </w:tc>
        <w:tc>
          <w:tcPr>
            <w:tcW w:w="1658" w:type="dxa"/>
            <w:tcBorders>
              <w:top w:val="single" w:sz="4" w:space="0" w:color="auto"/>
              <w:left w:val="nil"/>
              <w:bottom w:val="nil"/>
              <w:right w:val="nil"/>
            </w:tcBorders>
            <w:shd w:val="clear" w:color="auto" w:fill="auto"/>
          </w:tcPr>
          <w:p w14:paraId="462F8317" w14:textId="6833300E" w:rsidR="00524ADD" w:rsidRPr="00524ADD" w:rsidRDefault="00524ADD" w:rsidP="00524ADD">
            <w:pPr>
              <w:spacing w:line="360" w:lineRule="auto"/>
              <w:ind w:right="99"/>
              <w:jc w:val="right"/>
              <w:rPr>
                <w:rFonts w:ascii="Arial" w:hAnsi="Arial" w:cs="Arial"/>
                <w:sz w:val="19"/>
                <w:szCs w:val="19"/>
                <w:highlight w:val="yellow"/>
              </w:rPr>
            </w:pPr>
            <w:r w:rsidRPr="00524ADD">
              <w:rPr>
                <w:rFonts w:ascii="Arial" w:hAnsi="Arial" w:cs="Arial"/>
                <w:sz w:val="19"/>
                <w:szCs w:val="19"/>
              </w:rPr>
              <w:t>22,236</w:t>
            </w:r>
          </w:p>
        </w:tc>
        <w:tc>
          <w:tcPr>
            <w:tcW w:w="223" w:type="dxa"/>
            <w:tcBorders>
              <w:top w:val="nil"/>
              <w:left w:val="nil"/>
              <w:bottom w:val="nil"/>
              <w:right w:val="nil"/>
            </w:tcBorders>
            <w:shd w:val="clear" w:color="auto" w:fill="auto"/>
          </w:tcPr>
          <w:p w14:paraId="27C4E871" w14:textId="77777777" w:rsidR="00524ADD" w:rsidRPr="007C4591"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single" w:sz="4" w:space="0" w:color="auto"/>
              <w:left w:val="nil"/>
              <w:bottom w:val="nil"/>
              <w:right w:val="nil"/>
            </w:tcBorders>
            <w:shd w:val="clear" w:color="auto" w:fill="auto"/>
          </w:tcPr>
          <w:p w14:paraId="4815FDC8" w14:textId="73028635" w:rsidR="00524ADD" w:rsidRPr="007C4591" w:rsidRDefault="00524ADD" w:rsidP="00524ADD">
            <w:pPr>
              <w:spacing w:line="360" w:lineRule="auto"/>
              <w:ind w:right="99"/>
              <w:jc w:val="right"/>
              <w:rPr>
                <w:rFonts w:ascii="Arial" w:hAnsi="Arial" w:cs="Arial"/>
                <w:sz w:val="19"/>
                <w:szCs w:val="19"/>
              </w:rPr>
            </w:pPr>
            <w:r>
              <w:rPr>
                <w:rFonts w:ascii="Arial" w:hAnsi="Arial" w:cs="Arial"/>
                <w:sz w:val="19"/>
                <w:szCs w:val="19"/>
              </w:rPr>
              <w:t>13,357</w:t>
            </w:r>
          </w:p>
        </w:tc>
      </w:tr>
      <w:tr w:rsidR="00524ADD" w:rsidRPr="00FB3B75" w14:paraId="547A7F22" w14:textId="77777777" w:rsidTr="00DA151B">
        <w:tc>
          <w:tcPr>
            <w:tcW w:w="5421" w:type="dxa"/>
            <w:tcBorders>
              <w:top w:val="nil"/>
              <w:left w:val="nil"/>
              <w:bottom w:val="nil"/>
              <w:right w:val="nil"/>
            </w:tcBorders>
            <w:shd w:val="clear" w:color="auto" w:fill="auto"/>
            <w:vAlign w:val="bottom"/>
          </w:tcPr>
          <w:p w14:paraId="534217A8" w14:textId="7E1BB40B" w:rsidR="00524ADD" w:rsidRPr="007C4591"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Browallia New"/>
                <w:sz w:val="19"/>
                <w:szCs w:val="24"/>
                <w:u w:val="single"/>
              </w:rPr>
            </w:pPr>
            <w:r w:rsidRPr="007C4591">
              <w:rPr>
                <w:rFonts w:ascii="Arial" w:hAnsi="Arial" w:cs="Browallia New"/>
                <w:sz w:val="19"/>
                <w:szCs w:val="24"/>
                <w:u w:val="single"/>
              </w:rPr>
              <w:t>Less</w:t>
            </w:r>
            <w:r w:rsidRPr="004B4C83">
              <w:rPr>
                <w:rFonts w:ascii="Arial" w:hAnsi="Arial" w:cs="Browallia New"/>
                <w:sz w:val="19"/>
                <w:szCs w:val="24"/>
              </w:rPr>
              <w:t xml:space="preserve"> Current portion due within one year</w:t>
            </w:r>
          </w:p>
        </w:tc>
        <w:tc>
          <w:tcPr>
            <w:tcW w:w="1658" w:type="dxa"/>
            <w:tcBorders>
              <w:top w:val="nil"/>
              <w:left w:val="nil"/>
              <w:bottom w:val="single" w:sz="6" w:space="0" w:color="auto"/>
              <w:right w:val="nil"/>
            </w:tcBorders>
            <w:shd w:val="clear" w:color="auto" w:fill="auto"/>
          </w:tcPr>
          <w:p w14:paraId="29927A4C" w14:textId="1638A116" w:rsidR="00524ADD" w:rsidRPr="00524ADD" w:rsidRDefault="00524ADD" w:rsidP="00524ADD">
            <w:pPr>
              <w:spacing w:line="360" w:lineRule="auto"/>
              <w:ind w:right="99"/>
              <w:jc w:val="right"/>
              <w:rPr>
                <w:rFonts w:ascii="Arial" w:hAnsi="Arial" w:cs="Arial"/>
                <w:sz w:val="19"/>
                <w:szCs w:val="19"/>
              </w:rPr>
            </w:pPr>
            <w:r w:rsidRPr="00524ADD">
              <w:rPr>
                <w:rFonts w:ascii="Arial" w:hAnsi="Arial" w:cs="Arial"/>
                <w:sz w:val="19"/>
                <w:szCs w:val="19"/>
              </w:rPr>
              <w:t>(4,516)</w:t>
            </w:r>
          </w:p>
        </w:tc>
        <w:tc>
          <w:tcPr>
            <w:tcW w:w="223" w:type="dxa"/>
            <w:tcBorders>
              <w:top w:val="nil"/>
              <w:left w:val="nil"/>
              <w:bottom w:val="nil"/>
              <w:right w:val="nil"/>
            </w:tcBorders>
            <w:shd w:val="clear" w:color="auto" w:fill="auto"/>
          </w:tcPr>
          <w:p w14:paraId="736A8F85" w14:textId="77777777" w:rsidR="00524ADD" w:rsidRPr="002742EF"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single" w:sz="6" w:space="0" w:color="auto"/>
              <w:right w:val="nil"/>
            </w:tcBorders>
            <w:shd w:val="clear" w:color="auto" w:fill="auto"/>
          </w:tcPr>
          <w:p w14:paraId="5A10E052" w14:textId="49BDF65E" w:rsidR="00524ADD" w:rsidRPr="002742EF" w:rsidRDefault="00524ADD" w:rsidP="00524ADD">
            <w:pPr>
              <w:spacing w:line="360" w:lineRule="auto"/>
              <w:ind w:right="99"/>
              <w:jc w:val="right"/>
              <w:rPr>
                <w:rFonts w:ascii="Arial" w:hAnsi="Arial" w:cs="Arial"/>
                <w:sz w:val="19"/>
                <w:szCs w:val="19"/>
              </w:rPr>
            </w:pPr>
            <w:r w:rsidRPr="002742EF">
              <w:rPr>
                <w:rFonts w:ascii="Arial" w:hAnsi="Arial" w:cs="Arial"/>
                <w:sz w:val="19"/>
                <w:szCs w:val="19"/>
              </w:rPr>
              <w:t>(1,378)</w:t>
            </w:r>
          </w:p>
        </w:tc>
      </w:tr>
      <w:tr w:rsidR="00524ADD" w:rsidRPr="00FB3B75" w14:paraId="5A2EC88F" w14:textId="77777777" w:rsidTr="00EA7976">
        <w:tc>
          <w:tcPr>
            <w:tcW w:w="5421" w:type="dxa"/>
            <w:tcBorders>
              <w:top w:val="nil"/>
              <w:left w:val="nil"/>
              <w:bottom w:val="nil"/>
              <w:right w:val="nil"/>
            </w:tcBorders>
            <w:shd w:val="clear" w:color="auto" w:fill="auto"/>
            <w:vAlign w:val="bottom"/>
            <w:hideMark/>
          </w:tcPr>
          <w:p w14:paraId="7A6C10EB" w14:textId="3FDB303A" w:rsidR="00524ADD" w:rsidRPr="00FB3B75"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Balance as at </w:t>
            </w:r>
            <w:r w:rsidRPr="00F055E0">
              <w:rPr>
                <w:rFonts w:ascii="Arial" w:hAnsi="Arial" w:cs="Arial"/>
                <w:sz w:val="19"/>
                <w:szCs w:val="19"/>
              </w:rPr>
              <w:t xml:space="preserve">30 </w:t>
            </w:r>
            <w:r w:rsidRPr="00863591">
              <w:rPr>
                <w:rFonts w:ascii="Arial" w:hAnsi="Arial" w:cs="Arial"/>
                <w:sz w:val="19"/>
                <w:szCs w:val="19"/>
              </w:rPr>
              <w:t>September</w:t>
            </w:r>
            <w:r w:rsidRPr="001E19C6">
              <w:rPr>
                <w:rFonts w:ascii="Arial" w:hAnsi="Arial" w:cs="Arial"/>
                <w:sz w:val="19"/>
                <w:szCs w:val="19"/>
              </w:rPr>
              <w:t xml:space="preserve"> 2020</w:t>
            </w:r>
          </w:p>
        </w:tc>
        <w:tc>
          <w:tcPr>
            <w:tcW w:w="1658" w:type="dxa"/>
            <w:tcBorders>
              <w:top w:val="single" w:sz="6" w:space="0" w:color="auto"/>
              <w:left w:val="nil"/>
              <w:bottom w:val="single" w:sz="12" w:space="0" w:color="auto"/>
              <w:right w:val="nil"/>
            </w:tcBorders>
            <w:shd w:val="clear" w:color="auto" w:fill="auto"/>
          </w:tcPr>
          <w:p w14:paraId="1ED1F1D9" w14:textId="314F6B6E" w:rsidR="00524ADD" w:rsidRPr="00524ADD" w:rsidRDefault="00524ADD" w:rsidP="00524ADD">
            <w:pPr>
              <w:spacing w:line="360" w:lineRule="auto"/>
              <w:ind w:right="99"/>
              <w:jc w:val="right"/>
              <w:rPr>
                <w:rFonts w:ascii="Arial" w:hAnsi="Arial" w:cs="Arial"/>
                <w:sz w:val="19"/>
                <w:szCs w:val="19"/>
                <w:highlight w:val="yellow"/>
              </w:rPr>
            </w:pPr>
            <w:r w:rsidRPr="00524ADD">
              <w:rPr>
                <w:rFonts w:ascii="Arial" w:hAnsi="Arial" w:cs="Arial"/>
                <w:sz w:val="19"/>
                <w:szCs w:val="19"/>
              </w:rPr>
              <w:t>17,720</w:t>
            </w:r>
          </w:p>
        </w:tc>
        <w:tc>
          <w:tcPr>
            <w:tcW w:w="223" w:type="dxa"/>
            <w:tcBorders>
              <w:top w:val="nil"/>
              <w:left w:val="nil"/>
              <w:bottom w:val="nil"/>
              <w:right w:val="nil"/>
            </w:tcBorders>
            <w:shd w:val="clear" w:color="auto" w:fill="auto"/>
          </w:tcPr>
          <w:p w14:paraId="7737C9A7" w14:textId="77777777" w:rsidR="00524ADD" w:rsidRPr="00BB5579" w:rsidRDefault="00524ADD" w:rsidP="0052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single" w:sz="6" w:space="0" w:color="auto"/>
              <w:left w:val="nil"/>
              <w:bottom w:val="single" w:sz="12" w:space="0" w:color="auto"/>
              <w:right w:val="nil"/>
            </w:tcBorders>
            <w:shd w:val="clear" w:color="auto" w:fill="auto"/>
          </w:tcPr>
          <w:p w14:paraId="323FF1DF" w14:textId="4D51FE5D" w:rsidR="00524ADD" w:rsidRPr="00BB5579" w:rsidRDefault="00524ADD" w:rsidP="00524ADD">
            <w:pPr>
              <w:spacing w:line="360" w:lineRule="auto"/>
              <w:ind w:right="99"/>
              <w:jc w:val="right"/>
              <w:rPr>
                <w:rFonts w:ascii="Arial" w:hAnsi="Arial" w:cs="Arial"/>
                <w:sz w:val="19"/>
                <w:szCs w:val="19"/>
              </w:rPr>
            </w:pPr>
            <w:r w:rsidRPr="00BB5579">
              <w:rPr>
                <w:rFonts w:ascii="Arial" w:hAnsi="Arial" w:cs="Arial"/>
                <w:sz w:val="19"/>
                <w:szCs w:val="19"/>
              </w:rPr>
              <w:t>11,979</w:t>
            </w:r>
          </w:p>
        </w:tc>
      </w:tr>
    </w:tbl>
    <w:p w14:paraId="691878E9" w14:textId="1CDA607A" w:rsidR="001370BA" w:rsidRDefault="001370BA"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00B3F3C7" w14:textId="129BC966" w:rsidR="00A15D2F" w:rsidRDefault="00A15D2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7D8A190E" w14:textId="35F032F9" w:rsidR="00A15D2F" w:rsidRDefault="00A15D2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5AE04682" w14:textId="68FDD113" w:rsidR="00A15D2F" w:rsidRDefault="00A15D2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6C4ABCA9" w14:textId="0A349BC7" w:rsidR="00A15D2F" w:rsidRDefault="00A15D2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1F48E8DA" w14:textId="282F2CFD" w:rsidR="00A15D2F" w:rsidRDefault="00A15D2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34DDB0FD" w14:textId="77777777" w:rsidR="003B59C2" w:rsidRPr="003B59C2" w:rsidRDefault="003B59C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377C01EF" w14:textId="55EB63FB" w:rsidR="00356323" w:rsidRPr="00356323" w:rsidRDefault="00356323"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lastRenderedPageBreak/>
        <w:t>SHARE CAPITAL</w:t>
      </w:r>
    </w:p>
    <w:p w14:paraId="588FA24C" w14:textId="19522E74" w:rsidR="00D425C6" w:rsidRDefault="00D425C6"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rPr>
      </w:pPr>
    </w:p>
    <w:p w14:paraId="6D6E7FE0" w14:textId="61B532C8" w:rsidR="00F76127" w:rsidRDefault="00D425C6" w:rsidP="00C30F5E">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lang w:val="en-GB"/>
        </w:rPr>
      </w:pPr>
      <w:r w:rsidRPr="00B2060D">
        <w:rPr>
          <w:rFonts w:ascii="Arial" w:hAnsi="Arial" w:cstheme="minorBidi"/>
          <w:sz w:val="19"/>
          <w:szCs w:val="19"/>
          <w:lang w:val="en-GB"/>
        </w:rPr>
        <w:t>At the Extraordinary</w:t>
      </w:r>
      <w:r w:rsidRPr="00B2060D">
        <w:rPr>
          <w:rFonts w:ascii="Arial" w:hAnsi="Arial" w:cstheme="minorBidi" w:hint="cs"/>
          <w:sz w:val="19"/>
          <w:szCs w:val="19"/>
          <w:cs/>
          <w:lang w:val="en-GB"/>
        </w:rPr>
        <w:t xml:space="preserve"> </w:t>
      </w:r>
      <w:r w:rsidRPr="00B2060D">
        <w:rPr>
          <w:rFonts w:ascii="Arial" w:hAnsi="Arial" w:cstheme="minorBidi"/>
          <w:sz w:val="19"/>
          <w:szCs w:val="19"/>
          <w:lang w:val="en-GB"/>
        </w:rPr>
        <w:t xml:space="preserve">Shareholders Meeting No.1/2019 held on 5 November 2019, the meeting passed resolutions to increase the registered share capital by Baht 2,577,488,835 from Baht 3,181,554,810 to Baht 2,577,488,835 by issuing new 8,054,212,998 shares with a par value </w:t>
      </w:r>
      <w:r w:rsidR="0071191A">
        <w:rPr>
          <w:rFonts w:ascii="Arial" w:hAnsi="Arial" w:cstheme="minorBidi"/>
          <w:sz w:val="19"/>
          <w:szCs w:val="19"/>
          <w:lang w:val="en-GB"/>
        </w:rPr>
        <w:t>of</w:t>
      </w:r>
      <w:r w:rsidRPr="00B2060D">
        <w:rPr>
          <w:rFonts w:ascii="Arial" w:hAnsi="Arial" w:cstheme="minorBidi"/>
          <w:sz w:val="19"/>
          <w:szCs w:val="19"/>
          <w:lang w:val="en-GB"/>
        </w:rPr>
        <w:t xml:space="preserve"> Baht 0.075 per share. These shares were offered through a Right Offering at the rate of 4 existing shares per 1 new share, at Baht 0.050 per share, tota</w:t>
      </w:r>
      <w:r w:rsidR="003131D3">
        <w:rPr>
          <w:rFonts w:ascii="Arial" w:hAnsi="Arial" w:cstheme="minorBidi"/>
          <w:sz w:val="19"/>
          <w:szCs w:val="19"/>
          <w:lang w:val="en-GB"/>
        </w:rPr>
        <w:t>l</w:t>
      </w:r>
      <w:r w:rsidRPr="00B2060D">
        <w:rPr>
          <w:rFonts w:ascii="Arial" w:hAnsi="Arial" w:cstheme="minorBidi"/>
          <w:sz w:val="19"/>
          <w:szCs w:val="19"/>
          <w:lang w:val="en-GB"/>
        </w:rPr>
        <w:t>ling Baht 402,710,650.</w:t>
      </w:r>
    </w:p>
    <w:p w14:paraId="6511A122" w14:textId="77777777" w:rsidR="00F76127" w:rsidRPr="00002299" w:rsidRDefault="00F76127" w:rsidP="00002299">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lang w:val="en-GB"/>
        </w:rPr>
      </w:pPr>
    </w:p>
    <w:p w14:paraId="368B0A55" w14:textId="1250AD9D" w:rsidR="00D425C6" w:rsidRPr="00B2060D" w:rsidRDefault="00D425C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2060D">
        <w:rPr>
          <w:rFonts w:ascii="Arial" w:hAnsi="Arial" w:cs="Arial"/>
          <w:sz w:val="19"/>
          <w:szCs w:val="19"/>
          <w:lang w:val="en-GB"/>
        </w:rPr>
        <w:t>During the year 2019, the Company received payment</w:t>
      </w:r>
      <w:r w:rsidR="004954C1">
        <w:rPr>
          <w:rFonts w:ascii="Arial" w:hAnsi="Arial" w:cs="Arial"/>
          <w:sz w:val="19"/>
          <w:szCs w:val="19"/>
          <w:lang w:val="en-GB"/>
        </w:rPr>
        <w:t>s</w:t>
      </w:r>
      <w:r w:rsidRPr="00B2060D">
        <w:rPr>
          <w:rFonts w:ascii="Arial" w:hAnsi="Arial" w:cs="Arial"/>
          <w:sz w:val="19"/>
          <w:szCs w:val="19"/>
          <w:lang w:val="en-GB"/>
        </w:rPr>
        <w:t xml:space="preserve"> for the new issued ordinary shares offered for sale to </w:t>
      </w:r>
      <w:r w:rsidRPr="00B2060D">
        <w:rPr>
          <w:rFonts w:ascii="Arial" w:hAnsi="Arial" w:cstheme="minorBidi"/>
          <w:sz w:val="19"/>
          <w:szCs w:val="19"/>
          <w:lang w:val="en-GB"/>
        </w:rPr>
        <w:t xml:space="preserve">right offering </w:t>
      </w:r>
      <w:r w:rsidRPr="00B2060D">
        <w:rPr>
          <w:rFonts w:ascii="Arial" w:hAnsi="Arial" w:cs="Arial"/>
          <w:sz w:val="19"/>
          <w:szCs w:val="19"/>
          <w:lang w:val="en-GB"/>
        </w:rPr>
        <w:t>of 30 persons, totalling Baht 0.18 million, equal to 3.69 million ordinary shares. (present as share subscription received in advance in statement of financial position)</w:t>
      </w:r>
    </w:p>
    <w:p w14:paraId="6271C0D6" w14:textId="77777777" w:rsidR="00EA3D1F" w:rsidRDefault="00EA3D1F"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p>
    <w:p w14:paraId="7539580F" w14:textId="464C9924" w:rsidR="00D425C6" w:rsidRPr="00B2060D" w:rsidRDefault="00D425C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2060D">
        <w:rPr>
          <w:rFonts w:ascii="Arial" w:hAnsi="Arial" w:cs="Arial"/>
          <w:sz w:val="19"/>
          <w:szCs w:val="19"/>
          <w:lang w:val="en-GB"/>
        </w:rPr>
        <w:t>However, the Company</w:t>
      </w:r>
      <w:r w:rsidR="001F0304">
        <w:rPr>
          <w:rFonts w:ascii="Arial" w:hAnsi="Arial" w:cs="Arial"/>
          <w:sz w:val="19"/>
          <w:szCs w:val="19"/>
          <w:lang w:val="en-GB"/>
        </w:rPr>
        <w:t xml:space="preserve"> changed</w:t>
      </w:r>
      <w:r w:rsidRPr="00B2060D">
        <w:rPr>
          <w:rFonts w:ascii="Arial" w:hAnsi="Arial" w:cs="Arial"/>
          <w:sz w:val="19"/>
          <w:szCs w:val="19"/>
          <w:lang w:val="en-GB"/>
        </w:rPr>
        <w:t xml:space="preserve"> the subscription and payment period from 2 December 2019 to 9 December 2019 to 2 December 2019 to 9 March 2020.   </w:t>
      </w:r>
    </w:p>
    <w:p w14:paraId="090DE5E6" w14:textId="16ED9D29" w:rsidR="00D425C6" w:rsidRPr="000C0DFE" w:rsidRDefault="00D425C6" w:rsidP="00D425C6">
      <w:pPr>
        <w:tabs>
          <w:tab w:val="clear" w:pos="227"/>
          <w:tab w:val="clear" w:pos="454"/>
          <w:tab w:val="clear" w:pos="680"/>
          <w:tab w:val="num" w:pos="786"/>
        </w:tabs>
        <w:spacing w:line="360" w:lineRule="auto"/>
        <w:ind w:left="450" w:right="-10"/>
        <w:jc w:val="thaiDistribute"/>
        <w:rPr>
          <w:rFonts w:ascii="Arial" w:hAnsi="Arial" w:cs="Arial"/>
          <w:sz w:val="16"/>
          <w:szCs w:val="16"/>
        </w:rPr>
      </w:pPr>
    </w:p>
    <w:p w14:paraId="1D6890C7" w14:textId="4ED83B99" w:rsidR="000D6AB8" w:rsidRPr="00DA2D86" w:rsidRDefault="00DA2D8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2359AD">
        <w:rPr>
          <w:rFonts w:ascii="Arial" w:hAnsi="Arial" w:cs="Arial"/>
          <w:sz w:val="19"/>
          <w:szCs w:val="19"/>
          <w:lang w:val="en-GB"/>
        </w:rPr>
        <w:t xml:space="preserve">During the </w:t>
      </w:r>
      <w:r w:rsidR="00863591">
        <w:rPr>
          <w:rFonts w:ascii="Arial" w:hAnsi="Arial" w:cs="Arial"/>
          <w:sz w:val="19"/>
          <w:szCs w:val="19"/>
          <w:lang w:val="en-GB"/>
        </w:rPr>
        <w:t>nine</w:t>
      </w:r>
      <w:r w:rsidRPr="002359AD">
        <w:rPr>
          <w:rFonts w:ascii="Arial" w:hAnsi="Arial" w:cs="Arial"/>
          <w:sz w:val="19"/>
          <w:szCs w:val="19"/>
          <w:lang w:val="en-GB"/>
        </w:rPr>
        <w:t>-month period ended 3</w:t>
      </w:r>
      <w:r w:rsidR="004701CA">
        <w:rPr>
          <w:rFonts w:ascii="Arial" w:hAnsi="Arial" w:cs="Arial"/>
          <w:sz w:val="19"/>
          <w:szCs w:val="19"/>
          <w:lang w:val="en-GB"/>
        </w:rPr>
        <w:t>0</w:t>
      </w:r>
      <w:r w:rsidRPr="002359AD">
        <w:rPr>
          <w:rFonts w:ascii="Arial" w:hAnsi="Arial" w:cs="Arial"/>
          <w:sz w:val="19"/>
          <w:szCs w:val="19"/>
          <w:lang w:val="en-GB"/>
        </w:rPr>
        <w:t xml:space="preserve"> </w:t>
      </w:r>
      <w:r w:rsidR="00863591" w:rsidRPr="00863591">
        <w:rPr>
          <w:rFonts w:ascii="Arial" w:hAnsi="Arial" w:cs="Arial"/>
          <w:sz w:val="19"/>
          <w:szCs w:val="19"/>
          <w:lang w:val="en-GB"/>
        </w:rPr>
        <w:t>September</w:t>
      </w:r>
      <w:r w:rsidRPr="002359AD">
        <w:rPr>
          <w:rFonts w:ascii="Arial" w:hAnsi="Arial" w:cs="Arial"/>
          <w:sz w:val="19"/>
          <w:szCs w:val="19"/>
          <w:lang w:val="en-GB"/>
        </w:rPr>
        <w:t xml:space="preserve"> 2020, the Company received payment for the new issued ordinary share offered for sale to right offering 14 persons</w:t>
      </w:r>
      <w:r w:rsidRPr="000A0332">
        <w:rPr>
          <w:rFonts w:ascii="Arial" w:hAnsi="Arial" w:cs="Arial"/>
          <w:sz w:val="19"/>
          <w:szCs w:val="19"/>
          <w:lang w:val="en-GB"/>
        </w:rPr>
        <w:t>, tota</w:t>
      </w:r>
      <w:r w:rsidR="000A0332" w:rsidRPr="007F3700">
        <w:rPr>
          <w:rFonts w:ascii="Arial" w:hAnsi="Arial" w:cs="Arial"/>
          <w:sz w:val="19"/>
          <w:szCs w:val="19"/>
          <w:lang w:val="en-GB"/>
        </w:rPr>
        <w:t>l</w:t>
      </w:r>
      <w:r w:rsidRPr="000A0332">
        <w:rPr>
          <w:rFonts w:ascii="Arial" w:hAnsi="Arial" w:cs="Arial"/>
          <w:sz w:val="19"/>
          <w:szCs w:val="19"/>
          <w:lang w:val="en-GB"/>
        </w:rPr>
        <w:t>ling</w:t>
      </w:r>
      <w:r w:rsidRPr="002359AD">
        <w:rPr>
          <w:rFonts w:ascii="Arial" w:hAnsi="Arial" w:cs="Arial"/>
          <w:sz w:val="19"/>
          <w:szCs w:val="19"/>
          <w:lang w:val="en-GB"/>
        </w:rPr>
        <w:t xml:space="preserve"> Baht </w:t>
      </w:r>
      <w:r w:rsidRPr="007F3700">
        <w:rPr>
          <w:rFonts w:ascii="Arial" w:hAnsi="Arial" w:cs="Arial"/>
          <w:sz w:val="19"/>
          <w:szCs w:val="19"/>
          <w:lang w:val="en-GB"/>
        </w:rPr>
        <w:t>0.24</w:t>
      </w:r>
      <w:r w:rsidRPr="002359AD">
        <w:rPr>
          <w:rFonts w:ascii="Arial" w:hAnsi="Arial" w:cs="Arial"/>
          <w:sz w:val="19"/>
          <w:szCs w:val="19"/>
          <w:lang w:val="en-GB"/>
        </w:rPr>
        <w:t xml:space="preserve"> million, equal to 3.15 million ordinary shares.</w:t>
      </w:r>
    </w:p>
    <w:p w14:paraId="55DAA2CE" w14:textId="77777777" w:rsidR="00F95541" w:rsidRPr="000C0DFE" w:rsidRDefault="00F95541" w:rsidP="00002299">
      <w:pPr>
        <w:tabs>
          <w:tab w:val="clear" w:pos="227"/>
          <w:tab w:val="clear" w:pos="454"/>
          <w:tab w:val="clear" w:pos="680"/>
          <w:tab w:val="num" w:pos="786"/>
        </w:tabs>
        <w:spacing w:line="360" w:lineRule="auto"/>
        <w:ind w:right="-10"/>
        <w:jc w:val="thaiDistribute"/>
        <w:rPr>
          <w:rFonts w:ascii="Arial" w:hAnsi="Arial" w:cstheme="minorBidi"/>
          <w:sz w:val="16"/>
          <w:szCs w:val="16"/>
        </w:rPr>
      </w:pPr>
    </w:p>
    <w:p w14:paraId="7F391437" w14:textId="05175CC8" w:rsidR="00D425C6" w:rsidRDefault="00D425C6" w:rsidP="00D425C6">
      <w:pPr>
        <w:tabs>
          <w:tab w:val="clear" w:pos="227"/>
          <w:tab w:val="clear" w:pos="454"/>
          <w:tab w:val="clear" w:pos="680"/>
          <w:tab w:val="num" w:pos="786"/>
        </w:tabs>
        <w:spacing w:line="360" w:lineRule="auto"/>
        <w:ind w:left="450" w:right="-10"/>
        <w:jc w:val="both"/>
        <w:rPr>
          <w:rFonts w:ascii="Arial" w:hAnsi="Arial" w:cs="Arial"/>
          <w:sz w:val="19"/>
          <w:szCs w:val="19"/>
          <w:lang w:val="en-GB"/>
        </w:rPr>
      </w:pPr>
      <w:r w:rsidRPr="000374FD">
        <w:rPr>
          <w:rFonts w:ascii="Arial" w:hAnsi="Arial" w:cs="Arial"/>
          <w:sz w:val="19"/>
          <w:szCs w:val="19"/>
          <w:lang w:val="en-GB"/>
        </w:rPr>
        <w:t xml:space="preserve">Movement of authorized share capital and issued and paid-up share capital for the </w:t>
      </w:r>
      <w:r w:rsidR="00387D6E" w:rsidRPr="000374FD">
        <w:rPr>
          <w:rFonts w:ascii="Arial" w:hAnsi="Arial" w:cs="Arial"/>
          <w:sz w:val="19"/>
          <w:szCs w:val="19"/>
          <w:lang w:val="en-GB"/>
        </w:rPr>
        <w:t>period</w:t>
      </w:r>
      <w:r w:rsidRPr="000374FD">
        <w:rPr>
          <w:rFonts w:ascii="Arial" w:hAnsi="Arial" w:cs="Arial"/>
          <w:sz w:val="19"/>
          <w:szCs w:val="19"/>
          <w:lang w:val="en-GB"/>
        </w:rPr>
        <w:t xml:space="preserve"> ended </w:t>
      </w:r>
      <w:r w:rsidR="004349A2">
        <w:rPr>
          <w:rFonts w:ascii="Arial" w:hAnsi="Arial" w:cs="Arial"/>
          <w:sz w:val="19"/>
          <w:szCs w:val="19"/>
          <w:lang w:val="en-GB"/>
        </w:rPr>
        <w:t xml:space="preserve">                     </w:t>
      </w:r>
      <w:r w:rsidR="00F055E0" w:rsidRPr="000374FD">
        <w:rPr>
          <w:rFonts w:ascii="Arial" w:hAnsi="Arial" w:cs="Arial"/>
          <w:sz w:val="19"/>
          <w:szCs w:val="19"/>
          <w:lang w:val="en-GB"/>
        </w:rPr>
        <w:t xml:space="preserve">30 </w:t>
      </w:r>
      <w:r w:rsidR="004349A2" w:rsidRPr="004349A2">
        <w:rPr>
          <w:rFonts w:ascii="Arial" w:hAnsi="Arial" w:cs="Arial"/>
          <w:sz w:val="19"/>
          <w:szCs w:val="19"/>
          <w:lang w:val="en-GB"/>
        </w:rPr>
        <w:t>September</w:t>
      </w:r>
      <w:r w:rsidRPr="000374FD">
        <w:rPr>
          <w:rFonts w:ascii="Arial" w:hAnsi="Arial" w:cs="Arial"/>
          <w:sz w:val="19"/>
          <w:szCs w:val="19"/>
          <w:lang w:val="en-GB"/>
        </w:rPr>
        <w:t xml:space="preserve"> 20</w:t>
      </w:r>
      <w:r w:rsidR="00387D6E" w:rsidRPr="000374FD">
        <w:rPr>
          <w:rFonts w:ascii="Arial" w:hAnsi="Arial" w:cs="Arial"/>
          <w:sz w:val="19"/>
          <w:szCs w:val="19"/>
          <w:lang w:val="en-GB"/>
        </w:rPr>
        <w:t>20</w:t>
      </w:r>
      <w:r w:rsidRPr="000374FD">
        <w:rPr>
          <w:rFonts w:ascii="Arial" w:hAnsi="Arial" w:cs="Arial"/>
          <w:sz w:val="19"/>
          <w:szCs w:val="19"/>
          <w:lang w:val="en-GB"/>
        </w:rPr>
        <w:t xml:space="preserve"> and </w:t>
      </w:r>
      <w:r w:rsidR="00387D6E" w:rsidRPr="000374FD">
        <w:rPr>
          <w:rFonts w:ascii="Arial" w:hAnsi="Arial" w:cs="Arial"/>
          <w:sz w:val="19"/>
          <w:szCs w:val="19"/>
          <w:lang w:val="en-GB"/>
        </w:rPr>
        <w:t xml:space="preserve">for the year ended 31 December </w:t>
      </w:r>
      <w:r w:rsidRPr="000374FD">
        <w:rPr>
          <w:rFonts w:ascii="Arial" w:hAnsi="Arial" w:cs="Arial"/>
          <w:sz w:val="19"/>
          <w:szCs w:val="19"/>
          <w:lang w:val="en-GB"/>
        </w:rPr>
        <w:t>201</w:t>
      </w:r>
      <w:r w:rsidR="00387D6E" w:rsidRPr="000374FD">
        <w:rPr>
          <w:rFonts w:ascii="Arial" w:hAnsi="Arial" w:cs="Arial"/>
          <w:sz w:val="19"/>
          <w:szCs w:val="19"/>
          <w:lang w:val="en-GB"/>
        </w:rPr>
        <w:t>9</w:t>
      </w:r>
      <w:r w:rsidRPr="000374FD">
        <w:rPr>
          <w:rFonts w:ascii="Arial" w:hAnsi="Arial" w:cs="Arial"/>
          <w:sz w:val="19"/>
          <w:szCs w:val="19"/>
          <w:lang w:val="en-GB"/>
        </w:rPr>
        <w:t xml:space="preserve"> are as follows:</w:t>
      </w:r>
    </w:p>
    <w:p w14:paraId="0DE5B493" w14:textId="77777777" w:rsidR="00D425C6" w:rsidRPr="005D4C8F" w:rsidRDefault="00D425C6" w:rsidP="003C37E5">
      <w:pPr>
        <w:tabs>
          <w:tab w:val="clear" w:pos="227"/>
          <w:tab w:val="clear" w:pos="454"/>
          <w:tab w:val="clear" w:pos="680"/>
          <w:tab w:val="num" w:pos="786"/>
        </w:tabs>
        <w:spacing w:line="360" w:lineRule="auto"/>
        <w:ind w:right="-10"/>
        <w:jc w:val="both"/>
        <w:rPr>
          <w:rFonts w:ascii="Arial" w:hAnsi="Arial" w:cs="Arial"/>
          <w:sz w:val="16"/>
          <w:szCs w:val="16"/>
          <w:highlight w:val="yellow"/>
          <w:lang w:val="en-GB"/>
        </w:rPr>
      </w:pPr>
    </w:p>
    <w:tbl>
      <w:tblPr>
        <w:tblW w:w="8903" w:type="dxa"/>
        <w:tblInd w:w="450" w:type="dxa"/>
        <w:tblLook w:val="04A0" w:firstRow="1" w:lastRow="0" w:firstColumn="1" w:lastColumn="0" w:noHBand="0" w:noVBand="1"/>
      </w:tblPr>
      <w:tblGrid>
        <w:gridCol w:w="4230"/>
        <w:gridCol w:w="1905"/>
        <w:gridCol w:w="1328"/>
        <w:gridCol w:w="1440"/>
      </w:tblGrid>
      <w:tr w:rsidR="00D425C6" w:rsidRPr="0072379F" w14:paraId="5734C71C" w14:textId="77777777" w:rsidTr="005D4C8F">
        <w:trPr>
          <w:trHeight w:val="447"/>
        </w:trPr>
        <w:tc>
          <w:tcPr>
            <w:tcW w:w="4230" w:type="dxa"/>
            <w:shd w:val="clear" w:color="auto" w:fill="auto"/>
            <w:noWrap/>
            <w:vAlign w:val="bottom"/>
            <w:hideMark/>
          </w:tcPr>
          <w:p w14:paraId="404D26F8"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Registered share capital</w:t>
            </w:r>
          </w:p>
        </w:tc>
        <w:tc>
          <w:tcPr>
            <w:tcW w:w="1905" w:type="dxa"/>
            <w:shd w:val="clear" w:color="auto" w:fill="auto"/>
            <w:vAlign w:val="bottom"/>
            <w:hideMark/>
          </w:tcPr>
          <w:p w14:paraId="6ADCE171"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Number of Shares (Thousand Shares)</w:t>
            </w:r>
          </w:p>
        </w:tc>
        <w:tc>
          <w:tcPr>
            <w:tcW w:w="1328" w:type="dxa"/>
            <w:shd w:val="clear" w:color="auto" w:fill="auto"/>
            <w:noWrap/>
            <w:vAlign w:val="bottom"/>
            <w:hideMark/>
          </w:tcPr>
          <w:p w14:paraId="36C194BA" w14:textId="3AE0C731"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Par value (Ba</w:t>
            </w:r>
            <w:r w:rsidR="00233896">
              <w:rPr>
                <w:rFonts w:ascii="Arial" w:hAnsi="Arial" w:cs="Arial"/>
                <w:color w:val="000000"/>
                <w:sz w:val="18"/>
                <w:szCs w:val="18"/>
                <w:lang w:eastAsia="en-GB"/>
              </w:rPr>
              <w:t>ht</w:t>
            </w:r>
            <w:r w:rsidRPr="00332F17">
              <w:rPr>
                <w:rFonts w:ascii="Arial" w:hAnsi="Arial" w:cs="Arial"/>
                <w:color w:val="000000"/>
                <w:sz w:val="18"/>
                <w:szCs w:val="18"/>
                <w:lang w:eastAsia="en-GB"/>
              </w:rPr>
              <w:t>)</w:t>
            </w:r>
          </w:p>
        </w:tc>
        <w:tc>
          <w:tcPr>
            <w:tcW w:w="1440" w:type="dxa"/>
            <w:shd w:val="clear" w:color="auto" w:fill="auto"/>
            <w:noWrap/>
            <w:vAlign w:val="bottom"/>
            <w:hideMark/>
          </w:tcPr>
          <w:p w14:paraId="3B7373F8"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Thousand Baht</w:t>
            </w:r>
          </w:p>
        </w:tc>
      </w:tr>
      <w:tr w:rsidR="00D425C6" w:rsidRPr="0072379F" w14:paraId="0F56040B" w14:textId="77777777" w:rsidTr="005D4C8F">
        <w:trPr>
          <w:trHeight w:val="360"/>
        </w:trPr>
        <w:tc>
          <w:tcPr>
            <w:tcW w:w="4230" w:type="dxa"/>
            <w:shd w:val="clear" w:color="auto" w:fill="auto"/>
            <w:noWrap/>
            <w:vAlign w:val="bottom"/>
          </w:tcPr>
          <w:p w14:paraId="1EC76B18" w14:textId="77777777" w:rsidR="00D425C6" w:rsidRPr="00332F17" w:rsidRDefault="00D425C6" w:rsidP="006D32E2">
            <w:pPr>
              <w:spacing w:line="360" w:lineRule="auto"/>
              <w:rPr>
                <w:rFonts w:ascii="Arial" w:hAnsi="Arial" w:cs="Arial"/>
                <w:color w:val="000000"/>
                <w:sz w:val="18"/>
                <w:szCs w:val="18"/>
                <w:lang w:eastAsia="en-GB"/>
              </w:rPr>
            </w:pPr>
          </w:p>
        </w:tc>
        <w:tc>
          <w:tcPr>
            <w:tcW w:w="1905" w:type="dxa"/>
            <w:shd w:val="clear" w:color="auto" w:fill="auto"/>
            <w:noWrap/>
            <w:vAlign w:val="bottom"/>
          </w:tcPr>
          <w:p w14:paraId="63643D1A" w14:textId="77777777" w:rsidR="00D425C6" w:rsidRPr="00332F17" w:rsidRDefault="00D425C6" w:rsidP="006D32E2">
            <w:pPr>
              <w:spacing w:line="360" w:lineRule="auto"/>
              <w:jc w:val="right"/>
              <w:rPr>
                <w:rFonts w:ascii="Arial" w:hAnsi="Arial" w:cs="Arial"/>
                <w:color w:val="000000"/>
                <w:sz w:val="18"/>
                <w:szCs w:val="18"/>
                <w:lang w:eastAsia="en-GB"/>
              </w:rPr>
            </w:pPr>
          </w:p>
        </w:tc>
        <w:tc>
          <w:tcPr>
            <w:tcW w:w="1328" w:type="dxa"/>
            <w:shd w:val="clear" w:color="auto" w:fill="auto"/>
            <w:noWrap/>
            <w:vAlign w:val="bottom"/>
          </w:tcPr>
          <w:p w14:paraId="1788EFEE" w14:textId="77777777" w:rsidR="00D425C6" w:rsidRPr="00332F17" w:rsidRDefault="00D425C6" w:rsidP="006D32E2">
            <w:pPr>
              <w:spacing w:line="360" w:lineRule="auto"/>
              <w:jc w:val="center"/>
              <w:rPr>
                <w:rFonts w:ascii="Arial" w:hAnsi="Arial" w:cs="Arial"/>
                <w:color w:val="000000"/>
                <w:sz w:val="18"/>
                <w:szCs w:val="18"/>
                <w:lang w:eastAsia="en-GB"/>
              </w:rPr>
            </w:pPr>
          </w:p>
        </w:tc>
        <w:tc>
          <w:tcPr>
            <w:tcW w:w="1440" w:type="dxa"/>
            <w:shd w:val="clear" w:color="auto" w:fill="auto"/>
            <w:noWrap/>
            <w:vAlign w:val="bottom"/>
          </w:tcPr>
          <w:p w14:paraId="7B693CFF" w14:textId="77777777" w:rsidR="00D425C6" w:rsidRPr="00332F17" w:rsidRDefault="00D425C6" w:rsidP="006D32E2">
            <w:pPr>
              <w:spacing w:line="360" w:lineRule="auto"/>
              <w:jc w:val="right"/>
              <w:rPr>
                <w:rFonts w:ascii="Arial" w:hAnsi="Arial" w:cs="Arial"/>
                <w:color w:val="000000"/>
                <w:sz w:val="18"/>
                <w:szCs w:val="18"/>
                <w:lang w:eastAsia="en-GB"/>
              </w:rPr>
            </w:pPr>
          </w:p>
        </w:tc>
      </w:tr>
      <w:tr w:rsidR="00332F17" w:rsidRPr="0072379F" w14:paraId="28C653B4" w14:textId="77777777" w:rsidTr="005D4C8F">
        <w:trPr>
          <w:trHeight w:val="159"/>
        </w:trPr>
        <w:tc>
          <w:tcPr>
            <w:tcW w:w="4230" w:type="dxa"/>
            <w:shd w:val="clear" w:color="auto" w:fill="auto"/>
            <w:noWrap/>
          </w:tcPr>
          <w:p w14:paraId="71E5C1C8" w14:textId="383501C9" w:rsidR="00332F17" w:rsidRPr="00332F17" w:rsidRDefault="00332F17" w:rsidP="00332F17">
            <w:pPr>
              <w:spacing w:line="360" w:lineRule="auto"/>
              <w:rPr>
                <w:rFonts w:ascii="Arial" w:hAnsi="Arial" w:cs="Arial"/>
                <w:color w:val="000000"/>
                <w:sz w:val="18"/>
                <w:szCs w:val="18"/>
                <w:lang w:eastAsia="en-GB"/>
              </w:rPr>
            </w:pPr>
            <w:r w:rsidRPr="00332F17">
              <w:rPr>
                <w:rFonts w:ascii="Arial" w:hAnsi="Arial" w:cs="Arial"/>
                <w:color w:val="000000"/>
                <w:sz w:val="18"/>
                <w:szCs w:val="18"/>
                <w:lang w:eastAsia="en-GB"/>
              </w:rPr>
              <w:t xml:space="preserve"> Balance as at 1 January 2019</w:t>
            </w:r>
          </w:p>
        </w:tc>
        <w:tc>
          <w:tcPr>
            <w:tcW w:w="1905" w:type="dxa"/>
            <w:shd w:val="clear" w:color="auto" w:fill="auto"/>
            <w:noWrap/>
            <w:vAlign w:val="bottom"/>
          </w:tcPr>
          <w:p w14:paraId="164800CE" w14:textId="65EF4709" w:rsidR="00332F17" w:rsidRPr="00332F17" w:rsidRDefault="00332F17" w:rsidP="00332F17">
            <w:pP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34,366,518</w:t>
            </w:r>
          </w:p>
        </w:tc>
        <w:tc>
          <w:tcPr>
            <w:tcW w:w="1328" w:type="dxa"/>
            <w:shd w:val="clear" w:color="auto" w:fill="auto"/>
            <w:noWrap/>
            <w:vAlign w:val="bottom"/>
          </w:tcPr>
          <w:p w14:paraId="6353AF15" w14:textId="27850574" w:rsidR="00332F17" w:rsidRPr="00332F17" w:rsidRDefault="00332F17" w:rsidP="00332F17">
            <w:pPr>
              <w:tabs>
                <w:tab w:val="clear" w:pos="227"/>
                <w:tab w:val="clear" w:pos="454"/>
                <w:tab w:val="left" w:pos="540"/>
              </w:tabs>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0.075</w:t>
            </w:r>
          </w:p>
        </w:tc>
        <w:tc>
          <w:tcPr>
            <w:tcW w:w="1440" w:type="dxa"/>
            <w:shd w:val="clear" w:color="auto" w:fill="auto"/>
            <w:noWrap/>
            <w:vAlign w:val="bottom"/>
          </w:tcPr>
          <w:p w14:paraId="1C70A713" w14:textId="352EFD2C" w:rsidR="00332F17" w:rsidRPr="00332F17" w:rsidRDefault="00332F17" w:rsidP="00332F17">
            <w:pPr>
              <w:tabs>
                <w:tab w:val="clear" w:pos="227"/>
                <w:tab w:val="clear" w:pos="454"/>
                <w:tab w:val="left" w:pos="540"/>
              </w:tabs>
              <w:spacing w:line="360" w:lineRule="auto"/>
              <w:jc w:val="right"/>
              <w:rPr>
                <w:rFonts w:ascii="Arial" w:hAnsi="Arial" w:cs="Arial"/>
                <w:color w:val="000000"/>
                <w:sz w:val="18"/>
                <w:szCs w:val="18"/>
                <w:lang w:eastAsia="en-GB"/>
              </w:rPr>
            </w:pPr>
            <w:r w:rsidRPr="00332F17">
              <w:rPr>
                <w:rFonts w:ascii="Arial" w:hAnsi="Arial" w:cs="Arial"/>
                <w:color w:val="000000"/>
                <w:sz w:val="18"/>
                <w:szCs w:val="18"/>
                <w:lang w:eastAsia="en-GB"/>
              </w:rPr>
              <w:t>2,577,489</w:t>
            </w:r>
          </w:p>
        </w:tc>
      </w:tr>
      <w:tr w:rsidR="00332F17" w:rsidRPr="0072379F" w14:paraId="5A5CF93D" w14:textId="77777777" w:rsidTr="005D4C8F">
        <w:trPr>
          <w:trHeight w:val="69"/>
        </w:trPr>
        <w:tc>
          <w:tcPr>
            <w:tcW w:w="4230" w:type="dxa"/>
            <w:shd w:val="clear" w:color="auto" w:fill="auto"/>
            <w:noWrap/>
          </w:tcPr>
          <w:p w14:paraId="0235FB1B" w14:textId="5BE51B09" w:rsidR="00332F17" w:rsidRPr="00332F17" w:rsidRDefault="00332F17" w:rsidP="00332F17">
            <w:pPr>
              <w:spacing w:line="360" w:lineRule="auto"/>
              <w:rPr>
                <w:rFonts w:ascii="Arial" w:hAnsi="Arial" w:cstheme="minorBidi"/>
                <w:color w:val="000000"/>
                <w:sz w:val="18"/>
                <w:szCs w:val="18"/>
                <w:cs/>
                <w:lang w:eastAsia="en-GB"/>
              </w:rPr>
            </w:pPr>
            <w:r w:rsidRPr="00332F17">
              <w:rPr>
                <w:rFonts w:ascii="Arial" w:hAnsi="Arial" w:cs="Arial"/>
                <w:color w:val="000000"/>
                <w:sz w:val="18"/>
                <w:szCs w:val="18"/>
                <w:lang w:eastAsia="en-GB"/>
              </w:rPr>
              <w:t xml:space="preserve"> Increase</w:t>
            </w:r>
            <w:r w:rsidR="004954C1">
              <w:rPr>
                <w:rFonts w:ascii="Arial" w:hAnsi="Arial" w:cs="Arial"/>
                <w:color w:val="000000"/>
                <w:sz w:val="18"/>
                <w:szCs w:val="18"/>
                <w:lang w:eastAsia="en-GB"/>
              </w:rPr>
              <w:t>d</w:t>
            </w:r>
            <w:r w:rsidRPr="00332F17">
              <w:rPr>
                <w:rFonts w:ascii="Arial" w:hAnsi="Arial" w:cs="Arial"/>
                <w:color w:val="000000"/>
                <w:sz w:val="18"/>
                <w:szCs w:val="18"/>
                <w:lang w:eastAsia="en-GB"/>
              </w:rPr>
              <w:t xml:space="preserve"> share capital </w:t>
            </w:r>
          </w:p>
        </w:tc>
        <w:tc>
          <w:tcPr>
            <w:tcW w:w="1905" w:type="dxa"/>
            <w:shd w:val="clear" w:color="auto" w:fill="auto"/>
            <w:noWrap/>
            <w:vAlign w:val="bottom"/>
          </w:tcPr>
          <w:p w14:paraId="6BEEFC4B" w14:textId="1A681960" w:rsidR="00332F17" w:rsidRPr="00332F17" w:rsidRDefault="0049037F" w:rsidP="00332F17">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49037F">
              <w:rPr>
                <w:rFonts w:ascii="Arial" w:hAnsi="Arial" w:cs="Arial"/>
                <w:color w:val="000000"/>
                <w:sz w:val="18"/>
                <w:szCs w:val="18"/>
                <w:lang w:eastAsia="en-GB"/>
              </w:rPr>
              <w:t>8,054,213</w:t>
            </w:r>
          </w:p>
        </w:tc>
        <w:tc>
          <w:tcPr>
            <w:tcW w:w="1328" w:type="dxa"/>
            <w:shd w:val="clear" w:color="auto" w:fill="auto"/>
            <w:noWrap/>
          </w:tcPr>
          <w:p w14:paraId="4A51C002" w14:textId="6390395D" w:rsidR="00332F17" w:rsidRPr="00332F17" w:rsidRDefault="00332F17" w:rsidP="00332F17">
            <w:pPr>
              <w:tabs>
                <w:tab w:val="clear" w:pos="227"/>
                <w:tab w:val="clear" w:pos="454"/>
                <w:tab w:val="left" w:pos="540"/>
              </w:tabs>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0.075</w:t>
            </w:r>
          </w:p>
        </w:tc>
        <w:tc>
          <w:tcPr>
            <w:tcW w:w="1440" w:type="dxa"/>
            <w:shd w:val="clear" w:color="auto" w:fill="auto"/>
            <w:noWrap/>
            <w:vAlign w:val="bottom"/>
          </w:tcPr>
          <w:p w14:paraId="3D3FF9BF" w14:textId="103A24D6" w:rsidR="00332F17" w:rsidRPr="00332F17" w:rsidRDefault="00002E97" w:rsidP="00332F17">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002E97">
              <w:rPr>
                <w:rFonts w:ascii="Arial" w:hAnsi="Arial" w:cs="Arial"/>
                <w:color w:val="000000"/>
                <w:sz w:val="18"/>
                <w:szCs w:val="18"/>
                <w:lang w:eastAsia="en-GB"/>
              </w:rPr>
              <w:t>604</w:t>
            </w:r>
            <w:r w:rsidR="00BC7477">
              <w:rPr>
                <w:rFonts w:ascii="Arial" w:hAnsi="Arial" w:cs="Arial"/>
                <w:color w:val="000000"/>
                <w:sz w:val="18"/>
                <w:szCs w:val="18"/>
                <w:lang w:eastAsia="en-GB"/>
              </w:rPr>
              <w:t>,</w:t>
            </w:r>
            <w:r w:rsidRPr="00002E97">
              <w:rPr>
                <w:rFonts w:ascii="Arial" w:hAnsi="Arial" w:cs="Arial"/>
                <w:color w:val="000000"/>
                <w:sz w:val="18"/>
                <w:szCs w:val="18"/>
                <w:lang w:eastAsia="en-GB"/>
              </w:rPr>
              <w:t>066</w:t>
            </w:r>
          </w:p>
        </w:tc>
      </w:tr>
      <w:tr w:rsidR="00332F17" w:rsidRPr="00FA7A00" w14:paraId="3246E80C" w14:textId="77777777" w:rsidTr="005D4C8F">
        <w:trPr>
          <w:trHeight w:val="360"/>
        </w:trPr>
        <w:tc>
          <w:tcPr>
            <w:tcW w:w="4230" w:type="dxa"/>
            <w:shd w:val="clear" w:color="auto" w:fill="auto"/>
            <w:noWrap/>
            <w:hideMark/>
          </w:tcPr>
          <w:p w14:paraId="08852373" w14:textId="77777777" w:rsidR="00332F17" w:rsidRPr="00332F17" w:rsidRDefault="00332F17" w:rsidP="00332F17">
            <w:pPr>
              <w:spacing w:line="360" w:lineRule="auto"/>
              <w:rPr>
                <w:rFonts w:ascii="Arial" w:hAnsi="Arial" w:cstheme="minorBidi"/>
                <w:color w:val="000000"/>
                <w:sz w:val="18"/>
                <w:szCs w:val="18"/>
                <w:lang w:eastAsia="en-GB"/>
              </w:rPr>
            </w:pPr>
            <w:r w:rsidRPr="00332F17">
              <w:rPr>
                <w:rFonts w:ascii="Arial" w:hAnsi="Arial" w:cs="Arial"/>
                <w:color w:val="000000"/>
                <w:sz w:val="18"/>
                <w:szCs w:val="18"/>
                <w:lang w:eastAsia="en-GB"/>
              </w:rPr>
              <w:t xml:space="preserve"> Balance as at 31 December 2019</w:t>
            </w:r>
            <w:r w:rsidRPr="00332F17">
              <w:rPr>
                <w:rFonts w:ascii="Arial" w:hAnsi="Arial" w:cstheme="minorBidi"/>
                <w:color w:val="000000"/>
                <w:sz w:val="18"/>
                <w:szCs w:val="18"/>
                <w:cs/>
                <w:lang w:eastAsia="en-GB"/>
              </w:rPr>
              <w:t xml:space="preserve"> </w:t>
            </w:r>
            <w:r w:rsidRPr="00332F17">
              <w:rPr>
                <w:rFonts w:ascii="Arial" w:hAnsi="Arial" w:cstheme="minorBidi"/>
                <w:color w:val="000000"/>
                <w:sz w:val="18"/>
                <w:szCs w:val="18"/>
                <w:lang w:eastAsia="en-GB"/>
              </w:rPr>
              <w:t xml:space="preserve"> </w:t>
            </w:r>
          </w:p>
          <w:p w14:paraId="084C5B86" w14:textId="0B438A83" w:rsidR="00332F17" w:rsidRPr="00332F17" w:rsidRDefault="00332F17" w:rsidP="00332F17">
            <w:pPr>
              <w:spacing w:line="360" w:lineRule="auto"/>
              <w:ind w:left="291"/>
              <w:rPr>
                <w:rFonts w:ascii="Arial" w:hAnsi="Arial" w:cs="Arial"/>
                <w:color w:val="000000"/>
                <w:sz w:val="18"/>
                <w:szCs w:val="18"/>
                <w:lang w:eastAsia="en-GB"/>
              </w:rPr>
            </w:pPr>
            <w:r w:rsidRPr="00332F17">
              <w:rPr>
                <w:rFonts w:ascii="Arial" w:hAnsi="Arial" w:cstheme="minorBidi"/>
                <w:color w:val="000000"/>
                <w:sz w:val="18"/>
                <w:szCs w:val="18"/>
                <w:lang w:eastAsia="en-GB"/>
              </w:rPr>
              <w:t xml:space="preserve">and </w:t>
            </w:r>
            <w:r w:rsidRPr="00332F17">
              <w:rPr>
                <w:rFonts w:ascii="Arial" w:hAnsi="Arial" w:cs="Arial"/>
                <w:color w:val="000000"/>
                <w:sz w:val="18"/>
                <w:szCs w:val="18"/>
                <w:lang w:eastAsia="en-GB"/>
              </w:rPr>
              <w:t xml:space="preserve">30 </w:t>
            </w:r>
            <w:r w:rsidR="004349A2" w:rsidRPr="004349A2">
              <w:rPr>
                <w:rFonts w:ascii="Arial" w:hAnsi="Arial" w:cs="Arial"/>
                <w:color w:val="000000"/>
                <w:sz w:val="18"/>
                <w:szCs w:val="18"/>
                <w:lang w:eastAsia="en-GB"/>
              </w:rPr>
              <w:t>September</w:t>
            </w:r>
            <w:r w:rsidRPr="00332F17">
              <w:rPr>
                <w:rFonts w:ascii="Arial" w:hAnsi="Arial" w:cs="Arial"/>
                <w:color w:val="000000"/>
                <w:sz w:val="18"/>
                <w:szCs w:val="18"/>
                <w:lang w:eastAsia="en-GB"/>
              </w:rPr>
              <w:t xml:space="preserve"> 2020</w:t>
            </w:r>
          </w:p>
        </w:tc>
        <w:tc>
          <w:tcPr>
            <w:tcW w:w="1905" w:type="dxa"/>
            <w:shd w:val="clear" w:color="auto" w:fill="auto"/>
            <w:noWrap/>
            <w:vAlign w:val="bottom"/>
          </w:tcPr>
          <w:p w14:paraId="745FC89E" w14:textId="47477041" w:rsidR="00332F17" w:rsidRPr="00332F17" w:rsidRDefault="00F61BDD" w:rsidP="00332F17">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61BDD">
              <w:rPr>
                <w:rFonts w:ascii="Arial" w:hAnsi="Arial" w:cs="Arial"/>
                <w:color w:val="000000"/>
                <w:sz w:val="18"/>
                <w:szCs w:val="18"/>
                <w:lang w:eastAsia="en-GB"/>
              </w:rPr>
              <w:t>42,420,731</w:t>
            </w:r>
          </w:p>
        </w:tc>
        <w:tc>
          <w:tcPr>
            <w:tcW w:w="1328" w:type="dxa"/>
            <w:shd w:val="clear" w:color="auto" w:fill="auto"/>
            <w:noWrap/>
          </w:tcPr>
          <w:p w14:paraId="19A0444C" w14:textId="77777777" w:rsidR="00332F17" w:rsidRPr="00332F17" w:rsidRDefault="00332F17" w:rsidP="00332F17">
            <w:pPr>
              <w:tabs>
                <w:tab w:val="clear" w:pos="227"/>
                <w:tab w:val="clear" w:pos="454"/>
                <w:tab w:val="left" w:pos="540"/>
              </w:tabs>
              <w:spacing w:line="360" w:lineRule="auto"/>
              <w:jc w:val="right"/>
              <w:rPr>
                <w:rFonts w:ascii="Arial" w:hAnsi="Arial" w:cs="Arial"/>
                <w:sz w:val="18"/>
                <w:szCs w:val="18"/>
              </w:rPr>
            </w:pPr>
          </w:p>
        </w:tc>
        <w:tc>
          <w:tcPr>
            <w:tcW w:w="1440" w:type="dxa"/>
            <w:shd w:val="clear" w:color="auto" w:fill="auto"/>
            <w:noWrap/>
            <w:vAlign w:val="bottom"/>
          </w:tcPr>
          <w:p w14:paraId="3468C47E" w14:textId="4F8C3B92" w:rsidR="00332F17" w:rsidRPr="00332F17" w:rsidRDefault="00F044C6" w:rsidP="00332F17">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044C6">
              <w:rPr>
                <w:rFonts w:ascii="Arial" w:hAnsi="Arial" w:cs="Arial"/>
                <w:color w:val="000000"/>
                <w:sz w:val="18"/>
                <w:szCs w:val="18"/>
                <w:lang w:eastAsia="en-GB"/>
              </w:rPr>
              <w:t>3,181,555</w:t>
            </w:r>
          </w:p>
        </w:tc>
      </w:tr>
    </w:tbl>
    <w:p w14:paraId="2D6C76E4" w14:textId="77777777" w:rsidR="007C2EF0" w:rsidRPr="005E7F3B" w:rsidRDefault="007C2EF0"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tbl>
      <w:tblPr>
        <w:tblStyle w:val="TableGrid"/>
        <w:tblW w:w="88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952"/>
        <w:gridCol w:w="1701"/>
        <w:gridCol w:w="1134"/>
        <w:gridCol w:w="1560"/>
        <w:gridCol w:w="1551"/>
      </w:tblGrid>
      <w:tr w:rsidR="008C0056" w:rsidRPr="00FA7A00" w14:paraId="70249E06" w14:textId="77777777" w:rsidTr="007F77D3">
        <w:trPr>
          <w:trHeight w:val="701"/>
        </w:trPr>
        <w:tc>
          <w:tcPr>
            <w:tcW w:w="2952" w:type="dxa"/>
          </w:tcPr>
          <w:p w14:paraId="1351209C" w14:textId="77777777" w:rsidR="008C0056" w:rsidRPr="007F77D3" w:rsidRDefault="008C0056" w:rsidP="007F77D3">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p>
          <w:p w14:paraId="6E7BD2EA" w14:textId="77777777" w:rsidR="006E531A" w:rsidRPr="007F77D3" w:rsidRDefault="006E531A" w:rsidP="00DE40E2">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p>
          <w:p w14:paraId="2A5CAFCE" w14:textId="68346D96" w:rsidR="00DE40E2" w:rsidRPr="007F77D3" w:rsidRDefault="008C0056">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r w:rsidRPr="007F77D3">
              <w:rPr>
                <w:rFonts w:ascii="Arial" w:hAnsi="Arial" w:cs="Arial"/>
                <w:color w:val="000000"/>
                <w:sz w:val="18"/>
                <w:szCs w:val="18"/>
                <w:lang w:eastAsia="en-GB"/>
              </w:rPr>
              <w:t>Paid-up share capital</w:t>
            </w:r>
          </w:p>
        </w:tc>
        <w:tc>
          <w:tcPr>
            <w:tcW w:w="1701" w:type="dxa"/>
          </w:tcPr>
          <w:p w14:paraId="1AC24496" w14:textId="1E486A54" w:rsidR="008C0056" w:rsidRPr="007F77D3" w:rsidRDefault="008C0056">
            <w:pPr>
              <w:pBdr>
                <w:bottom w:val="single" w:sz="4" w:space="1" w:color="auto"/>
              </w:pBdr>
              <w:spacing w:line="360" w:lineRule="auto"/>
              <w:jc w:val="center"/>
              <w:rPr>
                <w:rFonts w:ascii="Arial" w:hAnsi="Arial" w:cs="Arial"/>
                <w:color w:val="000000"/>
                <w:sz w:val="18"/>
                <w:szCs w:val="18"/>
                <w:lang w:eastAsia="en-GB"/>
              </w:rPr>
            </w:pPr>
            <w:r w:rsidRPr="007F77D3">
              <w:rPr>
                <w:rFonts w:ascii="Arial" w:hAnsi="Arial" w:cs="Arial"/>
                <w:color w:val="000000"/>
                <w:sz w:val="18"/>
                <w:szCs w:val="18"/>
                <w:lang w:eastAsia="en-GB"/>
              </w:rPr>
              <w:t>Number of Shares</w:t>
            </w:r>
            <w:r w:rsidRPr="007F77D3">
              <w:rPr>
                <w:rFonts w:ascii="Arial" w:hAnsi="Arial" w:cs="Arial"/>
                <w:color w:val="000000"/>
                <w:sz w:val="18"/>
                <w:szCs w:val="18"/>
                <w:lang w:eastAsia="en-GB"/>
              </w:rPr>
              <w:br/>
              <w:t>(Thousand shares)</w:t>
            </w:r>
          </w:p>
        </w:tc>
        <w:tc>
          <w:tcPr>
            <w:tcW w:w="1134" w:type="dxa"/>
          </w:tcPr>
          <w:p w14:paraId="618ABCBC" w14:textId="77777777" w:rsidR="00DE40E2" w:rsidRPr="007F77D3" w:rsidRDefault="00DE40E2" w:rsidP="00DE40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E49F700" w14:textId="327F87D5"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Par value (Baht)</w:t>
            </w:r>
          </w:p>
        </w:tc>
        <w:tc>
          <w:tcPr>
            <w:tcW w:w="1560" w:type="dxa"/>
          </w:tcPr>
          <w:p w14:paraId="169580FC" w14:textId="77777777"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8AE87A9" w14:textId="77777777"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Thousand</w:t>
            </w:r>
          </w:p>
          <w:p w14:paraId="7A971610" w14:textId="77777777"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Baht</w:t>
            </w:r>
          </w:p>
        </w:tc>
        <w:tc>
          <w:tcPr>
            <w:tcW w:w="1551" w:type="dxa"/>
          </w:tcPr>
          <w:p w14:paraId="1C3AB78E" w14:textId="32694F56" w:rsidR="008C0056" w:rsidRPr="007F77D3" w:rsidRDefault="00452841">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Pr>
                <w:rFonts w:ascii="Arial" w:hAnsi="Arial" w:cs="Arial"/>
                <w:sz w:val="18"/>
                <w:szCs w:val="18"/>
                <w:lang w:val="en-GB"/>
              </w:rPr>
              <w:t>D</w:t>
            </w:r>
            <w:r w:rsidR="008C0056" w:rsidRPr="007F77D3">
              <w:rPr>
                <w:rFonts w:ascii="Arial" w:hAnsi="Arial" w:cs="Arial"/>
                <w:sz w:val="18"/>
                <w:szCs w:val="18"/>
                <w:lang w:val="en-GB"/>
              </w:rPr>
              <w:t>iscount on share capital (Thousand Baht)</w:t>
            </w:r>
          </w:p>
        </w:tc>
      </w:tr>
      <w:tr w:rsidR="008C0056" w:rsidRPr="00FA7A00" w14:paraId="65F7D1E7" w14:textId="77777777" w:rsidTr="007F77D3">
        <w:trPr>
          <w:trHeight w:val="20"/>
        </w:trPr>
        <w:tc>
          <w:tcPr>
            <w:tcW w:w="2952" w:type="dxa"/>
          </w:tcPr>
          <w:p w14:paraId="47CF4676" w14:textId="77777777" w:rsidR="008C0056" w:rsidRPr="007F77D3" w:rsidRDefault="008C0056" w:rsidP="006D32E2">
            <w:pPr>
              <w:tabs>
                <w:tab w:val="clear" w:pos="227"/>
                <w:tab w:val="left" w:pos="34"/>
              </w:tabs>
              <w:spacing w:line="360" w:lineRule="auto"/>
              <w:rPr>
                <w:rFonts w:ascii="Arial" w:hAnsi="Arial" w:cs="Arial"/>
                <w:color w:val="000000"/>
                <w:sz w:val="18"/>
                <w:szCs w:val="18"/>
                <w:lang w:eastAsia="en-GB"/>
              </w:rPr>
            </w:pPr>
          </w:p>
        </w:tc>
        <w:tc>
          <w:tcPr>
            <w:tcW w:w="1701" w:type="dxa"/>
          </w:tcPr>
          <w:p w14:paraId="75CF077D"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134" w:type="dxa"/>
          </w:tcPr>
          <w:p w14:paraId="225F3275"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560" w:type="dxa"/>
          </w:tcPr>
          <w:p w14:paraId="391F89A5"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551" w:type="dxa"/>
          </w:tcPr>
          <w:p w14:paraId="1DC3A16B"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8C0056" w:rsidRPr="00FA7A00" w14:paraId="096C2DAC" w14:textId="77777777" w:rsidTr="007F77D3">
        <w:trPr>
          <w:trHeight w:val="20"/>
        </w:trPr>
        <w:tc>
          <w:tcPr>
            <w:tcW w:w="2952" w:type="dxa"/>
          </w:tcPr>
          <w:p w14:paraId="5447E08E" w14:textId="1B42C2B9" w:rsidR="008C0056" w:rsidRPr="007F77D3" w:rsidRDefault="008C0056" w:rsidP="008C0056">
            <w:pPr>
              <w:tabs>
                <w:tab w:val="clear" w:pos="227"/>
                <w:tab w:val="left" w:pos="34"/>
              </w:tabs>
              <w:spacing w:line="360" w:lineRule="auto"/>
              <w:rPr>
                <w:rFonts w:ascii="Arial" w:hAnsi="Arial" w:cs="Arial"/>
                <w:color w:val="000000"/>
                <w:sz w:val="18"/>
                <w:szCs w:val="18"/>
                <w:lang w:eastAsia="en-GB"/>
              </w:rPr>
            </w:pPr>
            <w:r w:rsidRPr="007F77D3">
              <w:rPr>
                <w:rFonts w:ascii="Arial" w:hAnsi="Arial" w:cs="Arial"/>
                <w:color w:val="000000"/>
                <w:sz w:val="18"/>
                <w:szCs w:val="18"/>
                <w:lang w:eastAsia="en-GB"/>
              </w:rPr>
              <w:t>Balance as at 31 December 2019</w:t>
            </w:r>
          </w:p>
        </w:tc>
        <w:tc>
          <w:tcPr>
            <w:tcW w:w="1701" w:type="dxa"/>
            <w:vAlign w:val="bottom"/>
          </w:tcPr>
          <w:p w14:paraId="647E8C96" w14:textId="66B34624" w:rsidR="008C0056" w:rsidRPr="007F77D3" w:rsidRDefault="008C0056"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7F77D3">
              <w:rPr>
                <w:rFonts w:ascii="Arial" w:hAnsi="Arial" w:cs="Arial"/>
                <w:sz w:val="18"/>
                <w:szCs w:val="18"/>
                <w:lang w:val="en-GB"/>
              </w:rPr>
              <w:t>32,216,852</w:t>
            </w:r>
          </w:p>
        </w:tc>
        <w:tc>
          <w:tcPr>
            <w:tcW w:w="1134" w:type="dxa"/>
          </w:tcPr>
          <w:p w14:paraId="65E450FF" w14:textId="0696C606" w:rsidR="008C0056" w:rsidRPr="007F77D3" w:rsidRDefault="008C0056" w:rsidP="008C0056">
            <w:pP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0.075</w:t>
            </w:r>
          </w:p>
        </w:tc>
        <w:tc>
          <w:tcPr>
            <w:tcW w:w="1560" w:type="dxa"/>
            <w:vAlign w:val="bottom"/>
          </w:tcPr>
          <w:p w14:paraId="0304462B" w14:textId="613779B8" w:rsidR="008C0056" w:rsidRPr="007F77D3" w:rsidRDefault="008C0056"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7F77D3">
              <w:rPr>
                <w:rFonts w:ascii="Arial" w:hAnsi="Arial" w:cs="Arial"/>
                <w:sz w:val="18"/>
                <w:szCs w:val="18"/>
                <w:lang w:val="en-GB"/>
              </w:rPr>
              <w:t>2,416,264</w:t>
            </w:r>
          </w:p>
        </w:tc>
        <w:tc>
          <w:tcPr>
            <w:tcW w:w="1551" w:type="dxa"/>
            <w:vAlign w:val="bottom"/>
          </w:tcPr>
          <w:p w14:paraId="6BCFAABE" w14:textId="0814AE74" w:rsidR="008C0056" w:rsidRPr="007F77D3" w:rsidRDefault="008C0056"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7F77D3">
              <w:rPr>
                <w:rFonts w:ascii="Arial" w:hAnsi="Arial" w:cs="Arial"/>
                <w:sz w:val="18"/>
                <w:szCs w:val="18"/>
                <w:lang w:val="en-GB"/>
              </w:rPr>
              <w:t>(299,078)</w:t>
            </w:r>
          </w:p>
        </w:tc>
      </w:tr>
      <w:tr w:rsidR="008C0056" w:rsidRPr="00FA7A00" w14:paraId="109DE1BD" w14:textId="77777777" w:rsidTr="007F77D3">
        <w:trPr>
          <w:trHeight w:val="20"/>
        </w:trPr>
        <w:tc>
          <w:tcPr>
            <w:tcW w:w="2952" w:type="dxa"/>
          </w:tcPr>
          <w:p w14:paraId="1620DAFB" w14:textId="3C211310" w:rsidR="008C0056" w:rsidRPr="007F77D3" w:rsidRDefault="008C0056" w:rsidP="008C0056">
            <w:pPr>
              <w:tabs>
                <w:tab w:val="clear" w:pos="227"/>
                <w:tab w:val="clear" w:pos="907"/>
                <w:tab w:val="left" w:pos="918"/>
              </w:tabs>
              <w:spacing w:line="360" w:lineRule="auto"/>
              <w:ind w:left="198" w:hanging="198"/>
              <w:rPr>
                <w:rFonts w:ascii="Arial" w:hAnsi="Arial" w:cstheme="minorBidi"/>
                <w:color w:val="000000"/>
                <w:sz w:val="18"/>
                <w:szCs w:val="18"/>
                <w:lang w:eastAsia="en-GB"/>
              </w:rPr>
            </w:pPr>
            <w:r w:rsidRPr="007F77D3">
              <w:rPr>
                <w:rFonts w:ascii="Arial" w:hAnsi="Arial" w:cs="Arial"/>
                <w:color w:val="000000"/>
                <w:sz w:val="18"/>
                <w:szCs w:val="18"/>
                <w:lang w:eastAsia="en-GB"/>
              </w:rPr>
              <w:t>Increase</w:t>
            </w:r>
            <w:r w:rsidR="004954C1">
              <w:rPr>
                <w:rFonts w:ascii="Arial" w:hAnsi="Arial" w:cs="Arial"/>
                <w:color w:val="000000"/>
                <w:sz w:val="18"/>
                <w:szCs w:val="18"/>
                <w:lang w:eastAsia="en-GB"/>
              </w:rPr>
              <w:t>d</w:t>
            </w:r>
            <w:r w:rsidRPr="007F77D3">
              <w:rPr>
                <w:rFonts w:ascii="Arial" w:hAnsi="Arial" w:cs="Arial"/>
                <w:color w:val="000000"/>
                <w:sz w:val="18"/>
                <w:szCs w:val="18"/>
                <w:lang w:eastAsia="en-GB"/>
              </w:rPr>
              <w:t xml:space="preserve"> share capital</w:t>
            </w:r>
          </w:p>
        </w:tc>
        <w:tc>
          <w:tcPr>
            <w:tcW w:w="1701" w:type="dxa"/>
            <w:vAlign w:val="bottom"/>
          </w:tcPr>
          <w:p w14:paraId="057D8B34" w14:textId="78C14573" w:rsidR="008C0056" w:rsidRPr="007F77D3" w:rsidRDefault="00465ABC" w:rsidP="008C0056">
            <w:pPr>
              <w:pBdr>
                <w:bottom w:val="single" w:sz="4" w:space="1" w:color="auto"/>
              </w:pBdr>
              <w:tabs>
                <w:tab w:val="clear" w:pos="227"/>
                <w:tab w:val="clear" w:pos="454"/>
                <w:tab w:val="clear" w:pos="680"/>
                <w:tab w:val="num" w:pos="786"/>
              </w:tabs>
              <w:spacing w:line="360" w:lineRule="auto"/>
              <w:ind w:right="-10"/>
              <w:jc w:val="right"/>
              <w:rPr>
                <w:rFonts w:ascii="Arial" w:hAnsi="Arial" w:cs="Browallia New"/>
                <w:sz w:val="18"/>
                <w:szCs w:val="22"/>
              </w:rPr>
            </w:pPr>
            <w:r w:rsidRPr="00465ABC">
              <w:rPr>
                <w:rFonts w:ascii="Arial" w:hAnsi="Arial" w:cs="Browallia New"/>
                <w:sz w:val="18"/>
                <w:szCs w:val="22"/>
              </w:rPr>
              <w:t>3,177</w:t>
            </w:r>
          </w:p>
        </w:tc>
        <w:tc>
          <w:tcPr>
            <w:tcW w:w="1134" w:type="dxa"/>
          </w:tcPr>
          <w:p w14:paraId="3C521053" w14:textId="5E389312" w:rsidR="008C0056" w:rsidRPr="007F77D3" w:rsidRDefault="008C0056" w:rsidP="008C0056">
            <w:pP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0.075</w:t>
            </w:r>
          </w:p>
        </w:tc>
        <w:tc>
          <w:tcPr>
            <w:tcW w:w="1560" w:type="dxa"/>
            <w:vAlign w:val="bottom"/>
          </w:tcPr>
          <w:p w14:paraId="3349101A" w14:textId="23380FDE" w:rsidR="008C0056" w:rsidRPr="007F77D3" w:rsidRDefault="001F3ED9" w:rsidP="008C0056">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1F3ED9">
              <w:rPr>
                <w:rFonts w:ascii="Arial" w:hAnsi="Arial" w:cs="Arial"/>
                <w:sz w:val="18"/>
                <w:szCs w:val="18"/>
                <w:lang w:val="en-GB"/>
              </w:rPr>
              <w:t>238</w:t>
            </w:r>
          </w:p>
        </w:tc>
        <w:tc>
          <w:tcPr>
            <w:tcW w:w="1551" w:type="dxa"/>
            <w:vAlign w:val="bottom"/>
          </w:tcPr>
          <w:p w14:paraId="50E0C133" w14:textId="77171CC4" w:rsidR="008C0056" w:rsidRPr="007F77D3" w:rsidRDefault="0093291F" w:rsidP="008C0056">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93291F">
              <w:rPr>
                <w:rFonts w:ascii="Arial" w:hAnsi="Arial" w:cs="Arial"/>
                <w:sz w:val="18"/>
                <w:szCs w:val="18"/>
                <w:lang w:val="en-GB"/>
              </w:rPr>
              <w:t>(77)</w:t>
            </w:r>
          </w:p>
        </w:tc>
      </w:tr>
      <w:tr w:rsidR="008C0056" w:rsidRPr="00F06BBC" w14:paraId="1859EFDB" w14:textId="77777777" w:rsidTr="007F77D3">
        <w:trPr>
          <w:trHeight w:val="20"/>
        </w:trPr>
        <w:tc>
          <w:tcPr>
            <w:tcW w:w="2952" w:type="dxa"/>
          </w:tcPr>
          <w:p w14:paraId="13E9D2CD" w14:textId="30254DF1" w:rsidR="008C0056" w:rsidRPr="007F77D3" w:rsidRDefault="008C0056" w:rsidP="008C0056">
            <w:pPr>
              <w:tabs>
                <w:tab w:val="clear" w:pos="227"/>
                <w:tab w:val="left" w:pos="34"/>
              </w:tabs>
              <w:spacing w:line="360" w:lineRule="auto"/>
              <w:rPr>
                <w:rFonts w:ascii="Arial" w:hAnsi="Arial" w:cs="Arial"/>
                <w:color w:val="000000"/>
                <w:sz w:val="18"/>
                <w:szCs w:val="18"/>
                <w:lang w:eastAsia="en-GB"/>
              </w:rPr>
            </w:pPr>
            <w:r w:rsidRPr="007F77D3">
              <w:rPr>
                <w:rFonts w:ascii="Arial" w:hAnsi="Arial" w:cs="Arial"/>
                <w:color w:val="000000"/>
                <w:sz w:val="18"/>
                <w:szCs w:val="18"/>
                <w:lang w:eastAsia="en-GB"/>
              </w:rPr>
              <w:t xml:space="preserve">Balance as at 30 </w:t>
            </w:r>
            <w:r w:rsidR="004349A2" w:rsidRPr="004349A2">
              <w:rPr>
                <w:rFonts w:ascii="Arial" w:hAnsi="Arial" w:cs="Arial"/>
                <w:color w:val="000000"/>
                <w:sz w:val="18"/>
                <w:szCs w:val="18"/>
                <w:lang w:eastAsia="en-GB"/>
              </w:rPr>
              <w:t>September</w:t>
            </w:r>
            <w:r w:rsidRPr="007F77D3">
              <w:rPr>
                <w:rFonts w:ascii="Arial" w:hAnsi="Arial" w:cs="Arial"/>
                <w:color w:val="000000"/>
                <w:sz w:val="18"/>
                <w:szCs w:val="18"/>
                <w:lang w:eastAsia="en-GB"/>
              </w:rPr>
              <w:t xml:space="preserve"> 2020</w:t>
            </w:r>
          </w:p>
        </w:tc>
        <w:tc>
          <w:tcPr>
            <w:tcW w:w="1701" w:type="dxa"/>
            <w:vAlign w:val="bottom"/>
          </w:tcPr>
          <w:p w14:paraId="0C48AC5C" w14:textId="34F3E6B1" w:rsidR="008C0056" w:rsidRPr="007F3700" w:rsidRDefault="009A3DC8" w:rsidP="008C0056">
            <w:pPr>
              <w:pBdr>
                <w:bottom w:val="single" w:sz="12" w:space="1" w:color="auto"/>
              </w:pBdr>
              <w:tabs>
                <w:tab w:val="clear" w:pos="227"/>
                <w:tab w:val="clear" w:pos="454"/>
                <w:tab w:val="clear" w:pos="680"/>
                <w:tab w:val="num" w:pos="786"/>
              </w:tabs>
              <w:spacing w:line="360" w:lineRule="auto"/>
              <w:ind w:right="-10"/>
              <w:jc w:val="right"/>
              <w:rPr>
                <w:rFonts w:ascii="Arial" w:hAnsi="Arial" w:cs="Arial"/>
                <w:position w:val="-14"/>
                <w:sz w:val="18"/>
                <w:szCs w:val="18"/>
                <w:lang w:val="en-GB"/>
              </w:rPr>
            </w:pPr>
            <w:r w:rsidRPr="007F3700">
              <w:rPr>
                <w:rFonts w:ascii="Arial" w:hAnsi="Arial" w:cs="Arial"/>
                <w:position w:val="-14"/>
                <w:sz w:val="18"/>
                <w:szCs w:val="18"/>
                <w:lang w:val="en-GB"/>
              </w:rPr>
              <w:t>32,220,029</w:t>
            </w:r>
          </w:p>
        </w:tc>
        <w:tc>
          <w:tcPr>
            <w:tcW w:w="1134" w:type="dxa"/>
          </w:tcPr>
          <w:p w14:paraId="5B090D80" w14:textId="77777777" w:rsidR="008C0056" w:rsidRPr="007F77D3" w:rsidRDefault="008C0056" w:rsidP="008C0056">
            <w:pPr>
              <w:tabs>
                <w:tab w:val="clear" w:pos="227"/>
                <w:tab w:val="clear" w:pos="454"/>
                <w:tab w:val="clear" w:pos="680"/>
                <w:tab w:val="num" w:pos="786"/>
              </w:tabs>
              <w:spacing w:line="360" w:lineRule="auto"/>
              <w:ind w:right="-10"/>
              <w:jc w:val="center"/>
              <w:rPr>
                <w:rFonts w:ascii="Arial" w:hAnsi="Arial" w:cs="Arial"/>
                <w:sz w:val="19"/>
                <w:szCs w:val="19"/>
                <w:lang w:val="en-GB"/>
              </w:rPr>
            </w:pPr>
          </w:p>
        </w:tc>
        <w:tc>
          <w:tcPr>
            <w:tcW w:w="1560" w:type="dxa"/>
            <w:vAlign w:val="bottom"/>
          </w:tcPr>
          <w:p w14:paraId="0557DDAA" w14:textId="3BC24A62" w:rsidR="008C0056" w:rsidRPr="007F77D3" w:rsidRDefault="003B325D" w:rsidP="008C0056">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3B325D">
              <w:rPr>
                <w:rFonts w:ascii="Arial" w:hAnsi="Arial" w:cs="Arial"/>
                <w:sz w:val="18"/>
                <w:szCs w:val="18"/>
                <w:lang w:val="en-GB"/>
              </w:rPr>
              <w:t>2,416,502</w:t>
            </w:r>
          </w:p>
        </w:tc>
        <w:tc>
          <w:tcPr>
            <w:tcW w:w="1551" w:type="dxa"/>
          </w:tcPr>
          <w:p w14:paraId="04EBB471" w14:textId="670FD7EA" w:rsidR="008C0056" w:rsidRPr="007F77D3" w:rsidRDefault="00903F31" w:rsidP="008C0056">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903F31">
              <w:rPr>
                <w:rFonts w:ascii="Arial" w:hAnsi="Arial" w:cs="Arial"/>
                <w:sz w:val="18"/>
                <w:szCs w:val="18"/>
                <w:lang w:val="en-GB"/>
              </w:rPr>
              <w:t>(299,155)</w:t>
            </w:r>
          </w:p>
        </w:tc>
      </w:tr>
    </w:tbl>
    <w:p w14:paraId="4803701F" w14:textId="45C1A0B8" w:rsidR="00BA24E0" w:rsidRDefault="00BA24E0"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303F8B2F" w14:textId="10CB69D6" w:rsidR="00B222C3" w:rsidRDefault="00B222C3"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66A7EF76" w14:textId="539A6EF6" w:rsidR="00B222C3" w:rsidRDefault="00B222C3"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669FBF30" w14:textId="19767CE4" w:rsidR="00B222C3" w:rsidRDefault="00B222C3"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71A1F23E" w14:textId="6CD7364C" w:rsidR="00B222C3" w:rsidRDefault="00B222C3"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174AF287" w14:textId="77777777" w:rsidR="00B222C3" w:rsidRPr="006350A4" w:rsidRDefault="00B222C3"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2332C685" w14:textId="2950DA2E" w:rsidR="002B7A60" w:rsidRPr="006350A4" w:rsidRDefault="002B7A60"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lang w:val="en-GB"/>
        </w:rPr>
        <w:lastRenderedPageBreak/>
        <w:t xml:space="preserve">WARRANTS </w:t>
      </w:r>
    </w:p>
    <w:p w14:paraId="45718D87" w14:textId="77777777" w:rsidR="002B7A60" w:rsidRPr="009B7C51" w:rsidRDefault="002B7A60" w:rsidP="001B2789">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50D501D4" w14:textId="24B0CC8A" w:rsidR="00AC0CF2" w:rsidRPr="008D745F" w:rsidRDefault="001A2F1A" w:rsidP="001B2789">
      <w:pPr>
        <w:tabs>
          <w:tab w:val="clear" w:pos="227"/>
          <w:tab w:val="clear" w:pos="454"/>
          <w:tab w:val="clear" w:pos="680"/>
          <w:tab w:val="num" w:pos="786"/>
        </w:tabs>
        <w:spacing w:line="360" w:lineRule="auto"/>
        <w:ind w:left="441" w:right="-10"/>
        <w:jc w:val="thaiDistribute"/>
        <w:rPr>
          <w:rFonts w:ascii="Arial" w:hAnsi="Arial" w:cs="Arial"/>
          <w:sz w:val="19"/>
          <w:szCs w:val="19"/>
        </w:rPr>
      </w:pPr>
      <w:r w:rsidRPr="008D745F">
        <w:rPr>
          <w:rFonts w:ascii="Arial" w:hAnsi="Arial" w:cs="Arial"/>
          <w:sz w:val="19"/>
          <w:szCs w:val="19"/>
        </w:rPr>
        <w:t xml:space="preserve">During the </w:t>
      </w:r>
      <w:r w:rsidR="004349A2">
        <w:rPr>
          <w:rFonts w:ascii="Arial" w:hAnsi="Arial" w:cs="Arial"/>
          <w:sz w:val="19"/>
          <w:szCs w:val="19"/>
        </w:rPr>
        <w:t>nine</w:t>
      </w:r>
      <w:r w:rsidRPr="008D745F">
        <w:rPr>
          <w:rFonts w:ascii="Arial" w:hAnsi="Arial" w:cs="Arial"/>
          <w:sz w:val="19"/>
          <w:szCs w:val="19"/>
        </w:rPr>
        <w:t xml:space="preserve">-month period ended 30 </w:t>
      </w:r>
      <w:r w:rsidR="00540B56" w:rsidRPr="00540B56">
        <w:rPr>
          <w:rFonts w:ascii="Arial" w:hAnsi="Arial" w:cs="Arial"/>
          <w:sz w:val="19"/>
          <w:szCs w:val="19"/>
        </w:rPr>
        <w:t>September</w:t>
      </w:r>
      <w:r w:rsidRPr="008D745F">
        <w:rPr>
          <w:rFonts w:ascii="Arial" w:hAnsi="Arial" w:cs="Arial"/>
          <w:sz w:val="19"/>
          <w:szCs w:val="19"/>
        </w:rPr>
        <w:t xml:space="preserve"> 2020, the </w:t>
      </w:r>
      <w:r w:rsidR="009D5D97" w:rsidRPr="008D745F">
        <w:rPr>
          <w:rFonts w:ascii="Arial" w:hAnsi="Arial" w:cs="Arial"/>
          <w:sz w:val="19"/>
          <w:szCs w:val="19"/>
        </w:rPr>
        <w:t>holders of</w:t>
      </w:r>
      <w:r w:rsidRPr="008D745F">
        <w:rPr>
          <w:rFonts w:ascii="Arial" w:hAnsi="Arial" w:cs="Arial"/>
          <w:sz w:val="19"/>
          <w:szCs w:val="19"/>
        </w:rPr>
        <w:t xml:space="preserve"> EFORL-W3 and EFORL-W4 </w:t>
      </w:r>
      <w:r w:rsidR="004877DE" w:rsidRPr="007F77D3">
        <w:rPr>
          <w:rFonts w:ascii="Arial" w:hAnsi="Arial" w:cs="Arial"/>
          <w:sz w:val="19"/>
          <w:szCs w:val="19"/>
        </w:rPr>
        <w:t xml:space="preserve">exercised their right for </w:t>
      </w:r>
      <w:r w:rsidRPr="008D745F">
        <w:rPr>
          <w:rFonts w:ascii="Arial" w:hAnsi="Arial" w:cs="Arial"/>
          <w:sz w:val="19"/>
          <w:szCs w:val="19"/>
        </w:rPr>
        <w:t xml:space="preserve">2,228 units and 1,031 units, respectively. </w:t>
      </w:r>
      <w:r w:rsidR="007D5D0B" w:rsidRPr="008D745F">
        <w:rPr>
          <w:rFonts w:ascii="Arial" w:hAnsi="Arial" w:cs="Arial"/>
          <w:sz w:val="19"/>
          <w:szCs w:val="19"/>
        </w:rPr>
        <w:t>These warrants expired on</w:t>
      </w:r>
      <w:r w:rsidR="007D5D0B" w:rsidRPr="007F77D3">
        <w:rPr>
          <w:rFonts w:ascii="Arial" w:hAnsi="Arial" w:cs="Arial"/>
          <w:sz w:val="19"/>
          <w:szCs w:val="19"/>
        </w:rPr>
        <w:t xml:space="preserve"> </w:t>
      </w:r>
      <w:r w:rsidRPr="008D745F">
        <w:rPr>
          <w:rFonts w:ascii="Arial" w:hAnsi="Arial" w:cs="Arial"/>
          <w:sz w:val="19"/>
          <w:szCs w:val="19"/>
        </w:rPr>
        <w:t>1 June 2020</w:t>
      </w:r>
      <w:r w:rsidR="00E91C9A" w:rsidRPr="007F77D3">
        <w:rPr>
          <w:rFonts w:ascii="Arial" w:hAnsi="Arial" w:cs="Arial"/>
          <w:sz w:val="19"/>
          <w:szCs w:val="19"/>
        </w:rPr>
        <w:t xml:space="preserve"> with unexercised right for</w:t>
      </w:r>
      <w:r w:rsidR="00AC0CF2" w:rsidRPr="007F77D3">
        <w:rPr>
          <w:rFonts w:ascii="Arial" w:hAnsi="Arial" w:cs="Arial"/>
          <w:sz w:val="19"/>
          <w:szCs w:val="19"/>
        </w:rPr>
        <w:t xml:space="preserve"> EFORL-W3</w:t>
      </w:r>
      <w:r w:rsidR="00215E24" w:rsidRPr="007F77D3">
        <w:rPr>
          <w:rFonts w:ascii="Arial" w:hAnsi="Arial" w:cs="Arial"/>
          <w:sz w:val="19"/>
          <w:szCs w:val="19"/>
        </w:rPr>
        <w:t xml:space="preserve"> of</w:t>
      </w:r>
      <w:r w:rsidR="00AC0CF2" w:rsidRPr="007F77D3">
        <w:rPr>
          <w:rFonts w:ascii="Arial" w:hAnsi="Arial" w:cs="Arial"/>
          <w:sz w:val="19"/>
          <w:szCs w:val="19"/>
        </w:rPr>
        <w:t xml:space="preserve"> 1,377,154,599 units and EFORL-W4</w:t>
      </w:r>
      <w:r w:rsidR="009973DD" w:rsidRPr="007F77D3">
        <w:rPr>
          <w:rFonts w:ascii="Arial" w:hAnsi="Arial" w:cs="Arial"/>
          <w:sz w:val="19"/>
          <w:szCs w:val="19"/>
        </w:rPr>
        <w:t xml:space="preserve"> of</w:t>
      </w:r>
      <w:r w:rsidR="00AC0CF2" w:rsidRPr="007F77D3">
        <w:rPr>
          <w:rFonts w:ascii="Arial" w:hAnsi="Arial" w:cs="Arial"/>
          <w:sz w:val="19"/>
          <w:szCs w:val="19"/>
        </w:rPr>
        <w:t xml:space="preserve"> 772,507,956 units, respectively.</w:t>
      </w:r>
    </w:p>
    <w:p w14:paraId="5DB2823E" w14:textId="77777777" w:rsidR="009B7C51" w:rsidRPr="003655ED" w:rsidRDefault="009B7C51"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rPr>
      </w:pPr>
    </w:p>
    <w:p w14:paraId="7C7D6C30" w14:textId="552FCF2E" w:rsidR="002B7A60" w:rsidRPr="006350A4" w:rsidRDefault="002B7A60"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 xml:space="preserve">EARNINGS PER SHARE </w:t>
      </w:r>
    </w:p>
    <w:p w14:paraId="72AC7AAD" w14:textId="77777777" w:rsidR="002B7A60" w:rsidRPr="009B7C51"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21638F90" w14:textId="6AAE2FDB" w:rsidR="002B7A60" w:rsidRPr="009049DD" w:rsidRDefault="002B7A60" w:rsidP="0090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3681BD5B" w14:textId="77777777" w:rsidR="005D7E9D" w:rsidRDefault="005D7E9D"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5E6C8FD" w14:textId="1CA4BAA1" w:rsidR="00DC7626" w:rsidRPr="009049DD" w:rsidRDefault="002B7A60"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875E7A">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875E7A">
        <w:rPr>
          <w:rFonts w:ascii="Arial" w:hAnsi="Arial" w:cs="Arial"/>
          <w:sz w:val="19"/>
          <w:szCs w:val="19"/>
        </w:rPr>
        <w:t>,</w:t>
      </w:r>
      <w:r w:rsidRPr="00875E7A">
        <w:rPr>
          <w:rFonts w:ascii="Arial" w:hAnsi="Arial" w:cs="Arial"/>
          <w:sz w:val="19"/>
          <w:szCs w:val="19"/>
        </w:rPr>
        <w:t xml:space="preserve"> therefore has not computed the diluted earnings per share from warrant</w:t>
      </w:r>
      <w:r w:rsidR="00897F67">
        <w:rPr>
          <w:rFonts w:ascii="Arial" w:hAnsi="Arial" w:cs="Arial"/>
          <w:sz w:val="19"/>
          <w:szCs w:val="19"/>
        </w:rPr>
        <w:t>.</w:t>
      </w:r>
    </w:p>
    <w:p w14:paraId="7E313389" w14:textId="77777777" w:rsidR="00D06165" w:rsidRDefault="00D0616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33803AFA" w14:textId="693C5E16" w:rsidR="002D0BB1" w:rsidRPr="006350A4" w:rsidRDefault="00824873"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caps/>
          <w:sz w:val="19"/>
          <w:szCs w:val="19"/>
        </w:rPr>
      </w:pPr>
      <w:r w:rsidRPr="006350A4">
        <w:rPr>
          <w:rFonts w:ascii="Arial" w:hAnsi="Arial" w:cs="Arial"/>
          <w:b/>
          <w:bCs/>
          <w:caps/>
          <w:sz w:val="19"/>
          <w:szCs w:val="19"/>
        </w:rPr>
        <w:t>SEGMENT</w:t>
      </w:r>
      <w:r w:rsidR="00CD655B" w:rsidRPr="006350A4">
        <w:rPr>
          <w:rFonts w:ascii="Arial" w:hAnsi="Arial" w:cs="Arial"/>
          <w:b/>
          <w:bCs/>
          <w:caps/>
          <w:sz w:val="19"/>
          <w:szCs w:val="19"/>
        </w:rPr>
        <w:t>s</w:t>
      </w:r>
      <w:r w:rsidR="000C1654" w:rsidRPr="006350A4">
        <w:rPr>
          <w:rFonts w:ascii="Arial" w:hAnsi="Arial" w:cs="Arial"/>
          <w:b/>
          <w:bCs/>
          <w:caps/>
          <w:sz w:val="19"/>
          <w:szCs w:val="19"/>
        </w:rPr>
        <w:t xml:space="preserve"> REPORTING</w:t>
      </w:r>
    </w:p>
    <w:p w14:paraId="5963504D" w14:textId="77777777" w:rsidR="002D0BB1" w:rsidRPr="009049DD"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1DF6EF7C" w14:textId="4EA16991" w:rsidR="005A10C8" w:rsidRDefault="006350A4" w:rsidP="00C3532B">
      <w:pPr>
        <w:tabs>
          <w:tab w:val="clear" w:pos="454"/>
          <w:tab w:val="left" w:pos="765"/>
        </w:tabs>
        <w:spacing w:line="360" w:lineRule="auto"/>
        <w:ind w:left="405" w:right="-3" w:firstLine="9"/>
        <w:jc w:val="both"/>
        <w:rPr>
          <w:rFonts w:ascii="Arial" w:hAnsi="Arial" w:cs="Arial"/>
          <w:sz w:val="19"/>
          <w:szCs w:val="19"/>
        </w:rPr>
      </w:pPr>
      <w:r w:rsidRPr="006350A4">
        <w:rPr>
          <w:rFonts w:ascii="Arial" w:hAnsi="Arial" w:cs="Arial"/>
          <w:sz w:val="19"/>
          <w:szCs w:val="19"/>
        </w:rPr>
        <w:t xml:space="preserve">The Company and subsidiaries’ business operations are classified into two principal segments:                           (1) Distributor of medical devices and equipment and (2) Beauty treatments. The main geographical area of their operations is Thailand. Segment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w:t>
      </w:r>
      <w:r w:rsidR="00F055E0">
        <w:rPr>
          <w:rFonts w:ascii="Arial" w:hAnsi="Arial" w:cs="Arial"/>
          <w:sz w:val="19"/>
          <w:szCs w:val="19"/>
        </w:rPr>
        <w:t xml:space="preserve">and </w:t>
      </w:r>
      <w:r w:rsidR="00D73AA3">
        <w:rPr>
          <w:rFonts w:ascii="Arial" w:hAnsi="Arial" w:cs="Arial"/>
          <w:sz w:val="19"/>
          <w:szCs w:val="19"/>
        </w:rPr>
        <w:t>nine</w:t>
      </w:r>
      <w:r w:rsidR="00F055E0">
        <w:rPr>
          <w:rFonts w:ascii="Arial" w:hAnsi="Arial" w:cs="Arial"/>
          <w:sz w:val="19"/>
          <w:szCs w:val="19"/>
        </w:rPr>
        <w:t xml:space="preserve">-month </w:t>
      </w:r>
      <w:r w:rsidRPr="006350A4">
        <w:rPr>
          <w:rFonts w:ascii="Arial" w:hAnsi="Arial" w:cs="Arial"/>
          <w:sz w:val="19"/>
          <w:szCs w:val="19"/>
        </w:rPr>
        <w:t xml:space="preserve">periods ended </w:t>
      </w:r>
      <w:r w:rsidR="00D73AA3">
        <w:rPr>
          <w:rFonts w:ascii="Arial" w:hAnsi="Arial" w:cs="Arial"/>
          <w:sz w:val="19"/>
          <w:szCs w:val="19"/>
        </w:rPr>
        <w:t xml:space="preserve">                           </w:t>
      </w:r>
      <w:r w:rsidR="00F055E0" w:rsidRPr="00F055E0">
        <w:rPr>
          <w:rFonts w:ascii="Arial" w:hAnsi="Arial" w:cs="Arial"/>
          <w:sz w:val="19"/>
          <w:szCs w:val="19"/>
        </w:rPr>
        <w:t xml:space="preserve">30 </w:t>
      </w:r>
      <w:r w:rsidR="00D73AA3" w:rsidRPr="00D73AA3">
        <w:rPr>
          <w:rFonts w:ascii="Arial" w:hAnsi="Arial" w:cs="Arial"/>
          <w:sz w:val="19"/>
          <w:szCs w:val="19"/>
        </w:rPr>
        <w:t>September</w:t>
      </w:r>
      <w:r w:rsidRPr="006350A4">
        <w:rPr>
          <w:rFonts w:ascii="Arial" w:hAnsi="Arial" w:cs="Arial"/>
          <w:sz w:val="19"/>
          <w:szCs w:val="19"/>
        </w:rPr>
        <w:t xml:space="preserve"> 2020 and 2019.</w:t>
      </w:r>
    </w:p>
    <w:p w14:paraId="20B5B228" w14:textId="77777777" w:rsidR="00564589" w:rsidRPr="00C3532B" w:rsidRDefault="00564589" w:rsidP="00564589">
      <w:pPr>
        <w:tabs>
          <w:tab w:val="clear" w:pos="454"/>
          <w:tab w:val="left" w:pos="765"/>
        </w:tabs>
        <w:spacing w:line="360" w:lineRule="auto"/>
        <w:ind w:right="-3"/>
        <w:jc w:val="both"/>
        <w:rPr>
          <w:rFonts w:ascii="Arial" w:hAnsi="Arial" w:cs="Arial"/>
          <w:sz w:val="19"/>
          <w:szCs w:val="19"/>
        </w:rPr>
      </w:pPr>
    </w:p>
    <w:tbl>
      <w:tblPr>
        <w:tblW w:w="9204" w:type="dxa"/>
        <w:tblInd w:w="284" w:type="dxa"/>
        <w:tblLayout w:type="fixed"/>
        <w:tblLook w:val="01E0" w:firstRow="1" w:lastRow="1" w:firstColumn="1" w:lastColumn="1" w:noHBand="0" w:noVBand="0"/>
      </w:tblPr>
      <w:tblGrid>
        <w:gridCol w:w="2268"/>
        <w:gridCol w:w="850"/>
        <w:gridCol w:w="851"/>
        <w:gridCol w:w="850"/>
        <w:gridCol w:w="851"/>
        <w:gridCol w:w="913"/>
        <w:gridCol w:w="918"/>
        <w:gridCol w:w="849"/>
        <w:gridCol w:w="854"/>
      </w:tblGrid>
      <w:tr w:rsidR="00E84E04" w:rsidRPr="0011620E" w14:paraId="5B95AD6F" w14:textId="77777777" w:rsidTr="006350A4">
        <w:trPr>
          <w:tblHeader/>
        </w:trPr>
        <w:tc>
          <w:tcPr>
            <w:tcW w:w="2268" w:type="dxa"/>
            <w:shd w:val="clear" w:color="auto" w:fill="auto"/>
            <w:vAlign w:val="bottom"/>
          </w:tcPr>
          <w:p w14:paraId="0FEE5EDB"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6B9A903" w14:textId="3F2B833E" w:rsidR="00E84E04" w:rsidRPr="0011620E" w:rsidRDefault="00E84E04" w:rsidP="00E84E04">
            <w:pPr>
              <w:tabs>
                <w:tab w:val="left" w:pos="540"/>
              </w:tabs>
              <w:spacing w:line="360" w:lineRule="auto"/>
              <w:jc w:val="right"/>
              <w:rPr>
                <w:rFonts w:ascii="Arial" w:hAnsi="Arial" w:cs="Arial"/>
                <w:sz w:val="13"/>
                <w:szCs w:val="13"/>
              </w:rPr>
            </w:pPr>
            <w:r w:rsidRPr="0011620E">
              <w:rPr>
                <w:rFonts w:ascii="Arial" w:hAnsi="Arial" w:cs="Arial"/>
                <w:sz w:val="13"/>
                <w:szCs w:val="13"/>
              </w:rPr>
              <w:t xml:space="preserve"> (Unit</w:t>
            </w:r>
            <w:r w:rsidR="001A0BF7">
              <w:rPr>
                <w:rFonts w:ascii="Arial" w:hAnsi="Arial" w:cs="Arial"/>
                <w:sz w:val="13"/>
                <w:szCs w:val="13"/>
              </w:rPr>
              <w:t xml:space="preserve"> </w:t>
            </w:r>
            <w:r w:rsidRPr="0011620E">
              <w:rPr>
                <w:rFonts w:ascii="Arial" w:hAnsi="Arial" w:cs="Arial"/>
                <w:sz w:val="13"/>
                <w:szCs w:val="13"/>
              </w:rPr>
              <w:t>: Thousand Baht)</w:t>
            </w:r>
          </w:p>
        </w:tc>
      </w:tr>
      <w:tr w:rsidR="00E84E04" w:rsidRPr="0011620E" w14:paraId="1C62D916" w14:textId="77777777" w:rsidTr="006350A4">
        <w:trPr>
          <w:tblHeader/>
        </w:trPr>
        <w:tc>
          <w:tcPr>
            <w:tcW w:w="2268" w:type="dxa"/>
            <w:shd w:val="clear" w:color="auto" w:fill="auto"/>
          </w:tcPr>
          <w:p w14:paraId="182B50E5"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50CB254D" w14:textId="77777777" w:rsidR="00E84E04" w:rsidRPr="0011620E" w:rsidRDefault="00E84E04" w:rsidP="00E84E04">
            <w:pPr>
              <w:pBdr>
                <w:bottom w:val="single" w:sz="4" w:space="1" w:color="auto"/>
              </w:pBdr>
              <w:spacing w:line="360" w:lineRule="auto"/>
              <w:ind w:right="-107"/>
              <w:jc w:val="center"/>
              <w:rPr>
                <w:rFonts w:ascii="Arial" w:hAnsi="Arial" w:cs="Arial"/>
                <w:sz w:val="13"/>
                <w:szCs w:val="13"/>
              </w:rPr>
            </w:pPr>
            <w:r w:rsidRPr="0011620E">
              <w:rPr>
                <w:rFonts w:ascii="Arial" w:hAnsi="Arial" w:cs="Arial"/>
                <w:sz w:val="13"/>
                <w:szCs w:val="13"/>
                <w:lang w:val="en-GB"/>
              </w:rPr>
              <w:t>Consolidated F/S</w:t>
            </w:r>
          </w:p>
        </w:tc>
      </w:tr>
      <w:tr w:rsidR="00E84E04" w:rsidRPr="0011620E" w14:paraId="7DCBBF38" w14:textId="77777777" w:rsidTr="006350A4">
        <w:trPr>
          <w:tblHeader/>
        </w:trPr>
        <w:tc>
          <w:tcPr>
            <w:tcW w:w="2268" w:type="dxa"/>
            <w:shd w:val="clear" w:color="auto" w:fill="auto"/>
          </w:tcPr>
          <w:p w14:paraId="172ED9DE"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7B68C7F3" w14:textId="3D8E81A4" w:rsidR="00E84E04" w:rsidRPr="0011620E" w:rsidRDefault="00E84E04" w:rsidP="00E84E04">
            <w:pPr>
              <w:pBdr>
                <w:bottom w:val="single" w:sz="4" w:space="1" w:color="auto"/>
              </w:pBdr>
              <w:spacing w:line="360" w:lineRule="auto"/>
              <w:ind w:right="-107"/>
              <w:jc w:val="center"/>
              <w:rPr>
                <w:rFonts w:ascii="Arial" w:hAnsi="Arial" w:cs="Arial"/>
                <w:sz w:val="13"/>
                <w:szCs w:val="13"/>
              </w:rPr>
            </w:pPr>
            <w:r w:rsidRPr="0011620E">
              <w:rPr>
                <w:rFonts w:ascii="Arial" w:hAnsi="Arial" w:cs="Arial"/>
                <w:sz w:val="13"/>
                <w:szCs w:val="13"/>
              </w:rPr>
              <w:t xml:space="preserve">For the </w:t>
            </w:r>
            <w:r w:rsidR="00320935" w:rsidRPr="0011620E">
              <w:rPr>
                <w:rFonts w:ascii="Arial" w:hAnsi="Arial" w:cs="Arial"/>
                <w:sz w:val="13"/>
                <w:szCs w:val="13"/>
              </w:rPr>
              <w:t xml:space="preserve">three-month </w:t>
            </w:r>
            <w:r w:rsidR="00185697" w:rsidRPr="0011620E">
              <w:rPr>
                <w:rFonts w:ascii="Arial" w:hAnsi="Arial" w:cs="Arial"/>
                <w:sz w:val="13"/>
                <w:szCs w:val="13"/>
              </w:rPr>
              <w:t>period</w:t>
            </w:r>
            <w:r w:rsidR="00125ED6" w:rsidRPr="0011620E">
              <w:rPr>
                <w:rFonts w:ascii="Arial" w:hAnsi="Arial" w:cs="Arial"/>
                <w:sz w:val="13"/>
                <w:szCs w:val="13"/>
              </w:rPr>
              <w:t>s</w:t>
            </w:r>
            <w:r w:rsidRPr="0011620E">
              <w:rPr>
                <w:rFonts w:ascii="Arial" w:hAnsi="Arial" w:cs="Arial"/>
                <w:sz w:val="13"/>
                <w:szCs w:val="13"/>
              </w:rPr>
              <w:t xml:space="preserve"> ended </w:t>
            </w:r>
            <w:r w:rsidR="00320935" w:rsidRPr="0011620E">
              <w:rPr>
                <w:rFonts w:ascii="Arial" w:hAnsi="Arial" w:cs="Arial"/>
                <w:sz w:val="13"/>
                <w:szCs w:val="13"/>
              </w:rPr>
              <w:t xml:space="preserve">30 </w:t>
            </w:r>
            <w:r w:rsidR="00D73AA3" w:rsidRPr="0011620E">
              <w:rPr>
                <w:rFonts w:ascii="Arial" w:hAnsi="Arial" w:cs="Arial"/>
                <w:sz w:val="13"/>
                <w:szCs w:val="13"/>
              </w:rPr>
              <w:t>September</w:t>
            </w:r>
          </w:p>
        </w:tc>
      </w:tr>
      <w:tr w:rsidR="00E84E04" w:rsidRPr="0011620E" w14:paraId="5A97D88F" w14:textId="77777777" w:rsidTr="00520977">
        <w:trPr>
          <w:tblHeader/>
        </w:trPr>
        <w:tc>
          <w:tcPr>
            <w:tcW w:w="2268" w:type="dxa"/>
            <w:shd w:val="clear" w:color="auto" w:fill="auto"/>
          </w:tcPr>
          <w:p w14:paraId="0C73B09F" w14:textId="77777777" w:rsidR="00E84E04" w:rsidRPr="0011620E" w:rsidRDefault="00E84E04" w:rsidP="00E84E04">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4D4B7F2E" w14:textId="77777777" w:rsidR="00E84E04" w:rsidRPr="0011620E" w:rsidRDefault="00E84E04" w:rsidP="00E84E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11620E">
              <w:rPr>
                <w:rFonts w:ascii="Arial" w:hAnsi="Arial" w:cs="Arial"/>
                <w:sz w:val="13"/>
                <w:szCs w:val="13"/>
              </w:rPr>
              <w:t>Distributor of medical devices and equipment</w:t>
            </w:r>
          </w:p>
        </w:tc>
        <w:tc>
          <w:tcPr>
            <w:tcW w:w="1701" w:type="dxa"/>
            <w:gridSpan w:val="2"/>
            <w:shd w:val="clear" w:color="auto" w:fill="auto"/>
          </w:tcPr>
          <w:p w14:paraId="645AE31F" w14:textId="77777777" w:rsidR="00E84E04" w:rsidRPr="0011620E" w:rsidRDefault="00E84E04" w:rsidP="00E84E04">
            <w:pPr>
              <w:pBdr>
                <w:bottom w:val="single" w:sz="4" w:space="1" w:color="auto"/>
              </w:pBdr>
              <w:tabs>
                <w:tab w:val="clear" w:pos="1644"/>
              </w:tabs>
              <w:spacing w:line="360" w:lineRule="auto"/>
              <w:ind w:left="-18" w:right="-18"/>
              <w:jc w:val="center"/>
              <w:rPr>
                <w:rFonts w:ascii="Arial" w:hAnsi="Arial" w:cs="Arial"/>
                <w:sz w:val="13"/>
                <w:szCs w:val="13"/>
              </w:rPr>
            </w:pPr>
          </w:p>
          <w:p w14:paraId="0DC80D2F" w14:textId="77777777" w:rsidR="00E84E04" w:rsidRPr="0011620E" w:rsidRDefault="00E84E04" w:rsidP="00E84E04">
            <w:pPr>
              <w:pBdr>
                <w:bottom w:val="single" w:sz="4" w:space="1" w:color="auto"/>
              </w:pBdr>
              <w:tabs>
                <w:tab w:val="clear" w:pos="1644"/>
              </w:tabs>
              <w:spacing w:line="360" w:lineRule="auto"/>
              <w:ind w:left="-18" w:right="-18"/>
              <w:jc w:val="center"/>
              <w:rPr>
                <w:rFonts w:ascii="Arial" w:hAnsi="Arial" w:cs="Arial"/>
                <w:sz w:val="13"/>
                <w:szCs w:val="13"/>
              </w:rPr>
            </w:pPr>
            <w:r w:rsidRPr="0011620E">
              <w:rPr>
                <w:rFonts w:ascii="Arial" w:hAnsi="Arial" w:cs="Arial"/>
                <w:sz w:val="13"/>
                <w:szCs w:val="13"/>
              </w:rPr>
              <w:t>Beauty treatment</w:t>
            </w:r>
          </w:p>
        </w:tc>
        <w:tc>
          <w:tcPr>
            <w:tcW w:w="1831" w:type="dxa"/>
            <w:gridSpan w:val="2"/>
            <w:shd w:val="clear" w:color="auto" w:fill="auto"/>
            <w:vAlign w:val="bottom"/>
          </w:tcPr>
          <w:p w14:paraId="4EAE6D49" w14:textId="77777777" w:rsidR="00E84E04" w:rsidRPr="0011620E" w:rsidRDefault="00E84E04" w:rsidP="00E84E04">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Elimination</w:t>
            </w:r>
          </w:p>
        </w:tc>
        <w:tc>
          <w:tcPr>
            <w:tcW w:w="1703" w:type="dxa"/>
            <w:gridSpan w:val="2"/>
            <w:shd w:val="clear" w:color="auto" w:fill="auto"/>
            <w:vAlign w:val="bottom"/>
          </w:tcPr>
          <w:p w14:paraId="14A35F9D" w14:textId="77777777" w:rsidR="00E84E04" w:rsidRPr="0011620E" w:rsidRDefault="00E84E04" w:rsidP="00E84E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11620E">
              <w:rPr>
                <w:rFonts w:ascii="Arial" w:hAnsi="Arial" w:cs="Arial"/>
                <w:sz w:val="13"/>
                <w:szCs w:val="13"/>
              </w:rPr>
              <w:t>Total</w:t>
            </w:r>
          </w:p>
        </w:tc>
      </w:tr>
      <w:tr w:rsidR="00A67785" w:rsidRPr="0011620E" w14:paraId="7B08A1EF" w14:textId="77777777" w:rsidTr="00520977">
        <w:trPr>
          <w:trHeight w:val="249"/>
          <w:tblHeader/>
        </w:trPr>
        <w:tc>
          <w:tcPr>
            <w:tcW w:w="2268" w:type="dxa"/>
            <w:shd w:val="clear" w:color="auto" w:fill="auto"/>
          </w:tcPr>
          <w:p w14:paraId="0E5BCD94" w14:textId="77777777" w:rsidR="00E84E04" w:rsidRPr="0011620E" w:rsidRDefault="00E84E04" w:rsidP="00E84E04">
            <w:pPr>
              <w:spacing w:line="360" w:lineRule="auto"/>
              <w:ind w:left="155" w:right="29" w:hanging="155"/>
              <w:rPr>
                <w:rFonts w:ascii="Arial" w:hAnsi="Arial" w:cs="Arial"/>
                <w:sz w:val="13"/>
                <w:szCs w:val="13"/>
                <w:lang w:val="en-GB"/>
              </w:rPr>
            </w:pPr>
          </w:p>
        </w:tc>
        <w:tc>
          <w:tcPr>
            <w:tcW w:w="850" w:type="dxa"/>
            <w:shd w:val="clear" w:color="auto" w:fill="auto"/>
          </w:tcPr>
          <w:p w14:paraId="72EA6242" w14:textId="2F24A799" w:rsidR="00E84E04" w:rsidRPr="0011620E" w:rsidRDefault="00E84E04" w:rsidP="00787CE9">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2020</w:t>
            </w:r>
          </w:p>
        </w:tc>
        <w:tc>
          <w:tcPr>
            <w:tcW w:w="851" w:type="dxa"/>
            <w:shd w:val="clear" w:color="auto" w:fill="auto"/>
          </w:tcPr>
          <w:p w14:paraId="24C8605C" w14:textId="68910ED1" w:rsidR="00E84E04" w:rsidRPr="0011620E" w:rsidRDefault="00E84E04" w:rsidP="00787CE9">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2019</w:t>
            </w:r>
          </w:p>
        </w:tc>
        <w:tc>
          <w:tcPr>
            <w:tcW w:w="850" w:type="dxa"/>
            <w:shd w:val="clear" w:color="auto" w:fill="auto"/>
          </w:tcPr>
          <w:p w14:paraId="36256FEE" w14:textId="6D2CBE65" w:rsidR="00E84E04" w:rsidRPr="0011620E" w:rsidRDefault="00E84E04" w:rsidP="00787CE9">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2020</w:t>
            </w:r>
          </w:p>
        </w:tc>
        <w:tc>
          <w:tcPr>
            <w:tcW w:w="851" w:type="dxa"/>
            <w:shd w:val="clear" w:color="auto" w:fill="auto"/>
          </w:tcPr>
          <w:p w14:paraId="5543D460" w14:textId="0B5C40C0" w:rsidR="00E84E04" w:rsidRPr="0011620E" w:rsidRDefault="00E84E04" w:rsidP="00787CE9">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2019</w:t>
            </w:r>
          </w:p>
        </w:tc>
        <w:tc>
          <w:tcPr>
            <w:tcW w:w="913" w:type="dxa"/>
            <w:shd w:val="clear" w:color="auto" w:fill="auto"/>
          </w:tcPr>
          <w:p w14:paraId="26375BB1" w14:textId="24E54A33" w:rsidR="00E84E04" w:rsidRPr="0011620E" w:rsidRDefault="00E84E04" w:rsidP="00787CE9">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2020</w:t>
            </w:r>
          </w:p>
        </w:tc>
        <w:tc>
          <w:tcPr>
            <w:tcW w:w="918" w:type="dxa"/>
            <w:shd w:val="clear" w:color="auto" w:fill="auto"/>
          </w:tcPr>
          <w:p w14:paraId="34C54F99" w14:textId="7D1B340B" w:rsidR="00E84E04" w:rsidRPr="0011620E" w:rsidRDefault="00E84E04" w:rsidP="00787CE9">
            <w:pPr>
              <w:pBdr>
                <w:bottom w:val="single" w:sz="4" w:space="1" w:color="auto"/>
              </w:pBdr>
              <w:spacing w:line="360" w:lineRule="auto"/>
              <w:ind w:right="-18"/>
              <w:jc w:val="center"/>
              <w:rPr>
                <w:rFonts w:ascii="Arial" w:hAnsi="Arial" w:cs="Arial"/>
                <w:sz w:val="13"/>
                <w:szCs w:val="13"/>
              </w:rPr>
            </w:pPr>
            <w:r w:rsidRPr="0011620E">
              <w:rPr>
                <w:rFonts w:ascii="Arial" w:hAnsi="Arial" w:cs="Arial"/>
                <w:sz w:val="13"/>
                <w:szCs w:val="13"/>
              </w:rPr>
              <w:t>2019</w:t>
            </w:r>
          </w:p>
        </w:tc>
        <w:tc>
          <w:tcPr>
            <w:tcW w:w="849" w:type="dxa"/>
            <w:shd w:val="clear" w:color="auto" w:fill="auto"/>
          </w:tcPr>
          <w:p w14:paraId="108B6033" w14:textId="17A891FE" w:rsidR="00E84E04" w:rsidRPr="0011620E" w:rsidRDefault="00E84E04" w:rsidP="00787CE9">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2020</w:t>
            </w:r>
          </w:p>
        </w:tc>
        <w:tc>
          <w:tcPr>
            <w:tcW w:w="854" w:type="dxa"/>
            <w:shd w:val="clear" w:color="auto" w:fill="auto"/>
          </w:tcPr>
          <w:p w14:paraId="4DF6402B" w14:textId="1D0B75EA" w:rsidR="00E84E04" w:rsidRPr="0011620E" w:rsidRDefault="00E84E04" w:rsidP="00787CE9">
            <w:pPr>
              <w:pBdr>
                <w:bottom w:val="single" w:sz="4" w:space="1" w:color="auto"/>
              </w:pBdr>
              <w:spacing w:line="360" w:lineRule="auto"/>
              <w:ind w:left="-18" w:right="-18"/>
              <w:jc w:val="center"/>
              <w:rPr>
                <w:rFonts w:ascii="Arial" w:hAnsi="Arial" w:cs="Arial"/>
                <w:sz w:val="13"/>
                <w:szCs w:val="13"/>
              </w:rPr>
            </w:pPr>
            <w:r w:rsidRPr="0011620E">
              <w:rPr>
                <w:rFonts w:ascii="Arial" w:hAnsi="Arial" w:cs="Arial"/>
                <w:sz w:val="13"/>
                <w:szCs w:val="13"/>
              </w:rPr>
              <w:t>2019</w:t>
            </w:r>
          </w:p>
        </w:tc>
      </w:tr>
      <w:tr w:rsidR="00A67785" w:rsidRPr="0011620E" w14:paraId="387B99AD" w14:textId="77777777" w:rsidTr="00520977">
        <w:tc>
          <w:tcPr>
            <w:tcW w:w="2268" w:type="dxa"/>
            <w:shd w:val="clear" w:color="auto" w:fill="auto"/>
          </w:tcPr>
          <w:p w14:paraId="153958BF" w14:textId="77777777" w:rsidR="00E84E04" w:rsidRPr="0011620E" w:rsidRDefault="00E84E04" w:rsidP="00E84E04">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540E41DF"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201E17A"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D33DA83"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2952C196"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6D963D8" w14:textId="77777777" w:rsidR="00E84E04" w:rsidRPr="001C7A29"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3CD832D4"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D22D54B"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C5D75C3" w14:textId="77777777" w:rsidR="00E84E04" w:rsidRPr="0011620E"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7B7E99" w:rsidRPr="0011620E" w14:paraId="4D5BD870" w14:textId="77777777" w:rsidTr="00F075AD">
        <w:tc>
          <w:tcPr>
            <w:tcW w:w="2268" w:type="dxa"/>
            <w:shd w:val="clear" w:color="auto" w:fill="auto"/>
          </w:tcPr>
          <w:p w14:paraId="473BE55E" w14:textId="77777777" w:rsidR="007B7E99" w:rsidRPr="0011620E" w:rsidRDefault="007B7E99" w:rsidP="007B7E99">
            <w:pPr>
              <w:tabs>
                <w:tab w:val="clear" w:pos="1871"/>
                <w:tab w:val="left" w:pos="709"/>
                <w:tab w:val="left" w:pos="1988"/>
              </w:tabs>
              <w:spacing w:line="360" w:lineRule="auto"/>
              <w:ind w:left="155" w:right="-111" w:hanging="155"/>
              <w:rPr>
                <w:rFonts w:ascii="Arial" w:hAnsi="Arial" w:cs="Arial"/>
                <w:sz w:val="13"/>
                <w:szCs w:val="13"/>
              </w:rPr>
            </w:pPr>
            <w:r w:rsidRPr="0011620E">
              <w:rPr>
                <w:rFonts w:ascii="Arial" w:hAnsi="Arial" w:cs="Arial"/>
                <w:sz w:val="13"/>
                <w:szCs w:val="13"/>
              </w:rPr>
              <w:t>Revenues from sale and services</w:t>
            </w:r>
          </w:p>
          <w:p w14:paraId="78C34189" w14:textId="5FDB24BB" w:rsidR="007B7E99" w:rsidRPr="0011620E" w:rsidRDefault="007B7E99" w:rsidP="007B7E99">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11620E">
              <w:rPr>
                <w:rFonts w:ascii="Arial" w:hAnsi="Arial" w:cs="Arial"/>
                <w:sz w:val="13"/>
                <w:szCs w:val="13"/>
              </w:rPr>
              <w:t>from external customers</w:t>
            </w:r>
          </w:p>
        </w:tc>
        <w:tc>
          <w:tcPr>
            <w:tcW w:w="850" w:type="dxa"/>
            <w:shd w:val="clear" w:color="auto" w:fill="auto"/>
            <w:vAlign w:val="bottom"/>
          </w:tcPr>
          <w:p w14:paraId="24A90F38" w14:textId="1B224E68" w:rsidR="007B7E99" w:rsidRPr="00C9264F"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9264F">
              <w:rPr>
                <w:rFonts w:ascii="Arial" w:hAnsi="Arial" w:cs="Arial"/>
                <w:sz w:val="13"/>
                <w:szCs w:val="13"/>
              </w:rPr>
              <w:t>449,09</w:t>
            </w:r>
            <w:r w:rsidR="00425984">
              <w:rPr>
                <w:rFonts w:ascii="Arial" w:hAnsi="Arial" w:cs="Arial"/>
                <w:sz w:val="13"/>
                <w:szCs w:val="13"/>
              </w:rPr>
              <w:t>2</w:t>
            </w:r>
          </w:p>
        </w:tc>
        <w:tc>
          <w:tcPr>
            <w:tcW w:w="851" w:type="dxa"/>
            <w:shd w:val="clear" w:color="auto" w:fill="auto"/>
            <w:vAlign w:val="bottom"/>
          </w:tcPr>
          <w:p w14:paraId="52792E19" w14:textId="4066CB42"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452,572</w:t>
            </w:r>
          </w:p>
        </w:tc>
        <w:tc>
          <w:tcPr>
            <w:tcW w:w="850" w:type="dxa"/>
            <w:shd w:val="clear" w:color="auto" w:fill="auto"/>
            <w:vAlign w:val="bottom"/>
          </w:tcPr>
          <w:p w14:paraId="0DEA5EF6" w14:textId="37FB0C9C"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66C52">
              <w:rPr>
                <w:rFonts w:ascii="Arial" w:hAnsi="Arial" w:cs="Arial"/>
                <w:sz w:val="13"/>
                <w:szCs w:val="13"/>
              </w:rPr>
              <w:t>3,795</w:t>
            </w:r>
          </w:p>
        </w:tc>
        <w:tc>
          <w:tcPr>
            <w:tcW w:w="851" w:type="dxa"/>
            <w:shd w:val="clear" w:color="auto" w:fill="auto"/>
            <w:vAlign w:val="bottom"/>
          </w:tcPr>
          <w:p w14:paraId="7349A9BA" w14:textId="796646B3"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56,165</w:t>
            </w:r>
          </w:p>
        </w:tc>
        <w:tc>
          <w:tcPr>
            <w:tcW w:w="913" w:type="dxa"/>
            <w:shd w:val="clear" w:color="auto" w:fill="auto"/>
          </w:tcPr>
          <w:p w14:paraId="3BC8BF86" w14:textId="77777777"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6C0144C5" w14:textId="1F684FF3"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C7A29">
              <w:rPr>
                <w:rFonts w:ascii="Arial" w:hAnsi="Arial" w:cs="Arial"/>
                <w:sz w:val="13"/>
                <w:szCs w:val="13"/>
              </w:rPr>
              <w:t>-</w:t>
            </w:r>
          </w:p>
        </w:tc>
        <w:tc>
          <w:tcPr>
            <w:tcW w:w="918" w:type="dxa"/>
            <w:shd w:val="clear" w:color="auto" w:fill="auto"/>
            <w:vAlign w:val="bottom"/>
          </w:tcPr>
          <w:p w14:paraId="07B831AE" w14:textId="4D29205B"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w:t>
            </w:r>
          </w:p>
        </w:tc>
        <w:tc>
          <w:tcPr>
            <w:tcW w:w="849" w:type="dxa"/>
            <w:shd w:val="clear" w:color="auto" w:fill="auto"/>
            <w:vAlign w:val="bottom"/>
          </w:tcPr>
          <w:p w14:paraId="40569A48" w14:textId="37F420D0"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B7E99">
              <w:rPr>
                <w:rFonts w:ascii="Arial" w:hAnsi="Arial" w:cs="Arial"/>
                <w:sz w:val="13"/>
                <w:szCs w:val="13"/>
              </w:rPr>
              <w:t>452,8</w:t>
            </w:r>
            <w:r w:rsidR="00C131B6">
              <w:rPr>
                <w:rFonts w:ascii="Arial" w:hAnsi="Arial" w:cs="Arial"/>
                <w:sz w:val="13"/>
                <w:szCs w:val="13"/>
              </w:rPr>
              <w:t>87</w:t>
            </w:r>
          </w:p>
        </w:tc>
        <w:tc>
          <w:tcPr>
            <w:tcW w:w="854" w:type="dxa"/>
            <w:shd w:val="clear" w:color="auto" w:fill="auto"/>
            <w:vAlign w:val="bottom"/>
          </w:tcPr>
          <w:p w14:paraId="55698D3A" w14:textId="19940739"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508,737</w:t>
            </w:r>
          </w:p>
        </w:tc>
      </w:tr>
      <w:tr w:rsidR="007B7E99" w:rsidRPr="0011620E" w14:paraId="6C7F8F62" w14:textId="77777777" w:rsidTr="00F075AD">
        <w:tc>
          <w:tcPr>
            <w:tcW w:w="2268" w:type="dxa"/>
            <w:shd w:val="clear" w:color="auto" w:fill="auto"/>
          </w:tcPr>
          <w:p w14:paraId="578B2FE1" w14:textId="77777777" w:rsidR="007B7E99" w:rsidRPr="0011620E" w:rsidRDefault="007B7E99" w:rsidP="007B7E99">
            <w:pPr>
              <w:tabs>
                <w:tab w:val="left" w:pos="709"/>
              </w:tabs>
              <w:spacing w:line="360" w:lineRule="auto"/>
              <w:ind w:left="155" w:right="29" w:hanging="155"/>
              <w:rPr>
                <w:rFonts w:ascii="Arial" w:hAnsi="Arial" w:cs="Arial"/>
                <w:sz w:val="13"/>
                <w:szCs w:val="13"/>
              </w:rPr>
            </w:pPr>
            <w:r w:rsidRPr="0011620E">
              <w:rPr>
                <w:rFonts w:ascii="Arial" w:hAnsi="Arial" w:cs="Arial"/>
                <w:sz w:val="13"/>
                <w:szCs w:val="13"/>
              </w:rPr>
              <w:t>Revenues from sale and services from inter-segments</w:t>
            </w:r>
          </w:p>
        </w:tc>
        <w:tc>
          <w:tcPr>
            <w:tcW w:w="850" w:type="dxa"/>
            <w:shd w:val="clear" w:color="auto" w:fill="auto"/>
            <w:vAlign w:val="bottom"/>
          </w:tcPr>
          <w:p w14:paraId="15D88207" w14:textId="199D0B17" w:rsidR="007B7E99" w:rsidRPr="00C9264F"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9264F">
              <w:rPr>
                <w:rFonts w:ascii="Arial" w:hAnsi="Arial" w:cs="Arial"/>
                <w:sz w:val="13"/>
                <w:szCs w:val="13"/>
              </w:rPr>
              <w:t>1,616</w:t>
            </w:r>
          </w:p>
        </w:tc>
        <w:tc>
          <w:tcPr>
            <w:tcW w:w="851" w:type="dxa"/>
            <w:shd w:val="clear" w:color="auto" w:fill="auto"/>
            <w:vAlign w:val="bottom"/>
          </w:tcPr>
          <w:p w14:paraId="0E79A558" w14:textId="42907493"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6,992</w:t>
            </w:r>
          </w:p>
        </w:tc>
        <w:tc>
          <w:tcPr>
            <w:tcW w:w="850" w:type="dxa"/>
            <w:shd w:val="clear" w:color="auto" w:fill="auto"/>
            <w:vAlign w:val="bottom"/>
          </w:tcPr>
          <w:p w14:paraId="6BC8D6D7" w14:textId="165702DA" w:rsidR="007B7E99" w:rsidRPr="00066C52"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66C52">
              <w:rPr>
                <w:rFonts w:ascii="Arial" w:hAnsi="Arial" w:cs="Arial"/>
                <w:sz w:val="13"/>
                <w:szCs w:val="13"/>
              </w:rPr>
              <w:t>(3)</w:t>
            </w:r>
          </w:p>
        </w:tc>
        <w:tc>
          <w:tcPr>
            <w:tcW w:w="851" w:type="dxa"/>
            <w:shd w:val="clear" w:color="auto" w:fill="auto"/>
            <w:vAlign w:val="bottom"/>
          </w:tcPr>
          <w:p w14:paraId="12E6E6F3" w14:textId="63B3408E"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1,737</w:t>
            </w:r>
          </w:p>
        </w:tc>
        <w:tc>
          <w:tcPr>
            <w:tcW w:w="913" w:type="dxa"/>
            <w:shd w:val="clear" w:color="auto" w:fill="auto"/>
          </w:tcPr>
          <w:p w14:paraId="52B89AD2" w14:textId="77777777" w:rsidR="007B7E99" w:rsidRPr="001C7A2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F36C108" w14:textId="58222C5D" w:rsidR="007B7E99" w:rsidRPr="001C7A2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C7A29">
              <w:rPr>
                <w:rFonts w:ascii="Arial" w:hAnsi="Arial" w:cs="Arial"/>
                <w:sz w:val="13"/>
                <w:szCs w:val="13"/>
              </w:rPr>
              <w:t>(1,61</w:t>
            </w:r>
            <w:r w:rsidR="00C131B6">
              <w:rPr>
                <w:rFonts w:ascii="Arial" w:hAnsi="Arial" w:cs="Arial"/>
                <w:sz w:val="13"/>
                <w:szCs w:val="13"/>
              </w:rPr>
              <w:t>3</w:t>
            </w:r>
            <w:r w:rsidRPr="001C7A29">
              <w:rPr>
                <w:rFonts w:ascii="Arial" w:hAnsi="Arial" w:cs="Arial"/>
                <w:sz w:val="13"/>
                <w:szCs w:val="13"/>
              </w:rPr>
              <w:t>)</w:t>
            </w:r>
          </w:p>
        </w:tc>
        <w:tc>
          <w:tcPr>
            <w:tcW w:w="918" w:type="dxa"/>
            <w:shd w:val="clear" w:color="auto" w:fill="auto"/>
            <w:vAlign w:val="bottom"/>
          </w:tcPr>
          <w:p w14:paraId="3298380F" w14:textId="3DCB1B53"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(8,729)</w:t>
            </w:r>
          </w:p>
        </w:tc>
        <w:tc>
          <w:tcPr>
            <w:tcW w:w="849" w:type="dxa"/>
            <w:shd w:val="clear" w:color="auto" w:fill="auto"/>
            <w:vAlign w:val="bottom"/>
          </w:tcPr>
          <w:p w14:paraId="06201B10" w14:textId="3DFB93D9" w:rsidR="007B7E99" w:rsidRPr="007B7E99" w:rsidRDefault="00C131B6"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w:t>
            </w:r>
          </w:p>
        </w:tc>
        <w:tc>
          <w:tcPr>
            <w:tcW w:w="854" w:type="dxa"/>
            <w:shd w:val="clear" w:color="auto" w:fill="auto"/>
            <w:vAlign w:val="bottom"/>
          </w:tcPr>
          <w:p w14:paraId="7750A965" w14:textId="5EE5DF5C"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w:t>
            </w:r>
          </w:p>
        </w:tc>
      </w:tr>
      <w:tr w:rsidR="007B7E99" w:rsidRPr="0011620E" w14:paraId="2BE061F2" w14:textId="77777777" w:rsidTr="0061628C">
        <w:tc>
          <w:tcPr>
            <w:tcW w:w="2268" w:type="dxa"/>
            <w:shd w:val="clear" w:color="auto" w:fill="auto"/>
          </w:tcPr>
          <w:p w14:paraId="74ACA101" w14:textId="77777777" w:rsidR="007B7E99" w:rsidRPr="0011620E" w:rsidRDefault="007B7E99" w:rsidP="007B7E99">
            <w:pPr>
              <w:tabs>
                <w:tab w:val="left" w:pos="709"/>
              </w:tabs>
              <w:spacing w:line="360" w:lineRule="auto"/>
              <w:ind w:left="155" w:right="29" w:hanging="155"/>
              <w:rPr>
                <w:rFonts w:ascii="Arial" w:hAnsi="Arial" w:cs="Arial"/>
                <w:sz w:val="13"/>
                <w:szCs w:val="13"/>
                <w:lang w:val="en-GB"/>
              </w:rPr>
            </w:pPr>
            <w:r w:rsidRPr="0011620E">
              <w:rPr>
                <w:rFonts w:ascii="Arial" w:hAnsi="Arial" w:cs="Arial"/>
                <w:sz w:val="13"/>
                <w:szCs w:val="13"/>
              </w:rPr>
              <w:t xml:space="preserve">Total revenue </w:t>
            </w:r>
          </w:p>
        </w:tc>
        <w:tc>
          <w:tcPr>
            <w:tcW w:w="850" w:type="dxa"/>
            <w:shd w:val="clear" w:color="auto" w:fill="auto"/>
            <w:vAlign w:val="bottom"/>
          </w:tcPr>
          <w:p w14:paraId="1DA98DB0" w14:textId="5D717351" w:rsidR="007B7E99" w:rsidRPr="00C9264F"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9264F">
              <w:rPr>
                <w:rFonts w:ascii="Arial" w:hAnsi="Arial" w:cs="Arial"/>
                <w:sz w:val="13"/>
                <w:szCs w:val="13"/>
              </w:rPr>
              <w:t>450,7</w:t>
            </w:r>
            <w:r w:rsidR="00425984">
              <w:rPr>
                <w:rFonts w:ascii="Arial" w:hAnsi="Arial" w:cs="Arial"/>
                <w:sz w:val="13"/>
                <w:szCs w:val="13"/>
              </w:rPr>
              <w:t>08</w:t>
            </w:r>
          </w:p>
        </w:tc>
        <w:tc>
          <w:tcPr>
            <w:tcW w:w="851" w:type="dxa"/>
            <w:shd w:val="clear" w:color="auto" w:fill="auto"/>
            <w:vAlign w:val="bottom"/>
          </w:tcPr>
          <w:p w14:paraId="0CAD6930" w14:textId="3AD4FDD3"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459,564</w:t>
            </w:r>
          </w:p>
        </w:tc>
        <w:tc>
          <w:tcPr>
            <w:tcW w:w="850" w:type="dxa"/>
            <w:shd w:val="clear" w:color="auto" w:fill="auto"/>
            <w:vAlign w:val="bottom"/>
          </w:tcPr>
          <w:p w14:paraId="73A91E84" w14:textId="7ECFE894" w:rsidR="007B7E99" w:rsidRPr="00066C52"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66C52">
              <w:rPr>
                <w:rFonts w:ascii="Arial" w:hAnsi="Arial" w:cs="Arial"/>
                <w:sz w:val="13"/>
                <w:szCs w:val="13"/>
              </w:rPr>
              <w:t>3,792</w:t>
            </w:r>
          </w:p>
        </w:tc>
        <w:tc>
          <w:tcPr>
            <w:tcW w:w="851" w:type="dxa"/>
            <w:shd w:val="clear" w:color="auto" w:fill="auto"/>
            <w:vAlign w:val="bottom"/>
          </w:tcPr>
          <w:p w14:paraId="3A04A41E" w14:textId="6EC0676B"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57,902</w:t>
            </w:r>
          </w:p>
        </w:tc>
        <w:tc>
          <w:tcPr>
            <w:tcW w:w="913" w:type="dxa"/>
            <w:shd w:val="clear" w:color="auto" w:fill="auto"/>
            <w:vAlign w:val="bottom"/>
          </w:tcPr>
          <w:p w14:paraId="5F18D79B" w14:textId="2F6258A9" w:rsidR="007B7E99" w:rsidRPr="001C7A2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C7A29">
              <w:rPr>
                <w:rFonts w:ascii="Arial" w:hAnsi="Arial" w:cs="Arial"/>
                <w:sz w:val="13"/>
                <w:szCs w:val="13"/>
              </w:rPr>
              <w:t>(1,61</w:t>
            </w:r>
            <w:r w:rsidR="00C131B6">
              <w:rPr>
                <w:rFonts w:ascii="Arial" w:hAnsi="Arial" w:cs="Arial"/>
                <w:sz w:val="13"/>
                <w:szCs w:val="13"/>
              </w:rPr>
              <w:t>3</w:t>
            </w:r>
            <w:r w:rsidRPr="001C7A29">
              <w:rPr>
                <w:rFonts w:ascii="Arial" w:hAnsi="Arial" w:cs="Arial"/>
                <w:sz w:val="13"/>
                <w:szCs w:val="13"/>
              </w:rPr>
              <w:t>)</w:t>
            </w:r>
          </w:p>
        </w:tc>
        <w:tc>
          <w:tcPr>
            <w:tcW w:w="918" w:type="dxa"/>
            <w:shd w:val="clear" w:color="auto" w:fill="auto"/>
            <w:vAlign w:val="bottom"/>
          </w:tcPr>
          <w:p w14:paraId="571444CD" w14:textId="33E417F2"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(8,729)</w:t>
            </w:r>
          </w:p>
        </w:tc>
        <w:tc>
          <w:tcPr>
            <w:tcW w:w="849" w:type="dxa"/>
            <w:shd w:val="clear" w:color="auto" w:fill="auto"/>
            <w:vAlign w:val="bottom"/>
          </w:tcPr>
          <w:p w14:paraId="3FA0511A" w14:textId="2519DF2A" w:rsidR="007B7E99" w:rsidRPr="007B7E9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B7E99">
              <w:rPr>
                <w:rFonts w:ascii="Arial" w:hAnsi="Arial" w:cs="Arial"/>
                <w:sz w:val="13"/>
                <w:szCs w:val="13"/>
              </w:rPr>
              <w:t>452,887</w:t>
            </w:r>
          </w:p>
        </w:tc>
        <w:tc>
          <w:tcPr>
            <w:tcW w:w="854" w:type="dxa"/>
            <w:shd w:val="clear" w:color="auto" w:fill="auto"/>
            <w:vAlign w:val="bottom"/>
          </w:tcPr>
          <w:p w14:paraId="04542A1E" w14:textId="33B6BB77"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11620E">
              <w:rPr>
                <w:rFonts w:ascii="Arial" w:hAnsi="Arial" w:cs="Arial"/>
                <w:sz w:val="13"/>
                <w:szCs w:val="13"/>
              </w:rPr>
              <w:t>508,737</w:t>
            </w:r>
          </w:p>
        </w:tc>
      </w:tr>
      <w:tr w:rsidR="007B7E99" w:rsidRPr="0011620E" w14:paraId="7B4516FF" w14:textId="77777777" w:rsidTr="00520977">
        <w:tc>
          <w:tcPr>
            <w:tcW w:w="2268" w:type="dxa"/>
            <w:shd w:val="clear" w:color="auto" w:fill="auto"/>
          </w:tcPr>
          <w:p w14:paraId="5A1A385C" w14:textId="77777777" w:rsidR="007B7E99" w:rsidRPr="0011620E" w:rsidRDefault="007B7E99" w:rsidP="007B7E99">
            <w:pPr>
              <w:tabs>
                <w:tab w:val="left" w:pos="709"/>
              </w:tabs>
              <w:spacing w:line="360" w:lineRule="auto"/>
              <w:ind w:left="155" w:right="29" w:hanging="155"/>
              <w:rPr>
                <w:rFonts w:ascii="Arial" w:hAnsi="Arial" w:cs="Arial"/>
                <w:sz w:val="13"/>
                <w:szCs w:val="13"/>
              </w:rPr>
            </w:pPr>
          </w:p>
        </w:tc>
        <w:tc>
          <w:tcPr>
            <w:tcW w:w="850" w:type="dxa"/>
            <w:shd w:val="clear" w:color="auto" w:fill="auto"/>
          </w:tcPr>
          <w:p w14:paraId="3AF10B25" w14:textId="77777777" w:rsidR="007B7E99" w:rsidRPr="00C9264F"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C456F98"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1ED6FC4D" w14:textId="77777777"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3899E6E5"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33BBFA1" w14:textId="77777777"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26332E33"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1480228A" w14:textId="77777777"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2B9C19B"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7B7E99" w:rsidRPr="0011620E" w14:paraId="199AF3F3" w14:textId="77777777" w:rsidTr="007F3700">
        <w:tc>
          <w:tcPr>
            <w:tcW w:w="2268" w:type="dxa"/>
            <w:shd w:val="clear" w:color="auto" w:fill="auto"/>
          </w:tcPr>
          <w:p w14:paraId="24901D9D" w14:textId="77777777" w:rsidR="007B7E99" w:rsidRPr="0011620E" w:rsidRDefault="007B7E99" w:rsidP="007B7E99">
            <w:pPr>
              <w:tabs>
                <w:tab w:val="left" w:pos="709"/>
              </w:tabs>
              <w:spacing w:line="360" w:lineRule="auto"/>
              <w:ind w:left="155" w:right="29" w:hanging="155"/>
              <w:rPr>
                <w:rFonts w:ascii="Arial" w:hAnsi="Arial" w:cs="Arial"/>
                <w:sz w:val="13"/>
                <w:szCs w:val="13"/>
              </w:rPr>
            </w:pPr>
            <w:r w:rsidRPr="0011620E">
              <w:rPr>
                <w:rFonts w:ascii="Arial" w:hAnsi="Arial" w:cs="Arial"/>
                <w:sz w:val="13"/>
                <w:szCs w:val="13"/>
              </w:rPr>
              <w:t>Classifications of revenue recognition:</w:t>
            </w:r>
          </w:p>
        </w:tc>
        <w:tc>
          <w:tcPr>
            <w:tcW w:w="850" w:type="dxa"/>
            <w:shd w:val="clear" w:color="auto" w:fill="auto"/>
          </w:tcPr>
          <w:p w14:paraId="47CCD5F1" w14:textId="77777777" w:rsidR="007B7E99" w:rsidRPr="00C9264F"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18386A73" w14:textId="1A40F6F3"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75886D5" w14:textId="77777777"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2A39770A" w14:textId="494E9408"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998966B" w14:textId="77777777"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tcPr>
          <w:p w14:paraId="6DCF7444" w14:textId="6691C2E2"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4AAC3609" w14:textId="77777777"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tcPr>
          <w:p w14:paraId="4BA1CF4F" w14:textId="00EE38FD"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7B7E99" w:rsidRPr="0011620E" w14:paraId="1A4A2AAD" w14:textId="77777777" w:rsidTr="008B511E">
        <w:tc>
          <w:tcPr>
            <w:tcW w:w="2268" w:type="dxa"/>
            <w:shd w:val="clear" w:color="auto" w:fill="auto"/>
          </w:tcPr>
          <w:p w14:paraId="688D7A7B" w14:textId="77777777" w:rsidR="007B7E99" w:rsidRPr="0011620E" w:rsidRDefault="007B7E99" w:rsidP="007B7E99">
            <w:pPr>
              <w:tabs>
                <w:tab w:val="left" w:pos="709"/>
              </w:tabs>
              <w:spacing w:line="360" w:lineRule="auto"/>
              <w:ind w:left="155" w:right="29" w:hanging="155"/>
              <w:rPr>
                <w:rFonts w:ascii="Arial" w:hAnsi="Arial" w:cs="Arial"/>
                <w:sz w:val="13"/>
                <w:szCs w:val="13"/>
              </w:rPr>
            </w:pPr>
            <w:r w:rsidRPr="0011620E">
              <w:rPr>
                <w:rFonts w:ascii="Arial" w:hAnsi="Arial" w:cs="Arial"/>
                <w:sz w:val="13"/>
                <w:szCs w:val="13"/>
              </w:rPr>
              <w:t>At point in time</w:t>
            </w:r>
          </w:p>
        </w:tc>
        <w:tc>
          <w:tcPr>
            <w:tcW w:w="850" w:type="dxa"/>
            <w:shd w:val="clear" w:color="auto" w:fill="auto"/>
          </w:tcPr>
          <w:p w14:paraId="16A0AC49" w14:textId="235AD887" w:rsidR="007B7E99" w:rsidRPr="00C9264F"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9264F">
              <w:rPr>
                <w:rFonts w:ascii="Arial" w:hAnsi="Arial" w:cs="Arial"/>
                <w:sz w:val="13"/>
                <w:szCs w:val="13"/>
              </w:rPr>
              <w:t>439,6</w:t>
            </w:r>
            <w:r w:rsidR="00C131B6">
              <w:rPr>
                <w:rFonts w:ascii="Arial" w:hAnsi="Arial" w:cs="Arial"/>
                <w:sz w:val="13"/>
                <w:szCs w:val="13"/>
              </w:rPr>
              <w:t>18</w:t>
            </w:r>
          </w:p>
        </w:tc>
        <w:tc>
          <w:tcPr>
            <w:tcW w:w="851" w:type="dxa"/>
            <w:shd w:val="clear" w:color="auto" w:fill="auto"/>
          </w:tcPr>
          <w:p w14:paraId="2CFE19B4" w14:textId="49921398"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525</w:t>
            </w:r>
            <w:r w:rsidRPr="00C14223">
              <w:rPr>
                <w:rFonts w:ascii="Arial" w:hAnsi="Arial" w:cs="Arial"/>
                <w:sz w:val="13"/>
                <w:szCs w:val="13"/>
              </w:rPr>
              <w:t>,</w:t>
            </w:r>
            <w:r>
              <w:rPr>
                <w:rFonts w:ascii="Arial" w:hAnsi="Arial" w:cs="Arial"/>
                <w:sz w:val="13"/>
                <w:szCs w:val="13"/>
              </w:rPr>
              <w:t>769</w:t>
            </w:r>
          </w:p>
        </w:tc>
        <w:tc>
          <w:tcPr>
            <w:tcW w:w="850" w:type="dxa"/>
            <w:shd w:val="clear" w:color="auto" w:fill="auto"/>
          </w:tcPr>
          <w:p w14:paraId="2B2CD62C" w14:textId="57D8F514"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66C52">
              <w:rPr>
                <w:rFonts w:ascii="Arial" w:hAnsi="Arial" w:cs="Arial"/>
                <w:sz w:val="13"/>
                <w:szCs w:val="13"/>
              </w:rPr>
              <w:t>3,792</w:t>
            </w:r>
          </w:p>
        </w:tc>
        <w:tc>
          <w:tcPr>
            <w:tcW w:w="851" w:type="dxa"/>
            <w:shd w:val="clear" w:color="auto" w:fill="auto"/>
          </w:tcPr>
          <w:p w14:paraId="72213045" w14:textId="31291985"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57</w:t>
            </w:r>
            <w:r w:rsidRPr="00C14223">
              <w:rPr>
                <w:rFonts w:ascii="Arial" w:hAnsi="Arial" w:cs="Arial"/>
                <w:sz w:val="13"/>
                <w:szCs w:val="13"/>
              </w:rPr>
              <w:t>,</w:t>
            </w:r>
            <w:r>
              <w:rPr>
                <w:rFonts w:ascii="Arial" w:hAnsi="Arial" w:cs="Arial"/>
                <w:sz w:val="13"/>
                <w:szCs w:val="13"/>
              </w:rPr>
              <w:t>902</w:t>
            </w:r>
          </w:p>
        </w:tc>
        <w:tc>
          <w:tcPr>
            <w:tcW w:w="913" w:type="dxa"/>
            <w:shd w:val="clear" w:color="auto" w:fill="auto"/>
          </w:tcPr>
          <w:p w14:paraId="7E45C28B" w14:textId="173C1E37"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C7A29">
              <w:rPr>
                <w:rFonts w:ascii="Arial" w:hAnsi="Arial" w:cs="Arial"/>
                <w:sz w:val="13"/>
                <w:szCs w:val="13"/>
              </w:rPr>
              <w:t>(1,61</w:t>
            </w:r>
            <w:r w:rsidR="00C131B6">
              <w:rPr>
                <w:rFonts w:ascii="Arial" w:hAnsi="Arial" w:cs="Arial"/>
                <w:sz w:val="13"/>
                <w:szCs w:val="13"/>
              </w:rPr>
              <w:t>3</w:t>
            </w:r>
            <w:r w:rsidRPr="001C7A29">
              <w:rPr>
                <w:rFonts w:ascii="Arial" w:hAnsi="Arial" w:cs="Arial"/>
                <w:sz w:val="13"/>
                <w:szCs w:val="13"/>
              </w:rPr>
              <w:t>)</w:t>
            </w:r>
          </w:p>
        </w:tc>
        <w:tc>
          <w:tcPr>
            <w:tcW w:w="918" w:type="dxa"/>
            <w:shd w:val="clear" w:color="auto" w:fill="auto"/>
          </w:tcPr>
          <w:p w14:paraId="55455BE3" w14:textId="7727F6BF"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14223">
              <w:rPr>
                <w:rFonts w:ascii="Arial" w:hAnsi="Arial" w:cs="Arial"/>
                <w:sz w:val="13"/>
                <w:szCs w:val="13"/>
              </w:rPr>
              <w:t>(8,729)</w:t>
            </w:r>
          </w:p>
        </w:tc>
        <w:tc>
          <w:tcPr>
            <w:tcW w:w="849" w:type="dxa"/>
            <w:shd w:val="clear" w:color="auto" w:fill="auto"/>
          </w:tcPr>
          <w:p w14:paraId="60E2E403" w14:textId="6071070D"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B7E99">
              <w:rPr>
                <w:rFonts w:ascii="Arial" w:hAnsi="Arial" w:cs="Arial"/>
                <w:sz w:val="13"/>
                <w:szCs w:val="13"/>
              </w:rPr>
              <w:t>441,797</w:t>
            </w:r>
          </w:p>
        </w:tc>
        <w:tc>
          <w:tcPr>
            <w:tcW w:w="854" w:type="dxa"/>
            <w:shd w:val="clear" w:color="auto" w:fill="auto"/>
          </w:tcPr>
          <w:p w14:paraId="7B522B0A" w14:textId="2ABED883"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Pr>
                <w:rFonts w:ascii="Arial" w:hAnsi="Arial" w:cs="Arial"/>
                <w:sz w:val="13"/>
                <w:szCs w:val="13"/>
              </w:rPr>
              <w:t>574</w:t>
            </w:r>
            <w:r w:rsidRPr="00C14223">
              <w:rPr>
                <w:rFonts w:ascii="Arial" w:hAnsi="Arial" w:cs="Arial"/>
                <w:sz w:val="13"/>
                <w:szCs w:val="13"/>
              </w:rPr>
              <w:t>,</w:t>
            </w:r>
            <w:r>
              <w:rPr>
                <w:rFonts w:ascii="Arial" w:hAnsi="Arial" w:cs="Arial"/>
                <w:sz w:val="13"/>
                <w:szCs w:val="13"/>
              </w:rPr>
              <w:t>942</w:t>
            </w:r>
          </w:p>
        </w:tc>
      </w:tr>
      <w:tr w:rsidR="007B7E99" w:rsidRPr="0011620E" w14:paraId="1A008E5D" w14:textId="77777777" w:rsidTr="008B511E">
        <w:tc>
          <w:tcPr>
            <w:tcW w:w="2268" w:type="dxa"/>
            <w:shd w:val="clear" w:color="auto" w:fill="auto"/>
          </w:tcPr>
          <w:p w14:paraId="2A53F50F" w14:textId="77777777" w:rsidR="007B7E99" w:rsidRPr="0011620E" w:rsidRDefault="007B7E99" w:rsidP="007B7E99">
            <w:pPr>
              <w:tabs>
                <w:tab w:val="left" w:pos="709"/>
              </w:tabs>
              <w:spacing w:line="360" w:lineRule="auto"/>
              <w:ind w:left="155" w:right="29" w:hanging="155"/>
              <w:rPr>
                <w:rFonts w:ascii="Arial" w:hAnsi="Arial" w:cs="Arial"/>
                <w:sz w:val="13"/>
                <w:szCs w:val="13"/>
              </w:rPr>
            </w:pPr>
            <w:r w:rsidRPr="0011620E">
              <w:rPr>
                <w:rFonts w:ascii="Arial" w:hAnsi="Arial" w:cs="Arial"/>
                <w:sz w:val="13"/>
                <w:szCs w:val="13"/>
              </w:rPr>
              <w:t>Overtime</w:t>
            </w:r>
          </w:p>
        </w:tc>
        <w:tc>
          <w:tcPr>
            <w:tcW w:w="850" w:type="dxa"/>
            <w:shd w:val="clear" w:color="auto" w:fill="auto"/>
          </w:tcPr>
          <w:p w14:paraId="71ECFB7D" w14:textId="5FD00E23" w:rsidR="007B7E99" w:rsidRPr="00C9264F"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9264F">
              <w:rPr>
                <w:rFonts w:ascii="Arial" w:hAnsi="Arial" w:cs="Arial"/>
                <w:sz w:val="13"/>
                <w:szCs w:val="13"/>
              </w:rPr>
              <w:t>11,090</w:t>
            </w:r>
          </w:p>
        </w:tc>
        <w:tc>
          <w:tcPr>
            <w:tcW w:w="851" w:type="dxa"/>
            <w:shd w:val="clear" w:color="auto" w:fill="auto"/>
          </w:tcPr>
          <w:p w14:paraId="2B78EFB6" w14:textId="163149E0"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(66,205)</w:t>
            </w:r>
          </w:p>
        </w:tc>
        <w:tc>
          <w:tcPr>
            <w:tcW w:w="850" w:type="dxa"/>
            <w:shd w:val="clear" w:color="auto" w:fill="auto"/>
          </w:tcPr>
          <w:p w14:paraId="5990D1FD" w14:textId="3F6C7F80"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66C52">
              <w:rPr>
                <w:rFonts w:ascii="Arial" w:hAnsi="Arial" w:cs="Arial"/>
                <w:sz w:val="13"/>
                <w:szCs w:val="13"/>
              </w:rPr>
              <w:t>-</w:t>
            </w:r>
          </w:p>
        </w:tc>
        <w:tc>
          <w:tcPr>
            <w:tcW w:w="851" w:type="dxa"/>
            <w:shd w:val="clear" w:color="auto" w:fill="auto"/>
          </w:tcPr>
          <w:p w14:paraId="23D4AB95" w14:textId="55EEEE7D"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w:t>
            </w:r>
          </w:p>
        </w:tc>
        <w:tc>
          <w:tcPr>
            <w:tcW w:w="913" w:type="dxa"/>
            <w:shd w:val="clear" w:color="auto" w:fill="auto"/>
          </w:tcPr>
          <w:p w14:paraId="30C73059" w14:textId="32F52C41"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C7A29">
              <w:rPr>
                <w:rFonts w:ascii="Arial" w:hAnsi="Arial" w:cs="Arial"/>
                <w:sz w:val="13"/>
                <w:szCs w:val="13"/>
              </w:rPr>
              <w:t>-</w:t>
            </w:r>
          </w:p>
        </w:tc>
        <w:tc>
          <w:tcPr>
            <w:tcW w:w="918" w:type="dxa"/>
            <w:shd w:val="clear" w:color="auto" w:fill="auto"/>
          </w:tcPr>
          <w:p w14:paraId="6496892B" w14:textId="02AF8C90"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14223">
              <w:rPr>
                <w:rFonts w:ascii="Arial" w:hAnsi="Arial" w:cs="Arial"/>
                <w:sz w:val="13"/>
                <w:szCs w:val="13"/>
              </w:rPr>
              <w:t>-</w:t>
            </w:r>
          </w:p>
        </w:tc>
        <w:tc>
          <w:tcPr>
            <w:tcW w:w="849" w:type="dxa"/>
            <w:shd w:val="clear" w:color="auto" w:fill="auto"/>
          </w:tcPr>
          <w:p w14:paraId="7E19115B" w14:textId="08436380"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B7E99">
              <w:rPr>
                <w:rFonts w:ascii="Arial" w:hAnsi="Arial" w:cs="Arial"/>
                <w:sz w:val="13"/>
                <w:szCs w:val="13"/>
              </w:rPr>
              <w:t>11,090</w:t>
            </w:r>
          </w:p>
        </w:tc>
        <w:tc>
          <w:tcPr>
            <w:tcW w:w="854" w:type="dxa"/>
            <w:shd w:val="clear" w:color="auto" w:fill="auto"/>
          </w:tcPr>
          <w:p w14:paraId="22BBCEFD" w14:textId="52D97918"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(66,205)</w:t>
            </w:r>
          </w:p>
        </w:tc>
      </w:tr>
      <w:tr w:rsidR="007B7E99" w:rsidRPr="0011620E" w14:paraId="5C56C1A7" w14:textId="77777777" w:rsidTr="00520977">
        <w:tc>
          <w:tcPr>
            <w:tcW w:w="2268" w:type="dxa"/>
            <w:shd w:val="clear" w:color="auto" w:fill="auto"/>
          </w:tcPr>
          <w:p w14:paraId="22624015" w14:textId="77777777" w:rsidR="007B7E99" w:rsidRPr="0011620E" w:rsidRDefault="007B7E99" w:rsidP="007B7E99">
            <w:pPr>
              <w:tabs>
                <w:tab w:val="left" w:pos="709"/>
              </w:tabs>
              <w:spacing w:line="360" w:lineRule="auto"/>
              <w:ind w:left="155" w:right="29" w:hanging="155"/>
              <w:rPr>
                <w:rFonts w:ascii="Arial" w:hAnsi="Arial" w:cs="Arial"/>
                <w:sz w:val="13"/>
                <w:szCs w:val="13"/>
              </w:rPr>
            </w:pPr>
          </w:p>
        </w:tc>
        <w:tc>
          <w:tcPr>
            <w:tcW w:w="850" w:type="dxa"/>
            <w:shd w:val="clear" w:color="auto" w:fill="auto"/>
          </w:tcPr>
          <w:p w14:paraId="2E41253F" w14:textId="77777777" w:rsidR="007B7E99" w:rsidRPr="00C9264F"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143E9D88"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12E345C" w14:textId="77777777"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49B91FA"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F3BF484" w14:textId="77777777"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3A205DD8"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06BD04E8" w14:textId="77777777"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C71FF2A"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7B7E99" w:rsidRPr="0011620E" w14:paraId="35A0A171" w14:textId="77777777" w:rsidTr="00F075AD">
        <w:tc>
          <w:tcPr>
            <w:tcW w:w="2268" w:type="dxa"/>
            <w:shd w:val="clear" w:color="auto" w:fill="auto"/>
            <w:vAlign w:val="bottom"/>
          </w:tcPr>
          <w:p w14:paraId="075003E1" w14:textId="77777777" w:rsidR="007B7E99" w:rsidRPr="0011620E" w:rsidRDefault="007B7E99" w:rsidP="007B7E99">
            <w:pPr>
              <w:spacing w:line="360" w:lineRule="auto"/>
              <w:ind w:left="155" w:right="-108" w:hanging="155"/>
              <w:rPr>
                <w:rFonts w:ascii="Arial" w:hAnsi="Arial" w:cs="Arial"/>
                <w:sz w:val="13"/>
                <w:szCs w:val="13"/>
                <w:cs/>
              </w:rPr>
            </w:pPr>
            <w:r w:rsidRPr="0011620E">
              <w:rPr>
                <w:rFonts w:ascii="Arial" w:hAnsi="Arial" w:cs="Arial"/>
                <w:sz w:val="13"/>
                <w:szCs w:val="13"/>
              </w:rPr>
              <w:t>Segment gross profit (loss)</w:t>
            </w:r>
          </w:p>
        </w:tc>
        <w:tc>
          <w:tcPr>
            <w:tcW w:w="850" w:type="dxa"/>
            <w:shd w:val="clear" w:color="auto" w:fill="auto"/>
            <w:vAlign w:val="bottom"/>
          </w:tcPr>
          <w:p w14:paraId="6D2ABAA6" w14:textId="6A3489E1" w:rsidR="007B7E99" w:rsidRPr="00C9264F"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9264F">
              <w:rPr>
                <w:rFonts w:ascii="Arial" w:hAnsi="Arial" w:cs="Arial"/>
                <w:sz w:val="13"/>
                <w:szCs w:val="13"/>
              </w:rPr>
              <w:t>180,836</w:t>
            </w:r>
          </w:p>
        </w:tc>
        <w:tc>
          <w:tcPr>
            <w:tcW w:w="851" w:type="dxa"/>
            <w:shd w:val="clear" w:color="auto" w:fill="auto"/>
            <w:vAlign w:val="bottom"/>
          </w:tcPr>
          <w:p w14:paraId="1C491646" w14:textId="63E63EC8"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168,235</w:t>
            </w:r>
          </w:p>
        </w:tc>
        <w:tc>
          <w:tcPr>
            <w:tcW w:w="850" w:type="dxa"/>
            <w:shd w:val="clear" w:color="auto" w:fill="auto"/>
            <w:vAlign w:val="bottom"/>
          </w:tcPr>
          <w:p w14:paraId="3AE83546" w14:textId="5EA5D15A" w:rsidR="007B7E99" w:rsidRPr="00066C52"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66C52">
              <w:rPr>
                <w:rFonts w:ascii="Arial" w:hAnsi="Arial" w:cs="Arial"/>
                <w:sz w:val="13"/>
                <w:szCs w:val="13"/>
              </w:rPr>
              <w:t>(3,473)</w:t>
            </w:r>
          </w:p>
        </w:tc>
        <w:tc>
          <w:tcPr>
            <w:tcW w:w="851" w:type="dxa"/>
            <w:shd w:val="clear" w:color="auto" w:fill="auto"/>
            <w:vAlign w:val="bottom"/>
          </w:tcPr>
          <w:p w14:paraId="7950A0F5" w14:textId="7D86D4FC"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(8,358)</w:t>
            </w:r>
          </w:p>
        </w:tc>
        <w:tc>
          <w:tcPr>
            <w:tcW w:w="913" w:type="dxa"/>
            <w:shd w:val="clear" w:color="auto" w:fill="auto"/>
          </w:tcPr>
          <w:p w14:paraId="253BD1BD" w14:textId="2CD49609" w:rsidR="007B7E99" w:rsidRPr="001C7A2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C7A29">
              <w:rPr>
                <w:rFonts w:ascii="Arial" w:hAnsi="Arial" w:cs="Arial"/>
                <w:sz w:val="13"/>
                <w:szCs w:val="13"/>
              </w:rPr>
              <w:t>(2,478)</w:t>
            </w:r>
          </w:p>
        </w:tc>
        <w:tc>
          <w:tcPr>
            <w:tcW w:w="918" w:type="dxa"/>
            <w:shd w:val="clear" w:color="auto" w:fill="auto"/>
            <w:vAlign w:val="bottom"/>
          </w:tcPr>
          <w:p w14:paraId="02EA0785" w14:textId="558F20E6"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736</w:t>
            </w:r>
          </w:p>
        </w:tc>
        <w:tc>
          <w:tcPr>
            <w:tcW w:w="849" w:type="dxa"/>
            <w:shd w:val="clear" w:color="auto" w:fill="auto"/>
            <w:vAlign w:val="bottom"/>
          </w:tcPr>
          <w:p w14:paraId="672F3435" w14:textId="4E0C9F62" w:rsidR="007B7E99" w:rsidRPr="007B7E9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B7E99">
              <w:rPr>
                <w:rFonts w:ascii="Arial" w:hAnsi="Arial" w:cs="Arial"/>
                <w:sz w:val="13"/>
                <w:szCs w:val="13"/>
              </w:rPr>
              <w:t>174,885</w:t>
            </w:r>
          </w:p>
        </w:tc>
        <w:tc>
          <w:tcPr>
            <w:tcW w:w="854" w:type="dxa"/>
            <w:shd w:val="clear" w:color="auto" w:fill="auto"/>
            <w:vAlign w:val="bottom"/>
          </w:tcPr>
          <w:p w14:paraId="18F2CC9F" w14:textId="5B0515D2"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11620E">
              <w:rPr>
                <w:rFonts w:ascii="Arial" w:hAnsi="Arial" w:cs="Arial"/>
                <w:sz w:val="13"/>
                <w:szCs w:val="13"/>
              </w:rPr>
              <w:t>160,613</w:t>
            </w:r>
          </w:p>
        </w:tc>
      </w:tr>
      <w:tr w:rsidR="007B7E99" w:rsidRPr="0011620E" w14:paraId="2DE2183C" w14:textId="77777777" w:rsidTr="007F77D3">
        <w:tc>
          <w:tcPr>
            <w:tcW w:w="2268" w:type="dxa"/>
            <w:shd w:val="clear" w:color="auto" w:fill="auto"/>
            <w:vAlign w:val="bottom"/>
          </w:tcPr>
          <w:p w14:paraId="539D685A" w14:textId="77777777" w:rsidR="007B7E99" w:rsidRPr="0011620E" w:rsidRDefault="007B7E99" w:rsidP="007B7E99">
            <w:pPr>
              <w:spacing w:line="360" w:lineRule="auto"/>
              <w:ind w:left="155" w:right="-108" w:hanging="155"/>
              <w:rPr>
                <w:rFonts w:ascii="Arial" w:hAnsi="Arial" w:cs="Arial"/>
                <w:sz w:val="13"/>
                <w:szCs w:val="13"/>
                <w:cs/>
              </w:rPr>
            </w:pPr>
            <w:r w:rsidRPr="0011620E">
              <w:rPr>
                <w:rFonts w:ascii="Arial" w:hAnsi="Arial" w:cs="Arial"/>
                <w:sz w:val="13"/>
                <w:szCs w:val="13"/>
              </w:rPr>
              <w:t>Interest income</w:t>
            </w:r>
          </w:p>
        </w:tc>
        <w:tc>
          <w:tcPr>
            <w:tcW w:w="850" w:type="dxa"/>
            <w:shd w:val="clear" w:color="auto" w:fill="auto"/>
          </w:tcPr>
          <w:p w14:paraId="58B913E5" w14:textId="77777777" w:rsidR="007B7E99" w:rsidRPr="0050528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cs/>
              </w:rPr>
            </w:pPr>
          </w:p>
        </w:tc>
        <w:tc>
          <w:tcPr>
            <w:tcW w:w="851" w:type="dxa"/>
            <w:shd w:val="clear" w:color="auto" w:fill="auto"/>
            <w:vAlign w:val="bottom"/>
          </w:tcPr>
          <w:p w14:paraId="4F3D11CE"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74E0EEF7" w14:textId="77777777"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743C5F7B"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4B27E54C" w14:textId="77777777"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549478F0"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EF07158" w14:textId="478EFC64"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7B7E99">
              <w:rPr>
                <w:rFonts w:ascii="Arial" w:hAnsi="Arial" w:cs="Arial"/>
                <w:sz w:val="13"/>
                <w:szCs w:val="13"/>
                <w:lang w:val="en-GB"/>
              </w:rPr>
              <w:t>116</w:t>
            </w:r>
          </w:p>
        </w:tc>
        <w:tc>
          <w:tcPr>
            <w:tcW w:w="854" w:type="dxa"/>
            <w:shd w:val="clear" w:color="auto" w:fill="auto"/>
            <w:vAlign w:val="bottom"/>
          </w:tcPr>
          <w:p w14:paraId="493914DC" w14:textId="6D230B8D"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11620E">
              <w:rPr>
                <w:rFonts w:ascii="Arial" w:hAnsi="Arial" w:cs="Arial"/>
                <w:sz w:val="13"/>
                <w:szCs w:val="13"/>
                <w:lang w:val="en-GB"/>
              </w:rPr>
              <w:t>1,881</w:t>
            </w:r>
          </w:p>
        </w:tc>
      </w:tr>
      <w:tr w:rsidR="007B7E99" w:rsidRPr="0011620E" w14:paraId="65DDC674" w14:textId="77777777" w:rsidTr="007F77D3">
        <w:trPr>
          <w:trHeight w:val="101"/>
        </w:trPr>
        <w:tc>
          <w:tcPr>
            <w:tcW w:w="2268" w:type="dxa"/>
            <w:shd w:val="clear" w:color="auto" w:fill="auto"/>
            <w:vAlign w:val="bottom"/>
          </w:tcPr>
          <w:p w14:paraId="55C8873E" w14:textId="77777777" w:rsidR="007B7E99" w:rsidRPr="0011620E" w:rsidRDefault="007B7E99" w:rsidP="007B7E99">
            <w:pPr>
              <w:spacing w:line="360" w:lineRule="auto"/>
              <w:ind w:left="155" w:right="-108" w:hanging="155"/>
              <w:rPr>
                <w:rFonts w:ascii="Arial" w:hAnsi="Arial" w:cs="Arial"/>
                <w:sz w:val="13"/>
                <w:szCs w:val="13"/>
              </w:rPr>
            </w:pPr>
            <w:r w:rsidRPr="0011620E">
              <w:rPr>
                <w:rFonts w:ascii="Arial" w:hAnsi="Arial" w:cs="Arial"/>
                <w:sz w:val="13"/>
                <w:szCs w:val="13"/>
              </w:rPr>
              <w:t>Finance cost</w:t>
            </w:r>
            <w:r w:rsidRPr="0011620E">
              <w:rPr>
                <w:rFonts w:ascii="Arial" w:hAnsi="Arial" w:cs="Arial"/>
                <w:sz w:val="13"/>
                <w:szCs w:val="13"/>
              </w:rPr>
              <w:tab/>
            </w:r>
          </w:p>
        </w:tc>
        <w:tc>
          <w:tcPr>
            <w:tcW w:w="850" w:type="dxa"/>
            <w:shd w:val="clear" w:color="auto" w:fill="auto"/>
          </w:tcPr>
          <w:p w14:paraId="08F94060" w14:textId="77777777" w:rsidR="007B7E99" w:rsidRPr="0050528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cs/>
              </w:rPr>
            </w:pPr>
          </w:p>
        </w:tc>
        <w:tc>
          <w:tcPr>
            <w:tcW w:w="851" w:type="dxa"/>
            <w:shd w:val="clear" w:color="auto" w:fill="auto"/>
            <w:vAlign w:val="bottom"/>
          </w:tcPr>
          <w:p w14:paraId="5D275719"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49454B13" w14:textId="77777777"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025DEE73"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68915D62" w14:textId="77777777"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2BB86DDE" w14:textId="77777777"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D5BB264" w14:textId="5A07547F" w:rsidR="007B7E99" w:rsidRPr="007B7E9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7B7E99">
              <w:rPr>
                <w:rFonts w:ascii="Arial" w:hAnsi="Arial" w:cs="Arial"/>
                <w:sz w:val="13"/>
                <w:szCs w:val="13"/>
                <w:lang w:val="en-GB"/>
              </w:rPr>
              <w:t>(17,070)</w:t>
            </w:r>
          </w:p>
        </w:tc>
        <w:tc>
          <w:tcPr>
            <w:tcW w:w="854" w:type="dxa"/>
            <w:shd w:val="clear" w:color="auto" w:fill="auto"/>
            <w:vAlign w:val="bottom"/>
          </w:tcPr>
          <w:p w14:paraId="21D790E1" w14:textId="747F207F"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11620E">
              <w:rPr>
                <w:rFonts w:ascii="Arial" w:hAnsi="Arial" w:cs="Arial"/>
                <w:sz w:val="13"/>
                <w:szCs w:val="13"/>
                <w:lang w:val="en-GB"/>
              </w:rPr>
              <w:t>(26,967)</w:t>
            </w:r>
          </w:p>
        </w:tc>
      </w:tr>
      <w:tr w:rsidR="007B7E99" w:rsidRPr="0011620E" w14:paraId="6B954418" w14:textId="77777777" w:rsidTr="007F77D3">
        <w:trPr>
          <w:trHeight w:val="57"/>
        </w:trPr>
        <w:tc>
          <w:tcPr>
            <w:tcW w:w="2268" w:type="dxa"/>
            <w:shd w:val="clear" w:color="auto" w:fill="auto"/>
            <w:vAlign w:val="bottom"/>
          </w:tcPr>
          <w:p w14:paraId="08132B42" w14:textId="77777777" w:rsidR="007B7E99" w:rsidRPr="0011620E" w:rsidRDefault="007B7E99" w:rsidP="007B7E99">
            <w:pPr>
              <w:spacing w:line="360" w:lineRule="auto"/>
              <w:ind w:left="155" w:right="-114" w:hanging="155"/>
              <w:rPr>
                <w:rFonts w:ascii="Arial" w:hAnsi="Arial" w:cs="Arial"/>
                <w:sz w:val="13"/>
                <w:szCs w:val="13"/>
              </w:rPr>
            </w:pPr>
            <w:r w:rsidRPr="0011620E">
              <w:rPr>
                <w:rFonts w:ascii="Arial" w:hAnsi="Arial" w:cs="Arial"/>
                <w:sz w:val="13"/>
                <w:szCs w:val="13"/>
              </w:rPr>
              <w:t xml:space="preserve">Depreciation and amortization </w:t>
            </w:r>
          </w:p>
        </w:tc>
        <w:tc>
          <w:tcPr>
            <w:tcW w:w="850" w:type="dxa"/>
            <w:shd w:val="clear" w:color="auto" w:fill="auto"/>
          </w:tcPr>
          <w:p w14:paraId="626F31A8" w14:textId="6E8D1D0A" w:rsidR="007B7E99" w:rsidRPr="0050528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851" w:type="dxa"/>
            <w:shd w:val="clear" w:color="auto" w:fill="auto"/>
            <w:vAlign w:val="bottom"/>
          </w:tcPr>
          <w:p w14:paraId="5ED0DA16" w14:textId="4B67F775"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0D4B78F4" w14:textId="1DD6903B" w:rsidR="007B7E99" w:rsidRPr="00066C52"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1" w:type="dxa"/>
            <w:shd w:val="clear" w:color="auto" w:fill="auto"/>
            <w:vAlign w:val="bottom"/>
          </w:tcPr>
          <w:p w14:paraId="236BDEE4" w14:textId="567D3E94"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7C5297C8" w14:textId="023C184F" w:rsidR="007B7E99" w:rsidRPr="001C7A29"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0795D463" w14:textId="65B8EBD4" w:rsidR="007B7E99" w:rsidRPr="0011620E" w:rsidRDefault="007B7E99" w:rsidP="007B7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1A018FD7" w14:textId="79E00C3A" w:rsidR="007B7E99" w:rsidRPr="007B7E9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7B7E99">
              <w:rPr>
                <w:rFonts w:ascii="Arial" w:hAnsi="Arial" w:cs="Arial"/>
                <w:sz w:val="13"/>
                <w:szCs w:val="13"/>
                <w:lang w:val="en-GB"/>
              </w:rPr>
              <w:t>(20,815)</w:t>
            </w:r>
          </w:p>
        </w:tc>
        <w:tc>
          <w:tcPr>
            <w:tcW w:w="854" w:type="dxa"/>
            <w:shd w:val="clear" w:color="auto" w:fill="auto"/>
            <w:vAlign w:val="bottom"/>
          </w:tcPr>
          <w:p w14:paraId="48F7F595" w14:textId="4C0EA724"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11620E">
              <w:rPr>
                <w:rFonts w:ascii="Arial" w:hAnsi="Arial" w:cs="Arial"/>
                <w:sz w:val="13"/>
                <w:szCs w:val="13"/>
              </w:rPr>
              <w:t>(24,112)</w:t>
            </w:r>
          </w:p>
        </w:tc>
      </w:tr>
      <w:tr w:rsidR="007B7E99" w:rsidRPr="0011620E" w14:paraId="12B31057" w14:textId="77777777" w:rsidTr="00F075AD">
        <w:trPr>
          <w:trHeight w:val="68"/>
        </w:trPr>
        <w:tc>
          <w:tcPr>
            <w:tcW w:w="2268" w:type="dxa"/>
            <w:shd w:val="clear" w:color="auto" w:fill="auto"/>
            <w:vAlign w:val="bottom"/>
          </w:tcPr>
          <w:p w14:paraId="58624D4B" w14:textId="77777777" w:rsidR="007B7E99" w:rsidRPr="0011620E" w:rsidRDefault="007B7E99" w:rsidP="007B7E99">
            <w:pPr>
              <w:spacing w:line="360" w:lineRule="auto"/>
              <w:ind w:left="155" w:right="-114" w:hanging="155"/>
              <w:rPr>
                <w:rFonts w:ascii="Arial" w:hAnsi="Arial" w:cs="Arial"/>
                <w:sz w:val="13"/>
                <w:szCs w:val="13"/>
                <w:cs/>
              </w:rPr>
            </w:pPr>
            <w:r w:rsidRPr="0011620E">
              <w:rPr>
                <w:rFonts w:ascii="Arial" w:hAnsi="Arial" w:cs="Arial"/>
                <w:sz w:val="13"/>
                <w:szCs w:val="13"/>
              </w:rPr>
              <w:t>Profit (loss) before income tax</w:t>
            </w:r>
          </w:p>
        </w:tc>
        <w:tc>
          <w:tcPr>
            <w:tcW w:w="850" w:type="dxa"/>
            <w:shd w:val="clear" w:color="auto" w:fill="auto"/>
            <w:vAlign w:val="bottom"/>
          </w:tcPr>
          <w:p w14:paraId="75413F9F" w14:textId="4046FF7E" w:rsidR="007B7E99" w:rsidRPr="0050528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r w:rsidRPr="00C9264F">
              <w:rPr>
                <w:rFonts w:ascii="Arial" w:hAnsi="Arial" w:cs="Arial"/>
                <w:sz w:val="13"/>
                <w:szCs w:val="13"/>
              </w:rPr>
              <w:t>64,729</w:t>
            </w:r>
          </w:p>
        </w:tc>
        <w:tc>
          <w:tcPr>
            <w:tcW w:w="851" w:type="dxa"/>
            <w:shd w:val="clear" w:color="auto" w:fill="auto"/>
            <w:vAlign w:val="bottom"/>
          </w:tcPr>
          <w:p w14:paraId="2A2C444B" w14:textId="130377AB"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11620E">
              <w:rPr>
                <w:rFonts w:ascii="Arial" w:hAnsi="Arial" w:cs="Arial"/>
                <w:sz w:val="13"/>
                <w:szCs w:val="13"/>
              </w:rPr>
              <w:t>46,611</w:t>
            </w:r>
          </w:p>
        </w:tc>
        <w:tc>
          <w:tcPr>
            <w:tcW w:w="850" w:type="dxa"/>
            <w:shd w:val="clear" w:color="auto" w:fill="auto"/>
          </w:tcPr>
          <w:p w14:paraId="7F44A9E3" w14:textId="4763E69E" w:rsidR="007B7E99" w:rsidRPr="00066C52"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066C52">
              <w:rPr>
                <w:rFonts w:ascii="Arial" w:hAnsi="Arial" w:cs="Arial"/>
                <w:sz w:val="13"/>
                <w:szCs w:val="13"/>
                <w:lang w:val="en-GB"/>
              </w:rPr>
              <w:t>(73</w:t>
            </w:r>
            <w:r w:rsidR="009526D9">
              <w:rPr>
                <w:rFonts w:ascii="Arial" w:hAnsi="Arial" w:cs="Arial"/>
                <w:sz w:val="13"/>
                <w:szCs w:val="13"/>
                <w:lang w:val="en-GB"/>
              </w:rPr>
              <w:t>6</w:t>
            </w:r>
            <w:r w:rsidRPr="00066C52">
              <w:rPr>
                <w:rFonts w:ascii="Arial" w:hAnsi="Arial" w:cs="Arial"/>
                <w:sz w:val="13"/>
                <w:szCs w:val="13"/>
                <w:lang w:val="en-GB"/>
              </w:rPr>
              <w:t>,</w:t>
            </w:r>
            <w:r w:rsidR="009526D9">
              <w:rPr>
                <w:rFonts w:ascii="Arial" w:hAnsi="Arial" w:cs="Arial"/>
                <w:sz w:val="13"/>
                <w:szCs w:val="13"/>
                <w:lang w:val="en-GB"/>
              </w:rPr>
              <w:t>727</w:t>
            </w:r>
            <w:r w:rsidRPr="00066C52">
              <w:rPr>
                <w:rFonts w:ascii="Arial" w:hAnsi="Arial" w:cs="Arial"/>
                <w:sz w:val="13"/>
                <w:szCs w:val="13"/>
                <w:lang w:val="en-GB"/>
              </w:rPr>
              <w:t>)</w:t>
            </w:r>
          </w:p>
        </w:tc>
        <w:tc>
          <w:tcPr>
            <w:tcW w:w="851" w:type="dxa"/>
            <w:shd w:val="clear" w:color="auto" w:fill="auto"/>
            <w:vAlign w:val="bottom"/>
          </w:tcPr>
          <w:p w14:paraId="083675F6" w14:textId="38A5BBD6"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11620E">
              <w:rPr>
                <w:rFonts w:ascii="Arial" w:hAnsi="Arial" w:cs="Arial"/>
                <w:sz w:val="13"/>
                <w:szCs w:val="13"/>
              </w:rPr>
              <w:t>(109,972)</w:t>
            </w:r>
          </w:p>
        </w:tc>
        <w:tc>
          <w:tcPr>
            <w:tcW w:w="913" w:type="dxa"/>
            <w:shd w:val="clear" w:color="auto" w:fill="auto"/>
            <w:vAlign w:val="bottom"/>
          </w:tcPr>
          <w:p w14:paraId="2C5801A9" w14:textId="3DE92812" w:rsidR="007B7E99" w:rsidRPr="001C7A2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1C7A29">
              <w:rPr>
                <w:rFonts w:ascii="Arial" w:hAnsi="Arial" w:cs="Arial"/>
                <w:sz w:val="13"/>
                <w:szCs w:val="13"/>
                <w:lang w:val="en-GB"/>
              </w:rPr>
              <w:t>719,082</w:t>
            </w:r>
          </w:p>
        </w:tc>
        <w:tc>
          <w:tcPr>
            <w:tcW w:w="918" w:type="dxa"/>
            <w:shd w:val="clear" w:color="auto" w:fill="auto"/>
            <w:vAlign w:val="bottom"/>
          </w:tcPr>
          <w:p w14:paraId="47447913" w14:textId="6EEDF776"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11620E">
              <w:rPr>
                <w:rFonts w:ascii="Arial" w:hAnsi="Arial" w:cs="Arial"/>
                <w:sz w:val="13"/>
                <w:szCs w:val="13"/>
              </w:rPr>
              <w:t>16,637</w:t>
            </w:r>
          </w:p>
        </w:tc>
        <w:tc>
          <w:tcPr>
            <w:tcW w:w="849" w:type="dxa"/>
            <w:shd w:val="clear" w:color="auto" w:fill="auto"/>
          </w:tcPr>
          <w:p w14:paraId="28E5AF16" w14:textId="010D76FE" w:rsidR="007B7E99" w:rsidRPr="007B7E99"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7B7E99">
              <w:rPr>
                <w:rFonts w:ascii="Arial" w:hAnsi="Arial" w:cs="Arial"/>
                <w:sz w:val="13"/>
                <w:szCs w:val="13"/>
                <w:lang w:val="en-GB"/>
              </w:rPr>
              <w:t>4</w:t>
            </w:r>
            <w:r w:rsidR="009F1ED9">
              <w:rPr>
                <w:rFonts w:ascii="Arial" w:hAnsi="Arial" w:cs="Arial"/>
                <w:sz w:val="13"/>
                <w:szCs w:val="13"/>
                <w:lang w:val="en-GB"/>
              </w:rPr>
              <w:t>7</w:t>
            </w:r>
            <w:r w:rsidRPr="007B7E99">
              <w:rPr>
                <w:rFonts w:ascii="Arial" w:hAnsi="Arial" w:cs="Arial"/>
                <w:sz w:val="13"/>
                <w:szCs w:val="13"/>
                <w:lang w:val="en-GB"/>
              </w:rPr>
              <w:t>,</w:t>
            </w:r>
            <w:r w:rsidR="009F1ED9">
              <w:rPr>
                <w:rFonts w:ascii="Arial" w:hAnsi="Arial" w:cs="Arial"/>
                <w:sz w:val="13"/>
                <w:szCs w:val="13"/>
                <w:lang w:val="en-GB"/>
              </w:rPr>
              <w:t>084</w:t>
            </w:r>
          </w:p>
        </w:tc>
        <w:tc>
          <w:tcPr>
            <w:tcW w:w="854" w:type="dxa"/>
            <w:shd w:val="clear" w:color="auto" w:fill="auto"/>
            <w:vAlign w:val="bottom"/>
          </w:tcPr>
          <w:p w14:paraId="0E7AA906" w14:textId="692EE56B" w:rsidR="007B7E99" w:rsidRPr="0011620E" w:rsidRDefault="007B7E99" w:rsidP="007B7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11620E">
              <w:rPr>
                <w:rFonts w:ascii="Arial" w:hAnsi="Arial" w:cs="Arial"/>
                <w:sz w:val="13"/>
                <w:szCs w:val="13"/>
              </w:rPr>
              <w:t>(46,724)</w:t>
            </w:r>
          </w:p>
        </w:tc>
      </w:tr>
    </w:tbl>
    <w:p w14:paraId="64B3E4C2" w14:textId="77777777" w:rsidR="00E12FD1" w:rsidRDefault="00E12FD1" w:rsidP="003906F1">
      <w:pPr>
        <w:pStyle w:val="aa"/>
        <w:spacing w:line="360" w:lineRule="auto"/>
        <w:ind w:right="0"/>
        <w:jc w:val="both"/>
        <w:rPr>
          <w:rFonts w:cstheme="minorBidi"/>
          <w:color w:val="auto"/>
          <w:spacing w:val="-2"/>
          <w:sz w:val="19"/>
          <w:szCs w:val="19"/>
          <w:u w:val="none"/>
          <w:lang w:val="en-US"/>
        </w:rPr>
      </w:pPr>
    </w:p>
    <w:tbl>
      <w:tblPr>
        <w:tblW w:w="9204" w:type="dxa"/>
        <w:tblInd w:w="284" w:type="dxa"/>
        <w:tblLayout w:type="fixed"/>
        <w:tblLook w:val="01E0" w:firstRow="1" w:lastRow="1" w:firstColumn="1" w:lastColumn="1" w:noHBand="0" w:noVBand="0"/>
      </w:tblPr>
      <w:tblGrid>
        <w:gridCol w:w="2268"/>
        <w:gridCol w:w="850"/>
        <w:gridCol w:w="851"/>
        <w:gridCol w:w="850"/>
        <w:gridCol w:w="851"/>
        <w:gridCol w:w="913"/>
        <w:gridCol w:w="918"/>
        <w:gridCol w:w="849"/>
        <w:gridCol w:w="854"/>
      </w:tblGrid>
      <w:tr w:rsidR="00320935" w:rsidRPr="00583DD7" w14:paraId="48C3A0AA" w14:textId="77777777" w:rsidTr="00A579CA">
        <w:trPr>
          <w:tblHeader/>
        </w:trPr>
        <w:tc>
          <w:tcPr>
            <w:tcW w:w="2268" w:type="dxa"/>
            <w:shd w:val="clear" w:color="auto" w:fill="auto"/>
            <w:vAlign w:val="bottom"/>
          </w:tcPr>
          <w:p w14:paraId="6109621F"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0063247" w14:textId="0356A56A" w:rsidR="00320935" w:rsidRPr="00583DD7" w:rsidRDefault="00320935" w:rsidP="00A579CA">
            <w:pPr>
              <w:tabs>
                <w:tab w:val="left" w:pos="540"/>
              </w:tabs>
              <w:spacing w:line="360" w:lineRule="auto"/>
              <w:jc w:val="right"/>
              <w:rPr>
                <w:rFonts w:ascii="Arial" w:hAnsi="Arial" w:cs="Arial"/>
                <w:sz w:val="13"/>
                <w:szCs w:val="13"/>
              </w:rPr>
            </w:pPr>
            <w:r w:rsidRPr="00583DD7">
              <w:rPr>
                <w:rFonts w:ascii="Arial" w:hAnsi="Arial" w:cs="Arial"/>
                <w:sz w:val="13"/>
                <w:szCs w:val="13"/>
              </w:rPr>
              <w:t xml:space="preserve"> (Unit</w:t>
            </w:r>
            <w:r w:rsidR="001A0BF7">
              <w:rPr>
                <w:rFonts w:ascii="Arial" w:hAnsi="Arial" w:cs="Arial"/>
                <w:sz w:val="13"/>
                <w:szCs w:val="13"/>
              </w:rPr>
              <w:t xml:space="preserve"> </w:t>
            </w:r>
            <w:r w:rsidRPr="00583DD7">
              <w:rPr>
                <w:rFonts w:ascii="Arial" w:hAnsi="Arial" w:cs="Arial"/>
                <w:sz w:val="13"/>
                <w:szCs w:val="13"/>
              </w:rPr>
              <w:t>: Thousand Baht)</w:t>
            </w:r>
          </w:p>
        </w:tc>
      </w:tr>
      <w:tr w:rsidR="00320935" w:rsidRPr="00583DD7" w14:paraId="2CC2EEE9" w14:textId="77777777" w:rsidTr="00A579CA">
        <w:trPr>
          <w:tblHeader/>
        </w:trPr>
        <w:tc>
          <w:tcPr>
            <w:tcW w:w="2268" w:type="dxa"/>
            <w:shd w:val="clear" w:color="auto" w:fill="auto"/>
          </w:tcPr>
          <w:p w14:paraId="13F76F8E"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167F4D3E" w14:textId="77777777" w:rsidR="00320935" w:rsidRPr="00583DD7" w:rsidRDefault="00320935" w:rsidP="00A579CA">
            <w:pPr>
              <w:pBdr>
                <w:bottom w:val="single" w:sz="4" w:space="1" w:color="auto"/>
              </w:pBdr>
              <w:spacing w:line="360" w:lineRule="auto"/>
              <w:ind w:right="-107"/>
              <w:jc w:val="center"/>
              <w:rPr>
                <w:rFonts w:ascii="Arial" w:hAnsi="Arial" w:cs="Arial"/>
                <w:sz w:val="13"/>
                <w:szCs w:val="13"/>
              </w:rPr>
            </w:pPr>
            <w:r w:rsidRPr="00583DD7">
              <w:rPr>
                <w:rFonts w:ascii="Arial" w:hAnsi="Arial" w:cs="Arial"/>
                <w:sz w:val="13"/>
                <w:szCs w:val="13"/>
                <w:lang w:val="en-GB"/>
              </w:rPr>
              <w:t>Consolidated F/S</w:t>
            </w:r>
          </w:p>
        </w:tc>
      </w:tr>
      <w:tr w:rsidR="00320935" w:rsidRPr="00583DD7" w14:paraId="37C238B4" w14:textId="77777777" w:rsidTr="00A579CA">
        <w:trPr>
          <w:tblHeader/>
        </w:trPr>
        <w:tc>
          <w:tcPr>
            <w:tcW w:w="2268" w:type="dxa"/>
            <w:shd w:val="clear" w:color="auto" w:fill="auto"/>
          </w:tcPr>
          <w:p w14:paraId="4D541AA3"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2E8ECFAF" w14:textId="7E7D7CCA" w:rsidR="00320935" w:rsidRPr="00583DD7" w:rsidRDefault="00320935" w:rsidP="00A579CA">
            <w:pPr>
              <w:pBdr>
                <w:bottom w:val="single" w:sz="4" w:space="1" w:color="auto"/>
              </w:pBdr>
              <w:spacing w:line="360" w:lineRule="auto"/>
              <w:ind w:right="-107"/>
              <w:jc w:val="center"/>
              <w:rPr>
                <w:rFonts w:ascii="Arial" w:hAnsi="Arial" w:cs="Arial"/>
                <w:sz w:val="13"/>
                <w:szCs w:val="13"/>
              </w:rPr>
            </w:pPr>
            <w:r w:rsidRPr="00583DD7">
              <w:rPr>
                <w:rFonts w:ascii="Arial" w:hAnsi="Arial" w:cs="Arial"/>
                <w:sz w:val="13"/>
                <w:szCs w:val="13"/>
              </w:rPr>
              <w:t xml:space="preserve">For the </w:t>
            </w:r>
            <w:r w:rsidR="003108B7" w:rsidRPr="00583DD7">
              <w:rPr>
                <w:rFonts w:ascii="Arial" w:hAnsi="Arial" w:cs="Arial"/>
                <w:sz w:val="13"/>
                <w:szCs w:val="13"/>
              </w:rPr>
              <w:t>nine</w:t>
            </w:r>
            <w:r w:rsidRPr="00583DD7">
              <w:rPr>
                <w:rFonts w:ascii="Arial" w:hAnsi="Arial" w:cs="Arial"/>
                <w:sz w:val="13"/>
                <w:szCs w:val="13"/>
              </w:rPr>
              <w:t xml:space="preserve">-month periods ended 30 </w:t>
            </w:r>
            <w:r w:rsidR="003108B7" w:rsidRPr="00583DD7">
              <w:rPr>
                <w:rFonts w:ascii="Arial" w:hAnsi="Arial" w:cs="Arial"/>
                <w:sz w:val="13"/>
                <w:szCs w:val="13"/>
              </w:rPr>
              <w:t>September</w:t>
            </w:r>
          </w:p>
        </w:tc>
      </w:tr>
      <w:tr w:rsidR="00320935" w:rsidRPr="00583DD7" w14:paraId="67660D2C" w14:textId="77777777" w:rsidTr="00A579CA">
        <w:trPr>
          <w:tblHeader/>
        </w:trPr>
        <w:tc>
          <w:tcPr>
            <w:tcW w:w="2268" w:type="dxa"/>
            <w:shd w:val="clear" w:color="auto" w:fill="auto"/>
          </w:tcPr>
          <w:p w14:paraId="310619D9" w14:textId="77777777" w:rsidR="00320935" w:rsidRPr="00583DD7" w:rsidRDefault="00320935" w:rsidP="00A579CA">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521A661C" w14:textId="77777777" w:rsidR="00320935" w:rsidRPr="00583DD7" w:rsidRDefault="00320935"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583DD7">
              <w:rPr>
                <w:rFonts w:ascii="Arial" w:hAnsi="Arial" w:cs="Arial"/>
                <w:sz w:val="13"/>
                <w:szCs w:val="13"/>
              </w:rPr>
              <w:t>Distributor of medical devices and equipment</w:t>
            </w:r>
          </w:p>
        </w:tc>
        <w:tc>
          <w:tcPr>
            <w:tcW w:w="1701" w:type="dxa"/>
            <w:gridSpan w:val="2"/>
            <w:shd w:val="clear" w:color="auto" w:fill="auto"/>
          </w:tcPr>
          <w:p w14:paraId="59CC1690" w14:textId="77777777" w:rsidR="00320935" w:rsidRPr="00583DD7" w:rsidRDefault="00320935" w:rsidP="00A579CA">
            <w:pPr>
              <w:pBdr>
                <w:bottom w:val="single" w:sz="4" w:space="1" w:color="auto"/>
              </w:pBdr>
              <w:tabs>
                <w:tab w:val="clear" w:pos="1644"/>
              </w:tabs>
              <w:spacing w:line="360" w:lineRule="auto"/>
              <w:ind w:left="-18" w:right="-18"/>
              <w:jc w:val="center"/>
              <w:rPr>
                <w:rFonts w:ascii="Arial" w:hAnsi="Arial" w:cs="Arial"/>
                <w:sz w:val="13"/>
                <w:szCs w:val="13"/>
              </w:rPr>
            </w:pPr>
          </w:p>
          <w:p w14:paraId="058A7CB7" w14:textId="77777777" w:rsidR="00320935" w:rsidRPr="00583DD7" w:rsidRDefault="00320935" w:rsidP="00A579CA">
            <w:pPr>
              <w:pBdr>
                <w:bottom w:val="single" w:sz="4" w:space="1" w:color="auto"/>
              </w:pBdr>
              <w:tabs>
                <w:tab w:val="clear" w:pos="1644"/>
              </w:tabs>
              <w:spacing w:line="360" w:lineRule="auto"/>
              <w:ind w:left="-18" w:right="-18"/>
              <w:jc w:val="center"/>
              <w:rPr>
                <w:rFonts w:ascii="Arial" w:hAnsi="Arial" w:cs="Arial"/>
                <w:sz w:val="13"/>
                <w:szCs w:val="13"/>
              </w:rPr>
            </w:pPr>
            <w:r w:rsidRPr="00583DD7">
              <w:rPr>
                <w:rFonts w:ascii="Arial" w:hAnsi="Arial" w:cs="Arial"/>
                <w:sz w:val="13"/>
                <w:szCs w:val="13"/>
              </w:rPr>
              <w:t>Beauty treatment</w:t>
            </w:r>
          </w:p>
        </w:tc>
        <w:tc>
          <w:tcPr>
            <w:tcW w:w="1831" w:type="dxa"/>
            <w:gridSpan w:val="2"/>
            <w:shd w:val="clear" w:color="auto" w:fill="auto"/>
            <w:vAlign w:val="bottom"/>
          </w:tcPr>
          <w:p w14:paraId="2CDF2943"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Elimination</w:t>
            </w:r>
          </w:p>
        </w:tc>
        <w:tc>
          <w:tcPr>
            <w:tcW w:w="1703" w:type="dxa"/>
            <w:gridSpan w:val="2"/>
            <w:shd w:val="clear" w:color="auto" w:fill="auto"/>
            <w:vAlign w:val="bottom"/>
          </w:tcPr>
          <w:p w14:paraId="083EAC56" w14:textId="77777777" w:rsidR="00320935" w:rsidRPr="00583DD7" w:rsidRDefault="00320935" w:rsidP="00A579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583DD7">
              <w:rPr>
                <w:rFonts w:ascii="Arial" w:hAnsi="Arial" w:cs="Arial"/>
                <w:sz w:val="13"/>
                <w:szCs w:val="13"/>
              </w:rPr>
              <w:t>Total</w:t>
            </w:r>
          </w:p>
        </w:tc>
      </w:tr>
      <w:tr w:rsidR="00320935" w:rsidRPr="00583DD7" w14:paraId="563D9980" w14:textId="77777777" w:rsidTr="00A579CA">
        <w:trPr>
          <w:trHeight w:val="249"/>
          <w:tblHeader/>
        </w:trPr>
        <w:tc>
          <w:tcPr>
            <w:tcW w:w="2268" w:type="dxa"/>
            <w:shd w:val="clear" w:color="auto" w:fill="auto"/>
          </w:tcPr>
          <w:p w14:paraId="51143816" w14:textId="77777777" w:rsidR="00320935" w:rsidRPr="00583DD7" w:rsidRDefault="00320935" w:rsidP="00A579CA">
            <w:pPr>
              <w:spacing w:line="360" w:lineRule="auto"/>
              <w:ind w:left="155" w:right="29" w:hanging="155"/>
              <w:rPr>
                <w:rFonts w:ascii="Arial" w:hAnsi="Arial" w:cs="Arial"/>
                <w:sz w:val="13"/>
                <w:szCs w:val="13"/>
                <w:lang w:val="en-GB"/>
              </w:rPr>
            </w:pPr>
          </w:p>
        </w:tc>
        <w:tc>
          <w:tcPr>
            <w:tcW w:w="850" w:type="dxa"/>
            <w:shd w:val="clear" w:color="auto" w:fill="auto"/>
          </w:tcPr>
          <w:p w14:paraId="0FB87B70"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2020</w:t>
            </w:r>
          </w:p>
        </w:tc>
        <w:tc>
          <w:tcPr>
            <w:tcW w:w="851" w:type="dxa"/>
            <w:shd w:val="clear" w:color="auto" w:fill="auto"/>
          </w:tcPr>
          <w:p w14:paraId="33642A31"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2019</w:t>
            </w:r>
          </w:p>
        </w:tc>
        <w:tc>
          <w:tcPr>
            <w:tcW w:w="850" w:type="dxa"/>
            <w:shd w:val="clear" w:color="auto" w:fill="auto"/>
          </w:tcPr>
          <w:p w14:paraId="24B35D9D"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2020</w:t>
            </w:r>
          </w:p>
        </w:tc>
        <w:tc>
          <w:tcPr>
            <w:tcW w:w="851" w:type="dxa"/>
            <w:shd w:val="clear" w:color="auto" w:fill="auto"/>
          </w:tcPr>
          <w:p w14:paraId="101B1246"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2019</w:t>
            </w:r>
          </w:p>
        </w:tc>
        <w:tc>
          <w:tcPr>
            <w:tcW w:w="913" w:type="dxa"/>
            <w:shd w:val="clear" w:color="auto" w:fill="auto"/>
          </w:tcPr>
          <w:p w14:paraId="7998D0C8"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2020</w:t>
            </w:r>
          </w:p>
        </w:tc>
        <w:tc>
          <w:tcPr>
            <w:tcW w:w="918" w:type="dxa"/>
            <w:shd w:val="clear" w:color="auto" w:fill="auto"/>
          </w:tcPr>
          <w:p w14:paraId="768E8230" w14:textId="77777777" w:rsidR="00320935" w:rsidRPr="00583DD7" w:rsidRDefault="00320935" w:rsidP="00A579CA">
            <w:pPr>
              <w:pBdr>
                <w:bottom w:val="single" w:sz="4" w:space="1" w:color="auto"/>
              </w:pBdr>
              <w:spacing w:line="360" w:lineRule="auto"/>
              <w:ind w:right="-18"/>
              <w:jc w:val="center"/>
              <w:rPr>
                <w:rFonts w:ascii="Arial" w:hAnsi="Arial" w:cs="Arial"/>
                <w:sz w:val="13"/>
                <w:szCs w:val="13"/>
              </w:rPr>
            </w:pPr>
            <w:r w:rsidRPr="00583DD7">
              <w:rPr>
                <w:rFonts w:ascii="Arial" w:hAnsi="Arial" w:cs="Arial"/>
                <w:sz w:val="13"/>
                <w:szCs w:val="13"/>
              </w:rPr>
              <w:t>2019</w:t>
            </w:r>
          </w:p>
        </w:tc>
        <w:tc>
          <w:tcPr>
            <w:tcW w:w="849" w:type="dxa"/>
            <w:shd w:val="clear" w:color="auto" w:fill="auto"/>
          </w:tcPr>
          <w:p w14:paraId="54255D41"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2020</w:t>
            </w:r>
          </w:p>
        </w:tc>
        <w:tc>
          <w:tcPr>
            <w:tcW w:w="854" w:type="dxa"/>
            <w:shd w:val="clear" w:color="auto" w:fill="auto"/>
          </w:tcPr>
          <w:p w14:paraId="38775D28" w14:textId="77777777" w:rsidR="00320935" w:rsidRPr="00583DD7" w:rsidRDefault="00320935" w:rsidP="00A579CA">
            <w:pPr>
              <w:pBdr>
                <w:bottom w:val="single" w:sz="4" w:space="1" w:color="auto"/>
              </w:pBdr>
              <w:spacing w:line="360" w:lineRule="auto"/>
              <w:ind w:left="-18" w:right="-18"/>
              <w:jc w:val="center"/>
              <w:rPr>
                <w:rFonts w:ascii="Arial" w:hAnsi="Arial" w:cs="Arial"/>
                <w:sz w:val="13"/>
                <w:szCs w:val="13"/>
              </w:rPr>
            </w:pPr>
            <w:r w:rsidRPr="00583DD7">
              <w:rPr>
                <w:rFonts w:ascii="Arial" w:hAnsi="Arial" w:cs="Arial"/>
                <w:sz w:val="13"/>
                <w:szCs w:val="13"/>
              </w:rPr>
              <w:t>2019</w:t>
            </w:r>
          </w:p>
        </w:tc>
      </w:tr>
      <w:tr w:rsidR="00320935" w:rsidRPr="00583DD7" w14:paraId="61702628" w14:textId="77777777" w:rsidTr="00A579CA">
        <w:tc>
          <w:tcPr>
            <w:tcW w:w="2268" w:type="dxa"/>
            <w:shd w:val="clear" w:color="auto" w:fill="auto"/>
          </w:tcPr>
          <w:p w14:paraId="1436B8C4" w14:textId="77777777" w:rsidR="00320935" w:rsidRPr="00583DD7" w:rsidRDefault="00320935" w:rsidP="00A579CA">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125AF4F2"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673B52A"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FF9F083"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128CACC8"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39CD2A4E"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0EDCCE47"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7E22866"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A34AA25" w14:textId="77777777" w:rsidR="00320935" w:rsidRPr="00583DD7" w:rsidRDefault="00320935" w:rsidP="00A5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C8542F" w:rsidRPr="00583DD7" w14:paraId="743AD525" w14:textId="77777777" w:rsidTr="00EA7976">
        <w:tc>
          <w:tcPr>
            <w:tcW w:w="2268" w:type="dxa"/>
            <w:shd w:val="clear" w:color="auto" w:fill="auto"/>
          </w:tcPr>
          <w:p w14:paraId="2674A8C5" w14:textId="77777777" w:rsidR="00C8542F" w:rsidRPr="00583DD7" w:rsidRDefault="00C8542F" w:rsidP="00C8542F">
            <w:pPr>
              <w:tabs>
                <w:tab w:val="clear" w:pos="1871"/>
                <w:tab w:val="left" w:pos="709"/>
                <w:tab w:val="left" w:pos="1988"/>
              </w:tabs>
              <w:spacing w:line="360" w:lineRule="auto"/>
              <w:ind w:left="155" w:right="-111" w:hanging="155"/>
              <w:rPr>
                <w:rFonts w:ascii="Arial" w:hAnsi="Arial" w:cs="Arial"/>
                <w:sz w:val="13"/>
                <w:szCs w:val="13"/>
              </w:rPr>
            </w:pPr>
            <w:r w:rsidRPr="00583DD7">
              <w:rPr>
                <w:rFonts w:ascii="Arial" w:hAnsi="Arial" w:cs="Arial"/>
                <w:sz w:val="13"/>
                <w:szCs w:val="13"/>
              </w:rPr>
              <w:t>Revenues from sale and services</w:t>
            </w:r>
          </w:p>
          <w:p w14:paraId="647B580B" w14:textId="77777777" w:rsidR="00C8542F" w:rsidRPr="00583DD7" w:rsidRDefault="00C8542F" w:rsidP="00C8542F">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583DD7">
              <w:rPr>
                <w:rFonts w:ascii="Arial" w:hAnsi="Arial" w:cs="Arial"/>
                <w:sz w:val="13"/>
                <w:szCs w:val="13"/>
              </w:rPr>
              <w:t>from external customers</w:t>
            </w:r>
          </w:p>
        </w:tc>
        <w:tc>
          <w:tcPr>
            <w:tcW w:w="850" w:type="dxa"/>
            <w:shd w:val="clear" w:color="auto" w:fill="auto"/>
          </w:tcPr>
          <w:p w14:paraId="644033F1" w14:textId="77777777" w:rsidR="00C8542F" w:rsidRPr="000065A0"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6AED8CF6" w14:textId="2C4C9569" w:rsidR="00C8542F" w:rsidRPr="000065A0"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1,181,3</w:t>
            </w:r>
            <w:r w:rsidR="0037192D">
              <w:rPr>
                <w:rFonts w:ascii="Arial" w:hAnsi="Arial" w:cs="Arial"/>
                <w:sz w:val="13"/>
                <w:szCs w:val="13"/>
              </w:rPr>
              <w:t>34</w:t>
            </w:r>
          </w:p>
        </w:tc>
        <w:tc>
          <w:tcPr>
            <w:tcW w:w="851" w:type="dxa"/>
            <w:shd w:val="clear" w:color="auto" w:fill="auto"/>
          </w:tcPr>
          <w:p w14:paraId="17F886B0" w14:textId="77777777" w:rsidR="00C8542F" w:rsidRPr="00583DD7" w:rsidRDefault="00C8542F" w:rsidP="00C8542F">
            <w:pPr>
              <w:ind w:left="-108"/>
              <w:jc w:val="right"/>
              <w:rPr>
                <w:rFonts w:ascii="Arial" w:hAnsi="Arial" w:cs="Arial"/>
                <w:sz w:val="13"/>
                <w:szCs w:val="13"/>
              </w:rPr>
            </w:pPr>
          </w:p>
          <w:p w14:paraId="3645B9F2" w14:textId="3453BE31" w:rsidR="00C8542F" w:rsidRPr="00583DD7"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1,349,593</w:t>
            </w:r>
          </w:p>
        </w:tc>
        <w:tc>
          <w:tcPr>
            <w:tcW w:w="850" w:type="dxa"/>
            <w:shd w:val="clear" w:color="auto" w:fill="auto"/>
            <w:vAlign w:val="center"/>
          </w:tcPr>
          <w:p w14:paraId="51A945FD" w14:textId="77777777" w:rsidR="00C8542F" w:rsidRPr="00EA6172"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2BFB4711" w14:textId="65EEE921" w:rsidR="00C8542F" w:rsidRPr="00EA6172"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A6172">
              <w:rPr>
                <w:rFonts w:ascii="Arial" w:hAnsi="Arial" w:cs="Arial"/>
                <w:sz w:val="13"/>
                <w:szCs w:val="13"/>
              </w:rPr>
              <w:t>30,789</w:t>
            </w:r>
          </w:p>
        </w:tc>
        <w:tc>
          <w:tcPr>
            <w:tcW w:w="851" w:type="dxa"/>
            <w:shd w:val="clear" w:color="auto" w:fill="auto"/>
            <w:vAlign w:val="bottom"/>
          </w:tcPr>
          <w:p w14:paraId="61E21BF5" w14:textId="7C55C66F" w:rsidR="00C8542F" w:rsidRPr="00583DD7"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133,419</w:t>
            </w:r>
          </w:p>
        </w:tc>
        <w:tc>
          <w:tcPr>
            <w:tcW w:w="913" w:type="dxa"/>
            <w:shd w:val="clear" w:color="auto" w:fill="auto"/>
            <w:vAlign w:val="center"/>
          </w:tcPr>
          <w:p w14:paraId="385D1C3A" w14:textId="77777777" w:rsidR="00C8542F" w:rsidRPr="00C3126D"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A577C77" w14:textId="6710A560" w:rsidR="00C8542F" w:rsidRPr="00C3126D"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3126D">
              <w:rPr>
                <w:rFonts w:ascii="Arial" w:hAnsi="Arial" w:cs="Arial"/>
                <w:sz w:val="13"/>
                <w:szCs w:val="13"/>
              </w:rPr>
              <w:t>-</w:t>
            </w:r>
          </w:p>
        </w:tc>
        <w:tc>
          <w:tcPr>
            <w:tcW w:w="918" w:type="dxa"/>
            <w:shd w:val="clear" w:color="auto" w:fill="auto"/>
            <w:vAlign w:val="bottom"/>
          </w:tcPr>
          <w:p w14:paraId="494EC1BD" w14:textId="5E3FB769" w:rsidR="00C8542F" w:rsidRPr="00583DD7"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w:t>
            </w:r>
          </w:p>
        </w:tc>
        <w:tc>
          <w:tcPr>
            <w:tcW w:w="849" w:type="dxa"/>
            <w:shd w:val="clear" w:color="auto" w:fill="auto"/>
            <w:vAlign w:val="center"/>
          </w:tcPr>
          <w:p w14:paraId="3666AB8E" w14:textId="77777777" w:rsidR="00C8542F" w:rsidRPr="00C8542F"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6D6B47B3" w14:textId="23020F52" w:rsidR="00C8542F" w:rsidRPr="00C8542F"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8542F">
              <w:rPr>
                <w:rFonts w:ascii="Arial" w:hAnsi="Arial" w:cs="Arial"/>
                <w:sz w:val="13"/>
                <w:szCs w:val="13"/>
              </w:rPr>
              <w:t>1,212,12</w:t>
            </w:r>
            <w:r w:rsidR="008F03FC">
              <w:rPr>
                <w:rFonts w:ascii="Arial" w:hAnsi="Arial" w:cs="Arial"/>
                <w:sz w:val="13"/>
                <w:szCs w:val="13"/>
              </w:rPr>
              <w:t>3</w:t>
            </w:r>
          </w:p>
        </w:tc>
        <w:tc>
          <w:tcPr>
            <w:tcW w:w="854" w:type="dxa"/>
            <w:shd w:val="clear" w:color="auto" w:fill="auto"/>
            <w:vAlign w:val="bottom"/>
          </w:tcPr>
          <w:p w14:paraId="47AA8847" w14:textId="1B7A1F50" w:rsidR="00C8542F" w:rsidRPr="00583DD7" w:rsidRDefault="00C8542F" w:rsidP="00C8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1,483,012</w:t>
            </w:r>
          </w:p>
        </w:tc>
      </w:tr>
      <w:tr w:rsidR="00C8542F" w:rsidRPr="00583DD7" w14:paraId="178D8E87" w14:textId="77777777" w:rsidTr="00EA7976">
        <w:tc>
          <w:tcPr>
            <w:tcW w:w="2268" w:type="dxa"/>
            <w:shd w:val="clear" w:color="auto" w:fill="auto"/>
          </w:tcPr>
          <w:p w14:paraId="100FE5FA" w14:textId="77777777" w:rsidR="00C8542F" w:rsidRPr="00583DD7" w:rsidRDefault="00C8542F" w:rsidP="00C8542F">
            <w:pPr>
              <w:tabs>
                <w:tab w:val="left" w:pos="709"/>
              </w:tabs>
              <w:spacing w:line="360" w:lineRule="auto"/>
              <w:ind w:left="155" w:right="29" w:hanging="155"/>
              <w:rPr>
                <w:rFonts w:ascii="Arial" w:hAnsi="Arial" w:cs="Arial"/>
                <w:sz w:val="13"/>
                <w:szCs w:val="13"/>
              </w:rPr>
            </w:pPr>
            <w:r w:rsidRPr="00583DD7">
              <w:rPr>
                <w:rFonts w:ascii="Arial" w:hAnsi="Arial" w:cs="Arial"/>
                <w:sz w:val="13"/>
                <w:szCs w:val="13"/>
              </w:rPr>
              <w:t>Revenues from sale and services from inter-segments</w:t>
            </w:r>
          </w:p>
        </w:tc>
        <w:tc>
          <w:tcPr>
            <w:tcW w:w="850" w:type="dxa"/>
            <w:shd w:val="clear" w:color="auto" w:fill="auto"/>
          </w:tcPr>
          <w:p w14:paraId="3A2E14E8" w14:textId="77777777" w:rsidR="00C8542F" w:rsidRPr="000065A0"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rPr>
                <w:rFonts w:ascii="Arial" w:hAnsi="Arial" w:cs="Arial"/>
                <w:sz w:val="13"/>
                <w:szCs w:val="13"/>
              </w:rPr>
            </w:pPr>
          </w:p>
          <w:p w14:paraId="4CF67346" w14:textId="096DB5AB" w:rsidR="00C8542F" w:rsidRPr="000065A0"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3,696</w:t>
            </w:r>
          </w:p>
        </w:tc>
        <w:tc>
          <w:tcPr>
            <w:tcW w:w="851" w:type="dxa"/>
            <w:shd w:val="clear" w:color="auto" w:fill="auto"/>
          </w:tcPr>
          <w:p w14:paraId="25F8EDD6" w14:textId="77777777" w:rsidR="00C8542F"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25B11AE6" w14:textId="5702EADC"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17,847</w:t>
            </w:r>
          </w:p>
        </w:tc>
        <w:tc>
          <w:tcPr>
            <w:tcW w:w="850" w:type="dxa"/>
            <w:shd w:val="clear" w:color="auto" w:fill="auto"/>
          </w:tcPr>
          <w:p w14:paraId="5AEE522E" w14:textId="77777777" w:rsidR="00C8542F" w:rsidRPr="00EA6172"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1661B490" w14:textId="03D396F1" w:rsidR="00C8542F" w:rsidRPr="00EA6172"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A6172">
              <w:rPr>
                <w:rFonts w:ascii="Arial" w:hAnsi="Arial" w:cs="Arial"/>
                <w:sz w:val="13"/>
                <w:szCs w:val="13"/>
              </w:rPr>
              <w:t>8,185</w:t>
            </w:r>
          </w:p>
        </w:tc>
        <w:tc>
          <w:tcPr>
            <w:tcW w:w="851" w:type="dxa"/>
            <w:shd w:val="clear" w:color="auto" w:fill="auto"/>
            <w:vAlign w:val="bottom"/>
          </w:tcPr>
          <w:p w14:paraId="3D58A4F8" w14:textId="01AA7EB3"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8,323</w:t>
            </w:r>
          </w:p>
        </w:tc>
        <w:tc>
          <w:tcPr>
            <w:tcW w:w="913" w:type="dxa"/>
            <w:shd w:val="clear" w:color="auto" w:fill="auto"/>
          </w:tcPr>
          <w:p w14:paraId="62316A4E" w14:textId="77777777" w:rsidR="00C8542F" w:rsidRPr="00C3126D"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0CBDA1D4" w14:textId="74280F00" w:rsidR="00C8542F" w:rsidRPr="00C3126D"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3126D">
              <w:rPr>
                <w:rFonts w:ascii="Arial" w:hAnsi="Arial" w:cs="Arial"/>
                <w:sz w:val="13"/>
                <w:szCs w:val="13"/>
              </w:rPr>
              <w:t>(11,88</w:t>
            </w:r>
            <w:r w:rsidR="00F05496">
              <w:rPr>
                <w:rFonts w:ascii="Arial" w:hAnsi="Arial" w:cs="Arial"/>
                <w:sz w:val="13"/>
                <w:szCs w:val="13"/>
              </w:rPr>
              <w:t>1</w:t>
            </w:r>
            <w:r w:rsidRPr="00C3126D">
              <w:rPr>
                <w:rFonts w:ascii="Arial" w:hAnsi="Arial" w:cs="Arial"/>
                <w:sz w:val="13"/>
                <w:szCs w:val="13"/>
              </w:rPr>
              <w:t>)</w:t>
            </w:r>
          </w:p>
        </w:tc>
        <w:tc>
          <w:tcPr>
            <w:tcW w:w="918" w:type="dxa"/>
            <w:shd w:val="clear" w:color="auto" w:fill="auto"/>
            <w:vAlign w:val="bottom"/>
          </w:tcPr>
          <w:p w14:paraId="61F5EC6C" w14:textId="4D6C194D"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(26,170)</w:t>
            </w:r>
          </w:p>
        </w:tc>
        <w:tc>
          <w:tcPr>
            <w:tcW w:w="849" w:type="dxa"/>
            <w:shd w:val="clear" w:color="auto" w:fill="auto"/>
          </w:tcPr>
          <w:p w14:paraId="12F0602F" w14:textId="77777777" w:rsidR="00C8542F" w:rsidRPr="00C8542F"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27BE418" w14:textId="553C8819" w:rsidR="00C8542F" w:rsidRPr="00C8542F" w:rsidRDefault="008F03FC"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w:t>
            </w:r>
          </w:p>
        </w:tc>
        <w:tc>
          <w:tcPr>
            <w:tcW w:w="854" w:type="dxa"/>
            <w:shd w:val="clear" w:color="auto" w:fill="auto"/>
            <w:vAlign w:val="bottom"/>
          </w:tcPr>
          <w:p w14:paraId="55EA4608" w14:textId="371002C0"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w:t>
            </w:r>
          </w:p>
        </w:tc>
      </w:tr>
      <w:tr w:rsidR="00C8542F" w:rsidRPr="00583DD7" w14:paraId="2889B9CD" w14:textId="77777777" w:rsidTr="00EA7976">
        <w:tc>
          <w:tcPr>
            <w:tcW w:w="2268" w:type="dxa"/>
            <w:shd w:val="clear" w:color="auto" w:fill="auto"/>
          </w:tcPr>
          <w:p w14:paraId="2CA1A0EB" w14:textId="77777777" w:rsidR="00C8542F" w:rsidRPr="00583DD7" w:rsidRDefault="00C8542F" w:rsidP="00C8542F">
            <w:pPr>
              <w:tabs>
                <w:tab w:val="left" w:pos="709"/>
              </w:tabs>
              <w:spacing w:line="360" w:lineRule="auto"/>
              <w:ind w:left="155" w:right="29" w:hanging="155"/>
              <w:rPr>
                <w:rFonts w:ascii="Arial" w:hAnsi="Arial" w:cs="Arial"/>
                <w:sz w:val="13"/>
                <w:szCs w:val="13"/>
                <w:lang w:val="en-GB"/>
              </w:rPr>
            </w:pPr>
            <w:r w:rsidRPr="00583DD7">
              <w:rPr>
                <w:rFonts w:ascii="Arial" w:hAnsi="Arial" w:cs="Arial"/>
                <w:sz w:val="13"/>
                <w:szCs w:val="13"/>
              </w:rPr>
              <w:t xml:space="preserve">Total revenue </w:t>
            </w:r>
          </w:p>
        </w:tc>
        <w:tc>
          <w:tcPr>
            <w:tcW w:w="850" w:type="dxa"/>
            <w:shd w:val="clear" w:color="auto" w:fill="auto"/>
          </w:tcPr>
          <w:p w14:paraId="4FA722F9" w14:textId="10C65376" w:rsidR="00C8542F" w:rsidRPr="000065A0"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1,185,03</w:t>
            </w:r>
            <w:r w:rsidR="00F05496">
              <w:rPr>
                <w:rFonts w:ascii="Arial" w:hAnsi="Arial" w:cs="Arial"/>
                <w:sz w:val="13"/>
                <w:szCs w:val="13"/>
              </w:rPr>
              <w:t>0</w:t>
            </w:r>
          </w:p>
        </w:tc>
        <w:tc>
          <w:tcPr>
            <w:tcW w:w="851" w:type="dxa"/>
            <w:shd w:val="clear" w:color="auto" w:fill="auto"/>
          </w:tcPr>
          <w:p w14:paraId="59F58EDC" w14:textId="1F7759F4"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1,367,440</w:t>
            </w:r>
          </w:p>
        </w:tc>
        <w:tc>
          <w:tcPr>
            <w:tcW w:w="850" w:type="dxa"/>
            <w:shd w:val="clear" w:color="auto" w:fill="auto"/>
          </w:tcPr>
          <w:p w14:paraId="3C76770C" w14:textId="59BD4796" w:rsidR="00C8542F" w:rsidRPr="00EA6172"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A6172">
              <w:rPr>
                <w:rFonts w:ascii="Arial" w:hAnsi="Arial" w:cs="Arial"/>
                <w:sz w:val="13"/>
                <w:szCs w:val="13"/>
              </w:rPr>
              <w:t>38,974</w:t>
            </w:r>
          </w:p>
        </w:tc>
        <w:tc>
          <w:tcPr>
            <w:tcW w:w="851" w:type="dxa"/>
            <w:shd w:val="clear" w:color="auto" w:fill="auto"/>
            <w:vAlign w:val="bottom"/>
          </w:tcPr>
          <w:p w14:paraId="27C1DB22" w14:textId="04CB3B93"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141,742</w:t>
            </w:r>
          </w:p>
        </w:tc>
        <w:tc>
          <w:tcPr>
            <w:tcW w:w="913" w:type="dxa"/>
            <w:shd w:val="clear" w:color="auto" w:fill="auto"/>
          </w:tcPr>
          <w:p w14:paraId="53005DAC" w14:textId="51D64059" w:rsidR="00C8542F" w:rsidRPr="00C3126D"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3126D">
              <w:rPr>
                <w:rFonts w:ascii="Arial" w:hAnsi="Arial" w:cs="Arial"/>
                <w:sz w:val="13"/>
                <w:szCs w:val="13"/>
              </w:rPr>
              <w:t>(11,88</w:t>
            </w:r>
            <w:r w:rsidR="00F05496">
              <w:rPr>
                <w:rFonts w:ascii="Arial" w:hAnsi="Arial" w:cs="Arial"/>
                <w:sz w:val="13"/>
                <w:szCs w:val="13"/>
              </w:rPr>
              <w:t>1</w:t>
            </w:r>
            <w:r w:rsidRPr="00C3126D">
              <w:rPr>
                <w:rFonts w:ascii="Arial" w:hAnsi="Arial" w:cs="Arial"/>
                <w:sz w:val="13"/>
                <w:szCs w:val="13"/>
              </w:rPr>
              <w:t>)</w:t>
            </w:r>
          </w:p>
        </w:tc>
        <w:tc>
          <w:tcPr>
            <w:tcW w:w="918" w:type="dxa"/>
            <w:shd w:val="clear" w:color="auto" w:fill="auto"/>
            <w:vAlign w:val="bottom"/>
          </w:tcPr>
          <w:p w14:paraId="501683C6" w14:textId="471376DD"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(26,170)</w:t>
            </w:r>
          </w:p>
        </w:tc>
        <w:tc>
          <w:tcPr>
            <w:tcW w:w="849" w:type="dxa"/>
            <w:shd w:val="clear" w:color="auto" w:fill="auto"/>
          </w:tcPr>
          <w:p w14:paraId="0ACA192D" w14:textId="0B4E3535" w:rsidR="00C8542F" w:rsidRPr="00C8542F"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8542F">
              <w:rPr>
                <w:rFonts w:ascii="Arial" w:hAnsi="Arial" w:cs="Arial"/>
                <w:sz w:val="13"/>
                <w:szCs w:val="13"/>
              </w:rPr>
              <w:t>1,212,123</w:t>
            </w:r>
          </w:p>
        </w:tc>
        <w:tc>
          <w:tcPr>
            <w:tcW w:w="854" w:type="dxa"/>
            <w:shd w:val="clear" w:color="auto" w:fill="auto"/>
            <w:vAlign w:val="bottom"/>
          </w:tcPr>
          <w:p w14:paraId="06348973" w14:textId="7C464C8C" w:rsidR="00C8542F" w:rsidRPr="00583DD7" w:rsidRDefault="00C8542F" w:rsidP="00C85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1,483,012</w:t>
            </w:r>
          </w:p>
        </w:tc>
      </w:tr>
      <w:tr w:rsidR="001C3A24" w:rsidRPr="00583DD7" w14:paraId="7F1D7776" w14:textId="77777777" w:rsidTr="00A579CA">
        <w:tc>
          <w:tcPr>
            <w:tcW w:w="2268" w:type="dxa"/>
            <w:shd w:val="clear" w:color="auto" w:fill="auto"/>
          </w:tcPr>
          <w:p w14:paraId="46A9A9B7" w14:textId="77777777" w:rsidR="001C3A24" w:rsidRPr="00583DD7" w:rsidRDefault="001C3A24" w:rsidP="001C3A24">
            <w:pPr>
              <w:tabs>
                <w:tab w:val="left" w:pos="709"/>
              </w:tabs>
              <w:spacing w:line="360" w:lineRule="auto"/>
              <w:ind w:left="155" w:right="29" w:hanging="155"/>
              <w:rPr>
                <w:rFonts w:ascii="Arial" w:hAnsi="Arial" w:cs="Arial"/>
                <w:sz w:val="13"/>
                <w:szCs w:val="13"/>
              </w:rPr>
            </w:pPr>
          </w:p>
        </w:tc>
        <w:tc>
          <w:tcPr>
            <w:tcW w:w="850" w:type="dxa"/>
            <w:shd w:val="clear" w:color="auto" w:fill="auto"/>
          </w:tcPr>
          <w:p w14:paraId="75E0ACD1" w14:textId="77777777" w:rsidR="001C3A24" w:rsidRPr="000065A0"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752B7E0"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B64E038" w14:textId="77777777" w:rsidR="001C3A24" w:rsidRPr="0050528E"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851" w:type="dxa"/>
            <w:shd w:val="clear" w:color="auto" w:fill="auto"/>
            <w:vAlign w:val="bottom"/>
          </w:tcPr>
          <w:p w14:paraId="77FAA7FF"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660BD1CD" w14:textId="77777777" w:rsidR="001C3A24" w:rsidRPr="0050528E"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918" w:type="dxa"/>
            <w:shd w:val="clear" w:color="auto" w:fill="auto"/>
            <w:vAlign w:val="bottom"/>
          </w:tcPr>
          <w:p w14:paraId="6E7CA287"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3E73F4F4" w14:textId="77777777" w:rsidR="001C3A24" w:rsidRPr="0050528E"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854" w:type="dxa"/>
            <w:shd w:val="clear" w:color="auto" w:fill="auto"/>
            <w:vAlign w:val="bottom"/>
          </w:tcPr>
          <w:p w14:paraId="0188FB4D"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1C3A24" w:rsidRPr="00583DD7" w14:paraId="120F707B" w14:textId="77777777" w:rsidTr="00A579CA">
        <w:tc>
          <w:tcPr>
            <w:tcW w:w="2268" w:type="dxa"/>
            <w:shd w:val="clear" w:color="auto" w:fill="auto"/>
          </w:tcPr>
          <w:p w14:paraId="287CD671" w14:textId="77777777" w:rsidR="001C3A24" w:rsidRPr="00583DD7" w:rsidRDefault="001C3A24" w:rsidP="001C3A24">
            <w:pPr>
              <w:tabs>
                <w:tab w:val="left" w:pos="709"/>
              </w:tabs>
              <w:spacing w:line="360" w:lineRule="auto"/>
              <w:ind w:left="155" w:right="29" w:hanging="155"/>
              <w:rPr>
                <w:rFonts w:ascii="Arial" w:hAnsi="Arial" w:cs="Arial"/>
                <w:sz w:val="13"/>
                <w:szCs w:val="13"/>
              </w:rPr>
            </w:pPr>
            <w:r w:rsidRPr="00583DD7">
              <w:rPr>
                <w:rFonts w:ascii="Arial" w:hAnsi="Arial" w:cs="Arial"/>
                <w:sz w:val="13"/>
                <w:szCs w:val="13"/>
              </w:rPr>
              <w:t>Classifications of revenue recognition:</w:t>
            </w:r>
          </w:p>
        </w:tc>
        <w:tc>
          <w:tcPr>
            <w:tcW w:w="850" w:type="dxa"/>
            <w:shd w:val="clear" w:color="auto" w:fill="auto"/>
          </w:tcPr>
          <w:p w14:paraId="583B73B5" w14:textId="77777777" w:rsidR="001C3A24" w:rsidRPr="000065A0"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7BD2CB9B"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60D9E5E1" w14:textId="77777777" w:rsidR="001C3A24" w:rsidRPr="0050528E"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851" w:type="dxa"/>
            <w:shd w:val="clear" w:color="auto" w:fill="auto"/>
            <w:vAlign w:val="bottom"/>
          </w:tcPr>
          <w:p w14:paraId="2254CA39"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29DEAC3F" w14:textId="77777777" w:rsidR="001C3A24" w:rsidRPr="0050528E"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918" w:type="dxa"/>
            <w:shd w:val="clear" w:color="auto" w:fill="auto"/>
            <w:vAlign w:val="bottom"/>
          </w:tcPr>
          <w:p w14:paraId="5E82C7EC"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5A3C9D2C" w14:textId="77777777" w:rsidR="001C3A24" w:rsidRPr="0050528E"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854" w:type="dxa"/>
            <w:shd w:val="clear" w:color="auto" w:fill="auto"/>
            <w:vAlign w:val="bottom"/>
          </w:tcPr>
          <w:p w14:paraId="62668529" w14:textId="77777777" w:rsidR="001C3A24" w:rsidRPr="00583DD7" w:rsidRDefault="001C3A24" w:rsidP="001C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5A4116" w:rsidRPr="00583DD7" w14:paraId="0A00BC7B" w14:textId="77777777" w:rsidTr="008B511E">
        <w:tc>
          <w:tcPr>
            <w:tcW w:w="2268" w:type="dxa"/>
            <w:shd w:val="clear" w:color="auto" w:fill="auto"/>
          </w:tcPr>
          <w:p w14:paraId="755AD873" w14:textId="77777777" w:rsidR="005A4116" w:rsidRPr="00583DD7" w:rsidRDefault="005A4116" w:rsidP="005A4116">
            <w:pPr>
              <w:tabs>
                <w:tab w:val="left" w:pos="709"/>
              </w:tabs>
              <w:spacing w:line="360" w:lineRule="auto"/>
              <w:ind w:left="155" w:right="29" w:hanging="155"/>
              <w:rPr>
                <w:rFonts w:ascii="Arial" w:hAnsi="Arial" w:cs="Arial"/>
                <w:sz w:val="13"/>
                <w:szCs w:val="13"/>
              </w:rPr>
            </w:pPr>
            <w:r w:rsidRPr="00583DD7">
              <w:rPr>
                <w:rFonts w:ascii="Arial" w:hAnsi="Arial" w:cs="Arial"/>
                <w:sz w:val="13"/>
                <w:szCs w:val="13"/>
              </w:rPr>
              <w:t>At point in time</w:t>
            </w:r>
          </w:p>
        </w:tc>
        <w:tc>
          <w:tcPr>
            <w:tcW w:w="850" w:type="dxa"/>
            <w:shd w:val="clear" w:color="auto" w:fill="auto"/>
          </w:tcPr>
          <w:p w14:paraId="392EB5B4" w14:textId="35575A31" w:rsidR="005A4116" w:rsidRPr="000065A0"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1,148,0</w:t>
            </w:r>
            <w:r w:rsidR="00F05496">
              <w:rPr>
                <w:rFonts w:ascii="Arial" w:hAnsi="Arial" w:cs="Arial"/>
                <w:sz w:val="13"/>
                <w:szCs w:val="13"/>
              </w:rPr>
              <w:t>07</w:t>
            </w:r>
          </w:p>
        </w:tc>
        <w:tc>
          <w:tcPr>
            <w:tcW w:w="851" w:type="dxa"/>
            <w:shd w:val="clear" w:color="auto" w:fill="auto"/>
          </w:tcPr>
          <w:p w14:paraId="4FFD9308" w14:textId="07993310"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D17249">
              <w:rPr>
                <w:rFonts w:ascii="Arial" w:hAnsi="Arial" w:cs="Arial"/>
                <w:sz w:val="13"/>
                <w:szCs w:val="13"/>
              </w:rPr>
              <w:t>1,</w:t>
            </w:r>
            <w:r>
              <w:rPr>
                <w:rFonts w:ascii="Arial" w:hAnsi="Arial" w:cs="Arial"/>
                <w:sz w:val="13"/>
                <w:szCs w:val="13"/>
              </w:rPr>
              <w:t>407</w:t>
            </w:r>
            <w:r w:rsidRPr="00D17249">
              <w:rPr>
                <w:rFonts w:ascii="Arial" w:hAnsi="Arial" w:cs="Arial"/>
                <w:sz w:val="13"/>
                <w:szCs w:val="13"/>
              </w:rPr>
              <w:t>,0</w:t>
            </w:r>
            <w:r>
              <w:rPr>
                <w:rFonts w:ascii="Arial" w:hAnsi="Arial" w:cs="Arial"/>
                <w:sz w:val="13"/>
                <w:szCs w:val="13"/>
              </w:rPr>
              <w:t>81</w:t>
            </w:r>
          </w:p>
        </w:tc>
        <w:tc>
          <w:tcPr>
            <w:tcW w:w="850" w:type="dxa"/>
            <w:shd w:val="clear" w:color="auto" w:fill="auto"/>
          </w:tcPr>
          <w:p w14:paraId="4DFE6F2D" w14:textId="6F3C0F81" w:rsidR="005A4116" w:rsidRPr="002A4364"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A4364">
              <w:rPr>
                <w:rFonts w:ascii="Arial" w:hAnsi="Arial" w:cs="Arial"/>
                <w:sz w:val="13"/>
                <w:szCs w:val="13"/>
              </w:rPr>
              <w:t>18,422</w:t>
            </w:r>
          </w:p>
        </w:tc>
        <w:tc>
          <w:tcPr>
            <w:tcW w:w="851" w:type="dxa"/>
            <w:shd w:val="clear" w:color="auto" w:fill="auto"/>
          </w:tcPr>
          <w:p w14:paraId="34FBDFF3" w14:textId="7D305FF4"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74</w:t>
            </w:r>
            <w:r w:rsidRPr="00D17249">
              <w:rPr>
                <w:rFonts w:ascii="Arial" w:hAnsi="Arial" w:cs="Arial"/>
                <w:sz w:val="13"/>
                <w:szCs w:val="13"/>
              </w:rPr>
              <w:t>,</w:t>
            </w:r>
            <w:r>
              <w:rPr>
                <w:rFonts w:ascii="Arial" w:hAnsi="Arial" w:cs="Arial"/>
                <w:sz w:val="13"/>
                <w:szCs w:val="13"/>
              </w:rPr>
              <w:t>822</w:t>
            </w:r>
          </w:p>
        </w:tc>
        <w:tc>
          <w:tcPr>
            <w:tcW w:w="913" w:type="dxa"/>
            <w:shd w:val="clear" w:color="auto" w:fill="auto"/>
          </w:tcPr>
          <w:p w14:paraId="3DCB3582" w14:textId="0D9F85E4" w:rsidR="005A4116" w:rsidRPr="00C3126D"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3126D">
              <w:rPr>
                <w:rFonts w:ascii="Arial" w:hAnsi="Arial" w:cs="Arial"/>
                <w:sz w:val="13"/>
                <w:szCs w:val="13"/>
              </w:rPr>
              <w:t>(11,88</w:t>
            </w:r>
            <w:r w:rsidR="008F03FC">
              <w:rPr>
                <w:rFonts w:ascii="Arial" w:hAnsi="Arial" w:cs="Arial"/>
                <w:sz w:val="13"/>
                <w:szCs w:val="13"/>
              </w:rPr>
              <w:t>1</w:t>
            </w:r>
            <w:r w:rsidRPr="00C3126D">
              <w:rPr>
                <w:rFonts w:ascii="Arial" w:hAnsi="Arial" w:cs="Arial"/>
                <w:sz w:val="13"/>
                <w:szCs w:val="13"/>
              </w:rPr>
              <w:t>)</w:t>
            </w:r>
          </w:p>
        </w:tc>
        <w:tc>
          <w:tcPr>
            <w:tcW w:w="918" w:type="dxa"/>
            <w:shd w:val="clear" w:color="auto" w:fill="auto"/>
          </w:tcPr>
          <w:p w14:paraId="37D099F6" w14:textId="699DB4D4"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D17249">
              <w:rPr>
                <w:rFonts w:ascii="Arial" w:hAnsi="Arial" w:cs="Arial"/>
                <w:sz w:val="13"/>
                <w:szCs w:val="13"/>
              </w:rPr>
              <w:t>(26,170)</w:t>
            </w:r>
          </w:p>
        </w:tc>
        <w:tc>
          <w:tcPr>
            <w:tcW w:w="849" w:type="dxa"/>
            <w:shd w:val="clear" w:color="auto" w:fill="auto"/>
          </w:tcPr>
          <w:p w14:paraId="58AF551F" w14:textId="52134722" w:rsidR="005A4116" w:rsidRPr="005A4116"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A4116">
              <w:rPr>
                <w:rFonts w:ascii="Arial" w:hAnsi="Arial" w:cs="Arial"/>
                <w:sz w:val="13"/>
                <w:szCs w:val="13"/>
              </w:rPr>
              <w:t>1,154,548</w:t>
            </w:r>
          </w:p>
        </w:tc>
        <w:tc>
          <w:tcPr>
            <w:tcW w:w="854" w:type="dxa"/>
            <w:shd w:val="clear" w:color="auto" w:fill="auto"/>
          </w:tcPr>
          <w:p w14:paraId="59616F89" w14:textId="7ADA090E"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D17249">
              <w:rPr>
                <w:rFonts w:ascii="Arial" w:hAnsi="Arial" w:cs="Arial"/>
                <w:sz w:val="13"/>
                <w:szCs w:val="13"/>
              </w:rPr>
              <w:t>1,</w:t>
            </w:r>
            <w:r>
              <w:rPr>
                <w:rFonts w:ascii="Arial" w:hAnsi="Arial" w:cs="Arial"/>
                <w:sz w:val="13"/>
                <w:szCs w:val="13"/>
              </w:rPr>
              <w:t>455</w:t>
            </w:r>
            <w:r w:rsidRPr="00D17249">
              <w:rPr>
                <w:rFonts w:ascii="Arial" w:hAnsi="Arial" w:cs="Arial"/>
                <w:sz w:val="13"/>
                <w:szCs w:val="13"/>
              </w:rPr>
              <w:t>,7</w:t>
            </w:r>
            <w:r>
              <w:rPr>
                <w:rFonts w:ascii="Arial" w:hAnsi="Arial" w:cs="Arial"/>
                <w:sz w:val="13"/>
                <w:szCs w:val="13"/>
              </w:rPr>
              <w:t>33</w:t>
            </w:r>
          </w:p>
        </w:tc>
      </w:tr>
      <w:tr w:rsidR="005A4116" w:rsidRPr="00583DD7" w14:paraId="770CF48A" w14:textId="77777777" w:rsidTr="008B511E">
        <w:tc>
          <w:tcPr>
            <w:tcW w:w="2268" w:type="dxa"/>
            <w:shd w:val="clear" w:color="auto" w:fill="auto"/>
          </w:tcPr>
          <w:p w14:paraId="594B68C3" w14:textId="77777777" w:rsidR="005A4116" w:rsidRPr="00583DD7" w:rsidRDefault="005A4116" w:rsidP="005A4116">
            <w:pPr>
              <w:tabs>
                <w:tab w:val="left" w:pos="709"/>
              </w:tabs>
              <w:spacing w:line="360" w:lineRule="auto"/>
              <w:ind w:left="155" w:right="29" w:hanging="155"/>
              <w:rPr>
                <w:rFonts w:ascii="Arial" w:hAnsi="Arial" w:cs="Arial"/>
                <w:sz w:val="13"/>
                <w:szCs w:val="13"/>
              </w:rPr>
            </w:pPr>
            <w:r w:rsidRPr="00583DD7">
              <w:rPr>
                <w:rFonts w:ascii="Arial" w:hAnsi="Arial" w:cs="Arial"/>
                <w:sz w:val="13"/>
                <w:szCs w:val="13"/>
              </w:rPr>
              <w:t>Overtime</w:t>
            </w:r>
          </w:p>
        </w:tc>
        <w:tc>
          <w:tcPr>
            <w:tcW w:w="850" w:type="dxa"/>
            <w:shd w:val="clear" w:color="auto" w:fill="auto"/>
          </w:tcPr>
          <w:p w14:paraId="3CFEF5E1" w14:textId="5122675A" w:rsidR="005A4116" w:rsidRPr="000065A0"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37,023</w:t>
            </w:r>
          </w:p>
        </w:tc>
        <w:tc>
          <w:tcPr>
            <w:tcW w:w="851" w:type="dxa"/>
            <w:shd w:val="clear" w:color="auto" w:fill="auto"/>
          </w:tcPr>
          <w:p w14:paraId="1C2B87F1" w14:textId="6F06090E"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w:t>
            </w:r>
            <w:r w:rsidRPr="00D17249">
              <w:rPr>
                <w:rFonts w:ascii="Arial" w:hAnsi="Arial" w:cs="Arial"/>
                <w:sz w:val="13"/>
                <w:szCs w:val="13"/>
              </w:rPr>
              <w:t>39,</w:t>
            </w:r>
            <w:r>
              <w:rPr>
                <w:rFonts w:ascii="Arial" w:hAnsi="Arial" w:cs="Arial"/>
                <w:sz w:val="13"/>
                <w:szCs w:val="13"/>
              </w:rPr>
              <w:t>641)</w:t>
            </w:r>
          </w:p>
        </w:tc>
        <w:tc>
          <w:tcPr>
            <w:tcW w:w="850" w:type="dxa"/>
            <w:shd w:val="clear" w:color="auto" w:fill="auto"/>
          </w:tcPr>
          <w:p w14:paraId="4D0ADBCD" w14:textId="207907FE" w:rsidR="005A4116" w:rsidRPr="002A4364"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A4364">
              <w:rPr>
                <w:rFonts w:ascii="Arial" w:hAnsi="Arial" w:cs="Arial"/>
                <w:sz w:val="13"/>
                <w:szCs w:val="13"/>
              </w:rPr>
              <w:t>20,552</w:t>
            </w:r>
          </w:p>
        </w:tc>
        <w:tc>
          <w:tcPr>
            <w:tcW w:w="851" w:type="dxa"/>
            <w:shd w:val="clear" w:color="auto" w:fill="auto"/>
          </w:tcPr>
          <w:p w14:paraId="349F2A9B" w14:textId="178C05B6"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66</w:t>
            </w:r>
            <w:r w:rsidRPr="00D17249">
              <w:rPr>
                <w:rFonts w:ascii="Arial" w:hAnsi="Arial" w:cs="Arial"/>
                <w:sz w:val="13"/>
                <w:szCs w:val="13"/>
              </w:rPr>
              <w:t>,</w:t>
            </w:r>
            <w:r>
              <w:rPr>
                <w:rFonts w:ascii="Arial" w:hAnsi="Arial" w:cs="Arial"/>
                <w:sz w:val="13"/>
                <w:szCs w:val="13"/>
              </w:rPr>
              <w:t>920</w:t>
            </w:r>
          </w:p>
        </w:tc>
        <w:tc>
          <w:tcPr>
            <w:tcW w:w="913" w:type="dxa"/>
            <w:shd w:val="clear" w:color="auto" w:fill="auto"/>
          </w:tcPr>
          <w:p w14:paraId="59323BB2" w14:textId="57C3F818" w:rsidR="005A4116" w:rsidRPr="00C3126D"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3126D">
              <w:rPr>
                <w:rFonts w:ascii="Arial" w:hAnsi="Arial" w:cs="Arial"/>
                <w:sz w:val="13"/>
                <w:szCs w:val="13"/>
              </w:rPr>
              <w:t>-</w:t>
            </w:r>
          </w:p>
        </w:tc>
        <w:tc>
          <w:tcPr>
            <w:tcW w:w="918" w:type="dxa"/>
            <w:shd w:val="clear" w:color="auto" w:fill="auto"/>
          </w:tcPr>
          <w:p w14:paraId="77290F20" w14:textId="14118B03"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D17249">
              <w:rPr>
                <w:rFonts w:ascii="Arial" w:hAnsi="Arial" w:cs="Arial"/>
                <w:sz w:val="13"/>
                <w:szCs w:val="13"/>
              </w:rPr>
              <w:t>-</w:t>
            </w:r>
          </w:p>
        </w:tc>
        <w:tc>
          <w:tcPr>
            <w:tcW w:w="849" w:type="dxa"/>
            <w:shd w:val="clear" w:color="auto" w:fill="auto"/>
          </w:tcPr>
          <w:p w14:paraId="7D363B4D" w14:textId="4237D9C6" w:rsidR="005A4116" w:rsidRPr="005A4116"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A4116">
              <w:rPr>
                <w:rFonts w:ascii="Arial" w:hAnsi="Arial" w:cs="Arial"/>
                <w:sz w:val="13"/>
                <w:szCs w:val="13"/>
              </w:rPr>
              <w:t>57,575</w:t>
            </w:r>
          </w:p>
        </w:tc>
        <w:tc>
          <w:tcPr>
            <w:tcW w:w="854" w:type="dxa"/>
            <w:shd w:val="clear" w:color="auto" w:fill="auto"/>
          </w:tcPr>
          <w:p w14:paraId="248E02C5" w14:textId="27DBB2AF"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Pr>
                <w:rFonts w:ascii="Arial" w:hAnsi="Arial" w:cs="Arial"/>
                <w:sz w:val="13"/>
                <w:szCs w:val="13"/>
              </w:rPr>
              <w:t>27</w:t>
            </w:r>
            <w:r w:rsidRPr="00D17249">
              <w:rPr>
                <w:rFonts w:ascii="Arial" w:hAnsi="Arial" w:cs="Arial"/>
                <w:sz w:val="13"/>
                <w:szCs w:val="13"/>
              </w:rPr>
              <w:t>,2</w:t>
            </w:r>
            <w:r>
              <w:rPr>
                <w:rFonts w:ascii="Arial" w:hAnsi="Arial" w:cs="Arial"/>
                <w:sz w:val="13"/>
                <w:szCs w:val="13"/>
              </w:rPr>
              <w:t>79</w:t>
            </w:r>
          </w:p>
        </w:tc>
      </w:tr>
      <w:tr w:rsidR="005A4116" w:rsidRPr="00583DD7" w14:paraId="67EB2B11" w14:textId="77777777" w:rsidTr="007F3700">
        <w:tc>
          <w:tcPr>
            <w:tcW w:w="2268" w:type="dxa"/>
            <w:shd w:val="clear" w:color="auto" w:fill="auto"/>
          </w:tcPr>
          <w:p w14:paraId="470E3C15" w14:textId="77777777" w:rsidR="005A4116" w:rsidRPr="00583DD7" w:rsidRDefault="005A4116" w:rsidP="005A4116">
            <w:pPr>
              <w:tabs>
                <w:tab w:val="left" w:pos="709"/>
              </w:tabs>
              <w:spacing w:line="360" w:lineRule="auto"/>
              <w:ind w:left="155" w:right="29" w:hanging="155"/>
              <w:rPr>
                <w:rFonts w:ascii="Arial" w:hAnsi="Arial" w:cs="Arial"/>
                <w:sz w:val="13"/>
                <w:szCs w:val="13"/>
              </w:rPr>
            </w:pPr>
          </w:p>
        </w:tc>
        <w:tc>
          <w:tcPr>
            <w:tcW w:w="850" w:type="dxa"/>
            <w:shd w:val="clear" w:color="auto" w:fill="auto"/>
          </w:tcPr>
          <w:p w14:paraId="0823C57A" w14:textId="77777777" w:rsidR="005A4116" w:rsidRPr="000065A0"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5F5B969C" w14:textId="77777777"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57ADCED7" w14:textId="77777777" w:rsidR="005A4116" w:rsidRPr="002A4364"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41E4E4B9" w14:textId="77777777"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5276627" w14:textId="77777777" w:rsidR="005A4116" w:rsidRPr="00C3126D"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53868A95" w14:textId="77777777"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6B7F5A9B" w14:textId="77777777" w:rsidR="005A4116" w:rsidRPr="005A4116"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0FC3DC68" w14:textId="77777777" w:rsidR="005A4116" w:rsidRPr="00583DD7" w:rsidRDefault="005A4116" w:rsidP="005A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5A4116" w:rsidRPr="00583DD7" w14:paraId="39928013" w14:textId="77777777" w:rsidTr="00EA7976">
        <w:tc>
          <w:tcPr>
            <w:tcW w:w="2268" w:type="dxa"/>
            <w:shd w:val="clear" w:color="auto" w:fill="auto"/>
            <w:vAlign w:val="bottom"/>
          </w:tcPr>
          <w:p w14:paraId="43E0083D" w14:textId="77777777" w:rsidR="005A4116" w:rsidRPr="00583DD7" w:rsidRDefault="005A4116" w:rsidP="005A4116">
            <w:pPr>
              <w:spacing w:line="360" w:lineRule="auto"/>
              <w:ind w:left="155" w:right="-108" w:hanging="155"/>
              <w:rPr>
                <w:rFonts w:ascii="Arial" w:hAnsi="Arial" w:cs="Arial"/>
                <w:sz w:val="13"/>
                <w:szCs w:val="13"/>
                <w:cs/>
              </w:rPr>
            </w:pPr>
            <w:r w:rsidRPr="00583DD7">
              <w:rPr>
                <w:rFonts w:ascii="Arial" w:hAnsi="Arial" w:cs="Arial"/>
                <w:sz w:val="13"/>
                <w:szCs w:val="13"/>
              </w:rPr>
              <w:t>Segment gross profit (loss)</w:t>
            </w:r>
          </w:p>
        </w:tc>
        <w:tc>
          <w:tcPr>
            <w:tcW w:w="850" w:type="dxa"/>
            <w:shd w:val="clear" w:color="auto" w:fill="auto"/>
          </w:tcPr>
          <w:p w14:paraId="04A8D691" w14:textId="68872B07" w:rsidR="005A4116" w:rsidRPr="000065A0"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450,193</w:t>
            </w:r>
          </w:p>
        </w:tc>
        <w:tc>
          <w:tcPr>
            <w:tcW w:w="851" w:type="dxa"/>
            <w:shd w:val="clear" w:color="auto" w:fill="auto"/>
          </w:tcPr>
          <w:p w14:paraId="5C3C3A50" w14:textId="40C2AF5F" w:rsidR="005A4116" w:rsidRPr="00583DD7"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495,607</w:t>
            </w:r>
          </w:p>
        </w:tc>
        <w:tc>
          <w:tcPr>
            <w:tcW w:w="850" w:type="dxa"/>
            <w:shd w:val="clear" w:color="auto" w:fill="auto"/>
          </w:tcPr>
          <w:p w14:paraId="0D95ED67" w14:textId="1CDCB274" w:rsidR="005A4116" w:rsidRPr="002A4364"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A4364">
              <w:rPr>
                <w:rFonts w:ascii="Arial" w:hAnsi="Arial" w:cs="Arial"/>
                <w:sz w:val="13"/>
                <w:szCs w:val="13"/>
              </w:rPr>
              <w:t>(39,958)</w:t>
            </w:r>
          </w:p>
        </w:tc>
        <w:tc>
          <w:tcPr>
            <w:tcW w:w="851" w:type="dxa"/>
            <w:shd w:val="clear" w:color="auto" w:fill="auto"/>
            <w:vAlign w:val="bottom"/>
          </w:tcPr>
          <w:p w14:paraId="4BC12FD4" w14:textId="03B91FC5" w:rsidR="005A4116" w:rsidRPr="00583DD7"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(41,951)</w:t>
            </w:r>
          </w:p>
        </w:tc>
        <w:tc>
          <w:tcPr>
            <w:tcW w:w="913" w:type="dxa"/>
            <w:shd w:val="clear" w:color="auto" w:fill="auto"/>
          </w:tcPr>
          <w:p w14:paraId="4D54C6AF" w14:textId="5028B9D1" w:rsidR="005A4116" w:rsidRPr="00C3126D"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C3126D">
              <w:rPr>
                <w:rFonts w:ascii="Arial" w:hAnsi="Arial" w:cs="Arial"/>
                <w:sz w:val="13"/>
                <w:szCs w:val="13"/>
              </w:rPr>
              <w:t>398</w:t>
            </w:r>
          </w:p>
        </w:tc>
        <w:tc>
          <w:tcPr>
            <w:tcW w:w="918" w:type="dxa"/>
            <w:shd w:val="clear" w:color="auto" w:fill="auto"/>
            <w:vAlign w:val="bottom"/>
          </w:tcPr>
          <w:p w14:paraId="48570C47" w14:textId="50C3D899" w:rsidR="005A4116" w:rsidRPr="00583DD7"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(321)</w:t>
            </w:r>
          </w:p>
        </w:tc>
        <w:tc>
          <w:tcPr>
            <w:tcW w:w="849" w:type="dxa"/>
            <w:shd w:val="clear" w:color="auto" w:fill="auto"/>
          </w:tcPr>
          <w:p w14:paraId="4E7EDE6D" w14:textId="665E0C49" w:rsidR="005A4116" w:rsidRPr="005A4116"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A4116">
              <w:rPr>
                <w:rFonts w:ascii="Arial" w:hAnsi="Arial" w:cs="Arial"/>
                <w:sz w:val="13"/>
                <w:szCs w:val="13"/>
              </w:rPr>
              <w:t>410,633</w:t>
            </w:r>
          </w:p>
        </w:tc>
        <w:tc>
          <w:tcPr>
            <w:tcW w:w="854" w:type="dxa"/>
            <w:shd w:val="clear" w:color="auto" w:fill="auto"/>
            <w:vAlign w:val="bottom"/>
          </w:tcPr>
          <w:p w14:paraId="7427E53E" w14:textId="2FF39E08" w:rsidR="005A4116" w:rsidRPr="00583DD7" w:rsidRDefault="005A4116" w:rsidP="005A41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453,335</w:t>
            </w:r>
          </w:p>
        </w:tc>
      </w:tr>
      <w:tr w:rsidR="007050EF" w:rsidRPr="00583DD7" w14:paraId="6560D8B7" w14:textId="77777777" w:rsidTr="00A579CA">
        <w:tc>
          <w:tcPr>
            <w:tcW w:w="2268" w:type="dxa"/>
            <w:shd w:val="clear" w:color="auto" w:fill="auto"/>
            <w:vAlign w:val="bottom"/>
          </w:tcPr>
          <w:p w14:paraId="444818D1" w14:textId="77777777" w:rsidR="007050EF" w:rsidRPr="00583DD7" w:rsidRDefault="007050EF" w:rsidP="007050EF">
            <w:pPr>
              <w:spacing w:line="360" w:lineRule="auto"/>
              <w:ind w:left="155" w:right="-108" w:hanging="155"/>
              <w:rPr>
                <w:rFonts w:ascii="Arial" w:hAnsi="Arial" w:cs="Arial"/>
                <w:sz w:val="13"/>
                <w:szCs w:val="13"/>
                <w:cs/>
              </w:rPr>
            </w:pPr>
            <w:r w:rsidRPr="00583DD7">
              <w:rPr>
                <w:rFonts w:ascii="Arial" w:hAnsi="Arial" w:cs="Arial"/>
                <w:sz w:val="13"/>
                <w:szCs w:val="13"/>
              </w:rPr>
              <w:t>Interest income</w:t>
            </w:r>
          </w:p>
        </w:tc>
        <w:tc>
          <w:tcPr>
            <w:tcW w:w="850" w:type="dxa"/>
            <w:shd w:val="clear" w:color="auto" w:fill="auto"/>
          </w:tcPr>
          <w:p w14:paraId="1CECE172"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cs/>
              </w:rPr>
            </w:pPr>
          </w:p>
        </w:tc>
        <w:tc>
          <w:tcPr>
            <w:tcW w:w="851" w:type="dxa"/>
            <w:shd w:val="clear" w:color="auto" w:fill="auto"/>
          </w:tcPr>
          <w:p w14:paraId="46918BE2"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vAlign w:val="bottom"/>
          </w:tcPr>
          <w:p w14:paraId="58B04327"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851" w:type="dxa"/>
            <w:shd w:val="clear" w:color="auto" w:fill="auto"/>
            <w:vAlign w:val="bottom"/>
          </w:tcPr>
          <w:p w14:paraId="7D0D1824"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A640945"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918" w:type="dxa"/>
            <w:shd w:val="clear" w:color="auto" w:fill="auto"/>
            <w:vAlign w:val="bottom"/>
          </w:tcPr>
          <w:p w14:paraId="6AC4A75B"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155541AD" w14:textId="511EC9CF" w:rsidR="007050EF" w:rsidRPr="007050EF"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050EF">
              <w:rPr>
                <w:rFonts w:ascii="Arial" w:hAnsi="Arial" w:cs="Arial"/>
                <w:sz w:val="13"/>
                <w:szCs w:val="13"/>
              </w:rPr>
              <w:t>496</w:t>
            </w:r>
          </w:p>
        </w:tc>
        <w:tc>
          <w:tcPr>
            <w:tcW w:w="854" w:type="dxa"/>
            <w:shd w:val="clear" w:color="auto" w:fill="auto"/>
            <w:vAlign w:val="bottom"/>
          </w:tcPr>
          <w:p w14:paraId="02C547D1" w14:textId="30026675"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6,446</w:t>
            </w:r>
          </w:p>
        </w:tc>
      </w:tr>
      <w:tr w:rsidR="007050EF" w:rsidRPr="00583DD7" w14:paraId="3463F8AE" w14:textId="77777777" w:rsidTr="00A579CA">
        <w:trPr>
          <w:trHeight w:val="101"/>
        </w:trPr>
        <w:tc>
          <w:tcPr>
            <w:tcW w:w="2268" w:type="dxa"/>
            <w:shd w:val="clear" w:color="auto" w:fill="auto"/>
            <w:vAlign w:val="bottom"/>
          </w:tcPr>
          <w:p w14:paraId="4F66E2BD" w14:textId="77777777" w:rsidR="007050EF" w:rsidRPr="00583DD7" w:rsidRDefault="007050EF" w:rsidP="007050EF">
            <w:pPr>
              <w:spacing w:line="360" w:lineRule="auto"/>
              <w:ind w:left="155" w:right="-108" w:hanging="155"/>
              <w:rPr>
                <w:rFonts w:ascii="Arial" w:hAnsi="Arial" w:cs="Arial"/>
                <w:sz w:val="13"/>
                <w:szCs w:val="13"/>
              </w:rPr>
            </w:pPr>
            <w:r w:rsidRPr="00583DD7">
              <w:rPr>
                <w:rFonts w:ascii="Arial" w:hAnsi="Arial" w:cs="Arial"/>
                <w:sz w:val="13"/>
                <w:szCs w:val="13"/>
              </w:rPr>
              <w:t>Finance cost</w:t>
            </w:r>
            <w:r w:rsidRPr="00583DD7">
              <w:rPr>
                <w:rFonts w:ascii="Arial" w:hAnsi="Arial" w:cs="Arial"/>
                <w:sz w:val="13"/>
                <w:szCs w:val="13"/>
              </w:rPr>
              <w:tab/>
            </w:r>
          </w:p>
        </w:tc>
        <w:tc>
          <w:tcPr>
            <w:tcW w:w="850" w:type="dxa"/>
            <w:shd w:val="clear" w:color="auto" w:fill="auto"/>
          </w:tcPr>
          <w:p w14:paraId="3915399D"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cs/>
              </w:rPr>
            </w:pPr>
          </w:p>
        </w:tc>
        <w:tc>
          <w:tcPr>
            <w:tcW w:w="851" w:type="dxa"/>
            <w:shd w:val="clear" w:color="auto" w:fill="auto"/>
          </w:tcPr>
          <w:p w14:paraId="7E50046A"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vAlign w:val="bottom"/>
          </w:tcPr>
          <w:p w14:paraId="5EC6422E"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851" w:type="dxa"/>
            <w:shd w:val="clear" w:color="auto" w:fill="auto"/>
            <w:vAlign w:val="bottom"/>
          </w:tcPr>
          <w:p w14:paraId="76E5B94C"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66028999"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918" w:type="dxa"/>
            <w:shd w:val="clear" w:color="auto" w:fill="auto"/>
            <w:vAlign w:val="bottom"/>
          </w:tcPr>
          <w:p w14:paraId="0A65AF7E"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7A0A2061" w14:textId="61A30E8B" w:rsidR="007050EF" w:rsidRPr="007050EF"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050EF">
              <w:rPr>
                <w:rFonts w:ascii="Arial" w:hAnsi="Arial" w:cs="Arial"/>
                <w:sz w:val="13"/>
                <w:szCs w:val="13"/>
              </w:rPr>
              <w:t>(54,947)</w:t>
            </w:r>
          </w:p>
        </w:tc>
        <w:tc>
          <w:tcPr>
            <w:tcW w:w="854" w:type="dxa"/>
            <w:shd w:val="clear" w:color="auto" w:fill="auto"/>
            <w:vAlign w:val="bottom"/>
          </w:tcPr>
          <w:p w14:paraId="71891E80" w14:textId="67217044"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(83,423)</w:t>
            </w:r>
          </w:p>
        </w:tc>
      </w:tr>
      <w:tr w:rsidR="007050EF" w:rsidRPr="00583DD7" w14:paraId="2F0E68D8" w14:textId="77777777" w:rsidTr="00A579CA">
        <w:trPr>
          <w:trHeight w:val="57"/>
        </w:trPr>
        <w:tc>
          <w:tcPr>
            <w:tcW w:w="2268" w:type="dxa"/>
            <w:shd w:val="clear" w:color="auto" w:fill="auto"/>
            <w:vAlign w:val="bottom"/>
          </w:tcPr>
          <w:p w14:paraId="7A47FF81" w14:textId="77777777" w:rsidR="007050EF" w:rsidRPr="00583DD7" w:rsidRDefault="007050EF" w:rsidP="007050EF">
            <w:pPr>
              <w:spacing w:line="360" w:lineRule="auto"/>
              <w:ind w:left="155" w:right="-114" w:hanging="155"/>
              <w:rPr>
                <w:rFonts w:ascii="Arial" w:hAnsi="Arial" w:cs="Arial"/>
                <w:sz w:val="13"/>
                <w:szCs w:val="13"/>
              </w:rPr>
            </w:pPr>
            <w:r w:rsidRPr="00583DD7">
              <w:rPr>
                <w:rFonts w:ascii="Arial" w:hAnsi="Arial" w:cs="Arial"/>
                <w:sz w:val="13"/>
                <w:szCs w:val="13"/>
              </w:rPr>
              <w:t xml:space="preserve">Depreciation and amortization </w:t>
            </w:r>
          </w:p>
        </w:tc>
        <w:tc>
          <w:tcPr>
            <w:tcW w:w="850" w:type="dxa"/>
            <w:shd w:val="clear" w:color="auto" w:fill="auto"/>
          </w:tcPr>
          <w:p w14:paraId="3721DEF7" w14:textId="77777777" w:rsidR="007050EF" w:rsidRPr="000065A0"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2973812C"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F2F4DD9"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cs/>
              </w:rPr>
            </w:pPr>
          </w:p>
        </w:tc>
        <w:tc>
          <w:tcPr>
            <w:tcW w:w="851" w:type="dxa"/>
            <w:shd w:val="clear" w:color="auto" w:fill="auto"/>
            <w:vAlign w:val="bottom"/>
          </w:tcPr>
          <w:p w14:paraId="64CA6801"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4404D6F7" w14:textId="77777777" w:rsidR="007050EF" w:rsidRPr="0050528E"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rPr>
            </w:pPr>
          </w:p>
        </w:tc>
        <w:tc>
          <w:tcPr>
            <w:tcW w:w="918" w:type="dxa"/>
            <w:shd w:val="clear" w:color="auto" w:fill="auto"/>
            <w:vAlign w:val="bottom"/>
          </w:tcPr>
          <w:p w14:paraId="08B78B17" w14:textId="77777777" w:rsidR="007050EF" w:rsidRPr="00583DD7" w:rsidRDefault="007050EF" w:rsidP="00705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045F9E2B" w14:textId="72FEA37B" w:rsidR="007050EF" w:rsidRPr="007050EF"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050EF">
              <w:rPr>
                <w:rFonts w:ascii="Arial" w:hAnsi="Arial" w:cs="Arial"/>
                <w:sz w:val="13"/>
                <w:szCs w:val="13"/>
              </w:rPr>
              <w:t>(70,799)</w:t>
            </w:r>
          </w:p>
        </w:tc>
        <w:tc>
          <w:tcPr>
            <w:tcW w:w="854" w:type="dxa"/>
            <w:shd w:val="clear" w:color="auto" w:fill="auto"/>
            <w:vAlign w:val="bottom"/>
          </w:tcPr>
          <w:p w14:paraId="63437C8F" w14:textId="08DCD1C6" w:rsidR="007050EF" w:rsidRPr="00583DD7"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(71,658)</w:t>
            </w:r>
          </w:p>
        </w:tc>
      </w:tr>
      <w:tr w:rsidR="007050EF" w:rsidRPr="00583DD7" w14:paraId="73CB91DC" w14:textId="77777777" w:rsidTr="00EA7976">
        <w:trPr>
          <w:trHeight w:val="68"/>
        </w:trPr>
        <w:tc>
          <w:tcPr>
            <w:tcW w:w="2268" w:type="dxa"/>
            <w:shd w:val="clear" w:color="auto" w:fill="auto"/>
            <w:vAlign w:val="bottom"/>
          </w:tcPr>
          <w:p w14:paraId="56D8F9B7" w14:textId="77777777" w:rsidR="007050EF" w:rsidRPr="00583DD7" w:rsidRDefault="007050EF" w:rsidP="007050EF">
            <w:pPr>
              <w:spacing w:line="360" w:lineRule="auto"/>
              <w:ind w:left="155" w:right="-114" w:hanging="155"/>
              <w:rPr>
                <w:rFonts w:ascii="Arial" w:hAnsi="Arial" w:cs="Arial"/>
                <w:sz w:val="13"/>
                <w:szCs w:val="13"/>
                <w:cs/>
              </w:rPr>
            </w:pPr>
            <w:r w:rsidRPr="00583DD7">
              <w:rPr>
                <w:rFonts w:ascii="Arial" w:hAnsi="Arial" w:cs="Arial"/>
                <w:sz w:val="13"/>
                <w:szCs w:val="13"/>
              </w:rPr>
              <w:t>Profit (loss) before income tax</w:t>
            </w:r>
          </w:p>
        </w:tc>
        <w:tc>
          <w:tcPr>
            <w:tcW w:w="850" w:type="dxa"/>
            <w:shd w:val="clear" w:color="auto" w:fill="auto"/>
            <w:vAlign w:val="bottom"/>
          </w:tcPr>
          <w:p w14:paraId="5CF0B3C0" w14:textId="76A03E06" w:rsidR="007050EF" w:rsidRPr="000065A0"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(200,552)</w:t>
            </w:r>
          </w:p>
        </w:tc>
        <w:tc>
          <w:tcPr>
            <w:tcW w:w="851" w:type="dxa"/>
            <w:shd w:val="clear" w:color="auto" w:fill="auto"/>
          </w:tcPr>
          <w:p w14:paraId="192CB787" w14:textId="07CE9F2A" w:rsidR="007050EF" w:rsidRPr="00583DD7"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142,144</w:t>
            </w:r>
          </w:p>
        </w:tc>
        <w:tc>
          <w:tcPr>
            <w:tcW w:w="850" w:type="dxa"/>
            <w:shd w:val="clear" w:color="auto" w:fill="auto"/>
          </w:tcPr>
          <w:p w14:paraId="6389634C" w14:textId="0BA043E4" w:rsidR="007050EF" w:rsidRPr="007941B3"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941B3">
              <w:rPr>
                <w:rFonts w:ascii="Arial" w:hAnsi="Arial" w:cs="Arial"/>
                <w:sz w:val="13"/>
                <w:szCs w:val="13"/>
              </w:rPr>
              <w:t>(79</w:t>
            </w:r>
            <w:r w:rsidR="009A371D">
              <w:rPr>
                <w:rFonts w:ascii="Arial" w:hAnsi="Arial" w:cs="Arial"/>
                <w:sz w:val="13"/>
                <w:szCs w:val="13"/>
              </w:rPr>
              <w:t>4</w:t>
            </w:r>
            <w:r w:rsidRPr="007941B3">
              <w:rPr>
                <w:rFonts w:ascii="Arial" w:hAnsi="Arial" w:cs="Arial"/>
                <w:sz w:val="13"/>
                <w:szCs w:val="13"/>
              </w:rPr>
              <w:t>,</w:t>
            </w:r>
            <w:r w:rsidR="009A371D">
              <w:rPr>
                <w:rFonts w:ascii="Arial" w:hAnsi="Arial" w:cs="Arial"/>
                <w:sz w:val="13"/>
                <w:szCs w:val="13"/>
              </w:rPr>
              <w:t>99</w:t>
            </w:r>
            <w:r w:rsidRPr="007941B3">
              <w:rPr>
                <w:rFonts w:ascii="Arial" w:hAnsi="Arial" w:cs="Arial"/>
                <w:sz w:val="13"/>
                <w:szCs w:val="13"/>
              </w:rPr>
              <w:t>4)</w:t>
            </w:r>
          </w:p>
        </w:tc>
        <w:tc>
          <w:tcPr>
            <w:tcW w:w="851" w:type="dxa"/>
            <w:shd w:val="clear" w:color="auto" w:fill="auto"/>
            <w:vAlign w:val="bottom"/>
          </w:tcPr>
          <w:p w14:paraId="28B34FB9" w14:textId="700476DC" w:rsidR="007050EF" w:rsidRPr="00583DD7"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(325,083)</w:t>
            </w:r>
          </w:p>
        </w:tc>
        <w:tc>
          <w:tcPr>
            <w:tcW w:w="913" w:type="dxa"/>
            <w:shd w:val="clear" w:color="auto" w:fill="auto"/>
          </w:tcPr>
          <w:p w14:paraId="02064261" w14:textId="786C554E" w:rsidR="007050EF" w:rsidRPr="00D8280A"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D8280A">
              <w:rPr>
                <w:rFonts w:ascii="Arial" w:hAnsi="Arial" w:cs="Arial"/>
                <w:sz w:val="13"/>
                <w:szCs w:val="13"/>
              </w:rPr>
              <w:t>265,325</w:t>
            </w:r>
          </w:p>
        </w:tc>
        <w:tc>
          <w:tcPr>
            <w:tcW w:w="918" w:type="dxa"/>
            <w:shd w:val="clear" w:color="auto" w:fill="auto"/>
            <w:vAlign w:val="bottom"/>
          </w:tcPr>
          <w:p w14:paraId="452D325E" w14:textId="04593708" w:rsidR="007050EF" w:rsidRPr="00583DD7"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38,727</w:t>
            </w:r>
          </w:p>
        </w:tc>
        <w:tc>
          <w:tcPr>
            <w:tcW w:w="849" w:type="dxa"/>
            <w:shd w:val="clear" w:color="auto" w:fill="auto"/>
          </w:tcPr>
          <w:p w14:paraId="71F223A7" w14:textId="19B1D7C5" w:rsidR="007050EF" w:rsidRPr="007050EF"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050EF">
              <w:rPr>
                <w:rFonts w:ascii="Arial" w:hAnsi="Arial" w:cs="Arial"/>
                <w:sz w:val="13"/>
                <w:szCs w:val="13"/>
              </w:rPr>
              <w:t>(7</w:t>
            </w:r>
            <w:r w:rsidR="009A371D">
              <w:rPr>
                <w:rFonts w:ascii="Arial" w:hAnsi="Arial" w:cs="Arial"/>
                <w:sz w:val="13"/>
                <w:szCs w:val="13"/>
              </w:rPr>
              <w:t>30</w:t>
            </w:r>
            <w:r w:rsidRPr="007050EF">
              <w:rPr>
                <w:rFonts w:ascii="Arial" w:hAnsi="Arial" w:cs="Arial"/>
                <w:sz w:val="13"/>
                <w:szCs w:val="13"/>
              </w:rPr>
              <w:t>,</w:t>
            </w:r>
            <w:r w:rsidR="009A371D">
              <w:rPr>
                <w:rFonts w:ascii="Arial" w:hAnsi="Arial" w:cs="Arial"/>
                <w:sz w:val="13"/>
                <w:szCs w:val="13"/>
              </w:rPr>
              <w:t>22</w:t>
            </w:r>
            <w:r w:rsidRPr="007050EF">
              <w:rPr>
                <w:rFonts w:ascii="Arial" w:hAnsi="Arial" w:cs="Arial"/>
                <w:sz w:val="13"/>
                <w:szCs w:val="13"/>
              </w:rPr>
              <w:t>1)</w:t>
            </w:r>
          </w:p>
        </w:tc>
        <w:tc>
          <w:tcPr>
            <w:tcW w:w="854" w:type="dxa"/>
            <w:shd w:val="clear" w:color="auto" w:fill="auto"/>
            <w:vAlign w:val="bottom"/>
          </w:tcPr>
          <w:p w14:paraId="714EB6E6" w14:textId="1A685014" w:rsidR="007050EF" w:rsidRPr="00583DD7" w:rsidRDefault="007050EF" w:rsidP="00705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(144,212)</w:t>
            </w:r>
          </w:p>
        </w:tc>
      </w:tr>
      <w:tr w:rsidR="007050EF" w:rsidRPr="00583DD7" w14:paraId="4B98E5D7" w14:textId="77777777" w:rsidTr="00EA7976">
        <w:tc>
          <w:tcPr>
            <w:tcW w:w="2268" w:type="dxa"/>
            <w:shd w:val="clear" w:color="auto" w:fill="auto"/>
            <w:vAlign w:val="bottom"/>
          </w:tcPr>
          <w:p w14:paraId="63A78BF2" w14:textId="77777777" w:rsidR="007050EF" w:rsidRPr="00583DD7" w:rsidRDefault="007050EF" w:rsidP="007050EF">
            <w:pPr>
              <w:spacing w:line="360" w:lineRule="auto"/>
              <w:ind w:right="-108"/>
              <w:rPr>
                <w:rFonts w:ascii="Arial" w:hAnsi="Arial" w:cs="Arial"/>
                <w:sz w:val="13"/>
                <w:szCs w:val="13"/>
                <w:cs/>
              </w:rPr>
            </w:pPr>
            <w:r w:rsidRPr="00583DD7">
              <w:rPr>
                <w:rFonts w:ascii="Arial" w:hAnsi="Arial" w:cs="Arial"/>
                <w:sz w:val="13"/>
                <w:szCs w:val="13"/>
              </w:rPr>
              <w:t>Total assets</w:t>
            </w:r>
          </w:p>
        </w:tc>
        <w:tc>
          <w:tcPr>
            <w:tcW w:w="850" w:type="dxa"/>
            <w:shd w:val="clear" w:color="auto" w:fill="auto"/>
          </w:tcPr>
          <w:p w14:paraId="2DB0B9D4" w14:textId="42329D54" w:rsidR="007050EF" w:rsidRPr="000065A0"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1,440,361</w:t>
            </w:r>
          </w:p>
        </w:tc>
        <w:tc>
          <w:tcPr>
            <w:tcW w:w="851" w:type="dxa"/>
            <w:shd w:val="clear" w:color="auto" w:fill="auto"/>
          </w:tcPr>
          <w:p w14:paraId="6FD5B79B" w14:textId="1CBCC4F5"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2,101,456</w:t>
            </w:r>
          </w:p>
        </w:tc>
        <w:tc>
          <w:tcPr>
            <w:tcW w:w="850" w:type="dxa"/>
            <w:shd w:val="clear" w:color="auto" w:fill="auto"/>
            <w:vAlign w:val="bottom"/>
          </w:tcPr>
          <w:p w14:paraId="74F19AFC" w14:textId="6F4C1EE1" w:rsidR="007050EF" w:rsidRPr="007941B3"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7941B3">
              <w:rPr>
                <w:rFonts w:ascii="Arial" w:hAnsi="Arial" w:cs="Arial"/>
                <w:sz w:val="13"/>
                <w:szCs w:val="13"/>
              </w:rPr>
              <w:t>282,076</w:t>
            </w:r>
          </w:p>
        </w:tc>
        <w:tc>
          <w:tcPr>
            <w:tcW w:w="851" w:type="dxa"/>
            <w:shd w:val="clear" w:color="auto" w:fill="auto"/>
            <w:vAlign w:val="bottom"/>
          </w:tcPr>
          <w:p w14:paraId="73D3A21D" w14:textId="7650D09B"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583DD7">
              <w:rPr>
                <w:rFonts w:ascii="Arial" w:hAnsi="Arial" w:cs="Arial"/>
                <w:sz w:val="13"/>
                <w:szCs w:val="13"/>
              </w:rPr>
              <w:t>1,802,321</w:t>
            </w:r>
          </w:p>
        </w:tc>
        <w:tc>
          <w:tcPr>
            <w:tcW w:w="913" w:type="dxa"/>
            <w:shd w:val="clear" w:color="auto" w:fill="auto"/>
            <w:vAlign w:val="bottom"/>
          </w:tcPr>
          <w:p w14:paraId="18FF3A62" w14:textId="0C62F6FD" w:rsidR="007050EF" w:rsidRPr="00D8280A"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D8280A">
              <w:rPr>
                <w:rFonts w:ascii="Arial" w:hAnsi="Arial" w:cs="Arial"/>
                <w:sz w:val="13"/>
                <w:szCs w:val="13"/>
              </w:rPr>
              <w:t>(150,226)</w:t>
            </w:r>
          </w:p>
        </w:tc>
        <w:tc>
          <w:tcPr>
            <w:tcW w:w="918" w:type="dxa"/>
            <w:shd w:val="clear" w:color="auto" w:fill="auto"/>
            <w:vAlign w:val="bottom"/>
          </w:tcPr>
          <w:p w14:paraId="126F8138" w14:textId="6DA0F263"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(802,927)</w:t>
            </w:r>
          </w:p>
        </w:tc>
        <w:tc>
          <w:tcPr>
            <w:tcW w:w="849" w:type="dxa"/>
            <w:shd w:val="clear" w:color="auto" w:fill="auto"/>
            <w:vAlign w:val="bottom"/>
          </w:tcPr>
          <w:p w14:paraId="5ABCFCFC" w14:textId="255F4496" w:rsidR="007050EF" w:rsidRPr="007050EF"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050EF">
              <w:rPr>
                <w:rFonts w:ascii="Arial" w:hAnsi="Arial" w:cs="Arial"/>
                <w:sz w:val="13"/>
                <w:szCs w:val="13"/>
              </w:rPr>
              <w:t>1,572,211</w:t>
            </w:r>
          </w:p>
        </w:tc>
        <w:tc>
          <w:tcPr>
            <w:tcW w:w="854" w:type="dxa"/>
            <w:shd w:val="clear" w:color="auto" w:fill="auto"/>
            <w:vAlign w:val="bottom"/>
          </w:tcPr>
          <w:p w14:paraId="1F423FDE" w14:textId="2ED4DD1E"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3,100,850</w:t>
            </w:r>
          </w:p>
        </w:tc>
      </w:tr>
      <w:tr w:rsidR="007050EF" w:rsidRPr="00583DD7" w14:paraId="503F69C5" w14:textId="77777777" w:rsidTr="00EA7976">
        <w:trPr>
          <w:trHeight w:val="73"/>
        </w:trPr>
        <w:tc>
          <w:tcPr>
            <w:tcW w:w="2268" w:type="dxa"/>
            <w:shd w:val="clear" w:color="auto" w:fill="auto"/>
            <w:vAlign w:val="bottom"/>
          </w:tcPr>
          <w:p w14:paraId="43B639CE" w14:textId="77777777" w:rsidR="007050EF" w:rsidRPr="00583DD7" w:rsidRDefault="007050EF" w:rsidP="007050EF">
            <w:pPr>
              <w:spacing w:line="360" w:lineRule="auto"/>
              <w:ind w:right="-108"/>
              <w:rPr>
                <w:rFonts w:ascii="Arial" w:hAnsi="Arial" w:cs="Arial"/>
                <w:sz w:val="13"/>
                <w:szCs w:val="13"/>
                <w:cs/>
              </w:rPr>
            </w:pPr>
            <w:r w:rsidRPr="00583DD7">
              <w:rPr>
                <w:rFonts w:ascii="Arial" w:hAnsi="Arial" w:cs="Arial"/>
                <w:sz w:val="13"/>
                <w:szCs w:val="13"/>
              </w:rPr>
              <w:t>Total liabilities</w:t>
            </w:r>
          </w:p>
        </w:tc>
        <w:tc>
          <w:tcPr>
            <w:tcW w:w="850" w:type="dxa"/>
            <w:shd w:val="clear" w:color="auto" w:fill="auto"/>
          </w:tcPr>
          <w:p w14:paraId="40D45F5D" w14:textId="33081B98" w:rsidR="007050EF" w:rsidRPr="000065A0"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0065A0">
              <w:rPr>
                <w:rFonts w:ascii="Arial" w:hAnsi="Arial" w:cs="Arial"/>
                <w:sz w:val="13"/>
                <w:szCs w:val="13"/>
              </w:rPr>
              <w:t>1,569,632</w:t>
            </w:r>
          </w:p>
        </w:tc>
        <w:tc>
          <w:tcPr>
            <w:tcW w:w="851" w:type="dxa"/>
            <w:shd w:val="clear" w:color="auto" w:fill="auto"/>
          </w:tcPr>
          <w:p w14:paraId="2E5B5039" w14:textId="10DCB569"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1,539,991</w:t>
            </w:r>
          </w:p>
        </w:tc>
        <w:tc>
          <w:tcPr>
            <w:tcW w:w="850" w:type="dxa"/>
            <w:shd w:val="clear" w:color="auto" w:fill="auto"/>
          </w:tcPr>
          <w:p w14:paraId="00216198" w14:textId="4BFE92B1" w:rsidR="007050EF" w:rsidRPr="007941B3"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7941B3">
              <w:rPr>
                <w:rFonts w:ascii="Arial" w:hAnsi="Arial" w:cs="Arial"/>
                <w:sz w:val="13"/>
                <w:szCs w:val="13"/>
              </w:rPr>
              <w:t>1,927,7</w:t>
            </w:r>
            <w:r w:rsidR="009526D9">
              <w:rPr>
                <w:rFonts w:ascii="Arial" w:hAnsi="Arial" w:cs="Arial"/>
                <w:sz w:val="13"/>
                <w:szCs w:val="13"/>
              </w:rPr>
              <w:t>4</w:t>
            </w:r>
            <w:r w:rsidRPr="007941B3">
              <w:rPr>
                <w:rFonts w:ascii="Arial" w:hAnsi="Arial" w:cs="Arial"/>
                <w:sz w:val="13"/>
                <w:szCs w:val="13"/>
              </w:rPr>
              <w:t>5</w:t>
            </w:r>
          </w:p>
        </w:tc>
        <w:tc>
          <w:tcPr>
            <w:tcW w:w="851" w:type="dxa"/>
            <w:shd w:val="clear" w:color="auto" w:fill="auto"/>
            <w:vAlign w:val="bottom"/>
          </w:tcPr>
          <w:p w14:paraId="1BA9B141" w14:textId="155FB8D5"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583DD7">
              <w:rPr>
                <w:rFonts w:ascii="Arial" w:hAnsi="Arial" w:cs="Arial"/>
                <w:sz w:val="13"/>
                <w:szCs w:val="13"/>
              </w:rPr>
              <w:t>2,409,302</w:t>
            </w:r>
          </w:p>
        </w:tc>
        <w:tc>
          <w:tcPr>
            <w:tcW w:w="913" w:type="dxa"/>
            <w:shd w:val="clear" w:color="auto" w:fill="auto"/>
          </w:tcPr>
          <w:p w14:paraId="5801C475" w14:textId="54A4C50C" w:rsidR="007050EF" w:rsidRPr="00D8280A"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D8280A">
              <w:rPr>
                <w:rFonts w:ascii="Arial" w:hAnsi="Arial" w:cs="Arial"/>
                <w:sz w:val="13"/>
                <w:szCs w:val="13"/>
              </w:rPr>
              <w:t>(1,204,682)</w:t>
            </w:r>
          </w:p>
        </w:tc>
        <w:tc>
          <w:tcPr>
            <w:tcW w:w="918" w:type="dxa"/>
            <w:shd w:val="clear" w:color="auto" w:fill="auto"/>
            <w:vAlign w:val="bottom"/>
          </w:tcPr>
          <w:p w14:paraId="56DAAD6B" w14:textId="527FC0EA"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(1,150,391)</w:t>
            </w:r>
          </w:p>
        </w:tc>
        <w:tc>
          <w:tcPr>
            <w:tcW w:w="849" w:type="dxa"/>
            <w:shd w:val="clear" w:color="auto" w:fill="auto"/>
          </w:tcPr>
          <w:p w14:paraId="1E3BD7D0" w14:textId="1D8180E6" w:rsidR="007050EF" w:rsidRPr="007050EF"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7050EF">
              <w:rPr>
                <w:rFonts w:ascii="Arial" w:hAnsi="Arial" w:cs="Arial"/>
                <w:sz w:val="13"/>
                <w:szCs w:val="13"/>
              </w:rPr>
              <w:t>2,292,695</w:t>
            </w:r>
          </w:p>
        </w:tc>
        <w:tc>
          <w:tcPr>
            <w:tcW w:w="854" w:type="dxa"/>
            <w:shd w:val="clear" w:color="auto" w:fill="auto"/>
            <w:vAlign w:val="bottom"/>
          </w:tcPr>
          <w:p w14:paraId="78D2F64A" w14:textId="3733972C" w:rsidR="007050EF" w:rsidRPr="00583DD7" w:rsidRDefault="007050EF" w:rsidP="007050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583DD7">
              <w:rPr>
                <w:rFonts w:ascii="Arial" w:hAnsi="Arial" w:cs="Arial"/>
                <w:sz w:val="13"/>
                <w:szCs w:val="13"/>
              </w:rPr>
              <w:t>2,798,902</w:t>
            </w:r>
          </w:p>
        </w:tc>
      </w:tr>
    </w:tbl>
    <w:p w14:paraId="1172A136" w14:textId="77777777" w:rsidR="005F3B73" w:rsidRPr="000A76AE" w:rsidRDefault="005F3B73" w:rsidP="003906F1">
      <w:pPr>
        <w:pStyle w:val="aa"/>
        <w:spacing w:line="360" w:lineRule="auto"/>
        <w:ind w:right="0"/>
        <w:jc w:val="both"/>
        <w:rPr>
          <w:rFonts w:cstheme="minorBidi"/>
          <w:color w:val="auto"/>
          <w:spacing w:val="-2"/>
          <w:sz w:val="19"/>
          <w:szCs w:val="19"/>
          <w:u w:val="none"/>
          <w:lang w:val="en-US"/>
        </w:rPr>
      </w:pPr>
    </w:p>
    <w:p w14:paraId="658CA363" w14:textId="070A5CCD" w:rsidR="009049DD" w:rsidRPr="00F06BBC"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F06BBC">
        <w:rPr>
          <w:rFonts w:ascii="Arial" w:hAnsi="Arial" w:cstheme="minorBidi"/>
          <w:sz w:val="19"/>
          <w:szCs w:val="19"/>
        </w:rPr>
        <w:t>The price allocat</w:t>
      </w:r>
      <w:r w:rsidR="00576146">
        <w:rPr>
          <w:rFonts w:ascii="Arial" w:hAnsi="Arial" w:cstheme="minorBidi"/>
          <w:sz w:val="19"/>
          <w:szCs w:val="19"/>
        </w:rPr>
        <w:t>ion for</w:t>
      </w:r>
      <w:r w:rsidRPr="00F06BBC">
        <w:rPr>
          <w:rFonts w:ascii="Arial" w:hAnsi="Arial" w:cstheme="minorBidi"/>
          <w:sz w:val="19"/>
          <w:szCs w:val="19"/>
        </w:rPr>
        <w:t xml:space="preserve"> the remaining performance obligations (unsatisfied or partially unsatisfied) </w:t>
      </w:r>
      <w:r w:rsidR="009A1B35">
        <w:rPr>
          <w:rFonts w:ascii="Arial" w:hAnsi="Arial" w:cstheme="minorBidi"/>
          <w:sz w:val="19"/>
          <w:szCs w:val="19"/>
        </w:rPr>
        <w:t>for the period end</w:t>
      </w:r>
      <w:r w:rsidR="00576146">
        <w:rPr>
          <w:rFonts w:ascii="Arial" w:hAnsi="Arial" w:cstheme="minorBidi"/>
          <w:sz w:val="19"/>
          <w:szCs w:val="19"/>
        </w:rPr>
        <w:t>ed</w:t>
      </w:r>
      <w:r w:rsidRPr="00F06BBC">
        <w:rPr>
          <w:rFonts w:ascii="Arial" w:hAnsi="Arial" w:cstheme="minorBidi"/>
          <w:sz w:val="19"/>
          <w:szCs w:val="19"/>
        </w:rPr>
        <w:t xml:space="preserve"> </w:t>
      </w:r>
      <w:r w:rsidR="00320935" w:rsidRPr="00320935">
        <w:rPr>
          <w:rFonts w:ascii="Arial" w:hAnsi="Arial" w:cstheme="minorBidi"/>
          <w:sz w:val="19"/>
          <w:szCs w:val="19"/>
        </w:rPr>
        <w:t xml:space="preserve">30 </w:t>
      </w:r>
      <w:r w:rsidR="00E80605" w:rsidRPr="00E80605">
        <w:rPr>
          <w:rFonts w:ascii="Arial" w:hAnsi="Arial" w:cstheme="minorBidi"/>
          <w:sz w:val="19"/>
          <w:szCs w:val="19"/>
        </w:rPr>
        <w:t>September</w:t>
      </w:r>
      <w:r>
        <w:rPr>
          <w:rFonts w:ascii="Arial" w:hAnsi="Arial" w:cstheme="minorBidi"/>
          <w:sz w:val="19"/>
          <w:szCs w:val="19"/>
        </w:rPr>
        <w:t xml:space="preserve"> 2020</w:t>
      </w:r>
      <w:r w:rsidRPr="00F06BBC">
        <w:rPr>
          <w:rFonts w:ascii="Arial" w:hAnsi="Arial" w:cstheme="minorBidi"/>
          <w:sz w:val="19"/>
          <w:szCs w:val="19"/>
        </w:rPr>
        <w:t xml:space="preserve"> are as follows:</w:t>
      </w:r>
    </w:p>
    <w:p w14:paraId="5F6504D9" w14:textId="77777777" w:rsidR="009049DD" w:rsidRPr="00F06BBC" w:rsidRDefault="009049DD" w:rsidP="009049DD">
      <w:pPr>
        <w:pStyle w:val="BodyTextIndent3"/>
        <w:spacing w:after="0" w:line="360" w:lineRule="auto"/>
        <w:ind w:left="441" w:hanging="45"/>
        <w:jc w:val="thaiDistribute"/>
        <w:rPr>
          <w:rFonts w:ascii="Arial" w:hAnsi="Arial" w:cstheme="minorBidi"/>
          <w:sz w:val="19"/>
          <w:szCs w:val="19"/>
        </w:rPr>
      </w:pPr>
    </w:p>
    <w:tbl>
      <w:tblPr>
        <w:tblW w:w="9183" w:type="dxa"/>
        <w:tblInd w:w="324" w:type="dxa"/>
        <w:tblLayout w:type="fixed"/>
        <w:tblLook w:val="0000" w:firstRow="0" w:lastRow="0" w:firstColumn="0" w:lastColumn="0" w:noHBand="0" w:noVBand="0"/>
      </w:tblPr>
      <w:tblGrid>
        <w:gridCol w:w="5256"/>
        <w:gridCol w:w="1818"/>
        <w:gridCol w:w="236"/>
        <w:gridCol w:w="1873"/>
      </w:tblGrid>
      <w:tr w:rsidR="00063C77" w:rsidRPr="00E80605" w14:paraId="15CA4EF0" w14:textId="77777777" w:rsidTr="00906173">
        <w:trPr>
          <w:cantSplit/>
          <w:trHeight w:val="68"/>
        </w:trPr>
        <w:tc>
          <w:tcPr>
            <w:tcW w:w="9183" w:type="dxa"/>
            <w:gridSpan w:val="4"/>
          </w:tcPr>
          <w:p w14:paraId="3071B8C6" w14:textId="67E501B9" w:rsidR="00063C77" w:rsidRPr="00E80605" w:rsidRDefault="00063C77" w:rsidP="004102B6">
            <w:pPr>
              <w:tabs>
                <w:tab w:val="left" w:pos="-115"/>
              </w:tabs>
              <w:spacing w:line="360" w:lineRule="auto"/>
              <w:ind w:right="-20"/>
              <w:jc w:val="right"/>
              <w:rPr>
                <w:rFonts w:ascii="Arial" w:hAnsi="Arial" w:cs="Arial"/>
                <w:sz w:val="19"/>
                <w:szCs w:val="19"/>
              </w:rPr>
            </w:pPr>
            <w:r w:rsidRPr="00E80605">
              <w:rPr>
                <w:rFonts w:ascii="Arial" w:hAnsi="Arial" w:cs="Arial"/>
                <w:sz w:val="19"/>
                <w:szCs w:val="19"/>
              </w:rPr>
              <w:t xml:space="preserve">       (Unit</w:t>
            </w:r>
            <w:r w:rsidR="001E5AB6" w:rsidRPr="00E80605">
              <w:rPr>
                <w:rFonts w:ascii="Arial" w:hAnsi="Arial" w:cs="Arial"/>
                <w:sz w:val="19"/>
                <w:szCs w:val="19"/>
              </w:rPr>
              <w:t xml:space="preserve"> </w:t>
            </w:r>
            <w:r w:rsidRPr="00E80605">
              <w:rPr>
                <w:rFonts w:ascii="Arial" w:hAnsi="Arial" w:cs="Arial"/>
                <w:sz w:val="19"/>
                <w:szCs w:val="19"/>
              </w:rPr>
              <w:t xml:space="preserve">: </w:t>
            </w:r>
            <w:r w:rsidR="00113BA2" w:rsidRPr="00E80605">
              <w:rPr>
                <w:rFonts w:ascii="Arial" w:hAnsi="Arial" w:cs="Arial"/>
                <w:sz w:val="19"/>
                <w:szCs w:val="19"/>
              </w:rPr>
              <w:t xml:space="preserve">Thousand </w:t>
            </w:r>
            <w:r w:rsidRPr="00E80605">
              <w:rPr>
                <w:rFonts w:ascii="Arial" w:hAnsi="Arial" w:cs="Arial"/>
                <w:sz w:val="19"/>
                <w:szCs w:val="19"/>
              </w:rPr>
              <w:t>Baht)</w:t>
            </w:r>
          </w:p>
        </w:tc>
      </w:tr>
      <w:tr w:rsidR="00107EDC" w:rsidRPr="00E80605" w14:paraId="7C13DD28" w14:textId="77777777" w:rsidTr="00906173">
        <w:trPr>
          <w:cantSplit/>
          <w:trHeight w:val="68"/>
        </w:trPr>
        <w:tc>
          <w:tcPr>
            <w:tcW w:w="5256" w:type="dxa"/>
          </w:tcPr>
          <w:p w14:paraId="40C4AB3E" w14:textId="77777777" w:rsidR="00107EDC" w:rsidRPr="00E80605" w:rsidRDefault="00107EDC" w:rsidP="009B7C51">
            <w:pPr>
              <w:tabs>
                <w:tab w:val="left" w:pos="-115"/>
              </w:tabs>
              <w:spacing w:line="360" w:lineRule="auto"/>
              <w:ind w:right="-108"/>
              <w:jc w:val="right"/>
              <w:rPr>
                <w:rFonts w:ascii="Arial" w:hAnsi="Arial" w:cs="Arial"/>
                <w:sz w:val="19"/>
                <w:szCs w:val="19"/>
              </w:rPr>
            </w:pPr>
          </w:p>
        </w:tc>
        <w:tc>
          <w:tcPr>
            <w:tcW w:w="3927" w:type="dxa"/>
            <w:gridSpan w:val="3"/>
            <w:tcBorders>
              <w:bottom w:val="single" w:sz="4" w:space="0" w:color="auto"/>
            </w:tcBorders>
          </w:tcPr>
          <w:p w14:paraId="3B02F8E9" w14:textId="794F98D3" w:rsidR="00107EDC" w:rsidRPr="00E80605" w:rsidRDefault="00107EDC" w:rsidP="00107EDC">
            <w:pPr>
              <w:tabs>
                <w:tab w:val="left" w:pos="0"/>
              </w:tabs>
              <w:spacing w:line="360" w:lineRule="auto"/>
              <w:ind w:right="-108"/>
              <w:jc w:val="center"/>
              <w:rPr>
                <w:rFonts w:ascii="Arial" w:hAnsi="Arial" w:cs="Arial"/>
                <w:sz w:val="19"/>
                <w:szCs w:val="19"/>
              </w:rPr>
            </w:pPr>
            <w:r w:rsidRPr="00E80605">
              <w:rPr>
                <w:rFonts w:ascii="Arial" w:hAnsi="Arial" w:cs="Arial"/>
                <w:sz w:val="19"/>
                <w:szCs w:val="19"/>
              </w:rPr>
              <w:t>3</w:t>
            </w:r>
            <w:r w:rsidR="0072379F" w:rsidRPr="00E80605">
              <w:rPr>
                <w:rFonts w:ascii="Arial" w:hAnsi="Arial" w:cs="Arial"/>
                <w:sz w:val="19"/>
                <w:szCs w:val="19"/>
              </w:rPr>
              <w:t xml:space="preserve">0 </w:t>
            </w:r>
            <w:r w:rsidR="001A0BF7">
              <w:rPr>
                <w:rFonts w:ascii="Arial" w:hAnsi="Arial" w:cs="Arial"/>
                <w:sz w:val="19"/>
                <w:szCs w:val="19"/>
              </w:rPr>
              <w:t>September</w:t>
            </w:r>
            <w:r w:rsidR="0072379F" w:rsidRPr="00E80605">
              <w:rPr>
                <w:rFonts w:ascii="Arial" w:hAnsi="Arial" w:cs="Arial"/>
                <w:sz w:val="19"/>
                <w:szCs w:val="19"/>
              </w:rPr>
              <w:t xml:space="preserve"> </w:t>
            </w:r>
            <w:r w:rsidRPr="00E80605">
              <w:rPr>
                <w:rFonts w:ascii="Arial" w:hAnsi="Arial" w:cs="Arial"/>
                <w:sz w:val="19"/>
                <w:szCs w:val="19"/>
              </w:rPr>
              <w:t>2020</w:t>
            </w:r>
          </w:p>
        </w:tc>
      </w:tr>
      <w:tr w:rsidR="00063C77" w:rsidRPr="00E80605" w14:paraId="7BBBDB36" w14:textId="77777777" w:rsidTr="00906173">
        <w:trPr>
          <w:cantSplit/>
          <w:trHeight w:val="224"/>
        </w:trPr>
        <w:tc>
          <w:tcPr>
            <w:tcW w:w="5256" w:type="dxa"/>
            <w:vAlign w:val="bottom"/>
          </w:tcPr>
          <w:p w14:paraId="647D0E01" w14:textId="77777777" w:rsidR="00063C77" w:rsidRPr="00E80605" w:rsidRDefault="00063C77" w:rsidP="00063C77">
            <w:pPr>
              <w:spacing w:line="360" w:lineRule="auto"/>
              <w:ind w:left="-88"/>
              <w:rPr>
                <w:rFonts w:ascii="Arial" w:hAnsi="Arial" w:cs="Arial"/>
                <w:sz w:val="19"/>
                <w:szCs w:val="19"/>
              </w:rPr>
            </w:pPr>
          </w:p>
        </w:tc>
        <w:tc>
          <w:tcPr>
            <w:tcW w:w="1818" w:type="dxa"/>
            <w:tcBorders>
              <w:top w:val="single" w:sz="4" w:space="0" w:color="auto"/>
              <w:bottom w:val="single" w:sz="4" w:space="0" w:color="auto"/>
            </w:tcBorders>
          </w:tcPr>
          <w:p w14:paraId="2C8F2B42" w14:textId="4EA12F99" w:rsidR="00063C77" w:rsidRPr="00E80605" w:rsidRDefault="00107EDC" w:rsidP="00113BA2">
            <w:pPr>
              <w:tabs>
                <w:tab w:val="clear" w:pos="1871"/>
                <w:tab w:val="clear" w:pos="4451"/>
                <w:tab w:val="left" w:pos="1852"/>
              </w:tabs>
              <w:spacing w:line="360" w:lineRule="auto"/>
              <w:ind w:right="20"/>
              <w:jc w:val="center"/>
              <w:rPr>
                <w:rFonts w:ascii="Arial" w:hAnsi="Arial" w:cs="Arial"/>
                <w:sz w:val="19"/>
                <w:szCs w:val="19"/>
              </w:rPr>
            </w:pPr>
            <w:r w:rsidRPr="00E80605">
              <w:rPr>
                <w:rFonts w:ascii="Arial" w:hAnsi="Arial" w:cs="Arial"/>
                <w:sz w:val="19"/>
                <w:szCs w:val="19"/>
              </w:rPr>
              <w:t>Conso</w:t>
            </w:r>
            <w:r w:rsidR="003E427F" w:rsidRPr="00E80605">
              <w:rPr>
                <w:rFonts w:ascii="Arial" w:hAnsi="Arial" w:cs="Arial"/>
                <w:sz w:val="19"/>
                <w:szCs w:val="19"/>
              </w:rPr>
              <w:t>lidated</w:t>
            </w:r>
            <w:r w:rsidR="00D471D5" w:rsidRPr="00E80605">
              <w:rPr>
                <w:rFonts w:ascii="Arial" w:hAnsi="Arial" w:cs="Arial"/>
                <w:sz w:val="19"/>
                <w:szCs w:val="19"/>
              </w:rPr>
              <w:t xml:space="preserve"> F/S</w:t>
            </w:r>
          </w:p>
        </w:tc>
        <w:tc>
          <w:tcPr>
            <w:tcW w:w="236" w:type="dxa"/>
          </w:tcPr>
          <w:p w14:paraId="0B7B563A" w14:textId="77777777" w:rsidR="00063C77" w:rsidRPr="00E80605" w:rsidRDefault="00063C77" w:rsidP="00063C77">
            <w:pPr>
              <w:spacing w:line="360" w:lineRule="auto"/>
              <w:ind w:right="20"/>
              <w:jc w:val="center"/>
              <w:rPr>
                <w:rFonts w:ascii="Arial" w:hAnsi="Arial" w:cs="Arial"/>
                <w:sz w:val="19"/>
                <w:szCs w:val="19"/>
                <w:lang w:val="en-GB"/>
              </w:rPr>
            </w:pPr>
          </w:p>
        </w:tc>
        <w:tc>
          <w:tcPr>
            <w:tcW w:w="1873" w:type="dxa"/>
            <w:tcBorders>
              <w:top w:val="single" w:sz="4" w:space="0" w:color="auto"/>
              <w:bottom w:val="single" w:sz="4" w:space="0" w:color="auto"/>
            </w:tcBorders>
          </w:tcPr>
          <w:p w14:paraId="15A79AFB" w14:textId="469D0606" w:rsidR="00063C77" w:rsidRPr="00E80605" w:rsidRDefault="00D471D5" w:rsidP="00063C77">
            <w:pPr>
              <w:spacing w:line="360" w:lineRule="auto"/>
              <w:ind w:right="20"/>
              <w:jc w:val="center"/>
              <w:rPr>
                <w:rFonts w:ascii="Arial" w:hAnsi="Arial" w:cs="Arial"/>
                <w:sz w:val="19"/>
                <w:szCs w:val="19"/>
              </w:rPr>
            </w:pPr>
            <w:r w:rsidRPr="00E80605">
              <w:rPr>
                <w:rFonts w:ascii="Arial" w:hAnsi="Arial" w:cs="Arial"/>
                <w:sz w:val="19"/>
                <w:szCs w:val="19"/>
              </w:rPr>
              <w:t>Separate F/S</w:t>
            </w:r>
          </w:p>
        </w:tc>
      </w:tr>
      <w:tr w:rsidR="00063C77" w:rsidRPr="00E80605" w14:paraId="3E2F4C1C" w14:textId="77777777" w:rsidTr="00906173">
        <w:trPr>
          <w:cantSplit/>
          <w:trHeight w:val="83"/>
        </w:trPr>
        <w:tc>
          <w:tcPr>
            <w:tcW w:w="5256" w:type="dxa"/>
            <w:vAlign w:val="bottom"/>
          </w:tcPr>
          <w:p w14:paraId="75D1EFCF" w14:textId="77777777" w:rsidR="00063C77" w:rsidRPr="00E80605" w:rsidRDefault="00063C77" w:rsidP="00063C77">
            <w:pPr>
              <w:spacing w:line="360" w:lineRule="auto"/>
              <w:ind w:left="-88"/>
              <w:rPr>
                <w:rFonts w:ascii="Arial" w:hAnsi="Arial" w:cs="Arial"/>
                <w:sz w:val="19"/>
                <w:szCs w:val="19"/>
              </w:rPr>
            </w:pPr>
          </w:p>
        </w:tc>
        <w:tc>
          <w:tcPr>
            <w:tcW w:w="1818" w:type="dxa"/>
            <w:tcBorders>
              <w:top w:val="single" w:sz="4" w:space="0" w:color="auto"/>
            </w:tcBorders>
          </w:tcPr>
          <w:p w14:paraId="6940BA0F" w14:textId="77777777" w:rsidR="00063C77" w:rsidRPr="00E80605"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E80605" w:rsidRDefault="00063C77" w:rsidP="00063C77">
            <w:pPr>
              <w:spacing w:line="360" w:lineRule="auto"/>
              <w:ind w:right="-13"/>
              <w:jc w:val="right"/>
              <w:rPr>
                <w:rFonts w:ascii="Arial" w:hAnsi="Arial" w:cs="Arial"/>
                <w:sz w:val="19"/>
                <w:szCs w:val="19"/>
              </w:rPr>
            </w:pPr>
          </w:p>
        </w:tc>
        <w:tc>
          <w:tcPr>
            <w:tcW w:w="1873" w:type="dxa"/>
            <w:tcBorders>
              <w:top w:val="single" w:sz="4" w:space="0" w:color="auto"/>
            </w:tcBorders>
          </w:tcPr>
          <w:p w14:paraId="59514758" w14:textId="222B77B0" w:rsidR="00063C77" w:rsidRPr="00E80605" w:rsidRDefault="00063C77" w:rsidP="00063C77">
            <w:pPr>
              <w:spacing w:line="360" w:lineRule="auto"/>
              <w:ind w:right="-13"/>
              <w:jc w:val="right"/>
              <w:rPr>
                <w:rFonts w:ascii="Arial" w:hAnsi="Arial" w:cs="Arial"/>
                <w:sz w:val="19"/>
                <w:szCs w:val="19"/>
              </w:rPr>
            </w:pPr>
          </w:p>
        </w:tc>
      </w:tr>
      <w:tr w:rsidR="00474D3A" w:rsidRPr="00E80605" w14:paraId="22E95964" w14:textId="77777777" w:rsidTr="00906173">
        <w:trPr>
          <w:cantSplit/>
          <w:trHeight w:val="197"/>
        </w:trPr>
        <w:tc>
          <w:tcPr>
            <w:tcW w:w="5256" w:type="dxa"/>
          </w:tcPr>
          <w:p w14:paraId="3787B307" w14:textId="77777777" w:rsidR="00474D3A" w:rsidRPr="00E80605" w:rsidRDefault="00474D3A" w:rsidP="00474D3A">
            <w:pPr>
              <w:tabs>
                <w:tab w:val="left" w:pos="540"/>
              </w:tabs>
              <w:spacing w:line="360" w:lineRule="auto"/>
              <w:rPr>
                <w:rFonts w:ascii="Arial" w:hAnsi="Arial" w:cs="Arial"/>
                <w:sz w:val="19"/>
                <w:szCs w:val="19"/>
              </w:rPr>
            </w:pPr>
            <w:r w:rsidRPr="00E80605">
              <w:rPr>
                <w:rFonts w:ascii="Arial" w:hAnsi="Arial" w:cs="Arial"/>
                <w:sz w:val="19"/>
                <w:szCs w:val="19"/>
              </w:rPr>
              <w:t>Within 1 year</w:t>
            </w:r>
          </w:p>
        </w:tc>
        <w:tc>
          <w:tcPr>
            <w:tcW w:w="1818" w:type="dxa"/>
          </w:tcPr>
          <w:p w14:paraId="63B561CA" w14:textId="5F119D6B" w:rsidR="00474D3A" w:rsidRPr="00F6199D" w:rsidRDefault="00474D3A" w:rsidP="00474D3A">
            <w:pPr>
              <w:tabs>
                <w:tab w:val="left" w:pos="540"/>
              </w:tabs>
              <w:spacing w:line="360" w:lineRule="auto"/>
              <w:jc w:val="right"/>
              <w:rPr>
                <w:rFonts w:ascii="Arial" w:hAnsi="Arial" w:cs="Arial"/>
                <w:sz w:val="19"/>
                <w:szCs w:val="19"/>
              </w:rPr>
            </w:pPr>
            <w:r w:rsidRPr="00F6199D">
              <w:rPr>
                <w:rFonts w:ascii="Arial" w:hAnsi="Arial" w:cs="Arial"/>
                <w:sz w:val="19"/>
                <w:szCs w:val="19"/>
              </w:rPr>
              <w:t>7,143</w:t>
            </w:r>
          </w:p>
        </w:tc>
        <w:tc>
          <w:tcPr>
            <w:tcW w:w="236" w:type="dxa"/>
          </w:tcPr>
          <w:p w14:paraId="378CCE61" w14:textId="732EC12A" w:rsidR="00474D3A" w:rsidRPr="00E80605" w:rsidRDefault="00474D3A" w:rsidP="00474D3A">
            <w:pPr>
              <w:tabs>
                <w:tab w:val="left" w:pos="540"/>
              </w:tabs>
              <w:spacing w:line="360" w:lineRule="auto"/>
              <w:jc w:val="right"/>
              <w:rPr>
                <w:rFonts w:ascii="Arial" w:hAnsi="Arial" w:cs="Arial"/>
                <w:sz w:val="19"/>
                <w:szCs w:val="19"/>
                <w:highlight w:val="yellow"/>
              </w:rPr>
            </w:pPr>
          </w:p>
        </w:tc>
        <w:tc>
          <w:tcPr>
            <w:tcW w:w="1873" w:type="dxa"/>
          </w:tcPr>
          <w:p w14:paraId="707449DB" w14:textId="4725D362" w:rsidR="00474D3A" w:rsidRPr="0063724C" w:rsidRDefault="00474D3A" w:rsidP="00474D3A">
            <w:pPr>
              <w:tabs>
                <w:tab w:val="left" w:pos="540"/>
              </w:tabs>
              <w:spacing w:line="360" w:lineRule="auto"/>
              <w:jc w:val="right"/>
              <w:rPr>
                <w:rFonts w:ascii="Arial" w:hAnsi="Arial" w:cs="Arial"/>
                <w:sz w:val="19"/>
                <w:szCs w:val="19"/>
              </w:rPr>
            </w:pPr>
            <w:r w:rsidRPr="0063724C">
              <w:rPr>
                <w:rFonts w:ascii="Arial" w:hAnsi="Arial" w:cs="Arial"/>
                <w:sz w:val="19"/>
                <w:szCs w:val="19"/>
              </w:rPr>
              <w:t>7,143</w:t>
            </w:r>
          </w:p>
        </w:tc>
      </w:tr>
      <w:tr w:rsidR="00474D3A" w:rsidRPr="00E80605" w14:paraId="53B49006" w14:textId="77777777" w:rsidTr="00906173">
        <w:trPr>
          <w:cantSplit/>
          <w:trHeight w:val="249"/>
        </w:trPr>
        <w:tc>
          <w:tcPr>
            <w:tcW w:w="5256" w:type="dxa"/>
          </w:tcPr>
          <w:p w14:paraId="6D171F07" w14:textId="77777777" w:rsidR="00474D3A" w:rsidRPr="00E80605" w:rsidRDefault="00474D3A" w:rsidP="00474D3A">
            <w:pPr>
              <w:tabs>
                <w:tab w:val="left" w:pos="540"/>
              </w:tabs>
              <w:spacing w:line="360" w:lineRule="auto"/>
              <w:rPr>
                <w:rFonts w:ascii="Arial" w:hAnsi="Arial" w:cs="Arial"/>
                <w:sz w:val="19"/>
                <w:szCs w:val="19"/>
                <w:cs/>
              </w:rPr>
            </w:pPr>
            <w:r w:rsidRPr="00E80605">
              <w:rPr>
                <w:rFonts w:ascii="Arial" w:hAnsi="Arial" w:cs="Arial"/>
                <w:sz w:val="19"/>
                <w:szCs w:val="19"/>
              </w:rPr>
              <w:t>2 years onwards</w:t>
            </w:r>
          </w:p>
        </w:tc>
        <w:tc>
          <w:tcPr>
            <w:tcW w:w="1818" w:type="dxa"/>
            <w:tcBorders>
              <w:bottom w:val="single" w:sz="4" w:space="0" w:color="auto"/>
            </w:tcBorders>
          </w:tcPr>
          <w:p w14:paraId="74F79EFE" w14:textId="09EEF443" w:rsidR="00474D3A" w:rsidRPr="00F6199D" w:rsidRDefault="00474D3A" w:rsidP="00474D3A">
            <w:pPr>
              <w:tabs>
                <w:tab w:val="left" w:pos="540"/>
              </w:tabs>
              <w:spacing w:line="360" w:lineRule="auto"/>
              <w:jc w:val="right"/>
              <w:rPr>
                <w:rFonts w:ascii="Arial" w:hAnsi="Arial" w:cs="Arial"/>
                <w:sz w:val="19"/>
                <w:szCs w:val="19"/>
              </w:rPr>
            </w:pPr>
            <w:r w:rsidRPr="00F6199D">
              <w:rPr>
                <w:rFonts w:ascii="Arial" w:hAnsi="Arial" w:cs="Arial"/>
                <w:sz w:val="19"/>
                <w:szCs w:val="19"/>
              </w:rPr>
              <w:t>7,666</w:t>
            </w:r>
          </w:p>
        </w:tc>
        <w:tc>
          <w:tcPr>
            <w:tcW w:w="236" w:type="dxa"/>
          </w:tcPr>
          <w:p w14:paraId="4977F901" w14:textId="40757433" w:rsidR="00474D3A" w:rsidRPr="00E80605" w:rsidRDefault="00474D3A" w:rsidP="00474D3A">
            <w:pPr>
              <w:tabs>
                <w:tab w:val="left" w:pos="540"/>
              </w:tabs>
              <w:spacing w:line="360" w:lineRule="auto"/>
              <w:jc w:val="right"/>
              <w:rPr>
                <w:rFonts w:ascii="Arial" w:hAnsi="Arial" w:cs="Arial"/>
                <w:sz w:val="19"/>
                <w:szCs w:val="19"/>
                <w:highlight w:val="yellow"/>
              </w:rPr>
            </w:pPr>
          </w:p>
        </w:tc>
        <w:tc>
          <w:tcPr>
            <w:tcW w:w="1873" w:type="dxa"/>
            <w:tcBorders>
              <w:bottom w:val="single" w:sz="4" w:space="0" w:color="auto"/>
            </w:tcBorders>
          </w:tcPr>
          <w:p w14:paraId="5FDCD87D" w14:textId="57F03586" w:rsidR="00474D3A" w:rsidRPr="0063724C" w:rsidRDefault="00474D3A" w:rsidP="00474D3A">
            <w:pPr>
              <w:tabs>
                <w:tab w:val="left" w:pos="540"/>
              </w:tabs>
              <w:spacing w:line="360" w:lineRule="auto"/>
              <w:jc w:val="right"/>
              <w:rPr>
                <w:rFonts w:ascii="Arial" w:hAnsi="Arial" w:cs="Arial"/>
                <w:sz w:val="19"/>
                <w:szCs w:val="19"/>
              </w:rPr>
            </w:pPr>
            <w:r w:rsidRPr="0063724C">
              <w:rPr>
                <w:rFonts w:ascii="Arial" w:hAnsi="Arial" w:cs="Arial"/>
                <w:sz w:val="19"/>
                <w:szCs w:val="19"/>
              </w:rPr>
              <w:t>7,666</w:t>
            </w:r>
          </w:p>
        </w:tc>
      </w:tr>
      <w:tr w:rsidR="00474D3A" w:rsidRPr="00792BBD" w14:paraId="51174B79" w14:textId="77777777" w:rsidTr="00906173">
        <w:trPr>
          <w:cantSplit/>
          <w:trHeight w:val="249"/>
        </w:trPr>
        <w:tc>
          <w:tcPr>
            <w:tcW w:w="5256" w:type="dxa"/>
          </w:tcPr>
          <w:p w14:paraId="510628F8" w14:textId="77777777" w:rsidR="00474D3A" w:rsidRPr="00E80605" w:rsidRDefault="00474D3A" w:rsidP="00474D3A">
            <w:pPr>
              <w:tabs>
                <w:tab w:val="left" w:pos="540"/>
              </w:tabs>
              <w:spacing w:line="360" w:lineRule="auto"/>
              <w:ind w:firstLine="252"/>
              <w:rPr>
                <w:rFonts w:ascii="Arial" w:hAnsi="Arial" w:cs="Arial"/>
                <w:sz w:val="19"/>
                <w:szCs w:val="19"/>
              </w:rPr>
            </w:pPr>
            <w:r w:rsidRPr="00E80605">
              <w:rPr>
                <w:rFonts w:ascii="Arial" w:hAnsi="Arial" w:cs="Arial"/>
                <w:sz w:val="19"/>
                <w:szCs w:val="19"/>
              </w:rPr>
              <w:t>Total</w:t>
            </w:r>
          </w:p>
        </w:tc>
        <w:tc>
          <w:tcPr>
            <w:tcW w:w="1818" w:type="dxa"/>
            <w:tcBorders>
              <w:top w:val="single" w:sz="4" w:space="0" w:color="auto"/>
              <w:bottom w:val="single" w:sz="12" w:space="0" w:color="auto"/>
            </w:tcBorders>
          </w:tcPr>
          <w:p w14:paraId="16E3D1AD" w14:textId="1701AC4C" w:rsidR="00474D3A" w:rsidRPr="00F6199D" w:rsidRDefault="00474D3A" w:rsidP="00474D3A">
            <w:pPr>
              <w:tabs>
                <w:tab w:val="left" w:pos="540"/>
              </w:tabs>
              <w:spacing w:line="360" w:lineRule="auto"/>
              <w:jc w:val="right"/>
              <w:rPr>
                <w:rFonts w:ascii="Arial" w:hAnsi="Arial" w:cs="Arial"/>
                <w:sz w:val="19"/>
                <w:szCs w:val="19"/>
                <w:cs/>
              </w:rPr>
            </w:pPr>
            <w:r w:rsidRPr="00F6199D">
              <w:rPr>
                <w:rFonts w:ascii="Arial" w:hAnsi="Arial" w:cs="Arial"/>
                <w:sz w:val="19"/>
                <w:szCs w:val="19"/>
              </w:rPr>
              <w:t>14,809</w:t>
            </w:r>
          </w:p>
        </w:tc>
        <w:tc>
          <w:tcPr>
            <w:tcW w:w="236" w:type="dxa"/>
          </w:tcPr>
          <w:p w14:paraId="673F4D44" w14:textId="5A9B67A3" w:rsidR="00474D3A" w:rsidRPr="00E80605" w:rsidRDefault="00474D3A" w:rsidP="00474D3A">
            <w:pPr>
              <w:tabs>
                <w:tab w:val="left" w:pos="540"/>
              </w:tabs>
              <w:spacing w:line="360" w:lineRule="auto"/>
              <w:jc w:val="right"/>
              <w:rPr>
                <w:rFonts w:ascii="Arial" w:hAnsi="Arial" w:cs="Arial"/>
                <w:sz w:val="19"/>
                <w:szCs w:val="19"/>
                <w:highlight w:val="yellow"/>
              </w:rPr>
            </w:pPr>
          </w:p>
        </w:tc>
        <w:tc>
          <w:tcPr>
            <w:tcW w:w="1873" w:type="dxa"/>
            <w:tcBorders>
              <w:top w:val="single" w:sz="4" w:space="0" w:color="auto"/>
              <w:bottom w:val="single" w:sz="12" w:space="0" w:color="auto"/>
            </w:tcBorders>
          </w:tcPr>
          <w:p w14:paraId="22620A2F" w14:textId="378DA9C4" w:rsidR="00474D3A" w:rsidRPr="00792BBD" w:rsidRDefault="00474D3A" w:rsidP="00474D3A">
            <w:pPr>
              <w:tabs>
                <w:tab w:val="left" w:pos="540"/>
              </w:tabs>
              <w:spacing w:line="360" w:lineRule="auto"/>
              <w:jc w:val="right"/>
              <w:rPr>
                <w:rFonts w:ascii="Arial" w:hAnsi="Arial" w:cs="Arial"/>
                <w:sz w:val="19"/>
                <w:szCs w:val="19"/>
              </w:rPr>
            </w:pPr>
            <w:r w:rsidRPr="00792BBD">
              <w:rPr>
                <w:rFonts w:ascii="Arial" w:hAnsi="Arial" w:cs="Arial"/>
                <w:sz w:val="19"/>
                <w:szCs w:val="19"/>
              </w:rPr>
              <w:t>14,809</w:t>
            </w:r>
          </w:p>
        </w:tc>
      </w:tr>
    </w:tbl>
    <w:p w14:paraId="2D5016CB" w14:textId="77777777" w:rsidR="00357CCF" w:rsidRPr="00320935" w:rsidRDefault="00357CCF" w:rsidP="002D0BB1">
      <w:pPr>
        <w:spacing w:line="360" w:lineRule="auto"/>
        <w:ind w:right="108"/>
        <w:jc w:val="both"/>
        <w:rPr>
          <w:rFonts w:ascii="Arial" w:hAnsi="Arial" w:cstheme="minorBidi"/>
          <w:sz w:val="24"/>
          <w:szCs w:val="24"/>
        </w:rPr>
      </w:pPr>
    </w:p>
    <w:p w14:paraId="706AFB6B" w14:textId="10DF5561" w:rsidR="005B046A" w:rsidRPr="00906173" w:rsidRDefault="005B046A"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FORWARD FOREIGN EXCHANGE AGREEMENT</w:t>
      </w:r>
    </w:p>
    <w:p w14:paraId="533C3A2C" w14:textId="77777777" w:rsidR="005B046A" w:rsidRPr="00E078D7"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2F022D3E" w14:textId="42358F49" w:rsidR="007346F6" w:rsidRDefault="005B046A" w:rsidP="005F3B73">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 xml:space="preserve">policy to use derivative financial instrument for speculation or commercial use. Forward foreign exchange agreements are made to manage </w:t>
      </w:r>
      <w:r w:rsidR="00A27CFD">
        <w:rPr>
          <w:rFonts w:ascii="Arial" w:hAnsi="Arial" w:cs="Arial"/>
          <w:sz w:val="19"/>
          <w:szCs w:val="19"/>
        </w:rPr>
        <w:t xml:space="preserve">risk </w:t>
      </w:r>
      <w:r w:rsidRPr="00C85964">
        <w:rPr>
          <w:rFonts w:ascii="Arial" w:hAnsi="Arial" w:cs="Arial"/>
          <w:sz w:val="19"/>
          <w:szCs w:val="19"/>
        </w:rPr>
        <w:t xml:space="preserve">exposure for </w:t>
      </w:r>
      <w:r w:rsidR="00A27CFD">
        <w:rPr>
          <w:rFonts w:ascii="Arial" w:hAnsi="Arial" w:cs="Arial"/>
          <w:sz w:val="19"/>
          <w:szCs w:val="19"/>
        </w:rPr>
        <w:t xml:space="preserve">the </w:t>
      </w:r>
      <w:r w:rsidRPr="00C85964">
        <w:rPr>
          <w:rFonts w:ascii="Arial" w:hAnsi="Arial" w:cs="Arial"/>
          <w:sz w:val="19"/>
          <w:szCs w:val="19"/>
        </w:rPr>
        <w:t>fluctuation in foreign currency exchange rates on specific transactions.</w:t>
      </w:r>
    </w:p>
    <w:p w14:paraId="1BC6B173" w14:textId="73C4C27C" w:rsidR="005F3B73" w:rsidRDefault="005F3B73" w:rsidP="005F3B73">
      <w:pPr>
        <w:spacing w:line="360" w:lineRule="auto"/>
        <w:ind w:left="426" w:right="-10"/>
        <w:jc w:val="thaiDistribute"/>
        <w:rPr>
          <w:rFonts w:ascii="Arial" w:hAnsi="Arial" w:cs="Arial"/>
          <w:sz w:val="19"/>
          <w:szCs w:val="19"/>
        </w:rPr>
      </w:pPr>
    </w:p>
    <w:p w14:paraId="5E65F5ED" w14:textId="08985EA4" w:rsidR="008D2C1D" w:rsidRDefault="008D2C1D" w:rsidP="005F3B73">
      <w:pPr>
        <w:spacing w:line="360" w:lineRule="auto"/>
        <w:ind w:left="426" w:right="-10"/>
        <w:jc w:val="thaiDistribute"/>
        <w:rPr>
          <w:rFonts w:ascii="Arial" w:hAnsi="Arial" w:cs="Arial"/>
          <w:sz w:val="19"/>
          <w:szCs w:val="19"/>
        </w:rPr>
      </w:pPr>
    </w:p>
    <w:p w14:paraId="58736F60" w14:textId="5F849FBF" w:rsidR="008D2C1D" w:rsidRDefault="008D2C1D" w:rsidP="005F3B73">
      <w:pPr>
        <w:spacing w:line="360" w:lineRule="auto"/>
        <w:ind w:left="426" w:right="-10"/>
        <w:jc w:val="thaiDistribute"/>
        <w:rPr>
          <w:rFonts w:ascii="Arial" w:hAnsi="Arial" w:cs="Arial"/>
          <w:sz w:val="19"/>
          <w:szCs w:val="19"/>
        </w:rPr>
      </w:pPr>
    </w:p>
    <w:p w14:paraId="7DF15579" w14:textId="2E690329" w:rsidR="008D2C1D" w:rsidRDefault="008D2C1D" w:rsidP="005F3B73">
      <w:pPr>
        <w:spacing w:line="360" w:lineRule="auto"/>
        <w:ind w:left="426" w:right="-10"/>
        <w:jc w:val="thaiDistribute"/>
        <w:rPr>
          <w:rFonts w:ascii="Arial" w:hAnsi="Arial" w:cs="Arial"/>
          <w:sz w:val="19"/>
          <w:szCs w:val="19"/>
        </w:rPr>
      </w:pPr>
    </w:p>
    <w:p w14:paraId="0DAB0DA5" w14:textId="76372CEF" w:rsidR="008D2C1D" w:rsidRDefault="008D2C1D" w:rsidP="005F3B73">
      <w:pPr>
        <w:spacing w:line="360" w:lineRule="auto"/>
        <w:ind w:left="426" w:right="-10"/>
        <w:jc w:val="thaiDistribute"/>
        <w:rPr>
          <w:rFonts w:ascii="Arial" w:hAnsi="Arial" w:cs="Arial"/>
          <w:sz w:val="19"/>
          <w:szCs w:val="19"/>
        </w:rPr>
      </w:pPr>
    </w:p>
    <w:p w14:paraId="3DC3BD4B" w14:textId="1941B273" w:rsidR="008D2C1D" w:rsidRDefault="008D2C1D" w:rsidP="005F3B73">
      <w:pPr>
        <w:spacing w:line="360" w:lineRule="auto"/>
        <w:ind w:left="426" w:right="-10"/>
        <w:jc w:val="thaiDistribute"/>
        <w:rPr>
          <w:rFonts w:ascii="Arial" w:hAnsi="Arial" w:cs="Arial"/>
          <w:sz w:val="19"/>
          <w:szCs w:val="19"/>
        </w:rPr>
      </w:pPr>
    </w:p>
    <w:p w14:paraId="0867B534" w14:textId="0D9F540D" w:rsidR="008D2C1D" w:rsidRDefault="008D2C1D" w:rsidP="005F3B73">
      <w:pPr>
        <w:spacing w:line="360" w:lineRule="auto"/>
        <w:ind w:left="426" w:right="-10"/>
        <w:jc w:val="thaiDistribute"/>
        <w:rPr>
          <w:rFonts w:ascii="Arial" w:hAnsi="Arial" w:cs="Arial"/>
          <w:sz w:val="19"/>
          <w:szCs w:val="19"/>
        </w:rPr>
      </w:pPr>
    </w:p>
    <w:p w14:paraId="34682721" w14:textId="77777777" w:rsidR="008D2C1D" w:rsidRDefault="008D2C1D" w:rsidP="005F3B73">
      <w:pPr>
        <w:spacing w:line="360" w:lineRule="auto"/>
        <w:ind w:left="426" w:right="-10"/>
        <w:jc w:val="thaiDistribute"/>
        <w:rPr>
          <w:rFonts w:ascii="Arial" w:hAnsi="Arial" w:cs="Arial"/>
          <w:sz w:val="19"/>
          <w:szCs w:val="19"/>
        </w:rPr>
      </w:pPr>
    </w:p>
    <w:p w14:paraId="68715B8A" w14:textId="44F7EE3B"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lastRenderedPageBreak/>
        <w:tab/>
      </w:r>
      <w:r>
        <w:rPr>
          <w:rFonts w:ascii="Arial" w:hAnsi="Arial" w:cs="Arial"/>
          <w:sz w:val="19"/>
          <w:szCs w:val="19"/>
        </w:rPr>
        <w:tab/>
      </w:r>
      <w:r w:rsidR="005B046A" w:rsidRPr="00C85964">
        <w:rPr>
          <w:rFonts w:ascii="Arial" w:hAnsi="Arial" w:cs="Arial"/>
          <w:sz w:val="19"/>
          <w:szCs w:val="19"/>
        </w:rPr>
        <w:t xml:space="preserve">As at </w:t>
      </w:r>
      <w:r w:rsidR="00320935" w:rsidRPr="00320935">
        <w:rPr>
          <w:rFonts w:ascii="Arial" w:hAnsi="Arial" w:cs="Arial"/>
          <w:sz w:val="19"/>
          <w:szCs w:val="19"/>
        </w:rPr>
        <w:t xml:space="preserve">30 </w:t>
      </w:r>
      <w:r w:rsidR="00E80605" w:rsidRPr="00E80605">
        <w:rPr>
          <w:rFonts w:ascii="Arial" w:hAnsi="Arial" w:cs="Arial"/>
          <w:sz w:val="19"/>
          <w:szCs w:val="19"/>
        </w:rPr>
        <w:t>September</w:t>
      </w:r>
      <w:r w:rsidR="001E19C6" w:rsidRPr="001E19C6">
        <w:rPr>
          <w:rFonts w:ascii="Arial" w:hAnsi="Arial" w:cs="Arial"/>
          <w:sz w:val="19"/>
          <w:szCs w:val="19"/>
        </w:rPr>
        <w:t xml:space="preserve"> 2020</w:t>
      </w:r>
      <w:r w:rsidR="005B046A" w:rsidRPr="00C85964">
        <w:rPr>
          <w:rFonts w:ascii="Arial" w:hAnsi="Arial" w:cs="Arial"/>
          <w:sz w:val="19"/>
          <w:szCs w:val="19"/>
        </w:rPr>
        <w:t>, the Company has open</w:t>
      </w:r>
      <w:r w:rsidR="00F1496E">
        <w:rPr>
          <w:rFonts w:ascii="Arial" w:hAnsi="Arial" w:cs="Arial"/>
          <w:sz w:val="19"/>
          <w:szCs w:val="19"/>
        </w:rPr>
        <w:t>ed</w:t>
      </w:r>
      <w:r w:rsidR="005B046A" w:rsidRPr="00C85964">
        <w:rPr>
          <w:rFonts w:ascii="Arial" w:hAnsi="Arial" w:cs="Arial"/>
          <w:sz w:val="19"/>
          <w:szCs w:val="19"/>
        </w:rPr>
        <w:t xml:space="preserve">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078D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1843"/>
        <w:gridCol w:w="283"/>
        <w:gridCol w:w="1722"/>
      </w:tblGrid>
      <w:tr w:rsidR="005B046A" w:rsidRPr="00341D7C" w14:paraId="087A4DF8" w14:textId="77777777" w:rsidTr="003655ED">
        <w:tc>
          <w:tcPr>
            <w:tcW w:w="5109" w:type="dxa"/>
            <w:tcBorders>
              <w:top w:val="nil"/>
              <w:left w:val="nil"/>
              <w:bottom w:val="nil"/>
              <w:right w:val="nil"/>
            </w:tcBorders>
          </w:tcPr>
          <w:p w14:paraId="0703FB59" w14:textId="77777777" w:rsidR="005B046A" w:rsidRPr="00341D7C"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9"/>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3655ED">
        <w:tc>
          <w:tcPr>
            <w:tcW w:w="5109" w:type="dxa"/>
            <w:tcBorders>
              <w:top w:val="nil"/>
              <w:left w:val="nil"/>
              <w:bottom w:val="nil"/>
              <w:right w:val="nil"/>
            </w:tcBorders>
          </w:tcPr>
          <w:p w14:paraId="570DDFA2" w14:textId="77777777" w:rsidR="005B046A" w:rsidRPr="0067242F"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roofErr w:type="spellStart"/>
            <w:r w:rsidRPr="0067242F">
              <w:rPr>
                <w:rFonts w:ascii="Arial" w:cs="Arial"/>
                <w:sz w:val="19"/>
                <w:szCs w:val="19"/>
                <w:cs/>
                <w:lang w:eastAsia="en-US"/>
              </w:rPr>
              <w:t>Foreign</w:t>
            </w:r>
            <w:proofErr w:type="spellEnd"/>
            <w:r w:rsidRPr="0067242F">
              <w:rPr>
                <w:rFonts w:ascii="Arial" w:cs="Arial"/>
                <w:sz w:val="19"/>
                <w:szCs w:val="19"/>
                <w:cs/>
                <w:lang w:eastAsia="en-US"/>
              </w:rPr>
              <w:t xml:space="preserve"> </w:t>
            </w:r>
            <w:proofErr w:type="spellStart"/>
            <w:r w:rsidRPr="0067242F">
              <w:rPr>
                <w:rFonts w:ascii="Arial" w:cs="Arial"/>
                <w:sz w:val="19"/>
                <w:szCs w:val="19"/>
                <w:cs/>
                <w:lang w:eastAsia="en-US"/>
              </w:rPr>
              <w:t>currencies</w:t>
            </w:r>
            <w:proofErr w:type="spellEnd"/>
          </w:p>
        </w:tc>
        <w:tc>
          <w:tcPr>
            <w:tcW w:w="283" w:type="dxa"/>
            <w:tcBorders>
              <w:top w:val="nil"/>
              <w:left w:val="nil"/>
              <w:bottom w:val="nil"/>
              <w:right w:val="nil"/>
            </w:tcBorders>
          </w:tcPr>
          <w:p w14:paraId="7751DC46"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9"/>
              <w:tabs>
                <w:tab w:val="left" w:pos="0"/>
                <w:tab w:val="left" w:pos="709"/>
              </w:tabs>
              <w:spacing w:line="360" w:lineRule="auto"/>
              <w:jc w:val="center"/>
              <w:rPr>
                <w:rFonts w:ascii="Arial" w:cs="Arial"/>
                <w:sz w:val="19"/>
                <w:szCs w:val="19"/>
                <w:cs/>
                <w:lang w:val="en-GB" w:eastAsia="en-US"/>
              </w:rPr>
            </w:pPr>
            <w:proofErr w:type="spellStart"/>
            <w:r w:rsidRPr="0067242F">
              <w:rPr>
                <w:rFonts w:ascii="Arial" w:cs="Arial"/>
                <w:sz w:val="19"/>
                <w:szCs w:val="19"/>
                <w:cs/>
                <w:lang w:eastAsia="en-US"/>
              </w:rPr>
              <w:t>Contracts</w:t>
            </w:r>
            <w:proofErr w:type="spellEnd"/>
            <w:r w:rsidRPr="0067242F">
              <w:rPr>
                <w:rFonts w:ascii="Arial" w:cs="Arial"/>
                <w:sz w:val="19"/>
                <w:szCs w:val="19"/>
                <w:cs/>
                <w:lang w:eastAsia="en-US"/>
              </w:rPr>
              <w:t xml:space="preserve"> </w:t>
            </w:r>
            <w:proofErr w:type="spellStart"/>
            <w:r w:rsidRPr="0067242F">
              <w:rPr>
                <w:rFonts w:ascii="Arial" w:cs="Arial"/>
                <w:sz w:val="19"/>
                <w:szCs w:val="19"/>
                <w:cs/>
                <w:lang w:eastAsia="en-US"/>
              </w:rPr>
              <w:t>rate</w:t>
            </w:r>
            <w:proofErr w:type="spellEnd"/>
          </w:p>
        </w:tc>
      </w:tr>
      <w:tr w:rsidR="005B046A" w:rsidRPr="0067242F" w14:paraId="4A56B278" w14:textId="77777777" w:rsidTr="003655ED">
        <w:tc>
          <w:tcPr>
            <w:tcW w:w="5109"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9E6AA5" w:rsidRDefault="005B046A">
            <w:pPr>
              <w:pStyle w:val="a9"/>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9E6AA5" w:rsidRDefault="005B046A">
            <w:pPr>
              <w:pStyle w:val="a9"/>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9E6AA5" w:rsidRDefault="005B046A">
            <w:pPr>
              <w:pStyle w:val="a9"/>
              <w:tabs>
                <w:tab w:val="left" w:pos="0"/>
                <w:tab w:val="left" w:pos="709"/>
              </w:tabs>
              <w:spacing w:line="360" w:lineRule="auto"/>
              <w:jc w:val="right"/>
              <w:rPr>
                <w:rFonts w:ascii="Arial" w:cs="Arial"/>
                <w:sz w:val="19"/>
                <w:szCs w:val="19"/>
                <w:cs/>
                <w:lang w:eastAsia="en-US"/>
              </w:rPr>
            </w:pPr>
          </w:p>
        </w:tc>
      </w:tr>
      <w:tr w:rsidR="00112805" w:rsidRPr="00705495" w14:paraId="278DD1E6" w14:textId="77777777" w:rsidTr="00647F2A">
        <w:tc>
          <w:tcPr>
            <w:tcW w:w="5109" w:type="dxa"/>
            <w:tcBorders>
              <w:top w:val="nil"/>
              <w:left w:val="nil"/>
              <w:bottom w:val="nil"/>
              <w:right w:val="nil"/>
            </w:tcBorders>
            <w:hideMark/>
          </w:tcPr>
          <w:p w14:paraId="7B09947C" w14:textId="77777777" w:rsidR="00112805" w:rsidRPr="00705495" w:rsidRDefault="00112805" w:rsidP="00112805">
            <w:pPr>
              <w:pStyle w:val="CharCharCharCharCharCharCharCharCharCharChar"/>
              <w:tabs>
                <w:tab w:val="left" w:pos="33"/>
              </w:tabs>
              <w:spacing w:after="0" w:line="360" w:lineRule="auto"/>
              <w:rPr>
                <w:rFonts w:ascii="Arial" w:hAnsi="Arial" w:cs="Arial"/>
                <w:sz w:val="19"/>
                <w:szCs w:val="19"/>
                <w:rtl/>
                <w:cs/>
              </w:rPr>
            </w:pPr>
            <w:r w:rsidRPr="00705495">
              <w:rPr>
                <w:rFonts w:ascii="Arial" w:hAnsi="Arial" w:cs="Arial"/>
                <w:sz w:val="19"/>
                <w:szCs w:val="19"/>
              </w:rPr>
              <w:t>USD</w:t>
            </w:r>
          </w:p>
        </w:tc>
        <w:tc>
          <w:tcPr>
            <w:tcW w:w="1843" w:type="dxa"/>
            <w:tcBorders>
              <w:top w:val="nil"/>
              <w:left w:val="nil"/>
              <w:bottom w:val="nil"/>
              <w:right w:val="nil"/>
            </w:tcBorders>
          </w:tcPr>
          <w:p w14:paraId="399252A8" w14:textId="39764FD8" w:rsidR="00112805" w:rsidRPr="009E6AA5" w:rsidRDefault="000040E7" w:rsidP="00112805">
            <w:pPr>
              <w:tabs>
                <w:tab w:val="clear" w:pos="227"/>
                <w:tab w:val="clear" w:pos="454"/>
                <w:tab w:val="left" w:pos="540"/>
              </w:tabs>
              <w:spacing w:line="360" w:lineRule="auto"/>
              <w:jc w:val="right"/>
              <w:rPr>
                <w:rFonts w:ascii="Arial" w:hAnsi="Arial" w:cs="Arial"/>
                <w:sz w:val="19"/>
                <w:szCs w:val="19"/>
                <w:lang w:val="en-GB"/>
              </w:rPr>
            </w:pPr>
            <w:r w:rsidRPr="009E6AA5">
              <w:rPr>
                <w:rFonts w:ascii="Arial" w:hAnsi="Arial" w:cs="Arial"/>
                <w:sz w:val="19"/>
                <w:szCs w:val="19"/>
                <w:lang w:val="en-GB"/>
              </w:rPr>
              <w:t>698,707</w:t>
            </w:r>
          </w:p>
        </w:tc>
        <w:tc>
          <w:tcPr>
            <w:tcW w:w="283" w:type="dxa"/>
            <w:tcBorders>
              <w:top w:val="nil"/>
              <w:left w:val="nil"/>
              <w:bottom w:val="nil"/>
              <w:right w:val="nil"/>
            </w:tcBorders>
          </w:tcPr>
          <w:p w14:paraId="3D79C961" w14:textId="77777777" w:rsidR="00112805" w:rsidRPr="009E6AA5" w:rsidRDefault="00112805" w:rsidP="00112805">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0244698D" w:rsidR="00112805" w:rsidRPr="009E6AA5" w:rsidRDefault="000040E7" w:rsidP="00112805">
            <w:pPr>
              <w:tabs>
                <w:tab w:val="clear" w:pos="227"/>
                <w:tab w:val="clear" w:pos="454"/>
                <w:tab w:val="left" w:pos="540"/>
              </w:tabs>
              <w:spacing w:line="360" w:lineRule="auto"/>
              <w:jc w:val="right"/>
              <w:rPr>
                <w:rFonts w:ascii="Arial" w:hAnsi="Arial" w:cs="Arial"/>
                <w:sz w:val="19"/>
                <w:szCs w:val="19"/>
                <w:lang w:val="en-GB"/>
              </w:rPr>
            </w:pPr>
            <w:r w:rsidRPr="009E6AA5">
              <w:rPr>
                <w:rFonts w:ascii="Arial" w:hAnsi="Arial" w:cs="Arial"/>
                <w:sz w:val="19"/>
                <w:szCs w:val="19"/>
                <w:lang w:val="en-GB"/>
              </w:rPr>
              <w:t>31.34 – 31.85</w:t>
            </w:r>
          </w:p>
        </w:tc>
      </w:tr>
      <w:tr w:rsidR="000040E7" w:rsidRPr="00705495" w14:paraId="5A45D888" w14:textId="77777777" w:rsidTr="00647F2A">
        <w:tc>
          <w:tcPr>
            <w:tcW w:w="5109" w:type="dxa"/>
            <w:tcBorders>
              <w:top w:val="nil"/>
              <w:left w:val="nil"/>
              <w:bottom w:val="nil"/>
              <w:right w:val="nil"/>
            </w:tcBorders>
          </w:tcPr>
          <w:p w14:paraId="64F619B1" w14:textId="2D4FB6ED" w:rsidR="000040E7" w:rsidRPr="00705495" w:rsidRDefault="000040E7" w:rsidP="000040E7">
            <w:pPr>
              <w:pStyle w:val="CharCharCharCharCharCharCharCharCharCharChar"/>
              <w:tabs>
                <w:tab w:val="left" w:pos="33"/>
              </w:tabs>
              <w:spacing w:after="0" w:line="360" w:lineRule="auto"/>
              <w:rPr>
                <w:rFonts w:ascii="Arial" w:hAnsi="Arial" w:cs="Arial"/>
                <w:sz w:val="19"/>
                <w:szCs w:val="19"/>
              </w:rPr>
            </w:pPr>
            <w:r>
              <w:rPr>
                <w:rFonts w:ascii="Arial" w:hAnsi="Arial" w:cs="Arial"/>
                <w:sz w:val="19"/>
                <w:szCs w:val="19"/>
              </w:rPr>
              <w:t>CHF</w:t>
            </w:r>
          </w:p>
        </w:tc>
        <w:tc>
          <w:tcPr>
            <w:tcW w:w="1843" w:type="dxa"/>
            <w:tcBorders>
              <w:top w:val="nil"/>
              <w:left w:val="nil"/>
              <w:bottom w:val="nil"/>
              <w:right w:val="nil"/>
            </w:tcBorders>
          </w:tcPr>
          <w:p w14:paraId="5044821A" w14:textId="2F858AB9" w:rsidR="000040E7" w:rsidRPr="009E6AA5" w:rsidRDefault="000040E7" w:rsidP="000040E7">
            <w:pPr>
              <w:tabs>
                <w:tab w:val="clear" w:pos="227"/>
                <w:tab w:val="clear" w:pos="454"/>
                <w:tab w:val="left" w:pos="540"/>
              </w:tabs>
              <w:spacing w:line="360" w:lineRule="auto"/>
              <w:jc w:val="right"/>
              <w:rPr>
                <w:rFonts w:ascii="Arial" w:hAnsi="Arial" w:cs="Arial"/>
                <w:sz w:val="19"/>
                <w:szCs w:val="19"/>
                <w:lang w:val="en-GB"/>
              </w:rPr>
            </w:pPr>
            <w:r w:rsidRPr="009E6AA5">
              <w:rPr>
                <w:rFonts w:ascii="Arial" w:hAnsi="Arial" w:cs="Arial"/>
                <w:sz w:val="19"/>
                <w:szCs w:val="19"/>
                <w:lang w:val="en-GB"/>
              </w:rPr>
              <w:t>503,416</w:t>
            </w:r>
          </w:p>
        </w:tc>
        <w:tc>
          <w:tcPr>
            <w:tcW w:w="283" w:type="dxa"/>
            <w:tcBorders>
              <w:top w:val="nil"/>
              <w:left w:val="nil"/>
              <w:bottom w:val="nil"/>
              <w:right w:val="nil"/>
            </w:tcBorders>
          </w:tcPr>
          <w:p w14:paraId="6F400160" w14:textId="77777777" w:rsidR="000040E7" w:rsidRPr="009E6AA5" w:rsidRDefault="000040E7" w:rsidP="000040E7">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581A93A" w14:textId="3127A3AA" w:rsidR="000040E7" w:rsidRPr="009E6AA5" w:rsidRDefault="000040E7" w:rsidP="000040E7">
            <w:pPr>
              <w:tabs>
                <w:tab w:val="clear" w:pos="227"/>
                <w:tab w:val="clear" w:pos="454"/>
                <w:tab w:val="left" w:pos="540"/>
              </w:tabs>
              <w:spacing w:line="360" w:lineRule="auto"/>
              <w:jc w:val="right"/>
              <w:rPr>
                <w:rFonts w:ascii="Arial" w:hAnsi="Arial" w:cs="Arial"/>
                <w:sz w:val="19"/>
                <w:szCs w:val="19"/>
                <w:lang w:val="en-GB"/>
              </w:rPr>
            </w:pPr>
            <w:r w:rsidRPr="009E6AA5">
              <w:rPr>
                <w:rFonts w:ascii="Arial" w:hAnsi="Arial" w:cs="Arial"/>
                <w:sz w:val="19"/>
                <w:szCs w:val="19"/>
                <w:lang w:val="en-GB"/>
              </w:rPr>
              <w:t>33.13 – 35.00</w:t>
            </w:r>
          </w:p>
        </w:tc>
      </w:tr>
    </w:tbl>
    <w:p w14:paraId="5075DB55" w14:textId="6242DFF5"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906173" w:rsidRDefault="005B046A"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FAIR VALUE MEASUREMENT</w:t>
      </w:r>
    </w:p>
    <w:p w14:paraId="5236DED6" w14:textId="77777777" w:rsidR="005B046A" w:rsidRPr="00705495"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705495">
        <w:rPr>
          <w:rFonts w:ascii="Arial" w:hAnsi="Arial" w:cs="Arial"/>
          <w:sz w:val="19"/>
          <w:szCs w:val="19"/>
          <w:lang w:val="en-GB"/>
        </w:rPr>
        <w:t xml:space="preserve">Fair value is the price that would be received to sell and asset or paid to transfer a liability in an orderly transaction between market participants at the measurement </w:t>
      </w:r>
      <w:r w:rsidRPr="00C85964">
        <w:rPr>
          <w:rFonts w:ascii="Arial" w:hAnsi="Arial" w:cs="Arial"/>
          <w:sz w:val="19"/>
          <w:szCs w:val="19"/>
          <w:lang w:val="en-GB"/>
        </w:rPr>
        <w:t>date.</w:t>
      </w:r>
    </w:p>
    <w:p w14:paraId="56B25DA7" w14:textId="77777777" w:rsidR="00304945" w:rsidRPr="003655ED" w:rsidRDefault="00304945" w:rsidP="00297D38">
      <w:pPr>
        <w:spacing w:line="360" w:lineRule="auto"/>
        <w:ind w:left="450"/>
        <w:jc w:val="thaiDistribute"/>
        <w:rPr>
          <w:rFonts w:ascii="Arial" w:hAnsi="Arial" w:cstheme="minorBidi"/>
          <w:sz w:val="19"/>
          <w:szCs w:val="19"/>
          <w:lang w:val="en-GB"/>
        </w:rPr>
      </w:pPr>
    </w:p>
    <w:p w14:paraId="4822A9CA" w14:textId="05E81CC0"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596D91" w14:textId="77777777" w:rsidR="003A0878" w:rsidRPr="00C85964" w:rsidRDefault="003A0878"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335045">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B8B2FA1" w14:textId="181E3CA4" w:rsidR="00654BC2" w:rsidRDefault="005B046A" w:rsidP="00654BC2">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7703E8FF" w14:textId="77777777" w:rsidR="005F3B73" w:rsidRPr="004A62AC" w:rsidRDefault="005F3B73" w:rsidP="004A62AC">
      <w:pPr>
        <w:tabs>
          <w:tab w:val="clear" w:pos="227"/>
          <w:tab w:val="clear" w:pos="454"/>
          <w:tab w:val="clear" w:pos="680"/>
          <w:tab w:val="left" w:pos="720"/>
        </w:tabs>
        <w:spacing w:line="360" w:lineRule="auto"/>
        <w:jc w:val="thaiDistribute"/>
        <w:rPr>
          <w:rFonts w:cs="Arial"/>
          <w:sz w:val="19"/>
          <w:szCs w:val="19"/>
        </w:rPr>
      </w:pPr>
    </w:p>
    <w:p w14:paraId="2937171E" w14:textId="3DA9BCFE" w:rsidR="00E12895" w:rsidRPr="00E12895" w:rsidRDefault="00E12895" w:rsidP="0033504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at </w:t>
      </w:r>
      <w:r w:rsidR="00320935" w:rsidRPr="00320935">
        <w:rPr>
          <w:rFonts w:ascii="Arial" w:hAnsi="Arial" w:cs="Arial"/>
          <w:sz w:val="19"/>
          <w:szCs w:val="19"/>
          <w:lang w:val="en-GB"/>
        </w:rPr>
        <w:t xml:space="preserve">30 </w:t>
      </w:r>
      <w:r w:rsidR="00E80605" w:rsidRPr="00E80605">
        <w:rPr>
          <w:rFonts w:ascii="Arial" w:hAnsi="Arial" w:cs="Arial"/>
          <w:sz w:val="19"/>
          <w:szCs w:val="19"/>
          <w:lang w:val="en-GB"/>
        </w:rPr>
        <w:t>September</w:t>
      </w:r>
      <w:r w:rsidR="001E19C6" w:rsidRPr="001E19C6">
        <w:rPr>
          <w:rFonts w:ascii="Arial" w:hAnsi="Arial" w:cs="Arial"/>
          <w:sz w:val="19"/>
          <w:szCs w:val="19"/>
          <w:lang w:val="en-GB"/>
        </w:rPr>
        <w:t xml:space="preserve"> 2020</w:t>
      </w:r>
      <w:r>
        <w:rPr>
          <w:rFonts w:ascii="Arial" w:hAnsi="Arial" w:cs="Arial"/>
          <w:sz w:val="19"/>
          <w:szCs w:val="19"/>
          <w:lang w:val="en-GB"/>
        </w:rPr>
        <w:t xml:space="preserve"> are as follows:</w:t>
      </w:r>
    </w:p>
    <w:p w14:paraId="417E90D2" w14:textId="77777777" w:rsidR="00E12895" w:rsidRPr="003655ED" w:rsidRDefault="00E12895" w:rsidP="00E12895">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E12895" w:rsidRPr="00341D7C" w14:paraId="19EF67CE" w14:textId="77777777" w:rsidTr="003655ED">
        <w:tc>
          <w:tcPr>
            <w:tcW w:w="4644"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5780101D"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(Unit</w:t>
            </w:r>
            <w:r w:rsidR="001E5AB6">
              <w:rPr>
                <w:rFonts w:ascii="Arial" w:hAnsi="Arial" w:cs="Arial"/>
                <w:sz w:val="19"/>
                <w:szCs w:val="19"/>
              </w:rPr>
              <w:t xml:space="preserve"> </w:t>
            </w:r>
            <w:r w:rsidRPr="00341D7C">
              <w:rPr>
                <w:rFonts w:ascii="Arial" w:hAnsi="Arial" w:cs="Arial"/>
                <w:sz w:val="19"/>
                <w:szCs w:val="19"/>
              </w:rPr>
              <w:t>: Thousand Baht)</w:t>
            </w:r>
          </w:p>
        </w:tc>
      </w:tr>
      <w:tr w:rsidR="00E12895" w:rsidRPr="00341D7C" w14:paraId="74A75DB9" w14:textId="77777777" w:rsidTr="003655ED">
        <w:tc>
          <w:tcPr>
            <w:tcW w:w="4644"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3655ED">
        <w:tc>
          <w:tcPr>
            <w:tcW w:w="4644"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10970BE1" w:rsidR="00E12895" w:rsidRPr="00FD5F20" w:rsidRDefault="001E19C6" w:rsidP="007F293F">
            <w:pPr>
              <w:pBdr>
                <w:bottom w:val="single" w:sz="4" w:space="1" w:color="auto"/>
              </w:pBdr>
              <w:spacing w:line="360" w:lineRule="auto"/>
              <w:jc w:val="center"/>
              <w:rPr>
                <w:rFonts w:ascii="Arial" w:hAnsi="Arial" w:cs="Arial"/>
                <w:sz w:val="19"/>
                <w:szCs w:val="19"/>
                <w:highlight w:val="cyan"/>
              </w:rPr>
            </w:pPr>
            <w:r w:rsidRPr="001E19C6">
              <w:rPr>
                <w:rFonts w:ascii="Arial" w:hAnsi="Arial" w:cs="Arial"/>
                <w:sz w:val="19"/>
                <w:szCs w:val="19"/>
              </w:rPr>
              <w:t>3</w:t>
            </w:r>
            <w:r w:rsidR="00BB2AEA">
              <w:rPr>
                <w:rFonts w:ascii="Arial" w:hAnsi="Arial" w:cs="Arial"/>
                <w:sz w:val="19"/>
                <w:szCs w:val="19"/>
              </w:rPr>
              <w:t xml:space="preserve">0 </w:t>
            </w:r>
            <w:r w:rsidR="00D45092">
              <w:rPr>
                <w:rFonts w:ascii="Arial" w:hAnsi="Arial" w:cstheme="minorBidi"/>
                <w:sz w:val="19"/>
                <w:szCs w:val="19"/>
              </w:rPr>
              <w:t>September</w:t>
            </w:r>
            <w:r w:rsidR="00BB2AEA">
              <w:rPr>
                <w:rFonts w:ascii="Arial" w:hAnsi="Arial" w:cs="Arial"/>
                <w:sz w:val="19"/>
                <w:szCs w:val="19"/>
              </w:rPr>
              <w:t xml:space="preserve"> </w:t>
            </w:r>
            <w:r w:rsidRPr="001E19C6">
              <w:rPr>
                <w:rFonts w:ascii="Arial" w:hAnsi="Arial" w:cs="Arial"/>
                <w:sz w:val="19"/>
                <w:szCs w:val="19"/>
              </w:rPr>
              <w:t>2020</w:t>
            </w:r>
          </w:p>
        </w:tc>
      </w:tr>
      <w:tr w:rsidR="00E12895" w:rsidRPr="00341D7C" w14:paraId="6ED8EE62" w14:textId="77777777" w:rsidTr="003655ED">
        <w:tc>
          <w:tcPr>
            <w:tcW w:w="4644"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4A62AC" w:rsidRPr="00341D7C" w14:paraId="226B99B8" w14:textId="77777777" w:rsidTr="003655ED">
        <w:tc>
          <w:tcPr>
            <w:tcW w:w="4644" w:type="dxa"/>
            <w:shd w:val="clear" w:color="auto" w:fill="auto"/>
            <w:noWrap/>
            <w:vAlign w:val="bottom"/>
          </w:tcPr>
          <w:p w14:paraId="283CA47D" w14:textId="77777777" w:rsidR="004A62AC" w:rsidRPr="00341D7C" w:rsidRDefault="004A62AC" w:rsidP="007F293F">
            <w:pPr>
              <w:spacing w:line="360" w:lineRule="auto"/>
              <w:rPr>
                <w:rFonts w:ascii="Arial" w:hAnsi="Arial" w:cs="Arial"/>
                <w:sz w:val="19"/>
                <w:szCs w:val="19"/>
              </w:rPr>
            </w:pPr>
          </w:p>
        </w:tc>
        <w:tc>
          <w:tcPr>
            <w:tcW w:w="1080" w:type="dxa"/>
            <w:shd w:val="clear" w:color="auto" w:fill="auto"/>
          </w:tcPr>
          <w:p w14:paraId="397F056F" w14:textId="77777777" w:rsidR="004A62AC" w:rsidRPr="00341D7C" w:rsidRDefault="004A62AC" w:rsidP="004A62AC">
            <w:pPr>
              <w:spacing w:line="360" w:lineRule="auto"/>
              <w:jc w:val="center"/>
              <w:rPr>
                <w:rFonts w:ascii="Arial" w:hAnsi="Arial" w:cs="Arial"/>
                <w:sz w:val="19"/>
                <w:szCs w:val="19"/>
              </w:rPr>
            </w:pPr>
          </w:p>
        </w:tc>
        <w:tc>
          <w:tcPr>
            <w:tcW w:w="1080" w:type="dxa"/>
            <w:shd w:val="clear" w:color="auto" w:fill="auto"/>
          </w:tcPr>
          <w:p w14:paraId="59004BBD" w14:textId="77777777" w:rsidR="004A62AC" w:rsidRPr="00341D7C" w:rsidRDefault="004A62AC" w:rsidP="004A62AC">
            <w:pPr>
              <w:spacing w:line="360" w:lineRule="auto"/>
              <w:jc w:val="center"/>
              <w:rPr>
                <w:rFonts w:ascii="Arial" w:hAnsi="Arial" w:cs="Arial"/>
                <w:sz w:val="19"/>
                <w:szCs w:val="19"/>
              </w:rPr>
            </w:pPr>
          </w:p>
        </w:tc>
        <w:tc>
          <w:tcPr>
            <w:tcW w:w="1112" w:type="dxa"/>
            <w:shd w:val="clear" w:color="auto" w:fill="auto"/>
            <w:noWrap/>
          </w:tcPr>
          <w:p w14:paraId="7B667862" w14:textId="77777777" w:rsidR="004A62AC" w:rsidRPr="00341D7C" w:rsidRDefault="004A62AC" w:rsidP="004A62AC">
            <w:pPr>
              <w:spacing w:line="360" w:lineRule="auto"/>
              <w:jc w:val="center"/>
              <w:rPr>
                <w:rFonts w:ascii="Arial" w:hAnsi="Arial" w:cs="Arial"/>
                <w:sz w:val="19"/>
                <w:szCs w:val="19"/>
              </w:rPr>
            </w:pPr>
          </w:p>
        </w:tc>
        <w:tc>
          <w:tcPr>
            <w:tcW w:w="1138" w:type="dxa"/>
            <w:shd w:val="clear" w:color="auto" w:fill="auto"/>
            <w:noWrap/>
          </w:tcPr>
          <w:p w14:paraId="252548EE" w14:textId="77777777" w:rsidR="004A62AC" w:rsidRPr="00341D7C" w:rsidRDefault="004A62AC" w:rsidP="004A62AC">
            <w:pPr>
              <w:spacing w:line="360" w:lineRule="auto"/>
              <w:jc w:val="center"/>
              <w:rPr>
                <w:rFonts w:ascii="Arial" w:hAnsi="Arial" w:cs="Arial"/>
                <w:sz w:val="19"/>
                <w:szCs w:val="19"/>
              </w:rPr>
            </w:pPr>
          </w:p>
        </w:tc>
      </w:tr>
      <w:tr w:rsidR="000F10D6" w:rsidRPr="00341D7C" w14:paraId="7B0696B8" w14:textId="77777777" w:rsidTr="003655ED">
        <w:tc>
          <w:tcPr>
            <w:tcW w:w="4644" w:type="dxa"/>
            <w:shd w:val="clear" w:color="auto" w:fill="auto"/>
            <w:noWrap/>
            <w:vAlign w:val="bottom"/>
          </w:tcPr>
          <w:p w14:paraId="2CABE3FA" w14:textId="76383AC7" w:rsidR="000F10D6" w:rsidRPr="00787B06" w:rsidRDefault="0040461C" w:rsidP="007F293F">
            <w:pPr>
              <w:spacing w:line="360" w:lineRule="auto"/>
              <w:rPr>
                <w:rFonts w:ascii="Arial" w:hAnsi="Arial" w:cs="Arial"/>
                <w:b/>
                <w:bCs/>
                <w:sz w:val="19"/>
                <w:szCs w:val="19"/>
              </w:rPr>
            </w:pPr>
            <w:r w:rsidRPr="00787B06">
              <w:rPr>
                <w:rFonts w:ascii="Arial" w:hAnsi="Arial" w:cs="Arial"/>
                <w:b/>
                <w:bCs/>
                <w:sz w:val="19"/>
                <w:szCs w:val="19"/>
              </w:rPr>
              <w:t>Financial assets</w:t>
            </w:r>
          </w:p>
        </w:tc>
        <w:tc>
          <w:tcPr>
            <w:tcW w:w="1080" w:type="dxa"/>
            <w:shd w:val="clear" w:color="auto" w:fill="auto"/>
          </w:tcPr>
          <w:p w14:paraId="5955B2C1" w14:textId="77777777" w:rsidR="000F10D6" w:rsidRPr="00341D7C" w:rsidRDefault="000F10D6" w:rsidP="004A62AC">
            <w:pPr>
              <w:spacing w:line="360" w:lineRule="auto"/>
              <w:jc w:val="center"/>
              <w:rPr>
                <w:rFonts w:ascii="Arial" w:hAnsi="Arial" w:cs="Arial"/>
                <w:sz w:val="19"/>
                <w:szCs w:val="19"/>
              </w:rPr>
            </w:pPr>
          </w:p>
        </w:tc>
        <w:tc>
          <w:tcPr>
            <w:tcW w:w="1080" w:type="dxa"/>
            <w:shd w:val="clear" w:color="auto" w:fill="auto"/>
          </w:tcPr>
          <w:p w14:paraId="47B77426" w14:textId="77777777" w:rsidR="000F10D6" w:rsidRPr="00341D7C" w:rsidRDefault="000F10D6" w:rsidP="004A62AC">
            <w:pPr>
              <w:spacing w:line="360" w:lineRule="auto"/>
              <w:jc w:val="center"/>
              <w:rPr>
                <w:rFonts w:ascii="Arial" w:hAnsi="Arial" w:cs="Arial"/>
                <w:sz w:val="19"/>
                <w:szCs w:val="19"/>
              </w:rPr>
            </w:pPr>
          </w:p>
        </w:tc>
        <w:tc>
          <w:tcPr>
            <w:tcW w:w="1112" w:type="dxa"/>
            <w:shd w:val="clear" w:color="auto" w:fill="auto"/>
            <w:noWrap/>
          </w:tcPr>
          <w:p w14:paraId="63EFAE11" w14:textId="77777777" w:rsidR="000F10D6" w:rsidRPr="00341D7C" w:rsidRDefault="000F10D6" w:rsidP="004A62AC">
            <w:pPr>
              <w:spacing w:line="360" w:lineRule="auto"/>
              <w:jc w:val="center"/>
              <w:rPr>
                <w:rFonts w:ascii="Arial" w:hAnsi="Arial" w:cs="Arial"/>
                <w:sz w:val="19"/>
                <w:szCs w:val="19"/>
              </w:rPr>
            </w:pPr>
          </w:p>
        </w:tc>
        <w:tc>
          <w:tcPr>
            <w:tcW w:w="1138" w:type="dxa"/>
            <w:shd w:val="clear" w:color="auto" w:fill="auto"/>
            <w:noWrap/>
          </w:tcPr>
          <w:p w14:paraId="7CF5C153" w14:textId="77777777" w:rsidR="000F10D6" w:rsidRPr="00341D7C" w:rsidRDefault="000F10D6" w:rsidP="004A62AC">
            <w:pPr>
              <w:spacing w:line="360" w:lineRule="auto"/>
              <w:jc w:val="center"/>
              <w:rPr>
                <w:rFonts w:ascii="Arial" w:hAnsi="Arial" w:cs="Arial"/>
                <w:sz w:val="19"/>
                <w:szCs w:val="19"/>
              </w:rPr>
            </w:pPr>
          </w:p>
        </w:tc>
      </w:tr>
      <w:tr w:rsidR="004A62AC" w:rsidRPr="00341D7C" w14:paraId="1C1BF30E" w14:textId="77777777" w:rsidTr="003655ED">
        <w:tc>
          <w:tcPr>
            <w:tcW w:w="4644" w:type="dxa"/>
            <w:shd w:val="clear" w:color="auto" w:fill="auto"/>
            <w:noWrap/>
            <w:vAlign w:val="bottom"/>
          </w:tcPr>
          <w:p w14:paraId="65A92908" w14:textId="49ECFBB1" w:rsidR="004A62AC" w:rsidRPr="00341D7C" w:rsidRDefault="0040461C" w:rsidP="007F293F">
            <w:pPr>
              <w:spacing w:line="360" w:lineRule="auto"/>
              <w:rPr>
                <w:rFonts w:ascii="Arial" w:hAnsi="Arial" w:cs="Arial"/>
                <w:sz w:val="19"/>
                <w:szCs w:val="19"/>
              </w:rPr>
            </w:pPr>
            <w:r>
              <w:rPr>
                <w:rFonts w:ascii="Arial" w:hAnsi="Arial" w:cs="Arial"/>
                <w:sz w:val="19"/>
                <w:szCs w:val="19"/>
              </w:rPr>
              <w:t xml:space="preserve">Temporary investments </w:t>
            </w:r>
            <w:r w:rsidR="0081088A">
              <w:rPr>
                <w:rFonts w:ascii="Arial" w:hAnsi="Arial" w:cs="Arial"/>
                <w:sz w:val="19"/>
                <w:szCs w:val="19"/>
              </w:rPr>
              <w:t>-</w:t>
            </w:r>
            <w:r>
              <w:rPr>
                <w:rFonts w:ascii="Arial" w:hAnsi="Arial" w:cs="Arial"/>
                <w:sz w:val="19"/>
                <w:szCs w:val="19"/>
              </w:rPr>
              <w:t xml:space="preserve"> fixed income found</w:t>
            </w:r>
          </w:p>
        </w:tc>
        <w:tc>
          <w:tcPr>
            <w:tcW w:w="1080" w:type="dxa"/>
            <w:shd w:val="clear" w:color="auto" w:fill="auto"/>
          </w:tcPr>
          <w:p w14:paraId="2597FF3C" w14:textId="0E61833D" w:rsidR="004A62AC" w:rsidRPr="00341D7C" w:rsidRDefault="00FA5292" w:rsidP="0081088A">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080" w:type="dxa"/>
            <w:shd w:val="clear" w:color="auto" w:fill="auto"/>
          </w:tcPr>
          <w:p w14:paraId="532766C7" w14:textId="523F11E7" w:rsidR="004A62AC" w:rsidRPr="00341D7C" w:rsidRDefault="00FA5292" w:rsidP="0081088A">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148</w:t>
            </w:r>
          </w:p>
        </w:tc>
        <w:tc>
          <w:tcPr>
            <w:tcW w:w="1112" w:type="dxa"/>
            <w:shd w:val="clear" w:color="auto" w:fill="auto"/>
            <w:noWrap/>
          </w:tcPr>
          <w:p w14:paraId="299ED329" w14:textId="3B5B140D" w:rsidR="004A62AC" w:rsidRPr="00341D7C" w:rsidRDefault="00FA5292" w:rsidP="0081088A">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138" w:type="dxa"/>
            <w:shd w:val="clear" w:color="auto" w:fill="auto"/>
            <w:noWrap/>
          </w:tcPr>
          <w:p w14:paraId="4D1790D4" w14:textId="18285C27" w:rsidR="004A62AC" w:rsidRPr="00341D7C" w:rsidRDefault="00FA5292" w:rsidP="0081088A">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148</w:t>
            </w:r>
          </w:p>
        </w:tc>
      </w:tr>
    </w:tbl>
    <w:p w14:paraId="2DC922D2" w14:textId="48486677" w:rsidR="008339A9" w:rsidRPr="00C76A35" w:rsidRDefault="008339A9" w:rsidP="009A1B35">
      <w:pPr>
        <w:tabs>
          <w:tab w:val="clear" w:pos="227"/>
          <w:tab w:val="clear" w:pos="454"/>
          <w:tab w:val="clear" w:pos="680"/>
          <w:tab w:val="left" w:pos="720"/>
        </w:tabs>
        <w:spacing w:line="360" w:lineRule="auto"/>
        <w:rPr>
          <w:rFonts w:ascii="Arial" w:hAnsi="Arial" w:cs="Arial"/>
          <w:sz w:val="19"/>
          <w:szCs w:val="19"/>
        </w:rPr>
      </w:pPr>
    </w:p>
    <w:tbl>
      <w:tblPr>
        <w:tblW w:w="9072" w:type="dxa"/>
        <w:tblInd w:w="333" w:type="dxa"/>
        <w:tblLayout w:type="fixed"/>
        <w:tblCellMar>
          <w:left w:w="115" w:type="dxa"/>
          <w:right w:w="115" w:type="dxa"/>
        </w:tblCellMar>
        <w:tblLook w:val="04A0" w:firstRow="1" w:lastRow="0" w:firstColumn="1" w:lastColumn="0" w:noHBand="0" w:noVBand="1"/>
      </w:tblPr>
      <w:tblGrid>
        <w:gridCol w:w="4653"/>
        <w:gridCol w:w="1062"/>
        <w:gridCol w:w="1080"/>
        <w:gridCol w:w="1112"/>
        <w:gridCol w:w="1165"/>
      </w:tblGrid>
      <w:tr w:rsidR="000C0D4C" w:rsidRPr="00C76A35" w14:paraId="6DA2A959" w14:textId="77777777" w:rsidTr="003655ED">
        <w:trPr>
          <w:trHeight w:val="288"/>
        </w:trPr>
        <w:tc>
          <w:tcPr>
            <w:tcW w:w="4653" w:type="dxa"/>
            <w:shd w:val="clear" w:color="auto" w:fill="auto"/>
            <w:noWrap/>
          </w:tcPr>
          <w:p w14:paraId="6B66753E" w14:textId="2A495391" w:rsidR="000C0D4C" w:rsidRPr="00C76A35" w:rsidRDefault="000C0D4C" w:rsidP="00875BB9">
            <w:pPr>
              <w:spacing w:line="360" w:lineRule="auto"/>
              <w:ind w:left="245" w:hanging="245"/>
              <w:rPr>
                <w:rFonts w:ascii="Arial" w:hAnsi="Arial" w:cs="Arial"/>
                <w:b/>
                <w:bCs/>
                <w:sz w:val="19"/>
                <w:szCs w:val="19"/>
              </w:rPr>
            </w:pPr>
            <w:r w:rsidRPr="00C76A35">
              <w:rPr>
                <w:rFonts w:ascii="Arial" w:hAnsi="Arial" w:cs="Arial"/>
                <w:b/>
                <w:bCs/>
                <w:sz w:val="19"/>
                <w:szCs w:val="19"/>
              </w:rPr>
              <w:t>Financial liabilities</w:t>
            </w:r>
          </w:p>
        </w:tc>
        <w:tc>
          <w:tcPr>
            <w:tcW w:w="1062" w:type="dxa"/>
            <w:shd w:val="clear" w:color="auto" w:fill="auto"/>
          </w:tcPr>
          <w:p w14:paraId="54ACB433" w14:textId="77777777" w:rsidR="000C0D4C" w:rsidRPr="00C76A35" w:rsidRDefault="000C0D4C" w:rsidP="00875BB9">
            <w:pPr>
              <w:spacing w:line="360" w:lineRule="auto"/>
              <w:jc w:val="center"/>
              <w:rPr>
                <w:rFonts w:ascii="Arial" w:hAnsi="Arial" w:cs="Arial"/>
                <w:sz w:val="19"/>
                <w:szCs w:val="19"/>
              </w:rPr>
            </w:pPr>
          </w:p>
        </w:tc>
        <w:tc>
          <w:tcPr>
            <w:tcW w:w="1080" w:type="dxa"/>
            <w:shd w:val="clear" w:color="auto" w:fill="auto"/>
            <w:vAlign w:val="bottom"/>
          </w:tcPr>
          <w:p w14:paraId="0089D8EE" w14:textId="77777777" w:rsidR="000C0D4C" w:rsidRPr="00C76A35"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353D21E" w14:textId="77777777" w:rsidR="000C0D4C" w:rsidRPr="00C76A35"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65" w:type="dxa"/>
            <w:shd w:val="clear" w:color="auto" w:fill="auto"/>
            <w:noWrap/>
            <w:vAlign w:val="bottom"/>
          </w:tcPr>
          <w:p w14:paraId="01B09076" w14:textId="77777777" w:rsidR="000C0D4C" w:rsidRPr="00C76A35"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0040E7" w:rsidRPr="00763EC4" w14:paraId="26A85D52" w14:textId="77777777" w:rsidTr="007F77D3">
        <w:trPr>
          <w:trHeight w:val="242"/>
        </w:trPr>
        <w:tc>
          <w:tcPr>
            <w:tcW w:w="4653" w:type="dxa"/>
            <w:shd w:val="clear" w:color="auto" w:fill="auto"/>
            <w:noWrap/>
            <w:hideMark/>
          </w:tcPr>
          <w:p w14:paraId="239FD6FC" w14:textId="2EAF46D8" w:rsidR="000040E7" w:rsidRPr="00C76A35" w:rsidRDefault="00207D05" w:rsidP="000040E7">
            <w:pPr>
              <w:tabs>
                <w:tab w:val="clear" w:pos="227"/>
                <w:tab w:val="clear" w:pos="454"/>
                <w:tab w:val="left" w:pos="0"/>
                <w:tab w:val="left" w:pos="306"/>
              </w:tabs>
              <w:spacing w:line="360" w:lineRule="auto"/>
              <w:rPr>
                <w:rFonts w:ascii="Arial" w:hAnsi="Arial" w:cs="Arial"/>
                <w:sz w:val="19"/>
                <w:szCs w:val="19"/>
              </w:rPr>
            </w:pPr>
            <w:r w:rsidRPr="00C76A35">
              <w:rPr>
                <w:rFonts w:ascii="Arial" w:hAnsi="Arial" w:cs="Arial"/>
                <w:sz w:val="19"/>
                <w:szCs w:val="19"/>
                <w:lang w:val="en-GB"/>
              </w:rPr>
              <w:t>Forward foreign exchange contracts</w:t>
            </w:r>
          </w:p>
        </w:tc>
        <w:tc>
          <w:tcPr>
            <w:tcW w:w="1062" w:type="dxa"/>
            <w:shd w:val="clear" w:color="auto" w:fill="auto"/>
            <w:vAlign w:val="bottom"/>
          </w:tcPr>
          <w:p w14:paraId="46074E59" w14:textId="26864AD5" w:rsidR="000040E7" w:rsidRPr="00C76A35" w:rsidRDefault="00DC7F1C" w:rsidP="000040E7">
            <w:pPr>
              <w:pBdr>
                <w:bottom w:val="single" w:sz="12" w:space="1" w:color="auto"/>
              </w:pBdr>
              <w:spacing w:line="360" w:lineRule="auto"/>
              <w:jc w:val="right"/>
              <w:rPr>
                <w:rFonts w:ascii="Arial" w:hAnsi="Arial" w:cs="Arial"/>
                <w:sz w:val="19"/>
                <w:szCs w:val="19"/>
                <w:lang w:val="en-GB"/>
              </w:rPr>
            </w:pPr>
            <w:r w:rsidRPr="00C76A35">
              <w:rPr>
                <w:rFonts w:ascii="Arial" w:hAnsi="Arial" w:cs="Arial"/>
                <w:sz w:val="19"/>
                <w:szCs w:val="19"/>
                <w:lang w:val="en-GB"/>
              </w:rPr>
              <w:t>-</w:t>
            </w:r>
          </w:p>
        </w:tc>
        <w:tc>
          <w:tcPr>
            <w:tcW w:w="1080" w:type="dxa"/>
            <w:shd w:val="clear" w:color="auto" w:fill="auto"/>
            <w:vAlign w:val="bottom"/>
          </w:tcPr>
          <w:p w14:paraId="21558D24" w14:textId="50E6D8AF" w:rsidR="000040E7" w:rsidRPr="00C76A35" w:rsidRDefault="00DC7F1C" w:rsidP="000040E7">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C76A35">
              <w:rPr>
                <w:rFonts w:ascii="Arial" w:hAnsi="Arial" w:cs="Arial"/>
                <w:sz w:val="19"/>
                <w:szCs w:val="19"/>
                <w:lang w:val="en-GB"/>
              </w:rPr>
              <w:t>86</w:t>
            </w:r>
          </w:p>
        </w:tc>
        <w:tc>
          <w:tcPr>
            <w:tcW w:w="1112" w:type="dxa"/>
            <w:shd w:val="clear" w:color="auto" w:fill="auto"/>
            <w:noWrap/>
            <w:vAlign w:val="bottom"/>
          </w:tcPr>
          <w:p w14:paraId="6A146BA0" w14:textId="60BE28D5" w:rsidR="000040E7" w:rsidRPr="00C76A35" w:rsidRDefault="00DC7F1C" w:rsidP="000040E7">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C76A35">
              <w:rPr>
                <w:rFonts w:ascii="Arial" w:hAnsi="Arial" w:cs="Arial"/>
                <w:sz w:val="19"/>
                <w:szCs w:val="19"/>
                <w:lang w:val="en-GB"/>
              </w:rPr>
              <w:t>-</w:t>
            </w:r>
          </w:p>
        </w:tc>
        <w:tc>
          <w:tcPr>
            <w:tcW w:w="1165" w:type="dxa"/>
            <w:shd w:val="clear" w:color="auto" w:fill="auto"/>
            <w:noWrap/>
            <w:vAlign w:val="bottom"/>
          </w:tcPr>
          <w:p w14:paraId="2C71D941" w14:textId="64E413C1" w:rsidR="000040E7" w:rsidRPr="00C76A35" w:rsidRDefault="00DC7F1C" w:rsidP="000040E7">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C76A35">
              <w:rPr>
                <w:rFonts w:ascii="Arial" w:hAnsi="Arial" w:cs="Arial"/>
                <w:sz w:val="19"/>
                <w:szCs w:val="19"/>
                <w:lang w:val="en-GB"/>
              </w:rPr>
              <w:t>86</w:t>
            </w:r>
          </w:p>
        </w:tc>
      </w:tr>
    </w:tbl>
    <w:p w14:paraId="24B841AA" w14:textId="604B1045" w:rsidR="00B81DFD" w:rsidRDefault="00B81DFD"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3ABC1F1A" w14:textId="5E0201D5" w:rsidR="00591CDE" w:rsidRDefault="00591CDE"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0E0D3CF8" w14:textId="2CE8C1D9" w:rsidR="00591CDE" w:rsidRDefault="00591CDE"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78616DCE" w14:textId="4CBE7F15" w:rsidR="00591CDE" w:rsidRDefault="00591CDE"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431E1D39" w14:textId="5A534FBC" w:rsidR="00591CDE" w:rsidRDefault="00591CDE"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4926C400" w14:textId="6F3A12A2" w:rsidR="00AF381A" w:rsidRDefault="00AF381A"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21E9BA81" w14:textId="77777777" w:rsidR="00AF381A" w:rsidRDefault="00AF381A"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303740BF" w14:textId="52BBB9D3" w:rsidR="00591CDE" w:rsidRDefault="00591CDE"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06D4B6B6" w14:textId="77777777" w:rsidR="00591CDE" w:rsidRDefault="00591CDE" w:rsidP="00591CDE">
      <w:pPr>
        <w:tabs>
          <w:tab w:val="clear" w:pos="227"/>
          <w:tab w:val="clear" w:pos="454"/>
          <w:tab w:val="clear" w:pos="680"/>
          <w:tab w:val="left" w:pos="720"/>
        </w:tabs>
        <w:spacing w:line="360" w:lineRule="auto"/>
        <w:ind w:firstLine="709"/>
        <w:jc w:val="thaiDistribute"/>
        <w:rPr>
          <w:rFonts w:ascii="Arial" w:hAnsi="Arial" w:cstheme="minorBidi"/>
          <w:sz w:val="19"/>
          <w:szCs w:val="19"/>
        </w:rPr>
      </w:pPr>
    </w:p>
    <w:p w14:paraId="2E9DEDF9" w14:textId="1F7AFA65" w:rsidR="00B159AF" w:rsidRDefault="005B046A"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lastRenderedPageBreak/>
        <w:t>COMMITMENTS AND CONTINGENT LIABILITIES</w:t>
      </w:r>
    </w:p>
    <w:p w14:paraId="4BE4BB0C" w14:textId="20E8AAB4" w:rsidR="0028380A" w:rsidRDefault="0028380A" w:rsidP="0028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7047CDC6" w:rsidR="00233B63" w:rsidRPr="007F77D3"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7F77D3">
        <w:rPr>
          <w:rFonts w:ascii="Arial" w:hAnsi="Arial" w:cs="Arial"/>
          <w:sz w:val="19"/>
          <w:szCs w:val="19"/>
          <w:lang w:val="en-GB"/>
        </w:rPr>
        <w:t xml:space="preserve">As at 30 </w:t>
      </w:r>
      <w:r w:rsidR="00E80605" w:rsidRPr="00E80605">
        <w:rPr>
          <w:rFonts w:ascii="Arial" w:hAnsi="Arial" w:cs="Arial"/>
          <w:sz w:val="19"/>
          <w:szCs w:val="19"/>
          <w:lang w:val="en-GB"/>
        </w:rPr>
        <w:t>September</w:t>
      </w:r>
      <w:r w:rsidRPr="007F77D3">
        <w:rPr>
          <w:rFonts w:ascii="Arial" w:hAnsi="Arial" w:cs="Arial"/>
          <w:sz w:val="19"/>
          <w:szCs w:val="19"/>
          <w:lang w:val="en-GB"/>
        </w:rPr>
        <w:t xml:space="preserve"> 2020, the Company and subsidiaries have commit</w:t>
      </w:r>
      <w:r w:rsidR="00233B63" w:rsidRPr="007F77D3">
        <w:rPr>
          <w:rFonts w:ascii="Arial" w:hAnsi="Arial" w:cs="Arial"/>
          <w:sz w:val="19"/>
          <w:szCs w:val="19"/>
          <w:lang w:val="en-GB"/>
        </w:rPr>
        <w:t>ment as follows:</w:t>
      </w:r>
    </w:p>
    <w:p w14:paraId="723CBF12" w14:textId="77777777" w:rsidR="0028380A" w:rsidRPr="00B159AF" w:rsidRDefault="0028380A"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F83827" w14:textId="77777777" w:rsidR="00DF3E6E" w:rsidRPr="00DF3E6E" w:rsidRDefault="00DF3E6E" w:rsidP="00757A93">
      <w:pPr>
        <w:pStyle w:val="ListParagraph"/>
        <w:numPr>
          <w:ilvl w:val="0"/>
          <w:numId w:val="20"/>
        </w:numPr>
        <w:tabs>
          <w:tab w:val="clear" w:pos="227"/>
          <w:tab w:val="clear" w:pos="454"/>
          <w:tab w:val="clear" w:pos="680"/>
          <w:tab w:val="clear" w:pos="907"/>
          <w:tab w:val="left" w:pos="990"/>
        </w:tabs>
        <w:spacing w:line="360" w:lineRule="auto"/>
        <w:jc w:val="both"/>
        <w:rPr>
          <w:rFonts w:cs="Arial"/>
          <w:vanish/>
          <w:sz w:val="19"/>
          <w:szCs w:val="19"/>
        </w:rPr>
      </w:pPr>
    </w:p>
    <w:p w14:paraId="1FC5C25B" w14:textId="77777777" w:rsidR="00DF3E6E" w:rsidRPr="00DF3E6E" w:rsidRDefault="00DF3E6E" w:rsidP="00757A93">
      <w:pPr>
        <w:pStyle w:val="ListParagraph"/>
        <w:numPr>
          <w:ilvl w:val="0"/>
          <w:numId w:val="20"/>
        </w:numPr>
        <w:tabs>
          <w:tab w:val="clear" w:pos="227"/>
          <w:tab w:val="clear" w:pos="454"/>
          <w:tab w:val="clear" w:pos="680"/>
          <w:tab w:val="clear" w:pos="907"/>
          <w:tab w:val="left" w:pos="990"/>
        </w:tabs>
        <w:spacing w:line="360" w:lineRule="auto"/>
        <w:jc w:val="both"/>
        <w:rPr>
          <w:rFonts w:cs="Arial"/>
          <w:vanish/>
          <w:sz w:val="19"/>
          <w:szCs w:val="19"/>
        </w:rPr>
      </w:pPr>
    </w:p>
    <w:p w14:paraId="1168363B" w14:textId="77777777" w:rsidR="00DF3E6E" w:rsidRPr="00DF3E6E" w:rsidRDefault="00DF3E6E" w:rsidP="00757A93">
      <w:pPr>
        <w:pStyle w:val="ListParagraph"/>
        <w:numPr>
          <w:ilvl w:val="0"/>
          <w:numId w:val="20"/>
        </w:numPr>
        <w:tabs>
          <w:tab w:val="clear" w:pos="227"/>
          <w:tab w:val="clear" w:pos="454"/>
          <w:tab w:val="clear" w:pos="680"/>
          <w:tab w:val="clear" w:pos="907"/>
          <w:tab w:val="left" w:pos="990"/>
        </w:tabs>
        <w:spacing w:line="360" w:lineRule="auto"/>
        <w:jc w:val="both"/>
        <w:rPr>
          <w:rFonts w:cs="Arial"/>
          <w:vanish/>
          <w:sz w:val="19"/>
          <w:szCs w:val="19"/>
        </w:rPr>
      </w:pPr>
    </w:p>
    <w:p w14:paraId="0BC47214" w14:textId="77777777" w:rsidR="00DF3E6E" w:rsidRPr="00DF3E6E" w:rsidRDefault="00DF3E6E" w:rsidP="00757A93">
      <w:pPr>
        <w:pStyle w:val="ListParagraph"/>
        <w:numPr>
          <w:ilvl w:val="0"/>
          <w:numId w:val="20"/>
        </w:numPr>
        <w:tabs>
          <w:tab w:val="clear" w:pos="227"/>
          <w:tab w:val="clear" w:pos="454"/>
          <w:tab w:val="clear" w:pos="680"/>
          <w:tab w:val="clear" w:pos="907"/>
          <w:tab w:val="left" w:pos="990"/>
        </w:tabs>
        <w:spacing w:line="360" w:lineRule="auto"/>
        <w:jc w:val="both"/>
        <w:rPr>
          <w:rFonts w:cs="Arial"/>
          <w:vanish/>
          <w:sz w:val="19"/>
          <w:szCs w:val="19"/>
        </w:rPr>
      </w:pPr>
    </w:p>
    <w:p w14:paraId="15BF2D12" w14:textId="77777777" w:rsidR="00DF3E6E" w:rsidRPr="00DF3E6E" w:rsidRDefault="00DF3E6E" w:rsidP="00757A93">
      <w:pPr>
        <w:pStyle w:val="ListParagraph"/>
        <w:numPr>
          <w:ilvl w:val="0"/>
          <w:numId w:val="20"/>
        </w:numPr>
        <w:tabs>
          <w:tab w:val="clear" w:pos="227"/>
          <w:tab w:val="clear" w:pos="454"/>
          <w:tab w:val="clear" w:pos="680"/>
          <w:tab w:val="clear" w:pos="907"/>
          <w:tab w:val="left" w:pos="990"/>
        </w:tabs>
        <w:spacing w:line="360" w:lineRule="auto"/>
        <w:jc w:val="both"/>
        <w:rPr>
          <w:rFonts w:cs="Arial"/>
          <w:vanish/>
          <w:sz w:val="19"/>
          <w:szCs w:val="19"/>
        </w:rPr>
      </w:pPr>
    </w:p>
    <w:p w14:paraId="0667083C" w14:textId="77777777" w:rsidR="00DF3E6E" w:rsidRPr="00DF3E6E" w:rsidRDefault="00DF3E6E" w:rsidP="00757A93">
      <w:pPr>
        <w:pStyle w:val="ListParagraph"/>
        <w:numPr>
          <w:ilvl w:val="0"/>
          <w:numId w:val="20"/>
        </w:numPr>
        <w:tabs>
          <w:tab w:val="clear" w:pos="227"/>
          <w:tab w:val="clear" w:pos="454"/>
          <w:tab w:val="clear" w:pos="680"/>
          <w:tab w:val="clear" w:pos="907"/>
          <w:tab w:val="left" w:pos="990"/>
        </w:tabs>
        <w:spacing w:line="360" w:lineRule="auto"/>
        <w:jc w:val="both"/>
        <w:rPr>
          <w:rFonts w:cs="Arial"/>
          <w:vanish/>
          <w:sz w:val="19"/>
          <w:szCs w:val="19"/>
        </w:rPr>
      </w:pPr>
    </w:p>
    <w:p w14:paraId="0101C388" w14:textId="77777777" w:rsidR="00562EA3" w:rsidRPr="00562EA3" w:rsidRDefault="00562EA3" w:rsidP="00562EA3">
      <w:pPr>
        <w:pStyle w:val="ListParagraph"/>
        <w:numPr>
          <w:ilvl w:val="0"/>
          <w:numId w:val="27"/>
        </w:numPr>
        <w:tabs>
          <w:tab w:val="clear" w:pos="227"/>
          <w:tab w:val="clear" w:pos="454"/>
          <w:tab w:val="clear" w:pos="680"/>
          <w:tab w:val="clear" w:pos="907"/>
          <w:tab w:val="left" w:pos="990"/>
        </w:tabs>
        <w:spacing w:line="360" w:lineRule="auto"/>
        <w:jc w:val="both"/>
        <w:rPr>
          <w:rFonts w:cs="Arial"/>
          <w:vanish/>
          <w:sz w:val="19"/>
          <w:szCs w:val="19"/>
        </w:rPr>
      </w:pPr>
    </w:p>
    <w:p w14:paraId="750AFD2F" w14:textId="77777777" w:rsidR="00562EA3" w:rsidRPr="00562EA3" w:rsidRDefault="00562EA3" w:rsidP="00562EA3">
      <w:pPr>
        <w:pStyle w:val="ListParagraph"/>
        <w:numPr>
          <w:ilvl w:val="0"/>
          <w:numId w:val="27"/>
        </w:numPr>
        <w:tabs>
          <w:tab w:val="clear" w:pos="227"/>
          <w:tab w:val="clear" w:pos="454"/>
          <w:tab w:val="clear" w:pos="680"/>
          <w:tab w:val="clear" w:pos="907"/>
          <w:tab w:val="left" w:pos="990"/>
        </w:tabs>
        <w:spacing w:line="360" w:lineRule="auto"/>
        <w:jc w:val="both"/>
        <w:rPr>
          <w:rFonts w:cs="Arial"/>
          <w:vanish/>
          <w:sz w:val="19"/>
          <w:szCs w:val="19"/>
        </w:rPr>
      </w:pPr>
    </w:p>
    <w:p w14:paraId="2E90CEF4" w14:textId="77777777" w:rsidR="00562EA3" w:rsidRPr="00562EA3" w:rsidRDefault="00562EA3" w:rsidP="00562EA3">
      <w:pPr>
        <w:pStyle w:val="ListParagraph"/>
        <w:numPr>
          <w:ilvl w:val="0"/>
          <w:numId w:val="27"/>
        </w:numPr>
        <w:tabs>
          <w:tab w:val="clear" w:pos="227"/>
          <w:tab w:val="clear" w:pos="454"/>
          <w:tab w:val="clear" w:pos="680"/>
          <w:tab w:val="clear" w:pos="907"/>
          <w:tab w:val="left" w:pos="990"/>
        </w:tabs>
        <w:spacing w:line="360" w:lineRule="auto"/>
        <w:jc w:val="both"/>
        <w:rPr>
          <w:rFonts w:cs="Arial"/>
          <w:vanish/>
          <w:sz w:val="19"/>
          <w:szCs w:val="19"/>
        </w:rPr>
      </w:pPr>
    </w:p>
    <w:p w14:paraId="7F8F5ECB" w14:textId="5310D478" w:rsidR="005B046A" w:rsidRPr="00BD717B" w:rsidRDefault="005B046A" w:rsidP="00562EA3">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sidRPr="00BD717B">
        <w:rPr>
          <w:rFonts w:cs="Arial"/>
          <w:sz w:val="19"/>
          <w:szCs w:val="19"/>
        </w:rPr>
        <w:t xml:space="preserve">As at </w:t>
      </w:r>
      <w:r w:rsidR="00320935" w:rsidRPr="00320935">
        <w:rPr>
          <w:rFonts w:cs="Arial"/>
          <w:sz w:val="19"/>
          <w:szCs w:val="19"/>
        </w:rPr>
        <w:t xml:space="preserve">30 </w:t>
      </w:r>
      <w:r w:rsidR="00E80605" w:rsidRPr="00E80605">
        <w:rPr>
          <w:rFonts w:cs="Arial"/>
          <w:sz w:val="19"/>
          <w:szCs w:val="19"/>
        </w:rPr>
        <w:t>September</w:t>
      </w:r>
      <w:r w:rsidR="001E19C6" w:rsidRPr="001E19C6">
        <w:rPr>
          <w:rFonts w:cs="Arial"/>
          <w:sz w:val="19"/>
          <w:szCs w:val="19"/>
        </w:rPr>
        <w:t xml:space="preserve"> 2020</w:t>
      </w:r>
      <w:r w:rsidRPr="00BD717B">
        <w:rPr>
          <w:rFonts w:cs="Arial"/>
          <w:sz w:val="19"/>
          <w:szCs w:val="19"/>
        </w:rPr>
        <w:t>, the Company and</w:t>
      </w:r>
      <w:r w:rsidR="00394C59">
        <w:rPr>
          <w:rFonts w:cs="Arial"/>
          <w:sz w:val="19"/>
          <w:szCs w:val="19"/>
        </w:rPr>
        <w:t xml:space="preserve"> its</w:t>
      </w:r>
      <w:r w:rsidRPr="00BD717B">
        <w:rPr>
          <w:rFonts w:cs="Arial"/>
          <w:sz w:val="19"/>
          <w:szCs w:val="19"/>
        </w:rPr>
        <w:t xml:space="preserve"> subsidiaries had commitments in respect of</w:t>
      </w:r>
      <w:r w:rsidRPr="00BD717B">
        <w:rPr>
          <w:rFonts w:cs="Arial"/>
          <w:sz w:val="19"/>
          <w:szCs w:val="19"/>
          <w:cs/>
        </w:rPr>
        <w:t xml:space="preserve"> </w:t>
      </w:r>
      <w:r w:rsidRPr="00BD717B">
        <w:rPr>
          <w:rFonts w:cs="Arial"/>
          <w:sz w:val="19"/>
          <w:szCs w:val="19"/>
        </w:rPr>
        <w:t>rental</w:t>
      </w:r>
      <w:r w:rsidRPr="00BD717B">
        <w:rPr>
          <w:rFonts w:cs="Arial"/>
          <w:sz w:val="19"/>
          <w:szCs w:val="19"/>
          <w:cs/>
        </w:rPr>
        <w:t xml:space="preserve"> </w:t>
      </w:r>
      <w:r w:rsidRPr="00BD717B">
        <w:rPr>
          <w:rFonts w:cs="Arial"/>
          <w:sz w:val="19"/>
          <w:szCs w:val="19"/>
        </w:rPr>
        <w:t>and</w:t>
      </w:r>
      <w:r w:rsidR="007733C4">
        <w:rPr>
          <w:rFonts w:cs="Arial"/>
          <w:sz w:val="19"/>
          <w:szCs w:val="19"/>
        </w:rPr>
        <w:t xml:space="preserve"> </w:t>
      </w:r>
      <w:r w:rsidRPr="00BD717B">
        <w:rPr>
          <w:rFonts w:cs="Arial"/>
          <w:sz w:val="19"/>
          <w:szCs w:val="19"/>
        </w:rPr>
        <w:t>services</w:t>
      </w:r>
      <w:r w:rsidR="00AA1C87">
        <w:rPr>
          <w:rFonts w:cs="Arial"/>
          <w:sz w:val="19"/>
          <w:szCs w:val="19"/>
        </w:rPr>
        <w:t xml:space="preserve"> </w:t>
      </w:r>
      <w:r w:rsidRPr="00BD717B">
        <w:rPr>
          <w:rFonts w:cs="Arial"/>
          <w:sz w:val="19"/>
          <w:szCs w:val="19"/>
        </w:rPr>
        <w:t xml:space="preserve">as follows:   </w:t>
      </w:r>
    </w:p>
    <w:p w14:paraId="4134E9EF" w14:textId="77777777" w:rsidR="00760861"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367" w:type="dxa"/>
        <w:tblInd w:w="999"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335045">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2AF267E3" w:rsidR="00730059" w:rsidRPr="001878C1" w:rsidRDefault="00730059" w:rsidP="007F2461">
            <w:pPr>
              <w:tabs>
                <w:tab w:val="clear" w:pos="907"/>
                <w:tab w:val="left" w:pos="567"/>
                <w:tab w:val="left" w:pos="990"/>
                <w:tab w:val="left" w:pos="1134"/>
              </w:tabs>
              <w:spacing w:line="360" w:lineRule="auto"/>
              <w:jc w:val="right"/>
              <w:rPr>
                <w:rFonts w:ascii="Arial" w:hAnsi="Arial" w:cs="Arial"/>
                <w:sz w:val="19"/>
                <w:szCs w:val="19"/>
                <w:highlight w:val="yellow"/>
              </w:rPr>
            </w:pPr>
            <w:r w:rsidRPr="000B66B2">
              <w:rPr>
                <w:rFonts w:ascii="Arial" w:hAnsi="Arial" w:cs="Arial"/>
                <w:sz w:val="19"/>
                <w:szCs w:val="19"/>
              </w:rPr>
              <w:t>(Unit</w:t>
            </w:r>
            <w:r w:rsidR="004317FE" w:rsidRPr="000B66B2">
              <w:rPr>
                <w:rFonts w:ascii="Arial" w:hAnsi="Arial" w:cs="Arial"/>
                <w:sz w:val="19"/>
                <w:szCs w:val="19"/>
              </w:rPr>
              <w:t xml:space="preserve"> </w:t>
            </w:r>
            <w:r w:rsidRPr="000B66B2">
              <w:rPr>
                <w:rFonts w:ascii="Arial" w:hAnsi="Arial" w:cs="Arial"/>
                <w:sz w:val="19"/>
                <w:szCs w:val="19"/>
              </w:rPr>
              <w:t>: Thousand Baht)</w:t>
            </w:r>
          </w:p>
        </w:tc>
      </w:tr>
      <w:tr w:rsidR="00730059" w:rsidRPr="00760861" w14:paraId="0D1C564F" w14:textId="77777777" w:rsidTr="00335045">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335045">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1878C1" w:rsidRPr="00E23E7D" w14:paraId="33B3FD57" w14:textId="77777777" w:rsidTr="00335045">
        <w:tc>
          <w:tcPr>
            <w:tcW w:w="4497" w:type="dxa"/>
            <w:vAlign w:val="bottom"/>
            <w:hideMark/>
          </w:tcPr>
          <w:p w14:paraId="55858C3B" w14:textId="77777777" w:rsidR="001878C1" w:rsidRPr="00E23E7D" w:rsidRDefault="001878C1" w:rsidP="001878C1">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rPr>
              <w:t xml:space="preserve">Due within 1 year </w:t>
            </w:r>
          </w:p>
        </w:tc>
        <w:tc>
          <w:tcPr>
            <w:tcW w:w="1791" w:type="dxa"/>
            <w:shd w:val="clear" w:color="auto" w:fill="auto"/>
          </w:tcPr>
          <w:p w14:paraId="7F618720" w14:textId="39D115E9" w:rsidR="001878C1" w:rsidRPr="007351E6" w:rsidRDefault="001878C1" w:rsidP="001878C1">
            <w:pPr>
              <w:tabs>
                <w:tab w:val="clear" w:pos="907"/>
                <w:tab w:val="left" w:pos="990"/>
              </w:tabs>
              <w:spacing w:line="360" w:lineRule="auto"/>
              <w:jc w:val="right"/>
              <w:rPr>
                <w:rFonts w:ascii="Arial" w:hAnsi="Arial" w:cs="Arial"/>
                <w:sz w:val="19"/>
                <w:szCs w:val="19"/>
              </w:rPr>
            </w:pPr>
            <w:r w:rsidRPr="007351E6">
              <w:rPr>
                <w:rFonts w:ascii="Arial" w:hAnsi="Arial" w:cs="Arial"/>
                <w:sz w:val="19"/>
                <w:szCs w:val="19"/>
              </w:rPr>
              <w:t>5,0</w:t>
            </w:r>
            <w:r w:rsidR="001A0056" w:rsidRPr="007351E6">
              <w:rPr>
                <w:rFonts w:ascii="Arial" w:hAnsi="Arial" w:cs="Arial"/>
                <w:sz w:val="19"/>
                <w:szCs w:val="19"/>
              </w:rPr>
              <w:t>20</w:t>
            </w:r>
          </w:p>
        </w:tc>
        <w:tc>
          <w:tcPr>
            <w:tcW w:w="300" w:type="dxa"/>
          </w:tcPr>
          <w:p w14:paraId="5B89D2B4" w14:textId="77777777" w:rsidR="001878C1" w:rsidRPr="003655ED" w:rsidRDefault="001878C1" w:rsidP="001878C1">
            <w:pPr>
              <w:tabs>
                <w:tab w:val="clear" w:pos="907"/>
                <w:tab w:val="left" w:pos="990"/>
              </w:tabs>
              <w:spacing w:line="360" w:lineRule="auto"/>
              <w:jc w:val="right"/>
              <w:rPr>
                <w:rFonts w:ascii="Arial" w:hAnsi="Arial" w:cs="Arial"/>
                <w:sz w:val="19"/>
                <w:szCs w:val="19"/>
              </w:rPr>
            </w:pPr>
          </w:p>
        </w:tc>
        <w:tc>
          <w:tcPr>
            <w:tcW w:w="1779" w:type="dxa"/>
          </w:tcPr>
          <w:p w14:paraId="51653BCD" w14:textId="50821E0F" w:rsidR="001878C1" w:rsidRPr="008E3C17" w:rsidRDefault="001878C1" w:rsidP="001878C1">
            <w:pPr>
              <w:tabs>
                <w:tab w:val="clear" w:pos="907"/>
                <w:tab w:val="left" w:pos="990"/>
              </w:tabs>
              <w:spacing w:line="360" w:lineRule="auto"/>
              <w:jc w:val="right"/>
              <w:rPr>
                <w:rFonts w:ascii="Arial" w:hAnsi="Arial" w:cs="Arial"/>
                <w:sz w:val="19"/>
                <w:szCs w:val="19"/>
              </w:rPr>
            </w:pPr>
            <w:r w:rsidRPr="00265E06">
              <w:rPr>
                <w:rFonts w:ascii="Arial" w:hAnsi="Arial" w:cs="Arial"/>
                <w:sz w:val="19"/>
                <w:szCs w:val="19"/>
              </w:rPr>
              <w:t>3,474</w:t>
            </w:r>
          </w:p>
        </w:tc>
      </w:tr>
      <w:tr w:rsidR="001878C1" w:rsidRPr="00E23E7D" w14:paraId="232C1207" w14:textId="77777777" w:rsidTr="00335045">
        <w:tc>
          <w:tcPr>
            <w:tcW w:w="4497" w:type="dxa"/>
            <w:vAlign w:val="bottom"/>
            <w:hideMark/>
          </w:tcPr>
          <w:p w14:paraId="1B0AD297" w14:textId="77777777" w:rsidR="001878C1" w:rsidRPr="00E23E7D" w:rsidRDefault="001878C1" w:rsidP="001878C1">
            <w:pPr>
              <w:tabs>
                <w:tab w:val="clear" w:pos="907"/>
                <w:tab w:val="left" w:pos="990"/>
              </w:tabs>
              <w:spacing w:line="360" w:lineRule="auto"/>
              <w:ind w:right="-108"/>
              <w:rPr>
                <w:rFonts w:ascii="Arial" w:hAnsi="Arial" w:cs="Arial"/>
                <w:sz w:val="19"/>
                <w:szCs w:val="19"/>
              </w:rPr>
            </w:pPr>
            <w:r w:rsidRPr="00E23E7D">
              <w:rPr>
                <w:rFonts w:ascii="Arial" w:hAnsi="Arial" w:cs="Arial"/>
                <w:sz w:val="19"/>
                <w:szCs w:val="19"/>
              </w:rPr>
              <w:t>Due later than 1 year but not later than 5 years</w:t>
            </w:r>
          </w:p>
        </w:tc>
        <w:tc>
          <w:tcPr>
            <w:tcW w:w="1791" w:type="dxa"/>
            <w:shd w:val="clear" w:color="auto" w:fill="auto"/>
          </w:tcPr>
          <w:p w14:paraId="093DB87C" w14:textId="121178C8" w:rsidR="001878C1" w:rsidRPr="007351E6" w:rsidRDefault="001878C1" w:rsidP="001878C1">
            <w:pPr>
              <w:tabs>
                <w:tab w:val="clear" w:pos="907"/>
                <w:tab w:val="left" w:pos="990"/>
              </w:tabs>
              <w:spacing w:line="360" w:lineRule="auto"/>
              <w:jc w:val="right"/>
              <w:rPr>
                <w:rFonts w:ascii="Arial" w:hAnsi="Arial" w:cs="Arial"/>
                <w:sz w:val="19"/>
                <w:szCs w:val="19"/>
              </w:rPr>
            </w:pPr>
            <w:r w:rsidRPr="007351E6">
              <w:rPr>
                <w:rFonts w:ascii="Arial" w:hAnsi="Arial" w:cs="Arial"/>
                <w:sz w:val="19"/>
                <w:szCs w:val="19"/>
              </w:rPr>
              <w:t>2,986</w:t>
            </w:r>
          </w:p>
        </w:tc>
        <w:tc>
          <w:tcPr>
            <w:tcW w:w="300" w:type="dxa"/>
          </w:tcPr>
          <w:p w14:paraId="1FDB276B" w14:textId="77777777" w:rsidR="001878C1" w:rsidRPr="003655ED" w:rsidRDefault="001878C1" w:rsidP="001878C1">
            <w:pPr>
              <w:tabs>
                <w:tab w:val="clear" w:pos="907"/>
                <w:tab w:val="left" w:pos="990"/>
              </w:tabs>
              <w:spacing w:line="360" w:lineRule="auto"/>
              <w:jc w:val="right"/>
              <w:rPr>
                <w:rFonts w:ascii="Arial" w:hAnsi="Arial" w:cs="Arial"/>
                <w:sz w:val="19"/>
                <w:szCs w:val="19"/>
              </w:rPr>
            </w:pPr>
          </w:p>
        </w:tc>
        <w:tc>
          <w:tcPr>
            <w:tcW w:w="1779" w:type="dxa"/>
          </w:tcPr>
          <w:p w14:paraId="3583FA74" w14:textId="544EFA6D" w:rsidR="001878C1" w:rsidRPr="008E3C17" w:rsidRDefault="001878C1" w:rsidP="001878C1">
            <w:pPr>
              <w:tabs>
                <w:tab w:val="clear" w:pos="907"/>
                <w:tab w:val="left" w:pos="990"/>
              </w:tabs>
              <w:spacing w:line="360" w:lineRule="auto"/>
              <w:jc w:val="right"/>
              <w:rPr>
                <w:rFonts w:ascii="Arial" w:hAnsi="Arial" w:cs="Arial"/>
                <w:sz w:val="19"/>
                <w:szCs w:val="19"/>
              </w:rPr>
            </w:pPr>
            <w:r w:rsidRPr="00265E06">
              <w:rPr>
                <w:rFonts w:ascii="Arial" w:hAnsi="Arial" w:cs="Arial"/>
                <w:sz w:val="19"/>
                <w:szCs w:val="19"/>
              </w:rPr>
              <w:t>2,976</w:t>
            </w:r>
          </w:p>
        </w:tc>
      </w:tr>
      <w:tr w:rsidR="001878C1" w:rsidRPr="00760861" w14:paraId="36DBC15D" w14:textId="77777777" w:rsidTr="00335045">
        <w:tc>
          <w:tcPr>
            <w:tcW w:w="4497" w:type="dxa"/>
            <w:vAlign w:val="bottom"/>
            <w:hideMark/>
          </w:tcPr>
          <w:p w14:paraId="6CBC60DF" w14:textId="77777777" w:rsidR="001878C1" w:rsidRPr="00E23E7D" w:rsidRDefault="001878C1" w:rsidP="001878C1">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43534F4C" w:rsidR="001878C1" w:rsidRPr="007351E6" w:rsidRDefault="001878C1" w:rsidP="001878C1">
            <w:pPr>
              <w:tabs>
                <w:tab w:val="clear" w:pos="907"/>
                <w:tab w:val="left" w:pos="990"/>
              </w:tabs>
              <w:spacing w:line="360" w:lineRule="auto"/>
              <w:jc w:val="right"/>
              <w:rPr>
                <w:rFonts w:ascii="Arial" w:hAnsi="Arial" w:cs="Arial"/>
                <w:sz w:val="19"/>
                <w:szCs w:val="19"/>
              </w:rPr>
            </w:pPr>
            <w:r w:rsidRPr="007351E6">
              <w:rPr>
                <w:rFonts w:ascii="Arial" w:hAnsi="Arial" w:cs="Arial"/>
                <w:sz w:val="19"/>
                <w:szCs w:val="19"/>
              </w:rPr>
              <w:t>8,006</w:t>
            </w:r>
          </w:p>
        </w:tc>
        <w:tc>
          <w:tcPr>
            <w:tcW w:w="300" w:type="dxa"/>
          </w:tcPr>
          <w:p w14:paraId="6CEF8486" w14:textId="77777777" w:rsidR="001878C1" w:rsidRPr="003655ED" w:rsidRDefault="001878C1" w:rsidP="001878C1">
            <w:pPr>
              <w:tabs>
                <w:tab w:val="clear" w:pos="907"/>
                <w:tab w:val="left" w:pos="990"/>
              </w:tabs>
              <w:spacing w:line="360" w:lineRule="auto"/>
              <w:jc w:val="right"/>
              <w:rPr>
                <w:rFonts w:ascii="Arial" w:hAnsi="Arial" w:cs="Arial"/>
                <w:sz w:val="19"/>
                <w:szCs w:val="19"/>
              </w:rPr>
            </w:pPr>
          </w:p>
        </w:tc>
        <w:tc>
          <w:tcPr>
            <w:tcW w:w="1779" w:type="dxa"/>
            <w:tcBorders>
              <w:top w:val="single" w:sz="4" w:space="0" w:color="auto"/>
              <w:left w:val="nil"/>
              <w:bottom w:val="single" w:sz="12" w:space="0" w:color="auto"/>
              <w:right w:val="nil"/>
            </w:tcBorders>
          </w:tcPr>
          <w:p w14:paraId="3BBC036A" w14:textId="523D00BA" w:rsidR="001878C1" w:rsidRPr="008E3C17" w:rsidRDefault="001878C1" w:rsidP="001878C1">
            <w:pPr>
              <w:tabs>
                <w:tab w:val="clear" w:pos="907"/>
                <w:tab w:val="left" w:pos="990"/>
              </w:tabs>
              <w:spacing w:line="360" w:lineRule="auto"/>
              <w:jc w:val="right"/>
              <w:rPr>
                <w:rFonts w:ascii="Arial" w:hAnsi="Arial" w:cs="Arial"/>
                <w:sz w:val="19"/>
                <w:szCs w:val="19"/>
              </w:rPr>
            </w:pPr>
            <w:r w:rsidRPr="00265E06">
              <w:rPr>
                <w:rFonts w:ascii="Arial" w:hAnsi="Arial" w:cs="Arial"/>
                <w:sz w:val="19"/>
                <w:szCs w:val="19"/>
              </w:rPr>
              <w:t>6,450</w:t>
            </w:r>
          </w:p>
        </w:tc>
      </w:tr>
    </w:tbl>
    <w:p w14:paraId="0FEBD812" w14:textId="77777777" w:rsidR="00427D0A" w:rsidRPr="00CC5BF9" w:rsidRDefault="00427D0A" w:rsidP="00730059">
      <w:pPr>
        <w:tabs>
          <w:tab w:val="clear" w:pos="227"/>
          <w:tab w:val="clear" w:pos="454"/>
          <w:tab w:val="clear" w:pos="680"/>
          <w:tab w:val="clear" w:pos="907"/>
          <w:tab w:val="left" w:pos="990"/>
        </w:tabs>
        <w:spacing w:line="360" w:lineRule="auto"/>
        <w:jc w:val="both"/>
        <w:rPr>
          <w:rFonts w:ascii="Arial" w:hAnsi="Arial" w:cs="Arial"/>
          <w:sz w:val="19"/>
          <w:szCs w:val="19"/>
        </w:rPr>
      </w:pPr>
    </w:p>
    <w:p w14:paraId="32DEB468" w14:textId="63376C2D" w:rsidR="00730059" w:rsidRPr="00705BCE" w:rsidRDefault="003C10F2" w:rsidP="00562EA3">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Pr>
          <w:rFonts w:cs="Arial"/>
          <w:sz w:val="19"/>
          <w:szCs w:val="19"/>
        </w:rPr>
        <w:t>T</w:t>
      </w:r>
      <w:r w:rsidR="00730059" w:rsidRPr="008A522A">
        <w:rPr>
          <w:rFonts w:cs="Arial"/>
          <w:sz w:val="19"/>
          <w:szCs w:val="19"/>
        </w:rPr>
        <w:t xml:space="preserve">he Company </w:t>
      </w:r>
      <w:r w:rsidR="00E400AA" w:rsidRPr="008A522A">
        <w:rPr>
          <w:rFonts w:cs="Arial"/>
          <w:sz w:val="19"/>
          <w:szCs w:val="19"/>
        </w:rPr>
        <w:t>ha</w:t>
      </w:r>
      <w:r w:rsidR="00683F11" w:rsidRPr="008A522A">
        <w:rPr>
          <w:rFonts w:cs="Arial"/>
          <w:sz w:val="19"/>
          <w:szCs w:val="19"/>
        </w:rPr>
        <w:t>s</w:t>
      </w:r>
      <w:r w:rsidR="00E400AA" w:rsidRPr="008A522A">
        <w:rPr>
          <w:rFonts w:cs="Arial"/>
          <w:sz w:val="19"/>
          <w:szCs w:val="19"/>
        </w:rPr>
        <w:t xml:space="preserve"> </w:t>
      </w:r>
      <w:r w:rsidR="00730059" w:rsidRPr="008A522A">
        <w:rPr>
          <w:rFonts w:cs="Arial"/>
          <w:sz w:val="19"/>
          <w:szCs w:val="19"/>
        </w:rPr>
        <w:t>financial advisory</w:t>
      </w:r>
      <w:r w:rsidR="00B77A73" w:rsidRPr="008A522A">
        <w:rPr>
          <w:rFonts w:cs="Arial"/>
          <w:sz w:val="19"/>
          <w:szCs w:val="19"/>
        </w:rPr>
        <w:t xml:space="preserve"> service contract</w:t>
      </w:r>
      <w:r w:rsidR="00730059" w:rsidRPr="008A522A">
        <w:rPr>
          <w:rFonts w:cs="Arial"/>
          <w:sz w:val="19"/>
          <w:szCs w:val="19"/>
        </w:rPr>
        <w:t xml:space="preserve"> with total compensation</w:t>
      </w:r>
      <w:r w:rsidR="006A172A">
        <w:rPr>
          <w:rFonts w:cs="Arial"/>
          <w:sz w:val="19"/>
          <w:szCs w:val="19"/>
        </w:rPr>
        <w:t xml:space="preserve"> of</w:t>
      </w:r>
      <w:r w:rsidR="00730059" w:rsidRPr="008A522A">
        <w:rPr>
          <w:rFonts w:cs="Arial"/>
          <w:sz w:val="19"/>
          <w:szCs w:val="19"/>
        </w:rPr>
        <w:t xml:space="preserve"> </w:t>
      </w:r>
      <w:r w:rsidR="00730059" w:rsidRPr="00B75AA3">
        <w:rPr>
          <w:rFonts w:cs="Arial"/>
          <w:sz w:val="19"/>
          <w:szCs w:val="19"/>
        </w:rPr>
        <w:t>Baht</w:t>
      </w:r>
      <w:r w:rsidR="009B13EE" w:rsidRPr="00B75AA3">
        <w:rPr>
          <w:rFonts w:cs="Arial"/>
          <w:sz w:val="19"/>
          <w:szCs w:val="19"/>
        </w:rPr>
        <w:t xml:space="preserve"> </w:t>
      </w:r>
      <w:r w:rsidR="00BE1394" w:rsidRPr="00B75AA3">
        <w:rPr>
          <w:rFonts w:cs="Arial"/>
          <w:sz w:val="19"/>
          <w:szCs w:val="19"/>
        </w:rPr>
        <w:t>0.58</w:t>
      </w:r>
      <w:r w:rsidR="00232FBC" w:rsidRPr="00B75AA3">
        <w:rPr>
          <w:rFonts w:cs="Arial"/>
          <w:sz w:val="19"/>
          <w:szCs w:val="19"/>
        </w:rPr>
        <w:t xml:space="preserve"> </w:t>
      </w:r>
      <w:r w:rsidR="00730059" w:rsidRPr="00B75AA3">
        <w:rPr>
          <w:rFonts w:cs="Arial"/>
          <w:sz w:val="19"/>
          <w:szCs w:val="19"/>
        </w:rPr>
        <w:t>m</w:t>
      </w:r>
      <w:r w:rsidR="00730059" w:rsidRPr="00447612">
        <w:rPr>
          <w:rFonts w:cs="Arial"/>
          <w:sz w:val="19"/>
          <w:szCs w:val="19"/>
        </w:rPr>
        <w:t>illio</w:t>
      </w:r>
      <w:r w:rsidR="00964AEA" w:rsidRPr="00447612">
        <w:rPr>
          <w:rFonts w:cs="Arial"/>
          <w:sz w:val="19"/>
          <w:szCs w:val="19"/>
        </w:rPr>
        <w:t>n</w:t>
      </w:r>
      <w:r w:rsidR="00730059" w:rsidRPr="00292622">
        <w:rPr>
          <w:rFonts w:cs="Arial"/>
          <w:sz w:val="19"/>
          <w:szCs w:val="19"/>
        </w:rPr>
        <w:t>.</w:t>
      </w:r>
    </w:p>
    <w:p w14:paraId="75E9A72D" w14:textId="77777777" w:rsidR="00304945" w:rsidRPr="00CC5BF9" w:rsidRDefault="00304945"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39EFE120" w14:textId="40C26D37" w:rsidR="00730059" w:rsidRPr="00F26801" w:rsidRDefault="003C10F2" w:rsidP="00562EA3">
      <w:pPr>
        <w:pStyle w:val="ListParagraph"/>
        <w:numPr>
          <w:ilvl w:val="1"/>
          <w:numId w:val="33"/>
        </w:numPr>
        <w:tabs>
          <w:tab w:val="clear" w:pos="227"/>
          <w:tab w:val="clear" w:pos="454"/>
          <w:tab w:val="clear" w:pos="680"/>
          <w:tab w:val="clear" w:pos="907"/>
          <w:tab w:val="clear" w:pos="1644"/>
          <w:tab w:val="left" w:pos="990"/>
          <w:tab w:val="left" w:pos="1620"/>
        </w:tabs>
        <w:spacing w:line="360" w:lineRule="auto"/>
        <w:ind w:left="993" w:hanging="567"/>
        <w:jc w:val="both"/>
        <w:rPr>
          <w:rFonts w:cs="Arial"/>
          <w:sz w:val="19"/>
          <w:szCs w:val="19"/>
        </w:rPr>
      </w:pPr>
      <w:r>
        <w:rPr>
          <w:rFonts w:cs="Arial"/>
          <w:sz w:val="19"/>
          <w:szCs w:val="19"/>
        </w:rPr>
        <w:t>T</w:t>
      </w:r>
      <w:r w:rsidR="00730059" w:rsidRPr="003972E2">
        <w:rPr>
          <w:rFonts w:cs="Arial"/>
          <w:sz w:val="19"/>
          <w:szCs w:val="19"/>
        </w:rPr>
        <w:t>he Company and subsidiar</w:t>
      </w:r>
      <w:r w:rsidR="002C15DD">
        <w:rPr>
          <w:rFonts w:cs="Arial"/>
          <w:sz w:val="19"/>
          <w:szCs w:val="19"/>
        </w:rPr>
        <w:t>y</w:t>
      </w:r>
      <w:r w:rsidR="00730059" w:rsidRPr="003972E2">
        <w:rPr>
          <w:rFonts w:cs="Arial"/>
          <w:sz w:val="19"/>
          <w:szCs w:val="19"/>
        </w:rPr>
        <w:t xml:space="preserve"> have letter of bank guarantees of </w:t>
      </w:r>
      <w:r w:rsidR="00730059" w:rsidRPr="00B75AA3">
        <w:rPr>
          <w:rFonts w:cs="Arial"/>
          <w:sz w:val="19"/>
          <w:szCs w:val="19"/>
        </w:rPr>
        <w:t>Baht</w:t>
      </w:r>
      <w:r w:rsidR="006B6956" w:rsidRPr="00B75AA3">
        <w:rPr>
          <w:rFonts w:cs="Arial"/>
          <w:sz w:val="19"/>
          <w:szCs w:val="19"/>
        </w:rPr>
        <w:t xml:space="preserve"> </w:t>
      </w:r>
      <w:r w:rsidR="00BE1394" w:rsidRPr="00B75AA3">
        <w:rPr>
          <w:rFonts w:cs="Arial"/>
          <w:sz w:val="19"/>
          <w:szCs w:val="19"/>
        </w:rPr>
        <w:t xml:space="preserve">145.74 </w:t>
      </w:r>
      <w:r w:rsidR="00730059" w:rsidRPr="00B75AA3">
        <w:rPr>
          <w:rFonts w:cs="Arial"/>
          <w:sz w:val="19"/>
          <w:szCs w:val="19"/>
        </w:rPr>
        <w:t>million</w:t>
      </w:r>
      <w:r w:rsidR="00730059" w:rsidRPr="006E48E5">
        <w:rPr>
          <w:rFonts w:cs="Arial"/>
          <w:sz w:val="19"/>
          <w:szCs w:val="19"/>
        </w:rPr>
        <w:t xml:space="preserve"> and </w:t>
      </w:r>
      <w:r w:rsidR="00730059" w:rsidRPr="00064B35">
        <w:rPr>
          <w:rFonts w:cs="Arial"/>
          <w:sz w:val="19"/>
          <w:szCs w:val="19"/>
        </w:rPr>
        <w:t>Baht</w:t>
      </w:r>
      <w:r w:rsidR="006B6956" w:rsidRPr="00064B35">
        <w:rPr>
          <w:rFonts w:cs="Arial"/>
          <w:sz w:val="19"/>
          <w:szCs w:val="19"/>
        </w:rPr>
        <w:t xml:space="preserve"> </w:t>
      </w:r>
      <w:r w:rsidR="00847E38" w:rsidRPr="00847E38">
        <w:rPr>
          <w:rFonts w:cs="Arial"/>
          <w:sz w:val="19"/>
          <w:szCs w:val="19"/>
        </w:rPr>
        <w:t>13.13</w:t>
      </w:r>
      <w:r w:rsidR="006B6956" w:rsidRPr="003174AE">
        <w:rPr>
          <w:rFonts w:cs="Arial"/>
          <w:sz w:val="19"/>
          <w:szCs w:val="19"/>
        </w:rPr>
        <w:t xml:space="preserve"> </w:t>
      </w:r>
      <w:r w:rsidR="00730059" w:rsidRPr="006E48E5">
        <w:rPr>
          <w:rFonts w:cs="Arial"/>
          <w:sz w:val="19"/>
          <w:szCs w:val="19"/>
        </w:rPr>
        <w:t>million, respectively, which were issued by banks on behalf of the Company</w:t>
      </w:r>
      <w:r w:rsidR="00730059" w:rsidRPr="003972E2">
        <w:rPr>
          <w:rFonts w:cs="Arial"/>
          <w:sz w:val="19"/>
          <w:szCs w:val="19"/>
        </w:rPr>
        <w:t xml:space="preserve"> and its subsidiar</w:t>
      </w:r>
      <w:r w:rsidR="002C15DD">
        <w:rPr>
          <w:rFonts w:cs="Arial"/>
          <w:sz w:val="19"/>
          <w:szCs w:val="19"/>
        </w:rPr>
        <w:t>y</w:t>
      </w:r>
      <w:r w:rsidR="00730059" w:rsidRPr="003972E2">
        <w:rPr>
          <w:rFonts w:cs="Arial"/>
          <w:sz w:val="19"/>
          <w:szCs w:val="19"/>
        </w:rPr>
        <w:t xml:space="preserve"> in respect of its</w:t>
      </w:r>
      <w:r w:rsidR="00730059" w:rsidRPr="00F26801">
        <w:rPr>
          <w:rFonts w:cs="Arial"/>
          <w:sz w:val="19"/>
          <w:szCs w:val="19"/>
        </w:rPr>
        <w:t xml:space="preserve"> normal business.</w:t>
      </w:r>
    </w:p>
    <w:p w14:paraId="1AB1D9DF" w14:textId="77777777" w:rsidR="00350A40" w:rsidRPr="00CC5BF9"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286DA20F" w14:textId="4F93B8BA" w:rsidR="00350A40" w:rsidRPr="00562EA3" w:rsidRDefault="003C10F2" w:rsidP="00562EA3">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Pr>
          <w:rFonts w:cs="Arial"/>
          <w:sz w:val="19"/>
          <w:szCs w:val="19"/>
        </w:rPr>
        <w:t>T</w:t>
      </w:r>
      <w:r w:rsidR="00730059" w:rsidRPr="006A009F">
        <w:rPr>
          <w:rFonts w:cs="Arial"/>
          <w:sz w:val="19"/>
          <w:szCs w:val="19"/>
        </w:rPr>
        <w:t xml:space="preserve">he </w:t>
      </w:r>
      <w:r w:rsidR="00420C83">
        <w:rPr>
          <w:rFonts w:cs="Arial"/>
          <w:sz w:val="19"/>
          <w:szCs w:val="19"/>
        </w:rPr>
        <w:t xml:space="preserve">Company </w:t>
      </w:r>
      <w:r w:rsidR="006A009F" w:rsidRPr="00F06BBC">
        <w:rPr>
          <w:rFonts w:cs="Arial"/>
          <w:sz w:val="19"/>
          <w:szCs w:val="19"/>
        </w:rPr>
        <w:t>has</w:t>
      </w:r>
      <w:r w:rsidR="000D129F">
        <w:rPr>
          <w:rFonts w:cs="Arial"/>
          <w:sz w:val="19"/>
          <w:szCs w:val="19"/>
        </w:rPr>
        <w:t xml:space="preserve"> </w:t>
      </w:r>
      <w:r w:rsidR="000D129F" w:rsidRPr="00B75AA3">
        <w:rPr>
          <w:rFonts w:cs="Arial"/>
          <w:sz w:val="19"/>
          <w:szCs w:val="19"/>
        </w:rPr>
        <w:t>outstanding</w:t>
      </w:r>
      <w:r w:rsidR="00B11561" w:rsidRPr="00B75AA3">
        <w:rPr>
          <w:rFonts w:cs="Arial"/>
          <w:sz w:val="19"/>
          <w:szCs w:val="19"/>
        </w:rPr>
        <w:t xml:space="preserve"> agreement for</w:t>
      </w:r>
      <w:r w:rsidR="006A009F" w:rsidRPr="00B75AA3">
        <w:rPr>
          <w:rFonts w:cs="Arial"/>
          <w:sz w:val="19"/>
          <w:szCs w:val="19"/>
        </w:rPr>
        <w:t xml:space="preserve"> program software development</w:t>
      </w:r>
      <w:r w:rsidR="00824642" w:rsidRPr="00B75AA3">
        <w:rPr>
          <w:rFonts w:cs="Arial"/>
          <w:sz w:val="19"/>
          <w:szCs w:val="19"/>
        </w:rPr>
        <w:t xml:space="preserve"> with </w:t>
      </w:r>
      <w:r w:rsidR="006A009F" w:rsidRPr="00B75AA3">
        <w:rPr>
          <w:rFonts w:cs="Arial"/>
          <w:sz w:val="19"/>
          <w:szCs w:val="19"/>
        </w:rPr>
        <w:t>total contract value and commitment</w:t>
      </w:r>
      <w:r w:rsidR="00B133CF" w:rsidRPr="00B75AA3">
        <w:rPr>
          <w:rFonts w:cs="Arial"/>
          <w:sz w:val="19"/>
          <w:szCs w:val="19"/>
        </w:rPr>
        <w:t xml:space="preserve"> fee</w:t>
      </w:r>
      <w:r w:rsidR="006A009F" w:rsidRPr="00B75AA3">
        <w:rPr>
          <w:rFonts w:cs="Arial"/>
          <w:sz w:val="19"/>
          <w:szCs w:val="19"/>
        </w:rPr>
        <w:t xml:space="preserve"> of Baht </w:t>
      </w:r>
      <w:r w:rsidR="00BE1394" w:rsidRPr="00B75AA3">
        <w:rPr>
          <w:rFonts w:cs="Arial"/>
          <w:sz w:val="19"/>
          <w:szCs w:val="19"/>
        </w:rPr>
        <w:t>8.</w:t>
      </w:r>
      <w:r w:rsidR="00BE26EB">
        <w:rPr>
          <w:rFonts w:cs="Arial"/>
          <w:sz w:val="19"/>
          <w:szCs w:val="19"/>
        </w:rPr>
        <w:t>03</w:t>
      </w:r>
      <w:r w:rsidR="006A009F" w:rsidRPr="00B75AA3">
        <w:rPr>
          <w:rFonts w:cs="Arial"/>
          <w:sz w:val="19"/>
          <w:szCs w:val="19"/>
        </w:rPr>
        <w:t xml:space="preserve"> million</w:t>
      </w:r>
      <w:r w:rsidR="006A009F" w:rsidRPr="00F06BBC">
        <w:rPr>
          <w:rFonts w:cs="Arial"/>
          <w:sz w:val="19"/>
          <w:szCs w:val="19"/>
        </w:rPr>
        <w:t>.</w:t>
      </w:r>
    </w:p>
    <w:p w14:paraId="4E54EF4C" w14:textId="77777777" w:rsidR="006A009F" w:rsidRPr="00CC5BF9"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535EB9ED" w14:textId="402B2501" w:rsidR="003D6D13" w:rsidRDefault="003C10F2" w:rsidP="00562EA3">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Pr>
          <w:rFonts w:cs="Arial"/>
          <w:sz w:val="19"/>
          <w:szCs w:val="19"/>
        </w:rPr>
        <w:t>T</w:t>
      </w:r>
      <w:r w:rsidR="00730059" w:rsidRPr="00957812">
        <w:rPr>
          <w:rFonts w:cs="Arial"/>
          <w:sz w:val="19"/>
          <w:szCs w:val="19"/>
        </w:rPr>
        <w:t>he Company</w:t>
      </w:r>
      <w:r w:rsidR="00730059" w:rsidRPr="00ED7081">
        <w:rPr>
          <w:rFonts w:cs="Arial"/>
          <w:sz w:val="19"/>
          <w:szCs w:val="19"/>
        </w:rPr>
        <w:t xml:space="preserve"> and subsidiary</w:t>
      </w:r>
      <w:r w:rsidR="00E22DAD">
        <w:rPr>
          <w:rFonts w:cs="Arial"/>
          <w:sz w:val="19"/>
          <w:szCs w:val="19"/>
        </w:rPr>
        <w:t xml:space="preserve"> have</w:t>
      </w:r>
      <w:r w:rsidR="00730059" w:rsidRPr="00ED7081">
        <w:rPr>
          <w:rFonts w:cs="Arial"/>
          <w:sz w:val="19"/>
          <w:szCs w:val="19"/>
        </w:rPr>
        <w:t xml:space="preserve"> distributor agreements for medical devices with </w:t>
      </w:r>
      <w:r w:rsidR="00861548">
        <w:rPr>
          <w:rFonts w:cs="Arial"/>
          <w:sz w:val="19"/>
          <w:szCs w:val="19"/>
        </w:rPr>
        <w:t>20</w:t>
      </w:r>
      <w:r w:rsidR="00730059" w:rsidRPr="006E0058">
        <w:rPr>
          <w:rFonts w:cs="Arial"/>
          <w:sz w:val="19"/>
          <w:szCs w:val="19"/>
        </w:rPr>
        <w:t xml:space="preserve"> foreign companies and </w:t>
      </w:r>
      <w:r w:rsidR="00E807BF" w:rsidRPr="006E0058">
        <w:rPr>
          <w:rFonts w:cs="Arial"/>
          <w:sz w:val="19"/>
          <w:szCs w:val="19"/>
        </w:rPr>
        <w:t>9</w:t>
      </w:r>
      <w:r w:rsidR="00730059" w:rsidRPr="006E0058">
        <w:rPr>
          <w:rFonts w:cs="Arial"/>
          <w:sz w:val="19"/>
          <w:szCs w:val="19"/>
        </w:rPr>
        <w:t xml:space="preserve"> foreign companies, respectively. The Company and its subsidiary </w:t>
      </w:r>
      <w:r w:rsidR="001F53AE" w:rsidRPr="006E0058">
        <w:rPr>
          <w:rFonts w:cs="Arial"/>
          <w:sz w:val="19"/>
          <w:szCs w:val="19"/>
        </w:rPr>
        <w:t>are</w:t>
      </w:r>
      <w:r w:rsidR="00730059" w:rsidRPr="006E0058">
        <w:rPr>
          <w:rFonts w:cs="Arial"/>
          <w:sz w:val="19"/>
          <w:szCs w:val="19"/>
        </w:rPr>
        <w:t xml:space="preserve"> auth</w:t>
      </w:r>
      <w:r w:rsidR="00730059" w:rsidRPr="00ED7081">
        <w:rPr>
          <w:rFonts w:cs="Arial"/>
          <w:sz w:val="19"/>
          <w:szCs w:val="19"/>
        </w:rPr>
        <w:t xml:space="preserve">orized to sell the medical devices in Thailand. Such agreement </w:t>
      </w:r>
      <w:r w:rsidR="00E22DAD">
        <w:rPr>
          <w:rFonts w:cs="Arial"/>
          <w:sz w:val="19"/>
          <w:szCs w:val="19"/>
        </w:rPr>
        <w:t xml:space="preserve">was </w:t>
      </w:r>
      <w:r w:rsidR="00730059" w:rsidRPr="00ED7081">
        <w:rPr>
          <w:rFonts w:cs="Arial"/>
          <w:sz w:val="19"/>
          <w:szCs w:val="19"/>
        </w:rPr>
        <w:t>effect</w:t>
      </w:r>
      <w:r w:rsidR="007214B2">
        <w:rPr>
          <w:rFonts w:cs="Arial"/>
          <w:sz w:val="19"/>
          <w:szCs w:val="19"/>
        </w:rPr>
        <w:t>ive</w:t>
      </w:r>
      <w:r w:rsidR="00730059" w:rsidRPr="00ED7081">
        <w:rPr>
          <w:rFonts w:cs="Arial"/>
          <w:sz w:val="19"/>
          <w:szCs w:val="19"/>
        </w:rPr>
        <w:t xml:space="preserve"> on the </w:t>
      </w:r>
      <w:r w:rsidR="007214B2">
        <w:rPr>
          <w:rFonts w:cs="Arial"/>
          <w:sz w:val="19"/>
          <w:szCs w:val="19"/>
        </w:rPr>
        <w:t xml:space="preserve">signing </w:t>
      </w:r>
      <w:r w:rsidR="00730059" w:rsidRPr="00ED7081">
        <w:rPr>
          <w:rFonts w:cs="Arial"/>
          <w:sz w:val="19"/>
          <w:szCs w:val="19"/>
        </w:rPr>
        <w:t>date of th</w:t>
      </w:r>
      <w:r w:rsidR="001F53AE" w:rsidRPr="00ED7081">
        <w:rPr>
          <w:rFonts w:cs="Arial"/>
          <w:sz w:val="19"/>
          <w:szCs w:val="19"/>
        </w:rPr>
        <w:t>e</w:t>
      </w:r>
      <w:r w:rsidR="00730059" w:rsidRPr="00ED7081">
        <w:rPr>
          <w:rFonts w:cs="Arial"/>
          <w:sz w:val="19"/>
          <w:szCs w:val="19"/>
        </w:rPr>
        <w:t xml:space="preserve"> agreement</w:t>
      </w:r>
      <w:r w:rsidR="001F53AE" w:rsidRPr="00ED7081">
        <w:rPr>
          <w:rFonts w:cs="Arial"/>
          <w:sz w:val="19"/>
          <w:szCs w:val="19"/>
        </w:rPr>
        <w:t>s</w:t>
      </w:r>
      <w:r w:rsidR="00730059" w:rsidRPr="00ED7081">
        <w:rPr>
          <w:rFonts w:cs="Arial"/>
          <w:sz w:val="19"/>
          <w:szCs w:val="19"/>
        </w:rPr>
        <w:t xml:space="preserve"> and shall be valid until terminated</w:t>
      </w:r>
      <w:r w:rsidR="00730059" w:rsidRPr="00916743">
        <w:rPr>
          <w:rFonts w:cs="Arial"/>
          <w:sz w:val="19"/>
          <w:szCs w:val="19"/>
        </w:rPr>
        <w:t xml:space="preserve"> by either party.</w:t>
      </w:r>
      <w:bookmarkStart w:id="7" w:name="_Hlk5908315"/>
      <w:bookmarkStart w:id="8" w:name="_Hlk5908296"/>
    </w:p>
    <w:p w14:paraId="04F93B1B" w14:textId="021594BE" w:rsidR="00F8240D" w:rsidRPr="006E6D74" w:rsidRDefault="00F8240D"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186D0B39" w14:textId="3EF73253" w:rsidR="00CC5BF9" w:rsidRPr="00CC5BF9" w:rsidRDefault="00D85F81" w:rsidP="00562EA3">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Pr>
          <w:rFonts w:cs="Arial"/>
          <w:sz w:val="19"/>
          <w:szCs w:val="19"/>
        </w:rPr>
        <w:t>A</w:t>
      </w:r>
      <w:r w:rsidR="003D6D13" w:rsidRPr="00C85964">
        <w:rPr>
          <w:rFonts w:cs="Arial"/>
          <w:sz w:val="19"/>
          <w:szCs w:val="19"/>
        </w:rPr>
        <w:t xml:space="preserve"> subsidiary has commitment arisen from </w:t>
      </w:r>
      <w:r w:rsidR="003D6D13" w:rsidRPr="008A45FB">
        <w:rPr>
          <w:rFonts w:cs="Arial"/>
          <w:sz w:val="19"/>
          <w:szCs w:val="19"/>
        </w:rPr>
        <w:t>Technology Transference</w:t>
      </w:r>
      <w:r w:rsidR="003D6D13" w:rsidRPr="00C85964">
        <w:rPr>
          <w:rFonts w:cs="Arial"/>
          <w:sz w:val="19"/>
          <w:szCs w:val="19"/>
        </w:rPr>
        <w:t xml:space="preserve"> Agreement with a university. The compensation is determined from the percentage of revenue as follow: </w:t>
      </w:r>
    </w:p>
    <w:p w14:paraId="3DAFB2D9" w14:textId="77777777" w:rsidR="00CC5BF9" w:rsidRPr="00CC5BF9" w:rsidRDefault="00CC5BF9" w:rsidP="00F20312">
      <w:pPr>
        <w:pStyle w:val="ListParagraph"/>
        <w:tabs>
          <w:tab w:val="clear" w:pos="227"/>
          <w:tab w:val="clear" w:pos="454"/>
          <w:tab w:val="clear" w:pos="680"/>
          <w:tab w:val="clear" w:pos="907"/>
          <w:tab w:val="left" w:pos="360"/>
          <w:tab w:val="left" w:pos="1233"/>
        </w:tabs>
        <w:spacing w:line="360" w:lineRule="auto"/>
        <w:ind w:left="1035"/>
        <w:jc w:val="thaiDistribute"/>
        <w:rPr>
          <w:rFonts w:cs="Arial"/>
          <w:sz w:val="19"/>
          <w:szCs w:val="19"/>
        </w:rPr>
      </w:pPr>
    </w:p>
    <w:tbl>
      <w:tblPr>
        <w:tblW w:w="5505" w:type="dxa"/>
        <w:tblInd w:w="2265" w:type="dxa"/>
        <w:tblLayout w:type="fixed"/>
        <w:tblLook w:val="04A0" w:firstRow="1" w:lastRow="0" w:firstColumn="1" w:lastColumn="0" w:noHBand="0" w:noVBand="1"/>
      </w:tblPr>
      <w:tblGrid>
        <w:gridCol w:w="2680"/>
        <w:gridCol w:w="240"/>
        <w:gridCol w:w="2585"/>
      </w:tblGrid>
      <w:tr w:rsidR="003D6D13" w:rsidRPr="00760861" w14:paraId="2361638F" w14:textId="77777777" w:rsidTr="003655ED">
        <w:trPr>
          <w:trHeight w:val="204"/>
        </w:trPr>
        <w:tc>
          <w:tcPr>
            <w:tcW w:w="2680" w:type="dxa"/>
            <w:tcBorders>
              <w:top w:val="nil"/>
              <w:left w:val="nil"/>
              <w:bottom w:val="single" w:sz="4" w:space="0" w:color="auto"/>
              <w:right w:val="nil"/>
            </w:tcBorders>
            <w:hideMark/>
          </w:tcPr>
          <w:p w14:paraId="4ACF52B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0EA55089" w14:textId="77777777" w:rsidR="003D6D13" w:rsidRPr="00760861" w:rsidRDefault="003D6D13" w:rsidP="00130B9E">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5" w:type="dxa"/>
            <w:tcBorders>
              <w:top w:val="nil"/>
              <w:left w:val="nil"/>
              <w:bottom w:val="single" w:sz="4" w:space="0" w:color="auto"/>
              <w:right w:val="nil"/>
            </w:tcBorders>
            <w:hideMark/>
          </w:tcPr>
          <w:p w14:paraId="770F5CA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3D6D13" w:rsidRPr="00760861" w14:paraId="18DE2508" w14:textId="77777777" w:rsidTr="003655ED">
        <w:tc>
          <w:tcPr>
            <w:tcW w:w="2680" w:type="dxa"/>
            <w:tcBorders>
              <w:top w:val="single" w:sz="4" w:space="0" w:color="auto"/>
              <w:left w:val="nil"/>
              <w:bottom w:val="nil"/>
              <w:right w:val="nil"/>
            </w:tcBorders>
          </w:tcPr>
          <w:p w14:paraId="6A351B1F"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125E5A9E"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tcBorders>
              <w:top w:val="single" w:sz="4" w:space="0" w:color="auto"/>
              <w:left w:val="nil"/>
              <w:bottom w:val="nil"/>
              <w:right w:val="nil"/>
            </w:tcBorders>
          </w:tcPr>
          <w:p w14:paraId="48C71785"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r>
      <w:tr w:rsidR="003D6D13" w:rsidRPr="00760861" w14:paraId="2C892295" w14:textId="77777777" w:rsidTr="003655ED">
        <w:tc>
          <w:tcPr>
            <w:tcW w:w="2680" w:type="dxa"/>
            <w:hideMark/>
          </w:tcPr>
          <w:p w14:paraId="1D3F63F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23EB068C" w14:textId="77777777" w:rsidR="003D6D13" w:rsidRPr="00760861" w:rsidRDefault="003D6D13" w:rsidP="00130B9E">
            <w:pPr>
              <w:tabs>
                <w:tab w:val="clear" w:pos="907"/>
                <w:tab w:val="left" w:pos="0"/>
                <w:tab w:val="left" w:pos="990"/>
              </w:tabs>
              <w:spacing w:line="360" w:lineRule="auto"/>
              <w:ind w:right="34"/>
              <w:rPr>
                <w:rFonts w:ascii="Arial" w:hAnsi="Arial" w:cs="Arial"/>
                <w:sz w:val="19"/>
                <w:szCs w:val="19"/>
                <w:cs/>
              </w:rPr>
            </w:pPr>
          </w:p>
        </w:tc>
        <w:tc>
          <w:tcPr>
            <w:tcW w:w="2585" w:type="dxa"/>
            <w:hideMark/>
          </w:tcPr>
          <w:p w14:paraId="0A67007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3D6D13" w:rsidRPr="00760861" w14:paraId="71631186" w14:textId="77777777" w:rsidTr="003655ED">
        <w:tc>
          <w:tcPr>
            <w:tcW w:w="2680" w:type="dxa"/>
            <w:hideMark/>
          </w:tcPr>
          <w:p w14:paraId="240069B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3EE3BB0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418A4AC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3D6D13" w:rsidRPr="00760861" w14:paraId="257A6D2C" w14:textId="77777777" w:rsidTr="003655ED">
        <w:tc>
          <w:tcPr>
            <w:tcW w:w="2680" w:type="dxa"/>
            <w:hideMark/>
          </w:tcPr>
          <w:p w14:paraId="00A4371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36E25F7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257570F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bookmarkEnd w:id="7"/>
      <w:bookmarkEnd w:id="8"/>
    </w:tbl>
    <w:p w14:paraId="0E3B3CBA" w14:textId="73C5A4FE" w:rsidR="00056145" w:rsidRDefault="0005614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00579186" w14:textId="3A766EDD" w:rsidR="004C25DE" w:rsidRDefault="004C25DE"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6C87DC11" w14:textId="331260DA" w:rsidR="004C25DE" w:rsidRDefault="004C25DE"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631A5B97" w14:textId="0538AC3E" w:rsidR="004C25DE" w:rsidRDefault="004C25DE"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6A3467B7" w14:textId="777BC339" w:rsidR="004C25DE" w:rsidRDefault="004C25DE"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61FD698D" w14:textId="51C72C33" w:rsidR="004C25DE" w:rsidRDefault="004C25DE"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60F78288" w14:textId="77777777" w:rsidR="004C25DE" w:rsidRDefault="004C25DE"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2374ED47" w14:textId="3A613785" w:rsidR="009C50F7" w:rsidRDefault="00D03FED" w:rsidP="00562EA3">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Pr>
          <w:rFonts w:cs="Arial"/>
          <w:sz w:val="19"/>
          <w:szCs w:val="19"/>
        </w:rPr>
        <w:lastRenderedPageBreak/>
        <w:t xml:space="preserve">As at </w:t>
      </w:r>
      <w:r w:rsidR="00320935" w:rsidRPr="00320935">
        <w:rPr>
          <w:rFonts w:cs="Arial"/>
          <w:sz w:val="19"/>
          <w:szCs w:val="19"/>
        </w:rPr>
        <w:t xml:space="preserve">30 </w:t>
      </w:r>
      <w:r w:rsidR="0055616C" w:rsidRPr="0055616C">
        <w:rPr>
          <w:rFonts w:cs="Arial"/>
          <w:sz w:val="19"/>
          <w:szCs w:val="19"/>
        </w:rPr>
        <w:t>September</w:t>
      </w:r>
      <w:r>
        <w:rPr>
          <w:rFonts w:cs="Arial"/>
          <w:sz w:val="19"/>
          <w:szCs w:val="19"/>
        </w:rPr>
        <w:t xml:space="preserve"> 2020, </w:t>
      </w:r>
      <w:r w:rsidR="003D3CB9">
        <w:rPr>
          <w:rFonts w:cs="Arial"/>
          <w:sz w:val="19"/>
          <w:szCs w:val="19"/>
        </w:rPr>
        <w:t>t</w:t>
      </w:r>
      <w:r w:rsidR="009C50F7" w:rsidRPr="00672032">
        <w:rPr>
          <w:rFonts w:cs="Arial"/>
          <w:sz w:val="19"/>
          <w:szCs w:val="19"/>
        </w:rPr>
        <w:t xml:space="preserve">he Company and its subsidiary have </w:t>
      </w:r>
      <w:r w:rsidR="00163639">
        <w:rPr>
          <w:rFonts w:cs="Arial"/>
          <w:sz w:val="19"/>
          <w:szCs w:val="19"/>
        </w:rPr>
        <w:t xml:space="preserve">outstanding </w:t>
      </w:r>
      <w:r w:rsidR="009C50F7" w:rsidRPr="00672032">
        <w:rPr>
          <w:rFonts w:cs="Arial"/>
          <w:sz w:val="19"/>
          <w:szCs w:val="19"/>
        </w:rPr>
        <w:t xml:space="preserve">credit facilities and contingent liabilities </w:t>
      </w:r>
      <w:r w:rsidR="00163639">
        <w:rPr>
          <w:rFonts w:cs="Arial"/>
          <w:sz w:val="19"/>
          <w:szCs w:val="19"/>
        </w:rPr>
        <w:t xml:space="preserve">granted by </w:t>
      </w:r>
      <w:r w:rsidR="009C50F7" w:rsidRPr="00672032">
        <w:rPr>
          <w:rFonts w:cs="Arial"/>
          <w:sz w:val="19"/>
          <w:szCs w:val="19"/>
        </w:rPr>
        <w:t>financial institution as follows</w:t>
      </w:r>
      <w:r w:rsidR="009C50F7">
        <w:rPr>
          <w:rFonts w:cs="Arial"/>
          <w:sz w:val="19"/>
          <w:szCs w:val="19"/>
        </w:rPr>
        <w:t>:</w:t>
      </w:r>
    </w:p>
    <w:p w14:paraId="68A4DDE9" w14:textId="77777777" w:rsidR="00E94324" w:rsidRDefault="00E94324" w:rsidP="003655ED">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7A764D07" w14:textId="77777777" w:rsidTr="00130B9E">
        <w:trPr>
          <w:trHeight w:val="20"/>
          <w:tblHeader/>
        </w:trPr>
        <w:tc>
          <w:tcPr>
            <w:tcW w:w="3595" w:type="dxa"/>
          </w:tcPr>
          <w:p w14:paraId="32E1528E"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0928E2D0" w14:textId="77777777" w:rsidR="00E94324" w:rsidRPr="003655E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091F525" w14:textId="11827E5E" w:rsidR="00E94324" w:rsidRPr="003655ED" w:rsidRDefault="00E94324" w:rsidP="00130B9E">
            <w:pPr>
              <w:tabs>
                <w:tab w:val="left" w:pos="945"/>
              </w:tabs>
              <w:spacing w:line="360" w:lineRule="auto"/>
              <w:ind w:left="144" w:right="81"/>
              <w:jc w:val="right"/>
              <w:rPr>
                <w:rFonts w:ascii="Arial" w:hAnsi="Arial" w:cs="Arial"/>
                <w:sz w:val="19"/>
                <w:szCs w:val="19"/>
                <w:lang w:val="en-GB"/>
              </w:rPr>
            </w:pPr>
            <w:r w:rsidRPr="003655ED">
              <w:rPr>
                <w:rFonts w:ascii="Arial" w:hAnsi="Arial" w:cs="Arial"/>
                <w:sz w:val="19"/>
                <w:szCs w:val="19"/>
                <w:lang w:val="en-GB"/>
              </w:rPr>
              <w:t>(Unit</w:t>
            </w:r>
            <w:r w:rsidR="008727DA">
              <w:rPr>
                <w:rFonts w:ascii="Arial" w:hAnsi="Arial" w:cs="Arial"/>
                <w:sz w:val="19"/>
                <w:szCs w:val="19"/>
                <w:lang w:val="en-GB"/>
              </w:rPr>
              <w:t xml:space="preserve"> </w:t>
            </w:r>
            <w:r w:rsidRPr="003655ED">
              <w:rPr>
                <w:rFonts w:ascii="Arial" w:hAnsi="Arial" w:cs="Arial"/>
                <w:sz w:val="19"/>
                <w:szCs w:val="19"/>
                <w:lang w:val="en-GB"/>
              </w:rPr>
              <w:t>: Thousand Baht)</w:t>
            </w:r>
          </w:p>
        </w:tc>
      </w:tr>
      <w:tr w:rsidR="00E94324" w:rsidRPr="00E94324" w14:paraId="760B6154" w14:textId="77777777" w:rsidTr="00130B9E">
        <w:trPr>
          <w:trHeight w:val="20"/>
          <w:tblHeader/>
        </w:trPr>
        <w:tc>
          <w:tcPr>
            <w:tcW w:w="3595" w:type="dxa"/>
          </w:tcPr>
          <w:p w14:paraId="2775F56A"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7354A9DD" w14:textId="77777777" w:rsidR="00E94324" w:rsidRPr="003655E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120572A2" w14:textId="77777777" w:rsidR="00E94324" w:rsidRPr="003655ED" w:rsidRDefault="00E94324" w:rsidP="00130B9E">
            <w:pPr>
              <w:pBdr>
                <w:bottom w:val="single" w:sz="4" w:space="1" w:color="auto"/>
              </w:pBdr>
              <w:tabs>
                <w:tab w:val="left" w:pos="945"/>
              </w:tabs>
              <w:spacing w:line="360" w:lineRule="auto"/>
              <w:ind w:left="144" w:right="81"/>
              <w:jc w:val="center"/>
              <w:rPr>
                <w:rFonts w:ascii="Arial" w:hAnsi="Arial" w:cs="Arial"/>
                <w:sz w:val="19"/>
                <w:szCs w:val="19"/>
                <w:lang w:eastAsia="en-GB"/>
              </w:rPr>
            </w:pPr>
            <w:r w:rsidRPr="003655ED">
              <w:rPr>
                <w:rFonts w:ascii="Arial" w:hAnsi="Arial" w:cs="Arial"/>
                <w:sz w:val="19"/>
                <w:szCs w:val="19"/>
              </w:rPr>
              <w:t>Consolidated F/S</w:t>
            </w:r>
          </w:p>
        </w:tc>
      </w:tr>
      <w:tr w:rsidR="00E94324" w:rsidRPr="00E94324" w14:paraId="561BBD02" w14:textId="77777777" w:rsidTr="00130B9E">
        <w:trPr>
          <w:trHeight w:val="20"/>
          <w:tblHeader/>
        </w:trPr>
        <w:tc>
          <w:tcPr>
            <w:tcW w:w="3595" w:type="dxa"/>
          </w:tcPr>
          <w:p w14:paraId="2DA1C15D"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3183CB5A" w14:textId="77777777" w:rsidR="00E94324" w:rsidRPr="003655ED"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3655ED">
              <w:rPr>
                <w:rFonts w:ascii="Arial" w:hAnsi="Arial" w:cs="Arial"/>
                <w:sz w:val="19"/>
                <w:szCs w:val="19"/>
              </w:rPr>
              <w:t>Currency</w:t>
            </w:r>
          </w:p>
        </w:tc>
        <w:tc>
          <w:tcPr>
            <w:tcW w:w="1170" w:type="dxa"/>
            <w:hideMark/>
          </w:tcPr>
          <w:p w14:paraId="281D08E0"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Credit line</w:t>
            </w:r>
          </w:p>
        </w:tc>
        <w:tc>
          <w:tcPr>
            <w:tcW w:w="1204" w:type="dxa"/>
            <w:hideMark/>
          </w:tcPr>
          <w:p w14:paraId="7CEA304B"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Used</w:t>
            </w:r>
          </w:p>
        </w:tc>
        <w:tc>
          <w:tcPr>
            <w:tcW w:w="1258" w:type="dxa"/>
            <w:hideMark/>
          </w:tcPr>
          <w:p w14:paraId="3F4BB2EB"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Balance</w:t>
            </w:r>
          </w:p>
        </w:tc>
      </w:tr>
      <w:tr w:rsidR="00E94324" w:rsidRPr="00E94324" w14:paraId="47FFE763" w14:textId="77777777" w:rsidTr="00130B9E">
        <w:trPr>
          <w:trHeight w:val="20"/>
        </w:trPr>
        <w:tc>
          <w:tcPr>
            <w:tcW w:w="3595" w:type="dxa"/>
            <w:hideMark/>
          </w:tcPr>
          <w:p w14:paraId="012ED530" w14:textId="392888F2" w:rsidR="00E94324" w:rsidRPr="003655ED" w:rsidRDefault="00E94324" w:rsidP="00130B9E">
            <w:pPr>
              <w:spacing w:line="360" w:lineRule="auto"/>
              <w:ind w:firstLine="54"/>
              <w:jc w:val="thaiDistribute"/>
              <w:rPr>
                <w:rFonts w:ascii="Arial" w:hAnsi="Arial" w:cs="Arial"/>
                <w:sz w:val="19"/>
                <w:szCs w:val="19"/>
                <w:lang w:eastAsia="en-GB"/>
              </w:rPr>
            </w:pPr>
          </w:p>
        </w:tc>
        <w:tc>
          <w:tcPr>
            <w:tcW w:w="1170" w:type="dxa"/>
          </w:tcPr>
          <w:p w14:paraId="7CB555A5" w14:textId="77777777" w:rsidR="00E94324" w:rsidRPr="003655ED" w:rsidRDefault="00E94324" w:rsidP="00130B9E">
            <w:pPr>
              <w:spacing w:line="360" w:lineRule="auto"/>
              <w:jc w:val="center"/>
              <w:rPr>
                <w:rFonts w:ascii="Arial" w:hAnsi="Arial" w:cs="Arial"/>
                <w:sz w:val="19"/>
                <w:szCs w:val="19"/>
                <w:lang w:eastAsia="en-GB"/>
              </w:rPr>
            </w:pPr>
          </w:p>
        </w:tc>
        <w:tc>
          <w:tcPr>
            <w:tcW w:w="1170" w:type="dxa"/>
            <w:vAlign w:val="center"/>
          </w:tcPr>
          <w:p w14:paraId="53A39886"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c>
          <w:tcPr>
            <w:tcW w:w="1204" w:type="dxa"/>
            <w:vAlign w:val="center"/>
          </w:tcPr>
          <w:p w14:paraId="461F1C2E"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c>
          <w:tcPr>
            <w:tcW w:w="1258" w:type="dxa"/>
            <w:vAlign w:val="center"/>
          </w:tcPr>
          <w:p w14:paraId="3288DFD6"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r>
      <w:tr w:rsidR="00E163DA" w:rsidRPr="00E94324" w14:paraId="165826DB" w14:textId="77777777" w:rsidTr="00130B9E">
        <w:trPr>
          <w:trHeight w:val="20"/>
        </w:trPr>
        <w:tc>
          <w:tcPr>
            <w:tcW w:w="3595" w:type="dxa"/>
          </w:tcPr>
          <w:p w14:paraId="2A398214" w14:textId="631A8347" w:rsidR="00E163DA" w:rsidRPr="003655ED" w:rsidRDefault="00E163DA" w:rsidP="00130B9E">
            <w:pPr>
              <w:spacing w:line="360" w:lineRule="auto"/>
              <w:ind w:firstLine="54"/>
              <w:jc w:val="thaiDistribute"/>
              <w:rPr>
                <w:rFonts w:ascii="Arial" w:hAnsi="Arial" w:cs="Arial"/>
                <w:b/>
                <w:bCs/>
                <w:sz w:val="19"/>
                <w:szCs w:val="19"/>
              </w:rPr>
            </w:pPr>
            <w:r w:rsidRPr="003655ED">
              <w:rPr>
                <w:rFonts w:ascii="Arial" w:hAnsi="Arial" w:cs="Arial"/>
                <w:b/>
                <w:bCs/>
                <w:sz w:val="19"/>
                <w:szCs w:val="19"/>
              </w:rPr>
              <w:t>Credit facilities</w:t>
            </w:r>
          </w:p>
        </w:tc>
        <w:tc>
          <w:tcPr>
            <w:tcW w:w="1170" w:type="dxa"/>
          </w:tcPr>
          <w:p w14:paraId="7B401533" w14:textId="77777777" w:rsidR="00E163DA" w:rsidRPr="003655ED" w:rsidRDefault="00E163DA" w:rsidP="00130B9E">
            <w:pPr>
              <w:spacing w:line="360" w:lineRule="auto"/>
              <w:jc w:val="center"/>
              <w:rPr>
                <w:rFonts w:ascii="Arial" w:hAnsi="Arial" w:cs="Arial"/>
                <w:sz w:val="19"/>
                <w:szCs w:val="19"/>
                <w:lang w:eastAsia="en-GB"/>
              </w:rPr>
            </w:pPr>
          </w:p>
        </w:tc>
        <w:tc>
          <w:tcPr>
            <w:tcW w:w="1170" w:type="dxa"/>
            <w:vAlign w:val="center"/>
          </w:tcPr>
          <w:p w14:paraId="647A40DC"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c>
          <w:tcPr>
            <w:tcW w:w="1204" w:type="dxa"/>
            <w:vAlign w:val="center"/>
          </w:tcPr>
          <w:p w14:paraId="41171129"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c>
          <w:tcPr>
            <w:tcW w:w="1258" w:type="dxa"/>
            <w:vAlign w:val="center"/>
          </w:tcPr>
          <w:p w14:paraId="2CFA388C"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r>
      <w:tr w:rsidR="00F53DA6" w:rsidRPr="00E94324" w14:paraId="2D4B561F" w14:textId="77777777" w:rsidTr="00130B9E">
        <w:trPr>
          <w:trHeight w:val="20"/>
        </w:trPr>
        <w:tc>
          <w:tcPr>
            <w:tcW w:w="3595" w:type="dxa"/>
            <w:hideMark/>
          </w:tcPr>
          <w:p w14:paraId="3F5CA837" w14:textId="77777777" w:rsidR="00F53DA6" w:rsidRPr="003655ED" w:rsidRDefault="00F53DA6" w:rsidP="00F53DA6">
            <w:pPr>
              <w:spacing w:line="360" w:lineRule="auto"/>
              <w:ind w:firstLine="54"/>
              <w:jc w:val="thaiDistribute"/>
              <w:rPr>
                <w:rFonts w:ascii="Arial" w:hAnsi="Arial" w:cs="Arial"/>
                <w:sz w:val="19"/>
                <w:szCs w:val="19"/>
                <w:lang w:eastAsia="en-GB"/>
              </w:rPr>
            </w:pPr>
            <w:r w:rsidRPr="003655ED">
              <w:rPr>
                <w:rFonts w:ascii="Arial" w:hAnsi="Arial" w:cs="Arial"/>
                <w:sz w:val="19"/>
                <w:szCs w:val="19"/>
              </w:rPr>
              <w:t>Bank overdraft</w:t>
            </w:r>
          </w:p>
        </w:tc>
        <w:tc>
          <w:tcPr>
            <w:tcW w:w="1170" w:type="dxa"/>
            <w:hideMark/>
          </w:tcPr>
          <w:p w14:paraId="60AE2B5B" w14:textId="77777777" w:rsidR="00F53DA6" w:rsidRPr="003655ED" w:rsidRDefault="00F53DA6" w:rsidP="00F53DA6">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shd w:val="clear" w:color="auto" w:fill="FFFFFF"/>
          </w:tcPr>
          <w:p w14:paraId="14C2390C" w14:textId="450E5B69" w:rsidR="00F53DA6" w:rsidRPr="00AF2199" w:rsidRDefault="00F53DA6" w:rsidP="00F53DA6">
            <w:pPr>
              <w:spacing w:line="360" w:lineRule="auto"/>
              <w:ind w:right="84"/>
              <w:jc w:val="right"/>
              <w:rPr>
                <w:rFonts w:ascii="Arial" w:hAnsi="Arial" w:cs="Arial"/>
                <w:sz w:val="19"/>
                <w:szCs w:val="19"/>
              </w:rPr>
            </w:pPr>
            <w:r>
              <w:rPr>
                <w:rFonts w:ascii="Arial" w:hAnsi="Arial" w:cs="Arial"/>
                <w:sz w:val="19"/>
                <w:szCs w:val="19"/>
              </w:rPr>
              <w:t>17,000</w:t>
            </w:r>
          </w:p>
        </w:tc>
        <w:tc>
          <w:tcPr>
            <w:tcW w:w="1204" w:type="dxa"/>
            <w:shd w:val="clear" w:color="auto" w:fill="FFFFFF"/>
          </w:tcPr>
          <w:p w14:paraId="7A1345EA" w14:textId="1954823A" w:rsidR="00F53DA6" w:rsidRPr="001E27CD" w:rsidRDefault="00F53DA6" w:rsidP="00F53DA6">
            <w:pPr>
              <w:spacing w:line="360" w:lineRule="auto"/>
              <w:ind w:right="84"/>
              <w:jc w:val="right"/>
              <w:rPr>
                <w:rFonts w:ascii="Arial" w:hAnsi="Arial" w:cs="Arial"/>
                <w:sz w:val="19"/>
                <w:szCs w:val="19"/>
              </w:rPr>
            </w:pPr>
            <w:r w:rsidRPr="001E27CD">
              <w:rPr>
                <w:rFonts w:ascii="Arial" w:hAnsi="Arial" w:cs="Arial"/>
                <w:sz w:val="19"/>
                <w:szCs w:val="19"/>
              </w:rPr>
              <w:t>(1,603)</w:t>
            </w:r>
          </w:p>
        </w:tc>
        <w:tc>
          <w:tcPr>
            <w:tcW w:w="1258" w:type="dxa"/>
            <w:shd w:val="clear" w:color="auto" w:fill="FFFFFF"/>
          </w:tcPr>
          <w:p w14:paraId="506E29ED" w14:textId="5A14ADC1" w:rsidR="00F53DA6" w:rsidRPr="001E27CD" w:rsidRDefault="00F53DA6" w:rsidP="00F53DA6">
            <w:pPr>
              <w:spacing w:line="360" w:lineRule="auto"/>
              <w:ind w:right="84"/>
              <w:jc w:val="right"/>
              <w:rPr>
                <w:rFonts w:ascii="Arial" w:hAnsi="Arial" w:cs="Arial"/>
                <w:sz w:val="19"/>
                <w:szCs w:val="19"/>
              </w:rPr>
            </w:pPr>
            <w:r w:rsidRPr="001E27CD">
              <w:rPr>
                <w:rFonts w:ascii="Arial" w:hAnsi="Arial" w:cs="Arial"/>
                <w:sz w:val="19"/>
                <w:szCs w:val="19"/>
              </w:rPr>
              <w:t>15,397</w:t>
            </w:r>
          </w:p>
        </w:tc>
      </w:tr>
      <w:tr w:rsidR="00F53DA6" w:rsidRPr="00E94324" w14:paraId="0858454F" w14:textId="77777777" w:rsidTr="00130B9E">
        <w:trPr>
          <w:trHeight w:val="20"/>
        </w:trPr>
        <w:tc>
          <w:tcPr>
            <w:tcW w:w="3595" w:type="dxa"/>
            <w:hideMark/>
          </w:tcPr>
          <w:p w14:paraId="4271A768" w14:textId="77777777" w:rsidR="00F53DA6" w:rsidRPr="003655ED" w:rsidRDefault="00F53DA6" w:rsidP="00F53DA6">
            <w:pPr>
              <w:spacing w:line="360" w:lineRule="auto"/>
              <w:ind w:firstLine="54"/>
              <w:rPr>
                <w:rFonts w:ascii="Arial" w:hAnsi="Arial" w:cs="Arial"/>
                <w:sz w:val="19"/>
                <w:szCs w:val="19"/>
                <w:lang w:eastAsia="en-GB"/>
              </w:rPr>
            </w:pPr>
            <w:r w:rsidRPr="003655ED">
              <w:rPr>
                <w:rFonts w:ascii="Arial" w:hAnsi="Arial" w:cs="Arial"/>
                <w:sz w:val="19"/>
                <w:szCs w:val="19"/>
                <w:lang w:eastAsia="en-GB"/>
              </w:rPr>
              <w:t>Promissory Note</w:t>
            </w:r>
          </w:p>
        </w:tc>
        <w:tc>
          <w:tcPr>
            <w:tcW w:w="1170" w:type="dxa"/>
            <w:hideMark/>
          </w:tcPr>
          <w:p w14:paraId="1D30299C" w14:textId="77777777" w:rsidR="00F53DA6" w:rsidRPr="003655ED" w:rsidRDefault="00F53DA6" w:rsidP="00F53DA6">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shd w:val="clear" w:color="auto" w:fill="auto"/>
          </w:tcPr>
          <w:p w14:paraId="5BB8FD91" w14:textId="0FA9284C" w:rsidR="00F53DA6" w:rsidRPr="00AF2199" w:rsidRDefault="00F53DA6" w:rsidP="00F53DA6">
            <w:pPr>
              <w:spacing w:line="360" w:lineRule="auto"/>
              <w:ind w:right="84"/>
              <w:jc w:val="right"/>
              <w:rPr>
                <w:rFonts w:ascii="Arial" w:hAnsi="Arial" w:cs="Arial"/>
                <w:sz w:val="19"/>
                <w:szCs w:val="19"/>
              </w:rPr>
            </w:pPr>
            <w:r>
              <w:rPr>
                <w:rFonts w:ascii="Arial" w:hAnsi="Arial" w:cs="Arial"/>
                <w:sz w:val="19"/>
                <w:szCs w:val="19"/>
              </w:rPr>
              <w:t>10,000</w:t>
            </w:r>
          </w:p>
        </w:tc>
        <w:tc>
          <w:tcPr>
            <w:tcW w:w="1204" w:type="dxa"/>
            <w:shd w:val="clear" w:color="auto" w:fill="auto"/>
          </w:tcPr>
          <w:p w14:paraId="62E490D8" w14:textId="415C5C9A" w:rsidR="00F53DA6" w:rsidRPr="001E27CD" w:rsidRDefault="00F53DA6" w:rsidP="00F53DA6">
            <w:pPr>
              <w:spacing w:line="360" w:lineRule="auto"/>
              <w:ind w:right="84"/>
              <w:jc w:val="right"/>
              <w:rPr>
                <w:rFonts w:ascii="Arial" w:hAnsi="Arial" w:cs="Arial"/>
                <w:sz w:val="19"/>
                <w:szCs w:val="19"/>
              </w:rPr>
            </w:pPr>
            <w:r w:rsidRPr="001E27CD">
              <w:rPr>
                <w:rFonts w:ascii="Arial" w:hAnsi="Arial" w:cs="Arial"/>
                <w:sz w:val="19"/>
                <w:szCs w:val="19"/>
              </w:rPr>
              <w:t>(10,000)</w:t>
            </w:r>
          </w:p>
        </w:tc>
        <w:tc>
          <w:tcPr>
            <w:tcW w:w="1258" w:type="dxa"/>
            <w:shd w:val="clear" w:color="auto" w:fill="auto"/>
          </w:tcPr>
          <w:p w14:paraId="7595A142" w14:textId="6FFEDAE6" w:rsidR="00F53DA6" w:rsidRPr="001E27CD" w:rsidRDefault="00F53DA6" w:rsidP="00F53DA6">
            <w:pPr>
              <w:spacing w:line="360" w:lineRule="auto"/>
              <w:ind w:right="84"/>
              <w:jc w:val="right"/>
              <w:rPr>
                <w:rFonts w:ascii="Arial" w:hAnsi="Arial" w:cs="Arial"/>
                <w:sz w:val="19"/>
                <w:szCs w:val="19"/>
              </w:rPr>
            </w:pPr>
            <w:r w:rsidRPr="001E27CD">
              <w:rPr>
                <w:rFonts w:ascii="Arial" w:hAnsi="Arial" w:cs="Arial"/>
                <w:sz w:val="19"/>
                <w:szCs w:val="19"/>
              </w:rPr>
              <w:t>-</w:t>
            </w:r>
          </w:p>
        </w:tc>
      </w:tr>
      <w:tr w:rsidR="00F53DA6" w:rsidRPr="00E94324" w14:paraId="5E8EEF42" w14:textId="77777777" w:rsidTr="00130B9E">
        <w:trPr>
          <w:trHeight w:val="20"/>
        </w:trPr>
        <w:tc>
          <w:tcPr>
            <w:tcW w:w="3595" w:type="dxa"/>
          </w:tcPr>
          <w:p w14:paraId="3D67A391" w14:textId="77777777" w:rsidR="00F53DA6" w:rsidRPr="003655ED" w:rsidRDefault="00F53DA6" w:rsidP="00F53DA6">
            <w:pPr>
              <w:spacing w:line="360" w:lineRule="auto"/>
              <w:ind w:firstLine="54"/>
              <w:rPr>
                <w:rFonts w:ascii="Arial" w:hAnsi="Arial" w:cs="Arial"/>
                <w:b/>
                <w:bCs/>
                <w:sz w:val="19"/>
                <w:szCs w:val="19"/>
                <w:lang w:eastAsia="en-GB"/>
              </w:rPr>
            </w:pPr>
          </w:p>
        </w:tc>
        <w:tc>
          <w:tcPr>
            <w:tcW w:w="1170" w:type="dxa"/>
          </w:tcPr>
          <w:p w14:paraId="4BFAD089" w14:textId="77777777" w:rsidR="00F53DA6" w:rsidRPr="003655ED" w:rsidRDefault="00F53DA6" w:rsidP="00F53DA6">
            <w:pPr>
              <w:spacing w:line="360" w:lineRule="auto"/>
              <w:jc w:val="center"/>
              <w:rPr>
                <w:rFonts w:ascii="Arial" w:hAnsi="Arial" w:cs="Arial"/>
                <w:sz w:val="19"/>
                <w:szCs w:val="19"/>
                <w:lang w:eastAsia="en-GB"/>
              </w:rPr>
            </w:pPr>
          </w:p>
        </w:tc>
        <w:tc>
          <w:tcPr>
            <w:tcW w:w="1170" w:type="dxa"/>
          </w:tcPr>
          <w:p w14:paraId="701EEFF5" w14:textId="77777777" w:rsidR="00F53DA6" w:rsidRPr="00AF2199" w:rsidRDefault="00F53DA6" w:rsidP="00F53DA6">
            <w:pPr>
              <w:spacing w:line="360" w:lineRule="auto"/>
              <w:ind w:right="84"/>
              <w:jc w:val="right"/>
              <w:rPr>
                <w:rFonts w:ascii="Arial" w:hAnsi="Arial" w:cs="Arial"/>
                <w:sz w:val="19"/>
                <w:szCs w:val="19"/>
              </w:rPr>
            </w:pPr>
          </w:p>
        </w:tc>
        <w:tc>
          <w:tcPr>
            <w:tcW w:w="1204" w:type="dxa"/>
          </w:tcPr>
          <w:p w14:paraId="6DE88230" w14:textId="77777777" w:rsidR="00F53DA6" w:rsidRPr="001E27CD" w:rsidRDefault="00F53DA6" w:rsidP="00F53DA6">
            <w:pPr>
              <w:spacing w:line="360" w:lineRule="auto"/>
              <w:ind w:right="84"/>
              <w:jc w:val="right"/>
              <w:rPr>
                <w:rFonts w:ascii="Arial" w:hAnsi="Arial" w:cs="Arial"/>
                <w:sz w:val="19"/>
                <w:szCs w:val="19"/>
              </w:rPr>
            </w:pPr>
          </w:p>
        </w:tc>
        <w:tc>
          <w:tcPr>
            <w:tcW w:w="1258" w:type="dxa"/>
          </w:tcPr>
          <w:p w14:paraId="0BD752C4" w14:textId="77777777" w:rsidR="00F53DA6" w:rsidRPr="001E27CD" w:rsidRDefault="00F53DA6" w:rsidP="00F53DA6">
            <w:pPr>
              <w:spacing w:line="360" w:lineRule="auto"/>
              <w:ind w:right="84"/>
              <w:jc w:val="right"/>
              <w:rPr>
                <w:rFonts w:ascii="Arial" w:hAnsi="Arial" w:cs="Arial"/>
                <w:sz w:val="19"/>
                <w:szCs w:val="19"/>
              </w:rPr>
            </w:pPr>
          </w:p>
        </w:tc>
      </w:tr>
      <w:tr w:rsidR="00F53DA6" w:rsidRPr="006B6557" w14:paraId="05941BB2" w14:textId="77777777" w:rsidTr="00130B9E">
        <w:trPr>
          <w:trHeight w:val="20"/>
        </w:trPr>
        <w:tc>
          <w:tcPr>
            <w:tcW w:w="3595" w:type="dxa"/>
          </w:tcPr>
          <w:p w14:paraId="2C7DB0D0" w14:textId="77777777" w:rsidR="00F53DA6" w:rsidRPr="007F77D3" w:rsidRDefault="00F53DA6" w:rsidP="00F53DA6">
            <w:pPr>
              <w:spacing w:line="360" w:lineRule="auto"/>
              <w:ind w:firstLine="54"/>
              <w:rPr>
                <w:rFonts w:ascii="Arial" w:hAnsi="Arial" w:cs="Arial"/>
                <w:b/>
                <w:bCs/>
                <w:sz w:val="19"/>
                <w:szCs w:val="19"/>
                <w:lang w:eastAsia="en-GB"/>
              </w:rPr>
            </w:pPr>
            <w:r w:rsidRPr="007F77D3">
              <w:rPr>
                <w:rFonts w:ascii="Arial" w:hAnsi="Arial" w:cs="Arial"/>
                <w:b/>
                <w:bCs/>
                <w:sz w:val="19"/>
                <w:szCs w:val="19"/>
              </w:rPr>
              <w:t>Contingent liabilities</w:t>
            </w:r>
          </w:p>
        </w:tc>
        <w:tc>
          <w:tcPr>
            <w:tcW w:w="1170" w:type="dxa"/>
          </w:tcPr>
          <w:p w14:paraId="6CF4DC60" w14:textId="77777777" w:rsidR="00F53DA6" w:rsidRPr="007F77D3" w:rsidRDefault="00F53DA6" w:rsidP="00F53DA6">
            <w:pPr>
              <w:spacing w:line="360" w:lineRule="auto"/>
              <w:jc w:val="center"/>
              <w:rPr>
                <w:rFonts w:ascii="Arial" w:hAnsi="Arial" w:cs="Arial"/>
                <w:sz w:val="19"/>
                <w:szCs w:val="19"/>
                <w:lang w:eastAsia="en-GB"/>
              </w:rPr>
            </w:pPr>
          </w:p>
        </w:tc>
        <w:tc>
          <w:tcPr>
            <w:tcW w:w="1170" w:type="dxa"/>
          </w:tcPr>
          <w:p w14:paraId="08B72D4A" w14:textId="77777777" w:rsidR="00F53DA6" w:rsidRPr="007F77D3" w:rsidRDefault="00F53DA6" w:rsidP="00F53DA6">
            <w:pPr>
              <w:spacing w:line="360" w:lineRule="auto"/>
              <w:ind w:right="84"/>
              <w:jc w:val="right"/>
              <w:rPr>
                <w:rFonts w:ascii="Arial" w:hAnsi="Arial" w:cs="Arial"/>
                <w:sz w:val="19"/>
                <w:szCs w:val="19"/>
              </w:rPr>
            </w:pPr>
          </w:p>
        </w:tc>
        <w:tc>
          <w:tcPr>
            <w:tcW w:w="1204" w:type="dxa"/>
          </w:tcPr>
          <w:p w14:paraId="76511E43" w14:textId="77777777" w:rsidR="00F53DA6" w:rsidRPr="001E27CD" w:rsidRDefault="00F53DA6" w:rsidP="00F53DA6">
            <w:pPr>
              <w:spacing w:line="360" w:lineRule="auto"/>
              <w:ind w:right="84"/>
              <w:jc w:val="right"/>
              <w:rPr>
                <w:rFonts w:ascii="Arial" w:hAnsi="Arial" w:cs="Arial"/>
                <w:sz w:val="19"/>
                <w:szCs w:val="19"/>
              </w:rPr>
            </w:pPr>
          </w:p>
        </w:tc>
        <w:tc>
          <w:tcPr>
            <w:tcW w:w="1258" w:type="dxa"/>
          </w:tcPr>
          <w:p w14:paraId="2102DAE4" w14:textId="77777777" w:rsidR="00F53DA6" w:rsidRPr="001E27CD" w:rsidRDefault="00F53DA6" w:rsidP="00F53DA6">
            <w:pPr>
              <w:spacing w:line="360" w:lineRule="auto"/>
              <w:ind w:right="84"/>
              <w:jc w:val="right"/>
              <w:rPr>
                <w:rFonts w:ascii="Arial" w:hAnsi="Arial" w:cs="Arial"/>
                <w:sz w:val="19"/>
                <w:szCs w:val="19"/>
              </w:rPr>
            </w:pPr>
          </w:p>
        </w:tc>
      </w:tr>
      <w:tr w:rsidR="00F53DA6" w:rsidRPr="006B6557" w14:paraId="39601757" w14:textId="77777777" w:rsidTr="00130B9E">
        <w:trPr>
          <w:trHeight w:val="20"/>
        </w:trPr>
        <w:tc>
          <w:tcPr>
            <w:tcW w:w="3595" w:type="dxa"/>
          </w:tcPr>
          <w:p w14:paraId="1DF73E5A" w14:textId="77777777" w:rsidR="00F53DA6" w:rsidRPr="007F77D3" w:rsidRDefault="00F53DA6" w:rsidP="00F53DA6">
            <w:pPr>
              <w:spacing w:line="360" w:lineRule="auto"/>
              <w:ind w:firstLine="54"/>
              <w:rPr>
                <w:rFonts w:ascii="Arial" w:hAnsi="Arial" w:cs="Arial"/>
                <w:b/>
                <w:bCs/>
                <w:sz w:val="19"/>
                <w:szCs w:val="19"/>
                <w:lang w:eastAsia="en-GB"/>
              </w:rPr>
            </w:pPr>
            <w:r w:rsidRPr="007F77D3">
              <w:rPr>
                <w:rFonts w:ascii="Arial" w:hAnsi="Arial" w:cs="Arial"/>
                <w:sz w:val="19"/>
                <w:szCs w:val="19"/>
              </w:rPr>
              <w:t xml:space="preserve">Letter of credit and trust receipts </w:t>
            </w:r>
          </w:p>
        </w:tc>
        <w:tc>
          <w:tcPr>
            <w:tcW w:w="1170" w:type="dxa"/>
          </w:tcPr>
          <w:p w14:paraId="311FCF80" w14:textId="77777777" w:rsidR="00F53DA6" w:rsidRPr="007F77D3" w:rsidRDefault="00F53DA6" w:rsidP="00F53DA6">
            <w:pPr>
              <w:spacing w:line="360" w:lineRule="auto"/>
              <w:jc w:val="center"/>
              <w:rPr>
                <w:rFonts w:ascii="Arial" w:hAnsi="Arial" w:cs="Arial"/>
                <w:sz w:val="19"/>
                <w:szCs w:val="19"/>
                <w:lang w:eastAsia="en-GB"/>
              </w:rPr>
            </w:pPr>
            <w:r w:rsidRPr="007F77D3">
              <w:rPr>
                <w:rFonts w:ascii="Arial" w:hAnsi="Arial" w:cs="Arial"/>
                <w:sz w:val="19"/>
                <w:szCs w:val="19"/>
              </w:rPr>
              <w:t>Baht</w:t>
            </w:r>
          </w:p>
        </w:tc>
        <w:tc>
          <w:tcPr>
            <w:tcW w:w="1170" w:type="dxa"/>
          </w:tcPr>
          <w:p w14:paraId="2C681BF2" w14:textId="370E411A" w:rsidR="00F53DA6" w:rsidRPr="007F77D3" w:rsidRDefault="00F53DA6" w:rsidP="00F53DA6">
            <w:pPr>
              <w:spacing w:line="360" w:lineRule="auto"/>
              <w:ind w:right="84"/>
              <w:jc w:val="right"/>
              <w:rPr>
                <w:rFonts w:ascii="Arial" w:hAnsi="Arial" w:cs="Arial"/>
                <w:sz w:val="19"/>
                <w:szCs w:val="19"/>
              </w:rPr>
            </w:pPr>
            <w:r>
              <w:rPr>
                <w:rFonts w:ascii="Arial" w:hAnsi="Arial" w:cs="Arial"/>
                <w:sz w:val="19"/>
                <w:szCs w:val="19"/>
              </w:rPr>
              <w:t>887,000</w:t>
            </w:r>
          </w:p>
        </w:tc>
        <w:tc>
          <w:tcPr>
            <w:tcW w:w="1204" w:type="dxa"/>
          </w:tcPr>
          <w:p w14:paraId="3104E077" w14:textId="106E8E98" w:rsidR="00F53DA6" w:rsidRPr="001E27CD" w:rsidRDefault="00F53DA6" w:rsidP="00F53DA6">
            <w:pPr>
              <w:spacing w:line="360" w:lineRule="auto"/>
              <w:ind w:right="84"/>
              <w:jc w:val="right"/>
              <w:rPr>
                <w:rFonts w:ascii="Arial" w:hAnsi="Arial" w:cs="Arial"/>
                <w:sz w:val="19"/>
                <w:szCs w:val="19"/>
              </w:rPr>
            </w:pPr>
            <w:r w:rsidRPr="001E27CD">
              <w:rPr>
                <w:rFonts w:ascii="Arial" w:hAnsi="Arial" w:cs="Arial"/>
                <w:sz w:val="19"/>
                <w:szCs w:val="19"/>
              </w:rPr>
              <w:t>(411,35</w:t>
            </w:r>
            <w:r w:rsidR="00C02766" w:rsidRPr="001E27CD">
              <w:rPr>
                <w:rFonts w:ascii="Arial" w:hAnsi="Arial" w:cs="Arial"/>
                <w:sz w:val="19"/>
                <w:szCs w:val="19"/>
              </w:rPr>
              <w:t>4</w:t>
            </w:r>
            <w:r w:rsidRPr="001E27CD">
              <w:rPr>
                <w:rFonts w:ascii="Arial" w:hAnsi="Arial" w:cs="Arial"/>
                <w:sz w:val="19"/>
                <w:szCs w:val="19"/>
              </w:rPr>
              <w:t>)</w:t>
            </w:r>
          </w:p>
        </w:tc>
        <w:tc>
          <w:tcPr>
            <w:tcW w:w="1258" w:type="dxa"/>
          </w:tcPr>
          <w:p w14:paraId="23240EFF" w14:textId="4DD3A952" w:rsidR="00F53DA6" w:rsidRPr="001E27CD" w:rsidRDefault="00F53DA6" w:rsidP="00F53DA6">
            <w:pPr>
              <w:spacing w:line="360" w:lineRule="auto"/>
              <w:ind w:right="84"/>
              <w:jc w:val="right"/>
              <w:rPr>
                <w:rFonts w:ascii="Arial" w:hAnsi="Arial" w:cs="Arial"/>
                <w:sz w:val="19"/>
                <w:szCs w:val="19"/>
              </w:rPr>
            </w:pPr>
            <w:r w:rsidRPr="001E27CD">
              <w:rPr>
                <w:rFonts w:ascii="Arial" w:hAnsi="Arial" w:cs="Arial"/>
                <w:sz w:val="19"/>
                <w:szCs w:val="19"/>
              </w:rPr>
              <w:t>475,64</w:t>
            </w:r>
            <w:r w:rsidR="001E27CD" w:rsidRPr="001E27CD">
              <w:rPr>
                <w:rFonts w:ascii="Arial" w:hAnsi="Arial" w:cs="Arial"/>
                <w:sz w:val="19"/>
                <w:szCs w:val="19"/>
              </w:rPr>
              <w:t>6</w:t>
            </w:r>
          </w:p>
        </w:tc>
      </w:tr>
    </w:tbl>
    <w:p w14:paraId="67EBC4E1" w14:textId="77777777" w:rsidR="005A4CDD" w:rsidRPr="006B6557"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6B6557" w14:paraId="2AC6CF77" w14:textId="77777777" w:rsidTr="00130B9E">
        <w:trPr>
          <w:trHeight w:val="20"/>
        </w:trPr>
        <w:tc>
          <w:tcPr>
            <w:tcW w:w="3595" w:type="dxa"/>
          </w:tcPr>
          <w:p w14:paraId="5710C454" w14:textId="77777777" w:rsidR="00E94324" w:rsidRPr="006B6557"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3948A5A1" w14:textId="77777777" w:rsidR="00E94324" w:rsidRPr="006B6557"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3306E688" w14:textId="56368402" w:rsidR="00E94324" w:rsidRPr="006B6557" w:rsidRDefault="00E94324" w:rsidP="00130B9E">
            <w:pPr>
              <w:tabs>
                <w:tab w:val="left" w:pos="945"/>
              </w:tabs>
              <w:spacing w:line="360" w:lineRule="auto"/>
              <w:ind w:left="144" w:right="81"/>
              <w:jc w:val="right"/>
              <w:rPr>
                <w:rFonts w:ascii="Arial" w:hAnsi="Arial" w:cs="Arial"/>
                <w:sz w:val="19"/>
                <w:szCs w:val="19"/>
                <w:lang w:val="en-GB"/>
              </w:rPr>
            </w:pPr>
            <w:r w:rsidRPr="006B6557">
              <w:rPr>
                <w:rFonts w:ascii="Arial" w:hAnsi="Arial" w:cs="Arial"/>
                <w:sz w:val="19"/>
                <w:szCs w:val="19"/>
                <w:lang w:val="en-GB"/>
              </w:rPr>
              <w:t>(Unit</w:t>
            </w:r>
            <w:r w:rsidR="008727DA" w:rsidRPr="006B6557">
              <w:rPr>
                <w:rFonts w:ascii="Arial" w:hAnsi="Arial" w:cs="Arial"/>
                <w:sz w:val="19"/>
                <w:szCs w:val="19"/>
                <w:lang w:val="en-GB"/>
              </w:rPr>
              <w:t xml:space="preserve"> </w:t>
            </w:r>
            <w:r w:rsidRPr="006B6557">
              <w:rPr>
                <w:rFonts w:ascii="Arial" w:hAnsi="Arial" w:cs="Arial"/>
                <w:sz w:val="19"/>
                <w:szCs w:val="19"/>
                <w:lang w:val="en-GB"/>
              </w:rPr>
              <w:t>: Thousand Baht)</w:t>
            </w:r>
          </w:p>
        </w:tc>
      </w:tr>
      <w:tr w:rsidR="00E94324" w:rsidRPr="006B6557" w14:paraId="5D1CC7C2" w14:textId="77777777" w:rsidTr="00130B9E">
        <w:trPr>
          <w:trHeight w:val="20"/>
        </w:trPr>
        <w:tc>
          <w:tcPr>
            <w:tcW w:w="3595" w:type="dxa"/>
          </w:tcPr>
          <w:p w14:paraId="2811DCD4" w14:textId="77777777" w:rsidR="00E94324" w:rsidRPr="006B6557" w:rsidRDefault="00E94324" w:rsidP="00130B9E">
            <w:pPr>
              <w:spacing w:line="360" w:lineRule="auto"/>
              <w:ind w:firstLine="54"/>
              <w:jc w:val="thaiDistribute"/>
              <w:rPr>
                <w:rFonts w:ascii="Arial" w:hAnsi="Arial" w:cs="Arial"/>
                <w:b/>
                <w:bCs/>
                <w:sz w:val="19"/>
                <w:szCs w:val="19"/>
                <w:lang w:eastAsia="en-GB"/>
              </w:rPr>
            </w:pPr>
          </w:p>
        </w:tc>
        <w:tc>
          <w:tcPr>
            <w:tcW w:w="1170" w:type="dxa"/>
            <w:shd w:val="clear" w:color="auto" w:fill="auto"/>
          </w:tcPr>
          <w:p w14:paraId="50516743" w14:textId="77777777" w:rsidR="00E94324" w:rsidRPr="006B6557" w:rsidRDefault="00E94324" w:rsidP="00130B9E">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5DF362A9" w14:textId="77777777" w:rsidR="00E94324" w:rsidRPr="006B6557" w:rsidRDefault="00E94324" w:rsidP="003655ED">
            <w:pPr>
              <w:pBdr>
                <w:bottom w:val="single" w:sz="4" w:space="1" w:color="auto"/>
              </w:pBdr>
              <w:tabs>
                <w:tab w:val="left" w:pos="945"/>
              </w:tabs>
              <w:spacing w:line="360" w:lineRule="auto"/>
              <w:ind w:left="144" w:right="81"/>
              <w:jc w:val="center"/>
              <w:rPr>
                <w:rFonts w:ascii="Arial" w:hAnsi="Arial" w:cs="Arial"/>
                <w:sz w:val="19"/>
                <w:szCs w:val="19"/>
              </w:rPr>
            </w:pPr>
            <w:r w:rsidRPr="006B6557">
              <w:rPr>
                <w:rFonts w:ascii="Arial" w:hAnsi="Arial" w:cs="Arial"/>
                <w:sz w:val="19"/>
                <w:szCs w:val="19"/>
              </w:rPr>
              <w:t>Separate F/S</w:t>
            </w:r>
          </w:p>
        </w:tc>
      </w:tr>
      <w:tr w:rsidR="00E94324" w:rsidRPr="006B6557" w14:paraId="55407E2F" w14:textId="77777777" w:rsidTr="00130B9E">
        <w:trPr>
          <w:trHeight w:val="20"/>
        </w:trPr>
        <w:tc>
          <w:tcPr>
            <w:tcW w:w="3595" w:type="dxa"/>
          </w:tcPr>
          <w:p w14:paraId="34283991" w14:textId="77777777" w:rsidR="00E94324" w:rsidRPr="006B6557"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06352C39" w14:textId="77777777" w:rsidR="00E94324" w:rsidRPr="006B6557"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6B6557">
              <w:rPr>
                <w:rFonts w:ascii="Arial" w:hAnsi="Arial" w:cs="Arial"/>
                <w:sz w:val="19"/>
                <w:szCs w:val="19"/>
              </w:rPr>
              <w:t>Currency</w:t>
            </w:r>
          </w:p>
        </w:tc>
        <w:tc>
          <w:tcPr>
            <w:tcW w:w="1170" w:type="dxa"/>
            <w:hideMark/>
          </w:tcPr>
          <w:p w14:paraId="40EE3131" w14:textId="77777777" w:rsidR="00E94324" w:rsidRPr="006B6557"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Credit line</w:t>
            </w:r>
          </w:p>
        </w:tc>
        <w:tc>
          <w:tcPr>
            <w:tcW w:w="1204" w:type="dxa"/>
            <w:hideMark/>
          </w:tcPr>
          <w:p w14:paraId="0CE1FE45" w14:textId="77777777" w:rsidR="00E94324" w:rsidRPr="006B6557"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Used</w:t>
            </w:r>
          </w:p>
        </w:tc>
        <w:tc>
          <w:tcPr>
            <w:tcW w:w="1258" w:type="dxa"/>
            <w:hideMark/>
          </w:tcPr>
          <w:p w14:paraId="54E44BE5" w14:textId="77777777" w:rsidR="00E94324" w:rsidRPr="006B6557"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Balance</w:t>
            </w:r>
          </w:p>
        </w:tc>
      </w:tr>
      <w:tr w:rsidR="00E94324" w:rsidRPr="006B6557" w14:paraId="0E803678" w14:textId="77777777" w:rsidTr="00130B9E">
        <w:trPr>
          <w:trHeight w:val="314"/>
        </w:trPr>
        <w:tc>
          <w:tcPr>
            <w:tcW w:w="3595" w:type="dxa"/>
            <w:hideMark/>
          </w:tcPr>
          <w:p w14:paraId="2635C3CB" w14:textId="06DB4489" w:rsidR="00E94324" w:rsidRPr="006B6557" w:rsidRDefault="00E94324" w:rsidP="00130B9E">
            <w:pPr>
              <w:spacing w:line="360" w:lineRule="auto"/>
              <w:ind w:firstLine="54"/>
              <w:jc w:val="thaiDistribute"/>
              <w:rPr>
                <w:rFonts w:ascii="Arial" w:hAnsi="Arial" w:cs="Arial"/>
                <w:sz w:val="19"/>
                <w:szCs w:val="19"/>
                <w:lang w:eastAsia="en-GB"/>
              </w:rPr>
            </w:pPr>
          </w:p>
        </w:tc>
        <w:tc>
          <w:tcPr>
            <w:tcW w:w="1170" w:type="dxa"/>
          </w:tcPr>
          <w:p w14:paraId="77A4F9BE" w14:textId="77777777" w:rsidR="00E94324" w:rsidRPr="006B6557" w:rsidRDefault="00E94324" w:rsidP="00130B9E">
            <w:pPr>
              <w:spacing w:line="360" w:lineRule="auto"/>
              <w:jc w:val="center"/>
              <w:rPr>
                <w:rFonts w:ascii="Arial" w:hAnsi="Arial" w:cs="Arial"/>
                <w:sz w:val="19"/>
                <w:szCs w:val="19"/>
                <w:lang w:eastAsia="en-GB"/>
              </w:rPr>
            </w:pPr>
          </w:p>
        </w:tc>
        <w:tc>
          <w:tcPr>
            <w:tcW w:w="1170" w:type="dxa"/>
            <w:vAlign w:val="center"/>
          </w:tcPr>
          <w:p w14:paraId="0F0DD44E" w14:textId="77777777" w:rsidR="00E94324" w:rsidRPr="007F77D3" w:rsidRDefault="00E94324" w:rsidP="00130B9E">
            <w:pPr>
              <w:spacing w:line="360" w:lineRule="auto"/>
              <w:ind w:right="90"/>
              <w:jc w:val="right"/>
              <w:rPr>
                <w:rFonts w:ascii="Arial" w:hAnsi="Arial" w:cs="Arial"/>
                <w:sz w:val="19"/>
                <w:szCs w:val="19"/>
                <w:lang w:eastAsia="en-GB"/>
              </w:rPr>
            </w:pPr>
          </w:p>
        </w:tc>
        <w:tc>
          <w:tcPr>
            <w:tcW w:w="1204" w:type="dxa"/>
            <w:vAlign w:val="center"/>
          </w:tcPr>
          <w:p w14:paraId="20966591" w14:textId="77777777" w:rsidR="00E94324" w:rsidRPr="007F77D3" w:rsidRDefault="00E94324" w:rsidP="00130B9E">
            <w:pPr>
              <w:spacing w:line="360" w:lineRule="auto"/>
              <w:ind w:right="90"/>
              <w:jc w:val="right"/>
              <w:rPr>
                <w:rFonts w:ascii="Arial" w:hAnsi="Arial" w:cs="Arial"/>
                <w:sz w:val="19"/>
                <w:szCs w:val="19"/>
                <w:lang w:eastAsia="en-GB"/>
              </w:rPr>
            </w:pPr>
          </w:p>
        </w:tc>
        <w:tc>
          <w:tcPr>
            <w:tcW w:w="1258" w:type="dxa"/>
            <w:vAlign w:val="center"/>
          </w:tcPr>
          <w:p w14:paraId="44C32C1D" w14:textId="77777777" w:rsidR="00E94324" w:rsidRPr="007F77D3" w:rsidRDefault="00E94324" w:rsidP="00130B9E">
            <w:pPr>
              <w:spacing w:line="360" w:lineRule="auto"/>
              <w:ind w:right="90"/>
              <w:jc w:val="right"/>
              <w:rPr>
                <w:rFonts w:ascii="Arial" w:hAnsi="Arial" w:cs="Arial"/>
                <w:sz w:val="19"/>
                <w:szCs w:val="19"/>
                <w:lang w:eastAsia="en-GB"/>
              </w:rPr>
            </w:pPr>
          </w:p>
        </w:tc>
      </w:tr>
      <w:tr w:rsidR="004832BE" w:rsidRPr="006B6557" w14:paraId="2B8F0580" w14:textId="77777777" w:rsidTr="00130B9E">
        <w:trPr>
          <w:trHeight w:val="314"/>
        </w:trPr>
        <w:tc>
          <w:tcPr>
            <w:tcW w:w="3595" w:type="dxa"/>
          </w:tcPr>
          <w:p w14:paraId="021CDB4E" w14:textId="0E775816" w:rsidR="004832BE" w:rsidRPr="006B6557" w:rsidRDefault="004832BE" w:rsidP="00130B9E">
            <w:pPr>
              <w:spacing w:line="360" w:lineRule="auto"/>
              <w:ind w:firstLine="54"/>
              <w:jc w:val="thaiDistribute"/>
              <w:rPr>
                <w:rFonts w:ascii="Arial" w:hAnsi="Arial" w:cs="Arial"/>
                <w:b/>
                <w:bCs/>
                <w:sz w:val="19"/>
                <w:szCs w:val="19"/>
              </w:rPr>
            </w:pPr>
            <w:r w:rsidRPr="006B6557">
              <w:rPr>
                <w:rFonts w:ascii="Arial" w:hAnsi="Arial" w:cs="Arial"/>
                <w:b/>
                <w:bCs/>
                <w:sz w:val="19"/>
                <w:szCs w:val="19"/>
              </w:rPr>
              <w:t>Credit facilities</w:t>
            </w:r>
          </w:p>
        </w:tc>
        <w:tc>
          <w:tcPr>
            <w:tcW w:w="1170" w:type="dxa"/>
          </w:tcPr>
          <w:p w14:paraId="2815E2DB" w14:textId="77777777" w:rsidR="004832BE" w:rsidRPr="006B6557" w:rsidRDefault="004832BE" w:rsidP="00130B9E">
            <w:pPr>
              <w:spacing w:line="360" w:lineRule="auto"/>
              <w:jc w:val="center"/>
              <w:rPr>
                <w:rFonts w:ascii="Arial" w:hAnsi="Arial" w:cs="Arial"/>
                <w:sz w:val="19"/>
                <w:szCs w:val="19"/>
                <w:lang w:eastAsia="en-GB"/>
              </w:rPr>
            </w:pPr>
          </w:p>
        </w:tc>
        <w:tc>
          <w:tcPr>
            <w:tcW w:w="1170" w:type="dxa"/>
            <w:vAlign w:val="center"/>
          </w:tcPr>
          <w:p w14:paraId="6AACA2C8" w14:textId="77777777" w:rsidR="004832BE" w:rsidRPr="007F77D3" w:rsidRDefault="004832BE" w:rsidP="00130B9E">
            <w:pPr>
              <w:spacing w:line="360" w:lineRule="auto"/>
              <w:ind w:right="90"/>
              <w:jc w:val="right"/>
              <w:rPr>
                <w:rFonts w:ascii="Arial" w:hAnsi="Arial" w:cs="Arial"/>
                <w:sz w:val="19"/>
                <w:szCs w:val="19"/>
                <w:lang w:eastAsia="en-GB"/>
              </w:rPr>
            </w:pPr>
          </w:p>
        </w:tc>
        <w:tc>
          <w:tcPr>
            <w:tcW w:w="1204" w:type="dxa"/>
            <w:vAlign w:val="center"/>
          </w:tcPr>
          <w:p w14:paraId="7BEDBE7A" w14:textId="77777777" w:rsidR="004832BE" w:rsidRPr="00BE1394" w:rsidRDefault="004832BE" w:rsidP="00130B9E">
            <w:pPr>
              <w:spacing w:line="360" w:lineRule="auto"/>
              <w:ind w:right="90"/>
              <w:jc w:val="right"/>
              <w:rPr>
                <w:rFonts w:ascii="Arial" w:hAnsi="Arial" w:cs="Arial"/>
                <w:sz w:val="19"/>
                <w:szCs w:val="19"/>
                <w:highlight w:val="yellow"/>
                <w:lang w:eastAsia="en-GB"/>
              </w:rPr>
            </w:pPr>
          </w:p>
        </w:tc>
        <w:tc>
          <w:tcPr>
            <w:tcW w:w="1258" w:type="dxa"/>
            <w:vAlign w:val="center"/>
          </w:tcPr>
          <w:p w14:paraId="6AB136C5" w14:textId="77777777" w:rsidR="004832BE" w:rsidRPr="00BE1394" w:rsidRDefault="004832BE" w:rsidP="00130B9E">
            <w:pPr>
              <w:spacing w:line="360" w:lineRule="auto"/>
              <w:ind w:right="90"/>
              <w:jc w:val="right"/>
              <w:rPr>
                <w:rFonts w:ascii="Arial" w:hAnsi="Arial" w:cs="Arial"/>
                <w:sz w:val="19"/>
                <w:szCs w:val="19"/>
                <w:highlight w:val="yellow"/>
                <w:lang w:eastAsia="en-GB"/>
              </w:rPr>
            </w:pPr>
          </w:p>
        </w:tc>
      </w:tr>
      <w:tr w:rsidR="003174AE" w:rsidRPr="006B6557" w14:paraId="40A6A04D" w14:textId="77777777" w:rsidTr="00130B9E">
        <w:trPr>
          <w:trHeight w:val="20"/>
        </w:trPr>
        <w:tc>
          <w:tcPr>
            <w:tcW w:w="3595" w:type="dxa"/>
            <w:hideMark/>
          </w:tcPr>
          <w:p w14:paraId="67B65C94" w14:textId="77777777" w:rsidR="003174AE" w:rsidRPr="006B6557" w:rsidRDefault="003174AE" w:rsidP="003174AE">
            <w:pPr>
              <w:spacing w:line="360" w:lineRule="auto"/>
              <w:ind w:firstLine="54"/>
              <w:jc w:val="thaiDistribute"/>
              <w:rPr>
                <w:rFonts w:ascii="Arial" w:hAnsi="Arial" w:cs="Arial"/>
                <w:sz w:val="19"/>
                <w:szCs w:val="19"/>
                <w:lang w:eastAsia="en-GB"/>
              </w:rPr>
            </w:pPr>
            <w:r w:rsidRPr="006B6557">
              <w:rPr>
                <w:rFonts w:ascii="Arial" w:hAnsi="Arial" w:cs="Arial"/>
                <w:sz w:val="19"/>
                <w:szCs w:val="19"/>
              </w:rPr>
              <w:t>Bank overdraft</w:t>
            </w:r>
          </w:p>
        </w:tc>
        <w:tc>
          <w:tcPr>
            <w:tcW w:w="1170" w:type="dxa"/>
            <w:hideMark/>
          </w:tcPr>
          <w:p w14:paraId="5A0A8270" w14:textId="77777777" w:rsidR="003174AE" w:rsidRPr="006B6557" w:rsidRDefault="003174AE" w:rsidP="003174AE">
            <w:pPr>
              <w:spacing w:line="360" w:lineRule="auto"/>
              <w:jc w:val="center"/>
              <w:rPr>
                <w:rFonts w:ascii="Arial" w:hAnsi="Arial" w:cs="Arial"/>
                <w:sz w:val="19"/>
                <w:szCs w:val="19"/>
              </w:rPr>
            </w:pPr>
            <w:r w:rsidRPr="006B6557">
              <w:rPr>
                <w:rFonts w:ascii="Arial" w:hAnsi="Arial" w:cs="Arial"/>
                <w:sz w:val="19"/>
                <w:szCs w:val="19"/>
              </w:rPr>
              <w:t>Baht</w:t>
            </w:r>
          </w:p>
        </w:tc>
        <w:tc>
          <w:tcPr>
            <w:tcW w:w="1170" w:type="dxa"/>
            <w:shd w:val="clear" w:color="auto" w:fill="FFFFFF"/>
          </w:tcPr>
          <w:p w14:paraId="603AF95F" w14:textId="4C8631DF" w:rsidR="003174AE" w:rsidRPr="006B6557" w:rsidRDefault="00914D09" w:rsidP="003174AE">
            <w:pPr>
              <w:spacing w:line="360" w:lineRule="auto"/>
              <w:ind w:right="84"/>
              <w:jc w:val="right"/>
              <w:rPr>
                <w:rFonts w:ascii="Arial" w:hAnsi="Arial" w:cs="Arial"/>
                <w:sz w:val="19"/>
                <w:szCs w:val="19"/>
              </w:rPr>
            </w:pPr>
            <w:r>
              <w:rPr>
                <w:rFonts w:ascii="Arial" w:hAnsi="Arial" w:cs="Arial"/>
                <w:sz w:val="19"/>
                <w:szCs w:val="19"/>
              </w:rPr>
              <w:t>15,000</w:t>
            </w:r>
          </w:p>
        </w:tc>
        <w:tc>
          <w:tcPr>
            <w:tcW w:w="1204" w:type="dxa"/>
            <w:shd w:val="clear" w:color="auto" w:fill="FFFFFF"/>
          </w:tcPr>
          <w:p w14:paraId="517DA6EC" w14:textId="335EE990" w:rsidR="003174AE" w:rsidRPr="00DC51DA" w:rsidRDefault="002C6943" w:rsidP="003174AE">
            <w:pPr>
              <w:spacing w:line="360" w:lineRule="auto"/>
              <w:ind w:right="84"/>
              <w:jc w:val="right"/>
              <w:rPr>
                <w:rFonts w:ascii="Arial" w:hAnsi="Arial" w:cs="Arial"/>
                <w:sz w:val="19"/>
                <w:szCs w:val="19"/>
              </w:rPr>
            </w:pPr>
            <w:r>
              <w:rPr>
                <w:rFonts w:ascii="Arial" w:hAnsi="Arial" w:cs="Arial"/>
                <w:sz w:val="19"/>
                <w:szCs w:val="19"/>
              </w:rPr>
              <w:t>-</w:t>
            </w:r>
          </w:p>
        </w:tc>
        <w:tc>
          <w:tcPr>
            <w:tcW w:w="1258" w:type="dxa"/>
            <w:shd w:val="clear" w:color="auto" w:fill="FFFFFF"/>
          </w:tcPr>
          <w:p w14:paraId="5C799DC6" w14:textId="014CF157" w:rsidR="003174AE" w:rsidRPr="00DC51DA" w:rsidRDefault="00BE1394" w:rsidP="003174AE">
            <w:pPr>
              <w:spacing w:line="360" w:lineRule="auto"/>
              <w:ind w:right="84"/>
              <w:jc w:val="right"/>
              <w:rPr>
                <w:rFonts w:ascii="Arial" w:hAnsi="Arial" w:cs="Arial"/>
                <w:sz w:val="19"/>
                <w:szCs w:val="19"/>
              </w:rPr>
            </w:pPr>
            <w:r w:rsidRPr="00DC51DA">
              <w:rPr>
                <w:rFonts w:ascii="Arial" w:hAnsi="Arial" w:cs="Arial"/>
                <w:sz w:val="19"/>
                <w:szCs w:val="19"/>
              </w:rPr>
              <w:t>1</w:t>
            </w:r>
            <w:r w:rsidR="002C6943">
              <w:rPr>
                <w:rFonts w:ascii="Arial" w:hAnsi="Arial" w:cs="Arial"/>
                <w:sz w:val="19"/>
                <w:szCs w:val="19"/>
              </w:rPr>
              <w:t>5</w:t>
            </w:r>
            <w:r w:rsidRPr="00DC51DA">
              <w:rPr>
                <w:rFonts w:ascii="Arial" w:hAnsi="Arial" w:cs="Arial"/>
                <w:sz w:val="19"/>
                <w:szCs w:val="19"/>
              </w:rPr>
              <w:t>,</w:t>
            </w:r>
            <w:r w:rsidR="002C6943">
              <w:rPr>
                <w:rFonts w:ascii="Arial" w:hAnsi="Arial" w:cs="Arial"/>
                <w:sz w:val="19"/>
                <w:szCs w:val="19"/>
              </w:rPr>
              <w:t>0</w:t>
            </w:r>
            <w:r w:rsidRPr="00DC51DA">
              <w:rPr>
                <w:rFonts w:ascii="Arial" w:hAnsi="Arial" w:cs="Arial"/>
                <w:sz w:val="19"/>
                <w:szCs w:val="19"/>
              </w:rPr>
              <w:t>00</w:t>
            </w:r>
          </w:p>
        </w:tc>
      </w:tr>
      <w:tr w:rsidR="003174AE" w:rsidRPr="006B6557" w14:paraId="4ED3734B" w14:textId="77777777" w:rsidTr="00130B9E">
        <w:trPr>
          <w:trHeight w:val="20"/>
        </w:trPr>
        <w:tc>
          <w:tcPr>
            <w:tcW w:w="3595" w:type="dxa"/>
          </w:tcPr>
          <w:p w14:paraId="197CBE93" w14:textId="77777777" w:rsidR="003174AE" w:rsidRPr="006B6557" w:rsidRDefault="003174AE" w:rsidP="003174AE">
            <w:pPr>
              <w:spacing w:line="360" w:lineRule="auto"/>
              <w:ind w:firstLine="54"/>
              <w:jc w:val="thaiDistribute"/>
              <w:rPr>
                <w:rFonts w:ascii="Arial" w:hAnsi="Arial" w:cs="Arial"/>
                <w:sz w:val="19"/>
                <w:szCs w:val="19"/>
              </w:rPr>
            </w:pPr>
          </w:p>
        </w:tc>
        <w:tc>
          <w:tcPr>
            <w:tcW w:w="1170" w:type="dxa"/>
          </w:tcPr>
          <w:p w14:paraId="61A7D329" w14:textId="77777777" w:rsidR="003174AE" w:rsidRPr="006B6557" w:rsidRDefault="003174AE" w:rsidP="003174AE">
            <w:pPr>
              <w:spacing w:line="360" w:lineRule="auto"/>
              <w:jc w:val="center"/>
              <w:rPr>
                <w:rFonts w:ascii="Arial" w:hAnsi="Arial" w:cs="Arial"/>
                <w:sz w:val="19"/>
                <w:szCs w:val="19"/>
              </w:rPr>
            </w:pPr>
          </w:p>
        </w:tc>
        <w:tc>
          <w:tcPr>
            <w:tcW w:w="1170" w:type="dxa"/>
          </w:tcPr>
          <w:p w14:paraId="7E5CA9DA" w14:textId="77777777" w:rsidR="003174AE" w:rsidRPr="006B6557" w:rsidRDefault="003174AE" w:rsidP="003174AE">
            <w:pPr>
              <w:spacing w:line="360" w:lineRule="auto"/>
              <w:ind w:right="84"/>
              <w:jc w:val="right"/>
              <w:rPr>
                <w:rFonts w:ascii="Arial" w:hAnsi="Arial" w:cs="Arial"/>
                <w:sz w:val="19"/>
                <w:szCs w:val="19"/>
              </w:rPr>
            </w:pPr>
          </w:p>
        </w:tc>
        <w:tc>
          <w:tcPr>
            <w:tcW w:w="1204" w:type="dxa"/>
          </w:tcPr>
          <w:p w14:paraId="43ED07DB" w14:textId="77777777" w:rsidR="003174AE" w:rsidRPr="00BE1394" w:rsidRDefault="003174AE" w:rsidP="003174AE">
            <w:pPr>
              <w:spacing w:line="360" w:lineRule="auto"/>
              <w:ind w:right="84"/>
              <w:jc w:val="right"/>
              <w:rPr>
                <w:rFonts w:ascii="Arial" w:hAnsi="Arial" w:cs="Arial"/>
                <w:sz w:val="19"/>
                <w:szCs w:val="19"/>
                <w:highlight w:val="yellow"/>
              </w:rPr>
            </w:pPr>
          </w:p>
        </w:tc>
        <w:tc>
          <w:tcPr>
            <w:tcW w:w="1258" w:type="dxa"/>
          </w:tcPr>
          <w:p w14:paraId="7753398B" w14:textId="77777777" w:rsidR="003174AE" w:rsidRPr="00BE1394" w:rsidRDefault="003174AE" w:rsidP="003174AE">
            <w:pPr>
              <w:spacing w:line="360" w:lineRule="auto"/>
              <w:ind w:right="84"/>
              <w:jc w:val="right"/>
              <w:rPr>
                <w:rFonts w:ascii="Arial" w:hAnsi="Arial" w:cs="Arial"/>
                <w:sz w:val="19"/>
                <w:szCs w:val="19"/>
                <w:highlight w:val="yellow"/>
              </w:rPr>
            </w:pPr>
          </w:p>
        </w:tc>
      </w:tr>
      <w:tr w:rsidR="003174AE" w:rsidRPr="006B6557" w14:paraId="2B1F7C8C" w14:textId="77777777" w:rsidTr="00130B9E">
        <w:trPr>
          <w:trHeight w:val="20"/>
        </w:trPr>
        <w:tc>
          <w:tcPr>
            <w:tcW w:w="3595" w:type="dxa"/>
            <w:hideMark/>
          </w:tcPr>
          <w:p w14:paraId="20FAF05F" w14:textId="77777777" w:rsidR="003174AE" w:rsidRPr="007F77D3" w:rsidRDefault="003174AE" w:rsidP="003174AE">
            <w:pPr>
              <w:spacing w:line="360" w:lineRule="auto"/>
              <w:ind w:firstLine="54"/>
              <w:jc w:val="thaiDistribute"/>
              <w:rPr>
                <w:rFonts w:ascii="Arial" w:hAnsi="Arial" w:cs="Arial"/>
                <w:b/>
                <w:bCs/>
                <w:sz w:val="19"/>
                <w:szCs w:val="19"/>
                <w:lang w:eastAsia="en-GB"/>
              </w:rPr>
            </w:pPr>
            <w:r w:rsidRPr="007F77D3">
              <w:rPr>
                <w:rFonts w:ascii="Arial" w:hAnsi="Arial" w:cs="Arial"/>
                <w:b/>
                <w:bCs/>
                <w:sz w:val="19"/>
                <w:szCs w:val="19"/>
              </w:rPr>
              <w:t>Contingent liabilities</w:t>
            </w:r>
          </w:p>
        </w:tc>
        <w:tc>
          <w:tcPr>
            <w:tcW w:w="1170" w:type="dxa"/>
          </w:tcPr>
          <w:p w14:paraId="55E4241C" w14:textId="77777777" w:rsidR="003174AE" w:rsidRPr="007F77D3" w:rsidRDefault="003174AE" w:rsidP="003174AE">
            <w:pPr>
              <w:spacing w:line="360" w:lineRule="auto"/>
              <w:jc w:val="center"/>
              <w:rPr>
                <w:rFonts w:ascii="Arial" w:hAnsi="Arial" w:cs="Arial"/>
                <w:b/>
                <w:bCs/>
                <w:sz w:val="19"/>
                <w:szCs w:val="19"/>
                <w:lang w:eastAsia="en-GB"/>
              </w:rPr>
            </w:pPr>
          </w:p>
        </w:tc>
        <w:tc>
          <w:tcPr>
            <w:tcW w:w="1170" w:type="dxa"/>
          </w:tcPr>
          <w:p w14:paraId="2C4A1778" w14:textId="77777777" w:rsidR="003174AE" w:rsidRPr="007F77D3" w:rsidRDefault="003174AE" w:rsidP="003174AE">
            <w:pPr>
              <w:spacing w:line="360" w:lineRule="auto"/>
              <w:ind w:right="84"/>
              <w:jc w:val="right"/>
              <w:rPr>
                <w:rFonts w:ascii="Arial" w:hAnsi="Arial" w:cs="Arial"/>
                <w:sz w:val="19"/>
                <w:szCs w:val="19"/>
              </w:rPr>
            </w:pPr>
          </w:p>
        </w:tc>
        <w:tc>
          <w:tcPr>
            <w:tcW w:w="1204" w:type="dxa"/>
          </w:tcPr>
          <w:p w14:paraId="31733382" w14:textId="77777777" w:rsidR="003174AE" w:rsidRPr="00BE1394" w:rsidRDefault="003174AE" w:rsidP="003174AE">
            <w:pPr>
              <w:spacing w:line="360" w:lineRule="auto"/>
              <w:ind w:right="84"/>
              <w:jc w:val="right"/>
              <w:rPr>
                <w:rFonts w:ascii="Arial" w:hAnsi="Arial" w:cs="Arial"/>
                <w:sz w:val="19"/>
                <w:szCs w:val="19"/>
                <w:highlight w:val="yellow"/>
              </w:rPr>
            </w:pPr>
          </w:p>
        </w:tc>
        <w:tc>
          <w:tcPr>
            <w:tcW w:w="1258" w:type="dxa"/>
          </w:tcPr>
          <w:p w14:paraId="2B8BBEB2" w14:textId="77777777" w:rsidR="003174AE" w:rsidRPr="00BE1394" w:rsidRDefault="003174AE" w:rsidP="003174AE">
            <w:pPr>
              <w:spacing w:line="360" w:lineRule="auto"/>
              <w:ind w:right="84"/>
              <w:jc w:val="right"/>
              <w:rPr>
                <w:rFonts w:ascii="Arial" w:hAnsi="Arial" w:cs="Arial"/>
                <w:sz w:val="19"/>
                <w:szCs w:val="19"/>
                <w:highlight w:val="yellow"/>
              </w:rPr>
            </w:pPr>
          </w:p>
        </w:tc>
      </w:tr>
      <w:tr w:rsidR="003174AE" w:rsidRPr="00D93A76" w14:paraId="66D76FC2" w14:textId="77777777" w:rsidTr="00130B9E">
        <w:trPr>
          <w:trHeight w:val="20"/>
        </w:trPr>
        <w:tc>
          <w:tcPr>
            <w:tcW w:w="3595" w:type="dxa"/>
            <w:hideMark/>
          </w:tcPr>
          <w:p w14:paraId="71F9BE14" w14:textId="77777777" w:rsidR="003174AE" w:rsidRPr="007F77D3" w:rsidRDefault="003174AE" w:rsidP="003174AE">
            <w:pPr>
              <w:spacing w:line="360" w:lineRule="auto"/>
              <w:ind w:firstLine="54"/>
              <w:jc w:val="thaiDistribute"/>
              <w:rPr>
                <w:rFonts w:ascii="Arial" w:hAnsi="Arial" w:cs="Arial"/>
                <w:sz w:val="19"/>
                <w:szCs w:val="19"/>
                <w:lang w:eastAsia="en-GB"/>
              </w:rPr>
            </w:pPr>
            <w:r w:rsidRPr="007F77D3">
              <w:rPr>
                <w:rFonts w:ascii="Arial" w:hAnsi="Arial" w:cs="Arial"/>
                <w:sz w:val="19"/>
                <w:szCs w:val="19"/>
              </w:rPr>
              <w:t xml:space="preserve">Letter of credit and trust receipts </w:t>
            </w:r>
          </w:p>
        </w:tc>
        <w:tc>
          <w:tcPr>
            <w:tcW w:w="1170" w:type="dxa"/>
            <w:hideMark/>
          </w:tcPr>
          <w:p w14:paraId="14FE0073" w14:textId="77777777" w:rsidR="003174AE" w:rsidRPr="007F77D3" w:rsidRDefault="003174AE" w:rsidP="003174AE">
            <w:pPr>
              <w:spacing w:line="360" w:lineRule="auto"/>
              <w:jc w:val="center"/>
              <w:rPr>
                <w:rFonts w:ascii="Arial" w:hAnsi="Arial" w:cs="Arial"/>
                <w:sz w:val="19"/>
                <w:szCs w:val="19"/>
              </w:rPr>
            </w:pPr>
            <w:r w:rsidRPr="007F77D3">
              <w:rPr>
                <w:rFonts w:ascii="Arial" w:hAnsi="Arial" w:cs="Arial"/>
                <w:sz w:val="19"/>
                <w:szCs w:val="19"/>
              </w:rPr>
              <w:t>Baht</w:t>
            </w:r>
          </w:p>
        </w:tc>
        <w:tc>
          <w:tcPr>
            <w:tcW w:w="1170" w:type="dxa"/>
          </w:tcPr>
          <w:p w14:paraId="6F6406EE" w14:textId="5EB7B9BE" w:rsidR="003174AE" w:rsidRPr="007F77D3" w:rsidRDefault="005412DD" w:rsidP="003174AE">
            <w:pPr>
              <w:spacing w:line="360" w:lineRule="auto"/>
              <w:ind w:right="84"/>
              <w:jc w:val="right"/>
              <w:rPr>
                <w:rFonts w:ascii="Arial" w:hAnsi="Arial" w:cs="Arial"/>
                <w:sz w:val="19"/>
                <w:szCs w:val="19"/>
              </w:rPr>
            </w:pPr>
            <w:r w:rsidRPr="00BE1394">
              <w:rPr>
                <w:rFonts w:ascii="Arial" w:hAnsi="Arial" w:cs="Arial"/>
                <w:sz w:val="19"/>
                <w:szCs w:val="19"/>
              </w:rPr>
              <w:t>757,000</w:t>
            </w:r>
          </w:p>
        </w:tc>
        <w:tc>
          <w:tcPr>
            <w:tcW w:w="1204" w:type="dxa"/>
          </w:tcPr>
          <w:p w14:paraId="6B6AB96A" w14:textId="34587D11" w:rsidR="003174AE" w:rsidRPr="00A52E8A" w:rsidRDefault="00BE1394" w:rsidP="003174AE">
            <w:pPr>
              <w:spacing w:line="360" w:lineRule="auto"/>
              <w:ind w:right="84"/>
              <w:jc w:val="right"/>
              <w:rPr>
                <w:rFonts w:ascii="Arial" w:hAnsi="Arial" w:cs="Arial"/>
                <w:sz w:val="19"/>
                <w:szCs w:val="19"/>
              </w:rPr>
            </w:pPr>
            <w:r w:rsidRPr="00A52E8A">
              <w:rPr>
                <w:rFonts w:ascii="Arial" w:hAnsi="Arial" w:cs="Arial"/>
                <w:sz w:val="19"/>
                <w:szCs w:val="19"/>
              </w:rPr>
              <w:t>(346,315)</w:t>
            </w:r>
          </w:p>
        </w:tc>
        <w:tc>
          <w:tcPr>
            <w:tcW w:w="1258" w:type="dxa"/>
          </w:tcPr>
          <w:p w14:paraId="78581981" w14:textId="181BC796" w:rsidR="003174AE" w:rsidRPr="00A52E8A" w:rsidRDefault="00BE1394">
            <w:pPr>
              <w:spacing w:line="360" w:lineRule="auto"/>
              <w:ind w:right="84"/>
              <w:jc w:val="right"/>
              <w:rPr>
                <w:rFonts w:ascii="Arial" w:hAnsi="Arial" w:cs="Arial"/>
                <w:sz w:val="19"/>
                <w:szCs w:val="19"/>
              </w:rPr>
            </w:pPr>
            <w:r w:rsidRPr="00A52E8A">
              <w:rPr>
                <w:rFonts w:ascii="Arial" w:hAnsi="Arial" w:cs="Arial"/>
                <w:sz w:val="19"/>
                <w:szCs w:val="19"/>
              </w:rPr>
              <w:t>410,685</w:t>
            </w:r>
          </w:p>
        </w:tc>
      </w:tr>
    </w:tbl>
    <w:p w14:paraId="4D5751C1" w14:textId="77777777" w:rsidR="00F8240D" w:rsidRPr="00033A7A" w:rsidRDefault="00F8240D"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2257C4B8" w14:textId="7A1A9C85" w:rsidR="007E0E78" w:rsidRPr="005E32C3" w:rsidRDefault="005B046A" w:rsidP="00757A9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LITIGATION</w:t>
      </w:r>
      <w:r w:rsidR="00D2078D" w:rsidRPr="00906173">
        <w:rPr>
          <w:rFonts w:ascii="Arial" w:hAnsi="Arial" w:cs="Arial"/>
          <w:b/>
          <w:bCs/>
          <w:sz w:val="19"/>
          <w:szCs w:val="19"/>
          <w:lang w:val="en-GB"/>
        </w:rPr>
        <w:t>S</w:t>
      </w:r>
    </w:p>
    <w:p w14:paraId="2428E493" w14:textId="05206F6F" w:rsidR="005E32C3" w:rsidRDefault="005E32C3" w:rsidP="005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theme="minorBidi"/>
          <w:b/>
          <w:bCs/>
          <w:sz w:val="19"/>
          <w:szCs w:val="19"/>
          <w:lang w:val="en-GB"/>
        </w:rPr>
      </w:pPr>
    </w:p>
    <w:p w14:paraId="485FA6B4" w14:textId="604B2F32" w:rsidR="005E32C3" w:rsidRPr="006A2C8A" w:rsidRDefault="005E32C3" w:rsidP="00ED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eastAsia="zh-CN"/>
        </w:rPr>
      </w:pPr>
      <w:r w:rsidRPr="006A2C8A">
        <w:rPr>
          <w:rFonts w:ascii="Arial" w:hAnsi="Arial" w:cs="Arial"/>
          <w:sz w:val="19"/>
          <w:szCs w:val="19"/>
          <w:lang w:eastAsia="zh-CN"/>
        </w:rPr>
        <w:t>There has been no significant change in the litigations from the year ended 31 December 201</w:t>
      </w:r>
      <w:r w:rsidR="0019364E" w:rsidRPr="006A2C8A">
        <w:rPr>
          <w:rFonts w:ascii="Arial" w:hAnsi="Arial" w:cs="Arial"/>
          <w:sz w:val="19"/>
          <w:szCs w:val="19"/>
          <w:lang w:eastAsia="zh-CN"/>
        </w:rPr>
        <w:t>9</w:t>
      </w:r>
      <w:r w:rsidRPr="006A2C8A">
        <w:rPr>
          <w:rFonts w:ascii="Arial" w:hAnsi="Arial" w:cs="Arial"/>
          <w:sz w:val="19"/>
          <w:szCs w:val="19"/>
          <w:lang w:eastAsia="zh-CN"/>
        </w:rPr>
        <w:t xml:space="preserve"> </w:t>
      </w:r>
      <w:r w:rsidR="009A0355" w:rsidRPr="006A2C8A">
        <w:rPr>
          <w:rFonts w:ascii="Arial" w:hAnsi="Arial" w:cs="Arial"/>
          <w:sz w:val="19"/>
          <w:szCs w:val="19"/>
          <w:lang w:eastAsia="zh-CN"/>
        </w:rPr>
        <w:t>except</w:t>
      </w:r>
      <w:r w:rsidRPr="006A2C8A">
        <w:rPr>
          <w:rFonts w:ascii="Arial" w:hAnsi="Arial" w:cs="Arial"/>
          <w:sz w:val="19"/>
          <w:szCs w:val="19"/>
          <w:lang w:eastAsia="zh-CN"/>
        </w:rPr>
        <w:t xml:space="preserve"> the following litigations:</w:t>
      </w:r>
    </w:p>
    <w:p w14:paraId="229048FB" w14:textId="77777777" w:rsidR="008662A5" w:rsidRPr="007F77D3" w:rsidRDefault="008662A5" w:rsidP="003A0B78">
      <w:pPr>
        <w:rPr>
          <w:rFonts w:cs="Arial"/>
          <w:sz w:val="24"/>
          <w:szCs w:val="24"/>
          <w:highlight w:val="yellow"/>
        </w:rPr>
      </w:pPr>
    </w:p>
    <w:p w14:paraId="41D79F88" w14:textId="77777777" w:rsidR="00562EA3" w:rsidRPr="00562EA3" w:rsidRDefault="00562EA3" w:rsidP="00562EA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6B11F792" w14:textId="77777777" w:rsidR="00562EA3" w:rsidRPr="00562EA3" w:rsidRDefault="00562EA3" w:rsidP="00562EA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3CB5A0DC" w14:textId="77777777" w:rsidR="00562EA3" w:rsidRPr="00562EA3" w:rsidRDefault="00562EA3" w:rsidP="00562EA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58F32167" w14:textId="2B537B80" w:rsidR="004B5971" w:rsidRPr="00FB3EA7" w:rsidRDefault="004B5971" w:rsidP="00562EA3">
      <w:pPr>
        <w:pStyle w:val="Preformatted"/>
        <w:numPr>
          <w:ilvl w:val="1"/>
          <w:numId w:val="29"/>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7F77D3">
        <w:rPr>
          <w:rFonts w:ascii="Arial" w:hAnsi="Arial" w:cs="Arial"/>
          <w:sz w:val="19"/>
          <w:szCs w:val="19"/>
        </w:rPr>
        <w:t xml:space="preserve">On 17 September 2017, the Company and other 5 parties </w:t>
      </w:r>
      <w:r w:rsidR="00A039EC" w:rsidRPr="007F77D3">
        <w:rPr>
          <w:rFonts w:ascii="Arial" w:hAnsi="Arial" w:cs="Arial"/>
          <w:sz w:val="19"/>
          <w:szCs w:val="19"/>
        </w:rPr>
        <w:t xml:space="preserve">were </w:t>
      </w:r>
      <w:r w:rsidRPr="007F77D3">
        <w:rPr>
          <w:rFonts w:ascii="Arial" w:hAnsi="Arial" w:cs="Arial"/>
          <w:sz w:val="19"/>
          <w:szCs w:val="19"/>
        </w:rPr>
        <w:t>jointly sued by the plaintiff for void</w:t>
      </w:r>
      <w:r w:rsidR="00A039EC" w:rsidRPr="007F77D3">
        <w:rPr>
          <w:rFonts w:ascii="Arial" w:hAnsi="Arial" w:cs="Arial"/>
          <w:sz w:val="19"/>
          <w:szCs w:val="19"/>
        </w:rPr>
        <w:t>in</w:t>
      </w:r>
      <w:r w:rsidR="002416C9" w:rsidRPr="007F77D3">
        <w:rPr>
          <w:rFonts w:ascii="Arial" w:hAnsi="Arial" w:cs="Arial"/>
          <w:sz w:val="19"/>
          <w:szCs w:val="19"/>
        </w:rPr>
        <w:t>g</w:t>
      </w:r>
      <w:r w:rsidR="00A039EC" w:rsidRPr="007F77D3">
        <w:rPr>
          <w:rFonts w:ascii="Arial" w:hAnsi="Arial" w:cs="Arial"/>
          <w:sz w:val="19"/>
          <w:szCs w:val="19"/>
        </w:rPr>
        <w:t xml:space="preserve"> </w:t>
      </w:r>
      <w:r w:rsidR="002149E1" w:rsidRPr="007F77D3">
        <w:rPr>
          <w:rFonts w:ascii="Arial" w:hAnsi="Arial" w:cs="Arial"/>
          <w:sz w:val="19"/>
          <w:szCs w:val="19"/>
        </w:rPr>
        <w:t xml:space="preserve">the </w:t>
      </w:r>
      <w:r w:rsidRPr="007F77D3">
        <w:rPr>
          <w:rFonts w:ascii="Arial" w:hAnsi="Arial" w:cs="Arial"/>
          <w:sz w:val="19"/>
          <w:szCs w:val="19"/>
        </w:rPr>
        <w:t xml:space="preserve">share sale and purchase agreement.  The Company has been </w:t>
      </w:r>
      <w:r w:rsidR="002416C9" w:rsidRPr="007F77D3">
        <w:rPr>
          <w:rFonts w:ascii="Arial" w:hAnsi="Arial" w:cs="Arial"/>
          <w:sz w:val="19"/>
          <w:szCs w:val="19"/>
        </w:rPr>
        <w:t xml:space="preserve">claimed </w:t>
      </w:r>
      <w:r w:rsidRPr="007F77D3">
        <w:rPr>
          <w:rFonts w:ascii="Arial" w:hAnsi="Arial" w:cs="Arial"/>
          <w:sz w:val="19"/>
          <w:szCs w:val="19"/>
        </w:rPr>
        <w:t xml:space="preserve">to repay Baht 275 million with interest at 7.50% per annum </w:t>
      </w:r>
      <w:r w:rsidR="00CD4244" w:rsidRPr="007F77D3">
        <w:rPr>
          <w:rFonts w:ascii="Arial" w:hAnsi="Arial" w:cs="Arial"/>
          <w:sz w:val="19"/>
          <w:szCs w:val="19"/>
        </w:rPr>
        <w:t>for</w:t>
      </w:r>
      <w:r w:rsidRPr="007F77D3">
        <w:rPr>
          <w:rFonts w:ascii="Arial" w:hAnsi="Arial" w:cs="Arial"/>
          <w:sz w:val="19"/>
          <w:szCs w:val="19"/>
        </w:rPr>
        <w:t xml:space="preserve"> principal Baht 242 million to the plaintiff.  On 30 April 2019, the Court of First Instance </w:t>
      </w:r>
      <w:r w:rsidR="003B4076" w:rsidRPr="007F77D3">
        <w:rPr>
          <w:rFonts w:ascii="Arial" w:hAnsi="Arial" w:cs="Arial"/>
          <w:sz w:val="19"/>
          <w:szCs w:val="19"/>
        </w:rPr>
        <w:t>judge</w:t>
      </w:r>
      <w:r w:rsidR="00DF04FB" w:rsidRPr="007F77D3">
        <w:rPr>
          <w:rFonts w:ascii="Arial" w:hAnsi="Arial" w:cs="Arial"/>
          <w:sz w:val="19"/>
          <w:szCs w:val="19"/>
        </w:rPr>
        <w:t>d</w:t>
      </w:r>
      <w:r w:rsidR="003B4076" w:rsidRPr="007F77D3">
        <w:rPr>
          <w:rFonts w:ascii="Arial" w:hAnsi="Arial" w:cs="Arial"/>
          <w:sz w:val="19"/>
          <w:szCs w:val="19"/>
        </w:rPr>
        <w:t xml:space="preserve"> </w:t>
      </w:r>
      <w:r w:rsidRPr="007F77D3">
        <w:rPr>
          <w:rFonts w:ascii="Arial" w:hAnsi="Arial" w:cs="Arial"/>
          <w:sz w:val="19"/>
          <w:szCs w:val="19"/>
        </w:rPr>
        <w:t>that a sale and purchase share agreement was void</w:t>
      </w:r>
      <w:r w:rsidR="0047581B" w:rsidRPr="006A2C8A">
        <w:rPr>
          <w:rFonts w:ascii="Arial" w:hAnsi="Arial" w:cs="Arial"/>
          <w:sz w:val="19"/>
          <w:szCs w:val="19"/>
        </w:rPr>
        <w:t>ed</w:t>
      </w:r>
      <w:r w:rsidRPr="007F77D3">
        <w:rPr>
          <w:rFonts w:ascii="Arial" w:hAnsi="Arial" w:cs="Arial"/>
          <w:sz w:val="19"/>
          <w:szCs w:val="19"/>
        </w:rPr>
        <w:t>.  However, the Company disagree</w:t>
      </w:r>
      <w:r w:rsidR="0047581B" w:rsidRPr="006A2C8A">
        <w:rPr>
          <w:rFonts w:ascii="Arial" w:hAnsi="Arial" w:cs="Arial"/>
          <w:sz w:val="19"/>
          <w:szCs w:val="19"/>
        </w:rPr>
        <w:t>d</w:t>
      </w:r>
      <w:r w:rsidRPr="007F77D3">
        <w:rPr>
          <w:rFonts w:ascii="Arial" w:hAnsi="Arial" w:cs="Arial"/>
          <w:sz w:val="19"/>
          <w:szCs w:val="19"/>
        </w:rPr>
        <w:t xml:space="preserve"> with the judgment of the Court of First Instance</w:t>
      </w:r>
      <w:r w:rsidR="0047581B" w:rsidRPr="006A2C8A">
        <w:rPr>
          <w:rFonts w:ascii="Arial" w:hAnsi="Arial" w:cs="Arial"/>
          <w:sz w:val="19"/>
          <w:szCs w:val="19"/>
        </w:rPr>
        <w:t>,</w:t>
      </w:r>
      <w:r w:rsidR="0056519C" w:rsidRPr="007F77D3">
        <w:rPr>
          <w:rFonts w:ascii="Arial" w:hAnsi="Arial" w:cs="Arial"/>
          <w:sz w:val="19"/>
          <w:szCs w:val="19"/>
        </w:rPr>
        <w:t xml:space="preserve"> t</w:t>
      </w:r>
      <w:r w:rsidR="00294591" w:rsidRPr="007F77D3">
        <w:rPr>
          <w:rFonts w:ascii="Arial" w:hAnsi="Arial" w:cs="Arial"/>
          <w:sz w:val="19"/>
          <w:szCs w:val="19"/>
        </w:rPr>
        <w:t>herefore</w:t>
      </w:r>
      <w:r w:rsidR="0056519C" w:rsidRPr="007F77D3">
        <w:rPr>
          <w:rFonts w:ascii="Arial" w:hAnsi="Arial" w:cs="Arial"/>
          <w:sz w:val="19"/>
          <w:szCs w:val="19"/>
        </w:rPr>
        <w:t>,</w:t>
      </w:r>
      <w:r w:rsidR="00294591" w:rsidRPr="007F77D3">
        <w:rPr>
          <w:rFonts w:ascii="Arial" w:hAnsi="Arial" w:cs="Arial"/>
          <w:sz w:val="19"/>
          <w:szCs w:val="19"/>
        </w:rPr>
        <w:t xml:space="preserve"> file a petition to the Court to </w:t>
      </w:r>
      <w:r w:rsidR="0056519C" w:rsidRPr="007F77D3">
        <w:rPr>
          <w:rFonts w:ascii="Arial" w:hAnsi="Arial" w:cs="Arial"/>
          <w:sz w:val="19"/>
          <w:szCs w:val="19"/>
        </w:rPr>
        <w:t>A</w:t>
      </w:r>
      <w:r w:rsidR="00294591" w:rsidRPr="007F77D3">
        <w:rPr>
          <w:rFonts w:ascii="Arial" w:hAnsi="Arial" w:cs="Arial"/>
          <w:sz w:val="19"/>
          <w:szCs w:val="19"/>
        </w:rPr>
        <w:t>ppeal.</w:t>
      </w:r>
    </w:p>
    <w:p w14:paraId="37443661" w14:textId="77777777" w:rsidR="00294591" w:rsidRPr="002F1216" w:rsidRDefault="00294591" w:rsidP="003A0B78">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highlight w:val="yellow"/>
        </w:rPr>
      </w:pPr>
    </w:p>
    <w:p w14:paraId="4B90F4EA" w14:textId="6E2C03DF" w:rsidR="002F1216" w:rsidRPr="002F1216" w:rsidRDefault="004B5971" w:rsidP="003A0B78">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highlight w:val="yellow"/>
        </w:rPr>
      </w:pPr>
      <w:r w:rsidRPr="007F77D3">
        <w:rPr>
          <w:rFonts w:ascii="Arial" w:hAnsi="Arial" w:cstheme="minorBidi"/>
          <w:sz w:val="19"/>
          <w:szCs w:val="19"/>
        </w:rPr>
        <w:t xml:space="preserve">On </w:t>
      </w:r>
      <w:r w:rsidR="007C7046" w:rsidRPr="007F77D3">
        <w:rPr>
          <w:rFonts w:ascii="Arial" w:hAnsi="Arial" w:cstheme="minorBidi"/>
          <w:sz w:val="19"/>
          <w:szCs w:val="19"/>
        </w:rPr>
        <w:t xml:space="preserve">12 </w:t>
      </w:r>
      <w:r w:rsidRPr="007F77D3">
        <w:rPr>
          <w:rFonts w:ascii="Arial" w:hAnsi="Arial" w:cstheme="minorBidi"/>
          <w:sz w:val="19"/>
          <w:szCs w:val="19"/>
        </w:rPr>
        <w:t>Ju</w:t>
      </w:r>
      <w:r w:rsidR="00A33D28" w:rsidRPr="007F77D3">
        <w:rPr>
          <w:rFonts w:ascii="Arial" w:hAnsi="Arial" w:cstheme="minorBidi"/>
          <w:sz w:val="19"/>
          <w:szCs w:val="19"/>
        </w:rPr>
        <w:t>ne</w:t>
      </w:r>
      <w:r w:rsidRPr="007F77D3">
        <w:rPr>
          <w:rFonts w:ascii="Arial" w:hAnsi="Arial" w:cstheme="minorBidi"/>
          <w:sz w:val="19"/>
          <w:szCs w:val="19"/>
          <w:cs/>
        </w:rPr>
        <w:t xml:space="preserve"> </w:t>
      </w:r>
      <w:r w:rsidRPr="007F77D3">
        <w:rPr>
          <w:rFonts w:ascii="Arial" w:hAnsi="Arial" w:cstheme="minorBidi"/>
          <w:sz w:val="19"/>
          <w:szCs w:val="19"/>
        </w:rPr>
        <w:t>2020, the Court of Appeal ha</w:t>
      </w:r>
      <w:r w:rsidR="001975E8" w:rsidRPr="007F77D3">
        <w:rPr>
          <w:rFonts w:ascii="Arial" w:hAnsi="Arial" w:cstheme="minorBidi"/>
          <w:sz w:val="19"/>
          <w:szCs w:val="19"/>
        </w:rPr>
        <w:t>d</w:t>
      </w:r>
      <w:r w:rsidRPr="007F77D3">
        <w:rPr>
          <w:rFonts w:ascii="Arial" w:hAnsi="Arial" w:cstheme="minorBidi"/>
          <w:sz w:val="19"/>
          <w:szCs w:val="19"/>
        </w:rPr>
        <w:t xml:space="preserve"> ordered to uphold the order of the Court of First Instance. The Company</w:t>
      </w:r>
      <w:r w:rsidR="00380EDD" w:rsidRPr="007F77D3">
        <w:rPr>
          <w:rFonts w:ascii="Arial" w:hAnsi="Arial" w:cstheme="minorBidi"/>
          <w:sz w:val="19"/>
          <w:szCs w:val="19"/>
        </w:rPr>
        <w:t xml:space="preserve"> still</w:t>
      </w:r>
      <w:r w:rsidRPr="007F77D3">
        <w:rPr>
          <w:rFonts w:ascii="Arial" w:hAnsi="Arial" w:cstheme="minorBidi"/>
          <w:sz w:val="19"/>
          <w:szCs w:val="19"/>
        </w:rPr>
        <w:t xml:space="preserve"> disagrees with the judgment of the Court of Appeal and is currently preparing to file a petition to the Supreme </w:t>
      </w:r>
      <w:r w:rsidR="00380EDD" w:rsidRPr="007F77D3">
        <w:rPr>
          <w:rFonts w:ascii="Arial" w:hAnsi="Arial" w:cstheme="minorBidi"/>
          <w:sz w:val="19"/>
          <w:szCs w:val="19"/>
        </w:rPr>
        <w:t>C</w:t>
      </w:r>
      <w:r w:rsidRPr="007F77D3">
        <w:rPr>
          <w:rFonts w:ascii="Arial" w:hAnsi="Arial" w:cstheme="minorBidi"/>
          <w:sz w:val="19"/>
          <w:szCs w:val="19"/>
        </w:rPr>
        <w:t>ourt to appeal against the court judgment.</w:t>
      </w:r>
      <w:r w:rsidR="003A4D0F" w:rsidRPr="007F77D3">
        <w:rPr>
          <w:rFonts w:ascii="Arial" w:hAnsi="Arial" w:cstheme="minorBidi"/>
          <w:sz w:val="19"/>
          <w:szCs w:val="19"/>
          <w:cs/>
        </w:rPr>
        <w:t xml:space="preserve"> </w:t>
      </w:r>
      <w:r w:rsidR="00C9732C" w:rsidRPr="007F77D3">
        <w:rPr>
          <w:rFonts w:ascii="Arial" w:hAnsi="Arial" w:cstheme="minorBidi"/>
          <w:sz w:val="19"/>
          <w:szCs w:val="19"/>
        </w:rPr>
        <w:t>The management is confident that the sale and purchase share transaction cannot be considered as dishonest or wrongful and also has the strong evidences to defend and is in a strong position.  As a result, the Company did not</w:t>
      </w:r>
      <w:r w:rsidR="0056737D" w:rsidRPr="007F77D3">
        <w:rPr>
          <w:rFonts w:ascii="Arial" w:hAnsi="Arial" w:cstheme="minorBidi"/>
          <w:sz w:val="19"/>
          <w:szCs w:val="19"/>
        </w:rPr>
        <w:t xml:space="preserve"> set up provision for any damage</w:t>
      </w:r>
      <w:r w:rsidR="00C9732C" w:rsidRPr="007F77D3">
        <w:rPr>
          <w:rFonts w:ascii="Arial" w:hAnsi="Arial" w:cstheme="minorBidi"/>
          <w:sz w:val="19"/>
          <w:szCs w:val="19"/>
        </w:rPr>
        <w:t xml:space="preserve"> in respect of this case in the financial statements of </w:t>
      </w:r>
      <w:r w:rsidR="00525598">
        <w:rPr>
          <w:rFonts w:ascii="Arial" w:hAnsi="Arial" w:cstheme="minorBidi"/>
          <w:sz w:val="19"/>
          <w:szCs w:val="19"/>
        </w:rPr>
        <w:t xml:space="preserve">the </w:t>
      </w:r>
      <w:r w:rsidR="00AC5D61">
        <w:rPr>
          <w:rFonts w:ascii="Arial" w:hAnsi="Arial" w:cstheme="minorBidi"/>
          <w:sz w:val="19"/>
          <w:szCs w:val="19"/>
        </w:rPr>
        <w:t>C</w:t>
      </w:r>
      <w:r w:rsidR="00C9732C" w:rsidRPr="007F77D3">
        <w:rPr>
          <w:rFonts w:ascii="Arial" w:hAnsi="Arial" w:cstheme="minorBidi"/>
          <w:sz w:val="19"/>
          <w:szCs w:val="19"/>
        </w:rPr>
        <w:t>ompany</w:t>
      </w:r>
      <w:r w:rsidR="003A4D0F" w:rsidRPr="007F77D3">
        <w:rPr>
          <w:rFonts w:ascii="Arial" w:hAnsi="Arial" w:cstheme="minorBidi"/>
          <w:sz w:val="19"/>
          <w:szCs w:val="19"/>
        </w:rPr>
        <w:t>.</w:t>
      </w:r>
    </w:p>
    <w:p w14:paraId="7043A1EC" w14:textId="77777777" w:rsidR="00757A93" w:rsidRPr="00757A93" w:rsidRDefault="00757A93" w:rsidP="003A0B78">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517BC7F8" w14:textId="0018F54A" w:rsidR="00C74A63" w:rsidRDefault="00847391" w:rsidP="00847391">
      <w:pPr>
        <w:pStyle w:val="Preformatted"/>
        <w:numPr>
          <w:ilvl w:val="1"/>
          <w:numId w:val="29"/>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847391">
        <w:rPr>
          <w:rFonts w:ascii="Arial" w:hAnsi="Arial" w:cs="Arial"/>
          <w:sz w:val="19"/>
          <w:szCs w:val="19"/>
        </w:rPr>
        <w:lastRenderedPageBreak/>
        <w:t xml:space="preserve">During the first quarter of 2020, two indirect subsidiaries were sued for with the claims for the payment of 6 cases totaling </w:t>
      </w:r>
      <w:r w:rsidRPr="0031222A">
        <w:rPr>
          <w:rFonts w:ascii="Arial" w:hAnsi="Arial" w:cs="Arial"/>
          <w:sz w:val="19"/>
          <w:szCs w:val="19"/>
        </w:rPr>
        <w:t>Baht 17.44 million</w:t>
      </w:r>
      <w:r w:rsidRPr="00847391">
        <w:rPr>
          <w:rFonts w:ascii="Arial" w:hAnsi="Arial" w:cs="Arial"/>
          <w:sz w:val="19"/>
          <w:szCs w:val="19"/>
        </w:rPr>
        <w:t>.</w:t>
      </w:r>
      <w:r w:rsidR="00980DD6">
        <w:rPr>
          <w:rFonts w:ascii="Arial" w:hAnsi="Arial" w:cs="Arial"/>
          <w:sz w:val="19"/>
          <w:szCs w:val="19"/>
        </w:rPr>
        <w:t xml:space="preserve"> </w:t>
      </w:r>
      <w:r w:rsidRPr="00847391">
        <w:rPr>
          <w:rFonts w:ascii="Arial" w:hAnsi="Arial" w:cs="Arial"/>
          <w:sz w:val="19"/>
          <w:szCs w:val="19"/>
        </w:rPr>
        <w:t>These cases are in the process of consideration of the Court of First Instance.</w:t>
      </w:r>
    </w:p>
    <w:p w14:paraId="599AA31F" w14:textId="77777777" w:rsidR="00847391" w:rsidRDefault="00847391" w:rsidP="00936BD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Browallia New"/>
          <w:sz w:val="19"/>
          <w:szCs w:val="24"/>
        </w:rPr>
      </w:pPr>
    </w:p>
    <w:p w14:paraId="4E81C579" w14:textId="11015914" w:rsidR="00757A93" w:rsidRPr="00B436BB" w:rsidRDefault="00CB11D1" w:rsidP="00CB11D1">
      <w:pPr>
        <w:pStyle w:val="Preformatted"/>
        <w:numPr>
          <w:ilvl w:val="1"/>
          <w:numId w:val="29"/>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B436BB">
        <w:rPr>
          <w:rFonts w:ascii="Arial" w:hAnsi="Arial" w:cs="Arial"/>
          <w:sz w:val="19"/>
          <w:szCs w:val="19"/>
        </w:rPr>
        <w:t>On 8 April 2020, the indirect subsidiary has been sued by franchisee in compliance with franchise agreement amount of Baht 93.88 million. This case is in the process of consideration by the Court of First Instance.</w:t>
      </w:r>
    </w:p>
    <w:p w14:paraId="7BC30471" w14:textId="77777777" w:rsidR="00CB11D1" w:rsidRPr="00B436BB" w:rsidRDefault="00CB11D1" w:rsidP="003A0B78">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45F3D5C9" w14:textId="753D87BF" w:rsidR="00AB4C08" w:rsidRPr="00B436BB" w:rsidRDefault="00CB11D1" w:rsidP="00CB11D1">
      <w:pPr>
        <w:pStyle w:val="Preformatted"/>
        <w:numPr>
          <w:ilvl w:val="1"/>
          <w:numId w:val="29"/>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B436BB">
        <w:rPr>
          <w:rFonts w:ascii="Arial" w:hAnsi="Arial" w:cs="Arial"/>
          <w:sz w:val="19"/>
          <w:szCs w:val="19"/>
        </w:rPr>
        <w:t>During the second quarter of 2020, two indirect subsidiaries were sued with the claim for payment of 8 cases totaling Baht 24.57 million. These cases are in the process of consideration of the Court of First Instance.</w:t>
      </w:r>
    </w:p>
    <w:p w14:paraId="548DAD23" w14:textId="77777777" w:rsidR="00CB11D1" w:rsidRDefault="00CB11D1" w:rsidP="00AB4C08">
      <w:pPr>
        <w:pStyle w:val="ListParagraph"/>
        <w:rPr>
          <w:rFonts w:cs="Arial"/>
          <w:sz w:val="19"/>
          <w:szCs w:val="19"/>
        </w:rPr>
      </w:pPr>
    </w:p>
    <w:p w14:paraId="3B6C8345" w14:textId="129D761C" w:rsidR="006F763F" w:rsidRPr="0031222A" w:rsidRDefault="006F763F" w:rsidP="006F763F">
      <w:pPr>
        <w:pStyle w:val="Preformatted"/>
        <w:numPr>
          <w:ilvl w:val="1"/>
          <w:numId w:val="29"/>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6F763F">
        <w:rPr>
          <w:rFonts w:ascii="Arial" w:hAnsi="Arial" w:cs="Arial"/>
          <w:sz w:val="19"/>
          <w:szCs w:val="19"/>
        </w:rPr>
        <w:t xml:space="preserve">During the second quarter of 2020 the subsidiary and four indirect subsidiaries were sued for payments under the employment contracts by employees for 56 cases with total </w:t>
      </w:r>
      <w:r w:rsidRPr="0031222A">
        <w:rPr>
          <w:rFonts w:ascii="Arial" w:hAnsi="Arial" w:cs="Arial"/>
          <w:sz w:val="19"/>
          <w:szCs w:val="19"/>
        </w:rPr>
        <w:t>claim of Baht 14.82 million. All cases are in the legal process.</w:t>
      </w:r>
    </w:p>
    <w:p w14:paraId="3DC8C9A4" w14:textId="77777777" w:rsidR="006F763F" w:rsidRPr="0031222A" w:rsidRDefault="006F763F" w:rsidP="006F763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32D79C1D" w14:textId="77777777" w:rsidR="006D178F" w:rsidRPr="0031222A" w:rsidRDefault="006F763F" w:rsidP="006D178F">
      <w:pPr>
        <w:pStyle w:val="Preformatted"/>
        <w:numPr>
          <w:ilvl w:val="1"/>
          <w:numId w:val="29"/>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31222A">
        <w:rPr>
          <w:rFonts w:ascii="Arial" w:hAnsi="Arial" w:cs="Arial"/>
          <w:sz w:val="19"/>
          <w:szCs w:val="19"/>
        </w:rPr>
        <w:t xml:space="preserve">During third quarter of 2020, an indirect subsidiary was sued for the payment for 10 cases with the total claim of Baht 51.98 million. </w:t>
      </w:r>
      <w:r w:rsidR="006D178F" w:rsidRPr="0031222A">
        <w:rPr>
          <w:rFonts w:ascii="Arial" w:hAnsi="Arial" w:cs="Arial"/>
          <w:sz w:val="19"/>
          <w:szCs w:val="19"/>
        </w:rPr>
        <w:t>All cases are in the legal process.</w:t>
      </w:r>
    </w:p>
    <w:p w14:paraId="49C77BA8" w14:textId="148CE57F" w:rsidR="006F763F" w:rsidRPr="0031222A" w:rsidRDefault="006F763F" w:rsidP="006D178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cs="Arial"/>
          <w:sz w:val="19"/>
          <w:szCs w:val="19"/>
        </w:rPr>
      </w:pPr>
    </w:p>
    <w:p w14:paraId="73CE3B57" w14:textId="6661EEA3" w:rsidR="006F763F" w:rsidRPr="006F763F" w:rsidRDefault="00E2745A" w:rsidP="006F763F">
      <w:pPr>
        <w:pStyle w:val="Preformatted"/>
        <w:numPr>
          <w:ilvl w:val="1"/>
          <w:numId w:val="29"/>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31222A">
        <w:rPr>
          <w:rFonts w:ascii="Arial" w:hAnsi="Arial" w:cs="Arial"/>
          <w:sz w:val="19"/>
          <w:szCs w:val="19"/>
        </w:rPr>
        <w:t xml:space="preserve">During July and August 2020, the subsidiary and two indirect subsidiaries were sued by employees for addition payments </w:t>
      </w:r>
      <w:r w:rsidR="007257DE" w:rsidRPr="0031222A">
        <w:rPr>
          <w:rFonts w:ascii="Arial" w:hAnsi="Arial" w:cs="Arial"/>
          <w:sz w:val="19"/>
          <w:szCs w:val="19"/>
        </w:rPr>
        <w:t>for breaking</w:t>
      </w:r>
      <w:r w:rsidRPr="0031222A">
        <w:rPr>
          <w:rFonts w:ascii="Arial" w:hAnsi="Arial" w:cs="Arial"/>
          <w:sz w:val="19"/>
          <w:szCs w:val="19"/>
        </w:rPr>
        <w:t xml:space="preserve"> the employment contracts with total claims of Baht </w:t>
      </w:r>
      <w:r w:rsidR="00F73994" w:rsidRPr="0031222A">
        <w:rPr>
          <w:rFonts w:ascii="Arial" w:hAnsi="Arial" w:cs="Arial"/>
          <w:sz w:val="19"/>
          <w:szCs w:val="19"/>
        </w:rPr>
        <w:t xml:space="preserve">13.95 </w:t>
      </w:r>
      <w:r w:rsidRPr="0031222A">
        <w:rPr>
          <w:rFonts w:ascii="Arial" w:hAnsi="Arial" w:cs="Arial"/>
          <w:sz w:val="19"/>
          <w:szCs w:val="19"/>
        </w:rPr>
        <w:t>million</w:t>
      </w:r>
      <w:r w:rsidRPr="00E2745A">
        <w:rPr>
          <w:rFonts w:ascii="Arial" w:hAnsi="Arial" w:cs="Arial"/>
          <w:sz w:val="19"/>
          <w:szCs w:val="19"/>
        </w:rPr>
        <w:t>. All cases are in the legal process.</w:t>
      </w:r>
    </w:p>
    <w:p w14:paraId="360A3BDE" w14:textId="77777777" w:rsidR="005973BA" w:rsidRPr="005973BA" w:rsidRDefault="005973BA" w:rsidP="005973B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2095B9ED" w14:textId="77777777" w:rsidR="005E4BB6" w:rsidRPr="007F77D3" w:rsidRDefault="005E4BB6" w:rsidP="005E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b/>
          <w:bCs/>
          <w:sz w:val="19"/>
          <w:szCs w:val="19"/>
        </w:rPr>
      </w:pPr>
    </w:p>
    <w:p w14:paraId="27F9897E" w14:textId="77777777" w:rsidR="002F3287" w:rsidRPr="007F77D3" w:rsidRDefault="002F3287" w:rsidP="007F77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pacing w:val="-6"/>
          <w:sz w:val="19"/>
          <w:szCs w:val="19"/>
          <w:highlight w:val="yellow"/>
          <w:lang w:val="en-GB"/>
        </w:rPr>
      </w:pPr>
    </w:p>
    <w:p w14:paraId="4045A100" w14:textId="77777777" w:rsidR="005A1F9E" w:rsidRPr="00EE6E5E" w:rsidRDefault="005A1F9E" w:rsidP="00C30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highlight w:val="yellow"/>
        </w:rPr>
      </w:pPr>
    </w:p>
    <w:p w14:paraId="2E3D3FDD" w14:textId="77777777" w:rsidR="00DF15AD" w:rsidRPr="005D4C8F" w:rsidRDefault="00DF15AD" w:rsidP="005A1F9E">
      <w:pPr>
        <w:spacing w:line="360" w:lineRule="auto"/>
        <w:ind w:left="426" w:right="-10"/>
        <w:jc w:val="thaiDistribute"/>
        <w:rPr>
          <w:rFonts w:ascii="Arial" w:hAnsi="Arial" w:cs="Arial"/>
          <w:sz w:val="19"/>
          <w:szCs w:val="19"/>
          <w:highlight w:val="yellow"/>
        </w:rPr>
      </w:pPr>
    </w:p>
    <w:p w14:paraId="7B0775FF" w14:textId="58B03897" w:rsidR="001E19C6" w:rsidRPr="00970663" w:rsidRDefault="001E19C6" w:rsidP="00B744A6">
      <w:pPr>
        <w:pStyle w:val="ListParagraph"/>
        <w:tabs>
          <w:tab w:val="clear" w:pos="680"/>
          <w:tab w:val="clear" w:pos="907"/>
          <w:tab w:val="left" w:pos="851"/>
          <w:tab w:val="left" w:pos="1276"/>
        </w:tabs>
        <w:spacing w:line="360" w:lineRule="auto"/>
        <w:ind w:left="851"/>
        <w:jc w:val="thaiDistribute"/>
        <w:rPr>
          <w:rFonts w:cs="Arial"/>
          <w:sz w:val="19"/>
          <w:szCs w:val="19"/>
          <w:highlight w:val="yellow"/>
        </w:rPr>
      </w:pPr>
    </w:p>
    <w:sectPr w:rsidR="001E19C6" w:rsidRPr="00970663" w:rsidSect="00F92FEF">
      <w:footerReference w:type="default" r:id="rId11"/>
      <w:footerReference w:type="first" r:id="rId12"/>
      <w:pgSz w:w="11909" w:h="16834" w:code="9"/>
      <w:pgMar w:top="1350" w:right="1021" w:bottom="107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826EC" w14:textId="77777777" w:rsidR="0049095E" w:rsidRDefault="0049095E">
      <w:r>
        <w:separator/>
      </w:r>
    </w:p>
  </w:endnote>
  <w:endnote w:type="continuationSeparator" w:id="0">
    <w:p w14:paraId="67ECC727" w14:textId="77777777" w:rsidR="0049095E" w:rsidRDefault="0049095E">
      <w:r>
        <w:continuationSeparator/>
      </w:r>
    </w:p>
  </w:endnote>
  <w:endnote w:type="continuationNotice" w:id="1">
    <w:p w14:paraId="1DBFC638" w14:textId="77777777" w:rsidR="0049095E" w:rsidRDefault="004909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rowallia New">
    <w:altName w:val="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F146DC" w:rsidRPr="00D81C1D" w:rsidRDefault="00F146DC">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CEFB" w14:textId="6B24012F" w:rsidR="00F146DC" w:rsidRDefault="00F146DC"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57165" w14:textId="77777777" w:rsidR="0049095E" w:rsidRDefault="0049095E">
      <w:r>
        <w:separator/>
      </w:r>
    </w:p>
  </w:footnote>
  <w:footnote w:type="continuationSeparator" w:id="0">
    <w:p w14:paraId="2887DE90" w14:textId="77777777" w:rsidR="0049095E" w:rsidRDefault="0049095E">
      <w:r>
        <w:continuationSeparator/>
      </w:r>
    </w:p>
  </w:footnote>
  <w:footnote w:type="continuationNotice" w:id="1">
    <w:p w14:paraId="5584B8F6" w14:textId="77777777" w:rsidR="0049095E" w:rsidRDefault="0049095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7656653"/>
    <w:multiLevelType w:val="multilevel"/>
    <w:tmpl w:val="85E40FDE"/>
    <w:lvl w:ilvl="0">
      <w:start w:val="24"/>
      <w:numFmt w:val="decimal"/>
      <w:lvlText w:val="%1"/>
      <w:lvlJc w:val="left"/>
      <w:pPr>
        <w:ind w:left="372" w:hanging="372"/>
      </w:pPr>
      <w:rPr>
        <w:rFonts w:hint="default"/>
      </w:rPr>
    </w:lvl>
    <w:lvl w:ilvl="1">
      <w:start w:val="1"/>
      <w:numFmt w:val="decimal"/>
      <w:lvlText w:val="25.%2"/>
      <w:lvlJc w:val="left"/>
      <w:pPr>
        <w:ind w:left="1362" w:hanging="372"/>
      </w:pPr>
      <w:rPr>
        <w:rFonts w:hint="default"/>
        <w:i w:val="0"/>
        <w:iCs w:val="0"/>
        <w:sz w:val="19"/>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2"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87667FB"/>
    <w:multiLevelType w:val="hybridMultilevel"/>
    <w:tmpl w:val="53AC5500"/>
    <w:lvl w:ilvl="0" w:tplc="3D729F2A">
      <w:start w:val="17"/>
      <w:numFmt w:val="bullet"/>
      <w:lvlText w:val="-"/>
      <w:lvlJc w:val="left"/>
      <w:pPr>
        <w:ind w:left="1996" w:hanging="360"/>
      </w:pPr>
      <w:rPr>
        <w:rFonts w:ascii="Garamond" w:eastAsia="Times New Roman" w:hAnsi="Garamond"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cs="Wingdings" w:hint="default"/>
      </w:rPr>
    </w:lvl>
    <w:lvl w:ilvl="3" w:tplc="04090001" w:tentative="1">
      <w:start w:val="1"/>
      <w:numFmt w:val="bullet"/>
      <w:lvlText w:val=""/>
      <w:lvlJc w:val="left"/>
      <w:pPr>
        <w:ind w:left="4156" w:hanging="360"/>
      </w:pPr>
      <w:rPr>
        <w:rFonts w:ascii="Symbol" w:hAnsi="Symbol" w:cs="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cs="Wingdings" w:hint="default"/>
      </w:rPr>
    </w:lvl>
    <w:lvl w:ilvl="6" w:tplc="04090001" w:tentative="1">
      <w:start w:val="1"/>
      <w:numFmt w:val="bullet"/>
      <w:lvlText w:val=""/>
      <w:lvlJc w:val="left"/>
      <w:pPr>
        <w:ind w:left="6316" w:hanging="360"/>
      </w:pPr>
      <w:rPr>
        <w:rFonts w:ascii="Symbol" w:hAnsi="Symbol" w:cs="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cs="Wingdings" w:hint="default"/>
      </w:rPr>
    </w:lvl>
  </w:abstractNum>
  <w:abstractNum w:abstractNumId="15" w15:restartNumberingAfterBreak="0">
    <w:nsid w:val="2963089A"/>
    <w:multiLevelType w:val="multilevel"/>
    <w:tmpl w:val="5D54DB5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F091C6C"/>
    <w:multiLevelType w:val="multilevel"/>
    <w:tmpl w:val="F68C2128"/>
    <w:lvl w:ilvl="0">
      <w:start w:val="1"/>
      <w:numFmt w:val="decimal"/>
      <w:lvlText w:val="%1."/>
      <w:lvlJc w:val="left"/>
      <w:pPr>
        <w:ind w:left="1410" w:hanging="60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1AF11C4"/>
    <w:multiLevelType w:val="hybridMultilevel"/>
    <w:tmpl w:val="EC34495C"/>
    <w:lvl w:ilvl="0" w:tplc="B29A684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47B358FC"/>
    <w:multiLevelType w:val="multilevel"/>
    <w:tmpl w:val="EBC0C650"/>
    <w:lvl w:ilvl="0">
      <w:start w:val="26"/>
      <w:numFmt w:val="decimal"/>
      <w:lvlText w:val="%1"/>
      <w:lvlJc w:val="left"/>
      <w:pPr>
        <w:ind w:left="380" w:hanging="380"/>
      </w:pPr>
      <w:rPr>
        <w:rFonts w:hint="default"/>
      </w:rPr>
    </w:lvl>
    <w:lvl w:ilvl="1">
      <w:start w:val="1"/>
      <w:numFmt w:val="decimal"/>
      <w:lvlText w:val="%1.%2"/>
      <w:lvlJc w:val="left"/>
      <w:pPr>
        <w:ind w:left="1178" w:hanging="38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3"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1F07908"/>
    <w:multiLevelType w:val="hybridMultilevel"/>
    <w:tmpl w:val="7F9E5008"/>
    <w:lvl w:ilvl="0" w:tplc="C5668916">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11E90"/>
    <w:multiLevelType w:val="multilevel"/>
    <w:tmpl w:val="30520E60"/>
    <w:lvl w:ilvl="0">
      <w:start w:val="3"/>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CBA66EF"/>
    <w:multiLevelType w:val="multilevel"/>
    <w:tmpl w:val="5B04091C"/>
    <w:lvl w:ilvl="0">
      <w:start w:val="25"/>
      <w:numFmt w:val="decimal"/>
      <w:lvlText w:val="%1"/>
      <w:lvlJc w:val="left"/>
      <w:pPr>
        <w:ind w:left="380" w:hanging="380"/>
      </w:pPr>
      <w:rPr>
        <w:rFonts w:cs="Arial" w:hint="default"/>
      </w:rPr>
    </w:lvl>
    <w:lvl w:ilvl="1">
      <w:start w:val="1"/>
      <w:numFmt w:val="decimal"/>
      <w:lvlText w:val="%1.%2"/>
      <w:lvlJc w:val="left"/>
      <w:pPr>
        <w:ind w:left="664" w:hanging="380"/>
      </w:pPr>
      <w:rPr>
        <w:rFonts w:cs="Arial" w:hint="default"/>
      </w:rPr>
    </w:lvl>
    <w:lvl w:ilvl="2">
      <w:start w:val="1"/>
      <w:numFmt w:val="decimal"/>
      <w:lvlText w:val="%1.%2.%3"/>
      <w:lvlJc w:val="left"/>
      <w:pPr>
        <w:ind w:left="2706" w:hanging="720"/>
      </w:pPr>
      <w:rPr>
        <w:rFonts w:cs="Arial" w:hint="default"/>
      </w:rPr>
    </w:lvl>
    <w:lvl w:ilvl="3">
      <w:start w:val="1"/>
      <w:numFmt w:val="decimal"/>
      <w:lvlText w:val="%1.%2.%3.%4"/>
      <w:lvlJc w:val="left"/>
      <w:pPr>
        <w:ind w:left="3699" w:hanging="720"/>
      </w:pPr>
      <w:rPr>
        <w:rFonts w:cs="Arial" w:hint="default"/>
      </w:rPr>
    </w:lvl>
    <w:lvl w:ilvl="4">
      <w:start w:val="1"/>
      <w:numFmt w:val="decimal"/>
      <w:lvlText w:val="%1.%2.%3.%4.%5"/>
      <w:lvlJc w:val="left"/>
      <w:pPr>
        <w:ind w:left="5052" w:hanging="1080"/>
      </w:pPr>
      <w:rPr>
        <w:rFonts w:cs="Arial" w:hint="default"/>
      </w:rPr>
    </w:lvl>
    <w:lvl w:ilvl="5">
      <w:start w:val="1"/>
      <w:numFmt w:val="decimal"/>
      <w:lvlText w:val="%1.%2.%3.%4.%5.%6"/>
      <w:lvlJc w:val="left"/>
      <w:pPr>
        <w:ind w:left="6045" w:hanging="1080"/>
      </w:pPr>
      <w:rPr>
        <w:rFonts w:cs="Arial" w:hint="default"/>
      </w:rPr>
    </w:lvl>
    <w:lvl w:ilvl="6">
      <w:start w:val="1"/>
      <w:numFmt w:val="decimal"/>
      <w:lvlText w:val="%1.%2.%3.%4.%5.%6.%7"/>
      <w:lvlJc w:val="left"/>
      <w:pPr>
        <w:ind w:left="7038" w:hanging="1080"/>
      </w:pPr>
      <w:rPr>
        <w:rFonts w:cs="Arial" w:hint="default"/>
      </w:rPr>
    </w:lvl>
    <w:lvl w:ilvl="7">
      <w:start w:val="1"/>
      <w:numFmt w:val="decimal"/>
      <w:lvlText w:val="%1.%2.%3.%4.%5.%6.%7.%8"/>
      <w:lvlJc w:val="left"/>
      <w:pPr>
        <w:ind w:left="8391" w:hanging="1440"/>
      </w:pPr>
      <w:rPr>
        <w:rFonts w:cs="Arial" w:hint="default"/>
      </w:rPr>
    </w:lvl>
    <w:lvl w:ilvl="8">
      <w:start w:val="1"/>
      <w:numFmt w:val="decimal"/>
      <w:lvlText w:val="%1.%2.%3.%4.%5.%6.%7.%8.%9"/>
      <w:lvlJc w:val="left"/>
      <w:pPr>
        <w:ind w:left="9384" w:hanging="1440"/>
      </w:pPr>
      <w:rPr>
        <w:rFonts w:cs="Arial" w:hint="default"/>
      </w:rPr>
    </w:lvl>
  </w:abstractNum>
  <w:abstractNum w:abstractNumId="28" w15:restartNumberingAfterBreak="0">
    <w:nsid w:val="6D1C198F"/>
    <w:multiLevelType w:val="multilevel"/>
    <w:tmpl w:val="DE2CE764"/>
    <w:lvl w:ilvl="0">
      <w:start w:val="19"/>
      <w:numFmt w:val="decimal"/>
      <w:lvlText w:val="%1"/>
      <w:lvlJc w:val="left"/>
      <w:pPr>
        <w:ind w:left="360" w:hanging="360"/>
      </w:pPr>
      <w:rPr>
        <w:rFonts w:hint="default"/>
      </w:rPr>
    </w:lvl>
    <w:lvl w:ilvl="1">
      <w:start w:val="1"/>
      <w:numFmt w:val="decimal"/>
      <w:lvlText w:val="25.%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7B7D3AEB"/>
    <w:multiLevelType w:val="hybridMultilevel"/>
    <w:tmpl w:val="25884C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3"/>
  </w:num>
  <w:num w:numId="13">
    <w:abstractNumId w:val="26"/>
  </w:num>
  <w:num w:numId="14">
    <w:abstractNumId w:val="18"/>
  </w:num>
  <w:num w:numId="15">
    <w:abstractNumId w:val="20"/>
  </w:num>
  <w:num w:numId="16">
    <w:abstractNumId w:val="10"/>
  </w:num>
  <w:num w:numId="17">
    <w:abstractNumId w:val="23"/>
  </w:num>
  <w:num w:numId="1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8"/>
  </w:num>
  <w:num w:numId="21">
    <w:abstractNumId w:val="21"/>
  </w:num>
  <w:num w:numId="22">
    <w:abstractNumId w:val="17"/>
  </w:num>
  <w:num w:numId="23">
    <w:abstractNumId w:val="25"/>
  </w:num>
  <w:num w:numId="24">
    <w:abstractNumId w:val="12"/>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1"/>
  </w:num>
  <w:num w:numId="28">
    <w:abstractNumId w:val="31"/>
  </w:num>
  <w:num w:numId="29">
    <w:abstractNumId w:val="27"/>
  </w:num>
  <w:num w:numId="30">
    <w:abstractNumId w:val="16"/>
  </w:num>
  <w:num w:numId="31">
    <w:abstractNumId w:val="29"/>
  </w:num>
  <w:num w:numId="32">
    <w:abstractNumId w:val="15"/>
  </w:num>
  <w:num w:numId="33">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janan Ruensangsom">
    <w15:presenceInfo w15:providerId="AD" w15:userId="S::Natjanan.Ruensangsom@th.gt.com::5180ad7e-15dc-41d6-80d8-016563a82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2D"/>
    <w:rsid w:val="0000065C"/>
    <w:rsid w:val="00000857"/>
    <w:rsid w:val="00000922"/>
    <w:rsid w:val="00000B78"/>
    <w:rsid w:val="00000BDC"/>
    <w:rsid w:val="00000DA1"/>
    <w:rsid w:val="00000E02"/>
    <w:rsid w:val="00001375"/>
    <w:rsid w:val="000014B2"/>
    <w:rsid w:val="000014C3"/>
    <w:rsid w:val="000014FB"/>
    <w:rsid w:val="000019B2"/>
    <w:rsid w:val="00001AA3"/>
    <w:rsid w:val="00001F19"/>
    <w:rsid w:val="00001FA4"/>
    <w:rsid w:val="0000220A"/>
    <w:rsid w:val="00002299"/>
    <w:rsid w:val="00002352"/>
    <w:rsid w:val="00002BCD"/>
    <w:rsid w:val="00002E97"/>
    <w:rsid w:val="000030E0"/>
    <w:rsid w:val="00003388"/>
    <w:rsid w:val="000036DD"/>
    <w:rsid w:val="0000390A"/>
    <w:rsid w:val="00003A39"/>
    <w:rsid w:val="000040E7"/>
    <w:rsid w:val="00004457"/>
    <w:rsid w:val="0000457D"/>
    <w:rsid w:val="00004AD4"/>
    <w:rsid w:val="00004C44"/>
    <w:rsid w:val="000050AC"/>
    <w:rsid w:val="0000537B"/>
    <w:rsid w:val="000053FC"/>
    <w:rsid w:val="00005E76"/>
    <w:rsid w:val="00006346"/>
    <w:rsid w:val="0000647D"/>
    <w:rsid w:val="00006503"/>
    <w:rsid w:val="0000654F"/>
    <w:rsid w:val="000065A0"/>
    <w:rsid w:val="00006A36"/>
    <w:rsid w:val="00006A7D"/>
    <w:rsid w:val="00006AB5"/>
    <w:rsid w:val="00006E44"/>
    <w:rsid w:val="000073A5"/>
    <w:rsid w:val="000078F8"/>
    <w:rsid w:val="00007947"/>
    <w:rsid w:val="00007B83"/>
    <w:rsid w:val="00007C7B"/>
    <w:rsid w:val="00007DE9"/>
    <w:rsid w:val="00007E63"/>
    <w:rsid w:val="00010256"/>
    <w:rsid w:val="00010327"/>
    <w:rsid w:val="00010A63"/>
    <w:rsid w:val="00010EFD"/>
    <w:rsid w:val="00011011"/>
    <w:rsid w:val="0001120F"/>
    <w:rsid w:val="00011290"/>
    <w:rsid w:val="00011B80"/>
    <w:rsid w:val="0001202B"/>
    <w:rsid w:val="0001204E"/>
    <w:rsid w:val="0001205A"/>
    <w:rsid w:val="00012747"/>
    <w:rsid w:val="000128CE"/>
    <w:rsid w:val="00012E5F"/>
    <w:rsid w:val="0001340E"/>
    <w:rsid w:val="000135E6"/>
    <w:rsid w:val="00013BE9"/>
    <w:rsid w:val="000142A8"/>
    <w:rsid w:val="0001466B"/>
    <w:rsid w:val="00014C2B"/>
    <w:rsid w:val="00014F6B"/>
    <w:rsid w:val="00015568"/>
    <w:rsid w:val="000155D9"/>
    <w:rsid w:val="0001584E"/>
    <w:rsid w:val="00015B51"/>
    <w:rsid w:val="00015D15"/>
    <w:rsid w:val="0001620E"/>
    <w:rsid w:val="00016453"/>
    <w:rsid w:val="00016A93"/>
    <w:rsid w:val="00016B13"/>
    <w:rsid w:val="000177AE"/>
    <w:rsid w:val="00017D45"/>
    <w:rsid w:val="00017E8C"/>
    <w:rsid w:val="00017F79"/>
    <w:rsid w:val="0002014D"/>
    <w:rsid w:val="000202D4"/>
    <w:rsid w:val="000208BF"/>
    <w:rsid w:val="00020930"/>
    <w:rsid w:val="000209A2"/>
    <w:rsid w:val="00020B4F"/>
    <w:rsid w:val="00020FAB"/>
    <w:rsid w:val="00021B31"/>
    <w:rsid w:val="00022C20"/>
    <w:rsid w:val="0002322E"/>
    <w:rsid w:val="0002341E"/>
    <w:rsid w:val="00023641"/>
    <w:rsid w:val="000236A5"/>
    <w:rsid w:val="00023859"/>
    <w:rsid w:val="00023A7D"/>
    <w:rsid w:val="00023FE3"/>
    <w:rsid w:val="000240B4"/>
    <w:rsid w:val="000245C1"/>
    <w:rsid w:val="000247B8"/>
    <w:rsid w:val="000248A2"/>
    <w:rsid w:val="00024BA6"/>
    <w:rsid w:val="00024DD5"/>
    <w:rsid w:val="00024E83"/>
    <w:rsid w:val="00025380"/>
    <w:rsid w:val="00025B36"/>
    <w:rsid w:val="00025D75"/>
    <w:rsid w:val="00025E71"/>
    <w:rsid w:val="00025F3B"/>
    <w:rsid w:val="00026187"/>
    <w:rsid w:val="0002623A"/>
    <w:rsid w:val="000264D3"/>
    <w:rsid w:val="00026A8D"/>
    <w:rsid w:val="000276FF"/>
    <w:rsid w:val="00027F46"/>
    <w:rsid w:val="0003094F"/>
    <w:rsid w:val="00030C48"/>
    <w:rsid w:val="000310E6"/>
    <w:rsid w:val="0003176D"/>
    <w:rsid w:val="000317FA"/>
    <w:rsid w:val="0003187D"/>
    <w:rsid w:val="00031E2D"/>
    <w:rsid w:val="000320FC"/>
    <w:rsid w:val="000326E2"/>
    <w:rsid w:val="0003285D"/>
    <w:rsid w:val="00032A45"/>
    <w:rsid w:val="00032D4B"/>
    <w:rsid w:val="00032FB2"/>
    <w:rsid w:val="000330D6"/>
    <w:rsid w:val="0003314D"/>
    <w:rsid w:val="000334E9"/>
    <w:rsid w:val="0003387F"/>
    <w:rsid w:val="000338AE"/>
    <w:rsid w:val="00033A7A"/>
    <w:rsid w:val="00033B91"/>
    <w:rsid w:val="00033BFA"/>
    <w:rsid w:val="00033E3A"/>
    <w:rsid w:val="00033EEA"/>
    <w:rsid w:val="000341C9"/>
    <w:rsid w:val="000343B8"/>
    <w:rsid w:val="000345E1"/>
    <w:rsid w:val="00035124"/>
    <w:rsid w:val="000351C9"/>
    <w:rsid w:val="00035B3D"/>
    <w:rsid w:val="00036101"/>
    <w:rsid w:val="00036197"/>
    <w:rsid w:val="000361FC"/>
    <w:rsid w:val="00036782"/>
    <w:rsid w:val="0003698E"/>
    <w:rsid w:val="000369FD"/>
    <w:rsid w:val="00036A12"/>
    <w:rsid w:val="00036BB6"/>
    <w:rsid w:val="00036CFF"/>
    <w:rsid w:val="00036D40"/>
    <w:rsid w:val="0003728A"/>
    <w:rsid w:val="000373CA"/>
    <w:rsid w:val="00037430"/>
    <w:rsid w:val="000374FD"/>
    <w:rsid w:val="000378E8"/>
    <w:rsid w:val="000378EE"/>
    <w:rsid w:val="0004006A"/>
    <w:rsid w:val="000400CF"/>
    <w:rsid w:val="00040829"/>
    <w:rsid w:val="00040C38"/>
    <w:rsid w:val="00040CFD"/>
    <w:rsid w:val="00040F4B"/>
    <w:rsid w:val="00041993"/>
    <w:rsid w:val="00041FFC"/>
    <w:rsid w:val="00042024"/>
    <w:rsid w:val="00042573"/>
    <w:rsid w:val="00042B7F"/>
    <w:rsid w:val="00042B9F"/>
    <w:rsid w:val="00042F26"/>
    <w:rsid w:val="000438CB"/>
    <w:rsid w:val="0004394A"/>
    <w:rsid w:val="00043CE0"/>
    <w:rsid w:val="00043EF2"/>
    <w:rsid w:val="00043F92"/>
    <w:rsid w:val="00043FB9"/>
    <w:rsid w:val="00044290"/>
    <w:rsid w:val="000442D0"/>
    <w:rsid w:val="00044C0E"/>
    <w:rsid w:val="00044C36"/>
    <w:rsid w:val="00044E63"/>
    <w:rsid w:val="000450E8"/>
    <w:rsid w:val="0004533C"/>
    <w:rsid w:val="00045342"/>
    <w:rsid w:val="000454AB"/>
    <w:rsid w:val="0004564D"/>
    <w:rsid w:val="000457CC"/>
    <w:rsid w:val="00045B60"/>
    <w:rsid w:val="00045C75"/>
    <w:rsid w:val="00045E1C"/>
    <w:rsid w:val="00045E43"/>
    <w:rsid w:val="000460AA"/>
    <w:rsid w:val="000462BE"/>
    <w:rsid w:val="000466E9"/>
    <w:rsid w:val="000468A2"/>
    <w:rsid w:val="00046B4E"/>
    <w:rsid w:val="00046B5A"/>
    <w:rsid w:val="00046EA8"/>
    <w:rsid w:val="000471EA"/>
    <w:rsid w:val="00047599"/>
    <w:rsid w:val="00047645"/>
    <w:rsid w:val="00047E02"/>
    <w:rsid w:val="00047F76"/>
    <w:rsid w:val="000500C2"/>
    <w:rsid w:val="000501BC"/>
    <w:rsid w:val="000501F2"/>
    <w:rsid w:val="000503E3"/>
    <w:rsid w:val="0005049B"/>
    <w:rsid w:val="000506D9"/>
    <w:rsid w:val="000508B8"/>
    <w:rsid w:val="00050936"/>
    <w:rsid w:val="000514D5"/>
    <w:rsid w:val="000516B1"/>
    <w:rsid w:val="00051A9A"/>
    <w:rsid w:val="000522EF"/>
    <w:rsid w:val="00052895"/>
    <w:rsid w:val="000528D5"/>
    <w:rsid w:val="000528E5"/>
    <w:rsid w:val="000529F0"/>
    <w:rsid w:val="000530B6"/>
    <w:rsid w:val="0005344F"/>
    <w:rsid w:val="000535E3"/>
    <w:rsid w:val="00053637"/>
    <w:rsid w:val="0005394D"/>
    <w:rsid w:val="00053AC7"/>
    <w:rsid w:val="00053C43"/>
    <w:rsid w:val="0005410D"/>
    <w:rsid w:val="00054429"/>
    <w:rsid w:val="00054579"/>
    <w:rsid w:val="000545BC"/>
    <w:rsid w:val="00054967"/>
    <w:rsid w:val="00055075"/>
    <w:rsid w:val="00055086"/>
    <w:rsid w:val="000555C1"/>
    <w:rsid w:val="0005582C"/>
    <w:rsid w:val="00055861"/>
    <w:rsid w:val="00055A18"/>
    <w:rsid w:val="00055A3D"/>
    <w:rsid w:val="00055DD8"/>
    <w:rsid w:val="00055F22"/>
    <w:rsid w:val="00056020"/>
    <w:rsid w:val="00056145"/>
    <w:rsid w:val="00056698"/>
    <w:rsid w:val="00056DF3"/>
    <w:rsid w:val="00056EA4"/>
    <w:rsid w:val="000571E8"/>
    <w:rsid w:val="00057784"/>
    <w:rsid w:val="0005795D"/>
    <w:rsid w:val="000579D6"/>
    <w:rsid w:val="00057A48"/>
    <w:rsid w:val="00057AB1"/>
    <w:rsid w:val="00057B53"/>
    <w:rsid w:val="00057E48"/>
    <w:rsid w:val="00057FD6"/>
    <w:rsid w:val="0006016B"/>
    <w:rsid w:val="000603AF"/>
    <w:rsid w:val="000603CA"/>
    <w:rsid w:val="00060414"/>
    <w:rsid w:val="00060770"/>
    <w:rsid w:val="00060992"/>
    <w:rsid w:val="00061156"/>
    <w:rsid w:val="00061270"/>
    <w:rsid w:val="00061481"/>
    <w:rsid w:val="000615B8"/>
    <w:rsid w:val="00061D72"/>
    <w:rsid w:val="00061E7A"/>
    <w:rsid w:val="000623D7"/>
    <w:rsid w:val="00062742"/>
    <w:rsid w:val="00062ADE"/>
    <w:rsid w:val="00062BB6"/>
    <w:rsid w:val="00062C19"/>
    <w:rsid w:val="00062DE0"/>
    <w:rsid w:val="00063C77"/>
    <w:rsid w:val="00063CB5"/>
    <w:rsid w:val="00063D74"/>
    <w:rsid w:val="0006412D"/>
    <w:rsid w:val="000643D0"/>
    <w:rsid w:val="00064896"/>
    <w:rsid w:val="000648B9"/>
    <w:rsid w:val="00064B35"/>
    <w:rsid w:val="00064D31"/>
    <w:rsid w:val="00064E9D"/>
    <w:rsid w:val="00064FF6"/>
    <w:rsid w:val="0006511C"/>
    <w:rsid w:val="00065247"/>
    <w:rsid w:val="00065513"/>
    <w:rsid w:val="0006569A"/>
    <w:rsid w:val="00065786"/>
    <w:rsid w:val="00065BD3"/>
    <w:rsid w:val="00065C41"/>
    <w:rsid w:val="00065C8C"/>
    <w:rsid w:val="00065E8D"/>
    <w:rsid w:val="00065F2E"/>
    <w:rsid w:val="00066211"/>
    <w:rsid w:val="0006632B"/>
    <w:rsid w:val="000667F1"/>
    <w:rsid w:val="00066C52"/>
    <w:rsid w:val="000672A6"/>
    <w:rsid w:val="000672EC"/>
    <w:rsid w:val="00067406"/>
    <w:rsid w:val="0006777B"/>
    <w:rsid w:val="00067A6A"/>
    <w:rsid w:val="0007021A"/>
    <w:rsid w:val="00070574"/>
    <w:rsid w:val="000708FA"/>
    <w:rsid w:val="00070B3E"/>
    <w:rsid w:val="000710FC"/>
    <w:rsid w:val="0007114C"/>
    <w:rsid w:val="0007119A"/>
    <w:rsid w:val="000711CA"/>
    <w:rsid w:val="0007120C"/>
    <w:rsid w:val="000713F0"/>
    <w:rsid w:val="00071A91"/>
    <w:rsid w:val="00071D35"/>
    <w:rsid w:val="00071D45"/>
    <w:rsid w:val="00072391"/>
    <w:rsid w:val="00073039"/>
    <w:rsid w:val="000731CB"/>
    <w:rsid w:val="00073257"/>
    <w:rsid w:val="000732DC"/>
    <w:rsid w:val="00073317"/>
    <w:rsid w:val="000733AA"/>
    <w:rsid w:val="000734FE"/>
    <w:rsid w:val="00073660"/>
    <w:rsid w:val="000736AE"/>
    <w:rsid w:val="00073AB7"/>
    <w:rsid w:val="00073DED"/>
    <w:rsid w:val="00073E14"/>
    <w:rsid w:val="00074083"/>
    <w:rsid w:val="0007415A"/>
    <w:rsid w:val="00074160"/>
    <w:rsid w:val="0007483E"/>
    <w:rsid w:val="000748ED"/>
    <w:rsid w:val="00074CE7"/>
    <w:rsid w:val="00074F3D"/>
    <w:rsid w:val="00075004"/>
    <w:rsid w:val="000752E7"/>
    <w:rsid w:val="000754DA"/>
    <w:rsid w:val="00075598"/>
    <w:rsid w:val="00075950"/>
    <w:rsid w:val="00075B60"/>
    <w:rsid w:val="00075C02"/>
    <w:rsid w:val="00075C0F"/>
    <w:rsid w:val="00075EE7"/>
    <w:rsid w:val="00076140"/>
    <w:rsid w:val="0007616D"/>
    <w:rsid w:val="00076199"/>
    <w:rsid w:val="000763A6"/>
    <w:rsid w:val="0007646D"/>
    <w:rsid w:val="0007651E"/>
    <w:rsid w:val="000765A1"/>
    <w:rsid w:val="00076665"/>
    <w:rsid w:val="00076C17"/>
    <w:rsid w:val="00076C69"/>
    <w:rsid w:val="00076F20"/>
    <w:rsid w:val="00077343"/>
    <w:rsid w:val="0007767E"/>
    <w:rsid w:val="00077A07"/>
    <w:rsid w:val="00080BE9"/>
    <w:rsid w:val="00080C1D"/>
    <w:rsid w:val="00080D57"/>
    <w:rsid w:val="00080EF9"/>
    <w:rsid w:val="00080FF3"/>
    <w:rsid w:val="00081024"/>
    <w:rsid w:val="0008103F"/>
    <w:rsid w:val="000812BD"/>
    <w:rsid w:val="000815A9"/>
    <w:rsid w:val="000818F9"/>
    <w:rsid w:val="00081D67"/>
    <w:rsid w:val="00082420"/>
    <w:rsid w:val="000825DD"/>
    <w:rsid w:val="00082954"/>
    <w:rsid w:val="00082B73"/>
    <w:rsid w:val="00082C23"/>
    <w:rsid w:val="00082CCF"/>
    <w:rsid w:val="00082D17"/>
    <w:rsid w:val="00082EAE"/>
    <w:rsid w:val="00082EDC"/>
    <w:rsid w:val="00083535"/>
    <w:rsid w:val="000839EB"/>
    <w:rsid w:val="00083B04"/>
    <w:rsid w:val="00083F0C"/>
    <w:rsid w:val="0008401D"/>
    <w:rsid w:val="000848BE"/>
    <w:rsid w:val="000848F1"/>
    <w:rsid w:val="00084D38"/>
    <w:rsid w:val="00084D43"/>
    <w:rsid w:val="00084EF1"/>
    <w:rsid w:val="00084F77"/>
    <w:rsid w:val="000850E9"/>
    <w:rsid w:val="00085164"/>
    <w:rsid w:val="00085560"/>
    <w:rsid w:val="000857AB"/>
    <w:rsid w:val="00085CE1"/>
    <w:rsid w:val="00086277"/>
    <w:rsid w:val="0008659F"/>
    <w:rsid w:val="000867FF"/>
    <w:rsid w:val="00086BBA"/>
    <w:rsid w:val="00087007"/>
    <w:rsid w:val="000871A5"/>
    <w:rsid w:val="000872A8"/>
    <w:rsid w:val="000874F9"/>
    <w:rsid w:val="000878FB"/>
    <w:rsid w:val="00087925"/>
    <w:rsid w:val="00087DB5"/>
    <w:rsid w:val="00087F4B"/>
    <w:rsid w:val="000904CC"/>
    <w:rsid w:val="00090506"/>
    <w:rsid w:val="0009074F"/>
    <w:rsid w:val="00090A34"/>
    <w:rsid w:val="00090CD9"/>
    <w:rsid w:val="000910C3"/>
    <w:rsid w:val="00091162"/>
    <w:rsid w:val="000914B7"/>
    <w:rsid w:val="00091927"/>
    <w:rsid w:val="000919A6"/>
    <w:rsid w:val="00091BA2"/>
    <w:rsid w:val="00091BB5"/>
    <w:rsid w:val="00091C7C"/>
    <w:rsid w:val="00091FAC"/>
    <w:rsid w:val="000920BD"/>
    <w:rsid w:val="000922BC"/>
    <w:rsid w:val="00092448"/>
    <w:rsid w:val="0009254A"/>
    <w:rsid w:val="000925E3"/>
    <w:rsid w:val="0009282D"/>
    <w:rsid w:val="000929F7"/>
    <w:rsid w:val="00092DD2"/>
    <w:rsid w:val="000931E9"/>
    <w:rsid w:val="000937FC"/>
    <w:rsid w:val="00093DC1"/>
    <w:rsid w:val="000941C1"/>
    <w:rsid w:val="000949AB"/>
    <w:rsid w:val="00094D47"/>
    <w:rsid w:val="000957EF"/>
    <w:rsid w:val="00095C83"/>
    <w:rsid w:val="00095DB7"/>
    <w:rsid w:val="00095FA2"/>
    <w:rsid w:val="0009605B"/>
    <w:rsid w:val="0009608C"/>
    <w:rsid w:val="000964DD"/>
    <w:rsid w:val="00096674"/>
    <w:rsid w:val="00096BA0"/>
    <w:rsid w:val="00097112"/>
    <w:rsid w:val="00097122"/>
    <w:rsid w:val="00097145"/>
    <w:rsid w:val="0009750B"/>
    <w:rsid w:val="0009765E"/>
    <w:rsid w:val="000A0024"/>
    <w:rsid w:val="000A0332"/>
    <w:rsid w:val="000A048A"/>
    <w:rsid w:val="000A0500"/>
    <w:rsid w:val="000A05A5"/>
    <w:rsid w:val="000A07CC"/>
    <w:rsid w:val="000A0970"/>
    <w:rsid w:val="000A0D42"/>
    <w:rsid w:val="000A0D9B"/>
    <w:rsid w:val="000A1209"/>
    <w:rsid w:val="000A1807"/>
    <w:rsid w:val="000A1B3C"/>
    <w:rsid w:val="000A1B57"/>
    <w:rsid w:val="000A2810"/>
    <w:rsid w:val="000A2C52"/>
    <w:rsid w:val="000A2EE6"/>
    <w:rsid w:val="000A336F"/>
    <w:rsid w:val="000A3617"/>
    <w:rsid w:val="000A37A7"/>
    <w:rsid w:val="000A38A7"/>
    <w:rsid w:val="000A3F28"/>
    <w:rsid w:val="000A435F"/>
    <w:rsid w:val="000A44E1"/>
    <w:rsid w:val="000A465D"/>
    <w:rsid w:val="000A49A3"/>
    <w:rsid w:val="000A4B43"/>
    <w:rsid w:val="000A50BB"/>
    <w:rsid w:val="000A530C"/>
    <w:rsid w:val="000A592C"/>
    <w:rsid w:val="000A5E1C"/>
    <w:rsid w:val="000A5E26"/>
    <w:rsid w:val="000A5ED0"/>
    <w:rsid w:val="000A607B"/>
    <w:rsid w:val="000A6399"/>
    <w:rsid w:val="000A65B9"/>
    <w:rsid w:val="000A672B"/>
    <w:rsid w:val="000A6CB1"/>
    <w:rsid w:val="000A6CF3"/>
    <w:rsid w:val="000A6D7C"/>
    <w:rsid w:val="000A6E3B"/>
    <w:rsid w:val="000A6EC0"/>
    <w:rsid w:val="000A70D7"/>
    <w:rsid w:val="000A7149"/>
    <w:rsid w:val="000A729A"/>
    <w:rsid w:val="000A729B"/>
    <w:rsid w:val="000A76AE"/>
    <w:rsid w:val="000A78D1"/>
    <w:rsid w:val="000A7EB8"/>
    <w:rsid w:val="000B02C7"/>
    <w:rsid w:val="000B078D"/>
    <w:rsid w:val="000B07EF"/>
    <w:rsid w:val="000B0C39"/>
    <w:rsid w:val="000B0D67"/>
    <w:rsid w:val="000B0DBC"/>
    <w:rsid w:val="000B0F4C"/>
    <w:rsid w:val="000B119A"/>
    <w:rsid w:val="000B1356"/>
    <w:rsid w:val="000B1D65"/>
    <w:rsid w:val="000B1EBE"/>
    <w:rsid w:val="000B226A"/>
    <w:rsid w:val="000B2A21"/>
    <w:rsid w:val="000B2D71"/>
    <w:rsid w:val="000B2DF6"/>
    <w:rsid w:val="000B2F19"/>
    <w:rsid w:val="000B2F37"/>
    <w:rsid w:val="000B35B2"/>
    <w:rsid w:val="000B3628"/>
    <w:rsid w:val="000B3872"/>
    <w:rsid w:val="000B392D"/>
    <w:rsid w:val="000B3975"/>
    <w:rsid w:val="000B3A0A"/>
    <w:rsid w:val="000B3E9A"/>
    <w:rsid w:val="000B4233"/>
    <w:rsid w:val="000B43CE"/>
    <w:rsid w:val="000B44EF"/>
    <w:rsid w:val="000B4A6F"/>
    <w:rsid w:val="000B4B39"/>
    <w:rsid w:val="000B4FD3"/>
    <w:rsid w:val="000B55B5"/>
    <w:rsid w:val="000B5603"/>
    <w:rsid w:val="000B5F8C"/>
    <w:rsid w:val="000B62DC"/>
    <w:rsid w:val="000B66B2"/>
    <w:rsid w:val="000B6A67"/>
    <w:rsid w:val="000B6EDB"/>
    <w:rsid w:val="000B70B4"/>
    <w:rsid w:val="000B70F6"/>
    <w:rsid w:val="000B71A0"/>
    <w:rsid w:val="000B741C"/>
    <w:rsid w:val="000B7FB1"/>
    <w:rsid w:val="000C0CB5"/>
    <w:rsid w:val="000C0D4C"/>
    <w:rsid w:val="000C0DFE"/>
    <w:rsid w:val="000C0E42"/>
    <w:rsid w:val="000C1654"/>
    <w:rsid w:val="000C17A8"/>
    <w:rsid w:val="000C1914"/>
    <w:rsid w:val="000C217D"/>
    <w:rsid w:val="000C252B"/>
    <w:rsid w:val="000C253E"/>
    <w:rsid w:val="000C25B5"/>
    <w:rsid w:val="000C2AFB"/>
    <w:rsid w:val="000C2B18"/>
    <w:rsid w:val="000C2D42"/>
    <w:rsid w:val="000C2D43"/>
    <w:rsid w:val="000C2E27"/>
    <w:rsid w:val="000C303A"/>
    <w:rsid w:val="000C305C"/>
    <w:rsid w:val="000C30DA"/>
    <w:rsid w:val="000C330F"/>
    <w:rsid w:val="000C39EB"/>
    <w:rsid w:val="000C3A62"/>
    <w:rsid w:val="000C3EA6"/>
    <w:rsid w:val="000C40D9"/>
    <w:rsid w:val="000C4B10"/>
    <w:rsid w:val="000C4C05"/>
    <w:rsid w:val="000C4D2F"/>
    <w:rsid w:val="000C4D4E"/>
    <w:rsid w:val="000C4E88"/>
    <w:rsid w:val="000C5079"/>
    <w:rsid w:val="000C512C"/>
    <w:rsid w:val="000C539F"/>
    <w:rsid w:val="000C5B37"/>
    <w:rsid w:val="000C5D52"/>
    <w:rsid w:val="000C62AE"/>
    <w:rsid w:val="000C6307"/>
    <w:rsid w:val="000C6815"/>
    <w:rsid w:val="000C68F8"/>
    <w:rsid w:val="000C693C"/>
    <w:rsid w:val="000C736D"/>
    <w:rsid w:val="000C757A"/>
    <w:rsid w:val="000C7A6F"/>
    <w:rsid w:val="000C7B5A"/>
    <w:rsid w:val="000C7CB6"/>
    <w:rsid w:val="000C7CCC"/>
    <w:rsid w:val="000C7E98"/>
    <w:rsid w:val="000D002C"/>
    <w:rsid w:val="000D0055"/>
    <w:rsid w:val="000D00AE"/>
    <w:rsid w:val="000D02C7"/>
    <w:rsid w:val="000D05D9"/>
    <w:rsid w:val="000D05E0"/>
    <w:rsid w:val="000D0660"/>
    <w:rsid w:val="000D0661"/>
    <w:rsid w:val="000D0764"/>
    <w:rsid w:val="000D0B98"/>
    <w:rsid w:val="000D0D11"/>
    <w:rsid w:val="000D129F"/>
    <w:rsid w:val="000D1414"/>
    <w:rsid w:val="000D1602"/>
    <w:rsid w:val="000D161A"/>
    <w:rsid w:val="000D1CF3"/>
    <w:rsid w:val="000D1D07"/>
    <w:rsid w:val="000D20A5"/>
    <w:rsid w:val="000D237B"/>
    <w:rsid w:val="000D27C5"/>
    <w:rsid w:val="000D27C6"/>
    <w:rsid w:val="000D284E"/>
    <w:rsid w:val="000D29D3"/>
    <w:rsid w:val="000D2AB2"/>
    <w:rsid w:val="000D2D8C"/>
    <w:rsid w:val="000D3C7D"/>
    <w:rsid w:val="000D4075"/>
    <w:rsid w:val="000D44B5"/>
    <w:rsid w:val="000D47D5"/>
    <w:rsid w:val="000D4A53"/>
    <w:rsid w:val="000D51E5"/>
    <w:rsid w:val="000D5589"/>
    <w:rsid w:val="000D5598"/>
    <w:rsid w:val="000D5F17"/>
    <w:rsid w:val="000D6066"/>
    <w:rsid w:val="000D6120"/>
    <w:rsid w:val="000D61C4"/>
    <w:rsid w:val="000D6421"/>
    <w:rsid w:val="000D6445"/>
    <w:rsid w:val="000D6642"/>
    <w:rsid w:val="000D670C"/>
    <w:rsid w:val="000D6AB8"/>
    <w:rsid w:val="000D6DB9"/>
    <w:rsid w:val="000D6EAE"/>
    <w:rsid w:val="000D7261"/>
    <w:rsid w:val="000D79F0"/>
    <w:rsid w:val="000D7D76"/>
    <w:rsid w:val="000E0090"/>
    <w:rsid w:val="000E050B"/>
    <w:rsid w:val="000E05E2"/>
    <w:rsid w:val="000E0865"/>
    <w:rsid w:val="000E0A34"/>
    <w:rsid w:val="000E0B16"/>
    <w:rsid w:val="000E0B5C"/>
    <w:rsid w:val="000E1039"/>
    <w:rsid w:val="000E1790"/>
    <w:rsid w:val="000E1816"/>
    <w:rsid w:val="000E1BAA"/>
    <w:rsid w:val="000E1E9E"/>
    <w:rsid w:val="000E2094"/>
    <w:rsid w:val="000E2428"/>
    <w:rsid w:val="000E2502"/>
    <w:rsid w:val="000E25C7"/>
    <w:rsid w:val="000E28A6"/>
    <w:rsid w:val="000E2BB4"/>
    <w:rsid w:val="000E2E25"/>
    <w:rsid w:val="000E34A4"/>
    <w:rsid w:val="000E3A66"/>
    <w:rsid w:val="000E3D90"/>
    <w:rsid w:val="000E40B9"/>
    <w:rsid w:val="000E4648"/>
    <w:rsid w:val="000E471A"/>
    <w:rsid w:val="000E489F"/>
    <w:rsid w:val="000E4C23"/>
    <w:rsid w:val="000E4DA1"/>
    <w:rsid w:val="000E526B"/>
    <w:rsid w:val="000E5496"/>
    <w:rsid w:val="000E5906"/>
    <w:rsid w:val="000E592E"/>
    <w:rsid w:val="000E5E2D"/>
    <w:rsid w:val="000E610C"/>
    <w:rsid w:val="000E63DA"/>
    <w:rsid w:val="000E6421"/>
    <w:rsid w:val="000E6509"/>
    <w:rsid w:val="000E682A"/>
    <w:rsid w:val="000E6A96"/>
    <w:rsid w:val="000E6B04"/>
    <w:rsid w:val="000E6B77"/>
    <w:rsid w:val="000E742F"/>
    <w:rsid w:val="000E7537"/>
    <w:rsid w:val="000E766B"/>
    <w:rsid w:val="000E7765"/>
    <w:rsid w:val="000E7893"/>
    <w:rsid w:val="000E7D14"/>
    <w:rsid w:val="000F0274"/>
    <w:rsid w:val="000F083A"/>
    <w:rsid w:val="000F10D6"/>
    <w:rsid w:val="000F12BB"/>
    <w:rsid w:val="000F141F"/>
    <w:rsid w:val="000F1442"/>
    <w:rsid w:val="000F206C"/>
    <w:rsid w:val="000F221F"/>
    <w:rsid w:val="000F2BC1"/>
    <w:rsid w:val="000F3C18"/>
    <w:rsid w:val="000F3E29"/>
    <w:rsid w:val="000F46FD"/>
    <w:rsid w:val="000F48C1"/>
    <w:rsid w:val="000F4917"/>
    <w:rsid w:val="000F4FC3"/>
    <w:rsid w:val="000F5155"/>
    <w:rsid w:val="000F5216"/>
    <w:rsid w:val="000F562E"/>
    <w:rsid w:val="000F56DA"/>
    <w:rsid w:val="000F5941"/>
    <w:rsid w:val="000F6074"/>
    <w:rsid w:val="000F6145"/>
    <w:rsid w:val="000F6363"/>
    <w:rsid w:val="000F6918"/>
    <w:rsid w:val="000F6A03"/>
    <w:rsid w:val="000F6B4F"/>
    <w:rsid w:val="000F6B6D"/>
    <w:rsid w:val="000F7033"/>
    <w:rsid w:val="000F7416"/>
    <w:rsid w:val="000F7717"/>
    <w:rsid w:val="000F7799"/>
    <w:rsid w:val="000F795A"/>
    <w:rsid w:val="000F7EEA"/>
    <w:rsid w:val="000F7FFE"/>
    <w:rsid w:val="001006DD"/>
    <w:rsid w:val="0010091E"/>
    <w:rsid w:val="00100AC8"/>
    <w:rsid w:val="00100B07"/>
    <w:rsid w:val="00100B10"/>
    <w:rsid w:val="0010133E"/>
    <w:rsid w:val="001018E2"/>
    <w:rsid w:val="00101E6A"/>
    <w:rsid w:val="001020F3"/>
    <w:rsid w:val="0010242F"/>
    <w:rsid w:val="00102757"/>
    <w:rsid w:val="00102A4D"/>
    <w:rsid w:val="00102C23"/>
    <w:rsid w:val="00102D35"/>
    <w:rsid w:val="00102E1F"/>
    <w:rsid w:val="0010313A"/>
    <w:rsid w:val="00103709"/>
    <w:rsid w:val="00103798"/>
    <w:rsid w:val="00103A24"/>
    <w:rsid w:val="00103B9B"/>
    <w:rsid w:val="00104424"/>
    <w:rsid w:val="0010445A"/>
    <w:rsid w:val="001047CE"/>
    <w:rsid w:val="00104998"/>
    <w:rsid w:val="00104AFF"/>
    <w:rsid w:val="00104D1F"/>
    <w:rsid w:val="00104F40"/>
    <w:rsid w:val="00105169"/>
    <w:rsid w:val="001051BE"/>
    <w:rsid w:val="001059FB"/>
    <w:rsid w:val="00105AF7"/>
    <w:rsid w:val="00105CB0"/>
    <w:rsid w:val="00105D7B"/>
    <w:rsid w:val="001060BB"/>
    <w:rsid w:val="00106439"/>
    <w:rsid w:val="001065F1"/>
    <w:rsid w:val="00106657"/>
    <w:rsid w:val="001068A8"/>
    <w:rsid w:val="001068E4"/>
    <w:rsid w:val="00106A0C"/>
    <w:rsid w:val="00106F90"/>
    <w:rsid w:val="00106FB6"/>
    <w:rsid w:val="00107418"/>
    <w:rsid w:val="00107503"/>
    <w:rsid w:val="00107A9D"/>
    <w:rsid w:val="00107CCA"/>
    <w:rsid w:val="00107EB8"/>
    <w:rsid w:val="00107EDC"/>
    <w:rsid w:val="00107F9D"/>
    <w:rsid w:val="001102E3"/>
    <w:rsid w:val="00110A46"/>
    <w:rsid w:val="00111657"/>
    <w:rsid w:val="00112231"/>
    <w:rsid w:val="00112252"/>
    <w:rsid w:val="00112805"/>
    <w:rsid w:val="00112A0B"/>
    <w:rsid w:val="00112C7F"/>
    <w:rsid w:val="0011315A"/>
    <w:rsid w:val="0011344E"/>
    <w:rsid w:val="0011361E"/>
    <w:rsid w:val="00113B61"/>
    <w:rsid w:val="00113BA2"/>
    <w:rsid w:val="00113FD5"/>
    <w:rsid w:val="00114083"/>
    <w:rsid w:val="00114094"/>
    <w:rsid w:val="001140C9"/>
    <w:rsid w:val="001142D0"/>
    <w:rsid w:val="00114516"/>
    <w:rsid w:val="0011467B"/>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686"/>
    <w:rsid w:val="00116781"/>
    <w:rsid w:val="001173FE"/>
    <w:rsid w:val="001176F3"/>
    <w:rsid w:val="00117803"/>
    <w:rsid w:val="001200BB"/>
    <w:rsid w:val="00120828"/>
    <w:rsid w:val="0012092D"/>
    <w:rsid w:val="001210AC"/>
    <w:rsid w:val="0012121D"/>
    <w:rsid w:val="001215BA"/>
    <w:rsid w:val="00121A7C"/>
    <w:rsid w:val="00121C5F"/>
    <w:rsid w:val="00121D6F"/>
    <w:rsid w:val="00121E8D"/>
    <w:rsid w:val="00121F27"/>
    <w:rsid w:val="00122174"/>
    <w:rsid w:val="0012222F"/>
    <w:rsid w:val="00122442"/>
    <w:rsid w:val="0012248F"/>
    <w:rsid w:val="001229B1"/>
    <w:rsid w:val="00122BA2"/>
    <w:rsid w:val="00122FC4"/>
    <w:rsid w:val="00123290"/>
    <w:rsid w:val="0012385A"/>
    <w:rsid w:val="00123B3F"/>
    <w:rsid w:val="00123CA9"/>
    <w:rsid w:val="001244E2"/>
    <w:rsid w:val="00125735"/>
    <w:rsid w:val="00125A53"/>
    <w:rsid w:val="00125ED6"/>
    <w:rsid w:val="0012637F"/>
    <w:rsid w:val="0012679D"/>
    <w:rsid w:val="0012694F"/>
    <w:rsid w:val="001269AC"/>
    <w:rsid w:val="00126A67"/>
    <w:rsid w:val="00126D03"/>
    <w:rsid w:val="00126E7B"/>
    <w:rsid w:val="00126F1D"/>
    <w:rsid w:val="00126FA4"/>
    <w:rsid w:val="001277EE"/>
    <w:rsid w:val="00127CA7"/>
    <w:rsid w:val="00127F72"/>
    <w:rsid w:val="00130149"/>
    <w:rsid w:val="0013027A"/>
    <w:rsid w:val="00130763"/>
    <w:rsid w:val="00130A76"/>
    <w:rsid w:val="00130AE3"/>
    <w:rsid w:val="00130B9E"/>
    <w:rsid w:val="00130ED8"/>
    <w:rsid w:val="00131417"/>
    <w:rsid w:val="001314BC"/>
    <w:rsid w:val="001317A8"/>
    <w:rsid w:val="00132CB9"/>
    <w:rsid w:val="00132CF2"/>
    <w:rsid w:val="00132EFE"/>
    <w:rsid w:val="00133029"/>
    <w:rsid w:val="0013302E"/>
    <w:rsid w:val="001334F3"/>
    <w:rsid w:val="001337D5"/>
    <w:rsid w:val="0013383F"/>
    <w:rsid w:val="00133BD7"/>
    <w:rsid w:val="00133BE2"/>
    <w:rsid w:val="00133C7C"/>
    <w:rsid w:val="00133E79"/>
    <w:rsid w:val="00133FC3"/>
    <w:rsid w:val="00134096"/>
    <w:rsid w:val="001341CD"/>
    <w:rsid w:val="00134507"/>
    <w:rsid w:val="001345FD"/>
    <w:rsid w:val="001347DF"/>
    <w:rsid w:val="00134D60"/>
    <w:rsid w:val="001350A5"/>
    <w:rsid w:val="00135168"/>
    <w:rsid w:val="0013555D"/>
    <w:rsid w:val="001355A3"/>
    <w:rsid w:val="0013577B"/>
    <w:rsid w:val="00135792"/>
    <w:rsid w:val="00135D66"/>
    <w:rsid w:val="00135DAF"/>
    <w:rsid w:val="001361C4"/>
    <w:rsid w:val="00136256"/>
    <w:rsid w:val="001362DF"/>
    <w:rsid w:val="001363C2"/>
    <w:rsid w:val="001364A6"/>
    <w:rsid w:val="001366BF"/>
    <w:rsid w:val="00136964"/>
    <w:rsid w:val="00136EEC"/>
    <w:rsid w:val="001370BA"/>
    <w:rsid w:val="0013717D"/>
    <w:rsid w:val="001372CF"/>
    <w:rsid w:val="00137D64"/>
    <w:rsid w:val="00137F3D"/>
    <w:rsid w:val="00140502"/>
    <w:rsid w:val="001405B8"/>
    <w:rsid w:val="001405BF"/>
    <w:rsid w:val="00140703"/>
    <w:rsid w:val="00140C3A"/>
    <w:rsid w:val="00140E48"/>
    <w:rsid w:val="00140EE6"/>
    <w:rsid w:val="00141055"/>
    <w:rsid w:val="001414A3"/>
    <w:rsid w:val="001414C6"/>
    <w:rsid w:val="001418BB"/>
    <w:rsid w:val="00141C0A"/>
    <w:rsid w:val="00141DB1"/>
    <w:rsid w:val="0014212D"/>
    <w:rsid w:val="00142462"/>
    <w:rsid w:val="0014298A"/>
    <w:rsid w:val="00142CAF"/>
    <w:rsid w:val="00142E6A"/>
    <w:rsid w:val="0014393C"/>
    <w:rsid w:val="001439AA"/>
    <w:rsid w:val="00143A4E"/>
    <w:rsid w:val="00143B50"/>
    <w:rsid w:val="00143C12"/>
    <w:rsid w:val="00143FAC"/>
    <w:rsid w:val="0014403A"/>
    <w:rsid w:val="00144549"/>
    <w:rsid w:val="0014493E"/>
    <w:rsid w:val="00144B0A"/>
    <w:rsid w:val="00144B60"/>
    <w:rsid w:val="00144F42"/>
    <w:rsid w:val="0014500E"/>
    <w:rsid w:val="0014507D"/>
    <w:rsid w:val="0014589F"/>
    <w:rsid w:val="00145AF7"/>
    <w:rsid w:val="00145EB4"/>
    <w:rsid w:val="00145F05"/>
    <w:rsid w:val="00145FF7"/>
    <w:rsid w:val="0014600F"/>
    <w:rsid w:val="00146043"/>
    <w:rsid w:val="00146494"/>
    <w:rsid w:val="001464DF"/>
    <w:rsid w:val="00146669"/>
    <w:rsid w:val="00146741"/>
    <w:rsid w:val="001467E2"/>
    <w:rsid w:val="001468B7"/>
    <w:rsid w:val="00146AC0"/>
    <w:rsid w:val="00146D15"/>
    <w:rsid w:val="00146D43"/>
    <w:rsid w:val="00146DA8"/>
    <w:rsid w:val="00146E18"/>
    <w:rsid w:val="00147052"/>
    <w:rsid w:val="001471CE"/>
    <w:rsid w:val="0014790D"/>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2FD"/>
    <w:rsid w:val="00151B5F"/>
    <w:rsid w:val="00151BF7"/>
    <w:rsid w:val="001527D8"/>
    <w:rsid w:val="00152B5F"/>
    <w:rsid w:val="00152C1A"/>
    <w:rsid w:val="00152E80"/>
    <w:rsid w:val="00153374"/>
    <w:rsid w:val="00153CDC"/>
    <w:rsid w:val="00153D66"/>
    <w:rsid w:val="001544B6"/>
    <w:rsid w:val="001545FB"/>
    <w:rsid w:val="001548A0"/>
    <w:rsid w:val="00154A97"/>
    <w:rsid w:val="00154C6B"/>
    <w:rsid w:val="00154C7F"/>
    <w:rsid w:val="00154CCD"/>
    <w:rsid w:val="00154EE8"/>
    <w:rsid w:val="00155369"/>
    <w:rsid w:val="001557F6"/>
    <w:rsid w:val="001562EE"/>
    <w:rsid w:val="001563E4"/>
    <w:rsid w:val="001563F3"/>
    <w:rsid w:val="0015645E"/>
    <w:rsid w:val="0015658B"/>
    <w:rsid w:val="0015672C"/>
    <w:rsid w:val="0015672E"/>
    <w:rsid w:val="001569F4"/>
    <w:rsid w:val="00156A0D"/>
    <w:rsid w:val="00156AFE"/>
    <w:rsid w:val="00156F34"/>
    <w:rsid w:val="00156F82"/>
    <w:rsid w:val="00157053"/>
    <w:rsid w:val="00157219"/>
    <w:rsid w:val="00157473"/>
    <w:rsid w:val="00157AC9"/>
    <w:rsid w:val="00157CF2"/>
    <w:rsid w:val="001602F9"/>
    <w:rsid w:val="001608C5"/>
    <w:rsid w:val="00160D48"/>
    <w:rsid w:val="00160F9D"/>
    <w:rsid w:val="00161A3E"/>
    <w:rsid w:val="00161C10"/>
    <w:rsid w:val="00161CBE"/>
    <w:rsid w:val="00161F7C"/>
    <w:rsid w:val="001620BD"/>
    <w:rsid w:val="0016218E"/>
    <w:rsid w:val="0016281D"/>
    <w:rsid w:val="00162829"/>
    <w:rsid w:val="00162AAA"/>
    <w:rsid w:val="00162B37"/>
    <w:rsid w:val="00162F2E"/>
    <w:rsid w:val="00163323"/>
    <w:rsid w:val="00163639"/>
    <w:rsid w:val="0016397E"/>
    <w:rsid w:val="00163B7C"/>
    <w:rsid w:val="00163CDC"/>
    <w:rsid w:val="0016439E"/>
    <w:rsid w:val="001652BA"/>
    <w:rsid w:val="001652C3"/>
    <w:rsid w:val="0016539B"/>
    <w:rsid w:val="00165508"/>
    <w:rsid w:val="00165D5C"/>
    <w:rsid w:val="00166638"/>
    <w:rsid w:val="001667C5"/>
    <w:rsid w:val="00166F6D"/>
    <w:rsid w:val="00167262"/>
    <w:rsid w:val="0016766C"/>
    <w:rsid w:val="00170465"/>
    <w:rsid w:val="00170629"/>
    <w:rsid w:val="00170AA4"/>
    <w:rsid w:val="00170F30"/>
    <w:rsid w:val="001724AA"/>
    <w:rsid w:val="00172805"/>
    <w:rsid w:val="001728AC"/>
    <w:rsid w:val="00172B3C"/>
    <w:rsid w:val="00172BC1"/>
    <w:rsid w:val="00172FB2"/>
    <w:rsid w:val="001730F3"/>
    <w:rsid w:val="00173225"/>
    <w:rsid w:val="0017340B"/>
    <w:rsid w:val="0017385F"/>
    <w:rsid w:val="00173BB4"/>
    <w:rsid w:val="00173BE8"/>
    <w:rsid w:val="00174161"/>
    <w:rsid w:val="001744F5"/>
    <w:rsid w:val="00174B06"/>
    <w:rsid w:val="00174D7B"/>
    <w:rsid w:val="00174FCD"/>
    <w:rsid w:val="00175053"/>
    <w:rsid w:val="00175282"/>
    <w:rsid w:val="001752AF"/>
    <w:rsid w:val="0017595E"/>
    <w:rsid w:val="00175D43"/>
    <w:rsid w:val="001766C2"/>
    <w:rsid w:val="00177053"/>
    <w:rsid w:val="00177348"/>
    <w:rsid w:val="00177B31"/>
    <w:rsid w:val="00177CE2"/>
    <w:rsid w:val="00177E85"/>
    <w:rsid w:val="00180370"/>
    <w:rsid w:val="00180550"/>
    <w:rsid w:val="00180B0F"/>
    <w:rsid w:val="00180B81"/>
    <w:rsid w:val="00180C21"/>
    <w:rsid w:val="001816C8"/>
    <w:rsid w:val="00181ACE"/>
    <w:rsid w:val="00181EA5"/>
    <w:rsid w:val="001824AF"/>
    <w:rsid w:val="00182688"/>
    <w:rsid w:val="00182935"/>
    <w:rsid w:val="00183098"/>
    <w:rsid w:val="0018327D"/>
    <w:rsid w:val="00183787"/>
    <w:rsid w:val="0018389B"/>
    <w:rsid w:val="0018389F"/>
    <w:rsid w:val="00183AD4"/>
    <w:rsid w:val="00183E1C"/>
    <w:rsid w:val="00184116"/>
    <w:rsid w:val="00184387"/>
    <w:rsid w:val="00185556"/>
    <w:rsid w:val="001855C9"/>
    <w:rsid w:val="00185697"/>
    <w:rsid w:val="00185A3E"/>
    <w:rsid w:val="00185E42"/>
    <w:rsid w:val="00186097"/>
    <w:rsid w:val="001861DD"/>
    <w:rsid w:val="001868FF"/>
    <w:rsid w:val="00186EB9"/>
    <w:rsid w:val="00186F13"/>
    <w:rsid w:val="0018729A"/>
    <w:rsid w:val="00187310"/>
    <w:rsid w:val="0018735C"/>
    <w:rsid w:val="001878C1"/>
    <w:rsid w:val="00187CEA"/>
    <w:rsid w:val="00190274"/>
    <w:rsid w:val="001903DB"/>
    <w:rsid w:val="0019067E"/>
    <w:rsid w:val="0019074C"/>
    <w:rsid w:val="00190B0D"/>
    <w:rsid w:val="00190EAF"/>
    <w:rsid w:val="0019143A"/>
    <w:rsid w:val="00191684"/>
    <w:rsid w:val="00191A4B"/>
    <w:rsid w:val="00191B6C"/>
    <w:rsid w:val="00192380"/>
    <w:rsid w:val="00192C41"/>
    <w:rsid w:val="0019332B"/>
    <w:rsid w:val="0019342A"/>
    <w:rsid w:val="0019364E"/>
    <w:rsid w:val="001936BB"/>
    <w:rsid w:val="001938BC"/>
    <w:rsid w:val="00193949"/>
    <w:rsid w:val="00193B37"/>
    <w:rsid w:val="00193F45"/>
    <w:rsid w:val="00193FCA"/>
    <w:rsid w:val="00194077"/>
    <w:rsid w:val="001940D3"/>
    <w:rsid w:val="001941B8"/>
    <w:rsid w:val="0019451F"/>
    <w:rsid w:val="001948D6"/>
    <w:rsid w:val="0019492D"/>
    <w:rsid w:val="00194DE3"/>
    <w:rsid w:val="00194E7D"/>
    <w:rsid w:val="00194EFC"/>
    <w:rsid w:val="00194FA6"/>
    <w:rsid w:val="00194FB0"/>
    <w:rsid w:val="001950EB"/>
    <w:rsid w:val="00195610"/>
    <w:rsid w:val="00195CF4"/>
    <w:rsid w:val="00195D91"/>
    <w:rsid w:val="00195EFA"/>
    <w:rsid w:val="00196013"/>
    <w:rsid w:val="0019638F"/>
    <w:rsid w:val="00196726"/>
    <w:rsid w:val="0019681E"/>
    <w:rsid w:val="00196B68"/>
    <w:rsid w:val="00196DB6"/>
    <w:rsid w:val="00196FCE"/>
    <w:rsid w:val="0019723B"/>
    <w:rsid w:val="00197271"/>
    <w:rsid w:val="00197557"/>
    <w:rsid w:val="0019757C"/>
    <w:rsid w:val="001975E8"/>
    <w:rsid w:val="001976C2"/>
    <w:rsid w:val="001976C6"/>
    <w:rsid w:val="00197D11"/>
    <w:rsid w:val="00197E52"/>
    <w:rsid w:val="001A0056"/>
    <w:rsid w:val="001A00BE"/>
    <w:rsid w:val="001A02BB"/>
    <w:rsid w:val="001A04D6"/>
    <w:rsid w:val="001A076B"/>
    <w:rsid w:val="001A0919"/>
    <w:rsid w:val="001A0BF7"/>
    <w:rsid w:val="001A1159"/>
    <w:rsid w:val="001A12C6"/>
    <w:rsid w:val="001A1440"/>
    <w:rsid w:val="001A16F7"/>
    <w:rsid w:val="001A1724"/>
    <w:rsid w:val="001A17AB"/>
    <w:rsid w:val="001A184F"/>
    <w:rsid w:val="001A1852"/>
    <w:rsid w:val="001A1C6E"/>
    <w:rsid w:val="001A1D97"/>
    <w:rsid w:val="001A22AB"/>
    <w:rsid w:val="001A24DD"/>
    <w:rsid w:val="001A2E5F"/>
    <w:rsid w:val="001A2F1A"/>
    <w:rsid w:val="001A2FF7"/>
    <w:rsid w:val="001A343E"/>
    <w:rsid w:val="001A345B"/>
    <w:rsid w:val="001A35AE"/>
    <w:rsid w:val="001A366F"/>
    <w:rsid w:val="001A3873"/>
    <w:rsid w:val="001A396A"/>
    <w:rsid w:val="001A3B11"/>
    <w:rsid w:val="001A4692"/>
    <w:rsid w:val="001A4E47"/>
    <w:rsid w:val="001A4F14"/>
    <w:rsid w:val="001A4F38"/>
    <w:rsid w:val="001A5004"/>
    <w:rsid w:val="001A5317"/>
    <w:rsid w:val="001A5BAF"/>
    <w:rsid w:val="001A5F4A"/>
    <w:rsid w:val="001A5F6A"/>
    <w:rsid w:val="001A677F"/>
    <w:rsid w:val="001A6CFE"/>
    <w:rsid w:val="001A71D1"/>
    <w:rsid w:val="001A765C"/>
    <w:rsid w:val="001A76F8"/>
    <w:rsid w:val="001A77B5"/>
    <w:rsid w:val="001A7877"/>
    <w:rsid w:val="001B057A"/>
    <w:rsid w:val="001B065D"/>
    <w:rsid w:val="001B06E8"/>
    <w:rsid w:val="001B06FF"/>
    <w:rsid w:val="001B136B"/>
    <w:rsid w:val="001B144F"/>
    <w:rsid w:val="001B156F"/>
    <w:rsid w:val="001B15CE"/>
    <w:rsid w:val="001B16AF"/>
    <w:rsid w:val="001B18A3"/>
    <w:rsid w:val="001B1A62"/>
    <w:rsid w:val="001B1D44"/>
    <w:rsid w:val="001B1EC8"/>
    <w:rsid w:val="001B1F5F"/>
    <w:rsid w:val="001B2789"/>
    <w:rsid w:val="001B284C"/>
    <w:rsid w:val="001B2920"/>
    <w:rsid w:val="001B2948"/>
    <w:rsid w:val="001B33C5"/>
    <w:rsid w:val="001B3D3A"/>
    <w:rsid w:val="001B4017"/>
    <w:rsid w:val="001B43DF"/>
    <w:rsid w:val="001B4A7C"/>
    <w:rsid w:val="001B4AD0"/>
    <w:rsid w:val="001B4B44"/>
    <w:rsid w:val="001B4DB5"/>
    <w:rsid w:val="001B4F73"/>
    <w:rsid w:val="001B4F87"/>
    <w:rsid w:val="001B5017"/>
    <w:rsid w:val="001B50E8"/>
    <w:rsid w:val="001B535F"/>
    <w:rsid w:val="001B5675"/>
    <w:rsid w:val="001B57CE"/>
    <w:rsid w:val="001B582E"/>
    <w:rsid w:val="001B5898"/>
    <w:rsid w:val="001B63E7"/>
    <w:rsid w:val="001B641D"/>
    <w:rsid w:val="001B653C"/>
    <w:rsid w:val="001B6566"/>
    <w:rsid w:val="001B6C64"/>
    <w:rsid w:val="001B6E5E"/>
    <w:rsid w:val="001B77A1"/>
    <w:rsid w:val="001B7D1C"/>
    <w:rsid w:val="001B7D66"/>
    <w:rsid w:val="001B7E6E"/>
    <w:rsid w:val="001C04B2"/>
    <w:rsid w:val="001C06B0"/>
    <w:rsid w:val="001C06DD"/>
    <w:rsid w:val="001C07E7"/>
    <w:rsid w:val="001C0B07"/>
    <w:rsid w:val="001C0CEC"/>
    <w:rsid w:val="001C0D9B"/>
    <w:rsid w:val="001C0EA8"/>
    <w:rsid w:val="001C0F1F"/>
    <w:rsid w:val="001C11F6"/>
    <w:rsid w:val="001C148A"/>
    <w:rsid w:val="001C14CE"/>
    <w:rsid w:val="001C154F"/>
    <w:rsid w:val="001C165E"/>
    <w:rsid w:val="001C1955"/>
    <w:rsid w:val="001C1EA4"/>
    <w:rsid w:val="001C202D"/>
    <w:rsid w:val="001C20CA"/>
    <w:rsid w:val="001C2A73"/>
    <w:rsid w:val="001C2BDC"/>
    <w:rsid w:val="001C2CA4"/>
    <w:rsid w:val="001C2F15"/>
    <w:rsid w:val="001C3126"/>
    <w:rsid w:val="001C3259"/>
    <w:rsid w:val="001C3431"/>
    <w:rsid w:val="001C35CF"/>
    <w:rsid w:val="001C361C"/>
    <w:rsid w:val="001C36C6"/>
    <w:rsid w:val="001C3781"/>
    <w:rsid w:val="001C3A24"/>
    <w:rsid w:val="001C3DD8"/>
    <w:rsid w:val="001C4125"/>
    <w:rsid w:val="001C44B5"/>
    <w:rsid w:val="001C46E8"/>
    <w:rsid w:val="001C476C"/>
    <w:rsid w:val="001C4CA5"/>
    <w:rsid w:val="001C5155"/>
    <w:rsid w:val="001C5D2C"/>
    <w:rsid w:val="001C5DDB"/>
    <w:rsid w:val="001C5F33"/>
    <w:rsid w:val="001C6395"/>
    <w:rsid w:val="001C665F"/>
    <w:rsid w:val="001C67CE"/>
    <w:rsid w:val="001C6A04"/>
    <w:rsid w:val="001C6E1D"/>
    <w:rsid w:val="001C7121"/>
    <w:rsid w:val="001C734B"/>
    <w:rsid w:val="001C79DB"/>
    <w:rsid w:val="001C7A29"/>
    <w:rsid w:val="001C7D5C"/>
    <w:rsid w:val="001C7D80"/>
    <w:rsid w:val="001C7FBC"/>
    <w:rsid w:val="001D0733"/>
    <w:rsid w:val="001D0844"/>
    <w:rsid w:val="001D1674"/>
    <w:rsid w:val="001D1702"/>
    <w:rsid w:val="001D1BA0"/>
    <w:rsid w:val="001D1F40"/>
    <w:rsid w:val="001D26D6"/>
    <w:rsid w:val="001D2E5A"/>
    <w:rsid w:val="001D3419"/>
    <w:rsid w:val="001D3EF8"/>
    <w:rsid w:val="001D4320"/>
    <w:rsid w:val="001D444A"/>
    <w:rsid w:val="001D465E"/>
    <w:rsid w:val="001D46B7"/>
    <w:rsid w:val="001D50A1"/>
    <w:rsid w:val="001D5415"/>
    <w:rsid w:val="001D542B"/>
    <w:rsid w:val="001D5520"/>
    <w:rsid w:val="001D590A"/>
    <w:rsid w:val="001D5978"/>
    <w:rsid w:val="001D5A0B"/>
    <w:rsid w:val="001D61CB"/>
    <w:rsid w:val="001D6478"/>
    <w:rsid w:val="001D6521"/>
    <w:rsid w:val="001D652B"/>
    <w:rsid w:val="001D6901"/>
    <w:rsid w:val="001D6CD0"/>
    <w:rsid w:val="001D6FE5"/>
    <w:rsid w:val="001D70A0"/>
    <w:rsid w:val="001D70A2"/>
    <w:rsid w:val="001D72FB"/>
    <w:rsid w:val="001D756F"/>
    <w:rsid w:val="001D7700"/>
    <w:rsid w:val="001D7E92"/>
    <w:rsid w:val="001E0120"/>
    <w:rsid w:val="001E03B8"/>
    <w:rsid w:val="001E0663"/>
    <w:rsid w:val="001E0899"/>
    <w:rsid w:val="001E09E3"/>
    <w:rsid w:val="001E0C3A"/>
    <w:rsid w:val="001E1782"/>
    <w:rsid w:val="001E19C6"/>
    <w:rsid w:val="001E2063"/>
    <w:rsid w:val="001E244E"/>
    <w:rsid w:val="001E245C"/>
    <w:rsid w:val="001E2537"/>
    <w:rsid w:val="001E27CD"/>
    <w:rsid w:val="001E27E9"/>
    <w:rsid w:val="001E2B57"/>
    <w:rsid w:val="001E2DAD"/>
    <w:rsid w:val="001E2EDC"/>
    <w:rsid w:val="001E3ECE"/>
    <w:rsid w:val="001E40B0"/>
    <w:rsid w:val="001E41BD"/>
    <w:rsid w:val="001E42DF"/>
    <w:rsid w:val="001E46A7"/>
    <w:rsid w:val="001E4B84"/>
    <w:rsid w:val="001E4CC2"/>
    <w:rsid w:val="001E4D91"/>
    <w:rsid w:val="001E5121"/>
    <w:rsid w:val="001E528A"/>
    <w:rsid w:val="001E58EF"/>
    <w:rsid w:val="001E5A11"/>
    <w:rsid w:val="001E5A63"/>
    <w:rsid w:val="001E5AB6"/>
    <w:rsid w:val="001E603B"/>
    <w:rsid w:val="001E610B"/>
    <w:rsid w:val="001E615E"/>
    <w:rsid w:val="001E6498"/>
    <w:rsid w:val="001E66DF"/>
    <w:rsid w:val="001E678D"/>
    <w:rsid w:val="001E6DD4"/>
    <w:rsid w:val="001E6DE6"/>
    <w:rsid w:val="001E7228"/>
    <w:rsid w:val="001E78B8"/>
    <w:rsid w:val="001E79F9"/>
    <w:rsid w:val="001E7C00"/>
    <w:rsid w:val="001E7F09"/>
    <w:rsid w:val="001F0281"/>
    <w:rsid w:val="001F0304"/>
    <w:rsid w:val="001F040B"/>
    <w:rsid w:val="001F0621"/>
    <w:rsid w:val="001F0680"/>
    <w:rsid w:val="001F0ADD"/>
    <w:rsid w:val="001F0D0F"/>
    <w:rsid w:val="001F1121"/>
    <w:rsid w:val="001F1ED0"/>
    <w:rsid w:val="001F2084"/>
    <w:rsid w:val="001F2131"/>
    <w:rsid w:val="001F21F9"/>
    <w:rsid w:val="001F22E6"/>
    <w:rsid w:val="001F22F4"/>
    <w:rsid w:val="001F2410"/>
    <w:rsid w:val="001F2B47"/>
    <w:rsid w:val="001F3636"/>
    <w:rsid w:val="001F3960"/>
    <w:rsid w:val="001F3A3F"/>
    <w:rsid w:val="001F3BCC"/>
    <w:rsid w:val="001F3ED9"/>
    <w:rsid w:val="001F435D"/>
    <w:rsid w:val="001F45AD"/>
    <w:rsid w:val="001F462D"/>
    <w:rsid w:val="001F48D6"/>
    <w:rsid w:val="001F49C7"/>
    <w:rsid w:val="001F4BDF"/>
    <w:rsid w:val="001F4BE0"/>
    <w:rsid w:val="001F4FB2"/>
    <w:rsid w:val="001F53AE"/>
    <w:rsid w:val="001F5C53"/>
    <w:rsid w:val="001F5CC4"/>
    <w:rsid w:val="001F5E1A"/>
    <w:rsid w:val="001F5F44"/>
    <w:rsid w:val="001F60D2"/>
    <w:rsid w:val="001F65AE"/>
    <w:rsid w:val="001F673D"/>
    <w:rsid w:val="001F68C7"/>
    <w:rsid w:val="001F699E"/>
    <w:rsid w:val="001F6DCE"/>
    <w:rsid w:val="001F77DE"/>
    <w:rsid w:val="001F7BDF"/>
    <w:rsid w:val="00200AA7"/>
    <w:rsid w:val="00200D3B"/>
    <w:rsid w:val="00200E09"/>
    <w:rsid w:val="002010DA"/>
    <w:rsid w:val="0020151F"/>
    <w:rsid w:val="002016FA"/>
    <w:rsid w:val="00201C72"/>
    <w:rsid w:val="00202119"/>
    <w:rsid w:val="0020217D"/>
    <w:rsid w:val="00202819"/>
    <w:rsid w:val="00202936"/>
    <w:rsid w:val="00203041"/>
    <w:rsid w:val="00203243"/>
    <w:rsid w:val="00203A96"/>
    <w:rsid w:val="00203EC1"/>
    <w:rsid w:val="00204266"/>
    <w:rsid w:val="00204270"/>
    <w:rsid w:val="00204312"/>
    <w:rsid w:val="00204335"/>
    <w:rsid w:val="00204992"/>
    <w:rsid w:val="002049B1"/>
    <w:rsid w:val="00204E1C"/>
    <w:rsid w:val="00205231"/>
    <w:rsid w:val="002054BC"/>
    <w:rsid w:val="0020558E"/>
    <w:rsid w:val="00205728"/>
    <w:rsid w:val="00205818"/>
    <w:rsid w:val="00205C14"/>
    <w:rsid w:val="00205EAA"/>
    <w:rsid w:val="00205F17"/>
    <w:rsid w:val="00206101"/>
    <w:rsid w:val="00206A1C"/>
    <w:rsid w:val="00206A88"/>
    <w:rsid w:val="00206F52"/>
    <w:rsid w:val="00207129"/>
    <w:rsid w:val="00207D05"/>
    <w:rsid w:val="0021035A"/>
    <w:rsid w:val="00210478"/>
    <w:rsid w:val="00210575"/>
    <w:rsid w:val="00210A44"/>
    <w:rsid w:val="00210B23"/>
    <w:rsid w:val="00210C7C"/>
    <w:rsid w:val="002112BD"/>
    <w:rsid w:val="00211B33"/>
    <w:rsid w:val="00211B9F"/>
    <w:rsid w:val="00211BF5"/>
    <w:rsid w:val="00211D06"/>
    <w:rsid w:val="00211D64"/>
    <w:rsid w:val="00211F5B"/>
    <w:rsid w:val="00212428"/>
    <w:rsid w:val="00212976"/>
    <w:rsid w:val="002129CA"/>
    <w:rsid w:val="00212D32"/>
    <w:rsid w:val="00212DBD"/>
    <w:rsid w:val="00212E72"/>
    <w:rsid w:val="002131AC"/>
    <w:rsid w:val="002139D0"/>
    <w:rsid w:val="00213EAC"/>
    <w:rsid w:val="00214007"/>
    <w:rsid w:val="00214034"/>
    <w:rsid w:val="00214290"/>
    <w:rsid w:val="002148F2"/>
    <w:rsid w:val="002149E1"/>
    <w:rsid w:val="002149FD"/>
    <w:rsid w:val="00214D95"/>
    <w:rsid w:val="002150D4"/>
    <w:rsid w:val="002155BF"/>
    <w:rsid w:val="00215815"/>
    <w:rsid w:val="00215A76"/>
    <w:rsid w:val="00215B41"/>
    <w:rsid w:val="00215B68"/>
    <w:rsid w:val="00215E24"/>
    <w:rsid w:val="00216148"/>
    <w:rsid w:val="002164A5"/>
    <w:rsid w:val="002165EA"/>
    <w:rsid w:val="00217573"/>
    <w:rsid w:val="00217CA1"/>
    <w:rsid w:val="00217FEF"/>
    <w:rsid w:val="00220152"/>
    <w:rsid w:val="002201B5"/>
    <w:rsid w:val="0022065B"/>
    <w:rsid w:val="00220941"/>
    <w:rsid w:val="00220A2A"/>
    <w:rsid w:val="00220B4B"/>
    <w:rsid w:val="00220DDB"/>
    <w:rsid w:val="00220EA3"/>
    <w:rsid w:val="00221151"/>
    <w:rsid w:val="00221555"/>
    <w:rsid w:val="0022183C"/>
    <w:rsid w:val="002218A0"/>
    <w:rsid w:val="0022193F"/>
    <w:rsid w:val="00222242"/>
    <w:rsid w:val="0022254A"/>
    <w:rsid w:val="00223071"/>
    <w:rsid w:val="002230C2"/>
    <w:rsid w:val="002230E9"/>
    <w:rsid w:val="00223538"/>
    <w:rsid w:val="0022357E"/>
    <w:rsid w:val="002239D9"/>
    <w:rsid w:val="00224030"/>
    <w:rsid w:val="002240F8"/>
    <w:rsid w:val="0022418C"/>
    <w:rsid w:val="0022442C"/>
    <w:rsid w:val="0022476D"/>
    <w:rsid w:val="002247F0"/>
    <w:rsid w:val="00224C06"/>
    <w:rsid w:val="00224F37"/>
    <w:rsid w:val="002254EE"/>
    <w:rsid w:val="0022566C"/>
    <w:rsid w:val="002257A7"/>
    <w:rsid w:val="00225809"/>
    <w:rsid w:val="00225B86"/>
    <w:rsid w:val="002268F8"/>
    <w:rsid w:val="00226A3B"/>
    <w:rsid w:val="00226E2D"/>
    <w:rsid w:val="00227D14"/>
    <w:rsid w:val="00227D30"/>
    <w:rsid w:val="00227FA3"/>
    <w:rsid w:val="00227FE2"/>
    <w:rsid w:val="0023024D"/>
    <w:rsid w:val="00230496"/>
    <w:rsid w:val="00230819"/>
    <w:rsid w:val="002308B5"/>
    <w:rsid w:val="0023091F"/>
    <w:rsid w:val="002309D4"/>
    <w:rsid w:val="00231152"/>
    <w:rsid w:val="00231683"/>
    <w:rsid w:val="002318BF"/>
    <w:rsid w:val="00231AB3"/>
    <w:rsid w:val="00231ADC"/>
    <w:rsid w:val="0023252C"/>
    <w:rsid w:val="00232795"/>
    <w:rsid w:val="002328A6"/>
    <w:rsid w:val="00232A1F"/>
    <w:rsid w:val="00232FBC"/>
    <w:rsid w:val="00233151"/>
    <w:rsid w:val="0023330D"/>
    <w:rsid w:val="002333BD"/>
    <w:rsid w:val="00233512"/>
    <w:rsid w:val="002336AC"/>
    <w:rsid w:val="00233896"/>
    <w:rsid w:val="00233B63"/>
    <w:rsid w:val="00233E85"/>
    <w:rsid w:val="00233F22"/>
    <w:rsid w:val="002343AB"/>
    <w:rsid w:val="0023442F"/>
    <w:rsid w:val="0023459D"/>
    <w:rsid w:val="002345C9"/>
    <w:rsid w:val="002346FC"/>
    <w:rsid w:val="0023474F"/>
    <w:rsid w:val="002348B9"/>
    <w:rsid w:val="00234A3A"/>
    <w:rsid w:val="00234E23"/>
    <w:rsid w:val="002350F3"/>
    <w:rsid w:val="00235144"/>
    <w:rsid w:val="00235211"/>
    <w:rsid w:val="0023545B"/>
    <w:rsid w:val="002359AD"/>
    <w:rsid w:val="00235C25"/>
    <w:rsid w:val="00235E9F"/>
    <w:rsid w:val="00235FFB"/>
    <w:rsid w:val="0023611C"/>
    <w:rsid w:val="0023645A"/>
    <w:rsid w:val="002364FC"/>
    <w:rsid w:val="00236D53"/>
    <w:rsid w:val="00237061"/>
    <w:rsid w:val="00237173"/>
    <w:rsid w:val="0023719B"/>
    <w:rsid w:val="002372B6"/>
    <w:rsid w:val="00237318"/>
    <w:rsid w:val="00237801"/>
    <w:rsid w:val="00237823"/>
    <w:rsid w:val="00237B19"/>
    <w:rsid w:val="00237C2D"/>
    <w:rsid w:val="00237CFB"/>
    <w:rsid w:val="00237D0F"/>
    <w:rsid w:val="00237DED"/>
    <w:rsid w:val="00237E36"/>
    <w:rsid w:val="00237F7F"/>
    <w:rsid w:val="00240074"/>
    <w:rsid w:val="00240208"/>
    <w:rsid w:val="002402C3"/>
    <w:rsid w:val="002403BE"/>
    <w:rsid w:val="002403E2"/>
    <w:rsid w:val="00240618"/>
    <w:rsid w:val="002406DC"/>
    <w:rsid w:val="00240873"/>
    <w:rsid w:val="00240A51"/>
    <w:rsid w:val="00241208"/>
    <w:rsid w:val="002412F4"/>
    <w:rsid w:val="002416C9"/>
    <w:rsid w:val="002419E1"/>
    <w:rsid w:val="00241C3A"/>
    <w:rsid w:val="00241F69"/>
    <w:rsid w:val="00242747"/>
    <w:rsid w:val="00242B1A"/>
    <w:rsid w:val="002431B1"/>
    <w:rsid w:val="00243733"/>
    <w:rsid w:val="00243B66"/>
    <w:rsid w:val="00243BD9"/>
    <w:rsid w:val="00243EC1"/>
    <w:rsid w:val="00244263"/>
    <w:rsid w:val="00244583"/>
    <w:rsid w:val="00244794"/>
    <w:rsid w:val="00244D89"/>
    <w:rsid w:val="00244E7F"/>
    <w:rsid w:val="0024530D"/>
    <w:rsid w:val="00245492"/>
    <w:rsid w:val="002457BC"/>
    <w:rsid w:val="00245868"/>
    <w:rsid w:val="00245B92"/>
    <w:rsid w:val="002460AC"/>
    <w:rsid w:val="00246176"/>
    <w:rsid w:val="002464D6"/>
    <w:rsid w:val="00246C43"/>
    <w:rsid w:val="00246E8D"/>
    <w:rsid w:val="00246EC1"/>
    <w:rsid w:val="00246ED1"/>
    <w:rsid w:val="0024779A"/>
    <w:rsid w:val="00247939"/>
    <w:rsid w:val="00247B8E"/>
    <w:rsid w:val="00247BB4"/>
    <w:rsid w:val="002500FA"/>
    <w:rsid w:val="002504D4"/>
    <w:rsid w:val="0025061F"/>
    <w:rsid w:val="002508C5"/>
    <w:rsid w:val="0025099C"/>
    <w:rsid w:val="00250AD9"/>
    <w:rsid w:val="00250D71"/>
    <w:rsid w:val="00250DFC"/>
    <w:rsid w:val="002518F8"/>
    <w:rsid w:val="00251D6B"/>
    <w:rsid w:val="002521FA"/>
    <w:rsid w:val="0025237E"/>
    <w:rsid w:val="002524C8"/>
    <w:rsid w:val="0025255F"/>
    <w:rsid w:val="00252666"/>
    <w:rsid w:val="00252794"/>
    <w:rsid w:val="00252A02"/>
    <w:rsid w:val="00252B6D"/>
    <w:rsid w:val="00252CCD"/>
    <w:rsid w:val="00252EB5"/>
    <w:rsid w:val="002530D3"/>
    <w:rsid w:val="002531FC"/>
    <w:rsid w:val="00253692"/>
    <w:rsid w:val="00254060"/>
    <w:rsid w:val="002544D3"/>
    <w:rsid w:val="0025458D"/>
    <w:rsid w:val="00254A2F"/>
    <w:rsid w:val="002553E3"/>
    <w:rsid w:val="002557DB"/>
    <w:rsid w:val="002559F5"/>
    <w:rsid w:val="00255A6B"/>
    <w:rsid w:val="00255D44"/>
    <w:rsid w:val="00256510"/>
    <w:rsid w:val="00257655"/>
    <w:rsid w:val="002578AD"/>
    <w:rsid w:val="00257AEA"/>
    <w:rsid w:val="00257E76"/>
    <w:rsid w:val="00257F4C"/>
    <w:rsid w:val="00257FEA"/>
    <w:rsid w:val="0026011D"/>
    <w:rsid w:val="0026049D"/>
    <w:rsid w:val="00260AC8"/>
    <w:rsid w:val="00260EE9"/>
    <w:rsid w:val="002612DC"/>
    <w:rsid w:val="00261650"/>
    <w:rsid w:val="0026170D"/>
    <w:rsid w:val="002619AE"/>
    <w:rsid w:val="00262085"/>
    <w:rsid w:val="00262334"/>
    <w:rsid w:val="00262814"/>
    <w:rsid w:val="00262A93"/>
    <w:rsid w:val="002631B0"/>
    <w:rsid w:val="002635DF"/>
    <w:rsid w:val="0026377C"/>
    <w:rsid w:val="00263B7D"/>
    <w:rsid w:val="00263D24"/>
    <w:rsid w:val="00263F16"/>
    <w:rsid w:val="00264474"/>
    <w:rsid w:val="00264761"/>
    <w:rsid w:val="00264871"/>
    <w:rsid w:val="00264D0B"/>
    <w:rsid w:val="00264F24"/>
    <w:rsid w:val="002653BB"/>
    <w:rsid w:val="002653F6"/>
    <w:rsid w:val="002659AE"/>
    <w:rsid w:val="00265A9C"/>
    <w:rsid w:val="00265C65"/>
    <w:rsid w:val="00265E06"/>
    <w:rsid w:val="0026672D"/>
    <w:rsid w:val="002669EC"/>
    <w:rsid w:val="00266A2D"/>
    <w:rsid w:val="00266B37"/>
    <w:rsid w:val="00266E82"/>
    <w:rsid w:val="00266FBB"/>
    <w:rsid w:val="002674E0"/>
    <w:rsid w:val="00267968"/>
    <w:rsid w:val="00267B69"/>
    <w:rsid w:val="00270576"/>
    <w:rsid w:val="002705E5"/>
    <w:rsid w:val="0027088F"/>
    <w:rsid w:val="00270C10"/>
    <w:rsid w:val="0027102C"/>
    <w:rsid w:val="002710CC"/>
    <w:rsid w:val="002714CC"/>
    <w:rsid w:val="002715F3"/>
    <w:rsid w:val="002718F0"/>
    <w:rsid w:val="00271F92"/>
    <w:rsid w:val="002722BD"/>
    <w:rsid w:val="002728A0"/>
    <w:rsid w:val="002728FD"/>
    <w:rsid w:val="00272AA0"/>
    <w:rsid w:val="00272B9C"/>
    <w:rsid w:val="00272E45"/>
    <w:rsid w:val="00273823"/>
    <w:rsid w:val="002739F7"/>
    <w:rsid w:val="00273C77"/>
    <w:rsid w:val="00273FF5"/>
    <w:rsid w:val="00274026"/>
    <w:rsid w:val="0027412D"/>
    <w:rsid w:val="002742EF"/>
    <w:rsid w:val="00274461"/>
    <w:rsid w:val="002744AD"/>
    <w:rsid w:val="0027460B"/>
    <w:rsid w:val="0027473D"/>
    <w:rsid w:val="00274754"/>
    <w:rsid w:val="00274838"/>
    <w:rsid w:val="0027485D"/>
    <w:rsid w:val="00274D7F"/>
    <w:rsid w:val="00274F82"/>
    <w:rsid w:val="00275318"/>
    <w:rsid w:val="0027539A"/>
    <w:rsid w:val="002753A2"/>
    <w:rsid w:val="002756AB"/>
    <w:rsid w:val="0027573E"/>
    <w:rsid w:val="00275743"/>
    <w:rsid w:val="0027595A"/>
    <w:rsid w:val="002759E2"/>
    <w:rsid w:val="00275BF7"/>
    <w:rsid w:val="00275FC9"/>
    <w:rsid w:val="002763D7"/>
    <w:rsid w:val="00276627"/>
    <w:rsid w:val="00276685"/>
    <w:rsid w:val="00276B68"/>
    <w:rsid w:val="00276DBA"/>
    <w:rsid w:val="00277007"/>
    <w:rsid w:val="00277459"/>
    <w:rsid w:val="00277692"/>
    <w:rsid w:val="002777E8"/>
    <w:rsid w:val="00277B96"/>
    <w:rsid w:val="0028008B"/>
    <w:rsid w:val="0028020E"/>
    <w:rsid w:val="002802A4"/>
    <w:rsid w:val="00280CD5"/>
    <w:rsid w:val="00280E5C"/>
    <w:rsid w:val="00280F8C"/>
    <w:rsid w:val="002810D8"/>
    <w:rsid w:val="00281328"/>
    <w:rsid w:val="00281CEF"/>
    <w:rsid w:val="002820E9"/>
    <w:rsid w:val="00282135"/>
    <w:rsid w:val="0028215C"/>
    <w:rsid w:val="00282333"/>
    <w:rsid w:val="0028253D"/>
    <w:rsid w:val="00282712"/>
    <w:rsid w:val="00282726"/>
    <w:rsid w:val="00282811"/>
    <w:rsid w:val="002828FA"/>
    <w:rsid w:val="00282A96"/>
    <w:rsid w:val="00283112"/>
    <w:rsid w:val="002837DA"/>
    <w:rsid w:val="0028380A"/>
    <w:rsid w:val="00283D34"/>
    <w:rsid w:val="00284093"/>
    <w:rsid w:val="0028414A"/>
    <w:rsid w:val="002843A0"/>
    <w:rsid w:val="00284870"/>
    <w:rsid w:val="00284A94"/>
    <w:rsid w:val="00284CB3"/>
    <w:rsid w:val="0028587E"/>
    <w:rsid w:val="00285902"/>
    <w:rsid w:val="00285D61"/>
    <w:rsid w:val="00285F40"/>
    <w:rsid w:val="0028687E"/>
    <w:rsid w:val="002868A3"/>
    <w:rsid w:val="00286DA6"/>
    <w:rsid w:val="00287471"/>
    <w:rsid w:val="00287552"/>
    <w:rsid w:val="00287AE1"/>
    <w:rsid w:val="00290117"/>
    <w:rsid w:val="002911DA"/>
    <w:rsid w:val="0029131E"/>
    <w:rsid w:val="002915F2"/>
    <w:rsid w:val="00291626"/>
    <w:rsid w:val="00291AED"/>
    <w:rsid w:val="00291DC1"/>
    <w:rsid w:val="0029232D"/>
    <w:rsid w:val="00292622"/>
    <w:rsid w:val="002927F9"/>
    <w:rsid w:val="00292CA1"/>
    <w:rsid w:val="00292FF8"/>
    <w:rsid w:val="002932D2"/>
    <w:rsid w:val="00293C38"/>
    <w:rsid w:val="00293CAD"/>
    <w:rsid w:val="00293D54"/>
    <w:rsid w:val="00293F08"/>
    <w:rsid w:val="002941BF"/>
    <w:rsid w:val="00294261"/>
    <w:rsid w:val="00294591"/>
    <w:rsid w:val="002945D7"/>
    <w:rsid w:val="0029464A"/>
    <w:rsid w:val="002946EB"/>
    <w:rsid w:val="002947B2"/>
    <w:rsid w:val="002947BC"/>
    <w:rsid w:val="00294907"/>
    <w:rsid w:val="00294A1F"/>
    <w:rsid w:val="00294DC1"/>
    <w:rsid w:val="00295831"/>
    <w:rsid w:val="0029589A"/>
    <w:rsid w:val="00295995"/>
    <w:rsid w:val="00296183"/>
    <w:rsid w:val="002964D9"/>
    <w:rsid w:val="00296776"/>
    <w:rsid w:val="00296B67"/>
    <w:rsid w:val="00296C9C"/>
    <w:rsid w:val="00297201"/>
    <w:rsid w:val="00297214"/>
    <w:rsid w:val="0029731F"/>
    <w:rsid w:val="0029737E"/>
    <w:rsid w:val="002977FF"/>
    <w:rsid w:val="002978EA"/>
    <w:rsid w:val="00297D38"/>
    <w:rsid w:val="002A03FB"/>
    <w:rsid w:val="002A0582"/>
    <w:rsid w:val="002A0950"/>
    <w:rsid w:val="002A0E8C"/>
    <w:rsid w:val="002A0EDF"/>
    <w:rsid w:val="002A102E"/>
    <w:rsid w:val="002A10F9"/>
    <w:rsid w:val="002A11AB"/>
    <w:rsid w:val="002A1443"/>
    <w:rsid w:val="002A161D"/>
    <w:rsid w:val="002A165A"/>
    <w:rsid w:val="002A17A2"/>
    <w:rsid w:val="002A1BC4"/>
    <w:rsid w:val="002A1C59"/>
    <w:rsid w:val="002A1DA2"/>
    <w:rsid w:val="002A2030"/>
    <w:rsid w:val="002A2045"/>
    <w:rsid w:val="002A2527"/>
    <w:rsid w:val="002A2651"/>
    <w:rsid w:val="002A26A7"/>
    <w:rsid w:val="002A2869"/>
    <w:rsid w:val="002A29A9"/>
    <w:rsid w:val="002A29D6"/>
    <w:rsid w:val="002A2D5C"/>
    <w:rsid w:val="002A3734"/>
    <w:rsid w:val="002A3746"/>
    <w:rsid w:val="002A3B06"/>
    <w:rsid w:val="002A3B38"/>
    <w:rsid w:val="002A3DC8"/>
    <w:rsid w:val="002A4364"/>
    <w:rsid w:val="002A43D0"/>
    <w:rsid w:val="002A4717"/>
    <w:rsid w:val="002A4923"/>
    <w:rsid w:val="002A4A0D"/>
    <w:rsid w:val="002A4C0F"/>
    <w:rsid w:val="002A520E"/>
    <w:rsid w:val="002A5327"/>
    <w:rsid w:val="002A61EF"/>
    <w:rsid w:val="002A620D"/>
    <w:rsid w:val="002A6894"/>
    <w:rsid w:val="002A69F3"/>
    <w:rsid w:val="002A6A80"/>
    <w:rsid w:val="002A6A99"/>
    <w:rsid w:val="002A6CF7"/>
    <w:rsid w:val="002A6D45"/>
    <w:rsid w:val="002A6E21"/>
    <w:rsid w:val="002A6F6C"/>
    <w:rsid w:val="002A732D"/>
    <w:rsid w:val="002A7DE2"/>
    <w:rsid w:val="002B065D"/>
    <w:rsid w:val="002B07FE"/>
    <w:rsid w:val="002B0E92"/>
    <w:rsid w:val="002B0EA0"/>
    <w:rsid w:val="002B0F26"/>
    <w:rsid w:val="002B0F4C"/>
    <w:rsid w:val="002B0FAE"/>
    <w:rsid w:val="002B157B"/>
    <w:rsid w:val="002B159B"/>
    <w:rsid w:val="002B16F5"/>
    <w:rsid w:val="002B1E9C"/>
    <w:rsid w:val="002B21A4"/>
    <w:rsid w:val="002B25A9"/>
    <w:rsid w:val="002B2BAF"/>
    <w:rsid w:val="002B2D42"/>
    <w:rsid w:val="002B2EFF"/>
    <w:rsid w:val="002B3118"/>
    <w:rsid w:val="002B39FE"/>
    <w:rsid w:val="002B3ABE"/>
    <w:rsid w:val="002B3C09"/>
    <w:rsid w:val="002B3FF1"/>
    <w:rsid w:val="002B434F"/>
    <w:rsid w:val="002B4591"/>
    <w:rsid w:val="002B4749"/>
    <w:rsid w:val="002B4DCB"/>
    <w:rsid w:val="002B5912"/>
    <w:rsid w:val="002B5C0C"/>
    <w:rsid w:val="002B66DC"/>
    <w:rsid w:val="002B6A2A"/>
    <w:rsid w:val="002B6D13"/>
    <w:rsid w:val="002B6D2A"/>
    <w:rsid w:val="002B6FF5"/>
    <w:rsid w:val="002B74A1"/>
    <w:rsid w:val="002B76CA"/>
    <w:rsid w:val="002B7A60"/>
    <w:rsid w:val="002C0605"/>
    <w:rsid w:val="002C0B82"/>
    <w:rsid w:val="002C12FC"/>
    <w:rsid w:val="002C15DD"/>
    <w:rsid w:val="002C1EB3"/>
    <w:rsid w:val="002C1EDD"/>
    <w:rsid w:val="002C2070"/>
    <w:rsid w:val="002C223A"/>
    <w:rsid w:val="002C2745"/>
    <w:rsid w:val="002C2827"/>
    <w:rsid w:val="002C2F76"/>
    <w:rsid w:val="002C367F"/>
    <w:rsid w:val="002C36E4"/>
    <w:rsid w:val="002C36EC"/>
    <w:rsid w:val="002C4126"/>
    <w:rsid w:val="002C42F2"/>
    <w:rsid w:val="002C4997"/>
    <w:rsid w:val="002C4A95"/>
    <w:rsid w:val="002C4AF7"/>
    <w:rsid w:val="002C4B1F"/>
    <w:rsid w:val="002C4D0C"/>
    <w:rsid w:val="002C5080"/>
    <w:rsid w:val="002C5119"/>
    <w:rsid w:val="002C544D"/>
    <w:rsid w:val="002C5464"/>
    <w:rsid w:val="002C5807"/>
    <w:rsid w:val="002C58D2"/>
    <w:rsid w:val="002C5926"/>
    <w:rsid w:val="002C5EB6"/>
    <w:rsid w:val="002C61B9"/>
    <w:rsid w:val="002C6286"/>
    <w:rsid w:val="002C63F3"/>
    <w:rsid w:val="002C6628"/>
    <w:rsid w:val="002C6943"/>
    <w:rsid w:val="002C6E0A"/>
    <w:rsid w:val="002C6ECE"/>
    <w:rsid w:val="002C6ECF"/>
    <w:rsid w:val="002C72B6"/>
    <w:rsid w:val="002C7357"/>
    <w:rsid w:val="002C78B1"/>
    <w:rsid w:val="002C7B61"/>
    <w:rsid w:val="002C7BA5"/>
    <w:rsid w:val="002C7D03"/>
    <w:rsid w:val="002C7F2D"/>
    <w:rsid w:val="002D04C2"/>
    <w:rsid w:val="002D05A5"/>
    <w:rsid w:val="002D0B18"/>
    <w:rsid w:val="002D0BB1"/>
    <w:rsid w:val="002D11DB"/>
    <w:rsid w:val="002D1822"/>
    <w:rsid w:val="002D1919"/>
    <w:rsid w:val="002D1BB6"/>
    <w:rsid w:val="002D1E9F"/>
    <w:rsid w:val="002D1F2C"/>
    <w:rsid w:val="002D2457"/>
    <w:rsid w:val="002D2994"/>
    <w:rsid w:val="002D299D"/>
    <w:rsid w:val="002D2DB3"/>
    <w:rsid w:val="002D2FC5"/>
    <w:rsid w:val="002D350A"/>
    <w:rsid w:val="002D37BE"/>
    <w:rsid w:val="002D39BF"/>
    <w:rsid w:val="002D415D"/>
    <w:rsid w:val="002D4202"/>
    <w:rsid w:val="002D482A"/>
    <w:rsid w:val="002D4975"/>
    <w:rsid w:val="002D4C00"/>
    <w:rsid w:val="002D5098"/>
    <w:rsid w:val="002D585C"/>
    <w:rsid w:val="002D58ED"/>
    <w:rsid w:val="002D5DF3"/>
    <w:rsid w:val="002D5E87"/>
    <w:rsid w:val="002D5EF9"/>
    <w:rsid w:val="002D600D"/>
    <w:rsid w:val="002D6AEB"/>
    <w:rsid w:val="002D6D3C"/>
    <w:rsid w:val="002D6D90"/>
    <w:rsid w:val="002D703C"/>
    <w:rsid w:val="002D71FF"/>
    <w:rsid w:val="002D75A7"/>
    <w:rsid w:val="002D7A87"/>
    <w:rsid w:val="002D7FBE"/>
    <w:rsid w:val="002E02D5"/>
    <w:rsid w:val="002E08C3"/>
    <w:rsid w:val="002E0DD5"/>
    <w:rsid w:val="002E110C"/>
    <w:rsid w:val="002E1415"/>
    <w:rsid w:val="002E1472"/>
    <w:rsid w:val="002E1D7A"/>
    <w:rsid w:val="002E1EAC"/>
    <w:rsid w:val="002E1FC7"/>
    <w:rsid w:val="002E22A1"/>
    <w:rsid w:val="002E2320"/>
    <w:rsid w:val="002E27D4"/>
    <w:rsid w:val="002E29A2"/>
    <w:rsid w:val="002E3A7B"/>
    <w:rsid w:val="002E3BD7"/>
    <w:rsid w:val="002E3DD7"/>
    <w:rsid w:val="002E3F54"/>
    <w:rsid w:val="002E43D1"/>
    <w:rsid w:val="002E4B85"/>
    <w:rsid w:val="002E4BB5"/>
    <w:rsid w:val="002E4CB5"/>
    <w:rsid w:val="002E4D07"/>
    <w:rsid w:val="002E5845"/>
    <w:rsid w:val="002E589A"/>
    <w:rsid w:val="002E58C3"/>
    <w:rsid w:val="002E5B5F"/>
    <w:rsid w:val="002E5F9F"/>
    <w:rsid w:val="002E62ED"/>
    <w:rsid w:val="002E634E"/>
    <w:rsid w:val="002E63CF"/>
    <w:rsid w:val="002E6445"/>
    <w:rsid w:val="002E6797"/>
    <w:rsid w:val="002E6932"/>
    <w:rsid w:val="002E6B9F"/>
    <w:rsid w:val="002E6CA0"/>
    <w:rsid w:val="002E6D06"/>
    <w:rsid w:val="002E6DFF"/>
    <w:rsid w:val="002E7130"/>
    <w:rsid w:val="002E76C0"/>
    <w:rsid w:val="002E7E8B"/>
    <w:rsid w:val="002F02F3"/>
    <w:rsid w:val="002F053C"/>
    <w:rsid w:val="002F083A"/>
    <w:rsid w:val="002F08EA"/>
    <w:rsid w:val="002F0BA8"/>
    <w:rsid w:val="002F0F77"/>
    <w:rsid w:val="002F1216"/>
    <w:rsid w:val="002F14DA"/>
    <w:rsid w:val="002F16C6"/>
    <w:rsid w:val="002F219F"/>
    <w:rsid w:val="002F21D3"/>
    <w:rsid w:val="002F2258"/>
    <w:rsid w:val="002F240E"/>
    <w:rsid w:val="002F2DCE"/>
    <w:rsid w:val="002F2F69"/>
    <w:rsid w:val="002F306F"/>
    <w:rsid w:val="002F3287"/>
    <w:rsid w:val="002F374E"/>
    <w:rsid w:val="002F3C84"/>
    <w:rsid w:val="002F3C8D"/>
    <w:rsid w:val="002F4022"/>
    <w:rsid w:val="002F4243"/>
    <w:rsid w:val="002F4625"/>
    <w:rsid w:val="002F4B4C"/>
    <w:rsid w:val="002F4CF4"/>
    <w:rsid w:val="002F4CFE"/>
    <w:rsid w:val="002F4E48"/>
    <w:rsid w:val="002F53D0"/>
    <w:rsid w:val="002F57F6"/>
    <w:rsid w:val="002F58A7"/>
    <w:rsid w:val="002F5F70"/>
    <w:rsid w:val="002F6080"/>
    <w:rsid w:val="002F6B13"/>
    <w:rsid w:val="002F6F6E"/>
    <w:rsid w:val="002F71DF"/>
    <w:rsid w:val="002F7298"/>
    <w:rsid w:val="002F738B"/>
    <w:rsid w:val="002F79B1"/>
    <w:rsid w:val="00300E8D"/>
    <w:rsid w:val="00300FE5"/>
    <w:rsid w:val="00301639"/>
    <w:rsid w:val="003016D2"/>
    <w:rsid w:val="00301952"/>
    <w:rsid w:val="00301DC8"/>
    <w:rsid w:val="00301F30"/>
    <w:rsid w:val="003022CA"/>
    <w:rsid w:val="00302516"/>
    <w:rsid w:val="003028BB"/>
    <w:rsid w:val="0030292F"/>
    <w:rsid w:val="00302A8C"/>
    <w:rsid w:val="00302E22"/>
    <w:rsid w:val="00302E7E"/>
    <w:rsid w:val="00302F22"/>
    <w:rsid w:val="0030316F"/>
    <w:rsid w:val="0030394A"/>
    <w:rsid w:val="0030399F"/>
    <w:rsid w:val="00303B31"/>
    <w:rsid w:val="003043AD"/>
    <w:rsid w:val="00304945"/>
    <w:rsid w:val="00304E4E"/>
    <w:rsid w:val="00305123"/>
    <w:rsid w:val="0030549E"/>
    <w:rsid w:val="00305679"/>
    <w:rsid w:val="00305AFB"/>
    <w:rsid w:val="00305B4D"/>
    <w:rsid w:val="00305C11"/>
    <w:rsid w:val="00305E54"/>
    <w:rsid w:val="00305EE6"/>
    <w:rsid w:val="003062E3"/>
    <w:rsid w:val="003070BA"/>
    <w:rsid w:val="0030754B"/>
    <w:rsid w:val="003075A1"/>
    <w:rsid w:val="00310037"/>
    <w:rsid w:val="0031010B"/>
    <w:rsid w:val="00310334"/>
    <w:rsid w:val="003107E0"/>
    <w:rsid w:val="00310846"/>
    <w:rsid w:val="003108B7"/>
    <w:rsid w:val="0031097E"/>
    <w:rsid w:val="00310EDD"/>
    <w:rsid w:val="00310F0A"/>
    <w:rsid w:val="00310FBC"/>
    <w:rsid w:val="00311343"/>
    <w:rsid w:val="00311423"/>
    <w:rsid w:val="0031151B"/>
    <w:rsid w:val="0031222A"/>
    <w:rsid w:val="003123D2"/>
    <w:rsid w:val="003128B7"/>
    <w:rsid w:val="00312ACF"/>
    <w:rsid w:val="00312C15"/>
    <w:rsid w:val="00313115"/>
    <w:rsid w:val="003131B6"/>
    <w:rsid w:val="003131D3"/>
    <w:rsid w:val="003135BE"/>
    <w:rsid w:val="003136DF"/>
    <w:rsid w:val="00313A49"/>
    <w:rsid w:val="00313B38"/>
    <w:rsid w:val="003140D7"/>
    <w:rsid w:val="00314588"/>
    <w:rsid w:val="003148D0"/>
    <w:rsid w:val="00314AEC"/>
    <w:rsid w:val="00315162"/>
    <w:rsid w:val="003152F7"/>
    <w:rsid w:val="00315622"/>
    <w:rsid w:val="00315BE3"/>
    <w:rsid w:val="00315D72"/>
    <w:rsid w:val="00315D85"/>
    <w:rsid w:val="0031637F"/>
    <w:rsid w:val="00316B70"/>
    <w:rsid w:val="00316C16"/>
    <w:rsid w:val="00316D2B"/>
    <w:rsid w:val="00316E9B"/>
    <w:rsid w:val="00316EC8"/>
    <w:rsid w:val="00317104"/>
    <w:rsid w:val="00317389"/>
    <w:rsid w:val="00317417"/>
    <w:rsid w:val="003174AE"/>
    <w:rsid w:val="003174C7"/>
    <w:rsid w:val="0031788E"/>
    <w:rsid w:val="00317C3D"/>
    <w:rsid w:val="00317EAB"/>
    <w:rsid w:val="003204E3"/>
    <w:rsid w:val="003207C5"/>
    <w:rsid w:val="00320935"/>
    <w:rsid w:val="00320C50"/>
    <w:rsid w:val="00320D56"/>
    <w:rsid w:val="003213DB"/>
    <w:rsid w:val="00321ADA"/>
    <w:rsid w:val="00321B6E"/>
    <w:rsid w:val="00321BA7"/>
    <w:rsid w:val="00321D40"/>
    <w:rsid w:val="00321F4B"/>
    <w:rsid w:val="00321F91"/>
    <w:rsid w:val="00322110"/>
    <w:rsid w:val="0032244A"/>
    <w:rsid w:val="00322552"/>
    <w:rsid w:val="00322A5E"/>
    <w:rsid w:val="00322C78"/>
    <w:rsid w:val="003231DC"/>
    <w:rsid w:val="003232AF"/>
    <w:rsid w:val="00323401"/>
    <w:rsid w:val="00323B89"/>
    <w:rsid w:val="00323C60"/>
    <w:rsid w:val="00324427"/>
    <w:rsid w:val="00324431"/>
    <w:rsid w:val="0032447D"/>
    <w:rsid w:val="00324898"/>
    <w:rsid w:val="00324A90"/>
    <w:rsid w:val="00324C87"/>
    <w:rsid w:val="00325010"/>
    <w:rsid w:val="00325316"/>
    <w:rsid w:val="003253BF"/>
    <w:rsid w:val="003258D7"/>
    <w:rsid w:val="00325BAB"/>
    <w:rsid w:val="00325E0B"/>
    <w:rsid w:val="00326298"/>
    <w:rsid w:val="003266EB"/>
    <w:rsid w:val="00326739"/>
    <w:rsid w:val="0032699E"/>
    <w:rsid w:val="00326C3A"/>
    <w:rsid w:val="00326DEF"/>
    <w:rsid w:val="00326F12"/>
    <w:rsid w:val="003275D7"/>
    <w:rsid w:val="00327904"/>
    <w:rsid w:val="00327EE3"/>
    <w:rsid w:val="00330215"/>
    <w:rsid w:val="003303F9"/>
    <w:rsid w:val="0033087D"/>
    <w:rsid w:val="00330892"/>
    <w:rsid w:val="00330D77"/>
    <w:rsid w:val="00331353"/>
    <w:rsid w:val="00331A9B"/>
    <w:rsid w:val="00331B9B"/>
    <w:rsid w:val="00332016"/>
    <w:rsid w:val="00332227"/>
    <w:rsid w:val="00332484"/>
    <w:rsid w:val="00332576"/>
    <w:rsid w:val="00332729"/>
    <w:rsid w:val="0033287E"/>
    <w:rsid w:val="00332C09"/>
    <w:rsid w:val="00332CE7"/>
    <w:rsid w:val="00332F17"/>
    <w:rsid w:val="00332F8D"/>
    <w:rsid w:val="00333018"/>
    <w:rsid w:val="00333364"/>
    <w:rsid w:val="00333523"/>
    <w:rsid w:val="00333641"/>
    <w:rsid w:val="00333800"/>
    <w:rsid w:val="0033389C"/>
    <w:rsid w:val="00333C6D"/>
    <w:rsid w:val="0033429B"/>
    <w:rsid w:val="00334463"/>
    <w:rsid w:val="00334499"/>
    <w:rsid w:val="0033453C"/>
    <w:rsid w:val="00334737"/>
    <w:rsid w:val="00334747"/>
    <w:rsid w:val="00334A15"/>
    <w:rsid w:val="00334B0C"/>
    <w:rsid w:val="00334C58"/>
    <w:rsid w:val="00334E71"/>
    <w:rsid w:val="00335045"/>
    <w:rsid w:val="003350C8"/>
    <w:rsid w:val="003352D7"/>
    <w:rsid w:val="003355AA"/>
    <w:rsid w:val="00335AD6"/>
    <w:rsid w:val="00335CF5"/>
    <w:rsid w:val="003363F1"/>
    <w:rsid w:val="003366AB"/>
    <w:rsid w:val="00336894"/>
    <w:rsid w:val="00336F66"/>
    <w:rsid w:val="003377E1"/>
    <w:rsid w:val="00337A30"/>
    <w:rsid w:val="00337A69"/>
    <w:rsid w:val="00337D8A"/>
    <w:rsid w:val="003400B4"/>
    <w:rsid w:val="003403E8"/>
    <w:rsid w:val="0034059E"/>
    <w:rsid w:val="003407CB"/>
    <w:rsid w:val="00340EEE"/>
    <w:rsid w:val="0034144C"/>
    <w:rsid w:val="0034190F"/>
    <w:rsid w:val="00341996"/>
    <w:rsid w:val="00341D7C"/>
    <w:rsid w:val="003422DB"/>
    <w:rsid w:val="003422F5"/>
    <w:rsid w:val="003434E0"/>
    <w:rsid w:val="003434EC"/>
    <w:rsid w:val="00343D38"/>
    <w:rsid w:val="00343EEA"/>
    <w:rsid w:val="00343F75"/>
    <w:rsid w:val="0034405E"/>
    <w:rsid w:val="003440C2"/>
    <w:rsid w:val="00344CAD"/>
    <w:rsid w:val="003451D7"/>
    <w:rsid w:val="003455CF"/>
    <w:rsid w:val="00345633"/>
    <w:rsid w:val="00345CF7"/>
    <w:rsid w:val="00345F5A"/>
    <w:rsid w:val="0034621C"/>
    <w:rsid w:val="003464D3"/>
    <w:rsid w:val="00346524"/>
    <w:rsid w:val="0034657B"/>
    <w:rsid w:val="003466E4"/>
    <w:rsid w:val="003466EE"/>
    <w:rsid w:val="00346DE0"/>
    <w:rsid w:val="00346FBD"/>
    <w:rsid w:val="00347054"/>
    <w:rsid w:val="00347058"/>
    <w:rsid w:val="003470CE"/>
    <w:rsid w:val="003471FC"/>
    <w:rsid w:val="00347545"/>
    <w:rsid w:val="00347AC3"/>
    <w:rsid w:val="003504B0"/>
    <w:rsid w:val="003507B9"/>
    <w:rsid w:val="0035098E"/>
    <w:rsid w:val="00350A40"/>
    <w:rsid w:val="00350AC1"/>
    <w:rsid w:val="00350EF5"/>
    <w:rsid w:val="0035135D"/>
    <w:rsid w:val="003515EF"/>
    <w:rsid w:val="003522B4"/>
    <w:rsid w:val="003523D2"/>
    <w:rsid w:val="003527A2"/>
    <w:rsid w:val="00352927"/>
    <w:rsid w:val="00352983"/>
    <w:rsid w:val="003532FD"/>
    <w:rsid w:val="0035374C"/>
    <w:rsid w:val="00353BC2"/>
    <w:rsid w:val="00353E6D"/>
    <w:rsid w:val="00353F21"/>
    <w:rsid w:val="0035462D"/>
    <w:rsid w:val="00354769"/>
    <w:rsid w:val="00354B31"/>
    <w:rsid w:val="00354F34"/>
    <w:rsid w:val="00354FCE"/>
    <w:rsid w:val="003551EC"/>
    <w:rsid w:val="003555FB"/>
    <w:rsid w:val="00356182"/>
    <w:rsid w:val="003562EF"/>
    <w:rsid w:val="00356323"/>
    <w:rsid w:val="0035667A"/>
    <w:rsid w:val="00356A61"/>
    <w:rsid w:val="00356C18"/>
    <w:rsid w:val="00356C40"/>
    <w:rsid w:val="003571CF"/>
    <w:rsid w:val="003575A4"/>
    <w:rsid w:val="0035780B"/>
    <w:rsid w:val="00357CCF"/>
    <w:rsid w:val="003602EA"/>
    <w:rsid w:val="0036040A"/>
    <w:rsid w:val="00361307"/>
    <w:rsid w:val="003614B3"/>
    <w:rsid w:val="0036155D"/>
    <w:rsid w:val="00361924"/>
    <w:rsid w:val="003619D7"/>
    <w:rsid w:val="00361F7C"/>
    <w:rsid w:val="003621B7"/>
    <w:rsid w:val="00362347"/>
    <w:rsid w:val="003627CD"/>
    <w:rsid w:val="003628DA"/>
    <w:rsid w:val="00362F73"/>
    <w:rsid w:val="0036313F"/>
    <w:rsid w:val="0036336B"/>
    <w:rsid w:val="0036347B"/>
    <w:rsid w:val="0036378F"/>
    <w:rsid w:val="00363904"/>
    <w:rsid w:val="0036391B"/>
    <w:rsid w:val="00363B84"/>
    <w:rsid w:val="00363D19"/>
    <w:rsid w:val="00363F13"/>
    <w:rsid w:val="0036403D"/>
    <w:rsid w:val="003645D5"/>
    <w:rsid w:val="003646EC"/>
    <w:rsid w:val="00364A40"/>
    <w:rsid w:val="00364BEC"/>
    <w:rsid w:val="00364EC3"/>
    <w:rsid w:val="0036544F"/>
    <w:rsid w:val="00365590"/>
    <w:rsid w:val="003655B1"/>
    <w:rsid w:val="003655ED"/>
    <w:rsid w:val="00365731"/>
    <w:rsid w:val="00365953"/>
    <w:rsid w:val="0036599E"/>
    <w:rsid w:val="003660B7"/>
    <w:rsid w:val="0036631B"/>
    <w:rsid w:val="003664FF"/>
    <w:rsid w:val="0036667D"/>
    <w:rsid w:val="00366E2E"/>
    <w:rsid w:val="00367197"/>
    <w:rsid w:val="00367258"/>
    <w:rsid w:val="003674C6"/>
    <w:rsid w:val="00367961"/>
    <w:rsid w:val="003679E3"/>
    <w:rsid w:val="00367ADF"/>
    <w:rsid w:val="00367B89"/>
    <w:rsid w:val="00367E21"/>
    <w:rsid w:val="00367FAB"/>
    <w:rsid w:val="0037023B"/>
    <w:rsid w:val="00370537"/>
    <w:rsid w:val="00370708"/>
    <w:rsid w:val="00370A76"/>
    <w:rsid w:val="00370BC9"/>
    <w:rsid w:val="00370BF2"/>
    <w:rsid w:val="00370D3E"/>
    <w:rsid w:val="0037158F"/>
    <w:rsid w:val="003716FB"/>
    <w:rsid w:val="0037192D"/>
    <w:rsid w:val="00371A50"/>
    <w:rsid w:val="00371AA5"/>
    <w:rsid w:val="00371CDC"/>
    <w:rsid w:val="00371F10"/>
    <w:rsid w:val="00372300"/>
    <w:rsid w:val="00372650"/>
    <w:rsid w:val="003728FD"/>
    <w:rsid w:val="003729C8"/>
    <w:rsid w:val="00372B37"/>
    <w:rsid w:val="00372DA2"/>
    <w:rsid w:val="003733F1"/>
    <w:rsid w:val="0037344D"/>
    <w:rsid w:val="003737F5"/>
    <w:rsid w:val="003739E1"/>
    <w:rsid w:val="00374033"/>
    <w:rsid w:val="00374FF7"/>
    <w:rsid w:val="003752FF"/>
    <w:rsid w:val="0037554B"/>
    <w:rsid w:val="003755D9"/>
    <w:rsid w:val="00375737"/>
    <w:rsid w:val="0037579E"/>
    <w:rsid w:val="00375ACC"/>
    <w:rsid w:val="00375CDF"/>
    <w:rsid w:val="00375D41"/>
    <w:rsid w:val="00375DE2"/>
    <w:rsid w:val="00376228"/>
    <w:rsid w:val="00376E32"/>
    <w:rsid w:val="0037702C"/>
    <w:rsid w:val="003770BD"/>
    <w:rsid w:val="00377200"/>
    <w:rsid w:val="00377517"/>
    <w:rsid w:val="00377537"/>
    <w:rsid w:val="00377639"/>
    <w:rsid w:val="00377744"/>
    <w:rsid w:val="0037774B"/>
    <w:rsid w:val="00377B91"/>
    <w:rsid w:val="00377E8D"/>
    <w:rsid w:val="003801DD"/>
    <w:rsid w:val="00380B5A"/>
    <w:rsid w:val="00380B91"/>
    <w:rsid w:val="00380EDD"/>
    <w:rsid w:val="00381201"/>
    <w:rsid w:val="0038124D"/>
    <w:rsid w:val="003817A2"/>
    <w:rsid w:val="003819B7"/>
    <w:rsid w:val="00381B0C"/>
    <w:rsid w:val="00381C13"/>
    <w:rsid w:val="00381C5B"/>
    <w:rsid w:val="00381F41"/>
    <w:rsid w:val="0038269D"/>
    <w:rsid w:val="00382832"/>
    <w:rsid w:val="00382B5B"/>
    <w:rsid w:val="00382B7C"/>
    <w:rsid w:val="00382C1B"/>
    <w:rsid w:val="00382E0C"/>
    <w:rsid w:val="00382F3C"/>
    <w:rsid w:val="0038339F"/>
    <w:rsid w:val="00383463"/>
    <w:rsid w:val="003836BE"/>
    <w:rsid w:val="0038380A"/>
    <w:rsid w:val="00384097"/>
    <w:rsid w:val="00384209"/>
    <w:rsid w:val="003849A6"/>
    <w:rsid w:val="003849BE"/>
    <w:rsid w:val="00384AC6"/>
    <w:rsid w:val="00384BC1"/>
    <w:rsid w:val="00384BD4"/>
    <w:rsid w:val="00384E10"/>
    <w:rsid w:val="003851D7"/>
    <w:rsid w:val="003856AC"/>
    <w:rsid w:val="0038571B"/>
    <w:rsid w:val="00385D9C"/>
    <w:rsid w:val="003866FB"/>
    <w:rsid w:val="00386A6C"/>
    <w:rsid w:val="003873A4"/>
    <w:rsid w:val="003879EA"/>
    <w:rsid w:val="00387D6E"/>
    <w:rsid w:val="00387DBC"/>
    <w:rsid w:val="003900DE"/>
    <w:rsid w:val="0039019F"/>
    <w:rsid w:val="003906F1"/>
    <w:rsid w:val="00390940"/>
    <w:rsid w:val="003909D9"/>
    <w:rsid w:val="00390E5E"/>
    <w:rsid w:val="0039136F"/>
    <w:rsid w:val="00391490"/>
    <w:rsid w:val="00391640"/>
    <w:rsid w:val="003919AA"/>
    <w:rsid w:val="00391D57"/>
    <w:rsid w:val="00391D98"/>
    <w:rsid w:val="00392193"/>
    <w:rsid w:val="0039258B"/>
    <w:rsid w:val="003925E3"/>
    <w:rsid w:val="00392BF1"/>
    <w:rsid w:val="003930A0"/>
    <w:rsid w:val="003939B1"/>
    <w:rsid w:val="00393C0D"/>
    <w:rsid w:val="00393C68"/>
    <w:rsid w:val="00393CE7"/>
    <w:rsid w:val="0039429F"/>
    <w:rsid w:val="00394C59"/>
    <w:rsid w:val="0039526E"/>
    <w:rsid w:val="0039578A"/>
    <w:rsid w:val="00396137"/>
    <w:rsid w:val="00396235"/>
    <w:rsid w:val="00396318"/>
    <w:rsid w:val="003964EC"/>
    <w:rsid w:val="0039657F"/>
    <w:rsid w:val="00396956"/>
    <w:rsid w:val="00396DA1"/>
    <w:rsid w:val="00396E5B"/>
    <w:rsid w:val="00396FE1"/>
    <w:rsid w:val="003972E2"/>
    <w:rsid w:val="00397397"/>
    <w:rsid w:val="00397589"/>
    <w:rsid w:val="0039779F"/>
    <w:rsid w:val="00397B5C"/>
    <w:rsid w:val="00397C35"/>
    <w:rsid w:val="003A0347"/>
    <w:rsid w:val="003A07E2"/>
    <w:rsid w:val="003A0864"/>
    <w:rsid w:val="003A0878"/>
    <w:rsid w:val="003A0B1C"/>
    <w:rsid w:val="003A0B78"/>
    <w:rsid w:val="003A1293"/>
    <w:rsid w:val="003A16F8"/>
    <w:rsid w:val="003A1747"/>
    <w:rsid w:val="003A1A9F"/>
    <w:rsid w:val="003A1F88"/>
    <w:rsid w:val="003A220E"/>
    <w:rsid w:val="003A22F0"/>
    <w:rsid w:val="003A27D9"/>
    <w:rsid w:val="003A2CD6"/>
    <w:rsid w:val="003A2D7B"/>
    <w:rsid w:val="003A30A0"/>
    <w:rsid w:val="003A3246"/>
    <w:rsid w:val="003A3B3A"/>
    <w:rsid w:val="003A41BE"/>
    <w:rsid w:val="003A445A"/>
    <w:rsid w:val="003A4662"/>
    <w:rsid w:val="003A4D0F"/>
    <w:rsid w:val="003A4DBD"/>
    <w:rsid w:val="003A4F90"/>
    <w:rsid w:val="003A5390"/>
    <w:rsid w:val="003A549E"/>
    <w:rsid w:val="003A58E4"/>
    <w:rsid w:val="003A5A3D"/>
    <w:rsid w:val="003A5A97"/>
    <w:rsid w:val="003A5AA9"/>
    <w:rsid w:val="003A5AAA"/>
    <w:rsid w:val="003A5CDE"/>
    <w:rsid w:val="003A6433"/>
    <w:rsid w:val="003A6BEF"/>
    <w:rsid w:val="003A6DBB"/>
    <w:rsid w:val="003A72AA"/>
    <w:rsid w:val="003A7786"/>
    <w:rsid w:val="003A77D0"/>
    <w:rsid w:val="003A7BA6"/>
    <w:rsid w:val="003A7FB7"/>
    <w:rsid w:val="003B005F"/>
    <w:rsid w:val="003B014C"/>
    <w:rsid w:val="003B149C"/>
    <w:rsid w:val="003B16E1"/>
    <w:rsid w:val="003B16F4"/>
    <w:rsid w:val="003B179A"/>
    <w:rsid w:val="003B1862"/>
    <w:rsid w:val="003B1A4A"/>
    <w:rsid w:val="003B1E2F"/>
    <w:rsid w:val="003B1EF6"/>
    <w:rsid w:val="003B2268"/>
    <w:rsid w:val="003B2665"/>
    <w:rsid w:val="003B2BC6"/>
    <w:rsid w:val="003B2C5E"/>
    <w:rsid w:val="003B2C88"/>
    <w:rsid w:val="003B325D"/>
    <w:rsid w:val="003B348D"/>
    <w:rsid w:val="003B35B0"/>
    <w:rsid w:val="003B35FC"/>
    <w:rsid w:val="003B36D0"/>
    <w:rsid w:val="003B36ED"/>
    <w:rsid w:val="003B37A8"/>
    <w:rsid w:val="003B3FC6"/>
    <w:rsid w:val="003B4006"/>
    <w:rsid w:val="003B4076"/>
    <w:rsid w:val="003B4143"/>
    <w:rsid w:val="003B46B1"/>
    <w:rsid w:val="003B4886"/>
    <w:rsid w:val="003B48B0"/>
    <w:rsid w:val="003B491B"/>
    <w:rsid w:val="003B4C26"/>
    <w:rsid w:val="003B4EEF"/>
    <w:rsid w:val="003B4F36"/>
    <w:rsid w:val="003B4FCF"/>
    <w:rsid w:val="003B521A"/>
    <w:rsid w:val="003B5700"/>
    <w:rsid w:val="003B575A"/>
    <w:rsid w:val="003B5873"/>
    <w:rsid w:val="003B58BD"/>
    <w:rsid w:val="003B59C2"/>
    <w:rsid w:val="003B5D06"/>
    <w:rsid w:val="003B5E2D"/>
    <w:rsid w:val="003B5E9A"/>
    <w:rsid w:val="003B5EE5"/>
    <w:rsid w:val="003B6166"/>
    <w:rsid w:val="003B6616"/>
    <w:rsid w:val="003B6689"/>
    <w:rsid w:val="003B6AC4"/>
    <w:rsid w:val="003B6C8E"/>
    <w:rsid w:val="003B72AA"/>
    <w:rsid w:val="003B7553"/>
    <w:rsid w:val="003B7DC5"/>
    <w:rsid w:val="003B7E98"/>
    <w:rsid w:val="003C02C2"/>
    <w:rsid w:val="003C0551"/>
    <w:rsid w:val="003C0572"/>
    <w:rsid w:val="003C07F5"/>
    <w:rsid w:val="003C089B"/>
    <w:rsid w:val="003C10F2"/>
    <w:rsid w:val="003C18ED"/>
    <w:rsid w:val="003C1AD6"/>
    <w:rsid w:val="003C2033"/>
    <w:rsid w:val="003C269C"/>
    <w:rsid w:val="003C2C1E"/>
    <w:rsid w:val="003C2CEE"/>
    <w:rsid w:val="003C2FCA"/>
    <w:rsid w:val="003C3095"/>
    <w:rsid w:val="003C31D0"/>
    <w:rsid w:val="003C31F5"/>
    <w:rsid w:val="003C320B"/>
    <w:rsid w:val="003C375B"/>
    <w:rsid w:val="003C37E5"/>
    <w:rsid w:val="003C3A03"/>
    <w:rsid w:val="003C3C2C"/>
    <w:rsid w:val="003C3C4E"/>
    <w:rsid w:val="003C3CBE"/>
    <w:rsid w:val="003C3D35"/>
    <w:rsid w:val="003C4006"/>
    <w:rsid w:val="003C4272"/>
    <w:rsid w:val="003C42B4"/>
    <w:rsid w:val="003C4B3A"/>
    <w:rsid w:val="003C4B7D"/>
    <w:rsid w:val="003C4E51"/>
    <w:rsid w:val="003C5752"/>
    <w:rsid w:val="003C5E5A"/>
    <w:rsid w:val="003C63A8"/>
    <w:rsid w:val="003C6416"/>
    <w:rsid w:val="003C67A2"/>
    <w:rsid w:val="003C6B04"/>
    <w:rsid w:val="003C6BF5"/>
    <w:rsid w:val="003C6CA6"/>
    <w:rsid w:val="003C712B"/>
    <w:rsid w:val="003C713D"/>
    <w:rsid w:val="003C76AB"/>
    <w:rsid w:val="003C76FC"/>
    <w:rsid w:val="003C7829"/>
    <w:rsid w:val="003C7D60"/>
    <w:rsid w:val="003C7E02"/>
    <w:rsid w:val="003C7EAE"/>
    <w:rsid w:val="003C7F5F"/>
    <w:rsid w:val="003D00D2"/>
    <w:rsid w:val="003D024C"/>
    <w:rsid w:val="003D02DE"/>
    <w:rsid w:val="003D0CB9"/>
    <w:rsid w:val="003D0D14"/>
    <w:rsid w:val="003D0DD7"/>
    <w:rsid w:val="003D0E78"/>
    <w:rsid w:val="003D108B"/>
    <w:rsid w:val="003D1B88"/>
    <w:rsid w:val="003D1D3D"/>
    <w:rsid w:val="003D25EF"/>
    <w:rsid w:val="003D2AB6"/>
    <w:rsid w:val="003D3A1D"/>
    <w:rsid w:val="003D3C4F"/>
    <w:rsid w:val="003D3CB9"/>
    <w:rsid w:val="003D3D2F"/>
    <w:rsid w:val="003D3D7A"/>
    <w:rsid w:val="003D3E66"/>
    <w:rsid w:val="003D3F2E"/>
    <w:rsid w:val="003D435C"/>
    <w:rsid w:val="003D4CB2"/>
    <w:rsid w:val="003D4FED"/>
    <w:rsid w:val="003D5454"/>
    <w:rsid w:val="003D5468"/>
    <w:rsid w:val="003D54B0"/>
    <w:rsid w:val="003D554D"/>
    <w:rsid w:val="003D59AA"/>
    <w:rsid w:val="003D5A19"/>
    <w:rsid w:val="003D5B5C"/>
    <w:rsid w:val="003D5D43"/>
    <w:rsid w:val="003D5E28"/>
    <w:rsid w:val="003D5FD4"/>
    <w:rsid w:val="003D63C8"/>
    <w:rsid w:val="003D658C"/>
    <w:rsid w:val="003D6599"/>
    <w:rsid w:val="003D68F0"/>
    <w:rsid w:val="003D6D13"/>
    <w:rsid w:val="003D7290"/>
    <w:rsid w:val="003D7441"/>
    <w:rsid w:val="003D7509"/>
    <w:rsid w:val="003D7B43"/>
    <w:rsid w:val="003D7C84"/>
    <w:rsid w:val="003E03B7"/>
    <w:rsid w:val="003E04FC"/>
    <w:rsid w:val="003E05AE"/>
    <w:rsid w:val="003E078B"/>
    <w:rsid w:val="003E0CE8"/>
    <w:rsid w:val="003E111B"/>
    <w:rsid w:val="003E11C7"/>
    <w:rsid w:val="003E1C01"/>
    <w:rsid w:val="003E1E07"/>
    <w:rsid w:val="003E208A"/>
    <w:rsid w:val="003E270A"/>
    <w:rsid w:val="003E27E1"/>
    <w:rsid w:val="003E2850"/>
    <w:rsid w:val="003E2880"/>
    <w:rsid w:val="003E2E19"/>
    <w:rsid w:val="003E2F7C"/>
    <w:rsid w:val="003E3087"/>
    <w:rsid w:val="003E3723"/>
    <w:rsid w:val="003E3A53"/>
    <w:rsid w:val="003E3B20"/>
    <w:rsid w:val="003E3D34"/>
    <w:rsid w:val="003E3E96"/>
    <w:rsid w:val="003E414B"/>
    <w:rsid w:val="003E427F"/>
    <w:rsid w:val="003E4B77"/>
    <w:rsid w:val="003E4B8C"/>
    <w:rsid w:val="003E4BC1"/>
    <w:rsid w:val="003E4C38"/>
    <w:rsid w:val="003E4D2C"/>
    <w:rsid w:val="003E5248"/>
    <w:rsid w:val="003E526D"/>
    <w:rsid w:val="003E5384"/>
    <w:rsid w:val="003E5A42"/>
    <w:rsid w:val="003E5F9A"/>
    <w:rsid w:val="003E625B"/>
    <w:rsid w:val="003E63EC"/>
    <w:rsid w:val="003E6956"/>
    <w:rsid w:val="003E6A50"/>
    <w:rsid w:val="003E6D54"/>
    <w:rsid w:val="003E6D65"/>
    <w:rsid w:val="003E6DBF"/>
    <w:rsid w:val="003E718B"/>
    <w:rsid w:val="003E7279"/>
    <w:rsid w:val="003E740C"/>
    <w:rsid w:val="003E74B7"/>
    <w:rsid w:val="003E7501"/>
    <w:rsid w:val="003E77B5"/>
    <w:rsid w:val="003E7AC6"/>
    <w:rsid w:val="003E7C37"/>
    <w:rsid w:val="003F01A2"/>
    <w:rsid w:val="003F044B"/>
    <w:rsid w:val="003F04D3"/>
    <w:rsid w:val="003F0756"/>
    <w:rsid w:val="003F0A03"/>
    <w:rsid w:val="003F0AF1"/>
    <w:rsid w:val="003F0D8C"/>
    <w:rsid w:val="003F0F65"/>
    <w:rsid w:val="003F146C"/>
    <w:rsid w:val="003F1594"/>
    <w:rsid w:val="003F1FAE"/>
    <w:rsid w:val="003F23C0"/>
    <w:rsid w:val="003F2CB5"/>
    <w:rsid w:val="003F30C7"/>
    <w:rsid w:val="003F31A3"/>
    <w:rsid w:val="003F3260"/>
    <w:rsid w:val="003F35D1"/>
    <w:rsid w:val="003F38F9"/>
    <w:rsid w:val="003F3B7E"/>
    <w:rsid w:val="003F3D8C"/>
    <w:rsid w:val="003F3D95"/>
    <w:rsid w:val="003F432A"/>
    <w:rsid w:val="003F4872"/>
    <w:rsid w:val="003F4A46"/>
    <w:rsid w:val="003F4B0B"/>
    <w:rsid w:val="003F4E10"/>
    <w:rsid w:val="003F51C4"/>
    <w:rsid w:val="003F54CE"/>
    <w:rsid w:val="003F5D2C"/>
    <w:rsid w:val="003F5D84"/>
    <w:rsid w:val="003F60F5"/>
    <w:rsid w:val="003F6100"/>
    <w:rsid w:val="003F625C"/>
    <w:rsid w:val="003F6662"/>
    <w:rsid w:val="003F6763"/>
    <w:rsid w:val="003F6A2C"/>
    <w:rsid w:val="003F6B8F"/>
    <w:rsid w:val="003F73A0"/>
    <w:rsid w:val="003F742D"/>
    <w:rsid w:val="003F79A6"/>
    <w:rsid w:val="003F7B52"/>
    <w:rsid w:val="003F7DC3"/>
    <w:rsid w:val="004001AD"/>
    <w:rsid w:val="00400699"/>
    <w:rsid w:val="0040085F"/>
    <w:rsid w:val="004009C4"/>
    <w:rsid w:val="00400B1E"/>
    <w:rsid w:val="00400D03"/>
    <w:rsid w:val="00400DC0"/>
    <w:rsid w:val="00400ED4"/>
    <w:rsid w:val="0040163A"/>
    <w:rsid w:val="004016E9"/>
    <w:rsid w:val="00401B1E"/>
    <w:rsid w:val="00401E9A"/>
    <w:rsid w:val="00402697"/>
    <w:rsid w:val="0040272B"/>
    <w:rsid w:val="00402BD4"/>
    <w:rsid w:val="00402E67"/>
    <w:rsid w:val="00403048"/>
    <w:rsid w:val="00403204"/>
    <w:rsid w:val="0040329C"/>
    <w:rsid w:val="004037B5"/>
    <w:rsid w:val="00403890"/>
    <w:rsid w:val="00403CD7"/>
    <w:rsid w:val="0040408D"/>
    <w:rsid w:val="004041E3"/>
    <w:rsid w:val="00404224"/>
    <w:rsid w:val="0040432F"/>
    <w:rsid w:val="0040461C"/>
    <w:rsid w:val="0040476B"/>
    <w:rsid w:val="00404854"/>
    <w:rsid w:val="0040499A"/>
    <w:rsid w:val="00404C70"/>
    <w:rsid w:val="00404FF9"/>
    <w:rsid w:val="004050CD"/>
    <w:rsid w:val="004052CB"/>
    <w:rsid w:val="00405969"/>
    <w:rsid w:val="00405A4F"/>
    <w:rsid w:val="00405A95"/>
    <w:rsid w:val="00405D19"/>
    <w:rsid w:val="00405EC0"/>
    <w:rsid w:val="004063A5"/>
    <w:rsid w:val="004065FB"/>
    <w:rsid w:val="00406F5F"/>
    <w:rsid w:val="0040726F"/>
    <w:rsid w:val="004074D9"/>
    <w:rsid w:val="00407514"/>
    <w:rsid w:val="004078D6"/>
    <w:rsid w:val="00407E8D"/>
    <w:rsid w:val="004102B6"/>
    <w:rsid w:val="004102B9"/>
    <w:rsid w:val="00410793"/>
    <w:rsid w:val="00410D0E"/>
    <w:rsid w:val="0041115F"/>
    <w:rsid w:val="00411177"/>
    <w:rsid w:val="004115E9"/>
    <w:rsid w:val="00411B71"/>
    <w:rsid w:val="00412128"/>
    <w:rsid w:val="004122DD"/>
    <w:rsid w:val="00412B15"/>
    <w:rsid w:val="004134E4"/>
    <w:rsid w:val="004135E5"/>
    <w:rsid w:val="00413BCE"/>
    <w:rsid w:val="00413C9A"/>
    <w:rsid w:val="00413F17"/>
    <w:rsid w:val="00414123"/>
    <w:rsid w:val="004141CE"/>
    <w:rsid w:val="0041438D"/>
    <w:rsid w:val="004145A8"/>
    <w:rsid w:val="004146A8"/>
    <w:rsid w:val="004149D0"/>
    <w:rsid w:val="00414FCB"/>
    <w:rsid w:val="004151B7"/>
    <w:rsid w:val="0041528A"/>
    <w:rsid w:val="0041555B"/>
    <w:rsid w:val="004156F5"/>
    <w:rsid w:val="004156FE"/>
    <w:rsid w:val="00415905"/>
    <w:rsid w:val="00415F5B"/>
    <w:rsid w:val="0041608E"/>
    <w:rsid w:val="00416587"/>
    <w:rsid w:val="00416784"/>
    <w:rsid w:val="0041680A"/>
    <w:rsid w:val="00417199"/>
    <w:rsid w:val="0041753D"/>
    <w:rsid w:val="004176B1"/>
    <w:rsid w:val="00417730"/>
    <w:rsid w:val="004200E6"/>
    <w:rsid w:val="004206FE"/>
    <w:rsid w:val="00420838"/>
    <w:rsid w:val="00420A09"/>
    <w:rsid w:val="00420C83"/>
    <w:rsid w:val="00420D59"/>
    <w:rsid w:val="00421048"/>
    <w:rsid w:val="0042147D"/>
    <w:rsid w:val="004215E4"/>
    <w:rsid w:val="00421732"/>
    <w:rsid w:val="0042174E"/>
    <w:rsid w:val="004219B7"/>
    <w:rsid w:val="00421BC0"/>
    <w:rsid w:val="00422254"/>
    <w:rsid w:val="00422943"/>
    <w:rsid w:val="00422DB0"/>
    <w:rsid w:val="00423113"/>
    <w:rsid w:val="00423374"/>
    <w:rsid w:val="00423B55"/>
    <w:rsid w:val="00423E0A"/>
    <w:rsid w:val="004240AD"/>
    <w:rsid w:val="00424130"/>
    <w:rsid w:val="004244F5"/>
    <w:rsid w:val="00424AE4"/>
    <w:rsid w:val="00424BF0"/>
    <w:rsid w:val="00424DDF"/>
    <w:rsid w:val="00425984"/>
    <w:rsid w:val="0042634B"/>
    <w:rsid w:val="004266AD"/>
    <w:rsid w:val="00426885"/>
    <w:rsid w:val="004268B5"/>
    <w:rsid w:val="0042694B"/>
    <w:rsid w:val="0042696A"/>
    <w:rsid w:val="004269B4"/>
    <w:rsid w:val="00426CD5"/>
    <w:rsid w:val="0042700F"/>
    <w:rsid w:val="004271D4"/>
    <w:rsid w:val="00427803"/>
    <w:rsid w:val="00427B74"/>
    <w:rsid w:val="00427D0A"/>
    <w:rsid w:val="004300D7"/>
    <w:rsid w:val="00430329"/>
    <w:rsid w:val="004305E8"/>
    <w:rsid w:val="00430658"/>
    <w:rsid w:val="0043090C"/>
    <w:rsid w:val="004309BD"/>
    <w:rsid w:val="00430C0B"/>
    <w:rsid w:val="00430F97"/>
    <w:rsid w:val="004313FF"/>
    <w:rsid w:val="004316B2"/>
    <w:rsid w:val="004317FE"/>
    <w:rsid w:val="004319D3"/>
    <w:rsid w:val="00431D47"/>
    <w:rsid w:val="00431F1B"/>
    <w:rsid w:val="00432363"/>
    <w:rsid w:val="00432A4B"/>
    <w:rsid w:val="00432E92"/>
    <w:rsid w:val="004332F6"/>
    <w:rsid w:val="00433654"/>
    <w:rsid w:val="00433D9B"/>
    <w:rsid w:val="00433FD1"/>
    <w:rsid w:val="004345E7"/>
    <w:rsid w:val="0043482B"/>
    <w:rsid w:val="004349A2"/>
    <w:rsid w:val="00434D7F"/>
    <w:rsid w:val="00434EA1"/>
    <w:rsid w:val="004352B7"/>
    <w:rsid w:val="00435F22"/>
    <w:rsid w:val="0043618C"/>
    <w:rsid w:val="0043630E"/>
    <w:rsid w:val="0043682B"/>
    <w:rsid w:val="004369AE"/>
    <w:rsid w:val="004371AC"/>
    <w:rsid w:val="004371F5"/>
    <w:rsid w:val="004371F9"/>
    <w:rsid w:val="00437355"/>
    <w:rsid w:val="004373A9"/>
    <w:rsid w:val="00440205"/>
    <w:rsid w:val="00440428"/>
    <w:rsid w:val="0044049D"/>
    <w:rsid w:val="004406D2"/>
    <w:rsid w:val="004409E5"/>
    <w:rsid w:val="00440F8B"/>
    <w:rsid w:val="0044101A"/>
    <w:rsid w:val="00441192"/>
    <w:rsid w:val="00441728"/>
    <w:rsid w:val="004418E6"/>
    <w:rsid w:val="00441C38"/>
    <w:rsid w:val="00441F99"/>
    <w:rsid w:val="00442116"/>
    <w:rsid w:val="004421A0"/>
    <w:rsid w:val="004421CA"/>
    <w:rsid w:val="00442C54"/>
    <w:rsid w:val="00442CE3"/>
    <w:rsid w:val="00442FF0"/>
    <w:rsid w:val="004430AD"/>
    <w:rsid w:val="00443121"/>
    <w:rsid w:val="004431B9"/>
    <w:rsid w:val="00443509"/>
    <w:rsid w:val="00443F28"/>
    <w:rsid w:val="0044405B"/>
    <w:rsid w:val="004448E6"/>
    <w:rsid w:val="004449BE"/>
    <w:rsid w:val="00444A3B"/>
    <w:rsid w:val="00444F53"/>
    <w:rsid w:val="004454AE"/>
    <w:rsid w:val="004456D6"/>
    <w:rsid w:val="00445A1A"/>
    <w:rsid w:val="00445EDB"/>
    <w:rsid w:val="00446278"/>
    <w:rsid w:val="00446342"/>
    <w:rsid w:val="00446A25"/>
    <w:rsid w:val="00446A2D"/>
    <w:rsid w:val="00446FF3"/>
    <w:rsid w:val="0044700C"/>
    <w:rsid w:val="00447143"/>
    <w:rsid w:val="004472C4"/>
    <w:rsid w:val="00447612"/>
    <w:rsid w:val="004476D1"/>
    <w:rsid w:val="004478D6"/>
    <w:rsid w:val="004478E6"/>
    <w:rsid w:val="00447A37"/>
    <w:rsid w:val="00447D07"/>
    <w:rsid w:val="00447E23"/>
    <w:rsid w:val="00447E53"/>
    <w:rsid w:val="0045007C"/>
    <w:rsid w:val="004507D9"/>
    <w:rsid w:val="004509E7"/>
    <w:rsid w:val="00450C01"/>
    <w:rsid w:val="00450D90"/>
    <w:rsid w:val="00450E75"/>
    <w:rsid w:val="0045109A"/>
    <w:rsid w:val="00451223"/>
    <w:rsid w:val="004513FA"/>
    <w:rsid w:val="00451418"/>
    <w:rsid w:val="004517EB"/>
    <w:rsid w:val="00451A9E"/>
    <w:rsid w:val="004523E3"/>
    <w:rsid w:val="00452446"/>
    <w:rsid w:val="00452841"/>
    <w:rsid w:val="00452CE4"/>
    <w:rsid w:val="00453037"/>
    <w:rsid w:val="00453500"/>
    <w:rsid w:val="0045357C"/>
    <w:rsid w:val="004539FD"/>
    <w:rsid w:val="00453CCB"/>
    <w:rsid w:val="00453D43"/>
    <w:rsid w:val="00453DB5"/>
    <w:rsid w:val="00454338"/>
    <w:rsid w:val="00454381"/>
    <w:rsid w:val="00455411"/>
    <w:rsid w:val="0045566B"/>
    <w:rsid w:val="00455775"/>
    <w:rsid w:val="00455857"/>
    <w:rsid w:val="00455ECE"/>
    <w:rsid w:val="004561A6"/>
    <w:rsid w:val="00456203"/>
    <w:rsid w:val="00456493"/>
    <w:rsid w:val="004567D4"/>
    <w:rsid w:val="004567D6"/>
    <w:rsid w:val="00456C62"/>
    <w:rsid w:val="00456D0C"/>
    <w:rsid w:val="00456D5E"/>
    <w:rsid w:val="00457319"/>
    <w:rsid w:val="00457641"/>
    <w:rsid w:val="00457700"/>
    <w:rsid w:val="00460307"/>
    <w:rsid w:val="004603DD"/>
    <w:rsid w:val="0046064D"/>
    <w:rsid w:val="0046097C"/>
    <w:rsid w:val="00460B14"/>
    <w:rsid w:val="00460B7A"/>
    <w:rsid w:val="00460DDF"/>
    <w:rsid w:val="00461157"/>
    <w:rsid w:val="00461398"/>
    <w:rsid w:val="004616B0"/>
    <w:rsid w:val="00461D9A"/>
    <w:rsid w:val="00462B92"/>
    <w:rsid w:val="00462D5A"/>
    <w:rsid w:val="00462EA8"/>
    <w:rsid w:val="0046310F"/>
    <w:rsid w:val="00463977"/>
    <w:rsid w:val="00463EC3"/>
    <w:rsid w:val="00463F12"/>
    <w:rsid w:val="0046427A"/>
    <w:rsid w:val="00464324"/>
    <w:rsid w:val="00464345"/>
    <w:rsid w:val="0046443F"/>
    <w:rsid w:val="004645B9"/>
    <w:rsid w:val="004648EA"/>
    <w:rsid w:val="00464BCB"/>
    <w:rsid w:val="00464DD2"/>
    <w:rsid w:val="004653C3"/>
    <w:rsid w:val="0046577A"/>
    <w:rsid w:val="00465ABC"/>
    <w:rsid w:val="00465B70"/>
    <w:rsid w:val="00465CE1"/>
    <w:rsid w:val="00465D28"/>
    <w:rsid w:val="004660A5"/>
    <w:rsid w:val="004663E4"/>
    <w:rsid w:val="00466E3F"/>
    <w:rsid w:val="00467481"/>
    <w:rsid w:val="004700DD"/>
    <w:rsid w:val="004701CA"/>
    <w:rsid w:val="00470380"/>
    <w:rsid w:val="00470690"/>
    <w:rsid w:val="00470726"/>
    <w:rsid w:val="004708A6"/>
    <w:rsid w:val="00470A76"/>
    <w:rsid w:val="00470D65"/>
    <w:rsid w:val="00470DD2"/>
    <w:rsid w:val="004713CB"/>
    <w:rsid w:val="004715A9"/>
    <w:rsid w:val="004715C7"/>
    <w:rsid w:val="004716EE"/>
    <w:rsid w:val="0047202B"/>
    <w:rsid w:val="00472D8C"/>
    <w:rsid w:val="004731EB"/>
    <w:rsid w:val="004737DF"/>
    <w:rsid w:val="00474483"/>
    <w:rsid w:val="00474927"/>
    <w:rsid w:val="00474D3A"/>
    <w:rsid w:val="00474F2E"/>
    <w:rsid w:val="004757AB"/>
    <w:rsid w:val="0047581B"/>
    <w:rsid w:val="00475835"/>
    <w:rsid w:val="00476082"/>
    <w:rsid w:val="0047614C"/>
    <w:rsid w:val="004766C7"/>
    <w:rsid w:val="004768AF"/>
    <w:rsid w:val="00476969"/>
    <w:rsid w:val="0047723D"/>
    <w:rsid w:val="0047756A"/>
    <w:rsid w:val="004777C2"/>
    <w:rsid w:val="00477A18"/>
    <w:rsid w:val="00477AF9"/>
    <w:rsid w:val="00480137"/>
    <w:rsid w:val="00480831"/>
    <w:rsid w:val="00480A90"/>
    <w:rsid w:val="00480BFA"/>
    <w:rsid w:val="004811C3"/>
    <w:rsid w:val="004811C7"/>
    <w:rsid w:val="004813B0"/>
    <w:rsid w:val="004815D7"/>
    <w:rsid w:val="00481B5A"/>
    <w:rsid w:val="004821A7"/>
    <w:rsid w:val="004824AB"/>
    <w:rsid w:val="0048262D"/>
    <w:rsid w:val="00482692"/>
    <w:rsid w:val="0048285C"/>
    <w:rsid w:val="00482B89"/>
    <w:rsid w:val="00482E21"/>
    <w:rsid w:val="00482F0E"/>
    <w:rsid w:val="004832BE"/>
    <w:rsid w:val="00483917"/>
    <w:rsid w:val="004844ED"/>
    <w:rsid w:val="00484BE1"/>
    <w:rsid w:val="00484E5C"/>
    <w:rsid w:val="00484E65"/>
    <w:rsid w:val="004850BA"/>
    <w:rsid w:val="00485327"/>
    <w:rsid w:val="004853ED"/>
    <w:rsid w:val="004853FE"/>
    <w:rsid w:val="00485486"/>
    <w:rsid w:val="00485573"/>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902A8"/>
    <w:rsid w:val="0049037F"/>
    <w:rsid w:val="00490838"/>
    <w:rsid w:val="0049095E"/>
    <w:rsid w:val="004910FE"/>
    <w:rsid w:val="004914D7"/>
    <w:rsid w:val="0049157C"/>
    <w:rsid w:val="00491764"/>
    <w:rsid w:val="00491F6A"/>
    <w:rsid w:val="0049210F"/>
    <w:rsid w:val="004926CE"/>
    <w:rsid w:val="0049313B"/>
    <w:rsid w:val="0049357C"/>
    <w:rsid w:val="00493B54"/>
    <w:rsid w:val="00493E08"/>
    <w:rsid w:val="00494040"/>
    <w:rsid w:val="004943DF"/>
    <w:rsid w:val="00494442"/>
    <w:rsid w:val="0049448A"/>
    <w:rsid w:val="0049466A"/>
    <w:rsid w:val="00494729"/>
    <w:rsid w:val="00494791"/>
    <w:rsid w:val="0049485F"/>
    <w:rsid w:val="00494B70"/>
    <w:rsid w:val="00494C81"/>
    <w:rsid w:val="004954C1"/>
    <w:rsid w:val="00495698"/>
    <w:rsid w:val="0049580A"/>
    <w:rsid w:val="00495850"/>
    <w:rsid w:val="00495D6D"/>
    <w:rsid w:val="004966D8"/>
    <w:rsid w:val="004967F6"/>
    <w:rsid w:val="00496AEC"/>
    <w:rsid w:val="004970A9"/>
    <w:rsid w:val="0049729E"/>
    <w:rsid w:val="004977E7"/>
    <w:rsid w:val="00497829"/>
    <w:rsid w:val="004978AF"/>
    <w:rsid w:val="00497A0C"/>
    <w:rsid w:val="00497B6F"/>
    <w:rsid w:val="00497F5B"/>
    <w:rsid w:val="004A01EF"/>
    <w:rsid w:val="004A02E9"/>
    <w:rsid w:val="004A04F8"/>
    <w:rsid w:val="004A0554"/>
    <w:rsid w:val="004A0CB6"/>
    <w:rsid w:val="004A1297"/>
    <w:rsid w:val="004A149D"/>
    <w:rsid w:val="004A14F0"/>
    <w:rsid w:val="004A172D"/>
    <w:rsid w:val="004A1947"/>
    <w:rsid w:val="004A1990"/>
    <w:rsid w:val="004A1AD1"/>
    <w:rsid w:val="004A1F74"/>
    <w:rsid w:val="004A20CA"/>
    <w:rsid w:val="004A2138"/>
    <w:rsid w:val="004A21DA"/>
    <w:rsid w:val="004A2337"/>
    <w:rsid w:val="004A23A3"/>
    <w:rsid w:val="004A276E"/>
    <w:rsid w:val="004A286D"/>
    <w:rsid w:val="004A2EB2"/>
    <w:rsid w:val="004A379F"/>
    <w:rsid w:val="004A37E6"/>
    <w:rsid w:val="004A3990"/>
    <w:rsid w:val="004A39AE"/>
    <w:rsid w:val="004A3C95"/>
    <w:rsid w:val="004A3E9B"/>
    <w:rsid w:val="004A494F"/>
    <w:rsid w:val="004A4DA6"/>
    <w:rsid w:val="004A5164"/>
    <w:rsid w:val="004A5712"/>
    <w:rsid w:val="004A59FD"/>
    <w:rsid w:val="004A61DB"/>
    <w:rsid w:val="004A62AC"/>
    <w:rsid w:val="004A62F1"/>
    <w:rsid w:val="004A6382"/>
    <w:rsid w:val="004A6B3F"/>
    <w:rsid w:val="004A6BAC"/>
    <w:rsid w:val="004A6C1B"/>
    <w:rsid w:val="004A6DFB"/>
    <w:rsid w:val="004A7318"/>
    <w:rsid w:val="004A74C6"/>
    <w:rsid w:val="004A7969"/>
    <w:rsid w:val="004A7C83"/>
    <w:rsid w:val="004A7E3F"/>
    <w:rsid w:val="004A7FBE"/>
    <w:rsid w:val="004B0391"/>
    <w:rsid w:val="004B046E"/>
    <w:rsid w:val="004B04A7"/>
    <w:rsid w:val="004B0512"/>
    <w:rsid w:val="004B1025"/>
    <w:rsid w:val="004B1539"/>
    <w:rsid w:val="004B16BE"/>
    <w:rsid w:val="004B1FFD"/>
    <w:rsid w:val="004B207E"/>
    <w:rsid w:val="004B22C5"/>
    <w:rsid w:val="004B24FD"/>
    <w:rsid w:val="004B27A2"/>
    <w:rsid w:val="004B29FF"/>
    <w:rsid w:val="004B2B80"/>
    <w:rsid w:val="004B2BD1"/>
    <w:rsid w:val="004B2D94"/>
    <w:rsid w:val="004B3016"/>
    <w:rsid w:val="004B3294"/>
    <w:rsid w:val="004B3EF6"/>
    <w:rsid w:val="004B4083"/>
    <w:rsid w:val="004B41C5"/>
    <w:rsid w:val="004B4447"/>
    <w:rsid w:val="004B4642"/>
    <w:rsid w:val="004B4C80"/>
    <w:rsid w:val="004B4C83"/>
    <w:rsid w:val="004B4EBA"/>
    <w:rsid w:val="004B5677"/>
    <w:rsid w:val="004B5971"/>
    <w:rsid w:val="004B5B8A"/>
    <w:rsid w:val="004B5D4E"/>
    <w:rsid w:val="004B5F7C"/>
    <w:rsid w:val="004B5FB8"/>
    <w:rsid w:val="004B600F"/>
    <w:rsid w:val="004B6761"/>
    <w:rsid w:val="004B68C6"/>
    <w:rsid w:val="004B7182"/>
    <w:rsid w:val="004B757D"/>
    <w:rsid w:val="004B7BA5"/>
    <w:rsid w:val="004B7CF7"/>
    <w:rsid w:val="004C01C1"/>
    <w:rsid w:val="004C0203"/>
    <w:rsid w:val="004C0215"/>
    <w:rsid w:val="004C0463"/>
    <w:rsid w:val="004C06F9"/>
    <w:rsid w:val="004C09E5"/>
    <w:rsid w:val="004C10E5"/>
    <w:rsid w:val="004C14BD"/>
    <w:rsid w:val="004C1811"/>
    <w:rsid w:val="004C19B9"/>
    <w:rsid w:val="004C1B5F"/>
    <w:rsid w:val="004C1BB8"/>
    <w:rsid w:val="004C1C73"/>
    <w:rsid w:val="004C2055"/>
    <w:rsid w:val="004C205C"/>
    <w:rsid w:val="004C23B5"/>
    <w:rsid w:val="004C25DE"/>
    <w:rsid w:val="004C2612"/>
    <w:rsid w:val="004C2653"/>
    <w:rsid w:val="004C27A2"/>
    <w:rsid w:val="004C2821"/>
    <w:rsid w:val="004C29FC"/>
    <w:rsid w:val="004C2BED"/>
    <w:rsid w:val="004C2CA6"/>
    <w:rsid w:val="004C2E13"/>
    <w:rsid w:val="004C37C6"/>
    <w:rsid w:val="004C3A83"/>
    <w:rsid w:val="004C3B5E"/>
    <w:rsid w:val="004C4010"/>
    <w:rsid w:val="004C42A0"/>
    <w:rsid w:val="004C447C"/>
    <w:rsid w:val="004C47D0"/>
    <w:rsid w:val="004C49F1"/>
    <w:rsid w:val="004C4C51"/>
    <w:rsid w:val="004C4DD5"/>
    <w:rsid w:val="004C513D"/>
    <w:rsid w:val="004C55F0"/>
    <w:rsid w:val="004C5841"/>
    <w:rsid w:val="004C58DF"/>
    <w:rsid w:val="004C5B6A"/>
    <w:rsid w:val="004C5BFD"/>
    <w:rsid w:val="004C5CD9"/>
    <w:rsid w:val="004C63F6"/>
    <w:rsid w:val="004C65C2"/>
    <w:rsid w:val="004C66DC"/>
    <w:rsid w:val="004C67AF"/>
    <w:rsid w:val="004C69AC"/>
    <w:rsid w:val="004C6B82"/>
    <w:rsid w:val="004C6E9E"/>
    <w:rsid w:val="004C7619"/>
    <w:rsid w:val="004C76E5"/>
    <w:rsid w:val="004C77F9"/>
    <w:rsid w:val="004C7936"/>
    <w:rsid w:val="004C79A8"/>
    <w:rsid w:val="004C7CCF"/>
    <w:rsid w:val="004C7F62"/>
    <w:rsid w:val="004D00CC"/>
    <w:rsid w:val="004D011E"/>
    <w:rsid w:val="004D02E4"/>
    <w:rsid w:val="004D0333"/>
    <w:rsid w:val="004D03EA"/>
    <w:rsid w:val="004D06C3"/>
    <w:rsid w:val="004D0A8B"/>
    <w:rsid w:val="004D1B02"/>
    <w:rsid w:val="004D1B52"/>
    <w:rsid w:val="004D2294"/>
    <w:rsid w:val="004D2303"/>
    <w:rsid w:val="004D23AC"/>
    <w:rsid w:val="004D23C0"/>
    <w:rsid w:val="004D2DD7"/>
    <w:rsid w:val="004D2FA4"/>
    <w:rsid w:val="004D3092"/>
    <w:rsid w:val="004D3314"/>
    <w:rsid w:val="004D35E6"/>
    <w:rsid w:val="004D3700"/>
    <w:rsid w:val="004D3725"/>
    <w:rsid w:val="004D39FB"/>
    <w:rsid w:val="004D3B14"/>
    <w:rsid w:val="004D3BAC"/>
    <w:rsid w:val="004D3F99"/>
    <w:rsid w:val="004D418F"/>
    <w:rsid w:val="004D434A"/>
    <w:rsid w:val="004D4D5E"/>
    <w:rsid w:val="004D5002"/>
    <w:rsid w:val="004D55E8"/>
    <w:rsid w:val="004D5951"/>
    <w:rsid w:val="004D5D2D"/>
    <w:rsid w:val="004D6078"/>
    <w:rsid w:val="004D60AF"/>
    <w:rsid w:val="004D64AB"/>
    <w:rsid w:val="004D66B5"/>
    <w:rsid w:val="004D6874"/>
    <w:rsid w:val="004D6C0F"/>
    <w:rsid w:val="004D6ED9"/>
    <w:rsid w:val="004D735B"/>
    <w:rsid w:val="004D739A"/>
    <w:rsid w:val="004D7D10"/>
    <w:rsid w:val="004D7DE2"/>
    <w:rsid w:val="004E00E4"/>
    <w:rsid w:val="004E076D"/>
    <w:rsid w:val="004E07DB"/>
    <w:rsid w:val="004E08B8"/>
    <w:rsid w:val="004E0CB9"/>
    <w:rsid w:val="004E0F3E"/>
    <w:rsid w:val="004E11F4"/>
    <w:rsid w:val="004E131F"/>
    <w:rsid w:val="004E1383"/>
    <w:rsid w:val="004E14DB"/>
    <w:rsid w:val="004E1501"/>
    <w:rsid w:val="004E1661"/>
    <w:rsid w:val="004E16DE"/>
    <w:rsid w:val="004E1B31"/>
    <w:rsid w:val="004E20F2"/>
    <w:rsid w:val="004E2278"/>
    <w:rsid w:val="004E24EB"/>
    <w:rsid w:val="004E2987"/>
    <w:rsid w:val="004E2DF4"/>
    <w:rsid w:val="004E40A5"/>
    <w:rsid w:val="004E4312"/>
    <w:rsid w:val="004E4577"/>
    <w:rsid w:val="004E4655"/>
    <w:rsid w:val="004E492C"/>
    <w:rsid w:val="004E493F"/>
    <w:rsid w:val="004E49BD"/>
    <w:rsid w:val="004E4B34"/>
    <w:rsid w:val="004E4C98"/>
    <w:rsid w:val="004E4FFD"/>
    <w:rsid w:val="004E5549"/>
    <w:rsid w:val="004E5568"/>
    <w:rsid w:val="004E569C"/>
    <w:rsid w:val="004E57BF"/>
    <w:rsid w:val="004E58F0"/>
    <w:rsid w:val="004E59E6"/>
    <w:rsid w:val="004E5A0F"/>
    <w:rsid w:val="004E5B39"/>
    <w:rsid w:val="004E5BD6"/>
    <w:rsid w:val="004E5D61"/>
    <w:rsid w:val="004E6055"/>
    <w:rsid w:val="004E611D"/>
    <w:rsid w:val="004E6390"/>
    <w:rsid w:val="004E6558"/>
    <w:rsid w:val="004E729A"/>
    <w:rsid w:val="004E7358"/>
    <w:rsid w:val="004E7BA3"/>
    <w:rsid w:val="004E7D22"/>
    <w:rsid w:val="004E7D30"/>
    <w:rsid w:val="004E7F07"/>
    <w:rsid w:val="004F02C5"/>
    <w:rsid w:val="004F06D0"/>
    <w:rsid w:val="004F06DF"/>
    <w:rsid w:val="004F09F4"/>
    <w:rsid w:val="004F0CD4"/>
    <w:rsid w:val="004F0FFC"/>
    <w:rsid w:val="004F107C"/>
    <w:rsid w:val="004F161F"/>
    <w:rsid w:val="004F1AC9"/>
    <w:rsid w:val="004F1ADA"/>
    <w:rsid w:val="004F1DA7"/>
    <w:rsid w:val="004F228F"/>
    <w:rsid w:val="004F2775"/>
    <w:rsid w:val="004F2B0F"/>
    <w:rsid w:val="004F2B45"/>
    <w:rsid w:val="004F2D27"/>
    <w:rsid w:val="004F33F0"/>
    <w:rsid w:val="004F36CA"/>
    <w:rsid w:val="004F39A7"/>
    <w:rsid w:val="004F3B3D"/>
    <w:rsid w:val="004F3BBB"/>
    <w:rsid w:val="004F432C"/>
    <w:rsid w:val="004F4482"/>
    <w:rsid w:val="004F45AE"/>
    <w:rsid w:val="004F4E15"/>
    <w:rsid w:val="004F50D8"/>
    <w:rsid w:val="004F50FB"/>
    <w:rsid w:val="004F552D"/>
    <w:rsid w:val="004F56C6"/>
    <w:rsid w:val="004F570C"/>
    <w:rsid w:val="004F58DB"/>
    <w:rsid w:val="004F5DF2"/>
    <w:rsid w:val="004F61AE"/>
    <w:rsid w:val="004F6262"/>
    <w:rsid w:val="004F654F"/>
    <w:rsid w:val="004F6570"/>
    <w:rsid w:val="004F6A1D"/>
    <w:rsid w:val="004F6C34"/>
    <w:rsid w:val="004F6E6A"/>
    <w:rsid w:val="004F721E"/>
    <w:rsid w:val="004F764A"/>
    <w:rsid w:val="004F7B65"/>
    <w:rsid w:val="004F7CB2"/>
    <w:rsid w:val="00500629"/>
    <w:rsid w:val="0050080A"/>
    <w:rsid w:val="00500DB1"/>
    <w:rsid w:val="00501258"/>
    <w:rsid w:val="00501578"/>
    <w:rsid w:val="0050177F"/>
    <w:rsid w:val="0050180A"/>
    <w:rsid w:val="00501AEB"/>
    <w:rsid w:val="00501BED"/>
    <w:rsid w:val="00501D22"/>
    <w:rsid w:val="0050209E"/>
    <w:rsid w:val="00502194"/>
    <w:rsid w:val="00502208"/>
    <w:rsid w:val="005023B3"/>
    <w:rsid w:val="00502C50"/>
    <w:rsid w:val="00502E63"/>
    <w:rsid w:val="00502EE4"/>
    <w:rsid w:val="00502F09"/>
    <w:rsid w:val="0050316A"/>
    <w:rsid w:val="005034E8"/>
    <w:rsid w:val="0050356D"/>
    <w:rsid w:val="00503CB9"/>
    <w:rsid w:val="00503DC3"/>
    <w:rsid w:val="0050470B"/>
    <w:rsid w:val="005047B1"/>
    <w:rsid w:val="00504C92"/>
    <w:rsid w:val="0050519B"/>
    <w:rsid w:val="0050528E"/>
    <w:rsid w:val="005055B7"/>
    <w:rsid w:val="00505B93"/>
    <w:rsid w:val="00505D96"/>
    <w:rsid w:val="00505FEF"/>
    <w:rsid w:val="005066FD"/>
    <w:rsid w:val="005069E6"/>
    <w:rsid w:val="00506A1C"/>
    <w:rsid w:val="0050707A"/>
    <w:rsid w:val="005071A5"/>
    <w:rsid w:val="0050730F"/>
    <w:rsid w:val="00507315"/>
    <w:rsid w:val="0050745B"/>
    <w:rsid w:val="00507C91"/>
    <w:rsid w:val="00507F97"/>
    <w:rsid w:val="00507FEB"/>
    <w:rsid w:val="00510328"/>
    <w:rsid w:val="00510420"/>
    <w:rsid w:val="00510565"/>
    <w:rsid w:val="0051076E"/>
    <w:rsid w:val="00510F00"/>
    <w:rsid w:val="005110D9"/>
    <w:rsid w:val="00511209"/>
    <w:rsid w:val="005112CC"/>
    <w:rsid w:val="005114CB"/>
    <w:rsid w:val="00511A8E"/>
    <w:rsid w:val="00512065"/>
    <w:rsid w:val="005120D3"/>
    <w:rsid w:val="0051246D"/>
    <w:rsid w:val="00512650"/>
    <w:rsid w:val="00512A21"/>
    <w:rsid w:val="00512CFD"/>
    <w:rsid w:val="00513069"/>
    <w:rsid w:val="005135E1"/>
    <w:rsid w:val="0051380C"/>
    <w:rsid w:val="00513A1F"/>
    <w:rsid w:val="00513D44"/>
    <w:rsid w:val="00514915"/>
    <w:rsid w:val="00514B92"/>
    <w:rsid w:val="00514DE4"/>
    <w:rsid w:val="00514F74"/>
    <w:rsid w:val="0051504D"/>
    <w:rsid w:val="005151FD"/>
    <w:rsid w:val="005158A9"/>
    <w:rsid w:val="00515BA2"/>
    <w:rsid w:val="00515E1A"/>
    <w:rsid w:val="005162DC"/>
    <w:rsid w:val="00516335"/>
    <w:rsid w:val="0051672F"/>
    <w:rsid w:val="005167DE"/>
    <w:rsid w:val="00516979"/>
    <w:rsid w:val="00516AB9"/>
    <w:rsid w:val="00516B2A"/>
    <w:rsid w:val="00516E3D"/>
    <w:rsid w:val="0051704D"/>
    <w:rsid w:val="005177BA"/>
    <w:rsid w:val="0052020D"/>
    <w:rsid w:val="005202ED"/>
    <w:rsid w:val="00520977"/>
    <w:rsid w:val="00520FF0"/>
    <w:rsid w:val="0052142A"/>
    <w:rsid w:val="00521576"/>
    <w:rsid w:val="005215E2"/>
    <w:rsid w:val="005218DA"/>
    <w:rsid w:val="00521B6A"/>
    <w:rsid w:val="00521CB3"/>
    <w:rsid w:val="00521EA8"/>
    <w:rsid w:val="005220B9"/>
    <w:rsid w:val="00522134"/>
    <w:rsid w:val="0052216F"/>
    <w:rsid w:val="00522660"/>
    <w:rsid w:val="005226F8"/>
    <w:rsid w:val="00522AEA"/>
    <w:rsid w:val="00522D2F"/>
    <w:rsid w:val="00522FAC"/>
    <w:rsid w:val="00523651"/>
    <w:rsid w:val="005239D4"/>
    <w:rsid w:val="00523CB4"/>
    <w:rsid w:val="00523ED5"/>
    <w:rsid w:val="005244E0"/>
    <w:rsid w:val="005245FA"/>
    <w:rsid w:val="005246C2"/>
    <w:rsid w:val="00524913"/>
    <w:rsid w:val="005249E2"/>
    <w:rsid w:val="00524ADD"/>
    <w:rsid w:val="00524D68"/>
    <w:rsid w:val="00524F06"/>
    <w:rsid w:val="00525100"/>
    <w:rsid w:val="0052522F"/>
    <w:rsid w:val="00525480"/>
    <w:rsid w:val="00525535"/>
    <w:rsid w:val="0052555F"/>
    <w:rsid w:val="00525598"/>
    <w:rsid w:val="00525877"/>
    <w:rsid w:val="005259FB"/>
    <w:rsid w:val="00525F70"/>
    <w:rsid w:val="0052607F"/>
    <w:rsid w:val="00526097"/>
    <w:rsid w:val="005261B1"/>
    <w:rsid w:val="00526292"/>
    <w:rsid w:val="0052644B"/>
    <w:rsid w:val="005266AF"/>
    <w:rsid w:val="005266E1"/>
    <w:rsid w:val="00526705"/>
    <w:rsid w:val="0052691F"/>
    <w:rsid w:val="00526DD9"/>
    <w:rsid w:val="00526F83"/>
    <w:rsid w:val="00527113"/>
    <w:rsid w:val="00527484"/>
    <w:rsid w:val="00527684"/>
    <w:rsid w:val="005277AC"/>
    <w:rsid w:val="0052795C"/>
    <w:rsid w:val="00527D7E"/>
    <w:rsid w:val="00530260"/>
    <w:rsid w:val="005303E1"/>
    <w:rsid w:val="005303FD"/>
    <w:rsid w:val="00530515"/>
    <w:rsid w:val="00530B19"/>
    <w:rsid w:val="00530B9D"/>
    <w:rsid w:val="00530D13"/>
    <w:rsid w:val="00530F5F"/>
    <w:rsid w:val="00531167"/>
    <w:rsid w:val="005312E8"/>
    <w:rsid w:val="005314E8"/>
    <w:rsid w:val="00531706"/>
    <w:rsid w:val="00531A96"/>
    <w:rsid w:val="00531B01"/>
    <w:rsid w:val="00531B15"/>
    <w:rsid w:val="00531FAA"/>
    <w:rsid w:val="005327EC"/>
    <w:rsid w:val="0053288A"/>
    <w:rsid w:val="00532951"/>
    <w:rsid w:val="00532974"/>
    <w:rsid w:val="00532998"/>
    <w:rsid w:val="00532B12"/>
    <w:rsid w:val="00533062"/>
    <w:rsid w:val="005331B5"/>
    <w:rsid w:val="0053392A"/>
    <w:rsid w:val="00533D20"/>
    <w:rsid w:val="0053468A"/>
    <w:rsid w:val="0053473A"/>
    <w:rsid w:val="005347F4"/>
    <w:rsid w:val="00534A03"/>
    <w:rsid w:val="00535389"/>
    <w:rsid w:val="005354CC"/>
    <w:rsid w:val="00535716"/>
    <w:rsid w:val="0053591A"/>
    <w:rsid w:val="00535FFD"/>
    <w:rsid w:val="0053606A"/>
    <w:rsid w:val="005360F6"/>
    <w:rsid w:val="005361B0"/>
    <w:rsid w:val="00536423"/>
    <w:rsid w:val="00536859"/>
    <w:rsid w:val="005368DA"/>
    <w:rsid w:val="00536F96"/>
    <w:rsid w:val="00537D19"/>
    <w:rsid w:val="0054046D"/>
    <w:rsid w:val="00540586"/>
    <w:rsid w:val="005407EC"/>
    <w:rsid w:val="005409DA"/>
    <w:rsid w:val="00540A0E"/>
    <w:rsid w:val="00540B3D"/>
    <w:rsid w:val="00540B56"/>
    <w:rsid w:val="00540EFC"/>
    <w:rsid w:val="005410F2"/>
    <w:rsid w:val="005412DD"/>
    <w:rsid w:val="0054134B"/>
    <w:rsid w:val="0054163B"/>
    <w:rsid w:val="00541DBF"/>
    <w:rsid w:val="005430C9"/>
    <w:rsid w:val="00543455"/>
    <w:rsid w:val="00543738"/>
    <w:rsid w:val="00543927"/>
    <w:rsid w:val="00543AD6"/>
    <w:rsid w:val="00543C4C"/>
    <w:rsid w:val="00543DD8"/>
    <w:rsid w:val="00544242"/>
    <w:rsid w:val="00544428"/>
    <w:rsid w:val="0054498F"/>
    <w:rsid w:val="00544B6E"/>
    <w:rsid w:val="00544C21"/>
    <w:rsid w:val="005451ED"/>
    <w:rsid w:val="00545423"/>
    <w:rsid w:val="00545472"/>
    <w:rsid w:val="005454CE"/>
    <w:rsid w:val="005459A7"/>
    <w:rsid w:val="00545CBD"/>
    <w:rsid w:val="00546244"/>
    <w:rsid w:val="00546644"/>
    <w:rsid w:val="00546806"/>
    <w:rsid w:val="00546C16"/>
    <w:rsid w:val="00546F7F"/>
    <w:rsid w:val="00546FD0"/>
    <w:rsid w:val="0054746D"/>
    <w:rsid w:val="00547670"/>
    <w:rsid w:val="00547C9A"/>
    <w:rsid w:val="00547F22"/>
    <w:rsid w:val="0055056D"/>
    <w:rsid w:val="00550783"/>
    <w:rsid w:val="005507E1"/>
    <w:rsid w:val="00550821"/>
    <w:rsid w:val="00550BD1"/>
    <w:rsid w:val="00550DC5"/>
    <w:rsid w:val="0055118C"/>
    <w:rsid w:val="005512FE"/>
    <w:rsid w:val="0055199F"/>
    <w:rsid w:val="005519BE"/>
    <w:rsid w:val="00551A02"/>
    <w:rsid w:val="00551D35"/>
    <w:rsid w:val="005521F3"/>
    <w:rsid w:val="0055229F"/>
    <w:rsid w:val="005524F6"/>
    <w:rsid w:val="0055254A"/>
    <w:rsid w:val="005527C4"/>
    <w:rsid w:val="00552C61"/>
    <w:rsid w:val="00552CDC"/>
    <w:rsid w:val="00552DAD"/>
    <w:rsid w:val="00552E22"/>
    <w:rsid w:val="005531BB"/>
    <w:rsid w:val="0055326A"/>
    <w:rsid w:val="005535D5"/>
    <w:rsid w:val="0055376D"/>
    <w:rsid w:val="00553935"/>
    <w:rsid w:val="005539EB"/>
    <w:rsid w:val="00553BD0"/>
    <w:rsid w:val="00553BDF"/>
    <w:rsid w:val="00553E0C"/>
    <w:rsid w:val="00553F5D"/>
    <w:rsid w:val="00553FBA"/>
    <w:rsid w:val="0055419C"/>
    <w:rsid w:val="00554233"/>
    <w:rsid w:val="005542EC"/>
    <w:rsid w:val="005545A7"/>
    <w:rsid w:val="00554614"/>
    <w:rsid w:val="00554CDF"/>
    <w:rsid w:val="00555030"/>
    <w:rsid w:val="0055516C"/>
    <w:rsid w:val="00555903"/>
    <w:rsid w:val="005560BA"/>
    <w:rsid w:val="0055616C"/>
    <w:rsid w:val="00556247"/>
    <w:rsid w:val="005562A4"/>
    <w:rsid w:val="00556C0B"/>
    <w:rsid w:val="00556FAF"/>
    <w:rsid w:val="0055722A"/>
    <w:rsid w:val="00557277"/>
    <w:rsid w:val="00557386"/>
    <w:rsid w:val="00557627"/>
    <w:rsid w:val="00557996"/>
    <w:rsid w:val="00557A2A"/>
    <w:rsid w:val="00557A47"/>
    <w:rsid w:val="00557B42"/>
    <w:rsid w:val="00557D4D"/>
    <w:rsid w:val="00557D5C"/>
    <w:rsid w:val="00557D8B"/>
    <w:rsid w:val="00557FC9"/>
    <w:rsid w:val="005600E4"/>
    <w:rsid w:val="00560159"/>
    <w:rsid w:val="005604A7"/>
    <w:rsid w:val="00560911"/>
    <w:rsid w:val="00560B6D"/>
    <w:rsid w:val="00560E3D"/>
    <w:rsid w:val="005612E6"/>
    <w:rsid w:val="0056143A"/>
    <w:rsid w:val="00561644"/>
    <w:rsid w:val="00561990"/>
    <w:rsid w:val="005619DE"/>
    <w:rsid w:val="00561A09"/>
    <w:rsid w:val="0056202C"/>
    <w:rsid w:val="0056219A"/>
    <w:rsid w:val="0056267E"/>
    <w:rsid w:val="00562EA3"/>
    <w:rsid w:val="00563130"/>
    <w:rsid w:val="005636FA"/>
    <w:rsid w:val="00563755"/>
    <w:rsid w:val="00563BCB"/>
    <w:rsid w:val="00563D05"/>
    <w:rsid w:val="005640B6"/>
    <w:rsid w:val="0056412C"/>
    <w:rsid w:val="00564240"/>
    <w:rsid w:val="005642CD"/>
    <w:rsid w:val="00564589"/>
    <w:rsid w:val="00564CE1"/>
    <w:rsid w:val="00564ED0"/>
    <w:rsid w:val="00564FCF"/>
    <w:rsid w:val="0056519C"/>
    <w:rsid w:val="00565466"/>
    <w:rsid w:val="005656B3"/>
    <w:rsid w:val="005657DC"/>
    <w:rsid w:val="00565FA9"/>
    <w:rsid w:val="0056617A"/>
    <w:rsid w:val="00566538"/>
    <w:rsid w:val="0056669C"/>
    <w:rsid w:val="00566B70"/>
    <w:rsid w:val="00566BF2"/>
    <w:rsid w:val="0056716F"/>
    <w:rsid w:val="0056737D"/>
    <w:rsid w:val="005673DB"/>
    <w:rsid w:val="00567587"/>
    <w:rsid w:val="00567593"/>
    <w:rsid w:val="0056767A"/>
    <w:rsid w:val="00570693"/>
    <w:rsid w:val="00570AC4"/>
    <w:rsid w:val="00570BDA"/>
    <w:rsid w:val="00570FB7"/>
    <w:rsid w:val="005712AF"/>
    <w:rsid w:val="0057145C"/>
    <w:rsid w:val="0057163C"/>
    <w:rsid w:val="00571FFD"/>
    <w:rsid w:val="005724CF"/>
    <w:rsid w:val="00572541"/>
    <w:rsid w:val="005726AB"/>
    <w:rsid w:val="00572FA6"/>
    <w:rsid w:val="00572FE9"/>
    <w:rsid w:val="00573056"/>
    <w:rsid w:val="00573479"/>
    <w:rsid w:val="0057381F"/>
    <w:rsid w:val="00574267"/>
    <w:rsid w:val="00574737"/>
    <w:rsid w:val="00574796"/>
    <w:rsid w:val="00574D03"/>
    <w:rsid w:val="005750B3"/>
    <w:rsid w:val="00575317"/>
    <w:rsid w:val="005753A5"/>
    <w:rsid w:val="005753E7"/>
    <w:rsid w:val="00575439"/>
    <w:rsid w:val="0057548E"/>
    <w:rsid w:val="00575492"/>
    <w:rsid w:val="005754AD"/>
    <w:rsid w:val="005754C4"/>
    <w:rsid w:val="00575588"/>
    <w:rsid w:val="005758D7"/>
    <w:rsid w:val="00575D5F"/>
    <w:rsid w:val="00575DCF"/>
    <w:rsid w:val="00576146"/>
    <w:rsid w:val="0057630C"/>
    <w:rsid w:val="005763C4"/>
    <w:rsid w:val="00576771"/>
    <w:rsid w:val="005768B0"/>
    <w:rsid w:val="00576B18"/>
    <w:rsid w:val="00577314"/>
    <w:rsid w:val="00577382"/>
    <w:rsid w:val="00577636"/>
    <w:rsid w:val="005777E6"/>
    <w:rsid w:val="0057792A"/>
    <w:rsid w:val="005800CA"/>
    <w:rsid w:val="005801C1"/>
    <w:rsid w:val="005801F4"/>
    <w:rsid w:val="005802C6"/>
    <w:rsid w:val="0058062A"/>
    <w:rsid w:val="00580A50"/>
    <w:rsid w:val="005810BA"/>
    <w:rsid w:val="00581440"/>
    <w:rsid w:val="005814C5"/>
    <w:rsid w:val="0058166D"/>
    <w:rsid w:val="00581A4F"/>
    <w:rsid w:val="00581CDE"/>
    <w:rsid w:val="005820DD"/>
    <w:rsid w:val="005821B0"/>
    <w:rsid w:val="005823BB"/>
    <w:rsid w:val="005823C8"/>
    <w:rsid w:val="00582527"/>
    <w:rsid w:val="00582551"/>
    <w:rsid w:val="00582757"/>
    <w:rsid w:val="00582AB2"/>
    <w:rsid w:val="00582CCA"/>
    <w:rsid w:val="00582EB7"/>
    <w:rsid w:val="0058328E"/>
    <w:rsid w:val="00583855"/>
    <w:rsid w:val="005838A9"/>
    <w:rsid w:val="005838C4"/>
    <w:rsid w:val="005838F6"/>
    <w:rsid w:val="00583B45"/>
    <w:rsid w:val="00583C09"/>
    <w:rsid w:val="00583CC9"/>
    <w:rsid w:val="00583DD7"/>
    <w:rsid w:val="00583FDD"/>
    <w:rsid w:val="00584D3E"/>
    <w:rsid w:val="00584DDC"/>
    <w:rsid w:val="00585100"/>
    <w:rsid w:val="0058519F"/>
    <w:rsid w:val="0058527A"/>
    <w:rsid w:val="0058534D"/>
    <w:rsid w:val="005857A8"/>
    <w:rsid w:val="00585AF1"/>
    <w:rsid w:val="00585F67"/>
    <w:rsid w:val="005861FC"/>
    <w:rsid w:val="0058641E"/>
    <w:rsid w:val="0058652A"/>
    <w:rsid w:val="00586550"/>
    <w:rsid w:val="00586670"/>
    <w:rsid w:val="00586BBB"/>
    <w:rsid w:val="00586DA5"/>
    <w:rsid w:val="00586E2C"/>
    <w:rsid w:val="00586E3D"/>
    <w:rsid w:val="00586F7D"/>
    <w:rsid w:val="005870A2"/>
    <w:rsid w:val="005876A3"/>
    <w:rsid w:val="00587CAE"/>
    <w:rsid w:val="0059057A"/>
    <w:rsid w:val="00590908"/>
    <w:rsid w:val="0059096A"/>
    <w:rsid w:val="00590E6B"/>
    <w:rsid w:val="00591104"/>
    <w:rsid w:val="00591385"/>
    <w:rsid w:val="0059194C"/>
    <w:rsid w:val="00591CDE"/>
    <w:rsid w:val="00591EB4"/>
    <w:rsid w:val="00591F76"/>
    <w:rsid w:val="00592B74"/>
    <w:rsid w:val="00592D99"/>
    <w:rsid w:val="00592F49"/>
    <w:rsid w:val="005933B6"/>
    <w:rsid w:val="00593440"/>
    <w:rsid w:val="0059370D"/>
    <w:rsid w:val="005938A7"/>
    <w:rsid w:val="00593B43"/>
    <w:rsid w:val="00593D87"/>
    <w:rsid w:val="00593EF6"/>
    <w:rsid w:val="0059427D"/>
    <w:rsid w:val="0059434B"/>
    <w:rsid w:val="0059470B"/>
    <w:rsid w:val="005947ED"/>
    <w:rsid w:val="00595842"/>
    <w:rsid w:val="00595A15"/>
    <w:rsid w:val="00595F46"/>
    <w:rsid w:val="005960B4"/>
    <w:rsid w:val="00596114"/>
    <w:rsid w:val="0059637A"/>
    <w:rsid w:val="00596A70"/>
    <w:rsid w:val="00596AD0"/>
    <w:rsid w:val="00596ADB"/>
    <w:rsid w:val="00596B5B"/>
    <w:rsid w:val="00596F03"/>
    <w:rsid w:val="00597089"/>
    <w:rsid w:val="005972F5"/>
    <w:rsid w:val="005973BA"/>
    <w:rsid w:val="0059783F"/>
    <w:rsid w:val="00597B86"/>
    <w:rsid w:val="00597BCD"/>
    <w:rsid w:val="005A00BA"/>
    <w:rsid w:val="005A02E8"/>
    <w:rsid w:val="005A0390"/>
    <w:rsid w:val="005A049C"/>
    <w:rsid w:val="005A0AF8"/>
    <w:rsid w:val="005A0E14"/>
    <w:rsid w:val="005A10C8"/>
    <w:rsid w:val="005A1198"/>
    <w:rsid w:val="005A14FE"/>
    <w:rsid w:val="005A17EC"/>
    <w:rsid w:val="005A1B13"/>
    <w:rsid w:val="005A1F9E"/>
    <w:rsid w:val="005A2024"/>
    <w:rsid w:val="005A2308"/>
    <w:rsid w:val="005A2324"/>
    <w:rsid w:val="005A251B"/>
    <w:rsid w:val="005A258D"/>
    <w:rsid w:val="005A268C"/>
    <w:rsid w:val="005A27D1"/>
    <w:rsid w:val="005A28C0"/>
    <w:rsid w:val="005A3191"/>
    <w:rsid w:val="005A32F4"/>
    <w:rsid w:val="005A3638"/>
    <w:rsid w:val="005A38A6"/>
    <w:rsid w:val="005A38CD"/>
    <w:rsid w:val="005A3BF4"/>
    <w:rsid w:val="005A3C47"/>
    <w:rsid w:val="005A3F47"/>
    <w:rsid w:val="005A4116"/>
    <w:rsid w:val="005A4413"/>
    <w:rsid w:val="005A4A3B"/>
    <w:rsid w:val="005A4ABC"/>
    <w:rsid w:val="005A4C60"/>
    <w:rsid w:val="005A4CDD"/>
    <w:rsid w:val="005A5379"/>
    <w:rsid w:val="005A5450"/>
    <w:rsid w:val="005A5948"/>
    <w:rsid w:val="005A5C94"/>
    <w:rsid w:val="005A5CEC"/>
    <w:rsid w:val="005A607E"/>
    <w:rsid w:val="005A6344"/>
    <w:rsid w:val="005A6391"/>
    <w:rsid w:val="005A695D"/>
    <w:rsid w:val="005A6BB6"/>
    <w:rsid w:val="005A6DE5"/>
    <w:rsid w:val="005A6FE4"/>
    <w:rsid w:val="005A7485"/>
    <w:rsid w:val="005A74FF"/>
    <w:rsid w:val="005A76E1"/>
    <w:rsid w:val="005A7B7F"/>
    <w:rsid w:val="005B046A"/>
    <w:rsid w:val="005B0476"/>
    <w:rsid w:val="005B0786"/>
    <w:rsid w:val="005B085D"/>
    <w:rsid w:val="005B08DE"/>
    <w:rsid w:val="005B100C"/>
    <w:rsid w:val="005B14E4"/>
    <w:rsid w:val="005B153D"/>
    <w:rsid w:val="005B169B"/>
    <w:rsid w:val="005B18D8"/>
    <w:rsid w:val="005B1F7A"/>
    <w:rsid w:val="005B21D1"/>
    <w:rsid w:val="005B2389"/>
    <w:rsid w:val="005B2488"/>
    <w:rsid w:val="005B24E6"/>
    <w:rsid w:val="005B2905"/>
    <w:rsid w:val="005B2F17"/>
    <w:rsid w:val="005B3098"/>
    <w:rsid w:val="005B34EB"/>
    <w:rsid w:val="005B375F"/>
    <w:rsid w:val="005B3FD3"/>
    <w:rsid w:val="005B3FE7"/>
    <w:rsid w:val="005B434D"/>
    <w:rsid w:val="005B4372"/>
    <w:rsid w:val="005B47D3"/>
    <w:rsid w:val="005B498F"/>
    <w:rsid w:val="005B4C9E"/>
    <w:rsid w:val="005B4E1F"/>
    <w:rsid w:val="005B4EEF"/>
    <w:rsid w:val="005B5173"/>
    <w:rsid w:val="005B5428"/>
    <w:rsid w:val="005B54C3"/>
    <w:rsid w:val="005B5731"/>
    <w:rsid w:val="005B5E42"/>
    <w:rsid w:val="005B5E4F"/>
    <w:rsid w:val="005B663E"/>
    <w:rsid w:val="005B66DC"/>
    <w:rsid w:val="005B671D"/>
    <w:rsid w:val="005B6842"/>
    <w:rsid w:val="005B6B87"/>
    <w:rsid w:val="005B6D2D"/>
    <w:rsid w:val="005B6D97"/>
    <w:rsid w:val="005B6FD3"/>
    <w:rsid w:val="005B71B2"/>
    <w:rsid w:val="005B7229"/>
    <w:rsid w:val="005B72F1"/>
    <w:rsid w:val="005B72F3"/>
    <w:rsid w:val="005B79DC"/>
    <w:rsid w:val="005B7DF3"/>
    <w:rsid w:val="005B7F02"/>
    <w:rsid w:val="005C0083"/>
    <w:rsid w:val="005C0358"/>
    <w:rsid w:val="005C0634"/>
    <w:rsid w:val="005C06DA"/>
    <w:rsid w:val="005C074C"/>
    <w:rsid w:val="005C0E59"/>
    <w:rsid w:val="005C0E60"/>
    <w:rsid w:val="005C1100"/>
    <w:rsid w:val="005C11A6"/>
    <w:rsid w:val="005C1416"/>
    <w:rsid w:val="005C1430"/>
    <w:rsid w:val="005C1998"/>
    <w:rsid w:val="005C1A09"/>
    <w:rsid w:val="005C1A48"/>
    <w:rsid w:val="005C1B37"/>
    <w:rsid w:val="005C1ED0"/>
    <w:rsid w:val="005C2466"/>
    <w:rsid w:val="005C2962"/>
    <w:rsid w:val="005C2B66"/>
    <w:rsid w:val="005C31DC"/>
    <w:rsid w:val="005C36A6"/>
    <w:rsid w:val="005C3C6A"/>
    <w:rsid w:val="005C3D1F"/>
    <w:rsid w:val="005C3DCA"/>
    <w:rsid w:val="005C3FCF"/>
    <w:rsid w:val="005C4227"/>
    <w:rsid w:val="005C5069"/>
    <w:rsid w:val="005C5596"/>
    <w:rsid w:val="005C5856"/>
    <w:rsid w:val="005C586E"/>
    <w:rsid w:val="005C5F77"/>
    <w:rsid w:val="005C61A1"/>
    <w:rsid w:val="005C69D0"/>
    <w:rsid w:val="005C717C"/>
    <w:rsid w:val="005C75E9"/>
    <w:rsid w:val="005C7654"/>
    <w:rsid w:val="005C7B30"/>
    <w:rsid w:val="005C7D2A"/>
    <w:rsid w:val="005C7F28"/>
    <w:rsid w:val="005D0336"/>
    <w:rsid w:val="005D0580"/>
    <w:rsid w:val="005D063C"/>
    <w:rsid w:val="005D081D"/>
    <w:rsid w:val="005D0ADB"/>
    <w:rsid w:val="005D0FE1"/>
    <w:rsid w:val="005D1264"/>
    <w:rsid w:val="005D1366"/>
    <w:rsid w:val="005D13FB"/>
    <w:rsid w:val="005D15F1"/>
    <w:rsid w:val="005D1954"/>
    <w:rsid w:val="005D1B81"/>
    <w:rsid w:val="005D1D57"/>
    <w:rsid w:val="005D1F6A"/>
    <w:rsid w:val="005D2489"/>
    <w:rsid w:val="005D2626"/>
    <w:rsid w:val="005D2750"/>
    <w:rsid w:val="005D2A71"/>
    <w:rsid w:val="005D32C0"/>
    <w:rsid w:val="005D39D4"/>
    <w:rsid w:val="005D3D04"/>
    <w:rsid w:val="005D3D08"/>
    <w:rsid w:val="005D3F45"/>
    <w:rsid w:val="005D41E5"/>
    <w:rsid w:val="005D44C6"/>
    <w:rsid w:val="005D48E0"/>
    <w:rsid w:val="005D4924"/>
    <w:rsid w:val="005D4969"/>
    <w:rsid w:val="005D4A4A"/>
    <w:rsid w:val="005D4C8F"/>
    <w:rsid w:val="005D56F3"/>
    <w:rsid w:val="005D582D"/>
    <w:rsid w:val="005D58D5"/>
    <w:rsid w:val="005D58DC"/>
    <w:rsid w:val="005D5AEE"/>
    <w:rsid w:val="005D5E90"/>
    <w:rsid w:val="005D6189"/>
    <w:rsid w:val="005D63B0"/>
    <w:rsid w:val="005D67F2"/>
    <w:rsid w:val="005D683F"/>
    <w:rsid w:val="005D6CAF"/>
    <w:rsid w:val="005D6F16"/>
    <w:rsid w:val="005D73E7"/>
    <w:rsid w:val="005D7E9D"/>
    <w:rsid w:val="005E00E2"/>
    <w:rsid w:val="005E020A"/>
    <w:rsid w:val="005E02DA"/>
    <w:rsid w:val="005E05A7"/>
    <w:rsid w:val="005E0626"/>
    <w:rsid w:val="005E0848"/>
    <w:rsid w:val="005E0E31"/>
    <w:rsid w:val="005E1081"/>
    <w:rsid w:val="005E14D3"/>
    <w:rsid w:val="005E168E"/>
    <w:rsid w:val="005E169E"/>
    <w:rsid w:val="005E1C39"/>
    <w:rsid w:val="005E2008"/>
    <w:rsid w:val="005E24E2"/>
    <w:rsid w:val="005E32C3"/>
    <w:rsid w:val="005E339D"/>
    <w:rsid w:val="005E35EB"/>
    <w:rsid w:val="005E376B"/>
    <w:rsid w:val="005E3A86"/>
    <w:rsid w:val="005E3C1E"/>
    <w:rsid w:val="005E3C53"/>
    <w:rsid w:val="005E3CD9"/>
    <w:rsid w:val="005E3DF8"/>
    <w:rsid w:val="005E3F93"/>
    <w:rsid w:val="005E44C3"/>
    <w:rsid w:val="005E485C"/>
    <w:rsid w:val="005E4900"/>
    <w:rsid w:val="005E4977"/>
    <w:rsid w:val="005E4BB6"/>
    <w:rsid w:val="005E544F"/>
    <w:rsid w:val="005E55C9"/>
    <w:rsid w:val="005E55D9"/>
    <w:rsid w:val="005E5E75"/>
    <w:rsid w:val="005E5F1E"/>
    <w:rsid w:val="005E625B"/>
    <w:rsid w:val="005E6412"/>
    <w:rsid w:val="005E65BF"/>
    <w:rsid w:val="005E664E"/>
    <w:rsid w:val="005E6B0B"/>
    <w:rsid w:val="005E6ECE"/>
    <w:rsid w:val="005E6F1D"/>
    <w:rsid w:val="005E75C4"/>
    <w:rsid w:val="005E7928"/>
    <w:rsid w:val="005E795F"/>
    <w:rsid w:val="005E7F3B"/>
    <w:rsid w:val="005E7F3D"/>
    <w:rsid w:val="005F01AF"/>
    <w:rsid w:val="005F0202"/>
    <w:rsid w:val="005F0367"/>
    <w:rsid w:val="005F0427"/>
    <w:rsid w:val="005F079D"/>
    <w:rsid w:val="005F0C0A"/>
    <w:rsid w:val="005F0F2C"/>
    <w:rsid w:val="005F151C"/>
    <w:rsid w:val="005F1BB1"/>
    <w:rsid w:val="005F1DCF"/>
    <w:rsid w:val="005F1F77"/>
    <w:rsid w:val="005F21D0"/>
    <w:rsid w:val="005F241D"/>
    <w:rsid w:val="005F27B5"/>
    <w:rsid w:val="005F2A7E"/>
    <w:rsid w:val="005F30CE"/>
    <w:rsid w:val="005F3786"/>
    <w:rsid w:val="005F38EF"/>
    <w:rsid w:val="005F3B73"/>
    <w:rsid w:val="005F4820"/>
    <w:rsid w:val="005F4955"/>
    <w:rsid w:val="005F4AF1"/>
    <w:rsid w:val="005F4B34"/>
    <w:rsid w:val="005F571E"/>
    <w:rsid w:val="005F5BAF"/>
    <w:rsid w:val="005F6070"/>
    <w:rsid w:val="005F62A5"/>
    <w:rsid w:val="005F6A6B"/>
    <w:rsid w:val="005F6AB9"/>
    <w:rsid w:val="005F701C"/>
    <w:rsid w:val="005F7102"/>
    <w:rsid w:val="005F7380"/>
    <w:rsid w:val="005F75BB"/>
    <w:rsid w:val="005F79C2"/>
    <w:rsid w:val="00600A29"/>
    <w:rsid w:val="00600EA0"/>
    <w:rsid w:val="0060103B"/>
    <w:rsid w:val="006016DE"/>
    <w:rsid w:val="00601B23"/>
    <w:rsid w:val="00601C8D"/>
    <w:rsid w:val="006032A1"/>
    <w:rsid w:val="006036A2"/>
    <w:rsid w:val="00603EA4"/>
    <w:rsid w:val="006042DB"/>
    <w:rsid w:val="00605045"/>
    <w:rsid w:val="006052FB"/>
    <w:rsid w:val="00605A70"/>
    <w:rsid w:val="00605CE0"/>
    <w:rsid w:val="00605FB2"/>
    <w:rsid w:val="006060A0"/>
    <w:rsid w:val="006061AE"/>
    <w:rsid w:val="00606507"/>
    <w:rsid w:val="0060692E"/>
    <w:rsid w:val="0060703D"/>
    <w:rsid w:val="006070E2"/>
    <w:rsid w:val="00607376"/>
    <w:rsid w:val="006077B8"/>
    <w:rsid w:val="006079F5"/>
    <w:rsid w:val="00610547"/>
    <w:rsid w:val="006109D2"/>
    <w:rsid w:val="00610E98"/>
    <w:rsid w:val="006111CF"/>
    <w:rsid w:val="00611464"/>
    <w:rsid w:val="006119B0"/>
    <w:rsid w:val="00611BA7"/>
    <w:rsid w:val="00611C4E"/>
    <w:rsid w:val="00611D76"/>
    <w:rsid w:val="00611F69"/>
    <w:rsid w:val="00611FED"/>
    <w:rsid w:val="006123DB"/>
    <w:rsid w:val="00612529"/>
    <w:rsid w:val="0061290D"/>
    <w:rsid w:val="006130AA"/>
    <w:rsid w:val="00613187"/>
    <w:rsid w:val="00613B28"/>
    <w:rsid w:val="00614129"/>
    <w:rsid w:val="00614196"/>
    <w:rsid w:val="006143C3"/>
    <w:rsid w:val="006150D1"/>
    <w:rsid w:val="00615197"/>
    <w:rsid w:val="006152E2"/>
    <w:rsid w:val="00615773"/>
    <w:rsid w:val="00615BD1"/>
    <w:rsid w:val="00615CC5"/>
    <w:rsid w:val="00615FB8"/>
    <w:rsid w:val="00616506"/>
    <w:rsid w:val="00616D42"/>
    <w:rsid w:val="0061730C"/>
    <w:rsid w:val="00617374"/>
    <w:rsid w:val="006174DA"/>
    <w:rsid w:val="00617679"/>
    <w:rsid w:val="00617846"/>
    <w:rsid w:val="006179F0"/>
    <w:rsid w:val="00617BDC"/>
    <w:rsid w:val="00617E22"/>
    <w:rsid w:val="00617F4B"/>
    <w:rsid w:val="00620009"/>
    <w:rsid w:val="00620170"/>
    <w:rsid w:val="0062058E"/>
    <w:rsid w:val="00620605"/>
    <w:rsid w:val="006207C2"/>
    <w:rsid w:val="0062097C"/>
    <w:rsid w:val="00620AF3"/>
    <w:rsid w:val="00620D24"/>
    <w:rsid w:val="00621011"/>
    <w:rsid w:val="006210FE"/>
    <w:rsid w:val="00621733"/>
    <w:rsid w:val="0062178A"/>
    <w:rsid w:val="006218DA"/>
    <w:rsid w:val="00621E92"/>
    <w:rsid w:val="0062216D"/>
    <w:rsid w:val="006221C0"/>
    <w:rsid w:val="0062233C"/>
    <w:rsid w:val="0062273E"/>
    <w:rsid w:val="006234E9"/>
    <w:rsid w:val="00623703"/>
    <w:rsid w:val="00623E35"/>
    <w:rsid w:val="00624127"/>
    <w:rsid w:val="0062461C"/>
    <w:rsid w:val="0062488C"/>
    <w:rsid w:val="00624DE9"/>
    <w:rsid w:val="00625189"/>
    <w:rsid w:val="00625274"/>
    <w:rsid w:val="006253F0"/>
    <w:rsid w:val="0062575B"/>
    <w:rsid w:val="0062583F"/>
    <w:rsid w:val="00625EF9"/>
    <w:rsid w:val="00625FF1"/>
    <w:rsid w:val="00626302"/>
    <w:rsid w:val="0062639D"/>
    <w:rsid w:val="0062659E"/>
    <w:rsid w:val="00626860"/>
    <w:rsid w:val="00626961"/>
    <w:rsid w:val="00627134"/>
    <w:rsid w:val="00627340"/>
    <w:rsid w:val="006273FF"/>
    <w:rsid w:val="00627610"/>
    <w:rsid w:val="006276D7"/>
    <w:rsid w:val="0062785B"/>
    <w:rsid w:val="00627E8A"/>
    <w:rsid w:val="0063034D"/>
    <w:rsid w:val="006306EF"/>
    <w:rsid w:val="00630731"/>
    <w:rsid w:val="006308F3"/>
    <w:rsid w:val="00630932"/>
    <w:rsid w:val="006310B2"/>
    <w:rsid w:val="006310BA"/>
    <w:rsid w:val="006312FB"/>
    <w:rsid w:val="006316C0"/>
    <w:rsid w:val="00631B85"/>
    <w:rsid w:val="00631CFD"/>
    <w:rsid w:val="00631F8D"/>
    <w:rsid w:val="00632DDD"/>
    <w:rsid w:val="006334EE"/>
    <w:rsid w:val="00633502"/>
    <w:rsid w:val="00633750"/>
    <w:rsid w:val="00633832"/>
    <w:rsid w:val="00633936"/>
    <w:rsid w:val="00633ABC"/>
    <w:rsid w:val="00633C9D"/>
    <w:rsid w:val="006340BE"/>
    <w:rsid w:val="0063414A"/>
    <w:rsid w:val="0063459A"/>
    <w:rsid w:val="00634731"/>
    <w:rsid w:val="006347E0"/>
    <w:rsid w:val="0063486F"/>
    <w:rsid w:val="00634BAF"/>
    <w:rsid w:val="006350A4"/>
    <w:rsid w:val="006353C9"/>
    <w:rsid w:val="00635A33"/>
    <w:rsid w:val="00635B31"/>
    <w:rsid w:val="00635B4F"/>
    <w:rsid w:val="00635BA1"/>
    <w:rsid w:val="00635BC5"/>
    <w:rsid w:val="00636047"/>
    <w:rsid w:val="00636200"/>
    <w:rsid w:val="00636220"/>
    <w:rsid w:val="00636B16"/>
    <w:rsid w:val="00636B8B"/>
    <w:rsid w:val="00636DAF"/>
    <w:rsid w:val="0063724C"/>
    <w:rsid w:val="006373D1"/>
    <w:rsid w:val="006379FF"/>
    <w:rsid w:val="00637D6E"/>
    <w:rsid w:val="006400AF"/>
    <w:rsid w:val="00640106"/>
    <w:rsid w:val="00640295"/>
    <w:rsid w:val="00640EEA"/>
    <w:rsid w:val="006410BD"/>
    <w:rsid w:val="0064116F"/>
    <w:rsid w:val="006411C0"/>
    <w:rsid w:val="00641CFA"/>
    <w:rsid w:val="00641D2C"/>
    <w:rsid w:val="00641E13"/>
    <w:rsid w:val="00641E2C"/>
    <w:rsid w:val="00642036"/>
    <w:rsid w:val="006422C4"/>
    <w:rsid w:val="00642371"/>
    <w:rsid w:val="00642AD3"/>
    <w:rsid w:val="00642B99"/>
    <w:rsid w:val="00642CED"/>
    <w:rsid w:val="00642E37"/>
    <w:rsid w:val="00642F8D"/>
    <w:rsid w:val="00643463"/>
    <w:rsid w:val="006435BD"/>
    <w:rsid w:val="006438BB"/>
    <w:rsid w:val="00643B6F"/>
    <w:rsid w:val="00643B70"/>
    <w:rsid w:val="00643C07"/>
    <w:rsid w:val="00643EB3"/>
    <w:rsid w:val="00644037"/>
    <w:rsid w:val="00645166"/>
    <w:rsid w:val="00645408"/>
    <w:rsid w:val="0064568C"/>
    <w:rsid w:val="0064571A"/>
    <w:rsid w:val="00645F02"/>
    <w:rsid w:val="00645FE4"/>
    <w:rsid w:val="00645FE9"/>
    <w:rsid w:val="006460FE"/>
    <w:rsid w:val="00646110"/>
    <w:rsid w:val="006463A6"/>
    <w:rsid w:val="00646610"/>
    <w:rsid w:val="0064694D"/>
    <w:rsid w:val="00646B73"/>
    <w:rsid w:val="00646BAC"/>
    <w:rsid w:val="00646E44"/>
    <w:rsid w:val="006477DF"/>
    <w:rsid w:val="0064789D"/>
    <w:rsid w:val="00647B5B"/>
    <w:rsid w:val="00647F2A"/>
    <w:rsid w:val="00650126"/>
    <w:rsid w:val="0065051B"/>
    <w:rsid w:val="006506B2"/>
    <w:rsid w:val="0065077E"/>
    <w:rsid w:val="00650818"/>
    <w:rsid w:val="0065097D"/>
    <w:rsid w:val="00650EE9"/>
    <w:rsid w:val="0065128F"/>
    <w:rsid w:val="00651401"/>
    <w:rsid w:val="0065180A"/>
    <w:rsid w:val="00651B6F"/>
    <w:rsid w:val="00651B8D"/>
    <w:rsid w:val="00651BDF"/>
    <w:rsid w:val="00651CBB"/>
    <w:rsid w:val="00651DBF"/>
    <w:rsid w:val="00652110"/>
    <w:rsid w:val="00652461"/>
    <w:rsid w:val="006528A2"/>
    <w:rsid w:val="006528D2"/>
    <w:rsid w:val="00652C10"/>
    <w:rsid w:val="00652D35"/>
    <w:rsid w:val="00652EFD"/>
    <w:rsid w:val="006531C5"/>
    <w:rsid w:val="006535FB"/>
    <w:rsid w:val="00653666"/>
    <w:rsid w:val="00653A5B"/>
    <w:rsid w:val="00653B93"/>
    <w:rsid w:val="00653CBC"/>
    <w:rsid w:val="00653DDD"/>
    <w:rsid w:val="00653E09"/>
    <w:rsid w:val="00654416"/>
    <w:rsid w:val="0065493B"/>
    <w:rsid w:val="00654972"/>
    <w:rsid w:val="00654AD2"/>
    <w:rsid w:val="00654BC2"/>
    <w:rsid w:val="0065515E"/>
    <w:rsid w:val="006551C2"/>
    <w:rsid w:val="00655F53"/>
    <w:rsid w:val="006560E2"/>
    <w:rsid w:val="00656278"/>
    <w:rsid w:val="00656AF7"/>
    <w:rsid w:val="00656E71"/>
    <w:rsid w:val="00657406"/>
    <w:rsid w:val="0065751B"/>
    <w:rsid w:val="00657CBA"/>
    <w:rsid w:val="00657FE4"/>
    <w:rsid w:val="006608CE"/>
    <w:rsid w:val="006609FF"/>
    <w:rsid w:val="00660A12"/>
    <w:rsid w:val="00660C96"/>
    <w:rsid w:val="0066150E"/>
    <w:rsid w:val="0066187C"/>
    <w:rsid w:val="0066200F"/>
    <w:rsid w:val="0066209A"/>
    <w:rsid w:val="0066259E"/>
    <w:rsid w:val="006627AC"/>
    <w:rsid w:val="00662CCF"/>
    <w:rsid w:val="006631F7"/>
    <w:rsid w:val="006637C9"/>
    <w:rsid w:val="00663C76"/>
    <w:rsid w:val="00663D01"/>
    <w:rsid w:val="00664321"/>
    <w:rsid w:val="0066447D"/>
    <w:rsid w:val="0066450E"/>
    <w:rsid w:val="00664AFE"/>
    <w:rsid w:val="0066535A"/>
    <w:rsid w:val="006653A9"/>
    <w:rsid w:val="00665940"/>
    <w:rsid w:val="00665B13"/>
    <w:rsid w:val="006661C5"/>
    <w:rsid w:val="006666B2"/>
    <w:rsid w:val="00666811"/>
    <w:rsid w:val="006668EC"/>
    <w:rsid w:val="0066691D"/>
    <w:rsid w:val="00666C8A"/>
    <w:rsid w:val="00666DE8"/>
    <w:rsid w:val="00667035"/>
    <w:rsid w:val="0066769C"/>
    <w:rsid w:val="00667865"/>
    <w:rsid w:val="00667AB6"/>
    <w:rsid w:val="00667B85"/>
    <w:rsid w:val="00670399"/>
    <w:rsid w:val="00670A66"/>
    <w:rsid w:val="00670C09"/>
    <w:rsid w:val="0067121E"/>
    <w:rsid w:val="0067155E"/>
    <w:rsid w:val="006719A6"/>
    <w:rsid w:val="00671AA1"/>
    <w:rsid w:val="00671D5E"/>
    <w:rsid w:val="00671F61"/>
    <w:rsid w:val="0067242F"/>
    <w:rsid w:val="0067245C"/>
    <w:rsid w:val="0067290B"/>
    <w:rsid w:val="00672A4C"/>
    <w:rsid w:val="00672B02"/>
    <w:rsid w:val="006730F0"/>
    <w:rsid w:val="006731DC"/>
    <w:rsid w:val="00673256"/>
    <w:rsid w:val="006733A3"/>
    <w:rsid w:val="006733B2"/>
    <w:rsid w:val="006737C4"/>
    <w:rsid w:val="00673BD6"/>
    <w:rsid w:val="006744BB"/>
    <w:rsid w:val="00674816"/>
    <w:rsid w:val="00674CBC"/>
    <w:rsid w:val="00674F2A"/>
    <w:rsid w:val="00674F51"/>
    <w:rsid w:val="00675CD9"/>
    <w:rsid w:val="006763E6"/>
    <w:rsid w:val="0067670F"/>
    <w:rsid w:val="0067677C"/>
    <w:rsid w:val="00676856"/>
    <w:rsid w:val="006769D1"/>
    <w:rsid w:val="006769D9"/>
    <w:rsid w:val="00676C15"/>
    <w:rsid w:val="00676D88"/>
    <w:rsid w:val="00676E02"/>
    <w:rsid w:val="00676F64"/>
    <w:rsid w:val="006773BB"/>
    <w:rsid w:val="006775E1"/>
    <w:rsid w:val="00677AE8"/>
    <w:rsid w:val="00677F6A"/>
    <w:rsid w:val="006802AE"/>
    <w:rsid w:val="0068075E"/>
    <w:rsid w:val="006807BF"/>
    <w:rsid w:val="006807EF"/>
    <w:rsid w:val="006809D3"/>
    <w:rsid w:val="00680A96"/>
    <w:rsid w:val="00681109"/>
    <w:rsid w:val="006812DE"/>
    <w:rsid w:val="006812FF"/>
    <w:rsid w:val="006814DC"/>
    <w:rsid w:val="006818F7"/>
    <w:rsid w:val="00681CD8"/>
    <w:rsid w:val="00681D10"/>
    <w:rsid w:val="00681E5A"/>
    <w:rsid w:val="00682581"/>
    <w:rsid w:val="006827A7"/>
    <w:rsid w:val="006828AA"/>
    <w:rsid w:val="006829B5"/>
    <w:rsid w:val="00682A6C"/>
    <w:rsid w:val="00682B80"/>
    <w:rsid w:val="00682B92"/>
    <w:rsid w:val="00682D16"/>
    <w:rsid w:val="00682E39"/>
    <w:rsid w:val="00682EF1"/>
    <w:rsid w:val="00683079"/>
    <w:rsid w:val="00683398"/>
    <w:rsid w:val="00683435"/>
    <w:rsid w:val="00683519"/>
    <w:rsid w:val="00683870"/>
    <w:rsid w:val="00683C27"/>
    <w:rsid w:val="00683C50"/>
    <w:rsid w:val="00683F11"/>
    <w:rsid w:val="00684025"/>
    <w:rsid w:val="00684208"/>
    <w:rsid w:val="006847CE"/>
    <w:rsid w:val="006848E0"/>
    <w:rsid w:val="006849AD"/>
    <w:rsid w:val="00684CAA"/>
    <w:rsid w:val="00684E07"/>
    <w:rsid w:val="00684E0A"/>
    <w:rsid w:val="00684F0A"/>
    <w:rsid w:val="00684F85"/>
    <w:rsid w:val="00685E5B"/>
    <w:rsid w:val="006863EF"/>
    <w:rsid w:val="00686526"/>
    <w:rsid w:val="006868BB"/>
    <w:rsid w:val="006868BD"/>
    <w:rsid w:val="00686A11"/>
    <w:rsid w:val="00686E2C"/>
    <w:rsid w:val="0068793B"/>
    <w:rsid w:val="006879E4"/>
    <w:rsid w:val="00687E08"/>
    <w:rsid w:val="00687F01"/>
    <w:rsid w:val="00690D0F"/>
    <w:rsid w:val="00690EE8"/>
    <w:rsid w:val="00690FE5"/>
    <w:rsid w:val="00691208"/>
    <w:rsid w:val="0069125C"/>
    <w:rsid w:val="0069187A"/>
    <w:rsid w:val="006918D1"/>
    <w:rsid w:val="00691DED"/>
    <w:rsid w:val="00692055"/>
    <w:rsid w:val="006922A8"/>
    <w:rsid w:val="0069275B"/>
    <w:rsid w:val="0069285C"/>
    <w:rsid w:val="006929CB"/>
    <w:rsid w:val="00692BEF"/>
    <w:rsid w:val="00692CB6"/>
    <w:rsid w:val="00692E51"/>
    <w:rsid w:val="00692F3A"/>
    <w:rsid w:val="006935A4"/>
    <w:rsid w:val="006936D5"/>
    <w:rsid w:val="00693BE0"/>
    <w:rsid w:val="00693E4C"/>
    <w:rsid w:val="006941F0"/>
    <w:rsid w:val="00694393"/>
    <w:rsid w:val="006943CF"/>
    <w:rsid w:val="00694550"/>
    <w:rsid w:val="00694655"/>
    <w:rsid w:val="00694DC6"/>
    <w:rsid w:val="00694F13"/>
    <w:rsid w:val="00694F50"/>
    <w:rsid w:val="00694FD6"/>
    <w:rsid w:val="006951C5"/>
    <w:rsid w:val="006952AF"/>
    <w:rsid w:val="006958D5"/>
    <w:rsid w:val="006959BE"/>
    <w:rsid w:val="00695ABA"/>
    <w:rsid w:val="00696105"/>
    <w:rsid w:val="006961B8"/>
    <w:rsid w:val="00696329"/>
    <w:rsid w:val="0069644C"/>
    <w:rsid w:val="0069681A"/>
    <w:rsid w:val="00696B99"/>
    <w:rsid w:val="00696BAC"/>
    <w:rsid w:val="00696C30"/>
    <w:rsid w:val="00696DF5"/>
    <w:rsid w:val="00696FAE"/>
    <w:rsid w:val="006970C9"/>
    <w:rsid w:val="0069752F"/>
    <w:rsid w:val="0069758E"/>
    <w:rsid w:val="006979B6"/>
    <w:rsid w:val="006A0038"/>
    <w:rsid w:val="006A009F"/>
    <w:rsid w:val="006A0A95"/>
    <w:rsid w:val="006A0DF3"/>
    <w:rsid w:val="006A0E04"/>
    <w:rsid w:val="006A10D9"/>
    <w:rsid w:val="006A11BE"/>
    <w:rsid w:val="006A127C"/>
    <w:rsid w:val="006A1295"/>
    <w:rsid w:val="006A1630"/>
    <w:rsid w:val="006A172A"/>
    <w:rsid w:val="006A172C"/>
    <w:rsid w:val="006A1970"/>
    <w:rsid w:val="006A1B04"/>
    <w:rsid w:val="006A1BAC"/>
    <w:rsid w:val="006A1CBD"/>
    <w:rsid w:val="006A1E1C"/>
    <w:rsid w:val="006A21AE"/>
    <w:rsid w:val="006A2653"/>
    <w:rsid w:val="006A29CB"/>
    <w:rsid w:val="006A2BEE"/>
    <w:rsid w:val="006A2C8A"/>
    <w:rsid w:val="006A2E00"/>
    <w:rsid w:val="006A3019"/>
    <w:rsid w:val="006A3479"/>
    <w:rsid w:val="006A34AD"/>
    <w:rsid w:val="006A3643"/>
    <w:rsid w:val="006A3669"/>
    <w:rsid w:val="006A387E"/>
    <w:rsid w:val="006A3932"/>
    <w:rsid w:val="006A3A19"/>
    <w:rsid w:val="006A4083"/>
    <w:rsid w:val="006A414A"/>
    <w:rsid w:val="006A4C0A"/>
    <w:rsid w:val="006A4D9B"/>
    <w:rsid w:val="006A4FF0"/>
    <w:rsid w:val="006A5123"/>
    <w:rsid w:val="006A51AF"/>
    <w:rsid w:val="006A52CB"/>
    <w:rsid w:val="006A52D9"/>
    <w:rsid w:val="006A530A"/>
    <w:rsid w:val="006A5661"/>
    <w:rsid w:val="006A595B"/>
    <w:rsid w:val="006A5998"/>
    <w:rsid w:val="006A5D10"/>
    <w:rsid w:val="006A5F25"/>
    <w:rsid w:val="006A5FB1"/>
    <w:rsid w:val="006A62B8"/>
    <w:rsid w:val="006A6687"/>
    <w:rsid w:val="006A6AD9"/>
    <w:rsid w:val="006A6B73"/>
    <w:rsid w:val="006A6C1C"/>
    <w:rsid w:val="006A6D82"/>
    <w:rsid w:val="006A6F37"/>
    <w:rsid w:val="006A71B8"/>
    <w:rsid w:val="006A76C4"/>
    <w:rsid w:val="006A78A4"/>
    <w:rsid w:val="006A79C0"/>
    <w:rsid w:val="006A7A9A"/>
    <w:rsid w:val="006A7B86"/>
    <w:rsid w:val="006A7BC8"/>
    <w:rsid w:val="006B02C8"/>
    <w:rsid w:val="006B03C4"/>
    <w:rsid w:val="006B0CDA"/>
    <w:rsid w:val="006B12F4"/>
    <w:rsid w:val="006B1557"/>
    <w:rsid w:val="006B158F"/>
    <w:rsid w:val="006B15A2"/>
    <w:rsid w:val="006B162A"/>
    <w:rsid w:val="006B17D2"/>
    <w:rsid w:val="006B234B"/>
    <w:rsid w:val="006B2718"/>
    <w:rsid w:val="006B28B5"/>
    <w:rsid w:val="006B2996"/>
    <w:rsid w:val="006B2E71"/>
    <w:rsid w:val="006B2F2E"/>
    <w:rsid w:val="006B2FF7"/>
    <w:rsid w:val="006B32FF"/>
    <w:rsid w:val="006B336D"/>
    <w:rsid w:val="006B353B"/>
    <w:rsid w:val="006B3651"/>
    <w:rsid w:val="006B3A9F"/>
    <w:rsid w:val="006B3DAA"/>
    <w:rsid w:val="006B3DDD"/>
    <w:rsid w:val="006B406D"/>
    <w:rsid w:val="006B4108"/>
    <w:rsid w:val="006B4577"/>
    <w:rsid w:val="006B4F07"/>
    <w:rsid w:val="006B527F"/>
    <w:rsid w:val="006B6108"/>
    <w:rsid w:val="006B61C1"/>
    <w:rsid w:val="006B6557"/>
    <w:rsid w:val="006B65C8"/>
    <w:rsid w:val="006B6694"/>
    <w:rsid w:val="006B6840"/>
    <w:rsid w:val="006B6956"/>
    <w:rsid w:val="006B6CA3"/>
    <w:rsid w:val="006B6EC5"/>
    <w:rsid w:val="006B71E3"/>
    <w:rsid w:val="006B7408"/>
    <w:rsid w:val="006B7800"/>
    <w:rsid w:val="006B7ACC"/>
    <w:rsid w:val="006B7CB3"/>
    <w:rsid w:val="006B7F91"/>
    <w:rsid w:val="006C0084"/>
    <w:rsid w:val="006C039B"/>
    <w:rsid w:val="006C0A61"/>
    <w:rsid w:val="006C0D58"/>
    <w:rsid w:val="006C0FD1"/>
    <w:rsid w:val="006C1384"/>
    <w:rsid w:val="006C14BD"/>
    <w:rsid w:val="006C1518"/>
    <w:rsid w:val="006C19FC"/>
    <w:rsid w:val="006C1EE9"/>
    <w:rsid w:val="006C1F5D"/>
    <w:rsid w:val="006C244B"/>
    <w:rsid w:val="006C24EA"/>
    <w:rsid w:val="006C2579"/>
    <w:rsid w:val="006C28DE"/>
    <w:rsid w:val="006C2BE0"/>
    <w:rsid w:val="006C2C07"/>
    <w:rsid w:val="006C2CE1"/>
    <w:rsid w:val="006C3003"/>
    <w:rsid w:val="006C3D08"/>
    <w:rsid w:val="006C3F13"/>
    <w:rsid w:val="006C4179"/>
    <w:rsid w:val="006C49B5"/>
    <w:rsid w:val="006C5053"/>
    <w:rsid w:val="006C5123"/>
    <w:rsid w:val="006C5212"/>
    <w:rsid w:val="006C551E"/>
    <w:rsid w:val="006C5615"/>
    <w:rsid w:val="006C5637"/>
    <w:rsid w:val="006C588C"/>
    <w:rsid w:val="006C5D08"/>
    <w:rsid w:val="006C60F2"/>
    <w:rsid w:val="006C6118"/>
    <w:rsid w:val="006C65E6"/>
    <w:rsid w:val="006C68D2"/>
    <w:rsid w:val="006C75BF"/>
    <w:rsid w:val="006C7717"/>
    <w:rsid w:val="006D02DC"/>
    <w:rsid w:val="006D0A8E"/>
    <w:rsid w:val="006D1118"/>
    <w:rsid w:val="006D1162"/>
    <w:rsid w:val="006D130D"/>
    <w:rsid w:val="006D15E6"/>
    <w:rsid w:val="006D15FC"/>
    <w:rsid w:val="006D1664"/>
    <w:rsid w:val="006D178F"/>
    <w:rsid w:val="006D1947"/>
    <w:rsid w:val="006D1C1D"/>
    <w:rsid w:val="006D2146"/>
    <w:rsid w:val="006D2663"/>
    <w:rsid w:val="006D2A18"/>
    <w:rsid w:val="006D304D"/>
    <w:rsid w:val="006D32E2"/>
    <w:rsid w:val="006D34CA"/>
    <w:rsid w:val="006D36D3"/>
    <w:rsid w:val="006D3777"/>
    <w:rsid w:val="006D3EB8"/>
    <w:rsid w:val="006D3EB9"/>
    <w:rsid w:val="006D409C"/>
    <w:rsid w:val="006D434C"/>
    <w:rsid w:val="006D444B"/>
    <w:rsid w:val="006D48BE"/>
    <w:rsid w:val="006D4A94"/>
    <w:rsid w:val="006D4BBC"/>
    <w:rsid w:val="006D4EAB"/>
    <w:rsid w:val="006D4FEA"/>
    <w:rsid w:val="006D514E"/>
    <w:rsid w:val="006D51A6"/>
    <w:rsid w:val="006D5348"/>
    <w:rsid w:val="006D578E"/>
    <w:rsid w:val="006D5814"/>
    <w:rsid w:val="006D5B51"/>
    <w:rsid w:val="006D6050"/>
    <w:rsid w:val="006D6495"/>
    <w:rsid w:val="006D65E8"/>
    <w:rsid w:val="006D6823"/>
    <w:rsid w:val="006D740F"/>
    <w:rsid w:val="006D7448"/>
    <w:rsid w:val="006D74AD"/>
    <w:rsid w:val="006D75D6"/>
    <w:rsid w:val="006D77ED"/>
    <w:rsid w:val="006D7BAB"/>
    <w:rsid w:val="006D7CB7"/>
    <w:rsid w:val="006E0058"/>
    <w:rsid w:val="006E0088"/>
    <w:rsid w:val="006E0223"/>
    <w:rsid w:val="006E02A6"/>
    <w:rsid w:val="006E06BC"/>
    <w:rsid w:val="006E077B"/>
    <w:rsid w:val="006E0F65"/>
    <w:rsid w:val="006E11A3"/>
    <w:rsid w:val="006E1455"/>
    <w:rsid w:val="006E1626"/>
    <w:rsid w:val="006E168D"/>
    <w:rsid w:val="006E180E"/>
    <w:rsid w:val="006E185F"/>
    <w:rsid w:val="006E23DB"/>
    <w:rsid w:val="006E2639"/>
    <w:rsid w:val="006E2890"/>
    <w:rsid w:val="006E2983"/>
    <w:rsid w:val="006E2DF5"/>
    <w:rsid w:val="006E360C"/>
    <w:rsid w:val="006E3782"/>
    <w:rsid w:val="006E3879"/>
    <w:rsid w:val="006E3B64"/>
    <w:rsid w:val="006E3BFA"/>
    <w:rsid w:val="006E4654"/>
    <w:rsid w:val="006E48B1"/>
    <w:rsid w:val="006E48E5"/>
    <w:rsid w:val="006E49D4"/>
    <w:rsid w:val="006E5089"/>
    <w:rsid w:val="006E531A"/>
    <w:rsid w:val="006E563A"/>
    <w:rsid w:val="006E6046"/>
    <w:rsid w:val="006E6539"/>
    <w:rsid w:val="006E654F"/>
    <w:rsid w:val="006E695C"/>
    <w:rsid w:val="006E6A80"/>
    <w:rsid w:val="006E6D09"/>
    <w:rsid w:val="006E6D74"/>
    <w:rsid w:val="006E6FE4"/>
    <w:rsid w:val="006E728E"/>
    <w:rsid w:val="006E72DB"/>
    <w:rsid w:val="006E7326"/>
    <w:rsid w:val="006E7423"/>
    <w:rsid w:val="006E76B3"/>
    <w:rsid w:val="006E772B"/>
    <w:rsid w:val="006E7765"/>
    <w:rsid w:val="006F026D"/>
    <w:rsid w:val="006F0312"/>
    <w:rsid w:val="006F063D"/>
    <w:rsid w:val="006F097B"/>
    <w:rsid w:val="006F0A51"/>
    <w:rsid w:val="006F0BE4"/>
    <w:rsid w:val="006F0DD9"/>
    <w:rsid w:val="006F1169"/>
    <w:rsid w:val="006F165C"/>
    <w:rsid w:val="006F1829"/>
    <w:rsid w:val="006F1BC3"/>
    <w:rsid w:val="006F1D14"/>
    <w:rsid w:val="006F1D9D"/>
    <w:rsid w:val="006F1F42"/>
    <w:rsid w:val="006F245B"/>
    <w:rsid w:val="006F247E"/>
    <w:rsid w:val="006F25D1"/>
    <w:rsid w:val="006F26B2"/>
    <w:rsid w:val="006F2BCE"/>
    <w:rsid w:val="006F2CC7"/>
    <w:rsid w:val="006F2FBE"/>
    <w:rsid w:val="006F31C4"/>
    <w:rsid w:val="006F320F"/>
    <w:rsid w:val="006F32ED"/>
    <w:rsid w:val="006F34BF"/>
    <w:rsid w:val="006F34C4"/>
    <w:rsid w:val="006F3648"/>
    <w:rsid w:val="006F3962"/>
    <w:rsid w:val="006F39D1"/>
    <w:rsid w:val="006F3BF8"/>
    <w:rsid w:val="006F3C27"/>
    <w:rsid w:val="006F4041"/>
    <w:rsid w:val="006F44C8"/>
    <w:rsid w:val="006F4A7F"/>
    <w:rsid w:val="006F4BA9"/>
    <w:rsid w:val="006F4F4A"/>
    <w:rsid w:val="006F4FA3"/>
    <w:rsid w:val="006F4FE4"/>
    <w:rsid w:val="006F514C"/>
    <w:rsid w:val="006F5171"/>
    <w:rsid w:val="006F521A"/>
    <w:rsid w:val="006F5235"/>
    <w:rsid w:val="006F535F"/>
    <w:rsid w:val="006F556E"/>
    <w:rsid w:val="006F56EE"/>
    <w:rsid w:val="006F57AB"/>
    <w:rsid w:val="006F6048"/>
    <w:rsid w:val="006F6353"/>
    <w:rsid w:val="006F6492"/>
    <w:rsid w:val="006F693C"/>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DE4"/>
    <w:rsid w:val="00701E48"/>
    <w:rsid w:val="00702129"/>
    <w:rsid w:val="007022A7"/>
    <w:rsid w:val="007022CA"/>
    <w:rsid w:val="007023E6"/>
    <w:rsid w:val="0070285A"/>
    <w:rsid w:val="00702900"/>
    <w:rsid w:val="00702B46"/>
    <w:rsid w:val="00702C83"/>
    <w:rsid w:val="00702E14"/>
    <w:rsid w:val="00702F7F"/>
    <w:rsid w:val="0070321A"/>
    <w:rsid w:val="007032F1"/>
    <w:rsid w:val="00703603"/>
    <w:rsid w:val="0070364B"/>
    <w:rsid w:val="007038D0"/>
    <w:rsid w:val="00703C96"/>
    <w:rsid w:val="00703F38"/>
    <w:rsid w:val="007044E0"/>
    <w:rsid w:val="007045BA"/>
    <w:rsid w:val="007045C1"/>
    <w:rsid w:val="0070470F"/>
    <w:rsid w:val="00704747"/>
    <w:rsid w:val="00704E41"/>
    <w:rsid w:val="00704E7D"/>
    <w:rsid w:val="007050EF"/>
    <w:rsid w:val="00705217"/>
    <w:rsid w:val="00705495"/>
    <w:rsid w:val="007055BA"/>
    <w:rsid w:val="00705BCE"/>
    <w:rsid w:val="00705BEE"/>
    <w:rsid w:val="00705BFF"/>
    <w:rsid w:val="00705C57"/>
    <w:rsid w:val="00705ECA"/>
    <w:rsid w:val="007067B7"/>
    <w:rsid w:val="007072DD"/>
    <w:rsid w:val="00707353"/>
    <w:rsid w:val="007075F6"/>
    <w:rsid w:val="00707667"/>
    <w:rsid w:val="0070788C"/>
    <w:rsid w:val="00707BA5"/>
    <w:rsid w:val="00707F60"/>
    <w:rsid w:val="007107A0"/>
    <w:rsid w:val="00711849"/>
    <w:rsid w:val="0071186A"/>
    <w:rsid w:val="0071191A"/>
    <w:rsid w:val="00711989"/>
    <w:rsid w:val="007119C6"/>
    <w:rsid w:val="00711E29"/>
    <w:rsid w:val="00712041"/>
    <w:rsid w:val="00712068"/>
    <w:rsid w:val="00712791"/>
    <w:rsid w:val="00712875"/>
    <w:rsid w:val="0071307B"/>
    <w:rsid w:val="007133A1"/>
    <w:rsid w:val="00713969"/>
    <w:rsid w:val="00713A43"/>
    <w:rsid w:val="00713F28"/>
    <w:rsid w:val="0071416A"/>
    <w:rsid w:val="00714621"/>
    <w:rsid w:val="00714775"/>
    <w:rsid w:val="0071497C"/>
    <w:rsid w:val="00714990"/>
    <w:rsid w:val="00714D58"/>
    <w:rsid w:val="00714E0F"/>
    <w:rsid w:val="00714FFE"/>
    <w:rsid w:val="007152B9"/>
    <w:rsid w:val="00715618"/>
    <w:rsid w:val="0071564A"/>
    <w:rsid w:val="0071576F"/>
    <w:rsid w:val="00715A47"/>
    <w:rsid w:val="00715CD9"/>
    <w:rsid w:val="00716597"/>
    <w:rsid w:val="007169AC"/>
    <w:rsid w:val="007169FF"/>
    <w:rsid w:val="00716D54"/>
    <w:rsid w:val="00716E1D"/>
    <w:rsid w:val="00716EA0"/>
    <w:rsid w:val="007173C0"/>
    <w:rsid w:val="007174B2"/>
    <w:rsid w:val="0071756B"/>
    <w:rsid w:val="0071792A"/>
    <w:rsid w:val="00717A20"/>
    <w:rsid w:val="00717DC4"/>
    <w:rsid w:val="00717EB5"/>
    <w:rsid w:val="00717EF0"/>
    <w:rsid w:val="00720147"/>
    <w:rsid w:val="007207DB"/>
    <w:rsid w:val="0072088E"/>
    <w:rsid w:val="00720C97"/>
    <w:rsid w:val="007211C2"/>
    <w:rsid w:val="007211F9"/>
    <w:rsid w:val="007214B2"/>
    <w:rsid w:val="00721669"/>
    <w:rsid w:val="0072187A"/>
    <w:rsid w:val="007219DA"/>
    <w:rsid w:val="00721A16"/>
    <w:rsid w:val="007220C7"/>
    <w:rsid w:val="00722164"/>
    <w:rsid w:val="007222DF"/>
    <w:rsid w:val="00722604"/>
    <w:rsid w:val="007232C8"/>
    <w:rsid w:val="00723546"/>
    <w:rsid w:val="007236CE"/>
    <w:rsid w:val="0072379F"/>
    <w:rsid w:val="00723C0B"/>
    <w:rsid w:val="00723E2E"/>
    <w:rsid w:val="00724573"/>
    <w:rsid w:val="007256D2"/>
    <w:rsid w:val="007257DE"/>
    <w:rsid w:val="0072595E"/>
    <w:rsid w:val="007259E8"/>
    <w:rsid w:val="00725D5B"/>
    <w:rsid w:val="00725DB8"/>
    <w:rsid w:val="00725FD9"/>
    <w:rsid w:val="00726137"/>
    <w:rsid w:val="007261F9"/>
    <w:rsid w:val="007262F7"/>
    <w:rsid w:val="007263C0"/>
    <w:rsid w:val="00726A3F"/>
    <w:rsid w:val="00726E0E"/>
    <w:rsid w:val="00726EE0"/>
    <w:rsid w:val="00726EE7"/>
    <w:rsid w:val="007272FC"/>
    <w:rsid w:val="00727467"/>
    <w:rsid w:val="00727BCC"/>
    <w:rsid w:val="00730059"/>
    <w:rsid w:val="007303CE"/>
    <w:rsid w:val="007305AA"/>
    <w:rsid w:val="00731608"/>
    <w:rsid w:val="007317B5"/>
    <w:rsid w:val="0073187C"/>
    <w:rsid w:val="00731F67"/>
    <w:rsid w:val="007321F9"/>
    <w:rsid w:val="007322AE"/>
    <w:rsid w:val="007324B3"/>
    <w:rsid w:val="0073254C"/>
    <w:rsid w:val="007326B3"/>
    <w:rsid w:val="00732986"/>
    <w:rsid w:val="00732A18"/>
    <w:rsid w:val="00732C70"/>
    <w:rsid w:val="00733179"/>
    <w:rsid w:val="007332CD"/>
    <w:rsid w:val="007336B9"/>
    <w:rsid w:val="00733F81"/>
    <w:rsid w:val="007346F6"/>
    <w:rsid w:val="007348FD"/>
    <w:rsid w:val="00734917"/>
    <w:rsid w:val="00734AB0"/>
    <w:rsid w:val="00734C33"/>
    <w:rsid w:val="00734CF6"/>
    <w:rsid w:val="00734F74"/>
    <w:rsid w:val="00734FEC"/>
    <w:rsid w:val="007351E6"/>
    <w:rsid w:val="00735530"/>
    <w:rsid w:val="007357AF"/>
    <w:rsid w:val="0073583B"/>
    <w:rsid w:val="00735B46"/>
    <w:rsid w:val="00735B80"/>
    <w:rsid w:val="007361CA"/>
    <w:rsid w:val="007367F1"/>
    <w:rsid w:val="00736AC4"/>
    <w:rsid w:val="00736C09"/>
    <w:rsid w:val="00736E0B"/>
    <w:rsid w:val="00737047"/>
    <w:rsid w:val="007379A9"/>
    <w:rsid w:val="00740237"/>
    <w:rsid w:val="007404A1"/>
    <w:rsid w:val="007405AE"/>
    <w:rsid w:val="0074063C"/>
    <w:rsid w:val="0074075E"/>
    <w:rsid w:val="0074143E"/>
    <w:rsid w:val="0074151D"/>
    <w:rsid w:val="0074175F"/>
    <w:rsid w:val="007417D8"/>
    <w:rsid w:val="0074181F"/>
    <w:rsid w:val="00741D28"/>
    <w:rsid w:val="007420CD"/>
    <w:rsid w:val="007420D4"/>
    <w:rsid w:val="00742158"/>
    <w:rsid w:val="00742338"/>
    <w:rsid w:val="007426D4"/>
    <w:rsid w:val="0074278E"/>
    <w:rsid w:val="00742BB7"/>
    <w:rsid w:val="00742E76"/>
    <w:rsid w:val="00742F55"/>
    <w:rsid w:val="007430D1"/>
    <w:rsid w:val="007436DB"/>
    <w:rsid w:val="00743749"/>
    <w:rsid w:val="0074391C"/>
    <w:rsid w:val="00743BA8"/>
    <w:rsid w:val="00743BCB"/>
    <w:rsid w:val="007440DB"/>
    <w:rsid w:val="00744D1A"/>
    <w:rsid w:val="0074542B"/>
    <w:rsid w:val="007454F6"/>
    <w:rsid w:val="00745BCC"/>
    <w:rsid w:val="00745D8F"/>
    <w:rsid w:val="00745F95"/>
    <w:rsid w:val="007462A8"/>
    <w:rsid w:val="00746C78"/>
    <w:rsid w:val="00746D31"/>
    <w:rsid w:val="00746F5A"/>
    <w:rsid w:val="00747307"/>
    <w:rsid w:val="00747466"/>
    <w:rsid w:val="00747AAA"/>
    <w:rsid w:val="00750452"/>
    <w:rsid w:val="00750632"/>
    <w:rsid w:val="007507D0"/>
    <w:rsid w:val="00750B7E"/>
    <w:rsid w:val="00750C97"/>
    <w:rsid w:val="00750CC2"/>
    <w:rsid w:val="00750E4F"/>
    <w:rsid w:val="0075103A"/>
    <w:rsid w:val="0075130D"/>
    <w:rsid w:val="00751436"/>
    <w:rsid w:val="0075188E"/>
    <w:rsid w:val="00751C0A"/>
    <w:rsid w:val="00751C23"/>
    <w:rsid w:val="007522A2"/>
    <w:rsid w:val="00752578"/>
    <w:rsid w:val="00752693"/>
    <w:rsid w:val="007529CC"/>
    <w:rsid w:val="00752A15"/>
    <w:rsid w:val="00752A24"/>
    <w:rsid w:val="00752B18"/>
    <w:rsid w:val="00752BF0"/>
    <w:rsid w:val="00752C6C"/>
    <w:rsid w:val="00752F98"/>
    <w:rsid w:val="0075326C"/>
    <w:rsid w:val="007533AF"/>
    <w:rsid w:val="00753516"/>
    <w:rsid w:val="007535D6"/>
    <w:rsid w:val="00753879"/>
    <w:rsid w:val="00753C7D"/>
    <w:rsid w:val="0075405E"/>
    <w:rsid w:val="00754090"/>
    <w:rsid w:val="00754179"/>
    <w:rsid w:val="0075423F"/>
    <w:rsid w:val="00754437"/>
    <w:rsid w:val="007547C6"/>
    <w:rsid w:val="0075487D"/>
    <w:rsid w:val="0075496A"/>
    <w:rsid w:val="00754B5E"/>
    <w:rsid w:val="00754C12"/>
    <w:rsid w:val="007552FD"/>
    <w:rsid w:val="007553F6"/>
    <w:rsid w:val="00755479"/>
    <w:rsid w:val="007555D0"/>
    <w:rsid w:val="00755662"/>
    <w:rsid w:val="00755851"/>
    <w:rsid w:val="007559B4"/>
    <w:rsid w:val="00755CC5"/>
    <w:rsid w:val="00755E02"/>
    <w:rsid w:val="00755ECF"/>
    <w:rsid w:val="0075686A"/>
    <w:rsid w:val="00756C4D"/>
    <w:rsid w:val="00757176"/>
    <w:rsid w:val="00757A93"/>
    <w:rsid w:val="00757DCC"/>
    <w:rsid w:val="00757F34"/>
    <w:rsid w:val="007604F0"/>
    <w:rsid w:val="00760861"/>
    <w:rsid w:val="00760C5B"/>
    <w:rsid w:val="00760F26"/>
    <w:rsid w:val="00761584"/>
    <w:rsid w:val="00761C2B"/>
    <w:rsid w:val="0076205F"/>
    <w:rsid w:val="00762413"/>
    <w:rsid w:val="00762D24"/>
    <w:rsid w:val="00762EC1"/>
    <w:rsid w:val="00763057"/>
    <w:rsid w:val="0076315F"/>
    <w:rsid w:val="00763386"/>
    <w:rsid w:val="00763520"/>
    <w:rsid w:val="007637EF"/>
    <w:rsid w:val="0076391A"/>
    <w:rsid w:val="00763BC0"/>
    <w:rsid w:val="00763CB0"/>
    <w:rsid w:val="00763E37"/>
    <w:rsid w:val="00763F05"/>
    <w:rsid w:val="00764009"/>
    <w:rsid w:val="007640BF"/>
    <w:rsid w:val="00764107"/>
    <w:rsid w:val="00764186"/>
    <w:rsid w:val="00764724"/>
    <w:rsid w:val="007648AD"/>
    <w:rsid w:val="00764FCA"/>
    <w:rsid w:val="0076530B"/>
    <w:rsid w:val="00765374"/>
    <w:rsid w:val="00765384"/>
    <w:rsid w:val="007655A2"/>
    <w:rsid w:val="007659B4"/>
    <w:rsid w:val="00765B63"/>
    <w:rsid w:val="00765CD6"/>
    <w:rsid w:val="00765EBC"/>
    <w:rsid w:val="00766302"/>
    <w:rsid w:val="00766401"/>
    <w:rsid w:val="00766801"/>
    <w:rsid w:val="007668A0"/>
    <w:rsid w:val="00766976"/>
    <w:rsid w:val="00766EB0"/>
    <w:rsid w:val="00767229"/>
    <w:rsid w:val="007678B2"/>
    <w:rsid w:val="00767987"/>
    <w:rsid w:val="00770B4E"/>
    <w:rsid w:val="00771423"/>
    <w:rsid w:val="00771530"/>
    <w:rsid w:val="007715BD"/>
    <w:rsid w:val="0077160E"/>
    <w:rsid w:val="00771918"/>
    <w:rsid w:val="00771CAC"/>
    <w:rsid w:val="00771D91"/>
    <w:rsid w:val="007720C6"/>
    <w:rsid w:val="00772167"/>
    <w:rsid w:val="007724B5"/>
    <w:rsid w:val="00772840"/>
    <w:rsid w:val="00772A86"/>
    <w:rsid w:val="00772F8B"/>
    <w:rsid w:val="00773124"/>
    <w:rsid w:val="007733C4"/>
    <w:rsid w:val="007735C7"/>
    <w:rsid w:val="0077380F"/>
    <w:rsid w:val="007739CB"/>
    <w:rsid w:val="00773A2A"/>
    <w:rsid w:val="00773A91"/>
    <w:rsid w:val="00773D44"/>
    <w:rsid w:val="0077415F"/>
    <w:rsid w:val="0077423C"/>
    <w:rsid w:val="00774874"/>
    <w:rsid w:val="00774966"/>
    <w:rsid w:val="00774BC9"/>
    <w:rsid w:val="00774C4A"/>
    <w:rsid w:val="00774FB2"/>
    <w:rsid w:val="00774FB4"/>
    <w:rsid w:val="007751C7"/>
    <w:rsid w:val="007755C1"/>
    <w:rsid w:val="007755DD"/>
    <w:rsid w:val="00775B18"/>
    <w:rsid w:val="00776292"/>
    <w:rsid w:val="00776687"/>
    <w:rsid w:val="00776775"/>
    <w:rsid w:val="00776A09"/>
    <w:rsid w:val="00776B77"/>
    <w:rsid w:val="00777183"/>
    <w:rsid w:val="00777282"/>
    <w:rsid w:val="007773EE"/>
    <w:rsid w:val="00777835"/>
    <w:rsid w:val="007779B7"/>
    <w:rsid w:val="007779D7"/>
    <w:rsid w:val="00780272"/>
    <w:rsid w:val="007805D1"/>
    <w:rsid w:val="00780925"/>
    <w:rsid w:val="00780A78"/>
    <w:rsid w:val="00780CD0"/>
    <w:rsid w:val="0078113B"/>
    <w:rsid w:val="00781527"/>
    <w:rsid w:val="00781658"/>
    <w:rsid w:val="007816D2"/>
    <w:rsid w:val="0078172E"/>
    <w:rsid w:val="00781796"/>
    <w:rsid w:val="007818CE"/>
    <w:rsid w:val="00781C85"/>
    <w:rsid w:val="00781F44"/>
    <w:rsid w:val="00782646"/>
    <w:rsid w:val="007827DF"/>
    <w:rsid w:val="00782851"/>
    <w:rsid w:val="0078286F"/>
    <w:rsid w:val="00782967"/>
    <w:rsid w:val="00782B2E"/>
    <w:rsid w:val="00782D70"/>
    <w:rsid w:val="00782DAB"/>
    <w:rsid w:val="00782DC0"/>
    <w:rsid w:val="0078309D"/>
    <w:rsid w:val="00783444"/>
    <w:rsid w:val="0078353C"/>
    <w:rsid w:val="007836EC"/>
    <w:rsid w:val="007839E6"/>
    <w:rsid w:val="00783D43"/>
    <w:rsid w:val="007841C8"/>
    <w:rsid w:val="0078487A"/>
    <w:rsid w:val="0078490D"/>
    <w:rsid w:val="00785543"/>
    <w:rsid w:val="00785A66"/>
    <w:rsid w:val="00785B45"/>
    <w:rsid w:val="00785B9E"/>
    <w:rsid w:val="00785EB6"/>
    <w:rsid w:val="007867F2"/>
    <w:rsid w:val="00786924"/>
    <w:rsid w:val="0078721B"/>
    <w:rsid w:val="007872F4"/>
    <w:rsid w:val="007875F2"/>
    <w:rsid w:val="0078790E"/>
    <w:rsid w:val="00787B06"/>
    <w:rsid w:val="00787B9B"/>
    <w:rsid w:val="00787CE9"/>
    <w:rsid w:val="00790115"/>
    <w:rsid w:val="007907C2"/>
    <w:rsid w:val="007908BB"/>
    <w:rsid w:val="00790AAB"/>
    <w:rsid w:val="00790FF0"/>
    <w:rsid w:val="0079111A"/>
    <w:rsid w:val="00791726"/>
    <w:rsid w:val="007917BB"/>
    <w:rsid w:val="007917E3"/>
    <w:rsid w:val="007917F9"/>
    <w:rsid w:val="00791938"/>
    <w:rsid w:val="0079196B"/>
    <w:rsid w:val="00791D1C"/>
    <w:rsid w:val="00791E1F"/>
    <w:rsid w:val="00792142"/>
    <w:rsid w:val="007927D1"/>
    <w:rsid w:val="00792BBD"/>
    <w:rsid w:val="00793567"/>
    <w:rsid w:val="00793684"/>
    <w:rsid w:val="00793A07"/>
    <w:rsid w:val="00793AD5"/>
    <w:rsid w:val="00793C5F"/>
    <w:rsid w:val="00794024"/>
    <w:rsid w:val="007941B3"/>
    <w:rsid w:val="00794474"/>
    <w:rsid w:val="00794578"/>
    <w:rsid w:val="0079459B"/>
    <w:rsid w:val="007945FF"/>
    <w:rsid w:val="007947EF"/>
    <w:rsid w:val="00794D16"/>
    <w:rsid w:val="00794D9D"/>
    <w:rsid w:val="00794E29"/>
    <w:rsid w:val="007951D7"/>
    <w:rsid w:val="00795564"/>
    <w:rsid w:val="0079583A"/>
    <w:rsid w:val="00795E06"/>
    <w:rsid w:val="00796318"/>
    <w:rsid w:val="0079644C"/>
    <w:rsid w:val="00796853"/>
    <w:rsid w:val="0079686A"/>
    <w:rsid w:val="00796B37"/>
    <w:rsid w:val="00796C95"/>
    <w:rsid w:val="00796CB7"/>
    <w:rsid w:val="00796EBE"/>
    <w:rsid w:val="007972A3"/>
    <w:rsid w:val="00797480"/>
    <w:rsid w:val="0079798D"/>
    <w:rsid w:val="00797997"/>
    <w:rsid w:val="00797CCE"/>
    <w:rsid w:val="00797CCF"/>
    <w:rsid w:val="00797E63"/>
    <w:rsid w:val="00797F65"/>
    <w:rsid w:val="007A0073"/>
    <w:rsid w:val="007A03AF"/>
    <w:rsid w:val="007A03CE"/>
    <w:rsid w:val="007A0596"/>
    <w:rsid w:val="007A08CA"/>
    <w:rsid w:val="007A0CF0"/>
    <w:rsid w:val="007A15F0"/>
    <w:rsid w:val="007A175A"/>
    <w:rsid w:val="007A1939"/>
    <w:rsid w:val="007A19E2"/>
    <w:rsid w:val="007A1AA9"/>
    <w:rsid w:val="007A2161"/>
    <w:rsid w:val="007A2270"/>
    <w:rsid w:val="007A25B9"/>
    <w:rsid w:val="007A2886"/>
    <w:rsid w:val="007A29BD"/>
    <w:rsid w:val="007A32A9"/>
    <w:rsid w:val="007A3319"/>
    <w:rsid w:val="007A331A"/>
    <w:rsid w:val="007A364F"/>
    <w:rsid w:val="007A3A21"/>
    <w:rsid w:val="007A3A9C"/>
    <w:rsid w:val="007A3DA0"/>
    <w:rsid w:val="007A3FD8"/>
    <w:rsid w:val="007A4321"/>
    <w:rsid w:val="007A444C"/>
    <w:rsid w:val="007A45E1"/>
    <w:rsid w:val="007A48C9"/>
    <w:rsid w:val="007A4963"/>
    <w:rsid w:val="007A524C"/>
    <w:rsid w:val="007A55B6"/>
    <w:rsid w:val="007A5690"/>
    <w:rsid w:val="007A56B5"/>
    <w:rsid w:val="007A58C7"/>
    <w:rsid w:val="007A5A8C"/>
    <w:rsid w:val="007A5CF9"/>
    <w:rsid w:val="007A5E29"/>
    <w:rsid w:val="007A60BB"/>
    <w:rsid w:val="007A60CA"/>
    <w:rsid w:val="007A6488"/>
    <w:rsid w:val="007A64C4"/>
    <w:rsid w:val="007A6501"/>
    <w:rsid w:val="007A69F5"/>
    <w:rsid w:val="007A6AFF"/>
    <w:rsid w:val="007A6BCA"/>
    <w:rsid w:val="007A6F5D"/>
    <w:rsid w:val="007B024B"/>
    <w:rsid w:val="007B0463"/>
    <w:rsid w:val="007B07E0"/>
    <w:rsid w:val="007B1168"/>
    <w:rsid w:val="007B11D9"/>
    <w:rsid w:val="007B16A6"/>
    <w:rsid w:val="007B1AAD"/>
    <w:rsid w:val="007B1E54"/>
    <w:rsid w:val="007B2511"/>
    <w:rsid w:val="007B2672"/>
    <w:rsid w:val="007B26D6"/>
    <w:rsid w:val="007B297C"/>
    <w:rsid w:val="007B2B2B"/>
    <w:rsid w:val="007B2D86"/>
    <w:rsid w:val="007B2E1B"/>
    <w:rsid w:val="007B2F4A"/>
    <w:rsid w:val="007B305D"/>
    <w:rsid w:val="007B32C9"/>
    <w:rsid w:val="007B348C"/>
    <w:rsid w:val="007B3C30"/>
    <w:rsid w:val="007B3D72"/>
    <w:rsid w:val="007B4004"/>
    <w:rsid w:val="007B422D"/>
    <w:rsid w:val="007B4410"/>
    <w:rsid w:val="007B44FB"/>
    <w:rsid w:val="007B4680"/>
    <w:rsid w:val="007B53AC"/>
    <w:rsid w:val="007B5427"/>
    <w:rsid w:val="007B54E6"/>
    <w:rsid w:val="007B5D84"/>
    <w:rsid w:val="007B5D9D"/>
    <w:rsid w:val="007B5DAB"/>
    <w:rsid w:val="007B5DB4"/>
    <w:rsid w:val="007B605A"/>
    <w:rsid w:val="007B6181"/>
    <w:rsid w:val="007B61A3"/>
    <w:rsid w:val="007B663B"/>
    <w:rsid w:val="007B688D"/>
    <w:rsid w:val="007B68A2"/>
    <w:rsid w:val="007B6B35"/>
    <w:rsid w:val="007B6C82"/>
    <w:rsid w:val="007B6E5A"/>
    <w:rsid w:val="007B70FF"/>
    <w:rsid w:val="007B7265"/>
    <w:rsid w:val="007B79EF"/>
    <w:rsid w:val="007B7BAC"/>
    <w:rsid w:val="007B7E99"/>
    <w:rsid w:val="007C0085"/>
    <w:rsid w:val="007C0127"/>
    <w:rsid w:val="007C05C3"/>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F0"/>
    <w:rsid w:val="007C3398"/>
    <w:rsid w:val="007C34AB"/>
    <w:rsid w:val="007C3888"/>
    <w:rsid w:val="007C39E1"/>
    <w:rsid w:val="007C4176"/>
    <w:rsid w:val="007C4591"/>
    <w:rsid w:val="007C4593"/>
    <w:rsid w:val="007C46AE"/>
    <w:rsid w:val="007C477D"/>
    <w:rsid w:val="007C4928"/>
    <w:rsid w:val="007C4EB2"/>
    <w:rsid w:val="007C53B9"/>
    <w:rsid w:val="007C5796"/>
    <w:rsid w:val="007C5C56"/>
    <w:rsid w:val="007C5DBF"/>
    <w:rsid w:val="007C5EE9"/>
    <w:rsid w:val="007C6449"/>
    <w:rsid w:val="007C67FC"/>
    <w:rsid w:val="007C69C7"/>
    <w:rsid w:val="007C6A34"/>
    <w:rsid w:val="007C6C56"/>
    <w:rsid w:val="007C7046"/>
    <w:rsid w:val="007C744E"/>
    <w:rsid w:val="007C77EE"/>
    <w:rsid w:val="007C780C"/>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9E8"/>
    <w:rsid w:val="007D1A9C"/>
    <w:rsid w:val="007D2538"/>
    <w:rsid w:val="007D26FC"/>
    <w:rsid w:val="007D2764"/>
    <w:rsid w:val="007D2EBA"/>
    <w:rsid w:val="007D34AE"/>
    <w:rsid w:val="007D377B"/>
    <w:rsid w:val="007D38C6"/>
    <w:rsid w:val="007D3DEE"/>
    <w:rsid w:val="007D3F45"/>
    <w:rsid w:val="007D467B"/>
    <w:rsid w:val="007D4C20"/>
    <w:rsid w:val="007D502C"/>
    <w:rsid w:val="007D5074"/>
    <w:rsid w:val="007D5550"/>
    <w:rsid w:val="007D56C5"/>
    <w:rsid w:val="007D56DB"/>
    <w:rsid w:val="007D5D0B"/>
    <w:rsid w:val="007D5FA0"/>
    <w:rsid w:val="007D64B9"/>
    <w:rsid w:val="007D67B6"/>
    <w:rsid w:val="007D698E"/>
    <w:rsid w:val="007D6DCC"/>
    <w:rsid w:val="007D705A"/>
    <w:rsid w:val="007D7086"/>
    <w:rsid w:val="007D70B2"/>
    <w:rsid w:val="007D70DF"/>
    <w:rsid w:val="007D744A"/>
    <w:rsid w:val="007D78EB"/>
    <w:rsid w:val="007E08C1"/>
    <w:rsid w:val="007E0928"/>
    <w:rsid w:val="007E0A51"/>
    <w:rsid w:val="007E0E78"/>
    <w:rsid w:val="007E11DE"/>
    <w:rsid w:val="007E1317"/>
    <w:rsid w:val="007E13B0"/>
    <w:rsid w:val="007E1433"/>
    <w:rsid w:val="007E14DA"/>
    <w:rsid w:val="007E19A1"/>
    <w:rsid w:val="007E1C05"/>
    <w:rsid w:val="007E1D77"/>
    <w:rsid w:val="007E1DA9"/>
    <w:rsid w:val="007E1DAD"/>
    <w:rsid w:val="007E1EA9"/>
    <w:rsid w:val="007E2220"/>
    <w:rsid w:val="007E228E"/>
    <w:rsid w:val="007E2429"/>
    <w:rsid w:val="007E26CD"/>
    <w:rsid w:val="007E28A4"/>
    <w:rsid w:val="007E2DB4"/>
    <w:rsid w:val="007E3543"/>
    <w:rsid w:val="007E3567"/>
    <w:rsid w:val="007E35F0"/>
    <w:rsid w:val="007E3850"/>
    <w:rsid w:val="007E399C"/>
    <w:rsid w:val="007E3EAB"/>
    <w:rsid w:val="007E400D"/>
    <w:rsid w:val="007E45BD"/>
    <w:rsid w:val="007E476A"/>
    <w:rsid w:val="007E47FB"/>
    <w:rsid w:val="007E4E2F"/>
    <w:rsid w:val="007E570F"/>
    <w:rsid w:val="007E5796"/>
    <w:rsid w:val="007E58E8"/>
    <w:rsid w:val="007E59C3"/>
    <w:rsid w:val="007E5A66"/>
    <w:rsid w:val="007E5B01"/>
    <w:rsid w:val="007E5B2B"/>
    <w:rsid w:val="007E5D0D"/>
    <w:rsid w:val="007E5F01"/>
    <w:rsid w:val="007E624F"/>
    <w:rsid w:val="007E6B05"/>
    <w:rsid w:val="007E6B6F"/>
    <w:rsid w:val="007E6C8F"/>
    <w:rsid w:val="007E6EAE"/>
    <w:rsid w:val="007E72E5"/>
    <w:rsid w:val="007E741D"/>
    <w:rsid w:val="007F029C"/>
    <w:rsid w:val="007F02D1"/>
    <w:rsid w:val="007F02DB"/>
    <w:rsid w:val="007F047D"/>
    <w:rsid w:val="007F082A"/>
    <w:rsid w:val="007F083E"/>
    <w:rsid w:val="007F0DCD"/>
    <w:rsid w:val="007F0FC4"/>
    <w:rsid w:val="007F15EF"/>
    <w:rsid w:val="007F1F64"/>
    <w:rsid w:val="007F212A"/>
    <w:rsid w:val="007F2461"/>
    <w:rsid w:val="007F293F"/>
    <w:rsid w:val="007F2BBA"/>
    <w:rsid w:val="007F2DA1"/>
    <w:rsid w:val="007F3046"/>
    <w:rsid w:val="007F32FF"/>
    <w:rsid w:val="007F349F"/>
    <w:rsid w:val="007F36D6"/>
    <w:rsid w:val="007F3700"/>
    <w:rsid w:val="007F3979"/>
    <w:rsid w:val="007F4205"/>
    <w:rsid w:val="007F43B5"/>
    <w:rsid w:val="007F455B"/>
    <w:rsid w:val="007F4933"/>
    <w:rsid w:val="007F4A5B"/>
    <w:rsid w:val="007F4EC0"/>
    <w:rsid w:val="007F5BFD"/>
    <w:rsid w:val="007F5DA2"/>
    <w:rsid w:val="007F6110"/>
    <w:rsid w:val="007F6556"/>
    <w:rsid w:val="007F6866"/>
    <w:rsid w:val="007F69BA"/>
    <w:rsid w:val="007F6B83"/>
    <w:rsid w:val="007F6D67"/>
    <w:rsid w:val="007F6EED"/>
    <w:rsid w:val="007F7451"/>
    <w:rsid w:val="007F75E1"/>
    <w:rsid w:val="007F77D3"/>
    <w:rsid w:val="00800351"/>
    <w:rsid w:val="008009B6"/>
    <w:rsid w:val="00800B67"/>
    <w:rsid w:val="00800D8D"/>
    <w:rsid w:val="00801396"/>
    <w:rsid w:val="008015DD"/>
    <w:rsid w:val="00801606"/>
    <w:rsid w:val="00801B8E"/>
    <w:rsid w:val="00801C83"/>
    <w:rsid w:val="00801CC8"/>
    <w:rsid w:val="00801D6F"/>
    <w:rsid w:val="00802576"/>
    <w:rsid w:val="00802657"/>
    <w:rsid w:val="00802917"/>
    <w:rsid w:val="00802C4F"/>
    <w:rsid w:val="0080355D"/>
    <w:rsid w:val="00803737"/>
    <w:rsid w:val="00803A52"/>
    <w:rsid w:val="00803CBB"/>
    <w:rsid w:val="00804803"/>
    <w:rsid w:val="0080483F"/>
    <w:rsid w:val="00804C0F"/>
    <w:rsid w:val="0080538D"/>
    <w:rsid w:val="0080571A"/>
    <w:rsid w:val="00805842"/>
    <w:rsid w:val="00805C8E"/>
    <w:rsid w:val="00806321"/>
    <w:rsid w:val="00806B80"/>
    <w:rsid w:val="00806EC5"/>
    <w:rsid w:val="00807314"/>
    <w:rsid w:val="00807460"/>
    <w:rsid w:val="00807E2D"/>
    <w:rsid w:val="00807EC9"/>
    <w:rsid w:val="00807F5D"/>
    <w:rsid w:val="00807F92"/>
    <w:rsid w:val="00810742"/>
    <w:rsid w:val="0081088A"/>
    <w:rsid w:val="00810A91"/>
    <w:rsid w:val="00810D60"/>
    <w:rsid w:val="00811127"/>
    <w:rsid w:val="008116D1"/>
    <w:rsid w:val="0081178F"/>
    <w:rsid w:val="00811C73"/>
    <w:rsid w:val="00811CDB"/>
    <w:rsid w:val="00812241"/>
    <w:rsid w:val="00812504"/>
    <w:rsid w:val="0081279D"/>
    <w:rsid w:val="00812841"/>
    <w:rsid w:val="00812A29"/>
    <w:rsid w:val="00812D97"/>
    <w:rsid w:val="008134A8"/>
    <w:rsid w:val="00813641"/>
    <w:rsid w:val="00813751"/>
    <w:rsid w:val="008137F5"/>
    <w:rsid w:val="008137F6"/>
    <w:rsid w:val="0081384A"/>
    <w:rsid w:val="00813959"/>
    <w:rsid w:val="00813BF4"/>
    <w:rsid w:val="00813E91"/>
    <w:rsid w:val="00813EFC"/>
    <w:rsid w:val="00813F87"/>
    <w:rsid w:val="00814110"/>
    <w:rsid w:val="00814483"/>
    <w:rsid w:val="00814E56"/>
    <w:rsid w:val="008152EA"/>
    <w:rsid w:val="00815771"/>
    <w:rsid w:val="0081586F"/>
    <w:rsid w:val="00815987"/>
    <w:rsid w:val="00815F1C"/>
    <w:rsid w:val="00815FCC"/>
    <w:rsid w:val="00816750"/>
    <w:rsid w:val="00816CA3"/>
    <w:rsid w:val="00817849"/>
    <w:rsid w:val="00817852"/>
    <w:rsid w:val="00817A29"/>
    <w:rsid w:val="00820234"/>
    <w:rsid w:val="0082025E"/>
    <w:rsid w:val="00820AD2"/>
    <w:rsid w:val="00820B4E"/>
    <w:rsid w:val="008213A8"/>
    <w:rsid w:val="00821639"/>
    <w:rsid w:val="00821860"/>
    <w:rsid w:val="0082189E"/>
    <w:rsid w:val="008219A3"/>
    <w:rsid w:val="00821AEF"/>
    <w:rsid w:val="00821E32"/>
    <w:rsid w:val="00822034"/>
    <w:rsid w:val="00822357"/>
    <w:rsid w:val="008227DE"/>
    <w:rsid w:val="0082283D"/>
    <w:rsid w:val="00823858"/>
    <w:rsid w:val="008239FD"/>
    <w:rsid w:val="00823EA2"/>
    <w:rsid w:val="00824035"/>
    <w:rsid w:val="00824130"/>
    <w:rsid w:val="008241A0"/>
    <w:rsid w:val="00824642"/>
    <w:rsid w:val="00824873"/>
    <w:rsid w:val="00824B46"/>
    <w:rsid w:val="00824C4F"/>
    <w:rsid w:val="00824CEF"/>
    <w:rsid w:val="00825394"/>
    <w:rsid w:val="0082544C"/>
    <w:rsid w:val="00825462"/>
    <w:rsid w:val="00825466"/>
    <w:rsid w:val="008254E6"/>
    <w:rsid w:val="00825CB4"/>
    <w:rsid w:val="00826056"/>
    <w:rsid w:val="00826188"/>
    <w:rsid w:val="00826302"/>
    <w:rsid w:val="00826563"/>
    <w:rsid w:val="0082672F"/>
    <w:rsid w:val="00826F93"/>
    <w:rsid w:val="0082716B"/>
    <w:rsid w:val="008271B5"/>
    <w:rsid w:val="008271F6"/>
    <w:rsid w:val="00827308"/>
    <w:rsid w:val="00827727"/>
    <w:rsid w:val="008277B0"/>
    <w:rsid w:val="00827A44"/>
    <w:rsid w:val="008301BD"/>
    <w:rsid w:val="0083020C"/>
    <w:rsid w:val="0083068A"/>
    <w:rsid w:val="00830D1B"/>
    <w:rsid w:val="00830DCC"/>
    <w:rsid w:val="00830FFE"/>
    <w:rsid w:val="00831510"/>
    <w:rsid w:val="00831EC0"/>
    <w:rsid w:val="00832130"/>
    <w:rsid w:val="00832282"/>
    <w:rsid w:val="008325C5"/>
    <w:rsid w:val="008325EB"/>
    <w:rsid w:val="00832BC6"/>
    <w:rsid w:val="00832C33"/>
    <w:rsid w:val="00832DFC"/>
    <w:rsid w:val="008331E6"/>
    <w:rsid w:val="00833489"/>
    <w:rsid w:val="008336AB"/>
    <w:rsid w:val="00833868"/>
    <w:rsid w:val="008339A9"/>
    <w:rsid w:val="00833D43"/>
    <w:rsid w:val="00833E2C"/>
    <w:rsid w:val="00834172"/>
    <w:rsid w:val="008341BC"/>
    <w:rsid w:val="00834264"/>
    <w:rsid w:val="00834432"/>
    <w:rsid w:val="00834529"/>
    <w:rsid w:val="00834594"/>
    <w:rsid w:val="00834AD9"/>
    <w:rsid w:val="00834B1A"/>
    <w:rsid w:val="00834C5E"/>
    <w:rsid w:val="00835287"/>
    <w:rsid w:val="00835316"/>
    <w:rsid w:val="00835633"/>
    <w:rsid w:val="0083586C"/>
    <w:rsid w:val="00835A51"/>
    <w:rsid w:val="00835E81"/>
    <w:rsid w:val="008364C9"/>
    <w:rsid w:val="008366B7"/>
    <w:rsid w:val="00836871"/>
    <w:rsid w:val="008368EE"/>
    <w:rsid w:val="00836979"/>
    <w:rsid w:val="00836A29"/>
    <w:rsid w:val="0083723B"/>
    <w:rsid w:val="0083727E"/>
    <w:rsid w:val="00837498"/>
    <w:rsid w:val="008374C2"/>
    <w:rsid w:val="008374FC"/>
    <w:rsid w:val="00837CE0"/>
    <w:rsid w:val="0084037B"/>
    <w:rsid w:val="008403E8"/>
    <w:rsid w:val="008404F2"/>
    <w:rsid w:val="00840526"/>
    <w:rsid w:val="00840720"/>
    <w:rsid w:val="00840A17"/>
    <w:rsid w:val="00840CCC"/>
    <w:rsid w:val="00840F3F"/>
    <w:rsid w:val="00841492"/>
    <w:rsid w:val="0084151D"/>
    <w:rsid w:val="0084163F"/>
    <w:rsid w:val="00841C2C"/>
    <w:rsid w:val="00841E61"/>
    <w:rsid w:val="0084200B"/>
    <w:rsid w:val="008425BD"/>
    <w:rsid w:val="008428D8"/>
    <w:rsid w:val="00842D1F"/>
    <w:rsid w:val="00842D94"/>
    <w:rsid w:val="00842EE4"/>
    <w:rsid w:val="0084301C"/>
    <w:rsid w:val="008431E7"/>
    <w:rsid w:val="0084357F"/>
    <w:rsid w:val="00843965"/>
    <w:rsid w:val="00843E8D"/>
    <w:rsid w:val="00843FD1"/>
    <w:rsid w:val="00844522"/>
    <w:rsid w:val="00844CF6"/>
    <w:rsid w:val="00844F16"/>
    <w:rsid w:val="00845031"/>
    <w:rsid w:val="008451A4"/>
    <w:rsid w:val="008457E3"/>
    <w:rsid w:val="008458F2"/>
    <w:rsid w:val="00845937"/>
    <w:rsid w:val="00845C53"/>
    <w:rsid w:val="00845EB9"/>
    <w:rsid w:val="0084613B"/>
    <w:rsid w:val="008466DC"/>
    <w:rsid w:val="0084670D"/>
    <w:rsid w:val="00846BBE"/>
    <w:rsid w:val="00846C7A"/>
    <w:rsid w:val="008471F3"/>
    <w:rsid w:val="008472D7"/>
    <w:rsid w:val="008472E5"/>
    <w:rsid w:val="00847391"/>
    <w:rsid w:val="00847BB3"/>
    <w:rsid w:val="00847C09"/>
    <w:rsid w:val="00847DD7"/>
    <w:rsid w:val="00847E38"/>
    <w:rsid w:val="00850327"/>
    <w:rsid w:val="00850AB2"/>
    <w:rsid w:val="00850BBE"/>
    <w:rsid w:val="00851254"/>
    <w:rsid w:val="00851404"/>
    <w:rsid w:val="00851443"/>
    <w:rsid w:val="00851A07"/>
    <w:rsid w:val="00852573"/>
    <w:rsid w:val="008529A1"/>
    <w:rsid w:val="00852A4E"/>
    <w:rsid w:val="00852ACA"/>
    <w:rsid w:val="00852F91"/>
    <w:rsid w:val="00853AEC"/>
    <w:rsid w:val="00853B3A"/>
    <w:rsid w:val="00853D89"/>
    <w:rsid w:val="0085410A"/>
    <w:rsid w:val="00854498"/>
    <w:rsid w:val="008544D3"/>
    <w:rsid w:val="00854DC8"/>
    <w:rsid w:val="00854E66"/>
    <w:rsid w:val="00855086"/>
    <w:rsid w:val="0085519D"/>
    <w:rsid w:val="00855375"/>
    <w:rsid w:val="00855DA7"/>
    <w:rsid w:val="008563CC"/>
    <w:rsid w:val="00856682"/>
    <w:rsid w:val="00856A6C"/>
    <w:rsid w:val="00856AB6"/>
    <w:rsid w:val="00857163"/>
    <w:rsid w:val="0085778A"/>
    <w:rsid w:val="008577CD"/>
    <w:rsid w:val="0085790C"/>
    <w:rsid w:val="0085792C"/>
    <w:rsid w:val="008579A1"/>
    <w:rsid w:val="00857C40"/>
    <w:rsid w:val="00857DCA"/>
    <w:rsid w:val="00860414"/>
    <w:rsid w:val="008606C1"/>
    <w:rsid w:val="008609EB"/>
    <w:rsid w:val="00860A28"/>
    <w:rsid w:val="00860B42"/>
    <w:rsid w:val="00860BB2"/>
    <w:rsid w:val="00861548"/>
    <w:rsid w:val="008616B3"/>
    <w:rsid w:val="00861A28"/>
    <w:rsid w:val="00861EDE"/>
    <w:rsid w:val="008629A0"/>
    <w:rsid w:val="00862B6F"/>
    <w:rsid w:val="00862BAA"/>
    <w:rsid w:val="00862C82"/>
    <w:rsid w:val="00862C85"/>
    <w:rsid w:val="008631B7"/>
    <w:rsid w:val="00863289"/>
    <w:rsid w:val="00863591"/>
    <w:rsid w:val="00863630"/>
    <w:rsid w:val="008636D3"/>
    <w:rsid w:val="00863802"/>
    <w:rsid w:val="008638B1"/>
    <w:rsid w:val="008639B9"/>
    <w:rsid w:val="00863D59"/>
    <w:rsid w:val="00864422"/>
    <w:rsid w:val="00864BD6"/>
    <w:rsid w:val="00864C68"/>
    <w:rsid w:val="00864E6D"/>
    <w:rsid w:val="00864ED3"/>
    <w:rsid w:val="0086533B"/>
    <w:rsid w:val="00865550"/>
    <w:rsid w:val="0086555B"/>
    <w:rsid w:val="008655CD"/>
    <w:rsid w:val="0086561D"/>
    <w:rsid w:val="00865953"/>
    <w:rsid w:val="00865A5C"/>
    <w:rsid w:val="00865ADD"/>
    <w:rsid w:val="00865E23"/>
    <w:rsid w:val="00865FCC"/>
    <w:rsid w:val="0086606C"/>
    <w:rsid w:val="00866222"/>
    <w:rsid w:val="008662A5"/>
    <w:rsid w:val="008664FF"/>
    <w:rsid w:val="00866737"/>
    <w:rsid w:val="008668CF"/>
    <w:rsid w:val="00866E66"/>
    <w:rsid w:val="008674AB"/>
    <w:rsid w:val="00867998"/>
    <w:rsid w:val="00867A88"/>
    <w:rsid w:val="00867BE7"/>
    <w:rsid w:val="00867D2A"/>
    <w:rsid w:val="00870169"/>
    <w:rsid w:val="00870506"/>
    <w:rsid w:val="0087096C"/>
    <w:rsid w:val="00870AAC"/>
    <w:rsid w:val="00870F18"/>
    <w:rsid w:val="00870F35"/>
    <w:rsid w:val="00871131"/>
    <w:rsid w:val="008713B0"/>
    <w:rsid w:val="00871458"/>
    <w:rsid w:val="008714D1"/>
    <w:rsid w:val="00871AD8"/>
    <w:rsid w:val="0087207B"/>
    <w:rsid w:val="00872217"/>
    <w:rsid w:val="00872469"/>
    <w:rsid w:val="00872633"/>
    <w:rsid w:val="008727DA"/>
    <w:rsid w:val="0087290D"/>
    <w:rsid w:val="00872AB3"/>
    <w:rsid w:val="00872D7D"/>
    <w:rsid w:val="00872DE2"/>
    <w:rsid w:val="00872F97"/>
    <w:rsid w:val="00872FA7"/>
    <w:rsid w:val="008732D9"/>
    <w:rsid w:val="00873634"/>
    <w:rsid w:val="00873940"/>
    <w:rsid w:val="00873DC3"/>
    <w:rsid w:val="00874215"/>
    <w:rsid w:val="00874265"/>
    <w:rsid w:val="00874455"/>
    <w:rsid w:val="0087460C"/>
    <w:rsid w:val="00874A5B"/>
    <w:rsid w:val="00874F1F"/>
    <w:rsid w:val="00874F94"/>
    <w:rsid w:val="008755D4"/>
    <w:rsid w:val="00875882"/>
    <w:rsid w:val="00875BB9"/>
    <w:rsid w:val="00875DF7"/>
    <w:rsid w:val="00875E7A"/>
    <w:rsid w:val="00875EF3"/>
    <w:rsid w:val="0087652C"/>
    <w:rsid w:val="008768C3"/>
    <w:rsid w:val="0087718E"/>
    <w:rsid w:val="0087739D"/>
    <w:rsid w:val="0087752F"/>
    <w:rsid w:val="0087768A"/>
    <w:rsid w:val="00877AF8"/>
    <w:rsid w:val="00877CC7"/>
    <w:rsid w:val="00877D96"/>
    <w:rsid w:val="00877DCE"/>
    <w:rsid w:val="00880357"/>
    <w:rsid w:val="008809E7"/>
    <w:rsid w:val="00880DE9"/>
    <w:rsid w:val="00881323"/>
    <w:rsid w:val="00881352"/>
    <w:rsid w:val="00881428"/>
    <w:rsid w:val="00881602"/>
    <w:rsid w:val="00881777"/>
    <w:rsid w:val="00881811"/>
    <w:rsid w:val="00881A52"/>
    <w:rsid w:val="00881A72"/>
    <w:rsid w:val="00881E28"/>
    <w:rsid w:val="008820C7"/>
    <w:rsid w:val="00882332"/>
    <w:rsid w:val="008826FC"/>
    <w:rsid w:val="00883133"/>
    <w:rsid w:val="008831D6"/>
    <w:rsid w:val="00883418"/>
    <w:rsid w:val="008839D3"/>
    <w:rsid w:val="00883D55"/>
    <w:rsid w:val="008841B4"/>
    <w:rsid w:val="0088436F"/>
    <w:rsid w:val="0088437D"/>
    <w:rsid w:val="008843B1"/>
    <w:rsid w:val="00884415"/>
    <w:rsid w:val="00884C00"/>
    <w:rsid w:val="00884E1B"/>
    <w:rsid w:val="00885B6C"/>
    <w:rsid w:val="00885B94"/>
    <w:rsid w:val="008864B6"/>
    <w:rsid w:val="0088663C"/>
    <w:rsid w:val="0088702F"/>
    <w:rsid w:val="008873E2"/>
    <w:rsid w:val="0088776B"/>
    <w:rsid w:val="0088788C"/>
    <w:rsid w:val="008878A6"/>
    <w:rsid w:val="00887A6D"/>
    <w:rsid w:val="00887B68"/>
    <w:rsid w:val="00887CDD"/>
    <w:rsid w:val="00887EB5"/>
    <w:rsid w:val="00887F83"/>
    <w:rsid w:val="008900BF"/>
    <w:rsid w:val="00890A91"/>
    <w:rsid w:val="00890EE4"/>
    <w:rsid w:val="008912AF"/>
    <w:rsid w:val="00891997"/>
    <w:rsid w:val="00891DE6"/>
    <w:rsid w:val="00891E62"/>
    <w:rsid w:val="0089203D"/>
    <w:rsid w:val="00892851"/>
    <w:rsid w:val="008929DB"/>
    <w:rsid w:val="00892B30"/>
    <w:rsid w:val="00892B79"/>
    <w:rsid w:val="00892C5E"/>
    <w:rsid w:val="00892E20"/>
    <w:rsid w:val="0089302A"/>
    <w:rsid w:val="0089314E"/>
    <w:rsid w:val="00893244"/>
    <w:rsid w:val="008933DD"/>
    <w:rsid w:val="008938C9"/>
    <w:rsid w:val="00893C73"/>
    <w:rsid w:val="00893E6A"/>
    <w:rsid w:val="008943B5"/>
    <w:rsid w:val="00894739"/>
    <w:rsid w:val="00894789"/>
    <w:rsid w:val="00894B13"/>
    <w:rsid w:val="00894D54"/>
    <w:rsid w:val="008951DC"/>
    <w:rsid w:val="0089548B"/>
    <w:rsid w:val="008956AE"/>
    <w:rsid w:val="00896188"/>
    <w:rsid w:val="008965EF"/>
    <w:rsid w:val="00896907"/>
    <w:rsid w:val="00896AE1"/>
    <w:rsid w:val="00896C4F"/>
    <w:rsid w:val="008974F7"/>
    <w:rsid w:val="00897B4B"/>
    <w:rsid w:val="00897D7C"/>
    <w:rsid w:val="00897F67"/>
    <w:rsid w:val="008A00E8"/>
    <w:rsid w:val="008A057A"/>
    <w:rsid w:val="008A0FA6"/>
    <w:rsid w:val="008A13BA"/>
    <w:rsid w:val="008A15DD"/>
    <w:rsid w:val="008A1A84"/>
    <w:rsid w:val="008A1BD4"/>
    <w:rsid w:val="008A1D5C"/>
    <w:rsid w:val="008A1E91"/>
    <w:rsid w:val="008A26EB"/>
    <w:rsid w:val="008A2801"/>
    <w:rsid w:val="008A2CDA"/>
    <w:rsid w:val="008A30CA"/>
    <w:rsid w:val="008A344A"/>
    <w:rsid w:val="008A3717"/>
    <w:rsid w:val="008A3CED"/>
    <w:rsid w:val="008A3D25"/>
    <w:rsid w:val="008A3ED7"/>
    <w:rsid w:val="008A411A"/>
    <w:rsid w:val="008A45FB"/>
    <w:rsid w:val="008A4729"/>
    <w:rsid w:val="008A48C4"/>
    <w:rsid w:val="008A4AE2"/>
    <w:rsid w:val="008A4D86"/>
    <w:rsid w:val="008A4F64"/>
    <w:rsid w:val="008A5226"/>
    <w:rsid w:val="008A522A"/>
    <w:rsid w:val="008A555E"/>
    <w:rsid w:val="008A569D"/>
    <w:rsid w:val="008A59A8"/>
    <w:rsid w:val="008A59BE"/>
    <w:rsid w:val="008A6158"/>
    <w:rsid w:val="008A6816"/>
    <w:rsid w:val="008A6BA9"/>
    <w:rsid w:val="008A70FE"/>
    <w:rsid w:val="008A7203"/>
    <w:rsid w:val="008A73ED"/>
    <w:rsid w:val="008A74AA"/>
    <w:rsid w:val="008A74C0"/>
    <w:rsid w:val="008A7AF2"/>
    <w:rsid w:val="008A7D98"/>
    <w:rsid w:val="008A7F93"/>
    <w:rsid w:val="008B0044"/>
    <w:rsid w:val="008B03C8"/>
    <w:rsid w:val="008B06D9"/>
    <w:rsid w:val="008B0878"/>
    <w:rsid w:val="008B0987"/>
    <w:rsid w:val="008B0D40"/>
    <w:rsid w:val="008B0DF4"/>
    <w:rsid w:val="008B1011"/>
    <w:rsid w:val="008B1155"/>
    <w:rsid w:val="008B11F5"/>
    <w:rsid w:val="008B124D"/>
    <w:rsid w:val="008B1CB2"/>
    <w:rsid w:val="008B1D5B"/>
    <w:rsid w:val="008B26D1"/>
    <w:rsid w:val="008B291F"/>
    <w:rsid w:val="008B3026"/>
    <w:rsid w:val="008B3183"/>
    <w:rsid w:val="008B325B"/>
    <w:rsid w:val="008B36CE"/>
    <w:rsid w:val="008B3CF6"/>
    <w:rsid w:val="008B45A0"/>
    <w:rsid w:val="008B4DAB"/>
    <w:rsid w:val="008B4F08"/>
    <w:rsid w:val="008B511E"/>
    <w:rsid w:val="008B528D"/>
    <w:rsid w:val="008B536F"/>
    <w:rsid w:val="008B5A5A"/>
    <w:rsid w:val="008B601C"/>
    <w:rsid w:val="008B6250"/>
    <w:rsid w:val="008B6E3F"/>
    <w:rsid w:val="008B6F60"/>
    <w:rsid w:val="008B705C"/>
    <w:rsid w:val="008B7176"/>
    <w:rsid w:val="008B7890"/>
    <w:rsid w:val="008B7AE0"/>
    <w:rsid w:val="008B7D85"/>
    <w:rsid w:val="008C0056"/>
    <w:rsid w:val="008C055B"/>
    <w:rsid w:val="008C0870"/>
    <w:rsid w:val="008C0C7E"/>
    <w:rsid w:val="008C0FCD"/>
    <w:rsid w:val="008C10DF"/>
    <w:rsid w:val="008C11CD"/>
    <w:rsid w:val="008C1239"/>
    <w:rsid w:val="008C1C76"/>
    <w:rsid w:val="008C20F3"/>
    <w:rsid w:val="008C2121"/>
    <w:rsid w:val="008C21EA"/>
    <w:rsid w:val="008C292D"/>
    <w:rsid w:val="008C2D6D"/>
    <w:rsid w:val="008C32D2"/>
    <w:rsid w:val="008C3484"/>
    <w:rsid w:val="008C37AE"/>
    <w:rsid w:val="008C39CF"/>
    <w:rsid w:val="008C406C"/>
    <w:rsid w:val="008C45F7"/>
    <w:rsid w:val="008C4E91"/>
    <w:rsid w:val="008C527A"/>
    <w:rsid w:val="008C572A"/>
    <w:rsid w:val="008C6358"/>
    <w:rsid w:val="008C67DB"/>
    <w:rsid w:val="008C6ADB"/>
    <w:rsid w:val="008C6E02"/>
    <w:rsid w:val="008C6FA4"/>
    <w:rsid w:val="008C7D74"/>
    <w:rsid w:val="008D007B"/>
    <w:rsid w:val="008D0131"/>
    <w:rsid w:val="008D015C"/>
    <w:rsid w:val="008D02E0"/>
    <w:rsid w:val="008D0523"/>
    <w:rsid w:val="008D0540"/>
    <w:rsid w:val="008D05DD"/>
    <w:rsid w:val="008D0674"/>
    <w:rsid w:val="008D0687"/>
    <w:rsid w:val="008D0A70"/>
    <w:rsid w:val="008D0D17"/>
    <w:rsid w:val="008D13DF"/>
    <w:rsid w:val="008D13F5"/>
    <w:rsid w:val="008D16F6"/>
    <w:rsid w:val="008D1913"/>
    <w:rsid w:val="008D230E"/>
    <w:rsid w:val="008D24DD"/>
    <w:rsid w:val="008D2827"/>
    <w:rsid w:val="008D2C1D"/>
    <w:rsid w:val="008D35ED"/>
    <w:rsid w:val="008D3849"/>
    <w:rsid w:val="008D3964"/>
    <w:rsid w:val="008D3A8F"/>
    <w:rsid w:val="008D3C5C"/>
    <w:rsid w:val="008D3E75"/>
    <w:rsid w:val="008D4273"/>
    <w:rsid w:val="008D4692"/>
    <w:rsid w:val="008D4C3E"/>
    <w:rsid w:val="008D53B9"/>
    <w:rsid w:val="008D53E5"/>
    <w:rsid w:val="008D566D"/>
    <w:rsid w:val="008D5792"/>
    <w:rsid w:val="008D58BD"/>
    <w:rsid w:val="008D59DA"/>
    <w:rsid w:val="008D5BE8"/>
    <w:rsid w:val="008D5C39"/>
    <w:rsid w:val="008D5C9C"/>
    <w:rsid w:val="008D5E23"/>
    <w:rsid w:val="008D5F7C"/>
    <w:rsid w:val="008D6326"/>
    <w:rsid w:val="008D668E"/>
    <w:rsid w:val="008D6838"/>
    <w:rsid w:val="008D6D9E"/>
    <w:rsid w:val="008D745F"/>
    <w:rsid w:val="008D7474"/>
    <w:rsid w:val="008D7629"/>
    <w:rsid w:val="008E02A8"/>
    <w:rsid w:val="008E0504"/>
    <w:rsid w:val="008E06A5"/>
    <w:rsid w:val="008E08D7"/>
    <w:rsid w:val="008E094C"/>
    <w:rsid w:val="008E0B28"/>
    <w:rsid w:val="008E0E8D"/>
    <w:rsid w:val="008E0EF1"/>
    <w:rsid w:val="008E152E"/>
    <w:rsid w:val="008E156F"/>
    <w:rsid w:val="008E15A4"/>
    <w:rsid w:val="008E1673"/>
    <w:rsid w:val="008E1784"/>
    <w:rsid w:val="008E1BDD"/>
    <w:rsid w:val="008E1CDD"/>
    <w:rsid w:val="008E2117"/>
    <w:rsid w:val="008E2367"/>
    <w:rsid w:val="008E2A8F"/>
    <w:rsid w:val="008E2ACA"/>
    <w:rsid w:val="008E2B4B"/>
    <w:rsid w:val="008E2F06"/>
    <w:rsid w:val="008E34F4"/>
    <w:rsid w:val="008E37C2"/>
    <w:rsid w:val="008E3AEE"/>
    <w:rsid w:val="008E3C17"/>
    <w:rsid w:val="008E3E3E"/>
    <w:rsid w:val="008E4C8D"/>
    <w:rsid w:val="008E523B"/>
    <w:rsid w:val="008E529A"/>
    <w:rsid w:val="008E53A4"/>
    <w:rsid w:val="008E57A4"/>
    <w:rsid w:val="008E598D"/>
    <w:rsid w:val="008E59EF"/>
    <w:rsid w:val="008E6C3E"/>
    <w:rsid w:val="008E6CE8"/>
    <w:rsid w:val="008E7072"/>
    <w:rsid w:val="008E74E4"/>
    <w:rsid w:val="008E7B56"/>
    <w:rsid w:val="008E7D0C"/>
    <w:rsid w:val="008E7DF8"/>
    <w:rsid w:val="008F00DC"/>
    <w:rsid w:val="008F0344"/>
    <w:rsid w:val="008F03FC"/>
    <w:rsid w:val="008F06BC"/>
    <w:rsid w:val="008F071C"/>
    <w:rsid w:val="008F09A9"/>
    <w:rsid w:val="008F0A9E"/>
    <w:rsid w:val="008F10F5"/>
    <w:rsid w:val="008F1BA7"/>
    <w:rsid w:val="008F1C43"/>
    <w:rsid w:val="008F1DB0"/>
    <w:rsid w:val="008F2637"/>
    <w:rsid w:val="008F263D"/>
    <w:rsid w:val="008F26C9"/>
    <w:rsid w:val="008F282A"/>
    <w:rsid w:val="008F2891"/>
    <w:rsid w:val="008F2A73"/>
    <w:rsid w:val="008F2D4A"/>
    <w:rsid w:val="008F2D75"/>
    <w:rsid w:val="008F30C6"/>
    <w:rsid w:val="008F319B"/>
    <w:rsid w:val="008F32CE"/>
    <w:rsid w:val="008F3613"/>
    <w:rsid w:val="008F3882"/>
    <w:rsid w:val="008F3A1F"/>
    <w:rsid w:val="008F3FB8"/>
    <w:rsid w:val="008F44C5"/>
    <w:rsid w:val="008F49D2"/>
    <w:rsid w:val="008F4A01"/>
    <w:rsid w:val="008F4AC7"/>
    <w:rsid w:val="008F55C7"/>
    <w:rsid w:val="008F5C35"/>
    <w:rsid w:val="008F5D40"/>
    <w:rsid w:val="008F6044"/>
    <w:rsid w:val="008F62E0"/>
    <w:rsid w:val="008F6778"/>
    <w:rsid w:val="008F6A1B"/>
    <w:rsid w:val="008F6FD8"/>
    <w:rsid w:val="008F7691"/>
    <w:rsid w:val="008F7A79"/>
    <w:rsid w:val="008F7B62"/>
    <w:rsid w:val="008F7CCE"/>
    <w:rsid w:val="008F7FB5"/>
    <w:rsid w:val="009003DE"/>
    <w:rsid w:val="00900545"/>
    <w:rsid w:val="0090081B"/>
    <w:rsid w:val="00900B05"/>
    <w:rsid w:val="00900BB8"/>
    <w:rsid w:val="00901061"/>
    <w:rsid w:val="009017F1"/>
    <w:rsid w:val="00901839"/>
    <w:rsid w:val="00901A28"/>
    <w:rsid w:val="00901D6C"/>
    <w:rsid w:val="00901F1A"/>
    <w:rsid w:val="00901F46"/>
    <w:rsid w:val="00902057"/>
    <w:rsid w:val="00902310"/>
    <w:rsid w:val="009026B4"/>
    <w:rsid w:val="009026C0"/>
    <w:rsid w:val="00902717"/>
    <w:rsid w:val="009027C6"/>
    <w:rsid w:val="009028C5"/>
    <w:rsid w:val="00902936"/>
    <w:rsid w:val="00902D8F"/>
    <w:rsid w:val="00902FDC"/>
    <w:rsid w:val="00903103"/>
    <w:rsid w:val="009032AD"/>
    <w:rsid w:val="0090374D"/>
    <w:rsid w:val="0090399A"/>
    <w:rsid w:val="00903A4E"/>
    <w:rsid w:val="00903F31"/>
    <w:rsid w:val="009049DD"/>
    <w:rsid w:val="00904CC3"/>
    <w:rsid w:val="00904D04"/>
    <w:rsid w:val="00904DF2"/>
    <w:rsid w:val="00904F92"/>
    <w:rsid w:val="00905232"/>
    <w:rsid w:val="00905445"/>
    <w:rsid w:val="0090560A"/>
    <w:rsid w:val="00905711"/>
    <w:rsid w:val="00905C6B"/>
    <w:rsid w:val="00905E16"/>
    <w:rsid w:val="00905EB6"/>
    <w:rsid w:val="009060E9"/>
    <w:rsid w:val="00906173"/>
    <w:rsid w:val="00906284"/>
    <w:rsid w:val="009063BC"/>
    <w:rsid w:val="0090675B"/>
    <w:rsid w:val="009067A9"/>
    <w:rsid w:val="00906DA9"/>
    <w:rsid w:val="00907624"/>
    <w:rsid w:val="00907CDC"/>
    <w:rsid w:val="00907E95"/>
    <w:rsid w:val="00910A27"/>
    <w:rsid w:val="00910DC8"/>
    <w:rsid w:val="00910E7D"/>
    <w:rsid w:val="00910F1C"/>
    <w:rsid w:val="00911009"/>
    <w:rsid w:val="0091102C"/>
    <w:rsid w:val="0091109A"/>
    <w:rsid w:val="00911195"/>
    <w:rsid w:val="009114D2"/>
    <w:rsid w:val="00911627"/>
    <w:rsid w:val="009118E8"/>
    <w:rsid w:val="00912048"/>
    <w:rsid w:val="009123F3"/>
    <w:rsid w:val="009125DE"/>
    <w:rsid w:val="0091324D"/>
    <w:rsid w:val="00913570"/>
    <w:rsid w:val="00914133"/>
    <w:rsid w:val="00914287"/>
    <w:rsid w:val="0091433E"/>
    <w:rsid w:val="009143C7"/>
    <w:rsid w:val="00914725"/>
    <w:rsid w:val="009148B7"/>
    <w:rsid w:val="009148C5"/>
    <w:rsid w:val="00914CC6"/>
    <w:rsid w:val="00914D09"/>
    <w:rsid w:val="0091519F"/>
    <w:rsid w:val="00915769"/>
    <w:rsid w:val="00915E02"/>
    <w:rsid w:val="00915EE2"/>
    <w:rsid w:val="00915F06"/>
    <w:rsid w:val="00915FD6"/>
    <w:rsid w:val="00916013"/>
    <w:rsid w:val="009162DF"/>
    <w:rsid w:val="00916743"/>
    <w:rsid w:val="00916E44"/>
    <w:rsid w:val="00917207"/>
    <w:rsid w:val="0091729B"/>
    <w:rsid w:val="009175BC"/>
    <w:rsid w:val="0091775E"/>
    <w:rsid w:val="00917C8B"/>
    <w:rsid w:val="00917CB0"/>
    <w:rsid w:val="00917CD9"/>
    <w:rsid w:val="00917F1A"/>
    <w:rsid w:val="00917F23"/>
    <w:rsid w:val="009205E5"/>
    <w:rsid w:val="00920977"/>
    <w:rsid w:val="009212A1"/>
    <w:rsid w:val="0092151E"/>
    <w:rsid w:val="00921521"/>
    <w:rsid w:val="009216A6"/>
    <w:rsid w:val="00921968"/>
    <w:rsid w:val="00921AC5"/>
    <w:rsid w:val="00921D5D"/>
    <w:rsid w:val="00921DAD"/>
    <w:rsid w:val="00921F37"/>
    <w:rsid w:val="0092214D"/>
    <w:rsid w:val="00922367"/>
    <w:rsid w:val="00922DE8"/>
    <w:rsid w:val="0092323F"/>
    <w:rsid w:val="009234E5"/>
    <w:rsid w:val="009237E0"/>
    <w:rsid w:val="00923A7E"/>
    <w:rsid w:val="00923C48"/>
    <w:rsid w:val="00924171"/>
    <w:rsid w:val="00924A08"/>
    <w:rsid w:val="00924C7E"/>
    <w:rsid w:val="00924F18"/>
    <w:rsid w:val="00925365"/>
    <w:rsid w:val="00925522"/>
    <w:rsid w:val="009255A0"/>
    <w:rsid w:val="009255DB"/>
    <w:rsid w:val="009255F0"/>
    <w:rsid w:val="00925864"/>
    <w:rsid w:val="0092589D"/>
    <w:rsid w:val="00925A7D"/>
    <w:rsid w:val="00925B25"/>
    <w:rsid w:val="00925D5B"/>
    <w:rsid w:val="00925F31"/>
    <w:rsid w:val="0092680C"/>
    <w:rsid w:val="0092680F"/>
    <w:rsid w:val="00926870"/>
    <w:rsid w:val="00926892"/>
    <w:rsid w:val="009269A4"/>
    <w:rsid w:val="00926ABD"/>
    <w:rsid w:val="00926DEB"/>
    <w:rsid w:val="009270B0"/>
    <w:rsid w:val="009273B0"/>
    <w:rsid w:val="009275A5"/>
    <w:rsid w:val="00927664"/>
    <w:rsid w:val="00927909"/>
    <w:rsid w:val="00927957"/>
    <w:rsid w:val="00927E3F"/>
    <w:rsid w:val="0093000F"/>
    <w:rsid w:val="009306EF"/>
    <w:rsid w:val="00930B1E"/>
    <w:rsid w:val="00930F7D"/>
    <w:rsid w:val="00931126"/>
    <w:rsid w:val="0093113A"/>
    <w:rsid w:val="009314BF"/>
    <w:rsid w:val="00931806"/>
    <w:rsid w:val="00931BAB"/>
    <w:rsid w:val="00931CCA"/>
    <w:rsid w:val="009321C9"/>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40DA"/>
    <w:rsid w:val="009343CD"/>
    <w:rsid w:val="009344AA"/>
    <w:rsid w:val="009348C4"/>
    <w:rsid w:val="00935006"/>
    <w:rsid w:val="009352E2"/>
    <w:rsid w:val="00935633"/>
    <w:rsid w:val="00935ABE"/>
    <w:rsid w:val="00935B36"/>
    <w:rsid w:val="00935C06"/>
    <w:rsid w:val="0093608B"/>
    <w:rsid w:val="0093625E"/>
    <w:rsid w:val="00936BD9"/>
    <w:rsid w:val="00936D16"/>
    <w:rsid w:val="00936E67"/>
    <w:rsid w:val="00936EB9"/>
    <w:rsid w:val="0093741C"/>
    <w:rsid w:val="00937521"/>
    <w:rsid w:val="00937667"/>
    <w:rsid w:val="00937AC9"/>
    <w:rsid w:val="0094007C"/>
    <w:rsid w:val="009404D6"/>
    <w:rsid w:val="00940A49"/>
    <w:rsid w:val="00940A5A"/>
    <w:rsid w:val="00940E02"/>
    <w:rsid w:val="0094110B"/>
    <w:rsid w:val="0094112C"/>
    <w:rsid w:val="009415BF"/>
    <w:rsid w:val="00941CA5"/>
    <w:rsid w:val="009421C3"/>
    <w:rsid w:val="009423FD"/>
    <w:rsid w:val="00942839"/>
    <w:rsid w:val="00942898"/>
    <w:rsid w:val="00942A30"/>
    <w:rsid w:val="00942F56"/>
    <w:rsid w:val="0094315C"/>
    <w:rsid w:val="00943237"/>
    <w:rsid w:val="009436AE"/>
    <w:rsid w:val="009437BD"/>
    <w:rsid w:val="0094397D"/>
    <w:rsid w:val="00943A70"/>
    <w:rsid w:val="00943B17"/>
    <w:rsid w:val="00943B25"/>
    <w:rsid w:val="00943BFB"/>
    <w:rsid w:val="0094463A"/>
    <w:rsid w:val="0094466B"/>
    <w:rsid w:val="00944770"/>
    <w:rsid w:val="009448C5"/>
    <w:rsid w:val="00944911"/>
    <w:rsid w:val="00944ACD"/>
    <w:rsid w:val="00944BAE"/>
    <w:rsid w:val="00944BD4"/>
    <w:rsid w:val="00944D5E"/>
    <w:rsid w:val="009450E4"/>
    <w:rsid w:val="0094568C"/>
    <w:rsid w:val="00945D42"/>
    <w:rsid w:val="0094619A"/>
    <w:rsid w:val="0094648E"/>
    <w:rsid w:val="00946DA5"/>
    <w:rsid w:val="00946EDD"/>
    <w:rsid w:val="009477B3"/>
    <w:rsid w:val="00947C11"/>
    <w:rsid w:val="009500E1"/>
    <w:rsid w:val="00950117"/>
    <w:rsid w:val="009501AC"/>
    <w:rsid w:val="0095023B"/>
    <w:rsid w:val="009513F9"/>
    <w:rsid w:val="00951D66"/>
    <w:rsid w:val="009522B2"/>
    <w:rsid w:val="00952449"/>
    <w:rsid w:val="0095260B"/>
    <w:rsid w:val="009526D9"/>
    <w:rsid w:val="00953358"/>
    <w:rsid w:val="0095365A"/>
    <w:rsid w:val="009536AB"/>
    <w:rsid w:val="00953ACD"/>
    <w:rsid w:val="009548E6"/>
    <w:rsid w:val="00954A9B"/>
    <w:rsid w:val="00954ADC"/>
    <w:rsid w:val="00954D84"/>
    <w:rsid w:val="00954D9F"/>
    <w:rsid w:val="009555F6"/>
    <w:rsid w:val="00955863"/>
    <w:rsid w:val="009558ED"/>
    <w:rsid w:val="00955CF4"/>
    <w:rsid w:val="00955F80"/>
    <w:rsid w:val="009565B0"/>
    <w:rsid w:val="00956869"/>
    <w:rsid w:val="00956EE6"/>
    <w:rsid w:val="0095717B"/>
    <w:rsid w:val="009571A0"/>
    <w:rsid w:val="009571CA"/>
    <w:rsid w:val="00957812"/>
    <w:rsid w:val="00957E19"/>
    <w:rsid w:val="0096025E"/>
    <w:rsid w:val="009602CD"/>
    <w:rsid w:val="009603BA"/>
    <w:rsid w:val="009608C3"/>
    <w:rsid w:val="00960A57"/>
    <w:rsid w:val="00961106"/>
    <w:rsid w:val="0096127A"/>
    <w:rsid w:val="009627C8"/>
    <w:rsid w:val="00962AA5"/>
    <w:rsid w:val="009631AE"/>
    <w:rsid w:val="0096331C"/>
    <w:rsid w:val="00963CDA"/>
    <w:rsid w:val="00963D67"/>
    <w:rsid w:val="00963E03"/>
    <w:rsid w:val="009640FF"/>
    <w:rsid w:val="00964910"/>
    <w:rsid w:val="00964AEA"/>
    <w:rsid w:val="00964BE8"/>
    <w:rsid w:val="00964BED"/>
    <w:rsid w:val="00964FB3"/>
    <w:rsid w:val="00965BBE"/>
    <w:rsid w:val="00965D1E"/>
    <w:rsid w:val="00965DFF"/>
    <w:rsid w:val="00965ED4"/>
    <w:rsid w:val="00965FEA"/>
    <w:rsid w:val="00966400"/>
    <w:rsid w:val="0096645E"/>
    <w:rsid w:val="009664C5"/>
    <w:rsid w:val="009667B8"/>
    <w:rsid w:val="00966A13"/>
    <w:rsid w:val="00966D38"/>
    <w:rsid w:val="00966F4E"/>
    <w:rsid w:val="00967104"/>
    <w:rsid w:val="009673B0"/>
    <w:rsid w:val="00967B3E"/>
    <w:rsid w:val="00967C5C"/>
    <w:rsid w:val="00967ED6"/>
    <w:rsid w:val="00967F29"/>
    <w:rsid w:val="009700C8"/>
    <w:rsid w:val="00970657"/>
    <w:rsid w:val="00970663"/>
    <w:rsid w:val="009709B9"/>
    <w:rsid w:val="009710EF"/>
    <w:rsid w:val="0097140B"/>
    <w:rsid w:val="009715BE"/>
    <w:rsid w:val="0097191B"/>
    <w:rsid w:val="009719F8"/>
    <w:rsid w:val="00971D37"/>
    <w:rsid w:val="00971EA4"/>
    <w:rsid w:val="0097242D"/>
    <w:rsid w:val="009729B5"/>
    <w:rsid w:val="0097311C"/>
    <w:rsid w:val="0097318A"/>
    <w:rsid w:val="00973427"/>
    <w:rsid w:val="00973674"/>
    <w:rsid w:val="00973A5F"/>
    <w:rsid w:val="00973BB6"/>
    <w:rsid w:val="00973C99"/>
    <w:rsid w:val="00973DB9"/>
    <w:rsid w:val="009742DA"/>
    <w:rsid w:val="00975286"/>
    <w:rsid w:val="009752CE"/>
    <w:rsid w:val="00975BC1"/>
    <w:rsid w:val="00975F15"/>
    <w:rsid w:val="009760E3"/>
    <w:rsid w:val="0097625A"/>
    <w:rsid w:val="00976AC8"/>
    <w:rsid w:val="00976BE3"/>
    <w:rsid w:val="00977278"/>
    <w:rsid w:val="009772C4"/>
    <w:rsid w:val="009772F4"/>
    <w:rsid w:val="00977390"/>
    <w:rsid w:val="0097778A"/>
    <w:rsid w:val="00977C54"/>
    <w:rsid w:val="00977C57"/>
    <w:rsid w:val="00980466"/>
    <w:rsid w:val="0098083B"/>
    <w:rsid w:val="009808F0"/>
    <w:rsid w:val="0098093B"/>
    <w:rsid w:val="00980AF6"/>
    <w:rsid w:val="00980D84"/>
    <w:rsid w:val="00980DD6"/>
    <w:rsid w:val="00980EFB"/>
    <w:rsid w:val="0098108E"/>
    <w:rsid w:val="00981439"/>
    <w:rsid w:val="00981589"/>
    <w:rsid w:val="009815E2"/>
    <w:rsid w:val="0098162A"/>
    <w:rsid w:val="009816D9"/>
    <w:rsid w:val="00981917"/>
    <w:rsid w:val="00981B29"/>
    <w:rsid w:val="00981C3D"/>
    <w:rsid w:val="00981E73"/>
    <w:rsid w:val="0098203E"/>
    <w:rsid w:val="0098230B"/>
    <w:rsid w:val="00982B58"/>
    <w:rsid w:val="00982D44"/>
    <w:rsid w:val="00982DE9"/>
    <w:rsid w:val="0098318B"/>
    <w:rsid w:val="009834BF"/>
    <w:rsid w:val="00983820"/>
    <w:rsid w:val="009838DE"/>
    <w:rsid w:val="00983BA2"/>
    <w:rsid w:val="00984171"/>
    <w:rsid w:val="00984385"/>
    <w:rsid w:val="0098440D"/>
    <w:rsid w:val="00984E32"/>
    <w:rsid w:val="00984E9C"/>
    <w:rsid w:val="00985135"/>
    <w:rsid w:val="009853C0"/>
    <w:rsid w:val="009854A5"/>
    <w:rsid w:val="0098570D"/>
    <w:rsid w:val="00985BDA"/>
    <w:rsid w:val="00985D2A"/>
    <w:rsid w:val="00985F79"/>
    <w:rsid w:val="009864EF"/>
    <w:rsid w:val="0098666D"/>
    <w:rsid w:val="00986A5C"/>
    <w:rsid w:val="00986AAE"/>
    <w:rsid w:val="00986E8F"/>
    <w:rsid w:val="00987187"/>
    <w:rsid w:val="00987462"/>
    <w:rsid w:val="009874C8"/>
    <w:rsid w:val="009875E0"/>
    <w:rsid w:val="009879EF"/>
    <w:rsid w:val="00987B76"/>
    <w:rsid w:val="00987BAF"/>
    <w:rsid w:val="00987C2C"/>
    <w:rsid w:val="00987CA5"/>
    <w:rsid w:val="00987D73"/>
    <w:rsid w:val="00987ED4"/>
    <w:rsid w:val="00987F79"/>
    <w:rsid w:val="00990533"/>
    <w:rsid w:val="009905DB"/>
    <w:rsid w:val="009907E6"/>
    <w:rsid w:val="00990956"/>
    <w:rsid w:val="009911B9"/>
    <w:rsid w:val="00991337"/>
    <w:rsid w:val="00991540"/>
    <w:rsid w:val="00991647"/>
    <w:rsid w:val="0099165F"/>
    <w:rsid w:val="0099171C"/>
    <w:rsid w:val="00991A5D"/>
    <w:rsid w:val="00991B62"/>
    <w:rsid w:val="00991E33"/>
    <w:rsid w:val="00991F03"/>
    <w:rsid w:val="009929BC"/>
    <w:rsid w:val="009931C1"/>
    <w:rsid w:val="00993533"/>
    <w:rsid w:val="009936C2"/>
    <w:rsid w:val="00993AC9"/>
    <w:rsid w:val="00994053"/>
    <w:rsid w:val="009940E3"/>
    <w:rsid w:val="00994485"/>
    <w:rsid w:val="009945A2"/>
    <w:rsid w:val="0099467F"/>
    <w:rsid w:val="00994796"/>
    <w:rsid w:val="00994839"/>
    <w:rsid w:val="00994BD6"/>
    <w:rsid w:val="00995227"/>
    <w:rsid w:val="00995BBE"/>
    <w:rsid w:val="00995D43"/>
    <w:rsid w:val="00995EDD"/>
    <w:rsid w:val="00996124"/>
    <w:rsid w:val="00996422"/>
    <w:rsid w:val="0099661A"/>
    <w:rsid w:val="00996A17"/>
    <w:rsid w:val="00996AEB"/>
    <w:rsid w:val="00996CD1"/>
    <w:rsid w:val="00996CF8"/>
    <w:rsid w:val="00996CFB"/>
    <w:rsid w:val="0099705C"/>
    <w:rsid w:val="00997197"/>
    <w:rsid w:val="0099721F"/>
    <w:rsid w:val="009973DD"/>
    <w:rsid w:val="009976FE"/>
    <w:rsid w:val="0099773B"/>
    <w:rsid w:val="009977A4"/>
    <w:rsid w:val="009978FE"/>
    <w:rsid w:val="00997995"/>
    <w:rsid w:val="009979F8"/>
    <w:rsid w:val="009A0355"/>
    <w:rsid w:val="009A08F9"/>
    <w:rsid w:val="009A0D24"/>
    <w:rsid w:val="009A0DC8"/>
    <w:rsid w:val="009A0DEF"/>
    <w:rsid w:val="009A19F9"/>
    <w:rsid w:val="009A1A72"/>
    <w:rsid w:val="009A1B35"/>
    <w:rsid w:val="009A1BA6"/>
    <w:rsid w:val="009A1BC4"/>
    <w:rsid w:val="009A1C93"/>
    <w:rsid w:val="009A1DC3"/>
    <w:rsid w:val="009A1DCA"/>
    <w:rsid w:val="009A1ECC"/>
    <w:rsid w:val="009A2373"/>
    <w:rsid w:val="009A25D1"/>
    <w:rsid w:val="009A371D"/>
    <w:rsid w:val="009A3970"/>
    <w:rsid w:val="009A3A37"/>
    <w:rsid w:val="009A3B39"/>
    <w:rsid w:val="009A3DB5"/>
    <w:rsid w:val="009A3DC8"/>
    <w:rsid w:val="009A3EAF"/>
    <w:rsid w:val="009A3EBD"/>
    <w:rsid w:val="009A4CF6"/>
    <w:rsid w:val="009A5A46"/>
    <w:rsid w:val="009A5F8D"/>
    <w:rsid w:val="009A67C6"/>
    <w:rsid w:val="009A6C0E"/>
    <w:rsid w:val="009A6D8B"/>
    <w:rsid w:val="009A7089"/>
    <w:rsid w:val="009A7154"/>
    <w:rsid w:val="009A7155"/>
    <w:rsid w:val="009A73FF"/>
    <w:rsid w:val="009A7E8E"/>
    <w:rsid w:val="009A7F89"/>
    <w:rsid w:val="009B0048"/>
    <w:rsid w:val="009B00B5"/>
    <w:rsid w:val="009B06A1"/>
    <w:rsid w:val="009B08E6"/>
    <w:rsid w:val="009B0D2A"/>
    <w:rsid w:val="009B0E2B"/>
    <w:rsid w:val="009B13EE"/>
    <w:rsid w:val="009B1839"/>
    <w:rsid w:val="009B1EB6"/>
    <w:rsid w:val="009B1FB3"/>
    <w:rsid w:val="009B20BE"/>
    <w:rsid w:val="009B2126"/>
    <w:rsid w:val="009B232A"/>
    <w:rsid w:val="009B2419"/>
    <w:rsid w:val="009B26AD"/>
    <w:rsid w:val="009B2BCF"/>
    <w:rsid w:val="009B2C38"/>
    <w:rsid w:val="009B2E4A"/>
    <w:rsid w:val="009B328A"/>
    <w:rsid w:val="009B3C36"/>
    <w:rsid w:val="009B3C58"/>
    <w:rsid w:val="009B444F"/>
    <w:rsid w:val="009B471B"/>
    <w:rsid w:val="009B4FFA"/>
    <w:rsid w:val="009B5231"/>
    <w:rsid w:val="009B527A"/>
    <w:rsid w:val="009B53F1"/>
    <w:rsid w:val="009B5B41"/>
    <w:rsid w:val="009B5B4C"/>
    <w:rsid w:val="009B5DB9"/>
    <w:rsid w:val="009B60DC"/>
    <w:rsid w:val="009B6144"/>
    <w:rsid w:val="009B61B0"/>
    <w:rsid w:val="009B6659"/>
    <w:rsid w:val="009B6AE0"/>
    <w:rsid w:val="009B70D7"/>
    <w:rsid w:val="009B7ABA"/>
    <w:rsid w:val="009B7C51"/>
    <w:rsid w:val="009B7DB8"/>
    <w:rsid w:val="009B7E00"/>
    <w:rsid w:val="009B7E3B"/>
    <w:rsid w:val="009C01F8"/>
    <w:rsid w:val="009C036B"/>
    <w:rsid w:val="009C0706"/>
    <w:rsid w:val="009C0769"/>
    <w:rsid w:val="009C0B9C"/>
    <w:rsid w:val="009C11DE"/>
    <w:rsid w:val="009C1700"/>
    <w:rsid w:val="009C1CA5"/>
    <w:rsid w:val="009C1F14"/>
    <w:rsid w:val="009C20F1"/>
    <w:rsid w:val="009C22B5"/>
    <w:rsid w:val="009C2489"/>
    <w:rsid w:val="009C250E"/>
    <w:rsid w:val="009C26BA"/>
    <w:rsid w:val="009C2841"/>
    <w:rsid w:val="009C297B"/>
    <w:rsid w:val="009C2AEA"/>
    <w:rsid w:val="009C2B2A"/>
    <w:rsid w:val="009C2BB2"/>
    <w:rsid w:val="009C2ECF"/>
    <w:rsid w:val="009C3525"/>
    <w:rsid w:val="009C3811"/>
    <w:rsid w:val="009C383E"/>
    <w:rsid w:val="009C3890"/>
    <w:rsid w:val="009C3B29"/>
    <w:rsid w:val="009C3F69"/>
    <w:rsid w:val="009C4544"/>
    <w:rsid w:val="009C50F7"/>
    <w:rsid w:val="009C5155"/>
    <w:rsid w:val="009C51CF"/>
    <w:rsid w:val="009C57D5"/>
    <w:rsid w:val="009C5B9C"/>
    <w:rsid w:val="009C5BE7"/>
    <w:rsid w:val="009C6041"/>
    <w:rsid w:val="009C66D1"/>
    <w:rsid w:val="009C6A70"/>
    <w:rsid w:val="009C6B73"/>
    <w:rsid w:val="009C6D4B"/>
    <w:rsid w:val="009C6E2D"/>
    <w:rsid w:val="009C6EB7"/>
    <w:rsid w:val="009C7317"/>
    <w:rsid w:val="009C752E"/>
    <w:rsid w:val="009C7671"/>
    <w:rsid w:val="009C76C0"/>
    <w:rsid w:val="009C7C09"/>
    <w:rsid w:val="009C7DBB"/>
    <w:rsid w:val="009D06DF"/>
    <w:rsid w:val="009D0824"/>
    <w:rsid w:val="009D092B"/>
    <w:rsid w:val="009D0BF1"/>
    <w:rsid w:val="009D0EF8"/>
    <w:rsid w:val="009D1446"/>
    <w:rsid w:val="009D185E"/>
    <w:rsid w:val="009D1973"/>
    <w:rsid w:val="009D2977"/>
    <w:rsid w:val="009D2D9D"/>
    <w:rsid w:val="009D33CB"/>
    <w:rsid w:val="009D3C6C"/>
    <w:rsid w:val="009D42E8"/>
    <w:rsid w:val="009D44D1"/>
    <w:rsid w:val="009D464A"/>
    <w:rsid w:val="009D464C"/>
    <w:rsid w:val="009D47B1"/>
    <w:rsid w:val="009D4B4E"/>
    <w:rsid w:val="009D4BCF"/>
    <w:rsid w:val="009D5073"/>
    <w:rsid w:val="009D51B4"/>
    <w:rsid w:val="009D520D"/>
    <w:rsid w:val="009D5261"/>
    <w:rsid w:val="009D5576"/>
    <w:rsid w:val="009D5595"/>
    <w:rsid w:val="009D5737"/>
    <w:rsid w:val="009D5B87"/>
    <w:rsid w:val="009D5D97"/>
    <w:rsid w:val="009D61A1"/>
    <w:rsid w:val="009D65B8"/>
    <w:rsid w:val="009D669B"/>
    <w:rsid w:val="009D6881"/>
    <w:rsid w:val="009D6894"/>
    <w:rsid w:val="009D6A56"/>
    <w:rsid w:val="009D6E30"/>
    <w:rsid w:val="009D6E89"/>
    <w:rsid w:val="009D6EFF"/>
    <w:rsid w:val="009D7574"/>
    <w:rsid w:val="009D7AC5"/>
    <w:rsid w:val="009D7BA6"/>
    <w:rsid w:val="009E00DC"/>
    <w:rsid w:val="009E01D8"/>
    <w:rsid w:val="009E022F"/>
    <w:rsid w:val="009E02DB"/>
    <w:rsid w:val="009E060B"/>
    <w:rsid w:val="009E0B29"/>
    <w:rsid w:val="009E0C50"/>
    <w:rsid w:val="009E0F96"/>
    <w:rsid w:val="009E11DE"/>
    <w:rsid w:val="009E16E5"/>
    <w:rsid w:val="009E18FD"/>
    <w:rsid w:val="009E20B6"/>
    <w:rsid w:val="009E213F"/>
    <w:rsid w:val="009E2AFA"/>
    <w:rsid w:val="009E2B7D"/>
    <w:rsid w:val="009E2DE3"/>
    <w:rsid w:val="009E313B"/>
    <w:rsid w:val="009E3BC3"/>
    <w:rsid w:val="009E3DE7"/>
    <w:rsid w:val="009E4ACB"/>
    <w:rsid w:val="009E4BFE"/>
    <w:rsid w:val="009E4E06"/>
    <w:rsid w:val="009E4E5D"/>
    <w:rsid w:val="009E4EDC"/>
    <w:rsid w:val="009E5018"/>
    <w:rsid w:val="009E5426"/>
    <w:rsid w:val="009E5588"/>
    <w:rsid w:val="009E5607"/>
    <w:rsid w:val="009E5637"/>
    <w:rsid w:val="009E574D"/>
    <w:rsid w:val="009E58F1"/>
    <w:rsid w:val="009E5B0E"/>
    <w:rsid w:val="009E5FE8"/>
    <w:rsid w:val="009E621B"/>
    <w:rsid w:val="009E670B"/>
    <w:rsid w:val="009E6AA5"/>
    <w:rsid w:val="009E6D9E"/>
    <w:rsid w:val="009E712B"/>
    <w:rsid w:val="009E7490"/>
    <w:rsid w:val="009E7D5B"/>
    <w:rsid w:val="009E7F38"/>
    <w:rsid w:val="009F00B5"/>
    <w:rsid w:val="009F01BF"/>
    <w:rsid w:val="009F02CF"/>
    <w:rsid w:val="009F0414"/>
    <w:rsid w:val="009F093D"/>
    <w:rsid w:val="009F09A2"/>
    <w:rsid w:val="009F0E80"/>
    <w:rsid w:val="009F103E"/>
    <w:rsid w:val="009F132B"/>
    <w:rsid w:val="009F16D4"/>
    <w:rsid w:val="009F17DF"/>
    <w:rsid w:val="009F18A7"/>
    <w:rsid w:val="009F1BAA"/>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5C"/>
    <w:rsid w:val="009F3619"/>
    <w:rsid w:val="009F3A66"/>
    <w:rsid w:val="009F3A6C"/>
    <w:rsid w:val="009F3DC0"/>
    <w:rsid w:val="009F4303"/>
    <w:rsid w:val="009F4D3D"/>
    <w:rsid w:val="009F4EB1"/>
    <w:rsid w:val="009F4FB3"/>
    <w:rsid w:val="009F5401"/>
    <w:rsid w:val="009F554E"/>
    <w:rsid w:val="009F57C6"/>
    <w:rsid w:val="009F590C"/>
    <w:rsid w:val="009F5929"/>
    <w:rsid w:val="009F5AA1"/>
    <w:rsid w:val="009F5D2A"/>
    <w:rsid w:val="009F5D2E"/>
    <w:rsid w:val="009F6114"/>
    <w:rsid w:val="009F6299"/>
    <w:rsid w:val="009F6485"/>
    <w:rsid w:val="009F682C"/>
    <w:rsid w:val="009F6AB4"/>
    <w:rsid w:val="009F6C66"/>
    <w:rsid w:val="009F718D"/>
    <w:rsid w:val="009F7EB9"/>
    <w:rsid w:val="00A0018D"/>
    <w:rsid w:val="00A00301"/>
    <w:rsid w:val="00A0059E"/>
    <w:rsid w:val="00A00769"/>
    <w:rsid w:val="00A00909"/>
    <w:rsid w:val="00A00AAF"/>
    <w:rsid w:val="00A00C56"/>
    <w:rsid w:val="00A01035"/>
    <w:rsid w:val="00A016D7"/>
    <w:rsid w:val="00A0170A"/>
    <w:rsid w:val="00A018FB"/>
    <w:rsid w:val="00A019FE"/>
    <w:rsid w:val="00A01B66"/>
    <w:rsid w:val="00A0216A"/>
    <w:rsid w:val="00A022EB"/>
    <w:rsid w:val="00A022FD"/>
    <w:rsid w:val="00A027E3"/>
    <w:rsid w:val="00A02918"/>
    <w:rsid w:val="00A02A90"/>
    <w:rsid w:val="00A02D09"/>
    <w:rsid w:val="00A02D3F"/>
    <w:rsid w:val="00A0303F"/>
    <w:rsid w:val="00A033C8"/>
    <w:rsid w:val="00A037CC"/>
    <w:rsid w:val="00A039EC"/>
    <w:rsid w:val="00A03C2F"/>
    <w:rsid w:val="00A03F05"/>
    <w:rsid w:val="00A0446B"/>
    <w:rsid w:val="00A045B1"/>
    <w:rsid w:val="00A04964"/>
    <w:rsid w:val="00A049E1"/>
    <w:rsid w:val="00A04BDF"/>
    <w:rsid w:val="00A04CAF"/>
    <w:rsid w:val="00A0579A"/>
    <w:rsid w:val="00A05A7B"/>
    <w:rsid w:val="00A05CEB"/>
    <w:rsid w:val="00A05D07"/>
    <w:rsid w:val="00A05F09"/>
    <w:rsid w:val="00A05F80"/>
    <w:rsid w:val="00A064D4"/>
    <w:rsid w:val="00A06C2A"/>
    <w:rsid w:val="00A06FFF"/>
    <w:rsid w:val="00A078E4"/>
    <w:rsid w:val="00A07908"/>
    <w:rsid w:val="00A07B65"/>
    <w:rsid w:val="00A07C71"/>
    <w:rsid w:val="00A07CB5"/>
    <w:rsid w:val="00A07D78"/>
    <w:rsid w:val="00A1002C"/>
    <w:rsid w:val="00A102B8"/>
    <w:rsid w:val="00A103CF"/>
    <w:rsid w:val="00A10756"/>
    <w:rsid w:val="00A1078A"/>
    <w:rsid w:val="00A10921"/>
    <w:rsid w:val="00A10D1C"/>
    <w:rsid w:val="00A110EA"/>
    <w:rsid w:val="00A11191"/>
    <w:rsid w:val="00A115EE"/>
    <w:rsid w:val="00A1196F"/>
    <w:rsid w:val="00A11CC3"/>
    <w:rsid w:val="00A12229"/>
    <w:rsid w:val="00A124EB"/>
    <w:rsid w:val="00A12714"/>
    <w:rsid w:val="00A128DA"/>
    <w:rsid w:val="00A12D98"/>
    <w:rsid w:val="00A12EBC"/>
    <w:rsid w:val="00A13090"/>
    <w:rsid w:val="00A13339"/>
    <w:rsid w:val="00A1348A"/>
    <w:rsid w:val="00A13BE2"/>
    <w:rsid w:val="00A1402F"/>
    <w:rsid w:val="00A141D1"/>
    <w:rsid w:val="00A14251"/>
    <w:rsid w:val="00A147BE"/>
    <w:rsid w:val="00A14904"/>
    <w:rsid w:val="00A14AD8"/>
    <w:rsid w:val="00A14FB6"/>
    <w:rsid w:val="00A14FF5"/>
    <w:rsid w:val="00A15107"/>
    <w:rsid w:val="00A15253"/>
    <w:rsid w:val="00A1596D"/>
    <w:rsid w:val="00A15A63"/>
    <w:rsid w:val="00A15A9F"/>
    <w:rsid w:val="00A15D2F"/>
    <w:rsid w:val="00A17035"/>
    <w:rsid w:val="00A172C1"/>
    <w:rsid w:val="00A176B2"/>
    <w:rsid w:val="00A17792"/>
    <w:rsid w:val="00A1786F"/>
    <w:rsid w:val="00A1787E"/>
    <w:rsid w:val="00A17C0D"/>
    <w:rsid w:val="00A17D5F"/>
    <w:rsid w:val="00A20280"/>
    <w:rsid w:val="00A20488"/>
    <w:rsid w:val="00A204A2"/>
    <w:rsid w:val="00A2064B"/>
    <w:rsid w:val="00A2080E"/>
    <w:rsid w:val="00A20ACF"/>
    <w:rsid w:val="00A20E8D"/>
    <w:rsid w:val="00A21116"/>
    <w:rsid w:val="00A21184"/>
    <w:rsid w:val="00A213E8"/>
    <w:rsid w:val="00A2173C"/>
    <w:rsid w:val="00A21B44"/>
    <w:rsid w:val="00A222F7"/>
    <w:rsid w:val="00A22770"/>
    <w:rsid w:val="00A228DF"/>
    <w:rsid w:val="00A22966"/>
    <w:rsid w:val="00A229C0"/>
    <w:rsid w:val="00A22BCF"/>
    <w:rsid w:val="00A22FA7"/>
    <w:rsid w:val="00A231D9"/>
    <w:rsid w:val="00A23322"/>
    <w:rsid w:val="00A234CB"/>
    <w:rsid w:val="00A239C0"/>
    <w:rsid w:val="00A23EA9"/>
    <w:rsid w:val="00A24250"/>
    <w:rsid w:val="00A242AA"/>
    <w:rsid w:val="00A24CA1"/>
    <w:rsid w:val="00A255D7"/>
    <w:rsid w:val="00A257AE"/>
    <w:rsid w:val="00A25C4A"/>
    <w:rsid w:val="00A25DD1"/>
    <w:rsid w:val="00A26298"/>
    <w:rsid w:val="00A26382"/>
    <w:rsid w:val="00A264A1"/>
    <w:rsid w:val="00A264EC"/>
    <w:rsid w:val="00A26623"/>
    <w:rsid w:val="00A26911"/>
    <w:rsid w:val="00A269DF"/>
    <w:rsid w:val="00A2711D"/>
    <w:rsid w:val="00A27236"/>
    <w:rsid w:val="00A2727F"/>
    <w:rsid w:val="00A2737C"/>
    <w:rsid w:val="00A27446"/>
    <w:rsid w:val="00A275BE"/>
    <w:rsid w:val="00A27AAE"/>
    <w:rsid w:val="00A27CFD"/>
    <w:rsid w:val="00A30078"/>
    <w:rsid w:val="00A3020F"/>
    <w:rsid w:val="00A303A2"/>
    <w:rsid w:val="00A30955"/>
    <w:rsid w:val="00A30CD7"/>
    <w:rsid w:val="00A31038"/>
    <w:rsid w:val="00A315D9"/>
    <w:rsid w:val="00A31749"/>
    <w:rsid w:val="00A31A72"/>
    <w:rsid w:val="00A31B44"/>
    <w:rsid w:val="00A31D18"/>
    <w:rsid w:val="00A31DEB"/>
    <w:rsid w:val="00A31E9F"/>
    <w:rsid w:val="00A31FE9"/>
    <w:rsid w:val="00A320E0"/>
    <w:rsid w:val="00A321E7"/>
    <w:rsid w:val="00A32567"/>
    <w:rsid w:val="00A3283F"/>
    <w:rsid w:val="00A328DB"/>
    <w:rsid w:val="00A32A57"/>
    <w:rsid w:val="00A32D16"/>
    <w:rsid w:val="00A3326A"/>
    <w:rsid w:val="00A33381"/>
    <w:rsid w:val="00A335F6"/>
    <w:rsid w:val="00A33662"/>
    <w:rsid w:val="00A33D28"/>
    <w:rsid w:val="00A33F68"/>
    <w:rsid w:val="00A342D1"/>
    <w:rsid w:val="00A342F7"/>
    <w:rsid w:val="00A3435F"/>
    <w:rsid w:val="00A347DD"/>
    <w:rsid w:val="00A34EC8"/>
    <w:rsid w:val="00A35071"/>
    <w:rsid w:val="00A35618"/>
    <w:rsid w:val="00A35850"/>
    <w:rsid w:val="00A35C17"/>
    <w:rsid w:val="00A35C7B"/>
    <w:rsid w:val="00A35F07"/>
    <w:rsid w:val="00A362FB"/>
    <w:rsid w:val="00A36A07"/>
    <w:rsid w:val="00A37035"/>
    <w:rsid w:val="00A37349"/>
    <w:rsid w:val="00A37872"/>
    <w:rsid w:val="00A37888"/>
    <w:rsid w:val="00A40645"/>
    <w:rsid w:val="00A40BB1"/>
    <w:rsid w:val="00A40D1C"/>
    <w:rsid w:val="00A41171"/>
    <w:rsid w:val="00A41381"/>
    <w:rsid w:val="00A417B5"/>
    <w:rsid w:val="00A41CF5"/>
    <w:rsid w:val="00A41E66"/>
    <w:rsid w:val="00A42659"/>
    <w:rsid w:val="00A427B4"/>
    <w:rsid w:val="00A42C08"/>
    <w:rsid w:val="00A42DA3"/>
    <w:rsid w:val="00A43169"/>
    <w:rsid w:val="00A433CF"/>
    <w:rsid w:val="00A444DE"/>
    <w:rsid w:val="00A444FC"/>
    <w:rsid w:val="00A44715"/>
    <w:rsid w:val="00A4488B"/>
    <w:rsid w:val="00A44BC0"/>
    <w:rsid w:val="00A44DAB"/>
    <w:rsid w:val="00A44F7A"/>
    <w:rsid w:val="00A46118"/>
    <w:rsid w:val="00A46354"/>
    <w:rsid w:val="00A464D4"/>
    <w:rsid w:val="00A46ED7"/>
    <w:rsid w:val="00A47203"/>
    <w:rsid w:val="00A4727A"/>
    <w:rsid w:val="00A4773B"/>
    <w:rsid w:val="00A47792"/>
    <w:rsid w:val="00A47A3E"/>
    <w:rsid w:val="00A47C4B"/>
    <w:rsid w:val="00A47D48"/>
    <w:rsid w:val="00A47D53"/>
    <w:rsid w:val="00A50137"/>
    <w:rsid w:val="00A501F1"/>
    <w:rsid w:val="00A503B5"/>
    <w:rsid w:val="00A50741"/>
    <w:rsid w:val="00A5110D"/>
    <w:rsid w:val="00A517F5"/>
    <w:rsid w:val="00A51A7D"/>
    <w:rsid w:val="00A51DA9"/>
    <w:rsid w:val="00A51FC9"/>
    <w:rsid w:val="00A520D0"/>
    <w:rsid w:val="00A521A9"/>
    <w:rsid w:val="00A5237C"/>
    <w:rsid w:val="00A52391"/>
    <w:rsid w:val="00A52A78"/>
    <w:rsid w:val="00A52E8A"/>
    <w:rsid w:val="00A53194"/>
    <w:rsid w:val="00A5344D"/>
    <w:rsid w:val="00A53476"/>
    <w:rsid w:val="00A5358E"/>
    <w:rsid w:val="00A53B87"/>
    <w:rsid w:val="00A54056"/>
    <w:rsid w:val="00A54165"/>
    <w:rsid w:val="00A5429D"/>
    <w:rsid w:val="00A542F4"/>
    <w:rsid w:val="00A54642"/>
    <w:rsid w:val="00A54C62"/>
    <w:rsid w:val="00A554EF"/>
    <w:rsid w:val="00A55619"/>
    <w:rsid w:val="00A557F4"/>
    <w:rsid w:val="00A55A0D"/>
    <w:rsid w:val="00A55F17"/>
    <w:rsid w:val="00A56248"/>
    <w:rsid w:val="00A56340"/>
    <w:rsid w:val="00A563A3"/>
    <w:rsid w:val="00A56840"/>
    <w:rsid w:val="00A56E7A"/>
    <w:rsid w:val="00A56FA3"/>
    <w:rsid w:val="00A57208"/>
    <w:rsid w:val="00A57427"/>
    <w:rsid w:val="00A5752D"/>
    <w:rsid w:val="00A57855"/>
    <w:rsid w:val="00A579CA"/>
    <w:rsid w:val="00A57E9F"/>
    <w:rsid w:val="00A6004D"/>
    <w:rsid w:val="00A6061E"/>
    <w:rsid w:val="00A607E6"/>
    <w:rsid w:val="00A60973"/>
    <w:rsid w:val="00A60B04"/>
    <w:rsid w:val="00A60D6D"/>
    <w:rsid w:val="00A612DB"/>
    <w:rsid w:val="00A6142B"/>
    <w:rsid w:val="00A61C42"/>
    <w:rsid w:val="00A61FE4"/>
    <w:rsid w:val="00A622EC"/>
    <w:rsid w:val="00A62A5D"/>
    <w:rsid w:val="00A62B83"/>
    <w:rsid w:val="00A6305F"/>
    <w:rsid w:val="00A635B1"/>
    <w:rsid w:val="00A63819"/>
    <w:rsid w:val="00A63937"/>
    <w:rsid w:val="00A64094"/>
    <w:rsid w:val="00A641DE"/>
    <w:rsid w:val="00A64362"/>
    <w:rsid w:val="00A64BAF"/>
    <w:rsid w:val="00A64CA2"/>
    <w:rsid w:val="00A6525E"/>
    <w:rsid w:val="00A65735"/>
    <w:rsid w:val="00A6599D"/>
    <w:rsid w:val="00A65C89"/>
    <w:rsid w:val="00A6616D"/>
    <w:rsid w:val="00A66595"/>
    <w:rsid w:val="00A666D3"/>
    <w:rsid w:val="00A66DE4"/>
    <w:rsid w:val="00A6708D"/>
    <w:rsid w:val="00A67287"/>
    <w:rsid w:val="00A673F4"/>
    <w:rsid w:val="00A6775A"/>
    <w:rsid w:val="00A67785"/>
    <w:rsid w:val="00A67CB7"/>
    <w:rsid w:val="00A67CC0"/>
    <w:rsid w:val="00A67CDB"/>
    <w:rsid w:val="00A67ECD"/>
    <w:rsid w:val="00A67FCC"/>
    <w:rsid w:val="00A70475"/>
    <w:rsid w:val="00A7059C"/>
    <w:rsid w:val="00A70773"/>
    <w:rsid w:val="00A70A34"/>
    <w:rsid w:val="00A70D97"/>
    <w:rsid w:val="00A70E9A"/>
    <w:rsid w:val="00A71333"/>
    <w:rsid w:val="00A714B8"/>
    <w:rsid w:val="00A718F1"/>
    <w:rsid w:val="00A726E4"/>
    <w:rsid w:val="00A7285F"/>
    <w:rsid w:val="00A72961"/>
    <w:rsid w:val="00A72B57"/>
    <w:rsid w:val="00A72C2B"/>
    <w:rsid w:val="00A73374"/>
    <w:rsid w:val="00A73505"/>
    <w:rsid w:val="00A735A1"/>
    <w:rsid w:val="00A739E8"/>
    <w:rsid w:val="00A73DA5"/>
    <w:rsid w:val="00A7402D"/>
    <w:rsid w:val="00A7424B"/>
    <w:rsid w:val="00A74596"/>
    <w:rsid w:val="00A745A0"/>
    <w:rsid w:val="00A7499B"/>
    <w:rsid w:val="00A74AAB"/>
    <w:rsid w:val="00A74EF9"/>
    <w:rsid w:val="00A7529F"/>
    <w:rsid w:val="00A75B40"/>
    <w:rsid w:val="00A75BF7"/>
    <w:rsid w:val="00A761D3"/>
    <w:rsid w:val="00A768A4"/>
    <w:rsid w:val="00A76EBE"/>
    <w:rsid w:val="00A770B3"/>
    <w:rsid w:val="00A77101"/>
    <w:rsid w:val="00A7745C"/>
    <w:rsid w:val="00A7768E"/>
    <w:rsid w:val="00A77DAA"/>
    <w:rsid w:val="00A80255"/>
    <w:rsid w:val="00A80793"/>
    <w:rsid w:val="00A807A3"/>
    <w:rsid w:val="00A809F9"/>
    <w:rsid w:val="00A80CEA"/>
    <w:rsid w:val="00A80FC5"/>
    <w:rsid w:val="00A8100A"/>
    <w:rsid w:val="00A81765"/>
    <w:rsid w:val="00A81EEB"/>
    <w:rsid w:val="00A82239"/>
    <w:rsid w:val="00A82299"/>
    <w:rsid w:val="00A82975"/>
    <w:rsid w:val="00A82A53"/>
    <w:rsid w:val="00A82C93"/>
    <w:rsid w:val="00A8392F"/>
    <w:rsid w:val="00A83A5D"/>
    <w:rsid w:val="00A83B1D"/>
    <w:rsid w:val="00A84B01"/>
    <w:rsid w:val="00A84BA6"/>
    <w:rsid w:val="00A84DF3"/>
    <w:rsid w:val="00A84FE7"/>
    <w:rsid w:val="00A85636"/>
    <w:rsid w:val="00A857D3"/>
    <w:rsid w:val="00A859BE"/>
    <w:rsid w:val="00A85C99"/>
    <w:rsid w:val="00A861DE"/>
    <w:rsid w:val="00A8677D"/>
    <w:rsid w:val="00A867B6"/>
    <w:rsid w:val="00A86885"/>
    <w:rsid w:val="00A86A11"/>
    <w:rsid w:val="00A86B74"/>
    <w:rsid w:val="00A86C48"/>
    <w:rsid w:val="00A872C8"/>
    <w:rsid w:val="00A87A98"/>
    <w:rsid w:val="00A87AD5"/>
    <w:rsid w:val="00A87B69"/>
    <w:rsid w:val="00A90315"/>
    <w:rsid w:val="00A90377"/>
    <w:rsid w:val="00A9115E"/>
    <w:rsid w:val="00A91552"/>
    <w:rsid w:val="00A9166F"/>
    <w:rsid w:val="00A916E1"/>
    <w:rsid w:val="00A91A0F"/>
    <w:rsid w:val="00A91D31"/>
    <w:rsid w:val="00A91DB2"/>
    <w:rsid w:val="00A91DFF"/>
    <w:rsid w:val="00A9202D"/>
    <w:rsid w:val="00A92255"/>
    <w:rsid w:val="00A9271D"/>
    <w:rsid w:val="00A92C49"/>
    <w:rsid w:val="00A92C7E"/>
    <w:rsid w:val="00A93566"/>
    <w:rsid w:val="00A93758"/>
    <w:rsid w:val="00A938A6"/>
    <w:rsid w:val="00A939FF"/>
    <w:rsid w:val="00A93A35"/>
    <w:rsid w:val="00A93DEE"/>
    <w:rsid w:val="00A942BA"/>
    <w:rsid w:val="00A94848"/>
    <w:rsid w:val="00A94A13"/>
    <w:rsid w:val="00A94B41"/>
    <w:rsid w:val="00A94D31"/>
    <w:rsid w:val="00A94D6D"/>
    <w:rsid w:val="00A94E48"/>
    <w:rsid w:val="00A95443"/>
    <w:rsid w:val="00A9560B"/>
    <w:rsid w:val="00A9616B"/>
    <w:rsid w:val="00A963F7"/>
    <w:rsid w:val="00A964E0"/>
    <w:rsid w:val="00A969E7"/>
    <w:rsid w:val="00A97330"/>
    <w:rsid w:val="00A97950"/>
    <w:rsid w:val="00A97D6E"/>
    <w:rsid w:val="00AA0231"/>
    <w:rsid w:val="00AA0479"/>
    <w:rsid w:val="00AA047F"/>
    <w:rsid w:val="00AA0950"/>
    <w:rsid w:val="00AA0B80"/>
    <w:rsid w:val="00AA0E42"/>
    <w:rsid w:val="00AA1604"/>
    <w:rsid w:val="00AA1836"/>
    <w:rsid w:val="00AA18AC"/>
    <w:rsid w:val="00AA1A40"/>
    <w:rsid w:val="00AA1BE7"/>
    <w:rsid w:val="00AA1C87"/>
    <w:rsid w:val="00AA1E72"/>
    <w:rsid w:val="00AA2015"/>
    <w:rsid w:val="00AA2181"/>
    <w:rsid w:val="00AA261A"/>
    <w:rsid w:val="00AA26E4"/>
    <w:rsid w:val="00AA2B21"/>
    <w:rsid w:val="00AA2C89"/>
    <w:rsid w:val="00AA3462"/>
    <w:rsid w:val="00AA3C1B"/>
    <w:rsid w:val="00AA3E64"/>
    <w:rsid w:val="00AA43A8"/>
    <w:rsid w:val="00AA4433"/>
    <w:rsid w:val="00AA44BF"/>
    <w:rsid w:val="00AA49E7"/>
    <w:rsid w:val="00AA4B55"/>
    <w:rsid w:val="00AA4E14"/>
    <w:rsid w:val="00AA5269"/>
    <w:rsid w:val="00AA546E"/>
    <w:rsid w:val="00AA5602"/>
    <w:rsid w:val="00AA5BA2"/>
    <w:rsid w:val="00AA6225"/>
    <w:rsid w:val="00AA638B"/>
    <w:rsid w:val="00AA6435"/>
    <w:rsid w:val="00AA6610"/>
    <w:rsid w:val="00AA6C50"/>
    <w:rsid w:val="00AA704E"/>
    <w:rsid w:val="00AA7068"/>
    <w:rsid w:val="00AA70B3"/>
    <w:rsid w:val="00AA71BE"/>
    <w:rsid w:val="00AA74C5"/>
    <w:rsid w:val="00AA74F7"/>
    <w:rsid w:val="00AA78A8"/>
    <w:rsid w:val="00AA7D2C"/>
    <w:rsid w:val="00AA7D6F"/>
    <w:rsid w:val="00AB0158"/>
    <w:rsid w:val="00AB0320"/>
    <w:rsid w:val="00AB0980"/>
    <w:rsid w:val="00AB0DB5"/>
    <w:rsid w:val="00AB0E00"/>
    <w:rsid w:val="00AB12F3"/>
    <w:rsid w:val="00AB1340"/>
    <w:rsid w:val="00AB1477"/>
    <w:rsid w:val="00AB1753"/>
    <w:rsid w:val="00AB195D"/>
    <w:rsid w:val="00AB1AD3"/>
    <w:rsid w:val="00AB1D68"/>
    <w:rsid w:val="00AB27AA"/>
    <w:rsid w:val="00AB29CC"/>
    <w:rsid w:val="00AB2C42"/>
    <w:rsid w:val="00AB2F1B"/>
    <w:rsid w:val="00AB2F72"/>
    <w:rsid w:val="00AB32DD"/>
    <w:rsid w:val="00AB3548"/>
    <w:rsid w:val="00AB36CF"/>
    <w:rsid w:val="00AB372E"/>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C21"/>
    <w:rsid w:val="00AB6CCC"/>
    <w:rsid w:val="00AB711F"/>
    <w:rsid w:val="00AB77AC"/>
    <w:rsid w:val="00AC05B1"/>
    <w:rsid w:val="00AC05C6"/>
    <w:rsid w:val="00AC0C8A"/>
    <w:rsid w:val="00AC0CF2"/>
    <w:rsid w:val="00AC0EA3"/>
    <w:rsid w:val="00AC0FCC"/>
    <w:rsid w:val="00AC13E1"/>
    <w:rsid w:val="00AC1414"/>
    <w:rsid w:val="00AC1A23"/>
    <w:rsid w:val="00AC1BCA"/>
    <w:rsid w:val="00AC1DE8"/>
    <w:rsid w:val="00AC20F4"/>
    <w:rsid w:val="00AC228A"/>
    <w:rsid w:val="00AC25EA"/>
    <w:rsid w:val="00AC2789"/>
    <w:rsid w:val="00AC2B2B"/>
    <w:rsid w:val="00AC35E1"/>
    <w:rsid w:val="00AC3722"/>
    <w:rsid w:val="00AC3C01"/>
    <w:rsid w:val="00AC430C"/>
    <w:rsid w:val="00AC4718"/>
    <w:rsid w:val="00AC49F5"/>
    <w:rsid w:val="00AC5127"/>
    <w:rsid w:val="00AC5146"/>
    <w:rsid w:val="00AC515E"/>
    <w:rsid w:val="00AC522C"/>
    <w:rsid w:val="00AC5286"/>
    <w:rsid w:val="00AC5A57"/>
    <w:rsid w:val="00AC5D61"/>
    <w:rsid w:val="00AC5D8F"/>
    <w:rsid w:val="00AC63F9"/>
    <w:rsid w:val="00AC67DB"/>
    <w:rsid w:val="00AC6E37"/>
    <w:rsid w:val="00AC70CE"/>
    <w:rsid w:val="00AC7E6D"/>
    <w:rsid w:val="00AD0334"/>
    <w:rsid w:val="00AD0414"/>
    <w:rsid w:val="00AD0916"/>
    <w:rsid w:val="00AD0A3C"/>
    <w:rsid w:val="00AD0CE5"/>
    <w:rsid w:val="00AD1317"/>
    <w:rsid w:val="00AD15B6"/>
    <w:rsid w:val="00AD15FD"/>
    <w:rsid w:val="00AD1605"/>
    <w:rsid w:val="00AD1745"/>
    <w:rsid w:val="00AD1935"/>
    <w:rsid w:val="00AD1B34"/>
    <w:rsid w:val="00AD1BFA"/>
    <w:rsid w:val="00AD20EE"/>
    <w:rsid w:val="00AD21FD"/>
    <w:rsid w:val="00AD2FF6"/>
    <w:rsid w:val="00AD30F2"/>
    <w:rsid w:val="00AD356B"/>
    <w:rsid w:val="00AD37AE"/>
    <w:rsid w:val="00AD38EC"/>
    <w:rsid w:val="00AD40D6"/>
    <w:rsid w:val="00AD41B9"/>
    <w:rsid w:val="00AD4247"/>
    <w:rsid w:val="00AD44B9"/>
    <w:rsid w:val="00AD46B2"/>
    <w:rsid w:val="00AD49FB"/>
    <w:rsid w:val="00AD4A7B"/>
    <w:rsid w:val="00AD4EE4"/>
    <w:rsid w:val="00AD4F7D"/>
    <w:rsid w:val="00AD5A8B"/>
    <w:rsid w:val="00AD5B88"/>
    <w:rsid w:val="00AD61D0"/>
    <w:rsid w:val="00AD63C4"/>
    <w:rsid w:val="00AD6422"/>
    <w:rsid w:val="00AD648D"/>
    <w:rsid w:val="00AD64B8"/>
    <w:rsid w:val="00AD668C"/>
    <w:rsid w:val="00AD6922"/>
    <w:rsid w:val="00AD692C"/>
    <w:rsid w:val="00AD6A0D"/>
    <w:rsid w:val="00AD6ABB"/>
    <w:rsid w:val="00AD74DF"/>
    <w:rsid w:val="00AD75FF"/>
    <w:rsid w:val="00AE0339"/>
    <w:rsid w:val="00AE062A"/>
    <w:rsid w:val="00AE07B8"/>
    <w:rsid w:val="00AE084A"/>
    <w:rsid w:val="00AE0B42"/>
    <w:rsid w:val="00AE1135"/>
    <w:rsid w:val="00AE1371"/>
    <w:rsid w:val="00AE1BE8"/>
    <w:rsid w:val="00AE1C2F"/>
    <w:rsid w:val="00AE21DE"/>
    <w:rsid w:val="00AE26F0"/>
    <w:rsid w:val="00AE29DF"/>
    <w:rsid w:val="00AE2B6E"/>
    <w:rsid w:val="00AE2E0A"/>
    <w:rsid w:val="00AE3090"/>
    <w:rsid w:val="00AE3292"/>
    <w:rsid w:val="00AE3583"/>
    <w:rsid w:val="00AE3639"/>
    <w:rsid w:val="00AE3BD4"/>
    <w:rsid w:val="00AE401E"/>
    <w:rsid w:val="00AE40C0"/>
    <w:rsid w:val="00AE4516"/>
    <w:rsid w:val="00AE454D"/>
    <w:rsid w:val="00AE4930"/>
    <w:rsid w:val="00AE4A48"/>
    <w:rsid w:val="00AE4A81"/>
    <w:rsid w:val="00AE4AE7"/>
    <w:rsid w:val="00AE4BA5"/>
    <w:rsid w:val="00AE4EA6"/>
    <w:rsid w:val="00AE5764"/>
    <w:rsid w:val="00AE5C24"/>
    <w:rsid w:val="00AE5C9E"/>
    <w:rsid w:val="00AE691B"/>
    <w:rsid w:val="00AE6AD9"/>
    <w:rsid w:val="00AE6B59"/>
    <w:rsid w:val="00AE6C97"/>
    <w:rsid w:val="00AE74D6"/>
    <w:rsid w:val="00AE7527"/>
    <w:rsid w:val="00AE7AE5"/>
    <w:rsid w:val="00AE7B4A"/>
    <w:rsid w:val="00AE7DA1"/>
    <w:rsid w:val="00AF05B1"/>
    <w:rsid w:val="00AF0CDD"/>
    <w:rsid w:val="00AF0FC2"/>
    <w:rsid w:val="00AF1370"/>
    <w:rsid w:val="00AF1845"/>
    <w:rsid w:val="00AF1AEB"/>
    <w:rsid w:val="00AF1C58"/>
    <w:rsid w:val="00AF1DA6"/>
    <w:rsid w:val="00AF1EC3"/>
    <w:rsid w:val="00AF2067"/>
    <w:rsid w:val="00AF2199"/>
    <w:rsid w:val="00AF26FA"/>
    <w:rsid w:val="00AF2B20"/>
    <w:rsid w:val="00AF2E38"/>
    <w:rsid w:val="00AF2FFF"/>
    <w:rsid w:val="00AF31B2"/>
    <w:rsid w:val="00AF35F4"/>
    <w:rsid w:val="00AF3664"/>
    <w:rsid w:val="00AF381A"/>
    <w:rsid w:val="00AF3A21"/>
    <w:rsid w:val="00AF3DA4"/>
    <w:rsid w:val="00AF3E49"/>
    <w:rsid w:val="00AF439D"/>
    <w:rsid w:val="00AF4669"/>
    <w:rsid w:val="00AF54B3"/>
    <w:rsid w:val="00AF54CC"/>
    <w:rsid w:val="00AF5789"/>
    <w:rsid w:val="00AF58C9"/>
    <w:rsid w:val="00AF5A6F"/>
    <w:rsid w:val="00AF5B84"/>
    <w:rsid w:val="00AF5B9A"/>
    <w:rsid w:val="00AF6659"/>
    <w:rsid w:val="00AF68AE"/>
    <w:rsid w:val="00AF6944"/>
    <w:rsid w:val="00AF6C9C"/>
    <w:rsid w:val="00AF6D20"/>
    <w:rsid w:val="00AF6D57"/>
    <w:rsid w:val="00AF7062"/>
    <w:rsid w:val="00AF73BE"/>
    <w:rsid w:val="00B00530"/>
    <w:rsid w:val="00B00725"/>
    <w:rsid w:val="00B00AD0"/>
    <w:rsid w:val="00B00D43"/>
    <w:rsid w:val="00B00D49"/>
    <w:rsid w:val="00B01362"/>
    <w:rsid w:val="00B016C4"/>
    <w:rsid w:val="00B016E8"/>
    <w:rsid w:val="00B01C33"/>
    <w:rsid w:val="00B01EB3"/>
    <w:rsid w:val="00B01F6F"/>
    <w:rsid w:val="00B02003"/>
    <w:rsid w:val="00B021CD"/>
    <w:rsid w:val="00B022A9"/>
    <w:rsid w:val="00B02B98"/>
    <w:rsid w:val="00B02CDA"/>
    <w:rsid w:val="00B031BF"/>
    <w:rsid w:val="00B036BB"/>
    <w:rsid w:val="00B039D6"/>
    <w:rsid w:val="00B03AEC"/>
    <w:rsid w:val="00B03D23"/>
    <w:rsid w:val="00B03F85"/>
    <w:rsid w:val="00B03FBE"/>
    <w:rsid w:val="00B04375"/>
    <w:rsid w:val="00B04377"/>
    <w:rsid w:val="00B0482E"/>
    <w:rsid w:val="00B04B17"/>
    <w:rsid w:val="00B04C99"/>
    <w:rsid w:val="00B04CB1"/>
    <w:rsid w:val="00B04E5C"/>
    <w:rsid w:val="00B04E6C"/>
    <w:rsid w:val="00B04F07"/>
    <w:rsid w:val="00B05180"/>
    <w:rsid w:val="00B05435"/>
    <w:rsid w:val="00B0546D"/>
    <w:rsid w:val="00B05B10"/>
    <w:rsid w:val="00B05BB6"/>
    <w:rsid w:val="00B05BF2"/>
    <w:rsid w:val="00B060FA"/>
    <w:rsid w:val="00B06423"/>
    <w:rsid w:val="00B064F9"/>
    <w:rsid w:val="00B0674E"/>
    <w:rsid w:val="00B070E3"/>
    <w:rsid w:val="00B071D2"/>
    <w:rsid w:val="00B073E1"/>
    <w:rsid w:val="00B07426"/>
    <w:rsid w:val="00B074F5"/>
    <w:rsid w:val="00B07558"/>
    <w:rsid w:val="00B0771F"/>
    <w:rsid w:val="00B07AA7"/>
    <w:rsid w:val="00B07E32"/>
    <w:rsid w:val="00B07FA9"/>
    <w:rsid w:val="00B10362"/>
    <w:rsid w:val="00B104CE"/>
    <w:rsid w:val="00B10DDE"/>
    <w:rsid w:val="00B10E97"/>
    <w:rsid w:val="00B11561"/>
    <w:rsid w:val="00B11723"/>
    <w:rsid w:val="00B1198E"/>
    <w:rsid w:val="00B11BF8"/>
    <w:rsid w:val="00B11DD3"/>
    <w:rsid w:val="00B12483"/>
    <w:rsid w:val="00B12608"/>
    <w:rsid w:val="00B126EF"/>
    <w:rsid w:val="00B12800"/>
    <w:rsid w:val="00B12825"/>
    <w:rsid w:val="00B12D53"/>
    <w:rsid w:val="00B12F7F"/>
    <w:rsid w:val="00B12FC1"/>
    <w:rsid w:val="00B132D6"/>
    <w:rsid w:val="00B133CF"/>
    <w:rsid w:val="00B1351F"/>
    <w:rsid w:val="00B1386B"/>
    <w:rsid w:val="00B138E8"/>
    <w:rsid w:val="00B13982"/>
    <w:rsid w:val="00B139DC"/>
    <w:rsid w:val="00B13AE3"/>
    <w:rsid w:val="00B13F96"/>
    <w:rsid w:val="00B14596"/>
    <w:rsid w:val="00B14B0D"/>
    <w:rsid w:val="00B14C47"/>
    <w:rsid w:val="00B14CBB"/>
    <w:rsid w:val="00B14FB4"/>
    <w:rsid w:val="00B1508C"/>
    <w:rsid w:val="00B152D8"/>
    <w:rsid w:val="00B15551"/>
    <w:rsid w:val="00B1579E"/>
    <w:rsid w:val="00B157DB"/>
    <w:rsid w:val="00B1580C"/>
    <w:rsid w:val="00B158C7"/>
    <w:rsid w:val="00B159AF"/>
    <w:rsid w:val="00B15DA2"/>
    <w:rsid w:val="00B15F7F"/>
    <w:rsid w:val="00B16034"/>
    <w:rsid w:val="00B160D3"/>
    <w:rsid w:val="00B16554"/>
    <w:rsid w:val="00B17198"/>
    <w:rsid w:val="00B1724C"/>
    <w:rsid w:val="00B179D5"/>
    <w:rsid w:val="00B200D0"/>
    <w:rsid w:val="00B20514"/>
    <w:rsid w:val="00B205C9"/>
    <w:rsid w:val="00B2060D"/>
    <w:rsid w:val="00B20885"/>
    <w:rsid w:val="00B209F1"/>
    <w:rsid w:val="00B20A07"/>
    <w:rsid w:val="00B20AA3"/>
    <w:rsid w:val="00B21159"/>
    <w:rsid w:val="00B2124E"/>
    <w:rsid w:val="00B2137C"/>
    <w:rsid w:val="00B21396"/>
    <w:rsid w:val="00B21779"/>
    <w:rsid w:val="00B21957"/>
    <w:rsid w:val="00B21A2A"/>
    <w:rsid w:val="00B21C7D"/>
    <w:rsid w:val="00B21CFE"/>
    <w:rsid w:val="00B21F33"/>
    <w:rsid w:val="00B222C3"/>
    <w:rsid w:val="00B22353"/>
    <w:rsid w:val="00B2286B"/>
    <w:rsid w:val="00B2290B"/>
    <w:rsid w:val="00B22C9D"/>
    <w:rsid w:val="00B231CF"/>
    <w:rsid w:val="00B235A7"/>
    <w:rsid w:val="00B23A72"/>
    <w:rsid w:val="00B24357"/>
    <w:rsid w:val="00B244B3"/>
    <w:rsid w:val="00B24631"/>
    <w:rsid w:val="00B24852"/>
    <w:rsid w:val="00B248AC"/>
    <w:rsid w:val="00B257D2"/>
    <w:rsid w:val="00B258DD"/>
    <w:rsid w:val="00B25B1B"/>
    <w:rsid w:val="00B25DB1"/>
    <w:rsid w:val="00B26569"/>
    <w:rsid w:val="00B265F3"/>
    <w:rsid w:val="00B2689F"/>
    <w:rsid w:val="00B2692E"/>
    <w:rsid w:val="00B2696B"/>
    <w:rsid w:val="00B26A52"/>
    <w:rsid w:val="00B26B07"/>
    <w:rsid w:val="00B26CC0"/>
    <w:rsid w:val="00B278DC"/>
    <w:rsid w:val="00B27BB3"/>
    <w:rsid w:val="00B27BD5"/>
    <w:rsid w:val="00B27CEC"/>
    <w:rsid w:val="00B27D46"/>
    <w:rsid w:val="00B27D89"/>
    <w:rsid w:val="00B3009C"/>
    <w:rsid w:val="00B30138"/>
    <w:rsid w:val="00B301DF"/>
    <w:rsid w:val="00B304ED"/>
    <w:rsid w:val="00B30632"/>
    <w:rsid w:val="00B3109D"/>
    <w:rsid w:val="00B310B0"/>
    <w:rsid w:val="00B31854"/>
    <w:rsid w:val="00B31ADF"/>
    <w:rsid w:val="00B31EF6"/>
    <w:rsid w:val="00B323F7"/>
    <w:rsid w:val="00B32521"/>
    <w:rsid w:val="00B32609"/>
    <w:rsid w:val="00B328B3"/>
    <w:rsid w:val="00B32E3E"/>
    <w:rsid w:val="00B330ED"/>
    <w:rsid w:val="00B33C9B"/>
    <w:rsid w:val="00B33DDC"/>
    <w:rsid w:val="00B3438D"/>
    <w:rsid w:val="00B34803"/>
    <w:rsid w:val="00B34BBF"/>
    <w:rsid w:val="00B34F15"/>
    <w:rsid w:val="00B35080"/>
    <w:rsid w:val="00B3512B"/>
    <w:rsid w:val="00B3545E"/>
    <w:rsid w:val="00B3568D"/>
    <w:rsid w:val="00B35D1C"/>
    <w:rsid w:val="00B36071"/>
    <w:rsid w:val="00B3630B"/>
    <w:rsid w:val="00B36871"/>
    <w:rsid w:val="00B36B07"/>
    <w:rsid w:val="00B36B3B"/>
    <w:rsid w:val="00B36C4A"/>
    <w:rsid w:val="00B36DCD"/>
    <w:rsid w:val="00B36F59"/>
    <w:rsid w:val="00B37A92"/>
    <w:rsid w:val="00B37B92"/>
    <w:rsid w:val="00B37BEB"/>
    <w:rsid w:val="00B37C2F"/>
    <w:rsid w:val="00B4035B"/>
    <w:rsid w:val="00B4054D"/>
    <w:rsid w:val="00B4065A"/>
    <w:rsid w:val="00B407AD"/>
    <w:rsid w:val="00B407DD"/>
    <w:rsid w:val="00B407E2"/>
    <w:rsid w:val="00B408AF"/>
    <w:rsid w:val="00B40DF8"/>
    <w:rsid w:val="00B40E1C"/>
    <w:rsid w:val="00B411BD"/>
    <w:rsid w:val="00B41490"/>
    <w:rsid w:val="00B415B8"/>
    <w:rsid w:val="00B418B6"/>
    <w:rsid w:val="00B41D89"/>
    <w:rsid w:val="00B41DEC"/>
    <w:rsid w:val="00B41E8B"/>
    <w:rsid w:val="00B423F2"/>
    <w:rsid w:val="00B424C6"/>
    <w:rsid w:val="00B42C1B"/>
    <w:rsid w:val="00B42FEA"/>
    <w:rsid w:val="00B436BB"/>
    <w:rsid w:val="00B443C7"/>
    <w:rsid w:val="00B4466C"/>
    <w:rsid w:val="00B449AD"/>
    <w:rsid w:val="00B44B51"/>
    <w:rsid w:val="00B44E87"/>
    <w:rsid w:val="00B452D9"/>
    <w:rsid w:val="00B4560D"/>
    <w:rsid w:val="00B4568B"/>
    <w:rsid w:val="00B45750"/>
    <w:rsid w:val="00B45C2C"/>
    <w:rsid w:val="00B45D4D"/>
    <w:rsid w:val="00B46596"/>
    <w:rsid w:val="00B47089"/>
    <w:rsid w:val="00B473D3"/>
    <w:rsid w:val="00B47531"/>
    <w:rsid w:val="00B47701"/>
    <w:rsid w:val="00B47959"/>
    <w:rsid w:val="00B47A16"/>
    <w:rsid w:val="00B47FC2"/>
    <w:rsid w:val="00B50123"/>
    <w:rsid w:val="00B50462"/>
    <w:rsid w:val="00B50A3F"/>
    <w:rsid w:val="00B50CE1"/>
    <w:rsid w:val="00B50F5E"/>
    <w:rsid w:val="00B511A9"/>
    <w:rsid w:val="00B516EC"/>
    <w:rsid w:val="00B5177C"/>
    <w:rsid w:val="00B519E9"/>
    <w:rsid w:val="00B51F86"/>
    <w:rsid w:val="00B524CF"/>
    <w:rsid w:val="00B52834"/>
    <w:rsid w:val="00B52E56"/>
    <w:rsid w:val="00B5325B"/>
    <w:rsid w:val="00B53534"/>
    <w:rsid w:val="00B53926"/>
    <w:rsid w:val="00B53A0A"/>
    <w:rsid w:val="00B53A0E"/>
    <w:rsid w:val="00B53A67"/>
    <w:rsid w:val="00B53B3B"/>
    <w:rsid w:val="00B542A1"/>
    <w:rsid w:val="00B54770"/>
    <w:rsid w:val="00B55015"/>
    <w:rsid w:val="00B55067"/>
    <w:rsid w:val="00B556A2"/>
    <w:rsid w:val="00B55728"/>
    <w:rsid w:val="00B55828"/>
    <w:rsid w:val="00B5587E"/>
    <w:rsid w:val="00B55BA9"/>
    <w:rsid w:val="00B55BB8"/>
    <w:rsid w:val="00B55C40"/>
    <w:rsid w:val="00B55C91"/>
    <w:rsid w:val="00B55E80"/>
    <w:rsid w:val="00B5614A"/>
    <w:rsid w:val="00B56471"/>
    <w:rsid w:val="00B564F3"/>
    <w:rsid w:val="00B56788"/>
    <w:rsid w:val="00B5683F"/>
    <w:rsid w:val="00B56A50"/>
    <w:rsid w:val="00B56B9D"/>
    <w:rsid w:val="00B56C01"/>
    <w:rsid w:val="00B56DD4"/>
    <w:rsid w:val="00B56FD0"/>
    <w:rsid w:val="00B5701F"/>
    <w:rsid w:val="00B571AC"/>
    <w:rsid w:val="00B57456"/>
    <w:rsid w:val="00B57874"/>
    <w:rsid w:val="00B57B7B"/>
    <w:rsid w:val="00B57E3E"/>
    <w:rsid w:val="00B57E4C"/>
    <w:rsid w:val="00B60553"/>
    <w:rsid w:val="00B60848"/>
    <w:rsid w:val="00B60C8B"/>
    <w:rsid w:val="00B60E9D"/>
    <w:rsid w:val="00B60FD3"/>
    <w:rsid w:val="00B613ED"/>
    <w:rsid w:val="00B614F0"/>
    <w:rsid w:val="00B61C49"/>
    <w:rsid w:val="00B620A7"/>
    <w:rsid w:val="00B62163"/>
    <w:rsid w:val="00B6262D"/>
    <w:rsid w:val="00B62787"/>
    <w:rsid w:val="00B63332"/>
    <w:rsid w:val="00B6371D"/>
    <w:rsid w:val="00B63F32"/>
    <w:rsid w:val="00B642DD"/>
    <w:rsid w:val="00B6448D"/>
    <w:rsid w:val="00B64686"/>
    <w:rsid w:val="00B64DF0"/>
    <w:rsid w:val="00B64F98"/>
    <w:rsid w:val="00B6500D"/>
    <w:rsid w:val="00B65267"/>
    <w:rsid w:val="00B65B7A"/>
    <w:rsid w:val="00B65C9A"/>
    <w:rsid w:val="00B6610B"/>
    <w:rsid w:val="00B66211"/>
    <w:rsid w:val="00B6634C"/>
    <w:rsid w:val="00B6652E"/>
    <w:rsid w:val="00B66594"/>
    <w:rsid w:val="00B6696D"/>
    <w:rsid w:val="00B66FE4"/>
    <w:rsid w:val="00B6799C"/>
    <w:rsid w:val="00B67ED8"/>
    <w:rsid w:val="00B7018B"/>
    <w:rsid w:val="00B701B4"/>
    <w:rsid w:val="00B70380"/>
    <w:rsid w:val="00B70ACA"/>
    <w:rsid w:val="00B7129C"/>
    <w:rsid w:val="00B71506"/>
    <w:rsid w:val="00B719B5"/>
    <w:rsid w:val="00B71A50"/>
    <w:rsid w:val="00B71C23"/>
    <w:rsid w:val="00B71DD0"/>
    <w:rsid w:val="00B72053"/>
    <w:rsid w:val="00B7212B"/>
    <w:rsid w:val="00B72891"/>
    <w:rsid w:val="00B72A1F"/>
    <w:rsid w:val="00B72F55"/>
    <w:rsid w:val="00B7310F"/>
    <w:rsid w:val="00B735AB"/>
    <w:rsid w:val="00B7399D"/>
    <w:rsid w:val="00B7424E"/>
    <w:rsid w:val="00B74447"/>
    <w:rsid w:val="00B744A6"/>
    <w:rsid w:val="00B74A3B"/>
    <w:rsid w:val="00B7528D"/>
    <w:rsid w:val="00B755BF"/>
    <w:rsid w:val="00B7575F"/>
    <w:rsid w:val="00B759EE"/>
    <w:rsid w:val="00B75AA3"/>
    <w:rsid w:val="00B75CCE"/>
    <w:rsid w:val="00B75DFD"/>
    <w:rsid w:val="00B75EB7"/>
    <w:rsid w:val="00B76274"/>
    <w:rsid w:val="00B762DC"/>
    <w:rsid w:val="00B764EA"/>
    <w:rsid w:val="00B76902"/>
    <w:rsid w:val="00B76980"/>
    <w:rsid w:val="00B76997"/>
    <w:rsid w:val="00B76B60"/>
    <w:rsid w:val="00B76C76"/>
    <w:rsid w:val="00B76FE9"/>
    <w:rsid w:val="00B77633"/>
    <w:rsid w:val="00B778AB"/>
    <w:rsid w:val="00B77A48"/>
    <w:rsid w:val="00B77A73"/>
    <w:rsid w:val="00B77BF3"/>
    <w:rsid w:val="00B77E74"/>
    <w:rsid w:val="00B77EF2"/>
    <w:rsid w:val="00B80218"/>
    <w:rsid w:val="00B80456"/>
    <w:rsid w:val="00B80460"/>
    <w:rsid w:val="00B80469"/>
    <w:rsid w:val="00B805A2"/>
    <w:rsid w:val="00B807A3"/>
    <w:rsid w:val="00B807E9"/>
    <w:rsid w:val="00B80B52"/>
    <w:rsid w:val="00B80D81"/>
    <w:rsid w:val="00B80E9B"/>
    <w:rsid w:val="00B8114C"/>
    <w:rsid w:val="00B813F9"/>
    <w:rsid w:val="00B8155F"/>
    <w:rsid w:val="00B8170A"/>
    <w:rsid w:val="00B81AFA"/>
    <w:rsid w:val="00B81D15"/>
    <w:rsid w:val="00B81DFD"/>
    <w:rsid w:val="00B81F23"/>
    <w:rsid w:val="00B82269"/>
    <w:rsid w:val="00B824F2"/>
    <w:rsid w:val="00B828E7"/>
    <w:rsid w:val="00B82948"/>
    <w:rsid w:val="00B83471"/>
    <w:rsid w:val="00B836DA"/>
    <w:rsid w:val="00B83B1D"/>
    <w:rsid w:val="00B83B39"/>
    <w:rsid w:val="00B83F79"/>
    <w:rsid w:val="00B84281"/>
    <w:rsid w:val="00B8479B"/>
    <w:rsid w:val="00B847DF"/>
    <w:rsid w:val="00B850E6"/>
    <w:rsid w:val="00B85180"/>
    <w:rsid w:val="00B853EC"/>
    <w:rsid w:val="00B855BF"/>
    <w:rsid w:val="00B8568A"/>
    <w:rsid w:val="00B8600D"/>
    <w:rsid w:val="00B8618F"/>
    <w:rsid w:val="00B86195"/>
    <w:rsid w:val="00B8636D"/>
    <w:rsid w:val="00B86541"/>
    <w:rsid w:val="00B86757"/>
    <w:rsid w:val="00B867FF"/>
    <w:rsid w:val="00B868A4"/>
    <w:rsid w:val="00B8691E"/>
    <w:rsid w:val="00B86CBA"/>
    <w:rsid w:val="00B87990"/>
    <w:rsid w:val="00B87D25"/>
    <w:rsid w:val="00B87E92"/>
    <w:rsid w:val="00B901C4"/>
    <w:rsid w:val="00B901DD"/>
    <w:rsid w:val="00B90239"/>
    <w:rsid w:val="00B906AE"/>
    <w:rsid w:val="00B906D1"/>
    <w:rsid w:val="00B90D1B"/>
    <w:rsid w:val="00B911DC"/>
    <w:rsid w:val="00B913A5"/>
    <w:rsid w:val="00B91B41"/>
    <w:rsid w:val="00B91CDA"/>
    <w:rsid w:val="00B9203B"/>
    <w:rsid w:val="00B9214F"/>
    <w:rsid w:val="00B92293"/>
    <w:rsid w:val="00B924DB"/>
    <w:rsid w:val="00B92607"/>
    <w:rsid w:val="00B92757"/>
    <w:rsid w:val="00B92AEB"/>
    <w:rsid w:val="00B934CC"/>
    <w:rsid w:val="00B93693"/>
    <w:rsid w:val="00B936D2"/>
    <w:rsid w:val="00B93882"/>
    <w:rsid w:val="00B93B09"/>
    <w:rsid w:val="00B93C0D"/>
    <w:rsid w:val="00B93CF0"/>
    <w:rsid w:val="00B93E4A"/>
    <w:rsid w:val="00B946DF"/>
    <w:rsid w:val="00B94A28"/>
    <w:rsid w:val="00B94E6B"/>
    <w:rsid w:val="00B94F3E"/>
    <w:rsid w:val="00B953B6"/>
    <w:rsid w:val="00B95A1B"/>
    <w:rsid w:val="00B95B6C"/>
    <w:rsid w:val="00B95C47"/>
    <w:rsid w:val="00B95DFC"/>
    <w:rsid w:val="00B95EAE"/>
    <w:rsid w:val="00B96165"/>
    <w:rsid w:val="00B961E6"/>
    <w:rsid w:val="00B963E9"/>
    <w:rsid w:val="00B9658F"/>
    <w:rsid w:val="00B967D6"/>
    <w:rsid w:val="00B96DCC"/>
    <w:rsid w:val="00B96E34"/>
    <w:rsid w:val="00B971BD"/>
    <w:rsid w:val="00B9722A"/>
    <w:rsid w:val="00B97277"/>
    <w:rsid w:val="00B97506"/>
    <w:rsid w:val="00B975ED"/>
    <w:rsid w:val="00B977F6"/>
    <w:rsid w:val="00B979EB"/>
    <w:rsid w:val="00B97C00"/>
    <w:rsid w:val="00B97D59"/>
    <w:rsid w:val="00B97EC2"/>
    <w:rsid w:val="00B97EFA"/>
    <w:rsid w:val="00B97F25"/>
    <w:rsid w:val="00BA00F1"/>
    <w:rsid w:val="00BA0322"/>
    <w:rsid w:val="00BA075F"/>
    <w:rsid w:val="00BA0A7C"/>
    <w:rsid w:val="00BA0B04"/>
    <w:rsid w:val="00BA0F25"/>
    <w:rsid w:val="00BA1549"/>
    <w:rsid w:val="00BA15D7"/>
    <w:rsid w:val="00BA181C"/>
    <w:rsid w:val="00BA1B66"/>
    <w:rsid w:val="00BA1C3C"/>
    <w:rsid w:val="00BA1E07"/>
    <w:rsid w:val="00BA21E8"/>
    <w:rsid w:val="00BA224B"/>
    <w:rsid w:val="00BA24E0"/>
    <w:rsid w:val="00BA266F"/>
    <w:rsid w:val="00BA26F1"/>
    <w:rsid w:val="00BA2BCD"/>
    <w:rsid w:val="00BA2DA4"/>
    <w:rsid w:val="00BA2FEB"/>
    <w:rsid w:val="00BA329D"/>
    <w:rsid w:val="00BA399B"/>
    <w:rsid w:val="00BA3B19"/>
    <w:rsid w:val="00BA3BDE"/>
    <w:rsid w:val="00BA4181"/>
    <w:rsid w:val="00BA4460"/>
    <w:rsid w:val="00BA491F"/>
    <w:rsid w:val="00BA4947"/>
    <w:rsid w:val="00BA4BD3"/>
    <w:rsid w:val="00BA4BD4"/>
    <w:rsid w:val="00BA501F"/>
    <w:rsid w:val="00BA50AA"/>
    <w:rsid w:val="00BA577D"/>
    <w:rsid w:val="00BA5C87"/>
    <w:rsid w:val="00BA5E29"/>
    <w:rsid w:val="00BA5E41"/>
    <w:rsid w:val="00BA64DB"/>
    <w:rsid w:val="00BA651A"/>
    <w:rsid w:val="00BA6B49"/>
    <w:rsid w:val="00BA73BD"/>
    <w:rsid w:val="00BA74AE"/>
    <w:rsid w:val="00BA7827"/>
    <w:rsid w:val="00BA7A6D"/>
    <w:rsid w:val="00BA7E97"/>
    <w:rsid w:val="00BB00C8"/>
    <w:rsid w:val="00BB0102"/>
    <w:rsid w:val="00BB021A"/>
    <w:rsid w:val="00BB044E"/>
    <w:rsid w:val="00BB0A47"/>
    <w:rsid w:val="00BB0AB1"/>
    <w:rsid w:val="00BB0B4A"/>
    <w:rsid w:val="00BB155B"/>
    <w:rsid w:val="00BB1A4C"/>
    <w:rsid w:val="00BB1A5A"/>
    <w:rsid w:val="00BB1C3B"/>
    <w:rsid w:val="00BB1F6D"/>
    <w:rsid w:val="00BB207F"/>
    <w:rsid w:val="00BB25AD"/>
    <w:rsid w:val="00BB278A"/>
    <w:rsid w:val="00BB2AEA"/>
    <w:rsid w:val="00BB2B3D"/>
    <w:rsid w:val="00BB2C87"/>
    <w:rsid w:val="00BB2D73"/>
    <w:rsid w:val="00BB2E09"/>
    <w:rsid w:val="00BB30EF"/>
    <w:rsid w:val="00BB3517"/>
    <w:rsid w:val="00BB35E5"/>
    <w:rsid w:val="00BB37D0"/>
    <w:rsid w:val="00BB399B"/>
    <w:rsid w:val="00BB3D7A"/>
    <w:rsid w:val="00BB3E73"/>
    <w:rsid w:val="00BB3F15"/>
    <w:rsid w:val="00BB4151"/>
    <w:rsid w:val="00BB4164"/>
    <w:rsid w:val="00BB4374"/>
    <w:rsid w:val="00BB4624"/>
    <w:rsid w:val="00BB4742"/>
    <w:rsid w:val="00BB486A"/>
    <w:rsid w:val="00BB4B5D"/>
    <w:rsid w:val="00BB4E98"/>
    <w:rsid w:val="00BB4ECD"/>
    <w:rsid w:val="00BB5207"/>
    <w:rsid w:val="00BB5224"/>
    <w:rsid w:val="00BB5579"/>
    <w:rsid w:val="00BB574D"/>
    <w:rsid w:val="00BB59D1"/>
    <w:rsid w:val="00BB5DF7"/>
    <w:rsid w:val="00BB6567"/>
    <w:rsid w:val="00BB6AD7"/>
    <w:rsid w:val="00BB70A0"/>
    <w:rsid w:val="00BB70B4"/>
    <w:rsid w:val="00BB71BA"/>
    <w:rsid w:val="00BB739C"/>
    <w:rsid w:val="00BB7538"/>
    <w:rsid w:val="00BB785C"/>
    <w:rsid w:val="00BB78DF"/>
    <w:rsid w:val="00BB7E6B"/>
    <w:rsid w:val="00BC00A6"/>
    <w:rsid w:val="00BC011C"/>
    <w:rsid w:val="00BC0228"/>
    <w:rsid w:val="00BC0422"/>
    <w:rsid w:val="00BC054A"/>
    <w:rsid w:val="00BC0AEB"/>
    <w:rsid w:val="00BC0B5D"/>
    <w:rsid w:val="00BC11B1"/>
    <w:rsid w:val="00BC15AB"/>
    <w:rsid w:val="00BC19DC"/>
    <w:rsid w:val="00BC1DEA"/>
    <w:rsid w:val="00BC1E40"/>
    <w:rsid w:val="00BC1E61"/>
    <w:rsid w:val="00BC2291"/>
    <w:rsid w:val="00BC2622"/>
    <w:rsid w:val="00BC2655"/>
    <w:rsid w:val="00BC349E"/>
    <w:rsid w:val="00BC43A3"/>
    <w:rsid w:val="00BC44E9"/>
    <w:rsid w:val="00BC459A"/>
    <w:rsid w:val="00BC48AE"/>
    <w:rsid w:val="00BC4B94"/>
    <w:rsid w:val="00BC4C42"/>
    <w:rsid w:val="00BC51F5"/>
    <w:rsid w:val="00BC56D8"/>
    <w:rsid w:val="00BC5734"/>
    <w:rsid w:val="00BC690B"/>
    <w:rsid w:val="00BC692C"/>
    <w:rsid w:val="00BC72B6"/>
    <w:rsid w:val="00BC7477"/>
    <w:rsid w:val="00BC7A24"/>
    <w:rsid w:val="00BC7A78"/>
    <w:rsid w:val="00BC7AA0"/>
    <w:rsid w:val="00BC7EF9"/>
    <w:rsid w:val="00BD00A0"/>
    <w:rsid w:val="00BD01D3"/>
    <w:rsid w:val="00BD107F"/>
    <w:rsid w:val="00BD192B"/>
    <w:rsid w:val="00BD1CF8"/>
    <w:rsid w:val="00BD213F"/>
    <w:rsid w:val="00BD2D0B"/>
    <w:rsid w:val="00BD2E34"/>
    <w:rsid w:val="00BD32DB"/>
    <w:rsid w:val="00BD354F"/>
    <w:rsid w:val="00BD37BD"/>
    <w:rsid w:val="00BD3870"/>
    <w:rsid w:val="00BD3929"/>
    <w:rsid w:val="00BD3A11"/>
    <w:rsid w:val="00BD3E6D"/>
    <w:rsid w:val="00BD3EA6"/>
    <w:rsid w:val="00BD4722"/>
    <w:rsid w:val="00BD4774"/>
    <w:rsid w:val="00BD4C4C"/>
    <w:rsid w:val="00BD5179"/>
    <w:rsid w:val="00BD53C1"/>
    <w:rsid w:val="00BD5400"/>
    <w:rsid w:val="00BD5492"/>
    <w:rsid w:val="00BD576B"/>
    <w:rsid w:val="00BD5AE5"/>
    <w:rsid w:val="00BD5B48"/>
    <w:rsid w:val="00BD5B55"/>
    <w:rsid w:val="00BD5E4E"/>
    <w:rsid w:val="00BD652F"/>
    <w:rsid w:val="00BD65F3"/>
    <w:rsid w:val="00BD6673"/>
    <w:rsid w:val="00BD68F8"/>
    <w:rsid w:val="00BD69C1"/>
    <w:rsid w:val="00BD6C77"/>
    <w:rsid w:val="00BD6E30"/>
    <w:rsid w:val="00BD717B"/>
    <w:rsid w:val="00BD72DC"/>
    <w:rsid w:val="00BD7597"/>
    <w:rsid w:val="00BE0320"/>
    <w:rsid w:val="00BE05B3"/>
    <w:rsid w:val="00BE07DF"/>
    <w:rsid w:val="00BE0A1E"/>
    <w:rsid w:val="00BE0C47"/>
    <w:rsid w:val="00BE0DCE"/>
    <w:rsid w:val="00BE110A"/>
    <w:rsid w:val="00BE124D"/>
    <w:rsid w:val="00BE1394"/>
    <w:rsid w:val="00BE16FC"/>
    <w:rsid w:val="00BE1734"/>
    <w:rsid w:val="00BE1AE0"/>
    <w:rsid w:val="00BE1DDF"/>
    <w:rsid w:val="00BE1E7F"/>
    <w:rsid w:val="00BE2250"/>
    <w:rsid w:val="00BE255A"/>
    <w:rsid w:val="00BE26EB"/>
    <w:rsid w:val="00BE2889"/>
    <w:rsid w:val="00BE28EA"/>
    <w:rsid w:val="00BE299E"/>
    <w:rsid w:val="00BE2BD2"/>
    <w:rsid w:val="00BE3030"/>
    <w:rsid w:val="00BE433B"/>
    <w:rsid w:val="00BE4674"/>
    <w:rsid w:val="00BE56D1"/>
    <w:rsid w:val="00BE5AE3"/>
    <w:rsid w:val="00BE5CEC"/>
    <w:rsid w:val="00BE5D5B"/>
    <w:rsid w:val="00BE60C1"/>
    <w:rsid w:val="00BE614E"/>
    <w:rsid w:val="00BE6A9B"/>
    <w:rsid w:val="00BE6BD7"/>
    <w:rsid w:val="00BE7117"/>
    <w:rsid w:val="00BE7344"/>
    <w:rsid w:val="00BE7ABD"/>
    <w:rsid w:val="00BE7E31"/>
    <w:rsid w:val="00BF0183"/>
    <w:rsid w:val="00BF01A4"/>
    <w:rsid w:val="00BF0A9A"/>
    <w:rsid w:val="00BF0F17"/>
    <w:rsid w:val="00BF0F85"/>
    <w:rsid w:val="00BF105D"/>
    <w:rsid w:val="00BF21E2"/>
    <w:rsid w:val="00BF2384"/>
    <w:rsid w:val="00BF2683"/>
    <w:rsid w:val="00BF26AD"/>
    <w:rsid w:val="00BF282B"/>
    <w:rsid w:val="00BF2C3F"/>
    <w:rsid w:val="00BF3183"/>
    <w:rsid w:val="00BF36DE"/>
    <w:rsid w:val="00BF38C3"/>
    <w:rsid w:val="00BF4128"/>
    <w:rsid w:val="00BF4362"/>
    <w:rsid w:val="00BF44B9"/>
    <w:rsid w:val="00BF4630"/>
    <w:rsid w:val="00BF4ABF"/>
    <w:rsid w:val="00BF4C71"/>
    <w:rsid w:val="00BF50C0"/>
    <w:rsid w:val="00BF5208"/>
    <w:rsid w:val="00BF533F"/>
    <w:rsid w:val="00BF55FB"/>
    <w:rsid w:val="00BF591E"/>
    <w:rsid w:val="00BF620B"/>
    <w:rsid w:val="00BF62B3"/>
    <w:rsid w:val="00BF62DC"/>
    <w:rsid w:val="00BF6321"/>
    <w:rsid w:val="00BF6FD3"/>
    <w:rsid w:val="00BF767D"/>
    <w:rsid w:val="00BF78C7"/>
    <w:rsid w:val="00BF7CA7"/>
    <w:rsid w:val="00BF7DA6"/>
    <w:rsid w:val="00BF7DCD"/>
    <w:rsid w:val="00BF7DF1"/>
    <w:rsid w:val="00C00177"/>
    <w:rsid w:val="00C001E8"/>
    <w:rsid w:val="00C00256"/>
    <w:rsid w:val="00C004BE"/>
    <w:rsid w:val="00C0051B"/>
    <w:rsid w:val="00C0054D"/>
    <w:rsid w:val="00C00584"/>
    <w:rsid w:val="00C00697"/>
    <w:rsid w:val="00C00D57"/>
    <w:rsid w:val="00C00DA1"/>
    <w:rsid w:val="00C01084"/>
    <w:rsid w:val="00C01872"/>
    <w:rsid w:val="00C022A3"/>
    <w:rsid w:val="00C02343"/>
    <w:rsid w:val="00C02766"/>
    <w:rsid w:val="00C0285B"/>
    <w:rsid w:val="00C03AF5"/>
    <w:rsid w:val="00C03C43"/>
    <w:rsid w:val="00C03CC6"/>
    <w:rsid w:val="00C0413B"/>
    <w:rsid w:val="00C043FD"/>
    <w:rsid w:val="00C0492E"/>
    <w:rsid w:val="00C04F0F"/>
    <w:rsid w:val="00C05025"/>
    <w:rsid w:val="00C055B1"/>
    <w:rsid w:val="00C0569E"/>
    <w:rsid w:val="00C05B11"/>
    <w:rsid w:val="00C06152"/>
    <w:rsid w:val="00C061B6"/>
    <w:rsid w:val="00C06704"/>
    <w:rsid w:val="00C0679F"/>
    <w:rsid w:val="00C0726A"/>
    <w:rsid w:val="00C072AF"/>
    <w:rsid w:val="00C07909"/>
    <w:rsid w:val="00C07941"/>
    <w:rsid w:val="00C0796A"/>
    <w:rsid w:val="00C07C47"/>
    <w:rsid w:val="00C07DAC"/>
    <w:rsid w:val="00C07EB4"/>
    <w:rsid w:val="00C1007F"/>
    <w:rsid w:val="00C10C16"/>
    <w:rsid w:val="00C10E38"/>
    <w:rsid w:val="00C10E74"/>
    <w:rsid w:val="00C1123F"/>
    <w:rsid w:val="00C11CC3"/>
    <w:rsid w:val="00C11E87"/>
    <w:rsid w:val="00C11F67"/>
    <w:rsid w:val="00C12094"/>
    <w:rsid w:val="00C121A3"/>
    <w:rsid w:val="00C1224D"/>
    <w:rsid w:val="00C12789"/>
    <w:rsid w:val="00C1284C"/>
    <w:rsid w:val="00C1292D"/>
    <w:rsid w:val="00C12C13"/>
    <w:rsid w:val="00C12C2F"/>
    <w:rsid w:val="00C12F97"/>
    <w:rsid w:val="00C130DF"/>
    <w:rsid w:val="00C131B6"/>
    <w:rsid w:val="00C13207"/>
    <w:rsid w:val="00C13313"/>
    <w:rsid w:val="00C137A0"/>
    <w:rsid w:val="00C13F2A"/>
    <w:rsid w:val="00C13F49"/>
    <w:rsid w:val="00C14059"/>
    <w:rsid w:val="00C14191"/>
    <w:rsid w:val="00C14223"/>
    <w:rsid w:val="00C14291"/>
    <w:rsid w:val="00C147BE"/>
    <w:rsid w:val="00C148A9"/>
    <w:rsid w:val="00C14AED"/>
    <w:rsid w:val="00C14C33"/>
    <w:rsid w:val="00C151AC"/>
    <w:rsid w:val="00C152BE"/>
    <w:rsid w:val="00C1533C"/>
    <w:rsid w:val="00C15379"/>
    <w:rsid w:val="00C1544E"/>
    <w:rsid w:val="00C154AB"/>
    <w:rsid w:val="00C15961"/>
    <w:rsid w:val="00C15B99"/>
    <w:rsid w:val="00C15DE0"/>
    <w:rsid w:val="00C16030"/>
    <w:rsid w:val="00C169B3"/>
    <w:rsid w:val="00C17986"/>
    <w:rsid w:val="00C17B83"/>
    <w:rsid w:val="00C17F28"/>
    <w:rsid w:val="00C20271"/>
    <w:rsid w:val="00C202E9"/>
    <w:rsid w:val="00C20334"/>
    <w:rsid w:val="00C20477"/>
    <w:rsid w:val="00C205EC"/>
    <w:rsid w:val="00C2084E"/>
    <w:rsid w:val="00C20E47"/>
    <w:rsid w:val="00C211DA"/>
    <w:rsid w:val="00C219A9"/>
    <w:rsid w:val="00C21A79"/>
    <w:rsid w:val="00C21AD7"/>
    <w:rsid w:val="00C21AEE"/>
    <w:rsid w:val="00C21D3B"/>
    <w:rsid w:val="00C222DD"/>
    <w:rsid w:val="00C22414"/>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FC6"/>
    <w:rsid w:val="00C25184"/>
    <w:rsid w:val="00C252E8"/>
    <w:rsid w:val="00C2537C"/>
    <w:rsid w:val="00C253D4"/>
    <w:rsid w:val="00C25487"/>
    <w:rsid w:val="00C259F7"/>
    <w:rsid w:val="00C25E23"/>
    <w:rsid w:val="00C25FD8"/>
    <w:rsid w:val="00C26156"/>
    <w:rsid w:val="00C26729"/>
    <w:rsid w:val="00C26A11"/>
    <w:rsid w:val="00C26B58"/>
    <w:rsid w:val="00C26D72"/>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E5F"/>
    <w:rsid w:val="00C327C6"/>
    <w:rsid w:val="00C32D43"/>
    <w:rsid w:val="00C330DA"/>
    <w:rsid w:val="00C3336C"/>
    <w:rsid w:val="00C336ED"/>
    <w:rsid w:val="00C3374F"/>
    <w:rsid w:val="00C33AFB"/>
    <w:rsid w:val="00C33D08"/>
    <w:rsid w:val="00C34326"/>
    <w:rsid w:val="00C34475"/>
    <w:rsid w:val="00C34794"/>
    <w:rsid w:val="00C347BC"/>
    <w:rsid w:val="00C34964"/>
    <w:rsid w:val="00C34DCA"/>
    <w:rsid w:val="00C3532B"/>
    <w:rsid w:val="00C35379"/>
    <w:rsid w:val="00C354CC"/>
    <w:rsid w:val="00C3592A"/>
    <w:rsid w:val="00C35B3E"/>
    <w:rsid w:val="00C3606B"/>
    <w:rsid w:val="00C3610A"/>
    <w:rsid w:val="00C365A2"/>
    <w:rsid w:val="00C36A40"/>
    <w:rsid w:val="00C36F2D"/>
    <w:rsid w:val="00C37401"/>
    <w:rsid w:val="00C37FC4"/>
    <w:rsid w:val="00C40637"/>
    <w:rsid w:val="00C409D9"/>
    <w:rsid w:val="00C40E1E"/>
    <w:rsid w:val="00C410C1"/>
    <w:rsid w:val="00C41155"/>
    <w:rsid w:val="00C411C7"/>
    <w:rsid w:val="00C412A2"/>
    <w:rsid w:val="00C4132A"/>
    <w:rsid w:val="00C419C0"/>
    <w:rsid w:val="00C41B1F"/>
    <w:rsid w:val="00C41D2A"/>
    <w:rsid w:val="00C42881"/>
    <w:rsid w:val="00C428FA"/>
    <w:rsid w:val="00C42F20"/>
    <w:rsid w:val="00C43782"/>
    <w:rsid w:val="00C437C8"/>
    <w:rsid w:val="00C43B48"/>
    <w:rsid w:val="00C44625"/>
    <w:rsid w:val="00C44725"/>
    <w:rsid w:val="00C4485C"/>
    <w:rsid w:val="00C44B43"/>
    <w:rsid w:val="00C44BF0"/>
    <w:rsid w:val="00C44CFE"/>
    <w:rsid w:val="00C44F38"/>
    <w:rsid w:val="00C45186"/>
    <w:rsid w:val="00C45576"/>
    <w:rsid w:val="00C456DF"/>
    <w:rsid w:val="00C456F0"/>
    <w:rsid w:val="00C45B86"/>
    <w:rsid w:val="00C46208"/>
    <w:rsid w:val="00C46721"/>
    <w:rsid w:val="00C46C4B"/>
    <w:rsid w:val="00C46D3E"/>
    <w:rsid w:val="00C46ED9"/>
    <w:rsid w:val="00C46F46"/>
    <w:rsid w:val="00C4720E"/>
    <w:rsid w:val="00C472AB"/>
    <w:rsid w:val="00C47854"/>
    <w:rsid w:val="00C478E1"/>
    <w:rsid w:val="00C47969"/>
    <w:rsid w:val="00C479CC"/>
    <w:rsid w:val="00C47BBD"/>
    <w:rsid w:val="00C47C9B"/>
    <w:rsid w:val="00C47CB6"/>
    <w:rsid w:val="00C47D90"/>
    <w:rsid w:val="00C501B2"/>
    <w:rsid w:val="00C50342"/>
    <w:rsid w:val="00C509A1"/>
    <w:rsid w:val="00C509AA"/>
    <w:rsid w:val="00C50A21"/>
    <w:rsid w:val="00C50D67"/>
    <w:rsid w:val="00C50E56"/>
    <w:rsid w:val="00C50F2B"/>
    <w:rsid w:val="00C50F2D"/>
    <w:rsid w:val="00C5171C"/>
    <w:rsid w:val="00C51884"/>
    <w:rsid w:val="00C51946"/>
    <w:rsid w:val="00C5212E"/>
    <w:rsid w:val="00C52859"/>
    <w:rsid w:val="00C52AD5"/>
    <w:rsid w:val="00C52F2D"/>
    <w:rsid w:val="00C530A9"/>
    <w:rsid w:val="00C53194"/>
    <w:rsid w:val="00C535A6"/>
    <w:rsid w:val="00C53613"/>
    <w:rsid w:val="00C53789"/>
    <w:rsid w:val="00C5392A"/>
    <w:rsid w:val="00C53B83"/>
    <w:rsid w:val="00C53E12"/>
    <w:rsid w:val="00C540C0"/>
    <w:rsid w:val="00C54257"/>
    <w:rsid w:val="00C5437B"/>
    <w:rsid w:val="00C544D1"/>
    <w:rsid w:val="00C544F5"/>
    <w:rsid w:val="00C545F6"/>
    <w:rsid w:val="00C5496B"/>
    <w:rsid w:val="00C54BC0"/>
    <w:rsid w:val="00C54BC2"/>
    <w:rsid w:val="00C54C19"/>
    <w:rsid w:val="00C54CC2"/>
    <w:rsid w:val="00C54D0F"/>
    <w:rsid w:val="00C54E3D"/>
    <w:rsid w:val="00C555B6"/>
    <w:rsid w:val="00C55CAE"/>
    <w:rsid w:val="00C55FDC"/>
    <w:rsid w:val="00C5604B"/>
    <w:rsid w:val="00C5661D"/>
    <w:rsid w:val="00C56C3A"/>
    <w:rsid w:val="00C56E95"/>
    <w:rsid w:val="00C56F59"/>
    <w:rsid w:val="00C5738C"/>
    <w:rsid w:val="00C57A41"/>
    <w:rsid w:val="00C603C3"/>
    <w:rsid w:val="00C60EFD"/>
    <w:rsid w:val="00C6113E"/>
    <w:rsid w:val="00C6143A"/>
    <w:rsid w:val="00C614E0"/>
    <w:rsid w:val="00C615DB"/>
    <w:rsid w:val="00C6169A"/>
    <w:rsid w:val="00C617B4"/>
    <w:rsid w:val="00C61889"/>
    <w:rsid w:val="00C61963"/>
    <w:rsid w:val="00C61B2D"/>
    <w:rsid w:val="00C621A8"/>
    <w:rsid w:val="00C624AD"/>
    <w:rsid w:val="00C62641"/>
    <w:rsid w:val="00C6269B"/>
    <w:rsid w:val="00C62C6C"/>
    <w:rsid w:val="00C62D1E"/>
    <w:rsid w:val="00C62ED5"/>
    <w:rsid w:val="00C633D5"/>
    <w:rsid w:val="00C6342B"/>
    <w:rsid w:val="00C635AC"/>
    <w:rsid w:val="00C63981"/>
    <w:rsid w:val="00C63B19"/>
    <w:rsid w:val="00C641B8"/>
    <w:rsid w:val="00C6447B"/>
    <w:rsid w:val="00C64BBA"/>
    <w:rsid w:val="00C64ED9"/>
    <w:rsid w:val="00C650BB"/>
    <w:rsid w:val="00C65824"/>
    <w:rsid w:val="00C6584F"/>
    <w:rsid w:val="00C65C88"/>
    <w:rsid w:val="00C65FC0"/>
    <w:rsid w:val="00C660E3"/>
    <w:rsid w:val="00C66278"/>
    <w:rsid w:val="00C6629B"/>
    <w:rsid w:val="00C6691B"/>
    <w:rsid w:val="00C669EC"/>
    <w:rsid w:val="00C66C68"/>
    <w:rsid w:val="00C66E77"/>
    <w:rsid w:val="00C67029"/>
    <w:rsid w:val="00C67324"/>
    <w:rsid w:val="00C6737A"/>
    <w:rsid w:val="00C67613"/>
    <w:rsid w:val="00C67770"/>
    <w:rsid w:val="00C67882"/>
    <w:rsid w:val="00C70959"/>
    <w:rsid w:val="00C70B25"/>
    <w:rsid w:val="00C711F2"/>
    <w:rsid w:val="00C7127D"/>
    <w:rsid w:val="00C71E75"/>
    <w:rsid w:val="00C72808"/>
    <w:rsid w:val="00C729BF"/>
    <w:rsid w:val="00C72A3E"/>
    <w:rsid w:val="00C72CEE"/>
    <w:rsid w:val="00C73415"/>
    <w:rsid w:val="00C738DE"/>
    <w:rsid w:val="00C73E81"/>
    <w:rsid w:val="00C73EEE"/>
    <w:rsid w:val="00C74320"/>
    <w:rsid w:val="00C74A42"/>
    <w:rsid w:val="00C74A63"/>
    <w:rsid w:val="00C74AC0"/>
    <w:rsid w:val="00C74D9A"/>
    <w:rsid w:val="00C74F9B"/>
    <w:rsid w:val="00C74FB6"/>
    <w:rsid w:val="00C757E6"/>
    <w:rsid w:val="00C75CAA"/>
    <w:rsid w:val="00C7619F"/>
    <w:rsid w:val="00C764E6"/>
    <w:rsid w:val="00C76880"/>
    <w:rsid w:val="00C76A35"/>
    <w:rsid w:val="00C76AAA"/>
    <w:rsid w:val="00C76B49"/>
    <w:rsid w:val="00C76B4B"/>
    <w:rsid w:val="00C76BAC"/>
    <w:rsid w:val="00C76FB7"/>
    <w:rsid w:val="00C76FDE"/>
    <w:rsid w:val="00C771AF"/>
    <w:rsid w:val="00C77245"/>
    <w:rsid w:val="00C773D5"/>
    <w:rsid w:val="00C778BF"/>
    <w:rsid w:val="00C77BF9"/>
    <w:rsid w:val="00C77ED2"/>
    <w:rsid w:val="00C77FBC"/>
    <w:rsid w:val="00C804BC"/>
    <w:rsid w:val="00C8070B"/>
    <w:rsid w:val="00C808D3"/>
    <w:rsid w:val="00C80AAE"/>
    <w:rsid w:val="00C80B45"/>
    <w:rsid w:val="00C80BC9"/>
    <w:rsid w:val="00C810CD"/>
    <w:rsid w:val="00C81559"/>
    <w:rsid w:val="00C81678"/>
    <w:rsid w:val="00C82275"/>
    <w:rsid w:val="00C824DA"/>
    <w:rsid w:val="00C82861"/>
    <w:rsid w:val="00C82B72"/>
    <w:rsid w:val="00C82D58"/>
    <w:rsid w:val="00C830E2"/>
    <w:rsid w:val="00C831FA"/>
    <w:rsid w:val="00C83722"/>
    <w:rsid w:val="00C8394E"/>
    <w:rsid w:val="00C841C7"/>
    <w:rsid w:val="00C8439B"/>
    <w:rsid w:val="00C84522"/>
    <w:rsid w:val="00C849BD"/>
    <w:rsid w:val="00C84C70"/>
    <w:rsid w:val="00C84E8E"/>
    <w:rsid w:val="00C85191"/>
    <w:rsid w:val="00C8529A"/>
    <w:rsid w:val="00C8542F"/>
    <w:rsid w:val="00C85514"/>
    <w:rsid w:val="00C8567B"/>
    <w:rsid w:val="00C85750"/>
    <w:rsid w:val="00C85964"/>
    <w:rsid w:val="00C86033"/>
    <w:rsid w:val="00C86131"/>
    <w:rsid w:val="00C86256"/>
    <w:rsid w:val="00C86D1F"/>
    <w:rsid w:val="00C86D35"/>
    <w:rsid w:val="00C86E1E"/>
    <w:rsid w:val="00C86E73"/>
    <w:rsid w:val="00C86FE2"/>
    <w:rsid w:val="00C87210"/>
    <w:rsid w:val="00C872B1"/>
    <w:rsid w:val="00C87382"/>
    <w:rsid w:val="00C876A5"/>
    <w:rsid w:val="00C87A6A"/>
    <w:rsid w:val="00C87C72"/>
    <w:rsid w:val="00C87CE9"/>
    <w:rsid w:val="00C87FA3"/>
    <w:rsid w:val="00C903F1"/>
    <w:rsid w:val="00C90424"/>
    <w:rsid w:val="00C90B43"/>
    <w:rsid w:val="00C90D52"/>
    <w:rsid w:val="00C9112B"/>
    <w:rsid w:val="00C913E4"/>
    <w:rsid w:val="00C91746"/>
    <w:rsid w:val="00C91AA3"/>
    <w:rsid w:val="00C91C95"/>
    <w:rsid w:val="00C91CC1"/>
    <w:rsid w:val="00C91F86"/>
    <w:rsid w:val="00C924BE"/>
    <w:rsid w:val="00C9264F"/>
    <w:rsid w:val="00C92AB5"/>
    <w:rsid w:val="00C931F4"/>
    <w:rsid w:val="00C93465"/>
    <w:rsid w:val="00C93D55"/>
    <w:rsid w:val="00C93E09"/>
    <w:rsid w:val="00C94047"/>
    <w:rsid w:val="00C94283"/>
    <w:rsid w:val="00C9495B"/>
    <w:rsid w:val="00C94993"/>
    <w:rsid w:val="00C94A71"/>
    <w:rsid w:val="00C94AF2"/>
    <w:rsid w:val="00C94C77"/>
    <w:rsid w:val="00C9558B"/>
    <w:rsid w:val="00C95D41"/>
    <w:rsid w:val="00C95DEE"/>
    <w:rsid w:val="00C9635D"/>
    <w:rsid w:val="00C963D2"/>
    <w:rsid w:val="00C96465"/>
    <w:rsid w:val="00C96A28"/>
    <w:rsid w:val="00C96C5E"/>
    <w:rsid w:val="00C97188"/>
    <w:rsid w:val="00C97282"/>
    <w:rsid w:val="00C9732C"/>
    <w:rsid w:val="00C9762F"/>
    <w:rsid w:val="00C976B3"/>
    <w:rsid w:val="00C976F4"/>
    <w:rsid w:val="00C97758"/>
    <w:rsid w:val="00C97798"/>
    <w:rsid w:val="00C978CA"/>
    <w:rsid w:val="00C979C4"/>
    <w:rsid w:val="00C97BF7"/>
    <w:rsid w:val="00C97C1B"/>
    <w:rsid w:val="00C97C49"/>
    <w:rsid w:val="00C97E37"/>
    <w:rsid w:val="00C97F60"/>
    <w:rsid w:val="00CA028D"/>
    <w:rsid w:val="00CA0591"/>
    <w:rsid w:val="00CA06B5"/>
    <w:rsid w:val="00CA06D4"/>
    <w:rsid w:val="00CA080A"/>
    <w:rsid w:val="00CA0C37"/>
    <w:rsid w:val="00CA1258"/>
    <w:rsid w:val="00CA13B3"/>
    <w:rsid w:val="00CA1557"/>
    <w:rsid w:val="00CA1A3B"/>
    <w:rsid w:val="00CA1F11"/>
    <w:rsid w:val="00CA200C"/>
    <w:rsid w:val="00CA201D"/>
    <w:rsid w:val="00CA25B9"/>
    <w:rsid w:val="00CA2B98"/>
    <w:rsid w:val="00CA2E48"/>
    <w:rsid w:val="00CA2E8F"/>
    <w:rsid w:val="00CA3509"/>
    <w:rsid w:val="00CA38E8"/>
    <w:rsid w:val="00CA3904"/>
    <w:rsid w:val="00CA3B40"/>
    <w:rsid w:val="00CA426D"/>
    <w:rsid w:val="00CA4D5D"/>
    <w:rsid w:val="00CA4F34"/>
    <w:rsid w:val="00CA50CA"/>
    <w:rsid w:val="00CA5BB4"/>
    <w:rsid w:val="00CA6155"/>
    <w:rsid w:val="00CA632A"/>
    <w:rsid w:val="00CA6359"/>
    <w:rsid w:val="00CA6638"/>
    <w:rsid w:val="00CA6697"/>
    <w:rsid w:val="00CA691D"/>
    <w:rsid w:val="00CA6A6F"/>
    <w:rsid w:val="00CA6B46"/>
    <w:rsid w:val="00CA6E41"/>
    <w:rsid w:val="00CA6EC0"/>
    <w:rsid w:val="00CA76C0"/>
    <w:rsid w:val="00CA7724"/>
    <w:rsid w:val="00CA786B"/>
    <w:rsid w:val="00CA78E3"/>
    <w:rsid w:val="00CA7FFD"/>
    <w:rsid w:val="00CB007A"/>
    <w:rsid w:val="00CB06CF"/>
    <w:rsid w:val="00CB078A"/>
    <w:rsid w:val="00CB10F2"/>
    <w:rsid w:val="00CB11D1"/>
    <w:rsid w:val="00CB13A8"/>
    <w:rsid w:val="00CB1417"/>
    <w:rsid w:val="00CB1483"/>
    <w:rsid w:val="00CB1548"/>
    <w:rsid w:val="00CB1832"/>
    <w:rsid w:val="00CB1C3C"/>
    <w:rsid w:val="00CB1CED"/>
    <w:rsid w:val="00CB1F85"/>
    <w:rsid w:val="00CB1F95"/>
    <w:rsid w:val="00CB1FD0"/>
    <w:rsid w:val="00CB281B"/>
    <w:rsid w:val="00CB2920"/>
    <w:rsid w:val="00CB2DAE"/>
    <w:rsid w:val="00CB2E98"/>
    <w:rsid w:val="00CB3F04"/>
    <w:rsid w:val="00CB3F08"/>
    <w:rsid w:val="00CB4196"/>
    <w:rsid w:val="00CB431F"/>
    <w:rsid w:val="00CB4A85"/>
    <w:rsid w:val="00CB513C"/>
    <w:rsid w:val="00CB5617"/>
    <w:rsid w:val="00CB59C7"/>
    <w:rsid w:val="00CB5BE1"/>
    <w:rsid w:val="00CB5D13"/>
    <w:rsid w:val="00CB5D2D"/>
    <w:rsid w:val="00CB60EA"/>
    <w:rsid w:val="00CB6389"/>
    <w:rsid w:val="00CB6F5C"/>
    <w:rsid w:val="00CB6F9D"/>
    <w:rsid w:val="00CB6FD5"/>
    <w:rsid w:val="00CB7168"/>
    <w:rsid w:val="00CB765E"/>
    <w:rsid w:val="00CB77EF"/>
    <w:rsid w:val="00CB7DDA"/>
    <w:rsid w:val="00CB7F33"/>
    <w:rsid w:val="00CC003D"/>
    <w:rsid w:val="00CC0141"/>
    <w:rsid w:val="00CC18D5"/>
    <w:rsid w:val="00CC1A6F"/>
    <w:rsid w:val="00CC1D9B"/>
    <w:rsid w:val="00CC2A2C"/>
    <w:rsid w:val="00CC2DAC"/>
    <w:rsid w:val="00CC323F"/>
    <w:rsid w:val="00CC38B5"/>
    <w:rsid w:val="00CC3AA0"/>
    <w:rsid w:val="00CC3ED9"/>
    <w:rsid w:val="00CC4093"/>
    <w:rsid w:val="00CC44F8"/>
    <w:rsid w:val="00CC4581"/>
    <w:rsid w:val="00CC47D5"/>
    <w:rsid w:val="00CC559D"/>
    <w:rsid w:val="00CC59C5"/>
    <w:rsid w:val="00CC5A1F"/>
    <w:rsid w:val="00CC5A62"/>
    <w:rsid w:val="00CC5BF9"/>
    <w:rsid w:val="00CC60FF"/>
    <w:rsid w:val="00CC6160"/>
    <w:rsid w:val="00CC6652"/>
    <w:rsid w:val="00CC6A91"/>
    <w:rsid w:val="00CC6B11"/>
    <w:rsid w:val="00CC6C31"/>
    <w:rsid w:val="00CC6D58"/>
    <w:rsid w:val="00CC6E4B"/>
    <w:rsid w:val="00CC6ED5"/>
    <w:rsid w:val="00CC6F53"/>
    <w:rsid w:val="00CC7122"/>
    <w:rsid w:val="00CC7257"/>
    <w:rsid w:val="00CC785E"/>
    <w:rsid w:val="00CC7EE6"/>
    <w:rsid w:val="00CD00BE"/>
    <w:rsid w:val="00CD06C3"/>
    <w:rsid w:val="00CD07C4"/>
    <w:rsid w:val="00CD0846"/>
    <w:rsid w:val="00CD0CCC"/>
    <w:rsid w:val="00CD15E7"/>
    <w:rsid w:val="00CD18C0"/>
    <w:rsid w:val="00CD18F1"/>
    <w:rsid w:val="00CD1C35"/>
    <w:rsid w:val="00CD1C3F"/>
    <w:rsid w:val="00CD1C8A"/>
    <w:rsid w:val="00CD1D5C"/>
    <w:rsid w:val="00CD1FB5"/>
    <w:rsid w:val="00CD20BC"/>
    <w:rsid w:val="00CD2985"/>
    <w:rsid w:val="00CD2CCD"/>
    <w:rsid w:val="00CD3395"/>
    <w:rsid w:val="00CD36B0"/>
    <w:rsid w:val="00CD38B2"/>
    <w:rsid w:val="00CD3979"/>
    <w:rsid w:val="00CD3A02"/>
    <w:rsid w:val="00CD3A0C"/>
    <w:rsid w:val="00CD3AAE"/>
    <w:rsid w:val="00CD3C19"/>
    <w:rsid w:val="00CD4244"/>
    <w:rsid w:val="00CD43AF"/>
    <w:rsid w:val="00CD44DF"/>
    <w:rsid w:val="00CD4719"/>
    <w:rsid w:val="00CD492B"/>
    <w:rsid w:val="00CD493C"/>
    <w:rsid w:val="00CD4B5B"/>
    <w:rsid w:val="00CD526A"/>
    <w:rsid w:val="00CD532A"/>
    <w:rsid w:val="00CD5480"/>
    <w:rsid w:val="00CD55E2"/>
    <w:rsid w:val="00CD5665"/>
    <w:rsid w:val="00CD566E"/>
    <w:rsid w:val="00CD593D"/>
    <w:rsid w:val="00CD5953"/>
    <w:rsid w:val="00CD5A06"/>
    <w:rsid w:val="00CD5CAA"/>
    <w:rsid w:val="00CD61C6"/>
    <w:rsid w:val="00CD63F0"/>
    <w:rsid w:val="00CD655B"/>
    <w:rsid w:val="00CD6872"/>
    <w:rsid w:val="00CD6B4E"/>
    <w:rsid w:val="00CD6CFB"/>
    <w:rsid w:val="00CE0789"/>
    <w:rsid w:val="00CE09FC"/>
    <w:rsid w:val="00CE1372"/>
    <w:rsid w:val="00CE1494"/>
    <w:rsid w:val="00CE16E5"/>
    <w:rsid w:val="00CE1A6F"/>
    <w:rsid w:val="00CE2043"/>
    <w:rsid w:val="00CE22D5"/>
    <w:rsid w:val="00CE2380"/>
    <w:rsid w:val="00CE256E"/>
    <w:rsid w:val="00CE2778"/>
    <w:rsid w:val="00CE2AD3"/>
    <w:rsid w:val="00CE2D35"/>
    <w:rsid w:val="00CE3742"/>
    <w:rsid w:val="00CE377C"/>
    <w:rsid w:val="00CE3EB5"/>
    <w:rsid w:val="00CE41D9"/>
    <w:rsid w:val="00CE43A8"/>
    <w:rsid w:val="00CE4527"/>
    <w:rsid w:val="00CE4793"/>
    <w:rsid w:val="00CE481B"/>
    <w:rsid w:val="00CE49B2"/>
    <w:rsid w:val="00CE4A28"/>
    <w:rsid w:val="00CE4AD9"/>
    <w:rsid w:val="00CE5275"/>
    <w:rsid w:val="00CE53CB"/>
    <w:rsid w:val="00CE54A4"/>
    <w:rsid w:val="00CE54AC"/>
    <w:rsid w:val="00CE5609"/>
    <w:rsid w:val="00CE58C5"/>
    <w:rsid w:val="00CE5962"/>
    <w:rsid w:val="00CE5A85"/>
    <w:rsid w:val="00CE5A95"/>
    <w:rsid w:val="00CE5C11"/>
    <w:rsid w:val="00CE62E6"/>
    <w:rsid w:val="00CE660C"/>
    <w:rsid w:val="00CE6615"/>
    <w:rsid w:val="00CE6683"/>
    <w:rsid w:val="00CE66F9"/>
    <w:rsid w:val="00CE6A70"/>
    <w:rsid w:val="00CE6DC3"/>
    <w:rsid w:val="00CE6E62"/>
    <w:rsid w:val="00CE7172"/>
    <w:rsid w:val="00CE7729"/>
    <w:rsid w:val="00CE7A76"/>
    <w:rsid w:val="00CE7AA1"/>
    <w:rsid w:val="00CE7C61"/>
    <w:rsid w:val="00CE7DD7"/>
    <w:rsid w:val="00CE7EBA"/>
    <w:rsid w:val="00CF0229"/>
    <w:rsid w:val="00CF042D"/>
    <w:rsid w:val="00CF0462"/>
    <w:rsid w:val="00CF0DFE"/>
    <w:rsid w:val="00CF0F31"/>
    <w:rsid w:val="00CF141E"/>
    <w:rsid w:val="00CF1BD9"/>
    <w:rsid w:val="00CF2351"/>
    <w:rsid w:val="00CF23C5"/>
    <w:rsid w:val="00CF2996"/>
    <w:rsid w:val="00CF2A21"/>
    <w:rsid w:val="00CF31B6"/>
    <w:rsid w:val="00CF3A6E"/>
    <w:rsid w:val="00CF3F98"/>
    <w:rsid w:val="00CF4186"/>
    <w:rsid w:val="00CF438B"/>
    <w:rsid w:val="00CF49C8"/>
    <w:rsid w:val="00CF4D9E"/>
    <w:rsid w:val="00CF512F"/>
    <w:rsid w:val="00CF52E5"/>
    <w:rsid w:val="00CF5306"/>
    <w:rsid w:val="00CF5407"/>
    <w:rsid w:val="00CF5F99"/>
    <w:rsid w:val="00CF69E4"/>
    <w:rsid w:val="00CF6B64"/>
    <w:rsid w:val="00CF6D8D"/>
    <w:rsid w:val="00CF6F2E"/>
    <w:rsid w:val="00CF7017"/>
    <w:rsid w:val="00CF7038"/>
    <w:rsid w:val="00CF724B"/>
    <w:rsid w:val="00CF72ED"/>
    <w:rsid w:val="00CF762F"/>
    <w:rsid w:val="00CF7C78"/>
    <w:rsid w:val="00CF7D17"/>
    <w:rsid w:val="00D000AC"/>
    <w:rsid w:val="00D000B3"/>
    <w:rsid w:val="00D0069D"/>
    <w:rsid w:val="00D009C1"/>
    <w:rsid w:val="00D00C03"/>
    <w:rsid w:val="00D00C10"/>
    <w:rsid w:val="00D00CDA"/>
    <w:rsid w:val="00D0105F"/>
    <w:rsid w:val="00D0114D"/>
    <w:rsid w:val="00D013FF"/>
    <w:rsid w:val="00D018ED"/>
    <w:rsid w:val="00D019BE"/>
    <w:rsid w:val="00D01F59"/>
    <w:rsid w:val="00D022D4"/>
    <w:rsid w:val="00D02806"/>
    <w:rsid w:val="00D029CD"/>
    <w:rsid w:val="00D02BF3"/>
    <w:rsid w:val="00D02E2C"/>
    <w:rsid w:val="00D031B4"/>
    <w:rsid w:val="00D0339D"/>
    <w:rsid w:val="00D03460"/>
    <w:rsid w:val="00D03FD5"/>
    <w:rsid w:val="00D03FE9"/>
    <w:rsid w:val="00D03FED"/>
    <w:rsid w:val="00D04217"/>
    <w:rsid w:val="00D04557"/>
    <w:rsid w:val="00D0487D"/>
    <w:rsid w:val="00D04BCE"/>
    <w:rsid w:val="00D04C42"/>
    <w:rsid w:val="00D04F2B"/>
    <w:rsid w:val="00D0509B"/>
    <w:rsid w:val="00D050B8"/>
    <w:rsid w:val="00D05632"/>
    <w:rsid w:val="00D05C34"/>
    <w:rsid w:val="00D05EDB"/>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F0"/>
    <w:rsid w:val="00D078C6"/>
    <w:rsid w:val="00D07AE2"/>
    <w:rsid w:val="00D07F45"/>
    <w:rsid w:val="00D10359"/>
    <w:rsid w:val="00D103D2"/>
    <w:rsid w:val="00D1057A"/>
    <w:rsid w:val="00D1091C"/>
    <w:rsid w:val="00D109E7"/>
    <w:rsid w:val="00D10ADD"/>
    <w:rsid w:val="00D10DF5"/>
    <w:rsid w:val="00D1105D"/>
    <w:rsid w:val="00D111E6"/>
    <w:rsid w:val="00D11AAC"/>
    <w:rsid w:val="00D11AEC"/>
    <w:rsid w:val="00D12FC8"/>
    <w:rsid w:val="00D13416"/>
    <w:rsid w:val="00D135E3"/>
    <w:rsid w:val="00D13C5A"/>
    <w:rsid w:val="00D13FF0"/>
    <w:rsid w:val="00D14065"/>
    <w:rsid w:val="00D14FD1"/>
    <w:rsid w:val="00D14FF3"/>
    <w:rsid w:val="00D15303"/>
    <w:rsid w:val="00D15581"/>
    <w:rsid w:val="00D1566F"/>
    <w:rsid w:val="00D15B4F"/>
    <w:rsid w:val="00D15C86"/>
    <w:rsid w:val="00D15E1D"/>
    <w:rsid w:val="00D1607A"/>
    <w:rsid w:val="00D1635A"/>
    <w:rsid w:val="00D1664A"/>
    <w:rsid w:val="00D1674A"/>
    <w:rsid w:val="00D167AD"/>
    <w:rsid w:val="00D16932"/>
    <w:rsid w:val="00D16C08"/>
    <w:rsid w:val="00D16FB3"/>
    <w:rsid w:val="00D17249"/>
    <w:rsid w:val="00D17465"/>
    <w:rsid w:val="00D1763C"/>
    <w:rsid w:val="00D176C6"/>
    <w:rsid w:val="00D176F5"/>
    <w:rsid w:val="00D17DFF"/>
    <w:rsid w:val="00D205D6"/>
    <w:rsid w:val="00D2078D"/>
    <w:rsid w:val="00D20B54"/>
    <w:rsid w:val="00D20C75"/>
    <w:rsid w:val="00D20F15"/>
    <w:rsid w:val="00D20F1E"/>
    <w:rsid w:val="00D2129B"/>
    <w:rsid w:val="00D218BE"/>
    <w:rsid w:val="00D2192F"/>
    <w:rsid w:val="00D21966"/>
    <w:rsid w:val="00D22127"/>
    <w:rsid w:val="00D22316"/>
    <w:rsid w:val="00D22819"/>
    <w:rsid w:val="00D22D6B"/>
    <w:rsid w:val="00D230B1"/>
    <w:rsid w:val="00D2314B"/>
    <w:rsid w:val="00D23370"/>
    <w:rsid w:val="00D2369E"/>
    <w:rsid w:val="00D23AB3"/>
    <w:rsid w:val="00D23D4E"/>
    <w:rsid w:val="00D24303"/>
    <w:rsid w:val="00D244C9"/>
    <w:rsid w:val="00D24616"/>
    <w:rsid w:val="00D246BE"/>
    <w:rsid w:val="00D2482D"/>
    <w:rsid w:val="00D24838"/>
    <w:rsid w:val="00D24989"/>
    <w:rsid w:val="00D24A90"/>
    <w:rsid w:val="00D24C47"/>
    <w:rsid w:val="00D24CFD"/>
    <w:rsid w:val="00D24D61"/>
    <w:rsid w:val="00D24F6C"/>
    <w:rsid w:val="00D25131"/>
    <w:rsid w:val="00D25559"/>
    <w:rsid w:val="00D258ED"/>
    <w:rsid w:val="00D26771"/>
    <w:rsid w:val="00D26A39"/>
    <w:rsid w:val="00D26CB2"/>
    <w:rsid w:val="00D26DC6"/>
    <w:rsid w:val="00D26E9F"/>
    <w:rsid w:val="00D26FD6"/>
    <w:rsid w:val="00D272C4"/>
    <w:rsid w:val="00D2779E"/>
    <w:rsid w:val="00D278B4"/>
    <w:rsid w:val="00D27BCF"/>
    <w:rsid w:val="00D27D62"/>
    <w:rsid w:val="00D27F32"/>
    <w:rsid w:val="00D30E20"/>
    <w:rsid w:val="00D310AB"/>
    <w:rsid w:val="00D31127"/>
    <w:rsid w:val="00D31162"/>
    <w:rsid w:val="00D311A5"/>
    <w:rsid w:val="00D3122C"/>
    <w:rsid w:val="00D31263"/>
    <w:rsid w:val="00D313DA"/>
    <w:rsid w:val="00D31696"/>
    <w:rsid w:val="00D31DA8"/>
    <w:rsid w:val="00D3243D"/>
    <w:rsid w:val="00D329B4"/>
    <w:rsid w:val="00D330A0"/>
    <w:rsid w:val="00D331D4"/>
    <w:rsid w:val="00D332A3"/>
    <w:rsid w:val="00D33511"/>
    <w:rsid w:val="00D3359D"/>
    <w:rsid w:val="00D336E5"/>
    <w:rsid w:val="00D33706"/>
    <w:rsid w:val="00D337DD"/>
    <w:rsid w:val="00D3391F"/>
    <w:rsid w:val="00D339FA"/>
    <w:rsid w:val="00D33D54"/>
    <w:rsid w:val="00D33E97"/>
    <w:rsid w:val="00D3425E"/>
    <w:rsid w:val="00D34538"/>
    <w:rsid w:val="00D34567"/>
    <w:rsid w:val="00D345AD"/>
    <w:rsid w:val="00D34604"/>
    <w:rsid w:val="00D349FA"/>
    <w:rsid w:val="00D34DDB"/>
    <w:rsid w:val="00D35006"/>
    <w:rsid w:val="00D3528D"/>
    <w:rsid w:val="00D35D13"/>
    <w:rsid w:val="00D36040"/>
    <w:rsid w:val="00D36166"/>
    <w:rsid w:val="00D36990"/>
    <w:rsid w:val="00D36F6D"/>
    <w:rsid w:val="00D37827"/>
    <w:rsid w:val="00D378C9"/>
    <w:rsid w:val="00D37FE0"/>
    <w:rsid w:val="00D4009B"/>
    <w:rsid w:val="00D4015A"/>
    <w:rsid w:val="00D4017F"/>
    <w:rsid w:val="00D403DB"/>
    <w:rsid w:val="00D403E9"/>
    <w:rsid w:val="00D40924"/>
    <w:rsid w:val="00D4097C"/>
    <w:rsid w:val="00D40C4D"/>
    <w:rsid w:val="00D4123E"/>
    <w:rsid w:val="00D412C0"/>
    <w:rsid w:val="00D4154E"/>
    <w:rsid w:val="00D41AE6"/>
    <w:rsid w:val="00D41CED"/>
    <w:rsid w:val="00D4218C"/>
    <w:rsid w:val="00D4239E"/>
    <w:rsid w:val="00D425C6"/>
    <w:rsid w:val="00D427B0"/>
    <w:rsid w:val="00D42AFF"/>
    <w:rsid w:val="00D4323B"/>
    <w:rsid w:val="00D433EC"/>
    <w:rsid w:val="00D4367F"/>
    <w:rsid w:val="00D43708"/>
    <w:rsid w:val="00D43A5C"/>
    <w:rsid w:val="00D446D7"/>
    <w:rsid w:val="00D4498B"/>
    <w:rsid w:val="00D45092"/>
    <w:rsid w:val="00D45327"/>
    <w:rsid w:val="00D458B3"/>
    <w:rsid w:val="00D45CE9"/>
    <w:rsid w:val="00D45EA5"/>
    <w:rsid w:val="00D45F94"/>
    <w:rsid w:val="00D4708F"/>
    <w:rsid w:val="00D471D5"/>
    <w:rsid w:val="00D472AC"/>
    <w:rsid w:val="00D47487"/>
    <w:rsid w:val="00D4767B"/>
    <w:rsid w:val="00D47939"/>
    <w:rsid w:val="00D47942"/>
    <w:rsid w:val="00D47D6E"/>
    <w:rsid w:val="00D47EF2"/>
    <w:rsid w:val="00D50688"/>
    <w:rsid w:val="00D50898"/>
    <w:rsid w:val="00D50906"/>
    <w:rsid w:val="00D50914"/>
    <w:rsid w:val="00D50DF3"/>
    <w:rsid w:val="00D510B2"/>
    <w:rsid w:val="00D513CE"/>
    <w:rsid w:val="00D513D7"/>
    <w:rsid w:val="00D51758"/>
    <w:rsid w:val="00D518BD"/>
    <w:rsid w:val="00D5199A"/>
    <w:rsid w:val="00D51B46"/>
    <w:rsid w:val="00D5271E"/>
    <w:rsid w:val="00D52929"/>
    <w:rsid w:val="00D52B53"/>
    <w:rsid w:val="00D52BAF"/>
    <w:rsid w:val="00D53064"/>
    <w:rsid w:val="00D536D9"/>
    <w:rsid w:val="00D538B7"/>
    <w:rsid w:val="00D53D84"/>
    <w:rsid w:val="00D53E63"/>
    <w:rsid w:val="00D54835"/>
    <w:rsid w:val="00D54903"/>
    <w:rsid w:val="00D54F26"/>
    <w:rsid w:val="00D54FDC"/>
    <w:rsid w:val="00D5516D"/>
    <w:rsid w:val="00D5549E"/>
    <w:rsid w:val="00D55A9B"/>
    <w:rsid w:val="00D55BBC"/>
    <w:rsid w:val="00D55EA1"/>
    <w:rsid w:val="00D55F2A"/>
    <w:rsid w:val="00D55F33"/>
    <w:rsid w:val="00D5627C"/>
    <w:rsid w:val="00D56689"/>
    <w:rsid w:val="00D56D55"/>
    <w:rsid w:val="00D5706B"/>
    <w:rsid w:val="00D570BD"/>
    <w:rsid w:val="00D60077"/>
    <w:rsid w:val="00D6086C"/>
    <w:rsid w:val="00D6097B"/>
    <w:rsid w:val="00D60C42"/>
    <w:rsid w:val="00D60DA9"/>
    <w:rsid w:val="00D60DD3"/>
    <w:rsid w:val="00D61202"/>
    <w:rsid w:val="00D61703"/>
    <w:rsid w:val="00D6189E"/>
    <w:rsid w:val="00D61F3A"/>
    <w:rsid w:val="00D62668"/>
    <w:rsid w:val="00D62983"/>
    <w:rsid w:val="00D62A12"/>
    <w:rsid w:val="00D62E2D"/>
    <w:rsid w:val="00D63160"/>
    <w:rsid w:val="00D634F5"/>
    <w:rsid w:val="00D641CE"/>
    <w:rsid w:val="00D6426A"/>
    <w:rsid w:val="00D64871"/>
    <w:rsid w:val="00D649BA"/>
    <w:rsid w:val="00D649D7"/>
    <w:rsid w:val="00D64BC5"/>
    <w:rsid w:val="00D65712"/>
    <w:rsid w:val="00D65CC9"/>
    <w:rsid w:val="00D65CE0"/>
    <w:rsid w:val="00D65DC5"/>
    <w:rsid w:val="00D65E04"/>
    <w:rsid w:val="00D65E4E"/>
    <w:rsid w:val="00D66088"/>
    <w:rsid w:val="00D661B0"/>
    <w:rsid w:val="00D66512"/>
    <w:rsid w:val="00D666E8"/>
    <w:rsid w:val="00D667A5"/>
    <w:rsid w:val="00D66871"/>
    <w:rsid w:val="00D678DE"/>
    <w:rsid w:val="00D67C11"/>
    <w:rsid w:val="00D67CFE"/>
    <w:rsid w:val="00D67D07"/>
    <w:rsid w:val="00D67D62"/>
    <w:rsid w:val="00D7029E"/>
    <w:rsid w:val="00D70525"/>
    <w:rsid w:val="00D70D26"/>
    <w:rsid w:val="00D71059"/>
    <w:rsid w:val="00D7119C"/>
    <w:rsid w:val="00D71232"/>
    <w:rsid w:val="00D714CA"/>
    <w:rsid w:val="00D716D2"/>
    <w:rsid w:val="00D71B09"/>
    <w:rsid w:val="00D71D7E"/>
    <w:rsid w:val="00D71DB0"/>
    <w:rsid w:val="00D720B7"/>
    <w:rsid w:val="00D72761"/>
    <w:rsid w:val="00D72821"/>
    <w:rsid w:val="00D7282D"/>
    <w:rsid w:val="00D729FC"/>
    <w:rsid w:val="00D72AB6"/>
    <w:rsid w:val="00D73357"/>
    <w:rsid w:val="00D735EF"/>
    <w:rsid w:val="00D73AA3"/>
    <w:rsid w:val="00D73C93"/>
    <w:rsid w:val="00D74702"/>
    <w:rsid w:val="00D74F4F"/>
    <w:rsid w:val="00D75320"/>
    <w:rsid w:val="00D75464"/>
    <w:rsid w:val="00D75784"/>
    <w:rsid w:val="00D759D0"/>
    <w:rsid w:val="00D75DAD"/>
    <w:rsid w:val="00D75DB0"/>
    <w:rsid w:val="00D76012"/>
    <w:rsid w:val="00D76084"/>
    <w:rsid w:val="00D76B03"/>
    <w:rsid w:val="00D76BDA"/>
    <w:rsid w:val="00D76D43"/>
    <w:rsid w:val="00D771E1"/>
    <w:rsid w:val="00D77627"/>
    <w:rsid w:val="00D77677"/>
    <w:rsid w:val="00D77689"/>
    <w:rsid w:val="00D77B47"/>
    <w:rsid w:val="00D77CEB"/>
    <w:rsid w:val="00D77DD1"/>
    <w:rsid w:val="00D77FCA"/>
    <w:rsid w:val="00D80364"/>
    <w:rsid w:val="00D804B3"/>
    <w:rsid w:val="00D80514"/>
    <w:rsid w:val="00D80973"/>
    <w:rsid w:val="00D80E8B"/>
    <w:rsid w:val="00D81118"/>
    <w:rsid w:val="00D8174E"/>
    <w:rsid w:val="00D819E4"/>
    <w:rsid w:val="00D81C1D"/>
    <w:rsid w:val="00D81E29"/>
    <w:rsid w:val="00D8203A"/>
    <w:rsid w:val="00D82084"/>
    <w:rsid w:val="00D823CD"/>
    <w:rsid w:val="00D82410"/>
    <w:rsid w:val="00D826D7"/>
    <w:rsid w:val="00D827AB"/>
    <w:rsid w:val="00D8280A"/>
    <w:rsid w:val="00D82AAF"/>
    <w:rsid w:val="00D82B8A"/>
    <w:rsid w:val="00D83805"/>
    <w:rsid w:val="00D8427C"/>
    <w:rsid w:val="00D843EA"/>
    <w:rsid w:val="00D846DB"/>
    <w:rsid w:val="00D848C5"/>
    <w:rsid w:val="00D849CC"/>
    <w:rsid w:val="00D84B85"/>
    <w:rsid w:val="00D84D36"/>
    <w:rsid w:val="00D85548"/>
    <w:rsid w:val="00D85697"/>
    <w:rsid w:val="00D85B6D"/>
    <w:rsid w:val="00D85F81"/>
    <w:rsid w:val="00D8612C"/>
    <w:rsid w:val="00D8614F"/>
    <w:rsid w:val="00D861D4"/>
    <w:rsid w:val="00D8751B"/>
    <w:rsid w:val="00D875E8"/>
    <w:rsid w:val="00D8773E"/>
    <w:rsid w:val="00D87AD5"/>
    <w:rsid w:val="00D87CE2"/>
    <w:rsid w:val="00D87E5A"/>
    <w:rsid w:val="00D90D56"/>
    <w:rsid w:val="00D90ED9"/>
    <w:rsid w:val="00D90F29"/>
    <w:rsid w:val="00D91275"/>
    <w:rsid w:val="00D91AC9"/>
    <w:rsid w:val="00D91C94"/>
    <w:rsid w:val="00D91FDF"/>
    <w:rsid w:val="00D9266B"/>
    <w:rsid w:val="00D92761"/>
    <w:rsid w:val="00D92A95"/>
    <w:rsid w:val="00D92C4E"/>
    <w:rsid w:val="00D92C99"/>
    <w:rsid w:val="00D93082"/>
    <w:rsid w:val="00D9331F"/>
    <w:rsid w:val="00D934E2"/>
    <w:rsid w:val="00D9363D"/>
    <w:rsid w:val="00D93875"/>
    <w:rsid w:val="00D93A26"/>
    <w:rsid w:val="00D93A76"/>
    <w:rsid w:val="00D93C51"/>
    <w:rsid w:val="00D93E95"/>
    <w:rsid w:val="00D93ED8"/>
    <w:rsid w:val="00D93F1B"/>
    <w:rsid w:val="00D942CA"/>
    <w:rsid w:val="00D94547"/>
    <w:rsid w:val="00D946D1"/>
    <w:rsid w:val="00D94801"/>
    <w:rsid w:val="00D94EC1"/>
    <w:rsid w:val="00D94FE8"/>
    <w:rsid w:val="00D958DA"/>
    <w:rsid w:val="00D95A0B"/>
    <w:rsid w:val="00D95F55"/>
    <w:rsid w:val="00D961A5"/>
    <w:rsid w:val="00D961B8"/>
    <w:rsid w:val="00D96363"/>
    <w:rsid w:val="00D96ED6"/>
    <w:rsid w:val="00D96F45"/>
    <w:rsid w:val="00D9714F"/>
    <w:rsid w:val="00D97352"/>
    <w:rsid w:val="00D9783D"/>
    <w:rsid w:val="00D97901"/>
    <w:rsid w:val="00D97F1B"/>
    <w:rsid w:val="00DA0CAF"/>
    <w:rsid w:val="00DA0FB2"/>
    <w:rsid w:val="00DA151B"/>
    <w:rsid w:val="00DA18A3"/>
    <w:rsid w:val="00DA1FBC"/>
    <w:rsid w:val="00DA276F"/>
    <w:rsid w:val="00DA2BA2"/>
    <w:rsid w:val="00DA2D86"/>
    <w:rsid w:val="00DA2DA5"/>
    <w:rsid w:val="00DA2F04"/>
    <w:rsid w:val="00DA305E"/>
    <w:rsid w:val="00DA3298"/>
    <w:rsid w:val="00DA32D4"/>
    <w:rsid w:val="00DA32DC"/>
    <w:rsid w:val="00DA363F"/>
    <w:rsid w:val="00DA3795"/>
    <w:rsid w:val="00DA3A00"/>
    <w:rsid w:val="00DA3B99"/>
    <w:rsid w:val="00DA3EC9"/>
    <w:rsid w:val="00DA426E"/>
    <w:rsid w:val="00DA4271"/>
    <w:rsid w:val="00DA4301"/>
    <w:rsid w:val="00DA43EB"/>
    <w:rsid w:val="00DA4D95"/>
    <w:rsid w:val="00DA4DEE"/>
    <w:rsid w:val="00DA4FD6"/>
    <w:rsid w:val="00DA5024"/>
    <w:rsid w:val="00DA5135"/>
    <w:rsid w:val="00DA5529"/>
    <w:rsid w:val="00DA5786"/>
    <w:rsid w:val="00DA59C5"/>
    <w:rsid w:val="00DA5CF2"/>
    <w:rsid w:val="00DA5E34"/>
    <w:rsid w:val="00DA5EA2"/>
    <w:rsid w:val="00DA6108"/>
    <w:rsid w:val="00DA6388"/>
    <w:rsid w:val="00DA6B73"/>
    <w:rsid w:val="00DA6CC7"/>
    <w:rsid w:val="00DA729D"/>
    <w:rsid w:val="00DA7300"/>
    <w:rsid w:val="00DA73AB"/>
    <w:rsid w:val="00DA7871"/>
    <w:rsid w:val="00DA795D"/>
    <w:rsid w:val="00DA7A21"/>
    <w:rsid w:val="00DA7B4E"/>
    <w:rsid w:val="00DB0217"/>
    <w:rsid w:val="00DB0A13"/>
    <w:rsid w:val="00DB0A72"/>
    <w:rsid w:val="00DB0C32"/>
    <w:rsid w:val="00DB109A"/>
    <w:rsid w:val="00DB11EB"/>
    <w:rsid w:val="00DB130B"/>
    <w:rsid w:val="00DB141A"/>
    <w:rsid w:val="00DB1E12"/>
    <w:rsid w:val="00DB1E4C"/>
    <w:rsid w:val="00DB24A4"/>
    <w:rsid w:val="00DB284A"/>
    <w:rsid w:val="00DB28E3"/>
    <w:rsid w:val="00DB2A57"/>
    <w:rsid w:val="00DB2A73"/>
    <w:rsid w:val="00DB2C4E"/>
    <w:rsid w:val="00DB2E0C"/>
    <w:rsid w:val="00DB2EA5"/>
    <w:rsid w:val="00DB312A"/>
    <w:rsid w:val="00DB31A6"/>
    <w:rsid w:val="00DB344B"/>
    <w:rsid w:val="00DB3493"/>
    <w:rsid w:val="00DB3A37"/>
    <w:rsid w:val="00DB3B62"/>
    <w:rsid w:val="00DB3E6D"/>
    <w:rsid w:val="00DB470D"/>
    <w:rsid w:val="00DB48B4"/>
    <w:rsid w:val="00DB48CE"/>
    <w:rsid w:val="00DB4DAE"/>
    <w:rsid w:val="00DB4F2E"/>
    <w:rsid w:val="00DB50DF"/>
    <w:rsid w:val="00DB5572"/>
    <w:rsid w:val="00DB5708"/>
    <w:rsid w:val="00DB5A0D"/>
    <w:rsid w:val="00DB65BF"/>
    <w:rsid w:val="00DB67A4"/>
    <w:rsid w:val="00DB6A57"/>
    <w:rsid w:val="00DB6B05"/>
    <w:rsid w:val="00DB6B79"/>
    <w:rsid w:val="00DB7B88"/>
    <w:rsid w:val="00DB7F01"/>
    <w:rsid w:val="00DC0108"/>
    <w:rsid w:val="00DC03F8"/>
    <w:rsid w:val="00DC06F4"/>
    <w:rsid w:val="00DC081A"/>
    <w:rsid w:val="00DC0890"/>
    <w:rsid w:val="00DC08B7"/>
    <w:rsid w:val="00DC0902"/>
    <w:rsid w:val="00DC138C"/>
    <w:rsid w:val="00DC1BF0"/>
    <w:rsid w:val="00DC204A"/>
    <w:rsid w:val="00DC21E3"/>
    <w:rsid w:val="00DC21FE"/>
    <w:rsid w:val="00DC229B"/>
    <w:rsid w:val="00DC22F8"/>
    <w:rsid w:val="00DC2319"/>
    <w:rsid w:val="00DC2EBF"/>
    <w:rsid w:val="00DC347C"/>
    <w:rsid w:val="00DC3760"/>
    <w:rsid w:val="00DC3ABA"/>
    <w:rsid w:val="00DC3AC1"/>
    <w:rsid w:val="00DC4424"/>
    <w:rsid w:val="00DC4491"/>
    <w:rsid w:val="00DC48FE"/>
    <w:rsid w:val="00DC4BDD"/>
    <w:rsid w:val="00DC4FEE"/>
    <w:rsid w:val="00DC5073"/>
    <w:rsid w:val="00DC51DA"/>
    <w:rsid w:val="00DC52CA"/>
    <w:rsid w:val="00DC59D0"/>
    <w:rsid w:val="00DC5CBF"/>
    <w:rsid w:val="00DC6282"/>
    <w:rsid w:val="00DC640D"/>
    <w:rsid w:val="00DC669F"/>
    <w:rsid w:val="00DC68C9"/>
    <w:rsid w:val="00DC71CF"/>
    <w:rsid w:val="00DC730D"/>
    <w:rsid w:val="00DC739A"/>
    <w:rsid w:val="00DC7626"/>
    <w:rsid w:val="00DC7B82"/>
    <w:rsid w:val="00DC7BC2"/>
    <w:rsid w:val="00DC7D8A"/>
    <w:rsid w:val="00DC7D92"/>
    <w:rsid w:val="00DC7F1C"/>
    <w:rsid w:val="00DD032B"/>
    <w:rsid w:val="00DD0367"/>
    <w:rsid w:val="00DD05FA"/>
    <w:rsid w:val="00DD0817"/>
    <w:rsid w:val="00DD09B0"/>
    <w:rsid w:val="00DD0AE5"/>
    <w:rsid w:val="00DD18AF"/>
    <w:rsid w:val="00DD18D7"/>
    <w:rsid w:val="00DD1C13"/>
    <w:rsid w:val="00DD1E1B"/>
    <w:rsid w:val="00DD1E5D"/>
    <w:rsid w:val="00DD1EB8"/>
    <w:rsid w:val="00DD20AB"/>
    <w:rsid w:val="00DD20EA"/>
    <w:rsid w:val="00DD23EB"/>
    <w:rsid w:val="00DD24CB"/>
    <w:rsid w:val="00DD2665"/>
    <w:rsid w:val="00DD2738"/>
    <w:rsid w:val="00DD2800"/>
    <w:rsid w:val="00DD2F62"/>
    <w:rsid w:val="00DD3160"/>
    <w:rsid w:val="00DD31DA"/>
    <w:rsid w:val="00DD3336"/>
    <w:rsid w:val="00DD36DE"/>
    <w:rsid w:val="00DD37E1"/>
    <w:rsid w:val="00DD3B97"/>
    <w:rsid w:val="00DD401D"/>
    <w:rsid w:val="00DD40F7"/>
    <w:rsid w:val="00DD43E0"/>
    <w:rsid w:val="00DD44C0"/>
    <w:rsid w:val="00DD46B2"/>
    <w:rsid w:val="00DD4A2D"/>
    <w:rsid w:val="00DD4AA0"/>
    <w:rsid w:val="00DD4B29"/>
    <w:rsid w:val="00DD5261"/>
    <w:rsid w:val="00DD5368"/>
    <w:rsid w:val="00DD5409"/>
    <w:rsid w:val="00DD56FA"/>
    <w:rsid w:val="00DD592D"/>
    <w:rsid w:val="00DD62C1"/>
    <w:rsid w:val="00DD64AD"/>
    <w:rsid w:val="00DD667C"/>
    <w:rsid w:val="00DD6728"/>
    <w:rsid w:val="00DD6AD6"/>
    <w:rsid w:val="00DD6CBF"/>
    <w:rsid w:val="00DD6D6E"/>
    <w:rsid w:val="00DD6EBA"/>
    <w:rsid w:val="00DD72C6"/>
    <w:rsid w:val="00DD78D0"/>
    <w:rsid w:val="00DD7BE6"/>
    <w:rsid w:val="00DD7DB0"/>
    <w:rsid w:val="00DE050E"/>
    <w:rsid w:val="00DE0A52"/>
    <w:rsid w:val="00DE107C"/>
    <w:rsid w:val="00DE12BE"/>
    <w:rsid w:val="00DE1414"/>
    <w:rsid w:val="00DE1511"/>
    <w:rsid w:val="00DE158B"/>
    <w:rsid w:val="00DE15A5"/>
    <w:rsid w:val="00DE2042"/>
    <w:rsid w:val="00DE2077"/>
    <w:rsid w:val="00DE20D9"/>
    <w:rsid w:val="00DE24E7"/>
    <w:rsid w:val="00DE2C65"/>
    <w:rsid w:val="00DE2E86"/>
    <w:rsid w:val="00DE316D"/>
    <w:rsid w:val="00DE354E"/>
    <w:rsid w:val="00DE3622"/>
    <w:rsid w:val="00DE40E2"/>
    <w:rsid w:val="00DE42B8"/>
    <w:rsid w:val="00DE4390"/>
    <w:rsid w:val="00DE45AE"/>
    <w:rsid w:val="00DE46A3"/>
    <w:rsid w:val="00DE482E"/>
    <w:rsid w:val="00DE4C59"/>
    <w:rsid w:val="00DE5B89"/>
    <w:rsid w:val="00DE5F3D"/>
    <w:rsid w:val="00DE6091"/>
    <w:rsid w:val="00DE611E"/>
    <w:rsid w:val="00DE65DB"/>
    <w:rsid w:val="00DE66AA"/>
    <w:rsid w:val="00DE688A"/>
    <w:rsid w:val="00DE6BEE"/>
    <w:rsid w:val="00DE6EC4"/>
    <w:rsid w:val="00DE6F9D"/>
    <w:rsid w:val="00DE714B"/>
    <w:rsid w:val="00DE7180"/>
    <w:rsid w:val="00DE767F"/>
    <w:rsid w:val="00DE787D"/>
    <w:rsid w:val="00DE7A04"/>
    <w:rsid w:val="00DE7AD1"/>
    <w:rsid w:val="00DE7F1A"/>
    <w:rsid w:val="00DE7FDF"/>
    <w:rsid w:val="00DF01FE"/>
    <w:rsid w:val="00DF04FB"/>
    <w:rsid w:val="00DF0E9C"/>
    <w:rsid w:val="00DF0F0E"/>
    <w:rsid w:val="00DF0F3D"/>
    <w:rsid w:val="00DF1392"/>
    <w:rsid w:val="00DF15AD"/>
    <w:rsid w:val="00DF21A4"/>
    <w:rsid w:val="00DF2282"/>
    <w:rsid w:val="00DF23FF"/>
    <w:rsid w:val="00DF2718"/>
    <w:rsid w:val="00DF2923"/>
    <w:rsid w:val="00DF30C2"/>
    <w:rsid w:val="00DF348D"/>
    <w:rsid w:val="00DF35B1"/>
    <w:rsid w:val="00DF375A"/>
    <w:rsid w:val="00DF3803"/>
    <w:rsid w:val="00DF3E6E"/>
    <w:rsid w:val="00DF46D8"/>
    <w:rsid w:val="00DF4BC0"/>
    <w:rsid w:val="00DF52CF"/>
    <w:rsid w:val="00DF5A46"/>
    <w:rsid w:val="00DF5A98"/>
    <w:rsid w:val="00DF5BA4"/>
    <w:rsid w:val="00DF5D3A"/>
    <w:rsid w:val="00DF5FCB"/>
    <w:rsid w:val="00DF6401"/>
    <w:rsid w:val="00DF670B"/>
    <w:rsid w:val="00DF6A36"/>
    <w:rsid w:val="00DF6A45"/>
    <w:rsid w:val="00DF6B02"/>
    <w:rsid w:val="00DF6B8F"/>
    <w:rsid w:val="00DF6D5B"/>
    <w:rsid w:val="00DF6DAE"/>
    <w:rsid w:val="00DF70EC"/>
    <w:rsid w:val="00DF7309"/>
    <w:rsid w:val="00DF774F"/>
    <w:rsid w:val="00DF7EB6"/>
    <w:rsid w:val="00DF7EC1"/>
    <w:rsid w:val="00E0050B"/>
    <w:rsid w:val="00E007A7"/>
    <w:rsid w:val="00E008D1"/>
    <w:rsid w:val="00E0099D"/>
    <w:rsid w:val="00E00E16"/>
    <w:rsid w:val="00E00FEF"/>
    <w:rsid w:val="00E016CC"/>
    <w:rsid w:val="00E0173C"/>
    <w:rsid w:val="00E017D0"/>
    <w:rsid w:val="00E01FF7"/>
    <w:rsid w:val="00E025E4"/>
    <w:rsid w:val="00E0268B"/>
    <w:rsid w:val="00E029AB"/>
    <w:rsid w:val="00E029F2"/>
    <w:rsid w:val="00E02B36"/>
    <w:rsid w:val="00E02E08"/>
    <w:rsid w:val="00E03118"/>
    <w:rsid w:val="00E0316E"/>
    <w:rsid w:val="00E037A4"/>
    <w:rsid w:val="00E03BAA"/>
    <w:rsid w:val="00E03C3F"/>
    <w:rsid w:val="00E03CE5"/>
    <w:rsid w:val="00E047BB"/>
    <w:rsid w:val="00E048B3"/>
    <w:rsid w:val="00E04E40"/>
    <w:rsid w:val="00E04E95"/>
    <w:rsid w:val="00E05A82"/>
    <w:rsid w:val="00E05C08"/>
    <w:rsid w:val="00E06373"/>
    <w:rsid w:val="00E0653C"/>
    <w:rsid w:val="00E0666D"/>
    <w:rsid w:val="00E06D22"/>
    <w:rsid w:val="00E06EE9"/>
    <w:rsid w:val="00E070B2"/>
    <w:rsid w:val="00E07260"/>
    <w:rsid w:val="00E07307"/>
    <w:rsid w:val="00E07522"/>
    <w:rsid w:val="00E07523"/>
    <w:rsid w:val="00E076FF"/>
    <w:rsid w:val="00E07795"/>
    <w:rsid w:val="00E078D7"/>
    <w:rsid w:val="00E07C76"/>
    <w:rsid w:val="00E07D50"/>
    <w:rsid w:val="00E10520"/>
    <w:rsid w:val="00E107C9"/>
    <w:rsid w:val="00E1097A"/>
    <w:rsid w:val="00E10FB9"/>
    <w:rsid w:val="00E11413"/>
    <w:rsid w:val="00E12209"/>
    <w:rsid w:val="00E1229B"/>
    <w:rsid w:val="00E12710"/>
    <w:rsid w:val="00E12895"/>
    <w:rsid w:val="00E1299A"/>
    <w:rsid w:val="00E12A3B"/>
    <w:rsid w:val="00E12CB7"/>
    <w:rsid w:val="00E12FD1"/>
    <w:rsid w:val="00E13172"/>
    <w:rsid w:val="00E138B5"/>
    <w:rsid w:val="00E13986"/>
    <w:rsid w:val="00E13BDC"/>
    <w:rsid w:val="00E13C3C"/>
    <w:rsid w:val="00E14421"/>
    <w:rsid w:val="00E144C8"/>
    <w:rsid w:val="00E14692"/>
    <w:rsid w:val="00E149B6"/>
    <w:rsid w:val="00E14A15"/>
    <w:rsid w:val="00E15118"/>
    <w:rsid w:val="00E15263"/>
    <w:rsid w:val="00E16283"/>
    <w:rsid w:val="00E163DA"/>
    <w:rsid w:val="00E16647"/>
    <w:rsid w:val="00E167F0"/>
    <w:rsid w:val="00E171E2"/>
    <w:rsid w:val="00E173A2"/>
    <w:rsid w:val="00E173BC"/>
    <w:rsid w:val="00E176AC"/>
    <w:rsid w:val="00E17705"/>
    <w:rsid w:val="00E17710"/>
    <w:rsid w:val="00E177D8"/>
    <w:rsid w:val="00E17917"/>
    <w:rsid w:val="00E179F1"/>
    <w:rsid w:val="00E17A4B"/>
    <w:rsid w:val="00E17DE8"/>
    <w:rsid w:val="00E17F31"/>
    <w:rsid w:val="00E17F85"/>
    <w:rsid w:val="00E2031F"/>
    <w:rsid w:val="00E20732"/>
    <w:rsid w:val="00E20A43"/>
    <w:rsid w:val="00E215F7"/>
    <w:rsid w:val="00E216B4"/>
    <w:rsid w:val="00E222A7"/>
    <w:rsid w:val="00E224B7"/>
    <w:rsid w:val="00E22513"/>
    <w:rsid w:val="00E22877"/>
    <w:rsid w:val="00E2291B"/>
    <w:rsid w:val="00E22CF1"/>
    <w:rsid w:val="00E22DAD"/>
    <w:rsid w:val="00E22E4C"/>
    <w:rsid w:val="00E22E65"/>
    <w:rsid w:val="00E23276"/>
    <w:rsid w:val="00E232AF"/>
    <w:rsid w:val="00E235B3"/>
    <w:rsid w:val="00E2381A"/>
    <w:rsid w:val="00E238F1"/>
    <w:rsid w:val="00E23E7D"/>
    <w:rsid w:val="00E23EBF"/>
    <w:rsid w:val="00E2425F"/>
    <w:rsid w:val="00E247AB"/>
    <w:rsid w:val="00E24A78"/>
    <w:rsid w:val="00E24E4E"/>
    <w:rsid w:val="00E24FAB"/>
    <w:rsid w:val="00E2500C"/>
    <w:rsid w:val="00E25483"/>
    <w:rsid w:val="00E25651"/>
    <w:rsid w:val="00E25CAA"/>
    <w:rsid w:val="00E25D30"/>
    <w:rsid w:val="00E2639A"/>
    <w:rsid w:val="00E270E9"/>
    <w:rsid w:val="00E272EF"/>
    <w:rsid w:val="00E2745A"/>
    <w:rsid w:val="00E27639"/>
    <w:rsid w:val="00E27796"/>
    <w:rsid w:val="00E277FE"/>
    <w:rsid w:val="00E27A60"/>
    <w:rsid w:val="00E27BE7"/>
    <w:rsid w:val="00E27C62"/>
    <w:rsid w:val="00E27CEE"/>
    <w:rsid w:val="00E3031F"/>
    <w:rsid w:val="00E304E4"/>
    <w:rsid w:val="00E30665"/>
    <w:rsid w:val="00E30A30"/>
    <w:rsid w:val="00E30BBA"/>
    <w:rsid w:val="00E30FA0"/>
    <w:rsid w:val="00E3110F"/>
    <w:rsid w:val="00E31474"/>
    <w:rsid w:val="00E314BF"/>
    <w:rsid w:val="00E314CD"/>
    <w:rsid w:val="00E3177E"/>
    <w:rsid w:val="00E31952"/>
    <w:rsid w:val="00E31A4D"/>
    <w:rsid w:val="00E31C55"/>
    <w:rsid w:val="00E31C77"/>
    <w:rsid w:val="00E3201D"/>
    <w:rsid w:val="00E321E1"/>
    <w:rsid w:val="00E32322"/>
    <w:rsid w:val="00E323B4"/>
    <w:rsid w:val="00E325C9"/>
    <w:rsid w:val="00E32638"/>
    <w:rsid w:val="00E32886"/>
    <w:rsid w:val="00E32C5A"/>
    <w:rsid w:val="00E32C63"/>
    <w:rsid w:val="00E32E4F"/>
    <w:rsid w:val="00E33244"/>
    <w:rsid w:val="00E3331B"/>
    <w:rsid w:val="00E333E8"/>
    <w:rsid w:val="00E335E9"/>
    <w:rsid w:val="00E33989"/>
    <w:rsid w:val="00E34068"/>
    <w:rsid w:val="00E35248"/>
    <w:rsid w:val="00E3537F"/>
    <w:rsid w:val="00E3560F"/>
    <w:rsid w:val="00E35845"/>
    <w:rsid w:val="00E35C12"/>
    <w:rsid w:val="00E36653"/>
    <w:rsid w:val="00E36BAE"/>
    <w:rsid w:val="00E36BE9"/>
    <w:rsid w:val="00E36BFD"/>
    <w:rsid w:val="00E36D01"/>
    <w:rsid w:val="00E36F27"/>
    <w:rsid w:val="00E36F67"/>
    <w:rsid w:val="00E375D0"/>
    <w:rsid w:val="00E3764F"/>
    <w:rsid w:val="00E376C5"/>
    <w:rsid w:val="00E37D17"/>
    <w:rsid w:val="00E37F10"/>
    <w:rsid w:val="00E400AA"/>
    <w:rsid w:val="00E408DB"/>
    <w:rsid w:val="00E409BF"/>
    <w:rsid w:val="00E40AEE"/>
    <w:rsid w:val="00E40BF3"/>
    <w:rsid w:val="00E40C03"/>
    <w:rsid w:val="00E40C6E"/>
    <w:rsid w:val="00E40DCF"/>
    <w:rsid w:val="00E417CB"/>
    <w:rsid w:val="00E422BE"/>
    <w:rsid w:val="00E42C25"/>
    <w:rsid w:val="00E4336B"/>
    <w:rsid w:val="00E435C4"/>
    <w:rsid w:val="00E4360B"/>
    <w:rsid w:val="00E43711"/>
    <w:rsid w:val="00E438F4"/>
    <w:rsid w:val="00E43A80"/>
    <w:rsid w:val="00E43B7C"/>
    <w:rsid w:val="00E44505"/>
    <w:rsid w:val="00E4460E"/>
    <w:rsid w:val="00E4468D"/>
    <w:rsid w:val="00E44827"/>
    <w:rsid w:val="00E44A23"/>
    <w:rsid w:val="00E44A38"/>
    <w:rsid w:val="00E44FB8"/>
    <w:rsid w:val="00E4509B"/>
    <w:rsid w:val="00E4521E"/>
    <w:rsid w:val="00E453C5"/>
    <w:rsid w:val="00E45435"/>
    <w:rsid w:val="00E455EB"/>
    <w:rsid w:val="00E45980"/>
    <w:rsid w:val="00E464FD"/>
    <w:rsid w:val="00E46862"/>
    <w:rsid w:val="00E46966"/>
    <w:rsid w:val="00E46D43"/>
    <w:rsid w:val="00E46E58"/>
    <w:rsid w:val="00E46EDE"/>
    <w:rsid w:val="00E46FCE"/>
    <w:rsid w:val="00E477CE"/>
    <w:rsid w:val="00E478CE"/>
    <w:rsid w:val="00E47C9E"/>
    <w:rsid w:val="00E47D00"/>
    <w:rsid w:val="00E47D58"/>
    <w:rsid w:val="00E47E4A"/>
    <w:rsid w:val="00E50513"/>
    <w:rsid w:val="00E5064F"/>
    <w:rsid w:val="00E508ED"/>
    <w:rsid w:val="00E50A61"/>
    <w:rsid w:val="00E51450"/>
    <w:rsid w:val="00E5154F"/>
    <w:rsid w:val="00E51FD2"/>
    <w:rsid w:val="00E52444"/>
    <w:rsid w:val="00E525D8"/>
    <w:rsid w:val="00E526EE"/>
    <w:rsid w:val="00E5299E"/>
    <w:rsid w:val="00E529B4"/>
    <w:rsid w:val="00E52E23"/>
    <w:rsid w:val="00E52EBD"/>
    <w:rsid w:val="00E52F26"/>
    <w:rsid w:val="00E52F3F"/>
    <w:rsid w:val="00E5315A"/>
    <w:rsid w:val="00E5320B"/>
    <w:rsid w:val="00E53711"/>
    <w:rsid w:val="00E538D0"/>
    <w:rsid w:val="00E539A1"/>
    <w:rsid w:val="00E545E9"/>
    <w:rsid w:val="00E54BA1"/>
    <w:rsid w:val="00E54BF7"/>
    <w:rsid w:val="00E54CC1"/>
    <w:rsid w:val="00E54EDA"/>
    <w:rsid w:val="00E554BA"/>
    <w:rsid w:val="00E554EC"/>
    <w:rsid w:val="00E556E0"/>
    <w:rsid w:val="00E5571F"/>
    <w:rsid w:val="00E558A5"/>
    <w:rsid w:val="00E55915"/>
    <w:rsid w:val="00E559C0"/>
    <w:rsid w:val="00E55B9D"/>
    <w:rsid w:val="00E55D3C"/>
    <w:rsid w:val="00E560A6"/>
    <w:rsid w:val="00E566F8"/>
    <w:rsid w:val="00E56743"/>
    <w:rsid w:val="00E56788"/>
    <w:rsid w:val="00E56C88"/>
    <w:rsid w:val="00E57196"/>
    <w:rsid w:val="00E5738A"/>
    <w:rsid w:val="00E573B1"/>
    <w:rsid w:val="00E5747C"/>
    <w:rsid w:val="00E57CB2"/>
    <w:rsid w:val="00E57DC7"/>
    <w:rsid w:val="00E60633"/>
    <w:rsid w:val="00E6071A"/>
    <w:rsid w:val="00E607EE"/>
    <w:rsid w:val="00E60ACB"/>
    <w:rsid w:val="00E60F6E"/>
    <w:rsid w:val="00E610DA"/>
    <w:rsid w:val="00E611A1"/>
    <w:rsid w:val="00E61305"/>
    <w:rsid w:val="00E6193F"/>
    <w:rsid w:val="00E61AEA"/>
    <w:rsid w:val="00E61ED2"/>
    <w:rsid w:val="00E61F18"/>
    <w:rsid w:val="00E62050"/>
    <w:rsid w:val="00E62293"/>
    <w:rsid w:val="00E62575"/>
    <w:rsid w:val="00E62592"/>
    <w:rsid w:val="00E62E90"/>
    <w:rsid w:val="00E62F40"/>
    <w:rsid w:val="00E6318C"/>
    <w:rsid w:val="00E633F4"/>
    <w:rsid w:val="00E634F2"/>
    <w:rsid w:val="00E63612"/>
    <w:rsid w:val="00E64174"/>
    <w:rsid w:val="00E6436A"/>
    <w:rsid w:val="00E64B1D"/>
    <w:rsid w:val="00E64BB7"/>
    <w:rsid w:val="00E64D96"/>
    <w:rsid w:val="00E64E57"/>
    <w:rsid w:val="00E64F72"/>
    <w:rsid w:val="00E6515F"/>
    <w:rsid w:val="00E65C8F"/>
    <w:rsid w:val="00E65DAB"/>
    <w:rsid w:val="00E6661D"/>
    <w:rsid w:val="00E66D23"/>
    <w:rsid w:val="00E67600"/>
    <w:rsid w:val="00E67666"/>
    <w:rsid w:val="00E67CF5"/>
    <w:rsid w:val="00E67E0A"/>
    <w:rsid w:val="00E67F6D"/>
    <w:rsid w:val="00E700D9"/>
    <w:rsid w:val="00E702AB"/>
    <w:rsid w:val="00E70AD7"/>
    <w:rsid w:val="00E70DEE"/>
    <w:rsid w:val="00E70E2C"/>
    <w:rsid w:val="00E71242"/>
    <w:rsid w:val="00E7138B"/>
    <w:rsid w:val="00E716EA"/>
    <w:rsid w:val="00E71AFA"/>
    <w:rsid w:val="00E72596"/>
    <w:rsid w:val="00E728BA"/>
    <w:rsid w:val="00E7295F"/>
    <w:rsid w:val="00E72BE0"/>
    <w:rsid w:val="00E72CAB"/>
    <w:rsid w:val="00E72E77"/>
    <w:rsid w:val="00E7334F"/>
    <w:rsid w:val="00E73C31"/>
    <w:rsid w:val="00E74266"/>
    <w:rsid w:val="00E748BC"/>
    <w:rsid w:val="00E74F50"/>
    <w:rsid w:val="00E74FAD"/>
    <w:rsid w:val="00E74FB8"/>
    <w:rsid w:val="00E7512F"/>
    <w:rsid w:val="00E7530E"/>
    <w:rsid w:val="00E75908"/>
    <w:rsid w:val="00E75C3D"/>
    <w:rsid w:val="00E76009"/>
    <w:rsid w:val="00E760E9"/>
    <w:rsid w:val="00E76830"/>
    <w:rsid w:val="00E76FBF"/>
    <w:rsid w:val="00E7704B"/>
    <w:rsid w:val="00E7736E"/>
    <w:rsid w:val="00E777C8"/>
    <w:rsid w:val="00E77874"/>
    <w:rsid w:val="00E77E8E"/>
    <w:rsid w:val="00E80605"/>
    <w:rsid w:val="00E806DA"/>
    <w:rsid w:val="00E807BF"/>
    <w:rsid w:val="00E809F6"/>
    <w:rsid w:val="00E80BA2"/>
    <w:rsid w:val="00E81512"/>
    <w:rsid w:val="00E81F8F"/>
    <w:rsid w:val="00E82FC9"/>
    <w:rsid w:val="00E82FF2"/>
    <w:rsid w:val="00E83F6D"/>
    <w:rsid w:val="00E84370"/>
    <w:rsid w:val="00E8439A"/>
    <w:rsid w:val="00E848A7"/>
    <w:rsid w:val="00E84A68"/>
    <w:rsid w:val="00E84B84"/>
    <w:rsid w:val="00E84BCB"/>
    <w:rsid w:val="00E84C58"/>
    <w:rsid w:val="00E84CD4"/>
    <w:rsid w:val="00E84E04"/>
    <w:rsid w:val="00E852A3"/>
    <w:rsid w:val="00E85A14"/>
    <w:rsid w:val="00E85EA0"/>
    <w:rsid w:val="00E860FB"/>
    <w:rsid w:val="00E8619E"/>
    <w:rsid w:val="00E86686"/>
    <w:rsid w:val="00E86E90"/>
    <w:rsid w:val="00E86F34"/>
    <w:rsid w:val="00E86F3C"/>
    <w:rsid w:val="00E87124"/>
    <w:rsid w:val="00E87235"/>
    <w:rsid w:val="00E87302"/>
    <w:rsid w:val="00E8756C"/>
    <w:rsid w:val="00E87A17"/>
    <w:rsid w:val="00E901AA"/>
    <w:rsid w:val="00E9037A"/>
    <w:rsid w:val="00E9047E"/>
    <w:rsid w:val="00E90802"/>
    <w:rsid w:val="00E909BE"/>
    <w:rsid w:val="00E912E9"/>
    <w:rsid w:val="00E912FE"/>
    <w:rsid w:val="00E913F2"/>
    <w:rsid w:val="00E917C0"/>
    <w:rsid w:val="00E91A65"/>
    <w:rsid w:val="00E91A91"/>
    <w:rsid w:val="00E91C68"/>
    <w:rsid w:val="00E91C9A"/>
    <w:rsid w:val="00E91E98"/>
    <w:rsid w:val="00E91FA5"/>
    <w:rsid w:val="00E921BE"/>
    <w:rsid w:val="00E92464"/>
    <w:rsid w:val="00E92525"/>
    <w:rsid w:val="00E92571"/>
    <w:rsid w:val="00E925C3"/>
    <w:rsid w:val="00E92B88"/>
    <w:rsid w:val="00E92C59"/>
    <w:rsid w:val="00E92E42"/>
    <w:rsid w:val="00E92F3B"/>
    <w:rsid w:val="00E930C4"/>
    <w:rsid w:val="00E9399A"/>
    <w:rsid w:val="00E93F16"/>
    <w:rsid w:val="00E94324"/>
    <w:rsid w:val="00E94E00"/>
    <w:rsid w:val="00E952BE"/>
    <w:rsid w:val="00E955BC"/>
    <w:rsid w:val="00E956EA"/>
    <w:rsid w:val="00E9580B"/>
    <w:rsid w:val="00E95A65"/>
    <w:rsid w:val="00E95F57"/>
    <w:rsid w:val="00E95F85"/>
    <w:rsid w:val="00E96255"/>
    <w:rsid w:val="00E96617"/>
    <w:rsid w:val="00E9692C"/>
    <w:rsid w:val="00E96A62"/>
    <w:rsid w:val="00E96ABF"/>
    <w:rsid w:val="00E97343"/>
    <w:rsid w:val="00E9794E"/>
    <w:rsid w:val="00E979EE"/>
    <w:rsid w:val="00E97B2E"/>
    <w:rsid w:val="00E97B8E"/>
    <w:rsid w:val="00E97D24"/>
    <w:rsid w:val="00E97E79"/>
    <w:rsid w:val="00E97FB1"/>
    <w:rsid w:val="00EA070C"/>
    <w:rsid w:val="00EA0710"/>
    <w:rsid w:val="00EA10B2"/>
    <w:rsid w:val="00EA16F5"/>
    <w:rsid w:val="00EA21C6"/>
    <w:rsid w:val="00EA2310"/>
    <w:rsid w:val="00EA2FB6"/>
    <w:rsid w:val="00EA38E5"/>
    <w:rsid w:val="00EA3D1F"/>
    <w:rsid w:val="00EA3EF4"/>
    <w:rsid w:val="00EA3EFC"/>
    <w:rsid w:val="00EA41D1"/>
    <w:rsid w:val="00EA43AF"/>
    <w:rsid w:val="00EA4A33"/>
    <w:rsid w:val="00EA4A8A"/>
    <w:rsid w:val="00EA4B54"/>
    <w:rsid w:val="00EA50CB"/>
    <w:rsid w:val="00EA5419"/>
    <w:rsid w:val="00EA575D"/>
    <w:rsid w:val="00EA57CA"/>
    <w:rsid w:val="00EA6172"/>
    <w:rsid w:val="00EA70AF"/>
    <w:rsid w:val="00EA70D2"/>
    <w:rsid w:val="00EA7976"/>
    <w:rsid w:val="00EB0156"/>
    <w:rsid w:val="00EB07E0"/>
    <w:rsid w:val="00EB0C64"/>
    <w:rsid w:val="00EB10E6"/>
    <w:rsid w:val="00EB1631"/>
    <w:rsid w:val="00EB18FE"/>
    <w:rsid w:val="00EB1DCC"/>
    <w:rsid w:val="00EB1E27"/>
    <w:rsid w:val="00EB2594"/>
    <w:rsid w:val="00EB2613"/>
    <w:rsid w:val="00EB363B"/>
    <w:rsid w:val="00EB3888"/>
    <w:rsid w:val="00EB3F06"/>
    <w:rsid w:val="00EB4537"/>
    <w:rsid w:val="00EB46F8"/>
    <w:rsid w:val="00EB4766"/>
    <w:rsid w:val="00EB49EC"/>
    <w:rsid w:val="00EB4F21"/>
    <w:rsid w:val="00EB53A0"/>
    <w:rsid w:val="00EB5532"/>
    <w:rsid w:val="00EB5819"/>
    <w:rsid w:val="00EB5AE1"/>
    <w:rsid w:val="00EB5C17"/>
    <w:rsid w:val="00EB5C29"/>
    <w:rsid w:val="00EB5D65"/>
    <w:rsid w:val="00EB62D1"/>
    <w:rsid w:val="00EB680C"/>
    <w:rsid w:val="00EB685D"/>
    <w:rsid w:val="00EB761D"/>
    <w:rsid w:val="00EB762D"/>
    <w:rsid w:val="00EB774D"/>
    <w:rsid w:val="00EB7797"/>
    <w:rsid w:val="00EB78D5"/>
    <w:rsid w:val="00EB7B1D"/>
    <w:rsid w:val="00EB7D47"/>
    <w:rsid w:val="00EC004E"/>
    <w:rsid w:val="00EC03DF"/>
    <w:rsid w:val="00EC08E0"/>
    <w:rsid w:val="00EC0D9C"/>
    <w:rsid w:val="00EC11FB"/>
    <w:rsid w:val="00EC133F"/>
    <w:rsid w:val="00EC189A"/>
    <w:rsid w:val="00EC1922"/>
    <w:rsid w:val="00EC1BB3"/>
    <w:rsid w:val="00EC21D9"/>
    <w:rsid w:val="00EC2706"/>
    <w:rsid w:val="00EC297B"/>
    <w:rsid w:val="00EC298C"/>
    <w:rsid w:val="00EC2ED8"/>
    <w:rsid w:val="00EC30DF"/>
    <w:rsid w:val="00EC317E"/>
    <w:rsid w:val="00EC33C0"/>
    <w:rsid w:val="00EC36B2"/>
    <w:rsid w:val="00EC3AC7"/>
    <w:rsid w:val="00EC3C61"/>
    <w:rsid w:val="00EC3FFF"/>
    <w:rsid w:val="00EC4103"/>
    <w:rsid w:val="00EC42ED"/>
    <w:rsid w:val="00EC4404"/>
    <w:rsid w:val="00EC4A77"/>
    <w:rsid w:val="00EC4BB6"/>
    <w:rsid w:val="00EC4C89"/>
    <w:rsid w:val="00EC4CDE"/>
    <w:rsid w:val="00EC4F7C"/>
    <w:rsid w:val="00EC50D8"/>
    <w:rsid w:val="00EC5305"/>
    <w:rsid w:val="00EC571B"/>
    <w:rsid w:val="00EC575F"/>
    <w:rsid w:val="00EC595A"/>
    <w:rsid w:val="00EC5C9E"/>
    <w:rsid w:val="00EC5F38"/>
    <w:rsid w:val="00EC6118"/>
    <w:rsid w:val="00EC646E"/>
    <w:rsid w:val="00EC6697"/>
    <w:rsid w:val="00EC679D"/>
    <w:rsid w:val="00EC6A6E"/>
    <w:rsid w:val="00EC6C40"/>
    <w:rsid w:val="00EC6D12"/>
    <w:rsid w:val="00EC71D7"/>
    <w:rsid w:val="00EC7A49"/>
    <w:rsid w:val="00EC7B53"/>
    <w:rsid w:val="00EC7C2A"/>
    <w:rsid w:val="00EC7D08"/>
    <w:rsid w:val="00EC7DB5"/>
    <w:rsid w:val="00EC7FC9"/>
    <w:rsid w:val="00ED0044"/>
    <w:rsid w:val="00ED0AD6"/>
    <w:rsid w:val="00ED0D1C"/>
    <w:rsid w:val="00ED12C8"/>
    <w:rsid w:val="00ED1853"/>
    <w:rsid w:val="00ED1AAF"/>
    <w:rsid w:val="00ED1B92"/>
    <w:rsid w:val="00ED1E5D"/>
    <w:rsid w:val="00ED203A"/>
    <w:rsid w:val="00ED21F9"/>
    <w:rsid w:val="00ED23C6"/>
    <w:rsid w:val="00ED24C1"/>
    <w:rsid w:val="00ED24D1"/>
    <w:rsid w:val="00ED28D6"/>
    <w:rsid w:val="00ED28D8"/>
    <w:rsid w:val="00ED2961"/>
    <w:rsid w:val="00ED2ACF"/>
    <w:rsid w:val="00ED2B7F"/>
    <w:rsid w:val="00ED2D9E"/>
    <w:rsid w:val="00ED2DAF"/>
    <w:rsid w:val="00ED2F1D"/>
    <w:rsid w:val="00ED313A"/>
    <w:rsid w:val="00ED327A"/>
    <w:rsid w:val="00ED3A24"/>
    <w:rsid w:val="00ED3A42"/>
    <w:rsid w:val="00ED3B44"/>
    <w:rsid w:val="00ED3CD2"/>
    <w:rsid w:val="00ED3E2C"/>
    <w:rsid w:val="00ED4280"/>
    <w:rsid w:val="00ED4A95"/>
    <w:rsid w:val="00ED4B9A"/>
    <w:rsid w:val="00ED4DAA"/>
    <w:rsid w:val="00ED4EA5"/>
    <w:rsid w:val="00ED51D7"/>
    <w:rsid w:val="00ED5428"/>
    <w:rsid w:val="00ED5597"/>
    <w:rsid w:val="00ED5C31"/>
    <w:rsid w:val="00ED5DF0"/>
    <w:rsid w:val="00ED5F7E"/>
    <w:rsid w:val="00ED616C"/>
    <w:rsid w:val="00ED636B"/>
    <w:rsid w:val="00ED641A"/>
    <w:rsid w:val="00ED6427"/>
    <w:rsid w:val="00ED657B"/>
    <w:rsid w:val="00ED661F"/>
    <w:rsid w:val="00ED6706"/>
    <w:rsid w:val="00ED6BEE"/>
    <w:rsid w:val="00ED7081"/>
    <w:rsid w:val="00ED7111"/>
    <w:rsid w:val="00ED7542"/>
    <w:rsid w:val="00ED7670"/>
    <w:rsid w:val="00ED76AA"/>
    <w:rsid w:val="00ED7C53"/>
    <w:rsid w:val="00EE0839"/>
    <w:rsid w:val="00EE08FF"/>
    <w:rsid w:val="00EE0AAB"/>
    <w:rsid w:val="00EE0C4A"/>
    <w:rsid w:val="00EE0D92"/>
    <w:rsid w:val="00EE1034"/>
    <w:rsid w:val="00EE11C4"/>
    <w:rsid w:val="00EE132C"/>
    <w:rsid w:val="00EE17E4"/>
    <w:rsid w:val="00EE193B"/>
    <w:rsid w:val="00EE1F38"/>
    <w:rsid w:val="00EE2220"/>
    <w:rsid w:val="00EE2338"/>
    <w:rsid w:val="00EE24FA"/>
    <w:rsid w:val="00EE26E8"/>
    <w:rsid w:val="00EE2837"/>
    <w:rsid w:val="00EE287D"/>
    <w:rsid w:val="00EE29A6"/>
    <w:rsid w:val="00EE2BE9"/>
    <w:rsid w:val="00EE2F80"/>
    <w:rsid w:val="00EE32F7"/>
    <w:rsid w:val="00EE3384"/>
    <w:rsid w:val="00EE3592"/>
    <w:rsid w:val="00EE36FC"/>
    <w:rsid w:val="00EE40C0"/>
    <w:rsid w:val="00EE4298"/>
    <w:rsid w:val="00EE439E"/>
    <w:rsid w:val="00EE4663"/>
    <w:rsid w:val="00EE555D"/>
    <w:rsid w:val="00EE584E"/>
    <w:rsid w:val="00EE5863"/>
    <w:rsid w:val="00EE5908"/>
    <w:rsid w:val="00EE5BF5"/>
    <w:rsid w:val="00EE63AB"/>
    <w:rsid w:val="00EE6563"/>
    <w:rsid w:val="00EE6660"/>
    <w:rsid w:val="00EE68D1"/>
    <w:rsid w:val="00EE6BA6"/>
    <w:rsid w:val="00EE6C08"/>
    <w:rsid w:val="00EE6E5E"/>
    <w:rsid w:val="00EE6EF5"/>
    <w:rsid w:val="00EE6F76"/>
    <w:rsid w:val="00EE7257"/>
    <w:rsid w:val="00EE727A"/>
    <w:rsid w:val="00EE738D"/>
    <w:rsid w:val="00EE793B"/>
    <w:rsid w:val="00EE7AC1"/>
    <w:rsid w:val="00EE7BB1"/>
    <w:rsid w:val="00EE7EC3"/>
    <w:rsid w:val="00EE7FB9"/>
    <w:rsid w:val="00EF051E"/>
    <w:rsid w:val="00EF0694"/>
    <w:rsid w:val="00EF0B3E"/>
    <w:rsid w:val="00EF10F4"/>
    <w:rsid w:val="00EF10F8"/>
    <w:rsid w:val="00EF11B8"/>
    <w:rsid w:val="00EF128F"/>
    <w:rsid w:val="00EF14E1"/>
    <w:rsid w:val="00EF154A"/>
    <w:rsid w:val="00EF1655"/>
    <w:rsid w:val="00EF178F"/>
    <w:rsid w:val="00EF188F"/>
    <w:rsid w:val="00EF1968"/>
    <w:rsid w:val="00EF19BC"/>
    <w:rsid w:val="00EF1CFF"/>
    <w:rsid w:val="00EF1EB3"/>
    <w:rsid w:val="00EF1F5D"/>
    <w:rsid w:val="00EF1F64"/>
    <w:rsid w:val="00EF20CA"/>
    <w:rsid w:val="00EF21BE"/>
    <w:rsid w:val="00EF2548"/>
    <w:rsid w:val="00EF2999"/>
    <w:rsid w:val="00EF2E40"/>
    <w:rsid w:val="00EF3366"/>
    <w:rsid w:val="00EF3502"/>
    <w:rsid w:val="00EF3529"/>
    <w:rsid w:val="00EF353C"/>
    <w:rsid w:val="00EF3806"/>
    <w:rsid w:val="00EF3A8E"/>
    <w:rsid w:val="00EF3D66"/>
    <w:rsid w:val="00EF409E"/>
    <w:rsid w:val="00EF42FC"/>
    <w:rsid w:val="00EF452A"/>
    <w:rsid w:val="00EF45E2"/>
    <w:rsid w:val="00EF53F2"/>
    <w:rsid w:val="00EF5E35"/>
    <w:rsid w:val="00EF6005"/>
    <w:rsid w:val="00EF6133"/>
    <w:rsid w:val="00EF6343"/>
    <w:rsid w:val="00EF6DE2"/>
    <w:rsid w:val="00EF6E0A"/>
    <w:rsid w:val="00EF6F72"/>
    <w:rsid w:val="00EF7B7C"/>
    <w:rsid w:val="00EF7BD8"/>
    <w:rsid w:val="00F0002B"/>
    <w:rsid w:val="00F00702"/>
    <w:rsid w:val="00F007B5"/>
    <w:rsid w:val="00F008FC"/>
    <w:rsid w:val="00F00E5C"/>
    <w:rsid w:val="00F012D1"/>
    <w:rsid w:val="00F01469"/>
    <w:rsid w:val="00F017CE"/>
    <w:rsid w:val="00F02020"/>
    <w:rsid w:val="00F020B1"/>
    <w:rsid w:val="00F0264D"/>
    <w:rsid w:val="00F027B8"/>
    <w:rsid w:val="00F02C34"/>
    <w:rsid w:val="00F02E97"/>
    <w:rsid w:val="00F02EBC"/>
    <w:rsid w:val="00F02F01"/>
    <w:rsid w:val="00F03E4C"/>
    <w:rsid w:val="00F0414F"/>
    <w:rsid w:val="00F04182"/>
    <w:rsid w:val="00F04207"/>
    <w:rsid w:val="00F04335"/>
    <w:rsid w:val="00F0433B"/>
    <w:rsid w:val="00F044C6"/>
    <w:rsid w:val="00F04635"/>
    <w:rsid w:val="00F046D5"/>
    <w:rsid w:val="00F04E01"/>
    <w:rsid w:val="00F0510B"/>
    <w:rsid w:val="00F052F8"/>
    <w:rsid w:val="00F05496"/>
    <w:rsid w:val="00F0558F"/>
    <w:rsid w:val="00F055E0"/>
    <w:rsid w:val="00F056E5"/>
    <w:rsid w:val="00F057B0"/>
    <w:rsid w:val="00F057B2"/>
    <w:rsid w:val="00F05C37"/>
    <w:rsid w:val="00F05E4B"/>
    <w:rsid w:val="00F06C26"/>
    <w:rsid w:val="00F06D2D"/>
    <w:rsid w:val="00F06E67"/>
    <w:rsid w:val="00F071DC"/>
    <w:rsid w:val="00F07BB6"/>
    <w:rsid w:val="00F07CA4"/>
    <w:rsid w:val="00F104DA"/>
    <w:rsid w:val="00F104F3"/>
    <w:rsid w:val="00F10643"/>
    <w:rsid w:val="00F10661"/>
    <w:rsid w:val="00F10C6F"/>
    <w:rsid w:val="00F10CB4"/>
    <w:rsid w:val="00F10F33"/>
    <w:rsid w:val="00F1115C"/>
    <w:rsid w:val="00F11190"/>
    <w:rsid w:val="00F111C8"/>
    <w:rsid w:val="00F119FA"/>
    <w:rsid w:val="00F11C09"/>
    <w:rsid w:val="00F11E4A"/>
    <w:rsid w:val="00F124D8"/>
    <w:rsid w:val="00F12563"/>
    <w:rsid w:val="00F128AC"/>
    <w:rsid w:val="00F12CD2"/>
    <w:rsid w:val="00F12E93"/>
    <w:rsid w:val="00F1327B"/>
    <w:rsid w:val="00F13699"/>
    <w:rsid w:val="00F13A66"/>
    <w:rsid w:val="00F13AA5"/>
    <w:rsid w:val="00F142A7"/>
    <w:rsid w:val="00F14435"/>
    <w:rsid w:val="00F1468E"/>
    <w:rsid w:val="00F146DC"/>
    <w:rsid w:val="00F14722"/>
    <w:rsid w:val="00F147DA"/>
    <w:rsid w:val="00F1481B"/>
    <w:rsid w:val="00F148AA"/>
    <w:rsid w:val="00F1496E"/>
    <w:rsid w:val="00F14E74"/>
    <w:rsid w:val="00F14F46"/>
    <w:rsid w:val="00F15015"/>
    <w:rsid w:val="00F153EF"/>
    <w:rsid w:val="00F1543F"/>
    <w:rsid w:val="00F1551C"/>
    <w:rsid w:val="00F1554F"/>
    <w:rsid w:val="00F15738"/>
    <w:rsid w:val="00F159A9"/>
    <w:rsid w:val="00F15C67"/>
    <w:rsid w:val="00F16097"/>
    <w:rsid w:val="00F1609A"/>
    <w:rsid w:val="00F1639D"/>
    <w:rsid w:val="00F163A3"/>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65"/>
    <w:rsid w:val="00F20816"/>
    <w:rsid w:val="00F20A94"/>
    <w:rsid w:val="00F20BD0"/>
    <w:rsid w:val="00F20E9A"/>
    <w:rsid w:val="00F20EDA"/>
    <w:rsid w:val="00F20EF0"/>
    <w:rsid w:val="00F212D8"/>
    <w:rsid w:val="00F21325"/>
    <w:rsid w:val="00F213FC"/>
    <w:rsid w:val="00F2198B"/>
    <w:rsid w:val="00F21A3A"/>
    <w:rsid w:val="00F223EC"/>
    <w:rsid w:val="00F224BC"/>
    <w:rsid w:val="00F22A7C"/>
    <w:rsid w:val="00F22AB1"/>
    <w:rsid w:val="00F22B3B"/>
    <w:rsid w:val="00F22CC2"/>
    <w:rsid w:val="00F23050"/>
    <w:rsid w:val="00F23991"/>
    <w:rsid w:val="00F23A4C"/>
    <w:rsid w:val="00F23AA3"/>
    <w:rsid w:val="00F24106"/>
    <w:rsid w:val="00F24312"/>
    <w:rsid w:val="00F24457"/>
    <w:rsid w:val="00F24497"/>
    <w:rsid w:val="00F246EB"/>
    <w:rsid w:val="00F24782"/>
    <w:rsid w:val="00F24990"/>
    <w:rsid w:val="00F251EA"/>
    <w:rsid w:val="00F25246"/>
    <w:rsid w:val="00F25792"/>
    <w:rsid w:val="00F258BB"/>
    <w:rsid w:val="00F26023"/>
    <w:rsid w:val="00F26801"/>
    <w:rsid w:val="00F26932"/>
    <w:rsid w:val="00F26A96"/>
    <w:rsid w:val="00F26D98"/>
    <w:rsid w:val="00F26DF0"/>
    <w:rsid w:val="00F26F4A"/>
    <w:rsid w:val="00F270C7"/>
    <w:rsid w:val="00F2739C"/>
    <w:rsid w:val="00F27A00"/>
    <w:rsid w:val="00F27D8A"/>
    <w:rsid w:val="00F27DD7"/>
    <w:rsid w:val="00F30850"/>
    <w:rsid w:val="00F30851"/>
    <w:rsid w:val="00F308C0"/>
    <w:rsid w:val="00F30A87"/>
    <w:rsid w:val="00F30CA7"/>
    <w:rsid w:val="00F31298"/>
    <w:rsid w:val="00F314B4"/>
    <w:rsid w:val="00F314E8"/>
    <w:rsid w:val="00F31506"/>
    <w:rsid w:val="00F31FB3"/>
    <w:rsid w:val="00F321CD"/>
    <w:rsid w:val="00F32974"/>
    <w:rsid w:val="00F32A67"/>
    <w:rsid w:val="00F32AD4"/>
    <w:rsid w:val="00F32B1E"/>
    <w:rsid w:val="00F33017"/>
    <w:rsid w:val="00F3315C"/>
    <w:rsid w:val="00F3326A"/>
    <w:rsid w:val="00F33498"/>
    <w:rsid w:val="00F33703"/>
    <w:rsid w:val="00F3373D"/>
    <w:rsid w:val="00F33F80"/>
    <w:rsid w:val="00F34697"/>
    <w:rsid w:val="00F34764"/>
    <w:rsid w:val="00F3479F"/>
    <w:rsid w:val="00F3481D"/>
    <w:rsid w:val="00F34A41"/>
    <w:rsid w:val="00F34C8A"/>
    <w:rsid w:val="00F34CD8"/>
    <w:rsid w:val="00F34CDE"/>
    <w:rsid w:val="00F34E18"/>
    <w:rsid w:val="00F35001"/>
    <w:rsid w:val="00F35284"/>
    <w:rsid w:val="00F356FB"/>
    <w:rsid w:val="00F358A6"/>
    <w:rsid w:val="00F35AAB"/>
    <w:rsid w:val="00F361A4"/>
    <w:rsid w:val="00F363BD"/>
    <w:rsid w:val="00F36424"/>
    <w:rsid w:val="00F36480"/>
    <w:rsid w:val="00F36982"/>
    <w:rsid w:val="00F36C24"/>
    <w:rsid w:val="00F36F35"/>
    <w:rsid w:val="00F36F6A"/>
    <w:rsid w:val="00F36F78"/>
    <w:rsid w:val="00F374D0"/>
    <w:rsid w:val="00F37589"/>
    <w:rsid w:val="00F3784A"/>
    <w:rsid w:val="00F37872"/>
    <w:rsid w:val="00F378C0"/>
    <w:rsid w:val="00F378C1"/>
    <w:rsid w:val="00F37A5E"/>
    <w:rsid w:val="00F37A86"/>
    <w:rsid w:val="00F37C9C"/>
    <w:rsid w:val="00F4002B"/>
    <w:rsid w:val="00F400DB"/>
    <w:rsid w:val="00F40138"/>
    <w:rsid w:val="00F40245"/>
    <w:rsid w:val="00F4032C"/>
    <w:rsid w:val="00F4058C"/>
    <w:rsid w:val="00F41236"/>
    <w:rsid w:val="00F41887"/>
    <w:rsid w:val="00F41CD7"/>
    <w:rsid w:val="00F41D11"/>
    <w:rsid w:val="00F42177"/>
    <w:rsid w:val="00F4223F"/>
    <w:rsid w:val="00F42415"/>
    <w:rsid w:val="00F4319B"/>
    <w:rsid w:val="00F43519"/>
    <w:rsid w:val="00F43B49"/>
    <w:rsid w:val="00F43D96"/>
    <w:rsid w:val="00F43DE4"/>
    <w:rsid w:val="00F4449C"/>
    <w:rsid w:val="00F445C9"/>
    <w:rsid w:val="00F44603"/>
    <w:rsid w:val="00F446B2"/>
    <w:rsid w:val="00F449CA"/>
    <w:rsid w:val="00F44C2C"/>
    <w:rsid w:val="00F44C54"/>
    <w:rsid w:val="00F44CE7"/>
    <w:rsid w:val="00F451D2"/>
    <w:rsid w:val="00F45461"/>
    <w:rsid w:val="00F459DE"/>
    <w:rsid w:val="00F45A1A"/>
    <w:rsid w:val="00F45D2F"/>
    <w:rsid w:val="00F45D31"/>
    <w:rsid w:val="00F4637B"/>
    <w:rsid w:val="00F4640E"/>
    <w:rsid w:val="00F465B9"/>
    <w:rsid w:val="00F4682F"/>
    <w:rsid w:val="00F4690E"/>
    <w:rsid w:val="00F46B84"/>
    <w:rsid w:val="00F46DA5"/>
    <w:rsid w:val="00F4758C"/>
    <w:rsid w:val="00F47676"/>
    <w:rsid w:val="00F477BD"/>
    <w:rsid w:val="00F47B03"/>
    <w:rsid w:val="00F47BF4"/>
    <w:rsid w:val="00F47CA0"/>
    <w:rsid w:val="00F47D80"/>
    <w:rsid w:val="00F47FCF"/>
    <w:rsid w:val="00F50235"/>
    <w:rsid w:val="00F509ED"/>
    <w:rsid w:val="00F50C74"/>
    <w:rsid w:val="00F50D2B"/>
    <w:rsid w:val="00F50D3D"/>
    <w:rsid w:val="00F50E22"/>
    <w:rsid w:val="00F5120D"/>
    <w:rsid w:val="00F5125F"/>
    <w:rsid w:val="00F513DB"/>
    <w:rsid w:val="00F51587"/>
    <w:rsid w:val="00F52247"/>
    <w:rsid w:val="00F524F4"/>
    <w:rsid w:val="00F52751"/>
    <w:rsid w:val="00F52AAB"/>
    <w:rsid w:val="00F52AF5"/>
    <w:rsid w:val="00F52B66"/>
    <w:rsid w:val="00F52FBB"/>
    <w:rsid w:val="00F5300D"/>
    <w:rsid w:val="00F5314A"/>
    <w:rsid w:val="00F531D8"/>
    <w:rsid w:val="00F53513"/>
    <w:rsid w:val="00F5367F"/>
    <w:rsid w:val="00F53DA6"/>
    <w:rsid w:val="00F54118"/>
    <w:rsid w:val="00F546FA"/>
    <w:rsid w:val="00F54DCC"/>
    <w:rsid w:val="00F54EE9"/>
    <w:rsid w:val="00F55914"/>
    <w:rsid w:val="00F55AE9"/>
    <w:rsid w:val="00F55E73"/>
    <w:rsid w:val="00F5654E"/>
    <w:rsid w:val="00F56A52"/>
    <w:rsid w:val="00F56B6F"/>
    <w:rsid w:val="00F56C59"/>
    <w:rsid w:val="00F56C64"/>
    <w:rsid w:val="00F56CD8"/>
    <w:rsid w:val="00F56EE6"/>
    <w:rsid w:val="00F57269"/>
    <w:rsid w:val="00F573E7"/>
    <w:rsid w:val="00F575B3"/>
    <w:rsid w:val="00F578BD"/>
    <w:rsid w:val="00F57B5D"/>
    <w:rsid w:val="00F57E90"/>
    <w:rsid w:val="00F600C9"/>
    <w:rsid w:val="00F602E3"/>
    <w:rsid w:val="00F60540"/>
    <w:rsid w:val="00F605AE"/>
    <w:rsid w:val="00F606EC"/>
    <w:rsid w:val="00F6096A"/>
    <w:rsid w:val="00F61349"/>
    <w:rsid w:val="00F61438"/>
    <w:rsid w:val="00F6199D"/>
    <w:rsid w:val="00F61BDD"/>
    <w:rsid w:val="00F61F5E"/>
    <w:rsid w:val="00F62025"/>
    <w:rsid w:val="00F62067"/>
    <w:rsid w:val="00F62831"/>
    <w:rsid w:val="00F62FD1"/>
    <w:rsid w:val="00F63270"/>
    <w:rsid w:val="00F63543"/>
    <w:rsid w:val="00F63548"/>
    <w:rsid w:val="00F638B4"/>
    <w:rsid w:val="00F63905"/>
    <w:rsid w:val="00F64148"/>
    <w:rsid w:val="00F6462D"/>
    <w:rsid w:val="00F64643"/>
    <w:rsid w:val="00F647A1"/>
    <w:rsid w:val="00F648A7"/>
    <w:rsid w:val="00F64DB2"/>
    <w:rsid w:val="00F6523C"/>
    <w:rsid w:val="00F652DE"/>
    <w:rsid w:val="00F65CE1"/>
    <w:rsid w:val="00F66024"/>
    <w:rsid w:val="00F66533"/>
    <w:rsid w:val="00F66872"/>
    <w:rsid w:val="00F66A09"/>
    <w:rsid w:val="00F66E3C"/>
    <w:rsid w:val="00F673C7"/>
    <w:rsid w:val="00F67489"/>
    <w:rsid w:val="00F67543"/>
    <w:rsid w:val="00F67590"/>
    <w:rsid w:val="00F67612"/>
    <w:rsid w:val="00F67662"/>
    <w:rsid w:val="00F67BC8"/>
    <w:rsid w:val="00F7001B"/>
    <w:rsid w:val="00F701B1"/>
    <w:rsid w:val="00F704CB"/>
    <w:rsid w:val="00F70A3A"/>
    <w:rsid w:val="00F717CF"/>
    <w:rsid w:val="00F71C0B"/>
    <w:rsid w:val="00F71D15"/>
    <w:rsid w:val="00F723D5"/>
    <w:rsid w:val="00F72B25"/>
    <w:rsid w:val="00F72B53"/>
    <w:rsid w:val="00F72DFE"/>
    <w:rsid w:val="00F73720"/>
    <w:rsid w:val="00F73994"/>
    <w:rsid w:val="00F739F4"/>
    <w:rsid w:val="00F73E26"/>
    <w:rsid w:val="00F73E2D"/>
    <w:rsid w:val="00F73E94"/>
    <w:rsid w:val="00F7406B"/>
    <w:rsid w:val="00F741D5"/>
    <w:rsid w:val="00F74341"/>
    <w:rsid w:val="00F74616"/>
    <w:rsid w:val="00F7462B"/>
    <w:rsid w:val="00F74647"/>
    <w:rsid w:val="00F74703"/>
    <w:rsid w:val="00F7477F"/>
    <w:rsid w:val="00F747A4"/>
    <w:rsid w:val="00F7493C"/>
    <w:rsid w:val="00F75088"/>
    <w:rsid w:val="00F75567"/>
    <w:rsid w:val="00F7595C"/>
    <w:rsid w:val="00F75AF1"/>
    <w:rsid w:val="00F760E3"/>
    <w:rsid w:val="00F76127"/>
    <w:rsid w:val="00F761DB"/>
    <w:rsid w:val="00F76D06"/>
    <w:rsid w:val="00F76F9E"/>
    <w:rsid w:val="00F76FE9"/>
    <w:rsid w:val="00F77177"/>
    <w:rsid w:val="00F7722B"/>
    <w:rsid w:val="00F772D9"/>
    <w:rsid w:val="00F7750E"/>
    <w:rsid w:val="00F77810"/>
    <w:rsid w:val="00F7791E"/>
    <w:rsid w:val="00F77B19"/>
    <w:rsid w:val="00F77E22"/>
    <w:rsid w:val="00F8009F"/>
    <w:rsid w:val="00F802F7"/>
    <w:rsid w:val="00F804AB"/>
    <w:rsid w:val="00F80651"/>
    <w:rsid w:val="00F80933"/>
    <w:rsid w:val="00F80C45"/>
    <w:rsid w:val="00F80CBE"/>
    <w:rsid w:val="00F80D1A"/>
    <w:rsid w:val="00F80D72"/>
    <w:rsid w:val="00F81219"/>
    <w:rsid w:val="00F81333"/>
    <w:rsid w:val="00F81596"/>
    <w:rsid w:val="00F81711"/>
    <w:rsid w:val="00F81CD2"/>
    <w:rsid w:val="00F81E1A"/>
    <w:rsid w:val="00F81F55"/>
    <w:rsid w:val="00F8205A"/>
    <w:rsid w:val="00F8240D"/>
    <w:rsid w:val="00F82906"/>
    <w:rsid w:val="00F82DB1"/>
    <w:rsid w:val="00F82E61"/>
    <w:rsid w:val="00F830FC"/>
    <w:rsid w:val="00F83273"/>
    <w:rsid w:val="00F8345E"/>
    <w:rsid w:val="00F83600"/>
    <w:rsid w:val="00F839F6"/>
    <w:rsid w:val="00F83BF4"/>
    <w:rsid w:val="00F83DAB"/>
    <w:rsid w:val="00F83F09"/>
    <w:rsid w:val="00F83F48"/>
    <w:rsid w:val="00F8430C"/>
    <w:rsid w:val="00F8439F"/>
    <w:rsid w:val="00F845A4"/>
    <w:rsid w:val="00F84901"/>
    <w:rsid w:val="00F84A61"/>
    <w:rsid w:val="00F85152"/>
    <w:rsid w:val="00F854B4"/>
    <w:rsid w:val="00F85568"/>
    <w:rsid w:val="00F862BD"/>
    <w:rsid w:val="00F863AC"/>
    <w:rsid w:val="00F8682A"/>
    <w:rsid w:val="00F869CB"/>
    <w:rsid w:val="00F870E8"/>
    <w:rsid w:val="00F87121"/>
    <w:rsid w:val="00F8719D"/>
    <w:rsid w:val="00F873B1"/>
    <w:rsid w:val="00F87789"/>
    <w:rsid w:val="00F87A05"/>
    <w:rsid w:val="00F901CA"/>
    <w:rsid w:val="00F90684"/>
    <w:rsid w:val="00F90A5C"/>
    <w:rsid w:val="00F90B52"/>
    <w:rsid w:val="00F91389"/>
    <w:rsid w:val="00F913FF"/>
    <w:rsid w:val="00F9146F"/>
    <w:rsid w:val="00F91534"/>
    <w:rsid w:val="00F91BC4"/>
    <w:rsid w:val="00F91CEB"/>
    <w:rsid w:val="00F92AC9"/>
    <w:rsid w:val="00F92BB4"/>
    <w:rsid w:val="00F92FEF"/>
    <w:rsid w:val="00F93315"/>
    <w:rsid w:val="00F935C3"/>
    <w:rsid w:val="00F936F7"/>
    <w:rsid w:val="00F938AB"/>
    <w:rsid w:val="00F938B4"/>
    <w:rsid w:val="00F939F0"/>
    <w:rsid w:val="00F93A2D"/>
    <w:rsid w:val="00F93C25"/>
    <w:rsid w:val="00F93ECC"/>
    <w:rsid w:val="00F93F1B"/>
    <w:rsid w:val="00F94E32"/>
    <w:rsid w:val="00F953D9"/>
    <w:rsid w:val="00F954B2"/>
    <w:rsid w:val="00F954FD"/>
    <w:rsid w:val="00F95541"/>
    <w:rsid w:val="00F958C7"/>
    <w:rsid w:val="00F9617D"/>
    <w:rsid w:val="00F96439"/>
    <w:rsid w:val="00F965C9"/>
    <w:rsid w:val="00F9694D"/>
    <w:rsid w:val="00F96AF2"/>
    <w:rsid w:val="00F97495"/>
    <w:rsid w:val="00F9761B"/>
    <w:rsid w:val="00F97796"/>
    <w:rsid w:val="00F97988"/>
    <w:rsid w:val="00FA024C"/>
    <w:rsid w:val="00FA0314"/>
    <w:rsid w:val="00FA0399"/>
    <w:rsid w:val="00FA0577"/>
    <w:rsid w:val="00FA06F2"/>
    <w:rsid w:val="00FA079D"/>
    <w:rsid w:val="00FA0E70"/>
    <w:rsid w:val="00FA11DB"/>
    <w:rsid w:val="00FA1C04"/>
    <w:rsid w:val="00FA21A1"/>
    <w:rsid w:val="00FA22E5"/>
    <w:rsid w:val="00FA3506"/>
    <w:rsid w:val="00FA37E2"/>
    <w:rsid w:val="00FA38A9"/>
    <w:rsid w:val="00FA3D56"/>
    <w:rsid w:val="00FA3D92"/>
    <w:rsid w:val="00FA43DE"/>
    <w:rsid w:val="00FA488F"/>
    <w:rsid w:val="00FA5292"/>
    <w:rsid w:val="00FA56DC"/>
    <w:rsid w:val="00FA61BB"/>
    <w:rsid w:val="00FA62AC"/>
    <w:rsid w:val="00FA63F4"/>
    <w:rsid w:val="00FA63FD"/>
    <w:rsid w:val="00FA6471"/>
    <w:rsid w:val="00FA67CB"/>
    <w:rsid w:val="00FA68ED"/>
    <w:rsid w:val="00FA6C49"/>
    <w:rsid w:val="00FA6D7B"/>
    <w:rsid w:val="00FA6F41"/>
    <w:rsid w:val="00FA71F3"/>
    <w:rsid w:val="00FA72DE"/>
    <w:rsid w:val="00FA7A00"/>
    <w:rsid w:val="00FA7A0C"/>
    <w:rsid w:val="00FA7A17"/>
    <w:rsid w:val="00FA7B48"/>
    <w:rsid w:val="00FA7E2E"/>
    <w:rsid w:val="00FA7EF9"/>
    <w:rsid w:val="00FB0025"/>
    <w:rsid w:val="00FB02B3"/>
    <w:rsid w:val="00FB0502"/>
    <w:rsid w:val="00FB0528"/>
    <w:rsid w:val="00FB0659"/>
    <w:rsid w:val="00FB077B"/>
    <w:rsid w:val="00FB0B15"/>
    <w:rsid w:val="00FB0D73"/>
    <w:rsid w:val="00FB0F4E"/>
    <w:rsid w:val="00FB1166"/>
    <w:rsid w:val="00FB12FD"/>
    <w:rsid w:val="00FB132E"/>
    <w:rsid w:val="00FB1565"/>
    <w:rsid w:val="00FB17B6"/>
    <w:rsid w:val="00FB19AA"/>
    <w:rsid w:val="00FB1B41"/>
    <w:rsid w:val="00FB2712"/>
    <w:rsid w:val="00FB2747"/>
    <w:rsid w:val="00FB33AE"/>
    <w:rsid w:val="00FB3B75"/>
    <w:rsid w:val="00FB3EA7"/>
    <w:rsid w:val="00FB44D0"/>
    <w:rsid w:val="00FB4593"/>
    <w:rsid w:val="00FB4944"/>
    <w:rsid w:val="00FB4FFF"/>
    <w:rsid w:val="00FB516E"/>
    <w:rsid w:val="00FB5708"/>
    <w:rsid w:val="00FB5725"/>
    <w:rsid w:val="00FB5C05"/>
    <w:rsid w:val="00FB5F4A"/>
    <w:rsid w:val="00FB5F56"/>
    <w:rsid w:val="00FB5FB3"/>
    <w:rsid w:val="00FB625D"/>
    <w:rsid w:val="00FB6F19"/>
    <w:rsid w:val="00FB70AB"/>
    <w:rsid w:val="00FB7590"/>
    <w:rsid w:val="00FB79BE"/>
    <w:rsid w:val="00FB7D0C"/>
    <w:rsid w:val="00FC0138"/>
    <w:rsid w:val="00FC0259"/>
    <w:rsid w:val="00FC0B36"/>
    <w:rsid w:val="00FC1037"/>
    <w:rsid w:val="00FC1078"/>
    <w:rsid w:val="00FC13D6"/>
    <w:rsid w:val="00FC14F5"/>
    <w:rsid w:val="00FC17E9"/>
    <w:rsid w:val="00FC1B4F"/>
    <w:rsid w:val="00FC1C05"/>
    <w:rsid w:val="00FC22B2"/>
    <w:rsid w:val="00FC22B4"/>
    <w:rsid w:val="00FC2793"/>
    <w:rsid w:val="00FC28AC"/>
    <w:rsid w:val="00FC342B"/>
    <w:rsid w:val="00FC3526"/>
    <w:rsid w:val="00FC3547"/>
    <w:rsid w:val="00FC3A99"/>
    <w:rsid w:val="00FC4017"/>
    <w:rsid w:val="00FC4462"/>
    <w:rsid w:val="00FC48B4"/>
    <w:rsid w:val="00FC54D8"/>
    <w:rsid w:val="00FC55EA"/>
    <w:rsid w:val="00FC6625"/>
    <w:rsid w:val="00FC6738"/>
    <w:rsid w:val="00FC67FC"/>
    <w:rsid w:val="00FC6921"/>
    <w:rsid w:val="00FC6D64"/>
    <w:rsid w:val="00FC72FD"/>
    <w:rsid w:val="00FC7328"/>
    <w:rsid w:val="00FC754B"/>
    <w:rsid w:val="00FC782B"/>
    <w:rsid w:val="00FC79E2"/>
    <w:rsid w:val="00FC7D0B"/>
    <w:rsid w:val="00FC7D0D"/>
    <w:rsid w:val="00FC7D31"/>
    <w:rsid w:val="00FC7DC9"/>
    <w:rsid w:val="00FC7E4B"/>
    <w:rsid w:val="00FD005C"/>
    <w:rsid w:val="00FD0BA0"/>
    <w:rsid w:val="00FD0DE8"/>
    <w:rsid w:val="00FD105A"/>
    <w:rsid w:val="00FD117F"/>
    <w:rsid w:val="00FD15A2"/>
    <w:rsid w:val="00FD188F"/>
    <w:rsid w:val="00FD1E3D"/>
    <w:rsid w:val="00FD29C2"/>
    <w:rsid w:val="00FD2B32"/>
    <w:rsid w:val="00FD2F1A"/>
    <w:rsid w:val="00FD2FE0"/>
    <w:rsid w:val="00FD3658"/>
    <w:rsid w:val="00FD38C5"/>
    <w:rsid w:val="00FD3968"/>
    <w:rsid w:val="00FD3A09"/>
    <w:rsid w:val="00FD3A18"/>
    <w:rsid w:val="00FD3CFC"/>
    <w:rsid w:val="00FD3DF6"/>
    <w:rsid w:val="00FD3FE5"/>
    <w:rsid w:val="00FD43BC"/>
    <w:rsid w:val="00FD45D3"/>
    <w:rsid w:val="00FD4D4A"/>
    <w:rsid w:val="00FD50D4"/>
    <w:rsid w:val="00FD526D"/>
    <w:rsid w:val="00FD541B"/>
    <w:rsid w:val="00FD5F20"/>
    <w:rsid w:val="00FD61B0"/>
    <w:rsid w:val="00FD6C1B"/>
    <w:rsid w:val="00FD6E28"/>
    <w:rsid w:val="00FD6E79"/>
    <w:rsid w:val="00FD7192"/>
    <w:rsid w:val="00FD74C4"/>
    <w:rsid w:val="00FD786B"/>
    <w:rsid w:val="00FD7AE5"/>
    <w:rsid w:val="00FD7ECC"/>
    <w:rsid w:val="00FE0156"/>
    <w:rsid w:val="00FE063D"/>
    <w:rsid w:val="00FE09CD"/>
    <w:rsid w:val="00FE0BDA"/>
    <w:rsid w:val="00FE0D56"/>
    <w:rsid w:val="00FE0D5B"/>
    <w:rsid w:val="00FE0DF0"/>
    <w:rsid w:val="00FE110D"/>
    <w:rsid w:val="00FE11DE"/>
    <w:rsid w:val="00FE1308"/>
    <w:rsid w:val="00FE1419"/>
    <w:rsid w:val="00FE1A67"/>
    <w:rsid w:val="00FE1F3A"/>
    <w:rsid w:val="00FE1F7D"/>
    <w:rsid w:val="00FE1F84"/>
    <w:rsid w:val="00FE2130"/>
    <w:rsid w:val="00FE2167"/>
    <w:rsid w:val="00FE223F"/>
    <w:rsid w:val="00FE232D"/>
    <w:rsid w:val="00FE295E"/>
    <w:rsid w:val="00FE2AE7"/>
    <w:rsid w:val="00FE312C"/>
    <w:rsid w:val="00FE3314"/>
    <w:rsid w:val="00FE3402"/>
    <w:rsid w:val="00FE3558"/>
    <w:rsid w:val="00FE37A9"/>
    <w:rsid w:val="00FE3DE8"/>
    <w:rsid w:val="00FE3FD2"/>
    <w:rsid w:val="00FE42DF"/>
    <w:rsid w:val="00FE44F1"/>
    <w:rsid w:val="00FE4514"/>
    <w:rsid w:val="00FE45EA"/>
    <w:rsid w:val="00FE4635"/>
    <w:rsid w:val="00FE492A"/>
    <w:rsid w:val="00FE5494"/>
    <w:rsid w:val="00FE5A1E"/>
    <w:rsid w:val="00FE5DD4"/>
    <w:rsid w:val="00FE61DD"/>
    <w:rsid w:val="00FE6458"/>
    <w:rsid w:val="00FE657B"/>
    <w:rsid w:val="00FE665B"/>
    <w:rsid w:val="00FE676A"/>
    <w:rsid w:val="00FE6937"/>
    <w:rsid w:val="00FE6D0C"/>
    <w:rsid w:val="00FE6D89"/>
    <w:rsid w:val="00FE72F3"/>
    <w:rsid w:val="00FE7315"/>
    <w:rsid w:val="00FE73D2"/>
    <w:rsid w:val="00FE7676"/>
    <w:rsid w:val="00FE779F"/>
    <w:rsid w:val="00FE7936"/>
    <w:rsid w:val="00FE7B38"/>
    <w:rsid w:val="00FE7BCD"/>
    <w:rsid w:val="00FE7BE7"/>
    <w:rsid w:val="00FF04A7"/>
    <w:rsid w:val="00FF0B66"/>
    <w:rsid w:val="00FF10EB"/>
    <w:rsid w:val="00FF12CF"/>
    <w:rsid w:val="00FF166E"/>
    <w:rsid w:val="00FF1AF2"/>
    <w:rsid w:val="00FF25C0"/>
    <w:rsid w:val="00FF2679"/>
    <w:rsid w:val="00FF269F"/>
    <w:rsid w:val="00FF2767"/>
    <w:rsid w:val="00FF27E3"/>
    <w:rsid w:val="00FF28B0"/>
    <w:rsid w:val="00FF2929"/>
    <w:rsid w:val="00FF3039"/>
    <w:rsid w:val="00FF3561"/>
    <w:rsid w:val="00FF361D"/>
    <w:rsid w:val="00FF39DE"/>
    <w:rsid w:val="00FF39E7"/>
    <w:rsid w:val="00FF3A01"/>
    <w:rsid w:val="00FF3A26"/>
    <w:rsid w:val="00FF3ACF"/>
    <w:rsid w:val="00FF3BED"/>
    <w:rsid w:val="00FF3C32"/>
    <w:rsid w:val="00FF4210"/>
    <w:rsid w:val="00FF4438"/>
    <w:rsid w:val="00FF467B"/>
    <w:rsid w:val="00FF49DD"/>
    <w:rsid w:val="00FF49F3"/>
    <w:rsid w:val="00FF4E9E"/>
    <w:rsid w:val="00FF5381"/>
    <w:rsid w:val="00FF5639"/>
    <w:rsid w:val="00FF5644"/>
    <w:rsid w:val="00FF5732"/>
    <w:rsid w:val="00FF5D18"/>
    <w:rsid w:val="00FF5E75"/>
    <w:rsid w:val="00FF6617"/>
    <w:rsid w:val="00FF67CC"/>
    <w:rsid w:val="00FF712E"/>
    <w:rsid w:val="00FF78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1AC7021C-EFFE-45C2-99CC-8EDCBDF8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16FF192D-0A71-4825-846E-B21CDF4B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E8782-E157-40B3-9E92-26BF0487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814</TotalTime>
  <Pages>33</Pages>
  <Words>8442</Words>
  <Characters>49260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57587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Natjanan Ruensangsom</cp:lastModifiedBy>
  <cp:revision>624</cp:revision>
  <cp:lastPrinted>2020-11-20T12:09:00Z</cp:lastPrinted>
  <dcterms:created xsi:type="dcterms:W3CDTF">2020-11-14T19:41:00Z</dcterms:created>
  <dcterms:modified xsi:type="dcterms:W3CDTF">2020-11-20T12:46:00Z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