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604A3F" w:rsidRDefault="0042349D" w:rsidP="00FA3C0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604A3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:rsidR="00B7362A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604A3F" w:rsidRDefault="00CC7795" w:rsidP="00FA3C0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643FF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บูรพา เทคนิคอล เอ็นจิเนียริ่ง</w:t>
      </w:r>
      <w:r w:rsidR="00223FF4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643FF6" w:rsidRPr="00604A3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:rsidR="00B7362A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:rsidR="0042349D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color w:val="A32020"/>
          <w:sz w:val="12"/>
          <w:szCs w:val="12"/>
          <w:lang w:bidi="th-TH"/>
        </w:rPr>
      </w:pPr>
    </w:p>
    <w:p w:rsidR="00AA046E" w:rsidRPr="00604A3F" w:rsidRDefault="00AA046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9F2C6B"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 บูรพา เทคนิคอล เอ็นจิเนียริ่ง จำกัด (มหาชน)</w:t>
      </w:r>
      <w:r w:rsidR="009F2C6B"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B64509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(บริษัท) </w:t>
      </w:r>
      <w:r w:rsidR="009F2C6B" w:rsidRPr="00604A3F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="00241D36" w:rsidRPr="00604A3F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 xml:space="preserve">ฐานะการเงินเฉพาะกิจการของบริษัท ณ วันที่ </w:t>
      </w:r>
      <w:del w:id="0" w:author="Mevika Jaisue (TH)" w:date="2021-02-23T15:27:00Z">
        <w:r w:rsidR="00804BD1" w:rsidRPr="00804BD1" w:rsidDel="00491FF1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delText>3</w:delText>
        </w:r>
      </w:del>
      <w:ins w:id="1" w:author="Mevika Jaisue (TH)" w:date="2021-02-23T15:29:00Z">
        <w:del w:id="2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3</w:delText>
          </w:r>
        </w:del>
      </w:ins>
      <w:ins w:id="3" w:author="Duangporn Pongvitayakorn (TH)" w:date="2021-02-23T16:09:00Z">
        <w:del w:id="4" w:author="Surapat Janvasin (TH)" w:date="2021-02-23T16:59:00Z">
          <w:r w:rsidR="00FE5CEA" w:rsidRPr="00FE5CEA" w:rsidDel="00881D00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3</w:delText>
          </w:r>
        </w:del>
      </w:ins>
      <w:ins w:id="5" w:author="Surapat Janvasin (TH)" w:date="2021-02-23T16:59:00Z">
        <w:del w:id="6" w:author="Mevika Jaisue (TH)" w:date="2021-02-23T17:03:00Z">
          <w:r w:rsidR="00881D00" w:rsidRPr="00881D00" w:rsidDel="00B713D4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3</w:delText>
          </w:r>
        </w:del>
      </w:ins>
      <w:ins w:id="7" w:author="Mevika Jaisue (TH)" w:date="2021-02-23T17:03:00Z">
        <w:r w:rsidR="00B713D4" w:rsidRPr="00B713D4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t>3</w:t>
        </w:r>
      </w:ins>
      <w:del w:id="8" w:author="Mevika Jaisue (TH)" w:date="2021-02-23T15:27:00Z">
        <w:r w:rsidR="00804BD1" w:rsidRPr="00804BD1" w:rsidDel="00491FF1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delText>1</w:delText>
        </w:r>
      </w:del>
      <w:ins w:id="9" w:author="Mevika Jaisue (TH)" w:date="2021-02-23T15:29:00Z">
        <w:del w:id="10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1</w:delText>
          </w:r>
        </w:del>
      </w:ins>
      <w:ins w:id="11" w:author="Duangporn Pongvitayakorn (TH)" w:date="2021-02-23T16:09:00Z">
        <w:del w:id="12" w:author="Surapat Janvasin (TH)" w:date="2021-02-23T16:59:00Z">
          <w:r w:rsidR="00FE5CEA" w:rsidRPr="00FE5CEA" w:rsidDel="00881D00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1</w:delText>
          </w:r>
        </w:del>
      </w:ins>
      <w:ins w:id="13" w:author="Surapat Janvasin (TH)" w:date="2021-02-23T16:59:00Z">
        <w:del w:id="14" w:author="Mevika Jaisue (TH)" w:date="2021-02-23T17:03:00Z">
          <w:r w:rsidR="00881D00" w:rsidRPr="00881D00" w:rsidDel="00B713D4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1</w:delText>
          </w:r>
        </w:del>
      </w:ins>
      <w:ins w:id="15" w:author="Mevika Jaisue (TH)" w:date="2021-02-23T17:03:00Z">
        <w:r w:rsidR="00B713D4" w:rsidRPr="00B713D4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t>1</w:t>
        </w:r>
      </w:ins>
      <w:r w:rsidR="00241D36" w:rsidRPr="00604A3F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41D36"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ธันวาคม พ.ศ. </w:t>
      </w:r>
      <w:del w:id="16" w:author="Mevika Jaisue (TH)" w:date="2021-02-23T15:27:00Z">
        <w:r w:rsidR="00804BD1" w:rsidRPr="00804BD1" w:rsidDel="00491FF1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delText>2</w:delText>
        </w:r>
      </w:del>
      <w:ins w:id="17" w:author="Mevika Jaisue (TH)" w:date="2021-02-23T15:29:00Z">
        <w:del w:id="18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2</w:delText>
          </w:r>
        </w:del>
      </w:ins>
      <w:ins w:id="19" w:author="Duangporn Pongvitayakorn (TH)" w:date="2021-02-23T16:09:00Z">
        <w:del w:id="20" w:author="Surapat Janvasin (TH)" w:date="2021-02-23T16:59:00Z">
          <w:r w:rsidR="00FE5CEA" w:rsidRPr="00FE5CEA" w:rsidDel="00881D00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2</w:delText>
          </w:r>
        </w:del>
      </w:ins>
      <w:ins w:id="21" w:author="Surapat Janvasin (TH)" w:date="2021-02-23T16:59:00Z">
        <w:del w:id="22" w:author="Mevika Jaisue (TH)" w:date="2021-02-23T17:03:00Z">
          <w:r w:rsidR="00881D00" w:rsidRPr="00881D00" w:rsidDel="00B713D4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2</w:delText>
          </w:r>
        </w:del>
      </w:ins>
      <w:ins w:id="23" w:author="Mevika Jaisue (TH)" w:date="2021-02-23T17:03:00Z">
        <w:r w:rsidR="00B713D4" w:rsidRPr="00B713D4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t>2</w:t>
        </w:r>
      </w:ins>
      <w:del w:id="24" w:author="Mevika Jaisue (TH)" w:date="2021-02-23T15:27:00Z">
        <w:r w:rsidR="00804BD1" w:rsidRPr="00804BD1" w:rsidDel="00491FF1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delText>5</w:delText>
        </w:r>
      </w:del>
      <w:ins w:id="25" w:author="Mevika Jaisue (TH)" w:date="2021-02-23T15:29:00Z">
        <w:del w:id="26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5</w:delText>
          </w:r>
        </w:del>
      </w:ins>
      <w:ins w:id="27" w:author="Duangporn Pongvitayakorn (TH)" w:date="2021-02-23T16:09:00Z">
        <w:del w:id="28" w:author="Surapat Janvasin (TH)" w:date="2021-02-23T16:59:00Z">
          <w:r w:rsidR="00FE5CEA" w:rsidRPr="00FE5CEA" w:rsidDel="00881D00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5</w:delText>
          </w:r>
        </w:del>
      </w:ins>
      <w:ins w:id="29" w:author="Surapat Janvasin (TH)" w:date="2021-02-23T16:59:00Z">
        <w:del w:id="30" w:author="Mevika Jaisue (TH)" w:date="2021-02-23T17:03:00Z">
          <w:r w:rsidR="00881D00" w:rsidRPr="00881D00" w:rsidDel="00B713D4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5</w:delText>
          </w:r>
        </w:del>
      </w:ins>
      <w:ins w:id="31" w:author="Mevika Jaisue (TH)" w:date="2021-02-23T17:03:00Z">
        <w:r w:rsidR="00B713D4" w:rsidRPr="00B713D4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t>5</w:t>
        </w:r>
      </w:ins>
      <w:del w:id="32" w:author="Mevika Jaisue (TH)" w:date="2021-02-23T15:27:00Z">
        <w:r w:rsidR="00804BD1" w:rsidRPr="00804BD1" w:rsidDel="00491FF1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delText>6</w:delText>
        </w:r>
      </w:del>
      <w:ins w:id="33" w:author="Mevika Jaisue (TH)" w:date="2021-02-23T15:29:00Z">
        <w:del w:id="34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6</w:delText>
          </w:r>
        </w:del>
      </w:ins>
      <w:ins w:id="35" w:author="Duangporn Pongvitayakorn (TH)" w:date="2021-02-23T16:09:00Z">
        <w:del w:id="36" w:author="Surapat Janvasin (TH)" w:date="2021-02-23T16:59:00Z">
          <w:r w:rsidR="00FE5CEA" w:rsidRPr="00FE5CEA" w:rsidDel="00881D00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6</w:delText>
          </w:r>
        </w:del>
      </w:ins>
      <w:ins w:id="37" w:author="Surapat Janvasin (TH)" w:date="2021-02-23T16:59:00Z">
        <w:del w:id="38" w:author="Mevika Jaisue (TH)" w:date="2021-02-23T17:03:00Z">
          <w:r w:rsidR="00881D00" w:rsidRPr="00881D00" w:rsidDel="00B713D4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6</w:delText>
          </w:r>
        </w:del>
      </w:ins>
      <w:ins w:id="39" w:author="Mevika Jaisue (TH)" w:date="2021-02-23T17:03:00Z">
        <w:r w:rsidR="00B713D4" w:rsidRPr="00B713D4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t>6</w:t>
        </w:r>
      </w:ins>
      <w:del w:id="40" w:author="Mevika Jaisue (TH)" w:date="2021-02-23T15:27:00Z">
        <w:r w:rsidR="00804BD1" w:rsidRPr="00804BD1" w:rsidDel="00491FF1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delText>3</w:delText>
        </w:r>
      </w:del>
      <w:ins w:id="41" w:author="Mevika Jaisue (TH)" w:date="2021-02-23T15:29:00Z">
        <w:del w:id="42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3</w:delText>
          </w:r>
        </w:del>
      </w:ins>
      <w:ins w:id="43" w:author="Duangporn Pongvitayakorn (TH)" w:date="2021-02-23T16:09:00Z">
        <w:del w:id="44" w:author="Surapat Janvasin (TH)" w:date="2021-02-23T16:59:00Z">
          <w:r w:rsidR="00FE5CEA" w:rsidRPr="00FE5CEA" w:rsidDel="00881D00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3</w:delText>
          </w:r>
        </w:del>
      </w:ins>
      <w:ins w:id="45" w:author="Surapat Janvasin (TH)" w:date="2021-02-23T16:59:00Z">
        <w:del w:id="46" w:author="Mevika Jaisue (TH)" w:date="2021-02-23T17:03:00Z">
          <w:r w:rsidR="00881D00" w:rsidRPr="00881D00" w:rsidDel="00B713D4">
            <w:rPr>
              <w:rFonts w:ascii="Browallia New" w:hAnsi="Browallia New" w:cs="Browallia New"/>
              <w:spacing w:val="-6"/>
              <w:sz w:val="26"/>
              <w:szCs w:val="26"/>
              <w:lang w:val="en-GB" w:bidi="th-TH"/>
            </w:rPr>
            <w:delText>3</w:delText>
          </w:r>
        </w:del>
      </w:ins>
      <w:ins w:id="47" w:author="Mevika Jaisue (TH)" w:date="2021-02-23T17:03:00Z">
        <w:r w:rsidR="00B713D4" w:rsidRPr="00B713D4">
          <w:rPr>
            <w:rFonts w:ascii="Browallia New" w:hAnsi="Browallia New" w:cs="Browallia New"/>
            <w:spacing w:val="-6"/>
            <w:sz w:val="26"/>
            <w:szCs w:val="26"/>
            <w:lang w:val="en-GB" w:bidi="th-TH"/>
          </w:rPr>
          <w:t>3</w:t>
        </w:r>
      </w:ins>
      <w:r w:rsidR="00241D36"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241D36" w:rsidRPr="00604A3F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และ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ผลการดำเนินงานรวมและผลการดำเนินงานเฉพาะกิจการ </w:t>
      </w:r>
      <w:r w:rsidR="00241D36" w:rsidRPr="00604A3F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รวมถึง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กระแสเงินสดรวมและกระแสเงินสดเฉพาะกิจการ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AC1DD0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604A3F" w:rsidRDefault="00AA046E" w:rsidP="00FA3C0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604A3F" w:rsidRDefault="007658D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:rsidR="000466A1" w:rsidRPr="00604A3F" w:rsidRDefault="000466A1" w:rsidP="00FA3C0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del w:id="48" w:author="Mevika Jaisue (TH)" w:date="2021-02-23T15:27:00Z">
        <w:r w:rsidR="00804BD1" w:rsidRPr="00804BD1" w:rsidDel="00491FF1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delText>3</w:delText>
        </w:r>
      </w:del>
      <w:ins w:id="49" w:author="Mevika Jaisue (TH)" w:date="2021-02-23T15:29:00Z">
        <w:del w:id="50" w:author="Duangporn Pongvitayakorn (TH)" w:date="2021-02-23T16:03:00Z">
          <w:r w:rsidR="003D2B33" w:rsidRPr="003D2B33" w:rsidDel="00FE5CEA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3</w:delText>
          </w:r>
        </w:del>
      </w:ins>
      <w:ins w:id="51" w:author="Duangporn Pongvitayakorn (TH)" w:date="2021-02-23T16:09:00Z">
        <w:del w:id="52" w:author="Surapat Janvasin (TH)" w:date="2021-02-23T16:59:00Z">
          <w:r w:rsidR="00FE5CEA" w:rsidRPr="00FE5CEA" w:rsidDel="00881D00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3</w:delText>
          </w:r>
        </w:del>
      </w:ins>
      <w:ins w:id="53" w:author="Surapat Janvasin (TH)" w:date="2021-02-23T16:59:00Z">
        <w:del w:id="54" w:author="Mevika Jaisue (TH)" w:date="2021-02-23T17:03:00Z">
          <w:r w:rsidR="00881D00" w:rsidRPr="00881D00" w:rsidDel="00B713D4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3</w:delText>
          </w:r>
        </w:del>
      </w:ins>
      <w:ins w:id="55" w:author="Mevika Jaisue (TH)" w:date="2021-02-23T17:03:00Z">
        <w:r w:rsidR="00B713D4" w:rsidRPr="00B713D4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t>3</w:t>
        </w:r>
      </w:ins>
      <w:del w:id="56" w:author="Mevika Jaisue (TH)" w:date="2021-02-23T15:27:00Z">
        <w:r w:rsidR="00804BD1" w:rsidRPr="00804BD1" w:rsidDel="00491FF1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delText>1</w:delText>
        </w:r>
      </w:del>
      <w:ins w:id="57" w:author="Mevika Jaisue (TH)" w:date="2021-02-23T15:29:00Z">
        <w:del w:id="58" w:author="Duangporn Pongvitayakorn (TH)" w:date="2021-02-23T16:03:00Z">
          <w:r w:rsidR="003D2B33" w:rsidRPr="003D2B33" w:rsidDel="00FE5CEA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1</w:delText>
          </w:r>
        </w:del>
      </w:ins>
      <w:ins w:id="59" w:author="Duangporn Pongvitayakorn (TH)" w:date="2021-02-23T16:09:00Z">
        <w:del w:id="60" w:author="Surapat Janvasin (TH)" w:date="2021-02-23T16:59:00Z">
          <w:r w:rsidR="00FE5CEA" w:rsidRPr="00FE5CEA" w:rsidDel="00881D00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1</w:delText>
          </w:r>
        </w:del>
      </w:ins>
      <w:ins w:id="61" w:author="Surapat Janvasin (TH)" w:date="2021-02-23T16:59:00Z">
        <w:del w:id="62" w:author="Mevika Jaisue (TH)" w:date="2021-02-23T17:03:00Z">
          <w:r w:rsidR="00881D00" w:rsidRPr="00881D00" w:rsidDel="00B713D4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1</w:delText>
          </w:r>
        </w:del>
      </w:ins>
      <w:ins w:id="63" w:author="Mevika Jaisue (TH)" w:date="2021-02-23T17:03:00Z">
        <w:r w:rsidR="00B713D4" w:rsidRPr="00B713D4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t>1</w:t>
        </w:r>
      </w:ins>
      <w:r w:rsidRPr="00604A3F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ธันวาคม พ.ศ. </w:t>
      </w:r>
      <w:del w:id="64" w:author="Mevika Jaisue (TH)" w:date="2021-02-23T15:27:00Z">
        <w:r w:rsidR="00804BD1" w:rsidRPr="00804BD1" w:rsidDel="00491FF1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delText>2</w:delText>
        </w:r>
      </w:del>
      <w:ins w:id="65" w:author="Mevika Jaisue (TH)" w:date="2021-02-23T15:29:00Z">
        <w:del w:id="66" w:author="Duangporn Pongvitayakorn (TH)" w:date="2021-02-23T16:03:00Z">
          <w:r w:rsidR="003D2B33" w:rsidRPr="003D2B33" w:rsidDel="00FE5CEA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2</w:delText>
          </w:r>
        </w:del>
      </w:ins>
      <w:ins w:id="67" w:author="Duangporn Pongvitayakorn (TH)" w:date="2021-02-23T16:09:00Z">
        <w:del w:id="68" w:author="Surapat Janvasin (TH)" w:date="2021-02-23T16:59:00Z">
          <w:r w:rsidR="00FE5CEA" w:rsidRPr="00FE5CEA" w:rsidDel="00881D00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2</w:delText>
          </w:r>
        </w:del>
      </w:ins>
      <w:ins w:id="69" w:author="Surapat Janvasin (TH)" w:date="2021-02-23T16:59:00Z">
        <w:del w:id="70" w:author="Mevika Jaisue (TH)" w:date="2021-02-23T17:03:00Z">
          <w:r w:rsidR="00881D00" w:rsidRPr="00881D00" w:rsidDel="00B713D4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2</w:delText>
          </w:r>
        </w:del>
      </w:ins>
      <w:ins w:id="71" w:author="Mevika Jaisue (TH)" w:date="2021-02-23T17:03:00Z">
        <w:r w:rsidR="00B713D4" w:rsidRPr="00B713D4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t>2</w:t>
        </w:r>
      </w:ins>
      <w:del w:id="72" w:author="Mevika Jaisue (TH)" w:date="2021-02-23T15:27:00Z">
        <w:r w:rsidR="00804BD1" w:rsidRPr="00804BD1" w:rsidDel="00491FF1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delText>5</w:delText>
        </w:r>
      </w:del>
      <w:ins w:id="73" w:author="Mevika Jaisue (TH)" w:date="2021-02-23T15:29:00Z">
        <w:del w:id="74" w:author="Duangporn Pongvitayakorn (TH)" w:date="2021-02-23T16:03:00Z">
          <w:r w:rsidR="003D2B33" w:rsidRPr="003D2B33" w:rsidDel="00FE5CEA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5</w:delText>
          </w:r>
        </w:del>
      </w:ins>
      <w:ins w:id="75" w:author="Duangporn Pongvitayakorn (TH)" w:date="2021-02-23T16:09:00Z">
        <w:del w:id="76" w:author="Surapat Janvasin (TH)" w:date="2021-02-23T16:59:00Z">
          <w:r w:rsidR="00FE5CEA" w:rsidRPr="00FE5CEA" w:rsidDel="00881D00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5</w:delText>
          </w:r>
        </w:del>
      </w:ins>
      <w:ins w:id="77" w:author="Surapat Janvasin (TH)" w:date="2021-02-23T16:59:00Z">
        <w:del w:id="78" w:author="Mevika Jaisue (TH)" w:date="2021-02-23T17:03:00Z">
          <w:r w:rsidR="00881D00" w:rsidRPr="00881D00" w:rsidDel="00B713D4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5</w:delText>
          </w:r>
        </w:del>
      </w:ins>
      <w:ins w:id="79" w:author="Mevika Jaisue (TH)" w:date="2021-02-23T17:03:00Z">
        <w:r w:rsidR="00B713D4" w:rsidRPr="00B713D4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t>5</w:t>
        </w:r>
      </w:ins>
      <w:del w:id="80" w:author="Mevika Jaisue (TH)" w:date="2021-02-23T15:27:00Z">
        <w:r w:rsidR="00804BD1" w:rsidRPr="00804BD1" w:rsidDel="00491FF1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delText>6</w:delText>
        </w:r>
      </w:del>
      <w:ins w:id="81" w:author="Mevika Jaisue (TH)" w:date="2021-02-23T15:29:00Z">
        <w:del w:id="82" w:author="Duangporn Pongvitayakorn (TH)" w:date="2021-02-23T16:03:00Z">
          <w:r w:rsidR="003D2B33" w:rsidRPr="003D2B33" w:rsidDel="00FE5CEA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6</w:delText>
          </w:r>
        </w:del>
      </w:ins>
      <w:ins w:id="83" w:author="Duangporn Pongvitayakorn (TH)" w:date="2021-02-23T16:09:00Z">
        <w:del w:id="84" w:author="Surapat Janvasin (TH)" w:date="2021-02-23T16:59:00Z">
          <w:r w:rsidR="00FE5CEA" w:rsidRPr="00FE5CEA" w:rsidDel="00881D00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6</w:delText>
          </w:r>
        </w:del>
      </w:ins>
      <w:ins w:id="85" w:author="Surapat Janvasin (TH)" w:date="2021-02-23T16:59:00Z">
        <w:del w:id="86" w:author="Mevika Jaisue (TH)" w:date="2021-02-23T17:03:00Z">
          <w:r w:rsidR="00881D00" w:rsidRPr="00881D00" w:rsidDel="00B713D4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6</w:delText>
          </w:r>
        </w:del>
      </w:ins>
      <w:ins w:id="87" w:author="Mevika Jaisue (TH)" w:date="2021-02-23T17:03:00Z">
        <w:r w:rsidR="00B713D4" w:rsidRPr="00B713D4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t>6</w:t>
        </w:r>
      </w:ins>
      <w:del w:id="88" w:author="Mevika Jaisue (TH)" w:date="2021-02-23T15:27:00Z">
        <w:r w:rsidR="00804BD1" w:rsidRPr="00804BD1" w:rsidDel="00491FF1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delText>3</w:delText>
        </w:r>
      </w:del>
      <w:ins w:id="89" w:author="Mevika Jaisue (TH)" w:date="2021-02-23T15:29:00Z">
        <w:del w:id="90" w:author="Duangporn Pongvitayakorn (TH)" w:date="2021-02-23T16:03:00Z">
          <w:r w:rsidR="003D2B33" w:rsidRPr="003D2B33" w:rsidDel="00FE5CEA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3</w:delText>
          </w:r>
        </w:del>
      </w:ins>
      <w:ins w:id="91" w:author="Duangporn Pongvitayakorn (TH)" w:date="2021-02-23T16:09:00Z">
        <w:del w:id="92" w:author="Surapat Janvasin (TH)" w:date="2021-02-23T16:59:00Z">
          <w:r w:rsidR="00FE5CEA" w:rsidRPr="00FE5CEA" w:rsidDel="00881D00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3</w:delText>
          </w:r>
        </w:del>
      </w:ins>
      <w:ins w:id="93" w:author="Surapat Janvasin (TH)" w:date="2021-02-23T16:59:00Z">
        <w:del w:id="94" w:author="Mevika Jaisue (TH)" w:date="2021-02-23T17:03:00Z">
          <w:r w:rsidR="00881D00" w:rsidRPr="00881D00" w:rsidDel="00B713D4">
            <w:rPr>
              <w:rFonts w:ascii="Browallia New" w:eastAsia="Calibri" w:hAnsi="Browallia New" w:cs="Browallia New"/>
              <w:spacing w:val="-4"/>
              <w:sz w:val="26"/>
              <w:szCs w:val="26"/>
              <w:lang w:val="en-GB"/>
            </w:rPr>
            <w:delText>3</w:delText>
          </w:r>
        </w:del>
      </w:ins>
      <w:ins w:id="95" w:author="Mevika Jaisue (TH)" w:date="2021-02-23T17:03:00Z">
        <w:r w:rsidR="00B713D4" w:rsidRPr="00B713D4">
          <w:rPr>
            <w:rFonts w:ascii="Browallia New" w:eastAsia="Calibri" w:hAnsi="Browallia New" w:cs="Browallia New"/>
            <w:spacing w:val="-4"/>
            <w:sz w:val="26"/>
            <w:szCs w:val="26"/>
            <w:lang w:val="en-GB"/>
          </w:rPr>
          <w:t>3</w:t>
        </w:r>
      </w:ins>
    </w:p>
    <w:p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525D3C"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br/>
      </w: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 xml:space="preserve">วันเดียวกัน </w:t>
      </w:r>
    </w:p>
    <w:p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:rsidR="000466A1" w:rsidRPr="00604A3F" w:rsidRDefault="000466A1" w:rsidP="00525D3C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04A3F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604A3F" w:rsidRPr="00604A3F">
        <w:rPr>
          <w:rFonts w:ascii="Browallia New" w:eastAsia="Calibri" w:hAnsi="Browallia New" w:cs="Browallia New"/>
          <w:sz w:val="26"/>
          <w:szCs w:val="26"/>
        </w:rPr>
        <w:br/>
      </w:r>
      <w:r w:rsidR="00241D36" w:rsidRPr="00604A3F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เรื่องอื่นๆ</w:t>
      </w:r>
    </w:p>
    <w:p w:rsidR="00D020B7" w:rsidRPr="00604A3F" w:rsidRDefault="00D020B7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B7362A" w:rsidRPr="00604A3F" w:rsidRDefault="00B7362A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B7362A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E767AD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</w:t>
      </w:r>
      <w:r w:rsidR="00241D36" w:rsidRPr="00604A3F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ที่กำหนดโดย</w:t>
      </w:r>
      <w:r w:rsidR="00241D36" w:rsidRPr="00604A3F">
        <w:rPr>
          <w:rFonts w:ascii="Browallia New" w:hAnsi="Browallia New" w:cs="Browallia New"/>
          <w:sz w:val="26"/>
          <w:szCs w:val="26"/>
          <w:cs/>
          <w:lang w:bidi="th-TH"/>
        </w:rPr>
        <w:t>สภาวิชาชีพบัญชี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</w:t>
      </w:r>
      <w:r w:rsidR="00241D36" w:rsidRPr="00604A3F">
        <w:rPr>
          <w:rFonts w:ascii="Browallia New" w:hAnsi="Browallia New" w:cs="Browallia New" w:hint="cs"/>
          <w:sz w:val="26"/>
          <w:szCs w:val="26"/>
          <w:cs/>
          <w:lang w:bidi="th-TH"/>
        </w:rPr>
        <w:t>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ins w:id="96" w:author="Mevika Jaisue (TH)" w:date="2021-02-23T15:27:00Z">
        <w:r w:rsidR="00491FF1">
          <w:rPr>
            <w:rFonts w:ascii="Browallia New" w:hAnsi="Browallia New" w:cs="Browallia New"/>
            <w:sz w:val="26"/>
            <w:szCs w:val="26"/>
            <w:lang w:bidi="th-TH"/>
          </w:rPr>
          <w:br/>
        </w:r>
      </w:ins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04A3F" w:rsidRPr="00604A3F" w:rsidRDefault="00604A3F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1E140E" w:rsidRPr="00604A3F" w:rsidRDefault="001E140E" w:rsidP="00FA3C07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  <w:sectPr w:rsidR="001E140E" w:rsidRPr="00604A3F" w:rsidSect="00491FF1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:rsidR="00B7362A" w:rsidRPr="00604A3F" w:rsidRDefault="00B7362A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77019C" w:rsidRPr="00604A3F" w:rsidRDefault="00B7362A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ข้าพเจ้าได้ระบุเรื่อง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2E09B5"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การรับรู้รายได้จากสัญญา</w:t>
      </w:r>
      <w:r w:rsidR="00710A59">
        <w:rPr>
          <w:rFonts w:ascii="Browallia New" w:hAnsi="Browallia New" w:cs="Browallia New" w:hint="cs"/>
          <w:spacing w:val="-6"/>
          <w:sz w:val="26"/>
          <w:szCs w:val="26"/>
          <w:cs/>
          <w:lang w:bidi="th-TH"/>
        </w:rPr>
        <w:t>งานบริการด้านวิศวกรรม</w:t>
      </w:r>
      <w:r w:rsidRPr="00604A3F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เป็นเรื่องสำคั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ญในการตรวจสอบและได้นำเรื่องนี้มาพิจารณาในบริบทของการตรวจสอบงบการเงินรวมและงบการเงินเฉพาะกิจกา</w:t>
      </w:r>
      <w:r w:rsidR="00710A59">
        <w:rPr>
          <w:rFonts w:ascii="Browallia New" w:hAnsi="Browallia New" w:cs="Browallia New" w:hint="cs"/>
          <w:sz w:val="26"/>
          <w:szCs w:val="26"/>
          <w:cs/>
          <w:lang w:bidi="th-TH"/>
        </w:rPr>
        <w:t>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โดยรวมและในการแสดงความเห็นของข้าพเจ้า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</w:p>
    <w:p w:rsidR="001E140E" w:rsidRPr="00604A3F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F6158F" w:rsidRPr="00096C00" w:rsidTr="008B4DE5">
        <w:trPr>
          <w:tblHeader/>
        </w:trPr>
        <w:tc>
          <w:tcPr>
            <w:tcW w:w="4590" w:type="dxa"/>
            <w:shd w:val="clear" w:color="auto" w:fill="FFA543"/>
          </w:tcPr>
          <w:p w:rsidR="00F6158F" w:rsidRPr="00096C00" w:rsidRDefault="00F6158F" w:rsidP="00FA3C0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6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F6158F" w:rsidRPr="00096C00" w:rsidRDefault="00F6158F" w:rsidP="00FA3C0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6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</w:t>
            </w:r>
            <w:r w:rsidR="00C0317B" w:rsidRPr="00096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ตรวจสอบ</w:t>
            </w:r>
          </w:p>
        </w:tc>
      </w:tr>
      <w:tr w:rsidR="00545C78" w:rsidRPr="00096C00" w:rsidTr="008B4DE5">
        <w:trPr>
          <w:tblHeader/>
        </w:trPr>
        <w:tc>
          <w:tcPr>
            <w:tcW w:w="4590" w:type="dxa"/>
            <w:shd w:val="clear" w:color="auto" w:fill="auto"/>
          </w:tcPr>
          <w:p w:rsidR="003C5400" w:rsidRPr="00096C00" w:rsidRDefault="003C5400" w:rsidP="00FA3C07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:rsidR="00F6158F" w:rsidRPr="00096C00" w:rsidRDefault="00F6158F" w:rsidP="00FA3C07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545C78" w:rsidRPr="00096C00" w:rsidTr="008B4DE5">
        <w:trPr>
          <w:tblHeader/>
        </w:trPr>
        <w:tc>
          <w:tcPr>
            <w:tcW w:w="4590" w:type="dxa"/>
            <w:shd w:val="clear" w:color="auto" w:fill="auto"/>
          </w:tcPr>
          <w:p w:rsidR="00545C78" w:rsidRPr="00096C00" w:rsidRDefault="001332FC" w:rsidP="00601C9F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096C0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การรับรู้รายได้จากสัญญา</w:t>
            </w:r>
            <w:r w:rsidR="007A65BE" w:rsidRPr="007A65BE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งานบริการด้านวิศวกรรม</w:t>
            </w:r>
          </w:p>
          <w:p w:rsidR="001332FC" w:rsidRPr="00096C00" w:rsidRDefault="001332FC" w:rsidP="00601C9F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:rsidR="00545C78" w:rsidRPr="00096C00" w:rsidRDefault="00545C78" w:rsidP="00601C9F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</w:tr>
      <w:tr w:rsidR="008B4DE5" w:rsidRPr="00604A3F" w:rsidTr="001C3C1A">
        <w:trPr>
          <w:tblHeader/>
        </w:trPr>
        <w:tc>
          <w:tcPr>
            <w:tcW w:w="4590" w:type="dxa"/>
            <w:shd w:val="clear" w:color="auto" w:fill="auto"/>
          </w:tcPr>
          <w:p w:rsidR="008B4DE5" w:rsidRPr="00604A3F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4A3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อ้างอิงถึงหมายเหตุ </w:t>
            </w:r>
            <w:del w:id="97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pacing w:val="-8"/>
                  <w:sz w:val="26"/>
                  <w:szCs w:val="26"/>
                </w:rPr>
                <w:delText>5</w:delText>
              </w:r>
            </w:del>
            <w:ins w:id="98" w:author="Mevika Jaisue (TH)" w:date="2021-02-23T15:29:00Z">
              <w:del w:id="99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pacing w:val="-8"/>
                    <w:sz w:val="26"/>
                    <w:szCs w:val="26"/>
                  </w:rPr>
                  <w:delText>5</w:delText>
                </w:r>
              </w:del>
            </w:ins>
            <w:ins w:id="100" w:author="Duangporn Pongvitayakorn (TH)" w:date="2021-02-23T16:09:00Z">
              <w:del w:id="101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pacing w:val="-8"/>
                    <w:sz w:val="26"/>
                    <w:szCs w:val="26"/>
                  </w:rPr>
                  <w:delText>5</w:delText>
                </w:r>
              </w:del>
            </w:ins>
            <w:ins w:id="102" w:author="Surapat Janvasin (TH)" w:date="2021-02-23T16:59:00Z">
              <w:del w:id="103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pacing w:val="-8"/>
                    <w:sz w:val="26"/>
                    <w:szCs w:val="26"/>
                  </w:rPr>
                  <w:delText>5</w:delText>
                </w:r>
              </w:del>
            </w:ins>
            <w:ins w:id="104" w:author="Mevika Jaisue (TH)" w:date="2021-02-23T17:03:00Z">
              <w:r w:rsidR="00B713D4" w:rsidRPr="00B713D4">
                <w:rPr>
                  <w:rFonts w:ascii="Browallia New" w:hAnsi="Browallia New" w:cs="Browallia New"/>
                  <w:spacing w:val="-8"/>
                  <w:sz w:val="26"/>
                  <w:szCs w:val="26"/>
                </w:rPr>
                <w:t>5</w:t>
              </w:r>
            </w:ins>
            <w:r w:rsidR="00B64509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del w:id="105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pacing w:val="-8"/>
                  <w:sz w:val="26"/>
                  <w:szCs w:val="26"/>
                </w:rPr>
                <w:delText>1</w:delText>
              </w:r>
            </w:del>
            <w:ins w:id="106" w:author="Mevika Jaisue (TH)" w:date="2021-02-23T15:29:00Z">
              <w:del w:id="107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pacing w:val="-8"/>
                    <w:sz w:val="26"/>
                    <w:szCs w:val="26"/>
                  </w:rPr>
                  <w:delText>1</w:delText>
                </w:r>
              </w:del>
            </w:ins>
            <w:ins w:id="108" w:author="Duangporn Pongvitayakorn (TH)" w:date="2021-02-23T16:09:00Z">
              <w:del w:id="109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pacing w:val="-8"/>
                    <w:sz w:val="26"/>
                    <w:szCs w:val="26"/>
                  </w:rPr>
                  <w:delText>1</w:delText>
                </w:r>
              </w:del>
            </w:ins>
            <w:ins w:id="110" w:author="Surapat Janvasin (TH)" w:date="2021-02-23T16:59:00Z">
              <w:del w:id="111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pacing w:val="-8"/>
                    <w:sz w:val="26"/>
                    <w:szCs w:val="26"/>
                  </w:rPr>
                  <w:delText>1</w:delText>
                </w:r>
              </w:del>
            </w:ins>
            <w:ins w:id="112" w:author="Mevika Jaisue (TH)" w:date="2021-02-23T17:03:00Z">
              <w:r w:rsidR="00B713D4" w:rsidRPr="00B713D4">
                <w:rPr>
                  <w:rFonts w:ascii="Browallia New" w:hAnsi="Browallia New" w:cs="Browallia New"/>
                  <w:spacing w:val="-8"/>
                  <w:sz w:val="26"/>
                  <w:szCs w:val="26"/>
                </w:rPr>
                <w:t>1</w:t>
              </w:r>
            </w:ins>
            <w:del w:id="113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pacing w:val="-8"/>
                  <w:sz w:val="26"/>
                  <w:szCs w:val="26"/>
                </w:rPr>
                <w:delText>5</w:delText>
              </w:r>
            </w:del>
            <w:ins w:id="114" w:author="Mevika Jaisue (TH)" w:date="2021-02-23T15:29:00Z">
              <w:del w:id="115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pacing w:val="-8"/>
                    <w:sz w:val="26"/>
                    <w:szCs w:val="26"/>
                  </w:rPr>
                  <w:delText>5</w:delText>
                </w:r>
              </w:del>
            </w:ins>
            <w:ins w:id="116" w:author="Duangporn Pongvitayakorn (TH)" w:date="2021-02-23T16:09:00Z">
              <w:del w:id="117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pacing w:val="-8"/>
                    <w:sz w:val="26"/>
                    <w:szCs w:val="26"/>
                  </w:rPr>
                  <w:delText>5</w:delText>
                </w:r>
              </w:del>
            </w:ins>
            <w:ins w:id="118" w:author="Surapat Janvasin (TH)" w:date="2021-02-23T16:59:00Z">
              <w:del w:id="119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pacing w:val="-8"/>
                    <w:sz w:val="26"/>
                    <w:szCs w:val="26"/>
                  </w:rPr>
                  <w:delText>5</w:delText>
                </w:r>
              </w:del>
            </w:ins>
            <w:ins w:id="120" w:author="Mevika Jaisue (TH)" w:date="2021-02-23T17:03:00Z">
              <w:r w:rsidR="00B713D4" w:rsidRPr="00B713D4">
                <w:rPr>
                  <w:rFonts w:ascii="Browallia New" w:hAnsi="Browallia New" w:cs="Browallia New"/>
                  <w:spacing w:val="-8"/>
                  <w:sz w:val="26"/>
                  <w:szCs w:val="26"/>
                </w:rPr>
                <w:t>5</w:t>
              </w:r>
            </w:ins>
            <w:r w:rsidRPr="00604A3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เรื่องการรับรู้รายได้ในงบการเงิน</w:t>
            </w:r>
          </w:p>
          <w:p w:rsidR="008B4DE5" w:rsidRPr="00604A3F" w:rsidRDefault="008B4DE5" w:rsidP="008B4DE5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B4DE5" w:rsidRPr="00604A3F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4A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สำหรับปีสิ้นสุดวันที่ </w:t>
            </w:r>
            <w:del w:id="121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3</w:delText>
              </w:r>
            </w:del>
            <w:ins w:id="122" w:author="Mevika Jaisue (TH)" w:date="2021-02-23T15:29:00Z">
              <w:del w:id="123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3</w:delText>
                </w:r>
              </w:del>
            </w:ins>
            <w:ins w:id="124" w:author="Duangporn Pongvitayakorn (TH)" w:date="2021-02-23T16:09:00Z">
              <w:del w:id="125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z w:val="26"/>
                    <w:szCs w:val="26"/>
                  </w:rPr>
                  <w:delText>3</w:delText>
                </w:r>
              </w:del>
            </w:ins>
            <w:ins w:id="126" w:author="Surapat Janvasin (TH)" w:date="2021-02-23T16:59:00Z">
              <w:del w:id="127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3</w:delText>
                </w:r>
              </w:del>
            </w:ins>
            <w:ins w:id="128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3</w:t>
              </w:r>
            </w:ins>
            <w:del w:id="129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1</w:delText>
              </w:r>
            </w:del>
            <w:ins w:id="130" w:author="Mevika Jaisue (TH)" w:date="2021-02-23T15:29:00Z">
              <w:del w:id="131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1</w:delText>
                </w:r>
              </w:del>
            </w:ins>
            <w:ins w:id="132" w:author="Duangporn Pongvitayakorn (TH)" w:date="2021-02-23T16:09:00Z">
              <w:del w:id="133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z w:val="26"/>
                    <w:szCs w:val="26"/>
                  </w:rPr>
                  <w:delText>1</w:delText>
                </w:r>
              </w:del>
            </w:ins>
            <w:ins w:id="134" w:author="Surapat Janvasin (TH)" w:date="2021-02-23T16:59:00Z">
              <w:del w:id="135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1</w:delText>
                </w:r>
              </w:del>
            </w:ins>
            <w:ins w:id="136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1</w:t>
              </w:r>
            </w:ins>
            <w:r w:rsidRPr="00604A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del w:id="137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2</w:delText>
              </w:r>
            </w:del>
            <w:ins w:id="138" w:author="Mevika Jaisue (TH)" w:date="2021-02-23T15:29:00Z">
              <w:del w:id="139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2</w:delText>
                </w:r>
              </w:del>
            </w:ins>
            <w:ins w:id="140" w:author="Duangporn Pongvitayakorn (TH)" w:date="2021-02-23T16:09:00Z">
              <w:del w:id="141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z w:val="26"/>
                    <w:szCs w:val="26"/>
                  </w:rPr>
                  <w:delText>2</w:delText>
                </w:r>
              </w:del>
            </w:ins>
            <w:ins w:id="142" w:author="Surapat Janvasin (TH)" w:date="2021-02-23T16:59:00Z">
              <w:del w:id="143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2</w:delText>
                </w:r>
              </w:del>
            </w:ins>
            <w:ins w:id="144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2</w:t>
              </w:r>
            </w:ins>
            <w:del w:id="145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5</w:delText>
              </w:r>
            </w:del>
            <w:ins w:id="146" w:author="Mevika Jaisue (TH)" w:date="2021-02-23T15:29:00Z">
              <w:del w:id="147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5</w:delText>
                </w:r>
              </w:del>
            </w:ins>
            <w:ins w:id="148" w:author="Duangporn Pongvitayakorn (TH)" w:date="2021-02-23T16:09:00Z">
              <w:del w:id="149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z w:val="26"/>
                    <w:szCs w:val="26"/>
                  </w:rPr>
                  <w:delText>5</w:delText>
                </w:r>
              </w:del>
            </w:ins>
            <w:ins w:id="150" w:author="Surapat Janvasin (TH)" w:date="2021-02-23T16:59:00Z">
              <w:del w:id="151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5</w:delText>
                </w:r>
              </w:del>
            </w:ins>
            <w:ins w:id="152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5</w:t>
              </w:r>
            </w:ins>
            <w:del w:id="153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6</w:delText>
              </w:r>
            </w:del>
            <w:ins w:id="154" w:author="Mevika Jaisue (TH)" w:date="2021-02-23T15:29:00Z">
              <w:del w:id="155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6</w:delText>
                </w:r>
              </w:del>
            </w:ins>
            <w:ins w:id="156" w:author="Duangporn Pongvitayakorn (TH)" w:date="2021-02-23T16:09:00Z">
              <w:del w:id="157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z w:val="26"/>
                    <w:szCs w:val="26"/>
                  </w:rPr>
                  <w:delText>6</w:delText>
                </w:r>
              </w:del>
            </w:ins>
            <w:ins w:id="158" w:author="Surapat Janvasin (TH)" w:date="2021-02-23T16:59:00Z">
              <w:del w:id="159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6</w:delText>
                </w:r>
              </w:del>
            </w:ins>
            <w:ins w:id="160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6</w:t>
              </w:r>
            </w:ins>
            <w:del w:id="161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3</w:delText>
              </w:r>
            </w:del>
            <w:ins w:id="162" w:author="Mevika Jaisue (TH)" w:date="2021-02-23T15:29:00Z">
              <w:del w:id="163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3</w:delText>
                </w:r>
              </w:del>
            </w:ins>
            <w:ins w:id="164" w:author="Duangporn Pongvitayakorn (TH)" w:date="2021-02-23T16:09:00Z">
              <w:del w:id="165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z w:val="26"/>
                    <w:szCs w:val="26"/>
                  </w:rPr>
                  <w:delText>3</w:delText>
                </w:r>
              </w:del>
            </w:ins>
            <w:ins w:id="166" w:author="Surapat Janvasin (TH)" w:date="2021-02-23T16:59:00Z">
              <w:del w:id="167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3</w:delText>
                </w:r>
              </w:del>
            </w:ins>
            <w:ins w:id="168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3</w:t>
              </w:r>
            </w:ins>
            <w:r w:rsidRPr="00604A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กลุ่ม</w:t>
            </w:r>
            <w:r w:rsidR="004D7F47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604A3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รับรู้รายได้จากสัญญางานบริการด้านวิศวกรรม เป็นจำนวนเงิน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del w:id="169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4</w:delText>
              </w:r>
            </w:del>
            <w:ins w:id="170" w:author="Mevika Jaisue (TH)" w:date="2021-02-23T15:29:00Z">
              <w:del w:id="171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4</w:delText>
                </w:r>
              </w:del>
            </w:ins>
            <w:ins w:id="172" w:author="Duangporn Pongvitayakorn (TH)" w:date="2021-02-23T16:09:00Z">
              <w:del w:id="173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z w:val="26"/>
                    <w:szCs w:val="26"/>
                  </w:rPr>
                  <w:delText>4</w:delText>
                </w:r>
              </w:del>
            </w:ins>
            <w:ins w:id="174" w:author="Surapat Janvasin (TH)" w:date="2021-02-23T16:59:00Z">
              <w:del w:id="175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4</w:delText>
                </w:r>
              </w:del>
            </w:ins>
            <w:ins w:id="176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4</w:t>
              </w:r>
            </w:ins>
            <w:del w:id="177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4</w:delText>
              </w:r>
            </w:del>
            <w:ins w:id="178" w:author="Mevika Jaisue (TH)" w:date="2021-02-23T15:29:00Z">
              <w:del w:id="179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4</w:delText>
                </w:r>
              </w:del>
            </w:ins>
            <w:ins w:id="180" w:author="Duangporn Pongvitayakorn (TH)" w:date="2021-02-23T16:09:00Z">
              <w:del w:id="181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z w:val="26"/>
                    <w:szCs w:val="26"/>
                  </w:rPr>
                  <w:delText>4</w:delText>
                </w:r>
              </w:del>
            </w:ins>
            <w:ins w:id="182" w:author="Surapat Janvasin (TH)" w:date="2021-02-23T16:59:00Z">
              <w:del w:id="183" w:author="Mevika Jaisue (TH)" w:date="2021-02-23T17:02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4</w:delText>
                </w:r>
              </w:del>
            </w:ins>
            <w:del w:id="184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3</w:delText>
              </w:r>
            </w:del>
            <w:ins w:id="185" w:author="Surapat Janvasin (TH)" w:date="2021-02-23T16:59:00Z">
              <w:del w:id="186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3</w:delText>
                </w:r>
              </w:del>
            </w:ins>
            <w:ins w:id="187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3</w:t>
              </w:r>
            </w:ins>
            <w:ins w:id="188" w:author="Surapat Janvasin (TH)" w:date="2021-02-23T16:59:00Z">
              <w:del w:id="189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8</w:delText>
                </w:r>
              </w:del>
            </w:ins>
            <w:ins w:id="190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8</w:t>
              </w:r>
            </w:ins>
            <w:ins w:id="191" w:author="Surapat Janvasin (TH)" w:date="2021-02-23T16:59:00Z">
              <w:r w:rsidR="00675D15">
                <w:rPr>
                  <w:rFonts w:ascii="Browallia New" w:hAnsi="Browallia New" w:cs="Browallia New"/>
                  <w:sz w:val="26"/>
                  <w:szCs w:val="26"/>
                </w:rPr>
                <w:t>.</w:t>
              </w:r>
              <w:del w:id="192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1</w:delText>
                </w:r>
              </w:del>
            </w:ins>
            <w:ins w:id="193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1</w:t>
              </w:r>
            </w:ins>
            <w:ins w:id="194" w:author="Surapat Janvasin (TH)" w:date="2021-02-23T16:59:00Z">
              <w:del w:id="195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6</w:delText>
                </w:r>
              </w:del>
            </w:ins>
            <w:ins w:id="196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6</w:t>
              </w:r>
            </w:ins>
            <w:ins w:id="197" w:author="Mevika Jaisue (TH)" w:date="2021-02-23T15:29:00Z">
              <w:del w:id="198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3</w:delText>
                </w:r>
              </w:del>
            </w:ins>
            <w:ins w:id="199" w:author="Duangporn Pongvitayakorn (TH)" w:date="2021-02-23T16:09:00Z">
              <w:del w:id="200" w:author="Surapat Janvasin (TH)" w:date="2021-02-23T16:59:00Z">
                <w:r w:rsidR="00FE5CEA" w:rsidRPr="00FE5CEA" w:rsidDel="00675D15">
                  <w:rPr>
                    <w:rFonts w:ascii="Browallia New" w:hAnsi="Browallia New" w:cs="Browallia New"/>
                    <w:sz w:val="26"/>
                    <w:szCs w:val="26"/>
                  </w:rPr>
                  <w:delText>3</w:delText>
                </w:r>
              </w:del>
            </w:ins>
            <w:del w:id="201" w:author="Surapat Janvasin (TH)" w:date="2021-02-23T16:59:00Z">
              <w:r w:rsidR="00E63206" w:rsidDel="00675D15">
                <w:rPr>
                  <w:rFonts w:ascii="Browallia New" w:hAnsi="Browallia New" w:cs="Browallia New"/>
                  <w:sz w:val="26"/>
                  <w:szCs w:val="26"/>
                </w:rPr>
                <w:delText>.</w:delText>
              </w:r>
            </w:del>
            <w:del w:id="202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0</w:delText>
              </w:r>
            </w:del>
            <w:ins w:id="203" w:author="Mevika Jaisue (TH)" w:date="2021-02-23T15:29:00Z">
              <w:del w:id="204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0</w:delText>
                </w:r>
              </w:del>
            </w:ins>
            <w:ins w:id="205" w:author="Duangporn Pongvitayakorn (TH)" w:date="2021-02-23T16:09:00Z">
              <w:del w:id="206" w:author="Surapat Janvasin (TH)" w:date="2021-02-23T16:59:00Z">
                <w:r w:rsidR="00FE5CEA" w:rsidRPr="00FE5CEA" w:rsidDel="00675D15">
                  <w:rPr>
                    <w:rFonts w:ascii="Browallia New" w:hAnsi="Browallia New" w:cs="Browallia New"/>
                    <w:sz w:val="26"/>
                    <w:szCs w:val="26"/>
                  </w:rPr>
                  <w:delText>0</w:delText>
                </w:r>
              </w:del>
            </w:ins>
            <w:del w:id="207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4</w:delText>
              </w:r>
            </w:del>
            <w:ins w:id="208" w:author="Mevika Jaisue (TH)" w:date="2021-02-23T15:29:00Z">
              <w:del w:id="209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4</w:delText>
                </w:r>
              </w:del>
            </w:ins>
            <w:ins w:id="210" w:author="Duangporn Pongvitayakorn (TH)" w:date="2021-02-23T16:09:00Z">
              <w:del w:id="211" w:author="Surapat Janvasin (TH)" w:date="2021-02-23T16:59:00Z">
                <w:r w:rsidR="00FE5CEA" w:rsidRPr="00FE5CEA" w:rsidDel="00675D15">
                  <w:rPr>
                    <w:rFonts w:ascii="Browallia New" w:hAnsi="Browallia New" w:cs="Browallia New"/>
                    <w:sz w:val="26"/>
                    <w:szCs w:val="26"/>
                  </w:rPr>
                  <w:delText>4</w:delText>
                </w:r>
              </w:del>
            </w:ins>
            <w:r w:rsidRPr="00604A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</w:t>
            </w:r>
          </w:p>
          <w:p w:rsidR="008B4DE5" w:rsidRPr="00604A3F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8B4DE5" w:rsidRDefault="008B4DE5" w:rsidP="008B4DE5">
            <w:pPr>
              <w:pStyle w:val="Default"/>
              <w:ind w:right="162"/>
              <w:jc w:val="thaiDistribute"/>
              <w:rPr>
                <w:ins w:id="212" w:author="Mevika Jaisue (TH)" w:date="2021-02-23T15:28:00Z"/>
                <w:rFonts w:ascii="Browallia New" w:hAnsi="Browallia New" w:cs="Browallia New"/>
                <w:sz w:val="26"/>
                <w:szCs w:val="26"/>
              </w:rPr>
            </w:pPr>
            <w:r w:rsidRPr="00604A3F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</w:t>
            </w:r>
            <w:r w:rsidR="00677704" w:rsidRPr="00604A3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77704" w:rsidRPr="00604A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ฉบับที่ </w:t>
            </w:r>
            <w:del w:id="213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1</w:delText>
              </w:r>
            </w:del>
            <w:ins w:id="214" w:author="Mevika Jaisue (TH)" w:date="2021-02-23T15:29:00Z">
              <w:del w:id="215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1</w:delText>
                </w:r>
              </w:del>
            </w:ins>
            <w:ins w:id="216" w:author="Duangporn Pongvitayakorn (TH)" w:date="2021-02-23T16:09:00Z">
              <w:del w:id="217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z w:val="26"/>
                    <w:szCs w:val="26"/>
                  </w:rPr>
                  <w:delText>1</w:delText>
                </w:r>
              </w:del>
            </w:ins>
            <w:ins w:id="218" w:author="Surapat Janvasin (TH)" w:date="2021-02-23T16:59:00Z">
              <w:del w:id="219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1</w:delText>
                </w:r>
              </w:del>
            </w:ins>
            <w:ins w:id="220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1</w:t>
              </w:r>
            </w:ins>
            <w:del w:id="221" w:author="Mevika Jaisue (TH)" w:date="2021-02-23T15:27:00Z">
              <w:r w:rsidR="00804BD1" w:rsidRPr="00804BD1" w:rsidDel="00491FF1">
                <w:rPr>
                  <w:rFonts w:ascii="Browallia New" w:hAnsi="Browallia New" w:cs="Browallia New"/>
                  <w:sz w:val="26"/>
                  <w:szCs w:val="26"/>
                </w:rPr>
                <w:delText>5</w:delText>
              </w:r>
            </w:del>
            <w:ins w:id="222" w:author="Mevika Jaisue (TH)" w:date="2021-02-23T15:29:00Z">
              <w:del w:id="223" w:author="Duangporn Pongvitayakorn (TH)" w:date="2021-02-23T16:03:00Z">
                <w:r w:rsidR="003D2B33" w:rsidRPr="003D2B33" w:rsidDel="00FE5CEA">
                  <w:rPr>
                    <w:rFonts w:ascii="Browallia New" w:hAnsi="Browallia New" w:cs="Browallia New"/>
                    <w:sz w:val="26"/>
                    <w:szCs w:val="26"/>
                  </w:rPr>
                  <w:delText>5</w:delText>
                </w:r>
              </w:del>
            </w:ins>
            <w:ins w:id="224" w:author="Duangporn Pongvitayakorn (TH)" w:date="2021-02-23T16:09:00Z">
              <w:del w:id="225" w:author="Surapat Janvasin (TH)" w:date="2021-02-23T16:59:00Z">
                <w:r w:rsidR="00FE5CEA" w:rsidRPr="00FE5CEA" w:rsidDel="00881D00">
                  <w:rPr>
                    <w:rFonts w:ascii="Browallia New" w:hAnsi="Browallia New" w:cs="Browallia New"/>
                    <w:sz w:val="26"/>
                    <w:szCs w:val="26"/>
                  </w:rPr>
                  <w:delText>5</w:delText>
                </w:r>
              </w:del>
            </w:ins>
            <w:ins w:id="226" w:author="Surapat Janvasin (TH)" w:date="2021-02-23T16:59:00Z">
              <w:del w:id="227" w:author="Mevika Jaisue (TH)" w:date="2021-02-23T17:03:00Z">
                <w:r w:rsidR="00881D00" w:rsidRPr="00881D00" w:rsidDel="00B713D4">
                  <w:rPr>
                    <w:rFonts w:ascii="Browallia New" w:hAnsi="Browallia New" w:cs="Browallia New"/>
                    <w:sz w:val="26"/>
                    <w:szCs w:val="26"/>
                  </w:rPr>
                  <w:delText>5</w:delText>
                </w:r>
              </w:del>
            </w:ins>
            <w:ins w:id="228" w:author="Mevika Jaisue (TH)" w:date="2021-02-23T17:03:00Z">
              <w:r w:rsidR="00B713D4" w:rsidRPr="00B713D4">
                <w:rPr>
                  <w:rFonts w:ascii="Browallia New" w:hAnsi="Browallia New" w:cs="Browallia New"/>
                  <w:sz w:val="26"/>
                  <w:szCs w:val="26"/>
                </w:rPr>
                <w:t>5</w:t>
              </w:r>
            </w:ins>
            <w:r w:rsidR="00677704" w:rsidRPr="00604A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รายได้จากสัญญาที่ทำกับลูกค้า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</w:rPr>
              <w:t>ได้กำหนดหลักการในการกำหนดและรับรู้รายได้จากสัญญาที่ทำกับลูกค้า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</w:t>
            </w:r>
            <w:r w:rsidR="00677704" w:rsidRPr="00604A3F">
              <w:rPr>
                <w:rFonts w:ascii="Browallia New" w:hAnsi="Browallia New" w:cs="Browallia New" w:hint="cs"/>
                <w:sz w:val="26"/>
                <w:szCs w:val="26"/>
                <w:cs/>
              </w:rPr>
              <w:t>า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</w:rPr>
              <w:t>หรือบริการไปยังลูกค้าด้วยจำนวนเงินที่สะท้อนถึงจำนวนเงินที่กลุ่มกิจการคาดว่าจะได้รับจากสินค้าและบริการที่ได</w:t>
            </w:r>
            <w:r w:rsidR="00677704" w:rsidRPr="00604A3F">
              <w:rPr>
                <w:rFonts w:ascii="Browallia New" w:hAnsi="Browallia New" w:cs="Browallia New" w:hint="cs"/>
                <w:sz w:val="26"/>
                <w:szCs w:val="26"/>
                <w:cs/>
              </w:rPr>
              <w:t>้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</w:rPr>
              <w:t>โอนไป</w:t>
            </w:r>
            <w:r w:rsidR="00EF0EEF" w:rsidRPr="00604A3F">
              <w:rPr>
                <w:rFonts w:ascii="Browallia New" w:hAnsi="Browallia New" w:cs="Browallia New" w:hint="cs"/>
                <w:sz w:val="26"/>
                <w:szCs w:val="26"/>
                <w:cs/>
              </w:rPr>
              <w:t>ตลอดช่วงเวลาที</w:t>
            </w:r>
            <w:r w:rsidR="00677704" w:rsidRPr="00604A3F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="00EF0EEF" w:rsidRPr="00604A3F">
              <w:rPr>
                <w:rFonts w:ascii="Browallia New" w:hAnsi="Browallia New" w:cs="Browallia New" w:hint="cs"/>
                <w:sz w:val="26"/>
                <w:szCs w:val="26"/>
                <w:cs/>
              </w:rPr>
              <w:t>ปฏิบัติตามภาระที่ต้องปฏิบัติ</w:t>
            </w:r>
          </w:p>
          <w:p w:rsidR="00491FF1" w:rsidRDefault="00491FF1" w:rsidP="008B4DE5">
            <w:pPr>
              <w:pStyle w:val="Default"/>
              <w:ind w:right="162"/>
              <w:jc w:val="thaiDistribute"/>
              <w:rPr>
                <w:ins w:id="229" w:author="Mevika Jaisue (TH)" w:date="2021-02-23T15:28:00Z"/>
                <w:rFonts w:ascii="Browallia New" w:hAnsi="Browallia New" w:cs="Browallia New"/>
                <w:sz w:val="26"/>
                <w:szCs w:val="26"/>
              </w:rPr>
            </w:pPr>
          </w:p>
          <w:p w:rsidR="00491FF1" w:rsidRPr="00604A3F" w:rsidRDefault="00491FF1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pPrChange w:id="230" w:author="Mevika Jaisue (TH)" w:date="2021-02-23T15:28:00Z">
                <w:pPr>
                  <w:pStyle w:val="Default"/>
                  <w:ind w:right="162"/>
                  <w:jc w:val="thaiDistribute"/>
                </w:pPr>
              </w:pPrChange>
            </w:pPr>
            <w:ins w:id="231" w:author="Mevika Jaisue (TH)" w:date="2021-02-23T15:28:00Z">
              <w:r w:rsidRPr="00604A3F">
                <w:rPr>
                  <w:rFonts w:ascii="Browallia New" w:hAnsi="Browallia New" w:cs="Browallia New"/>
                  <w:spacing w:val="-4"/>
                  <w:sz w:val="26"/>
                  <w:szCs w:val="26"/>
                  <w:cs/>
                </w:rPr>
                <w:t>ข้าพเจ้าให้ความสำคัญเรื่องดังกล่าว เนื่องจากมูลค่าของรายได้</w:t>
              </w:r>
              <w:r w:rsidRPr="00604A3F">
                <w:rPr>
                  <w:rFonts w:ascii="Browallia New" w:hAnsi="Browallia New" w:cs="Browallia New"/>
                  <w:sz w:val="26"/>
                  <w:szCs w:val="26"/>
                  <w:cs/>
                </w:rPr>
                <w:t>จากสัญญา</w:t>
              </w:r>
              <w:r>
                <w:rPr>
                  <w:rFonts w:ascii="Browallia New" w:hAnsi="Browallia New" w:cs="Browallia New" w:hint="cs"/>
                  <w:spacing w:val="-6"/>
                  <w:sz w:val="26"/>
                  <w:szCs w:val="26"/>
                  <w:cs/>
                </w:rPr>
                <w:t>งานบริการด้านวิศวกรรม</w:t>
              </w:r>
              <w:r w:rsidRPr="00604A3F">
                <w:rPr>
                  <w:rFonts w:ascii="Browallia New" w:hAnsi="Browallia New" w:cs="Browallia New"/>
                  <w:sz w:val="26"/>
                  <w:szCs w:val="26"/>
                  <w:cs/>
                </w:rPr>
                <w:t>มีสาระสำคัญต่องบการเงิน นอกจากนี้การ</w:t>
              </w:r>
              <w:r w:rsidRPr="00604A3F">
                <w:rPr>
                  <w:rFonts w:ascii="Browallia New" w:hAnsi="Browallia New" w:cs="Browallia New" w:hint="cs"/>
                  <w:sz w:val="26"/>
                  <w:szCs w:val="26"/>
                  <w:cs/>
                </w:rPr>
                <w:t>รับรู้</w:t>
              </w:r>
              <w:r w:rsidRPr="00604A3F">
                <w:rPr>
                  <w:rFonts w:ascii="Browallia New" w:hAnsi="Browallia New" w:cs="Browallia New"/>
                  <w:sz w:val="26"/>
                  <w:szCs w:val="26"/>
                  <w:cs/>
                </w:rPr>
                <w:t>รายได้</w:t>
              </w:r>
              <w:r>
                <w:rPr>
                  <w:rFonts w:ascii="Browallia New" w:hAnsi="Browallia New" w:cs="Browallia New" w:hint="cs"/>
                  <w:sz w:val="26"/>
                  <w:szCs w:val="26"/>
                  <w:cs/>
                </w:rPr>
                <w:t>ดังกล่าว</w:t>
              </w:r>
              <w:r w:rsidRPr="00604A3F">
                <w:rPr>
                  <w:rFonts w:ascii="Browallia New" w:hAnsi="Browallia New" w:cs="Browallia New"/>
                  <w:sz w:val="26"/>
                  <w:szCs w:val="26"/>
                  <w:cs/>
                </w:rPr>
                <w:t>ยังเกี่ยวข้องกับ</w:t>
              </w:r>
              <w:r w:rsidRPr="00604A3F">
                <w:rPr>
                  <w:rFonts w:ascii="Browallia New" w:hAnsi="Browallia New" w:cs="Browallia New"/>
                  <w:spacing w:val="-4"/>
                  <w:sz w:val="26"/>
                  <w:szCs w:val="26"/>
                  <w:cs/>
                </w:rPr>
                <w:t>การใช้</w:t>
              </w:r>
              <w:r>
                <w:rPr>
                  <w:rFonts w:ascii="Browallia New" w:hAnsi="Browallia New" w:cs="Browallia New"/>
                  <w:spacing w:val="-4"/>
                  <w:sz w:val="26"/>
                  <w:szCs w:val="26"/>
                </w:rPr>
                <w:br/>
              </w:r>
              <w:r w:rsidRPr="00604A3F">
                <w:rPr>
                  <w:rFonts w:ascii="Browallia New" w:hAnsi="Browallia New" w:cs="Browallia New"/>
                  <w:spacing w:val="-4"/>
                  <w:sz w:val="26"/>
                  <w:szCs w:val="26"/>
                  <w:cs/>
                </w:rPr>
                <w:t>ดุลยพินิจในการประเมิน</w:t>
              </w:r>
              <w:r>
                <w:rPr>
                  <w:rFonts w:ascii="Browallia New" w:hAnsi="Browallia New" w:cs="Browallia New" w:hint="cs"/>
                  <w:spacing w:val="-4"/>
                  <w:sz w:val="26"/>
                  <w:szCs w:val="26"/>
                  <w:cs/>
                </w:rPr>
                <w:t xml:space="preserve">ขั้นความสำเร็จของงาน </w:t>
              </w:r>
              <w:r w:rsidRPr="00604A3F">
                <w:rPr>
                  <w:rFonts w:ascii="Browallia New" w:hAnsi="Browallia New" w:cs="Browallia New" w:hint="cs"/>
                  <w:spacing w:val="-4"/>
                  <w:sz w:val="26"/>
                  <w:szCs w:val="26"/>
                  <w:cs/>
                </w:rPr>
                <w:t>และ</w:t>
              </w:r>
              <w:r w:rsidRPr="00604A3F">
                <w:rPr>
                  <w:rFonts w:ascii="Browallia New" w:hAnsi="Browallia New" w:cs="Browallia New"/>
                  <w:spacing w:val="-4"/>
                  <w:sz w:val="26"/>
                  <w:szCs w:val="26"/>
                  <w:cs/>
                </w:rPr>
                <w:t>มูลค่าของผลงานอย่างสมเหตุสมผล การคาดการณ์</w:t>
              </w:r>
              <w:r w:rsidRPr="00604A3F">
                <w:rPr>
                  <w:rFonts w:ascii="Browallia New" w:hAnsi="Browallia New" w:cs="Browallia New"/>
                  <w:sz w:val="26"/>
                  <w:szCs w:val="26"/>
                  <w:cs/>
                </w:rPr>
                <w:t>ที่คลาดเคลื่อนไปอาจส่งผลต่อความผันผวนอย่างมีสาระสำคัญของการรับรู้กำไรหรือขาดทุ</w:t>
              </w:r>
              <w:r w:rsidRPr="00604A3F">
                <w:rPr>
                  <w:rFonts w:ascii="Browallia New" w:hAnsi="Browallia New" w:cs="Browallia New" w:hint="cs"/>
                  <w:sz w:val="26"/>
                  <w:szCs w:val="26"/>
                  <w:cs/>
                </w:rPr>
                <w:t>นของโครงการก่อสร้าง</w:t>
              </w:r>
              <w:r w:rsidRPr="00604A3F">
                <w:rPr>
                  <w:rFonts w:ascii="Browallia New" w:hAnsi="Browallia New" w:cs="Browallia New"/>
                  <w:sz w:val="26"/>
                  <w:szCs w:val="26"/>
                  <w:cs/>
                </w:rPr>
                <w:t xml:space="preserve"> ซึ่งจะส่งผลต่อการรับรู้กำไรหรือขาดทุนส</w:t>
              </w:r>
              <w:r w:rsidRPr="00604A3F">
                <w:rPr>
                  <w:rFonts w:ascii="Browallia New" w:hAnsi="Browallia New" w:cs="Browallia New" w:hint="cs"/>
                  <w:sz w:val="26"/>
                  <w:szCs w:val="26"/>
                  <w:cs/>
                </w:rPr>
                <w:t>ำหรับ</w:t>
              </w:r>
              <w:r w:rsidRPr="00604A3F">
                <w:rPr>
                  <w:rFonts w:ascii="Browallia New" w:hAnsi="Browallia New" w:cs="Browallia New"/>
                  <w:sz w:val="26"/>
                  <w:szCs w:val="26"/>
                  <w:cs/>
                </w:rPr>
                <w:t>ปีด้วย</w:t>
              </w:r>
            </w:ins>
          </w:p>
        </w:tc>
        <w:tc>
          <w:tcPr>
            <w:tcW w:w="4608" w:type="dxa"/>
            <w:shd w:val="clear" w:color="auto" w:fill="FAFAFA"/>
          </w:tcPr>
          <w:p w:rsidR="008B4DE5" w:rsidRPr="00604A3F" w:rsidRDefault="008B4DE5" w:rsidP="008B4DE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4A3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วิธีปฏิบัติงานของข้าพเจ้าเกี่ยวข้องกับ</w:t>
            </w:r>
            <w:r w:rsidR="00920EEB" w:rsidRPr="00604A3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หลักการและ</w:t>
            </w:r>
            <w:r w:rsidRPr="00604A3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สมมติฐาน</w:t>
            </w:r>
            <w:r w:rsidR="00920EEB" w:rsidRPr="00604A3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br/>
            </w:r>
            <w:r w:rsidRPr="00604A3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ที่ผู้บริหารใช้รับรู้รายได้</w:t>
            </w:r>
            <w:r w:rsidRPr="00604A3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>จาก</w:t>
            </w:r>
            <w:r w:rsidRPr="00604A3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สัญญา</w:t>
            </w:r>
            <w:r w:rsidR="004D7F47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งานบริการด้านวิศวกรรม</w:t>
            </w:r>
            <w:r w:rsidRPr="00604A3F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 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ประกอบด้วย</w:t>
            </w:r>
          </w:p>
          <w:p w:rsidR="008B4DE5" w:rsidRPr="00601C9F" w:rsidRDefault="008B4DE5" w:rsidP="008B4DE5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  <w:p w:rsidR="008B4DE5" w:rsidRPr="00604A3F" w:rsidRDefault="008B4DE5" w:rsidP="00601C9F">
            <w:pPr>
              <w:pStyle w:val="Default"/>
              <w:numPr>
                <w:ilvl w:val="0"/>
                <w:numId w:val="10"/>
              </w:numPr>
              <w:ind w:left="520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4A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การประเมินการออกแบบและความมีประสิทธิ</w:t>
            </w:r>
            <w:r w:rsidR="004D7F47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ผล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ของกระบวนการควบคุมภายในที่เกี่ยวข้องกับ</w:t>
            </w:r>
            <w:r w:rsidR="00180E3B" w:rsidRPr="00604A3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วงจร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รายได้ตามสัญญาที่ทำกับลูกค้าและ</w:t>
            </w:r>
            <w:r w:rsidR="00180E3B" w:rsidRPr="00604A3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ประมาณการ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ต้นทุนที่เกี่ยวข้อง รวมถึงการรับรู้รายการดังกล่าว ข้าพเจ้าได้ทดสอบการควบคุมภายในเกี่ยวกับ</w:t>
            </w:r>
            <w:r w:rsidR="00180E3B" w:rsidRPr="00604A3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วงจร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รายได้และ</w:t>
            </w:r>
            <w:r w:rsidR="00180E3B" w:rsidRPr="00604A3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ประมาณการ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</w:t>
            </w:r>
            <w:r w:rsidRPr="00604A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การก่อสร้างของผู้บริหารโดยการสอบถามวิศวกรผู้รับผิดชอบ</w:t>
            </w:r>
            <w:r w:rsidRPr="00604A3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โครงการในรายละเอียดและตรวจหลักฐานสนับสนุนที่เกี่ยวข้อง</w:t>
            </w:r>
          </w:p>
          <w:p w:rsidR="008B4DE5" w:rsidRPr="00601C9F" w:rsidRDefault="008B4DE5" w:rsidP="008B4DE5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:rsidR="008B4DE5" w:rsidRPr="00604A3F" w:rsidRDefault="008B4DE5" w:rsidP="00601C9F">
            <w:pPr>
              <w:pStyle w:val="Default"/>
              <w:numPr>
                <w:ilvl w:val="0"/>
                <w:numId w:val="10"/>
              </w:numPr>
              <w:ind w:left="520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04A3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การทดสอบตัวอย่างการระบุสัญญาที่ทำกับลูกค้าและ</w:t>
            </w:r>
            <w:r w:rsidRPr="00604A3F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Pr="00604A3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การระบุแต่ละภาระที่ต้องปฏิบัติในสัญญาซึ่งจัดทำโดยผู้บริหารเพื่อประเมินว่าการรับรู้รายได้ที่เกิดขึ้น ณ จุดที่</w:t>
            </w:r>
            <w:r w:rsidR="00604A3F" w:rsidRPr="00604A3F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Pr="00604A3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โอนการควบคุมมีความเหมาะสมสำหรับงานแต่ละลักษณะ ตัวอย่างดังกล่าวได้ถูกเลือกจากปัจจัยทั้งในเชิงปริมาณและเชิงคุณภาพ</w:t>
            </w:r>
          </w:p>
          <w:p w:rsidR="008B4DE5" w:rsidRPr="00604A3F" w:rsidRDefault="008B4DE5" w:rsidP="00FA3C07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</w:tr>
      <w:tr w:rsidR="008B4DE5" w:rsidRPr="008B4DE5" w:rsidTr="001C3C1A">
        <w:trPr>
          <w:tblHeader/>
        </w:trPr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:rsidR="008B4DE5" w:rsidRPr="008B4DE5" w:rsidRDefault="008B4DE5" w:rsidP="008B4DE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:rsidR="008B4DE5" w:rsidRPr="008B4DE5" w:rsidRDefault="008B4DE5" w:rsidP="008B4DE5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12"/>
                <w:szCs w:val="12"/>
                <w:cs/>
                <w:lang w:val="en-US"/>
              </w:rPr>
            </w:pPr>
          </w:p>
        </w:tc>
      </w:tr>
    </w:tbl>
    <w:p w:rsidR="008B4DE5" w:rsidRPr="008B4DE5" w:rsidRDefault="008B4DE5" w:rsidP="008B4DE5">
      <w:pPr>
        <w:spacing w:after="0" w:line="240" w:lineRule="auto"/>
        <w:rPr>
          <w:sz w:val="2"/>
          <w:szCs w:val="2"/>
        </w:rPr>
      </w:pPr>
      <w:bookmarkStart w:id="232" w:name="_GoBack"/>
      <w:bookmarkEnd w:id="232"/>
      <w: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4608"/>
      </w:tblGrid>
      <w:tr w:rsidR="008B4DE5" w:rsidRPr="00096C00" w:rsidTr="00CB7FEC">
        <w:trPr>
          <w:tblHeader/>
        </w:trPr>
        <w:tc>
          <w:tcPr>
            <w:tcW w:w="4590" w:type="dxa"/>
            <w:shd w:val="clear" w:color="auto" w:fill="FFA543"/>
          </w:tcPr>
          <w:p w:rsidR="008B4DE5" w:rsidRPr="00096C00" w:rsidRDefault="008B4DE5" w:rsidP="00CB7FEC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>
              <w:br w:type="page"/>
            </w:r>
            <w:r w:rsidRPr="00096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:rsidR="008B4DE5" w:rsidRPr="00096C00" w:rsidRDefault="008B4DE5" w:rsidP="00CB7FEC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96C0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B4DE5" w:rsidRPr="00096C00" w:rsidTr="00CB7FEC">
        <w:trPr>
          <w:tblHeader/>
        </w:trPr>
        <w:tc>
          <w:tcPr>
            <w:tcW w:w="4590" w:type="dxa"/>
            <w:shd w:val="clear" w:color="auto" w:fill="auto"/>
          </w:tcPr>
          <w:p w:rsidR="008B4DE5" w:rsidRPr="00096C00" w:rsidRDefault="008B4DE5" w:rsidP="00CB7FE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:rsidR="008B4DE5" w:rsidRPr="00096C00" w:rsidRDefault="008B4DE5" w:rsidP="00CB7FEC">
            <w:pPr>
              <w:pStyle w:val="Default"/>
              <w:ind w:right="158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</w:tr>
      <w:tr w:rsidR="008B4DE5" w:rsidRPr="00604A3F" w:rsidTr="001C3C1A">
        <w:trPr>
          <w:tblHeader/>
        </w:trPr>
        <w:tc>
          <w:tcPr>
            <w:tcW w:w="4590" w:type="dxa"/>
            <w:shd w:val="clear" w:color="auto" w:fill="auto"/>
          </w:tcPr>
          <w:p w:rsidR="008B4DE5" w:rsidRPr="00604A3F" w:rsidDel="00491FF1" w:rsidRDefault="008B4DE5" w:rsidP="008B4DE5">
            <w:pPr>
              <w:pStyle w:val="Default"/>
              <w:ind w:right="-14"/>
              <w:jc w:val="thaiDistribute"/>
              <w:rPr>
                <w:del w:id="233" w:author="Mevika Jaisue (TH)" w:date="2021-02-23T15:28:00Z"/>
                <w:rFonts w:ascii="Browallia New" w:hAnsi="Browallia New" w:cs="Browallia New"/>
                <w:sz w:val="26"/>
                <w:szCs w:val="26"/>
              </w:rPr>
            </w:pPr>
            <w:del w:id="234" w:author="Mevika Jaisue (TH)" w:date="2021-02-23T15:28:00Z">
              <w:r w:rsidRPr="00604A3F" w:rsidDel="00491FF1">
                <w:rPr>
                  <w:rFonts w:ascii="Browallia New" w:hAnsi="Browallia New" w:cs="Browallia New"/>
                  <w:spacing w:val="-4"/>
                  <w:sz w:val="26"/>
                  <w:szCs w:val="26"/>
                  <w:cs/>
                </w:rPr>
                <w:delText>ข้าพเจ้าให้ความสำคัญเรื่องดังกล่าว เนื่องจากมูลค่าของรายได้</w:delText>
              </w:r>
              <w:r w:rsidRPr="00604A3F" w:rsidDel="00491FF1">
                <w:rPr>
                  <w:rFonts w:ascii="Browallia New" w:hAnsi="Browallia New" w:cs="Browallia New"/>
                  <w:sz w:val="26"/>
                  <w:szCs w:val="26"/>
                  <w:cs/>
                </w:rPr>
                <w:delText>จากสัญญา</w:delText>
              </w:r>
              <w:r w:rsidR="004D7F47" w:rsidDel="00491FF1">
                <w:rPr>
                  <w:rFonts w:ascii="Browallia New" w:hAnsi="Browallia New" w:cs="Browallia New" w:hint="cs"/>
                  <w:spacing w:val="-6"/>
                  <w:sz w:val="26"/>
                  <w:szCs w:val="26"/>
                  <w:cs/>
                </w:rPr>
                <w:delText>งานบริการด้านวิศวกรรม</w:delText>
              </w:r>
              <w:r w:rsidRPr="00604A3F" w:rsidDel="00491FF1">
                <w:rPr>
                  <w:rFonts w:ascii="Browallia New" w:hAnsi="Browallia New" w:cs="Browallia New"/>
                  <w:sz w:val="26"/>
                  <w:szCs w:val="26"/>
                  <w:cs/>
                </w:rPr>
                <w:delText>มีสาระสำคัญต่องบการเงิน นอกจากนี้การ</w:delText>
              </w:r>
              <w:r w:rsidR="00920EEB" w:rsidRPr="00604A3F" w:rsidDel="00491FF1">
                <w:rPr>
                  <w:rFonts w:ascii="Browallia New" w:hAnsi="Browallia New" w:cs="Browallia New" w:hint="cs"/>
                  <w:sz w:val="26"/>
                  <w:szCs w:val="26"/>
                  <w:cs/>
                </w:rPr>
                <w:delText>รับรู้</w:delText>
              </w:r>
              <w:r w:rsidRPr="00604A3F" w:rsidDel="00491FF1">
                <w:rPr>
                  <w:rFonts w:ascii="Browallia New" w:hAnsi="Browallia New" w:cs="Browallia New"/>
                  <w:sz w:val="26"/>
                  <w:szCs w:val="26"/>
                  <w:cs/>
                </w:rPr>
                <w:delText>รายได้</w:delText>
              </w:r>
              <w:r w:rsidR="007A65BE" w:rsidDel="00491FF1">
                <w:rPr>
                  <w:rFonts w:ascii="Browallia New" w:hAnsi="Browallia New" w:cs="Browallia New" w:hint="cs"/>
                  <w:sz w:val="26"/>
                  <w:szCs w:val="26"/>
                  <w:cs/>
                </w:rPr>
                <w:delText>ดังกล่าว</w:delText>
              </w:r>
              <w:r w:rsidRPr="00604A3F" w:rsidDel="00491FF1">
                <w:rPr>
                  <w:rFonts w:ascii="Browallia New" w:hAnsi="Browallia New" w:cs="Browallia New"/>
                  <w:sz w:val="26"/>
                  <w:szCs w:val="26"/>
                  <w:cs/>
                </w:rPr>
                <w:delText>ยังเกี่ยวข้องกับ</w:delText>
              </w:r>
              <w:r w:rsidRPr="00604A3F" w:rsidDel="00491FF1">
                <w:rPr>
                  <w:rFonts w:ascii="Browallia New" w:hAnsi="Browallia New" w:cs="Browallia New"/>
                  <w:spacing w:val="-4"/>
                  <w:sz w:val="26"/>
                  <w:szCs w:val="26"/>
                  <w:cs/>
                </w:rPr>
                <w:delText>การใช้ดุลยพินิจในการประเมิน</w:delText>
              </w:r>
              <w:r w:rsidR="007A65BE" w:rsidDel="00491FF1">
                <w:rPr>
                  <w:rFonts w:ascii="Browallia New" w:hAnsi="Browallia New" w:cs="Browallia New" w:hint="cs"/>
                  <w:spacing w:val="-4"/>
                  <w:sz w:val="26"/>
                  <w:szCs w:val="26"/>
                  <w:cs/>
                </w:rPr>
                <w:delText>ขั้น</w:delText>
              </w:r>
              <w:r w:rsidR="0073606C" w:rsidDel="00491FF1">
                <w:rPr>
                  <w:rFonts w:ascii="Browallia New" w:hAnsi="Browallia New" w:cs="Browallia New" w:hint="cs"/>
                  <w:spacing w:val="-4"/>
                  <w:sz w:val="26"/>
                  <w:szCs w:val="26"/>
                  <w:cs/>
                </w:rPr>
                <w:delText>ความสำเร็จของ</w:delText>
              </w:r>
              <w:r w:rsidR="007A65BE" w:rsidDel="00491FF1">
                <w:rPr>
                  <w:rFonts w:ascii="Browallia New" w:hAnsi="Browallia New" w:cs="Browallia New" w:hint="cs"/>
                  <w:spacing w:val="-4"/>
                  <w:sz w:val="26"/>
                  <w:szCs w:val="26"/>
                  <w:cs/>
                </w:rPr>
                <w:delText>งาน</w:delText>
              </w:r>
              <w:r w:rsidR="0073606C" w:rsidDel="00491FF1">
                <w:rPr>
                  <w:rFonts w:ascii="Browallia New" w:hAnsi="Browallia New" w:cs="Browallia New" w:hint="cs"/>
                  <w:spacing w:val="-4"/>
                  <w:sz w:val="26"/>
                  <w:szCs w:val="26"/>
                  <w:cs/>
                </w:rPr>
                <w:delText xml:space="preserve"> </w:delText>
              </w:r>
              <w:r w:rsidR="00D014DE" w:rsidRPr="00604A3F" w:rsidDel="00491FF1">
                <w:rPr>
                  <w:rFonts w:ascii="Browallia New" w:hAnsi="Browallia New" w:cs="Browallia New" w:hint="cs"/>
                  <w:spacing w:val="-4"/>
                  <w:sz w:val="26"/>
                  <w:szCs w:val="26"/>
                  <w:cs/>
                </w:rPr>
                <w:delText>และ</w:delText>
              </w:r>
              <w:r w:rsidRPr="00604A3F" w:rsidDel="00491FF1">
                <w:rPr>
                  <w:rFonts w:ascii="Browallia New" w:hAnsi="Browallia New" w:cs="Browallia New"/>
                  <w:spacing w:val="-4"/>
                  <w:sz w:val="26"/>
                  <w:szCs w:val="26"/>
                  <w:cs/>
                </w:rPr>
                <w:delText>มูลค่าของผลงานอย่างสมเหตุสมผล การคาดการณ์</w:delText>
              </w:r>
              <w:r w:rsidRPr="00604A3F" w:rsidDel="00491FF1">
                <w:rPr>
                  <w:rFonts w:ascii="Browallia New" w:hAnsi="Browallia New" w:cs="Browallia New"/>
                  <w:sz w:val="26"/>
                  <w:szCs w:val="26"/>
                  <w:cs/>
                </w:rPr>
                <w:delText>ที่คลาดเคลื่อนไปอาจส่งผลต่อความผันผวนอย่างมีสาระสำคัญของการรับรู้กำไรหรือขาดทุ</w:delText>
              </w:r>
              <w:r w:rsidR="00180E3B" w:rsidRPr="00604A3F" w:rsidDel="00491FF1">
                <w:rPr>
                  <w:rFonts w:ascii="Browallia New" w:hAnsi="Browallia New" w:cs="Browallia New" w:hint="cs"/>
                  <w:sz w:val="26"/>
                  <w:szCs w:val="26"/>
                  <w:cs/>
                </w:rPr>
                <w:delText>นของโครงการก่อสร้าง</w:delText>
              </w:r>
              <w:r w:rsidRPr="00604A3F" w:rsidDel="00491FF1">
                <w:rPr>
                  <w:rFonts w:ascii="Browallia New" w:hAnsi="Browallia New" w:cs="Browallia New"/>
                  <w:sz w:val="26"/>
                  <w:szCs w:val="26"/>
                  <w:cs/>
                </w:rPr>
                <w:delText xml:space="preserve"> ซึ่งจะส่งผลต่อการรับรู้กำไรหรือขาดทุนส</w:delText>
              </w:r>
              <w:r w:rsidR="00180E3B" w:rsidRPr="00604A3F" w:rsidDel="00491FF1">
                <w:rPr>
                  <w:rFonts w:ascii="Browallia New" w:hAnsi="Browallia New" w:cs="Browallia New" w:hint="cs"/>
                  <w:sz w:val="26"/>
                  <w:szCs w:val="26"/>
                  <w:cs/>
                </w:rPr>
                <w:delText>ำหรับ</w:delText>
              </w:r>
              <w:r w:rsidRPr="00604A3F" w:rsidDel="00491FF1">
                <w:rPr>
                  <w:rFonts w:ascii="Browallia New" w:hAnsi="Browallia New" w:cs="Browallia New"/>
                  <w:sz w:val="26"/>
                  <w:szCs w:val="26"/>
                  <w:cs/>
                </w:rPr>
                <w:delText>ปีด้วย</w:delText>
              </w:r>
            </w:del>
          </w:p>
          <w:p w:rsidR="008B4DE5" w:rsidRPr="00604A3F" w:rsidRDefault="008B4DE5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pPrChange w:id="235" w:author="Mevika Jaisue (TH)" w:date="2021-02-23T15:28:00Z">
                <w:pPr>
                  <w:pStyle w:val="Default"/>
                  <w:ind w:right="162"/>
                  <w:jc w:val="thaiDistribute"/>
                </w:pPr>
              </w:pPrChange>
            </w:pPr>
          </w:p>
        </w:tc>
        <w:tc>
          <w:tcPr>
            <w:tcW w:w="4608" w:type="dxa"/>
            <w:shd w:val="clear" w:color="auto" w:fill="FAFAFA"/>
          </w:tcPr>
          <w:p w:rsidR="008B4DE5" w:rsidRPr="00604A3F" w:rsidRDefault="008B4DE5" w:rsidP="00601C9F">
            <w:pPr>
              <w:pStyle w:val="Default"/>
              <w:numPr>
                <w:ilvl w:val="0"/>
                <w:numId w:val="11"/>
              </w:numPr>
              <w:tabs>
                <w:tab w:val="left" w:pos="249"/>
              </w:tabs>
              <w:ind w:left="520" w:right="-38" w:hanging="27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604A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ทดสอบตัวอย่างของการกำหนดราคาของรายการในสัญญาและการปันส่วนราคาของรายการให้กับแต่ละภาระที่ต้องปฏิบัติซึ่งจัดทำโดยผู้บริหาร เพื่อประเมินว่าการกำหนดและปันส่วนราคาดังกล่าวมีความเหมาะสม ตัวอย่างดังกล่าวได้ถูกเลือกจากปัจจัยทั้งในเชิงปริมาณและเชิงคุณภาพ</w:t>
            </w:r>
          </w:p>
          <w:p w:rsidR="008B4DE5" w:rsidRPr="00601C9F" w:rsidRDefault="008B4DE5" w:rsidP="008B4DE5">
            <w:pPr>
              <w:pStyle w:val="Default"/>
              <w:tabs>
                <w:tab w:val="left" w:pos="249"/>
              </w:tabs>
              <w:ind w:left="255" w:right="-38" w:hanging="255"/>
              <w:jc w:val="thaiDistribute"/>
              <w:rPr>
                <w:rFonts w:ascii="Browallia New" w:hAnsi="Browallia New" w:cs="Browallia New"/>
                <w:spacing w:val="-6"/>
                <w:sz w:val="14"/>
                <w:szCs w:val="14"/>
                <w:lang w:val="en-US"/>
              </w:rPr>
            </w:pPr>
          </w:p>
          <w:p w:rsidR="008B4DE5" w:rsidRPr="00604A3F" w:rsidRDefault="008B4DE5" w:rsidP="00601C9F">
            <w:pPr>
              <w:pStyle w:val="Default"/>
              <w:numPr>
                <w:ilvl w:val="0"/>
                <w:numId w:val="11"/>
              </w:numPr>
              <w:tabs>
                <w:tab w:val="left" w:pos="249"/>
              </w:tabs>
              <w:ind w:left="520" w:right="-38" w:hanging="270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604A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ทดสอบการรับรู้รายได้ขณะที่กิจการเสร็จสิ้นการปฏิบัติตามแต่ละภาระที่ต้องปฏิบัติกับตัวอย่างเอกสารการรับงาน</w:t>
            </w:r>
            <w:r w:rsidRPr="00604A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จากลูกค้า</w:t>
            </w:r>
            <w:r w:rsidRPr="00604A3F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t xml:space="preserve">, </w:t>
            </w:r>
            <w:r w:rsidRPr="00604A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จดหมายโต้ตอบ และผลการประเมิน</w:t>
            </w:r>
            <w:r w:rsidR="00601C9F">
              <w:rPr>
                <w:rFonts w:ascii="Browallia New" w:hAnsi="Browallia New" w:cs="Browallia New"/>
                <w:spacing w:val="-10"/>
                <w:sz w:val="26"/>
                <w:szCs w:val="26"/>
                <w:lang w:val="en-US"/>
              </w:rPr>
              <w:br/>
            </w:r>
            <w:r w:rsidR="007A65B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ขั้นความสำเร็จของงาน</w:t>
            </w:r>
            <w:r w:rsidR="0073606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 xml:space="preserve">ดังกล่าว </w:t>
            </w:r>
            <w:r w:rsidRPr="00604A3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โดยบุคคลภายนอก</w:t>
            </w:r>
            <w:r w:rsidRPr="00604A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ว่าข้อมูลสอดคล้องกับประเมิน</w:t>
            </w:r>
            <w:r w:rsidR="0011541A" w:rsidRPr="00604A3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การโอนการควบคุม</w:t>
            </w:r>
            <w:r w:rsidRPr="00604A3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ของผู้บริหาร</w:t>
            </w:r>
          </w:p>
          <w:p w:rsidR="008B4DE5" w:rsidRPr="00601C9F" w:rsidRDefault="008B4DE5" w:rsidP="008B4DE5">
            <w:pPr>
              <w:pStyle w:val="Default"/>
              <w:ind w:left="255" w:hanging="255"/>
              <w:jc w:val="thaiDistribute"/>
              <w:rPr>
                <w:rFonts w:ascii="Browallia New" w:hAnsi="Browallia New" w:cs="Browallia New"/>
                <w:spacing w:val="-6"/>
                <w:sz w:val="14"/>
                <w:szCs w:val="14"/>
                <w:lang w:val="en-US"/>
              </w:rPr>
            </w:pPr>
          </w:p>
          <w:p w:rsidR="008B4DE5" w:rsidRPr="00604A3F" w:rsidRDefault="008B4DE5" w:rsidP="008B4DE5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</w:pPr>
            <w:r w:rsidRPr="00604A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จากวิธีการปฏิบัติงานข้างต้น ข้าพเจ้าพบว่าการรับรู้รายได้</w:t>
            </w:r>
            <w:r w:rsidR="00D014DE" w:rsidRPr="00604A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จากสัญญา</w:t>
            </w:r>
            <w:r w:rsidR="0073606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งานบริการด้านวิศวกรรม</w:t>
            </w:r>
            <w:r w:rsidRPr="00604A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 xml:space="preserve"> มีความสมเหตุสมผลเหมาะสมกับสภาพแวดล้อมและสถานการ</w:t>
            </w:r>
            <w:r w:rsidR="00274A6D" w:rsidRPr="00604A3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ณ์</w:t>
            </w:r>
          </w:p>
        </w:tc>
      </w:tr>
      <w:tr w:rsidR="008B4DE5" w:rsidRPr="008B4DE5" w:rsidTr="001C3C1A">
        <w:trPr>
          <w:tblHeader/>
        </w:trPr>
        <w:tc>
          <w:tcPr>
            <w:tcW w:w="4590" w:type="dxa"/>
            <w:tcBorders>
              <w:bottom w:val="single" w:sz="4" w:space="0" w:color="FFA543"/>
            </w:tcBorders>
            <w:shd w:val="clear" w:color="auto" w:fill="auto"/>
          </w:tcPr>
          <w:p w:rsidR="008B4DE5" w:rsidRPr="008B4DE5" w:rsidRDefault="008B4DE5" w:rsidP="008B4DE5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:rsidR="008B4DE5" w:rsidRPr="008B4DE5" w:rsidRDefault="008B4DE5" w:rsidP="008B4DE5">
            <w:pPr>
              <w:pStyle w:val="Default"/>
              <w:tabs>
                <w:tab w:val="left" w:pos="249"/>
              </w:tabs>
              <w:ind w:left="255" w:right="-38" w:hanging="255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:rsidR="00FA3C07" w:rsidRPr="00604A3F" w:rsidRDefault="00FA3C07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6158F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:rsidR="00F021E2" w:rsidRPr="00604A3F" w:rsidRDefault="00BA217C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เป็นผู้รับผิดชอบต่อข้อมูลอื่น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ข้อมูลอื่นประกอบด้วย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ข้อมูลซึ่งรวมอยู่ในรายงาน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แต่ไม่รวมถึงงบการเงิน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</w:t>
      </w:r>
      <w:r w:rsidR="00D717A2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งบการเงินเฉพาะ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และรายงานของผู้สอบบัญชีที่อยู่ในรายงานนั้น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คาดว่า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9A2BFB" w:rsidRPr="00604A3F">
        <w:rPr>
          <w:rFonts w:ascii="Browallia New" w:hAnsi="Browallia New" w:cs="Browallia New"/>
          <w:sz w:val="26"/>
          <w:szCs w:val="26"/>
          <w:cs/>
          <w:lang w:bidi="th-TH"/>
        </w:rPr>
        <w:t>จะ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ได้รับ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รายงาน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="00F021E2" w:rsidRPr="00604A3F">
        <w:rPr>
          <w:rFonts w:ascii="Browallia New" w:hAnsi="Browallia New" w:cs="Browallia New"/>
          <w:sz w:val="26"/>
          <w:szCs w:val="26"/>
          <w:cs/>
          <w:lang w:bidi="th-TH"/>
        </w:rPr>
        <w:t>ภายหลังวันที่ในรายงานของผู้สอบบัญชีนี้</w:t>
      </w:r>
      <w:r w:rsidR="00F021E2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604A3F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ความเห็นของข้าพเจ้าต่องบการเงิน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ไม่ครอบคลุมถึงข้อมูลอื่น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และข้าพเจ้าไม่ได้ให้ความเชื่อมั่น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ต่อข้อมูลอื่น</w:t>
      </w:r>
    </w:p>
    <w:p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604A3F" w:rsidRDefault="00F021E2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คือ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การอ่านและพิจารณาว่า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ข้อมูลอื่นมีความขัดแย้งที่มีสาระส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คัญกับงบการเงิน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หรือกับความรู้ที่ได้รับจากการตรวจสอบ</w:t>
      </w:r>
      <w:r w:rsidR="003F50C6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ของข้าพเจ้า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คัญหรือไม่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</w:p>
    <w:p w:rsidR="007B1BED" w:rsidRPr="00604A3F" w:rsidRDefault="007B1BED" w:rsidP="00FA3C0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6158F" w:rsidRPr="00604A3F" w:rsidRDefault="00F021E2" w:rsidP="00FA3C07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เมื่อข้าพเจ้าได้อ่านรายงาน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ประจำปี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604A3F">
        <w:rPr>
          <w:rFonts w:ascii="Browallia New" w:hAnsi="Browallia New" w:cs="Browallia New"/>
          <w:sz w:val="26"/>
          <w:szCs w:val="26"/>
          <w:cs/>
          <w:lang w:bidi="th-TH"/>
        </w:rPr>
        <w:t>ำ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คัญ</w:t>
      </w:r>
      <w:r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604A3F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ต้องสื่อสารเรื่องดังกล่าวกับ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คณะ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="009611A6" w:rsidRPr="00604A3F">
        <w:rPr>
          <w:rFonts w:ascii="Browallia New" w:hAnsi="Browallia New" w:cs="Browallia New"/>
          <w:sz w:val="26"/>
          <w:szCs w:val="26"/>
          <w:cs/>
          <w:lang w:bidi="th-TH"/>
        </w:rPr>
        <w:t>ตรวจสอบ</w:t>
      </w:r>
    </w:p>
    <w:p w:rsidR="00604A3F" w:rsidRPr="00604A3F" w:rsidRDefault="00604A3F" w:rsidP="00FA3C07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604A3F" w:rsidRDefault="001E140E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604A3F">
        <w:rPr>
          <w:rFonts w:ascii="Browallia New" w:eastAsia="Calibri" w:hAnsi="Browallia New" w:cs="Browallia New"/>
          <w:b/>
          <w:bCs/>
          <w:color w:val="C00000"/>
          <w:sz w:val="26"/>
          <w:szCs w:val="26"/>
        </w:rPr>
        <w:br w:type="page"/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rtl/>
        </w:rPr>
      </w:pPr>
    </w:p>
    <w:p w:rsidR="0042349D" w:rsidRPr="00604A3F" w:rsidRDefault="00BA217C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B31239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เหล่านี้</w:t>
      </w:r>
      <w:r w:rsidR="007B1BED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โดยถูกต้องตามที่ควร</w:t>
      </w:r>
      <w:r w:rsidR="00FA3C07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พิจารณาว่าจำเป็น</w:t>
      </w:r>
      <w:r w:rsidR="007B1BED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เพื่อให้สามารถจัดทำ</w:t>
      </w:r>
      <w:r w:rsidR="00E20FEC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รวมและงบการเงินเฉพาะ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1E140E" w:rsidRPr="00604A3F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604A3F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604A3F">
        <w:rPr>
          <w:rFonts w:ascii="Browallia New" w:hAnsi="Browallia New" w:cs="Browallia New"/>
          <w:sz w:val="26"/>
          <w:szCs w:val="26"/>
          <w:lang w:bidi="th-TH"/>
        </w:rPr>
        <w:t>(</w:t>
      </w:r>
      <w:r w:rsidR="00122CD6" w:rsidRPr="00604A3F">
        <w:rPr>
          <w:rFonts w:ascii="Browallia New" w:hAnsi="Browallia New" w:cs="Browallia New"/>
          <w:sz w:val="26"/>
          <w:szCs w:val="26"/>
          <w:cs/>
          <w:lang w:bidi="th-TH"/>
        </w:rPr>
        <w:t>ตามความเหมาะสม</w:t>
      </w:r>
      <w:r w:rsidR="00122CD6" w:rsidRPr="00604A3F">
        <w:rPr>
          <w:rFonts w:ascii="Browallia New" w:hAnsi="Browallia New" w:cs="Browallia New"/>
          <w:sz w:val="26"/>
          <w:szCs w:val="26"/>
          <w:lang w:bidi="th-TH"/>
        </w:rPr>
        <w:t xml:space="preserve">) </w:t>
      </w:r>
      <w:r w:rsidR="00F6158F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604A3F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604A3F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3F50C6" w:rsidRPr="00604A3F" w:rsidRDefault="00BA217C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</w:t>
      </w:r>
      <w:r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ในการสอดส่องดูแลกระบวนการในการจัดทำรายงานทางการเงินของ</w:t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E20FEC" w:rsidRPr="00604A3F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="00F40F78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604A3F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1E140E" w:rsidRPr="00604A3F" w:rsidRDefault="001E140E" w:rsidP="00FA3C0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rtl/>
          <w:cs/>
        </w:rPr>
      </w:pPr>
    </w:p>
    <w:p w:rsidR="0042349D" w:rsidRPr="00604A3F" w:rsidRDefault="0042349D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604A3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3F50C6" w:rsidRPr="00604A3F" w:rsidRDefault="003F50C6" w:rsidP="00FA3C07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2"/>
          <w:szCs w:val="12"/>
          <w:lang w:bidi="th-TH"/>
        </w:rPr>
      </w:pPr>
    </w:p>
    <w:p w:rsidR="0042349D" w:rsidRPr="00604A3F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96576E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20FEC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E20FEC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C0529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</w:t>
      </w:r>
      <w:r w:rsidR="00DC0529" w:rsidRPr="00604A3F">
        <w:rPr>
          <w:rFonts w:ascii="Browallia New" w:hAnsi="Browallia New" w:cs="Browallia New"/>
          <w:sz w:val="26"/>
          <w:szCs w:val="26"/>
          <w:lang w:bidi="th-TH"/>
        </w:rPr>
        <w:br/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604A3F">
        <w:rPr>
          <w:rFonts w:ascii="Browallia New" w:hAnsi="Browallia New" w:cs="Browallia New"/>
          <w:sz w:val="26"/>
          <w:szCs w:val="26"/>
          <w:cs/>
          <w:lang w:bidi="th-TH"/>
        </w:rPr>
        <w:t>รวมและงบการเงินเฉพาะ</w:t>
      </w:r>
      <w:r w:rsidR="00150892" w:rsidRPr="00604A3F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604A3F" w:rsidRDefault="0032509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Pr="00604A3F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604A3F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42349D" w:rsidRPr="00604A3F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604A3F" w:rsidRDefault="007B1BE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604A3F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A3F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604A3F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604A3F">
        <w:rPr>
          <w:rFonts w:ascii="Browallia New" w:hAnsi="Browallia New" w:cs="Browallia New"/>
          <w:sz w:val="26"/>
          <w:szCs w:val="26"/>
        </w:rPr>
        <w:t xml:space="preserve"> 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="00DC0529" w:rsidRPr="00604A3F">
        <w:rPr>
          <w:rFonts w:ascii="Browallia New" w:eastAsia="Calibri" w:hAnsi="Browallia New" w:cs="Browallia New"/>
          <w:sz w:val="26"/>
          <w:szCs w:val="26"/>
        </w:rPr>
        <w:br/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604A3F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604A3F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604A3F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04A3F">
        <w:rPr>
          <w:rFonts w:ascii="Browallia New" w:eastAsia="Calibri" w:hAnsi="Browallia New" w:cs="Browallia New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604A3F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604A3F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604A3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604A3F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42349D" w:rsidRPr="00604A3F" w:rsidRDefault="0042349D" w:rsidP="00FA3C0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04A3F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604A3F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604A3F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DC0529" w:rsidRPr="00604A3F">
        <w:rPr>
          <w:rFonts w:ascii="Browallia New" w:eastAsia="Calibri" w:hAnsi="Browallia New" w:cs="Browallia New"/>
          <w:sz w:val="26"/>
          <w:szCs w:val="26"/>
        </w:rPr>
        <w:br/>
      </w:r>
      <w:r w:rsidRPr="00604A3F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604A3F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604A3F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604A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096C00" w:rsidRDefault="001E140E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96C00">
        <w:rPr>
          <w:rFonts w:ascii="Browallia New" w:hAnsi="Browallia New" w:cs="Browallia New"/>
          <w:color w:val="C00000"/>
          <w:sz w:val="26"/>
          <w:szCs w:val="26"/>
          <w:lang w:val="en-GB"/>
        </w:rPr>
        <w:br w:type="page"/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และจากหลักฐาน</w:t>
      </w:r>
      <w:r w:rsidR="00E767A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E20FE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</w:t>
      </w:r>
      <w:r w:rsidR="00F40F78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E20FE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A50D4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สังเกต</w:t>
      </w:r>
      <w:r w:rsidR="00E767A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A50D4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A50D40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ที่เกี่ยวข้อง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="00815336" w:rsidRPr="00096C0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096C00" w:rsidRDefault="00815336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ประเมินการนำเสนอ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A50D40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3A4964"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งบการเงิน</w:t>
      </w:r>
      <w:r w:rsidR="00F96F86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096C0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แสดงรายการ</w:t>
      </w:r>
      <w:r w:rsidR="00EE30FC" w:rsidRPr="00096C0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A50D40" w:rsidRPr="00096C0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หรือไม่</w:t>
      </w:r>
    </w:p>
    <w:p w:rsidR="00C25648" w:rsidRPr="00096C00" w:rsidRDefault="00312223" w:rsidP="00FA3C0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E767A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604A3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มดูแลและการปฏิบัติงานตรวจสอบกลุ่ม</w:t>
      </w:r>
      <w:r w:rsidR="00D6756E"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096C0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:rsidR="001E140E" w:rsidRPr="00096C00" w:rsidRDefault="001E140E" w:rsidP="00FA3C07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sz w:val="16"/>
          <w:szCs w:val="16"/>
        </w:rPr>
      </w:pPr>
    </w:p>
    <w:p w:rsidR="0042349D" w:rsidRPr="00096C00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</w:t>
      </w:r>
      <w:r w:rsidR="004E36D0" w:rsidRPr="00096C0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A50D40" w:rsidRPr="00096C0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ในเรื่องต่าง ๆ ที่สำคัญซึ่งรวมถึง</w:t>
      </w:r>
      <w:r w:rsidRPr="00096C0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D1444" w:rsidRPr="00096C00">
        <w:rPr>
          <w:rFonts w:ascii="Browallia New" w:hAnsi="Browallia New" w:cs="Browallia New"/>
          <w:sz w:val="26"/>
          <w:szCs w:val="26"/>
          <w:cs/>
          <w:lang w:bidi="th-TH"/>
        </w:rPr>
        <w:t>ซึ่</w:t>
      </w:r>
      <w:r w:rsidR="00374D14" w:rsidRPr="00096C00">
        <w:rPr>
          <w:rFonts w:ascii="Browallia New" w:hAnsi="Browallia New" w:cs="Browallia New"/>
          <w:sz w:val="26"/>
          <w:szCs w:val="26"/>
          <w:cs/>
          <w:lang w:bidi="th-TH"/>
        </w:rPr>
        <w:t>งรวมถึง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374D14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EE30FC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C4A4C" w:rsidRPr="00096C00">
        <w:rPr>
          <w:rFonts w:ascii="Browallia New" w:hAnsi="Browallia New" w:cs="Browallia New"/>
          <w:sz w:val="26"/>
          <w:szCs w:val="26"/>
          <w:cs/>
          <w:lang w:bidi="th-TH"/>
        </w:rPr>
        <w:t>ถ้าหาก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</w:t>
      </w:r>
      <w:r w:rsidR="00DC0529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ได้พบในระหว่างการตรวจสอบของข้าพเจ้า</w:t>
      </w:r>
    </w:p>
    <w:p w:rsidR="00EE30FC" w:rsidRPr="00096C00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42349D" w:rsidRPr="00096C00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096C00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ว่า</w:t>
      </w:r>
      <w:r w:rsidR="00EE30FC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794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794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794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79424A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79424A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E30FC" w:rsidRPr="00096C00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:rsidR="0042349D" w:rsidRPr="00096C00" w:rsidRDefault="0042349D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096C00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96C00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096C00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96C0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DC0529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767AD">
        <w:rPr>
          <w:rFonts w:ascii="Browallia New" w:hAnsi="Browallia New" w:cs="Browallia New"/>
          <w:sz w:val="26"/>
          <w:szCs w:val="26"/>
          <w:lang w:bidi="th-TH"/>
        </w:rPr>
        <w:br/>
      </w: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096C00" w:rsidRDefault="0042349D" w:rsidP="00FA3C07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:rsidR="0042349D" w:rsidRPr="00096C00" w:rsidRDefault="0042349D" w:rsidP="00FA3C07">
      <w:pPr>
        <w:spacing w:after="0" w:line="240" w:lineRule="auto"/>
        <w:jc w:val="both"/>
        <w:rPr>
          <w:rFonts w:ascii="Browallia New" w:hAnsi="Browallia New" w:cs="Browallia New"/>
          <w:szCs w:val="20"/>
          <w:lang w:bidi="th-TH"/>
        </w:rPr>
      </w:pPr>
    </w:p>
    <w:p w:rsidR="004E36D0" w:rsidRPr="00096C00" w:rsidRDefault="004E36D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096C00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3A4964" w:rsidRPr="00096C00" w:rsidRDefault="003A4964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096C00" w:rsidRPr="00096C00" w:rsidRDefault="00096C00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25648" w:rsidRPr="00096C00" w:rsidRDefault="00C25648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096C00" w:rsidRDefault="00EE30FC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096C00" w:rsidRDefault="00016C70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096C0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พิสิฐ ทางธนกุล</w:t>
      </w:r>
    </w:p>
    <w:p w:rsidR="00F021E2" w:rsidRPr="00096C00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del w:id="236" w:author="Mevika Jaisue (TH)" w:date="2021-02-23T15:27:00Z">
        <w:r w:rsidR="00804BD1" w:rsidRPr="00804BD1" w:rsidDel="00491FF1">
          <w:rPr>
            <w:rFonts w:ascii="Browallia New" w:hAnsi="Browallia New" w:cs="Browallia New"/>
            <w:sz w:val="26"/>
            <w:szCs w:val="26"/>
            <w:lang w:val="en-GB" w:bidi="th-TH"/>
          </w:rPr>
          <w:delText>4</w:delText>
        </w:r>
      </w:del>
      <w:ins w:id="237" w:author="Mevika Jaisue (TH)" w:date="2021-02-23T15:29:00Z">
        <w:del w:id="238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4</w:delText>
          </w:r>
        </w:del>
      </w:ins>
      <w:ins w:id="239" w:author="Duangporn Pongvitayakorn (TH)" w:date="2021-02-23T16:09:00Z">
        <w:del w:id="240" w:author="Surapat Janvasin (TH)" w:date="2021-02-23T16:59:00Z">
          <w:r w:rsidR="00FE5CEA" w:rsidRPr="00FE5CEA" w:rsidDel="00881D00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4</w:delText>
          </w:r>
        </w:del>
      </w:ins>
      <w:ins w:id="241" w:author="Surapat Janvasin (TH)" w:date="2021-02-23T16:59:00Z">
        <w:del w:id="242" w:author="Mevika Jaisue (TH)" w:date="2021-02-23T17:03:00Z">
          <w:r w:rsidR="00881D00" w:rsidRPr="00881D00" w:rsidDel="00B713D4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4</w:delText>
          </w:r>
        </w:del>
      </w:ins>
      <w:ins w:id="243" w:author="Mevika Jaisue (TH)" w:date="2021-02-23T17:03:00Z">
        <w:r w:rsidR="00B713D4" w:rsidRPr="00B713D4">
          <w:rPr>
            <w:rFonts w:ascii="Browallia New" w:hAnsi="Browallia New" w:cs="Browallia New"/>
            <w:sz w:val="26"/>
            <w:szCs w:val="26"/>
            <w:lang w:val="en-GB" w:bidi="th-TH"/>
          </w:rPr>
          <w:t>4</w:t>
        </w:r>
      </w:ins>
      <w:del w:id="244" w:author="Mevika Jaisue (TH)" w:date="2021-02-23T15:27:00Z">
        <w:r w:rsidR="00804BD1" w:rsidRPr="00804BD1" w:rsidDel="00491FF1">
          <w:rPr>
            <w:rFonts w:ascii="Browallia New" w:hAnsi="Browallia New" w:cs="Browallia New"/>
            <w:sz w:val="26"/>
            <w:szCs w:val="26"/>
            <w:lang w:val="en-GB" w:bidi="th-TH"/>
          </w:rPr>
          <w:delText>0</w:delText>
        </w:r>
      </w:del>
      <w:ins w:id="245" w:author="Mevika Jaisue (TH)" w:date="2021-02-23T15:29:00Z">
        <w:del w:id="246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0</w:delText>
          </w:r>
        </w:del>
      </w:ins>
      <w:ins w:id="247" w:author="Duangporn Pongvitayakorn (TH)" w:date="2021-02-23T16:09:00Z">
        <w:del w:id="248" w:author="Surapat Janvasin (TH)" w:date="2021-02-23T16:59:00Z">
          <w:r w:rsidR="00FE5CEA" w:rsidRPr="00FE5CEA" w:rsidDel="00881D00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0</w:delText>
          </w:r>
        </w:del>
      </w:ins>
      <w:ins w:id="249" w:author="Surapat Janvasin (TH)" w:date="2021-02-23T16:59:00Z">
        <w:del w:id="250" w:author="Mevika Jaisue (TH)" w:date="2021-02-23T17:03:00Z">
          <w:r w:rsidR="00881D00" w:rsidRPr="00881D00" w:rsidDel="00B713D4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0</w:delText>
          </w:r>
        </w:del>
      </w:ins>
      <w:ins w:id="251" w:author="Mevika Jaisue (TH)" w:date="2021-02-23T17:03:00Z">
        <w:r w:rsidR="00B713D4" w:rsidRPr="00B713D4">
          <w:rPr>
            <w:rFonts w:ascii="Browallia New" w:hAnsi="Browallia New" w:cs="Browallia New"/>
            <w:sz w:val="26"/>
            <w:szCs w:val="26"/>
            <w:lang w:val="en-GB" w:bidi="th-TH"/>
          </w:rPr>
          <w:t>0</w:t>
        </w:r>
      </w:ins>
      <w:del w:id="252" w:author="Mevika Jaisue (TH)" w:date="2021-02-23T15:27:00Z">
        <w:r w:rsidR="00804BD1" w:rsidRPr="00804BD1" w:rsidDel="00491FF1">
          <w:rPr>
            <w:rFonts w:ascii="Browallia New" w:hAnsi="Browallia New" w:cs="Browallia New"/>
            <w:sz w:val="26"/>
            <w:szCs w:val="26"/>
            <w:lang w:val="en-GB" w:bidi="th-TH"/>
          </w:rPr>
          <w:delText>9</w:delText>
        </w:r>
      </w:del>
      <w:ins w:id="253" w:author="Mevika Jaisue (TH)" w:date="2021-02-23T15:29:00Z">
        <w:del w:id="254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9</w:delText>
          </w:r>
        </w:del>
      </w:ins>
      <w:ins w:id="255" w:author="Duangporn Pongvitayakorn (TH)" w:date="2021-02-23T16:09:00Z">
        <w:del w:id="256" w:author="Surapat Janvasin (TH)" w:date="2021-02-23T16:59:00Z">
          <w:r w:rsidR="00FE5CEA" w:rsidRPr="00FE5CEA" w:rsidDel="00881D00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9</w:delText>
          </w:r>
        </w:del>
      </w:ins>
      <w:ins w:id="257" w:author="Surapat Janvasin (TH)" w:date="2021-02-23T16:59:00Z">
        <w:del w:id="258" w:author="Mevika Jaisue (TH)" w:date="2021-02-23T17:03:00Z">
          <w:r w:rsidR="00881D00" w:rsidRPr="00881D00" w:rsidDel="00B713D4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9</w:delText>
          </w:r>
        </w:del>
      </w:ins>
      <w:ins w:id="259" w:author="Mevika Jaisue (TH)" w:date="2021-02-23T17:03:00Z">
        <w:r w:rsidR="00B713D4" w:rsidRPr="00B713D4">
          <w:rPr>
            <w:rFonts w:ascii="Browallia New" w:hAnsi="Browallia New" w:cs="Browallia New"/>
            <w:sz w:val="26"/>
            <w:szCs w:val="26"/>
            <w:lang w:val="en-GB" w:bidi="th-TH"/>
          </w:rPr>
          <w:t>9</w:t>
        </w:r>
      </w:ins>
      <w:del w:id="260" w:author="Mevika Jaisue (TH)" w:date="2021-02-23T15:27:00Z">
        <w:r w:rsidR="00804BD1" w:rsidRPr="00804BD1" w:rsidDel="00491FF1">
          <w:rPr>
            <w:rFonts w:ascii="Browallia New" w:hAnsi="Browallia New" w:cs="Browallia New"/>
            <w:sz w:val="26"/>
            <w:szCs w:val="26"/>
            <w:lang w:val="en-GB" w:bidi="th-TH"/>
          </w:rPr>
          <w:delText>5</w:delText>
        </w:r>
      </w:del>
      <w:ins w:id="261" w:author="Mevika Jaisue (TH)" w:date="2021-02-23T15:29:00Z">
        <w:del w:id="262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5</w:delText>
          </w:r>
        </w:del>
      </w:ins>
      <w:ins w:id="263" w:author="Duangporn Pongvitayakorn (TH)" w:date="2021-02-23T16:09:00Z">
        <w:del w:id="264" w:author="Surapat Janvasin (TH)" w:date="2021-02-23T16:59:00Z">
          <w:r w:rsidR="00FE5CEA" w:rsidRPr="00FE5CEA" w:rsidDel="00881D00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5</w:delText>
          </w:r>
        </w:del>
      </w:ins>
      <w:ins w:id="265" w:author="Surapat Janvasin (TH)" w:date="2021-02-23T16:59:00Z">
        <w:del w:id="266" w:author="Mevika Jaisue (TH)" w:date="2021-02-23T17:03:00Z">
          <w:r w:rsidR="00881D00" w:rsidRPr="00881D00" w:rsidDel="00B713D4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5</w:delText>
          </w:r>
        </w:del>
      </w:ins>
      <w:ins w:id="267" w:author="Mevika Jaisue (TH)" w:date="2021-02-23T17:03:00Z">
        <w:r w:rsidR="00B713D4" w:rsidRPr="00B713D4">
          <w:rPr>
            <w:rFonts w:ascii="Browallia New" w:hAnsi="Browallia New" w:cs="Browallia New"/>
            <w:sz w:val="26"/>
            <w:szCs w:val="26"/>
            <w:lang w:val="en-GB" w:bidi="th-TH"/>
          </w:rPr>
          <w:t>5</w:t>
        </w:r>
      </w:ins>
    </w:p>
    <w:p w:rsidR="00F021E2" w:rsidRPr="00096C00" w:rsidRDefault="00F021E2" w:rsidP="00FA3C0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096C0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37374B" w:rsidRPr="00096C00" w:rsidRDefault="00804BD1" w:rsidP="00FA3C0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del w:id="268" w:author="Mevika Jaisue (TH)" w:date="2021-02-23T15:27:00Z">
        <w:r w:rsidRPr="00804BD1" w:rsidDel="00491FF1">
          <w:rPr>
            <w:rFonts w:ascii="Browallia New" w:hAnsi="Browallia New" w:cs="Browallia New"/>
            <w:sz w:val="26"/>
            <w:szCs w:val="26"/>
            <w:lang w:val="en-GB" w:bidi="th-TH"/>
          </w:rPr>
          <w:delText>2</w:delText>
        </w:r>
      </w:del>
      <w:ins w:id="269" w:author="Mevika Jaisue (TH)" w:date="2021-02-23T15:29:00Z">
        <w:del w:id="270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2</w:delText>
          </w:r>
        </w:del>
      </w:ins>
      <w:ins w:id="271" w:author="Duangporn Pongvitayakorn (TH)" w:date="2021-02-23T16:09:00Z">
        <w:del w:id="272" w:author="Surapat Janvasin (TH)" w:date="2021-02-23T16:59:00Z">
          <w:r w:rsidR="00FE5CEA" w:rsidRPr="00FE5CEA" w:rsidDel="00881D00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2</w:delText>
          </w:r>
        </w:del>
      </w:ins>
      <w:ins w:id="273" w:author="Surapat Janvasin (TH)" w:date="2021-02-23T16:59:00Z">
        <w:del w:id="274" w:author="Mevika Jaisue (TH)" w:date="2021-02-23T17:03:00Z">
          <w:r w:rsidR="00881D00" w:rsidRPr="00881D00" w:rsidDel="00B713D4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2</w:delText>
          </w:r>
        </w:del>
      </w:ins>
      <w:ins w:id="275" w:author="Mevika Jaisue (TH)" w:date="2021-02-23T17:03:00Z">
        <w:r w:rsidR="00B713D4" w:rsidRPr="00B713D4">
          <w:rPr>
            <w:rFonts w:ascii="Browallia New" w:hAnsi="Browallia New" w:cs="Browallia New"/>
            <w:sz w:val="26"/>
            <w:szCs w:val="26"/>
            <w:lang w:val="en-GB" w:bidi="th-TH"/>
          </w:rPr>
          <w:t>2</w:t>
        </w:r>
      </w:ins>
      <w:del w:id="276" w:author="Mevika Jaisue (TH)" w:date="2021-02-23T15:27:00Z">
        <w:r w:rsidRPr="00804BD1" w:rsidDel="00491FF1">
          <w:rPr>
            <w:rFonts w:ascii="Browallia New" w:hAnsi="Browallia New" w:cs="Browallia New"/>
            <w:sz w:val="26"/>
            <w:szCs w:val="26"/>
            <w:lang w:val="en-GB" w:bidi="th-TH"/>
          </w:rPr>
          <w:delText>4</w:delText>
        </w:r>
      </w:del>
      <w:ins w:id="277" w:author="Mevika Jaisue (TH)" w:date="2021-02-23T15:29:00Z">
        <w:del w:id="278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4</w:delText>
          </w:r>
        </w:del>
      </w:ins>
      <w:ins w:id="279" w:author="Duangporn Pongvitayakorn (TH)" w:date="2021-02-23T16:09:00Z">
        <w:del w:id="280" w:author="Surapat Janvasin (TH)" w:date="2021-02-23T16:59:00Z">
          <w:r w:rsidR="00FE5CEA" w:rsidRPr="00FE5CEA" w:rsidDel="00881D00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4</w:delText>
          </w:r>
        </w:del>
      </w:ins>
      <w:ins w:id="281" w:author="Surapat Janvasin (TH)" w:date="2021-02-23T16:59:00Z">
        <w:del w:id="282" w:author="Mevika Jaisue (TH)" w:date="2021-02-23T17:03:00Z">
          <w:r w:rsidR="00881D00" w:rsidRPr="00881D00" w:rsidDel="00B713D4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4</w:delText>
          </w:r>
        </w:del>
      </w:ins>
      <w:ins w:id="283" w:author="Mevika Jaisue (TH)" w:date="2021-02-23T17:03:00Z">
        <w:r w:rsidR="00B713D4" w:rsidRPr="00B713D4">
          <w:rPr>
            <w:rFonts w:ascii="Browallia New" w:hAnsi="Browallia New" w:cs="Browallia New"/>
            <w:sz w:val="26"/>
            <w:szCs w:val="26"/>
            <w:lang w:val="en-GB" w:bidi="th-TH"/>
          </w:rPr>
          <w:t>4</w:t>
        </w:r>
      </w:ins>
      <w:r w:rsidR="00B4074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4074F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A27C2F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16C70" w:rsidRPr="00096C0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del w:id="284" w:author="Mevika Jaisue (TH)" w:date="2021-02-23T15:27:00Z">
        <w:r w:rsidRPr="00804BD1" w:rsidDel="00491FF1">
          <w:rPr>
            <w:rFonts w:ascii="Browallia New" w:hAnsi="Browallia New" w:cs="Browallia New"/>
            <w:sz w:val="26"/>
            <w:szCs w:val="26"/>
            <w:lang w:val="en-GB" w:bidi="th-TH"/>
          </w:rPr>
          <w:delText>2</w:delText>
        </w:r>
      </w:del>
      <w:ins w:id="285" w:author="Mevika Jaisue (TH)" w:date="2021-02-23T15:29:00Z">
        <w:del w:id="286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2</w:delText>
          </w:r>
        </w:del>
      </w:ins>
      <w:ins w:id="287" w:author="Duangporn Pongvitayakorn (TH)" w:date="2021-02-23T16:09:00Z">
        <w:del w:id="288" w:author="Surapat Janvasin (TH)" w:date="2021-02-23T16:59:00Z">
          <w:r w:rsidR="00FE5CEA" w:rsidRPr="00FE5CEA" w:rsidDel="00881D00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2</w:delText>
          </w:r>
        </w:del>
      </w:ins>
      <w:ins w:id="289" w:author="Surapat Janvasin (TH)" w:date="2021-02-23T16:59:00Z">
        <w:del w:id="290" w:author="Mevika Jaisue (TH)" w:date="2021-02-23T17:03:00Z">
          <w:r w:rsidR="00881D00" w:rsidRPr="00881D00" w:rsidDel="00B713D4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2</w:delText>
          </w:r>
        </w:del>
      </w:ins>
      <w:ins w:id="291" w:author="Mevika Jaisue (TH)" w:date="2021-02-23T17:03:00Z">
        <w:r w:rsidR="00B713D4" w:rsidRPr="00B713D4">
          <w:rPr>
            <w:rFonts w:ascii="Browallia New" w:hAnsi="Browallia New" w:cs="Browallia New"/>
            <w:sz w:val="26"/>
            <w:szCs w:val="26"/>
            <w:lang w:val="en-GB" w:bidi="th-TH"/>
          </w:rPr>
          <w:t>2</w:t>
        </w:r>
      </w:ins>
      <w:del w:id="292" w:author="Mevika Jaisue (TH)" w:date="2021-02-23T15:27:00Z">
        <w:r w:rsidRPr="00804BD1" w:rsidDel="00491FF1">
          <w:rPr>
            <w:rFonts w:ascii="Browallia New" w:hAnsi="Browallia New" w:cs="Browallia New"/>
            <w:sz w:val="26"/>
            <w:szCs w:val="26"/>
            <w:lang w:val="en-GB" w:bidi="th-TH"/>
          </w:rPr>
          <w:delText>5</w:delText>
        </w:r>
      </w:del>
      <w:ins w:id="293" w:author="Mevika Jaisue (TH)" w:date="2021-02-23T15:29:00Z">
        <w:del w:id="294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5</w:delText>
          </w:r>
        </w:del>
      </w:ins>
      <w:ins w:id="295" w:author="Duangporn Pongvitayakorn (TH)" w:date="2021-02-23T16:09:00Z">
        <w:del w:id="296" w:author="Surapat Janvasin (TH)" w:date="2021-02-23T16:59:00Z">
          <w:r w:rsidR="00FE5CEA" w:rsidRPr="00FE5CEA" w:rsidDel="00881D00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5</w:delText>
          </w:r>
        </w:del>
      </w:ins>
      <w:ins w:id="297" w:author="Surapat Janvasin (TH)" w:date="2021-02-23T16:59:00Z">
        <w:del w:id="298" w:author="Mevika Jaisue (TH)" w:date="2021-02-23T17:03:00Z">
          <w:r w:rsidR="00881D00" w:rsidRPr="00881D00" w:rsidDel="00B713D4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5</w:delText>
          </w:r>
        </w:del>
      </w:ins>
      <w:ins w:id="299" w:author="Mevika Jaisue (TH)" w:date="2021-02-23T17:03:00Z">
        <w:r w:rsidR="00B713D4" w:rsidRPr="00B713D4">
          <w:rPr>
            <w:rFonts w:ascii="Browallia New" w:hAnsi="Browallia New" w:cs="Browallia New"/>
            <w:sz w:val="26"/>
            <w:szCs w:val="26"/>
            <w:lang w:val="en-GB" w:bidi="th-TH"/>
          </w:rPr>
          <w:t>5</w:t>
        </w:r>
      </w:ins>
      <w:del w:id="300" w:author="Mevika Jaisue (TH)" w:date="2021-02-23T15:27:00Z">
        <w:r w:rsidRPr="00804BD1" w:rsidDel="00491FF1">
          <w:rPr>
            <w:rFonts w:ascii="Browallia New" w:hAnsi="Browallia New" w:cs="Browallia New"/>
            <w:sz w:val="26"/>
            <w:szCs w:val="26"/>
            <w:lang w:val="en-GB" w:bidi="th-TH"/>
          </w:rPr>
          <w:delText>6</w:delText>
        </w:r>
      </w:del>
      <w:ins w:id="301" w:author="Mevika Jaisue (TH)" w:date="2021-02-23T15:29:00Z">
        <w:del w:id="302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6</w:delText>
          </w:r>
        </w:del>
      </w:ins>
      <w:ins w:id="303" w:author="Duangporn Pongvitayakorn (TH)" w:date="2021-02-23T16:09:00Z">
        <w:del w:id="304" w:author="Surapat Janvasin (TH)" w:date="2021-02-23T16:59:00Z">
          <w:r w:rsidR="00FE5CEA" w:rsidRPr="00FE5CEA" w:rsidDel="00881D00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6</w:delText>
          </w:r>
        </w:del>
      </w:ins>
      <w:ins w:id="305" w:author="Surapat Janvasin (TH)" w:date="2021-02-23T16:59:00Z">
        <w:del w:id="306" w:author="Mevika Jaisue (TH)" w:date="2021-02-23T17:03:00Z">
          <w:r w:rsidR="00881D00" w:rsidRPr="00881D00" w:rsidDel="00B713D4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6</w:delText>
          </w:r>
        </w:del>
      </w:ins>
      <w:ins w:id="307" w:author="Mevika Jaisue (TH)" w:date="2021-02-23T17:03:00Z">
        <w:r w:rsidR="00B713D4" w:rsidRPr="00B713D4">
          <w:rPr>
            <w:rFonts w:ascii="Browallia New" w:hAnsi="Browallia New" w:cs="Browallia New"/>
            <w:sz w:val="26"/>
            <w:szCs w:val="26"/>
            <w:lang w:val="en-GB" w:bidi="th-TH"/>
          </w:rPr>
          <w:t>6</w:t>
        </w:r>
      </w:ins>
      <w:del w:id="308" w:author="Mevika Jaisue (TH)" w:date="2021-02-23T15:27:00Z">
        <w:r w:rsidRPr="00804BD1" w:rsidDel="00491FF1">
          <w:rPr>
            <w:rFonts w:ascii="Browallia New" w:hAnsi="Browallia New" w:cs="Browallia New"/>
            <w:sz w:val="26"/>
            <w:szCs w:val="26"/>
            <w:lang w:val="en-GB" w:bidi="th-TH"/>
          </w:rPr>
          <w:delText>4</w:delText>
        </w:r>
      </w:del>
      <w:ins w:id="309" w:author="Mevika Jaisue (TH)" w:date="2021-02-23T15:29:00Z">
        <w:del w:id="310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4</w:delText>
          </w:r>
        </w:del>
      </w:ins>
      <w:ins w:id="311" w:author="Duangporn Pongvitayakorn (TH)" w:date="2021-02-23T16:09:00Z">
        <w:del w:id="312" w:author="Surapat Janvasin (TH)" w:date="2021-02-23T16:59:00Z">
          <w:r w:rsidR="00FE5CEA" w:rsidRPr="00FE5CEA" w:rsidDel="00881D00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4</w:delText>
          </w:r>
        </w:del>
      </w:ins>
      <w:ins w:id="313" w:author="Surapat Janvasin (TH)" w:date="2021-02-23T16:59:00Z">
        <w:del w:id="314" w:author="Mevika Jaisue (TH)" w:date="2021-02-23T17:03:00Z">
          <w:r w:rsidR="00881D00" w:rsidRPr="00881D00" w:rsidDel="00B713D4">
            <w:rPr>
              <w:rFonts w:ascii="Browallia New" w:hAnsi="Browallia New" w:cs="Browallia New"/>
              <w:sz w:val="26"/>
              <w:szCs w:val="26"/>
              <w:lang w:val="en-GB" w:bidi="th-TH"/>
            </w:rPr>
            <w:delText>4</w:delText>
          </w:r>
        </w:del>
      </w:ins>
      <w:ins w:id="315" w:author="Mevika Jaisue (TH)" w:date="2021-02-23T17:03:00Z">
        <w:r w:rsidR="00B713D4" w:rsidRPr="00B713D4">
          <w:rPr>
            <w:rFonts w:ascii="Browallia New" w:hAnsi="Browallia New" w:cs="Browallia New"/>
            <w:sz w:val="26"/>
            <w:szCs w:val="26"/>
            <w:lang w:val="en-GB" w:bidi="th-TH"/>
          </w:rPr>
          <w:t>4</w:t>
        </w:r>
      </w:ins>
    </w:p>
    <w:p w:rsidR="0037374B" w:rsidRPr="00096C00" w:rsidRDefault="0037374B" w:rsidP="00FA3C07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37374B" w:rsidRPr="00096C00" w:rsidSect="00491FF1">
          <w:headerReference w:type="default" r:id="rId8"/>
          <w:footerReference w:type="default" r:id="rId9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:rsidR="00D64004" w:rsidRPr="00096C00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316" w:name="_Toc249341387"/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401CE4"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บูรพา เทคนิคอล เอ็นจิเนียริ่ง</w:t>
      </w:r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</w:t>
      </w:r>
      <w:r w:rsidRPr="00096C00">
        <w:rPr>
          <w:rFonts w:ascii="Browallia New" w:hAnsi="Browallia New" w:cs="Browallia New"/>
          <w:b/>
          <w:bCs/>
          <w:sz w:val="28"/>
          <w:szCs w:val="28"/>
          <w:rtl/>
          <w:cs/>
        </w:rPr>
        <w:t>(</w:t>
      </w:r>
      <w:r w:rsidRPr="00096C00"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  <w:t>มหาชน</w:t>
      </w:r>
      <w:r w:rsidRPr="00096C00">
        <w:rPr>
          <w:rFonts w:ascii="Browallia New" w:hAnsi="Browallia New" w:cs="Browallia New"/>
          <w:b/>
          <w:bCs/>
          <w:sz w:val="28"/>
          <w:szCs w:val="28"/>
          <w:rtl/>
          <w:cs/>
        </w:rPr>
        <w:t>)</w:t>
      </w:r>
      <w:bookmarkEnd w:id="316"/>
    </w:p>
    <w:p w:rsidR="00D64004" w:rsidRPr="00096C00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317" w:name="_Toc249341388"/>
    </w:p>
    <w:p w:rsidR="00D64004" w:rsidRPr="00096C00" w:rsidRDefault="00D6400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</w:t>
      </w:r>
      <w:bookmarkEnd w:id="317"/>
      <w:r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งบการเงินเฉพาะกิจการ</w:t>
      </w:r>
    </w:p>
    <w:p w:rsidR="0037374B" w:rsidRPr="00096C00" w:rsidRDefault="00B42D44" w:rsidP="00FA3C0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096C00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del w:id="318" w:author="Mevika Jaisue (TH)" w:date="2021-02-23T15:27:00Z">
        <w:r w:rsidR="00804BD1" w:rsidRPr="00804BD1" w:rsidDel="00491FF1">
          <w:rPr>
            <w:rFonts w:ascii="Browallia New" w:hAnsi="Browallia New" w:cs="Browallia New"/>
            <w:b/>
            <w:bCs/>
            <w:sz w:val="28"/>
            <w:szCs w:val="28"/>
            <w:lang w:val="en-GB"/>
          </w:rPr>
          <w:delText>3</w:delText>
        </w:r>
      </w:del>
      <w:ins w:id="319" w:author="Mevika Jaisue (TH)" w:date="2021-02-23T15:29:00Z">
        <w:del w:id="320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b/>
              <w:bCs/>
              <w:sz w:val="28"/>
              <w:szCs w:val="28"/>
              <w:lang w:val="en-GB"/>
            </w:rPr>
            <w:delText>3</w:delText>
          </w:r>
        </w:del>
      </w:ins>
      <w:ins w:id="321" w:author="Duangporn Pongvitayakorn (TH)" w:date="2021-02-23T16:09:00Z">
        <w:del w:id="322" w:author="Surapat Janvasin (TH)" w:date="2021-02-23T16:59:00Z">
          <w:r w:rsidR="00FE5CEA" w:rsidRPr="00FE5CEA" w:rsidDel="00881D00">
            <w:rPr>
              <w:rFonts w:ascii="Browallia New" w:hAnsi="Browallia New" w:cs="Browallia New"/>
              <w:b/>
              <w:bCs/>
              <w:sz w:val="28"/>
              <w:szCs w:val="28"/>
              <w:lang w:val="en-GB"/>
            </w:rPr>
            <w:delText>3</w:delText>
          </w:r>
        </w:del>
      </w:ins>
      <w:ins w:id="323" w:author="Surapat Janvasin (TH)" w:date="2021-02-23T16:59:00Z">
        <w:del w:id="324" w:author="Mevika Jaisue (TH)" w:date="2021-02-23T17:03:00Z">
          <w:r w:rsidR="00881D00" w:rsidRPr="00881D00" w:rsidDel="00B713D4">
            <w:rPr>
              <w:rFonts w:ascii="Browallia New" w:hAnsi="Browallia New" w:cs="Browallia New"/>
              <w:b/>
              <w:bCs/>
              <w:sz w:val="28"/>
              <w:szCs w:val="28"/>
              <w:lang w:val="en-GB"/>
            </w:rPr>
            <w:delText>3</w:delText>
          </w:r>
        </w:del>
      </w:ins>
      <w:ins w:id="325" w:author="Mevika Jaisue (TH)" w:date="2021-02-23T17:03:00Z">
        <w:r w:rsidR="00B713D4" w:rsidRPr="00B713D4">
          <w:rPr>
            <w:rFonts w:ascii="Browallia New" w:hAnsi="Browallia New" w:cs="Browallia New"/>
            <w:b/>
            <w:bCs/>
            <w:sz w:val="28"/>
            <w:szCs w:val="28"/>
            <w:lang w:val="en-GB"/>
          </w:rPr>
          <w:t>3</w:t>
        </w:r>
      </w:ins>
      <w:del w:id="326" w:author="Mevika Jaisue (TH)" w:date="2021-02-23T15:27:00Z">
        <w:r w:rsidR="00804BD1" w:rsidRPr="00804BD1" w:rsidDel="00491FF1">
          <w:rPr>
            <w:rFonts w:ascii="Browallia New" w:hAnsi="Browallia New" w:cs="Browallia New"/>
            <w:b/>
            <w:bCs/>
            <w:sz w:val="28"/>
            <w:szCs w:val="28"/>
            <w:lang w:val="en-GB"/>
          </w:rPr>
          <w:delText>1</w:delText>
        </w:r>
      </w:del>
      <w:ins w:id="327" w:author="Mevika Jaisue (TH)" w:date="2021-02-23T15:29:00Z">
        <w:del w:id="328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b/>
              <w:bCs/>
              <w:sz w:val="28"/>
              <w:szCs w:val="28"/>
              <w:lang w:val="en-GB"/>
            </w:rPr>
            <w:delText>1</w:delText>
          </w:r>
        </w:del>
      </w:ins>
      <w:ins w:id="329" w:author="Duangporn Pongvitayakorn (TH)" w:date="2021-02-23T16:09:00Z">
        <w:del w:id="330" w:author="Surapat Janvasin (TH)" w:date="2021-02-23T16:59:00Z">
          <w:r w:rsidR="00FE5CEA" w:rsidRPr="00FE5CEA" w:rsidDel="00881D00">
            <w:rPr>
              <w:rFonts w:ascii="Browallia New" w:hAnsi="Browallia New" w:cs="Browallia New"/>
              <w:b/>
              <w:bCs/>
              <w:sz w:val="28"/>
              <w:szCs w:val="28"/>
              <w:lang w:val="en-GB"/>
            </w:rPr>
            <w:delText>1</w:delText>
          </w:r>
        </w:del>
      </w:ins>
      <w:ins w:id="331" w:author="Surapat Janvasin (TH)" w:date="2021-02-23T16:59:00Z">
        <w:del w:id="332" w:author="Mevika Jaisue (TH)" w:date="2021-02-23T17:03:00Z">
          <w:r w:rsidR="00881D00" w:rsidRPr="00881D00" w:rsidDel="00B713D4">
            <w:rPr>
              <w:rFonts w:ascii="Browallia New" w:hAnsi="Browallia New" w:cs="Browallia New"/>
              <w:b/>
              <w:bCs/>
              <w:sz w:val="28"/>
              <w:szCs w:val="28"/>
              <w:lang w:val="en-GB"/>
            </w:rPr>
            <w:delText>1</w:delText>
          </w:r>
        </w:del>
      </w:ins>
      <w:ins w:id="333" w:author="Mevika Jaisue (TH)" w:date="2021-02-23T17:03:00Z">
        <w:r w:rsidR="00B713D4" w:rsidRPr="00B713D4">
          <w:rPr>
            <w:rFonts w:ascii="Browallia New" w:hAnsi="Browallia New" w:cs="Browallia New"/>
            <w:b/>
            <w:bCs/>
            <w:sz w:val="28"/>
            <w:szCs w:val="28"/>
            <w:lang w:val="en-GB"/>
          </w:rPr>
          <w:t>1</w:t>
        </w:r>
      </w:ins>
      <w:r w:rsidR="00401CE4" w:rsidRPr="00096C0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401CE4" w:rsidRPr="00096C0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del w:id="334" w:author="Mevika Jaisue (TH)" w:date="2021-02-23T15:27:00Z">
        <w:r w:rsidR="00804BD1" w:rsidRPr="00804BD1" w:rsidDel="00491FF1">
          <w:rPr>
            <w:rFonts w:ascii="Browallia New" w:hAnsi="Browallia New" w:cs="Browallia New"/>
            <w:b/>
            <w:bCs/>
            <w:sz w:val="28"/>
            <w:szCs w:val="28"/>
            <w:lang w:val="en-GB" w:bidi="th-TH"/>
          </w:rPr>
          <w:delText>2</w:delText>
        </w:r>
      </w:del>
      <w:ins w:id="335" w:author="Mevika Jaisue (TH)" w:date="2021-02-23T15:29:00Z">
        <w:del w:id="336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2</w:delText>
          </w:r>
        </w:del>
      </w:ins>
      <w:ins w:id="337" w:author="Duangporn Pongvitayakorn (TH)" w:date="2021-02-23T16:09:00Z">
        <w:del w:id="338" w:author="Surapat Janvasin (TH)" w:date="2021-02-23T16:59:00Z">
          <w:r w:rsidR="00FE5CEA" w:rsidRPr="00FE5CEA" w:rsidDel="00881D00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2</w:delText>
          </w:r>
        </w:del>
      </w:ins>
      <w:ins w:id="339" w:author="Surapat Janvasin (TH)" w:date="2021-02-23T16:59:00Z">
        <w:del w:id="340" w:author="Mevika Jaisue (TH)" w:date="2021-02-23T17:03:00Z">
          <w:r w:rsidR="00881D00" w:rsidRPr="00881D00" w:rsidDel="00B713D4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2</w:delText>
          </w:r>
        </w:del>
      </w:ins>
      <w:ins w:id="341" w:author="Mevika Jaisue (TH)" w:date="2021-02-23T17:03:00Z">
        <w:r w:rsidR="00B713D4" w:rsidRPr="00B713D4">
          <w:rPr>
            <w:rFonts w:ascii="Browallia New" w:hAnsi="Browallia New" w:cs="Browallia New"/>
            <w:b/>
            <w:bCs/>
            <w:sz w:val="28"/>
            <w:szCs w:val="28"/>
            <w:lang w:val="en-GB" w:bidi="th-TH"/>
          </w:rPr>
          <w:t>2</w:t>
        </w:r>
      </w:ins>
      <w:del w:id="342" w:author="Mevika Jaisue (TH)" w:date="2021-02-23T15:27:00Z">
        <w:r w:rsidR="00804BD1" w:rsidRPr="00804BD1" w:rsidDel="00491FF1">
          <w:rPr>
            <w:rFonts w:ascii="Browallia New" w:hAnsi="Browallia New" w:cs="Browallia New"/>
            <w:b/>
            <w:bCs/>
            <w:sz w:val="28"/>
            <w:szCs w:val="28"/>
            <w:lang w:val="en-GB" w:bidi="th-TH"/>
          </w:rPr>
          <w:delText>5</w:delText>
        </w:r>
      </w:del>
      <w:ins w:id="343" w:author="Mevika Jaisue (TH)" w:date="2021-02-23T15:29:00Z">
        <w:del w:id="344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5</w:delText>
          </w:r>
        </w:del>
      </w:ins>
      <w:ins w:id="345" w:author="Duangporn Pongvitayakorn (TH)" w:date="2021-02-23T16:09:00Z">
        <w:del w:id="346" w:author="Surapat Janvasin (TH)" w:date="2021-02-23T16:59:00Z">
          <w:r w:rsidR="00FE5CEA" w:rsidRPr="00FE5CEA" w:rsidDel="00881D00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5</w:delText>
          </w:r>
        </w:del>
      </w:ins>
      <w:ins w:id="347" w:author="Surapat Janvasin (TH)" w:date="2021-02-23T16:59:00Z">
        <w:del w:id="348" w:author="Mevika Jaisue (TH)" w:date="2021-02-23T17:03:00Z">
          <w:r w:rsidR="00881D00" w:rsidRPr="00881D00" w:rsidDel="00B713D4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5</w:delText>
          </w:r>
        </w:del>
      </w:ins>
      <w:ins w:id="349" w:author="Mevika Jaisue (TH)" w:date="2021-02-23T17:03:00Z">
        <w:r w:rsidR="00B713D4" w:rsidRPr="00B713D4">
          <w:rPr>
            <w:rFonts w:ascii="Browallia New" w:hAnsi="Browallia New" w:cs="Browallia New"/>
            <w:b/>
            <w:bCs/>
            <w:sz w:val="28"/>
            <w:szCs w:val="28"/>
            <w:lang w:val="en-GB" w:bidi="th-TH"/>
          </w:rPr>
          <w:t>5</w:t>
        </w:r>
      </w:ins>
      <w:del w:id="350" w:author="Mevika Jaisue (TH)" w:date="2021-02-23T15:27:00Z">
        <w:r w:rsidR="00804BD1" w:rsidRPr="00804BD1" w:rsidDel="00491FF1">
          <w:rPr>
            <w:rFonts w:ascii="Browallia New" w:hAnsi="Browallia New" w:cs="Browallia New"/>
            <w:b/>
            <w:bCs/>
            <w:sz w:val="28"/>
            <w:szCs w:val="28"/>
            <w:lang w:val="en-GB" w:bidi="th-TH"/>
          </w:rPr>
          <w:delText>6</w:delText>
        </w:r>
      </w:del>
      <w:ins w:id="351" w:author="Mevika Jaisue (TH)" w:date="2021-02-23T15:29:00Z">
        <w:del w:id="352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6</w:delText>
          </w:r>
        </w:del>
      </w:ins>
      <w:ins w:id="353" w:author="Duangporn Pongvitayakorn (TH)" w:date="2021-02-23T16:09:00Z">
        <w:del w:id="354" w:author="Surapat Janvasin (TH)" w:date="2021-02-23T16:59:00Z">
          <w:r w:rsidR="00FE5CEA" w:rsidRPr="00FE5CEA" w:rsidDel="00881D00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6</w:delText>
          </w:r>
        </w:del>
      </w:ins>
      <w:ins w:id="355" w:author="Surapat Janvasin (TH)" w:date="2021-02-23T16:59:00Z">
        <w:del w:id="356" w:author="Mevika Jaisue (TH)" w:date="2021-02-23T17:03:00Z">
          <w:r w:rsidR="00881D00" w:rsidRPr="00881D00" w:rsidDel="00B713D4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6</w:delText>
          </w:r>
        </w:del>
      </w:ins>
      <w:ins w:id="357" w:author="Mevika Jaisue (TH)" w:date="2021-02-23T17:03:00Z">
        <w:r w:rsidR="00B713D4" w:rsidRPr="00B713D4">
          <w:rPr>
            <w:rFonts w:ascii="Browallia New" w:hAnsi="Browallia New" w:cs="Browallia New"/>
            <w:b/>
            <w:bCs/>
            <w:sz w:val="28"/>
            <w:szCs w:val="28"/>
            <w:lang w:val="en-GB" w:bidi="th-TH"/>
          </w:rPr>
          <w:t>6</w:t>
        </w:r>
      </w:ins>
      <w:del w:id="358" w:author="Mevika Jaisue (TH)" w:date="2021-02-23T15:27:00Z">
        <w:r w:rsidR="00804BD1" w:rsidRPr="00804BD1" w:rsidDel="00491FF1">
          <w:rPr>
            <w:rFonts w:ascii="Browallia New" w:hAnsi="Browallia New" w:cs="Browallia New"/>
            <w:b/>
            <w:bCs/>
            <w:sz w:val="28"/>
            <w:szCs w:val="28"/>
            <w:lang w:val="en-GB" w:bidi="th-TH"/>
          </w:rPr>
          <w:delText>3</w:delText>
        </w:r>
      </w:del>
      <w:ins w:id="359" w:author="Mevika Jaisue (TH)" w:date="2021-02-23T15:29:00Z">
        <w:del w:id="360" w:author="Duangporn Pongvitayakorn (TH)" w:date="2021-02-23T16:03:00Z">
          <w:r w:rsidR="003D2B33" w:rsidRPr="003D2B33" w:rsidDel="00FE5CEA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3</w:delText>
          </w:r>
        </w:del>
      </w:ins>
      <w:ins w:id="361" w:author="Duangporn Pongvitayakorn (TH)" w:date="2021-02-23T16:09:00Z">
        <w:del w:id="362" w:author="Surapat Janvasin (TH)" w:date="2021-02-23T16:59:00Z">
          <w:r w:rsidR="00FE5CEA" w:rsidRPr="00FE5CEA" w:rsidDel="00881D00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3</w:delText>
          </w:r>
        </w:del>
      </w:ins>
      <w:ins w:id="363" w:author="Surapat Janvasin (TH)" w:date="2021-02-23T16:59:00Z">
        <w:del w:id="364" w:author="Mevika Jaisue (TH)" w:date="2021-02-23T17:03:00Z">
          <w:r w:rsidR="00881D00" w:rsidRPr="00881D00" w:rsidDel="00B713D4">
            <w:rPr>
              <w:rFonts w:ascii="Browallia New" w:hAnsi="Browallia New" w:cs="Browallia New"/>
              <w:b/>
              <w:bCs/>
              <w:sz w:val="28"/>
              <w:szCs w:val="28"/>
              <w:lang w:val="en-GB" w:bidi="th-TH"/>
            </w:rPr>
            <w:delText>3</w:delText>
          </w:r>
        </w:del>
      </w:ins>
      <w:ins w:id="365" w:author="Mevika Jaisue (TH)" w:date="2021-02-23T17:03:00Z">
        <w:r w:rsidR="00B713D4" w:rsidRPr="00B713D4">
          <w:rPr>
            <w:rFonts w:ascii="Browallia New" w:hAnsi="Browallia New" w:cs="Browallia New"/>
            <w:b/>
            <w:bCs/>
            <w:sz w:val="28"/>
            <w:szCs w:val="28"/>
            <w:lang w:val="en-GB" w:bidi="th-TH"/>
          </w:rPr>
          <w:t>3</w:t>
        </w:r>
      </w:ins>
    </w:p>
    <w:sectPr w:rsidR="0037374B" w:rsidRPr="00096C00" w:rsidSect="003F50C6">
      <w:pgSz w:w="11909" w:h="16834" w:code="9"/>
      <w:pgMar w:top="4176" w:right="2880" w:bottom="10080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460A" w:rsidRDefault="0097460A" w:rsidP="0042349D">
      <w:pPr>
        <w:spacing w:after="0" w:line="240" w:lineRule="auto"/>
      </w:pPr>
      <w:r>
        <w:separator/>
      </w:r>
    </w:p>
  </w:endnote>
  <w:endnote w:type="continuationSeparator" w:id="0">
    <w:p w:rsidR="0097460A" w:rsidRDefault="0097460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1F80" w:rsidRPr="00E0170C" w:rsidRDefault="003B1F80">
    <w:pPr>
      <w:pStyle w:val="Footer"/>
      <w:rPr>
        <w:rFonts w:ascii="EucrosiaUPC" w:hAnsi="EucrosiaUPC" w:cs="EucrosiaUPC"/>
        <w:sz w:val="28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460A" w:rsidRDefault="0097460A" w:rsidP="0042349D">
      <w:pPr>
        <w:spacing w:after="0" w:line="240" w:lineRule="auto"/>
      </w:pPr>
      <w:r>
        <w:separator/>
      </w:r>
    </w:p>
  </w:footnote>
  <w:footnote w:type="continuationSeparator" w:id="0">
    <w:p w:rsidR="0097460A" w:rsidRDefault="0097460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8B0E1F24"/>
    <w:lvl w:ilvl="0" w:tplc="0FDE2F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87895"/>
    <w:multiLevelType w:val="hybridMultilevel"/>
    <w:tmpl w:val="780AAD66"/>
    <w:lvl w:ilvl="0" w:tplc="0952E040"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15E8E00"/>
    <w:lvl w:ilvl="0" w:tplc="0762BB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C9A107B"/>
    <w:multiLevelType w:val="hybridMultilevel"/>
    <w:tmpl w:val="9E769C38"/>
    <w:lvl w:ilvl="0" w:tplc="C9020FBA">
      <w:start w:val="4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51E48"/>
    <w:multiLevelType w:val="hybridMultilevel"/>
    <w:tmpl w:val="BF1ACCB2"/>
    <w:lvl w:ilvl="0" w:tplc="E28A4306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0AD3F77"/>
    <w:multiLevelType w:val="hybridMultilevel"/>
    <w:tmpl w:val="664AA178"/>
    <w:lvl w:ilvl="0" w:tplc="83724138">
      <w:numFmt w:val="bullet"/>
      <w:lvlText w:val=""/>
      <w:lvlJc w:val="left"/>
      <w:pPr>
        <w:ind w:left="810" w:hanging="360"/>
      </w:pPr>
      <w:rPr>
        <w:rFonts w:ascii="Symbol" w:eastAsia="Arial" w:hAnsi="Symbol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52C524B4"/>
    <w:multiLevelType w:val="hybridMultilevel"/>
    <w:tmpl w:val="10DAC26A"/>
    <w:lvl w:ilvl="0" w:tplc="027244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BB6E28"/>
    <w:multiLevelType w:val="hybridMultilevel"/>
    <w:tmpl w:val="AEC07086"/>
    <w:lvl w:ilvl="0" w:tplc="97C25148">
      <w:numFmt w:val="bullet"/>
      <w:lvlText w:val="-"/>
      <w:lvlJc w:val="left"/>
      <w:pPr>
        <w:ind w:left="36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971571D"/>
    <w:multiLevelType w:val="hybridMultilevel"/>
    <w:tmpl w:val="2BEC6FF4"/>
    <w:lvl w:ilvl="0" w:tplc="6DA866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1613F"/>
    <w:multiLevelType w:val="hybridMultilevel"/>
    <w:tmpl w:val="DCE02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6"/>
  </w:num>
  <w:num w:numId="8">
    <w:abstractNumId w:val="0"/>
  </w:num>
  <w:num w:numId="9">
    <w:abstractNumId w:val="10"/>
  </w:num>
  <w:num w:numId="10">
    <w:abstractNumId w:val="9"/>
  </w:num>
  <w:num w:numId="1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vika Jaisue (TH)">
    <w15:presenceInfo w15:providerId="AD" w15:userId="S::mevika.jaisue@pwc.com::37def0d3-4a03-4f0b-9568-4ce67e552cd1"/>
  </w15:person>
  <w15:person w15:author="Duangporn Pongvitayakorn (TH)">
    <w15:presenceInfo w15:providerId="AD" w15:userId="S::duangporn.pongvitayakorn@pwc.com::3e0d124f-fd6d-4994-803b-5fedb496373f"/>
  </w15:person>
  <w15:person w15:author="Surapat Janvasin (TH)">
    <w15:presenceInfo w15:providerId="AD" w15:userId="S::surapat.janvasin@pwc.com::825a9958-1bf9-4183-86ab-789980b864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67F"/>
    <w:rsid w:val="00016C70"/>
    <w:rsid w:val="00022282"/>
    <w:rsid w:val="000262A0"/>
    <w:rsid w:val="00027CA0"/>
    <w:rsid w:val="00034DFC"/>
    <w:rsid w:val="000466A1"/>
    <w:rsid w:val="0005398E"/>
    <w:rsid w:val="00053F28"/>
    <w:rsid w:val="000541A4"/>
    <w:rsid w:val="00061710"/>
    <w:rsid w:val="00070674"/>
    <w:rsid w:val="00084487"/>
    <w:rsid w:val="00095B56"/>
    <w:rsid w:val="00096C00"/>
    <w:rsid w:val="000A2446"/>
    <w:rsid w:val="000C555C"/>
    <w:rsid w:val="000D351F"/>
    <w:rsid w:val="000D4189"/>
    <w:rsid w:val="000E3E47"/>
    <w:rsid w:val="000F7788"/>
    <w:rsid w:val="001145A9"/>
    <w:rsid w:val="0011541A"/>
    <w:rsid w:val="00122CD6"/>
    <w:rsid w:val="001332FC"/>
    <w:rsid w:val="0013427B"/>
    <w:rsid w:val="00150892"/>
    <w:rsid w:val="00151149"/>
    <w:rsid w:val="00162BCF"/>
    <w:rsid w:val="00172AFB"/>
    <w:rsid w:val="00180E3B"/>
    <w:rsid w:val="001856C6"/>
    <w:rsid w:val="001A44F7"/>
    <w:rsid w:val="001A7236"/>
    <w:rsid w:val="001B4818"/>
    <w:rsid w:val="001C3C1A"/>
    <w:rsid w:val="001C4A4C"/>
    <w:rsid w:val="001C6F28"/>
    <w:rsid w:val="001D15D0"/>
    <w:rsid w:val="001D53C9"/>
    <w:rsid w:val="001E140E"/>
    <w:rsid w:val="001E1DEA"/>
    <w:rsid w:val="001E2AEA"/>
    <w:rsid w:val="001F13A8"/>
    <w:rsid w:val="00200F35"/>
    <w:rsid w:val="0020458C"/>
    <w:rsid w:val="00210330"/>
    <w:rsid w:val="00211321"/>
    <w:rsid w:val="00223FF4"/>
    <w:rsid w:val="00230C96"/>
    <w:rsid w:val="00241D36"/>
    <w:rsid w:val="00274A6D"/>
    <w:rsid w:val="0029495F"/>
    <w:rsid w:val="00297BCF"/>
    <w:rsid w:val="002E09B5"/>
    <w:rsid w:val="002E34D0"/>
    <w:rsid w:val="002E46F3"/>
    <w:rsid w:val="002E67C7"/>
    <w:rsid w:val="002E6F57"/>
    <w:rsid w:val="002F45A0"/>
    <w:rsid w:val="0030009E"/>
    <w:rsid w:val="00304B88"/>
    <w:rsid w:val="0030558A"/>
    <w:rsid w:val="00305E5F"/>
    <w:rsid w:val="00312223"/>
    <w:rsid w:val="00316BC5"/>
    <w:rsid w:val="00323CB3"/>
    <w:rsid w:val="00325098"/>
    <w:rsid w:val="00341DCB"/>
    <w:rsid w:val="003444D0"/>
    <w:rsid w:val="003534AF"/>
    <w:rsid w:val="00354B74"/>
    <w:rsid w:val="00355B6D"/>
    <w:rsid w:val="00361300"/>
    <w:rsid w:val="00370E0C"/>
    <w:rsid w:val="0037374B"/>
    <w:rsid w:val="00374D14"/>
    <w:rsid w:val="00395804"/>
    <w:rsid w:val="003A3957"/>
    <w:rsid w:val="003A4964"/>
    <w:rsid w:val="003A707F"/>
    <w:rsid w:val="003B1F80"/>
    <w:rsid w:val="003C5400"/>
    <w:rsid w:val="003D1444"/>
    <w:rsid w:val="003D2B33"/>
    <w:rsid w:val="003F50C6"/>
    <w:rsid w:val="003F5740"/>
    <w:rsid w:val="00401CE4"/>
    <w:rsid w:val="00405FB6"/>
    <w:rsid w:val="00413BD7"/>
    <w:rsid w:val="00416855"/>
    <w:rsid w:val="0042349D"/>
    <w:rsid w:val="00423E73"/>
    <w:rsid w:val="00434787"/>
    <w:rsid w:val="0043666A"/>
    <w:rsid w:val="00461EDB"/>
    <w:rsid w:val="00463931"/>
    <w:rsid w:val="00471043"/>
    <w:rsid w:val="00480332"/>
    <w:rsid w:val="00482A76"/>
    <w:rsid w:val="00491FF1"/>
    <w:rsid w:val="004A65BE"/>
    <w:rsid w:val="004C00E6"/>
    <w:rsid w:val="004D0A89"/>
    <w:rsid w:val="004D7F47"/>
    <w:rsid w:val="004E36D0"/>
    <w:rsid w:val="004F0388"/>
    <w:rsid w:val="004F2E01"/>
    <w:rsid w:val="00525D3C"/>
    <w:rsid w:val="0053143B"/>
    <w:rsid w:val="0053701A"/>
    <w:rsid w:val="00537DA6"/>
    <w:rsid w:val="00542F55"/>
    <w:rsid w:val="00545C78"/>
    <w:rsid w:val="00553349"/>
    <w:rsid w:val="00596C5B"/>
    <w:rsid w:val="005A4EB2"/>
    <w:rsid w:val="005B40AA"/>
    <w:rsid w:val="005C5C43"/>
    <w:rsid w:val="005D19FF"/>
    <w:rsid w:val="005F43B3"/>
    <w:rsid w:val="00601C9F"/>
    <w:rsid w:val="00603EBC"/>
    <w:rsid w:val="00604A3F"/>
    <w:rsid w:val="00611B5A"/>
    <w:rsid w:val="00643FF6"/>
    <w:rsid w:val="0065022F"/>
    <w:rsid w:val="00673C69"/>
    <w:rsid w:val="00675D15"/>
    <w:rsid w:val="00677704"/>
    <w:rsid w:val="0069246E"/>
    <w:rsid w:val="006B5804"/>
    <w:rsid w:val="006C1444"/>
    <w:rsid w:val="006D6B07"/>
    <w:rsid w:val="006E23C8"/>
    <w:rsid w:val="006E3B54"/>
    <w:rsid w:val="006F2BAE"/>
    <w:rsid w:val="006F5C52"/>
    <w:rsid w:val="006F6D43"/>
    <w:rsid w:val="007009FA"/>
    <w:rsid w:val="00710A59"/>
    <w:rsid w:val="00712AA3"/>
    <w:rsid w:val="0071585C"/>
    <w:rsid w:val="0072177D"/>
    <w:rsid w:val="00726ECE"/>
    <w:rsid w:val="00730090"/>
    <w:rsid w:val="00730306"/>
    <w:rsid w:val="00732A73"/>
    <w:rsid w:val="0073606C"/>
    <w:rsid w:val="007541A6"/>
    <w:rsid w:val="00756338"/>
    <w:rsid w:val="00760B96"/>
    <w:rsid w:val="007658D6"/>
    <w:rsid w:val="0077019C"/>
    <w:rsid w:val="00780FFA"/>
    <w:rsid w:val="00782735"/>
    <w:rsid w:val="0079424A"/>
    <w:rsid w:val="007A1412"/>
    <w:rsid w:val="007A65BE"/>
    <w:rsid w:val="007A6B86"/>
    <w:rsid w:val="007B1BED"/>
    <w:rsid w:val="007C012B"/>
    <w:rsid w:val="007D3E61"/>
    <w:rsid w:val="007D6B63"/>
    <w:rsid w:val="007E22CC"/>
    <w:rsid w:val="00802049"/>
    <w:rsid w:val="008031CC"/>
    <w:rsid w:val="00804BD1"/>
    <w:rsid w:val="00813A55"/>
    <w:rsid w:val="00815336"/>
    <w:rsid w:val="00821586"/>
    <w:rsid w:val="008329DB"/>
    <w:rsid w:val="00834112"/>
    <w:rsid w:val="00850705"/>
    <w:rsid w:val="00855FBE"/>
    <w:rsid w:val="00874CE4"/>
    <w:rsid w:val="00877BDF"/>
    <w:rsid w:val="00881D00"/>
    <w:rsid w:val="00894791"/>
    <w:rsid w:val="008A0040"/>
    <w:rsid w:val="008A792D"/>
    <w:rsid w:val="008B27EE"/>
    <w:rsid w:val="008B4DE5"/>
    <w:rsid w:val="008B6272"/>
    <w:rsid w:val="008B6E58"/>
    <w:rsid w:val="008C6B6A"/>
    <w:rsid w:val="008C6EA2"/>
    <w:rsid w:val="008E75D6"/>
    <w:rsid w:val="008F02EA"/>
    <w:rsid w:val="008F6927"/>
    <w:rsid w:val="00902D8E"/>
    <w:rsid w:val="009120E8"/>
    <w:rsid w:val="00915626"/>
    <w:rsid w:val="009162E9"/>
    <w:rsid w:val="00920EEB"/>
    <w:rsid w:val="009248BE"/>
    <w:rsid w:val="00952218"/>
    <w:rsid w:val="009611A6"/>
    <w:rsid w:val="0096127B"/>
    <w:rsid w:val="0096576E"/>
    <w:rsid w:val="0097460A"/>
    <w:rsid w:val="00987892"/>
    <w:rsid w:val="00992A17"/>
    <w:rsid w:val="00992E1A"/>
    <w:rsid w:val="00995296"/>
    <w:rsid w:val="009A1A11"/>
    <w:rsid w:val="009A1E90"/>
    <w:rsid w:val="009A2BFB"/>
    <w:rsid w:val="009A49E4"/>
    <w:rsid w:val="009A6BCD"/>
    <w:rsid w:val="009B43F8"/>
    <w:rsid w:val="009D5013"/>
    <w:rsid w:val="009D651A"/>
    <w:rsid w:val="009F05B0"/>
    <w:rsid w:val="009F2C6B"/>
    <w:rsid w:val="00A0300F"/>
    <w:rsid w:val="00A0324E"/>
    <w:rsid w:val="00A03A75"/>
    <w:rsid w:val="00A21275"/>
    <w:rsid w:val="00A27C2F"/>
    <w:rsid w:val="00A3491A"/>
    <w:rsid w:val="00A50D40"/>
    <w:rsid w:val="00A51124"/>
    <w:rsid w:val="00A55F1B"/>
    <w:rsid w:val="00A732AB"/>
    <w:rsid w:val="00A7685C"/>
    <w:rsid w:val="00A9037A"/>
    <w:rsid w:val="00A95890"/>
    <w:rsid w:val="00AA046E"/>
    <w:rsid w:val="00AB5958"/>
    <w:rsid w:val="00AC1DD0"/>
    <w:rsid w:val="00AD293D"/>
    <w:rsid w:val="00AE672F"/>
    <w:rsid w:val="00B04414"/>
    <w:rsid w:val="00B11B2C"/>
    <w:rsid w:val="00B12460"/>
    <w:rsid w:val="00B24971"/>
    <w:rsid w:val="00B31239"/>
    <w:rsid w:val="00B4074F"/>
    <w:rsid w:val="00B42D44"/>
    <w:rsid w:val="00B43687"/>
    <w:rsid w:val="00B43E47"/>
    <w:rsid w:val="00B4503C"/>
    <w:rsid w:val="00B46638"/>
    <w:rsid w:val="00B64509"/>
    <w:rsid w:val="00B713D4"/>
    <w:rsid w:val="00B73448"/>
    <w:rsid w:val="00B7362A"/>
    <w:rsid w:val="00B94456"/>
    <w:rsid w:val="00BA217C"/>
    <w:rsid w:val="00BA4EF6"/>
    <w:rsid w:val="00BA670A"/>
    <w:rsid w:val="00BB5CEF"/>
    <w:rsid w:val="00BC45F3"/>
    <w:rsid w:val="00BC6E8F"/>
    <w:rsid w:val="00BD52FC"/>
    <w:rsid w:val="00BF0494"/>
    <w:rsid w:val="00BF0A28"/>
    <w:rsid w:val="00BF6398"/>
    <w:rsid w:val="00C0317B"/>
    <w:rsid w:val="00C1003E"/>
    <w:rsid w:val="00C1131A"/>
    <w:rsid w:val="00C25648"/>
    <w:rsid w:val="00C266C6"/>
    <w:rsid w:val="00C33926"/>
    <w:rsid w:val="00C40413"/>
    <w:rsid w:val="00C4187A"/>
    <w:rsid w:val="00C857A5"/>
    <w:rsid w:val="00C928F2"/>
    <w:rsid w:val="00CB7FEC"/>
    <w:rsid w:val="00CC17BD"/>
    <w:rsid w:val="00CC7795"/>
    <w:rsid w:val="00CF3542"/>
    <w:rsid w:val="00CF6049"/>
    <w:rsid w:val="00D014DE"/>
    <w:rsid w:val="00D020B7"/>
    <w:rsid w:val="00D04657"/>
    <w:rsid w:val="00D07DD6"/>
    <w:rsid w:val="00D340BF"/>
    <w:rsid w:val="00D424E1"/>
    <w:rsid w:val="00D578FE"/>
    <w:rsid w:val="00D61ACB"/>
    <w:rsid w:val="00D64004"/>
    <w:rsid w:val="00D64379"/>
    <w:rsid w:val="00D6756E"/>
    <w:rsid w:val="00D717A2"/>
    <w:rsid w:val="00D71CFC"/>
    <w:rsid w:val="00D72EDF"/>
    <w:rsid w:val="00D75622"/>
    <w:rsid w:val="00D972FC"/>
    <w:rsid w:val="00DA5008"/>
    <w:rsid w:val="00DB7FBB"/>
    <w:rsid w:val="00DC0529"/>
    <w:rsid w:val="00DE7E1C"/>
    <w:rsid w:val="00DF0AA3"/>
    <w:rsid w:val="00DF2DDB"/>
    <w:rsid w:val="00E004B7"/>
    <w:rsid w:val="00E0279C"/>
    <w:rsid w:val="00E20FEC"/>
    <w:rsid w:val="00E55DED"/>
    <w:rsid w:val="00E63206"/>
    <w:rsid w:val="00E767AD"/>
    <w:rsid w:val="00E96FF7"/>
    <w:rsid w:val="00E97698"/>
    <w:rsid w:val="00EB0D31"/>
    <w:rsid w:val="00EE253F"/>
    <w:rsid w:val="00EE30FC"/>
    <w:rsid w:val="00EF070C"/>
    <w:rsid w:val="00EF0EEF"/>
    <w:rsid w:val="00EF2C00"/>
    <w:rsid w:val="00F021E2"/>
    <w:rsid w:val="00F34CB4"/>
    <w:rsid w:val="00F40DBA"/>
    <w:rsid w:val="00F40F78"/>
    <w:rsid w:val="00F60A41"/>
    <w:rsid w:val="00F6158F"/>
    <w:rsid w:val="00F63FA5"/>
    <w:rsid w:val="00F81B1C"/>
    <w:rsid w:val="00F93BE3"/>
    <w:rsid w:val="00F96F86"/>
    <w:rsid w:val="00FA3C07"/>
    <w:rsid w:val="00FB1E12"/>
    <w:rsid w:val="00FB3E99"/>
    <w:rsid w:val="00FC3F5C"/>
    <w:rsid w:val="00FC4517"/>
    <w:rsid w:val="00FD06DF"/>
    <w:rsid w:val="00FE1DDD"/>
    <w:rsid w:val="00FE5CEA"/>
    <w:rsid w:val="00F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F6CE57B"/>
  <w15:chartTrackingRefBased/>
  <w15:docId w15:val="{DB4BC396-83C8-4489-815C-BEDA28E2F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4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C8F15-FEAF-4D48-9109-B5A74A83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1746</Words>
  <Characters>9956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Mevika Jaisue (TH)</cp:lastModifiedBy>
  <cp:revision>13</cp:revision>
  <cp:lastPrinted>2021-02-23T10:03:00Z</cp:lastPrinted>
  <dcterms:created xsi:type="dcterms:W3CDTF">2021-02-23T03:06:00Z</dcterms:created>
  <dcterms:modified xsi:type="dcterms:W3CDTF">2021-02-23T10:03:00Z</dcterms:modified>
</cp:coreProperties>
</file>