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AFFB58" w14:textId="77777777" w:rsidR="00364E2E" w:rsidRPr="0037639B" w:rsidRDefault="00364E2E" w:rsidP="008F4BF6">
      <w:pPr>
        <w:pStyle w:val="Signature"/>
        <w:spacing w:line="260" w:lineRule="atLeast"/>
        <w:ind w:right="-27"/>
        <w:jc w:val="thaiDistribute"/>
        <w:rPr>
          <w:lang w:val="en-US" w:bidi="th-TH"/>
        </w:rPr>
      </w:pPr>
    </w:p>
    <w:p w14:paraId="734A3CC7" w14:textId="77777777" w:rsidR="00364E2E" w:rsidRPr="001F4594" w:rsidRDefault="00364E2E" w:rsidP="008F4BF6">
      <w:pPr>
        <w:pStyle w:val="Signature"/>
        <w:spacing w:line="260" w:lineRule="atLeast"/>
        <w:ind w:right="-27"/>
        <w:jc w:val="thaiDistribute"/>
      </w:pPr>
    </w:p>
    <w:p w14:paraId="020A8805" w14:textId="77777777" w:rsidR="00364E2E" w:rsidRPr="001F4594" w:rsidRDefault="00364E2E" w:rsidP="008F4BF6">
      <w:pPr>
        <w:ind w:right="-27"/>
        <w:jc w:val="thaiDistribute"/>
      </w:pPr>
    </w:p>
    <w:p w14:paraId="6910E6AE" w14:textId="77777777" w:rsidR="00364E2E" w:rsidRPr="001F4594" w:rsidRDefault="00364E2E" w:rsidP="008F4BF6">
      <w:pPr>
        <w:ind w:right="-27"/>
        <w:jc w:val="thaiDistribute"/>
      </w:pPr>
    </w:p>
    <w:p w14:paraId="486E8A43" w14:textId="77777777" w:rsidR="00364E2E" w:rsidRDefault="00364E2E" w:rsidP="008F4BF6">
      <w:pPr>
        <w:ind w:right="-27"/>
        <w:jc w:val="thaiDistribute"/>
      </w:pPr>
    </w:p>
    <w:p w14:paraId="53BB1025" w14:textId="77777777" w:rsidR="00364E2E" w:rsidRPr="00C95239" w:rsidRDefault="00364E2E" w:rsidP="008F4BF6">
      <w:pPr>
        <w:ind w:right="-27"/>
        <w:jc w:val="thaiDistribute"/>
        <w:rPr>
          <w:lang w:val="en-US"/>
        </w:rPr>
      </w:pPr>
    </w:p>
    <w:p w14:paraId="4A67332F" w14:textId="77777777" w:rsidR="00A84C94" w:rsidRDefault="00A84C94" w:rsidP="008F4BF6">
      <w:pPr>
        <w:ind w:right="-27"/>
        <w:jc w:val="thaiDistribute"/>
        <w:rPr>
          <w:lang w:val="en-US"/>
        </w:rPr>
      </w:pPr>
    </w:p>
    <w:p w14:paraId="74236072" w14:textId="77777777" w:rsidR="00304A8E" w:rsidRDefault="00304A8E" w:rsidP="008F4BF6">
      <w:pPr>
        <w:ind w:right="-27"/>
        <w:jc w:val="thaiDistribute"/>
        <w:rPr>
          <w:lang w:val="en-US"/>
        </w:rPr>
      </w:pPr>
    </w:p>
    <w:p w14:paraId="0C37F578" w14:textId="77777777" w:rsidR="00364E2E" w:rsidRPr="001F4594" w:rsidRDefault="00364E2E" w:rsidP="008F4BF6">
      <w:pPr>
        <w:ind w:right="-27"/>
        <w:jc w:val="thaiDistribute"/>
        <w:rPr>
          <w:cs/>
          <w:lang w:bidi="th-TH"/>
        </w:rPr>
      </w:pPr>
    </w:p>
    <w:p w14:paraId="59D0C067" w14:textId="77777777" w:rsidR="00364E2E" w:rsidRPr="009B5422" w:rsidRDefault="00364E2E" w:rsidP="008F4BF6">
      <w:pPr>
        <w:ind w:right="-27"/>
        <w:jc w:val="thaiDistribute"/>
        <w:rPr>
          <w:sz w:val="24"/>
          <w:szCs w:val="22"/>
        </w:rPr>
      </w:pPr>
    </w:p>
    <w:p w14:paraId="38721805" w14:textId="77777777" w:rsidR="00A84C94" w:rsidRPr="009B5422" w:rsidRDefault="00A84C94" w:rsidP="008F4BF6">
      <w:pPr>
        <w:ind w:right="-27"/>
        <w:jc w:val="thaiDistribute"/>
        <w:rPr>
          <w:sz w:val="24"/>
          <w:szCs w:val="22"/>
          <w:cs/>
          <w:lang w:bidi="th-TH"/>
        </w:rPr>
      </w:pPr>
    </w:p>
    <w:p w14:paraId="0C10412D" w14:textId="77777777" w:rsidR="00A84C94" w:rsidRPr="009B5422" w:rsidRDefault="00A84C94" w:rsidP="008F4BF6">
      <w:pPr>
        <w:ind w:right="-27"/>
        <w:jc w:val="thaiDistribute"/>
        <w:rPr>
          <w:sz w:val="24"/>
          <w:szCs w:val="22"/>
        </w:rPr>
      </w:pPr>
    </w:p>
    <w:p w14:paraId="66A10827" w14:textId="77777777" w:rsidR="00A84C94" w:rsidRPr="009B5422" w:rsidRDefault="00A84C94" w:rsidP="003E603E">
      <w:pPr>
        <w:tabs>
          <w:tab w:val="left" w:pos="7740"/>
        </w:tabs>
        <w:ind w:right="-27"/>
        <w:jc w:val="thaiDistribute"/>
        <w:rPr>
          <w:sz w:val="24"/>
          <w:szCs w:val="22"/>
          <w:cs/>
          <w:lang w:bidi="th-TH"/>
        </w:rPr>
      </w:pPr>
    </w:p>
    <w:p w14:paraId="4AC2B1D5" w14:textId="77777777" w:rsidR="00A84C94" w:rsidRDefault="00A84C94" w:rsidP="008F4BF6">
      <w:pPr>
        <w:ind w:right="-27"/>
        <w:jc w:val="thaiDistribute"/>
        <w:rPr>
          <w:sz w:val="24"/>
          <w:szCs w:val="22"/>
        </w:rPr>
      </w:pPr>
    </w:p>
    <w:p w14:paraId="2A2D2746" w14:textId="75CEE064" w:rsidR="00B3196A" w:rsidRDefault="00B3196A" w:rsidP="008F4BF6">
      <w:pPr>
        <w:ind w:right="-27"/>
        <w:jc w:val="thaiDistribute"/>
        <w:rPr>
          <w:sz w:val="40"/>
          <w:szCs w:val="40"/>
        </w:rPr>
      </w:pPr>
    </w:p>
    <w:p w14:paraId="1C834AED" w14:textId="77777777" w:rsidR="00B55981" w:rsidRPr="00B3196A" w:rsidRDefault="00B55981" w:rsidP="008F4BF6">
      <w:pPr>
        <w:ind w:right="-27"/>
        <w:jc w:val="thaiDistribute"/>
        <w:rPr>
          <w:sz w:val="40"/>
          <w:szCs w:val="40"/>
          <w:cs/>
          <w:lang w:bidi="th-TH"/>
        </w:rPr>
      </w:pPr>
    </w:p>
    <w:p w14:paraId="21487BAD" w14:textId="77777777" w:rsidR="00B3196A" w:rsidRDefault="00B3196A" w:rsidP="008F4BF6">
      <w:pPr>
        <w:ind w:right="-27"/>
        <w:jc w:val="thaiDistribute"/>
        <w:rPr>
          <w:sz w:val="40"/>
          <w:szCs w:val="40"/>
        </w:rPr>
      </w:pPr>
    </w:p>
    <w:p w14:paraId="74BD6E1E" w14:textId="2BCAC55E" w:rsidR="00D11B90" w:rsidRDefault="00D11B90" w:rsidP="00D11B90">
      <w:pPr>
        <w:ind w:right="-27"/>
        <w:jc w:val="center"/>
        <w:rPr>
          <w:b/>
          <w:bCs/>
          <w:sz w:val="40"/>
          <w:szCs w:val="40"/>
        </w:rPr>
      </w:pPr>
      <w:r w:rsidRPr="00D11B90">
        <w:rPr>
          <w:b/>
          <w:bCs/>
          <w:sz w:val="40"/>
          <w:szCs w:val="40"/>
        </w:rPr>
        <w:t>SCB Securities Co., Ltd.</w:t>
      </w:r>
    </w:p>
    <w:p w14:paraId="22365FAC" w14:textId="77777777" w:rsidR="00D11B90" w:rsidRPr="00920086" w:rsidRDefault="00D11B90" w:rsidP="00D11B90">
      <w:pPr>
        <w:ind w:right="-27"/>
        <w:jc w:val="center"/>
        <w:rPr>
          <w:b/>
          <w:bCs/>
          <w:sz w:val="40"/>
          <w:szCs w:val="40"/>
          <w:lang w:val="en-US"/>
        </w:rPr>
      </w:pPr>
    </w:p>
    <w:p w14:paraId="4BD30849" w14:textId="1A3D0853" w:rsidR="00B84F5C" w:rsidRDefault="00D11B90" w:rsidP="00B84F5C">
      <w:pPr>
        <w:ind w:right="-27"/>
        <w:jc w:val="center"/>
        <w:rPr>
          <w:sz w:val="36"/>
          <w:szCs w:val="36"/>
        </w:rPr>
      </w:pPr>
      <w:r w:rsidRPr="00CF0FED">
        <w:rPr>
          <w:sz w:val="36"/>
          <w:szCs w:val="36"/>
        </w:rPr>
        <w:t xml:space="preserve"> </w:t>
      </w:r>
      <w:r w:rsidR="00DB4D84">
        <w:rPr>
          <w:sz w:val="36"/>
          <w:szCs w:val="36"/>
          <w:lang w:bidi="th-TH"/>
        </w:rPr>
        <w:t>Interim f</w:t>
      </w:r>
      <w:r w:rsidRPr="00CF0FED">
        <w:rPr>
          <w:sz w:val="36"/>
          <w:szCs w:val="36"/>
        </w:rPr>
        <w:t>inancial statement</w:t>
      </w:r>
      <w:r w:rsidR="00816C71">
        <w:rPr>
          <w:sz w:val="36"/>
          <w:szCs w:val="36"/>
        </w:rPr>
        <w:t>s</w:t>
      </w:r>
      <w:r w:rsidR="00B84F5C">
        <w:rPr>
          <w:sz w:val="36"/>
          <w:szCs w:val="36"/>
        </w:rPr>
        <w:t xml:space="preserve"> </w:t>
      </w:r>
    </w:p>
    <w:p w14:paraId="14C9436F" w14:textId="524E2D40" w:rsidR="00CF0FED" w:rsidRDefault="00DB4D84" w:rsidP="00B84F5C">
      <w:pPr>
        <w:ind w:right="-27"/>
        <w:jc w:val="center"/>
        <w:rPr>
          <w:sz w:val="36"/>
          <w:szCs w:val="36"/>
        </w:rPr>
      </w:pPr>
      <w:r>
        <w:rPr>
          <w:sz w:val="36"/>
          <w:szCs w:val="36"/>
        </w:rPr>
        <w:t xml:space="preserve">for the six-month period ended </w:t>
      </w:r>
      <w:r w:rsidR="00920086">
        <w:rPr>
          <w:sz w:val="36"/>
          <w:szCs w:val="36"/>
        </w:rPr>
        <w:t>3</w:t>
      </w:r>
      <w:r>
        <w:rPr>
          <w:sz w:val="36"/>
          <w:szCs w:val="36"/>
        </w:rPr>
        <w:t>0</w:t>
      </w:r>
      <w:r w:rsidR="00920086">
        <w:rPr>
          <w:sz w:val="36"/>
          <w:szCs w:val="36"/>
        </w:rPr>
        <w:t xml:space="preserve"> </w:t>
      </w:r>
      <w:r>
        <w:rPr>
          <w:sz w:val="36"/>
          <w:szCs w:val="36"/>
        </w:rPr>
        <w:t>June</w:t>
      </w:r>
      <w:r w:rsidR="00920086">
        <w:rPr>
          <w:sz w:val="36"/>
          <w:szCs w:val="36"/>
        </w:rPr>
        <w:t xml:space="preserve"> 202</w:t>
      </w:r>
      <w:r>
        <w:rPr>
          <w:sz w:val="36"/>
          <w:szCs w:val="36"/>
        </w:rPr>
        <w:t>1</w:t>
      </w:r>
    </w:p>
    <w:p w14:paraId="082CA503" w14:textId="77777777" w:rsidR="00CF0FED" w:rsidRDefault="00CF0FED" w:rsidP="00D11B90">
      <w:pPr>
        <w:ind w:right="-27"/>
        <w:jc w:val="center"/>
        <w:rPr>
          <w:sz w:val="36"/>
          <w:szCs w:val="36"/>
        </w:rPr>
      </w:pPr>
      <w:r>
        <w:rPr>
          <w:sz w:val="36"/>
          <w:szCs w:val="36"/>
        </w:rPr>
        <w:t xml:space="preserve">and </w:t>
      </w:r>
    </w:p>
    <w:p w14:paraId="33C31398" w14:textId="77777777" w:rsidR="00CF0FED" w:rsidRPr="00CF0FED" w:rsidRDefault="00CF0FED" w:rsidP="00D11B90">
      <w:pPr>
        <w:ind w:right="-27"/>
        <w:jc w:val="center"/>
        <w:rPr>
          <w:sz w:val="36"/>
          <w:szCs w:val="36"/>
        </w:rPr>
      </w:pPr>
      <w:r>
        <w:rPr>
          <w:sz w:val="36"/>
          <w:szCs w:val="36"/>
        </w:rPr>
        <w:t>Independent Auditor’s Report</w:t>
      </w:r>
    </w:p>
    <w:p w14:paraId="5DD38E33" w14:textId="77777777" w:rsidR="00CF0FED" w:rsidRPr="00B505F1" w:rsidRDefault="00CF0FED">
      <w:pPr>
        <w:spacing w:line="240" w:lineRule="auto"/>
        <w:rPr>
          <w:rFonts w:cstheme="minorBidi"/>
          <w:cs/>
          <w:lang w:bidi="th-TH"/>
        </w:rPr>
      </w:pPr>
      <w:bookmarkStart w:id="0" w:name="SubTitle"/>
      <w:bookmarkStart w:id="1" w:name="Date"/>
      <w:bookmarkEnd w:id="0"/>
      <w:bookmarkEnd w:id="1"/>
      <w:r>
        <w:rPr>
          <w:rFonts w:cs="Times New Roman"/>
        </w:rPr>
        <w:br w:type="page"/>
      </w:r>
    </w:p>
    <w:p w14:paraId="18032E85" w14:textId="77777777" w:rsidR="00CF0FED" w:rsidRPr="00CF0FED" w:rsidRDefault="00CF0FED">
      <w:pPr>
        <w:spacing w:line="240" w:lineRule="auto"/>
        <w:rPr>
          <w:rFonts w:cs="Times New Roman"/>
          <w:sz w:val="28"/>
          <w:szCs w:val="28"/>
        </w:rPr>
      </w:pPr>
    </w:p>
    <w:p w14:paraId="4D1C5EAF" w14:textId="77777777" w:rsidR="00CF0FED" w:rsidRPr="00CF0FED" w:rsidRDefault="00CF0FED">
      <w:pPr>
        <w:spacing w:line="240" w:lineRule="auto"/>
        <w:rPr>
          <w:rFonts w:cs="Times New Roman"/>
          <w:sz w:val="28"/>
          <w:szCs w:val="28"/>
        </w:rPr>
      </w:pPr>
    </w:p>
    <w:p w14:paraId="54694C85" w14:textId="77777777" w:rsidR="00CF0FED" w:rsidRPr="00CF0FED" w:rsidRDefault="00CF0FED">
      <w:pPr>
        <w:spacing w:line="240" w:lineRule="auto"/>
        <w:rPr>
          <w:rFonts w:cs="Times New Roman"/>
          <w:sz w:val="28"/>
          <w:szCs w:val="28"/>
        </w:rPr>
      </w:pPr>
    </w:p>
    <w:p w14:paraId="66A96833" w14:textId="77777777" w:rsidR="00CF0FED" w:rsidRPr="00CF0FED" w:rsidRDefault="00CF0FED">
      <w:pPr>
        <w:spacing w:line="240" w:lineRule="auto"/>
        <w:rPr>
          <w:rFonts w:cs="Times New Roman"/>
          <w:sz w:val="28"/>
          <w:szCs w:val="28"/>
        </w:rPr>
      </w:pPr>
    </w:p>
    <w:p w14:paraId="0C0F5D39" w14:textId="77777777" w:rsidR="00CF0FED" w:rsidRPr="00CF0FED" w:rsidRDefault="00CF0FED">
      <w:pPr>
        <w:spacing w:line="240" w:lineRule="auto"/>
        <w:rPr>
          <w:rFonts w:cs="Times New Roman"/>
          <w:sz w:val="28"/>
          <w:szCs w:val="28"/>
        </w:rPr>
      </w:pPr>
    </w:p>
    <w:p w14:paraId="44780E60" w14:textId="77777777" w:rsidR="00CF0FED" w:rsidRPr="00CF0FED" w:rsidRDefault="00CF0FED">
      <w:pPr>
        <w:spacing w:line="240" w:lineRule="auto"/>
        <w:rPr>
          <w:rFonts w:cs="Times New Roman"/>
          <w:sz w:val="28"/>
          <w:szCs w:val="28"/>
        </w:rPr>
      </w:pPr>
    </w:p>
    <w:p w14:paraId="4CCC5B55" w14:textId="77777777" w:rsidR="00CF0FED" w:rsidRPr="00CF0FED" w:rsidRDefault="00CF0FED">
      <w:pPr>
        <w:spacing w:line="240" w:lineRule="auto"/>
        <w:rPr>
          <w:rFonts w:cs="Times New Roman"/>
          <w:sz w:val="28"/>
          <w:szCs w:val="28"/>
        </w:rPr>
      </w:pPr>
    </w:p>
    <w:p w14:paraId="56D89947" w14:textId="77777777" w:rsidR="00CF0FED" w:rsidRPr="00CF0FED" w:rsidRDefault="00CF0FED">
      <w:pPr>
        <w:spacing w:line="240" w:lineRule="auto"/>
        <w:rPr>
          <w:rFonts w:cs="Times New Roman"/>
          <w:sz w:val="28"/>
          <w:szCs w:val="28"/>
        </w:rPr>
      </w:pPr>
    </w:p>
    <w:p w14:paraId="4E7D2AFC" w14:textId="77777777" w:rsidR="00CF0FED" w:rsidRDefault="00CF0FED">
      <w:pPr>
        <w:spacing w:line="240" w:lineRule="auto"/>
        <w:rPr>
          <w:rFonts w:cs="Times New Roman"/>
          <w:b/>
          <w:sz w:val="28"/>
        </w:rPr>
      </w:pPr>
    </w:p>
    <w:p w14:paraId="32E6D87E" w14:textId="77777777" w:rsidR="00CF0FED" w:rsidRDefault="00CF0FED">
      <w:pPr>
        <w:spacing w:line="240" w:lineRule="auto"/>
        <w:rPr>
          <w:rFonts w:cs="Times New Roman"/>
          <w:b/>
          <w:sz w:val="28"/>
        </w:rPr>
      </w:pPr>
      <w:r>
        <w:rPr>
          <w:rFonts w:cs="Times New Roman"/>
          <w:b/>
          <w:sz w:val="28"/>
        </w:rPr>
        <w:t>Independent Auditor’s Report</w:t>
      </w:r>
    </w:p>
    <w:p w14:paraId="5D0C3689" w14:textId="77777777" w:rsidR="00CF0FED" w:rsidRDefault="00CF0FED">
      <w:pPr>
        <w:spacing w:line="240" w:lineRule="auto"/>
        <w:rPr>
          <w:rFonts w:cs="Times New Roman"/>
          <w:b/>
          <w:sz w:val="28"/>
        </w:rPr>
      </w:pPr>
    </w:p>
    <w:p w14:paraId="3894FAAA" w14:textId="5D7ED59D" w:rsidR="00CF0FED" w:rsidRPr="00816C71" w:rsidRDefault="00CF0FED">
      <w:pPr>
        <w:spacing w:line="240" w:lineRule="auto"/>
        <w:rPr>
          <w:rFonts w:cs="Times New Roman"/>
          <w:b/>
          <w:sz w:val="24"/>
          <w:szCs w:val="24"/>
        </w:rPr>
      </w:pPr>
      <w:r w:rsidRPr="00816C71">
        <w:rPr>
          <w:rFonts w:cs="Times New Roman"/>
          <w:b/>
          <w:sz w:val="24"/>
          <w:szCs w:val="24"/>
        </w:rPr>
        <w:t xml:space="preserve">To </w:t>
      </w:r>
      <w:r w:rsidR="00EE4B0B" w:rsidRPr="00816C71">
        <w:rPr>
          <w:rFonts w:cs="Times New Roman"/>
          <w:b/>
          <w:sz w:val="24"/>
          <w:szCs w:val="24"/>
        </w:rPr>
        <w:t xml:space="preserve">the </w:t>
      </w:r>
      <w:r w:rsidR="00351314">
        <w:rPr>
          <w:b/>
          <w:bCs/>
          <w:sz w:val="24"/>
          <w:szCs w:val="22"/>
          <w:lang w:val="en-US"/>
        </w:rPr>
        <w:t>Board of Directors</w:t>
      </w:r>
      <w:r w:rsidR="00351314">
        <w:rPr>
          <w:rFonts w:cs="Times New Roman"/>
          <w:b/>
          <w:sz w:val="24"/>
          <w:szCs w:val="24"/>
        </w:rPr>
        <w:t xml:space="preserve"> </w:t>
      </w:r>
      <w:r w:rsidR="00EE4B0B" w:rsidRPr="00816C71">
        <w:rPr>
          <w:rFonts w:cs="Times New Roman"/>
          <w:b/>
          <w:sz w:val="24"/>
          <w:szCs w:val="24"/>
        </w:rPr>
        <w:t>of SCB Securities Co., Ltd.</w:t>
      </w:r>
    </w:p>
    <w:p w14:paraId="46611DE1" w14:textId="77777777" w:rsidR="00EE4B0B" w:rsidRDefault="00EE4B0B">
      <w:pPr>
        <w:spacing w:line="240" w:lineRule="auto"/>
        <w:rPr>
          <w:rFonts w:cs="Times New Roman"/>
          <w:b/>
          <w:szCs w:val="22"/>
        </w:rPr>
      </w:pPr>
    </w:p>
    <w:p w14:paraId="16C41D94" w14:textId="77777777" w:rsidR="00EE4B0B" w:rsidRPr="00EE4B0B" w:rsidRDefault="00EE4B0B">
      <w:pPr>
        <w:spacing w:line="240" w:lineRule="auto"/>
        <w:rPr>
          <w:rFonts w:cs="Times New Roman"/>
          <w:bCs/>
          <w:i/>
          <w:iCs/>
          <w:szCs w:val="22"/>
        </w:rPr>
      </w:pPr>
      <w:r w:rsidRPr="00EE4B0B">
        <w:rPr>
          <w:rFonts w:cs="Times New Roman"/>
          <w:bCs/>
          <w:i/>
          <w:iCs/>
          <w:szCs w:val="22"/>
        </w:rPr>
        <w:t>Opinion</w:t>
      </w:r>
    </w:p>
    <w:p w14:paraId="7CAF6C43" w14:textId="77777777" w:rsidR="00EE4B0B" w:rsidRDefault="00EE4B0B">
      <w:pPr>
        <w:spacing w:line="240" w:lineRule="auto"/>
        <w:rPr>
          <w:rFonts w:cs="Times New Roman"/>
          <w:b/>
          <w:szCs w:val="22"/>
        </w:rPr>
      </w:pPr>
    </w:p>
    <w:p w14:paraId="70D93AB3" w14:textId="52C58F48" w:rsidR="00EB2253" w:rsidRPr="00881554" w:rsidRDefault="00B11132" w:rsidP="00EB2253">
      <w:pPr>
        <w:spacing w:line="240" w:lineRule="atLeast"/>
        <w:jc w:val="both"/>
        <w:rPr>
          <w:rFonts w:cs="Times New Roman"/>
        </w:rPr>
      </w:pPr>
      <w:r w:rsidRPr="00C60078">
        <w:rPr>
          <w:szCs w:val="22"/>
          <w:lang w:bidi="th-TH"/>
        </w:rPr>
        <w:t>I have audited the</w:t>
      </w:r>
      <w:r w:rsidR="00EB2253">
        <w:rPr>
          <w:szCs w:val="22"/>
          <w:lang w:bidi="th-TH"/>
        </w:rPr>
        <w:t xml:space="preserve"> </w:t>
      </w:r>
      <w:r w:rsidR="00BC0BF4">
        <w:rPr>
          <w:szCs w:val="22"/>
          <w:lang w:bidi="th-TH"/>
        </w:rPr>
        <w:t>interim</w:t>
      </w:r>
      <w:r w:rsidR="00BC0BF4" w:rsidRPr="00C60078">
        <w:rPr>
          <w:szCs w:val="22"/>
          <w:lang w:bidi="th-TH"/>
        </w:rPr>
        <w:t xml:space="preserve"> </w:t>
      </w:r>
      <w:r w:rsidRPr="00C60078">
        <w:rPr>
          <w:szCs w:val="22"/>
          <w:lang w:bidi="th-TH"/>
        </w:rPr>
        <w:t>financial statements of SCB Securities Co., Ltd.</w:t>
      </w:r>
      <w:ins w:id="2" w:author="Punchanit, Chayangam" w:date="2021-08-09T11:16:00Z">
        <w:r w:rsidR="0045260C">
          <w:rPr>
            <w:szCs w:val="22"/>
            <w:lang w:bidi="th-TH"/>
          </w:rPr>
          <w:t xml:space="preserve"> (the </w:t>
        </w:r>
      </w:ins>
      <w:ins w:id="3" w:author="Punchanit, Chayangam" w:date="2021-08-09T11:17:00Z">
        <w:r w:rsidR="0045260C">
          <w:rPr>
            <w:szCs w:val="22"/>
            <w:lang w:bidi="th-TH"/>
          </w:rPr>
          <w:t>“</w:t>
        </w:r>
      </w:ins>
      <w:ins w:id="4" w:author="Punchanit, Chayangam" w:date="2021-08-09T11:16:00Z">
        <w:r w:rsidR="0045260C">
          <w:rPr>
            <w:szCs w:val="22"/>
            <w:lang w:bidi="th-TH"/>
          </w:rPr>
          <w:t>Company</w:t>
        </w:r>
      </w:ins>
      <w:ins w:id="5" w:author="Punchanit, Chayangam" w:date="2021-08-09T11:17:00Z">
        <w:r w:rsidR="0045260C">
          <w:rPr>
            <w:szCs w:val="22"/>
            <w:lang w:bidi="th-TH"/>
          </w:rPr>
          <w:t>”</w:t>
        </w:r>
      </w:ins>
      <w:ins w:id="6" w:author="Punchanit, Chayangam" w:date="2021-08-09T11:16:00Z">
        <w:r w:rsidR="0045260C">
          <w:rPr>
            <w:szCs w:val="22"/>
            <w:lang w:bidi="th-TH"/>
          </w:rPr>
          <w:t>)</w:t>
        </w:r>
      </w:ins>
      <w:ins w:id="7" w:author="Punchanit, Chayangam" w:date="2021-08-09T11:18:00Z">
        <w:r w:rsidR="0045260C">
          <w:rPr>
            <w:szCs w:val="22"/>
            <w:lang w:bidi="th-TH"/>
          </w:rPr>
          <w:t>,</w:t>
        </w:r>
      </w:ins>
      <w:r w:rsidRPr="00C60078">
        <w:rPr>
          <w:szCs w:val="22"/>
          <w:lang w:bidi="th-TH"/>
        </w:rPr>
        <w:t xml:space="preserve"> which </w:t>
      </w:r>
      <w:r w:rsidRPr="00C60078">
        <w:rPr>
          <w:rFonts w:cs="Times New Roman"/>
        </w:rPr>
        <w:t xml:space="preserve">comprise the </w:t>
      </w:r>
      <w:r w:rsidR="00EB2253" w:rsidRPr="00C60078">
        <w:rPr>
          <w:rFonts w:cs="Times New Roman"/>
        </w:rPr>
        <w:t>statement of financial</w:t>
      </w:r>
      <w:r w:rsidR="00EB2253">
        <w:rPr>
          <w:rFonts w:cs="Times New Roman"/>
        </w:rPr>
        <w:t xml:space="preserve"> position as at </w:t>
      </w:r>
      <w:r w:rsidR="009358DE">
        <w:rPr>
          <w:rFonts w:cstheme="minorBidi"/>
          <w:lang w:bidi="th-TH"/>
        </w:rPr>
        <w:t>3</w:t>
      </w:r>
      <w:r w:rsidR="00F2791A">
        <w:rPr>
          <w:rFonts w:cstheme="minorBidi"/>
          <w:lang w:bidi="th-TH"/>
        </w:rPr>
        <w:t>0 June 2021</w:t>
      </w:r>
      <w:r w:rsidR="00EB2253" w:rsidRPr="00C60078">
        <w:rPr>
          <w:rFonts w:cs="Times New Roman"/>
        </w:rPr>
        <w:t xml:space="preserve">, the statements of comprehensive income, changes in equity and </w:t>
      </w:r>
      <w:del w:id="8" w:author="Punchanit, Chayangam" w:date="2021-08-09T11:17:00Z">
        <w:r w:rsidR="00BC0BF4" w:rsidDel="0045260C">
          <w:rPr>
            <w:rFonts w:cs="Times New Roman"/>
          </w:rPr>
          <w:br/>
        </w:r>
      </w:del>
      <w:r w:rsidR="00EB2253" w:rsidRPr="00C60078">
        <w:rPr>
          <w:rFonts w:cs="Times New Roman"/>
        </w:rPr>
        <w:t xml:space="preserve">cash flows </w:t>
      </w:r>
      <w:r w:rsidR="00EB2253">
        <w:rPr>
          <w:rFonts w:cs="Times New Roman"/>
        </w:rPr>
        <w:t xml:space="preserve">for </w:t>
      </w:r>
      <w:r w:rsidR="009358DE">
        <w:rPr>
          <w:rFonts w:cs="Times New Roman"/>
        </w:rPr>
        <w:t xml:space="preserve">the </w:t>
      </w:r>
      <w:r w:rsidR="00F2791A">
        <w:rPr>
          <w:rFonts w:cs="Times New Roman"/>
        </w:rPr>
        <w:t>six-month period</w:t>
      </w:r>
      <w:r w:rsidR="00881554">
        <w:rPr>
          <w:rFonts w:cs="Times New Roman"/>
        </w:rPr>
        <w:t xml:space="preserve"> </w:t>
      </w:r>
      <w:r w:rsidR="00EB2253" w:rsidRPr="00C60078">
        <w:rPr>
          <w:lang w:bidi="th-TH"/>
        </w:rPr>
        <w:t>then</w:t>
      </w:r>
      <w:r w:rsidR="00EB2253">
        <w:rPr>
          <w:rFonts w:cs="Times New Roman"/>
        </w:rPr>
        <w:t xml:space="preserve"> ended, </w:t>
      </w:r>
      <w:r w:rsidR="00EB2253" w:rsidRPr="00C60078">
        <w:rPr>
          <w:rFonts w:cs="Times New Roman"/>
        </w:rPr>
        <w:t>and notes, comprising a summary of significant accounting policies and other explanatory information.</w:t>
      </w:r>
    </w:p>
    <w:p w14:paraId="58ADE8AD" w14:textId="77777777" w:rsidR="00EB2253" w:rsidRPr="00462833" w:rsidRDefault="00EB2253" w:rsidP="00B11132">
      <w:pPr>
        <w:spacing w:line="240" w:lineRule="atLeast"/>
        <w:jc w:val="both"/>
        <w:rPr>
          <w:i/>
          <w:iCs/>
          <w:szCs w:val="22"/>
          <w:lang w:bidi="th-TH"/>
        </w:rPr>
      </w:pPr>
    </w:p>
    <w:p w14:paraId="22C4143C" w14:textId="19C40F43" w:rsidR="00881554" w:rsidRPr="00D10972" w:rsidRDefault="00B11132" w:rsidP="00881554">
      <w:pPr>
        <w:shd w:val="clear" w:color="auto" w:fill="FFFFFF"/>
        <w:spacing w:line="240" w:lineRule="atLeast"/>
        <w:jc w:val="both"/>
        <w:rPr>
          <w:szCs w:val="22"/>
        </w:rPr>
      </w:pPr>
      <w:r w:rsidRPr="00CD50BF">
        <w:rPr>
          <w:szCs w:val="22"/>
        </w:rPr>
        <w:t xml:space="preserve">In my opinion, the </w:t>
      </w:r>
      <w:r w:rsidRPr="00CD50BF">
        <w:rPr>
          <w:szCs w:val="22"/>
          <w:lang w:bidi="th-TH"/>
        </w:rPr>
        <w:t>accompanying</w:t>
      </w:r>
      <w:r w:rsidR="00BA5881">
        <w:rPr>
          <w:szCs w:val="22"/>
          <w:lang w:bidi="th-TH"/>
        </w:rPr>
        <w:t xml:space="preserve"> </w:t>
      </w:r>
      <w:r w:rsidR="00BC0BF4">
        <w:rPr>
          <w:szCs w:val="22"/>
        </w:rPr>
        <w:t>interim</w:t>
      </w:r>
      <w:r w:rsidRPr="00CD50BF">
        <w:rPr>
          <w:szCs w:val="22"/>
        </w:rPr>
        <w:t xml:space="preserve"> financial statements present fairly, in all material respects,</w:t>
      </w:r>
      <w:r w:rsidR="00BC0BF4">
        <w:rPr>
          <w:szCs w:val="22"/>
        </w:rPr>
        <w:t xml:space="preserve"> </w:t>
      </w:r>
      <w:r w:rsidR="00816C71">
        <w:rPr>
          <w:szCs w:val="22"/>
        </w:rPr>
        <w:t>the</w:t>
      </w:r>
      <w:r w:rsidR="00E66899">
        <w:rPr>
          <w:szCs w:val="22"/>
        </w:rPr>
        <w:t xml:space="preserve"> </w:t>
      </w:r>
      <w:r w:rsidR="00881554" w:rsidRPr="00CD50BF">
        <w:rPr>
          <w:szCs w:val="22"/>
        </w:rPr>
        <w:t>financial position of the Company</w:t>
      </w:r>
      <w:r w:rsidR="00881554">
        <w:rPr>
          <w:szCs w:val="22"/>
        </w:rPr>
        <w:t xml:space="preserve"> </w:t>
      </w:r>
      <w:r w:rsidR="00881554" w:rsidRPr="00D10972">
        <w:rPr>
          <w:szCs w:val="22"/>
        </w:rPr>
        <w:t xml:space="preserve">as </w:t>
      </w:r>
      <w:r w:rsidR="00881554" w:rsidRPr="00790592">
        <w:rPr>
          <w:color w:val="000000"/>
          <w:szCs w:val="22"/>
        </w:rPr>
        <w:t xml:space="preserve">at </w:t>
      </w:r>
      <w:r w:rsidR="00BA5881">
        <w:rPr>
          <w:color w:val="000000"/>
          <w:szCs w:val="22"/>
        </w:rPr>
        <w:t>3</w:t>
      </w:r>
      <w:r w:rsidR="00F2791A">
        <w:rPr>
          <w:color w:val="000000"/>
          <w:szCs w:val="22"/>
        </w:rPr>
        <w:t>0 June 2021</w:t>
      </w:r>
      <w:r w:rsidR="00881554" w:rsidRPr="00790592">
        <w:rPr>
          <w:color w:val="000000"/>
          <w:szCs w:val="22"/>
        </w:rPr>
        <w:t xml:space="preserve"> and </w:t>
      </w:r>
      <w:r w:rsidR="00E66899">
        <w:rPr>
          <w:color w:val="000000"/>
          <w:szCs w:val="22"/>
        </w:rPr>
        <w:t>its</w:t>
      </w:r>
      <w:r w:rsidR="00881554" w:rsidRPr="00790592">
        <w:rPr>
          <w:color w:val="000000"/>
          <w:szCs w:val="22"/>
        </w:rPr>
        <w:t xml:space="preserve"> financial</w:t>
      </w:r>
      <w:r w:rsidR="00881554" w:rsidRPr="00D10972">
        <w:rPr>
          <w:szCs w:val="22"/>
        </w:rPr>
        <w:t xml:space="preserve"> perform</w:t>
      </w:r>
      <w:r w:rsidR="00881554">
        <w:rPr>
          <w:szCs w:val="22"/>
        </w:rPr>
        <w:t xml:space="preserve">ance and cash flows for </w:t>
      </w:r>
      <w:r w:rsidR="00BC0BF4">
        <w:rPr>
          <w:szCs w:val="22"/>
        </w:rPr>
        <w:t>the</w:t>
      </w:r>
      <w:r w:rsidR="00BC0BF4">
        <w:rPr>
          <w:szCs w:val="22"/>
        </w:rPr>
        <w:br/>
      </w:r>
      <w:r w:rsidR="00F2791A">
        <w:rPr>
          <w:szCs w:val="22"/>
        </w:rPr>
        <w:t>six-month period</w:t>
      </w:r>
      <w:r w:rsidR="00881554" w:rsidRPr="00D10972">
        <w:rPr>
          <w:szCs w:val="22"/>
        </w:rPr>
        <w:t xml:space="preserve"> then ended in accordance with Thai Financial Reporting Standards</w:t>
      </w:r>
      <w:r w:rsidR="00881554">
        <w:rPr>
          <w:szCs w:val="22"/>
        </w:rPr>
        <w:t xml:space="preserve"> (TFRSs). </w:t>
      </w:r>
    </w:p>
    <w:p w14:paraId="5748FE0A" w14:textId="77777777" w:rsidR="00881554" w:rsidRPr="00EF6257" w:rsidRDefault="00881554" w:rsidP="00B11132">
      <w:pPr>
        <w:shd w:val="clear" w:color="auto" w:fill="FFFFFF"/>
        <w:spacing w:line="240" w:lineRule="atLeast"/>
        <w:jc w:val="both"/>
        <w:rPr>
          <w:szCs w:val="22"/>
        </w:rPr>
      </w:pPr>
    </w:p>
    <w:p w14:paraId="2646A0F9" w14:textId="77777777" w:rsidR="00B11132" w:rsidRPr="00EF6257" w:rsidRDefault="00B11132" w:rsidP="00B11132">
      <w:pPr>
        <w:autoSpaceDE w:val="0"/>
        <w:autoSpaceDN w:val="0"/>
        <w:adjustRightInd w:val="0"/>
        <w:spacing w:line="240" w:lineRule="atLeast"/>
        <w:rPr>
          <w:i/>
          <w:iCs/>
          <w:color w:val="000000"/>
          <w:szCs w:val="22"/>
        </w:rPr>
      </w:pPr>
      <w:r w:rsidRPr="00EF6257">
        <w:rPr>
          <w:i/>
          <w:iCs/>
          <w:color w:val="000000"/>
          <w:szCs w:val="22"/>
        </w:rPr>
        <w:t xml:space="preserve">Basis for Opinion </w:t>
      </w:r>
    </w:p>
    <w:p w14:paraId="7E9A340A" w14:textId="77777777" w:rsidR="00B11132" w:rsidRPr="00EF6257" w:rsidRDefault="00B11132" w:rsidP="00B11132">
      <w:pPr>
        <w:autoSpaceDE w:val="0"/>
        <w:autoSpaceDN w:val="0"/>
        <w:adjustRightInd w:val="0"/>
        <w:spacing w:line="240" w:lineRule="atLeast"/>
        <w:rPr>
          <w:i/>
          <w:iCs/>
          <w:color w:val="000000"/>
          <w:szCs w:val="22"/>
        </w:rPr>
      </w:pPr>
    </w:p>
    <w:p w14:paraId="7CCB5DB0" w14:textId="4DE2848B" w:rsidR="00B11132" w:rsidRPr="00B72D77" w:rsidRDefault="00B11132" w:rsidP="00B11132">
      <w:pPr>
        <w:autoSpaceDE w:val="0"/>
        <w:autoSpaceDN w:val="0"/>
        <w:adjustRightInd w:val="0"/>
        <w:spacing w:line="240" w:lineRule="atLeast"/>
        <w:jc w:val="both"/>
        <w:rPr>
          <w:szCs w:val="22"/>
        </w:rPr>
      </w:pPr>
      <w:r w:rsidRPr="00B72D77">
        <w:rPr>
          <w:color w:val="000000"/>
          <w:szCs w:val="22"/>
        </w:rPr>
        <w:t>I conducted my audit in accordance with Thai Standards on Auditing (TSAs)</w:t>
      </w:r>
      <w:r w:rsidRPr="00B72D77">
        <w:rPr>
          <w:color w:val="0000FF"/>
          <w:szCs w:val="22"/>
        </w:rPr>
        <w:t xml:space="preserve">. </w:t>
      </w:r>
      <w:r w:rsidRPr="00B72D77">
        <w:rPr>
          <w:color w:val="000000"/>
          <w:szCs w:val="22"/>
        </w:rPr>
        <w:t xml:space="preserve">My responsibilities </w:t>
      </w:r>
      <w:r w:rsidRPr="00B72D77">
        <w:rPr>
          <w:szCs w:val="22"/>
        </w:rPr>
        <w:t xml:space="preserve">under those standards are further described in the </w:t>
      </w:r>
      <w:r w:rsidRPr="00B72D77">
        <w:rPr>
          <w:rFonts w:eastAsia="Calibri" w:cs="Times New Roman"/>
          <w:i/>
          <w:iCs/>
          <w:szCs w:val="22"/>
          <w:lang w:val="en-US" w:bidi="th-TH"/>
        </w:rPr>
        <w:t>Auditor’s Responsibilities for the Audit of the</w:t>
      </w:r>
      <w:r w:rsidR="00677953">
        <w:rPr>
          <w:rFonts w:eastAsia="Calibri" w:cs="Times New Roman"/>
          <w:i/>
          <w:iCs/>
          <w:szCs w:val="22"/>
          <w:lang w:val="en-US" w:bidi="th-TH"/>
        </w:rPr>
        <w:t xml:space="preserve"> Interim </w:t>
      </w:r>
      <w:r w:rsidRPr="00B72D77">
        <w:rPr>
          <w:rFonts w:eastAsia="Calibri" w:cs="Times New Roman"/>
          <w:i/>
          <w:iCs/>
          <w:szCs w:val="22"/>
          <w:lang w:val="en-US" w:bidi="th-TH"/>
        </w:rPr>
        <w:t>Financial Statements</w:t>
      </w:r>
      <w:r w:rsidRPr="00B72D77">
        <w:rPr>
          <w:i/>
          <w:iCs/>
          <w:szCs w:val="22"/>
        </w:rPr>
        <w:t xml:space="preserve"> </w:t>
      </w:r>
      <w:r w:rsidRPr="00B72D77">
        <w:rPr>
          <w:szCs w:val="22"/>
        </w:rPr>
        <w:t>section of my report. I am independent of the Company in accordance with the Code of Ethics for Professional Accountants issued by the Federation of Accounting Professions that is relevant to my audit of the</w:t>
      </w:r>
      <w:r w:rsidR="000A5822">
        <w:rPr>
          <w:szCs w:val="22"/>
        </w:rPr>
        <w:t xml:space="preserve"> </w:t>
      </w:r>
      <w:r w:rsidR="00677953">
        <w:rPr>
          <w:szCs w:val="22"/>
        </w:rPr>
        <w:t>interim</w:t>
      </w:r>
      <w:r w:rsidRPr="00B72D77">
        <w:rPr>
          <w:szCs w:val="22"/>
        </w:rPr>
        <w:t xml:space="preserve"> financial statements, and I have fulfilled my other ethical responsibilities in accordance with these requirements. I believe that the audit evidence I have obtained is sufficient and appropriate to provide a basis for my opinion.</w:t>
      </w:r>
    </w:p>
    <w:p w14:paraId="20D62519" w14:textId="77777777" w:rsidR="00B11132" w:rsidRPr="006012B7" w:rsidRDefault="00B11132" w:rsidP="00B11132">
      <w:pPr>
        <w:pStyle w:val="Default"/>
        <w:spacing w:line="240" w:lineRule="atLeast"/>
        <w:rPr>
          <w:rFonts w:ascii="Times New Roman" w:hAnsi="Times New Roman" w:cs="Times New Roman"/>
          <w:i/>
          <w:iCs/>
          <w:color w:val="auto"/>
          <w:sz w:val="22"/>
          <w:szCs w:val="22"/>
        </w:rPr>
      </w:pPr>
    </w:p>
    <w:p w14:paraId="5259E2CF" w14:textId="0603B49F" w:rsidR="00B11132" w:rsidRPr="006012B7" w:rsidRDefault="00B11132" w:rsidP="00B11132">
      <w:pPr>
        <w:tabs>
          <w:tab w:val="left" w:pos="3385"/>
        </w:tabs>
        <w:autoSpaceDE w:val="0"/>
        <w:autoSpaceDN w:val="0"/>
        <w:adjustRightInd w:val="0"/>
        <w:spacing w:line="240" w:lineRule="atLeast"/>
        <w:jc w:val="both"/>
        <w:rPr>
          <w:i/>
          <w:iCs/>
          <w:szCs w:val="22"/>
        </w:rPr>
      </w:pPr>
      <w:r w:rsidRPr="006012B7">
        <w:rPr>
          <w:i/>
          <w:iCs/>
          <w:szCs w:val="22"/>
        </w:rPr>
        <w:t>Responsibilities of Management and Those Charged with Governance for the</w:t>
      </w:r>
      <w:r w:rsidR="00EB2253">
        <w:rPr>
          <w:i/>
          <w:iCs/>
          <w:szCs w:val="22"/>
        </w:rPr>
        <w:t xml:space="preserve"> </w:t>
      </w:r>
      <w:r w:rsidR="00677953">
        <w:rPr>
          <w:i/>
          <w:iCs/>
          <w:szCs w:val="22"/>
        </w:rPr>
        <w:t>Interim</w:t>
      </w:r>
      <w:r w:rsidRPr="006012B7">
        <w:rPr>
          <w:i/>
          <w:iCs/>
          <w:szCs w:val="22"/>
        </w:rPr>
        <w:t xml:space="preserve"> Financial Statements</w:t>
      </w:r>
    </w:p>
    <w:p w14:paraId="5D5EF7EA" w14:textId="77777777" w:rsidR="00B11132" w:rsidRPr="006012B7" w:rsidRDefault="00B11132" w:rsidP="00B11132">
      <w:pPr>
        <w:autoSpaceDE w:val="0"/>
        <w:autoSpaceDN w:val="0"/>
        <w:adjustRightInd w:val="0"/>
        <w:spacing w:line="240" w:lineRule="atLeast"/>
        <w:rPr>
          <w:szCs w:val="22"/>
        </w:rPr>
      </w:pPr>
    </w:p>
    <w:p w14:paraId="1F59A83F" w14:textId="24CF6DB9" w:rsidR="00B11132" w:rsidRDefault="00B11132" w:rsidP="00B11132">
      <w:pPr>
        <w:autoSpaceDE w:val="0"/>
        <w:autoSpaceDN w:val="0"/>
        <w:adjustRightInd w:val="0"/>
        <w:spacing w:line="240" w:lineRule="atLeast"/>
        <w:jc w:val="both"/>
        <w:rPr>
          <w:szCs w:val="22"/>
        </w:rPr>
      </w:pPr>
      <w:r w:rsidRPr="006012B7">
        <w:rPr>
          <w:szCs w:val="22"/>
        </w:rPr>
        <w:t>Management is responsible for the preparation and fair presentation of the</w:t>
      </w:r>
      <w:r w:rsidR="00EB2253">
        <w:rPr>
          <w:szCs w:val="22"/>
        </w:rPr>
        <w:t xml:space="preserve"> </w:t>
      </w:r>
      <w:r w:rsidR="00677953">
        <w:rPr>
          <w:szCs w:val="22"/>
        </w:rPr>
        <w:t>interim</w:t>
      </w:r>
      <w:r w:rsidRPr="006012B7">
        <w:rPr>
          <w:szCs w:val="22"/>
        </w:rPr>
        <w:t xml:space="preserve"> financial statements in accordance with TFRSs, and for such internal control as management determines is necessary to enable the preparation of</w:t>
      </w:r>
      <w:r w:rsidR="000A5822">
        <w:rPr>
          <w:szCs w:val="22"/>
        </w:rPr>
        <w:t xml:space="preserve"> </w:t>
      </w:r>
      <w:r w:rsidR="00677953">
        <w:rPr>
          <w:szCs w:val="22"/>
        </w:rPr>
        <w:t>interim</w:t>
      </w:r>
      <w:r w:rsidRPr="006012B7">
        <w:rPr>
          <w:szCs w:val="22"/>
        </w:rPr>
        <w:t xml:space="preserve"> financial statements that are free from material misstatement, whether due to fraud or error. </w:t>
      </w:r>
    </w:p>
    <w:p w14:paraId="4D98435D" w14:textId="77777777" w:rsidR="005F6795" w:rsidRPr="006012B7" w:rsidRDefault="005F6795" w:rsidP="00B11132">
      <w:pPr>
        <w:autoSpaceDE w:val="0"/>
        <w:autoSpaceDN w:val="0"/>
        <w:adjustRightInd w:val="0"/>
        <w:spacing w:line="240" w:lineRule="atLeast"/>
        <w:jc w:val="both"/>
        <w:rPr>
          <w:szCs w:val="22"/>
        </w:rPr>
      </w:pPr>
    </w:p>
    <w:p w14:paraId="655D35C1" w14:textId="47DC2BCB" w:rsidR="00B11132" w:rsidRPr="006012B7" w:rsidRDefault="00B11132" w:rsidP="00161A0C">
      <w:pPr>
        <w:autoSpaceDE w:val="0"/>
        <w:autoSpaceDN w:val="0"/>
        <w:adjustRightInd w:val="0"/>
        <w:spacing w:line="240" w:lineRule="atLeast"/>
        <w:jc w:val="thaiDistribute"/>
        <w:rPr>
          <w:szCs w:val="22"/>
        </w:rPr>
      </w:pPr>
      <w:r w:rsidRPr="006012B7">
        <w:rPr>
          <w:szCs w:val="22"/>
        </w:rPr>
        <w:t>In preparing the</w:t>
      </w:r>
      <w:r w:rsidR="00EB2253">
        <w:rPr>
          <w:szCs w:val="22"/>
        </w:rPr>
        <w:t xml:space="preserve"> </w:t>
      </w:r>
      <w:r w:rsidR="00677953">
        <w:rPr>
          <w:szCs w:val="22"/>
        </w:rPr>
        <w:t>interim</w:t>
      </w:r>
      <w:r w:rsidRPr="006012B7">
        <w:rPr>
          <w:szCs w:val="22"/>
        </w:rPr>
        <w:t xml:space="preserve"> financial statements, management is responsible for assessing the Company’s ability to continue as a going concern, disclosing, as applicable, matters related to going concern and using the going concern basis of accounting unless management either </w:t>
      </w:r>
      <w:r w:rsidRPr="00AB7002">
        <w:rPr>
          <w:szCs w:val="22"/>
        </w:rPr>
        <w:t>intends to liquidate the Company or to cease operations, or has no realistic alternative but to do so.</w:t>
      </w:r>
      <w:r w:rsidRPr="006012B7">
        <w:rPr>
          <w:szCs w:val="22"/>
        </w:rPr>
        <w:t xml:space="preserve"> </w:t>
      </w:r>
    </w:p>
    <w:p w14:paraId="43E40754" w14:textId="77777777" w:rsidR="00B11132" w:rsidRPr="006012B7" w:rsidRDefault="00B11132" w:rsidP="00B11132">
      <w:pPr>
        <w:autoSpaceDE w:val="0"/>
        <w:autoSpaceDN w:val="0"/>
        <w:adjustRightInd w:val="0"/>
        <w:spacing w:line="240" w:lineRule="atLeast"/>
        <w:jc w:val="both"/>
        <w:rPr>
          <w:szCs w:val="22"/>
        </w:rPr>
      </w:pPr>
    </w:p>
    <w:p w14:paraId="1DF9EFAB" w14:textId="6488E854" w:rsidR="00F62530" w:rsidRDefault="00B11132" w:rsidP="00B11132">
      <w:pPr>
        <w:autoSpaceDE w:val="0"/>
        <w:autoSpaceDN w:val="0"/>
        <w:adjustRightInd w:val="0"/>
        <w:spacing w:line="240" w:lineRule="atLeast"/>
        <w:jc w:val="both"/>
        <w:rPr>
          <w:szCs w:val="22"/>
        </w:rPr>
        <w:sectPr w:rsidR="00F62530" w:rsidSect="00C70491">
          <w:footerReference w:type="default" r:id="rId8"/>
          <w:pgSz w:w="11907" w:h="16840"/>
          <w:pgMar w:top="691" w:right="1152" w:bottom="576" w:left="1152" w:header="720" w:footer="720" w:gutter="0"/>
          <w:pgNumType w:start="1"/>
          <w:cols w:space="720"/>
          <w:titlePg/>
          <w:docGrid w:linePitch="299"/>
        </w:sectPr>
      </w:pPr>
      <w:r w:rsidRPr="006012B7">
        <w:rPr>
          <w:szCs w:val="22"/>
        </w:rPr>
        <w:t>Those charged with governance are responsible for overseeing the Company’s financial reporting process.</w:t>
      </w:r>
      <w:r>
        <w:rPr>
          <w:szCs w:val="22"/>
        </w:rPr>
        <w:t xml:space="preserve"> </w:t>
      </w:r>
    </w:p>
    <w:p w14:paraId="186C37E8" w14:textId="77777777" w:rsidR="00B11132" w:rsidRDefault="00B11132" w:rsidP="00B11132">
      <w:pPr>
        <w:autoSpaceDE w:val="0"/>
        <w:autoSpaceDN w:val="0"/>
        <w:adjustRightInd w:val="0"/>
        <w:spacing w:line="240" w:lineRule="atLeast"/>
        <w:jc w:val="thaiDistribute"/>
        <w:rPr>
          <w:i/>
          <w:iCs/>
          <w:szCs w:val="22"/>
        </w:rPr>
      </w:pPr>
    </w:p>
    <w:p w14:paraId="0AA98F62" w14:textId="77777777" w:rsidR="00B11132" w:rsidRDefault="00B11132" w:rsidP="00B11132">
      <w:pPr>
        <w:autoSpaceDE w:val="0"/>
        <w:autoSpaceDN w:val="0"/>
        <w:adjustRightInd w:val="0"/>
        <w:spacing w:line="240" w:lineRule="atLeast"/>
        <w:jc w:val="thaiDistribute"/>
        <w:rPr>
          <w:i/>
          <w:iCs/>
          <w:szCs w:val="22"/>
        </w:rPr>
      </w:pPr>
    </w:p>
    <w:p w14:paraId="25EE5CBF" w14:textId="77777777" w:rsidR="00B11132" w:rsidRDefault="00B11132" w:rsidP="00B11132">
      <w:pPr>
        <w:autoSpaceDE w:val="0"/>
        <w:autoSpaceDN w:val="0"/>
        <w:adjustRightInd w:val="0"/>
        <w:spacing w:line="240" w:lineRule="atLeast"/>
        <w:jc w:val="thaiDistribute"/>
        <w:rPr>
          <w:i/>
          <w:iCs/>
          <w:szCs w:val="22"/>
        </w:rPr>
      </w:pPr>
    </w:p>
    <w:p w14:paraId="4468E36D" w14:textId="59BD732E" w:rsidR="00B11132" w:rsidRPr="006012B7" w:rsidRDefault="00B11132" w:rsidP="00B11132">
      <w:pPr>
        <w:autoSpaceDE w:val="0"/>
        <w:autoSpaceDN w:val="0"/>
        <w:adjustRightInd w:val="0"/>
        <w:spacing w:line="240" w:lineRule="atLeast"/>
        <w:jc w:val="thaiDistribute"/>
        <w:rPr>
          <w:i/>
          <w:iCs/>
          <w:szCs w:val="22"/>
        </w:rPr>
      </w:pPr>
      <w:r w:rsidRPr="006012B7">
        <w:rPr>
          <w:i/>
          <w:iCs/>
          <w:szCs w:val="22"/>
        </w:rPr>
        <w:t>Auditor’s Responsibilities for the Audit of the</w:t>
      </w:r>
      <w:r>
        <w:rPr>
          <w:i/>
          <w:iCs/>
          <w:szCs w:val="22"/>
        </w:rPr>
        <w:t xml:space="preserve"> </w:t>
      </w:r>
      <w:r w:rsidR="00677953">
        <w:rPr>
          <w:i/>
          <w:iCs/>
          <w:szCs w:val="22"/>
        </w:rPr>
        <w:t>Interim</w:t>
      </w:r>
      <w:r w:rsidRPr="006012B7">
        <w:rPr>
          <w:i/>
          <w:iCs/>
          <w:szCs w:val="22"/>
        </w:rPr>
        <w:t xml:space="preserve"> Financial Statements </w:t>
      </w:r>
    </w:p>
    <w:p w14:paraId="06E9B6DA" w14:textId="77777777" w:rsidR="00B11132" w:rsidRPr="006012B7" w:rsidRDefault="00B11132" w:rsidP="00B11132">
      <w:pPr>
        <w:autoSpaceDE w:val="0"/>
        <w:autoSpaceDN w:val="0"/>
        <w:adjustRightInd w:val="0"/>
        <w:spacing w:line="240" w:lineRule="atLeast"/>
        <w:rPr>
          <w:szCs w:val="22"/>
        </w:rPr>
      </w:pPr>
    </w:p>
    <w:p w14:paraId="4F186C09" w14:textId="013C377C" w:rsidR="00B11132" w:rsidRPr="006012B7" w:rsidRDefault="00B11132" w:rsidP="00B11132">
      <w:pPr>
        <w:autoSpaceDE w:val="0"/>
        <w:autoSpaceDN w:val="0"/>
        <w:adjustRightInd w:val="0"/>
        <w:spacing w:line="240" w:lineRule="atLeast"/>
        <w:jc w:val="both"/>
        <w:rPr>
          <w:szCs w:val="22"/>
        </w:rPr>
      </w:pPr>
      <w:r w:rsidRPr="006012B7">
        <w:rPr>
          <w:szCs w:val="22"/>
        </w:rPr>
        <w:t xml:space="preserve">My objectives are to obtain reasonable assurance about whether the </w:t>
      </w:r>
      <w:r w:rsidR="00677953">
        <w:rPr>
          <w:szCs w:val="22"/>
        </w:rPr>
        <w:t>interim</w:t>
      </w:r>
      <w:r w:rsidRPr="006012B7">
        <w:rPr>
          <w:szCs w:val="22"/>
        </w:rPr>
        <w:t xml:space="preserve"> financial statements </w:t>
      </w:r>
      <w:proofErr w:type="gramStart"/>
      <w:r w:rsidRPr="006012B7">
        <w:rPr>
          <w:szCs w:val="22"/>
        </w:rPr>
        <w:t>as a whole are</w:t>
      </w:r>
      <w:proofErr w:type="gramEnd"/>
      <w:r w:rsidRPr="006012B7">
        <w:rPr>
          <w:szCs w:val="22"/>
        </w:rPr>
        <w:t xml:space="preserve"> free from material misstatement, whether due to fraud or error, and to issue an auditor’s report that includes my opinion. Reasonable assurance is a high level of </w:t>
      </w:r>
      <w:proofErr w:type="gramStart"/>
      <w:r w:rsidRPr="006012B7">
        <w:rPr>
          <w:szCs w:val="22"/>
        </w:rPr>
        <w:t>assurance, but</w:t>
      </w:r>
      <w:proofErr w:type="gramEnd"/>
      <w:r w:rsidRPr="006012B7">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012B7">
        <w:rPr>
          <w:szCs w:val="22"/>
        </w:rPr>
        <w:t>on the basis of</w:t>
      </w:r>
      <w:proofErr w:type="gramEnd"/>
      <w:r w:rsidRPr="006012B7">
        <w:rPr>
          <w:szCs w:val="22"/>
        </w:rPr>
        <w:t xml:space="preserve"> these</w:t>
      </w:r>
      <w:r w:rsidR="00EB2253">
        <w:rPr>
          <w:szCs w:val="22"/>
        </w:rPr>
        <w:t xml:space="preserve"> </w:t>
      </w:r>
      <w:r w:rsidR="00677953">
        <w:rPr>
          <w:szCs w:val="22"/>
        </w:rPr>
        <w:t>interim</w:t>
      </w:r>
      <w:r w:rsidRPr="006012B7">
        <w:rPr>
          <w:szCs w:val="22"/>
        </w:rPr>
        <w:t xml:space="preserve"> financial statements. </w:t>
      </w:r>
    </w:p>
    <w:p w14:paraId="76F580DD" w14:textId="77777777" w:rsidR="00B11132" w:rsidRPr="006012B7" w:rsidRDefault="00B11132" w:rsidP="00B11132">
      <w:pPr>
        <w:autoSpaceDE w:val="0"/>
        <w:autoSpaceDN w:val="0"/>
        <w:adjustRightInd w:val="0"/>
        <w:spacing w:line="240" w:lineRule="atLeast"/>
        <w:jc w:val="both"/>
        <w:rPr>
          <w:szCs w:val="22"/>
        </w:rPr>
      </w:pPr>
    </w:p>
    <w:p w14:paraId="435D9832" w14:textId="77777777" w:rsidR="00B11132" w:rsidRPr="006012B7" w:rsidRDefault="00B11132" w:rsidP="00B11132">
      <w:pPr>
        <w:autoSpaceDE w:val="0"/>
        <w:autoSpaceDN w:val="0"/>
        <w:adjustRightInd w:val="0"/>
        <w:spacing w:line="240" w:lineRule="atLeast"/>
        <w:jc w:val="both"/>
        <w:rPr>
          <w:szCs w:val="22"/>
        </w:rPr>
      </w:pPr>
      <w:r w:rsidRPr="006012B7">
        <w:rPr>
          <w:szCs w:val="22"/>
        </w:rPr>
        <w:t xml:space="preserve">As part of an audit in accordance with TSAs, I exercise professional judgment and maintain professional </w:t>
      </w:r>
      <w:proofErr w:type="spellStart"/>
      <w:r w:rsidRPr="006012B7">
        <w:rPr>
          <w:szCs w:val="22"/>
        </w:rPr>
        <w:t>skepticism</w:t>
      </w:r>
      <w:proofErr w:type="spellEnd"/>
      <w:r w:rsidRPr="006012B7">
        <w:rPr>
          <w:szCs w:val="22"/>
        </w:rPr>
        <w:t xml:space="preserve"> throughout the audit. I also: </w:t>
      </w:r>
    </w:p>
    <w:p w14:paraId="78A47E04" w14:textId="77777777" w:rsidR="00B11132" w:rsidRPr="006012B7" w:rsidRDefault="00B11132" w:rsidP="00B11132">
      <w:pPr>
        <w:autoSpaceDE w:val="0"/>
        <w:autoSpaceDN w:val="0"/>
        <w:adjustRightInd w:val="0"/>
        <w:spacing w:line="240" w:lineRule="atLeast"/>
        <w:jc w:val="both"/>
        <w:rPr>
          <w:szCs w:val="22"/>
        </w:rPr>
      </w:pPr>
    </w:p>
    <w:p w14:paraId="59836712" w14:textId="7E293715" w:rsidR="00B11132" w:rsidRPr="00C61BED" w:rsidRDefault="00B11132" w:rsidP="005A673D">
      <w:pPr>
        <w:pStyle w:val="ListParagraph"/>
        <w:numPr>
          <w:ilvl w:val="0"/>
          <w:numId w:val="16"/>
        </w:numPr>
        <w:autoSpaceDE w:val="0"/>
        <w:autoSpaceDN w:val="0"/>
        <w:adjustRightInd w:val="0"/>
        <w:spacing w:line="240" w:lineRule="atLeast"/>
        <w:ind w:left="346" w:hanging="346"/>
        <w:contextualSpacing/>
        <w:jc w:val="both"/>
        <w:rPr>
          <w:rFonts w:cs="Times New Roman"/>
          <w:szCs w:val="22"/>
        </w:rPr>
      </w:pPr>
      <w:r w:rsidRPr="00C61BED">
        <w:rPr>
          <w:rFonts w:cs="Times New Roman"/>
          <w:szCs w:val="22"/>
        </w:rPr>
        <w:t>Identify and assess the risks of material misstatement of the</w:t>
      </w:r>
      <w:r>
        <w:rPr>
          <w:rFonts w:cs="Times New Roman"/>
          <w:szCs w:val="22"/>
        </w:rPr>
        <w:t xml:space="preserve"> </w:t>
      </w:r>
      <w:r w:rsidR="00677953">
        <w:rPr>
          <w:rFonts w:cs="Times New Roman"/>
          <w:szCs w:val="22"/>
        </w:rPr>
        <w:t>interim</w:t>
      </w:r>
      <w:r w:rsidRPr="00C61BED">
        <w:rPr>
          <w:rFonts w:cs="Times New Roman"/>
          <w:szCs w:val="22"/>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116150D" w14:textId="0E3312D3" w:rsidR="00B11132" w:rsidRPr="00C61BED" w:rsidRDefault="00B11132" w:rsidP="005A673D">
      <w:pPr>
        <w:pStyle w:val="ListParagraph"/>
        <w:numPr>
          <w:ilvl w:val="0"/>
          <w:numId w:val="16"/>
        </w:numPr>
        <w:autoSpaceDE w:val="0"/>
        <w:autoSpaceDN w:val="0"/>
        <w:adjustRightInd w:val="0"/>
        <w:spacing w:line="240" w:lineRule="atLeast"/>
        <w:ind w:left="346" w:hanging="346"/>
        <w:contextualSpacing/>
        <w:jc w:val="both"/>
        <w:rPr>
          <w:rFonts w:cs="Times New Roman"/>
          <w:szCs w:val="22"/>
        </w:rPr>
      </w:pPr>
      <w:r w:rsidRPr="00C61BED">
        <w:rPr>
          <w:rFonts w:cs="Times New Roman"/>
          <w:szCs w:val="22"/>
        </w:rPr>
        <w:t xml:space="preserve">Obtain an understanding of internal control relevant to the audit </w:t>
      </w:r>
      <w:proofErr w:type="gramStart"/>
      <w:r w:rsidRPr="00C61BED">
        <w:rPr>
          <w:rFonts w:cs="Times New Roman"/>
          <w:szCs w:val="22"/>
        </w:rPr>
        <w:t>in order to</w:t>
      </w:r>
      <w:proofErr w:type="gramEnd"/>
      <w:r w:rsidRPr="00C61BED">
        <w:rPr>
          <w:rFonts w:cs="Times New Roman"/>
          <w:szCs w:val="22"/>
        </w:rPr>
        <w:t xml:space="preserve"> design audit procedures that are appropriate in the circumstances, but not for the purpose of expressing an opinion on the effectiveness of the Company’s internal control.</w:t>
      </w:r>
    </w:p>
    <w:p w14:paraId="673262B2" w14:textId="77777777" w:rsidR="00B11132" w:rsidRPr="00C61BED" w:rsidRDefault="00B11132" w:rsidP="005A673D">
      <w:pPr>
        <w:pStyle w:val="ListParagraph"/>
        <w:numPr>
          <w:ilvl w:val="0"/>
          <w:numId w:val="16"/>
        </w:numPr>
        <w:autoSpaceDE w:val="0"/>
        <w:autoSpaceDN w:val="0"/>
        <w:adjustRightInd w:val="0"/>
        <w:spacing w:line="240" w:lineRule="atLeast"/>
        <w:ind w:left="346" w:hanging="346"/>
        <w:contextualSpacing/>
        <w:jc w:val="both"/>
        <w:rPr>
          <w:rFonts w:cs="Times New Roman"/>
          <w:szCs w:val="22"/>
        </w:rPr>
      </w:pPr>
      <w:r w:rsidRPr="00C61BED">
        <w:rPr>
          <w:rFonts w:cs="Times New Roman"/>
          <w:szCs w:val="22"/>
        </w:rPr>
        <w:t xml:space="preserve">Evaluate the appropriateness of accounting policies used and the reasonableness of accounting estimates and related disclosures made by management. </w:t>
      </w:r>
    </w:p>
    <w:p w14:paraId="130131BD" w14:textId="0EA27585" w:rsidR="00B11132" w:rsidRPr="00C61BED" w:rsidRDefault="00B11132" w:rsidP="005A673D">
      <w:pPr>
        <w:pStyle w:val="ListParagraph"/>
        <w:numPr>
          <w:ilvl w:val="0"/>
          <w:numId w:val="16"/>
        </w:numPr>
        <w:autoSpaceDE w:val="0"/>
        <w:autoSpaceDN w:val="0"/>
        <w:adjustRightInd w:val="0"/>
        <w:spacing w:line="240" w:lineRule="atLeast"/>
        <w:ind w:left="346" w:hanging="346"/>
        <w:contextualSpacing/>
        <w:jc w:val="both"/>
        <w:rPr>
          <w:rFonts w:cs="Times New Roman"/>
          <w:szCs w:val="22"/>
        </w:rPr>
      </w:pPr>
      <w:r w:rsidRPr="00C61BED">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w:t>
      </w:r>
      <w:r w:rsidR="00677953">
        <w:rPr>
          <w:rFonts w:cs="Times New Roman"/>
          <w:szCs w:val="22"/>
        </w:rPr>
        <w:br/>
      </w:r>
      <w:r w:rsidRPr="00C61BED">
        <w:rPr>
          <w:rFonts w:cs="Times New Roman"/>
          <w:szCs w:val="22"/>
        </w:rPr>
        <w:t xml:space="preserve">a material uncertainty exists, I am required to draw attention in my auditor’s report to the related disclosures in the </w:t>
      </w:r>
      <w:r w:rsidR="00677953">
        <w:rPr>
          <w:rFonts w:cs="Times New Roman"/>
          <w:szCs w:val="22"/>
        </w:rPr>
        <w:t>interim</w:t>
      </w:r>
      <w:r w:rsidRPr="00C61BED">
        <w:rPr>
          <w:rFonts w:cs="Times New Roman"/>
          <w:szCs w:val="22"/>
        </w:rPr>
        <w:t xml:space="preserv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2FDDE8CB" w14:textId="08CEC0EB" w:rsidR="00B11132" w:rsidRPr="00C61BED" w:rsidRDefault="00B11132" w:rsidP="005A673D">
      <w:pPr>
        <w:pStyle w:val="ListParagraph"/>
        <w:numPr>
          <w:ilvl w:val="0"/>
          <w:numId w:val="16"/>
        </w:numPr>
        <w:autoSpaceDE w:val="0"/>
        <w:autoSpaceDN w:val="0"/>
        <w:adjustRightInd w:val="0"/>
        <w:spacing w:line="240" w:lineRule="atLeast"/>
        <w:ind w:left="346" w:hanging="346"/>
        <w:contextualSpacing/>
        <w:jc w:val="both"/>
        <w:rPr>
          <w:rFonts w:cs="Times New Roman"/>
          <w:szCs w:val="22"/>
        </w:rPr>
      </w:pPr>
      <w:r w:rsidRPr="00C61BED">
        <w:rPr>
          <w:rFonts w:cs="Times New Roman"/>
          <w:szCs w:val="22"/>
        </w:rPr>
        <w:t xml:space="preserve">Evaluate the overall presentation, </w:t>
      </w:r>
      <w:proofErr w:type="gramStart"/>
      <w:r w:rsidRPr="00C61BED">
        <w:rPr>
          <w:rFonts w:cs="Times New Roman"/>
          <w:szCs w:val="22"/>
        </w:rPr>
        <w:t>structure</w:t>
      </w:r>
      <w:proofErr w:type="gramEnd"/>
      <w:r w:rsidRPr="00C61BED">
        <w:rPr>
          <w:rFonts w:cs="Times New Roman"/>
          <w:szCs w:val="22"/>
        </w:rPr>
        <w:t xml:space="preserve"> and content of the</w:t>
      </w:r>
      <w:r>
        <w:rPr>
          <w:rFonts w:cs="Times New Roman"/>
          <w:szCs w:val="22"/>
        </w:rPr>
        <w:t xml:space="preserve"> </w:t>
      </w:r>
      <w:r w:rsidR="00677953">
        <w:rPr>
          <w:rFonts w:cs="Times New Roman"/>
          <w:szCs w:val="22"/>
        </w:rPr>
        <w:t>interim</w:t>
      </w:r>
      <w:r w:rsidRPr="00C61BED">
        <w:rPr>
          <w:rFonts w:cs="Times New Roman"/>
          <w:szCs w:val="22"/>
        </w:rPr>
        <w:t xml:space="preserve"> financial statements, including the disclosures, and whether the</w:t>
      </w:r>
      <w:r w:rsidR="00EB2253">
        <w:rPr>
          <w:rFonts w:cs="Times New Roman"/>
          <w:szCs w:val="22"/>
        </w:rPr>
        <w:t xml:space="preserve"> </w:t>
      </w:r>
      <w:r w:rsidR="00677953">
        <w:rPr>
          <w:rFonts w:cs="Times New Roman"/>
          <w:szCs w:val="22"/>
        </w:rPr>
        <w:t>interim</w:t>
      </w:r>
      <w:r w:rsidRPr="00C61BED">
        <w:rPr>
          <w:rFonts w:cs="Times New Roman"/>
          <w:szCs w:val="22"/>
        </w:rPr>
        <w:t xml:space="preserve"> financial statements represent the underlying transactions and events in a manner that achieves fair presentation. </w:t>
      </w:r>
    </w:p>
    <w:p w14:paraId="637AB4C1" w14:textId="77777777" w:rsidR="00B11132" w:rsidRDefault="00B11132" w:rsidP="00B11132">
      <w:pPr>
        <w:autoSpaceDE w:val="0"/>
        <w:autoSpaceDN w:val="0"/>
        <w:adjustRightInd w:val="0"/>
        <w:spacing w:line="240" w:lineRule="atLeast"/>
        <w:jc w:val="both"/>
        <w:rPr>
          <w:szCs w:val="22"/>
        </w:rPr>
      </w:pPr>
    </w:p>
    <w:p w14:paraId="75753E08" w14:textId="77777777" w:rsidR="00B11132" w:rsidRPr="006012B7" w:rsidRDefault="00B11132" w:rsidP="00B11132">
      <w:pPr>
        <w:autoSpaceDE w:val="0"/>
        <w:autoSpaceDN w:val="0"/>
        <w:adjustRightInd w:val="0"/>
        <w:spacing w:line="240" w:lineRule="atLeast"/>
        <w:jc w:val="both"/>
        <w:rPr>
          <w:szCs w:val="22"/>
        </w:rPr>
      </w:pPr>
      <w:r w:rsidRPr="006012B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DD9A4A8" w14:textId="77777777" w:rsidR="00B11132" w:rsidRPr="006012B7" w:rsidRDefault="00B11132" w:rsidP="00B11132">
      <w:pPr>
        <w:autoSpaceDE w:val="0"/>
        <w:autoSpaceDN w:val="0"/>
        <w:adjustRightInd w:val="0"/>
        <w:spacing w:line="240" w:lineRule="atLeast"/>
        <w:rPr>
          <w:szCs w:val="22"/>
        </w:rPr>
      </w:pPr>
    </w:p>
    <w:p w14:paraId="118E7C4D" w14:textId="77777777" w:rsidR="00B11132" w:rsidRPr="00EF6257" w:rsidRDefault="00B11132" w:rsidP="00B11132">
      <w:pPr>
        <w:autoSpaceDE w:val="0"/>
        <w:autoSpaceDN w:val="0"/>
        <w:adjustRightInd w:val="0"/>
        <w:spacing w:line="240" w:lineRule="atLeast"/>
        <w:rPr>
          <w:szCs w:val="22"/>
        </w:rPr>
      </w:pPr>
    </w:p>
    <w:p w14:paraId="22436373" w14:textId="77777777" w:rsidR="00B11132" w:rsidRPr="00EF6257" w:rsidRDefault="00B11132" w:rsidP="00B11132">
      <w:pPr>
        <w:autoSpaceDE w:val="0"/>
        <w:autoSpaceDN w:val="0"/>
        <w:adjustRightInd w:val="0"/>
        <w:spacing w:line="240" w:lineRule="atLeast"/>
        <w:rPr>
          <w:szCs w:val="22"/>
        </w:rPr>
      </w:pPr>
    </w:p>
    <w:p w14:paraId="0E4B0594" w14:textId="77777777" w:rsidR="00B11132" w:rsidRPr="00EF6257" w:rsidRDefault="00B11132" w:rsidP="00B11132">
      <w:pPr>
        <w:spacing w:line="240" w:lineRule="atLeast"/>
        <w:jc w:val="both"/>
        <w:rPr>
          <w:szCs w:val="22"/>
          <w:lang w:bidi="th-TH"/>
        </w:rPr>
      </w:pPr>
    </w:p>
    <w:p w14:paraId="6F21A739" w14:textId="77777777" w:rsidR="00B11132" w:rsidRPr="00EF6257" w:rsidRDefault="00B11132" w:rsidP="00B11132">
      <w:pPr>
        <w:pStyle w:val="RNormal"/>
        <w:spacing w:line="240" w:lineRule="atLeast"/>
        <w:rPr>
          <w:szCs w:val="22"/>
        </w:rPr>
      </w:pPr>
      <w:r w:rsidRPr="00D61368">
        <w:rPr>
          <w:szCs w:val="22"/>
        </w:rPr>
        <w:t>(</w:t>
      </w:r>
      <w:r>
        <w:rPr>
          <w:szCs w:val="22"/>
        </w:rPr>
        <w:t>Thitima Pongchaiyong</w:t>
      </w:r>
      <w:r w:rsidRPr="00D61368">
        <w:rPr>
          <w:szCs w:val="22"/>
        </w:rPr>
        <w:t>)</w:t>
      </w:r>
    </w:p>
    <w:p w14:paraId="79193934" w14:textId="77777777" w:rsidR="00B11132" w:rsidRPr="00EF6257" w:rsidRDefault="00B11132" w:rsidP="00B11132">
      <w:pPr>
        <w:pStyle w:val="RNormal"/>
        <w:spacing w:line="240" w:lineRule="atLeast"/>
        <w:rPr>
          <w:szCs w:val="22"/>
        </w:rPr>
      </w:pPr>
      <w:r w:rsidRPr="00EF6257">
        <w:rPr>
          <w:szCs w:val="22"/>
        </w:rPr>
        <w:t>Certified Public Accountant</w:t>
      </w:r>
    </w:p>
    <w:p w14:paraId="57B477B3" w14:textId="77777777" w:rsidR="00B11132" w:rsidRPr="00EF6257" w:rsidRDefault="00B11132" w:rsidP="00B11132">
      <w:pPr>
        <w:pStyle w:val="RNormal"/>
        <w:spacing w:line="240" w:lineRule="atLeast"/>
        <w:rPr>
          <w:color w:val="0000FF"/>
          <w:szCs w:val="22"/>
        </w:rPr>
      </w:pPr>
      <w:r w:rsidRPr="00EF6257">
        <w:rPr>
          <w:szCs w:val="22"/>
        </w:rPr>
        <w:t xml:space="preserve">Registration No. </w:t>
      </w:r>
      <w:r>
        <w:rPr>
          <w:szCs w:val="22"/>
        </w:rPr>
        <w:t>10728</w:t>
      </w:r>
    </w:p>
    <w:p w14:paraId="4160F8F3" w14:textId="77777777" w:rsidR="00B11132" w:rsidRPr="00EF6257" w:rsidRDefault="00B11132" w:rsidP="00B11132">
      <w:pPr>
        <w:pStyle w:val="RNormal"/>
        <w:spacing w:line="240" w:lineRule="atLeast"/>
        <w:rPr>
          <w:color w:val="0000FF"/>
          <w:szCs w:val="22"/>
        </w:rPr>
      </w:pPr>
    </w:p>
    <w:p w14:paraId="403B63D6" w14:textId="77777777" w:rsidR="00B11132" w:rsidRPr="00EF6257" w:rsidRDefault="00B11132" w:rsidP="00B11132">
      <w:pPr>
        <w:pStyle w:val="RNormal"/>
        <w:spacing w:line="240" w:lineRule="atLeast"/>
        <w:rPr>
          <w:szCs w:val="22"/>
        </w:rPr>
      </w:pPr>
      <w:r w:rsidRPr="00EF6257">
        <w:rPr>
          <w:szCs w:val="22"/>
        </w:rPr>
        <w:t xml:space="preserve">KPMG </w:t>
      </w:r>
      <w:proofErr w:type="spellStart"/>
      <w:r w:rsidRPr="00EF6257">
        <w:rPr>
          <w:szCs w:val="22"/>
        </w:rPr>
        <w:t>Phoomchai</w:t>
      </w:r>
      <w:proofErr w:type="spellEnd"/>
      <w:r w:rsidRPr="00EF6257">
        <w:rPr>
          <w:szCs w:val="22"/>
        </w:rPr>
        <w:t xml:space="preserve"> Audit Ltd.</w:t>
      </w:r>
    </w:p>
    <w:p w14:paraId="4171CF40" w14:textId="77777777" w:rsidR="00B11132" w:rsidRPr="00EF6257" w:rsidRDefault="00B11132" w:rsidP="00B11132">
      <w:pPr>
        <w:pStyle w:val="RNormal"/>
        <w:spacing w:line="240" w:lineRule="atLeast"/>
        <w:rPr>
          <w:szCs w:val="22"/>
        </w:rPr>
      </w:pPr>
      <w:r w:rsidRPr="00EF6257">
        <w:rPr>
          <w:szCs w:val="22"/>
        </w:rPr>
        <w:t>Bangkok</w:t>
      </w:r>
    </w:p>
    <w:p w14:paraId="4628A12B" w14:textId="54AEB9D1" w:rsidR="00B11132" w:rsidRDefault="00677953" w:rsidP="00B11132">
      <w:pPr>
        <w:tabs>
          <w:tab w:val="left" w:pos="540"/>
          <w:tab w:val="left" w:pos="5760"/>
          <w:tab w:val="left" w:pos="9540"/>
        </w:tabs>
        <w:spacing w:line="240" w:lineRule="atLeast"/>
        <w:ind w:right="-27"/>
        <w:rPr>
          <w:szCs w:val="22"/>
          <w:lang w:val="en-US" w:bidi="th-TH"/>
        </w:rPr>
      </w:pPr>
      <w:del w:id="9" w:author="Punchanit, Chayangam" w:date="2021-08-09T11:19:00Z">
        <w:r w:rsidDel="0045260C">
          <w:rPr>
            <w:szCs w:val="28"/>
            <w:lang w:val="en-US" w:bidi="th-TH"/>
          </w:rPr>
          <w:delText xml:space="preserve">XX </w:delText>
        </w:r>
      </w:del>
      <w:ins w:id="10" w:author="Punchanit, Chayangam" w:date="2021-08-09T11:19:00Z">
        <w:r w:rsidR="0045260C">
          <w:rPr>
            <w:szCs w:val="28"/>
            <w:lang w:val="en-US" w:bidi="th-TH"/>
          </w:rPr>
          <w:t xml:space="preserve">10 </w:t>
        </w:r>
      </w:ins>
      <w:r w:rsidR="00E419E6">
        <w:rPr>
          <w:szCs w:val="28"/>
          <w:lang w:val="en-US" w:bidi="th-TH"/>
        </w:rPr>
        <w:t>A</w:t>
      </w:r>
      <w:r w:rsidR="00F2791A">
        <w:rPr>
          <w:szCs w:val="28"/>
          <w:lang w:val="en-US" w:bidi="th-TH"/>
        </w:rPr>
        <w:t>ugust</w:t>
      </w:r>
      <w:r w:rsidR="00E419E6">
        <w:rPr>
          <w:szCs w:val="28"/>
          <w:lang w:val="en-US" w:bidi="th-TH"/>
        </w:rPr>
        <w:t xml:space="preserve"> 2021</w:t>
      </w:r>
    </w:p>
    <w:p w14:paraId="1FBBBD13" w14:textId="77777777" w:rsidR="00BD2903" w:rsidRPr="00B11132" w:rsidRDefault="00BD2903">
      <w:pPr>
        <w:spacing w:line="240" w:lineRule="auto"/>
        <w:rPr>
          <w:rFonts w:cs="Times New Roman"/>
          <w:b/>
          <w:szCs w:val="22"/>
          <w:lang w:val="en-US"/>
        </w:rPr>
      </w:pPr>
    </w:p>
    <w:sectPr w:rsidR="00BD2903" w:rsidRPr="00B11132" w:rsidSect="00B96BEE">
      <w:headerReference w:type="even" r:id="rId9"/>
      <w:headerReference w:type="default" r:id="rId10"/>
      <w:footerReference w:type="default" r:id="rId11"/>
      <w:headerReference w:type="first" r:id="rId12"/>
      <w:pgSz w:w="11907" w:h="16840"/>
      <w:pgMar w:top="691" w:right="1152" w:bottom="576" w:left="1152" w:header="720" w:footer="720" w:gutter="0"/>
      <w:pgNumType w:start="12"/>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EEBB14" w14:textId="77777777" w:rsidR="00CF128A" w:rsidRDefault="00CF128A">
      <w:r>
        <w:separator/>
      </w:r>
    </w:p>
  </w:endnote>
  <w:endnote w:type="continuationSeparator" w:id="0">
    <w:p w14:paraId="4F42DA9E" w14:textId="77777777" w:rsidR="00CF128A" w:rsidRDefault="00CF128A">
      <w:r>
        <w:continuationSeparator/>
      </w:r>
    </w:p>
  </w:endnote>
  <w:endnote w:type="continuationNotice" w:id="1">
    <w:p w14:paraId="22BCA957" w14:textId="77777777" w:rsidR="00CF128A" w:rsidRDefault="00CF128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New York">
    <w:panose1 w:val="02040503060506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Univers 45 Light">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5F02D1" w14:textId="77777777" w:rsidR="001D0573" w:rsidRPr="00261A55" w:rsidRDefault="001D0573" w:rsidP="00261A55">
    <w:pPr>
      <w:pStyle w:val="Footer"/>
      <w:jc w:val="center"/>
      <w:rPr>
        <w:sz w:val="22"/>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18402191"/>
      <w:docPartObj>
        <w:docPartGallery w:val="Page Numbers (Bottom of Page)"/>
        <w:docPartUnique/>
      </w:docPartObj>
    </w:sdtPr>
    <w:sdtEndPr>
      <w:rPr>
        <w:noProof/>
        <w:sz w:val="22"/>
        <w:szCs w:val="24"/>
      </w:rPr>
    </w:sdtEndPr>
    <w:sdtContent>
      <w:p w14:paraId="15B01D85" w14:textId="77777777" w:rsidR="001D0573" w:rsidRPr="00FD2D19" w:rsidRDefault="001D0573" w:rsidP="00FD2D19">
        <w:pPr>
          <w:pStyle w:val="Footer"/>
          <w:jc w:val="center"/>
          <w:rPr>
            <w:sz w:val="22"/>
            <w:szCs w:val="24"/>
          </w:rPr>
        </w:pPr>
        <w:r w:rsidRPr="00FD2D19">
          <w:rPr>
            <w:sz w:val="22"/>
            <w:szCs w:val="24"/>
          </w:rPr>
          <w:fldChar w:fldCharType="begin"/>
        </w:r>
        <w:r w:rsidRPr="00FD2D19">
          <w:rPr>
            <w:sz w:val="22"/>
            <w:szCs w:val="24"/>
          </w:rPr>
          <w:instrText xml:space="preserve"> PAGE   \* MERGEFORMAT </w:instrText>
        </w:r>
        <w:r w:rsidRPr="00FD2D19">
          <w:rPr>
            <w:sz w:val="22"/>
            <w:szCs w:val="24"/>
          </w:rPr>
          <w:fldChar w:fldCharType="separate"/>
        </w:r>
        <w:r w:rsidRPr="00FD2D19">
          <w:rPr>
            <w:noProof/>
            <w:sz w:val="22"/>
            <w:szCs w:val="24"/>
          </w:rPr>
          <w:t>2</w:t>
        </w:r>
        <w:r w:rsidRPr="00FD2D19">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82304A" w14:textId="77777777" w:rsidR="00CF128A" w:rsidRDefault="00CF128A">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r>
        <w:separator/>
      </w:r>
    </w:p>
  </w:footnote>
  <w:footnote w:type="continuationSeparator" w:id="0">
    <w:p w14:paraId="5C01C764" w14:textId="77777777" w:rsidR="00CF128A" w:rsidRDefault="00CF128A">
      <w:r>
        <w:continuationSeparator/>
      </w:r>
    </w:p>
  </w:footnote>
  <w:footnote w:type="continuationNotice" w:id="1">
    <w:p w14:paraId="1D3E550B" w14:textId="77777777" w:rsidR="00CF128A" w:rsidRDefault="00CF128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E9E1E" w14:textId="77777777" w:rsidR="001D0573" w:rsidRDefault="001D05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9C4119" w14:textId="4B990217" w:rsidR="001D0573" w:rsidRPr="00A77D75" w:rsidRDefault="001D0573" w:rsidP="000E33E8">
    <w:pPr>
      <w:tabs>
        <w:tab w:val="center" w:pos="4680"/>
      </w:tabs>
      <w:spacing w:line="240" w:lineRule="atLeast"/>
      <w:ind w:left="1080" w:right="391" w:hanging="1080"/>
      <w:rPr>
        <w:b/>
        <w:bCs/>
        <w:sz w:val="28"/>
        <w:szCs w:val="28"/>
        <w:lang w:val="en-US"/>
      </w:rPr>
    </w:pPr>
    <w:r>
      <w:rPr>
        <w:b/>
        <w:bCs/>
        <w:sz w:val="28"/>
        <w:szCs w:val="28"/>
      </w:rPr>
      <w:t xml:space="preserve">SCB Securities </w:t>
    </w:r>
    <w:r w:rsidRPr="00591264">
      <w:rPr>
        <w:b/>
        <w:bCs/>
        <w:sz w:val="28"/>
        <w:szCs w:val="28"/>
      </w:rPr>
      <w:t>Co., Ltd.</w:t>
    </w:r>
  </w:p>
  <w:p w14:paraId="1A7A0B84" w14:textId="6C81D816" w:rsidR="001D0573" w:rsidRDefault="001D0573" w:rsidP="000E6BC8">
    <w:pPr>
      <w:pStyle w:val="acctmainheading"/>
      <w:spacing w:after="0" w:line="240" w:lineRule="atLeast"/>
      <w:rPr>
        <w:sz w:val="24"/>
        <w:szCs w:val="24"/>
      </w:rPr>
    </w:pPr>
    <w:r>
      <w:rPr>
        <w:sz w:val="24"/>
        <w:szCs w:val="24"/>
      </w:rPr>
      <w:t xml:space="preserve">Notes to the interim </w:t>
    </w:r>
    <w:r w:rsidRPr="00A77D75">
      <w:rPr>
        <w:sz w:val="24"/>
        <w:szCs w:val="24"/>
      </w:rPr>
      <w:t>financial statements</w:t>
    </w:r>
  </w:p>
  <w:p w14:paraId="5718799B" w14:textId="4503A71D" w:rsidR="001D0573" w:rsidRDefault="001D0573" w:rsidP="004F19D3">
    <w:pPr>
      <w:pStyle w:val="acctmainheading"/>
      <w:spacing w:after="0" w:line="240" w:lineRule="atLeast"/>
      <w:ind w:left="1080" w:hanging="1080"/>
      <w:rPr>
        <w:sz w:val="24"/>
        <w:szCs w:val="24"/>
      </w:rPr>
    </w:pPr>
    <w:r>
      <w:rPr>
        <w:sz w:val="24"/>
        <w:szCs w:val="24"/>
      </w:rPr>
      <w:t>For the six-month period ended 30 June 2021</w:t>
    </w:r>
  </w:p>
  <w:p w14:paraId="60FE010E" w14:textId="469010AA" w:rsidR="001D0573" w:rsidRDefault="001D0573" w:rsidP="004F19D3">
    <w:pPr>
      <w:pStyle w:val="acctmainheading"/>
      <w:spacing w:after="0" w:line="240" w:lineRule="atLeast"/>
      <w:ind w:left="1080" w:hanging="1080"/>
      <w:rPr>
        <w:sz w:val="24"/>
        <w:szCs w:val="24"/>
      </w:rPr>
    </w:pPr>
  </w:p>
  <w:p w14:paraId="1FDC185C" w14:textId="77777777" w:rsidR="001D0573" w:rsidRPr="00EB2606" w:rsidRDefault="001D0573" w:rsidP="004F19D3">
    <w:pPr>
      <w:pStyle w:val="acctmainheading"/>
      <w:spacing w:after="0" w:line="240" w:lineRule="atLeast"/>
      <w:ind w:left="1080" w:hanging="1080"/>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4D34E0" w14:textId="77777777" w:rsidR="001D0573" w:rsidRDefault="001D05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000005"/>
    <w:multiLevelType w:val="singleLevel"/>
    <w:tmpl w:val="00000005"/>
    <w:name w:val="WW8Num4"/>
    <w:lvl w:ilvl="0">
      <w:start w:val="1"/>
      <w:numFmt w:val="decimal"/>
      <w:lvlText w:val="%1"/>
      <w:lvlJc w:val="left"/>
      <w:pPr>
        <w:tabs>
          <w:tab w:val="num" w:pos="567"/>
        </w:tabs>
        <w:ind w:left="567" w:hanging="567"/>
      </w:pPr>
      <w:rPr>
        <w:color w:val="auto"/>
        <w:sz w:val="22"/>
      </w:rPr>
    </w:lvl>
  </w:abstractNum>
  <w:abstractNum w:abstractNumId="3" w15:restartNumberingAfterBreak="0">
    <w:nsid w:val="00000006"/>
    <w:multiLevelType w:val="singleLevel"/>
    <w:tmpl w:val="00000006"/>
    <w:name w:val="WW8Num6"/>
    <w:lvl w:ilvl="0">
      <w:start w:val="1"/>
      <w:numFmt w:val="bullet"/>
      <w:lvlText w:val=""/>
      <w:lvlJc w:val="left"/>
      <w:pPr>
        <w:tabs>
          <w:tab w:val="num" w:pos="0"/>
        </w:tabs>
        <w:ind w:left="1800" w:hanging="360"/>
      </w:pPr>
      <w:rPr>
        <w:rFonts w:ascii="Symbol" w:hAnsi="Symbol" w:cs="Times New Roman"/>
        <w:b w:val="0"/>
        <w:sz w:val="20"/>
      </w:rPr>
    </w:lvl>
  </w:abstractNum>
  <w:abstractNum w:abstractNumId="4" w15:restartNumberingAfterBreak="0">
    <w:nsid w:val="00000008"/>
    <w:multiLevelType w:val="singleLevel"/>
    <w:tmpl w:val="00000008"/>
    <w:name w:val="WW8Num8"/>
    <w:lvl w:ilvl="0">
      <w:start w:val="4"/>
      <w:numFmt w:val="bullet"/>
      <w:lvlText w:val="-"/>
      <w:lvlJc w:val="left"/>
      <w:pPr>
        <w:tabs>
          <w:tab w:val="num" w:pos="1721"/>
        </w:tabs>
        <w:ind w:left="1701" w:hanging="340"/>
      </w:pPr>
      <w:rPr>
        <w:rFonts w:ascii="Times New Roman" w:hAnsi="Times New Roman" w:cs="Symbol"/>
      </w:rPr>
    </w:lvl>
  </w:abstractNum>
  <w:abstractNum w:abstractNumId="5" w15:restartNumberingAfterBreak="0">
    <w:nsid w:val="021929B4"/>
    <w:multiLevelType w:val="hybridMultilevel"/>
    <w:tmpl w:val="37A870E6"/>
    <w:lvl w:ilvl="0" w:tplc="E4D0AC28">
      <w:start w:val="16"/>
      <w:numFmt w:val="decimal"/>
      <w:lvlText w:val="3.%1"/>
      <w:lvlJc w:val="left"/>
      <w:pPr>
        <w:ind w:left="630" w:hanging="360"/>
      </w:pPr>
      <w:rPr>
        <w:rFonts w:ascii="Times New Roman" w:hAnsi="Times New Roman" w:cs="Times New Roman" w:hint="default"/>
        <w:b/>
        <w:bCs/>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09867D46"/>
    <w:multiLevelType w:val="multilevel"/>
    <w:tmpl w:val="36E8B3BE"/>
    <w:lvl w:ilvl="0">
      <w:start w:val="1"/>
      <w:numFmt w:val="decimal"/>
      <w:lvlText w:val="%1"/>
      <w:lvlJc w:val="left"/>
      <w:pPr>
        <w:tabs>
          <w:tab w:val="num" w:pos="520"/>
        </w:tabs>
        <w:ind w:left="520" w:hanging="340"/>
      </w:pPr>
      <w:rPr>
        <w:rFonts w:hint="default"/>
        <w:b/>
        <w:bCs w:val="0"/>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E297D24"/>
    <w:multiLevelType w:val="multilevel"/>
    <w:tmpl w:val="32F8A196"/>
    <w:lvl w:ilvl="0">
      <w:start w:val="1"/>
      <w:numFmt w:val="decimal"/>
      <w:lvlText w:val="%1"/>
      <w:lvlJc w:val="left"/>
      <w:pPr>
        <w:tabs>
          <w:tab w:val="num" w:pos="1129"/>
        </w:tabs>
        <w:ind w:left="1129" w:hanging="567"/>
      </w:pPr>
      <w:rPr>
        <w:rFonts w:hint="default"/>
        <w:sz w:val="22"/>
      </w:rPr>
    </w:lvl>
    <w:lvl w:ilvl="1">
      <w:start w:val="1"/>
      <w:numFmt w:val="lowerLetter"/>
      <w:lvlText w:val="%2."/>
      <w:lvlJc w:val="left"/>
      <w:pPr>
        <w:ind w:left="2002" w:hanging="360"/>
      </w:pPr>
    </w:lvl>
    <w:lvl w:ilvl="2" w:tentative="1">
      <w:start w:val="1"/>
      <w:numFmt w:val="lowerRoman"/>
      <w:lvlText w:val="%3."/>
      <w:lvlJc w:val="right"/>
      <w:pPr>
        <w:ind w:left="2722" w:hanging="180"/>
      </w:pPr>
    </w:lvl>
    <w:lvl w:ilvl="3" w:tentative="1">
      <w:start w:val="1"/>
      <w:numFmt w:val="decimal"/>
      <w:lvlText w:val="%4."/>
      <w:lvlJc w:val="left"/>
      <w:pPr>
        <w:ind w:left="3442" w:hanging="360"/>
      </w:pPr>
    </w:lvl>
    <w:lvl w:ilvl="4" w:tentative="1">
      <w:start w:val="1"/>
      <w:numFmt w:val="lowerLetter"/>
      <w:lvlText w:val="%5."/>
      <w:lvlJc w:val="left"/>
      <w:pPr>
        <w:ind w:left="4162" w:hanging="360"/>
      </w:pPr>
    </w:lvl>
    <w:lvl w:ilvl="5" w:tentative="1">
      <w:start w:val="1"/>
      <w:numFmt w:val="lowerRoman"/>
      <w:lvlText w:val="%6."/>
      <w:lvlJc w:val="right"/>
      <w:pPr>
        <w:ind w:left="4882" w:hanging="180"/>
      </w:pPr>
    </w:lvl>
    <w:lvl w:ilvl="6" w:tentative="1">
      <w:start w:val="1"/>
      <w:numFmt w:val="decimal"/>
      <w:lvlText w:val="%7."/>
      <w:lvlJc w:val="left"/>
      <w:pPr>
        <w:ind w:left="5602" w:hanging="360"/>
      </w:pPr>
    </w:lvl>
    <w:lvl w:ilvl="7" w:tentative="1">
      <w:start w:val="1"/>
      <w:numFmt w:val="lowerLetter"/>
      <w:lvlText w:val="%8."/>
      <w:lvlJc w:val="left"/>
      <w:pPr>
        <w:ind w:left="6322" w:hanging="360"/>
      </w:pPr>
    </w:lvl>
    <w:lvl w:ilvl="8" w:tentative="1">
      <w:start w:val="1"/>
      <w:numFmt w:val="lowerRoman"/>
      <w:lvlText w:val="%9."/>
      <w:lvlJc w:val="right"/>
      <w:pPr>
        <w:ind w:left="7042" w:hanging="180"/>
      </w:pPr>
    </w:lvl>
  </w:abstractNum>
  <w:abstractNum w:abstractNumId="10"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1" w15:restartNumberingAfterBreak="0">
    <w:nsid w:val="103046AD"/>
    <w:multiLevelType w:val="hybridMultilevel"/>
    <w:tmpl w:val="DCF09BBC"/>
    <w:lvl w:ilvl="0" w:tplc="B936EC34">
      <w:start w:val="1"/>
      <w:numFmt w:val="decimal"/>
      <w:lvlText w:val="3.%1"/>
      <w:lvlJc w:val="left"/>
      <w:pPr>
        <w:ind w:left="630" w:hanging="360"/>
      </w:pPr>
      <w:rPr>
        <w:rFonts w:ascii="Times New Roman" w:hAnsi="Times New Roman" w:cs="Times New Roman" w:hint="default"/>
        <w:b/>
        <w:bCs/>
        <w:i/>
        <w:iCs/>
        <w:sz w:val="22"/>
        <w:szCs w:val="22"/>
        <w:lang w:val="en-US"/>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1E834113"/>
    <w:multiLevelType w:val="hybridMultilevel"/>
    <w:tmpl w:val="34E46EAC"/>
    <w:lvl w:ilvl="0" w:tplc="EDEC1C84">
      <w:start w:val="1"/>
      <w:numFmt w:val="bullet"/>
      <w:pStyle w:val="ListBullet2"/>
      <w:lvlText w:val="-"/>
      <w:lvlJc w:val="left"/>
      <w:pPr>
        <w:tabs>
          <w:tab w:val="num" w:pos="700"/>
        </w:tabs>
        <w:ind w:left="680" w:hanging="340"/>
      </w:pPr>
      <w:rPr>
        <w:rFonts w:ascii="Times New Roman" w:hAnsi="Times New Roman" w:cs="Times New Roman" w:hint="default"/>
      </w:rPr>
    </w:lvl>
    <w:lvl w:ilvl="1" w:tplc="3CB43BFA" w:tentative="1">
      <w:start w:val="1"/>
      <w:numFmt w:val="bullet"/>
      <w:lvlText w:val="o"/>
      <w:lvlJc w:val="left"/>
      <w:pPr>
        <w:tabs>
          <w:tab w:val="num" w:pos="1440"/>
        </w:tabs>
        <w:ind w:left="1440" w:hanging="360"/>
      </w:pPr>
      <w:rPr>
        <w:rFonts w:ascii="Courier New" w:hAnsi="Courier New" w:hint="default"/>
      </w:rPr>
    </w:lvl>
    <w:lvl w:ilvl="2" w:tplc="3F527BEA" w:tentative="1">
      <w:start w:val="1"/>
      <w:numFmt w:val="bullet"/>
      <w:lvlText w:val=""/>
      <w:lvlJc w:val="left"/>
      <w:pPr>
        <w:tabs>
          <w:tab w:val="num" w:pos="2160"/>
        </w:tabs>
        <w:ind w:left="2160" w:hanging="360"/>
      </w:pPr>
      <w:rPr>
        <w:rFonts w:ascii="Wingdings" w:hAnsi="Wingdings" w:hint="default"/>
      </w:rPr>
    </w:lvl>
    <w:lvl w:ilvl="3" w:tplc="217626FC" w:tentative="1">
      <w:start w:val="1"/>
      <w:numFmt w:val="bullet"/>
      <w:lvlText w:val=""/>
      <w:lvlJc w:val="left"/>
      <w:pPr>
        <w:tabs>
          <w:tab w:val="num" w:pos="2880"/>
        </w:tabs>
        <w:ind w:left="2880" w:hanging="360"/>
      </w:pPr>
      <w:rPr>
        <w:rFonts w:ascii="Symbol" w:hAnsi="Symbol" w:hint="default"/>
      </w:rPr>
    </w:lvl>
    <w:lvl w:ilvl="4" w:tplc="DBC47820" w:tentative="1">
      <w:start w:val="1"/>
      <w:numFmt w:val="bullet"/>
      <w:lvlText w:val="o"/>
      <w:lvlJc w:val="left"/>
      <w:pPr>
        <w:tabs>
          <w:tab w:val="num" w:pos="3600"/>
        </w:tabs>
        <w:ind w:left="3600" w:hanging="360"/>
      </w:pPr>
      <w:rPr>
        <w:rFonts w:ascii="Courier New" w:hAnsi="Courier New" w:hint="default"/>
      </w:rPr>
    </w:lvl>
    <w:lvl w:ilvl="5" w:tplc="D646CB7C" w:tentative="1">
      <w:start w:val="1"/>
      <w:numFmt w:val="bullet"/>
      <w:lvlText w:val=""/>
      <w:lvlJc w:val="left"/>
      <w:pPr>
        <w:tabs>
          <w:tab w:val="num" w:pos="4320"/>
        </w:tabs>
        <w:ind w:left="4320" w:hanging="360"/>
      </w:pPr>
      <w:rPr>
        <w:rFonts w:ascii="Wingdings" w:hAnsi="Wingdings" w:hint="default"/>
      </w:rPr>
    </w:lvl>
    <w:lvl w:ilvl="6" w:tplc="E07ED2DA" w:tentative="1">
      <w:start w:val="1"/>
      <w:numFmt w:val="bullet"/>
      <w:lvlText w:val=""/>
      <w:lvlJc w:val="left"/>
      <w:pPr>
        <w:tabs>
          <w:tab w:val="num" w:pos="5040"/>
        </w:tabs>
        <w:ind w:left="5040" w:hanging="360"/>
      </w:pPr>
      <w:rPr>
        <w:rFonts w:ascii="Symbol" w:hAnsi="Symbol" w:hint="default"/>
      </w:rPr>
    </w:lvl>
    <w:lvl w:ilvl="7" w:tplc="94169F84" w:tentative="1">
      <w:start w:val="1"/>
      <w:numFmt w:val="bullet"/>
      <w:lvlText w:val="o"/>
      <w:lvlJc w:val="left"/>
      <w:pPr>
        <w:tabs>
          <w:tab w:val="num" w:pos="5760"/>
        </w:tabs>
        <w:ind w:left="5760" w:hanging="360"/>
      </w:pPr>
      <w:rPr>
        <w:rFonts w:ascii="Courier New" w:hAnsi="Courier New" w:hint="default"/>
      </w:rPr>
    </w:lvl>
    <w:lvl w:ilvl="8" w:tplc="006EB76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5" w15:restartNumberingAfterBreak="0">
    <w:nsid w:val="208124DF"/>
    <w:multiLevelType w:val="multilevel"/>
    <w:tmpl w:val="4C769BDA"/>
    <w:lvl w:ilvl="0">
      <w:start w:val="2"/>
      <w:numFmt w:val="decimal"/>
      <w:lvlText w:val="%1"/>
      <w:lvlJc w:val="left"/>
      <w:pPr>
        <w:ind w:left="360" w:hanging="360"/>
      </w:pPr>
      <w:rPr>
        <w:rFonts w:cs="Angsana New" w:hint="default"/>
      </w:rPr>
    </w:lvl>
    <w:lvl w:ilvl="1">
      <w:start w:val="2"/>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5C940A9"/>
    <w:multiLevelType w:val="multilevel"/>
    <w:tmpl w:val="952AE270"/>
    <w:lvl w:ilvl="0">
      <w:start w:val="5"/>
      <w:numFmt w:val="decimal"/>
      <w:lvlText w:val="%1"/>
      <w:lvlJc w:val="left"/>
      <w:pPr>
        <w:ind w:left="360" w:hanging="360"/>
      </w:pPr>
      <w:rPr>
        <w:rFonts w:hint="default"/>
      </w:rPr>
    </w:lvl>
    <w:lvl w:ilvl="1">
      <w:start w:val="1"/>
      <w:numFmt w:val="decimal"/>
      <w:lvlText w:val="4.%2"/>
      <w:lvlJc w:val="left"/>
      <w:pPr>
        <w:ind w:left="360" w:hanging="360"/>
      </w:pPr>
      <w:rPr>
        <w:rFonts w:ascii="Times New Roman" w:hAnsi="Times New Roman" w:cs="Times New Roman" w:hint="default"/>
        <w:b/>
        <w:bCs/>
        <w:i/>
        <w:iCs/>
        <w:sz w:val="22"/>
        <w:szCs w:val="22"/>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0" w15:restartNumberingAfterBreak="0">
    <w:nsid w:val="2CC405A6"/>
    <w:multiLevelType w:val="hybridMultilevel"/>
    <w:tmpl w:val="B888B260"/>
    <w:lvl w:ilvl="0" w:tplc="5C300082">
      <w:start w:val="3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F3F48C0"/>
    <w:multiLevelType w:val="hybridMultilevel"/>
    <w:tmpl w:val="3D263A82"/>
    <w:lvl w:ilvl="0" w:tplc="BEB23A7E">
      <w:start w:val="3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7915E5"/>
    <w:multiLevelType w:val="hybridMultilevel"/>
    <w:tmpl w:val="E596537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5" w15:restartNumberingAfterBreak="0">
    <w:nsid w:val="4382279E"/>
    <w:multiLevelType w:val="hybridMultilevel"/>
    <w:tmpl w:val="2C40DEEE"/>
    <w:lvl w:ilvl="0" w:tplc="1518BDB4">
      <w:start w:val="40"/>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473204C4"/>
    <w:multiLevelType w:val="hybridMultilevel"/>
    <w:tmpl w:val="F3767E88"/>
    <w:lvl w:ilvl="0" w:tplc="855E06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A967A9"/>
    <w:multiLevelType w:val="hybridMultilevel"/>
    <w:tmpl w:val="B08EBCA6"/>
    <w:lvl w:ilvl="0" w:tplc="DEA01C3C">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2C33BD"/>
    <w:multiLevelType w:val="multilevel"/>
    <w:tmpl w:val="469059EC"/>
    <w:lvl w:ilvl="0">
      <w:start w:val="3"/>
      <w:numFmt w:val="decimal"/>
      <w:lvlText w:val="%1"/>
      <w:lvlJc w:val="left"/>
      <w:pPr>
        <w:ind w:left="360" w:hanging="360"/>
      </w:pPr>
      <w:rPr>
        <w:rFonts w:hint="default"/>
      </w:rPr>
    </w:lvl>
    <w:lvl w:ilvl="1">
      <w:start w:val="2"/>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33" w15:restartNumberingAfterBreak="0">
    <w:nsid w:val="59A25DB6"/>
    <w:multiLevelType w:val="hybridMultilevel"/>
    <w:tmpl w:val="95D24900"/>
    <w:lvl w:ilvl="0" w:tplc="B35A1D0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6" w15:restartNumberingAfterBreak="0">
    <w:nsid w:val="617C2EA2"/>
    <w:multiLevelType w:val="hybridMultilevel"/>
    <w:tmpl w:val="62AA8DFE"/>
    <w:lvl w:ilvl="0" w:tplc="4CFE225E">
      <w:start w:val="1"/>
      <w:numFmt w:val="bullet"/>
      <w:pStyle w:val="blockbullet2"/>
      <w:lvlText w:val="-"/>
      <w:lvlJc w:val="left"/>
      <w:pPr>
        <w:tabs>
          <w:tab w:val="num" w:pos="360"/>
        </w:tabs>
        <w:ind w:left="340" w:hanging="340"/>
      </w:pPr>
      <w:rPr>
        <w:rFonts w:ascii="Times New Roman" w:hAnsi="Times New Roman" w:cs="Times New Roman" w:hint="default"/>
      </w:rPr>
    </w:lvl>
    <w:lvl w:ilvl="1" w:tplc="BBDA135E" w:tentative="1">
      <w:start w:val="1"/>
      <w:numFmt w:val="bullet"/>
      <w:lvlText w:val="o"/>
      <w:lvlJc w:val="left"/>
      <w:pPr>
        <w:tabs>
          <w:tab w:val="num" w:pos="1100"/>
        </w:tabs>
        <w:ind w:left="1100" w:hanging="360"/>
      </w:pPr>
      <w:rPr>
        <w:rFonts w:ascii="Courier New" w:hAnsi="Courier New" w:hint="default"/>
      </w:rPr>
    </w:lvl>
    <w:lvl w:ilvl="2" w:tplc="44AA97BC" w:tentative="1">
      <w:start w:val="1"/>
      <w:numFmt w:val="bullet"/>
      <w:lvlText w:val=""/>
      <w:lvlJc w:val="left"/>
      <w:pPr>
        <w:tabs>
          <w:tab w:val="num" w:pos="1820"/>
        </w:tabs>
        <w:ind w:left="1820" w:hanging="360"/>
      </w:pPr>
      <w:rPr>
        <w:rFonts w:ascii="Wingdings" w:hAnsi="Wingdings" w:hint="default"/>
      </w:rPr>
    </w:lvl>
    <w:lvl w:ilvl="3" w:tplc="ACCEFA3E" w:tentative="1">
      <w:start w:val="1"/>
      <w:numFmt w:val="bullet"/>
      <w:lvlText w:val=""/>
      <w:lvlJc w:val="left"/>
      <w:pPr>
        <w:tabs>
          <w:tab w:val="num" w:pos="2540"/>
        </w:tabs>
        <w:ind w:left="2540" w:hanging="360"/>
      </w:pPr>
      <w:rPr>
        <w:rFonts w:ascii="Symbol" w:hAnsi="Symbol" w:hint="default"/>
      </w:rPr>
    </w:lvl>
    <w:lvl w:ilvl="4" w:tplc="C996F866" w:tentative="1">
      <w:start w:val="1"/>
      <w:numFmt w:val="bullet"/>
      <w:lvlText w:val="o"/>
      <w:lvlJc w:val="left"/>
      <w:pPr>
        <w:tabs>
          <w:tab w:val="num" w:pos="3260"/>
        </w:tabs>
        <w:ind w:left="3260" w:hanging="360"/>
      </w:pPr>
      <w:rPr>
        <w:rFonts w:ascii="Courier New" w:hAnsi="Courier New" w:hint="default"/>
      </w:rPr>
    </w:lvl>
    <w:lvl w:ilvl="5" w:tplc="EDCEC1D0" w:tentative="1">
      <w:start w:val="1"/>
      <w:numFmt w:val="bullet"/>
      <w:lvlText w:val=""/>
      <w:lvlJc w:val="left"/>
      <w:pPr>
        <w:tabs>
          <w:tab w:val="num" w:pos="3980"/>
        </w:tabs>
        <w:ind w:left="3980" w:hanging="360"/>
      </w:pPr>
      <w:rPr>
        <w:rFonts w:ascii="Wingdings" w:hAnsi="Wingdings" w:hint="default"/>
      </w:rPr>
    </w:lvl>
    <w:lvl w:ilvl="6" w:tplc="D6AC06D8" w:tentative="1">
      <w:start w:val="1"/>
      <w:numFmt w:val="bullet"/>
      <w:lvlText w:val=""/>
      <w:lvlJc w:val="left"/>
      <w:pPr>
        <w:tabs>
          <w:tab w:val="num" w:pos="4700"/>
        </w:tabs>
        <w:ind w:left="4700" w:hanging="360"/>
      </w:pPr>
      <w:rPr>
        <w:rFonts w:ascii="Symbol" w:hAnsi="Symbol" w:hint="default"/>
      </w:rPr>
    </w:lvl>
    <w:lvl w:ilvl="7" w:tplc="C72EC170" w:tentative="1">
      <w:start w:val="1"/>
      <w:numFmt w:val="bullet"/>
      <w:lvlText w:val="o"/>
      <w:lvlJc w:val="left"/>
      <w:pPr>
        <w:tabs>
          <w:tab w:val="num" w:pos="5420"/>
        </w:tabs>
        <w:ind w:left="5420" w:hanging="360"/>
      </w:pPr>
      <w:rPr>
        <w:rFonts w:ascii="Courier New" w:hAnsi="Courier New" w:hint="default"/>
      </w:rPr>
    </w:lvl>
    <w:lvl w:ilvl="8" w:tplc="78F49210" w:tentative="1">
      <w:start w:val="1"/>
      <w:numFmt w:val="bullet"/>
      <w:lvlText w:val=""/>
      <w:lvlJc w:val="left"/>
      <w:pPr>
        <w:tabs>
          <w:tab w:val="num" w:pos="6140"/>
        </w:tabs>
        <w:ind w:left="6140" w:hanging="360"/>
      </w:pPr>
      <w:rPr>
        <w:rFonts w:ascii="Wingdings" w:hAnsi="Wingdings" w:hint="default"/>
      </w:rPr>
    </w:lvl>
  </w:abstractNum>
  <w:abstractNum w:abstractNumId="3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314ED7"/>
    <w:multiLevelType w:val="hybridMultilevel"/>
    <w:tmpl w:val="8634196A"/>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DF55D1"/>
    <w:multiLevelType w:val="multilevel"/>
    <w:tmpl w:val="FE86FBE8"/>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270"/>
        </w:tabs>
        <w:ind w:left="270" w:firstLine="0"/>
      </w:pPr>
      <w:rPr>
        <w:rFonts w:hint="default"/>
        <w:b/>
        <w:i/>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6C65C30"/>
    <w:multiLevelType w:val="hybridMultilevel"/>
    <w:tmpl w:val="20304DDE"/>
    <w:lvl w:ilvl="0" w:tplc="A686FFDC">
      <w:start w:val="1"/>
      <w:numFmt w:val="bullet"/>
      <w:pStyle w:val="BodyTextbullet"/>
      <w:lvlText w:val=""/>
      <w:lvlJc w:val="left"/>
      <w:pPr>
        <w:tabs>
          <w:tab w:val="num" w:pos="1440"/>
        </w:tabs>
        <w:ind w:left="1440" w:hanging="360"/>
      </w:pPr>
      <w:rPr>
        <w:rFonts w:ascii="Symbol" w:hAnsi="Symbol" w:hint="default"/>
        <w:color w:val="auto"/>
        <w:sz w:val="22"/>
      </w:rPr>
    </w:lvl>
    <w:lvl w:ilvl="1" w:tplc="5F245860">
      <w:start w:val="1"/>
      <w:numFmt w:val="bullet"/>
      <w:lvlText w:val="o"/>
      <w:lvlJc w:val="left"/>
      <w:pPr>
        <w:tabs>
          <w:tab w:val="num" w:pos="2520"/>
        </w:tabs>
        <w:ind w:left="2520" w:hanging="360"/>
      </w:pPr>
      <w:rPr>
        <w:rFonts w:ascii="Courier New" w:hAnsi="Courier New" w:hint="default"/>
      </w:rPr>
    </w:lvl>
    <w:lvl w:ilvl="2" w:tplc="DBA0450C" w:tentative="1">
      <w:start w:val="1"/>
      <w:numFmt w:val="bullet"/>
      <w:lvlText w:val=""/>
      <w:lvlJc w:val="left"/>
      <w:pPr>
        <w:tabs>
          <w:tab w:val="num" w:pos="3240"/>
        </w:tabs>
        <w:ind w:left="3240" w:hanging="360"/>
      </w:pPr>
      <w:rPr>
        <w:rFonts w:ascii="Wingdings" w:hAnsi="Wingdings" w:hint="default"/>
      </w:rPr>
    </w:lvl>
    <w:lvl w:ilvl="3" w:tplc="67406A8E" w:tentative="1">
      <w:start w:val="1"/>
      <w:numFmt w:val="bullet"/>
      <w:lvlText w:val=""/>
      <w:lvlJc w:val="left"/>
      <w:pPr>
        <w:tabs>
          <w:tab w:val="num" w:pos="3960"/>
        </w:tabs>
        <w:ind w:left="3960" w:hanging="360"/>
      </w:pPr>
      <w:rPr>
        <w:rFonts w:ascii="Symbol" w:hAnsi="Symbol" w:hint="default"/>
      </w:rPr>
    </w:lvl>
    <w:lvl w:ilvl="4" w:tplc="5A7E12B2" w:tentative="1">
      <w:start w:val="1"/>
      <w:numFmt w:val="bullet"/>
      <w:lvlText w:val="o"/>
      <w:lvlJc w:val="left"/>
      <w:pPr>
        <w:tabs>
          <w:tab w:val="num" w:pos="4680"/>
        </w:tabs>
        <w:ind w:left="4680" w:hanging="360"/>
      </w:pPr>
      <w:rPr>
        <w:rFonts w:ascii="Courier New" w:hAnsi="Courier New" w:hint="default"/>
      </w:rPr>
    </w:lvl>
    <w:lvl w:ilvl="5" w:tplc="91AC0236" w:tentative="1">
      <w:start w:val="1"/>
      <w:numFmt w:val="bullet"/>
      <w:lvlText w:val=""/>
      <w:lvlJc w:val="left"/>
      <w:pPr>
        <w:tabs>
          <w:tab w:val="num" w:pos="5400"/>
        </w:tabs>
        <w:ind w:left="5400" w:hanging="360"/>
      </w:pPr>
      <w:rPr>
        <w:rFonts w:ascii="Wingdings" w:hAnsi="Wingdings" w:hint="default"/>
      </w:rPr>
    </w:lvl>
    <w:lvl w:ilvl="6" w:tplc="2F66EAB4" w:tentative="1">
      <w:start w:val="1"/>
      <w:numFmt w:val="bullet"/>
      <w:lvlText w:val=""/>
      <w:lvlJc w:val="left"/>
      <w:pPr>
        <w:tabs>
          <w:tab w:val="num" w:pos="6120"/>
        </w:tabs>
        <w:ind w:left="6120" w:hanging="360"/>
      </w:pPr>
      <w:rPr>
        <w:rFonts w:ascii="Symbol" w:hAnsi="Symbol" w:hint="default"/>
      </w:rPr>
    </w:lvl>
    <w:lvl w:ilvl="7" w:tplc="A7AE6306" w:tentative="1">
      <w:start w:val="1"/>
      <w:numFmt w:val="bullet"/>
      <w:lvlText w:val="o"/>
      <w:lvlJc w:val="left"/>
      <w:pPr>
        <w:tabs>
          <w:tab w:val="num" w:pos="6840"/>
        </w:tabs>
        <w:ind w:left="6840" w:hanging="360"/>
      </w:pPr>
      <w:rPr>
        <w:rFonts w:ascii="Courier New" w:hAnsi="Courier New" w:hint="default"/>
      </w:rPr>
    </w:lvl>
    <w:lvl w:ilvl="8" w:tplc="3FA28908"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CC61CAF"/>
    <w:multiLevelType w:val="hybridMultilevel"/>
    <w:tmpl w:val="C2560C2A"/>
    <w:lvl w:ilvl="0" w:tplc="1FB6E946">
      <w:start w:val="3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6"/>
  </w:num>
  <w:num w:numId="4">
    <w:abstractNumId w:val="19"/>
  </w:num>
  <w:num w:numId="5">
    <w:abstractNumId w:val="14"/>
  </w:num>
  <w:num w:numId="6">
    <w:abstractNumId w:val="37"/>
  </w:num>
  <w:num w:numId="7">
    <w:abstractNumId w:val="29"/>
  </w:num>
  <w:num w:numId="8">
    <w:abstractNumId w:val="26"/>
  </w:num>
  <w:num w:numId="9">
    <w:abstractNumId w:val="41"/>
  </w:num>
  <w:num w:numId="10">
    <w:abstractNumId w:val="13"/>
  </w:num>
  <w:num w:numId="11">
    <w:abstractNumId w:val="36"/>
  </w:num>
  <w:num w:numId="12">
    <w:abstractNumId w:val="42"/>
  </w:num>
  <w:num w:numId="13">
    <w:abstractNumId w:val="10"/>
  </w:num>
  <w:num w:numId="14">
    <w:abstractNumId w:val="40"/>
  </w:num>
  <w:num w:numId="15">
    <w:abstractNumId w:val="9"/>
  </w:num>
  <w:num w:numId="16">
    <w:abstractNumId w:val="22"/>
  </w:num>
  <w:num w:numId="17">
    <w:abstractNumId w:val="27"/>
  </w:num>
  <w:num w:numId="18">
    <w:abstractNumId w:val="31"/>
  </w:num>
  <w:num w:numId="19">
    <w:abstractNumId w:val="24"/>
  </w:num>
  <w:num w:numId="20">
    <w:abstractNumId w:val="7"/>
  </w:num>
  <w:num w:numId="21">
    <w:abstractNumId w:val="15"/>
  </w:num>
  <w:num w:numId="22">
    <w:abstractNumId w:val="32"/>
  </w:num>
  <w:num w:numId="23">
    <w:abstractNumId w:val="11"/>
  </w:num>
  <w:num w:numId="24">
    <w:abstractNumId w:val="23"/>
  </w:num>
  <w:num w:numId="25">
    <w:abstractNumId w:val="18"/>
  </w:num>
  <w:num w:numId="26">
    <w:abstractNumId w:val="28"/>
  </w:num>
  <w:num w:numId="27">
    <w:abstractNumId w:val="17"/>
  </w:num>
  <w:num w:numId="28">
    <w:abstractNumId w:val="33"/>
  </w:num>
  <w:num w:numId="29">
    <w:abstractNumId w:val="25"/>
  </w:num>
  <w:num w:numId="30">
    <w:abstractNumId w:val="6"/>
  </w:num>
  <w:num w:numId="31">
    <w:abstractNumId w:val="30"/>
  </w:num>
  <w:num w:numId="32">
    <w:abstractNumId w:val="34"/>
  </w:num>
  <w:num w:numId="33">
    <w:abstractNumId w:val="38"/>
  </w:num>
  <w:num w:numId="34">
    <w:abstractNumId w:val="43"/>
  </w:num>
  <w:num w:numId="35">
    <w:abstractNumId w:val="20"/>
  </w:num>
  <w:num w:numId="36">
    <w:abstractNumId w:val="21"/>
  </w:num>
  <w:num w:numId="37">
    <w:abstractNumId w:val="8"/>
  </w:num>
  <w:num w:numId="38">
    <w:abstractNumId w:val="35"/>
  </w:num>
  <w:num w:numId="39">
    <w:abstractNumId w:val="5"/>
  </w:num>
  <w:num w:numId="40">
    <w:abstractNumId w:val="39"/>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nchanit, Chayangam">
    <w15:presenceInfo w15:providerId="AD" w15:userId="S::punchanit@kpmg.co.th::d5b87737-47ff-45a0-bfdf-38dd6ee5ff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comments="0" w:insDel="0" w:formatting="0" w:inkAnnotation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D6"/>
    <w:rsid w:val="0000073C"/>
    <w:rsid w:val="00000B33"/>
    <w:rsid w:val="00001110"/>
    <w:rsid w:val="00001597"/>
    <w:rsid w:val="00001D35"/>
    <w:rsid w:val="00001FAB"/>
    <w:rsid w:val="0000226C"/>
    <w:rsid w:val="0000247F"/>
    <w:rsid w:val="00002648"/>
    <w:rsid w:val="00002912"/>
    <w:rsid w:val="00002932"/>
    <w:rsid w:val="0000298F"/>
    <w:rsid w:val="00002B2E"/>
    <w:rsid w:val="00003388"/>
    <w:rsid w:val="000039E0"/>
    <w:rsid w:val="00003A39"/>
    <w:rsid w:val="00004197"/>
    <w:rsid w:val="0000427E"/>
    <w:rsid w:val="00004600"/>
    <w:rsid w:val="00004765"/>
    <w:rsid w:val="0000478A"/>
    <w:rsid w:val="0000482D"/>
    <w:rsid w:val="00004AD1"/>
    <w:rsid w:val="00004C73"/>
    <w:rsid w:val="00004C86"/>
    <w:rsid w:val="000054FC"/>
    <w:rsid w:val="00006AB2"/>
    <w:rsid w:val="00006B41"/>
    <w:rsid w:val="00006CE2"/>
    <w:rsid w:val="0000712E"/>
    <w:rsid w:val="00007349"/>
    <w:rsid w:val="000073F8"/>
    <w:rsid w:val="0000746E"/>
    <w:rsid w:val="0000780A"/>
    <w:rsid w:val="00007AEF"/>
    <w:rsid w:val="00007C82"/>
    <w:rsid w:val="00007E96"/>
    <w:rsid w:val="00007FB8"/>
    <w:rsid w:val="0001080E"/>
    <w:rsid w:val="00010B35"/>
    <w:rsid w:val="00011450"/>
    <w:rsid w:val="00012039"/>
    <w:rsid w:val="00012436"/>
    <w:rsid w:val="00012A76"/>
    <w:rsid w:val="00012B70"/>
    <w:rsid w:val="00012C68"/>
    <w:rsid w:val="00012F3A"/>
    <w:rsid w:val="00012FED"/>
    <w:rsid w:val="00013320"/>
    <w:rsid w:val="000137C4"/>
    <w:rsid w:val="00013BBB"/>
    <w:rsid w:val="00013D75"/>
    <w:rsid w:val="00013EF3"/>
    <w:rsid w:val="00013F3D"/>
    <w:rsid w:val="00014296"/>
    <w:rsid w:val="00014324"/>
    <w:rsid w:val="0001435A"/>
    <w:rsid w:val="000144B8"/>
    <w:rsid w:val="00014AAC"/>
    <w:rsid w:val="00015287"/>
    <w:rsid w:val="000155CA"/>
    <w:rsid w:val="00015678"/>
    <w:rsid w:val="00015BB1"/>
    <w:rsid w:val="00016EBC"/>
    <w:rsid w:val="00017454"/>
    <w:rsid w:val="00017574"/>
    <w:rsid w:val="00017943"/>
    <w:rsid w:val="00017A25"/>
    <w:rsid w:val="00017A87"/>
    <w:rsid w:val="00020B47"/>
    <w:rsid w:val="00020B55"/>
    <w:rsid w:val="00020BDA"/>
    <w:rsid w:val="00020CF8"/>
    <w:rsid w:val="00021570"/>
    <w:rsid w:val="00021738"/>
    <w:rsid w:val="000219BE"/>
    <w:rsid w:val="00021B5D"/>
    <w:rsid w:val="000227E8"/>
    <w:rsid w:val="0002293C"/>
    <w:rsid w:val="000229BF"/>
    <w:rsid w:val="00022A61"/>
    <w:rsid w:val="00022B2B"/>
    <w:rsid w:val="00022C68"/>
    <w:rsid w:val="00022DA8"/>
    <w:rsid w:val="00022DCE"/>
    <w:rsid w:val="00023695"/>
    <w:rsid w:val="00023794"/>
    <w:rsid w:val="00023D47"/>
    <w:rsid w:val="00024045"/>
    <w:rsid w:val="000244A3"/>
    <w:rsid w:val="0002480D"/>
    <w:rsid w:val="00024B30"/>
    <w:rsid w:val="00024F3D"/>
    <w:rsid w:val="00024F99"/>
    <w:rsid w:val="00025399"/>
    <w:rsid w:val="000256BD"/>
    <w:rsid w:val="000256EC"/>
    <w:rsid w:val="0002577F"/>
    <w:rsid w:val="00025996"/>
    <w:rsid w:val="00025D0E"/>
    <w:rsid w:val="00025F93"/>
    <w:rsid w:val="000263A8"/>
    <w:rsid w:val="0002672F"/>
    <w:rsid w:val="00026A30"/>
    <w:rsid w:val="00026BC1"/>
    <w:rsid w:val="00026C61"/>
    <w:rsid w:val="00026CF8"/>
    <w:rsid w:val="00027E10"/>
    <w:rsid w:val="00030359"/>
    <w:rsid w:val="00030675"/>
    <w:rsid w:val="0003087D"/>
    <w:rsid w:val="00031E70"/>
    <w:rsid w:val="00032018"/>
    <w:rsid w:val="000321FA"/>
    <w:rsid w:val="0003226C"/>
    <w:rsid w:val="00032F5E"/>
    <w:rsid w:val="00033265"/>
    <w:rsid w:val="0003343B"/>
    <w:rsid w:val="0003356D"/>
    <w:rsid w:val="0003359B"/>
    <w:rsid w:val="000337EE"/>
    <w:rsid w:val="00033815"/>
    <w:rsid w:val="00034C77"/>
    <w:rsid w:val="00034D5A"/>
    <w:rsid w:val="000350A3"/>
    <w:rsid w:val="0003584D"/>
    <w:rsid w:val="000361A7"/>
    <w:rsid w:val="0003658B"/>
    <w:rsid w:val="00036A04"/>
    <w:rsid w:val="00036DE0"/>
    <w:rsid w:val="000379DF"/>
    <w:rsid w:val="000401D0"/>
    <w:rsid w:val="00041198"/>
    <w:rsid w:val="000416A2"/>
    <w:rsid w:val="00041CD6"/>
    <w:rsid w:val="000420ED"/>
    <w:rsid w:val="00042199"/>
    <w:rsid w:val="0004240A"/>
    <w:rsid w:val="0004295E"/>
    <w:rsid w:val="00042FBB"/>
    <w:rsid w:val="000432E3"/>
    <w:rsid w:val="00043680"/>
    <w:rsid w:val="0004374F"/>
    <w:rsid w:val="00043805"/>
    <w:rsid w:val="00043A8C"/>
    <w:rsid w:val="00043AA4"/>
    <w:rsid w:val="000441ED"/>
    <w:rsid w:val="0004432C"/>
    <w:rsid w:val="00044498"/>
    <w:rsid w:val="0004472C"/>
    <w:rsid w:val="00044A7D"/>
    <w:rsid w:val="0004505B"/>
    <w:rsid w:val="000451F0"/>
    <w:rsid w:val="000452DA"/>
    <w:rsid w:val="00045394"/>
    <w:rsid w:val="0004622B"/>
    <w:rsid w:val="00046845"/>
    <w:rsid w:val="00046CBE"/>
    <w:rsid w:val="00046E23"/>
    <w:rsid w:val="00046E48"/>
    <w:rsid w:val="00046F29"/>
    <w:rsid w:val="00047583"/>
    <w:rsid w:val="000475B5"/>
    <w:rsid w:val="00047658"/>
    <w:rsid w:val="0004770F"/>
    <w:rsid w:val="0004793D"/>
    <w:rsid w:val="00047A44"/>
    <w:rsid w:val="000501CD"/>
    <w:rsid w:val="0005033E"/>
    <w:rsid w:val="00050543"/>
    <w:rsid w:val="000507B1"/>
    <w:rsid w:val="00050A00"/>
    <w:rsid w:val="000514F3"/>
    <w:rsid w:val="00051FA7"/>
    <w:rsid w:val="00052430"/>
    <w:rsid w:val="00053046"/>
    <w:rsid w:val="00053949"/>
    <w:rsid w:val="000539DC"/>
    <w:rsid w:val="0005405A"/>
    <w:rsid w:val="00054377"/>
    <w:rsid w:val="00055092"/>
    <w:rsid w:val="000553A8"/>
    <w:rsid w:val="0005599F"/>
    <w:rsid w:val="000562E7"/>
    <w:rsid w:val="0005669B"/>
    <w:rsid w:val="000569E8"/>
    <w:rsid w:val="000573BE"/>
    <w:rsid w:val="000573D3"/>
    <w:rsid w:val="00057783"/>
    <w:rsid w:val="000579A1"/>
    <w:rsid w:val="00057D80"/>
    <w:rsid w:val="00060055"/>
    <w:rsid w:val="00060332"/>
    <w:rsid w:val="0006060F"/>
    <w:rsid w:val="000608AB"/>
    <w:rsid w:val="00060B9F"/>
    <w:rsid w:val="00060C96"/>
    <w:rsid w:val="00060DD4"/>
    <w:rsid w:val="00062347"/>
    <w:rsid w:val="0006261C"/>
    <w:rsid w:val="00062C75"/>
    <w:rsid w:val="000630AB"/>
    <w:rsid w:val="000636EA"/>
    <w:rsid w:val="00063AF3"/>
    <w:rsid w:val="00063DF2"/>
    <w:rsid w:val="00063FF2"/>
    <w:rsid w:val="000640FD"/>
    <w:rsid w:val="00064237"/>
    <w:rsid w:val="000642E5"/>
    <w:rsid w:val="000643E9"/>
    <w:rsid w:val="00064415"/>
    <w:rsid w:val="00064528"/>
    <w:rsid w:val="00064991"/>
    <w:rsid w:val="000649BC"/>
    <w:rsid w:val="000651FB"/>
    <w:rsid w:val="000652A0"/>
    <w:rsid w:val="000654D3"/>
    <w:rsid w:val="000656C8"/>
    <w:rsid w:val="00065B31"/>
    <w:rsid w:val="00065F80"/>
    <w:rsid w:val="000660BD"/>
    <w:rsid w:val="00066212"/>
    <w:rsid w:val="000663F8"/>
    <w:rsid w:val="00066BDA"/>
    <w:rsid w:val="00066BE1"/>
    <w:rsid w:val="00066F6C"/>
    <w:rsid w:val="0006737E"/>
    <w:rsid w:val="00070A11"/>
    <w:rsid w:val="00070ABD"/>
    <w:rsid w:val="00071318"/>
    <w:rsid w:val="00071811"/>
    <w:rsid w:val="00071997"/>
    <w:rsid w:val="00071CEB"/>
    <w:rsid w:val="00071D95"/>
    <w:rsid w:val="00071F01"/>
    <w:rsid w:val="0007214D"/>
    <w:rsid w:val="000721B8"/>
    <w:rsid w:val="00072937"/>
    <w:rsid w:val="00072B92"/>
    <w:rsid w:val="00072D11"/>
    <w:rsid w:val="00072E26"/>
    <w:rsid w:val="00073088"/>
    <w:rsid w:val="000730F7"/>
    <w:rsid w:val="0007337E"/>
    <w:rsid w:val="000739D9"/>
    <w:rsid w:val="00074769"/>
    <w:rsid w:val="00074892"/>
    <w:rsid w:val="00074AC4"/>
    <w:rsid w:val="00074B5A"/>
    <w:rsid w:val="00075093"/>
    <w:rsid w:val="0007522C"/>
    <w:rsid w:val="00075271"/>
    <w:rsid w:val="00075476"/>
    <w:rsid w:val="0007594B"/>
    <w:rsid w:val="00075BCA"/>
    <w:rsid w:val="00075DC3"/>
    <w:rsid w:val="00075F30"/>
    <w:rsid w:val="0007639D"/>
    <w:rsid w:val="000763B6"/>
    <w:rsid w:val="000764F2"/>
    <w:rsid w:val="00076A08"/>
    <w:rsid w:val="000777E1"/>
    <w:rsid w:val="00077842"/>
    <w:rsid w:val="00077BB2"/>
    <w:rsid w:val="00077D00"/>
    <w:rsid w:val="00080626"/>
    <w:rsid w:val="00080B83"/>
    <w:rsid w:val="00080C59"/>
    <w:rsid w:val="00080D2A"/>
    <w:rsid w:val="00080E07"/>
    <w:rsid w:val="00080E8C"/>
    <w:rsid w:val="0008104B"/>
    <w:rsid w:val="000813FA"/>
    <w:rsid w:val="000818CA"/>
    <w:rsid w:val="00081C4B"/>
    <w:rsid w:val="00081EAE"/>
    <w:rsid w:val="00082330"/>
    <w:rsid w:val="0008234E"/>
    <w:rsid w:val="0008285E"/>
    <w:rsid w:val="00082CE7"/>
    <w:rsid w:val="00082D7C"/>
    <w:rsid w:val="00082E38"/>
    <w:rsid w:val="000831C2"/>
    <w:rsid w:val="0008324E"/>
    <w:rsid w:val="00083487"/>
    <w:rsid w:val="0008363A"/>
    <w:rsid w:val="00083D44"/>
    <w:rsid w:val="000842BE"/>
    <w:rsid w:val="00084E26"/>
    <w:rsid w:val="00084E6B"/>
    <w:rsid w:val="00084F7A"/>
    <w:rsid w:val="00084FD2"/>
    <w:rsid w:val="00085056"/>
    <w:rsid w:val="00085D40"/>
    <w:rsid w:val="000863FE"/>
    <w:rsid w:val="000868ED"/>
    <w:rsid w:val="00086956"/>
    <w:rsid w:val="00086CBA"/>
    <w:rsid w:val="00086F06"/>
    <w:rsid w:val="0008710A"/>
    <w:rsid w:val="0008720A"/>
    <w:rsid w:val="0008743C"/>
    <w:rsid w:val="00087543"/>
    <w:rsid w:val="0008767F"/>
    <w:rsid w:val="00087D9B"/>
    <w:rsid w:val="0009048F"/>
    <w:rsid w:val="0009095D"/>
    <w:rsid w:val="00090DFA"/>
    <w:rsid w:val="000913D6"/>
    <w:rsid w:val="00091839"/>
    <w:rsid w:val="000918A9"/>
    <w:rsid w:val="0009197C"/>
    <w:rsid w:val="00091AF5"/>
    <w:rsid w:val="00091B84"/>
    <w:rsid w:val="00091D93"/>
    <w:rsid w:val="00091E8F"/>
    <w:rsid w:val="00092270"/>
    <w:rsid w:val="0009280D"/>
    <w:rsid w:val="00092A09"/>
    <w:rsid w:val="00092D09"/>
    <w:rsid w:val="00092E68"/>
    <w:rsid w:val="00092EFF"/>
    <w:rsid w:val="0009314D"/>
    <w:rsid w:val="00093485"/>
    <w:rsid w:val="00093655"/>
    <w:rsid w:val="00093F69"/>
    <w:rsid w:val="000945F7"/>
    <w:rsid w:val="00094602"/>
    <w:rsid w:val="00095728"/>
    <w:rsid w:val="00095914"/>
    <w:rsid w:val="00095A9A"/>
    <w:rsid w:val="00095B96"/>
    <w:rsid w:val="0009612A"/>
    <w:rsid w:val="000961FA"/>
    <w:rsid w:val="00096313"/>
    <w:rsid w:val="000967BF"/>
    <w:rsid w:val="000967C5"/>
    <w:rsid w:val="000974AA"/>
    <w:rsid w:val="000974B0"/>
    <w:rsid w:val="00097603"/>
    <w:rsid w:val="0009764D"/>
    <w:rsid w:val="0009778C"/>
    <w:rsid w:val="00097998"/>
    <w:rsid w:val="00097E60"/>
    <w:rsid w:val="000A00C4"/>
    <w:rsid w:val="000A0AE1"/>
    <w:rsid w:val="000A0CAA"/>
    <w:rsid w:val="000A0CC5"/>
    <w:rsid w:val="000A1595"/>
    <w:rsid w:val="000A190E"/>
    <w:rsid w:val="000A1D7E"/>
    <w:rsid w:val="000A23AB"/>
    <w:rsid w:val="000A2440"/>
    <w:rsid w:val="000A2D56"/>
    <w:rsid w:val="000A356C"/>
    <w:rsid w:val="000A397B"/>
    <w:rsid w:val="000A3BF1"/>
    <w:rsid w:val="000A3C04"/>
    <w:rsid w:val="000A3C49"/>
    <w:rsid w:val="000A4493"/>
    <w:rsid w:val="000A4E37"/>
    <w:rsid w:val="000A5370"/>
    <w:rsid w:val="000A5822"/>
    <w:rsid w:val="000A6608"/>
    <w:rsid w:val="000A67DD"/>
    <w:rsid w:val="000A6821"/>
    <w:rsid w:val="000A6A76"/>
    <w:rsid w:val="000A6D2B"/>
    <w:rsid w:val="000A6D55"/>
    <w:rsid w:val="000A6FB4"/>
    <w:rsid w:val="000A7557"/>
    <w:rsid w:val="000A75D6"/>
    <w:rsid w:val="000A7720"/>
    <w:rsid w:val="000A7903"/>
    <w:rsid w:val="000A7FE1"/>
    <w:rsid w:val="000B0154"/>
    <w:rsid w:val="000B05E6"/>
    <w:rsid w:val="000B05F7"/>
    <w:rsid w:val="000B08E7"/>
    <w:rsid w:val="000B0A30"/>
    <w:rsid w:val="000B1151"/>
    <w:rsid w:val="000B1412"/>
    <w:rsid w:val="000B17A6"/>
    <w:rsid w:val="000B1B73"/>
    <w:rsid w:val="000B1B86"/>
    <w:rsid w:val="000B1D21"/>
    <w:rsid w:val="000B1DB5"/>
    <w:rsid w:val="000B1F6B"/>
    <w:rsid w:val="000B24AD"/>
    <w:rsid w:val="000B27C4"/>
    <w:rsid w:val="000B2893"/>
    <w:rsid w:val="000B28D4"/>
    <w:rsid w:val="000B2E6D"/>
    <w:rsid w:val="000B33D7"/>
    <w:rsid w:val="000B35FB"/>
    <w:rsid w:val="000B36C3"/>
    <w:rsid w:val="000B39F0"/>
    <w:rsid w:val="000B3C0F"/>
    <w:rsid w:val="000B3C42"/>
    <w:rsid w:val="000B3D98"/>
    <w:rsid w:val="000B409B"/>
    <w:rsid w:val="000B4534"/>
    <w:rsid w:val="000B4CC2"/>
    <w:rsid w:val="000B4E22"/>
    <w:rsid w:val="000B5257"/>
    <w:rsid w:val="000B52CB"/>
    <w:rsid w:val="000B52F9"/>
    <w:rsid w:val="000B58B7"/>
    <w:rsid w:val="000B597E"/>
    <w:rsid w:val="000B5B61"/>
    <w:rsid w:val="000B60C3"/>
    <w:rsid w:val="000B7770"/>
    <w:rsid w:val="000B7C9A"/>
    <w:rsid w:val="000C0271"/>
    <w:rsid w:val="000C0655"/>
    <w:rsid w:val="000C0D81"/>
    <w:rsid w:val="000C0FC7"/>
    <w:rsid w:val="000C1253"/>
    <w:rsid w:val="000C1266"/>
    <w:rsid w:val="000C1289"/>
    <w:rsid w:val="000C1588"/>
    <w:rsid w:val="000C18F6"/>
    <w:rsid w:val="000C1A66"/>
    <w:rsid w:val="000C1E5A"/>
    <w:rsid w:val="000C1E89"/>
    <w:rsid w:val="000C1E92"/>
    <w:rsid w:val="000C1F75"/>
    <w:rsid w:val="000C2ADA"/>
    <w:rsid w:val="000C2B3F"/>
    <w:rsid w:val="000C2E4B"/>
    <w:rsid w:val="000C3456"/>
    <w:rsid w:val="000C3621"/>
    <w:rsid w:val="000C37A8"/>
    <w:rsid w:val="000C3844"/>
    <w:rsid w:val="000C3907"/>
    <w:rsid w:val="000C3973"/>
    <w:rsid w:val="000C3CCC"/>
    <w:rsid w:val="000C3FC4"/>
    <w:rsid w:val="000C4011"/>
    <w:rsid w:val="000C40E5"/>
    <w:rsid w:val="000C48BD"/>
    <w:rsid w:val="000C4BA6"/>
    <w:rsid w:val="000C4E58"/>
    <w:rsid w:val="000C51FE"/>
    <w:rsid w:val="000C5272"/>
    <w:rsid w:val="000C5425"/>
    <w:rsid w:val="000C582D"/>
    <w:rsid w:val="000C588C"/>
    <w:rsid w:val="000C5900"/>
    <w:rsid w:val="000C594E"/>
    <w:rsid w:val="000C5FC5"/>
    <w:rsid w:val="000C6740"/>
    <w:rsid w:val="000C69F9"/>
    <w:rsid w:val="000C6C83"/>
    <w:rsid w:val="000C71AE"/>
    <w:rsid w:val="000C73A0"/>
    <w:rsid w:val="000C753C"/>
    <w:rsid w:val="000C7AA3"/>
    <w:rsid w:val="000C7C43"/>
    <w:rsid w:val="000D0A2F"/>
    <w:rsid w:val="000D0AEE"/>
    <w:rsid w:val="000D116E"/>
    <w:rsid w:val="000D1B68"/>
    <w:rsid w:val="000D1F12"/>
    <w:rsid w:val="000D2069"/>
    <w:rsid w:val="000D2494"/>
    <w:rsid w:val="000D261F"/>
    <w:rsid w:val="000D272A"/>
    <w:rsid w:val="000D27FB"/>
    <w:rsid w:val="000D2950"/>
    <w:rsid w:val="000D2956"/>
    <w:rsid w:val="000D2BF7"/>
    <w:rsid w:val="000D30C8"/>
    <w:rsid w:val="000D32F7"/>
    <w:rsid w:val="000D3678"/>
    <w:rsid w:val="000D3E20"/>
    <w:rsid w:val="000D3F46"/>
    <w:rsid w:val="000D42C9"/>
    <w:rsid w:val="000D44F5"/>
    <w:rsid w:val="000D47E2"/>
    <w:rsid w:val="000D4990"/>
    <w:rsid w:val="000D4E94"/>
    <w:rsid w:val="000D521B"/>
    <w:rsid w:val="000D56AE"/>
    <w:rsid w:val="000D6074"/>
    <w:rsid w:val="000D61B7"/>
    <w:rsid w:val="000D62C2"/>
    <w:rsid w:val="000D6489"/>
    <w:rsid w:val="000D69BD"/>
    <w:rsid w:val="000D6A7E"/>
    <w:rsid w:val="000D6E7B"/>
    <w:rsid w:val="000D6F7B"/>
    <w:rsid w:val="000D7000"/>
    <w:rsid w:val="000D73D9"/>
    <w:rsid w:val="000D7E94"/>
    <w:rsid w:val="000E0154"/>
    <w:rsid w:val="000E0A3E"/>
    <w:rsid w:val="000E0EE7"/>
    <w:rsid w:val="000E0F6B"/>
    <w:rsid w:val="000E15D5"/>
    <w:rsid w:val="000E1C16"/>
    <w:rsid w:val="000E1E77"/>
    <w:rsid w:val="000E21CC"/>
    <w:rsid w:val="000E2522"/>
    <w:rsid w:val="000E33E8"/>
    <w:rsid w:val="000E37E5"/>
    <w:rsid w:val="000E3978"/>
    <w:rsid w:val="000E3983"/>
    <w:rsid w:val="000E3C9A"/>
    <w:rsid w:val="000E3F87"/>
    <w:rsid w:val="000E4295"/>
    <w:rsid w:val="000E476C"/>
    <w:rsid w:val="000E4BCE"/>
    <w:rsid w:val="000E4C86"/>
    <w:rsid w:val="000E4DF3"/>
    <w:rsid w:val="000E4E0A"/>
    <w:rsid w:val="000E4E9D"/>
    <w:rsid w:val="000E5294"/>
    <w:rsid w:val="000E61E0"/>
    <w:rsid w:val="000E67C2"/>
    <w:rsid w:val="000E6B3D"/>
    <w:rsid w:val="000E6BC8"/>
    <w:rsid w:val="000E7174"/>
    <w:rsid w:val="000E71CC"/>
    <w:rsid w:val="000E72C9"/>
    <w:rsid w:val="000E7713"/>
    <w:rsid w:val="000E7A06"/>
    <w:rsid w:val="000E7A41"/>
    <w:rsid w:val="000E7E9E"/>
    <w:rsid w:val="000F006B"/>
    <w:rsid w:val="000F0860"/>
    <w:rsid w:val="000F0BC6"/>
    <w:rsid w:val="000F0D1E"/>
    <w:rsid w:val="000F1370"/>
    <w:rsid w:val="000F1BBD"/>
    <w:rsid w:val="000F1E67"/>
    <w:rsid w:val="000F1FE2"/>
    <w:rsid w:val="000F23FA"/>
    <w:rsid w:val="000F245E"/>
    <w:rsid w:val="000F273D"/>
    <w:rsid w:val="000F2C33"/>
    <w:rsid w:val="000F2C39"/>
    <w:rsid w:val="000F2F15"/>
    <w:rsid w:val="000F3698"/>
    <w:rsid w:val="000F36BE"/>
    <w:rsid w:val="000F3DE3"/>
    <w:rsid w:val="000F405B"/>
    <w:rsid w:val="000F430A"/>
    <w:rsid w:val="000F458B"/>
    <w:rsid w:val="000F45EE"/>
    <w:rsid w:val="000F4732"/>
    <w:rsid w:val="000F473A"/>
    <w:rsid w:val="000F4AFD"/>
    <w:rsid w:val="000F4BD9"/>
    <w:rsid w:val="000F4E3A"/>
    <w:rsid w:val="000F52C8"/>
    <w:rsid w:val="000F5433"/>
    <w:rsid w:val="000F56DA"/>
    <w:rsid w:val="000F5D28"/>
    <w:rsid w:val="000F6460"/>
    <w:rsid w:val="000F686F"/>
    <w:rsid w:val="000F6B46"/>
    <w:rsid w:val="000F6D02"/>
    <w:rsid w:val="000F7075"/>
    <w:rsid w:val="000F72DD"/>
    <w:rsid w:val="000F7335"/>
    <w:rsid w:val="000F733A"/>
    <w:rsid w:val="000F789F"/>
    <w:rsid w:val="000F7E56"/>
    <w:rsid w:val="000F7E65"/>
    <w:rsid w:val="001005D6"/>
    <w:rsid w:val="001007CA"/>
    <w:rsid w:val="00100B9A"/>
    <w:rsid w:val="001011B9"/>
    <w:rsid w:val="00101304"/>
    <w:rsid w:val="00101393"/>
    <w:rsid w:val="001015E8"/>
    <w:rsid w:val="00101645"/>
    <w:rsid w:val="00101658"/>
    <w:rsid w:val="001016C2"/>
    <w:rsid w:val="001018E3"/>
    <w:rsid w:val="00101C39"/>
    <w:rsid w:val="00101C4A"/>
    <w:rsid w:val="00101D40"/>
    <w:rsid w:val="001020C1"/>
    <w:rsid w:val="001027A2"/>
    <w:rsid w:val="001027AF"/>
    <w:rsid w:val="00102853"/>
    <w:rsid w:val="00102F1C"/>
    <w:rsid w:val="00102F9D"/>
    <w:rsid w:val="0010307F"/>
    <w:rsid w:val="00103908"/>
    <w:rsid w:val="0010406E"/>
    <w:rsid w:val="00104952"/>
    <w:rsid w:val="001059A6"/>
    <w:rsid w:val="00105AE1"/>
    <w:rsid w:val="00106094"/>
    <w:rsid w:val="001065C6"/>
    <w:rsid w:val="0010690B"/>
    <w:rsid w:val="00106DF6"/>
    <w:rsid w:val="00106E46"/>
    <w:rsid w:val="00106E85"/>
    <w:rsid w:val="001072F7"/>
    <w:rsid w:val="001076E6"/>
    <w:rsid w:val="0010777C"/>
    <w:rsid w:val="00107857"/>
    <w:rsid w:val="001078F6"/>
    <w:rsid w:val="00107940"/>
    <w:rsid w:val="00107D0C"/>
    <w:rsid w:val="00110378"/>
    <w:rsid w:val="001106D5"/>
    <w:rsid w:val="0011088F"/>
    <w:rsid w:val="00110EDE"/>
    <w:rsid w:val="00110F0D"/>
    <w:rsid w:val="00110F50"/>
    <w:rsid w:val="001110C1"/>
    <w:rsid w:val="0011113B"/>
    <w:rsid w:val="001112CE"/>
    <w:rsid w:val="00111731"/>
    <w:rsid w:val="00112161"/>
    <w:rsid w:val="0011226D"/>
    <w:rsid w:val="0011228D"/>
    <w:rsid w:val="00112385"/>
    <w:rsid w:val="00112716"/>
    <w:rsid w:val="001128D4"/>
    <w:rsid w:val="00112CAF"/>
    <w:rsid w:val="00112EB4"/>
    <w:rsid w:val="00112F51"/>
    <w:rsid w:val="0011304B"/>
    <w:rsid w:val="00113344"/>
    <w:rsid w:val="0011342E"/>
    <w:rsid w:val="00113527"/>
    <w:rsid w:val="001135BF"/>
    <w:rsid w:val="00113787"/>
    <w:rsid w:val="001137E9"/>
    <w:rsid w:val="00113B89"/>
    <w:rsid w:val="00114041"/>
    <w:rsid w:val="00114594"/>
    <w:rsid w:val="0011472C"/>
    <w:rsid w:val="001147F8"/>
    <w:rsid w:val="00114B72"/>
    <w:rsid w:val="00114CE4"/>
    <w:rsid w:val="00114DC6"/>
    <w:rsid w:val="00115348"/>
    <w:rsid w:val="00115590"/>
    <w:rsid w:val="001156A0"/>
    <w:rsid w:val="001157C8"/>
    <w:rsid w:val="001157E2"/>
    <w:rsid w:val="001178A9"/>
    <w:rsid w:val="001179CA"/>
    <w:rsid w:val="00117D4F"/>
    <w:rsid w:val="00117F05"/>
    <w:rsid w:val="0012007B"/>
    <w:rsid w:val="0012054C"/>
    <w:rsid w:val="00120747"/>
    <w:rsid w:val="00120972"/>
    <w:rsid w:val="0012130A"/>
    <w:rsid w:val="00121CFD"/>
    <w:rsid w:val="00122704"/>
    <w:rsid w:val="001227E0"/>
    <w:rsid w:val="00122D84"/>
    <w:rsid w:val="00122F67"/>
    <w:rsid w:val="0012329A"/>
    <w:rsid w:val="00123396"/>
    <w:rsid w:val="0012350C"/>
    <w:rsid w:val="001238FC"/>
    <w:rsid w:val="00123DE0"/>
    <w:rsid w:val="00123DFF"/>
    <w:rsid w:val="001246B8"/>
    <w:rsid w:val="00124F17"/>
    <w:rsid w:val="00124FFD"/>
    <w:rsid w:val="001251BA"/>
    <w:rsid w:val="001251E5"/>
    <w:rsid w:val="0012566B"/>
    <w:rsid w:val="0012569A"/>
    <w:rsid w:val="001256A7"/>
    <w:rsid w:val="00125C7B"/>
    <w:rsid w:val="00126340"/>
    <w:rsid w:val="001264FF"/>
    <w:rsid w:val="00126EB9"/>
    <w:rsid w:val="00127BD9"/>
    <w:rsid w:val="00127ED1"/>
    <w:rsid w:val="001304F4"/>
    <w:rsid w:val="00130798"/>
    <w:rsid w:val="001314AB"/>
    <w:rsid w:val="00131CB1"/>
    <w:rsid w:val="0013242A"/>
    <w:rsid w:val="00132702"/>
    <w:rsid w:val="00132F01"/>
    <w:rsid w:val="0013304C"/>
    <w:rsid w:val="001332B5"/>
    <w:rsid w:val="00133382"/>
    <w:rsid w:val="00133506"/>
    <w:rsid w:val="00133E0D"/>
    <w:rsid w:val="0013422D"/>
    <w:rsid w:val="0013468C"/>
    <w:rsid w:val="00134AB4"/>
    <w:rsid w:val="001352AC"/>
    <w:rsid w:val="00135916"/>
    <w:rsid w:val="001363BF"/>
    <w:rsid w:val="001369A2"/>
    <w:rsid w:val="00136A2C"/>
    <w:rsid w:val="00136AC1"/>
    <w:rsid w:val="00137037"/>
    <w:rsid w:val="001372C2"/>
    <w:rsid w:val="001374D8"/>
    <w:rsid w:val="00137C0C"/>
    <w:rsid w:val="00137D24"/>
    <w:rsid w:val="00140036"/>
    <w:rsid w:val="001403F0"/>
    <w:rsid w:val="001405E7"/>
    <w:rsid w:val="0014070C"/>
    <w:rsid w:val="001407F1"/>
    <w:rsid w:val="0014081E"/>
    <w:rsid w:val="001408EE"/>
    <w:rsid w:val="00140B92"/>
    <w:rsid w:val="00140C2E"/>
    <w:rsid w:val="00140C70"/>
    <w:rsid w:val="00141FEF"/>
    <w:rsid w:val="001422AA"/>
    <w:rsid w:val="001423C4"/>
    <w:rsid w:val="001424D8"/>
    <w:rsid w:val="001427C1"/>
    <w:rsid w:val="00142952"/>
    <w:rsid w:val="00142E2E"/>
    <w:rsid w:val="00142EB8"/>
    <w:rsid w:val="001430F4"/>
    <w:rsid w:val="001434AD"/>
    <w:rsid w:val="0014367B"/>
    <w:rsid w:val="001436F5"/>
    <w:rsid w:val="00143754"/>
    <w:rsid w:val="00143839"/>
    <w:rsid w:val="00143AE5"/>
    <w:rsid w:val="00143F7E"/>
    <w:rsid w:val="00144881"/>
    <w:rsid w:val="00144A02"/>
    <w:rsid w:val="00144CDD"/>
    <w:rsid w:val="00145A0E"/>
    <w:rsid w:val="00145A50"/>
    <w:rsid w:val="00145AAA"/>
    <w:rsid w:val="00145CD8"/>
    <w:rsid w:val="00145E22"/>
    <w:rsid w:val="001462CE"/>
    <w:rsid w:val="00146730"/>
    <w:rsid w:val="00146782"/>
    <w:rsid w:val="00146934"/>
    <w:rsid w:val="00146973"/>
    <w:rsid w:val="00146BBC"/>
    <w:rsid w:val="00146FBE"/>
    <w:rsid w:val="00147AE8"/>
    <w:rsid w:val="00147AF5"/>
    <w:rsid w:val="00150257"/>
    <w:rsid w:val="00150631"/>
    <w:rsid w:val="0015071D"/>
    <w:rsid w:val="0015084A"/>
    <w:rsid w:val="0015088F"/>
    <w:rsid w:val="00150D55"/>
    <w:rsid w:val="00151121"/>
    <w:rsid w:val="001511A6"/>
    <w:rsid w:val="001515E0"/>
    <w:rsid w:val="001516CD"/>
    <w:rsid w:val="001516E8"/>
    <w:rsid w:val="0015171B"/>
    <w:rsid w:val="001517CF"/>
    <w:rsid w:val="001519E2"/>
    <w:rsid w:val="00151A18"/>
    <w:rsid w:val="00151B40"/>
    <w:rsid w:val="00151FDF"/>
    <w:rsid w:val="0015221F"/>
    <w:rsid w:val="00152275"/>
    <w:rsid w:val="00152D72"/>
    <w:rsid w:val="00152F5D"/>
    <w:rsid w:val="001537E7"/>
    <w:rsid w:val="001538B7"/>
    <w:rsid w:val="00153A9B"/>
    <w:rsid w:val="00153ABD"/>
    <w:rsid w:val="00153BB0"/>
    <w:rsid w:val="00153CEA"/>
    <w:rsid w:val="0015466D"/>
    <w:rsid w:val="00154729"/>
    <w:rsid w:val="001548BE"/>
    <w:rsid w:val="00154B67"/>
    <w:rsid w:val="00154BEC"/>
    <w:rsid w:val="00154E8F"/>
    <w:rsid w:val="00155238"/>
    <w:rsid w:val="001554CA"/>
    <w:rsid w:val="001558E5"/>
    <w:rsid w:val="00155D28"/>
    <w:rsid w:val="001568A5"/>
    <w:rsid w:val="001568EF"/>
    <w:rsid w:val="00156BAF"/>
    <w:rsid w:val="00156D06"/>
    <w:rsid w:val="00156DFF"/>
    <w:rsid w:val="00156FB2"/>
    <w:rsid w:val="00156FD6"/>
    <w:rsid w:val="001572F4"/>
    <w:rsid w:val="001576A4"/>
    <w:rsid w:val="00157C02"/>
    <w:rsid w:val="00157CA1"/>
    <w:rsid w:val="00160517"/>
    <w:rsid w:val="00160695"/>
    <w:rsid w:val="0016083D"/>
    <w:rsid w:val="00160C17"/>
    <w:rsid w:val="00160FF7"/>
    <w:rsid w:val="001617B5"/>
    <w:rsid w:val="0016196B"/>
    <w:rsid w:val="00161A0C"/>
    <w:rsid w:val="00161AD0"/>
    <w:rsid w:val="00161D96"/>
    <w:rsid w:val="001622B3"/>
    <w:rsid w:val="00162FE9"/>
    <w:rsid w:val="00163175"/>
    <w:rsid w:val="001632FB"/>
    <w:rsid w:val="001636AE"/>
    <w:rsid w:val="001639A4"/>
    <w:rsid w:val="00163D0D"/>
    <w:rsid w:val="001640F7"/>
    <w:rsid w:val="001641FD"/>
    <w:rsid w:val="00164369"/>
    <w:rsid w:val="0016456C"/>
    <w:rsid w:val="00164B4B"/>
    <w:rsid w:val="00164CA4"/>
    <w:rsid w:val="00164CF6"/>
    <w:rsid w:val="00164E27"/>
    <w:rsid w:val="00164E43"/>
    <w:rsid w:val="00164E60"/>
    <w:rsid w:val="00165290"/>
    <w:rsid w:val="001655A2"/>
    <w:rsid w:val="00165654"/>
    <w:rsid w:val="001656B2"/>
    <w:rsid w:val="0016570D"/>
    <w:rsid w:val="00165BE2"/>
    <w:rsid w:val="0016674D"/>
    <w:rsid w:val="0016677F"/>
    <w:rsid w:val="00167106"/>
    <w:rsid w:val="001675E1"/>
    <w:rsid w:val="0017020F"/>
    <w:rsid w:val="0017054C"/>
    <w:rsid w:val="0017066D"/>
    <w:rsid w:val="001708BD"/>
    <w:rsid w:val="00171119"/>
    <w:rsid w:val="001711A1"/>
    <w:rsid w:val="001713FE"/>
    <w:rsid w:val="0017154D"/>
    <w:rsid w:val="00171728"/>
    <w:rsid w:val="00171940"/>
    <w:rsid w:val="00171976"/>
    <w:rsid w:val="001721A3"/>
    <w:rsid w:val="00172613"/>
    <w:rsid w:val="0017288F"/>
    <w:rsid w:val="00172985"/>
    <w:rsid w:val="00172A13"/>
    <w:rsid w:val="00172A5A"/>
    <w:rsid w:val="00172BE5"/>
    <w:rsid w:val="00172C68"/>
    <w:rsid w:val="00172D8F"/>
    <w:rsid w:val="001730F3"/>
    <w:rsid w:val="00173316"/>
    <w:rsid w:val="00173630"/>
    <w:rsid w:val="00173887"/>
    <w:rsid w:val="001738D3"/>
    <w:rsid w:val="001739F3"/>
    <w:rsid w:val="001741B0"/>
    <w:rsid w:val="001741E4"/>
    <w:rsid w:val="00174492"/>
    <w:rsid w:val="001747FD"/>
    <w:rsid w:val="00174DFE"/>
    <w:rsid w:val="00176239"/>
    <w:rsid w:val="0017665E"/>
    <w:rsid w:val="00176690"/>
    <w:rsid w:val="00176734"/>
    <w:rsid w:val="00176F1D"/>
    <w:rsid w:val="00177DCA"/>
    <w:rsid w:val="00177DD2"/>
    <w:rsid w:val="00180005"/>
    <w:rsid w:val="0018056A"/>
    <w:rsid w:val="00180D9F"/>
    <w:rsid w:val="00180F83"/>
    <w:rsid w:val="0018153D"/>
    <w:rsid w:val="001816AC"/>
    <w:rsid w:val="001817E7"/>
    <w:rsid w:val="00181927"/>
    <w:rsid w:val="00181A07"/>
    <w:rsid w:val="00181BE9"/>
    <w:rsid w:val="00181CE7"/>
    <w:rsid w:val="00182137"/>
    <w:rsid w:val="00182699"/>
    <w:rsid w:val="00182C81"/>
    <w:rsid w:val="00183028"/>
    <w:rsid w:val="0018333B"/>
    <w:rsid w:val="001833A0"/>
    <w:rsid w:val="001835F8"/>
    <w:rsid w:val="00183D41"/>
    <w:rsid w:val="00184624"/>
    <w:rsid w:val="00184D7A"/>
    <w:rsid w:val="00184DD5"/>
    <w:rsid w:val="001852E7"/>
    <w:rsid w:val="0018542D"/>
    <w:rsid w:val="00185514"/>
    <w:rsid w:val="0018582E"/>
    <w:rsid w:val="001858EC"/>
    <w:rsid w:val="001858FC"/>
    <w:rsid w:val="00185A86"/>
    <w:rsid w:val="00185D3D"/>
    <w:rsid w:val="0018634E"/>
    <w:rsid w:val="00186A0C"/>
    <w:rsid w:val="00186FC6"/>
    <w:rsid w:val="00186FD7"/>
    <w:rsid w:val="0018712F"/>
    <w:rsid w:val="0018737C"/>
    <w:rsid w:val="001874B5"/>
    <w:rsid w:val="00187BFC"/>
    <w:rsid w:val="00187F03"/>
    <w:rsid w:val="001902AE"/>
    <w:rsid w:val="0019037F"/>
    <w:rsid w:val="00190536"/>
    <w:rsid w:val="001905BB"/>
    <w:rsid w:val="0019187F"/>
    <w:rsid w:val="00191889"/>
    <w:rsid w:val="00191A8B"/>
    <w:rsid w:val="0019279C"/>
    <w:rsid w:val="001927BC"/>
    <w:rsid w:val="00193543"/>
    <w:rsid w:val="00193CA4"/>
    <w:rsid w:val="001945D4"/>
    <w:rsid w:val="00194800"/>
    <w:rsid w:val="00194A06"/>
    <w:rsid w:val="00194B6A"/>
    <w:rsid w:val="00194FFE"/>
    <w:rsid w:val="001951C6"/>
    <w:rsid w:val="0019550F"/>
    <w:rsid w:val="0019554A"/>
    <w:rsid w:val="00195778"/>
    <w:rsid w:val="00195D0B"/>
    <w:rsid w:val="00195D77"/>
    <w:rsid w:val="00196081"/>
    <w:rsid w:val="001962F7"/>
    <w:rsid w:val="00196878"/>
    <w:rsid w:val="00196B97"/>
    <w:rsid w:val="00196DD5"/>
    <w:rsid w:val="00196E8A"/>
    <w:rsid w:val="00196EF9"/>
    <w:rsid w:val="00196F79"/>
    <w:rsid w:val="001970DE"/>
    <w:rsid w:val="0019713A"/>
    <w:rsid w:val="001976B7"/>
    <w:rsid w:val="0019790E"/>
    <w:rsid w:val="00197C69"/>
    <w:rsid w:val="001A0086"/>
    <w:rsid w:val="001A014F"/>
    <w:rsid w:val="001A04B3"/>
    <w:rsid w:val="001A05C8"/>
    <w:rsid w:val="001A0AF8"/>
    <w:rsid w:val="001A0C38"/>
    <w:rsid w:val="001A116C"/>
    <w:rsid w:val="001A143A"/>
    <w:rsid w:val="001A19E4"/>
    <w:rsid w:val="001A1DCB"/>
    <w:rsid w:val="001A1E37"/>
    <w:rsid w:val="001A2093"/>
    <w:rsid w:val="001A21CC"/>
    <w:rsid w:val="001A2326"/>
    <w:rsid w:val="001A24AB"/>
    <w:rsid w:val="001A24CC"/>
    <w:rsid w:val="001A2852"/>
    <w:rsid w:val="001A2FCA"/>
    <w:rsid w:val="001A384A"/>
    <w:rsid w:val="001A3A07"/>
    <w:rsid w:val="001A3B4A"/>
    <w:rsid w:val="001A3E34"/>
    <w:rsid w:val="001A43F1"/>
    <w:rsid w:val="001A44D8"/>
    <w:rsid w:val="001A47A5"/>
    <w:rsid w:val="001A4FE7"/>
    <w:rsid w:val="001A54B7"/>
    <w:rsid w:val="001A56E1"/>
    <w:rsid w:val="001A59A7"/>
    <w:rsid w:val="001A6191"/>
    <w:rsid w:val="001A671F"/>
    <w:rsid w:val="001A694D"/>
    <w:rsid w:val="001A6B47"/>
    <w:rsid w:val="001A7B41"/>
    <w:rsid w:val="001A7FC1"/>
    <w:rsid w:val="001B0153"/>
    <w:rsid w:val="001B03B0"/>
    <w:rsid w:val="001B06F9"/>
    <w:rsid w:val="001B0F27"/>
    <w:rsid w:val="001B11B5"/>
    <w:rsid w:val="001B13C3"/>
    <w:rsid w:val="001B1660"/>
    <w:rsid w:val="001B1724"/>
    <w:rsid w:val="001B1AD9"/>
    <w:rsid w:val="001B2052"/>
    <w:rsid w:val="001B20BA"/>
    <w:rsid w:val="001B21C6"/>
    <w:rsid w:val="001B230D"/>
    <w:rsid w:val="001B2682"/>
    <w:rsid w:val="001B276B"/>
    <w:rsid w:val="001B34F0"/>
    <w:rsid w:val="001B3570"/>
    <w:rsid w:val="001B36D4"/>
    <w:rsid w:val="001B3AD8"/>
    <w:rsid w:val="001B3F78"/>
    <w:rsid w:val="001B40EB"/>
    <w:rsid w:val="001B469C"/>
    <w:rsid w:val="001B470B"/>
    <w:rsid w:val="001B50E1"/>
    <w:rsid w:val="001B5202"/>
    <w:rsid w:val="001B5229"/>
    <w:rsid w:val="001B543E"/>
    <w:rsid w:val="001B5C61"/>
    <w:rsid w:val="001B5F15"/>
    <w:rsid w:val="001B6191"/>
    <w:rsid w:val="001B6452"/>
    <w:rsid w:val="001B645B"/>
    <w:rsid w:val="001B6669"/>
    <w:rsid w:val="001B69D9"/>
    <w:rsid w:val="001B6F9B"/>
    <w:rsid w:val="001B7125"/>
    <w:rsid w:val="001B77FF"/>
    <w:rsid w:val="001B7D1D"/>
    <w:rsid w:val="001B7E4D"/>
    <w:rsid w:val="001C056F"/>
    <w:rsid w:val="001C0585"/>
    <w:rsid w:val="001C0A2C"/>
    <w:rsid w:val="001C0B78"/>
    <w:rsid w:val="001C0F92"/>
    <w:rsid w:val="001C1015"/>
    <w:rsid w:val="001C134E"/>
    <w:rsid w:val="001C1396"/>
    <w:rsid w:val="001C1522"/>
    <w:rsid w:val="001C1713"/>
    <w:rsid w:val="001C234D"/>
    <w:rsid w:val="001C2665"/>
    <w:rsid w:val="001C267B"/>
    <w:rsid w:val="001C2857"/>
    <w:rsid w:val="001C2983"/>
    <w:rsid w:val="001C2DFF"/>
    <w:rsid w:val="001C3B99"/>
    <w:rsid w:val="001C4009"/>
    <w:rsid w:val="001C401A"/>
    <w:rsid w:val="001C450E"/>
    <w:rsid w:val="001C4579"/>
    <w:rsid w:val="001C4F35"/>
    <w:rsid w:val="001C4F4A"/>
    <w:rsid w:val="001C4FA3"/>
    <w:rsid w:val="001C577D"/>
    <w:rsid w:val="001C57F5"/>
    <w:rsid w:val="001C5897"/>
    <w:rsid w:val="001C68FD"/>
    <w:rsid w:val="001C6AB5"/>
    <w:rsid w:val="001C725D"/>
    <w:rsid w:val="001C726F"/>
    <w:rsid w:val="001C733D"/>
    <w:rsid w:val="001C7353"/>
    <w:rsid w:val="001C73FB"/>
    <w:rsid w:val="001C74D9"/>
    <w:rsid w:val="001C7972"/>
    <w:rsid w:val="001C7AFD"/>
    <w:rsid w:val="001C7C17"/>
    <w:rsid w:val="001C7DE6"/>
    <w:rsid w:val="001D001B"/>
    <w:rsid w:val="001D0554"/>
    <w:rsid w:val="001D0573"/>
    <w:rsid w:val="001D08F1"/>
    <w:rsid w:val="001D09EB"/>
    <w:rsid w:val="001D1194"/>
    <w:rsid w:val="001D136C"/>
    <w:rsid w:val="001D145E"/>
    <w:rsid w:val="001D1521"/>
    <w:rsid w:val="001D1741"/>
    <w:rsid w:val="001D1806"/>
    <w:rsid w:val="001D1A0A"/>
    <w:rsid w:val="001D1E31"/>
    <w:rsid w:val="001D1F04"/>
    <w:rsid w:val="001D2324"/>
    <w:rsid w:val="001D244F"/>
    <w:rsid w:val="001D2668"/>
    <w:rsid w:val="001D28E7"/>
    <w:rsid w:val="001D2BD9"/>
    <w:rsid w:val="001D2C5E"/>
    <w:rsid w:val="001D2C8C"/>
    <w:rsid w:val="001D38B2"/>
    <w:rsid w:val="001D3CAC"/>
    <w:rsid w:val="001D4482"/>
    <w:rsid w:val="001D483B"/>
    <w:rsid w:val="001D4873"/>
    <w:rsid w:val="001D4908"/>
    <w:rsid w:val="001D517D"/>
    <w:rsid w:val="001D51E7"/>
    <w:rsid w:val="001D51F8"/>
    <w:rsid w:val="001D5327"/>
    <w:rsid w:val="001D5566"/>
    <w:rsid w:val="001D5C0D"/>
    <w:rsid w:val="001D605A"/>
    <w:rsid w:val="001D608D"/>
    <w:rsid w:val="001D60BD"/>
    <w:rsid w:val="001D6113"/>
    <w:rsid w:val="001D61A4"/>
    <w:rsid w:val="001D671E"/>
    <w:rsid w:val="001D6856"/>
    <w:rsid w:val="001D6CA5"/>
    <w:rsid w:val="001D6EED"/>
    <w:rsid w:val="001D7366"/>
    <w:rsid w:val="001D7895"/>
    <w:rsid w:val="001D7906"/>
    <w:rsid w:val="001D7EEF"/>
    <w:rsid w:val="001E0592"/>
    <w:rsid w:val="001E07C0"/>
    <w:rsid w:val="001E0874"/>
    <w:rsid w:val="001E0892"/>
    <w:rsid w:val="001E0DDC"/>
    <w:rsid w:val="001E11AA"/>
    <w:rsid w:val="001E133C"/>
    <w:rsid w:val="001E14FF"/>
    <w:rsid w:val="001E1798"/>
    <w:rsid w:val="001E1829"/>
    <w:rsid w:val="001E1AD2"/>
    <w:rsid w:val="001E1DE5"/>
    <w:rsid w:val="001E23E1"/>
    <w:rsid w:val="001E2C65"/>
    <w:rsid w:val="001E2C8D"/>
    <w:rsid w:val="001E327A"/>
    <w:rsid w:val="001E3487"/>
    <w:rsid w:val="001E34AD"/>
    <w:rsid w:val="001E354B"/>
    <w:rsid w:val="001E3A10"/>
    <w:rsid w:val="001E3A54"/>
    <w:rsid w:val="001E3DA8"/>
    <w:rsid w:val="001E3F6C"/>
    <w:rsid w:val="001E4666"/>
    <w:rsid w:val="001E4713"/>
    <w:rsid w:val="001E4CFD"/>
    <w:rsid w:val="001E50C9"/>
    <w:rsid w:val="001E50E4"/>
    <w:rsid w:val="001E57B6"/>
    <w:rsid w:val="001E5A10"/>
    <w:rsid w:val="001E5E2F"/>
    <w:rsid w:val="001E65FC"/>
    <w:rsid w:val="001E7333"/>
    <w:rsid w:val="001E7862"/>
    <w:rsid w:val="001E7A78"/>
    <w:rsid w:val="001E7AC3"/>
    <w:rsid w:val="001E7C1D"/>
    <w:rsid w:val="001E7D91"/>
    <w:rsid w:val="001F03C6"/>
    <w:rsid w:val="001F0954"/>
    <w:rsid w:val="001F106A"/>
    <w:rsid w:val="001F25F3"/>
    <w:rsid w:val="001F25F7"/>
    <w:rsid w:val="001F2BAA"/>
    <w:rsid w:val="001F3375"/>
    <w:rsid w:val="001F35CF"/>
    <w:rsid w:val="001F4098"/>
    <w:rsid w:val="001F4594"/>
    <w:rsid w:val="001F4C41"/>
    <w:rsid w:val="001F5445"/>
    <w:rsid w:val="001F565E"/>
    <w:rsid w:val="001F5D5F"/>
    <w:rsid w:val="001F6214"/>
    <w:rsid w:val="001F62B8"/>
    <w:rsid w:val="001F65AB"/>
    <w:rsid w:val="001F68FB"/>
    <w:rsid w:val="001F6E5D"/>
    <w:rsid w:val="001F700C"/>
    <w:rsid w:val="001F75F6"/>
    <w:rsid w:val="001F7680"/>
    <w:rsid w:val="001F7D9C"/>
    <w:rsid w:val="001F7EA2"/>
    <w:rsid w:val="002004A2"/>
    <w:rsid w:val="002009E1"/>
    <w:rsid w:val="00200C62"/>
    <w:rsid w:val="00200C7F"/>
    <w:rsid w:val="00200E19"/>
    <w:rsid w:val="002016E2"/>
    <w:rsid w:val="00201754"/>
    <w:rsid w:val="002017B6"/>
    <w:rsid w:val="002018A2"/>
    <w:rsid w:val="0020201A"/>
    <w:rsid w:val="00202131"/>
    <w:rsid w:val="00202E19"/>
    <w:rsid w:val="00202E3A"/>
    <w:rsid w:val="00202F0F"/>
    <w:rsid w:val="00202F8C"/>
    <w:rsid w:val="00203B4B"/>
    <w:rsid w:val="002040BC"/>
    <w:rsid w:val="002042E0"/>
    <w:rsid w:val="002046F2"/>
    <w:rsid w:val="00204715"/>
    <w:rsid w:val="002047D1"/>
    <w:rsid w:val="002048D8"/>
    <w:rsid w:val="00204EF6"/>
    <w:rsid w:val="0020524A"/>
    <w:rsid w:val="0020535E"/>
    <w:rsid w:val="00205459"/>
    <w:rsid w:val="0020624B"/>
    <w:rsid w:val="00206463"/>
    <w:rsid w:val="0020681D"/>
    <w:rsid w:val="002069E1"/>
    <w:rsid w:val="002069FB"/>
    <w:rsid w:val="00206B9C"/>
    <w:rsid w:val="00206FC4"/>
    <w:rsid w:val="00207246"/>
    <w:rsid w:val="00207394"/>
    <w:rsid w:val="002073E8"/>
    <w:rsid w:val="00207678"/>
    <w:rsid w:val="002078DE"/>
    <w:rsid w:val="00210F01"/>
    <w:rsid w:val="00211041"/>
    <w:rsid w:val="002113CE"/>
    <w:rsid w:val="00211468"/>
    <w:rsid w:val="002114B9"/>
    <w:rsid w:val="0021192C"/>
    <w:rsid w:val="00211D83"/>
    <w:rsid w:val="00212062"/>
    <w:rsid w:val="00212160"/>
    <w:rsid w:val="002122A4"/>
    <w:rsid w:val="002123BC"/>
    <w:rsid w:val="0021275B"/>
    <w:rsid w:val="002131C5"/>
    <w:rsid w:val="00213C94"/>
    <w:rsid w:val="00213F97"/>
    <w:rsid w:val="00214073"/>
    <w:rsid w:val="00214914"/>
    <w:rsid w:val="002149A7"/>
    <w:rsid w:val="00214A9E"/>
    <w:rsid w:val="00214AA4"/>
    <w:rsid w:val="00214E5B"/>
    <w:rsid w:val="00215129"/>
    <w:rsid w:val="00215226"/>
    <w:rsid w:val="002152EA"/>
    <w:rsid w:val="002153C1"/>
    <w:rsid w:val="00215560"/>
    <w:rsid w:val="002156EA"/>
    <w:rsid w:val="002157EC"/>
    <w:rsid w:val="00215EBF"/>
    <w:rsid w:val="0021633A"/>
    <w:rsid w:val="00216394"/>
    <w:rsid w:val="00216C11"/>
    <w:rsid w:val="00216CEE"/>
    <w:rsid w:val="0021704F"/>
    <w:rsid w:val="00217121"/>
    <w:rsid w:val="002171F8"/>
    <w:rsid w:val="0021733F"/>
    <w:rsid w:val="00217647"/>
    <w:rsid w:val="00217C01"/>
    <w:rsid w:val="002201E6"/>
    <w:rsid w:val="00220202"/>
    <w:rsid w:val="0022030B"/>
    <w:rsid w:val="002206FA"/>
    <w:rsid w:val="002209B8"/>
    <w:rsid w:val="0022119A"/>
    <w:rsid w:val="00221448"/>
    <w:rsid w:val="00221C6D"/>
    <w:rsid w:val="00222077"/>
    <w:rsid w:val="00222078"/>
    <w:rsid w:val="00222123"/>
    <w:rsid w:val="002222B8"/>
    <w:rsid w:val="00222A11"/>
    <w:rsid w:val="00222B85"/>
    <w:rsid w:val="00222D2E"/>
    <w:rsid w:val="0022303A"/>
    <w:rsid w:val="002235EA"/>
    <w:rsid w:val="002236A3"/>
    <w:rsid w:val="0022385B"/>
    <w:rsid w:val="00223C0E"/>
    <w:rsid w:val="0022409C"/>
    <w:rsid w:val="002241D3"/>
    <w:rsid w:val="002245C7"/>
    <w:rsid w:val="002245D2"/>
    <w:rsid w:val="00224910"/>
    <w:rsid w:val="00224B0E"/>
    <w:rsid w:val="00225A53"/>
    <w:rsid w:val="00225B14"/>
    <w:rsid w:val="002261F6"/>
    <w:rsid w:val="00226496"/>
    <w:rsid w:val="00226648"/>
    <w:rsid w:val="00226A56"/>
    <w:rsid w:val="00226AEC"/>
    <w:rsid w:val="00226D62"/>
    <w:rsid w:val="00226DE5"/>
    <w:rsid w:val="00226ED9"/>
    <w:rsid w:val="00227219"/>
    <w:rsid w:val="0022741E"/>
    <w:rsid w:val="00227DD4"/>
    <w:rsid w:val="0023026B"/>
    <w:rsid w:val="0023076A"/>
    <w:rsid w:val="002308D4"/>
    <w:rsid w:val="00230CD4"/>
    <w:rsid w:val="00230CDB"/>
    <w:rsid w:val="0023120D"/>
    <w:rsid w:val="0023159A"/>
    <w:rsid w:val="00231758"/>
    <w:rsid w:val="0023199F"/>
    <w:rsid w:val="00231B9A"/>
    <w:rsid w:val="002322C7"/>
    <w:rsid w:val="00232657"/>
    <w:rsid w:val="002329B2"/>
    <w:rsid w:val="00232B70"/>
    <w:rsid w:val="00232E67"/>
    <w:rsid w:val="00232F77"/>
    <w:rsid w:val="00233236"/>
    <w:rsid w:val="00233442"/>
    <w:rsid w:val="002334A8"/>
    <w:rsid w:val="00233944"/>
    <w:rsid w:val="00233F91"/>
    <w:rsid w:val="00234019"/>
    <w:rsid w:val="00234195"/>
    <w:rsid w:val="00234365"/>
    <w:rsid w:val="00234C1E"/>
    <w:rsid w:val="00234EA8"/>
    <w:rsid w:val="00234F94"/>
    <w:rsid w:val="0023509B"/>
    <w:rsid w:val="002351CF"/>
    <w:rsid w:val="002354F1"/>
    <w:rsid w:val="002369B4"/>
    <w:rsid w:val="00236D79"/>
    <w:rsid w:val="00236DB1"/>
    <w:rsid w:val="002370B5"/>
    <w:rsid w:val="0023748C"/>
    <w:rsid w:val="00237633"/>
    <w:rsid w:val="00237CE6"/>
    <w:rsid w:val="00237FC7"/>
    <w:rsid w:val="0024021C"/>
    <w:rsid w:val="00240380"/>
    <w:rsid w:val="00240C9F"/>
    <w:rsid w:val="00240CB4"/>
    <w:rsid w:val="00240D17"/>
    <w:rsid w:val="00240D8E"/>
    <w:rsid w:val="00240E13"/>
    <w:rsid w:val="00240F88"/>
    <w:rsid w:val="00240FCB"/>
    <w:rsid w:val="002411D5"/>
    <w:rsid w:val="00241321"/>
    <w:rsid w:val="00242069"/>
    <w:rsid w:val="002421E1"/>
    <w:rsid w:val="002423F4"/>
    <w:rsid w:val="002425DD"/>
    <w:rsid w:val="00242671"/>
    <w:rsid w:val="0024278D"/>
    <w:rsid w:val="00242889"/>
    <w:rsid w:val="002428F6"/>
    <w:rsid w:val="00242A10"/>
    <w:rsid w:val="00242C2D"/>
    <w:rsid w:val="00242EEF"/>
    <w:rsid w:val="002430B4"/>
    <w:rsid w:val="002432C7"/>
    <w:rsid w:val="00243A0B"/>
    <w:rsid w:val="00243D4A"/>
    <w:rsid w:val="00243E24"/>
    <w:rsid w:val="00243E52"/>
    <w:rsid w:val="0024416F"/>
    <w:rsid w:val="002441C4"/>
    <w:rsid w:val="00244391"/>
    <w:rsid w:val="002444D4"/>
    <w:rsid w:val="0024474B"/>
    <w:rsid w:val="00244B7F"/>
    <w:rsid w:val="00244EED"/>
    <w:rsid w:val="00244F37"/>
    <w:rsid w:val="002450DA"/>
    <w:rsid w:val="0024515B"/>
    <w:rsid w:val="002458A8"/>
    <w:rsid w:val="00246772"/>
    <w:rsid w:val="00246A48"/>
    <w:rsid w:val="00246D63"/>
    <w:rsid w:val="00247400"/>
    <w:rsid w:val="00247668"/>
    <w:rsid w:val="00247F8E"/>
    <w:rsid w:val="00250148"/>
    <w:rsid w:val="002508E6"/>
    <w:rsid w:val="00250AB9"/>
    <w:rsid w:val="00250F99"/>
    <w:rsid w:val="00250FE6"/>
    <w:rsid w:val="00251123"/>
    <w:rsid w:val="00251224"/>
    <w:rsid w:val="002513DA"/>
    <w:rsid w:val="00251D10"/>
    <w:rsid w:val="002526ED"/>
    <w:rsid w:val="00252C44"/>
    <w:rsid w:val="002532E7"/>
    <w:rsid w:val="0025344C"/>
    <w:rsid w:val="00253483"/>
    <w:rsid w:val="002537D9"/>
    <w:rsid w:val="00253B09"/>
    <w:rsid w:val="00253C5D"/>
    <w:rsid w:val="00254AA5"/>
    <w:rsid w:val="00254B93"/>
    <w:rsid w:val="00254BEA"/>
    <w:rsid w:val="002552AB"/>
    <w:rsid w:val="00255823"/>
    <w:rsid w:val="00255D27"/>
    <w:rsid w:val="002564DA"/>
    <w:rsid w:val="002567BB"/>
    <w:rsid w:val="00256938"/>
    <w:rsid w:val="00256B7C"/>
    <w:rsid w:val="002570CA"/>
    <w:rsid w:val="0025785A"/>
    <w:rsid w:val="0026078A"/>
    <w:rsid w:val="00260EC5"/>
    <w:rsid w:val="00260F7B"/>
    <w:rsid w:val="00261A55"/>
    <w:rsid w:val="00261B3C"/>
    <w:rsid w:val="0026205A"/>
    <w:rsid w:val="00262804"/>
    <w:rsid w:val="00262FAF"/>
    <w:rsid w:val="0026308B"/>
    <w:rsid w:val="0026333D"/>
    <w:rsid w:val="002634A6"/>
    <w:rsid w:val="002634C9"/>
    <w:rsid w:val="00263929"/>
    <w:rsid w:val="00263978"/>
    <w:rsid w:val="002639B3"/>
    <w:rsid w:val="00263CAD"/>
    <w:rsid w:val="002643EA"/>
    <w:rsid w:val="00264737"/>
    <w:rsid w:val="00264D91"/>
    <w:rsid w:val="00265A07"/>
    <w:rsid w:val="00265C24"/>
    <w:rsid w:val="002660BD"/>
    <w:rsid w:val="0026619F"/>
    <w:rsid w:val="002663AE"/>
    <w:rsid w:val="00266434"/>
    <w:rsid w:val="0026659A"/>
    <w:rsid w:val="002667CC"/>
    <w:rsid w:val="00266B29"/>
    <w:rsid w:val="00266C2A"/>
    <w:rsid w:val="00266C78"/>
    <w:rsid w:val="00266C97"/>
    <w:rsid w:val="00266F84"/>
    <w:rsid w:val="0026720D"/>
    <w:rsid w:val="00267777"/>
    <w:rsid w:val="00267AFE"/>
    <w:rsid w:val="00267BCD"/>
    <w:rsid w:val="00270026"/>
    <w:rsid w:val="00270385"/>
    <w:rsid w:val="0027043B"/>
    <w:rsid w:val="0027045B"/>
    <w:rsid w:val="00270770"/>
    <w:rsid w:val="00270915"/>
    <w:rsid w:val="00270A7F"/>
    <w:rsid w:val="00270B7E"/>
    <w:rsid w:val="00270C65"/>
    <w:rsid w:val="00270C6F"/>
    <w:rsid w:val="00270EEB"/>
    <w:rsid w:val="0027146C"/>
    <w:rsid w:val="002716A9"/>
    <w:rsid w:val="0027179D"/>
    <w:rsid w:val="00271D3B"/>
    <w:rsid w:val="00271F4D"/>
    <w:rsid w:val="002723D4"/>
    <w:rsid w:val="002723E9"/>
    <w:rsid w:val="00272667"/>
    <w:rsid w:val="002729F3"/>
    <w:rsid w:val="00272BF5"/>
    <w:rsid w:val="002733B8"/>
    <w:rsid w:val="002733CD"/>
    <w:rsid w:val="00273449"/>
    <w:rsid w:val="00273B06"/>
    <w:rsid w:val="00273C68"/>
    <w:rsid w:val="00273C7A"/>
    <w:rsid w:val="0027402D"/>
    <w:rsid w:val="002742D0"/>
    <w:rsid w:val="00274972"/>
    <w:rsid w:val="00274EE1"/>
    <w:rsid w:val="002750FD"/>
    <w:rsid w:val="0027516A"/>
    <w:rsid w:val="00275299"/>
    <w:rsid w:val="0027581E"/>
    <w:rsid w:val="00275A29"/>
    <w:rsid w:val="00275E36"/>
    <w:rsid w:val="00275EB6"/>
    <w:rsid w:val="002763A3"/>
    <w:rsid w:val="002764FC"/>
    <w:rsid w:val="00276610"/>
    <w:rsid w:val="002766CF"/>
    <w:rsid w:val="002767B0"/>
    <w:rsid w:val="00276BC5"/>
    <w:rsid w:val="00276F82"/>
    <w:rsid w:val="00277625"/>
    <w:rsid w:val="00277778"/>
    <w:rsid w:val="00277BDD"/>
    <w:rsid w:val="002807C5"/>
    <w:rsid w:val="002807CF"/>
    <w:rsid w:val="00280910"/>
    <w:rsid w:val="00280A92"/>
    <w:rsid w:val="00280A96"/>
    <w:rsid w:val="00280D27"/>
    <w:rsid w:val="00281124"/>
    <w:rsid w:val="00281452"/>
    <w:rsid w:val="00281476"/>
    <w:rsid w:val="00281653"/>
    <w:rsid w:val="002816D3"/>
    <w:rsid w:val="00281ACC"/>
    <w:rsid w:val="00281C74"/>
    <w:rsid w:val="00281E9D"/>
    <w:rsid w:val="0028210E"/>
    <w:rsid w:val="00282D56"/>
    <w:rsid w:val="00283160"/>
    <w:rsid w:val="0028321D"/>
    <w:rsid w:val="002838CA"/>
    <w:rsid w:val="00284075"/>
    <w:rsid w:val="00284379"/>
    <w:rsid w:val="00284563"/>
    <w:rsid w:val="00284657"/>
    <w:rsid w:val="00284844"/>
    <w:rsid w:val="00284E02"/>
    <w:rsid w:val="00284E24"/>
    <w:rsid w:val="00284EAE"/>
    <w:rsid w:val="0028539B"/>
    <w:rsid w:val="0028596B"/>
    <w:rsid w:val="00285D8A"/>
    <w:rsid w:val="0028601F"/>
    <w:rsid w:val="00286036"/>
    <w:rsid w:val="00286126"/>
    <w:rsid w:val="002865BE"/>
    <w:rsid w:val="00286672"/>
    <w:rsid w:val="002869B9"/>
    <w:rsid w:val="00286CEC"/>
    <w:rsid w:val="00286D83"/>
    <w:rsid w:val="002874E5"/>
    <w:rsid w:val="00287DD3"/>
    <w:rsid w:val="00287E33"/>
    <w:rsid w:val="00287F2F"/>
    <w:rsid w:val="00290A8B"/>
    <w:rsid w:val="00290EE2"/>
    <w:rsid w:val="002914A1"/>
    <w:rsid w:val="00291531"/>
    <w:rsid w:val="00291720"/>
    <w:rsid w:val="002918DD"/>
    <w:rsid w:val="00291C3D"/>
    <w:rsid w:val="0029240A"/>
    <w:rsid w:val="002929C6"/>
    <w:rsid w:val="00292CC6"/>
    <w:rsid w:val="00293133"/>
    <w:rsid w:val="00293617"/>
    <w:rsid w:val="00293731"/>
    <w:rsid w:val="00293DE2"/>
    <w:rsid w:val="00293F8D"/>
    <w:rsid w:val="00294737"/>
    <w:rsid w:val="0029479B"/>
    <w:rsid w:val="00294823"/>
    <w:rsid w:val="00294C77"/>
    <w:rsid w:val="0029513B"/>
    <w:rsid w:val="002953C1"/>
    <w:rsid w:val="002958EE"/>
    <w:rsid w:val="00295CCF"/>
    <w:rsid w:val="002965C4"/>
    <w:rsid w:val="002969D6"/>
    <w:rsid w:val="00296B22"/>
    <w:rsid w:val="00296B4A"/>
    <w:rsid w:val="00296C4E"/>
    <w:rsid w:val="00296E32"/>
    <w:rsid w:val="00296EA7"/>
    <w:rsid w:val="00297033"/>
    <w:rsid w:val="00297211"/>
    <w:rsid w:val="002973EC"/>
    <w:rsid w:val="00297437"/>
    <w:rsid w:val="00297524"/>
    <w:rsid w:val="00297536"/>
    <w:rsid w:val="0029776E"/>
    <w:rsid w:val="002A0662"/>
    <w:rsid w:val="002A0844"/>
    <w:rsid w:val="002A0947"/>
    <w:rsid w:val="002A0950"/>
    <w:rsid w:val="002A097F"/>
    <w:rsid w:val="002A0995"/>
    <w:rsid w:val="002A0B5D"/>
    <w:rsid w:val="002A11EF"/>
    <w:rsid w:val="002A15E5"/>
    <w:rsid w:val="002A17F9"/>
    <w:rsid w:val="002A18B3"/>
    <w:rsid w:val="002A1D3D"/>
    <w:rsid w:val="002A1D57"/>
    <w:rsid w:val="002A2575"/>
    <w:rsid w:val="002A264A"/>
    <w:rsid w:val="002A2676"/>
    <w:rsid w:val="002A2C4C"/>
    <w:rsid w:val="002A2DEB"/>
    <w:rsid w:val="002A3207"/>
    <w:rsid w:val="002A35C8"/>
    <w:rsid w:val="002A4120"/>
    <w:rsid w:val="002A45AC"/>
    <w:rsid w:val="002A503F"/>
    <w:rsid w:val="002A524B"/>
    <w:rsid w:val="002A5B6C"/>
    <w:rsid w:val="002A5E16"/>
    <w:rsid w:val="002A5FED"/>
    <w:rsid w:val="002A6066"/>
    <w:rsid w:val="002A61CD"/>
    <w:rsid w:val="002A6345"/>
    <w:rsid w:val="002A6461"/>
    <w:rsid w:val="002A67F4"/>
    <w:rsid w:val="002A68D3"/>
    <w:rsid w:val="002A6CCA"/>
    <w:rsid w:val="002A6F32"/>
    <w:rsid w:val="002A705C"/>
    <w:rsid w:val="002A755E"/>
    <w:rsid w:val="002A7592"/>
    <w:rsid w:val="002A75A7"/>
    <w:rsid w:val="002A7D64"/>
    <w:rsid w:val="002B023D"/>
    <w:rsid w:val="002B0550"/>
    <w:rsid w:val="002B0A72"/>
    <w:rsid w:val="002B0B17"/>
    <w:rsid w:val="002B0DC8"/>
    <w:rsid w:val="002B1091"/>
    <w:rsid w:val="002B1577"/>
    <w:rsid w:val="002B1589"/>
    <w:rsid w:val="002B158D"/>
    <w:rsid w:val="002B15FB"/>
    <w:rsid w:val="002B1622"/>
    <w:rsid w:val="002B19D9"/>
    <w:rsid w:val="002B1BE5"/>
    <w:rsid w:val="002B2259"/>
    <w:rsid w:val="002B2874"/>
    <w:rsid w:val="002B2AC9"/>
    <w:rsid w:val="002B2F8E"/>
    <w:rsid w:val="002B37C5"/>
    <w:rsid w:val="002B3AFF"/>
    <w:rsid w:val="002B3E4E"/>
    <w:rsid w:val="002B3EC4"/>
    <w:rsid w:val="002B3FF0"/>
    <w:rsid w:val="002B4060"/>
    <w:rsid w:val="002B42B2"/>
    <w:rsid w:val="002B4951"/>
    <w:rsid w:val="002B5218"/>
    <w:rsid w:val="002B58B5"/>
    <w:rsid w:val="002B6312"/>
    <w:rsid w:val="002B6333"/>
    <w:rsid w:val="002B654D"/>
    <w:rsid w:val="002B668D"/>
    <w:rsid w:val="002B70C6"/>
    <w:rsid w:val="002B7296"/>
    <w:rsid w:val="002B72A9"/>
    <w:rsid w:val="002C0190"/>
    <w:rsid w:val="002C01F7"/>
    <w:rsid w:val="002C0ACB"/>
    <w:rsid w:val="002C0BDD"/>
    <w:rsid w:val="002C0E7E"/>
    <w:rsid w:val="002C1133"/>
    <w:rsid w:val="002C15A5"/>
    <w:rsid w:val="002C1658"/>
    <w:rsid w:val="002C17D2"/>
    <w:rsid w:val="002C2092"/>
    <w:rsid w:val="002C2456"/>
    <w:rsid w:val="002C276F"/>
    <w:rsid w:val="002C2CFB"/>
    <w:rsid w:val="002C2D7A"/>
    <w:rsid w:val="002C3857"/>
    <w:rsid w:val="002C3E1F"/>
    <w:rsid w:val="002C3F1B"/>
    <w:rsid w:val="002C3F27"/>
    <w:rsid w:val="002C4C81"/>
    <w:rsid w:val="002C5189"/>
    <w:rsid w:val="002C54AE"/>
    <w:rsid w:val="002C5524"/>
    <w:rsid w:val="002C5532"/>
    <w:rsid w:val="002C5A2D"/>
    <w:rsid w:val="002C5C85"/>
    <w:rsid w:val="002C6038"/>
    <w:rsid w:val="002C62EB"/>
    <w:rsid w:val="002C6C3B"/>
    <w:rsid w:val="002C7136"/>
    <w:rsid w:val="002C725E"/>
    <w:rsid w:val="002C72C1"/>
    <w:rsid w:val="002C75FC"/>
    <w:rsid w:val="002C7714"/>
    <w:rsid w:val="002C7BB8"/>
    <w:rsid w:val="002D02DE"/>
    <w:rsid w:val="002D0ABE"/>
    <w:rsid w:val="002D0FA0"/>
    <w:rsid w:val="002D1004"/>
    <w:rsid w:val="002D1239"/>
    <w:rsid w:val="002D153E"/>
    <w:rsid w:val="002D17CB"/>
    <w:rsid w:val="002D188F"/>
    <w:rsid w:val="002D1F33"/>
    <w:rsid w:val="002D203C"/>
    <w:rsid w:val="002D229F"/>
    <w:rsid w:val="002D233E"/>
    <w:rsid w:val="002D237A"/>
    <w:rsid w:val="002D28FE"/>
    <w:rsid w:val="002D2DDE"/>
    <w:rsid w:val="002D2F47"/>
    <w:rsid w:val="002D305B"/>
    <w:rsid w:val="002D397F"/>
    <w:rsid w:val="002D3D3B"/>
    <w:rsid w:val="002D4155"/>
    <w:rsid w:val="002D4182"/>
    <w:rsid w:val="002D44FA"/>
    <w:rsid w:val="002D4883"/>
    <w:rsid w:val="002D4BB9"/>
    <w:rsid w:val="002D4D05"/>
    <w:rsid w:val="002D4F9C"/>
    <w:rsid w:val="002D5582"/>
    <w:rsid w:val="002D577B"/>
    <w:rsid w:val="002D5C34"/>
    <w:rsid w:val="002D61A5"/>
    <w:rsid w:val="002D635C"/>
    <w:rsid w:val="002D642C"/>
    <w:rsid w:val="002D6518"/>
    <w:rsid w:val="002D6778"/>
    <w:rsid w:val="002D6903"/>
    <w:rsid w:val="002D6AAE"/>
    <w:rsid w:val="002D6CB7"/>
    <w:rsid w:val="002D6CEB"/>
    <w:rsid w:val="002D71A1"/>
    <w:rsid w:val="002D77AC"/>
    <w:rsid w:val="002D7817"/>
    <w:rsid w:val="002D7B3F"/>
    <w:rsid w:val="002D7F2E"/>
    <w:rsid w:val="002E0113"/>
    <w:rsid w:val="002E020A"/>
    <w:rsid w:val="002E0428"/>
    <w:rsid w:val="002E0EC3"/>
    <w:rsid w:val="002E0EDD"/>
    <w:rsid w:val="002E1619"/>
    <w:rsid w:val="002E2039"/>
    <w:rsid w:val="002E2213"/>
    <w:rsid w:val="002E225C"/>
    <w:rsid w:val="002E231B"/>
    <w:rsid w:val="002E24F3"/>
    <w:rsid w:val="002E2D5A"/>
    <w:rsid w:val="002E2DBA"/>
    <w:rsid w:val="002E3062"/>
    <w:rsid w:val="002E31AC"/>
    <w:rsid w:val="002E4461"/>
    <w:rsid w:val="002E4B65"/>
    <w:rsid w:val="002E59A6"/>
    <w:rsid w:val="002E5C73"/>
    <w:rsid w:val="002E60B0"/>
    <w:rsid w:val="002E63AF"/>
    <w:rsid w:val="002E6864"/>
    <w:rsid w:val="002E6B47"/>
    <w:rsid w:val="002E6CAD"/>
    <w:rsid w:val="002E6DE1"/>
    <w:rsid w:val="002E6DF9"/>
    <w:rsid w:val="002E6DFB"/>
    <w:rsid w:val="002E7263"/>
    <w:rsid w:val="002E7BD4"/>
    <w:rsid w:val="002E7FCF"/>
    <w:rsid w:val="002F0695"/>
    <w:rsid w:val="002F077F"/>
    <w:rsid w:val="002F0919"/>
    <w:rsid w:val="002F09A1"/>
    <w:rsid w:val="002F0E67"/>
    <w:rsid w:val="002F0FAD"/>
    <w:rsid w:val="002F1621"/>
    <w:rsid w:val="002F18B7"/>
    <w:rsid w:val="002F1EF5"/>
    <w:rsid w:val="002F2049"/>
    <w:rsid w:val="002F2289"/>
    <w:rsid w:val="002F2F0E"/>
    <w:rsid w:val="002F3313"/>
    <w:rsid w:val="002F33D0"/>
    <w:rsid w:val="002F3488"/>
    <w:rsid w:val="002F368C"/>
    <w:rsid w:val="002F3EEA"/>
    <w:rsid w:val="002F43D3"/>
    <w:rsid w:val="002F4EFB"/>
    <w:rsid w:val="002F511F"/>
    <w:rsid w:val="002F532E"/>
    <w:rsid w:val="002F561F"/>
    <w:rsid w:val="002F5750"/>
    <w:rsid w:val="002F5EA0"/>
    <w:rsid w:val="002F6405"/>
    <w:rsid w:val="002F6418"/>
    <w:rsid w:val="002F66FF"/>
    <w:rsid w:val="002F6E4D"/>
    <w:rsid w:val="002F6F88"/>
    <w:rsid w:val="002F6FF8"/>
    <w:rsid w:val="002F7177"/>
    <w:rsid w:val="002F7958"/>
    <w:rsid w:val="002F79F1"/>
    <w:rsid w:val="002F7CF5"/>
    <w:rsid w:val="00300133"/>
    <w:rsid w:val="00300172"/>
    <w:rsid w:val="003001F1"/>
    <w:rsid w:val="003004A6"/>
    <w:rsid w:val="0030068A"/>
    <w:rsid w:val="003009FF"/>
    <w:rsid w:val="00300B49"/>
    <w:rsid w:val="00300CF0"/>
    <w:rsid w:val="0030108F"/>
    <w:rsid w:val="003010EA"/>
    <w:rsid w:val="00302027"/>
    <w:rsid w:val="00302436"/>
    <w:rsid w:val="003026D5"/>
    <w:rsid w:val="003026FA"/>
    <w:rsid w:val="00302770"/>
    <w:rsid w:val="00302914"/>
    <w:rsid w:val="00302929"/>
    <w:rsid w:val="003029B7"/>
    <w:rsid w:val="00302AAE"/>
    <w:rsid w:val="00302BDC"/>
    <w:rsid w:val="00302C62"/>
    <w:rsid w:val="00302F52"/>
    <w:rsid w:val="00303318"/>
    <w:rsid w:val="003033D5"/>
    <w:rsid w:val="0030352A"/>
    <w:rsid w:val="00303651"/>
    <w:rsid w:val="003038EB"/>
    <w:rsid w:val="003039EE"/>
    <w:rsid w:val="00303A29"/>
    <w:rsid w:val="00303E58"/>
    <w:rsid w:val="00304854"/>
    <w:rsid w:val="00304A8E"/>
    <w:rsid w:val="00304AFD"/>
    <w:rsid w:val="00305232"/>
    <w:rsid w:val="003053C3"/>
    <w:rsid w:val="00305482"/>
    <w:rsid w:val="003054F1"/>
    <w:rsid w:val="00305596"/>
    <w:rsid w:val="003059EC"/>
    <w:rsid w:val="00305E74"/>
    <w:rsid w:val="003061A0"/>
    <w:rsid w:val="00306264"/>
    <w:rsid w:val="0030632E"/>
    <w:rsid w:val="003064A4"/>
    <w:rsid w:val="003067D1"/>
    <w:rsid w:val="00306862"/>
    <w:rsid w:val="00306938"/>
    <w:rsid w:val="00306D1D"/>
    <w:rsid w:val="00307C40"/>
    <w:rsid w:val="00307F44"/>
    <w:rsid w:val="00307F72"/>
    <w:rsid w:val="0031033F"/>
    <w:rsid w:val="00310929"/>
    <w:rsid w:val="00310932"/>
    <w:rsid w:val="00310A12"/>
    <w:rsid w:val="00310FAE"/>
    <w:rsid w:val="00311466"/>
    <w:rsid w:val="00311AD1"/>
    <w:rsid w:val="00311C5C"/>
    <w:rsid w:val="00311DA5"/>
    <w:rsid w:val="00311F7D"/>
    <w:rsid w:val="00311FAA"/>
    <w:rsid w:val="0031203C"/>
    <w:rsid w:val="003120C7"/>
    <w:rsid w:val="0031260E"/>
    <w:rsid w:val="00312DE7"/>
    <w:rsid w:val="003130C9"/>
    <w:rsid w:val="0031317A"/>
    <w:rsid w:val="003131EB"/>
    <w:rsid w:val="0031335A"/>
    <w:rsid w:val="003133B4"/>
    <w:rsid w:val="00313554"/>
    <w:rsid w:val="00313640"/>
    <w:rsid w:val="0031382A"/>
    <w:rsid w:val="00313F11"/>
    <w:rsid w:val="00314685"/>
    <w:rsid w:val="00314C7F"/>
    <w:rsid w:val="00314CAE"/>
    <w:rsid w:val="00314EC3"/>
    <w:rsid w:val="00315549"/>
    <w:rsid w:val="00315E6F"/>
    <w:rsid w:val="003161ED"/>
    <w:rsid w:val="00316309"/>
    <w:rsid w:val="00316CBD"/>
    <w:rsid w:val="0031718F"/>
    <w:rsid w:val="003174E6"/>
    <w:rsid w:val="00317654"/>
    <w:rsid w:val="003179D5"/>
    <w:rsid w:val="00317B38"/>
    <w:rsid w:val="00317CB4"/>
    <w:rsid w:val="00317DE7"/>
    <w:rsid w:val="003201FB"/>
    <w:rsid w:val="003210BB"/>
    <w:rsid w:val="003210CF"/>
    <w:rsid w:val="003219B4"/>
    <w:rsid w:val="00321D8B"/>
    <w:rsid w:val="00321F54"/>
    <w:rsid w:val="00321FCE"/>
    <w:rsid w:val="00322282"/>
    <w:rsid w:val="0032253A"/>
    <w:rsid w:val="0032253B"/>
    <w:rsid w:val="0032256C"/>
    <w:rsid w:val="0032285B"/>
    <w:rsid w:val="00322BC5"/>
    <w:rsid w:val="00322DEC"/>
    <w:rsid w:val="00323740"/>
    <w:rsid w:val="003237D2"/>
    <w:rsid w:val="00323C9B"/>
    <w:rsid w:val="00323D4A"/>
    <w:rsid w:val="00323DB6"/>
    <w:rsid w:val="00325279"/>
    <w:rsid w:val="003257B4"/>
    <w:rsid w:val="0032593E"/>
    <w:rsid w:val="00326175"/>
    <w:rsid w:val="00326486"/>
    <w:rsid w:val="003266F6"/>
    <w:rsid w:val="00326759"/>
    <w:rsid w:val="0032694B"/>
    <w:rsid w:val="00326B37"/>
    <w:rsid w:val="00326BAC"/>
    <w:rsid w:val="00327257"/>
    <w:rsid w:val="00327FDE"/>
    <w:rsid w:val="003305BB"/>
    <w:rsid w:val="00330B4E"/>
    <w:rsid w:val="00330B9A"/>
    <w:rsid w:val="00330CDF"/>
    <w:rsid w:val="00330CE0"/>
    <w:rsid w:val="003312E2"/>
    <w:rsid w:val="00331390"/>
    <w:rsid w:val="003314DA"/>
    <w:rsid w:val="00331826"/>
    <w:rsid w:val="003318E6"/>
    <w:rsid w:val="00331C6A"/>
    <w:rsid w:val="00331E1E"/>
    <w:rsid w:val="00332200"/>
    <w:rsid w:val="00332A15"/>
    <w:rsid w:val="00332E5A"/>
    <w:rsid w:val="00332F1B"/>
    <w:rsid w:val="00333220"/>
    <w:rsid w:val="00333288"/>
    <w:rsid w:val="00333672"/>
    <w:rsid w:val="00333791"/>
    <w:rsid w:val="00333C57"/>
    <w:rsid w:val="00334038"/>
    <w:rsid w:val="00334810"/>
    <w:rsid w:val="00334984"/>
    <w:rsid w:val="003352FF"/>
    <w:rsid w:val="00336E12"/>
    <w:rsid w:val="00337306"/>
    <w:rsid w:val="00337412"/>
    <w:rsid w:val="003374D0"/>
    <w:rsid w:val="00337662"/>
    <w:rsid w:val="00337693"/>
    <w:rsid w:val="00337EEB"/>
    <w:rsid w:val="00340303"/>
    <w:rsid w:val="00340526"/>
    <w:rsid w:val="003407AA"/>
    <w:rsid w:val="003407D1"/>
    <w:rsid w:val="003409F9"/>
    <w:rsid w:val="00340B40"/>
    <w:rsid w:val="00340FCA"/>
    <w:rsid w:val="003411E4"/>
    <w:rsid w:val="00341BB0"/>
    <w:rsid w:val="00341D45"/>
    <w:rsid w:val="0034203B"/>
    <w:rsid w:val="0034223B"/>
    <w:rsid w:val="00342B74"/>
    <w:rsid w:val="00342DA4"/>
    <w:rsid w:val="00343275"/>
    <w:rsid w:val="00343817"/>
    <w:rsid w:val="00343CEC"/>
    <w:rsid w:val="00344249"/>
    <w:rsid w:val="0034431E"/>
    <w:rsid w:val="00344360"/>
    <w:rsid w:val="003446C2"/>
    <w:rsid w:val="00344799"/>
    <w:rsid w:val="0034487F"/>
    <w:rsid w:val="00344A1B"/>
    <w:rsid w:val="00345038"/>
    <w:rsid w:val="00345D1F"/>
    <w:rsid w:val="00345FAB"/>
    <w:rsid w:val="0034634B"/>
    <w:rsid w:val="0034685E"/>
    <w:rsid w:val="00346A3A"/>
    <w:rsid w:val="00346B82"/>
    <w:rsid w:val="00346BC1"/>
    <w:rsid w:val="00346C0E"/>
    <w:rsid w:val="0034727B"/>
    <w:rsid w:val="00347464"/>
    <w:rsid w:val="003476A7"/>
    <w:rsid w:val="003479CE"/>
    <w:rsid w:val="00350806"/>
    <w:rsid w:val="00350E33"/>
    <w:rsid w:val="00350E8D"/>
    <w:rsid w:val="00350F1E"/>
    <w:rsid w:val="00351049"/>
    <w:rsid w:val="00351053"/>
    <w:rsid w:val="00351314"/>
    <w:rsid w:val="00351461"/>
    <w:rsid w:val="003518D1"/>
    <w:rsid w:val="00351CE0"/>
    <w:rsid w:val="00351D9A"/>
    <w:rsid w:val="00351E61"/>
    <w:rsid w:val="00351F91"/>
    <w:rsid w:val="0035209B"/>
    <w:rsid w:val="00352972"/>
    <w:rsid w:val="00353003"/>
    <w:rsid w:val="00353247"/>
    <w:rsid w:val="00353619"/>
    <w:rsid w:val="00353658"/>
    <w:rsid w:val="003536D7"/>
    <w:rsid w:val="003537FB"/>
    <w:rsid w:val="00353A58"/>
    <w:rsid w:val="00353CDE"/>
    <w:rsid w:val="00354813"/>
    <w:rsid w:val="0035483B"/>
    <w:rsid w:val="003548A4"/>
    <w:rsid w:val="0035498A"/>
    <w:rsid w:val="00354AB6"/>
    <w:rsid w:val="0035539C"/>
    <w:rsid w:val="00355630"/>
    <w:rsid w:val="0035568F"/>
    <w:rsid w:val="003557C9"/>
    <w:rsid w:val="00355BBA"/>
    <w:rsid w:val="00355C05"/>
    <w:rsid w:val="00356994"/>
    <w:rsid w:val="00356B6A"/>
    <w:rsid w:val="00356DFD"/>
    <w:rsid w:val="00357312"/>
    <w:rsid w:val="00357557"/>
    <w:rsid w:val="00357DAC"/>
    <w:rsid w:val="00357FFB"/>
    <w:rsid w:val="00360086"/>
    <w:rsid w:val="00360808"/>
    <w:rsid w:val="00360944"/>
    <w:rsid w:val="00360A26"/>
    <w:rsid w:val="00360A81"/>
    <w:rsid w:val="00361497"/>
    <w:rsid w:val="003615CE"/>
    <w:rsid w:val="00361ADA"/>
    <w:rsid w:val="00361B39"/>
    <w:rsid w:val="00361CCB"/>
    <w:rsid w:val="0036210D"/>
    <w:rsid w:val="00362175"/>
    <w:rsid w:val="00362212"/>
    <w:rsid w:val="00362274"/>
    <w:rsid w:val="00362365"/>
    <w:rsid w:val="003623DE"/>
    <w:rsid w:val="003631C1"/>
    <w:rsid w:val="00363242"/>
    <w:rsid w:val="00363B96"/>
    <w:rsid w:val="00363C19"/>
    <w:rsid w:val="00364558"/>
    <w:rsid w:val="0036489F"/>
    <w:rsid w:val="003648E4"/>
    <w:rsid w:val="00364D7F"/>
    <w:rsid w:val="00364E2E"/>
    <w:rsid w:val="00364FA7"/>
    <w:rsid w:val="00365889"/>
    <w:rsid w:val="00365A38"/>
    <w:rsid w:val="00365DAB"/>
    <w:rsid w:val="00365F0D"/>
    <w:rsid w:val="003663C2"/>
    <w:rsid w:val="003664A7"/>
    <w:rsid w:val="0036701A"/>
    <w:rsid w:val="003675C1"/>
    <w:rsid w:val="00367F43"/>
    <w:rsid w:val="003701C1"/>
    <w:rsid w:val="00370609"/>
    <w:rsid w:val="003709BE"/>
    <w:rsid w:val="00370C20"/>
    <w:rsid w:val="00370C54"/>
    <w:rsid w:val="00370D1B"/>
    <w:rsid w:val="0037108C"/>
    <w:rsid w:val="003711DE"/>
    <w:rsid w:val="003712F4"/>
    <w:rsid w:val="003715DA"/>
    <w:rsid w:val="003719F3"/>
    <w:rsid w:val="00371B58"/>
    <w:rsid w:val="00371F9A"/>
    <w:rsid w:val="00372466"/>
    <w:rsid w:val="003726B3"/>
    <w:rsid w:val="00372955"/>
    <w:rsid w:val="00372C4F"/>
    <w:rsid w:val="00372E3E"/>
    <w:rsid w:val="00372F64"/>
    <w:rsid w:val="00372F67"/>
    <w:rsid w:val="00372F69"/>
    <w:rsid w:val="00373023"/>
    <w:rsid w:val="00373103"/>
    <w:rsid w:val="0037328F"/>
    <w:rsid w:val="00373B0C"/>
    <w:rsid w:val="003741C4"/>
    <w:rsid w:val="003749BB"/>
    <w:rsid w:val="00374EB7"/>
    <w:rsid w:val="00374F3C"/>
    <w:rsid w:val="0037527C"/>
    <w:rsid w:val="003753A4"/>
    <w:rsid w:val="00375584"/>
    <w:rsid w:val="003755F9"/>
    <w:rsid w:val="003756F2"/>
    <w:rsid w:val="00375A83"/>
    <w:rsid w:val="00375E57"/>
    <w:rsid w:val="0037639B"/>
    <w:rsid w:val="0037650A"/>
    <w:rsid w:val="00376D2F"/>
    <w:rsid w:val="00376F61"/>
    <w:rsid w:val="0037700A"/>
    <w:rsid w:val="0037703A"/>
    <w:rsid w:val="00377430"/>
    <w:rsid w:val="00377752"/>
    <w:rsid w:val="003777A2"/>
    <w:rsid w:val="00377B53"/>
    <w:rsid w:val="00377DDC"/>
    <w:rsid w:val="00377EBF"/>
    <w:rsid w:val="00380745"/>
    <w:rsid w:val="00380AC7"/>
    <w:rsid w:val="00380B7C"/>
    <w:rsid w:val="00380EF7"/>
    <w:rsid w:val="00380F7A"/>
    <w:rsid w:val="00380FB4"/>
    <w:rsid w:val="003810F8"/>
    <w:rsid w:val="003811C9"/>
    <w:rsid w:val="003811D5"/>
    <w:rsid w:val="003811F8"/>
    <w:rsid w:val="003813AF"/>
    <w:rsid w:val="00381452"/>
    <w:rsid w:val="0038153E"/>
    <w:rsid w:val="0038178B"/>
    <w:rsid w:val="003818D5"/>
    <w:rsid w:val="00381964"/>
    <w:rsid w:val="00381B60"/>
    <w:rsid w:val="00381F35"/>
    <w:rsid w:val="0038206E"/>
    <w:rsid w:val="0038227A"/>
    <w:rsid w:val="003827AE"/>
    <w:rsid w:val="0038282B"/>
    <w:rsid w:val="00382A18"/>
    <w:rsid w:val="00382BFD"/>
    <w:rsid w:val="00382FBD"/>
    <w:rsid w:val="00383212"/>
    <w:rsid w:val="0038348B"/>
    <w:rsid w:val="003834B1"/>
    <w:rsid w:val="00383BF6"/>
    <w:rsid w:val="00383E7D"/>
    <w:rsid w:val="00384299"/>
    <w:rsid w:val="00384400"/>
    <w:rsid w:val="0038454C"/>
    <w:rsid w:val="0038493F"/>
    <w:rsid w:val="00384A16"/>
    <w:rsid w:val="00384B33"/>
    <w:rsid w:val="00384C36"/>
    <w:rsid w:val="00385791"/>
    <w:rsid w:val="00385E03"/>
    <w:rsid w:val="00386145"/>
    <w:rsid w:val="003861F0"/>
    <w:rsid w:val="00386773"/>
    <w:rsid w:val="00386FDC"/>
    <w:rsid w:val="00387323"/>
    <w:rsid w:val="003873CE"/>
    <w:rsid w:val="003876A2"/>
    <w:rsid w:val="00387B46"/>
    <w:rsid w:val="00390140"/>
    <w:rsid w:val="003908CF"/>
    <w:rsid w:val="003912D8"/>
    <w:rsid w:val="003915A9"/>
    <w:rsid w:val="0039175C"/>
    <w:rsid w:val="00391A82"/>
    <w:rsid w:val="00391AB6"/>
    <w:rsid w:val="0039219B"/>
    <w:rsid w:val="00392246"/>
    <w:rsid w:val="0039234B"/>
    <w:rsid w:val="003925D9"/>
    <w:rsid w:val="003927E0"/>
    <w:rsid w:val="00392899"/>
    <w:rsid w:val="00392C84"/>
    <w:rsid w:val="00392D93"/>
    <w:rsid w:val="00393478"/>
    <w:rsid w:val="00393831"/>
    <w:rsid w:val="00393B0D"/>
    <w:rsid w:val="00393B16"/>
    <w:rsid w:val="00395119"/>
    <w:rsid w:val="00395337"/>
    <w:rsid w:val="0039539D"/>
    <w:rsid w:val="003953B5"/>
    <w:rsid w:val="0039563F"/>
    <w:rsid w:val="00395663"/>
    <w:rsid w:val="00395D30"/>
    <w:rsid w:val="00395F38"/>
    <w:rsid w:val="0039621C"/>
    <w:rsid w:val="00396252"/>
    <w:rsid w:val="003964A0"/>
    <w:rsid w:val="003964F9"/>
    <w:rsid w:val="003965D0"/>
    <w:rsid w:val="003965E4"/>
    <w:rsid w:val="00396829"/>
    <w:rsid w:val="00396933"/>
    <w:rsid w:val="00397F80"/>
    <w:rsid w:val="003A0383"/>
    <w:rsid w:val="003A0855"/>
    <w:rsid w:val="003A0933"/>
    <w:rsid w:val="003A09AF"/>
    <w:rsid w:val="003A0DFA"/>
    <w:rsid w:val="003A0E40"/>
    <w:rsid w:val="003A1208"/>
    <w:rsid w:val="003A19CF"/>
    <w:rsid w:val="003A1A8F"/>
    <w:rsid w:val="003A1B12"/>
    <w:rsid w:val="003A1F59"/>
    <w:rsid w:val="003A1FAB"/>
    <w:rsid w:val="003A2052"/>
    <w:rsid w:val="003A22AE"/>
    <w:rsid w:val="003A26D5"/>
    <w:rsid w:val="003A3520"/>
    <w:rsid w:val="003A363B"/>
    <w:rsid w:val="003A3928"/>
    <w:rsid w:val="003A430A"/>
    <w:rsid w:val="003A454C"/>
    <w:rsid w:val="003A4560"/>
    <w:rsid w:val="003A45A1"/>
    <w:rsid w:val="003A47B9"/>
    <w:rsid w:val="003A54AE"/>
    <w:rsid w:val="003A5662"/>
    <w:rsid w:val="003A5711"/>
    <w:rsid w:val="003A68D2"/>
    <w:rsid w:val="003A6B00"/>
    <w:rsid w:val="003A6BC6"/>
    <w:rsid w:val="003A733C"/>
    <w:rsid w:val="003A7402"/>
    <w:rsid w:val="003A74DD"/>
    <w:rsid w:val="003A7674"/>
    <w:rsid w:val="003A7DBD"/>
    <w:rsid w:val="003B0305"/>
    <w:rsid w:val="003B0988"/>
    <w:rsid w:val="003B0CBD"/>
    <w:rsid w:val="003B11F7"/>
    <w:rsid w:val="003B17EB"/>
    <w:rsid w:val="003B1BE2"/>
    <w:rsid w:val="003B200F"/>
    <w:rsid w:val="003B2629"/>
    <w:rsid w:val="003B2A2B"/>
    <w:rsid w:val="003B2A88"/>
    <w:rsid w:val="003B2D89"/>
    <w:rsid w:val="003B3051"/>
    <w:rsid w:val="003B37CE"/>
    <w:rsid w:val="003B3ADD"/>
    <w:rsid w:val="003B402F"/>
    <w:rsid w:val="003B42FD"/>
    <w:rsid w:val="003B492D"/>
    <w:rsid w:val="003B4A55"/>
    <w:rsid w:val="003B4C34"/>
    <w:rsid w:val="003B50DD"/>
    <w:rsid w:val="003B5863"/>
    <w:rsid w:val="003B5AEB"/>
    <w:rsid w:val="003B5B30"/>
    <w:rsid w:val="003B60EB"/>
    <w:rsid w:val="003B6260"/>
    <w:rsid w:val="003B660B"/>
    <w:rsid w:val="003B66BD"/>
    <w:rsid w:val="003B6853"/>
    <w:rsid w:val="003B688B"/>
    <w:rsid w:val="003B6A9D"/>
    <w:rsid w:val="003B70A4"/>
    <w:rsid w:val="003B713D"/>
    <w:rsid w:val="003B73AF"/>
    <w:rsid w:val="003B7737"/>
    <w:rsid w:val="003B7903"/>
    <w:rsid w:val="003B7995"/>
    <w:rsid w:val="003B7A3B"/>
    <w:rsid w:val="003C01B1"/>
    <w:rsid w:val="003C079B"/>
    <w:rsid w:val="003C08AC"/>
    <w:rsid w:val="003C0965"/>
    <w:rsid w:val="003C0B2A"/>
    <w:rsid w:val="003C0E45"/>
    <w:rsid w:val="003C0FB8"/>
    <w:rsid w:val="003C1314"/>
    <w:rsid w:val="003C1927"/>
    <w:rsid w:val="003C1A04"/>
    <w:rsid w:val="003C1AC2"/>
    <w:rsid w:val="003C1B2A"/>
    <w:rsid w:val="003C21F5"/>
    <w:rsid w:val="003C24CD"/>
    <w:rsid w:val="003C2DA4"/>
    <w:rsid w:val="003C2E60"/>
    <w:rsid w:val="003C3144"/>
    <w:rsid w:val="003C421F"/>
    <w:rsid w:val="003C477E"/>
    <w:rsid w:val="003C4B37"/>
    <w:rsid w:val="003C519C"/>
    <w:rsid w:val="003C548F"/>
    <w:rsid w:val="003C55DA"/>
    <w:rsid w:val="003C57D1"/>
    <w:rsid w:val="003C5B71"/>
    <w:rsid w:val="003C5E77"/>
    <w:rsid w:val="003C6446"/>
    <w:rsid w:val="003C669E"/>
    <w:rsid w:val="003C6B41"/>
    <w:rsid w:val="003C6C2F"/>
    <w:rsid w:val="003C6FF8"/>
    <w:rsid w:val="003C761A"/>
    <w:rsid w:val="003C7983"/>
    <w:rsid w:val="003C7BFB"/>
    <w:rsid w:val="003D0622"/>
    <w:rsid w:val="003D0682"/>
    <w:rsid w:val="003D0868"/>
    <w:rsid w:val="003D0E88"/>
    <w:rsid w:val="003D13E3"/>
    <w:rsid w:val="003D1D36"/>
    <w:rsid w:val="003D22DC"/>
    <w:rsid w:val="003D2EB7"/>
    <w:rsid w:val="003D319C"/>
    <w:rsid w:val="003D3713"/>
    <w:rsid w:val="003D3905"/>
    <w:rsid w:val="003D3A55"/>
    <w:rsid w:val="003D3A98"/>
    <w:rsid w:val="003D4315"/>
    <w:rsid w:val="003D4325"/>
    <w:rsid w:val="003D47AD"/>
    <w:rsid w:val="003D4B55"/>
    <w:rsid w:val="003D4D81"/>
    <w:rsid w:val="003D58A4"/>
    <w:rsid w:val="003D5923"/>
    <w:rsid w:val="003D6A0D"/>
    <w:rsid w:val="003D6AD6"/>
    <w:rsid w:val="003D6EBB"/>
    <w:rsid w:val="003D7253"/>
    <w:rsid w:val="003D7B2C"/>
    <w:rsid w:val="003D7C71"/>
    <w:rsid w:val="003D7F78"/>
    <w:rsid w:val="003E003A"/>
    <w:rsid w:val="003E0230"/>
    <w:rsid w:val="003E0642"/>
    <w:rsid w:val="003E0C2D"/>
    <w:rsid w:val="003E0ED2"/>
    <w:rsid w:val="003E122C"/>
    <w:rsid w:val="003E192C"/>
    <w:rsid w:val="003E1E53"/>
    <w:rsid w:val="003E1FF7"/>
    <w:rsid w:val="003E226C"/>
    <w:rsid w:val="003E27CE"/>
    <w:rsid w:val="003E283B"/>
    <w:rsid w:val="003E2A54"/>
    <w:rsid w:val="003E2D9A"/>
    <w:rsid w:val="003E36C0"/>
    <w:rsid w:val="003E3CE2"/>
    <w:rsid w:val="003E41A1"/>
    <w:rsid w:val="003E454E"/>
    <w:rsid w:val="003E4736"/>
    <w:rsid w:val="003E4951"/>
    <w:rsid w:val="003E4B0B"/>
    <w:rsid w:val="003E4BBA"/>
    <w:rsid w:val="003E4FB9"/>
    <w:rsid w:val="003E4FDD"/>
    <w:rsid w:val="003E5191"/>
    <w:rsid w:val="003E581F"/>
    <w:rsid w:val="003E5957"/>
    <w:rsid w:val="003E5B25"/>
    <w:rsid w:val="003E5BD1"/>
    <w:rsid w:val="003E5CE5"/>
    <w:rsid w:val="003E603E"/>
    <w:rsid w:val="003E66E8"/>
    <w:rsid w:val="003E6716"/>
    <w:rsid w:val="003E672A"/>
    <w:rsid w:val="003E6C96"/>
    <w:rsid w:val="003E6E0E"/>
    <w:rsid w:val="003E7132"/>
    <w:rsid w:val="003E752B"/>
    <w:rsid w:val="003E7890"/>
    <w:rsid w:val="003E78E4"/>
    <w:rsid w:val="003E7C70"/>
    <w:rsid w:val="003E7DA5"/>
    <w:rsid w:val="003E7EA9"/>
    <w:rsid w:val="003F0244"/>
    <w:rsid w:val="003F0264"/>
    <w:rsid w:val="003F035B"/>
    <w:rsid w:val="003F0591"/>
    <w:rsid w:val="003F0606"/>
    <w:rsid w:val="003F1103"/>
    <w:rsid w:val="003F12FD"/>
    <w:rsid w:val="003F1496"/>
    <w:rsid w:val="003F2101"/>
    <w:rsid w:val="003F2211"/>
    <w:rsid w:val="003F2285"/>
    <w:rsid w:val="003F240A"/>
    <w:rsid w:val="003F2539"/>
    <w:rsid w:val="003F2891"/>
    <w:rsid w:val="003F2B4F"/>
    <w:rsid w:val="003F2D7E"/>
    <w:rsid w:val="003F2E65"/>
    <w:rsid w:val="003F3120"/>
    <w:rsid w:val="003F3287"/>
    <w:rsid w:val="003F3405"/>
    <w:rsid w:val="003F3AEE"/>
    <w:rsid w:val="003F424C"/>
    <w:rsid w:val="003F45AA"/>
    <w:rsid w:val="003F4AD4"/>
    <w:rsid w:val="003F4C97"/>
    <w:rsid w:val="003F4FF6"/>
    <w:rsid w:val="003F528B"/>
    <w:rsid w:val="003F5BAB"/>
    <w:rsid w:val="003F62A9"/>
    <w:rsid w:val="003F62D7"/>
    <w:rsid w:val="003F656B"/>
    <w:rsid w:val="003F6628"/>
    <w:rsid w:val="003F6830"/>
    <w:rsid w:val="003F6949"/>
    <w:rsid w:val="003F6F25"/>
    <w:rsid w:val="003F72F6"/>
    <w:rsid w:val="003F77D2"/>
    <w:rsid w:val="003F77DB"/>
    <w:rsid w:val="003F7AD7"/>
    <w:rsid w:val="003F7B25"/>
    <w:rsid w:val="003F7E07"/>
    <w:rsid w:val="003F7F91"/>
    <w:rsid w:val="0040003C"/>
    <w:rsid w:val="004004F0"/>
    <w:rsid w:val="00400755"/>
    <w:rsid w:val="00400A63"/>
    <w:rsid w:val="00400AAF"/>
    <w:rsid w:val="00400BDF"/>
    <w:rsid w:val="00401215"/>
    <w:rsid w:val="004014DF"/>
    <w:rsid w:val="00401894"/>
    <w:rsid w:val="00401995"/>
    <w:rsid w:val="00401A33"/>
    <w:rsid w:val="00401B28"/>
    <w:rsid w:val="00401D45"/>
    <w:rsid w:val="00401F6A"/>
    <w:rsid w:val="00401FA5"/>
    <w:rsid w:val="004020C2"/>
    <w:rsid w:val="0040223D"/>
    <w:rsid w:val="004027D4"/>
    <w:rsid w:val="00402814"/>
    <w:rsid w:val="00402E60"/>
    <w:rsid w:val="00402E7A"/>
    <w:rsid w:val="00402FED"/>
    <w:rsid w:val="004032DA"/>
    <w:rsid w:val="00403311"/>
    <w:rsid w:val="004035EF"/>
    <w:rsid w:val="00403ACD"/>
    <w:rsid w:val="00403EA3"/>
    <w:rsid w:val="00404784"/>
    <w:rsid w:val="004048B1"/>
    <w:rsid w:val="00404EAA"/>
    <w:rsid w:val="00405A6A"/>
    <w:rsid w:val="00405B91"/>
    <w:rsid w:val="00405D80"/>
    <w:rsid w:val="00405E69"/>
    <w:rsid w:val="00405F54"/>
    <w:rsid w:val="00406180"/>
    <w:rsid w:val="004063F1"/>
    <w:rsid w:val="004066AB"/>
    <w:rsid w:val="004069A4"/>
    <w:rsid w:val="00406CA4"/>
    <w:rsid w:val="00406D99"/>
    <w:rsid w:val="00406E24"/>
    <w:rsid w:val="00407183"/>
    <w:rsid w:val="00407296"/>
    <w:rsid w:val="004077B7"/>
    <w:rsid w:val="00407CEE"/>
    <w:rsid w:val="00407E15"/>
    <w:rsid w:val="00410067"/>
    <w:rsid w:val="00410791"/>
    <w:rsid w:val="00410965"/>
    <w:rsid w:val="00410CCF"/>
    <w:rsid w:val="00410FE0"/>
    <w:rsid w:val="0041120A"/>
    <w:rsid w:val="00411301"/>
    <w:rsid w:val="00411E63"/>
    <w:rsid w:val="00412218"/>
    <w:rsid w:val="00412248"/>
    <w:rsid w:val="004125AD"/>
    <w:rsid w:val="00412608"/>
    <w:rsid w:val="00412726"/>
    <w:rsid w:val="0041278A"/>
    <w:rsid w:val="00412EC4"/>
    <w:rsid w:val="004132F5"/>
    <w:rsid w:val="0041346F"/>
    <w:rsid w:val="004135E7"/>
    <w:rsid w:val="00413664"/>
    <w:rsid w:val="004138DE"/>
    <w:rsid w:val="00413AD7"/>
    <w:rsid w:val="00413B4D"/>
    <w:rsid w:val="00413B9E"/>
    <w:rsid w:val="00413BAD"/>
    <w:rsid w:val="00413DE7"/>
    <w:rsid w:val="00414734"/>
    <w:rsid w:val="0041494C"/>
    <w:rsid w:val="0041497C"/>
    <w:rsid w:val="00414A80"/>
    <w:rsid w:val="0041507B"/>
    <w:rsid w:val="004152B0"/>
    <w:rsid w:val="0041535F"/>
    <w:rsid w:val="00415983"/>
    <w:rsid w:val="00415F72"/>
    <w:rsid w:val="00416120"/>
    <w:rsid w:val="004161A8"/>
    <w:rsid w:val="00416469"/>
    <w:rsid w:val="004169A3"/>
    <w:rsid w:val="00416FE1"/>
    <w:rsid w:val="004178FE"/>
    <w:rsid w:val="00417934"/>
    <w:rsid w:val="00417C0C"/>
    <w:rsid w:val="004204D8"/>
    <w:rsid w:val="00420816"/>
    <w:rsid w:val="0042134F"/>
    <w:rsid w:val="00421410"/>
    <w:rsid w:val="00421605"/>
    <w:rsid w:val="00421750"/>
    <w:rsid w:val="004219F8"/>
    <w:rsid w:val="00422366"/>
    <w:rsid w:val="004225BB"/>
    <w:rsid w:val="00422874"/>
    <w:rsid w:val="004228DC"/>
    <w:rsid w:val="00422A30"/>
    <w:rsid w:val="00423122"/>
    <w:rsid w:val="0042346D"/>
    <w:rsid w:val="00423562"/>
    <w:rsid w:val="004237A4"/>
    <w:rsid w:val="00423C38"/>
    <w:rsid w:val="00423F77"/>
    <w:rsid w:val="00423FC7"/>
    <w:rsid w:val="004244AF"/>
    <w:rsid w:val="0042490D"/>
    <w:rsid w:val="00424C6F"/>
    <w:rsid w:val="00424E22"/>
    <w:rsid w:val="0042503C"/>
    <w:rsid w:val="0042536C"/>
    <w:rsid w:val="004253ED"/>
    <w:rsid w:val="00425698"/>
    <w:rsid w:val="00425732"/>
    <w:rsid w:val="00425A83"/>
    <w:rsid w:val="00425C5A"/>
    <w:rsid w:val="00425D81"/>
    <w:rsid w:val="00425DB1"/>
    <w:rsid w:val="00425DB7"/>
    <w:rsid w:val="00425E36"/>
    <w:rsid w:val="00425EE1"/>
    <w:rsid w:val="00425F62"/>
    <w:rsid w:val="00426D87"/>
    <w:rsid w:val="00426D99"/>
    <w:rsid w:val="00427115"/>
    <w:rsid w:val="00427659"/>
    <w:rsid w:val="0042786D"/>
    <w:rsid w:val="00427C0B"/>
    <w:rsid w:val="00427E65"/>
    <w:rsid w:val="00427EBE"/>
    <w:rsid w:val="0043009B"/>
    <w:rsid w:val="00430134"/>
    <w:rsid w:val="0043049D"/>
    <w:rsid w:val="00430D29"/>
    <w:rsid w:val="00430E16"/>
    <w:rsid w:val="00430EE6"/>
    <w:rsid w:val="00430F5E"/>
    <w:rsid w:val="00431D47"/>
    <w:rsid w:val="0043222C"/>
    <w:rsid w:val="004323E5"/>
    <w:rsid w:val="00432441"/>
    <w:rsid w:val="0043281B"/>
    <w:rsid w:val="00432921"/>
    <w:rsid w:val="00432A52"/>
    <w:rsid w:val="00432B8E"/>
    <w:rsid w:val="00432DF4"/>
    <w:rsid w:val="0043315C"/>
    <w:rsid w:val="00433924"/>
    <w:rsid w:val="00433AD8"/>
    <w:rsid w:val="00433C6C"/>
    <w:rsid w:val="00433CCF"/>
    <w:rsid w:val="00433D28"/>
    <w:rsid w:val="00434785"/>
    <w:rsid w:val="00434B2A"/>
    <w:rsid w:val="00434BC4"/>
    <w:rsid w:val="00434F1C"/>
    <w:rsid w:val="00435124"/>
    <w:rsid w:val="00435207"/>
    <w:rsid w:val="004353EC"/>
    <w:rsid w:val="00435C30"/>
    <w:rsid w:val="00435E03"/>
    <w:rsid w:val="004361D4"/>
    <w:rsid w:val="004361F4"/>
    <w:rsid w:val="0043632E"/>
    <w:rsid w:val="00436A19"/>
    <w:rsid w:val="00437069"/>
    <w:rsid w:val="0043717E"/>
    <w:rsid w:val="004374C6"/>
    <w:rsid w:val="00437524"/>
    <w:rsid w:val="00437B11"/>
    <w:rsid w:val="00437DC4"/>
    <w:rsid w:val="004408FD"/>
    <w:rsid w:val="00440F6B"/>
    <w:rsid w:val="00441158"/>
    <w:rsid w:val="00441330"/>
    <w:rsid w:val="00441B30"/>
    <w:rsid w:val="00441FAC"/>
    <w:rsid w:val="00442066"/>
    <w:rsid w:val="0044212F"/>
    <w:rsid w:val="004430F1"/>
    <w:rsid w:val="0044350E"/>
    <w:rsid w:val="00443D70"/>
    <w:rsid w:val="00444048"/>
    <w:rsid w:val="0044445B"/>
    <w:rsid w:val="00444891"/>
    <w:rsid w:val="00444A12"/>
    <w:rsid w:val="00444D7F"/>
    <w:rsid w:val="00444E44"/>
    <w:rsid w:val="00445075"/>
    <w:rsid w:val="0044516C"/>
    <w:rsid w:val="0044561A"/>
    <w:rsid w:val="0044561E"/>
    <w:rsid w:val="004457E0"/>
    <w:rsid w:val="00445A87"/>
    <w:rsid w:val="00445AF3"/>
    <w:rsid w:val="00445D6E"/>
    <w:rsid w:val="004464EE"/>
    <w:rsid w:val="004469A9"/>
    <w:rsid w:val="00446A9C"/>
    <w:rsid w:val="004475E6"/>
    <w:rsid w:val="00447D52"/>
    <w:rsid w:val="00450378"/>
    <w:rsid w:val="004503F0"/>
    <w:rsid w:val="00450495"/>
    <w:rsid w:val="004508EC"/>
    <w:rsid w:val="0045092C"/>
    <w:rsid w:val="004514E0"/>
    <w:rsid w:val="004518A6"/>
    <w:rsid w:val="00452046"/>
    <w:rsid w:val="004524AC"/>
    <w:rsid w:val="00452573"/>
    <w:rsid w:val="0045260C"/>
    <w:rsid w:val="0045265F"/>
    <w:rsid w:val="00452917"/>
    <w:rsid w:val="004529F0"/>
    <w:rsid w:val="00452C73"/>
    <w:rsid w:val="0045331F"/>
    <w:rsid w:val="00453C3F"/>
    <w:rsid w:val="00453C99"/>
    <w:rsid w:val="00453E61"/>
    <w:rsid w:val="00454621"/>
    <w:rsid w:val="00454918"/>
    <w:rsid w:val="00454B3C"/>
    <w:rsid w:val="00454B75"/>
    <w:rsid w:val="00454B95"/>
    <w:rsid w:val="00454CCF"/>
    <w:rsid w:val="00454FAA"/>
    <w:rsid w:val="00455A94"/>
    <w:rsid w:val="004563E6"/>
    <w:rsid w:val="0045641C"/>
    <w:rsid w:val="00456671"/>
    <w:rsid w:val="004568E5"/>
    <w:rsid w:val="00456E8B"/>
    <w:rsid w:val="00457431"/>
    <w:rsid w:val="004575C0"/>
    <w:rsid w:val="00457678"/>
    <w:rsid w:val="00457F8B"/>
    <w:rsid w:val="004603E4"/>
    <w:rsid w:val="0046061A"/>
    <w:rsid w:val="0046128B"/>
    <w:rsid w:val="004617D4"/>
    <w:rsid w:val="00461A86"/>
    <w:rsid w:val="00461EB1"/>
    <w:rsid w:val="0046212C"/>
    <w:rsid w:val="00462293"/>
    <w:rsid w:val="004626BB"/>
    <w:rsid w:val="00462908"/>
    <w:rsid w:val="0046350B"/>
    <w:rsid w:val="004636B2"/>
    <w:rsid w:val="0046474D"/>
    <w:rsid w:val="00464760"/>
    <w:rsid w:val="00464C9D"/>
    <w:rsid w:val="00464F20"/>
    <w:rsid w:val="00465158"/>
    <w:rsid w:val="00465260"/>
    <w:rsid w:val="0046540C"/>
    <w:rsid w:val="00465B1E"/>
    <w:rsid w:val="004672F0"/>
    <w:rsid w:val="0046766B"/>
    <w:rsid w:val="00467A90"/>
    <w:rsid w:val="00470281"/>
    <w:rsid w:val="00470CAA"/>
    <w:rsid w:val="00470DBC"/>
    <w:rsid w:val="00471BF1"/>
    <w:rsid w:val="00471C67"/>
    <w:rsid w:val="00472766"/>
    <w:rsid w:val="00472BCE"/>
    <w:rsid w:val="00472CD7"/>
    <w:rsid w:val="00472F96"/>
    <w:rsid w:val="00473046"/>
    <w:rsid w:val="004733F3"/>
    <w:rsid w:val="00473B1E"/>
    <w:rsid w:val="0047447C"/>
    <w:rsid w:val="00474804"/>
    <w:rsid w:val="00474A94"/>
    <w:rsid w:val="00474C39"/>
    <w:rsid w:val="00475436"/>
    <w:rsid w:val="00475454"/>
    <w:rsid w:val="0047566D"/>
    <w:rsid w:val="00475AE3"/>
    <w:rsid w:val="00475B5B"/>
    <w:rsid w:val="00475FD8"/>
    <w:rsid w:val="00475FE5"/>
    <w:rsid w:val="00476104"/>
    <w:rsid w:val="004769E3"/>
    <w:rsid w:val="00476EF0"/>
    <w:rsid w:val="004776D4"/>
    <w:rsid w:val="0047778A"/>
    <w:rsid w:val="00477A44"/>
    <w:rsid w:val="00477BC5"/>
    <w:rsid w:val="00477E46"/>
    <w:rsid w:val="004803E2"/>
    <w:rsid w:val="00480872"/>
    <w:rsid w:val="00480D32"/>
    <w:rsid w:val="00480EE8"/>
    <w:rsid w:val="00480EEF"/>
    <w:rsid w:val="0048101E"/>
    <w:rsid w:val="00481022"/>
    <w:rsid w:val="00481071"/>
    <w:rsid w:val="00481227"/>
    <w:rsid w:val="00481599"/>
    <w:rsid w:val="00481BB6"/>
    <w:rsid w:val="004823B5"/>
    <w:rsid w:val="00482648"/>
    <w:rsid w:val="0048288C"/>
    <w:rsid w:val="00482AEB"/>
    <w:rsid w:val="00482B1A"/>
    <w:rsid w:val="00482B87"/>
    <w:rsid w:val="00482D64"/>
    <w:rsid w:val="00482E59"/>
    <w:rsid w:val="00483132"/>
    <w:rsid w:val="004833B8"/>
    <w:rsid w:val="00483533"/>
    <w:rsid w:val="00483667"/>
    <w:rsid w:val="00483801"/>
    <w:rsid w:val="00483864"/>
    <w:rsid w:val="00483F36"/>
    <w:rsid w:val="00483F97"/>
    <w:rsid w:val="0048418B"/>
    <w:rsid w:val="0048469A"/>
    <w:rsid w:val="00484A41"/>
    <w:rsid w:val="00484A6F"/>
    <w:rsid w:val="00484DA2"/>
    <w:rsid w:val="004858CA"/>
    <w:rsid w:val="00485B13"/>
    <w:rsid w:val="00485B9D"/>
    <w:rsid w:val="00485E5F"/>
    <w:rsid w:val="00485F2E"/>
    <w:rsid w:val="00486217"/>
    <w:rsid w:val="004863B6"/>
    <w:rsid w:val="00486682"/>
    <w:rsid w:val="004869FA"/>
    <w:rsid w:val="00486D42"/>
    <w:rsid w:val="00486E96"/>
    <w:rsid w:val="00486F4F"/>
    <w:rsid w:val="004870B4"/>
    <w:rsid w:val="004871C8"/>
    <w:rsid w:val="0048731A"/>
    <w:rsid w:val="0048754B"/>
    <w:rsid w:val="00487836"/>
    <w:rsid w:val="00487B15"/>
    <w:rsid w:val="00487FB1"/>
    <w:rsid w:val="00490F9D"/>
    <w:rsid w:val="00491163"/>
    <w:rsid w:val="004912AF"/>
    <w:rsid w:val="004917C5"/>
    <w:rsid w:val="00491EFE"/>
    <w:rsid w:val="00492375"/>
    <w:rsid w:val="0049243E"/>
    <w:rsid w:val="004946C8"/>
    <w:rsid w:val="00494979"/>
    <w:rsid w:val="00494991"/>
    <w:rsid w:val="0049571F"/>
    <w:rsid w:val="00495EA5"/>
    <w:rsid w:val="00495F87"/>
    <w:rsid w:val="0049606A"/>
    <w:rsid w:val="004960AE"/>
    <w:rsid w:val="00496153"/>
    <w:rsid w:val="00496FAE"/>
    <w:rsid w:val="00497186"/>
    <w:rsid w:val="004971DD"/>
    <w:rsid w:val="00497806"/>
    <w:rsid w:val="00497AC2"/>
    <w:rsid w:val="00497ED8"/>
    <w:rsid w:val="004A041B"/>
    <w:rsid w:val="004A088B"/>
    <w:rsid w:val="004A0B11"/>
    <w:rsid w:val="004A0BBF"/>
    <w:rsid w:val="004A0F4E"/>
    <w:rsid w:val="004A0F8C"/>
    <w:rsid w:val="004A16FA"/>
    <w:rsid w:val="004A1F1A"/>
    <w:rsid w:val="004A245F"/>
    <w:rsid w:val="004A26BC"/>
    <w:rsid w:val="004A293C"/>
    <w:rsid w:val="004A2A4B"/>
    <w:rsid w:val="004A2C22"/>
    <w:rsid w:val="004A303F"/>
    <w:rsid w:val="004A32F8"/>
    <w:rsid w:val="004A3417"/>
    <w:rsid w:val="004A444C"/>
    <w:rsid w:val="004A4494"/>
    <w:rsid w:val="004A4CDE"/>
    <w:rsid w:val="004A51AD"/>
    <w:rsid w:val="004A51B6"/>
    <w:rsid w:val="004A52C3"/>
    <w:rsid w:val="004A558F"/>
    <w:rsid w:val="004A5E4E"/>
    <w:rsid w:val="004A5EE7"/>
    <w:rsid w:val="004A62D9"/>
    <w:rsid w:val="004A680F"/>
    <w:rsid w:val="004A6E4B"/>
    <w:rsid w:val="004A6F72"/>
    <w:rsid w:val="004A738A"/>
    <w:rsid w:val="004A786F"/>
    <w:rsid w:val="004A7F62"/>
    <w:rsid w:val="004B04B0"/>
    <w:rsid w:val="004B06BA"/>
    <w:rsid w:val="004B0A00"/>
    <w:rsid w:val="004B0A18"/>
    <w:rsid w:val="004B0A27"/>
    <w:rsid w:val="004B0B06"/>
    <w:rsid w:val="004B159A"/>
    <w:rsid w:val="004B1D5E"/>
    <w:rsid w:val="004B1E78"/>
    <w:rsid w:val="004B1F42"/>
    <w:rsid w:val="004B23A4"/>
    <w:rsid w:val="004B2452"/>
    <w:rsid w:val="004B2913"/>
    <w:rsid w:val="004B2C79"/>
    <w:rsid w:val="004B2D6C"/>
    <w:rsid w:val="004B30E6"/>
    <w:rsid w:val="004B3311"/>
    <w:rsid w:val="004B3389"/>
    <w:rsid w:val="004B3A31"/>
    <w:rsid w:val="004B3ADA"/>
    <w:rsid w:val="004B4041"/>
    <w:rsid w:val="004B42D6"/>
    <w:rsid w:val="004B49A2"/>
    <w:rsid w:val="004B52BF"/>
    <w:rsid w:val="004B53DD"/>
    <w:rsid w:val="004B579A"/>
    <w:rsid w:val="004B5C30"/>
    <w:rsid w:val="004B692F"/>
    <w:rsid w:val="004B6FAC"/>
    <w:rsid w:val="004B727E"/>
    <w:rsid w:val="004B7DFB"/>
    <w:rsid w:val="004C0237"/>
    <w:rsid w:val="004C08F1"/>
    <w:rsid w:val="004C0E22"/>
    <w:rsid w:val="004C100E"/>
    <w:rsid w:val="004C12E9"/>
    <w:rsid w:val="004C1307"/>
    <w:rsid w:val="004C1482"/>
    <w:rsid w:val="004C1509"/>
    <w:rsid w:val="004C1C28"/>
    <w:rsid w:val="004C21B5"/>
    <w:rsid w:val="004C2E57"/>
    <w:rsid w:val="004C2EEE"/>
    <w:rsid w:val="004C2F76"/>
    <w:rsid w:val="004C3390"/>
    <w:rsid w:val="004C33A5"/>
    <w:rsid w:val="004C357C"/>
    <w:rsid w:val="004C36A9"/>
    <w:rsid w:val="004C37AF"/>
    <w:rsid w:val="004C38B5"/>
    <w:rsid w:val="004C38EC"/>
    <w:rsid w:val="004C3930"/>
    <w:rsid w:val="004C3A62"/>
    <w:rsid w:val="004C3DE7"/>
    <w:rsid w:val="004C3E36"/>
    <w:rsid w:val="004C416D"/>
    <w:rsid w:val="004C43AF"/>
    <w:rsid w:val="004C44FF"/>
    <w:rsid w:val="004C48F8"/>
    <w:rsid w:val="004C4909"/>
    <w:rsid w:val="004C4EA5"/>
    <w:rsid w:val="004C4ED1"/>
    <w:rsid w:val="004C514C"/>
    <w:rsid w:val="004C5BEA"/>
    <w:rsid w:val="004C603B"/>
    <w:rsid w:val="004C6AA5"/>
    <w:rsid w:val="004C76C8"/>
    <w:rsid w:val="004C7B31"/>
    <w:rsid w:val="004C7BAC"/>
    <w:rsid w:val="004D00B4"/>
    <w:rsid w:val="004D0325"/>
    <w:rsid w:val="004D07B2"/>
    <w:rsid w:val="004D09CE"/>
    <w:rsid w:val="004D0AF9"/>
    <w:rsid w:val="004D0CB8"/>
    <w:rsid w:val="004D187C"/>
    <w:rsid w:val="004D18B4"/>
    <w:rsid w:val="004D1A9B"/>
    <w:rsid w:val="004D1C17"/>
    <w:rsid w:val="004D1E15"/>
    <w:rsid w:val="004D25C8"/>
    <w:rsid w:val="004D27FC"/>
    <w:rsid w:val="004D28B4"/>
    <w:rsid w:val="004D2B05"/>
    <w:rsid w:val="004D3071"/>
    <w:rsid w:val="004D3488"/>
    <w:rsid w:val="004D35AB"/>
    <w:rsid w:val="004D3B7B"/>
    <w:rsid w:val="004D3BF7"/>
    <w:rsid w:val="004D3CFC"/>
    <w:rsid w:val="004D3EFF"/>
    <w:rsid w:val="004D3FDD"/>
    <w:rsid w:val="004D4222"/>
    <w:rsid w:val="004D4456"/>
    <w:rsid w:val="004D4957"/>
    <w:rsid w:val="004D4975"/>
    <w:rsid w:val="004D50DA"/>
    <w:rsid w:val="004D5476"/>
    <w:rsid w:val="004D5866"/>
    <w:rsid w:val="004D60F7"/>
    <w:rsid w:val="004D63D6"/>
    <w:rsid w:val="004D6456"/>
    <w:rsid w:val="004D64C3"/>
    <w:rsid w:val="004D6554"/>
    <w:rsid w:val="004D69BC"/>
    <w:rsid w:val="004D6AE2"/>
    <w:rsid w:val="004D6D87"/>
    <w:rsid w:val="004D75D7"/>
    <w:rsid w:val="004D7A71"/>
    <w:rsid w:val="004D7C22"/>
    <w:rsid w:val="004D7CB5"/>
    <w:rsid w:val="004E0043"/>
    <w:rsid w:val="004E0333"/>
    <w:rsid w:val="004E03F7"/>
    <w:rsid w:val="004E073B"/>
    <w:rsid w:val="004E0D90"/>
    <w:rsid w:val="004E0FC7"/>
    <w:rsid w:val="004E1520"/>
    <w:rsid w:val="004E1A07"/>
    <w:rsid w:val="004E1B39"/>
    <w:rsid w:val="004E1FD3"/>
    <w:rsid w:val="004E2052"/>
    <w:rsid w:val="004E2483"/>
    <w:rsid w:val="004E26E1"/>
    <w:rsid w:val="004E2A47"/>
    <w:rsid w:val="004E2AE7"/>
    <w:rsid w:val="004E3857"/>
    <w:rsid w:val="004E42B5"/>
    <w:rsid w:val="004E45CE"/>
    <w:rsid w:val="004E5225"/>
    <w:rsid w:val="004E5246"/>
    <w:rsid w:val="004E5288"/>
    <w:rsid w:val="004E52A7"/>
    <w:rsid w:val="004E5961"/>
    <w:rsid w:val="004E5AD2"/>
    <w:rsid w:val="004E5C52"/>
    <w:rsid w:val="004E5DAA"/>
    <w:rsid w:val="004E60A8"/>
    <w:rsid w:val="004E6B9D"/>
    <w:rsid w:val="004E6DD6"/>
    <w:rsid w:val="004E6E7F"/>
    <w:rsid w:val="004E723C"/>
    <w:rsid w:val="004E7245"/>
    <w:rsid w:val="004E75D4"/>
    <w:rsid w:val="004E7A71"/>
    <w:rsid w:val="004E7CB3"/>
    <w:rsid w:val="004E7FB1"/>
    <w:rsid w:val="004F0375"/>
    <w:rsid w:val="004F0B11"/>
    <w:rsid w:val="004F0B6B"/>
    <w:rsid w:val="004F0FD2"/>
    <w:rsid w:val="004F1319"/>
    <w:rsid w:val="004F1880"/>
    <w:rsid w:val="004F19BA"/>
    <w:rsid w:val="004F19D3"/>
    <w:rsid w:val="004F1C97"/>
    <w:rsid w:val="004F1D14"/>
    <w:rsid w:val="004F1F75"/>
    <w:rsid w:val="004F270D"/>
    <w:rsid w:val="004F2ABC"/>
    <w:rsid w:val="004F2E94"/>
    <w:rsid w:val="004F2E96"/>
    <w:rsid w:val="004F35DE"/>
    <w:rsid w:val="004F3662"/>
    <w:rsid w:val="004F3881"/>
    <w:rsid w:val="004F39CA"/>
    <w:rsid w:val="004F3DA4"/>
    <w:rsid w:val="004F41D9"/>
    <w:rsid w:val="004F4368"/>
    <w:rsid w:val="004F44D1"/>
    <w:rsid w:val="004F48B6"/>
    <w:rsid w:val="004F4BB9"/>
    <w:rsid w:val="004F4C9D"/>
    <w:rsid w:val="004F510A"/>
    <w:rsid w:val="004F5412"/>
    <w:rsid w:val="004F5621"/>
    <w:rsid w:val="004F631E"/>
    <w:rsid w:val="004F635E"/>
    <w:rsid w:val="004F68FD"/>
    <w:rsid w:val="004F6D8D"/>
    <w:rsid w:val="004F70A5"/>
    <w:rsid w:val="004F74F7"/>
    <w:rsid w:val="004F7BAB"/>
    <w:rsid w:val="004F7FB5"/>
    <w:rsid w:val="00500025"/>
    <w:rsid w:val="00500057"/>
    <w:rsid w:val="00501CC1"/>
    <w:rsid w:val="00501D09"/>
    <w:rsid w:val="00502014"/>
    <w:rsid w:val="005024C9"/>
    <w:rsid w:val="00502627"/>
    <w:rsid w:val="00502AFD"/>
    <w:rsid w:val="00502C4F"/>
    <w:rsid w:val="005033DE"/>
    <w:rsid w:val="0050346F"/>
    <w:rsid w:val="00503659"/>
    <w:rsid w:val="00503766"/>
    <w:rsid w:val="00503A0B"/>
    <w:rsid w:val="00503B1D"/>
    <w:rsid w:val="00503F67"/>
    <w:rsid w:val="00504935"/>
    <w:rsid w:val="00504C0E"/>
    <w:rsid w:val="00504ECA"/>
    <w:rsid w:val="005050A2"/>
    <w:rsid w:val="00505124"/>
    <w:rsid w:val="005052EC"/>
    <w:rsid w:val="00505436"/>
    <w:rsid w:val="00506210"/>
    <w:rsid w:val="0050662B"/>
    <w:rsid w:val="0050686B"/>
    <w:rsid w:val="00506B57"/>
    <w:rsid w:val="00506C61"/>
    <w:rsid w:val="00507527"/>
    <w:rsid w:val="0050753A"/>
    <w:rsid w:val="005075D6"/>
    <w:rsid w:val="00507A39"/>
    <w:rsid w:val="00507C6C"/>
    <w:rsid w:val="00507F97"/>
    <w:rsid w:val="00510737"/>
    <w:rsid w:val="00510CBA"/>
    <w:rsid w:val="00510FEA"/>
    <w:rsid w:val="005110D8"/>
    <w:rsid w:val="00511398"/>
    <w:rsid w:val="00511690"/>
    <w:rsid w:val="00511C98"/>
    <w:rsid w:val="005125D5"/>
    <w:rsid w:val="0051288C"/>
    <w:rsid w:val="0051297F"/>
    <w:rsid w:val="00512A4F"/>
    <w:rsid w:val="00512A8C"/>
    <w:rsid w:val="00512BC5"/>
    <w:rsid w:val="00512D45"/>
    <w:rsid w:val="00512EB4"/>
    <w:rsid w:val="00513398"/>
    <w:rsid w:val="00513455"/>
    <w:rsid w:val="0051362A"/>
    <w:rsid w:val="005138EE"/>
    <w:rsid w:val="00513BA6"/>
    <w:rsid w:val="0051488A"/>
    <w:rsid w:val="00514946"/>
    <w:rsid w:val="005150B7"/>
    <w:rsid w:val="0051593F"/>
    <w:rsid w:val="00515D4E"/>
    <w:rsid w:val="005161CE"/>
    <w:rsid w:val="005161FE"/>
    <w:rsid w:val="00516D02"/>
    <w:rsid w:val="00516D53"/>
    <w:rsid w:val="00517044"/>
    <w:rsid w:val="005171D8"/>
    <w:rsid w:val="005175E8"/>
    <w:rsid w:val="005179F2"/>
    <w:rsid w:val="00517A2B"/>
    <w:rsid w:val="00517B88"/>
    <w:rsid w:val="00517C45"/>
    <w:rsid w:val="005201C8"/>
    <w:rsid w:val="00520816"/>
    <w:rsid w:val="00520834"/>
    <w:rsid w:val="00520FB4"/>
    <w:rsid w:val="00521499"/>
    <w:rsid w:val="00521A18"/>
    <w:rsid w:val="00521A33"/>
    <w:rsid w:val="00521CB1"/>
    <w:rsid w:val="00521D12"/>
    <w:rsid w:val="00522021"/>
    <w:rsid w:val="00522065"/>
    <w:rsid w:val="00522228"/>
    <w:rsid w:val="00522327"/>
    <w:rsid w:val="00522553"/>
    <w:rsid w:val="0052275A"/>
    <w:rsid w:val="00522AD3"/>
    <w:rsid w:val="00522B03"/>
    <w:rsid w:val="00522B4E"/>
    <w:rsid w:val="00522F23"/>
    <w:rsid w:val="005231CE"/>
    <w:rsid w:val="0052332E"/>
    <w:rsid w:val="00523B98"/>
    <w:rsid w:val="00523D11"/>
    <w:rsid w:val="005241B3"/>
    <w:rsid w:val="005242E2"/>
    <w:rsid w:val="00524363"/>
    <w:rsid w:val="005245A6"/>
    <w:rsid w:val="005258BB"/>
    <w:rsid w:val="00525B0C"/>
    <w:rsid w:val="0052639A"/>
    <w:rsid w:val="005266BE"/>
    <w:rsid w:val="0052679F"/>
    <w:rsid w:val="005267B2"/>
    <w:rsid w:val="00526E91"/>
    <w:rsid w:val="005271D0"/>
    <w:rsid w:val="0052776F"/>
    <w:rsid w:val="00527843"/>
    <w:rsid w:val="00527979"/>
    <w:rsid w:val="00527AF5"/>
    <w:rsid w:val="00527B85"/>
    <w:rsid w:val="00527C43"/>
    <w:rsid w:val="00527D79"/>
    <w:rsid w:val="00527ECF"/>
    <w:rsid w:val="00530156"/>
    <w:rsid w:val="005307BA"/>
    <w:rsid w:val="00531577"/>
    <w:rsid w:val="00531581"/>
    <w:rsid w:val="0053169F"/>
    <w:rsid w:val="005318F2"/>
    <w:rsid w:val="00531A47"/>
    <w:rsid w:val="00531A97"/>
    <w:rsid w:val="00531EDD"/>
    <w:rsid w:val="00532E9D"/>
    <w:rsid w:val="00533466"/>
    <w:rsid w:val="00533B44"/>
    <w:rsid w:val="00533BA3"/>
    <w:rsid w:val="00534019"/>
    <w:rsid w:val="0053477D"/>
    <w:rsid w:val="00534A16"/>
    <w:rsid w:val="00534E39"/>
    <w:rsid w:val="00534E6D"/>
    <w:rsid w:val="005353DA"/>
    <w:rsid w:val="00535656"/>
    <w:rsid w:val="005356E1"/>
    <w:rsid w:val="005357D5"/>
    <w:rsid w:val="00535941"/>
    <w:rsid w:val="00535BC8"/>
    <w:rsid w:val="00536AA8"/>
    <w:rsid w:val="00536B68"/>
    <w:rsid w:val="00537B70"/>
    <w:rsid w:val="00537BEF"/>
    <w:rsid w:val="00537DC8"/>
    <w:rsid w:val="00540354"/>
    <w:rsid w:val="00540521"/>
    <w:rsid w:val="00540783"/>
    <w:rsid w:val="005407F5"/>
    <w:rsid w:val="005419BD"/>
    <w:rsid w:val="00541FE4"/>
    <w:rsid w:val="00542352"/>
    <w:rsid w:val="00542927"/>
    <w:rsid w:val="00542958"/>
    <w:rsid w:val="005436A2"/>
    <w:rsid w:val="00543707"/>
    <w:rsid w:val="005437AE"/>
    <w:rsid w:val="00543B58"/>
    <w:rsid w:val="00543EB1"/>
    <w:rsid w:val="0054415D"/>
    <w:rsid w:val="005444A8"/>
    <w:rsid w:val="0054468E"/>
    <w:rsid w:val="00544B36"/>
    <w:rsid w:val="00544D08"/>
    <w:rsid w:val="00545140"/>
    <w:rsid w:val="005453D3"/>
    <w:rsid w:val="005453F8"/>
    <w:rsid w:val="0054635B"/>
    <w:rsid w:val="005465ED"/>
    <w:rsid w:val="00546D35"/>
    <w:rsid w:val="00546D53"/>
    <w:rsid w:val="00546DE0"/>
    <w:rsid w:val="00547FB4"/>
    <w:rsid w:val="005500EA"/>
    <w:rsid w:val="0055015C"/>
    <w:rsid w:val="00550272"/>
    <w:rsid w:val="00550CDC"/>
    <w:rsid w:val="00550FCD"/>
    <w:rsid w:val="005515B5"/>
    <w:rsid w:val="0055163B"/>
    <w:rsid w:val="005518D2"/>
    <w:rsid w:val="00551A89"/>
    <w:rsid w:val="00551AB7"/>
    <w:rsid w:val="00551E07"/>
    <w:rsid w:val="00552505"/>
    <w:rsid w:val="00552578"/>
    <w:rsid w:val="00552E44"/>
    <w:rsid w:val="005530BB"/>
    <w:rsid w:val="00553468"/>
    <w:rsid w:val="005540D2"/>
    <w:rsid w:val="0055435C"/>
    <w:rsid w:val="00554603"/>
    <w:rsid w:val="005547BB"/>
    <w:rsid w:val="00554CF5"/>
    <w:rsid w:val="00554EBC"/>
    <w:rsid w:val="00555083"/>
    <w:rsid w:val="005555E6"/>
    <w:rsid w:val="005559A7"/>
    <w:rsid w:val="005561C0"/>
    <w:rsid w:val="005561C3"/>
    <w:rsid w:val="0055670E"/>
    <w:rsid w:val="005568C9"/>
    <w:rsid w:val="00556DAB"/>
    <w:rsid w:val="00556E54"/>
    <w:rsid w:val="00556FFF"/>
    <w:rsid w:val="00557358"/>
    <w:rsid w:val="00557500"/>
    <w:rsid w:val="00557C8E"/>
    <w:rsid w:val="00557FCE"/>
    <w:rsid w:val="0056004C"/>
    <w:rsid w:val="0056005A"/>
    <w:rsid w:val="0056027F"/>
    <w:rsid w:val="00560E8B"/>
    <w:rsid w:val="00561224"/>
    <w:rsid w:val="005613C4"/>
    <w:rsid w:val="00561522"/>
    <w:rsid w:val="005621CF"/>
    <w:rsid w:val="005621F8"/>
    <w:rsid w:val="005626E3"/>
    <w:rsid w:val="005629B9"/>
    <w:rsid w:val="0056373A"/>
    <w:rsid w:val="00563B4C"/>
    <w:rsid w:val="00563D70"/>
    <w:rsid w:val="005641E0"/>
    <w:rsid w:val="00564249"/>
    <w:rsid w:val="0056428F"/>
    <w:rsid w:val="00564713"/>
    <w:rsid w:val="00564A86"/>
    <w:rsid w:val="00564BA6"/>
    <w:rsid w:val="00564DAC"/>
    <w:rsid w:val="00564F8A"/>
    <w:rsid w:val="00565247"/>
    <w:rsid w:val="0056529D"/>
    <w:rsid w:val="00565986"/>
    <w:rsid w:val="00565BEC"/>
    <w:rsid w:val="00565E79"/>
    <w:rsid w:val="00565EDC"/>
    <w:rsid w:val="0056728A"/>
    <w:rsid w:val="0056799A"/>
    <w:rsid w:val="00567A30"/>
    <w:rsid w:val="00567ACA"/>
    <w:rsid w:val="00567B75"/>
    <w:rsid w:val="0057016B"/>
    <w:rsid w:val="005702E3"/>
    <w:rsid w:val="0057031C"/>
    <w:rsid w:val="00570AE4"/>
    <w:rsid w:val="00570D6D"/>
    <w:rsid w:val="0057186F"/>
    <w:rsid w:val="00572007"/>
    <w:rsid w:val="00572356"/>
    <w:rsid w:val="005726EB"/>
    <w:rsid w:val="00572756"/>
    <w:rsid w:val="0057289C"/>
    <w:rsid w:val="00572912"/>
    <w:rsid w:val="005732C0"/>
    <w:rsid w:val="005732FA"/>
    <w:rsid w:val="005734B7"/>
    <w:rsid w:val="005735BF"/>
    <w:rsid w:val="005735C1"/>
    <w:rsid w:val="00573E78"/>
    <w:rsid w:val="00574583"/>
    <w:rsid w:val="00574584"/>
    <w:rsid w:val="0057468C"/>
    <w:rsid w:val="0057493D"/>
    <w:rsid w:val="005761F3"/>
    <w:rsid w:val="005765FE"/>
    <w:rsid w:val="00576CCD"/>
    <w:rsid w:val="00576D4C"/>
    <w:rsid w:val="00577587"/>
    <w:rsid w:val="005776EB"/>
    <w:rsid w:val="005777BB"/>
    <w:rsid w:val="00577830"/>
    <w:rsid w:val="005778EC"/>
    <w:rsid w:val="00577DA4"/>
    <w:rsid w:val="00577F58"/>
    <w:rsid w:val="0058088D"/>
    <w:rsid w:val="005808A8"/>
    <w:rsid w:val="005813AA"/>
    <w:rsid w:val="0058141E"/>
    <w:rsid w:val="00581963"/>
    <w:rsid w:val="00581A5D"/>
    <w:rsid w:val="00581AF8"/>
    <w:rsid w:val="0058219A"/>
    <w:rsid w:val="005821A8"/>
    <w:rsid w:val="0058227A"/>
    <w:rsid w:val="005825C6"/>
    <w:rsid w:val="00582932"/>
    <w:rsid w:val="00582F90"/>
    <w:rsid w:val="005831D1"/>
    <w:rsid w:val="005836A0"/>
    <w:rsid w:val="0058373C"/>
    <w:rsid w:val="005837D9"/>
    <w:rsid w:val="005839E1"/>
    <w:rsid w:val="005840B3"/>
    <w:rsid w:val="00584291"/>
    <w:rsid w:val="0058483C"/>
    <w:rsid w:val="005849E9"/>
    <w:rsid w:val="0058526B"/>
    <w:rsid w:val="005852F5"/>
    <w:rsid w:val="00585354"/>
    <w:rsid w:val="0058592B"/>
    <w:rsid w:val="00585AA3"/>
    <w:rsid w:val="00585BCE"/>
    <w:rsid w:val="00585E5A"/>
    <w:rsid w:val="00585F31"/>
    <w:rsid w:val="00585F41"/>
    <w:rsid w:val="00586226"/>
    <w:rsid w:val="00586271"/>
    <w:rsid w:val="0058638C"/>
    <w:rsid w:val="00586496"/>
    <w:rsid w:val="00586695"/>
    <w:rsid w:val="0058678D"/>
    <w:rsid w:val="00586DE8"/>
    <w:rsid w:val="00587265"/>
    <w:rsid w:val="00587557"/>
    <w:rsid w:val="00587F89"/>
    <w:rsid w:val="00590C58"/>
    <w:rsid w:val="00591013"/>
    <w:rsid w:val="005910DE"/>
    <w:rsid w:val="00591264"/>
    <w:rsid w:val="00591406"/>
    <w:rsid w:val="00591DEF"/>
    <w:rsid w:val="005923F4"/>
    <w:rsid w:val="00592700"/>
    <w:rsid w:val="00592B3F"/>
    <w:rsid w:val="00592D4F"/>
    <w:rsid w:val="00592F7B"/>
    <w:rsid w:val="00593136"/>
    <w:rsid w:val="0059322F"/>
    <w:rsid w:val="0059334E"/>
    <w:rsid w:val="00593400"/>
    <w:rsid w:val="005939ED"/>
    <w:rsid w:val="00593B21"/>
    <w:rsid w:val="00593C16"/>
    <w:rsid w:val="00593FCD"/>
    <w:rsid w:val="005941D2"/>
    <w:rsid w:val="005942DD"/>
    <w:rsid w:val="0059439F"/>
    <w:rsid w:val="00594751"/>
    <w:rsid w:val="00594BC7"/>
    <w:rsid w:val="00594D61"/>
    <w:rsid w:val="00594FED"/>
    <w:rsid w:val="0059596C"/>
    <w:rsid w:val="00595BFD"/>
    <w:rsid w:val="00595D3D"/>
    <w:rsid w:val="005962BA"/>
    <w:rsid w:val="005963F1"/>
    <w:rsid w:val="00596B99"/>
    <w:rsid w:val="00596EB2"/>
    <w:rsid w:val="0059702D"/>
    <w:rsid w:val="005977E1"/>
    <w:rsid w:val="0059799D"/>
    <w:rsid w:val="00597AE9"/>
    <w:rsid w:val="00597BF8"/>
    <w:rsid w:val="005A00C0"/>
    <w:rsid w:val="005A0989"/>
    <w:rsid w:val="005A0EB4"/>
    <w:rsid w:val="005A0EEB"/>
    <w:rsid w:val="005A1434"/>
    <w:rsid w:val="005A15D1"/>
    <w:rsid w:val="005A1ACE"/>
    <w:rsid w:val="005A1D8E"/>
    <w:rsid w:val="005A1DF6"/>
    <w:rsid w:val="005A1EE1"/>
    <w:rsid w:val="005A294C"/>
    <w:rsid w:val="005A336B"/>
    <w:rsid w:val="005A341E"/>
    <w:rsid w:val="005A3EC5"/>
    <w:rsid w:val="005A44DD"/>
    <w:rsid w:val="005A455A"/>
    <w:rsid w:val="005A483A"/>
    <w:rsid w:val="005A48E2"/>
    <w:rsid w:val="005A4CDA"/>
    <w:rsid w:val="005A4D86"/>
    <w:rsid w:val="005A5186"/>
    <w:rsid w:val="005A576B"/>
    <w:rsid w:val="005A5D50"/>
    <w:rsid w:val="005A5D52"/>
    <w:rsid w:val="005A6400"/>
    <w:rsid w:val="005A6416"/>
    <w:rsid w:val="005A662D"/>
    <w:rsid w:val="005A673D"/>
    <w:rsid w:val="005A678C"/>
    <w:rsid w:val="005A6A7C"/>
    <w:rsid w:val="005A7100"/>
    <w:rsid w:val="005A727C"/>
    <w:rsid w:val="005A7391"/>
    <w:rsid w:val="005A7792"/>
    <w:rsid w:val="005A7B39"/>
    <w:rsid w:val="005A7CF6"/>
    <w:rsid w:val="005B03A5"/>
    <w:rsid w:val="005B03BB"/>
    <w:rsid w:val="005B0639"/>
    <w:rsid w:val="005B0843"/>
    <w:rsid w:val="005B0844"/>
    <w:rsid w:val="005B0B8A"/>
    <w:rsid w:val="005B1344"/>
    <w:rsid w:val="005B1764"/>
    <w:rsid w:val="005B18E0"/>
    <w:rsid w:val="005B1955"/>
    <w:rsid w:val="005B1AF2"/>
    <w:rsid w:val="005B1B8B"/>
    <w:rsid w:val="005B1C05"/>
    <w:rsid w:val="005B1C12"/>
    <w:rsid w:val="005B1E22"/>
    <w:rsid w:val="005B1F6D"/>
    <w:rsid w:val="005B20DA"/>
    <w:rsid w:val="005B212E"/>
    <w:rsid w:val="005B231F"/>
    <w:rsid w:val="005B24C1"/>
    <w:rsid w:val="005B26A5"/>
    <w:rsid w:val="005B28B3"/>
    <w:rsid w:val="005B29A2"/>
    <w:rsid w:val="005B2B83"/>
    <w:rsid w:val="005B2C8B"/>
    <w:rsid w:val="005B317B"/>
    <w:rsid w:val="005B323C"/>
    <w:rsid w:val="005B375C"/>
    <w:rsid w:val="005B3769"/>
    <w:rsid w:val="005B37D1"/>
    <w:rsid w:val="005B383E"/>
    <w:rsid w:val="005B385A"/>
    <w:rsid w:val="005B3A04"/>
    <w:rsid w:val="005B3B9D"/>
    <w:rsid w:val="005B3FA1"/>
    <w:rsid w:val="005B438E"/>
    <w:rsid w:val="005B43F1"/>
    <w:rsid w:val="005B49E1"/>
    <w:rsid w:val="005B4A92"/>
    <w:rsid w:val="005B4C13"/>
    <w:rsid w:val="005B4CF7"/>
    <w:rsid w:val="005B5628"/>
    <w:rsid w:val="005B5B60"/>
    <w:rsid w:val="005B5ED3"/>
    <w:rsid w:val="005B5F14"/>
    <w:rsid w:val="005B6103"/>
    <w:rsid w:val="005B6340"/>
    <w:rsid w:val="005B6386"/>
    <w:rsid w:val="005B64AA"/>
    <w:rsid w:val="005B6824"/>
    <w:rsid w:val="005B6A21"/>
    <w:rsid w:val="005B6AB8"/>
    <w:rsid w:val="005B6E1E"/>
    <w:rsid w:val="005B7006"/>
    <w:rsid w:val="005B70C9"/>
    <w:rsid w:val="005B71B6"/>
    <w:rsid w:val="005B7355"/>
    <w:rsid w:val="005B76DA"/>
    <w:rsid w:val="005B7755"/>
    <w:rsid w:val="005B7AAA"/>
    <w:rsid w:val="005C04B6"/>
    <w:rsid w:val="005C050C"/>
    <w:rsid w:val="005C06AF"/>
    <w:rsid w:val="005C0B22"/>
    <w:rsid w:val="005C0F67"/>
    <w:rsid w:val="005C1565"/>
    <w:rsid w:val="005C1827"/>
    <w:rsid w:val="005C19D6"/>
    <w:rsid w:val="005C1B58"/>
    <w:rsid w:val="005C1D9D"/>
    <w:rsid w:val="005C1DBD"/>
    <w:rsid w:val="005C237C"/>
    <w:rsid w:val="005C26EB"/>
    <w:rsid w:val="005C2D8E"/>
    <w:rsid w:val="005C32E4"/>
    <w:rsid w:val="005C331B"/>
    <w:rsid w:val="005C43D4"/>
    <w:rsid w:val="005C4934"/>
    <w:rsid w:val="005C5E38"/>
    <w:rsid w:val="005C6015"/>
    <w:rsid w:val="005C61E4"/>
    <w:rsid w:val="005C6551"/>
    <w:rsid w:val="005C68A9"/>
    <w:rsid w:val="005C6E5D"/>
    <w:rsid w:val="005C6FA6"/>
    <w:rsid w:val="005C7087"/>
    <w:rsid w:val="005C7363"/>
    <w:rsid w:val="005C78E8"/>
    <w:rsid w:val="005C7C7D"/>
    <w:rsid w:val="005D0215"/>
    <w:rsid w:val="005D0374"/>
    <w:rsid w:val="005D0A8A"/>
    <w:rsid w:val="005D0A8B"/>
    <w:rsid w:val="005D1103"/>
    <w:rsid w:val="005D11F4"/>
    <w:rsid w:val="005D123E"/>
    <w:rsid w:val="005D1736"/>
    <w:rsid w:val="005D1A34"/>
    <w:rsid w:val="005D1F77"/>
    <w:rsid w:val="005D24DC"/>
    <w:rsid w:val="005D266A"/>
    <w:rsid w:val="005D2DC4"/>
    <w:rsid w:val="005D456B"/>
    <w:rsid w:val="005D4F1E"/>
    <w:rsid w:val="005D508F"/>
    <w:rsid w:val="005D5092"/>
    <w:rsid w:val="005D5351"/>
    <w:rsid w:val="005D5450"/>
    <w:rsid w:val="005D5CFA"/>
    <w:rsid w:val="005D5D35"/>
    <w:rsid w:val="005D5EF8"/>
    <w:rsid w:val="005D5F07"/>
    <w:rsid w:val="005D63B8"/>
    <w:rsid w:val="005D686C"/>
    <w:rsid w:val="005D6F41"/>
    <w:rsid w:val="005D716F"/>
    <w:rsid w:val="005D71A2"/>
    <w:rsid w:val="005D7CE1"/>
    <w:rsid w:val="005E001F"/>
    <w:rsid w:val="005E036F"/>
    <w:rsid w:val="005E0EC2"/>
    <w:rsid w:val="005E165A"/>
    <w:rsid w:val="005E1914"/>
    <w:rsid w:val="005E1A01"/>
    <w:rsid w:val="005E1BE1"/>
    <w:rsid w:val="005E1D49"/>
    <w:rsid w:val="005E1FE4"/>
    <w:rsid w:val="005E2180"/>
    <w:rsid w:val="005E2445"/>
    <w:rsid w:val="005E272B"/>
    <w:rsid w:val="005E2B9C"/>
    <w:rsid w:val="005E3B28"/>
    <w:rsid w:val="005E3B33"/>
    <w:rsid w:val="005E3E29"/>
    <w:rsid w:val="005E3E47"/>
    <w:rsid w:val="005E43E6"/>
    <w:rsid w:val="005E4580"/>
    <w:rsid w:val="005E474E"/>
    <w:rsid w:val="005E476F"/>
    <w:rsid w:val="005E4D27"/>
    <w:rsid w:val="005E4FC0"/>
    <w:rsid w:val="005E4FED"/>
    <w:rsid w:val="005E528D"/>
    <w:rsid w:val="005E556C"/>
    <w:rsid w:val="005E5898"/>
    <w:rsid w:val="005E5D47"/>
    <w:rsid w:val="005E6318"/>
    <w:rsid w:val="005E63A5"/>
    <w:rsid w:val="005E6512"/>
    <w:rsid w:val="005E65B5"/>
    <w:rsid w:val="005E65BD"/>
    <w:rsid w:val="005E68D9"/>
    <w:rsid w:val="005E6B1E"/>
    <w:rsid w:val="005E6E37"/>
    <w:rsid w:val="005E71C2"/>
    <w:rsid w:val="005E7244"/>
    <w:rsid w:val="005E76E4"/>
    <w:rsid w:val="005E7815"/>
    <w:rsid w:val="005E7F02"/>
    <w:rsid w:val="005F00D3"/>
    <w:rsid w:val="005F0382"/>
    <w:rsid w:val="005F073A"/>
    <w:rsid w:val="005F10CF"/>
    <w:rsid w:val="005F16DD"/>
    <w:rsid w:val="005F172E"/>
    <w:rsid w:val="005F17EF"/>
    <w:rsid w:val="005F19C8"/>
    <w:rsid w:val="005F1AEB"/>
    <w:rsid w:val="005F22E6"/>
    <w:rsid w:val="005F2477"/>
    <w:rsid w:val="005F2893"/>
    <w:rsid w:val="005F35FA"/>
    <w:rsid w:val="005F3624"/>
    <w:rsid w:val="005F38EB"/>
    <w:rsid w:val="005F4381"/>
    <w:rsid w:val="005F4D1A"/>
    <w:rsid w:val="005F4F82"/>
    <w:rsid w:val="005F50FF"/>
    <w:rsid w:val="005F54FA"/>
    <w:rsid w:val="005F596F"/>
    <w:rsid w:val="005F5DB4"/>
    <w:rsid w:val="005F647E"/>
    <w:rsid w:val="005F6795"/>
    <w:rsid w:val="005F69A1"/>
    <w:rsid w:val="005F6A50"/>
    <w:rsid w:val="005F6ADE"/>
    <w:rsid w:val="005F6BBE"/>
    <w:rsid w:val="005F6C20"/>
    <w:rsid w:val="005F6C8B"/>
    <w:rsid w:val="005F6DA2"/>
    <w:rsid w:val="005F6E41"/>
    <w:rsid w:val="005F72E0"/>
    <w:rsid w:val="005F77E8"/>
    <w:rsid w:val="005F7970"/>
    <w:rsid w:val="005F79E1"/>
    <w:rsid w:val="00600185"/>
    <w:rsid w:val="00600722"/>
    <w:rsid w:val="00600DCD"/>
    <w:rsid w:val="00600F0C"/>
    <w:rsid w:val="00601152"/>
    <w:rsid w:val="00601549"/>
    <w:rsid w:val="006018FB"/>
    <w:rsid w:val="00601FF5"/>
    <w:rsid w:val="00602392"/>
    <w:rsid w:val="0060256D"/>
    <w:rsid w:val="00603018"/>
    <w:rsid w:val="00603561"/>
    <w:rsid w:val="00603BB5"/>
    <w:rsid w:val="00604026"/>
    <w:rsid w:val="00604ED2"/>
    <w:rsid w:val="00604F65"/>
    <w:rsid w:val="00604FC2"/>
    <w:rsid w:val="00605A5D"/>
    <w:rsid w:val="00605EB0"/>
    <w:rsid w:val="00606112"/>
    <w:rsid w:val="00606185"/>
    <w:rsid w:val="006062C5"/>
    <w:rsid w:val="00606355"/>
    <w:rsid w:val="00606909"/>
    <w:rsid w:val="00606977"/>
    <w:rsid w:val="00606FBC"/>
    <w:rsid w:val="0060714F"/>
    <w:rsid w:val="006073B0"/>
    <w:rsid w:val="00607491"/>
    <w:rsid w:val="006077AD"/>
    <w:rsid w:val="006079A9"/>
    <w:rsid w:val="00607B24"/>
    <w:rsid w:val="00607EAF"/>
    <w:rsid w:val="00607F15"/>
    <w:rsid w:val="006100D4"/>
    <w:rsid w:val="006108F5"/>
    <w:rsid w:val="00610C3A"/>
    <w:rsid w:val="00611003"/>
    <w:rsid w:val="0061102B"/>
    <w:rsid w:val="00611214"/>
    <w:rsid w:val="006113B7"/>
    <w:rsid w:val="0061161C"/>
    <w:rsid w:val="00611AA9"/>
    <w:rsid w:val="00611F7F"/>
    <w:rsid w:val="006120E5"/>
    <w:rsid w:val="00612206"/>
    <w:rsid w:val="0061236F"/>
    <w:rsid w:val="00612807"/>
    <w:rsid w:val="0061323A"/>
    <w:rsid w:val="00613699"/>
    <w:rsid w:val="00613885"/>
    <w:rsid w:val="00613BAD"/>
    <w:rsid w:val="00613C81"/>
    <w:rsid w:val="00613E2B"/>
    <w:rsid w:val="00613E64"/>
    <w:rsid w:val="00614000"/>
    <w:rsid w:val="006140B6"/>
    <w:rsid w:val="00614392"/>
    <w:rsid w:val="006144CB"/>
    <w:rsid w:val="00614A18"/>
    <w:rsid w:val="00614F37"/>
    <w:rsid w:val="006153D6"/>
    <w:rsid w:val="006155AC"/>
    <w:rsid w:val="00615683"/>
    <w:rsid w:val="006156EA"/>
    <w:rsid w:val="00615F2A"/>
    <w:rsid w:val="006163FE"/>
    <w:rsid w:val="00616530"/>
    <w:rsid w:val="0061698A"/>
    <w:rsid w:val="00616B32"/>
    <w:rsid w:val="00616EE8"/>
    <w:rsid w:val="00617113"/>
    <w:rsid w:val="0061765B"/>
    <w:rsid w:val="00617910"/>
    <w:rsid w:val="00617D1B"/>
    <w:rsid w:val="00617E40"/>
    <w:rsid w:val="00617EDA"/>
    <w:rsid w:val="00620A39"/>
    <w:rsid w:val="00620B73"/>
    <w:rsid w:val="00620BBD"/>
    <w:rsid w:val="006210C8"/>
    <w:rsid w:val="00621941"/>
    <w:rsid w:val="00622729"/>
    <w:rsid w:val="006229F8"/>
    <w:rsid w:val="00622A7C"/>
    <w:rsid w:val="00622B31"/>
    <w:rsid w:val="00622D5E"/>
    <w:rsid w:val="00623338"/>
    <w:rsid w:val="0062359D"/>
    <w:rsid w:val="0062364A"/>
    <w:rsid w:val="00623662"/>
    <w:rsid w:val="00623966"/>
    <w:rsid w:val="00623CCD"/>
    <w:rsid w:val="00623CDE"/>
    <w:rsid w:val="00625333"/>
    <w:rsid w:val="0062546F"/>
    <w:rsid w:val="0062566B"/>
    <w:rsid w:val="0062581F"/>
    <w:rsid w:val="00625916"/>
    <w:rsid w:val="00625BEE"/>
    <w:rsid w:val="00625C1C"/>
    <w:rsid w:val="00625D75"/>
    <w:rsid w:val="006264D7"/>
    <w:rsid w:val="006264EB"/>
    <w:rsid w:val="006268DC"/>
    <w:rsid w:val="0062695F"/>
    <w:rsid w:val="00627616"/>
    <w:rsid w:val="00627813"/>
    <w:rsid w:val="00627913"/>
    <w:rsid w:val="00627BE5"/>
    <w:rsid w:val="00630059"/>
    <w:rsid w:val="006301F8"/>
    <w:rsid w:val="006302F9"/>
    <w:rsid w:val="00630361"/>
    <w:rsid w:val="0063047C"/>
    <w:rsid w:val="006304BE"/>
    <w:rsid w:val="00630ED2"/>
    <w:rsid w:val="006311AD"/>
    <w:rsid w:val="00632059"/>
    <w:rsid w:val="0063259F"/>
    <w:rsid w:val="006325E9"/>
    <w:rsid w:val="00633281"/>
    <w:rsid w:val="006336AE"/>
    <w:rsid w:val="0063398B"/>
    <w:rsid w:val="006339CC"/>
    <w:rsid w:val="00633AA3"/>
    <w:rsid w:val="00635247"/>
    <w:rsid w:val="006355FC"/>
    <w:rsid w:val="00635B3E"/>
    <w:rsid w:val="00635DD6"/>
    <w:rsid w:val="00636156"/>
    <w:rsid w:val="0063623F"/>
    <w:rsid w:val="00636965"/>
    <w:rsid w:val="00636A21"/>
    <w:rsid w:val="00636A3B"/>
    <w:rsid w:val="00636BB6"/>
    <w:rsid w:val="00636F41"/>
    <w:rsid w:val="006375DD"/>
    <w:rsid w:val="00637B67"/>
    <w:rsid w:val="00637E1B"/>
    <w:rsid w:val="00637F16"/>
    <w:rsid w:val="006401FB"/>
    <w:rsid w:val="0064070C"/>
    <w:rsid w:val="00640C4C"/>
    <w:rsid w:val="00640D64"/>
    <w:rsid w:val="0064119C"/>
    <w:rsid w:val="00641277"/>
    <w:rsid w:val="006412F4"/>
    <w:rsid w:val="006416C1"/>
    <w:rsid w:val="00641714"/>
    <w:rsid w:val="006417A1"/>
    <w:rsid w:val="00641E68"/>
    <w:rsid w:val="0064201E"/>
    <w:rsid w:val="00642345"/>
    <w:rsid w:val="00642E40"/>
    <w:rsid w:val="00642F6C"/>
    <w:rsid w:val="00643754"/>
    <w:rsid w:val="00643B00"/>
    <w:rsid w:val="00643E1A"/>
    <w:rsid w:val="00643F06"/>
    <w:rsid w:val="0064434F"/>
    <w:rsid w:val="00644742"/>
    <w:rsid w:val="00644866"/>
    <w:rsid w:val="0064486F"/>
    <w:rsid w:val="00644937"/>
    <w:rsid w:val="0064498D"/>
    <w:rsid w:val="00644AC5"/>
    <w:rsid w:val="00644BEA"/>
    <w:rsid w:val="00644C30"/>
    <w:rsid w:val="00645576"/>
    <w:rsid w:val="006458CA"/>
    <w:rsid w:val="00645C88"/>
    <w:rsid w:val="00645E16"/>
    <w:rsid w:val="00646240"/>
    <w:rsid w:val="0064634A"/>
    <w:rsid w:val="00646A9F"/>
    <w:rsid w:val="00646D48"/>
    <w:rsid w:val="00647614"/>
    <w:rsid w:val="00647BED"/>
    <w:rsid w:val="00647D4D"/>
    <w:rsid w:val="006504E9"/>
    <w:rsid w:val="00650502"/>
    <w:rsid w:val="006505F6"/>
    <w:rsid w:val="00650AD7"/>
    <w:rsid w:val="00650BA9"/>
    <w:rsid w:val="00651080"/>
    <w:rsid w:val="006515B9"/>
    <w:rsid w:val="006515FE"/>
    <w:rsid w:val="006518D3"/>
    <w:rsid w:val="00651FD5"/>
    <w:rsid w:val="00652487"/>
    <w:rsid w:val="00652798"/>
    <w:rsid w:val="00652CAB"/>
    <w:rsid w:val="00653029"/>
    <w:rsid w:val="0065343B"/>
    <w:rsid w:val="00653647"/>
    <w:rsid w:val="0065374C"/>
    <w:rsid w:val="00653CFC"/>
    <w:rsid w:val="00654637"/>
    <w:rsid w:val="006546A9"/>
    <w:rsid w:val="006548E7"/>
    <w:rsid w:val="0065496F"/>
    <w:rsid w:val="00654EB0"/>
    <w:rsid w:val="0065510B"/>
    <w:rsid w:val="00655234"/>
    <w:rsid w:val="006557F5"/>
    <w:rsid w:val="00655D0E"/>
    <w:rsid w:val="00655FF3"/>
    <w:rsid w:val="00656290"/>
    <w:rsid w:val="00656684"/>
    <w:rsid w:val="0065683F"/>
    <w:rsid w:val="00656F3E"/>
    <w:rsid w:val="00656F82"/>
    <w:rsid w:val="00656FB8"/>
    <w:rsid w:val="00657143"/>
    <w:rsid w:val="00657B9F"/>
    <w:rsid w:val="00660569"/>
    <w:rsid w:val="00660E44"/>
    <w:rsid w:val="00660E92"/>
    <w:rsid w:val="00661071"/>
    <w:rsid w:val="00661158"/>
    <w:rsid w:val="006615CE"/>
    <w:rsid w:val="006616B3"/>
    <w:rsid w:val="00661701"/>
    <w:rsid w:val="006617ED"/>
    <w:rsid w:val="00661B59"/>
    <w:rsid w:val="00661D41"/>
    <w:rsid w:val="0066228F"/>
    <w:rsid w:val="0066234F"/>
    <w:rsid w:val="006625A6"/>
    <w:rsid w:val="006625B3"/>
    <w:rsid w:val="0066264E"/>
    <w:rsid w:val="00662876"/>
    <w:rsid w:val="00662F8A"/>
    <w:rsid w:val="0066309D"/>
    <w:rsid w:val="0066313A"/>
    <w:rsid w:val="00663376"/>
    <w:rsid w:val="00663873"/>
    <w:rsid w:val="0066472F"/>
    <w:rsid w:val="0066475D"/>
    <w:rsid w:val="00664A3E"/>
    <w:rsid w:val="00664C2C"/>
    <w:rsid w:val="00664D47"/>
    <w:rsid w:val="00664E61"/>
    <w:rsid w:val="00664EB0"/>
    <w:rsid w:val="00665184"/>
    <w:rsid w:val="00665B60"/>
    <w:rsid w:val="00665CB6"/>
    <w:rsid w:val="00665F2B"/>
    <w:rsid w:val="00666111"/>
    <w:rsid w:val="0066617B"/>
    <w:rsid w:val="00666278"/>
    <w:rsid w:val="006663FE"/>
    <w:rsid w:val="0066659F"/>
    <w:rsid w:val="0066680D"/>
    <w:rsid w:val="00666EC4"/>
    <w:rsid w:val="00667497"/>
    <w:rsid w:val="00667563"/>
    <w:rsid w:val="00667B2D"/>
    <w:rsid w:val="006705B7"/>
    <w:rsid w:val="00670A95"/>
    <w:rsid w:val="00670DC1"/>
    <w:rsid w:val="00670F52"/>
    <w:rsid w:val="00670FD1"/>
    <w:rsid w:val="006713E5"/>
    <w:rsid w:val="00671406"/>
    <w:rsid w:val="0067186A"/>
    <w:rsid w:val="00671872"/>
    <w:rsid w:val="00671A37"/>
    <w:rsid w:val="006723EA"/>
    <w:rsid w:val="006726EC"/>
    <w:rsid w:val="00672738"/>
    <w:rsid w:val="00672A93"/>
    <w:rsid w:val="00672CA5"/>
    <w:rsid w:val="00672E28"/>
    <w:rsid w:val="00672EC1"/>
    <w:rsid w:val="0067324F"/>
    <w:rsid w:val="00673635"/>
    <w:rsid w:val="00673DF5"/>
    <w:rsid w:val="006740BA"/>
    <w:rsid w:val="00674550"/>
    <w:rsid w:val="006746F8"/>
    <w:rsid w:val="00674755"/>
    <w:rsid w:val="00674C63"/>
    <w:rsid w:val="00674D48"/>
    <w:rsid w:val="00675186"/>
    <w:rsid w:val="0067520E"/>
    <w:rsid w:val="00675567"/>
    <w:rsid w:val="00675E13"/>
    <w:rsid w:val="00675E75"/>
    <w:rsid w:val="0067661A"/>
    <w:rsid w:val="006768BF"/>
    <w:rsid w:val="00676C5A"/>
    <w:rsid w:val="00677073"/>
    <w:rsid w:val="00677213"/>
    <w:rsid w:val="00677734"/>
    <w:rsid w:val="00677953"/>
    <w:rsid w:val="00677EA2"/>
    <w:rsid w:val="00677FF5"/>
    <w:rsid w:val="0068000A"/>
    <w:rsid w:val="00680010"/>
    <w:rsid w:val="0068037F"/>
    <w:rsid w:val="00680749"/>
    <w:rsid w:val="006807F8"/>
    <w:rsid w:val="00680BB5"/>
    <w:rsid w:val="00680CA4"/>
    <w:rsid w:val="00680D54"/>
    <w:rsid w:val="0068132A"/>
    <w:rsid w:val="00681425"/>
    <w:rsid w:val="0068143B"/>
    <w:rsid w:val="00681577"/>
    <w:rsid w:val="0068167D"/>
    <w:rsid w:val="006819B3"/>
    <w:rsid w:val="00682237"/>
    <w:rsid w:val="00682336"/>
    <w:rsid w:val="006825EC"/>
    <w:rsid w:val="00682961"/>
    <w:rsid w:val="006829BC"/>
    <w:rsid w:val="00682F95"/>
    <w:rsid w:val="0068328D"/>
    <w:rsid w:val="00683560"/>
    <w:rsid w:val="00683A23"/>
    <w:rsid w:val="00683C3F"/>
    <w:rsid w:val="00683C4B"/>
    <w:rsid w:val="00683C6B"/>
    <w:rsid w:val="0068424C"/>
    <w:rsid w:val="006843DA"/>
    <w:rsid w:val="0068454C"/>
    <w:rsid w:val="006845CE"/>
    <w:rsid w:val="00684EA1"/>
    <w:rsid w:val="00684EB8"/>
    <w:rsid w:val="00685297"/>
    <w:rsid w:val="0068574A"/>
    <w:rsid w:val="00685CAF"/>
    <w:rsid w:val="00685EE0"/>
    <w:rsid w:val="00685EF6"/>
    <w:rsid w:val="00686027"/>
    <w:rsid w:val="00686194"/>
    <w:rsid w:val="0068620A"/>
    <w:rsid w:val="0068631A"/>
    <w:rsid w:val="006863C7"/>
    <w:rsid w:val="006864CB"/>
    <w:rsid w:val="006867E8"/>
    <w:rsid w:val="00686931"/>
    <w:rsid w:val="00686E09"/>
    <w:rsid w:val="006871A5"/>
    <w:rsid w:val="0068758B"/>
    <w:rsid w:val="006878AC"/>
    <w:rsid w:val="00687C64"/>
    <w:rsid w:val="00687D58"/>
    <w:rsid w:val="00687E65"/>
    <w:rsid w:val="00687FE1"/>
    <w:rsid w:val="006901AA"/>
    <w:rsid w:val="00690399"/>
    <w:rsid w:val="00691B3C"/>
    <w:rsid w:val="00691BC7"/>
    <w:rsid w:val="006920F7"/>
    <w:rsid w:val="006921F5"/>
    <w:rsid w:val="00692371"/>
    <w:rsid w:val="0069275D"/>
    <w:rsid w:val="006928BB"/>
    <w:rsid w:val="00692A03"/>
    <w:rsid w:val="00692FD6"/>
    <w:rsid w:val="0069369D"/>
    <w:rsid w:val="0069388F"/>
    <w:rsid w:val="00693ABB"/>
    <w:rsid w:val="00693B9D"/>
    <w:rsid w:val="00693CDF"/>
    <w:rsid w:val="00694002"/>
    <w:rsid w:val="006940D6"/>
    <w:rsid w:val="00694115"/>
    <w:rsid w:val="006948EA"/>
    <w:rsid w:val="00695055"/>
    <w:rsid w:val="006951B7"/>
    <w:rsid w:val="00695C66"/>
    <w:rsid w:val="00696367"/>
    <w:rsid w:val="006965E1"/>
    <w:rsid w:val="006966B4"/>
    <w:rsid w:val="00696CE9"/>
    <w:rsid w:val="006970A8"/>
    <w:rsid w:val="006973C4"/>
    <w:rsid w:val="00697915"/>
    <w:rsid w:val="006A0181"/>
    <w:rsid w:val="006A018E"/>
    <w:rsid w:val="006A06C8"/>
    <w:rsid w:val="006A0921"/>
    <w:rsid w:val="006A0FFF"/>
    <w:rsid w:val="006A17A6"/>
    <w:rsid w:val="006A18F9"/>
    <w:rsid w:val="006A1B24"/>
    <w:rsid w:val="006A1CE0"/>
    <w:rsid w:val="006A1ECF"/>
    <w:rsid w:val="006A1FFC"/>
    <w:rsid w:val="006A20B4"/>
    <w:rsid w:val="006A2184"/>
    <w:rsid w:val="006A2F22"/>
    <w:rsid w:val="006A2F6F"/>
    <w:rsid w:val="006A33E7"/>
    <w:rsid w:val="006A3C63"/>
    <w:rsid w:val="006A441C"/>
    <w:rsid w:val="006A4B5E"/>
    <w:rsid w:val="006A4F51"/>
    <w:rsid w:val="006A5379"/>
    <w:rsid w:val="006A5637"/>
    <w:rsid w:val="006A568F"/>
    <w:rsid w:val="006A576C"/>
    <w:rsid w:val="006A5A76"/>
    <w:rsid w:val="006A5BDC"/>
    <w:rsid w:val="006A5C0D"/>
    <w:rsid w:val="006A5D57"/>
    <w:rsid w:val="006A627A"/>
    <w:rsid w:val="006A637A"/>
    <w:rsid w:val="006A6786"/>
    <w:rsid w:val="006A6893"/>
    <w:rsid w:val="006A6A19"/>
    <w:rsid w:val="006A6B47"/>
    <w:rsid w:val="006A76A0"/>
    <w:rsid w:val="006A78EE"/>
    <w:rsid w:val="006A7928"/>
    <w:rsid w:val="006A7ACD"/>
    <w:rsid w:val="006A7ECE"/>
    <w:rsid w:val="006A7F36"/>
    <w:rsid w:val="006A7F7A"/>
    <w:rsid w:val="006B0121"/>
    <w:rsid w:val="006B0291"/>
    <w:rsid w:val="006B0461"/>
    <w:rsid w:val="006B0589"/>
    <w:rsid w:val="006B0602"/>
    <w:rsid w:val="006B06BF"/>
    <w:rsid w:val="006B0830"/>
    <w:rsid w:val="006B09AC"/>
    <w:rsid w:val="006B11E4"/>
    <w:rsid w:val="006B121E"/>
    <w:rsid w:val="006B1413"/>
    <w:rsid w:val="006B198E"/>
    <w:rsid w:val="006B1CEE"/>
    <w:rsid w:val="006B2274"/>
    <w:rsid w:val="006B27AC"/>
    <w:rsid w:val="006B2EBF"/>
    <w:rsid w:val="006B2F48"/>
    <w:rsid w:val="006B30DF"/>
    <w:rsid w:val="006B36DB"/>
    <w:rsid w:val="006B37D7"/>
    <w:rsid w:val="006B396E"/>
    <w:rsid w:val="006B3AF6"/>
    <w:rsid w:val="006B3C30"/>
    <w:rsid w:val="006B4679"/>
    <w:rsid w:val="006B47A9"/>
    <w:rsid w:val="006B4816"/>
    <w:rsid w:val="006B492F"/>
    <w:rsid w:val="006B4A07"/>
    <w:rsid w:val="006B4D35"/>
    <w:rsid w:val="006B4F8D"/>
    <w:rsid w:val="006B50E6"/>
    <w:rsid w:val="006B57AC"/>
    <w:rsid w:val="006B5AA4"/>
    <w:rsid w:val="006B6124"/>
    <w:rsid w:val="006B6396"/>
    <w:rsid w:val="006B6579"/>
    <w:rsid w:val="006B6E3A"/>
    <w:rsid w:val="006B705B"/>
    <w:rsid w:val="006B7296"/>
    <w:rsid w:val="006B72F4"/>
    <w:rsid w:val="006B75B6"/>
    <w:rsid w:val="006B782C"/>
    <w:rsid w:val="006B7B80"/>
    <w:rsid w:val="006B7C52"/>
    <w:rsid w:val="006C0078"/>
    <w:rsid w:val="006C0C75"/>
    <w:rsid w:val="006C0F19"/>
    <w:rsid w:val="006C157E"/>
    <w:rsid w:val="006C16C4"/>
    <w:rsid w:val="006C19C9"/>
    <w:rsid w:val="006C1EB7"/>
    <w:rsid w:val="006C217E"/>
    <w:rsid w:val="006C224B"/>
    <w:rsid w:val="006C25EA"/>
    <w:rsid w:val="006C28DF"/>
    <w:rsid w:val="006C2A08"/>
    <w:rsid w:val="006C3243"/>
    <w:rsid w:val="006C37F0"/>
    <w:rsid w:val="006C380F"/>
    <w:rsid w:val="006C3E28"/>
    <w:rsid w:val="006C3F35"/>
    <w:rsid w:val="006C3FF2"/>
    <w:rsid w:val="006C4061"/>
    <w:rsid w:val="006C40A2"/>
    <w:rsid w:val="006C41AB"/>
    <w:rsid w:val="006C4639"/>
    <w:rsid w:val="006C485E"/>
    <w:rsid w:val="006C4E30"/>
    <w:rsid w:val="006C5100"/>
    <w:rsid w:val="006C5156"/>
    <w:rsid w:val="006C5876"/>
    <w:rsid w:val="006C5F57"/>
    <w:rsid w:val="006C61E7"/>
    <w:rsid w:val="006C62E5"/>
    <w:rsid w:val="006C6587"/>
    <w:rsid w:val="006C6EA9"/>
    <w:rsid w:val="006C6EBE"/>
    <w:rsid w:val="006C72D7"/>
    <w:rsid w:val="006C7544"/>
    <w:rsid w:val="006C76E5"/>
    <w:rsid w:val="006C7B57"/>
    <w:rsid w:val="006C7F98"/>
    <w:rsid w:val="006D008A"/>
    <w:rsid w:val="006D0217"/>
    <w:rsid w:val="006D02CD"/>
    <w:rsid w:val="006D0430"/>
    <w:rsid w:val="006D050C"/>
    <w:rsid w:val="006D095E"/>
    <w:rsid w:val="006D0AB2"/>
    <w:rsid w:val="006D0C7B"/>
    <w:rsid w:val="006D0FFE"/>
    <w:rsid w:val="006D128D"/>
    <w:rsid w:val="006D29BC"/>
    <w:rsid w:val="006D2B28"/>
    <w:rsid w:val="006D2FE1"/>
    <w:rsid w:val="006D3570"/>
    <w:rsid w:val="006D35FD"/>
    <w:rsid w:val="006D36C5"/>
    <w:rsid w:val="006D3927"/>
    <w:rsid w:val="006D3A2B"/>
    <w:rsid w:val="006D436C"/>
    <w:rsid w:val="006D471F"/>
    <w:rsid w:val="006D4C62"/>
    <w:rsid w:val="006D4CC4"/>
    <w:rsid w:val="006D523D"/>
    <w:rsid w:val="006D5802"/>
    <w:rsid w:val="006D59EB"/>
    <w:rsid w:val="006D640A"/>
    <w:rsid w:val="006D7297"/>
    <w:rsid w:val="006D7AB3"/>
    <w:rsid w:val="006D7AC6"/>
    <w:rsid w:val="006E04D5"/>
    <w:rsid w:val="006E0824"/>
    <w:rsid w:val="006E0952"/>
    <w:rsid w:val="006E0C4C"/>
    <w:rsid w:val="006E0C82"/>
    <w:rsid w:val="006E0EFF"/>
    <w:rsid w:val="006E12A1"/>
    <w:rsid w:val="006E13F7"/>
    <w:rsid w:val="006E1500"/>
    <w:rsid w:val="006E1705"/>
    <w:rsid w:val="006E1A75"/>
    <w:rsid w:val="006E1C5D"/>
    <w:rsid w:val="006E1E41"/>
    <w:rsid w:val="006E1F58"/>
    <w:rsid w:val="006E25CF"/>
    <w:rsid w:val="006E315E"/>
    <w:rsid w:val="006E3416"/>
    <w:rsid w:val="006E35FA"/>
    <w:rsid w:val="006E376C"/>
    <w:rsid w:val="006E3B76"/>
    <w:rsid w:val="006E3D60"/>
    <w:rsid w:val="006E3D9B"/>
    <w:rsid w:val="006E4723"/>
    <w:rsid w:val="006E4B72"/>
    <w:rsid w:val="006E52F1"/>
    <w:rsid w:val="006E537D"/>
    <w:rsid w:val="006E5431"/>
    <w:rsid w:val="006E5656"/>
    <w:rsid w:val="006E5693"/>
    <w:rsid w:val="006E5748"/>
    <w:rsid w:val="006E599A"/>
    <w:rsid w:val="006E602A"/>
    <w:rsid w:val="006E619F"/>
    <w:rsid w:val="006E61A8"/>
    <w:rsid w:val="006E61C5"/>
    <w:rsid w:val="006E620C"/>
    <w:rsid w:val="006E6B06"/>
    <w:rsid w:val="006E700D"/>
    <w:rsid w:val="006E719F"/>
    <w:rsid w:val="006E7261"/>
    <w:rsid w:val="006E7384"/>
    <w:rsid w:val="006E73B8"/>
    <w:rsid w:val="006E765F"/>
    <w:rsid w:val="006E7781"/>
    <w:rsid w:val="006E7C29"/>
    <w:rsid w:val="006E7C8F"/>
    <w:rsid w:val="006E7F8C"/>
    <w:rsid w:val="006F008C"/>
    <w:rsid w:val="006F059E"/>
    <w:rsid w:val="006F0DBF"/>
    <w:rsid w:val="006F0F16"/>
    <w:rsid w:val="006F1158"/>
    <w:rsid w:val="006F1238"/>
    <w:rsid w:val="006F12D4"/>
    <w:rsid w:val="006F12DD"/>
    <w:rsid w:val="006F195C"/>
    <w:rsid w:val="006F202B"/>
    <w:rsid w:val="006F2053"/>
    <w:rsid w:val="006F23E2"/>
    <w:rsid w:val="006F268E"/>
    <w:rsid w:val="006F2709"/>
    <w:rsid w:val="006F2A77"/>
    <w:rsid w:val="006F2C16"/>
    <w:rsid w:val="006F2CCB"/>
    <w:rsid w:val="006F3304"/>
    <w:rsid w:val="006F341C"/>
    <w:rsid w:val="006F39F3"/>
    <w:rsid w:val="006F3E1B"/>
    <w:rsid w:val="006F41D7"/>
    <w:rsid w:val="006F42AD"/>
    <w:rsid w:val="006F47E6"/>
    <w:rsid w:val="006F4815"/>
    <w:rsid w:val="006F48B9"/>
    <w:rsid w:val="006F4D62"/>
    <w:rsid w:val="006F51DF"/>
    <w:rsid w:val="006F53A2"/>
    <w:rsid w:val="006F5675"/>
    <w:rsid w:val="006F56DA"/>
    <w:rsid w:val="006F5F75"/>
    <w:rsid w:val="006F602D"/>
    <w:rsid w:val="006F6047"/>
    <w:rsid w:val="006F62E6"/>
    <w:rsid w:val="006F68CE"/>
    <w:rsid w:val="006F69DA"/>
    <w:rsid w:val="006F69F9"/>
    <w:rsid w:val="006F6E69"/>
    <w:rsid w:val="006F7C77"/>
    <w:rsid w:val="006F7E18"/>
    <w:rsid w:val="00700A60"/>
    <w:rsid w:val="0070101F"/>
    <w:rsid w:val="00701210"/>
    <w:rsid w:val="00701529"/>
    <w:rsid w:val="00701AF6"/>
    <w:rsid w:val="0070202D"/>
    <w:rsid w:val="00702052"/>
    <w:rsid w:val="00702122"/>
    <w:rsid w:val="00702181"/>
    <w:rsid w:val="007023E3"/>
    <w:rsid w:val="0070256E"/>
    <w:rsid w:val="00702891"/>
    <w:rsid w:val="00702D6D"/>
    <w:rsid w:val="007033AD"/>
    <w:rsid w:val="00703F58"/>
    <w:rsid w:val="007040CB"/>
    <w:rsid w:val="0070450A"/>
    <w:rsid w:val="00704F68"/>
    <w:rsid w:val="00705633"/>
    <w:rsid w:val="00705D28"/>
    <w:rsid w:val="00705E76"/>
    <w:rsid w:val="00705F9D"/>
    <w:rsid w:val="00706748"/>
    <w:rsid w:val="00706777"/>
    <w:rsid w:val="007067EB"/>
    <w:rsid w:val="00706A57"/>
    <w:rsid w:val="00706CC3"/>
    <w:rsid w:val="0070711D"/>
    <w:rsid w:val="00707263"/>
    <w:rsid w:val="00707A09"/>
    <w:rsid w:val="0071047E"/>
    <w:rsid w:val="007109E2"/>
    <w:rsid w:val="00710A7F"/>
    <w:rsid w:val="00710EB2"/>
    <w:rsid w:val="00711085"/>
    <w:rsid w:val="00711C54"/>
    <w:rsid w:val="00711D07"/>
    <w:rsid w:val="00711E2F"/>
    <w:rsid w:val="0071210B"/>
    <w:rsid w:val="00712B5F"/>
    <w:rsid w:val="007130C5"/>
    <w:rsid w:val="0071357E"/>
    <w:rsid w:val="00713600"/>
    <w:rsid w:val="00713655"/>
    <w:rsid w:val="00713CFA"/>
    <w:rsid w:val="00714315"/>
    <w:rsid w:val="007144E2"/>
    <w:rsid w:val="007145EA"/>
    <w:rsid w:val="00714873"/>
    <w:rsid w:val="00714C05"/>
    <w:rsid w:val="00714F53"/>
    <w:rsid w:val="007157DF"/>
    <w:rsid w:val="00715C15"/>
    <w:rsid w:val="00715D68"/>
    <w:rsid w:val="0071672B"/>
    <w:rsid w:val="00716773"/>
    <w:rsid w:val="00716C80"/>
    <w:rsid w:val="007172F8"/>
    <w:rsid w:val="007173DE"/>
    <w:rsid w:val="00717800"/>
    <w:rsid w:val="0072036A"/>
    <w:rsid w:val="007205F2"/>
    <w:rsid w:val="007212C8"/>
    <w:rsid w:val="007213DD"/>
    <w:rsid w:val="007214F7"/>
    <w:rsid w:val="00721501"/>
    <w:rsid w:val="00721634"/>
    <w:rsid w:val="00721EC3"/>
    <w:rsid w:val="00722031"/>
    <w:rsid w:val="007220C2"/>
    <w:rsid w:val="00722204"/>
    <w:rsid w:val="007225D0"/>
    <w:rsid w:val="0072272E"/>
    <w:rsid w:val="00722AD2"/>
    <w:rsid w:val="00722C26"/>
    <w:rsid w:val="00722D2A"/>
    <w:rsid w:val="00722FA7"/>
    <w:rsid w:val="007231B4"/>
    <w:rsid w:val="0072342B"/>
    <w:rsid w:val="00723572"/>
    <w:rsid w:val="0072382C"/>
    <w:rsid w:val="00723BB9"/>
    <w:rsid w:val="00724209"/>
    <w:rsid w:val="0072427F"/>
    <w:rsid w:val="00724971"/>
    <w:rsid w:val="00724AC2"/>
    <w:rsid w:val="00724B5D"/>
    <w:rsid w:val="00724CE9"/>
    <w:rsid w:val="00724F6E"/>
    <w:rsid w:val="00725B0F"/>
    <w:rsid w:val="00726163"/>
    <w:rsid w:val="007261E9"/>
    <w:rsid w:val="00726A7D"/>
    <w:rsid w:val="00726E79"/>
    <w:rsid w:val="00727219"/>
    <w:rsid w:val="0072760A"/>
    <w:rsid w:val="00727CAB"/>
    <w:rsid w:val="00727D14"/>
    <w:rsid w:val="00727D86"/>
    <w:rsid w:val="00727FBC"/>
    <w:rsid w:val="00730193"/>
    <w:rsid w:val="00730903"/>
    <w:rsid w:val="00730AAA"/>
    <w:rsid w:val="00730C4A"/>
    <w:rsid w:val="00730D65"/>
    <w:rsid w:val="00730DB1"/>
    <w:rsid w:val="00730F50"/>
    <w:rsid w:val="007310C3"/>
    <w:rsid w:val="00731267"/>
    <w:rsid w:val="00731582"/>
    <w:rsid w:val="007317AB"/>
    <w:rsid w:val="00731AE2"/>
    <w:rsid w:val="00731B98"/>
    <w:rsid w:val="00731C7E"/>
    <w:rsid w:val="00731FA7"/>
    <w:rsid w:val="00732325"/>
    <w:rsid w:val="007323F3"/>
    <w:rsid w:val="00732469"/>
    <w:rsid w:val="007329BC"/>
    <w:rsid w:val="00732A32"/>
    <w:rsid w:val="00732D45"/>
    <w:rsid w:val="00732EFF"/>
    <w:rsid w:val="00733001"/>
    <w:rsid w:val="0073349C"/>
    <w:rsid w:val="0073358C"/>
    <w:rsid w:val="007336DC"/>
    <w:rsid w:val="00733716"/>
    <w:rsid w:val="00733C37"/>
    <w:rsid w:val="00733D08"/>
    <w:rsid w:val="0073412D"/>
    <w:rsid w:val="00734292"/>
    <w:rsid w:val="0073454A"/>
    <w:rsid w:val="00734885"/>
    <w:rsid w:val="00734A3F"/>
    <w:rsid w:val="00735C03"/>
    <w:rsid w:val="00735CD3"/>
    <w:rsid w:val="00735DDD"/>
    <w:rsid w:val="00735F9A"/>
    <w:rsid w:val="00736402"/>
    <w:rsid w:val="00736775"/>
    <w:rsid w:val="00736C82"/>
    <w:rsid w:val="00737A80"/>
    <w:rsid w:val="00737FD5"/>
    <w:rsid w:val="00740103"/>
    <w:rsid w:val="00740127"/>
    <w:rsid w:val="007402C8"/>
    <w:rsid w:val="00740F86"/>
    <w:rsid w:val="00740FCE"/>
    <w:rsid w:val="0074109C"/>
    <w:rsid w:val="007410F9"/>
    <w:rsid w:val="00741EE3"/>
    <w:rsid w:val="0074224C"/>
    <w:rsid w:val="0074227E"/>
    <w:rsid w:val="007427C5"/>
    <w:rsid w:val="0074282E"/>
    <w:rsid w:val="00742AFB"/>
    <w:rsid w:val="00742D6A"/>
    <w:rsid w:val="00742F72"/>
    <w:rsid w:val="0074302E"/>
    <w:rsid w:val="007430CE"/>
    <w:rsid w:val="00743528"/>
    <w:rsid w:val="00743645"/>
    <w:rsid w:val="00743DDA"/>
    <w:rsid w:val="0074412B"/>
    <w:rsid w:val="00744BAB"/>
    <w:rsid w:val="00744E81"/>
    <w:rsid w:val="0074530A"/>
    <w:rsid w:val="00745511"/>
    <w:rsid w:val="00745AA4"/>
    <w:rsid w:val="00745B7C"/>
    <w:rsid w:val="007463F4"/>
    <w:rsid w:val="0074683F"/>
    <w:rsid w:val="00746844"/>
    <w:rsid w:val="00746B21"/>
    <w:rsid w:val="00746E7D"/>
    <w:rsid w:val="00746F92"/>
    <w:rsid w:val="007471B6"/>
    <w:rsid w:val="0074748E"/>
    <w:rsid w:val="0075025F"/>
    <w:rsid w:val="00750421"/>
    <w:rsid w:val="00750538"/>
    <w:rsid w:val="007506E9"/>
    <w:rsid w:val="00750D94"/>
    <w:rsid w:val="00751714"/>
    <w:rsid w:val="00751B94"/>
    <w:rsid w:val="00751CEB"/>
    <w:rsid w:val="00751DEA"/>
    <w:rsid w:val="00752105"/>
    <w:rsid w:val="00752A27"/>
    <w:rsid w:val="00752A7F"/>
    <w:rsid w:val="00752E22"/>
    <w:rsid w:val="0075352F"/>
    <w:rsid w:val="00753CC4"/>
    <w:rsid w:val="007540DB"/>
    <w:rsid w:val="0075429A"/>
    <w:rsid w:val="00754D87"/>
    <w:rsid w:val="0075509C"/>
    <w:rsid w:val="00755958"/>
    <w:rsid w:val="00756A2A"/>
    <w:rsid w:val="00756A9E"/>
    <w:rsid w:val="00756E68"/>
    <w:rsid w:val="007572C2"/>
    <w:rsid w:val="007575C2"/>
    <w:rsid w:val="007579C3"/>
    <w:rsid w:val="00757ADC"/>
    <w:rsid w:val="00757E14"/>
    <w:rsid w:val="00757EA5"/>
    <w:rsid w:val="00760591"/>
    <w:rsid w:val="00760D34"/>
    <w:rsid w:val="0076110E"/>
    <w:rsid w:val="007616EF"/>
    <w:rsid w:val="00761C69"/>
    <w:rsid w:val="00761D59"/>
    <w:rsid w:val="0076249C"/>
    <w:rsid w:val="00762EF2"/>
    <w:rsid w:val="00762F14"/>
    <w:rsid w:val="00763281"/>
    <w:rsid w:val="0076356F"/>
    <w:rsid w:val="007635E7"/>
    <w:rsid w:val="00763F8F"/>
    <w:rsid w:val="00763FD7"/>
    <w:rsid w:val="007643B3"/>
    <w:rsid w:val="007644B0"/>
    <w:rsid w:val="007645B9"/>
    <w:rsid w:val="00764886"/>
    <w:rsid w:val="00764AA3"/>
    <w:rsid w:val="00764B60"/>
    <w:rsid w:val="00764BD9"/>
    <w:rsid w:val="00764E55"/>
    <w:rsid w:val="00766018"/>
    <w:rsid w:val="007663AD"/>
    <w:rsid w:val="007663D1"/>
    <w:rsid w:val="00766F5C"/>
    <w:rsid w:val="0076720F"/>
    <w:rsid w:val="007675E6"/>
    <w:rsid w:val="00767AA7"/>
    <w:rsid w:val="00767BA3"/>
    <w:rsid w:val="00767C32"/>
    <w:rsid w:val="00767C5A"/>
    <w:rsid w:val="00767CB3"/>
    <w:rsid w:val="0077055C"/>
    <w:rsid w:val="00770927"/>
    <w:rsid w:val="00771488"/>
    <w:rsid w:val="007715BD"/>
    <w:rsid w:val="00771630"/>
    <w:rsid w:val="00771975"/>
    <w:rsid w:val="00771BAC"/>
    <w:rsid w:val="00772347"/>
    <w:rsid w:val="00772865"/>
    <w:rsid w:val="00772C8A"/>
    <w:rsid w:val="00772E36"/>
    <w:rsid w:val="00772ECE"/>
    <w:rsid w:val="00772F30"/>
    <w:rsid w:val="00772F72"/>
    <w:rsid w:val="00773299"/>
    <w:rsid w:val="007734AA"/>
    <w:rsid w:val="0077354C"/>
    <w:rsid w:val="00773CA0"/>
    <w:rsid w:val="00773CF2"/>
    <w:rsid w:val="00773E99"/>
    <w:rsid w:val="00773EAE"/>
    <w:rsid w:val="00774316"/>
    <w:rsid w:val="0077432E"/>
    <w:rsid w:val="00774C89"/>
    <w:rsid w:val="00774FC4"/>
    <w:rsid w:val="007753AF"/>
    <w:rsid w:val="00775578"/>
    <w:rsid w:val="00775908"/>
    <w:rsid w:val="00775BB1"/>
    <w:rsid w:val="00776138"/>
    <w:rsid w:val="00776450"/>
    <w:rsid w:val="007764D9"/>
    <w:rsid w:val="00776B1D"/>
    <w:rsid w:val="00777033"/>
    <w:rsid w:val="00777955"/>
    <w:rsid w:val="007802C8"/>
    <w:rsid w:val="0078034D"/>
    <w:rsid w:val="00780840"/>
    <w:rsid w:val="00780BF3"/>
    <w:rsid w:val="00780D57"/>
    <w:rsid w:val="00780E66"/>
    <w:rsid w:val="00781382"/>
    <w:rsid w:val="00781683"/>
    <w:rsid w:val="007818ED"/>
    <w:rsid w:val="00781A8E"/>
    <w:rsid w:val="00781E00"/>
    <w:rsid w:val="00781E97"/>
    <w:rsid w:val="007823E3"/>
    <w:rsid w:val="00782460"/>
    <w:rsid w:val="00782BEB"/>
    <w:rsid w:val="00782C2F"/>
    <w:rsid w:val="007831D7"/>
    <w:rsid w:val="007834B6"/>
    <w:rsid w:val="007835F4"/>
    <w:rsid w:val="007838FF"/>
    <w:rsid w:val="00783E47"/>
    <w:rsid w:val="00784194"/>
    <w:rsid w:val="00784367"/>
    <w:rsid w:val="007844E8"/>
    <w:rsid w:val="0078485C"/>
    <w:rsid w:val="00785536"/>
    <w:rsid w:val="007857FA"/>
    <w:rsid w:val="007859C9"/>
    <w:rsid w:val="007876FB"/>
    <w:rsid w:val="00787B35"/>
    <w:rsid w:val="00787BE4"/>
    <w:rsid w:val="00790018"/>
    <w:rsid w:val="00790061"/>
    <w:rsid w:val="00790150"/>
    <w:rsid w:val="00790519"/>
    <w:rsid w:val="00790961"/>
    <w:rsid w:val="00790C52"/>
    <w:rsid w:val="00790D10"/>
    <w:rsid w:val="00790E7C"/>
    <w:rsid w:val="00791054"/>
    <w:rsid w:val="00791123"/>
    <w:rsid w:val="00791EF7"/>
    <w:rsid w:val="00792A22"/>
    <w:rsid w:val="00792F86"/>
    <w:rsid w:val="0079329D"/>
    <w:rsid w:val="0079331B"/>
    <w:rsid w:val="00793763"/>
    <w:rsid w:val="00793886"/>
    <w:rsid w:val="00793919"/>
    <w:rsid w:val="00793A3D"/>
    <w:rsid w:val="0079406B"/>
    <w:rsid w:val="00794869"/>
    <w:rsid w:val="00794F3B"/>
    <w:rsid w:val="00794FC3"/>
    <w:rsid w:val="00794FD2"/>
    <w:rsid w:val="00795505"/>
    <w:rsid w:val="0079563F"/>
    <w:rsid w:val="00795AE0"/>
    <w:rsid w:val="00795D56"/>
    <w:rsid w:val="00796053"/>
    <w:rsid w:val="007960B0"/>
    <w:rsid w:val="007961FC"/>
    <w:rsid w:val="0079643F"/>
    <w:rsid w:val="00796850"/>
    <w:rsid w:val="0079715C"/>
    <w:rsid w:val="0079759C"/>
    <w:rsid w:val="007975FC"/>
    <w:rsid w:val="007977B0"/>
    <w:rsid w:val="0079783E"/>
    <w:rsid w:val="007A0085"/>
    <w:rsid w:val="007A0B1C"/>
    <w:rsid w:val="007A12CC"/>
    <w:rsid w:val="007A1A2B"/>
    <w:rsid w:val="007A1FBF"/>
    <w:rsid w:val="007A20B9"/>
    <w:rsid w:val="007A22FB"/>
    <w:rsid w:val="007A23DB"/>
    <w:rsid w:val="007A247F"/>
    <w:rsid w:val="007A2F83"/>
    <w:rsid w:val="007A3144"/>
    <w:rsid w:val="007A3579"/>
    <w:rsid w:val="007A3643"/>
    <w:rsid w:val="007A3A49"/>
    <w:rsid w:val="007A447F"/>
    <w:rsid w:val="007A49A3"/>
    <w:rsid w:val="007A4E58"/>
    <w:rsid w:val="007A53F1"/>
    <w:rsid w:val="007A5814"/>
    <w:rsid w:val="007A5B86"/>
    <w:rsid w:val="007A5E73"/>
    <w:rsid w:val="007A6597"/>
    <w:rsid w:val="007A682E"/>
    <w:rsid w:val="007A6915"/>
    <w:rsid w:val="007A6A0C"/>
    <w:rsid w:val="007A6AA5"/>
    <w:rsid w:val="007A6BFD"/>
    <w:rsid w:val="007A6CEF"/>
    <w:rsid w:val="007A6EEB"/>
    <w:rsid w:val="007A6F86"/>
    <w:rsid w:val="007A71A2"/>
    <w:rsid w:val="007A7497"/>
    <w:rsid w:val="007A754F"/>
    <w:rsid w:val="007A77E7"/>
    <w:rsid w:val="007A7B7D"/>
    <w:rsid w:val="007A7FF5"/>
    <w:rsid w:val="007B0275"/>
    <w:rsid w:val="007B02DA"/>
    <w:rsid w:val="007B031D"/>
    <w:rsid w:val="007B04A6"/>
    <w:rsid w:val="007B0580"/>
    <w:rsid w:val="007B088A"/>
    <w:rsid w:val="007B094A"/>
    <w:rsid w:val="007B0D3C"/>
    <w:rsid w:val="007B0DFA"/>
    <w:rsid w:val="007B17ED"/>
    <w:rsid w:val="007B1973"/>
    <w:rsid w:val="007B1CCD"/>
    <w:rsid w:val="007B20F5"/>
    <w:rsid w:val="007B2CF6"/>
    <w:rsid w:val="007B2E54"/>
    <w:rsid w:val="007B386A"/>
    <w:rsid w:val="007B3DB9"/>
    <w:rsid w:val="007B411A"/>
    <w:rsid w:val="007B46A0"/>
    <w:rsid w:val="007B4DC9"/>
    <w:rsid w:val="007B4DF9"/>
    <w:rsid w:val="007B5389"/>
    <w:rsid w:val="007B5D16"/>
    <w:rsid w:val="007B6374"/>
    <w:rsid w:val="007B6486"/>
    <w:rsid w:val="007B64BE"/>
    <w:rsid w:val="007B6987"/>
    <w:rsid w:val="007B7B4E"/>
    <w:rsid w:val="007B7C8A"/>
    <w:rsid w:val="007C04D7"/>
    <w:rsid w:val="007C0580"/>
    <w:rsid w:val="007C0D67"/>
    <w:rsid w:val="007C0FB4"/>
    <w:rsid w:val="007C0FC8"/>
    <w:rsid w:val="007C1186"/>
    <w:rsid w:val="007C138B"/>
    <w:rsid w:val="007C1487"/>
    <w:rsid w:val="007C1529"/>
    <w:rsid w:val="007C158D"/>
    <w:rsid w:val="007C15C1"/>
    <w:rsid w:val="007C1978"/>
    <w:rsid w:val="007C1AD8"/>
    <w:rsid w:val="007C1C48"/>
    <w:rsid w:val="007C2138"/>
    <w:rsid w:val="007C2522"/>
    <w:rsid w:val="007C2554"/>
    <w:rsid w:val="007C2AED"/>
    <w:rsid w:val="007C2E72"/>
    <w:rsid w:val="007C30D1"/>
    <w:rsid w:val="007C3300"/>
    <w:rsid w:val="007C39CE"/>
    <w:rsid w:val="007C3E39"/>
    <w:rsid w:val="007C3EB9"/>
    <w:rsid w:val="007C3F11"/>
    <w:rsid w:val="007C3F2A"/>
    <w:rsid w:val="007C40BA"/>
    <w:rsid w:val="007C4335"/>
    <w:rsid w:val="007C43A2"/>
    <w:rsid w:val="007C4C18"/>
    <w:rsid w:val="007C5132"/>
    <w:rsid w:val="007C515F"/>
    <w:rsid w:val="007C53B5"/>
    <w:rsid w:val="007C579E"/>
    <w:rsid w:val="007C5A7D"/>
    <w:rsid w:val="007C6372"/>
    <w:rsid w:val="007C64EA"/>
    <w:rsid w:val="007C6788"/>
    <w:rsid w:val="007C6A30"/>
    <w:rsid w:val="007C6AEB"/>
    <w:rsid w:val="007C6BC7"/>
    <w:rsid w:val="007C6D98"/>
    <w:rsid w:val="007C6FBF"/>
    <w:rsid w:val="007C7D40"/>
    <w:rsid w:val="007D01A8"/>
    <w:rsid w:val="007D08F5"/>
    <w:rsid w:val="007D099C"/>
    <w:rsid w:val="007D0C51"/>
    <w:rsid w:val="007D0E59"/>
    <w:rsid w:val="007D117B"/>
    <w:rsid w:val="007D1390"/>
    <w:rsid w:val="007D16FC"/>
    <w:rsid w:val="007D170C"/>
    <w:rsid w:val="007D1934"/>
    <w:rsid w:val="007D1A1A"/>
    <w:rsid w:val="007D1C54"/>
    <w:rsid w:val="007D1EB3"/>
    <w:rsid w:val="007D1F38"/>
    <w:rsid w:val="007D212C"/>
    <w:rsid w:val="007D2314"/>
    <w:rsid w:val="007D299D"/>
    <w:rsid w:val="007D2AA3"/>
    <w:rsid w:val="007D2E54"/>
    <w:rsid w:val="007D32FF"/>
    <w:rsid w:val="007D3516"/>
    <w:rsid w:val="007D35BF"/>
    <w:rsid w:val="007D3707"/>
    <w:rsid w:val="007D4734"/>
    <w:rsid w:val="007D47A3"/>
    <w:rsid w:val="007D4992"/>
    <w:rsid w:val="007D4D19"/>
    <w:rsid w:val="007D555B"/>
    <w:rsid w:val="007D5B62"/>
    <w:rsid w:val="007D5E69"/>
    <w:rsid w:val="007D5F3D"/>
    <w:rsid w:val="007D60FC"/>
    <w:rsid w:val="007D63D8"/>
    <w:rsid w:val="007D6517"/>
    <w:rsid w:val="007D6828"/>
    <w:rsid w:val="007D6948"/>
    <w:rsid w:val="007D6E90"/>
    <w:rsid w:val="007D7013"/>
    <w:rsid w:val="007D71A2"/>
    <w:rsid w:val="007D758E"/>
    <w:rsid w:val="007D7CCC"/>
    <w:rsid w:val="007D7EFF"/>
    <w:rsid w:val="007D7FCA"/>
    <w:rsid w:val="007D7FD0"/>
    <w:rsid w:val="007E079B"/>
    <w:rsid w:val="007E089A"/>
    <w:rsid w:val="007E0A7D"/>
    <w:rsid w:val="007E0F0C"/>
    <w:rsid w:val="007E0F24"/>
    <w:rsid w:val="007E1159"/>
    <w:rsid w:val="007E1586"/>
    <w:rsid w:val="007E1AE8"/>
    <w:rsid w:val="007E2401"/>
    <w:rsid w:val="007E27D7"/>
    <w:rsid w:val="007E2CCE"/>
    <w:rsid w:val="007E2CEB"/>
    <w:rsid w:val="007E2EFE"/>
    <w:rsid w:val="007E30DE"/>
    <w:rsid w:val="007E349F"/>
    <w:rsid w:val="007E352E"/>
    <w:rsid w:val="007E37DB"/>
    <w:rsid w:val="007E3CEC"/>
    <w:rsid w:val="007E40C2"/>
    <w:rsid w:val="007E426D"/>
    <w:rsid w:val="007E4836"/>
    <w:rsid w:val="007E4A3A"/>
    <w:rsid w:val="007E4BB2"/>
    <w:rsid w:val="007E5036"/>
    <w:rsid w:val="007E5236"/>
    <w:rsid w:val="007E5A32"/>
    <w:rsid w:val="007E5F19"/>
    <w:rsid w:val="007E5FD1"/>
    <w:rsid w:val="007E655D"/>
    <w:rsid w:val="007E6653"/>
    <w:rsid w:val="007E6B14"/>
    <w:rsid w:val="007E6B1E"/>
    <w:rsid w:val="007E6C5B"/>
    <w:rsid w:val="007E6C6B"/>
    <w:rsid w:val="007E7598"/>
    <w:rsid w:val="007E7A54"/>
    <w:rsid w:val="007F0013"/>
    <w:rsid w:val="007F0215"/>
    <w:rsid w:val="007F0259"/>
    <w:rsid w:val="007F060A"/>
    <w:rsid w:val="007F0B94"/>
    <w:rsid w:val="007F0F62"/>
    <w:rsid w:val="007F107F"/>
    <w:rsid w:val="007F1495"/>
    <w:rsid w:val="007F1D53"/>
    <w:rsid w:val="007F1DE2"/>
    <w:rsid w:val="007F1F6F"/>
    <w:rsid w:val="007F2AE1"/>
    <w:rsid w:val="007F2CDD"/>
    <w:rsid w:val="007F2F1A"/>
    <w:rsid w:val="007F34CC"/>
    <w:rsid w:val="007F36DA"/>
    <w:rsid w:val="007F38E6"/>
    <w:rsid w:val="007F3D99"/>
    <w:rsid w:val="007F3E25"/>
    <w:rsid w:val="007F4798"/>
    <w:rsid w:val="007F49B6"/>
    <w:rsid w:val="007F4F74"/>
    <w:rsid w:val="007F58D7"/>
    <w:rsid w:val="007F5B8B"/>
    <w:rsid w:val="007F5BAA"/>
    <w:rsid w:val="007F5CEE"/>
    <w:rsid w:val="007F5CF7"/>
    <w:rsid w:val="007F631C"/>
    <w:rsid w:val="007F65F7"/>
    <w:rsid w:val="007F70F2"/>
    <w:rsid w:val="007F71E6"/>
    <w:rsid w:val="007F7429"/>
    <w:rsid w:val="007F788C"/>
    <w:rsid w:val="007F7DB0"/>
    <w:rsid w:val="00800178"/>
    <w:rsid w:val="00800412"/>
    <w:rsid w:val="0080047A"/>
    <w:rsid w:val="0080060D"/>
    <w:rsid w:val="0080087F"/>
    <w:rsid w:val="00800F7D"/>
    <w:rsid w:val="00801047"/>
    <w:rsid w:val="0080114C"/>
    <w:rsid w:val="008013AC"/>
    <w:rsid w:val="008019A9"/>
    <w:rsid w:val="00801DF7"/>
    <w:rsid w:val="00801E0E"/>
    <w:rsid w:val="00801E27"/>
    <w:rsid w:val="008027EF"/>
    <w:rsid w:val="008030AD"/>
    <w:rsid w:val="00803228"/>
    <w:rsid w:val="008033A7"/>
    <w:rsid w:val="008036DC"/>
    <w:rsid w:val="0080379A"/>
    <w:rsid w:val="00803EAA"/>
    <w:rsid w:val="00803F67"/>
    <w:rsid w:val="0080447C"/>
    <w:rsid w:val="00804AC3"/>
    <w:rsid w:val="00804C65"/>
    <w:rsid w:val="00805091"/>
    <w:rsid w:val="0080523F"/>
    <w:rsid w:val="0080569E"/>
    <w:rsid w:val="00805966"/>
    <w:rsid w:val="008059E2"/>
    <w:rsid w:val="008063D7"/>
    <w:rsid w:val="00806498"/>
    <w:rsid w:val="00806750"/>
    <w:rsid w:val="008069C7"/>
    <w:rsid w:val="00806A6E"/>
    <w:rsid w:val="00806B61"/>
    <w:rsid w:val="00806DCF"/>
    <w:rsid w:val="00806EFD"/>
    <w:rsid w:val="0080710D"/>
    <w:rsid w:val="00807242"/>
    <w:rsid w:val="008074E2"/>
    <w:rsid w:val="00807C5A"/>
    <w:rsid w:val="00807C94"/>
    <w:rsid w:val="00810057"/>
    <w:rsid w:val="00810073"/>
    <w:rsid w:val="00810140"/>
    <w:rsid w:val="008105D5"/>
    <w:rsid w:val="00811055"/>
    <w:rsid w:val="00811210"/>
    <w:rsid w:val="008112FA"/>
    <w:rsid w:val="008114C9"/>
    <w:rsid w:val="00811576"/>
    <w:rsid w:val="0081157F"/>
    <w:rsid w:val="00811E1C"/>
    <w:rsid w:val="00811F4E"/>
    <w:rsid w:val="00812122"/>
    <w:rsid w:val="00812695"/>
    <w:rsid w:val="008128DE"/>
    <w:rsid w:val="00812C0C"/>
    <w:rsid w:val="00812DCC"/>
    <w:rsid w:val="00812FD8"/>
    <w:rsid w:val="008131FB"/>
    <w:rsid w:val="00813411"/>
    <w:rsid w:val="0081381C"/>
    <w:rsid w:val="00813AC2"/>
    <w:rsid w:val="00813F5C"/>
    <w:rsid w:val="008145BB"/>
    <w:rsid w:val="0081468B"/>
    <w:rsid w:val="00814A5B"/>
    <w:rsid w:val="00814AC9"/>
    <w:rsid w:val="00814ADC"/>
    <w:rsid w:val="00814F44"/>
    <w:rsid w:val="00815151"/>
    <w:rsid w:val="0081517D"/>
    <w:rsid w:val="0081538F"/>
    <w:rsid w:val="00815419"/>
    <w:rsid w:val="00815584"/>
    <w:rsid w:val="008156AB"/>
    <w:rsid w:val="00815FA0"/>
    <w:rsid w:val="00816190"/>
    <w:rsid w:val="00816679"/>
    <w:rsid w:val="008168D6"/>
    <w:rsid w:val="00816C71"/>
    <w:rsid w:val="00816E44"/>
    <w:rsid w:val="008179F1"/>
    <w:rsid w:val="00817A6D"/>
    <w:rsid w:val="00820285"/>
    <w:rsid w:val="0082087E"/>
    <w:rsid w:val="00820D72"/>
    <w:rsid w:val="00820DE8"/>
    <w:rsid w:val="00820EC8"/>
    <w:rsid w:val="0082104F"/>
    <w:rsid w:val="00821B1A"/>
    <w:rsid w:val="00821E8C"/>
    <w:rsid w:val="008222EB"/>
    <w:rsid w:val="008229A4"/>
    <w:rsid w:val="00822D08"/>
    <w:rsid w:val="008231AB"/>
    <w:rsid w:val="008232BB"/>
    <w:rsid w:val="008232F6"/>
    <w:rsid w:val="00823317"/>
    <w:rsid w:val="008234B8"/>
    <w:rsid w:val="00823615"/>
    <w:rsid w:val="00823A3B"/>
    <w:rsid w:val="00824071"/>
    <w:rsid w:val="008240FA"/>
    <w:rsid w:val="008242BB"/>
    <w:rsid w:val="008242BC"/>
    <w:rsid w:val="008243A1"/>
    <w:rsid w:val="00824706"/>
    <w:rsid w:val="008248CF"/>
    <w:rsid w:val="00824B61"/>
    <w:rsid w:val="00825BCC"/>
    <w:rsid w:val="008261C7"/>
    <w:rsid w:val="008263B3"/>
    <w:rsid w:val="0082643B"/>
    <w:rsid w:val="00826AFF"/>
    <w:rsid w:val="00826C39"/>
    <w:rsid w:val="00826E8F"/>
    <w:rsid w:val="00826EBB"/>
    <w:rsid w:val="00827073"/>
    <w:rsid w:val="008271C0"/>
    <w:rsid w:val="008273F4"/>
    <w:rsid w:val="00827626"/>
    <w:rsid w:val="00827DCA"/>
    <w:rsid w:val="00827ED5"/>
    <w:rsid w:val="00827FC9"/>
    <w:rsid w:val="00830163"/>
    <w:rsid w:val="0083030E"/>
    <w:rsid w:val="008305FD"/>
    <w:rsid w:val="0083062E"/>
    <w:rsid w:val="00830897"/>
    <w:rsid w:val="00830D05"/>
    <w:rsid w:val="00831132"/>
    <w:rsid w:val="008313A1"/>
    <w:rsid w:val="00831562"/>
    <w:rsid w:val="008315D9"/>
    <w:rsid w:val="0083163A"/>
    <w:rsid w:val="00831B7B"/>
    <w:rsid w:val="00832A18"/>
    <w:rsid w:val="00832DC5"/>
    <w:rsid w:val="00832E04"/>
    <w:rsid w:val="00832F03"/>
    <w:rsid w:val="00832FF1"/>
    <w:rsid w:val="00833119"/>
    <w:rsid w:val="008333C8"/>
    <w:rsid w:val="008333F9"/>
    <w:rsid w:val="00833B0A"/>
    <w:rsid w:val="00833E10"/>
    <w:rsid w:val="00833E24"/>
    <w:rsid w:val="00833EAA"/>
    <w:rsid w:val="0083458A"/>
    <w:rsid w:val="008348CC"/>
    <w:rsid w:val="00834A18"/>
    <w:rsid w:val="00834AF3"/>
    <w:rsid w:val="00834CC8"/>
    <w:rsid w:val="00834DCC"/>
    <w:rsid w:val="00834E5C"/>
    <w:rsid w:val="00834F13"/>
    <w:rsid w:val="0083504F"/>
    <w:rsid w:val="008350EB"/>
    <w:rsid w:val="00835152"/>
    <w:rsid w:val="00835286"/>
    <w:rsid w:val="0083542D"/>
    <w:rsid w:val="00835627"/>
    <w:rsid w:val="00835AA0"/>
    <w:rsid w:val="00835C3B"/>
    <w:rsid w:val="00835C43"/>
    <w:rsid w:val="00835DA2"/>
    <w:rsid w:val="00836327"/>
    <w:rsid w:val="008364DC"/>
    <w:rsid w:val="008369CC"/>
    <w:rsid w:val="00836BCA"/>
    <w:rsid w:val="00837014"/>
    <w:rsid w:val="0083741E"/>
    <w:rsid w:val="00837A3B"/>
    <w:rsid w:val="00837BF4"/>
    <w:rsid w:val="008400BB"/>
    <w:rsid w:val="008403DF"/>
    <w:rsid w:val="00840D4F"/>
    <w:rsid w:val="00840FB6"/>
    <w:rsid w:val="00841241"/>
    <w:rsid w:val="008412E0"/>
    <w:rsid w:val="0084189E"/>
    <w:rsid w:val="00841930"/>
    <w:rsid w:val="0084304C"/>
    <w:rsid w:val="008434BC"/>
    <w:rsid w:val="008435B4"/>
    <w:rsid w:val="008440A8"/>
    <w:rsid w:val="0084440F"/>
    <w:rsid w:val="00844AF9"/>
    <w:rsid w:val="00844F2D"/>
    <w:rsid w:val="008451FA"/>
    <w:rsid w:val="0084563F"/>
    <w:rsid w:val="00845D72"/>
    <w:rsid w:val="00845E87"/>
    <w:rsid w:val="008460DF"/>
    <w:rsid w:val="00846161"/>
    <w:rsid w:val="008466A6"/>
    <w:rsid w:val="0084671F"/>
    <w:rsid w:val="00847228"/>
    <w:rsid w:val="008478C7"/>
    <w:rsid w:val="008478FD"/>
    <w:rsid w:val="0084798A"/>
    <w:rsid w:val="00847B04"/>
    <w:rsid w:val="00847E71"/>
    <w:rsid w:val="0085029F"/>
    <w:rsid w:val="008506C5"/>
    <w:rsid w:val="008508C0"/>
    <w:rsid w:val="00850A21"/>
    <w:rsid w:val="00851A15"/>
    <w:rsid w:val="00851F55"/>
    <w:rsid w:val="008521BA"/>
    <w:rsid w:val="00852415"/>
    <w:rsid w:val="00852447"/>
    <w:rsid w:val="008527DA"/>
    <w:rsid w:val="00852973"/>
    <w:rsid w:val="00852DD1"/>
    <w:rsid w:val="00852FF0"/>
    <w:rsid w:val="0085308B"/>
    <w:rsid w:val="00853188"/>
    <w:rsid w:val="008532DE"/>
    <w:rsid w:val="00853528"/>
    <w:rsid w:val="008536CB"/>
    <w:rsid w:val="008541CB"/>
    <w:rsid w:val="00854347"/>
    <w:rsid w:val="0085440B"/>
    <w:rsid w:val="008544C7"/>
    <w:rsid w:val="008549DD"/>
    <w:rsid w:val="00854A1A"/>
    <w:rsid w:val="00854EF5"/>
    <w:rsid w:val="00855192"/>
    <w:rsid w:val="00855259"/>
    <w:rsid w:val="0085550B"/>
    <w:rsid w:val="0085566C"/>
    <w:rsid w:val="008557FB"/>
    <w:rsid w:val="00855A9D"/>
    <w:rsid w:val="0085626B"/>
    <w:rsid w:val="008563C8"/>
    <w:rsid w:val="0085656C"/>
    <w:rsid w:val="00856611"/>
    <w:rsid w:val="00856783"/>
    <w:rsid w:val="00856A06"/>
    <w:rsid w:val="00856C17"/>
    <w:rsid w:val="00856E36"/>
    <w:rsid w:val="0085709C"/>
    <w:rsid w:val="0085745D"/>
    <w:rsid w:val="00857573"/>
    <w:rsid w:val="00857CD3"/>
    <w:rsid w:val="00857E8A"/>
    <w:rsid w:val="00860020"/>
    <w:rsid w:val="00860021"/>
    <w:rsid w:val="00860174"/>
    <w:rsid w:val="008603C0"/>
    <w:rsid w:val="00860461"/>
    <w:rsid w:val="00861144"/>
    <w:rsid w:val="0086114E"/>
    <w:rsid w:val="00861290"/>
    <w:rsid w:val="00861A6A"/>
    <w:rsid w:val="00861C54"/>
    <w:rsid w:val="008624FE"/>
    <w:rsid w:val="00862810"/>
    <w:rsid w:val="00862A52"/>
    <w:rsid w:val="00862EA7"/>
    <w:rsid w:val="00862FFA"/>
    <w:rsid w:val="00863307"/>
    <w:rsid w:val="0086378C"/>
    <w:rsid w:val="00863C10"/>
    <w:rsid w:val="00863CC6"/>
    <w:rsid w:val="00863DF4"/>
    <w:rsid w:val="00863E39"/>
    <w:rsid w:val="00863EDC"/>
    <w:rsid w:val="00863F2E"/>
    <w:rsid w:val="00863F7F"/>
    <w:rsid w:val="0086403E"/>
    <w:rsid w:val="008640EC"/>
    <w:rsid w:val="00864551"/>
    <w:rsid w:val="008647BE"/>
    <w:rsid w:val="00864FE5"/>
    <w:rsid w:val="00865174"/>
    <w:rsid w:val="008658B3"/>
    <w:rsid w:val="00865CD4"/>
    <w:rsid w:val="00865CE7"/>
    <w:rsid w:val="00865EF5"/>
    <w:rsid w:val="00866E63"/>
    <w:rsid w:val="008670AB"/>
    <w:rsid w:val="00867CFD"/>
    <w:rsid w:val="00867E54"/>
    <w:rsid w:val="008700B2"/>
    <w:rsid w:val="00870218"/>
    <w:rsid w:val="00870250"/>
    <w:rsid w:val="008704B1"/>
    <w:rsid w:val="00870FFD"/>
    <w:rsid w:val="0087117E"/>
    <w:rsid w:val="00871319"/>
    <w:rsid w:val="008716E2"/>
    <w:rsid w:val="00871748"/>
    <w:rsid w:val="008717DA"/>
    <w:rsid w:val="00872602"/>
    <w:rsid w:val="00872692"/>
    <w:rsid w:val="00872796"/>
    <w:rsid w:val="00872A21"/>
    <w:rsid w:val="00872AF0"/>
    <w:rsid w:val="00872B20"/>
    <w:rsid w:val="0087308E"/>
    <w:rsid w:val="008733B9"/>
    <w:rsid w:val="0087393A"/>
    <w:rsid w:val="00873C9F"/>
    <w:rsid w:val="00873D4A"/>
    <w:rsid w:val="008741CD"/>
    <w:rsid w:val="00874ABF"/>
    <w:rsid w:val="00874D33"/>
    <w:rsid w:val="0087506F"/>
    <w:rsid w:val="00875127"/>
    <w:rsid w:val="00875479"/>
    <w:rsid w:val="00875801"/>
    <w:rsid w:val="00875AF1"/>
    <w:rsid w:val="00875CFC"/>
    <w:rsid w:val="00875E68"/>
    <w:rsid w:val="0087640A"/>
    <w:rsid w:val="00876815"/>
    <w:rsid w:val="0087722D"/>
    <w:rsid w:val="0087745C"/>
    <w:rsid w:val="00877769"/>
    <w:rsid w:val="0087780C"/>
    <w:rsid w:val="0087798B"/>
    <w:rsid w:val="00880770"/>
    <w:rsid w:val="008807AE"/>
    <w:rsid w:val="008808BC"/>
    <w:rsid w:val="00880DE8"/>
    <w:rsid w:val="008812D4"/>
    <w:rsid w:val="008814B6"/>
    <w:rsid w:val="00881523"/>
    <w:rsid w:val="00881554"/>
    <w:rsid w:val="00881730"/>
    <w:rsid w:val="00881958"/>
    <w:rsid w:val="00881EBC"/>
    <w:rsid w:val="008825EA"/>
    <w:rsid w:val="008825F3"/>
    <w:rsid w:val="008825F7"/>
    <w:rsid w:val="008826EA"/>
    <w:rsid w:val="0088281A"/>
    <w:rsid w:val="00882965"/>
    <w:rsid w:val="00882D0E"/>
    <w:rsid w:val="008830F8"/>
    <w:rsid w:val="008833B4"/>
    <w:rsid w:val="00883555"/>
    <w:rsid w:val="00883636"/>
    <w:rsid w:val="008838DF"/>
    <w:rsid w:val="0088418B"/>
    <w:rsid w:val="00884E66"/>
    <w:rsid w:val="00885107"/>
    <w:rsid w:val="008851F2"/>
    <w:rsid w:val="00885533"/>
    <w:rsid w:val="00885602"/>
    <w:rsid w:val="00885865"/>
    <w:rsid w:val="008858BB"/>
    <w:rsid w:val="00885904"/>
    <w:rsid w:val="00885A8A"/>
    <w:rsid w:val="00885B99"/>
    <w:rsid w:val="00886031"/>
    <w:rsid w:val="008860AF"/>
    <w:rsid w:val="008863E6"/>
    <w:rsid w:val="008866D1"/>
    <w:rsid w:val="00886E3A"/>
    <w:rsid w:val="0088723D"/>
    <w:rsid w:val="0088792A"/>
    <w:rsid w:val="00887B7F"/>
    <w:rsid w:val="00887D1B"/>
    <w:rsid w:val="00890189"/>
    <w:rsid w:val="00890478"/>
    <w:rsid w:val="00890525"/>
    <w:rsid w:val="00890744"/>
    <w:rsid w:val="00890795"/>
    <w:rsid w:val="00890901"/>
    <w:rsid w:val="008909CE"/>
    <w:rsid w:val="00891311"/>
    <w:rsid w:val="0089151D"/>
    <w:rsid w:val="00891613"/>
    <w:rsid w:val="00891640"/>
    <w:rsid w:val="008917CB"/>
    <w:rsid w:val="008919E0"/>
    <w:rsid w:val="00892BE0"/>
    <w:rsid w:val="00892CD9"/>
    <w:rsid w:val="00893135"/>
    <w:rsid w:val="0089325D"/>
    <w:rsid w:val="00893E0D"/>
    <w:rsid w:val="00893E75"/>
    <w:rsid w:val="00893EA7"/>
    <w:rsid w:val="00893F02"/>
    <w:rsid w:val="00893F0D"/>
    <w:rsid w:val="00893F9B"/>
    <w:rsid w:val="00894386"/>
    <w:rsid w:val="00894535"/>
    <w:rsid w:val="008945CD"/>
    <w:rsid w:val="00894EDC"/>
    <w:rsid w:val="008955AD"/>
    <w:rsid w:val="00895BD9"/>
    <w:rsid w:val="00895F3B"/>
    <w:rsid w:val="00896631"/>
    <w:rsid w:val="00896A10"/>
    <w:rsid w:val="00897341"/>
    <w:rsid w:val="00897603"/>
    <w:rsid w:val="008977AD"/>
    <w:rsid w:val="00897A64"/>
    <w:rsid w:val="00897BA6"/>
    <w:rsid w:val="00897C68"/>
    <w:rsid w:val="00897D54"/>
    <w:rsid w:val="00897F3E"/>
    <w:rsid w:val="008A0006"/>
    <w:rsid w:val="008A058C"/>
    <w:rsid w:val="008A0BF2"/>
    <w:rsid w:val="008A1647"/>
    <w:rsid w:val="008A1B07"/>
    <w:rsid w:val="008A1BEE"/>
    <w:rsid w:val="008A1D32"/>
    <w:rsid w:val="008A23A9"/>
    <w:rsid w:val="008A2EFA"/>
    <w:rsid w:val="008A32B5"/>
    <w:rsid w:val="008A3637"/>
    <w:rsid w:val="008A36E6"/>
    <w:rsid w:val="008A4344"/>
    <w:rsid w:val="008A43FF"/>
    <w:rsid w:val="008A44B0"/>
    <w:rsid w:val="008A4781"/>
    <w:rsid w:val="008A4B45"/>
    <w:rsid w:val="008A5119"/>
    <w:rsid w:val="008A59B9"/>
    <w:rsid w:val="008A618C"/>
    <w:rsid w:val="008A64C7"/>
    <w:rsid w:val="008A6F08"/>
    <w:rsid w:val="008A6F87"/>
    <w:rsid w:val="008A70DA"/>
    <w:rsid w:val="008A7351"/>
    <w:rsid w:val="008A7407"/>
    <w:rsid w:val="008A788B"/>
    <w:rsid w:val="008A7BE4"/>
    <w:rsid w:val="008A7C97"/>
    <w:rsid w:val="008B0068"/>
    <w:rsid w:val="008B02BC"/>
    <w:rsid w:val="008B032A"/>
    <w:rsid w:val="008B0616"/>
    <w:rsid w:val="008B0668"/>
    <w:rsid w:val="008B074D"/>
    <w:rsid w:val="008B074E"/>
    <w:rsid w:val="008B14B9"/>
    <w:rsid w:val="008B1681"/>
    <w:rsid w:val="008B16C8"/>
    <w:rsid w:val="008B176B"/>
    <w:rsid w:val="008B1C33"/>
    <w:rsid w:val="008B1CB0"/>
    <w:rsid w:val="008B209F"/>
    <w:rsid w:val="008B218A"/>
    <w:rsid w:val="008B2346"/>
    <w:rsid w:val="008B2CCD"/>
    <w:rsid w:val="008B397D"/>
    <w:rsid w:val="008B3DB3"/>
    <w:rsid w:val="008B41E4"/>
    <w:rsid w:val="008B502C"/>
    <w:rsid w:val="008B525A"/>
    <w:rsid w:val="008B5319"/>
    <w:rsid w:val="008B5461"/>
    <w:rsid w:val="008B563D"/>
    <w:rsid w:val="008B5D46"/>
    <w:rsid w:val="008B5E3B"/>
    <w:rsid w:val="008B613B"/>
    <w:rsid w:val="008B63FC"/>
    <w:rsid w:val="008B7273"/>
    <w:rsid w:val="008B7324"/>
    <w:rsid w:val="008B757B"/>
    <w:rsid w:val="008B75CE"/>
    <w:rsid w:val="008B7629"/>
    <w:rsid w:val="008C031A"/>
    <w:rsid w:val="008C03A1"/>
    <w:rsid w:val="008C09EA"/>
    <w:rsid w:val="008C0A22"/>
    <w:rsid w:val="008C0C02"/>
    <w:rsid w:val="008C0CD1"/>
    <w:rsid w:val="008C0D99"/>
    <w:rsid w:val="008C1158"/>
    <w:rsid w:val="008C1289"/>
    <w:rsid w:val="008C233C"/>
    <w:rsid w:val="008C243C"/>
    <w:rsid w:val="008C25BF"/>
    <w:rsid w:val="008C287B"/>
    <w:rsid w:val="008C2912"/>
    <w:rsid w:val="008C2AD9"/>
    <w:rsid w:val="008C2D9D"/>
    <w:rsid w:val="008C2EB8"/>
    <w:rsid w:val="008C2FF1"/>
    <w:rsid w:val="008C3E83"/>
    <w:rsid w:val="008C41C8"/>
    <w:rsid w:val="008C4451"/>
    <w:rsid w:val="008C4798"/>
    <w:rsid w:val="008C4F26"/>
    <w:rsid w:val="008C56DC"/>
    <w:rsid w:val="008C5F20"/>
    <w:rsid w:val="008C6078"/>
    <w:rsid w:val="008C6104"/>
    <w:rsid w:val="008C623E"/>
    <w:rsid w:val="008C6663"/>
    <w:rsid w:val="008C6C25"/>
    <w:rsid w:val="008C70C3"/>
    <w:rsid w:val="008C727C"/>
    <w:rsid w:val="008C75C6"/>
    <w:rsid w:val="008C7685"/>
    <w:rsid w:val="008C7718"/>
    <w:rsid w:val="008C7F69"/>
    <w:rsid w:val="008D0218"/>
    <w:rsid w:val="008D069B"/>
    <w:rsid w:val="008D0A1F"/>
    <w:rsid w:val="008D0C22"/>
    <w:rsid w:val="008D1061"/>
    <w:rsid w:val="008D1064"/>
    <w:rsid w:val="008D112A"/>
    <w:rsid w:val="008D1417"/>
    <w:rsid w:val="008D1494"/>
    <w:rsid w:val="008D15E3"/>
    <w:rsid w:val="008D20BF"/>
    <w:rsid w:val="008D25E7"/>
    <w:rsid w:val="008D2AC4"/>
    <w:rsid w:val="008D2FD5"/>
    <w:rsid w:val="008D2FEA"/>
    <w:rsid w:val="008D3A3D"/>
    <w:rsid w:val="008D3B1C"/>
    <w:rsid w:val="008D3F2D"/>
    <w:rsid w:val="008D3FAF"/>
    <w:rsid w:val="008D41AF"/>
    <w:rsid w:val="008D45C5"/>
    <w:rsid w:val="008D4C47"/>
    <w:rsid w:val="008D5596"/>
    <w:rsid w:val="008D5709"/>
    <w:rsid w:val="008D59B8"/>
    <w:rsid w:val="008D5E47"/>
    <w:rsid w:val="008D5F4E"/>
    <w:rsid w:val="008D6C47"/>
    <w:rsid w:val="008D6F5E"/>
    <w:rsid w:val="008D6F93"/>
    <w:rsid w:val="008D7CCB"/>
    <w:rsid w:val="008D7DC3"/>
    <w:rsid w:val="008D7E09"/>
    <w:rsid w:val="008E0111"/>
    <w:rsid w:val="008E04FF"/>
    <w:rsid w:val="008E0541"/>
    <w:rsid w:val="008E05BE"/>
    <w:rsid w:val="008E0631"/>
    <w:rsid w:val="008E0CD3"/>
    <w:rsid w:val="008E0E91"/>
    <w:rsid w:val="008E1003"/>
    <w:rsid w:val="008E1031"/>
    <w:rsid w:val="008E11AE"/>
    <w:rsid w:val="008E12D9"/>
    <w:rsid w:val="008E149B"/>
    <w:rsid w:val="008E1640"/>
    <w:rsid w:val="008E1B7D"/>
    <w:rsid w:val="008E2157"/>
    <w:rsid w:val="008E2193"/>
    <w:rsid w:val="008E27ED"/>
    <w:rsid w:val="008E28D8"/>
    <w:rsid w:val="008E2F9D"/>
    <w:rsid w:val="008E2FB2"/>
    <w:rsid w:val="008E325E"/>
    <w:rsid w:val="008E33E7"/>
    <w:rsid w:val="008E3709"/>
    <w:rsid w:val="008E3809"/>
    <w:rsid w:val="008E3983"/>
    <w:rsid w:val="008E4FB0"/>
    <w:rsid w:val="008E505B"/>
    <w:rsid w:val="008E51F6"/>
    <w:rsid w:val="008E5718"/>
    <w:rsid w:val="008E5B19"/>
    <w:rsid w:val="008E6447"/>
    <w:rsid w:val="008E6609"/>
    <w:rsid w:val="008E6791"/>
    <w:rsid w:val="008E69CA"/>
    <w:rsid w:val="008E6DAB"/>
    <w:rsid w:val="008E71FD"/>
    <w:rsid w:val="008E793E"/>
    <w:rsid w:val="008E7D49"/>
    <w:rsid w:val="008E7EF8"/>
    <w:rsid w:val="008E7F7E"/>
    <w:rsid w:val="008F029F"/>
    <w:rsid w:val="008F06E8"/>
    <w:rsid w:val="008F0A9C"/>
    <w:rsid w:val="008F0B5C"/>
    <w:rsid w:val="008F0DF3"/>
    <w:rsid w:val="008F11D0"/>
    <w:rsid w:val="008F1399"/>
    <w:rsid w:val="008F1AC0"/>
    <w:rsid w:val="008F24A8"/>
    <w:rsid w:val="008F2938"/>
    <w:rsid w:val="008F2C5D"/>
    <w:rsid w:val="008F2EA4"/>
    <w:rsid w:val="008F30BE"/>
    <w:rsid w:val="008F3A6A"/>
    <w:rsid w:val="008F3BBD"/>
    <w:rsid w:val="008F3C57"/>
    <w:rsid w:val="008F3D95"/>
    <w:rsid w:val="008F414A"/>
    <w:rsid w:val="008F482C"/>
    <w:rsid w:val="008F4AAA"/>
    <w:rsid w:val="008F4BF6"/>
    <w:rsid w:val="008F4C2D"/>
    <w:rsid w:val="008F5E6B"/>
    <w:rsid w:val="008F6623"/>
    <w:rsid w:val="008F6E83"/>
    <w:rsid w:val="008F730F"/>
    <w:rsid w:val="008F7A38"/>
    <w:rsid w:val="008F7F7D"/>
    <w:rsid w:val="009002D5"/>
    <w:rsid w:val="009002EF"/>
    <w:rsid w:val="009004FD"/>
    <w:rsid w:val="00900735"/>
    <w:rsid w:val="00900B02"/>
    <w:rsid w:val="00900ED5"/>
    <w:rsid w:val="0090124E"/>
    <w:rsid w:val="00901674"/>
    <w:rsid w:val="00901AE9"/>
    <w:rsid w:val="00901D49"/>
    <w:rsid w:val="009020EF"/>
    <w:rsid w:val="0090243B"/>
    <w:rsid w:val="0090284C"/>
    <w:rsid w:val="00903B00"/>
    <w:rsid w:val="00904014"/>
    <w:rsid w:val="009041C0"/>
    <w:rsid w:val="00904204"/>
    <w:rsid w:val="009043A9"/>
    <w:rsid w:val="0090490F"/>
    <w:rsid w:val="00904936"/>
    <w:rsid w:val="00904A1C"/>
    <w:rsid w:val="00904E85"/>
    <w:rsid w:val="0090514B"/>
    <w:rsid w:val="009054EC"/>
    <w:rsid w:val="00906164"/>
    <w:rsid w:val="00906848"/>
    <w:rsid w:val="00906D97"/>
    <w:rsid w:val="00906EBE"/>
    <w:rsid w:val="009076D3"/>
    <w:rsid w:val="00907FA1"/>
    <w:rsid w:val="00910303"/>
    <w:rsid w:val="0091071F"/>
    <w:rsid w:val="0091080E"/>
    <w:rsid w:val="00911C2D"/>
    <w:rsid w:val="00911FB8"/>
    <w:rsid w:val="0091233A"/>
    <w:rsid w:val="009123F6"/>
    <w:rsid w:val="0091244F"/>
    <w:rsid w:val="0091277A"/>
    <w:rsid w:val="0091291C"/>
    <w:rsid w:val="00912CD8"/>
    <w:rsid w:val="0091345C"/>
    <w:rsid w:val="0091353C"/>
    <w:rsid w:val="009137BA"/>
    <w:rsid w:val="009137FD"/>
    <w:rsid w:val="00913E4C"/>
    <w:rsid w:val="00913EEA"/>
    <w:rsid w:val="009142DA"/>
    <w:rsid w:val="00914FD0"/>
    <w:rsid w:val="00916906"/>
    <w:rsid w:val="00916B60"/>
    <w:rsid w:val="009178D2"/>
    <w:rsid w:val="00917EA8"/>
    <w:rsid w:val="00920086"/>
    <w:rsid w:val="0092074C"/>
    <w:rsid w:val="00920996"/>
    <w:rsid w:val="00920B3E"/>
    <w:rsid w:val="00920DB9"/>
    <w:rsid w:val="009211B1"/>
    <w:rsid w:val="0092159C"/>
    <w:rsid w:val="009217FD"/>
    <w:rsid w:val="00921ED4"/>
    <w:rsid w:val="00922086"/>
    <w:rsid w:val="0092251A"/>
    <w:rsid w:val="009226A0"/>
    <w:rsid w:val="0092278A"/>
    <w:rsid w:val="0092290C"/>
    <w:rsid w:val="00922F64"/>
    <w:rsid w:val="00923572"/>
    <w:rsid w:val="00923933"/>
    <w:rsid w:val="00923D7F"/>
    <w:rsid w:val="00924763"/>
    <w:rsid w:val="00924CC0"/>
    <w:rsid w:val="00924E1A"/>
    <w:rsid w:val="00925141"/>
    <w:rsid w:val="009256A7"/>
    <w:rsid w:val="009259FB"/>
    <w:rsid w:val="00925D27"/>
    <w:rsid w:val="00925DF2"/>
    <w:rsid w:val="009265C4"/>
    <w:rsid w:val="00926686"/>
    <w:rsid w:val="00926816"/>
    <w:rsid w:val="0092696F"/>
    <w:rsid w:val="0092735B"/>
    <w:rsid w:val="00930131"/>
    <w:rsid w:val="00930465"/>
    <w:rsid w:val="009304A6"/>
    <w:rsid w:val="0093069F"/>
    <w:rsid w:val="00930C53"/>
    <w:rsid w:val="00930CD7"/>
    <w:rsid w:val="00930CDD"/>
    <w:rsid w:val="00930DD4"/>
    <w:rsid w:val="009311C4"/>
    <w:rsid w:val="0093122B"/>
    <w:rsid w:val="00931387"/>
    <w:rsid w:val="009316BF"/>
    <w:rsid w:val="009319C3"/>
    <w:rsid w:val="00931C41"/>
    <w:rsid w:val="00931CD7"/>
    <w:rsid w:val="0093235B"/>
    <w:rsid w:val="00932704"/>
    <w:rsid w:val="0093279D"/>
    <w:rsid w:val="0093293E"/>
    <w:rsid w:val="00932B7A"/>
    <w:rsid w:val="00932BB5"/>
    <w:rsid w:val="00932C9D"/>
    <w:rsid w:val="00932F5F"/>
    <w:rsid w:val="009333D3"/>
    <w:rsid w:val="009336DB"/>
    <w:rsid w:val="00933954"/>
    <w:rsid w:val="00934065"/>
    <w:rsid w:val="009343CD"/>
    <w:rsid w:val="0093450B"/>
    <w:rsid w:val="009345A2"/>
    <w:rsid w:val="00934CC7"/>
    <w:rsid w:val="00934F54"/>
    <w:rsid w:val="009350C0"/>
    <w:rsid w:val="00935444"/>
    <w:rsid w:val="009355EB"/>
    <w:rsid w:val="009358DE"/>
    <w:rsid w:val="009365C0"/>
    <w:rsid w:val="0093677F"/>
    <w:rsid w:val="0093699B"/>
    <w:rsid w:val="00936A46"/>
    <w:rsid w:val="00936D23"/>
    <w:rsid w:val="00936DFD"/>
    <w:rsid w:val="0093722D"/>
    <w:rsid w:val="009374EA"/>
    <w:rsid w:val="00937BF6"/>
    <w:rsid w:val="009400BF"/>
    <w:rsid w:val="00940250"/>
    <w:rsid w:val="0094075F"/>
    <w:rsid w:val="0094112C"/>
    <w:rsid w:val="00941500"/>
    <w:rsid w:val="00941A0A"/>
    <w:rsid w:val="00941A77"/>
    <w:rsid w:val="00941D79"/>
    <w:rsid w:val="00941F05"/>
    <w:rsid w:val="0094222E"/>
    <w:rsid w:val="0094235E"/>
    <w:rsid w:val="00942465"/>
    <w:rsid w:val="009426DA"/>
    <w:rsid w:val="00943703"/>
    <w:rsid w:val="00943718"/>
    <w:rsid w:val="00943E78"/>
    <w:rsid w:val="00944223"/>
    <w:rsid w:val="0094513F"/>
    <w:rsid w:val="0094523E"/>
    <w:rsid w:val="00945408"/>
    <w:rsid w:val="009459BC"/>
    <w:rsid w:val="00945E66"/>
    <w:rsid w:val="00945E82"/>
    <w:rsid w:val="00946C08"/>
    <w:rsid w:val="00946D1A"/>
    <w:rsid w:val="00946FA0"/>
    <w:rsid w:val="00947026"/>
    <w:rsid w:val="009474CF"/>
    <w:rsid w:val="009479C6"/>
    <w:rsid w:val="00947C42"/>
    <w:rsid w:val="009502AF"/>
    <w:rsid w:val="009503AB"/>
    <w:rsid w:val="0095054B"/>
    <w:rsid w:val="00950797"/>
    <w:rsid w:val="00950B0D"/>
    <w:rsid w:val="00950C7C"/>
    <w:rsid w:val="009517F7"/>
    <w:rsid w:val="00951A68"/>
    <w:rsid w:val="00951AA8"/>
    <w:rsid w:val="00951D3C"/>
    <w:rsid w:val="00951DE8"/>
    <w:rsid w:val="00951FF5"/>
    <w:rsid w:val="00952395"/>
    <w:rsid w:val="00952687"/>
    <w:rsid w:val="00952A64"/>
    <w:rsid w:val="00952CAE"/>
    <w:rsid w:val="00952EC3"/>
    <w:rsid w:val="00952F27"/>
    <w:rsid w:val="00953149"/>
    <w:rsid w:val="009532A9"/>
    <w:rsid w:val="009535C9"/>
    <w:rsid w:val="00953B82"/>
    <w:rsid w:val="009542FE"/>
    <w:rsid w:val="0095462A"/>
    <w:rsid w:val="00954672"/>
    <w:rsid w:val="009547E7"/>
    <w:rsid w:val="009548D4"/>
    <w:rsid w:val="00954A9C"/>
    <w:rsid w:val="00954DAB"/>
    <w:rsid w:val="00954E3E"/>
    <w:rsid w:val="009552F0"/>
    <w:rsid w:val="00955BC2"/>
    <w:rsid w:val="00955FA3"/>
    <w:rsid w:val="00955FC1"/>
    <w:rsid w:val="0095607B"/>
    <w:rsid w:val="0095689A"/>
    <w:rsid w:val="00956DB5"/>
    <w:rsid w:val="0095714D"/>
    <w:rsid w:val="00957413"/>
    <w:rsid w:val="0095776E"/>
    <w:rsid w:val="00957FCA"/>
    <w:rsid w:val="00960102"/>
    <w:rsid w:val="00960458"/>
    <w:rsid w:val="0096046D"/>
    <w:rsid w:val="00960AC2"/>
    <w:rsid w:val="00960C76"/>
    <w:rsid w:val="00961021"/>
    <w:rsid w:val="00961030"/>
    <w:rsid w:val="00961666"/>
    <w:rsid w:val="00962181"/>
    <w:rsid w:val="00962473"/>
    <w:rsid w:val="00962D4A"/>
    <w:rsid w:val="00962D96"/>
    <w:rsid w:val="00962E64"/>
    <w:rsid w:val="00962F47"/>
    <w:rsid w:val="00962F5C"/>
    <w:rsid w:val="00963514"/>
    <w:rsid w:val="00963721"/>
    <w:rsid w:val="009638AF"/>
    <w:rsid w:val="00963AC4"/>
    <w:rsid w:val="00963B77"/>
    <w:rsid w:val="00963FBC"/>
    <w:rsid w:val="0096423C"/>
    <w:rsid w:val="009646C3"/>
    <w:rsid w:val="00965A2D"/>
    <w:rsid w:val="00965C4D"/>
    <w:rsid w:val="00965F9B"/>
    <w:rsid w:val="009660D4"/>
    <w:rsid w:val="0096610D"/>
    <w:rsid w:val="00966278"/>
    <w:rsid w:val="0096646C"/>
    <w:rsid w:val="0096660B"/>
    <w:rsid w:val="00966876"/>
    <w:rsid w:val="00966A75"/>
    <w:rsid w:val="00966AC0"/>
    <w:rsid w:val="00966D4F"/>
    <w:rsid w:val="00966E1E"/>
    <w:rsid w:val="00967496"/>
    <w:rsid w:val="009679E0"/>
    <w:rsid w:val="00967AAB"/>
    <w:rsid w:val="009705E6"/>
    <w:rsid w:val="0097104B"/>
    <w:rsid w:val="00971248"/>
    <w:rsid w:val="00971386"/>
    <w:rsid w:val="00971A44"/>
    <w:rsid w:val="009720FC"/>
    <w:rsid w:val="0097258C"/>
    <w:rsid w:val="00972607"/>
    <w:rsid w:val="00972836"/>
    <w:rsid w:val="009729F4"/>
    <w:rsid w:val="00972D09"/>
    <w:rsid w:val="00972D5E"/>
    <w:rsid w:val="00972DBF"/>
    <w:rsid w:val="00972FE5"/>
    <w:rsid w:val="00973062"/>
    <w:rsid w:val="00973989"/>
    <w:rsid w:val="00973CE2"/>
    <w:rsid w:val="00973EAB"/>
    <w:rsid w:val="00974047"/>
    <w:rsid w:val="00974202"/>
    <w:rsid w:val="0097434B"/>
    <w:rsid w:val="00974619"/>
    <w:rsid w:val="0097466D"/>
    <w:rsid w:val="0097501E"/>
    <w:rsid w:val="009750FA"/>
    <w:rsid w:val="00975359"/>
    <w:rsid w:val="009758CD"/>
    <w:rsid w:val="00975D50"/>
    <w:rsid w:val="00976128"/>
    <w:rsid w:val="0097631A"/>
    <w:rsid w:val="009763C1"/>
    <w:rsid w:val="00976576"/>
    <w:rsid w:val="00976D0E"/>
    <w:rsid w:val="00977287"/>
    <w:rsid w:val="00977400"/>
    <w:rsid w:val="0097745F"/>
    <w:rsid w:val="009779AA"/>
    <w:rsid w:val="00977B87"/>
    <w:rsid w:val="00977C71"/>
    <w:rsid w:val="00977C87"/>
    <w:rsid w:val="00977CD4"/>
    <w:rsid w:val="00977EFA"/>
    <w:rsid w:val="009807B3"/>
    <w:rsid w:val="0098096F"/>
    <w:rsid w:val="00980EE8"/>
    <w:rsid w:val="00980F52"/>
    <w:rsid w:val="009810D0"/>
    <w:rsid w:val="0098128F"/>
    <w:rsid w:val="009815E9"/>
    <w:rsid w:val="0098180D"/>
    <w:rsid w:val="009822C9"/>
    <w:rsid w:val="00982472"/>
    <w:rsid w:val="00982765"/>
    <w:rsid w:val="00982E28"/>
    <w:rsid w:val="00982E31"/>
    <w:rsid w:val="00983336"/>
    <w:rsid w:val="009833AE"/>
    <w:rsid w:val="009839C7"/>
    <w:rsid w:val="00983AD4"/>
    <w:rsid w:val="009840C5"/>
    <w:rsid w:val="00984967"/>
    <w:rsid w:val="00984EE4"/>
    <w:rsid w:val="00984F4C"/>
    <w:rsid w:val="00985153"/>
    <w:rsid w:val="009852EE"/>
    <w:rsid w:val="0098532E"/>
    <w:rsid w:val="00985695"/>
    <w:rsid w:val="00985DB5"/>
    <w:rsid w:val="00986396"/>
    <w:rsid w:val="009864CB"/>
    <w:rsid w:val="0098657C"/>
    <w:rsid w:val="0098662C"/>
    <w:rsid w:val="00986843"/>
    <w:rsid w:val="00986955"/>
    <w:rsid w:val="00986C28"/>
    <w:rsid w:val="00986C71"/>
    <w:rsid w:val="00986DB0"/>
    <w:rsid w:val="00987130"/>
    <w:rsid w:val="00987182"/>
    <w:rsid w:val="00987336"/>
    <w:rsid w:val="00987544"/>
    <w:rsid w:val="009875C9"/>
    <w:rsid w:val="009877F3"/>
    <w:rsid w:val="009879F1"/>
    <w:rsid w:val="00987EA6"/>
    <w:rsid w:val="00990271"/>
    <w:rsid w:val="009902AD"/>
    <w:rsid w:val="00990401"/>
    <w:rsid w:val="0099060E"/>
    <w:rsid w:val="009913D5"/>
    <w:rsid w:val="0099161A"/>
    <w:rsid w:val="00991E44"/>
    <w:rsid w:val="00991F7C"/>
    <w:rsid w:val="00992037"/>
    <w:rsid w:val="0099237C"/>
    <w:rsid w:val="00992619"/>
    <w:rsid w:val="00992B01"/>
    <w:rsid w:val="009933F0"/>
    <w:rsid w:val="0099369A"/>
    <w:rsid w:val="00993CA3"/>
    <w:rsid w:val="00993CDB"/>
    <w:rsid w:val="00993EFB"/>
    <w:rsid w:val="00994208"/>
    <w:rsid w:val="00994360"/>
    <w:rsid w:val="0099448E"/>
    <w:rsid w:val="0099462B"/>
    <w:rsid w:val="009946AE"/>
    <w:rsid w:val="009946BD"/>
    <w:rsid w:val="00994A31"/>
    <w:rsid w:val="00994B76"/>
    <w:rsid w:val="00994DC6"/>
    <w:rsid w:val="0099517C"/>
    <w:rsid w:val="0099538B"/>
    <w:rsid w:val="009953C9"/>
    <w:rsid w:val="00995D6C"/>
    <w:rsid w:val="00995E7E"/>
    <w:rsid w:val="00996064"/>
    <w:rsid w:val="00996380"/>
    <w:rsid w:val="00996C42"/>
    <w:rsid w:val="00996E45"/>
    <w:rsid w:val="00996F43"/>
    <w:rsid w:val="00997053"/>
    <w:rsid w:val="009979BE"/>
    <w:rsid w:val="009979CB"/>
    <w:rsid w:val="00997F65"/>
    <w:rsid w:val="009A0701"/>
    <w:rsid w:val="009A09B2"/>
    <w:rsid w:val="009A0C49"/>
    <w:rsid w:val="009A0E83"/>
    <w:rsid w:val="009A13C6"/>
    <w:rsid w:val="009A16A6"/>
    <w:rsid w:val="009A1783"/>
    <w:rsid w:val="009A20BA"/>
    <w:rsid w:val="009A2702"/>
    <w:rsid w:val="009A2A30"/>
    <w:rsid w:val="009A2B22"/>
    <w:rsid w:val="009A2D8E"/>
    <w:rsid w:val="009A313A"/>
    <w:rsid w:val="009A31BD"/>
    <w:rsid w:val="009A32DB"/>
    <w:rsid w:val="009A3730"/>
    <w:rsid w:val="009A3EBE"/>
    <w:rsid w:val="009A3F6D"/>
    <w:rsid w:val="009A4113"/>
    <w:rsid w:val="009A4A9D"/>
    <w:rsid w:val="009A4AD6"/>
    <w:rsid w:val="009A4BDD"/>
    <w:rsid w:val="009A4CCE"/>
    <w:rsid w:val="009A4F0C"/>
    <w:rsid w:val="009A4F31"/>
    <w:rsid w:val="009A5518"/>
    <w:rsid w:val="009A6AF8"/>
    <w:rsid w:val="009A6ED3"/>
    <w:rsid w:val="009A742C"/>
    <w:rsid w:val="009A7503"/>
    <w:rsid w:val="009A7EA3"/>
    <w:rsid w:val="009B0103"/>
    <w:rsid w:val="009B01B4"/>
    <w:rsid w:val="009B0203"/>
    <w:rsid w:val="009B04F4"/>
    <w:rsid w:val="009B0A9A"/>
    <w:rsid w:val="009B0B44"/>
    <w:rsid w:val="009B0C98"/>
    <w:rsid w:val="009B1133"/>
    <w:rsid w:val="009B114A"/>
    <w:rsid w:val="009B12C2"/>
    <w:rsid w:val="009B14EE"/>
    <w:rsid w:val="009B1A97"/>
    <w:rsid w:val="009B1BB8"/>
    <w:rsid w:val="009B1BCE"/>
    <w:rsid w:val="009B1E89"/>
    <w:rsid w:val="009B2C6C"/>
    <w:rsid w:val="009B3074"/>
    <w:rsid w:val="009B308A"/>
    <w:rsid w:val="009B35B3"/>
    <w:rsid w:val="009B3C7F"/>
    <w:rsid w:val="009B4095"/>
    <w:rsid w:val="009B4131"/>
    <w:rsid w:val="009B4178"/>
    <w:rsid w:val="009B44BD"/>
    <w:rsid w:val="009B4EDC"/>
    <w:rsid w:val="009B509E"/>
    <w:rsid w:val="009B50F6"/>
    <w:rsid w:val="009B5422"/>
    <w:rsid w:val="009B597C"/>
    <w:rsid w:val="009B5BCE"/>
    <w:rsid w:val="009B658F"/>
    <w:rsid w:val="009B65E6"/>
    <w:rsid w:val="009B664C"/>
    <w:rsid w:val="009B6E8A"/>
    <w:rsid w:val="009B7106"/>
    <w:rsid w:val="009B7677"/>
    <w:rsid w:val="009B791D"/>
    <w:rsid w:val="009C07EF"/>
    <w:rsid w:val="009C084A"/>
    <w:rsid w:val="009C0F95"/>
    <w:rsid w:val="009C13EB"/>
    <w:rsid w:val="009C1860"/>
    <w:rsid w:val="009C1CAA"/>
    <w:rsid w:val="009C1D0D"/>
    <w:rsid w:val="009C1F83"/>
    <w:rsid w:val="009C2DC4"/>
    <w:rsid w:val="009C3641"/>
    <w:rsid w:val="009C3AD9"/>
    <w:rsid w:val="009C3B4D"/>
    <w:rsid w:val="009C3EEC"/>
    <w:rsid w:val="009C3F15"/>
    <w:rsid w:val="009C40D4"/>
    <w:rsid w:val="009C46F3"/>
    <w:rsid w:val="009C53DA"/>
    <w:rsid w:val="009C5B0B"/>
    <w:rsid w:val="009C5C99"/>
    <w:rsid w:val="009C640C"/>
    <w:rsid w:val="009C661E"/>
    <w:rsid w:val="009C6698"/>
    <w:rsid w:val="009C66CB"/>
    <w:rsid w:val="009C6A73"/>
    <w:rsid w:val="009C71C1"/>
    <w:rsid w:val="009C756F"/>
    <w:rsid w:val="009C76DA"/>
    <w:rsid w:val="009C7ACD"/>
    <w:rsid w:val="009C7CE9"/>
    <w:rsid w:val="009C7FE2"/>
    <w:rsid w:val="009D0A80"/>
    <w:rsid w:val="009D0C29"/>
    <w:rsid w:val="009D12FC"/>
    <w:rsid w:val="009D19B7"/>
    <w:rsid w:val="009D1BDE"/>
    <w:rsid w:val="009D1D7B"/>
    <w:rsid w:val="009D2092"/>
    <w:rsid w:val="009D258F"/>
    <w:rsid w:val="009D26CD"/>
    <w:rsid w:val="009D2712"/>
    <w:rsid w:val="009D2EDD"/>
    <w:rsid w:val="009D2F5C"/>
    <w:rsid w:val="009D31F7"/>
    <w:rsid w:val="009D3254"/>
    <w:rsid w:val="009D32EF"/>
    <w:rsid w:val="009D3405"/>
    <w:rsid w:val="009D3461"/>
    <w:rsid w:val="009D3500"/>
    <w:rsid w:val="009D3903"/>
    <w:rsid w:val="009D3DB3"/>
    <w:rsid w:val="009D40F4"/>
    <w:rsid w:val="009D45F5"/>
    <w:rsid w:val="009D4FA2"/>
    <w:rsid w:val="009D5054"/>
    <w:rsid w:val="009D50B8"/>
    <w:rsid w:val="009D5299"/>
    <w:rsid w:val="009D53D8"/>
    <w:rsid w:val="009D5432"/>
    <w:rsid w:val="009D54A8"/>
    <w:rsid w:val="009D587C"/>
    <w:rsid w:val="009D5AD9"/>
    <w:rsid w:val="009D5D5E"/>
    <w:rsid w:val="009D5D98"/>
    <w:rsid w:val="009D61CB"/>
    <w:rsid w:val="009D6316"/>
    <w:rsid w:val="009D6331"/>
    <w:rsid w:val="009D692C"/>
    <w:rsid w:val="009D6A83"/>
    <w:rsid w:val="009D6A84"/>
    <w:rsid w:val="009D6C9F"/>
    <w:rsid w:val="009D729C"/>
    <w:rsid w:val="009D74BD"/>
    <w:rsid w:val="009D7529"/>
    <w:rsid w:val="009D7C1F"/>
    <w:rsid w:val="009D7C74"/>
    <w:rsid w:val="009D7D57"/>
    <w:rsid w:val="009E0C4B"/>
    <w:rsid w:val="009E0F45"/>
    <w:rsid w:val="009E0FEC"/>
    <w:rsid w:val="009E127B"/>
    <w:rsid w:val="009E1554"/>
    <w:rsid w:val="009E1B60"/>
    <w:rsid w:val="009E1BA8"/>
    <w:rsid w:val="009E1BAF"/>
    <w:rsid w:val="009E1D22"/>
    <w:rsid w:val="009E1E94"/>
    <w:rsid w:val="009E1EAF"/>
    <w:rsid w:val="009E257C"/>
    <w:rsid w:val="009E29BC"/>
    <w:rsid w:val="009E2C79"/>
    <w:rsid w:val="009E2D04"/>
    <w:rsid w:val="009E35F0"/>
    <w:rsid w:val="009E3A96"/>
    <w:rsid w:val="009E3B67"/>
    <w:rsid w:val="009E3FD0"/>
    <w:rsid w:val="009E4705"/>
    <w:rsid w:val="009E4C80"/>
    <w:rsid w:val="009E4DDF"/>
    <w:rsid w:val="009E4E88"/>
    <w:rsid w:val="009E4EC3"/>
    <w:rsid w:val="009E4EDF"/>
    <w:rsid w:val="009E4F59"/>
    <w:rsid w:val="009E5083"/>
    <w:rsid w:val="009E5128"/>
    <w:rsid w:val="009E5839"/>
    <w:rsid w:val="009E5D89"/>
    <w:rsid w:val="009E5F00"/>
    <w:rsid w:val="009E5F9C"/>
    <w:rsid w:val="009E62B3"/>
    <w:rsid w:val="009E62D1"/>
    <w:rsid w:val="009E6528"/>
    <w:rsid w:val="009E68D0"/>
    <w:rsid w:val="009E712A"/>
    <w:rsid w:val="009E72D3"/>
    <w:rsid w:val="009E754F"/>
    <w:rsid w:val="009E770C"/>
    <w:rsid w:val="009E7749"/>
    <w:rsid w:val="009E7BD7"/>
    <w:rsid w:val="009E7C2B"/>
    <w:rsid w:val="009E7C63"/>
    <w:rsid w:val="009E7E63"/>
    <w:rsid w:val="009F0517"/>
    <w:rsid w:val="009F0AFD"/>
    <w:rsid w:val="009F0DD0"/>
    <w:rsid w:val="009F0EBF"/>
    <w:rsid w:val="009F0FA1"/>
    <w:rsid w:val="009F107A"/>
    <w:rsid w:val="009F12BB"/>
    <w:rsid w:val="009F16B3"/>
    <w:rsid w:val="009F1914"/>
    <w:rsid w:val="009F1AB2"/>
    <w:rsid w:val="009F1C03"/>
    <w:rsid w:val="009F1DAE"/>
    <w:rsid w:val="009F2250"/>
    <w:rsid w:val="009F241C"/>
    <w:rsid w:val="009F2AB3"/>
    <w:rsid w:val="009F2CAB"/>
    <w:rsid w:val="009F2D7D"/>
    <w:rsid w:val="009F3EC2"/>
    <w:rsid w:val="009F47C5"/>
    <w:rsid w:val="009F484A"/>
    <w:rsid w:val="009F4AF3"/>
    <w:rsid w:val="009F4CE0"/>
    <w:rsid w:val="009F53BA"/>
    <w:rsid w:val="009F5473"/>
    <w:rsid w:val="009F54FF"/>
    <w:rsid w:val="009F62E8"/>
    <w:rsid w:val="009F6572"/>
    <w:rsid w:val="009F693E"/>
    <w:rsid w:val="009F6C30"/>
    <w:rsid w:val="009F6E0E"/>
    <w:rsid w:val="009F7265"/>
    <w:rsid w:val="009F72D2"/>
    <w:rsid w:val="009F749A"/>
    <w:rsid w:val="009F76AF"/>
    <w:rsid w:val="009F7ABB"/>
    <w:rsid w:val="009F7AF2"/>
    <w:rsid w:val="00A0057B"/>
    <w:rsid w:val="00A0083B"/>
    <w:rsid w:val="00A008EC"/>
    <w:rsid w:val="00A00ABC"/>
    <w:rsid w:val="00A01353"/>
    <w:rsid w:val="00A015BD"/>
    <w:rsid w:val="00A01711"/>
    <w:rsid w:val="00A0186A"/>
    <w:rsid w:val="00A01E4C"/>
    <w:rsid w:val="00A021CF"/>
    <w:rsid w:val="00A025E2"/>
    <w:rsid w:val="00A029E8"/>
    <w:rsid w:val="00A02AAB"/>
    <w:rsid w:val="00A02BB2"/>
    <w:rsid w:val="00A02CB2"/>
    <w:rsid w:val="00A02EE9"/>
    <w:rsid w:val="00A03068"/>
    <w:rsid w:val="00A03155"/>
    <w:rsid w:val="00A032E8"/>
    <w:rsid w:val="00A03A40"/>
    <w:rsid w:val="00A03ABE"/>
    <w:rsid w:val="00A03C3A"/>
    <w:rsid w:val="00A04585"/>
    <w:rsid w:val="00A04C2C"/>
    <w:rsid w:val="00A04FF6"/>
    <w:rsid w:val="00A05041"/>
    <w:rsid w:val="00A05113"/>
    <w:rsid w:val="00A055A4"/>
    <w:rsid w:val="00A05610"/>
    <w:rsid w:val="00A0571B"/>
    <w:rsid w:val="00A05A8C"/>
    <w:rsid w:val="00A060F6"/>
    <w:rsid w:val="00A06855"/>
    <w:rsid w:val="00A06CA3"/>
    <w:rsid w:val="00A06E26"/>
    <w:rsid w:val="00A06F6D"/>
    <w:rsid w:val="00A070AD"/>
    <w:rsid w:val="00A071FE"/>
    <w:rsid w:val="00A072F5"/>
    <w:rsid w:val="00A07330"/>
    <w:rsid w:val="00A10544"/>
    <w:rsid w:val="00A1092F"/>
    <w:rsid w:val="00A10C9C"/>
    <w:rsid w:val="00A10CF3"/>
    <w:rsid w:val="00A1120C"/>
    <w:rsid w:val="00A113AB"/>
    <w:rsid w:val="00A113B1"/>
    <w:rsid w:val="00A11471"/>
    <w:rsid w:val="00A116E4"/>
    <w:rsid w:val="00A11706"/>
    <w:rsid w:val="00A117FC"/>
    <w:rsid w:val="00A11DA7"/>
    <w:rsid w:val="00A11E00"/>
    <w:rsid w:val="00A11EB6"/>
    <w:rsid w:val="00A11F54"/>
    <w:rsid w:val="00A12105"/>
    <w:rsid w:val="00A126C0"/>
    <w:rsid w:val="00A127E3"/>
    <w:rsid w:val="00A12B60"/>
    <w:rsid w:val="00A12D4F"/>
    <w:rsid w:val="00A131D7"/>
    <w:rsid w:val="00A133EA"/>
    <w:rsid w:val="00A13624"/>
    <w:rsid w:val="00A137CF"/>
    <w:rsid w:val="00A14059"/>
    <w:rsid w:val="00A14113"/>
    <w:rsid w:val="00A14700"/>
    <w:rsid w:val="00A1570C"/>
    <w:rsid w:val="00A16909"/>
    <w:rsid w:val="00A16B70"/>
    <w:rsid w:val="00A16BDD"/>
    <w:rsid w:val="00A16BF6"/>
    <w:rsid w:val="00A16C1B"/>
    <w:rsid w:val="00A16E50"/>
    <w:rsid w:val="00A17083"/>
    <w:rsid w:val="00A170E2"/>
    <w:rsid w:val="00A17724"/>
    <w:rsid w:val="00A17789"/>
    <w:rsid w:val="00A17879"/>
    <w:rsid w:val="00A206DC"/>
    <w:rsid w:val="00A20ACE"/>
    <w:rsid w:val="00A20B4B"/>
    <w:rsid w:val="00A20B68"/>
    <w:rsid w:val="00A20D20"/>
    <w:rsid w:val="00A20E39"/>
    <w:rsid w:val="00A20E92"/>
    <w:rsid w:val="00A213E7"/>
    <w:rsid w:val="00A2210B"/>
    <w:rsid w:val="00A22177"/>
    <w:rsid w:val="00A22187"/>
    <w:rsid w:val="00A22220"/>
    <w:rsid w:val="00A22348"/>
    <w:rsid w:val="00A223FB"/>
    <w:rsid w:val="00A22C7C"/>
    <w:rsid w:val="00A23003"/>
    <w:rsid w:val="00A2315B"/>
    <w:rsid w:val="00A2375F"/>
    <w:rsid w:val="00A23FA2"/>
    <w:rsid w:val="00A242C4"/>
    <w:rsid w:val="00A24AC8"/>
    <w:rsid w:val="00A251BB"/>
    <w:rsid w:val="00A256C1"/>
    <w:rsid w:val="00A25FB8"/>
    <w:rsid w:val="00A260E5"/>
    <w:rsid w:val="00A269AA"/>
    <w:rsid w:val="00A26AF3"/>
    <w:rsid w:val="00A26E67"/>
    <w:rsid w:val="00A270BA"/>
    <w:rsid w:val="00A27A7F"/>
    <w:rsid w:val="00A30020"/>
    <w:rsid w:val="00A301C3"/>
    <w:rsid w:val="00A30330"/>
    <w:rsid w:val="00A30789"/>
    <w:rsid w:val="00A310C7"/>
    <w:rsid w:val="00A312C3"/>
    <w:rsid w:val="00A31414"/>
    <w:rsid w:val="00A314FD"/>
    <w:rsid w:val="00A3155B"/>
    <w:rsid w:val="00A317F0"/>
    <w:rsid w:val="00A319C2"/>
    <w:rsid w:val="00A32110"/>
    <w:rsid w:val="00A323DC"/>
    <w:rsid w:val="00A3243F"/>
    <w:rsid w:val="00A32798"/>
    <w:rsid w:val="00A32B5B"/>
    <w:rsid w:val="00A32BE7"/>
    <w:rsid w:val="00A32CA3"/>
    <w:rsid w:val="00A32E21"/>
    <w:rsid w:val="00A32FFC"/>
    <w:rsid w:val="00A33134"/>
    <w:rsid w:val="00A3327C"/>
    <w:rsid w:val="00A336CB"/>
    <w:rsid w:val="00A34021"/>
    <w:rsid w:val="00A34105"/>
    <w:rsid w:val="00A342A3"/>
    <w:rsid w:val="00A346F8"/>
    <w:rsid w:val="00A356A2"/>
    <w:rsid w:val="00A357A9"/>
    <w:rsid w:val="00A35B77"/>
    <w:rsid w:val="00A35BED"/>
    <w:rsid w:val="00A35FFC"/>
    <w:rsid w:val="00A368EB"/>
    <w:rsid w:val="00A36A9F"/>
    <w:rsid w:val="00A36AAB"/>
    <w:rsid w:val="00A371AE"/>
    <w:rsid w:val="00A37739"/>
    <w:rsid w:val="00A378E7"/>
    <w:rsid w:val="00A37A29"/>
    <w:rsid w:val="00A40DA8"/>
    <w:rsid w:val="00A41127"/>
    <w:rsid w:val="00A41157"/>
    <w:rsid w:val="00A41534"/>
    <w:rsid w:val="00A41703"/>
    <w:rsid w:val="00A41D5C"/>
    <w:rsid w:val="00A41D81"/>
    <w:rsid w:val="00A4200E"/>
    <w:rsid w:val="00A420BB"/>
    <w:rsid w:val="00A42682"/>
    <w:rsid w:val="00A42907"/>
    <w:rsid w:val="00A42989"/>
    <w:rsid w:val="00A42DD7"/>
    <w:rsid w:val="00A42E8B"/>
    <w:rsid w:val="00A43088"/>
    <w:rsid w:val="00A4350C"/>
    <w:rsid w:val="00A43939"/>
    <w:rsid w:val="00A43A4B"/>
    <w:rsid w:val="00A43CCA"/>
    <w:rsid w:val="00A440D5"/>
    <w:rsid w:val="00A441E6"/>
    <w:rsid w:val="00A44345"/>
    <w:rsid w:val="00A448F9"/>
    <w:rsid w:val="00A449A4"/>
    <w:rsid w:val="00A44EE0"/>
    <w:rsid w:val="00A45BD1"/>
    <w:rsid w:val="00A45E86"/>
    <w:rsid w:val="00A464B8"/>
    <w:rsid w:val="00A46A43"/>
    <w:rsid w:val="00A46EA6"/>
    <w:rsid w:val="00A4748C"/>
    <w:rsid w:val="00A4763C"/>
    <w:rsid w:val="00A47ABA"/>
    <w:rsid w:val="00A47C82"/>
    <w:rsid w:val="00A47F02"/>
    <w:rsid w:val="00A506C2"/>
    <w:rsid w:val="00A511C3"/>
    <w:rsid w:val="00A51291"/>
    <w:rsid w:val="00A515BA"/>
    <w:rsid w:val="00A515CE"/>
    <w:rsid w:val="00A517B0"/>
    <w:rsid w:val="00A51CD6"/>
    <w:rsid w:val="00A5233A"/>
    <w:rsid w:val="00A525BC"/>
    <w:rsid w:val="00A52608"/>
    <w:rsid w:val="00A526F8"/>
    <w:rsid w:val="00A527C6"/>
    <w:rsid w:val="00A53241"/>
    <w:rsid w:val="00A53744"/>
    <w:rsid w:val="00A53823"/>
    <w:rsid w:val="00A53F75"/>
    <w:rsid w:val="00A543C5"/>
    <w:rsid w:val="00A5449D"/>
    <w:rsid w:val="00A54CF9"/>
    <w:rsid w:val="00A55025"/>
    <w:rsid w:val="00A550E5"/>
    <w:rsid w:val="00A55185"/>
    <w:rsid w:val="00A554FF"/>
    <w:rsid w:val="00A55526"/>
    <w:rsid w:val="00A5558B"/>
    <w:rsid w:val="00A556BC"/>
    <w:rsid w:val="00A5597D"/>
    <w:rsid w:val="00A55E36"/>
    <w:rsid w:val="00A55EE3"/>
    <w:rsid w:val="00A5641D"/>
    <w:rsid w:val="00A567D3"/>
    <w:rsid w:val="00A5705D"/>
    <w:rsid w:val="00A570C9"/>
    <w:rsid w:val="00A57243"/>
    <w:rsid w:val="00A57748"/>
    <w:rsid w:val="00A578EB"/>
    <w:rsid w:val="00A57BE1"/>
    <w:rsid w:val="00A57C30"/>
    <w:rsid w:val="00A57E73"/>
    <w:rsid w:val="00A57F55"/>
    <w:rsid w:val="00A60590"/>
    <w:rsid w:val="00A60712"/>
    <w:rsid w:val="00A60C1B"/>
    <w:rsid w:val="00A60E95"/>
    <w:rsid w:val="00A62136"/>
    <w:rsid w:val="00A62AB0"/>
    <w:rsid w:val="00A62E8C"/>
    <w:rsid w:val="00A63087"/>
    <w:rsid w:val="00A6377F"/>
    <w:rsid w:val="00A63968"/>
    <w:rsid w:val="00A63BAD"/>
    <w:rsid w:val="00A6430B"/>
    <w:rsid w:val="00A64CF7"/>
    <w:rsid w:val="00A65089"/>
    <w:rsid w:val="00A6521E"/>
    <w:rsid w:val="00A653F1"/>
    <w:rsid w:val="00A6561F"/>
    <w:rsid w:val="00A65786"/>
    <w:rsid w:val="00A659D4"/>
    <w:rsid w:val="00A65D20"/>
    <w:rsid w:val="00A65F38"/>
    <w:rsid w:val="00A65FF6"/>
    <w:rsid w:val="00A662CF"/>
    <w:rsid w:val="00A665A2"/>
    <w:rsid w:val="00A66617"/>
    <w:rsid w:val="00A66BE3"/>
    <w:rsid w:val="00A66E46"/>
    <w:rsid w:val="00A66EC6"/>
    <w:rsid w:val="00A6700F"/>
    <w:rsid w:val="00A670C8"/>
    <w:rsid w:val="00A67A85"/>
    <w:rsid w:val="00A67B26"/>
    <w:rsid w:val="00A67BA0"/>
    <w:rsid w:val="00A67FF6"/>
    <w:rsid w:val="00A70254"/>
    <w:rsid w:val="00A70601"/>
    <w:rsid w:val="00A707F5"/>
    <w:rsid w:val="00A71304"/>
    <w:rsid w:val="00A71387"/>
    <w:rsid w:val="00A713FA"/>
    <w:rsid w:val="00A714D1"/>
    <w:rsid w:val="00A71C0A"/>
    <w:rsid w:val="00A71D17"/>
    <w:rsid w:val="00A725A7"/>
    <w:rsid w:val="00A72FF5"/>
    <w:rsid w:val="00A7317F"/>
    <w:rsid w:val="00A731FA"/>
    <w:rsid w:val="00A73332"/>
    <w:rsid w:val="00A736C1"/>
    <w:rsid w:val="00A736DA"/>
    <w:rsid w:val="00A736EE"/>
    <w:rsid w:val="00A73733"/>
    <w:rsid w:val="00A7376E"/>
    <w:rsid w:val="00A739C0"/>
    <w:rsid w:val="00A739E2"/>
    <w:rsid w:val="00A73C33"/>
    <w:rsid w:val="00A74026"/>
    <w:rsid w:val="00A7402C"/>
    <w:rsid w:val="00A7434C"/>
    <w:rsid w:val="00A74659"/>
    <w:rsid w:val="00A7466C"/>
    <w:rsid w:val="00A74998"/>
    <w:rsid w:val="00A74E5B"/>
    <w:rsid w:val="00A751F9"/>
    <w:rsid w:val="00A75397"/>
    <w:rsid w:val="00A75507"/>
    <w:rsid w:val="00A75F5C"/>
    <w:rsid w:val="00A762A0"/>
    <w:rsid w:val="00A76439"/>
    <w:rsid w:val="00A76EA0"/>
    <w:rsid w:val="00A76F62"/>
    <w:rsid w:val="00A77010"/>
    <w:rsid w:val="00A7704F"/>
    <w:rsid w:val="00A774C3"/>
    <w:rsid w:val="00A77D75"/>
    <w:rsid w:val="00A80643"/>
    <w:rsid w:val="00A8072F"/>
    <w:rsid w:val="00A808FD"/>
    <w:rsid w:val="00A80BD2"/>
    <w:rsid w:val="00A80D09"/>
    <w:rsid w:val="00A80D2F"/>
    <w:rsid w:val="00A80E34"/>
    <w:rsid w:val="00A811A9"/>
    <w:rsid w:val="00A81965"/>
    <w:rsid w:val="00A81A6B"/>
    <w:rsid w:val="00A81F6B"/>
    <w:rsid w:val="00A822DE"/>
    <w:rsid w:val="00A8274F"/>
    <w:rsid w:val="00A82B35"/>
    <w:rsid w:val="00A82C21"/>
    <w:rsid w:val="00A82D1A"/>
    <w:rsid w:val="00A83076"/>
    <w:rsid w:val="00A83268"/>
    <w:rsid w:val="00A83A9A"/>
    <w:rsid w:val="00A83D29"/>
    <w:rsid w:val="00A83FF6"/>
    <w:rsid w:val="00A83FF7"/>
    <w:rsid w:val="00A84115"/>
    <w:rsid w:val="00A841DD"/>
    <w:rsid w:val="00A84226"/>
    <w:rsid w:val="00A84477"/>
    <w:rsid w:val="00A84636"/>
    <w:rsid w:val="00A849EF"/>
    <w:rsid w:val="00A84B91"/>
    <w:rsid w:val="00A84C94"/>
    <w:rsid w:val="00A84D05"/>
    <w:rsid w:val="00A85FBA"/>
    <w:rsid w:val="00A8615B"/>
    <w:rsid w:val="00A862F8"/>
    <w:rsid w:val="00A86694"/>
    <w:rsid w:val="00A86995"/>
    <w:rsid w:val="00A86A5D"/>
    <w:rsid w:val="00A86AC5"/>
    <w:rsid w:val="00A86C5F"/>
    <w:rsid w:val="00A8720B"/>
    <w:rsid w:val="00A8735D"/>
    <w:rsid w:val="00A87AFF"/>
    <w:rsid w:val="00A87FB8"/>
    <w:rsid w:val="00A9009A"/>
    <w:rsid w:val="00A900B4"/>
    <w:rsid w:val="00A901B0"/>
    <w:rsid w:val="00A90271"/>
    <w:rsid w:val="00A9061B"/>
    <w:rsid w:val="00A906C7"/>
    <w:rsid w:val="00A9144E"/>
    <w:rsid w:val="00A917C5"/>
    <w:rsid w:val="00A91954"/>
    <w:rsid w:val="00A91CED"/>
    <w:rsid w:val="00A9232F"/>
    <w:rsid w:val="00A92387"/>
    <w:rsid w:val="00A9255F"/>
    <w:rsid w:val="00A92667"/>
    <w:rsid w:val="00A926A0"/>
    <w:rsid w:val="00A92F04"/>
    <w:rsid w:val="00A935A4"/>
    <w:rsid w:val="00A936A5"/>
    <w:rsid w:val="00A93A26"/>
    <w:rsid w:val="00A93BEC"/>
    <w:rsid w:val="00A942AD"/>
    <w:rsid w:val="00A946BC"/>
    <w:rsid w:val="00A94B61"/>
    <w:rsid w:val="00A96A8F"/>
    <w:rsid w:val="00A96B8B"/>
    <w:rsid w:val="00A96F7A"/>
    <w:rsid w:val="00A97558"/>
    <w:rsid w:val="00A97559"/>
    <w:rsid w:val="00A976A7"/>
    <w:rsid w:val="00A97CAA"/>
    <w:rsid w:val="00A97CB0"/>
    <w:rsid w:val="00A97CF3"/>
    <w:rsid w:val="00AA05AD"/>
    <w:rsid w:val="00AA078D"/>
    <w:rsid w:val="00AA0A8B"/>
    <w:rsid w:val="00AA1179"/>
    <w:rsid w:val="00AA253A"/>
    <w:rsid w:val="00AA25CD"/>
    <w:rsid w:val="00AA277C"/>
    <w:rsid w:val="00AA2D97"/>
    <w:rsid w:val="00AA3EFA"/>
    <w:rsid w:val="00AA459B"/>
    <w:rsid w:val="00AA47AA"/>
    <w:rsid w:val="00AA52C5"/>
    <w:rsid w:val="00AA53CF"/>
    <w:rsid w:val="00AA5520"/>
    <w:rsid w:val="00AA5AB9"/>
    <w:rsid w:val="00AA602A"/>
    <w:rsid w:val="00AA602F"/>
    <w:rsid w:val="00AA619C"/>
    <w:rsid w:val="00AA6808"/>
    <w:rsid w:val="00AA6EE8"/>
    <w:rsid w:val="00AA742B"/>
    <w:rsid w:val="00AA77FF"/>
    <w:rsid w:val="00AA7EC1"/>
    <w:rsid w:val="00AA7F87"/>
    <w:rsid w:val="00AB00DB"/>
    <w:rsid w:val="00AB0C7F"/>
    <w:rsid w:val="00AB0FD9"/>
    <w:rsid w:val="00AB123A"/>
    <w:rsid w:val="00AB1776"/>
    <w:rsid w:val="00AB19BA"/>
    <w:rsid w:val="00AB1B66"/>
    <w:rsid w:val="00AB1D2F"/>
    <w:rsid w:val="00AB1E09"/>
    <w:rsid w:val="00AB1F15"/>
    <w:rsid w:val="00AB249E"/>
    <w:rsid w:val="00AB25E0"/>
    <w:rsid w:val="00AB2721"/>
    <w:rsid w:val="00AB2793"/>
    <w:rsid w:val="00AB2971"/>
    <w:rsid w:val="00AB2A26"/>
    <w:rsid w:val="00AB302B"/>
    <w:rsid w:val="00AB3200"/>
    <w:rsid w:val="00AB37BE"/>
    <w:rsid w:val="00AB3823"/>
    <w:rsid w:val="00AB38F1"/>
    <w:rsid w:val="00AB3A29"/>
    <w:rsid w:val="00AB3AF0"/>
    <w:rsid w:val="00AB3ED8"/>
    <w:rsid w:val="00AB3EF8"/>
    <w:rsid w:val="00AB459E"/>
    <w:rsid w:val="00AB4826"/>
    <w:rsid w:val="00AB4A6C"/>
    <w:rsid w:val="00AB4B8A"/>
    <w:rsid w:val="00AB55B3"/>
    <w:rsid w:val="00AB5A83"/>
    <w:rsid w:val="00AB5DD5"/>
    <w:rsid w:val="00AB60EA"/>
    <w:rsid w:val="00AB6853"/>
    <w:rsid w:val="00AB6A4A"/>
    <w:rsid w:val="00AB6D25"/>
    <w:rsid w:val="00AB6DBB"/>
    <w:rsid w:val="00AB7002"/>
    <w:rsid w:val="00AB702B"/>
    <w:rsid w:val="00AB754A"/>
    <w:rsid w:val="00AB78A6"/>
    <w:rsid w:val="00AC0875"/>
    <w:rsid w:val="00AC09EA"/>
    <w:rsid w:val="00AC0B04"/>
    <w:rsid w:val="00AC0BF8"/>
    <w:rsid w:val="00AC0C01"/>
    <w:rsid w:val="00AC0C73"/>
    <w:rsid w:val="00AC0CF1"/>
    <w:rsid w:val="00AC132D"/>
    <w:rsid w:val="00AC15D2"/>
    <w:rsid w:val="00AC174F"/>
    <w:rsid w:val="00AC1A4A"/>
    <w:rsid w:val="00AC2855"/>
    <w:rsid w:val="00AC2A96"/>
    <w:rsid w:val="00AC3360"/>
    <w:rsid w:val="00AC39B3"/>
    <w:rsid w:val="00AC3CF3"/>
    <w:rsid w:val="00AC40D2"/>
    <w:rsid w:val="00AC426C"/>
    <w:rsid w:val="00AC4982"/>
    <w:rsid w:val="00AC4AAF"/>
    <w:rsid w:val="00AC4EEE"/>
    <w:rsid w:val="00AC53D7"/>
    <w:rsid w:val="00AC561B"/>
    <w:rsid w:val="00AC588E"/>
    <w:rsid w:val="00AC5B66"/>
    <w:rsid w:val="00AC5D4F"/>
    <w:rsid w:val="00AC5E14"/>
    <w:rsid w:val="00AC5EC7"/>
    <w:rsid w:val="00AC5FC6"/>
    <w:rsid w:val="00AC5FEA"/>
    <w:rsid w:val="00AC60DB"/>
    <w:rsid w:val="00AC63B3"/>
    <w:rsid w:val="00AC6620"/>
    <w:rsid w:val="00AC6C0B"/>
    <w:rsid w:val="00AC6FF5"/>
    <w:rsid w:val="00AC70F2"/>
    <w:rsid w:val="00AC73CC"/>
    <w:rsid w:val="00AC7764"/>
    <w:rsid w:val="00AC795D"/>
    <w:rsid w:val="00AD0607"/>
    <w:rsid w:val="00AD08B6"/>
    <w:rsid w:val="00AD08FF"/>
    <w:rsid w:val="00AD0D3E"/>
    <w:rsid w:val="00AD0F61"/>
    <w:rsid w:val="00AD14DF"/>
    <w:rsid w:val="00AD150D"/>
    <w:rsid w:val="00AD1BE4"/>
    <w:rsid w:val="00AD1CF3"/>
    <w:rsid w:val="00AD214A"/>
    <w:rsid w:val="00AD21C7"/>
    <w:rsid w:val="00AD2437"/>
    <w:rsid w:val="00AD26C2"/>
    <w:rsid w:val="00AD3441"/>
    <w:rsid w:val="00AD3856"/>
    <w:rsid w:val="00AD4275"/>
    <w:rsid w:val="00AD4465"/>
    <w:rsid w:val="00AD45ED"/>
    <w:rsid w:val="00AD4987"/>
    <w:rsid w:val="00AD4AB9"/>
    <w:rsid w:val="00AD4CD6"/>
    <w:rsid w:val="00AD4E1D"/>
    <w:rsid w:val="00AD4EB5"/>
    <w:rsid w:val="00AD50E3"/>
    <w:rsid w:val="00AD5315"/>
    <w:rsid w:val="00AD5724"/>
    <w:rsid w:val="00AD5C7A"/>
    <w:rsid w:val="00AD5EAE"/>
    <w:rsid w:val="00AD62BE"/>
    <w:rsid w:val="00AD6C18"/>
    <w:rsid w:val="00AD6FB8"/>
    <w:rsid w:val="00AD70A2"/>
    <w:rsid w:val="00AD70CA"/>
    <w:rsid w:val="00AD71D8"/>
    <w:rsid w:val="00AD77A9"/>
    <w:rsid w:val="00AD78BE"/>
    <w:rsid w:val="00AD78DA"/>
    <w:rsid w:val="00AD7BFD"/>
    <w:rsid w:val="00AD7FE9"/>
    <w:rsid w:val="00AE0351"/>
    <w:rsid w:val="00AE0654"/>
    <w:rsid w:val="00AE0CF6"/>
    <w:rsid w:val="00AE0D4D"/>
    <w:rsid w:val="00AE108A"/>
    <w:rsid w:val="00AE1202"/>
    <w:rsid w:val="00AE1F04"/>
    <w:rsid w:val="00AE1F30"/>
    <w:rsid w:val="00AE22D5"/>
    <w:rsid w:val="00AE22FF"/>
    <w:rsid w:val="00AE2339"/>
    <w:rsid w:val="00AE265E"/>
    <w:rsid w:val="00AE2873"/>
    <w:rsid w:val="00AE319C"/>
    <w:rsid w:val="00AE3276"/>
    <w:rsid w:val="00AE3734"/>
    <w:rsid w:val="00AE3944"/>
    <w:rsid w:val="00AE3CB7"/>
    <w:rsid w:val="00AE3CE4"/>
    <w:rsid w:val="00AE3CEA"/>
    <w:rsid w:val="00AE4663"/>
    <w:rsid w:val="00AE4918"/>
    <w:rsid w:val="00AE4B67"/>
    <w:rsid w:val="00AE4E88"/>
    <w:rsid w:val="00AE54E9"/>
    <w:rsid w:val="00AE55A5"/>
    <w:rsid w:val="00AE5676"/>
    <w:rsid w:val="00AE5730"/>
    <w:rsid w:val="00AE5889"/>
    <w:rsid w:val="00AE5A47"/>
    <w:rsid w:val="00AE5E31"/>
    <w:rsid w:val="00AE62BC"/>
    <w:rsid w:val="00AE662C"/>
    <w:rsid w:val="00AE66A9"/>
    <w:rsid w:val="00AE670E"/>
    <w:rsid w:val="00AE6B88"/>
    <w:rsid w:val="00AE6CEE"/>
    <w:rsid w:val="00AE6DC0"/>
    <w:rsid w:val="00AE70C3"/>
    <w:rsid w:val="00AE73A3"/>
    <w:rsid w:val="00AE7508"/>
    <w:rsid w:val="00AE7F51"/>
    <w:rsid w:val="00AF0031"/>
    <w:rsid w:val="00AF0194"/>
    <w:rsid w:val="00AF0489"/>
    <w:rsid w:val="00AF0537"/>
    <w:rsid w:val="00AF0573"/>
    <w:rsid w:val="00AF05CE"/>
    <w:rsid w:val="00AF0C14"/>
    <w:rsid w:val="00AF15A3"/>
    <w:rsid w:val="00AF1AC1"/>
    <w:rsid w:val="00AF1D2D"/>
    <w:rsid w:val="00AF1D3C"/>
    <w:rsid w:val="00AF22F7"/>
    <w:rsid w:val="00AF252A"/>
    <w:rsid w:val="00AF2A1C"/>
    <w:rsid w:val="00AF2B0A"/>
    <w:rsid w:val="00AF2B57"/>
    <w:rsid w:val="00AF2D17"/>
    <w:rsid w:val="00AF2DA5"/>
    <w:rsid w:val="00AF2FA5"/>
    <w:rsid w:val="00AF3125"/>
    <w:rsid w:val="00AF38C5"/>
    <w:rsid w:val="00AF397F"/>
    <w:rsid w:val="00AF40CD"/>
    <w:rsid w:val="00AF4CA4"/>
    <w:rsid w:val="00AF4D00"/>
    <w:rsid w:val="00AF4DC0"/>
    <w:rsid w:val="00AF52DB"/>
    <w:rsid w:val="00AF52E4"/>
    <w:rsid w:val="00AF577F"/>
    <w:rsid w:val="00AF57BD"/>
    <w:rsid w:val="00AF5B7A"/>
    <w:rsid w:val="00AF5EBE"/>
    <w:rsid w:val="00AF5F20"/>
    <w:rsid w:val="00AF630F"/>
    <w:rsid w:val="00AF6413"/>
    <w:rsid w:val="00AF663C"/>
    <w:rsid w:val="00AF717F"/>
    <w:rsid w:val="00AF74BF"/>
    <w:rsid w:val="00AF75E3"/>
    <w:rsid w:val="00AF7642"/>
    <w:rsid w:val="00AF764C"/>
    <w:rsid w:val="00AF7778"/>
    <w:rsid w:val="00AF78D1"/>
    <w:rsid w:val="00AF7AAB"/>
    <w:rsid w:val="00AF7B6B"/>
    <w:rsid w:val="00AF7C1C"/>
    <w:rsid w:val="00AF7EDF"/>
    <w:rsid w:val="00B005CA"/>
    <w:rsid w:val="00B008C4"/>
    <w:rsid w:val="00B00C9E"/>
    <w:rsid w:val="00B00F4D"/>
    <w:rsid w:val="00B00F65"/>
    <w:rsid w:val="00B01026"/>
    <w:rsid w:val="00B01125"/>
    <w:rsid w:val="00B0127A"/>
    <w:rsid w:val="00B0131A"/>
    <w:rsid w:val="00B0165E"/>
    <w:rsid w:val="00B016B1"/>
    <w:rsid w:val="00B01825"/>
    <w:rsid w:val="00B0183F"/>
    <w:rsid w:val="00B01BBF"/>
    <w:rsid w:val="00B02BE2"/>
    <w:rsid w:val="00B02BE9"/>
    <w:rsid w:val="00B02F09"/>
    <w:rsid w:val="00B03680"/>
    <w:rsid w:val="00B0368B"/>
    <w:rsid w:val="00B03A9B"/>
    <w:rsid w:val="00B03BB6"/>
    <w:rsid w:val="00B03DAD"/>
    <w:rsid w:val="00B03F1D"/>
    <w:rsid w:val="00B03FDA"/>
    <w:rsid w:val="00B04012"/>
    <w:rsid w:val="00B0403B"/>
    <w:rsid w:val="00B045DB"/>
    <w:rsid w:val="00B045EE"/>
    <w:rsid w:val="00B0497A"/>
    <w:rsid w:val="00B05384"/>
    <w:rsid w:val="00B05427"/>
    <w:rsid w:val="00B05447"/>
    <w:rsid w:val="00B05634"/>
    <w:rsid w:val="00B05B4A"/>
    <w:rsid w:val="00B05B92"/>
    <w:rsid w:val="00B0622D"/>
    <w:rsid w:val="00B06A4B"/>
    <w:rsid w:val="00B06B54"/>
    <w:rsid w:val="00B06CEB"/>
    <w:rsid w:val="00B07308"/>
    <w:rsid w:val="00B0733F"/>
    <w:rsid w:val="00B073B6"/>
    <w:rsid w:val="00B07871"/>
    <w:rsid w:val="00B078DE"/>
    <w:rsid w:val="00B07F2A"/>
    <w:rsid w:val="00B07F49"/>
    <w:rsid w:val="00B1013C"/>
    <w:rsid w:val="00B10381"/>
    <w:rsid w:val="00B104F0"/>
    <w:rsid w:val="00B10905"/>
    <w:rsid w:val="00B10EB5"/>
    <w:rsid w:val="00B10FDD"/>
    <w:rsid w:val="00B1100C"/>
    <w:rsid w:val="00B11132"/>
    <w:rsid w:val="00B1166D"/>
    <w:rsid w:val="00B11B65"/>
    <w:rsid w:val="00B11D17"/>
    <w:rsid w:val="00B11ED0"/>
    <w:rsid w:val="00B11EFC"/>
    <w:rsid w:val="00B120EC"/>
    <w:rsid w:val="00B125B5"/>
    <w:rsid w:val="00B127A5"/>
    <w:rsid w:val="00B12C06"/>
    <w:rsid w:val="00B12D53"/>
    <w:rsid w:val="00B12DEF"/>
    <w:rsid w:val="00B12F03"/>
    <w:rsid w:val="00B12F58"/>
    <w:rsid w:val="00B1336D"/>
    <w:rsid w:val="00B13539"/>
    <w:rsid w:val="00B13627"/>
    <w:rsid w:val="00B13DC8"/>
    <w:rsid w:val="00B13FA9"/>
    <w:rsid w:val="00B147E2"/>
    <w:rsid w:val="00B149AD"/>
    <w:rsid w:val="00B14F8F"/>
    <w:rsid w:val="00B1545A"/>
    <w:rsid w:val="00B15656"/>
    <w:rsid w:val="00B15737"/>
    <w:rsid w:val="00B15EF9"/>
    <w:rsid w:val="00B16368"/>
    <w:rsid w:val="00B164DE"/>
    <w:rsid w:val="00B16793"/>
    <w:rsid w:val="00B16994"/>
    <w:rsid w:val="00B16E3F"/>
    <w:rsid w:val="00B178F8"/>
    <w:rsid w:val="00B17986"/>
    <w:rsid w:val="00B17A51"/>
    <w:rsid w:val="00B2003F"/>
    <w:rsid w:val="00B2029B"/>
    <w:rsid w:val="00B206DA"/>
    <w:rsid w:val="00B207BB"/>
    <w:rsid w:val="00B207FE"/>
    <w:rsid w:val="00B20A27"/>
    <w:rsid w:val="00B20BA6"/>
    <w:rsid w:val="00B210D0"/>
    <w:rsid w:val="00B2184B"/>
    <w:rsid w:val="00B219B2"/>
    <w:rsid w:val="00B22BF7"/>
    <w:rsid w:val="00B22FAD"/>
    <w:rsid w:val="00B235F3"/>
    <w:rsid w:val="00B236CA"/>
    <w:rsid w:val="00B23715"/>
    <w:rsid w:val="00B238B4"/>
    <w:rsid w:val="00B23906"/>
    <w:rsid w:val="00B239AC"/>
    <w:rsid w:val="00B239E0"/>
    <w:rsid w:val="00B23ACF"/>
    <w:rsid w:val="00B23BD9"/>
    <w:rsid w:val="00B23CC2"/>
    <w:rsid w:val="00B23D39"/>
    <w:rsid w:val="00B23FE4"/>
    <w:rsid w:val="00B2428B"/>
    <w:rsid w:val="00B243E9"/>
    <w:rsid w:val="00B24AB2"/>
    <w:rsid w:val="00B24D26"/>
    <w:rsid w:val="00B24D2C"/>
    <w:rsid w:val="00B25285"/>
    <w:rsid w:val="00B257EB"/>
    <w:rsid w:val="00B26092"/>
    <w:rsid w:val="00B260FA"/>
    <w:rsid w:val="00B2613A"/>
    <w:rsid w:val="00B2639E"/>
    <w:rsid w:val="00B26684"/>
    <w:rsid w:val="00B26956"/>
    <w:rsid w:val="00B26B51"/>
    <w:rsid w:val="00B26E34"/>
    <w:rsid w:val="00B26FCE"/>
    <w:rsid w:val="00B27094"/>
    <w:rsid w:val="00B27495"/>
    <w:rsid w:val="00B274E7"/>
    <w:rsid w:val="00B27502"/>
    <w:rsid w:val="00B27980"/>
    <w:rsid w:val="00B27E03"/>
    <w:rsid w:val="00B30336"/>
    <w:rsid w:val="00B309E2"/>
    <w:rsid w:val="00B31142"/>
    <w:rsid w:val="00B316F1"/>
    <w:rsid w:val="00B3196A"/>
    <w:rsid w:val="00B31BB2"/>
    <w:rsid w:val="00B32023"/>
    <w:rsid w:val="00B32071"/>
    <w:rsid w:val="00B32220"/>
    <w:rsid w:val="00B32364"/>
    <w:rsid w:val="00B324BC"/>
    <w:rsid w:val="00B326F7"/>
    <w:rsid w:val="00B32964"/>
    <w:rsid w:val="00B32C8B"/>
    <w:rsid w:val="00B32FCF"/>
    <w:rsid w:val="00B33820"/>
    <w:rsid w:val="00B338C3"/>
    <w:rsid w:val="00B33F51"/>
    <w:rsid w:val="00B343EC"/>
    <w:rsid w:val="00B3495A"/>
    <w:rsid w:val="00B34FED"/>
    <w:rsid w:val="00B357AB"/>
    <w:rsid w:val="00B35819"/>
    <w:rsid w:val="00B35974"/>
    <w:rsid w:val="00B35B14"/>
    <w:rsid w:val="00B35C4C"/>
    <w:rsid w:val="00B36B07"/>
    <w:rsid w:val="00B36CE0"/>
    <w:rsid w:val="00B36ECB"/>
    <w:rsid w:val="00B371BE"/>
    <w:rsid w:val="00B37400"/>
    <w:rsid w:val="00B37579"/>
    <w:rsid w:val="00B375E2"/>
    <w:rsid w:val="00B37A50"/>
    <w:rsid w:val="00B402EE"/>
    <w:rsid w:val="00B404D4"/>
    <w:rsid w:val="00B40990"/>
    <w:rsid w:val="00B40A28"/>
    <w:rsid w:val="00B40C12"/>
    <w:rsid w:val="00B40C30"/>
    <w:rsid w:val="00B40CC0"/>
    <w:rsid w:val="00B40CDE"/>
    <w:rsid w:val="00B41378"/>
    <w:rsid w:val="00B418B1"/>
    <w:rsid w:val="00B41E7F"/>
    <w:rsid w:val="00B4204E"/>
    <w:rsid w:val="00B42096"/>
    <w:rsid w:val="00B42199"/>
    <w:rsid w:val="00B42549"/>
    <w:rsid w:val="00B42A8C"/>
    <w:rsid w:val="00B42D7B"/>
    <w:rsid w:val="00B42ED4"/>
    <w:rsid w:val="00B434DF"/>
    <w:rsid w:val="00B43EE9"/>
    <w:rsid w:val="00B442F7"/>
    <w:rsid w:val="00B44303"/>
    <w:rsid w:val="00B44A5B"/>
    <w:rsid w:val="00B452E7"/>
    <w:rsid w:val="00B45337"/>
    <w:rsid w:val="00B453D1"/>
    <w:rsid w:val="00B454C2"/>
    <w:rsid w:val="00B454CB"/>
    <w:rsid w:val="00B45B72"/>
    <w:rsid w:val="00B46222"/>
    <w:rsid w:val="00B463F2"/>
    <w:rsid w:val="00B464EF"/>
    <w:rsid w:val="00B465C7"/>
    <w:rsid w:val="00B47160"/>
    <w:rsid w:val="00B4735B"/>
    <w:rsid w:val="00B4750C"/>
    <w:rsid w:val="00B475E2"/>
    <w:rsid w:val="00B47793"/>
    <w:rsid w:val="00B47A06"/>
    <w:rsid w:val="00B47CA7"/>
    <w:rsid w:val="00B47E43"/>
    <w:rsid w:val="00B47EA6"/>
    <w:rsid w:val="00B503FE"/>
    <w:rsid w:val="00B5058C"/>
    <w:rsid w:val="00B505F1"/>
    <w:rsid w:val="00B5092D"/>
    <w:rsid w:val="00B50ACB"/>
    <w:rsid w:val="00B50AFE"/>
    <w:rsid w:val="00B50B6B"/>
    <w:rsid w:val="00B50C02"/>
    <w:rsid w:val="00B51216"/>
    <w:rsid w:val="00B518C7"/>
    <w:rsid w:val="00B51926"/>
    <w:rsid w:val="00B51A9B"/>
    <w:rsid w:val="00B52642"/>
    <w:rsid w:val="00B52659"/>
    <w:rsid w:val="00B52883"/>
    <w:rsid w:val="00B53053"/>
    <w:rsid w:val="00B5317D"/>
    <w:rsid w:val="00B533BE"/>
    <w:rsid w:val="00B536F9"/>
    <w:rsid w:val="00B537E4"/>
    <w:rsid w:val="00B53ABD"/>
    <w:rsid w:val="00B53B80"/>
    <w:rsid w:val="00B53BA0"/>
    <w:rsid w:val="00B53BDD"/>
    <w:rsid w:val="00B53C3A"/>
    <w:rsid w:val="00B53D89"/>
    <w:rsid w:val="00B53E3E"/>
    <w:rsid w:val="00B54035"/>
    <w:rsid w:val="00B543F0"/>
    <w:rsid w:val="00B54456"/>
    <w:rsid w:val="00B54932"/>
    <w:rsid w:val="00B549B0"/>
    <w:rsid w:val="00B553A7"/>
    <w:rsid w:val="00B554F8"/>
    <w:rsid w:val="00B555A6"/>
    <w:rsid w:val="00B55971"/>
    <w:rsid w:val="00B55981"/>
    <w:rsid w:val="00B55B47"/>
    <w:rsid w:val="00B55B55"/>
    <w:rsid w:val="00B55D8B"/>
    <w:rsid w:val="00B55DA5"/>
    <w:rsid w:val="00B5606E"/>
    <w:rsid w:val="00B56459"/>
    <w:rsid w:val="00B566DB"/>
    <w:rsid w:val="00B56B7D"/>
    <w:rsid w:val="00B57490"/>
    <w:rsid w:val="00B578EE"/>
    <w:rsid w:val="00B57CB2"/>
    <w:rsid w:val="00B57D15"/>
    <w:rsid w:val="00B60265"/>
    <w:rsid w:val="00B60306"/>
    <w:rsid w:val="00B6050D"/>
    <w:rsid w:val="00B60BB2"/>
    <w:rsid w:val="00B6110D"/>
    <w:rsid w:val="00B6142D"/>
    <w:rsid w:val="00B6169F"/>
    <w:rsid w:val="00B61A0D"/>
    <w:rsid w:val="00B61E3D"/>
    <w:rsid w:val="00B627C2"/>
    <w:rsid w:val="00B628B9"/>
    <w:rsid w:val="00B631A2"/>
    <w:rsid w:val="00B632A4"/>
    <w:rsid w:val="00B633DF"/>
    <w:rsid w:val="00B6362B"/>
    <w:rsid w:val="00B63B3A"/>
    <w:rsid w:val="00B63C79"/>
    <w:rsid w:val="00B63D19"/>
    <w:rsid w:val="00B63E0F"/>
    <w:rsid w:val="00B63FD7"/>
    <w:rsid w:val="00B640BB"/>
    <w:rsid w:val="00B64130"/>
    <w:rsid w:val="00B643C1"/>
    <w:rsid w:val="00B645B5"/>
    <w:rsid w:val="00B64808"/>
    <w:rsid w:val="00B64B1E"/>
    <w:rsid w:val="00B64B4A"/>
    <w:rsid w:val="00B64B4C"/>
    <w:rsid w:val="00B64BE6"/>
    <w:rsid w:val="00B64C97"/>
    <w:rsid w:val="00B650E0"/>
    <w:rsid w:val="00B652BC"/>
    <w:rsid w:val="00B65459"/>
    <w:rsid w:val="00B6558D"/>
    <w:rsid w:val="00B658B4"/>
    <w:rsid w:val="00B659F1"/>
    <w:rsid w:val="00B65B26"/>
    <w:rsid w:val="00B66068"/>
    <w:rsid w:val="00B66564"/>
    <w:rsid w:val="00B666BE"/>
    <w:rsid w:val="00B66854"/>
    <w:rsid w:val="00B668BB"/>
    <w:rsid w:val="00B66D00"/>
    <w:rsid w:val="00B66F3F"/>
    <w:rsid w:val="00B672D5"/>
    <w:rsid w:val="00B67375"/>
    <w:rsid w:val="00B674FE"/>
    <w:rsid w:val="00B6772B"/>
    <w:rsid w:val="00B678F5"/>
    <w:rsid w:val="00B67C56"/>
    <w:rsid w:val="00B67C75"/>
    <w:rsid w:val="00B70B5E"/>
    <w:rsid w:val="00B70CE5"/>
    <w:rsid w:val="00B711DB"/>
    <w:rsid w:val="00B713A5"/>
    <w:rsid w:val="00B71407"/>
    <w:rsid w:val="00B71451"/>
    <w:rsid w:val="00B716A0"/>
    <w:rsid w:val="00B71A7F"/>
    <w:rsid w:val="00B71B1C"/>
    <w:rsid w:val="00B71C84"/>
    <w:rsid w:val="00B71C92"/>
    <w:rsid w:val="00B722DC"/>
    <w:rsid w:val="00B72360"/>
    <w:rsid w:val="00B723D8"/>
    <w:rsid w:val="00B72D77"/>
    <w:rsid w:val="00B735C9"/>
    <w:rsid w:val="00B73800"/>
    <w:rsid w:val="00B73A4C"/>
    <w:rsid w:val="00B74160"/>
    <w:rsid w:val="00B74521"/>
    <w:rsid w:val="00B746EF"/>
    <w:rsid w:val="00B74C9F"/>
    <w:rsid w:val="00B757D3"/>
    <w:rsid w:val="00B75D8E"/>
    <w:rsid w:val="00B75DDD"/>
    <w:rsid w:val="00B764C0"/>
    <w:rsid w:val="00B768C8"/>
    <w:rsid w:val="00B76983"/>
    <w:rsid w:val="00B76D20"/>
    <w:rsid w:val="00B77276"/>
    <w:rsid w:val="00B772D7"/>
    <w:rsid w:val="00B772FF"/>
    <w:rsid w:val="00B773A4"/>
    <w:rsid w:val="00B7789C"/>
    <w:rsid w:val="00B778DD"/>
    <w:rsid w:val="00B77900"/>
    <w:rsid w:val="00B779FD"/>
    <w:rsid w:val="00B77EC8"/>
    <w:rsid w:val="00B80424"/>
    <w:rsid w:val="00B80712"/>
    <w:rsid w:val="00B81BF9"/>
    <w:rsid w:val="00B81CDD"/>
    <w:rsid w:val="00B81D59"/>
    <w:rsid w:val="00B821D1"/>
    <w:rsid w:val="00B8234F"/>
    <w:rsid w:val="00B82ECB"/>
    <w:rsid w:val="00B8308C"/>
    <w:rsid w:val="00B83A3F"/>
    <w:rsid w:val="00B83B1E"/>
    <w:rsid w:val="00B83D8B"/>
    <w:rsid w:val="00B83EF3"/>
    <w:rsid w:val="00B83F87"/>
    <w:rsid w:val="00B83FB3"/>
    <w:rsid w:val="00B84849"/>
    <w:rsid w:val="00B84F5C"/>
    <w:rsid w:val="00B84F61"/>
    <w:rsid w:val="00B85170"/>
    <w:rsid w:val="00B8523D"/>
    <w:rsid w:val="00B8551A"/>
    <w:rsid w:val="00B85571"/>
    <w:rsid w:val="00B85765"/>
    <w:rsid w:val="00B857A6"/>
    <w:rsid w:val="00B85EB6"/>
    <w:rsid w:val="00B85F5D"/>
    <w:rsid w:val="00B86166"/>
    <w:rsid w:val="00B869C9"/>
    <w:rsid w:val="00B86A2F"/>
    <w:rsid w:val="00B86F06"/>
    <w:rsid w:val="00B86FC5"/>
    <w:rsid w:val="00B8712C"/>
    <w:rsid w:val="00B87301"/>
    <w:rsid w:val="00B87432"/>
    <w:rsid w:val="00B879BC"/>
    <w:rsid w:val="00B87EF0"/>
    <w:rsid w:val="00B87F75"/>
    <w:rsid w:val="00B90A2D"/>
    <w:rsid w:val="00B90F8A"/>
    <w:rsid w:val="00B914D1"/>
    <w:rsid w:val="00B91563"/>
    <w:rsid w:val="00B9175C"/>
    <w:rsid w:val="00B91C5E"/>
    <w:rsid w:val="00B91EFB"/>
    <w:rsid w:val="00B9251D"/>
    <w:rsid w:val="00B92657"/>
    <w:rsid w:val="00B92A3E"/>
    <w:rsid w:val="00B92AE6"/>
    <w:rsid w:val="00B92B42"/>
    <w:rsid w:val="00B92D09"/>
    <w:rsid w:val="00B92EBE"/>
    <w:rsid w:val="00B9322E"/>
    <w:rsid w:val="00B934C2"/>
    <w:rsid w:val="00B9376D"/>
    <w:rsid w:val="00B937C2"/>
    <w:rsid w:val="00B938B9"/>
    <w:rsid w:val="00B93E49"/>
    <w:rsid w:val="00B94009"/>
    <w:rsid w:val="00B94191"/>
    <w:rsid w:val="00B942C0"/>
    <w:rsid w:val="00B944DF"/>
    <w:rsid w:val="00B9486A"/>
    <w:rsid w:val="00B94AA9"/>
    <w:rsid w:val="00B9553A"/>
    <w:rsid w:val="00B95781"/>
    <w:rsid w:val="00B959FC"/>
    <w:rsid w:val="00B95CDB"/>
    <w:rsid w:val="00B95E97"/>
    <w:rsid w:val="00B9601E"/>
    <w:rsid w:val="00B967AD"/>
    <w:rsid w:val="00B96B68"/>
    <w:rsid w:val="00B96BEE"/>
    <w:rsid w:val="00B96C7D"/>
    <w:rsid w:val="00B96F79"/>
    <w:rsid w:val="00B97378"/>
    <w:rsid w:val="00B973F7"/>
    <w:rsid w:val="00B974B4"/>
    <w:rsid w:val="00B9750C"/>
    <w:rsid w:val="00B976A6"/>
    <w:rsid w:val="00BA05D5"/>
    <w:rsid w:val="00BA080C"/>
    <w:rsid w:val="00BA0D9F"/>
    <w:rsid w:val="00BA1353"/>
    <w:rsid w:val="00BA140F"/>
    <w:rsid w:val="00BA16F3"/>
    <w:rsid w:val="00BA18E5"/>
    <w:rsid w:val="00BA1EEA"/>
    <w:rsid w:val="00BA2187"/>
    <w:rsid w:val="00BA2328"/>
    <w:rsid w:val="00BA24B5"/>
    <w:rsid w:val="00BA2695"/>
    <w:rsid w:val="00BA27CD"/>
    <w:rsid w:val="00BA27D6"/>
    <w:rsid w:val="00BA27ED"/>
    <w:rsid w:val="00BA2CE0"/>
    <w:rsid w:val="00BA2FC7"/>
    <w:rsid w:val="00BA3144"/>
    <w:rsid w:val="00BA3500"/>
    <w:rsid w:val="00BA362A"/>
    <w:rsid w:val="00BA370A"/>
    <w:rsid w:val="00BA39CD"/>
    <w:rsid w:val="00BA4361"/>
    <w:rsid w:val="00BA47CA"/>
    <w:rsid w:val="00BA5515"/>
    <w:rsid w:val="00BA5700"/>
    <w:rsid w:val="00BA571E"/>
    <w:rsid w:val="00BA5881"/>
    <w:rsid w:val="00BA58D4"/>
    <w:rsid w:val="00BA5D5F"/>
    <w:rsid w:val="00BA60B8"/>
    <w:rsid w:val="00BA687F"/>
    <w:rsid w:val="00BA6D3B"/>
    <w:rsid w:val="00BA6F5C"/>
    <w:rsid w:val="00BA7060"/>
    <w:rsid w:val="00BA7698"/>
    <w:rsid w:val="00BA7974"/>
    <w:rsid w:val="00BA7A7C"/>
    <w:rsid w:val="00BA7EBB"/>
    <w:rsid w:val="00BA7F49"/>
    <w:rsid w:val="00BB0221"/>
    <w:rsid w:val="00BB0435"/>
    <w:rsid w:val="00BB0480"/>
    <w:rsid w:val="00BB06B6"/>
    <w:rsid w:val="00BB09EA"/>
    <w:rsid w:val="00BB0AC1"/>
    <w:rsid w:val="00BB10E4"/>
    <w:rsid w:val="00BB1D9E"/>
    <w:rsid w:val="00BB2467"/>
    <w:rsid w:val="00BB287D"/>
    <w:rsid w:val="00BB294F"/>
    <w:rsid w:val="00BB2DC9"/>
    <w:rsid w:val="00BB31C6"/>
    <w:rsid w:val="00BB36B2"/>
    <w:rsid w:val="00BB39BD"/>
    <w:rsid w:val="00BB3BA0"/>
    <w:rsid w:val="00BB3E16"/>
    <w:rsid w:val="00BB41AF"/>
    <w:rsid w:val="00BB44E9"/>
    <w:rsid w:val="00BB46C5"/>
    <w:rsid w:val="00BB483E"/>
    <w:rsid w:val="00BB4E1C"/>
    <w:rsid w:val="00BB4EAA"/>
    <w:rsid w:val="00BB5082"/>
    <w:rsid w:val="00BB56F2"/>
    <w:rsid w:val="00BB57C7"/>
    <w:rsid w:val="00BB592E"/>
    <w:rsid w:val="00BB5C04"/>
    <w:rsid w:val="00BB5E0C"/>
    <w:rsid w:val="00BB6365"/>
    <w:rsid w:val="00BB699D"/>
    <w:rsid w:val="00BB6E1F"/>
    <w:rsid w:val="00BB749B"/>
    <w:rsid w:val="00BB77F6"/>
    <w:rsid w:val="00BB7C77"/>
    <w:rsid w:val="00BB7FD5"/>
    <w:rsid w:val="00BC0186"/>
    <w:rsid w:val="00BC02C1"/>
    <w:rsid w:val="00BC0BF4"/>
    <w:rsid w:val="00BC0E05"/>
    <w:rsid w:val="00BC13CC"/>
    <w:rsid w:val="00BC1675"/>
    <w:rsid w:val="00BC2085"/>
    <w:rsid w:val="00BC23BD"/>
    <w:rsid w:val="00BC2F55"/>
    <w:rsid w:val="00BC33EF"/>
    <w:rsid w:val="00BC3D47"/>
    <w:rsid w:val="00BC3D94"/>
    <w:rsid w:val="00BC3E49"/>
    <w:rsid w:val="00BC3E67"/>
    <w:rsid w:val="00BC40FD"/>
    <w:rsid w:val="00BC42A7"/>
    <w:rsid w:val="00BC430F"/>
    <w:rsid w:val="00BC481A"/>
    <w:rsid w:val="00BC5372"/>
    <w:rsid w:val="00BC54A2"/>
    <w:rsid w:val="00BC568A"/>
    <w:rsid w:val="00BC5D89"/>
    <w:rsid w:val="00BC5DCA"/>
    <w:rsid w:val="00BC5DD9"/>
    <w:rsid w:val="00BC64A9"/>
    <w:rsid w:val="00BC6662"/>
    <w:rsid w:val="00BC6E5F"/>
    <w:rsid w:val="00BC709B"/>
    <w:rsid w:val="00BC7A0E"/>
    <w:rsid w:val="00BD024B"/>
    <w:rsid w:val="00BD05C2"/>
    <w:rsid w:val="00BD0730"/>
    <w:rsid w:val="00BD0A84"/>
    <w:rsid w:val="00BD0ADE"/>
    <w:rsid w:val="00BD0F5A"/>
    <w:rsid w:val="00BD14A4"/>
    <w:rsid w:val="00BD1622"/>
    <w:rsid w:val="00BD1746"/>
    <w:rsid w:val="00BD1955"/>
    <w:rsid w:val="00BD19B2"/>
    <w:rsid w:val="00BD1A2B"/>
    <w:rsid w:val="00BD1FE3"/>
    <w:rsid w:val="00BD2625"/>
    <w:rsid w:val="00BD2903"/>
    <w:rsid w:val="00BD29C9"/>
    <w:rsid w:val="00BD355F"/>
    <w:rsid w:val="00BD392C"/>
    <w:rsid w:val="00BD3AE5"/>
    <w:rsid w:val="00BD3B41"/>
    <w:rsid w:val="00BD3F08"/>
    <w:rsid w:val="00BD4717"/>
    <w:rsid w:val="00BD5484"/>
    <w:rsid w:val="00BD55B0"/>
    <w:rsid w:val="00BD58FC"/>
    <w:rsid w:val="00BD5D40"/>
    <w:rsid w:val="00BD5E37"/>
    <w:rsid w:val="00BD603F"/>
    <w:rsid w:val="00BD65F2"/>
    <w:rsid w:val="00BD675F"/>
    <w:rsid w:val="00BD6931"/>
    <w:rsid w:val="00BD6FC5"/>
    <w:rsid w:val="00BD73F4"/>
    <w:rsid w:val="00BD7D25"/>
    <w:rsid w:val="00BE0132"/>
    <w:rsid w:val="00BE0158"/>
    <w:rsid w:val="00BE06A7"/>
    <w:rsid w:val="00BE0843"/>
    <w:rsid w:val="00BE09B6"/>
    <w:rsid w:val="00BE0AD6"/>
    <w:rsid w:val="00BE160F"/>
    <w:rsid w:val="00BE1639"/>
    <w:rsid w:val="00BE1758"/>
    <w:rsid w:val="00BE1776"/>
    <w:rsid w:val="00BE1787"/>
    <w:rsid w:val="00BE197A"/>
    <w:rsid w:val="00BE1DCF"/>
    <w:rsid w:val="00BE256C"/>
    <w:rsid w:val="00BE2914"/>
    <w:rsid w:val="00BE2EC2"/>
    <w:rsid w:val="00BE3702"/>
    <w:rsid w:val="00BE390A"/>
    <w:rsid w:val="00BE39C8"/>
    <w:rsid w:val="00BE3DFE"/>
    <w:rsid w:val="00BE3FD1"/>
    <w:rsid w:val="00BE3FD8"/>
    <w:rsid w:val="00BE4B76"/>
    <w:rsid w:val="00BE54BF"/>
    <w:rsid w:val="00BE5A5C"/>
    <w:rsid w:val="00BE5DE0"/>
    <w:rsid w:val="00BE5E8D"/>
    <w:rsid w:val="00BE613E"/>
    <w:rsid w:val="00BE616F"/>
    <w:rsid w:val="00BE619B"/>
    <w:rsid w:val="00BE623C"/>
    <w:rsid w:val="00BE6403"/>
    <w:rsid w:val="00BE6452"/>
    <w:rsid w:val="00BE64AD"/>
    <w:rsid w:val="00BE7B06"/>
    <w:rsid w:val="00BE7BF8"/>
    <w:rsid w:val="00BF086D"/>
    <w:rsid w:val="00BF09BF"/>
    <w:rsid w:val="00BF0A18"/>
    <w:rsid w:val="00BF0C29"/>
    <w:rsid w:val="00BF0EC6"/>
    <w:rsid w:val="00BF1791"/>
    <w:rsid w:val="00BF1EC9"/>
    <w:rsid w:val="00BF215E"/>
    <w:rsid w:val="00BF2489"/>
    <w:rsid w:val="00BF25F7"/>
    <w:rsid w:val="00BF289E"/>
    <w:rsid w:val="00BF28FD"/>
    <w:rsid w:val="00BF2D13"/>
    <w:rsid w:val="00BF3229"/>
    <w:rsid w:val="00BF3552"/>
    <w:rsid w:val="00BF3792"/>
    <w:rsid w:val="00BF3BD0"/>
    <w:rsid w:val="00BF3D30"/>
    <w:rsid w:val="00BF3E98"/>
    <w:rsid w:val="00BF4160"/>
    <w:rsid w:val="00BF4172"/>
    <w:rsid w:val="00BF4223"/>
    <w:rsid w:val="00BF42B1"/>
    <w:rsid w:val="00BF4332"/>
    <w:rsid w:val="00BF4B63"/>
    <w:rsid w:val="00BF4D16"/>
    <w:rsid w:val="00BF5F51"/>
    <w:rsid w:val="00BF6211"/>
    <w:rsid w:val="00BF62B1"/>
    <w:rsid w:val="00BF6456"/>
    <w:rsid w:val="00BF66F1"/>
    <w:rsid w:val="00BF6983"/>
    <w:rsid w:val="00BF6EEC"/>
    <w:rsid w:val="00BF70B1"/>
    <w:rsid w:val="00BF7590"/>
    <w:rsid w:val="00BF7609"/>
    <w:rsid w:val="00BF782C"/>
    <w:rsid w:val="00BF7B17"/>
    <w:rsid w:val="00BF7B55"/>
    <w:rsid w:val="00BF7FB9"/>
    <w:rsid w:val="00C00302"/>
    <w:rsid w:val="00C00533"/>
    <w:rsid w:val="00C008B6"/>
    <w:rsid w:val="00C00B77"/>
    <w:rsid w:val="00C00C56"/>
    <w:rsid w:val="00C00DCC"/>
    <w:rsid w:val="00C01015"/>
    <w:rsid w:val="00C010D6"/>
    <w:rsid w:val="00C0135B"/>
    <w:rsid w:val="00C013F0"/>
    <w:rsid w:val="00C014B5"/>
    <w:rsid w:val="00C02417"/>
    <w:rsid w:val="00C02474"/>
    <w:rsid w:val="00C0266B"/>
    <w:rsid w:val="00C02C96"/>
    <w:rsid w:val="00C034CC"/>
    <w:rsid w:val="00C035D5"/>
    <w:rsid w:val="00C038E1"/>
    <w:rsid w:val="00C03CEE"/>
    <w:rsid w:val="00C047C1"/>
    <w:rsid w:val="00C04B6F"/>
    <w:rsid w:val="00C04DD0"/>
    <w:rsid w:val="00C05344"/>
    <w:rsid w:val="00C0585E"/>
    <w:rsid w:val="00C05A30"/>
    <w:rsid w:val="00C05CF3"/>
    <w:rsid w:val="00C060F6"/>
    <w:rsid w:val="00C064DF"/>
    <w:rsid w:val="00C06F54"/>
    <w:rsid w:val="00C07157"/>
    <w:rsid w:val="00C071AC"/>
    <w:rsid w:val="00C0767E"/>
    <w:rsid w:val="00C07F54"/>
    <w:rsid w:val="00C1001B"/>
    <w:rsid w:val="00C101FE"/>
    <w:rsid w:val="00C102C9"/>
    <w:rsid w:val="00C10303"/>
    <w:rsid w:val="00C106AD"/>
    <w:rsid w:val="00C10864"/>
    <w:rsid w:val="00C10EA2"/>
    <w:rsid w:val="00C11508"/>
    <w:rsid w:val="00C115F5"/>
    <w:rsid w:val="00C1229B"/>
    <w:rsid w:val="00C12323"/>
    <w:rsid w:val="00C12476"/>
    <w:rsid w:val="00C12792"/>
    <w:rsid w:val="00C129B5"/>
    <w:rsid w:val="00C12EA1"/>
    <w:rsid w:val="00C1339E"/>
    <w:rsid w:val="00C133C2"/>
    <w:rsid w:val="00C13573"/>
    <w:rsid w:val="00C135E6"/>
    <w:rsid w:val="00C138DD"/>
    <w:rsid w:val="00C13E70"/>
    <w:rsid w:val="00C1499E"/>
    <w:rsid w:val="00C14A69"/>
    <w:rsid w:val="00C14DF9"/>
    <w:rsid w:val="00C14E6F"/>
    <w:rsid w:val="00C14EA8"/>
    <w:rsid w:val="00C14F99"/>
    <w:rsid w:val="00C1542D"/>
    <w:rsid w:val="00C156BC"/>
    <w:rsid w:val="00C159C9"/>
    <w:rsid w:val="00C15D99"/>
    <w:rsid w:val="00C15E52"/>
    <w:rsid w:val="00C16940"/>
    <w:rsid w:val="00C16BF3"/>
    <w:rsid w:val="00C178E1"/>
    <w:rsid w:val="00C17BBA"/>
    <w:rsid w:val="00C17D39"/>
    <w:rsid w:val="00C17FAE"/>
    <w:rsid w:val="00C17FEA"/>
    <w:rsid w:val="00C203C1"/>
    <w:rsid w:val="00C204ED"/>
    <w:rsid w:val="00C205AD"/>
    <w:rsid w:val="00C205E9"/>
    <w:rsid w:val="00C208AE"/>
    <w:rsid w:val="00C20AA4"/>
    <w:rsid w:val="00C20AB7"/>
    <w:rsid w:val="00C210A9"/>
    <w:rsid w:val="00C2133C"/>
    <w:rsid w:val="00C2151A"/>
    <w:rsid w:val="00C2184F"/>
    <w:rsid w:val="00C21D08"/>
    <w:rsid w:val="00C21D4C"/>
    <w:rsid w:val="00C226A1"/>
    <w:rsid w:val="00C22E46"/>
    <w:rsid w:val="00C22F16"/>
    <w:rsid w:val="00C232E1"/>
    <w:rsid w:val="00C2345E"/>
    <w:rsid w:val="00C234AF"/>
    <w:rsid w:val="00C2371B"/>
    <w:rsid w:val="00C23D99"/>
    <w:rsid w:val="00C2454E"/>
    <w:rsid w:val="00C2494B"/>
    <w:rsid w:val="00C25818"/>
    <w:rsid w:val="00C259A5"/>
    <w:rsid w:val="00C259CB"/>
    <w:rsid w:val="00C25A35"/>
    <w:rsid w:val="00C25D81"/>
    <w:rsid w:val="00C26A76"/>
    <w:rsid w:val="00C27026"/>
    <w:rsid w:val="00C271DF"/>
    <w:rsid w:val="00C27231"/>
    <w:rsid w:val="00C277DD"/>
    <w:rsid w:val="00C27981"/>
    <w:rsid w:val="00C3017D"/>
    <w:rsid w:val="00C304F0"/>
    <w:rsid w:val="00C30563"/>
    <w:rsid w:val="00C30874"/>
    <w:rsid w:val="00C30A0B"/>
    <w:rsid w:val="00C30B25"/>
    <w:rsid w:val="00C30DBA"/>
    <w:rsid w:val="00C31325"/>
    <w:rsid w:val="00C31FB6"/>
    <w:rsid w:val="00C3211C"/>
    <w:rsid w:val="00C32A4E"/>
    <w:rsid w:val="00C32C4B"/>
    <w:rsid w:val="00C33599"/>
    <w:rsid w:val="00C3381A"/>
    <w:rsid w:val="00C33ACE"/>
    <w:rsid w:val="00C343BB"/>
    <w:rsid w:val="00C347C2"/>
    <w:rsid w:val="00C347D0"/>
    <w:rsid w:val="00C348F7"/>
    <w:rsid w:val="00C34A2E"/>
    <w:rsid w:val="00C34A6E"/>
    <w:rsid w:val="00C34A7E"/>
    <w:rsid w:val="00C3504E"/>
    <w:rsid w:val="00C35440"/>
    <w:rsid w:val="00C356A5"/>
    <w:rsid w:val="00C35C1E"/>
    <w:rsid w:val="00C35F8A"/>
    <w:rsid w:val="00C3695B"/>
    <w:rsid w:val="00C36B0A"/>
    <w:rsid w:val="00C36C5E"/>
    <w:rsid w:val="00C37117"/>
    <w:rsid w:val="00C3741A"/>
    <w:rsid w:val="00C377F7"/>
    <w:rsid w:val="00C37842"/>
    <w:rsid w:val="00C37D2F"/>
    <w:rsid w:val="00C37FBE"/>
    <w:rsid w:val="00C37FD4"/>
    <w:rsid w:val="00C4021F"/>
    <w:rsid w:val="00C40A02"/>
    <w:rsid w:val="00C40A68"/>
    <w:rsid w:val="00C40E84"/>
    <w:rsid w:val="00C414CB"/>
    <w:rsid w:val="00C419E8"/>
    <w:rsid w:val="00C41C2A"/>
    <w:rsid w:val="00C41DAC"/>
    <w:rsid w:val="00C42091"/>
    <w:rsid w:val="00C42257"/>
    <w:rsid w:val="00C42343"/>
    <w:rsid w:val="00C42393"/>
    <w:rsid w:val="00C42DF3"/>
    <w:rsid w:val="00C42E25"/>
    <w:rsid w:val="00C432EB"/>
    <w:rsid w:val="00C4335A"/>
    <w:rsid w:val="00C437FD"/>
    <w:rsid w:val="00C4380B"/>
    <w:rsid w:val="00C4383C"/>
    <w:rsid w:val="00C43965"/>
    <w:rsid w:val="00C43ABF"/>
    <w:rsid w:val="00C43C16"/>
    <w:rsid w:val="00C43D3D"/>
    <w:rsid w:val="00C43E08"/>
    <w:rsid w:val="00C43ED9"/>
    <w:rsid w:val="00C44489"/>
    <w:rsid w:val="00C44922"/>
    <w:rsid w:val="00C44BB7"/>
    <w:rsid w:val="00C44E65"/>
    <w:rsid w:val="00C44E6E"/>
    <w:rsid w:val="00C454A2"/>
    <w:rsid w:val="00C455DB"/>
    <w:rsid w:val="00C45713"/>
    <w:rsid w:val="00C45B05"/>
    <w:rsid w:val="00C45B5E"/>
    <w:rsid w:val="00C45BE5"/>
    <w:rsid w:val="00C45F23"/>
    <w:rsid w:val="00C46101"/>
    <w:rsid w:val="00C46659"/>
    <w:rsid w:val="00C46697"/>
    <w:rsid w:val="00C46718"/>
    <w:rsid w:val="00C467F4"/>
    <w:rsid w:val="00C468B0"/>
    <w:rsid w:val="00C468DB"/>
    <w:rsid w:val="00C46A31"/>
    <w:rsid w:val="00C47299"/>
    <w:rsid w:val="00C47783"/>
    <w:rsid w:val="00C47BAD"/>
    <w:rsid w:val="00C50252"/>
    <w:rsid w:val="00C5051D"/>
    <w:rsid w:val="00C51005"/>
    <w:rsid w:val="00C51302"/>
    <w:rsid w:val="00C513A7"/>
    <w:rsid w:val="00C51A07"/>
    <w:rsid w:val="00C51A96"/>
    <w:rsid w:val="00C51B2E"/>
    <w:rsid w:val="00C51B31"/>
    <w:rsid w:val="00C51BFE"/>
    <w:rsid w:val="00C51D49"/>
    <w:rsid w:val="00C5330D"/>
    <w:rsid w:val="00C5330F"/>
    <w:rsid w:val="00C53A86"/>
    <w:rsid w:val="00C53EE6"/>
    <w:rsid w:val="00C54419"/>
    <w:rsid w:val="00C54879"/>
    <w:rsid w:val="00C5499E"/>
    <w:rsid w:val="00C54D24"/>
    <w:rsid w:val="00C54EA4"/>
    <w:rsid w:val="00C5523A"/>
    <w:rsid w:val="00C554E0"/>
    <w:rsid w:val="00C55669"/>
    <w:rsid w:val="00C5569D"/>
    <w:rsid w:val="00C56213"/>
    <w:rsid w:val="00C56704"/>
    <w:rsid w:val="00C568BC"/>
    <w:rsid w:val="00C5695A"/>
    <w:rsid w:val="00C56D98"/>
    <w:rsid w:val="00C56DFB"/>
    <w:rsid w:val="00C56E5D"/>
    <w:rsid w:val="00C56FDF"/>
    <w:rsid w:val="00C57DFA"/>
    <w:rsid w:val="00C57EA4"/>
    <w:rsid w:val="00C60126"/>
    <w:rsid w:val="00C60158"/>
    <w:rsid w:val="00C602AC"/>
    <w:rsid w:val="00C605F6"/>
    <w:rsid w:val="00C60828"/>
    <w:rsid w:val="00C608E3"/>
    <w:rsid w:val="00C60BE1"/>
    <w:rsid w:val="00C60E1A"/>
    <w:rsid w:val="00C611FE"/>
    <w:rsid w:val="00C613D4"/>
    <w:rsid w:val="00C614AA"/>
    <w:rsid w:val="00C617AF"/>
    <w:rsid w:val="00C617E0"/>
    <w:rsid w:val="00C6181A"/>
    <w:rsid w:val="00C61B4A"/>
    <w:rsid w:val="00C61F13"/>
    <w:rsid w:val="00C621F0"/>
    <w:rsid w:val="00C62377"/>
    <w:rsid w:val="00C62A1D"/>
    <w:rsid w:val="00C62F8D"/>
    <w:rsid w:val="00C63949"/>
    <w:rsid w:val="00C63AA1"/>
    <w:rsid w:val="00C63B98"/>
    <w:rsid w:val="00C63CD7"/>
    <w:rsid w:val="00C63D16"/>
    <w:rsid w:val="00C64233"/>
    <w:rsid w:val="00C6428D"/>
    <w:rsid w:val="00C64BDC"/>
    <w:rsid w:val="00C64F08"/>
    <w:rsid w:val="00C6553A"/>
    <w:rsid w:val="00C662CD"/>
    <w:rsid w:val="00C664ED"/>
    <w:rsid w:val="00C66EC2"/>
    <w:rsid w:val="00C66FF4"/>
    <w:rsid w:val="00C6743C"/>
    <w:rsid w:val="00C67A89"/>
    <w:rsid w:val="00C67C6B"/>
    <w:rsid w:val="00C70491"/>
    <w:rsid w:val="00C70CC5"/>
    <w:rsid w:val="00C710D3"/>
    <w:rsid w:val="00C715AB"/>
    <w:rsid w:val="00C717F3"/>
    <w:rsid w:val="00C719D7"/>
    <w:rsid w:val="00C72331"/>
    <w:rsid w:val="00C72A87"/>
    <w:rsid w:val="00C72C83"/>
    <w:rsid w:val="00C72CDA"/>
    <w:rsid w:val="00C72DD5"/>
    <w:rsid w:val="00C73485"/>
    <w:rsid w:val="00C73780"/>
    <w:rsid w:val="00C73CB4"/>
    <w:rsid w:val="00C744B2"/>
    <w:rsid w:val="00C7475D"/>
    <w:rsid w:val="00C74DC8"/>
    <w:rsid w:val="00C75141"/>
    <w:rsid w:val="00C751EC"/>
    <w:rsid w:val="00C75244"/>
    <w:rsid w:val="00C754A8"/>
    <w:rsid w:val="00C75F6D"/>
    <w:rsid w:val="00C76497"/>
    <w:rsid w:val="00C766E6"/>
    <w:rsid w:val="00C76B02"/>
    <w:rsid w:val="00C774A4"/>
    <w:rsid w:val="00C774BB"/>
    <w:rsid w:val="00C77768"/>
    <w:rsid w:val="00C77FA8"/>
    <w:rsid w:val="00C80098"/>
    <w:rsid w:val="00C802F3"/>
    <w:rsid w:val="00C805F8"/>
    <w:rsid w:val="00C805FA"/>
    <w:rsid w:val="00C80650"/>
    <w:rsid w:val="00C806B2"/>
    <w:rsid w:val="00C80C02"/>
    <w:rsid w:val="00C80FAC"/>
    <w:rsid w:val="00C81242"/>
    <w:rsid w:val="00C812E4"/>
    <w:rsid w:val="00C813B5"/>
    <w:rsid w:val="00C81C42"/>
    <w:rsid w:val="00C81EC8"/>
    <w:rsid w:val="00C81FBA"/>
    <w:rsid w:val="00C82304"/>
    <w:rsid w:val="00C823E0"/>
    <w:rsid w:val="00C82CE8"/>
    <w:rsid w:val="00C82D3B"/>
    <w:rsid w:val="00C82E37"/>
    <w:rsid w:val="00C83084"/>
    <w:rsid w:val="00C8367B"/>
    <w:rsid w:val="00C839C5"/>
    <w:rsid w:val="00C83C34"/>
    <w:rsid w:val="00C83D00"/>
    <w:rsid w:val="00C84198"/>
    <w:rsid w:val="00C8448A"/>
    <w:rsid w:val="00C84848"/>
    <w:rsid w:val="00C84CE3"/>
    <w:rsid w:val="00C84E72"/>
    <w:rsid w:val="00C85063"/>
    <w:rsid w:val="00C85105"/>
    <w:rsid w:val="00C85438"/>
    <w:rsid w:val="00C8567C"/>
    <w:rsid w:val="00C85ADD"/>
    <w:rsid w:val="00C85EC2"/>
    <w:rsid w:val="00C869C8"/>
    <w:rsid w:val="00C87F0C"/>
    <w:rsid w:val="00C900FB"/>
    <w:rsid w:val="00C904B1"/>
    <w:rsid w:val="00C906CD"/>
    <w:rsid w:val="00C9070A"/>
    <w:rsid w:val="00C908CA"/>
    <w:rsid w:val="00C908E3"/>
    <w:rsid w:val="00C909E8"/>
    <w:rsid w:val="00C9145F"/>
    <w:rsid w:val="00C91BC0"/>
    <w:rsid w:val="00C9210D"/>
    <w:rsid w:val="00C9234C"/>
    <w:rsid w:val="00C92536"/>
    <w:rsid w:val="00C92C8C"/>
    <w:rsid w:val="00C92CCB"/>
    <w:rsid w:val="00C92FDB"/>
    <w:rsid w:val="00C9354F"/>
    <w:rsid w:val="00C9373D"/>
    <w:rsid w:val="00C938C6"/>
    <w:rsid w:val="00C939C0"/>
    <w:rsid w:val="00C93E3D"/>
    <w:rsid w:val="00C93FCB"/>
    <w:rsid w:val="00C943A4"/>
    <w:rsid w:val="00C945EA"/>
    <w:rsid w:val="00C94ECE"/>
    <w:rsid w:val="00C95239"/>
    <w:rsid w:val="00C9554A"/>
    <w:rsid w:val="00C955E8"/>
    <w:rsid w:val="00C964C1"/>
    <w:rsid w:val="00C96529"/>
    <w:rsid w:val="00C966F1"/>
    <w:rsid w:val="00C96A11"/>
    <w:rsid w:val="00C96D9E"/>
    <w:rsid w:val="00C9740A"/>
    <w:rsid w:val="00C97532"/>
    <w:rsid w:val="00C9789E"/>
    <w:rsid w:val="00C97A2F"/>
    <w:rsid w:val="00C97C74"/>
    <w:rsid w:val="00C97D7A"/>
    <w:rsid w:val="00CA030F"/>
    <w:rsid w:val="00CA0E7C"/>
    <w:rsid w:val="00CA132D"/>
    <w:rsid w:val="00CA1468"/>
    <w:rsid w:val="00CA15C8"/>
    <w:rsid w:val="00CA17F1"/>
    <w:rsid w:val="00CA1837"/>
    <w:rsid w:val="00CA1AC3"/>
    <w:rsid w:val="00CA1AE0"/>
    <w:rsid w:val="00CA1E27"/>
    <w:rsid w:val="00CA1E3E"/>
    <w:rsid w:val="00CA1E62"/>
    <w:rsid w:val="00CA2334"/>
    <w:rsid w:val="00CA2B52"/>
    <w:rsid w:val="00CA2E0F"/>
    <w:rsid w:val="00CA2FB7"/>
    <w:rsid w:val="00CA3361"/>
    <w:rsid w:val="00CA3A7E"/>
    <w:rsid w:val="00CA3B9E"/>
    <w:rsid w:val="00CA42F1"/>
    <w:rsid w:val="00CA4421"/>
    <w:rsid w:val="00CA4DE1"/>
    <w:rsid w:val="00CA54EA"/>
    <w:rsid w:val="00CA592E"/>
    <w:rsid w:val="00CA594B"/>
    <w:rsid w:val="00CA5E62"/>
    <w:rsid w:val="00CA640F"/>
    <w:rsid w:val="00CA6513"/>
    <w:rsid w:val="00CA6881"/>
    <w:rsid w:val="00CA6D77"/>
    <w:rsid w:val="00CA75FE"/>
    <w:rsid w:val="00CA770B"/>
    <w:rsid w:val="00CA78F1"/>
    <w:rsid w:val="00CA7ADB"/>
    <w:rsid w:val="00CA7B7C"/>
    <w:rsid w:val="00CA7F75"/>
    <w:rsid w:val="00CB004C"/>
    <w:rsid w:val="00CB0ADE"/>
    <w:rsid w:val="00CB118B"/>
    <w:rsid w:val="00CB173E"/>
    <w:rsid w:val="00CB2126"/>
    <w:rsid w:val="00CB217B"/>
    <w:rsid w:val="00CB2456"/>
    <w:rsid w:val="00CB27C5"/>
    <w:rsid w:val="00CB2EFC"/>
    <w:rsid w:val="00CB30F7"/>
    <w:rsid w:val="00CB35EB"/>
    <w:rsid w:val="00CB3770"/>
    <w:rsid w:val="00CB38A2"/>
    <w:rsid w:val="00CB3A58"/>
    <w:rsid w:val="00CB419D"/>
    <w:rsid w:val="00CB42C7"/>
    <w:rsid w:val="00CB4537"/>
    <w:rsid w:val="00CB48C4"/>
    <w:rsid w:val="00CB4958"/>
    <w:rsid w:val="00CB5306"/>
    <w:rsid w:val="00CB570C"/>
    <w:rsid w:val="00CB5A8B"/>
    <w:rsid w:val="00CB61DE"/>
    <w:rsid w:val="00CB6EDD"/>
    <w:rsid w:val="00CB6FC8"/>
    <w:rsid w:val="00CB7048"/>
    <w:rsid w:val="00CB71AE"/>
    <w:rsid w:val="00CB71F9"/>
    <w:rsid w:val="00CB72D0"/>
    <w:rsid w:val="00CB7420"/>
    <w:rsid w:val="00CB7479"/>
    <w:rsid w:val="00CB7A09"/>
    <w:rsid w:val="00CB7D8A"/>
    <w:rsid w:val="00CC01DB"/>
    <w:rsid w:val="00CC07DA"/>
    <w:rsid w:val="00CC0D51"/>
    <w:rsid w:val="00CC10C4"/>
    <w:rsid w:val="00CC1300"/>
    <w:rsid w:val="00CC1337"/>
    <w:rsid w:val="00CC1596"/>
    <w:rsid w:val="00CC1AA5"/>
    <w:rsid w:val="00CC1ACF"/>
    <w:rsid w:val="00CC1C05"/>
    <w:rsid w:val="00CC1FE5"/>
    <w:rsid w:val="00CC296B"/>
    <w:rsid w:val="00CC340C"/>
    <w:rsid w:val="00CC3AE8"/>
    <w:rsid w:val="00CC3F69"/>
    <w:rsid w:val="00CC4BC6"/>
    <w:rsid w:val="00CC5F75"/>
    <w:rsid w:val="00CC60AB"/>
    <w:rsid w:val="00CC62B7"/>
    <w:rsid w:val="00CC6475"/>
    <w:rsid w:val="00CC656E"/>
    <w:rsid w:val="00CC67BF"/>
    <w:rsid w:val="00CC6B23"/>
    <w:rsid w:val="00CC6D76"/>
    <w:rsid w:val="00CC6E06"/>
    <w:rsid w:val="00CC721B"/>
    <w:rsid w:val="00CC781A"/>
    <w:rsid w:val="00CD01DB"/>
    <w:rsid w:val="00CD0B83"/>
    <w:rsid w:val="00CD0F68"/>
    <w:rsid w:val="00CD13C3"/>
    <w:rsid w:val="00CD1486"/>
    <w:rsid w:val="00CD1631"/>
    <w:rsid w:val="00CD178A"/>
    <w:rsid w:val="00CD1A4C"/>
    <w:rsid w:val="00CD1F8F"/>
    <w:rsid w:val="00CD2106"/>
    <w:rsid w:val="00CD21D2"/>
    <w:rsid w:val="00CD221E"/>
    <w:rsid w:val="00CD27A9"/>
    <w:rsid w:val="00CD27D6"/>
    <w:rsid w:val="00CD2903"/>
    <w:rsid w:val="00CD2D79"/>
    <w:rsid w:val="00CD2F17"/>
    <w:rsid w:val="00CD3113"/>
    <w:rsid w:val="00CD3205"/>
    <w:rsid w:val="00CD32B4"/>
    <w:rsid w:val="00CD3301"/>
    <w:rsid w:val="00CD380F"/>
    <w:rsid w:val="00CD3D31"/>
    <w:rsid w:val="00CD3E05"/>
    <w:rsid w:val="00CD4108"/>
    <w:rsid w:val="00CD4728"/>
    <w:rsid w:val="00CD4C81"/>
    <w:rsid w:val="00CD4E3F"/>
    <w:rsid w:val="00CD5722"/>
    <w:rsid w:val="00CD58CA"/>
    <w:rsid w:val="00CD66E3"/>
    <w:rsid w:val="00CD6978"/>
    <w:rsid w:val="00CD6A15"/>
    <w:rsid w:val="00CD72A3"/>
    <w:rsid w:val="00CD72B6"/>
    <w:rsid w:val="00CD767E"/>
    <w:rsid w:val="00CD7E11"/>
    <w:rsid w:val="00CE0736"/>
    <w:rsid w:val="00CE0970"/>
    <w:rsid w:val="00CE0E70"/>
    <w:rsid w:val="00CE1A89"/>
    <w:rsid w:val="00CE20D6"/>
    <w:rsid w:val="00CE21FF"/>
    <w:rsid w:val="00CE285F"/>
    <w:rsid w:val="00CE28FC"/>
    <w:rsid w:val="00CE2A3C"/>
    <w:rsid w:val="00CE2C8A"/>
    <w:rsid w:val="00CE2FD5"/>
    <w:rsid w:val="00CE3558"/>
    <w:rsid w:val="00CE3BA7"/>
    <w:rsid w:val="00CE413D"/>
    <w:rsid w:val="00CE41D5"/>
    <w:rsid w:val="00CE4611"/>
    <w:rsid w:val="00CE4832"/>
    <w:rsid w:val="00CE4B5F"/>
    <w:rsid w:val="00CE4D0A"/>
    <w:rsid w:val="00CE4FCA"/>
    <w:rsid w:val="00CE5171"/>
    <w:rsid w:val="00CE518D"/>
    <w:rsid w:val="00CE547A"/>
    <w:rsid w:val="00CE5860"/>
    <w:rsid w:val="00CE58F3"/>
    <w:rsid w:val="00CE5CB8"/>
    <w:rsid w:val="00CE5EE8"/>
    <w:rsid w:val="00CE6656"/>
    <w:rsid w:val="00CE68EB"/>
    <w:rsid w:val="00CE696E"/>
    <w:rsid w:val="00CE6CE2"/>
    <w:rsid w:val="00CE755B"/>
    <w:rsid w:val="00CE7573"/>
    <w:rsid w:val="00CE7590"/>
    <w:rsid w:val="00CE7781"/>
    <w:rsid w:val="00CE7953"/>
    <w:rsid w:val="00CE7A19"/>
    <w:rsid w:val="00CE7B7D"/>
    <w:rsid w:val="00CF0139"/>
    <w:rsid w:val="00CF0569"/>
    <w:rsid w:val="00CF0A31"/>
    <w:rsid w:val="00CF0ECF"/>
    <w:rsid w:val="00CF0FED"/>
    <w:rsid w:val="00CF128A"/>
    <w:rsid w:val="00CF1DBA"/>
    <w:rsid w:val="00CF1F4C"/>
    <w:rsid w:val="00CF2068"/>
    <w:rsid w:val="00CF252F"/>
    <w:rsid w:val="00CF30EE"/>
    <w:rsid w:val="00CF4003"/>
    <w:rsid w:val="00CF41BF"/>
    <w:rsid w:val="00CF447E"/>
    <w:rsid w:val="00CF4597"/>
    <w:rsid w:val="00CF473E"/>
    <w:rsid w:val="00CF4AB6"/>
    <w:rsid w:val="00CF569C"/>
    <w:rsid w:val="00CF5C86"/>
    <w:rsid w:val="00CF67B4"/>
    <w:rsid w:val="00CF6BB1"/>
    <w:rsid w:val="00CF7149"/>
    <w:rsid w:val="00CF7321"/>
    <w:rsid w:val="00CF7988"/>
    <w:rsid w:val="00CF7A58"/>
    <w:rsid w:val="00CF7F6F"/>
    <w:rsid w:val="00D006C2"/>
    <w:rsid w:val="00D0079F"/>
    <w:rsid w:val="00D00E1B"/>
    <w:rsid w:val="00D00EB7"/>
    <w:rsid w:val="00D00F00"/>
    <w:rsid w:val="00D011E3"/>
    <w:rsid w:val="00D01A2C"/>
    <w:rsid w:val="00D01A4F"/>
    <w:rsid w:val="00D01E5C"/>
    <w:rsid w:val="00D02441"/>
    <w:rsid w:val="00D0286B"/>
    <w:rsid w:val="00D02928"/>
    <w:rsid w:val="00D02F5C"/>
    <w:rsid w:val="00D02FAC"/>
    <w:rsid w:val="00D036F8"/>
    <w:rsid w:val="00D03842"/>
    <w:rsid w:val="00D03BB2"/>
    <w:rsid w:val="00D03D75"/>
    <w:rsid w:val="00D03DA9"/>
    <w:rsid w:val="00D04294"/>
    <w:rsid w:val="00D04453"/>
    <w:rsid w:val="00D045F9"/>
    <w:rsid w:val="00D04653"/>
    <w:rsid w:val="00D046E8"/>
    <w:rsid w:val="00D04C9F"/>
    <w:rsid w:val="00D04CEE"/>
    <w:rsid w:val="00D04D13"/>
    <w:rsid w:val="00D04F0A"/>
    <w:rsid w:val="00D0545D"/>
    <w:rsid w:val="00D059CB"/>
    <w:rsid w:val="00D05BF5"/>
    <w:rsid w:val="00D070CE"/>
    <w:rsid w:val="00D07679"/>
    <w:rsid w:val="00D077DE"/>
    <w:rsid w:val="00D0795B"/>
    <w:rsid w:val="00D07B32"/>
    <w:rsid w:val="00D07CC3"/>
    <w:rsid w:val="00D07E63"/>
    <w:rsid w:val="00D10147"/>
    <w:rsid w:val="00D101C9"/>
    <w:rsid w:val="00D104E8"/>
    <w:rsid w:val="00D10772"/>
    <w:rsid w:val="00D10838"/>
    <w:rsid w:val="00D10A7E"/>
    <w:rsid w:val="00D10ABA"/>
    <w:rsid w:val="00D10ECE"/>
    <w:rsid w:val="00D11174"/>
    <w:rsid w:val="00D11A7E"/>
    <w:rsid w:val="00D11B90"/>
    <w:rsid w:val="00D11FAA"/>
    <w:rsid w:val="00D1210D"/>
    <w:rsid w:val="00D121D5"/>
    <w:rsid w:val="00D128BC"/>
    <w:rsid w:val="00D12C48"/>
    <w:rsid w:val="00D13140"/>
    <w:rsid w:val="00D14154"/>
    <w:rsid w:val="00D142CF"/>
    <w:rsid w:val="00D1464F"/>
    <w:rsid w:val="00D14BD0"/>
    <w:rsid w:val="00D14DB0"/>
    <w:rsid w:val="00D14E29"/>
    <w:rsid w:val="00D15082"/>
    <w:rsid w:val="00D1508F"/>
    <w:rsid w:val="00D15144"/>
    <w:rsid w:val="00D15298"/>
    <w:rsid w:val="00D1535D"/>
    <w:rsid w:val="00D1541C"/>
    <w:rsid w:val="00D16129"/>
    <w:rsid w:val="00D16244"/>
    <w:rsid w:val="00D163BB"/>
    <w:rsid w:val="00D166DE"/>
    <w:rsid w:val="00D16B70"/>
    <w:rsid w:val="00D1712B"/>
    <w:rsid w:val="00D17307"/>
    <w:rsid w:val="00D202F1"/>
    <w:rsid w:val="00D203E5"/>
    <w:rsid w:val="00D20AF7"/>
    <w:rsid w:val="00D2102C"/>
    <w:rsid w:val="00D21030"/>
    <w:rsid w:val="00D21552"/>
    <w:rsid w:val="00D215AE"/>
    <w:rsid w:val="00D21A8B"/>
    <w:rsid w:val="00D21CF7"/>
    <w:rsid w:val="00D22588"/>
    <w:rsid w:val="00D22CCC"/>
    <w:rsid w:val="00D22F9B"/>
    <w:rsid w:val="00D230C5"/>
    <w:rsid w:val="00D23951"/>
    <w:rsid w:val="00D23B6B"/>
    <w:rsid w:val="00D240C5"/>
    <w:rsid w:val="00D240FF"/>
    <w:rsid w:val="00D244BE"/>
    <w:rsid w:val="00D24660"/>
    <w:rsid w:val="00D259DC"/>
    <w:rsid w:val="00D25D71"/>
    <w:rsid w:val="00D25ED6"/>
    <w:rsid w:val="00D25F4F"/>
    <w:rsid w:val="00D26787"/>
    <w:rsid w:val="00D26BD4"/>
    <w:rsid w:val="00D26C79"/>
    <w:rsid w:val="00D26E4F"/>
    <w:rsid w:val="00D26F78"/>
    <w:rsid w:val="00D2713C"/>
    <w:rsid w:val="00D2718F"/>
    <w:rsid w:val="00D2725C"/>
    <w:rsid w:val="00D276DB"/>
    <w:rsid w:val="00D305C4"/>
    <w:rsid w:val="00D30A33"/>
    <w:rsid w:val="00D30CD3"/>
    <w:rsid w:val="00D310D1"/>
    <w:rsid w:val="00D3169C"/>
    <w:rsid w:val="00D31920"/>
    <w:rsid w:val="00D31D58"/>
    <w:rsid w:val="00D320C2"/>
    <w:rsid w:val="00D3221D"/>
    <w:rsid w:val="00D3245A"/>
    <w:rsid w:val="00D32586"/>
    <w:rsid w:val="00D328AF"/>
    <w:rsid w:val="00D328B5"/>
    <w:rsid w:val="00D32925"/>
    <w:rsid w:val="00D32B83"/>
    <w:rsid w:val="00D32CC3"/>
    <w:rsid w:val="00D32EB7"/>
    <w:rsid w:val="00D338C6"/>
    <w:rsid w:val="00D33BCA"/>
    <w:rsid w:val="00D33F6E"/>
    <w:rsid w:val="00D33FAF"/>
    <w:rsid w:val="00D34729"/>
    <w:rsid w:val="00D34A97"/>
    <w:rsid w:val="00D34C5F"/>
    <w:rsid w:val="00D34C65"/>
    <w:rsid w:val="00D350D1"/>
    <w:rsid w:val="00D3531E"/>
    <w:rsid w:val="00D355F6"/>
    <w:rsid w:val="00D35EC0"/>
    <w:rsid w:val="00D3662E"/>
    <w:rsid w:val="00D3669F"/>
    <w:rsid w:val="00D366DF"/>
    <w:rsid w:val="00D3697E"/>
    <w:rsid w:val="00D36B40"/>
    <w:rsid w:val="00D3701E"/>
    <w:rsid w:val="00D3781D"/>
    <w:rsid w:val="00D37B67"/>
    <w:rsid w:val="00D37CA4"/>
    <w:rsid w:val="00D37D25"/>
    <w:rsid w:val="00D37EDA"/>
    <w:rsid w:val="00D40092"/>
    <w:rsid w:val="00D4046B"/>
    <w:rsid w:val="00D405F5"/>
    <w:rsid w:val="00D40B8D"/>
    <w:rsid w:val="00D40E66"/>
    <w:rsid w:val="00D413C5"/>
    <w:rsid w:val="00D4157A"/>
    <w:rsid w:val="00D4172E"/>
    <w:rsid w:val="00D41731"/>
    <w:rsid w:val="00D41B52"/>
    <w:rsid w:val="00D41C7F"/>
    <w:rsid w:val="00D42369"/>
    <w:rsid w:val="00D428CF"/>
    <w:rsid w:val="00D42BDA"/>
    <w:rsid w:val="00D42C11"/>
    <w:rsid w:val="00D43101"/>
    <w:rsid w:val="00D43331"/>
    <w:rsid w:val="00D43443"/>
    <w:rsid w:val="00D43AA6"/>
    <w:rsid w:val="00D43D75"/>
    <w:rsid w:val="00D443E2"/>
    <w:rsid w:val="00D44400"/>
    <w:rsid w:val="00D44483"/>
    <w:rsid w:val="00D449B3"/>
    <w:rsid w:val="00D44E1B"/>
    <w:rsid w:val="00D44FDF"/>
    <w:rsid w:val="00D452E6"/>
    <w:rsid w:val="00D4556D"/>
    <w:rsid w:val="00D455CF"/>
    <w:rsid w:val="00D456FB"/>
    <w:rsid w:val="00D458C0"/>
    <w:rsid w:val="00D45AB3"/>
    <w:rsid w:val="00D4683E"/>
    <w:rsid w:val="00D46A9A"/>
    <w:rsid w:val="00D475A7"/>
    <w:rsid w:val="00D47940"/>
    <w:rsid w:val="00D47A26"/>
    <w:rsid w:val="00D47C7E"/>
    <w:rsid w:val="00D47D89"/>
    <w:rsid w:val="00D50639"/>
    <w:rsid w:val="00D506B5"/>
    <w:rsid w:val="00D50909"/>
    <w:rsid w:val="00D50B7F"/>
    <w:rsid w:val="00D5121B"/>
    <w:rsid w:val="00D51370"/>
    <w:rsid w:val="00D513B8"/>
    <w:rsid w:val="00D5170C"/>
    <w:rsid w:val="00D51C7F"/>
    <w:rsid w:val="00D51CFF"/>
    <w:rsid w:val="00D51D34"/>
    <w:rsid w:val="00D51DD3"/>
    <w:rsid w:val="00D51DFC"/>
    <w:rsid w:val="00D51E45"/>
    <w:rsid w:val="00D522C2"/>
    <w:rsid w:val="00D522D8"/>
    <w:rsid w:val="00D52932"/>
    <w:rsid w:val="00D52C70"/>
    <w:rsid w:val="00D52C9F"/>
    <w:rsid w:val="00D5328B"/>
    <w:rsid w:val="00D533C1"/>
    <w:rsid w:val="00D534A9"/>
    <w:rsid w:val="00D53B0C"/>
    <w:rsid w:val="00D54251"/>
    <w:rsid w:val="00D54961"/>
    <w:rsid w:val="00D54AC9"/>
    <w:rsid w:val="00D54E84"/>
    <w:rsid w:val="00D5594C"/>
    <w:rsid w:val="00D5650B"/>
    <w:rsid w:val="00D56570"/>
    <w:rsid w:val="00D566CD"/>
    <w:rsid w:val="00D56BE2"/>
    <w:rsid w:val="00D56E1B"/>
    <w:rsid w:val="00D56EA7"/>
    <w:rsid w:val="00D56FD0"/>
    <w:rsid w:val="00D57227"/>
    <w:rsid w:val="00D57428"/>
    <w:rsid w:val="00D57B67"/>
    <w:rsid w:val="00D57F64"/>
    <w:rsid w:val="00D60736"/>
    <w:rsid w:val="00D60C9C"/>
    <w:rsid w:val="00D61391"/>
    <w:rsid w:val="00D6173D"/>
    <w:rsid w:val="00D61D11"/>
    <w:rsid w:val="00D6210B"/>
    <w:rsid w:val="00D6227A"/>
    <w:rsid w:val="00D62293"/>
    <w:rsid w:val="00D622B5"/>
    <w:rsid w:val="00D630C7"/>
    <w:rsid w:val="00D631C3"/>
    <w:rsid w:val="00D631D0"/>
    <w:rsid w:val="00D631E0"/>
    <w:rsid w:val="00D63395"/>
    <w:rsid w:val="00D63AC1"/>
    <w:rsid w:val="00D63F9D"/>
    <w:rsid w:val="00D6472C"/>
    <w:rsid w:val="00D64774"/>
    <w:rsid w:val="00D647C2"/>
    <w:rsid w:val="00D64909"/>
    <w:rsid w:val="00D64916"/>
    <w:rsid w:val="00D64A8B"/>
    <w:rsid w:val="00D654FA"/>
    <w:rsid w:val="00D65D16"/>
    <w:rsid w:val="00D65D4E"/>
    <w:rsid w:val="00D65D55"/>
    <w:rsid w:val="00D65DAB"/>
    <w:rsid w:val="00D6605E"/>
    <w:rsid w:val="00D66B38"/>
    <w:rsid w:val="00D66E3D"/>
    <w:rsid w:val="00D67240"/>
    <w:rsid w:val="00D673D6"/>
    <w:rsid w:val="00D67A3B"/>
    <w:rsid w:val="00D70143"/>
    <w:rsid w:val="00D70C0A"/>
    <w:rsid w:val="00D710A3"/>
    <w:rsid w:val="00D71D51"/>
    <w:rsid w:val="00D71F54"/>
    <w:rsid w:val="00D721F6"/>
    <w:rsid w:val="00D725D3"/>
    <w:rsid w:val="00D728A7"/>
    <w:rsid w:val="00D72949"/>
    <w:rsid w:val="00D729AD"/>
    <w:rsid w:val="00D72DF7"/>
    <w:rsid w:val="00D72E57"/>
    <w:rsid w:val="00D7302D"/>
    <w:rsid w:val="00D732BB"/>
    <w:rsid w:val="00D73422"/>
    <w:rsid w:val="00D73685"/>
    <w:rsid w:val="00D73745"/>
    <w:rsid w:val="00D737E3"/>
    <w:rsid w:val="00D738AF"/>
    <w:rsid w:val="00D73907"/>
    <w:rsid w:val="00D73AEF"/>
    <w:rsid w:val="00D73D0F"/>
    <w:rsid w:val="00D73D75"/>
    <w:rsid w:val="00D73EC1"/>
    <w:rsid w:val="00D74041"/>
    <w:rsid w:val="00D743FB"/>
    <w:rsid w:val="00D7454F"/>
    <w:rsid w:val="00D74B1C"/>
    <w:rsid w:val="00D74F09"/>
    <w:rsid w:val="00D7504A"/>
    <w:rsid w:val="00D75190"/>
    <w:rsid w:val="00D756F1"/>
    <w:rsid w:val="00D757B9"/>
    <w:rsid w:val="00D758C2"/>
    <w:rsid w:val="00D75AE1"/>
    <w:rsid w:val="00D76270"/>
    <w:rsid w:val="00D76628"/>
    <w:rsid w:val="00D767D5"/>
    <w:rsid w:val="00D769A6"/>
    <w:rsid w:val="00D76E64"/>
    <w:rsid w:val="00D77055"/>
    <w:rsid w:val="00D77727"/>
    <w:rsid w:val="00D77783"/>
    <w:rsid w:val="00D77A39"/>
    <w:rsid w:val="00D77BC4"/>
    <w:rsid w:val="00D77CC6"/>
    <w:rsid w:val="00D77DD0"/>
    <w:rsid w:val="00D800FC"/>
    <w:rsid w:val="00D8033B"/>
    <w:rsid w:val="00D806A6"/>
    <w:rsid w:val="00D80889"/>
    <w:rsid w:val="00D80DE7"/>
    <w:rsid w:val="00D80E3D"/>
    <w:rsid w:val="00D81438"/>
    <w:rsid w:val="00D8228C"/>
    <w:rsid w:val="00D827E6"/>
    <w:rsid w:val="00D82950"/>
    <w:rsid w:val="00D829DA"/>
    <w:rsid w:val="00D82A81"/>
    <w:rsid w:val="00D82DF0"/>
    <w:rsid w:val="00D83360"/>
    <w:rsid w:val="00D83532"/>
    <w:rsid w:val="00D83EDC"/>
    <w:rsid w:val="00D845B3"/>
    <w:rsid w:val="00D84725"/>
    <w:rsid w:val="00D84933"/>
    <w:rsid w:val="00D84E8E"/>
    <w:rsid w:val="00D84EEC"/>
    <w:rsid w:val="00D851A0"/>
    <w:rsid w:val="00D8576F"/>
    <w:rsid w:val="00D85A2B"/>
    <w:rsid w:val="00D85A52"/>
    <w:rsid w:val="00D85D07"/>
    <w:rsid w:val="00D85ED2"/>
    <w:rsid w:val="00D86124"/>
    <w:rsid w:val="00D862D0"/>
    <w:rsid w:val="00D86E45"/>
    <w:rsid w:val="00D86F2C"/>
    <w:rsid w:val="00D876D1"/>
    <w:rsid w:val="00D87762"/>
    <w:rsid w:val="00D877E5"/>
    <w:rsid w:val="00D8781D"/>
    <w:rsid w:val="00D90084"/>
    <w:rsid w:val="00D908E8"/>
    <w:rsid w:val="00D91627"/>
    <w:rsid w:val="00D91B12"/>
    <w:rsid w:val="00D91B49"/>
    <w:rsid w:val="00D91B5E"/>
    <w:rsid w:val="00D91EAD"/>
    <w:rsid w:val="00D91FC0"/>
    <w:rsid w:val="00D92776"/>
    <w:rsid w:val="00D92964"/>
    <w:rsid w:val="00D92A09"/>
    <w:rsid w:val="00D92B02"/>
    <w:rsid w:val="00D92E44"/>
    <w:rsid w:val="00D92FEA"/>
    <w:rsid w:val="00D9307F"/>
    <w:rsid w:val="00D9338A"/>
    <w:rsid w:val="00D9397B"/>
    <w:rsid w:val="00D93E3E"/>
    <w:rsid w:val="00D944AF"/>
    <w:rsid w:val="00D945FC"/>
    <w:rsid w:val="00D9558C"/>
    <w:rsid w:val="00D955F0"/>
    <w:rsid w:val="00D95790"/>
    <w:rsid w:val="00D958CE"/>
    <w:rsid w:val="00D9653E"/>
    <w:rsid w:val="00D96810"/>
    <w:rsid w:val="00D969BC"/>
    <w:rsid w:val="00D96EE7"/>
    <w:rsid w:val="00D96FE0"/>
    <w:rsid w:val="00D97519"/>
    <w:rsid w:val="00D97816"/>
    <w:rsid w:val="00D97896"/>
    <w:rsid w:val="00D97A99"/>
    <w:rsid w:val="00D97B07"/>
    <w:rsid w:val="00D97F69"/>
    <w:rsid w:val="00DA017A"/>
    <w:rsid w:val="00DA0CA7"/>
    <w:rsid w:val="00DA0FB0"/>
    <w:rsid w:val="00DA0FD2"/>
    <w:rsid w:val="00DA123F"/>
    <w:rsid w:val="00DA1419"/>
    <w:rsid w:val="00DA1DE1"/>
    <w:rsid w:val="00DA23FB"/>
    <w:rsid w:val="00DA2899"/>
    <w:rsid w:val="00DA3174"/>
    <w:rsid w:val="00DA326D"/>
    <w:rsid w:val="00DA3308"/>
    <w:rsid w:val="00DA330E"/>
    <w:rsid w:val="00DA339E"/>
    <w:rsid w:val="00DA3663"/>
    <w:rsid w:val="00DA38B8"/>
    <w:rsid w:val="00DA39C5"/>
    <w:rsid w:val="00DA3C5B"/>
    <w:rsid w:val="00DA3FA2"/>
    <w:rsid w:val="00DA40F2"/>
    <w:rsid w:val="00DA4655"/>
    <w:rsid w:val="00DA48BF"/>
    <w:rsid w:val="00DA49D0"/>
    <w:rsid w:val="00DA5877"/>
    <w:rsid w:val="00DA5956"/>
    <w:rsid w:val="00DA5DCA"/>
    <w:rsid w:val="00DA5DCB"/>
    <w:rsid w:val="00DA6631"/>
    <w:rsid w:val="00DA68BE"/>
    <w:rsid w:val="00DA6A8B"/>
    <w:rsid w:val="00DA6A8C"/>
    <w:rsid w:val="00DA6EF4"/>
    <w:rsid w:val="00DA70C1"/>
    <w:rsid w:val="00DA7167"/>
    <w:rsid w:val="00DA722B"/>
    <w:rsid w:val="00DA73E5"/>
    <w:rsid w:val="00DA792D"/>
    <w:rsid w:val="00DA795D"/>
    <w:rsid w:val="00DA7B89"/>
    <w:rsid w:val="00DA7E23"/>
    <w:rsid w:val="00DA7E6F"/>
    <w:rsid w:val="00DB0202"/>
    <w:rsid w:val="00DB0249"/>
    <w:rsid w:val="00DB061E"/>
    <w:rsid w:val="00DB0810"/>
    <w:rsid w:val="00DB0AE7"/>
    <w:rsid w:val="00DB0C1C"/>
    <w:rsid w:val="00DB0D1C"/>
    <w:rsid w:val="00DB1152"/>
    <w:rsid w:val="00DB1382"/>
    <w:rsid w:val="00DB1519"/>
    <w:rsid w:val="00DB191F"/>
    <w:rsid w:val="00DB19AB"/>
    <w:rsid w:val="00DB19B9"/>
    <w:rsid w:val="00DB1D13"/>
    <w:rsid w:val="00DB1D9D"/>
    <w:rsid w:val="00DB2309"/>
    <w:rsid w:val="00DB2553"/>
    <w:rsid w:val="00DB2944"/>
    <w:rsid w:val="00DB2E4E"/>
    <w:rsid w:val="00DB3096"/>
    <w:rsid w:val="00DB337F"/>
    <w:rsid w:val="00DB37B0"/>
    <w:rsid w:val="00DB3A58"/>
    <w:rsid w:val="00DB3AB1"/>
    <w:rsid w:val="00DB3C72"/>
    <w:rsid w:val="00DB3F00"/>
    <w:rsid w:val="00DB41BE"/>
    <w:rsid w:val="00DB45C5"/>
    <w:rsid w:val="00DB48E9"/>
    <w:rsid w:val="00DB4B21"/>
    <w:rsid w:val="00DB4D84"/>
    <w:rsid w:val="00DB4DEA"/>
    <w:rsid w:val="00DB514A"/>
    <w:rsid w:val="00DB5709"/>
    <w:rsid w:val="00DB59F8"/>
    <w:rsid w:val="00DB5BD8"/>
    <w:rsid w:val="00DB5D00"/>
    <w:rsid w:val="00DB5EC9"/>
    <w:rsid w:val="00DB6250"/>
    <w:rsid w:val="00DB6A71"/>
    <w:rsid w:val="00DB6B19"/>
    <w:rsid w:val="00DB6E8B"/>
    <w:rsid w:val="00DB7107"/>
    <w:rsid w:val="00DB75AF"/>
    <w:rsid w:val="00DB7702"/>
    <w:rsid w:val="00DB7BF5"/>
    <w:rsid w:val="00DC046D"/>
    <w:rsid w:val="00DC08A1"/>
    <w:rsid w:val="00DC0BD6"/>
    <w:rsid w:val="00DC0FB0"/>
    <w:rsid w:val="00DC10A8"/>
    <w:rsid w:val="00DC1248"/>
    <w:rsid w:val="00DC2010"/>
    <w:rsid w:val="00DC21BC"/>
    <w:rsid w:val="00DC229F"/>
    <w:rsid w:val="00DC246D"/>
    <w:rsid w:val="00DC293E"/>
    <w:rsid w:val="00DC2AE6"/>
    <w:rsid w:val="00DC2FBB"/>
    <w:rsid w:val="00DC315B"/>
    <w:rsid w:val="00DC3823"/>
    <w:rsid w:val="00DC3C9B"/>
    <w:rsid w:val="00DC3CEF"/>
    <w:rsid w:val="00DC41B2"/>
    <w:rsid w:val="00DC44D9"/>
    <w:rsid w:val="00DC45F2"/>
    <w:rsid w:val="00DC4724"/>
    <w:rsid w:val="00DC48B9"/>
    <w:rsid w:val="00DC4A78"/>
    <w:rsid w:val="00DC4D43"/>
    <w:rsid w:val="00DC5081"/>
    <w:rsid w:val="00DC51A4"/>
    <w:rsid w:val="00DC53EC"/>
    <w:rsid w:val="00DC5458"/>
    <w:rsid w:val="00DC678E"/>
    <w:rsid w:val="00DC67E9"/>
    <w:rsid w:val="00DC68A4"/>
    <w:rsid w:val="00DC68C7"/>
    <w:rsid w:val="00DC6D25"/>
    <w:rsid w:val="00DC70B0"/>
    <w:rsid w:val="00DC725E"/>
    <w:rsid w:val="00DC73A4"/>
    <w:rsid w:val="00DC7435"/>
    <w:rsid w:val="00DC7D3E"/>
    <w:rsid w:val="00DC7FB1"/>
    <w:rsid w:val="00DD0103"/>
    <w:rsid w:val="00DD0123"/>
    <w:rsid w:val="00DD03F3"/>
    <w:rsid w:val="00DD09BD"/>
    <w:rsid w:val="00DD0A67"/>
    <w:rsid w:val="00DD0AD0"/>
    <w:rsid w:val="00DD10E4"/>
    <w:rsid w:val="00DD13B6"/>
    <w:rsid w:val="00DD2352"/>
    <w:rsid w:val="00DD27E9"/>
    <w:rsid w:val="00DD29D0"/>
    <w:rsid w:val="00DD3B25"/>
    <w:rsid w:val="00DD3C11"/>
    <w:rsid w:val="00DD4052"/>
    <w:rsid w:val="00DD4229"/>
    <w:rsid w:val="00DD42EF"/>
    <w:rsid w:val="00DD4961"/>
    <w:rsid w:val="00DD4D76"/>
    <w:rsid w:val="00DD5706"/>
    <w:rsid w:val="00DD62FE"/>
    <w:rsid w:val="00DD67FC"/>
    <w:rsid w:val="00DD6D5D"/>
    <w:rsid w:val="00DD6E1D"/>
    <w:rsid w:val="00DD73BE"/>
    <w:rsid w:val="00DD74B3"/>
    <w:rsid w:val="00DD74D8"/>
    <w:rsid w:val="00DD7B9F"/>
    <w:rsid w:val="00DD7EE9"/>
    <w:rsid w:val="00DD7F8F"/>
    <w:rsid w:val="00DE0C7C"/>
    <w:rsid w:val="00DE10E8"/>
    <w:rsid w:val="00DE12D5"/>
    <w:rsid w:val="00DE13B9"/>
    <w:rsid w:val="00DE152A"/>
    <w:rsid w:val="00DE1D23"/>
    <w:rsid w:val="00DE212A"/>
    <w:rsid w:val="00DE2A5E"/>
    <w:rsid w:val="00DE2DF2"/>
    <w:rsid w:val="00DE335C"/>
    <w:rsid w:val="00DE3640"/>
    <w:rsid w:val="00DE4047"/>
    <w:rsid w:val="00DE4055"/>
    <w:rsid w:val="00DE4B66"/>
    <w:rsid w:val="00DE4F6E"/>
    <w:rsid w:val="00DE544B"/>
    <w:rsid w:val="00DE5837"/>
    <w:rsid w:val="00DE5AF6"/>
    <w:rsid w:val="00DE5F5E"/>
    <w:rsid w:val="00DE603A"/>
    <w:rsid w:val="00DE6384"/>
    <w:rsid w:val="00DE666C"/>
    <w:rsid w:val="00DE67E4"/>
    <w:rsid w:val="00DE77BA"/>
    <w:rsid w:val="00DE77F3"/>
    <w:rsid w:val="00DE79C7"/>
    <w:rsid w:val="00DE7AFD"/>
    <w:rsid w:val="00DE7BD6"/>
    <w:rsid w:val="00DE7E1D"/>
    <w:rsid w:val="00DF014F"/>
    <w:rsid w:val="00DF01A0"/>
    <w:rsid w:val="00DF05E2"/>
    <w:rsid w:val="00DF064C"/>
    <w:rsid w:val="00DF0729"/>
    <w:rsid w:val="00DF14F8"/>
    <w:rsid w:val="00DF16DC"/>
    <w:rsid w:val="00DF1789"/>
    <w:rsid w:val="00DF1B1D"/>
    <w:rsid w:val="00DF1BA6"/>
    <w:rsid w:val="00DF1C6D"/>
    <w:rsid w:val="00DF2434"/>
    <w:rsid w:val="00DF259D"/>
    <w:rsid w:val="00DF25A1"/>
    <w:rsid w:val="00DF260C"/>
    <w:rsid w:val="00DF2651"/>
    <w:rsid w:val="00DF26D3"/>
    <w:rsid w:val="00DF28B5"/>
    <w:rsid w:val="00DF2C5F"/>
    <w:rsid w:val="00DF3710"/>
    <w:rsid w:val="00DF38EF"/>
    <w:rsid w:val="00DF4048"/>
    <w:rsid w:val="00DF4367"/>
    <w:rsid w:val="00DF4765"/>
    <w:rsid w:val="00DF4DEE"/>
    <w:rsid w:val="00DF55BB"/>
    <w:rsid w:val="00DF56B6"/>
    <w:rsid w:val="00DF604C"/>
    <w:rsid w:val="00DF61AE"/>
    <w:rsid w:val="00DF61E4"/>
    <w:rsid w:val="00DF6750"/>
    <w:rsid w:val="00DF7282"/>
    <w:rsid w:val="00DF7392"/>
    <w:rsid w:val="00DF7522"/>
    <w:rsid w:val="00DF754E"/>
    <w:rsid w:val="00DF7754"/>
    <w:rsid w:val="00DF7A91"/>
    <w:rsid w:val="00DF7C5B"/>
    <w:rsid w:val="00DF7F1D"/>
    <w:rsid w:val="00E00A6E"/>
    <w:rsid w:val="00E00C59"/>
    <w:rsid w:val="00E00D07"/>
    <w:rsid w:val="00E0199A"/>
    <w:rsid w:val="00E01B19"/>
    <w:rsid w:val="00E01ECE"/>
    <w:rsid w:val="00E01F62"/>
    <w:rsid w:val="00E01F7E"/>
    <w:rsid w:val="00E025C3"/>
    <w:rsid w:val="00E02B43"/>
    <w:rsid w:val="00E02C1F"/>
    <w:rsid w:val="00E02ED5"/>
    <w:rsid w:val="00E02F36"/>
    <w:rsid w:val="00E0330F"/>
    <w:rsid w:val="00E0379D"/>
    <w:rsid w:val="00E03801"/>
    <w:rsid w:val="00E03D7A"/>
    <w:rsid w:val="00E03DA5"/>
    <w:rsid w:val="00E048F2"/>
    <w:rsid w:val="00E052B2"/>
    <w:rsid w:val="00E0536E"/>
    <w:rsid w:val="00E05623"/>
    <w:rsid w:val="00E056B4"/>
    <w:rsid w:val="00E057F9"/>
    <w:rsid w:val="00E0692D"/>
    <w:rsid w:val="00E06A18"/>
    <w:rsid w:val="00E06C61"/>
    <w:rsid w:val="00E078A2"/>
    <w:rsid w:val="00E078FA"/>
    <w:rsid w:val="00E07EB0"/>
    <w:rsid w:val="00E07F00"/>
    <w:rsid w:val="00E1013B"/>
    <w:rsid w:val="00E101EE"/>
    <w:rsid w:val="00E1056A"/>
    <w:rsid w:val="00E10A60"/>
    <w:rsid w:val="00E11640"/>
    <w:rsid w:val="00E11859"/>
    <w:rsid w:val="00E118B7"/>
    <w:rsid w:val="00E1190A"/>
    <w:rsid w:val="00E11D2B"/>
    <w:rsid w:val="00E11FF4"/>
    <w:rsid w:val="00E122EE"/>
    <w:rsid w:val="00E1282B"/>
    <w:rsid w:val="00E1286D"/>
    <w:rsid w:val="00E12876"/>
    <w:rsid w:val="00E12A50"/>
    <w:rsid w:val="00E12BED"/>
    <w:rsid w:val="00E12DDE"/>
    <w:rsid w:val="00E12DE8"/>
    <w:rsid w:val="00E12DF9"/>
    <w:rsid w:val="00E13185"/>
    <w:rsid w:val="00E13462"/>
    <w:rsid w:val="00E13531"/>
    <w:rsid w:val="00E13F49"/>
    <w:rsid w:val="00E14348"/>
    <w:rsid w:val="00E143EC"/>
    <w:rsid w:val="00E14767"/>
    <w:rsid w:val="00E1476C"/>
    <w:rsid w:val="00E14DA4"/>
    <w:rsid w:val="00E15007"/>
    <w:rsid w:val="00E15030"/>
    <w:rsid w:val="00E15718"/>
    <w:rsid w:val="00E15FD9"/>
    <w:rsid w:val="00E1609C"/>
    <w:rsid w:val="00E165E7"/>
    <w:rsid w:val="00E16C80"/>
    <w:rsid w:val="00E16D8B"/>
    <w:rsid w:val="00E1717C"/>
    <w:rsid w:val="00E17761"/>
    <w:rsid w:val="00E17A5E"/>
    <w:rsid w:val="00E17BDE"/>
    <w:rsid w:val="00E203B2"/>
    <w:rsid w:val="00E204F3"/>
    <w:rsid w:val="00E20544"/>
    <w:rsid w:val="00E208C4"/>
    <w:rsid w:val="00E20917"/>
    <w:rsid w:val="00E20F62"/>
    <w:rsid w:val="00E215F2"/>
    <w:rsid w:val="00E2168F"/>
    <w:rsid w:val="00E21A07"/>
    <w:rsid w:val="00E21BB5"/>
    <w:rsid w:val="00E221E2"/>
    <w:rsid w:val="00E2265E"/>
    <w:rsid w:val="00E22AE6"/>
    <w:rsid w:val="00E22DBD"/>
    <w:rsid w:val="00E23026"/>
    <w:rsid w:val="00E2391D"/>
    <w:rsid w:val="00E23F5C"/>
    <w:rsid w:val="00E243E0"/>
    <w:rsid w:val="00E24473"/>
    <w:rsid w:val="00E24899"/>
    <w:rsid w:val="00E24A0F"/>
    <w:rsid w:val="00E24BF7"/>
    <w:rsid w:val="00E2509A"/>
    <w:rsid w:val="00E25DB2"/>
    <w:rsid w:val="00E25E2D"/>
    <w:rsid w:val="00E25EAB"/>
    <w:rsid w:val="00E273B4"/>
    <w:rsid w:val="00E276D3"/>
    <w:rsid w:val="00E276E2"/>
    <w:rsid w:val="00E2777B"/>
    <w:rsid w:val="00E27E36"/>
    <w:rsid w:val="00E302B1"/>
    <w:rsid w:val="00E308A1"/>
    <w:rsid w:val="00E309F9"/>
    <w:rsid w:val="00E30A42"/>
    <w:rsid w:val="00E315A0"/>
    <w:rsid w:val="00E31B21"/>
    <w:rsid w:val="00E31B2F"/>
    <w:rsid w:val="00E31F0F"/>
    <w:rsid w:val="00E322B9"/>
    <w:rsid w:val="00E32643"/>
    <w:rsid w:val="00E3284B"/>
    <w:rsid w:val="00E32CCB"/>
    <w:rsid w:val="00E32F4E"/>
    <w:rsid w:val="00E32F6C"/>
    <w:rsid w:val="00E333DD"/>
    <w:rsid w:val="00E33687"/>
    <w:rsid w:val="00E336A8"/>
    <w:rsid w:val="00E338E3"/>
    <w:rsid w:val="00E33AB0"/>
    <w:rsid w:val="00E33EA2"/>
    <w:rsid w:val="00E34018"/>
    <w:rsid w:val="00E340BF"/>
    <w:rsid w:val="00E34152"/>
    <w:rsid w:val="00E34881"/>
    <w:rsid w:val="00E34C17"/>
    <w:rsid w:val="00E34DA4"/>
    <w:rsid w:val="00E35140"/>
    <w:rsid w:val="00E353F4"/>
    <w:rsid w:val="00E35405"/>
    <w:rsid w:val="00E355AA"/>
    <w:rsid w:val="00E355C6"/>
    <w:rsid w:val="00E35AA0"/>
    <w:rsid w:val="00E35ACA"/>
    <w:rsid w:val="00E35C61"/>
    <w:rsid w:val="00E35C85"/>
    <w:rsid w:val="00E35E4B"/>
    <w:rsid w:val="00E36165"/>
    <w:rsid w:val="00E3639E"/>
    <w:rsid w:val="00E365B2"/>
    <w:rsid w:val="00E37052"/>
    <w:rsid w:val="00E372D2"/>
    <w:rsid w:val="00E3761C"/>
    <w:rsid w:val="00E37744"/>
    <w:rsid w:val="00E37D0A"/>
    <w:rsid w:val="00E37FED"/>
    <w:rsid w:val="00E40080"/>
    <w:rsid w:val="00E40126"/>
    <w:rsid w:val="00E4026A"/>
    <w:rsid w:val="00E4026D"/>
    <w:rsid w:val="00E40723"/>
    <w:rsid w:val="00E40A75"/>
    <w:rsid w:val="00E41842"/>
    <w:rsid w:val="00E4199F"/>
    <w:rsid w:val="00E419E6"/>
    <w:rsid w:val="00E41A1E"/>
    <w:rsid w:val="00E41AF7"/>
    <w:rsid w:val="00E41C2E"/>
    <w:rsid w:val="00E41D73"/>
    <w:rsid w:val="00E41EF5"/>
    <w:rsid w:val="00E424FA"/>
    <w:rsid w:val="00E425F8"/>
    <w:rsid w:val="00E426CB"/>
    <w:rsid w:val="00E42806"/>
    <w:rsid w:val="00E42E48"/>
    <w:rsid w:val="00E42EAC"/>
    <w:rsid w:val="00E437B7"/>
    <w:rsid w:val="00E43EA7"/>
    <w:rsid w:val="00E443F2"/>
    <w:rsid w:val="00E444E0"/>
    <w:rsid w:val="00E445C7"/>
    <w:rsid w:val="00E446CA"/>
    <w:rsid w:val="00E446DE"/>
    <w:rsid w:val="00E44CE4"/>
    <w:rsid w:val="00E44FE8"/>
    <w:rsid w:val="00E44FEB"/>
    <w:rsid w:val="00E45032"/>
    <w:rsid w:val="00E4534D"/>
    <w:rsid w:val="00E45551"/>
    <w:rsid w:val="00E456A4"/>
    <w:rsid w:val="00E456FE"/>
    <w:rsid w:val="00E45D1A"/>
    <w:rsid w:val="00E4675A"/>
    <w:rsid w:val="00E46805"/>
    <w:rsid w:val="00E47120"/>
    <w:rsid w:val="00E47518"/>
    <w:rsid w:val="00E479BE"/>
    <w:rsid w:val="00E47B59"/>
    <w:rsid w:val="00E47B6F"/>
    <w:rsid w:val="00E47EE7"/>
    <w:rsid w:val="00E50067"/>
    <w:rsid w:val="00E503D2"/>
    <w:rsid w:val="00E50AC1"/>
    <w:rsid w:val="00E50FE0"/>
    <w:rsid w:val="00E51209"/>
    <w:rsid w:val="00E51243"/>
    <w:rsid w:val="00E516D5"/>
    <w:rsid w:val="00E51714"/>
    <w:rsid w:val="00E518AC"/>
    <w:rsid w:val="00E5197F"/>
    <w:rsid w:val="00E53175"/>
    <w:rsid w:val="00E53718"/>
    <w:rsid w:val="00E53AE3"/>
    <w:rsid w:val="00E53AE4"/>
    <w:rsid w:val="00E53C0E"/>
    <w:rsid w:val="00E53F82"/>
    <w:rsid w:val="00E53FE4"/>
    <w:rsid w:val="00E546E1"/>
    <w:rsid w:val="00E54829"/>
    <w:rsid w:val="00E54D32"/>
    <w:rsid w:val="00E55932"/>
    <w:rsid w:val="00E55C7A"/>
    <w:rsid w:val="00E56124"/>
    <w:rsid w:val="00E563C9"/>
    <w:rsid w:val="00E563EE"/>
    <w:rsid w:val="00E567F6"/>
    <w:rsid w:val="00E56AC7"/>
    <w:rsid w:val="00E56B33"/>
    <w:rsid w:val="00E57777"/>
    <w:rsid w:val="00E57A13"/>
    <w:rsid w:val="00E57CA2"/>
    <w:rsid w:val="00E57FC3"/>
    <w:rsid w:val="00E613F9"/>
    <w:rsid w:val="00E616FE"/>
    <w:rsid w:val="00E61EF1"/>
    <w:rsid w:val="00E62220"/>
    <w:rsid w:val="00E62A3F"/>
    <w:rsid w:val="00E62C21"/>
    <w:rsid w:val="00E6337A"/>
    <w:rsid w:val="00E635E6"/>
    <w:rsid w:val="00E63D5E"/>
    <w:rsid w:val="00E644D5"/>
    <w:rsid w:val="00E6469D"/>
    <w:rsid w:val="00E6486E"/>
    <w:rsid w:val="00E64DE2"/>
    <w:rsid w:val="00E651EE"/>
    <w:rsid w:val="00E655AB"/>
    <w:rsid w:val="00E657F0"/>
    <w:rsid w:val="00E65AE9"/>
    <w:rsid w:val="00E66269"/>
    <w:rsid w:val="00E66338"/>
    <w:rsid w:val="00E66368"/>
    <w:rsid w:val="00E6668C"/>
    <w:rsid w:val="00E6686F"/>
    <w:rsid w:val="00E66899"/>
    <w:rsid w:val="00E66A68"/>
    <w:rsid w:val="00E6716B"/>
    <w:rsid w:val="00E67346"/>
    <w:rsid w:val="00E675F4"/>
    <w:rsid w:val="00E67CE0"/>
    <w:rsid w:val="00E70315"/>
    <w:rsid w:val="00E7046E"/>
    <w:rsid w:val="00E710B0"/>
    <w:rsid w:val="00E71849"/>
    <w:rsid w:val="00E7193D"/>
    <w:rsid w:val="00E71FF5"/>
    <w:rsid w:val="00E721AB"/>
    <w:rsid w:val="00E72664"/>
    <w:rsid w:val="00E729D5"/>
    <w:rsid w:val="00E72F58"/>
    <w:rsid w:val="00E72F7F"/>
    <w:rsid w:val="00E73049"/>
    <w:rsid w:val="00E7336D"/>
    <w:rsid w:val="00E73375"/>
    <w:rsid w:val="00E734D0"/>
    <w:rsid w:val="00E737CB"/>
    <w:rsid w:val="00E738D0"/>
    <w:rsid w:val="00E739AE"/>
    <w:rsid w:val="00E73AE6"/>
    <w:rsid w:val="00E7424D"/>
    <w:rsid w:val="00E7442F"/>
    <w:rsid w:val="00E74501"/>
    <w:rsid w:val="00E74634"/>
    <w:rsid w:val="00E747A3"/>
    <w:rsid w:val="00E74A55"/>
    <w:rsid w:val="00E74C02"/>
    <w:rsid w:val="00E74DC7"/>
    <w:rsid w:val="00E751A4"/>
    <w:rsid w:val="00E752BD"/>
    <w:rsid w:val="00E752E8"/>
    <w:rsid w:val="00E75977"/>
    <w:rsid w:val="00E75AC4"/>
    <w:rsid w:val="00E75BF2"/>
    <w:rsid w:val="00E75D0A"/>
    <w:rsid w:val="00E760EA"/>
    <w:rsid w:val="00E76337"/>
    <w:rsid w:val="00E76610"/>
    <w:rsid w:val="00E76872"/>
    <w:rsid w:val="00E76AA4"/>
    <w:rsid w:val="00E76DE0"/>
    <w:rsid w:val="00E7795A"/>
    <w:rsid w:val="00E77B63"/>
    <w:rsid w:val="00E77E45"/>
    <w:rsid w:val="00E77ED9"/>
    <w:rsid w:val="00E77F33"/>
    <w:rsid w:val="00E80012"/>
    <w:rsid w:val="00E80809"/>
    <w:rsid w:val="00E808E9"/>
    <w:rsid w:val="00E80A40"/>
    <w:rsid w:val="00E80AA6"/>
    <w:rsid w:val="00E810E0"/>
    <w:rsid w:val="00E81778"/>
    <w:rsid w:val="00E824FB"/>
    <w:rsid w:val="00E82978"/>
    <w:rsid w:val="00E83160"/>
    <w:rsid w:val="00E8317C"/>
    <w:rsid w:val="00E832AB"/>
    <w:rsid w:val="00E8352D"/>
    <w:rsid w:val="00E83693"/>
    <w:rsid w:val="00E83C6A"/>
    <w:rsid w:val="00E8404A"/>
    <w:rsid w:val="00E84560"/>
    <w:rsid w:val="00E8473E"/>
    <w:rsid w:val="00E847C7"/>
    <w:rsid w:val="00E8491C"/>
    <w:rsid w:val="00E84D72"/>
    <w:rsid w:val="00E850D5"/>
    <w:rsid w:val="00E8512A"/>
    <w:rsid w:val="00E8518F"/>
    <w:rsid w:val="00E85243"/>
    <w:rsid w:val="00E8525B"/>
    <w:rsid w:val="00E8535B"/>
    <w:rsid w:val="00E8558C"/>
    <w:rsid w:val="00E8570A"/>
    <w:rsid w:val="00E857C6"/>
    <w:rsid w:val="00E85965"/>
    <w:rsid w:val="00E85966"/>
    <w:rsid w:val="00E859B9"/>
    <w:rsid w:val="00E86359"/>
    <w:rsid w:val="00E86821"/>
    <w:rsid w:val="00E86AEE"/>
    <w:rsid w:val="00E86DC8"/>
    <w:rsid w:val="00E87780"/>
    <w:rsid w:val="00E87BE9"/>
    <w:rsid w:val="00E9007D"/>
    <w:rsid w:val="00E90081"/>
    <w:rsid w:val="00E901A3"/>
    <w:rsid w:val="00E9024B"/>
    <w:rsid w:val="00E90A70"/>
    <w:rsid w:val="00E90D0B"/>
    <w:rsid w:val="00E9120E"/>
    <w:rsid w:val="00E913AB"/>
    <w:rsid w:val="00E9155F"/>
    <w:rsid w:val="00E91587"/>
    <w:rsid w:val="00E918AE"/>
    <w:rsid w:val="00E91B80"/>
    <w:rsid w:val="00E92085"/>
    <w:rsid w:val="00E923AD"/>
    <w:rsid w:val="00E92421"/>
    <w:rsid w:val="00E92493"/>
    <w:rsid w:val="00E9299E"/>
    <w:rsid w:val="00E92AD5"/>
    <w:rsid w:val="00E92D6E"/>
    <w:rsid w:val="00E931F1"/>
    <w:rsid w:val="00E934DB"/>
    <w:rsid w:val="00E93889"/>
    <w:rsid w:val="00E938D2"/>
    <w:rsid w:val="00E93B6C"/>
    <w:rsid w:val="00E93BD4"/>
    <w:rsid w:val="00E94717"/>
    <w:rsid w:val="00E94F2F"/>
    <w:rsid w:val="00E94F64"/>
    <w:rsid w:val="00E95275"/>
    <w:rsid w:val="00E954F0"/>
    <w:rsid w:val="00E957A6"/>
    <w:rsid w:val="00E95902"/>
    <w:rsid w:val="00E95976"/>
    <w:rsid w:val="00E95A42"/>
    <w:rsid w:val="00E95BA3"/>
    <w:rsid w:val="00E95E86"/>
    <w:rsid w:val="00E963C8"/>
    <w:rsid w:val="00E967E3"/>
    <w:rsid w:val="00E969C9"/>
    <w:rsid w:val="00E96D81"/>
    <w:rsid w:val="00E96ECA"/>
    <w:rsid w:val="00E977D3"/>
    <w:rsid w:val="00E97FBB"/>
    <w:rsid w:val="00EA07FE"/>
    <w:rsid w:val="00EA0895"/>
    <w:rsid w:val="00EA0936"/>
    <w:rsid w:val="00EA0A7F"/>
    <w:rsid w:val="00EA0AAB"/>
    <w:rsid w:val="00EA0D6D"/>
    <w:rsid w:val="00EA0FA7"/>
    <w:rsid w:val="00EA139E"/>
    <w:rsid w:val="00EA1D81"/>
    <w:rsid w:val="00EA27A8"/>
    <w:rsid w:val="00EA2B90"/>
    <w:rsid w:val="00EA3219"/>
    <w:rsid w:val="00EA3285"/>
    <w:rsid w:val="00EA344B"/>
    <w:rsid w:val="00EA394E"/>
    <w:rsid w:val="00EA3A32"/>
    <w:rsid w:val="00EA415C"/>
    <w:rsid w:val="00EA4172"/>
    <w:rsid w:val="00EA47CF"/>
    <w:rsid w:val="00EA4940"/>
    <w:rsid w:val="00EA4B6D"/>
    <w:rsid w:val="00EA4CDF"/>
    <w:rsid w:val="00EA4F67"/>
    <w:rsid w:val="00EA5987"/>
    <w:rsid w:val="00EA5C85"/>
    <w:rsid w:val="00EA5F39"/>
    <w:rsid w:val="00EA61EE"/>
    <w:rsid w:val="00EA6320"/>
    <w:rsid w:val="00EA64B4"/>
    <w:rsid w:val="00EA6598"/>
    <w:rsid w:val="00EA66D9"/>
    <w:rsid w:val="00EA6724"/>
    <w:rsid w:val="00EA69A0"/>
    <w:rsid w:val="00EA6A0E"/>
    <w:rsid w:val="00EA72E0"/>
    <w:rsid w:val="00EA7548"/>
    <w:rsid w:val="00EA7683"/>
    <w:rsid w:val="00EA7A93"/>
    <w:rsid w:val="00EA7F1A"/>
    <w:rsid w:val="00EB0279"/>
    <w:rsid w:val="00EB0901"/>
    <w:rsid w:val="00EB09D9"/>
    <w:rsid w:val="00EB0AA0"/>
    <w:rsid w:val="00EB0B77"/>
    <w:rsid w:val="00EB0D0E"/>
    <w:rsid w:val="00EB10A9"/>
    <w:rsid w:val="00EB21E7"/>
    <w:rsid w:val="00EB2237"/>
    <w:rsid w:val="00EB2253"/>
    <w:rsid w:val="00EB2606"/>
    <w:rsid w:val="00EB2D6C"/>
    <w:rsid w:val="00EB347F"/>
    <w:rsid w:val="00EB3756"/>
    <w:rsid w:val="00EB3BB2"/>
    <w:rsid w:val="00EB42D1"/>
    <w:rsid w:val="00EB475B"/>
    <w:rsid w:val="00EB5AA6"/>
    <w:rsid w:val="00EB5B09"/>
    <w:rsid w:val="00EB5E0B"/>
    <w:rsid w:val="00EB5F53"/>
    <w:rsid w:val="00EB60A6"/>
    <w:rsid w:val="00EB64DC"/>
    <w:rsid w:val="00EB6A8E"/>
    <w:rsid w:val="00EB6B1E"/>
    <w:rsid w:val="00EB7561"/>
    <w:rsid w:val="00EB7877"/>
    <w:rsid w:val="00EB7972"/>
    <w:rsid w:val="00EC0288"/>
    <w:rsid w:val="00EC02D9"/>
    <w:rsid w:val="00EC047A"/>
    <w:rsid w:val="00EC0503"/>
    <w:rsid w:val="00EC12DB"/>
    <w:rsid w:val="00EC1627"/>
    <w:rsid w:val="00EC1DAA"/>
    <w:rsid w:val="00EC20E7"/>
    <w:rsid w:val="00EC2250"/>
    <w:rsid w:val="00EC2528"/>
    <w:rsid w:val="00EC2AEF"/>
    <w:rsid w:val="00EC2E9F"/>
    <w:rsid w:val="00EC3553"/>
    <w:rsid w:val="00EC38A2"/>
    <w:rsid w:val="00EC39AC"/>
    <w:rsid w:val="00EC3BF9"/>
    <w:rsid w:val="00EC407A"/>
    <w:rsid w:val="00EC433B"/>
    <w:rsid w:val="00EC4491"/>
    <w:rsid w:val="00EC4C18"/>
    <w:rsid w:val="00EC4E1E"/>
    <w:rsid w:val="00EC50FB"/>
    <w:rsid w:val="00EC512C"/>
    <w:rsid w:val="00EC5E57"/>
    <w:rsid w:val="00EC615F"/>
    <w:rsid w:val="00EC676F"/>
    <w:rsid w:val="00EC6BD2"/>
    <w:rsid w:val="00EC6E6C"/>
    <w:rsid w:val="00EC715B"/>
    <w:rsid w:val="00EC7323"/>
    <w:rsid w:val="00EC7881"/>
    <w:rsid w:val="00ED01D1"/>
    <w:rsid w:val="00ED02CD"/>
    <w:rsid w:val="00ED04C9"/>
    <w:rsid w:val="00ED14B5"/>
    <w:rsid w:val="00ED17F8"/>
    <w:rsid w:val="00ED1CFC"/>
    <w:rsid w:val="00ED1D52"/>
    <w:rsid w:val="00ED1D7E"/>
    <w:rsid w:val="00ED1F56"/>
    <w:rsid w:val="00ED213C"/>
    <w:rsid w:val="00ED27E1"/>
    <w:rsid w:val="00ED3027"/>
    <w:rsid w:val="00ED313A"/>
    <w:rsid w:val="00ED326A"/>
    <w:rsid w:val="00ED3557"/>
    <w:rsid w:val="00ED364F"/>
    <w:rsid w:val="00ED376D"/>
    <w:rsid w:val="00ED3CA4"/>
    <w:rsid w:val="00ED3DB2"/>
    <w:rsid w:val="00ED4358"/>
    <w:rsid w:val="00ED4763"/>
    <w:rsid w:val="00ED4B05"/>
    <w:rsid w:val="00ED4B73"/>
    <w:rsid w:val="00ED4EC3"/>
    <w:rsid w:val="00ED4EFA"/>
    <w:rsid w:val="00ED4FF9"/>
    <w:rsid w:val="00ED51E4"/>
    <w:rsid w:val="00ED5307"/>
    <w:rsid w:val="00ED541A"/>
    <w:rsid w:val="00ED56EE"/>
    <w:rsid w:val="00ED5860"/>
    <w:rsid w:val="00ED76BC"/>
    <w:rsid w:val="00ED7D66"/>
    <w:rsid w:val="00EE0359"/>
    <w:rsid w:val="00EE03DE"/>
    <w:rsid w:val="00EE1029"/>
    <w:rsid w:val="00EE1064"/>
    <w:rsid w:val="00EE1147"/>
    <w:rsid w:val="00EE123E"/>
    <w:rsid w:val="00EE181D"/>
    <w:rsid w:val="00EE1A04"/>
    <w:rsid w:val="00EE22D6"/>
    <w:rsid w:val="00EE259E"/>
    <w:rsid w:val="00EE2C16"/>
    <w:rsid w:val="00EE2D01"/>
    <w:rsid w:val="00EE302B"/>
    <w:rsid w:val="00EE3119"/>
    <w:rsid w:val="00EE3528"/>
    <w:rsid w:val="00EE377B"/>
    <w:rsid w:val="00EE38B5"/>
    <w:rsid w:val="00EE402D"/>
    <w:rsid w:val="00EE4045"/>
    <w:rsid w:val="00EE40F2"/>
    <w:rsid w:val="00EE44C9"/>
    <w:rsid w:val="00EE452C"/>
    <w:rsid w:val="00EE482F"/>
    <w:rsid w:val="00EE4983"/>
    <w:rsid w:val="00EE4B0B"/>
    <w:rsid w:val="00EE4C7B"/>
    <w:rsid w:val="00EE4FB7"/>
    <w:rsid w:val="00EE4FE6"/>
    <w:rsid w:val="00EE5054"/>
    <w:rsid w:val="00EE5338"/>
    <w:rsid w:val="00EE5683"/>
    <w:rsid w:val="00EE5A88"/>
    <w:rsid w:val="00EE5EE3"/>
    <w:rsid w:val="00EE6C9F"/>
    <w:rsid w:val="00EE6EEA"/>
    <w:rsid w:val="00EE74D4"/>
    <w:rsid w:val="00EE755B"/>
    <w:rsid w:val="00EE769B"/>
    <w:rsid w:val="00EE7AF1"/>
    <w:rsid w:val="00EF0660"/>
    <w:rsid w:val="00EF095C"/>
    <w:rsid w:val="00EF0B37"/>
    <w:rsid w:val="00EF0DAE"/>
    <w:rsid w:val="00EF0F5D"/>
    <w:rsid w:val="00EF1081"/>
    <w:rsid w:val="00EF212F"/>
    <w:rsid w:val="00EF22A3"/>
    <w:rsid w:val="00EF2756"/>
    <w:rsid w:val="00EF2803"/>
    <w:rsid w:val="00EF2E1F"/>
    <w:rsid w:val="00EF2FE2"/>
    <w:rsid w:val="00EF308F"/>
    <w:rsid w:val="00EF35EE"/>
    <w:rsid w:val="00EF3863"/>
    <w:rsid w:val="00EF3FF9"/>
    <w:rsid w:val="00EF4313"/>
    <w:rsid w:val="00EF44E9"/>
    <w:rsid w:val="00EF48AB"/>
    <w:rsid w:val="00EF49C8"/>
    <w:rsid w:val="00EF54B0"/>
    <w:rsid w:val="00EF56FA"/>
    <w:rsid w:val="00EF5C1C"/>
    <w:rsid w:val="00EF5C50"/>
    <w:rsid w:val="00EF5E29"/>
    <w:rsid w:val="00EF602F"/>
    <w:rsid w:val="00EF611A"/>
    <w:rsid w:val="00EF6617"/>
    <w:rsid w:val="00EF71A3"/>
    <w:rsid w:val="00EF72ED"/>
    <w:rsid w:val="00EF767B"/>
    <w:rsid w:val="00EF7F07"/>
    <w:rsid w:val="00F00125"/>
    <w:rsid w:val="00F002EF"/>
    <w:rsid w:val="00F00417"/>
    <w:rsid w:val="00F006DE"/>
    <w:rsid w:val="00F01109"/>
    <w:rsid w:val="00F0130D"/>
    <w:rsid w:val="00F01585"/>
    <w:rsid w:val="00F0173B"/>
    <w:rsid w:val="00F01798"/>
    <w:rsid w:val="00F01CD9"/>
    <w:rsid w:val="00F01FCA"/>
    <w:rsid w:val="00F02437"/>
    <w:rsid w:val="00F027F1"/>
    <w:rsid w:val="00F02FA5"/>
    <w:rsid w:val="00F0314B"/>
    <w:rsid w:val="00F034BF"/>
    <w:rsid w:val="00F036DF"/>
    <w:rsid w:val="00F038D6"/>
    <w:rsid w:val="00F03F57"/>
    <w:rsid w:val="00F0418F"/>
    <w:rsid w:val="00F0461D"/>
    <w:rsid w:val="00F0479B"/>
    <w:rsid w:val="00F04D43"/>
    <w:rsid w:val="00F0583B"/>
    <w:rsid w:val="00F058CE"/>
    <w:rsid w:val="00F05CC6"/>
    <w:rsid w:val="00F0616E"/>
    <w:rsid w:val="00F06387"/>
    <w:rsid w:val="00F069C4"/>
    <w:rsid w:val="00F06CCA"/>
    <w:rsid w:val="00F06E39"/>
    <w:rsid w:val="00F07366"/>
    <w:rsid w:val="00F0747B"/>
    <w:rsid w:val="00F075A5"/>
    <w:rsid w:val="00F07FCB"/>
    <w:rsid w:val="00F100A5"/>
    <w:rsid w:val="00F101DA"/>
    <w:rsid w:val="00F10261"/>
    <w:rsid w:val="00F10265"/>
    <w:rsid w:val="00F1030F"/>
    <w:rsid w:val="00F104A2"/>
    <w:rsid w:val="00F110F9"/>
    <w:rsid w:val="00F11DC2"/>
    <w:rsid w:val="00F11F70"/>
    <w:rsid w:val="00F12900"/>
    <w:rsid w:val="00F13649"/>
    <w:rsid w:val="00F138EC"/>
    <w:rsid w:val="00F13968"/>
    <w:rsid w:val="00F13969"/>
    <w:rsid w:val="00F13F0C"/>
    <w:rsid w:val="00F14391"/>
    <w:rsid w:val="00F14AFB"/>
    <w:rsid w:val="00F14E30"/>
    <w:rsid w:val="00F14FEB"/>
    <w:rsid w:val="00F15317"/>
    <w:rsid w:val="00F15666"/>
    <w:rsid w:val="00F159C3"/>
    <w:rsid w:val="00F15A66"/>
    <w:rsid w:val="00F15E59"/>
    <w:rsid w:val="00F160B4"/>
    <w:rsid w:val="00F16781"/>
    <w:rsid w:val="00F167B1"/>
    <w:rsid w:val="00F1690D"/>
    <w:rsid w:val="00F16C5C"/>
    <w:rsid w:val="00F170D9"/>
    <w:rsid w:val="00F171F8"/>
    <w:rsid w:val="00F17203"/>
    <w:rsid w:val="00F175A1"/>
    <w:rsid w:val="00F176B4"/>
    <w:rsid w:val="00F178B4"/>
    <w:rsid w:val="00F17F6F"/>
    <w:rsid w:val="00F20142"/>
    <w:rsid w:val="00F20395"/>
    <w:rsid w:val="00F203A1"/>
    <w:rsid w:val="00F207CB"/>
    <w:rsid w:val="00F20A11"/>
    <w:rsid w:val="00F20DE7"/>
    <w:rsid w:val="00F20F2E"/>
    <w:rsid w:val="00F210AB"/>
    <w:rsid w:val="00F2191A"/>
    <w:rsid w:val="00F21E98"/>
    <w:rsid w:val="00F21EC9"/>
    <w:rsid w:val="00F21FCA"/>
    <w:rsid w:val="00F225D6"/>
    <w:rsid w:val="00F22640"/>
    <w:rsid w:val="00F2266F"/>
    <w:rsid w:val="00F226EC"/>
    <w:rsid w:val="00F22811"/>
    <w:rsid w:val="00F22B95"/>
    <w:rsid w:val="00F2304C"/>
    <w:rsid w:val="00F23459"/>
    <w:rsid w:val="00F2365D"/>
    <w:rsid w:val="00F237CF"/>
    <w:rsid w:val="00F23EB3"/>
    <w:rsid w:val="00F24271"/>
    <w:rsid w:val="00F24286"/>
    <w:rsid w:val="00F24297"/>
    <w:rsid w:val="00F2438F"/>
    <w:rsid w:val="00F24891"/>
    <w:rsid w:val="00F24E74"/>
    <w:rsid w:val="00F25324"/>
    <w:rsid w:val="00F2563B"/>
    <w:rsid w:val="00F258B7"/>
    <w:rsid w:val="00F26560"/>
    <w:rsid w:val="00F269A3"/>
    <w:rsid w:val="00F26EEE"/>
    <w:rsid w:val="00F27042"/>
    <w:rsid w:val="00F27446"/>
    <w:rsid w:val="00F2791A"/>
    <w:rsid w:val="00F279D1"/>
    <w:rsid w:val="00F27DA7"/>
    <w:rsid w:val="00F27EF5"/>
    <w:rsid w:val="00F306C7"/>
    <w:rsid w:val="00F3079D"/>
    <w:rsid w:val="00F308C3"/>
    <w:rsid w:val="00F309D1"/>
    <w:rsid w:val="00F30A0F"/>
    <w:rsid w:val="00F30A88"/>
    <w:rsid w:val="00F30C29"/>
    <w:rsid w:val="00F30FE1"/>
    <w:rsid w:val="00F31100"/>
    <w:rsid w:val="00F31389"/>
    <w:rsid w:val="00F313AE"/>
    <w:rsid w:val="00F32AF5"/>
    <w:rsid w:val="00F3367C"/>
    <w:rsid w:val="00F33D73"/>
    <w:rsid w:val="00F33D92"/>
    <w:rsid w:val="00F33F3F"/>
    <w:rsid w:val="00F33F9E"/>
    <w:rsid w:val="00F3466D"/>
    <w:rsid w:val="00F3467A"/>
    <w:rsid w:val="00F34AE8"/>
    <w:rsid w:val="00F34CBE"/>
    <w:rsid w:val="00F34D50"/>
    <w:rsid w:val="00F35334"/>
    <w:rsid w:val="00F3534B"/>
    <w:rsid w:val="00F35521"/>
    <w:rsid w:val="00F35A17"/>
    <w:rsid w:val="00F360F3"/>
    <w:rsid w:val="00F361EF"/>
    <w:rsid w:val="00F3684F"/>
    <w:rsid w:val="00F3692F"/>
    <w:rsid w:val="00F36F54"/>
    <w:rsid w:val="00F36F9B"/>
    <w:rsid w:val="00F375F0"/>
    <w:rsid w:val="00F3779F"/>
    <w:rsid w:val="00F378C1"/>
    <w:rsid w:val="00F4046F"/>
    <w:rsid w:val="00F40701"/>
    <w:rsid w:val="00F40757"/>
    <w:rsid w:val="00F40791"/>
    <w:rsid w:val="00F40C83"/>
    <w:rsid w:val="00F40EC3"/>
    <w:rsid w:val="00F40F5E"/>
    <w:rsid w:val="00F4118E"/>
    <w:rsid w:val="00F4128B"/>
    <w:rsid w:val="00F412F7"/>
    <w:rsid w:val="00F41373"/>
    <w:rsid w:val="00F414A1"/>
    <w:rsid w:val="00F41571"/>
    <w:rsid w:val="00F41584"/>
    <w:rsid w:val="00F4183F"/>
    <w:rsid w:val="00F419B9"/>
    <w:rsid w:val="00F427B0"/>
    <w:rsid w:val="00F429D6"/>
    <w:rsid w:val="00F42C09"/>
    <w:rsid w:val="00F42C29"/>
    <w:rsid w:val="00F42F0D"/>
    <w:rsid w:val="00F4327C"/>
    <w:rsid w:val="00F43589"/>
    <w:rsid w:val="00F43821"/>
    <w:rsid w:val="00F43CFD"/>
    <w:rsid w:val="00F44250"/>
    <w:rsid w:val="00F44A7E"/>
    <w:rsid w:val="00F45163"/>
    <w:rsid w:val="00F45DCB"/>
    <w:rsid w:val="00F45DD2"/>
    <w:rsid w:val="00F45F40"/>
    <w:rsid w:val="00F460BA"/>
    <w:rsid w:val="00F461AD"/>
    <w:rsid w:val="00F46388"/>
    <w:rsid w:val="00F4674C"/>
    <w:rsid w:val="00F46ACA"/>
    <w:rsid w:val="00F46FAD"/>
    <w:rsid w:val="00F47194"/>
    <w:rsid w:val="00F47ACE"/>
    <w:rsid w:val="00F47DF8"/>
    <w:rsid w:val="00F47E94"/>
    <w:rsid w:val="00F50154"/>
    <w:rsid w:val="00F5023B"/>
    <w:rsid w:val="00F505EF"/>
    <w:rsid w:val="00F50640"/>
    <w:rsid w:val="00F50822"/>
    <w:rsid w:val="00F51172"/>
    <w:rsid w:val="00F51303"/>
    <w:rsid w:val="00F51A0C"/>
    <w:rsid w:val="00F5241A"/>
    <w:rsid w:val="00F5282D"/>
    <w:rsid w:val="00F528ED"/>
    <w:rsid w:val="00F52A95"/>
    <w:rsid w:val="00F52B32"/>
    <w:rsid w:val="00F52BD2"/>
    <w:rsid w:val="00F52E74"/>
    <w:rsid w:val="00F52F2D"/>
    <w:rsid w:val="00F53016"/>
    <w:rsid w:val="00F53171"/>
    <w:rsid w:val="00F53379"/>
    <w:rsid w:val="00F53529"/>
    <w:rsid w:val="00F53581"/>
    <w:rsid w:val="00F536F5"/>
    <w:rsid w:val="00F53896"/>
    <w:rsid w:val="00F53D21"/>
    <w:rsid w:val="00F53DCB"/>
    <w:rsid w:val="00F54189"/>
    <w:rsid w:val="00F545DC"/>
    <w:rsid w:val="00F547DC"/>
    <w:rsid w:val="00F54CB4"/>
    <w:rsid w:val="00F54EA2"/>
    <w:rsid w:val="00F54F97"/>
    <w:rsid w:val="00F550E4"/>
    <w:rsid w:val="00F555B5"/>
    <w:rsid w:val="00F55608"/>
    <w:rsid w:val="00F5581A"/>
    <w:rsid w:val="00F5589D"/>
    <w:rsid w:val="00F55E3E"/>
    <w:rsid w:val="00F560E9"/>
    <w:rsid w:val="00F56383"/>
    <w:rsid w:val="00F569CD"/>
    <w:rsid w:val="00F56B55"/>
    <w:rsid w:val="00F572A5"/>
    <w:rsid w:val="00F5742B"/>
    <w:rsid w:val="00F57573"/>
    <w:rsid w:val="00F6016A"/>
    <w:rsid w:val="00F60496"/>
    <w:rsid w:val="00F60575"/>
    <w:rsid w:val="00F60E49"/>
    <w:rsid w:val="00F61109"/>
    <w:rsid w:val="00F61184"/>
    <w:rsid w:val="00F611A8"/>
    <w:rsid w:val="00F61849"/>
    <w:rsid w:val="00F61978"/>
    <w:rsid w:val="00F61AC5"/>
    <w:rsid w:val="00F61E2F"/>
    <w:rsid w:val="00F61EC2"/>
    <w:rsid w:val="00F61ECB"/>
    <w:rsid w:val="00F622D0"/>
    <w:rsid w:val="00F624E0"/>
    <w:rsid w:val="00F62530"/>
    <w:rsid w:val="00F6254D"/>
    <w:rsid w:val="00F6297B"/>
    <w:rsid w:val="00F62CAE"/>
    <w:rsid w:val="00F62D3A"/>
    <w:rsid w:val="00F63696"/>
    <w:rsid w:val="00F63958"/>
    <w:rsid w:val="00F63A5B"/>
    <w:rsid w:val="00F63F73"/>
    <w:rsid w:val="00F64E7F"/>
    <w:rsid w:val="00F64FB2"/>
    <w:rsid w:val="00F65BDA"/>
    <w:rsid w:val="00F66185"/>
    <w:rsid w:val="00F6643F"/>
    <w:rsid w:val="00F664C7"/>
    <w:rsid w:val="00F66689"/>
    <w:rsid w:val="00F66743"/>
    <w:rsid w:val="00F6700D"/>
    <w:rsid w:val="00F672EF"/>
    <w:rsid w:val="00F679EA"/>
    <w:rsid w:val="00F679F5"/>
    <w:rsid w:val="00F67CF2"/>
    <w:rsid w:val="00F67E1B"/>
    <w:rsid w:val="00F67F89"/>
    <w:rsid w:val="00F703BB"/>
    <w:rsid w:val="00F706A0"/>
    <w:rsid w:val="00F70ADB"/>
    <w:rsid w:val="00F70B92"/>
    <w:rsid w:val="00F7107A"/>
    <w:rsid w:val="00F7144E"/>
    <w:rsid w:val="00F719ED"/>
    <w:rsid w:val="00F71B18"/>
    <w:rsid w:val="00F71B7E"/>
    <w:rsid w:val="00F72286"/>
    <w:rsid w:val="00F7238C"/>
    <w:rsid w:val="00F72798"/>
    <w:rsid w:val="00F728AE"/>
    <w:rsid w:val="00F72C74"/>
    <w:rsid w:val="00F72E91"/>
    <w:rsid w:val="00F72F47"/>
    <w:rsid w:val="00F730FD"/>
    <w:rsid w:val="00F731DE"/>
    <w:rsid w:val="00F7347F"/>
    <w:rsid w:val="00F736E6"/>
    <w:rsid w:val="00F73997"/>
    <w:rsid w:val="00F73AB8"/>
    <w:rsid w:val="00F73AE9"/>
    <w:rsid w:val="00F73D56"/>
    <w:rsid w:val="00F7422B"/>
    <w:rsid w:val="00F7434C"/>
    <w:rsid w:val="00F74F64"/>
    <w:rsid w:val="00F750A9"/>
    <w:rsid w:val="00F750C1"/>
    <w:rsid w:val="00F75187"/>
    <w:rsid w:val="00F7525D"/>
    <w:rsid w:val="00F7591A"/>
    <w:rsid w:val="00F75AB8"/>
    <w:rsid w:val="00F75D94"/>
    <w:rsid w:val="00F7607E"/>
    <w:rsid w:val="00F760C8"/>
    <w:rsid w:val="00F7687B"/>
    <w:rsid w:val="00F768AE"/>
    <w:rsid w:val="00F7690B"/>
    <w:rsid w:val="00F76A76"/>
    <w:rsid w:val="00F76C0B"/>
    <w:rsid w:val="00F76D95"/>
    <w:rsid w:val="00F774C5"/>
    <w:rsid w:val="00F776E4"/>
    <w:rsid w:val="00F779B4"/>
    <w:rsid w:val="00F77E9D"/>
    <w:rsid w:val="00F801FB"/>
    <w:rsid w:val="00F80241"/>
    <w:rsid w:val="00F80603"/>
    <w:rsid w:val="00F80940"/>
    <w:rsid w:val="00F80B87"/>
    <w:rsid w:val="00F810AD"/>
    <w:rsid w:val="00F8120B"/>
    <w:rsid w:val="00F816B4"/>
    <w:rsid w:val="00F81D67"/>
    <w:rsid w:val="00F81F86"/>
    <w:rsid w:val="00F82A55"/>
    <w:rsid w:val="00F82EAB"/>
    <w:rsid w:val="00F82F29"/>
    <w:rsid w:val="00F83006"/>
    <w:rsid w:val="00F8341B"/>
    <w:rsid w:val="00F8380B"/>
    <w:rsid w:val="00F83B03"/>
    <w:rsid w:val="00F83C87"/>
    <w:rsid w:val="00F83F00"/>
    <w:rsid w:val="00F84290"/>
    <w:rsid w:val="00F848D8"/>
    <w:rsid w:val="00F84E6D"/>
    <w:rsid w:val="00F84E6F"/>
    <w:rsid w:val="00F84F69"/>
    <w:rsid w:val="00F850BD"/>
    <w:rsid w:val="00F852AB"/>
    <w:rsid w:val="00F8560E"/>
    <w:rsid w:val="00F8569A"/>
    <w:rsid w:val="00F85AB4"/>
    <w:rsid w:val="00F85B27"/>
    <w:rsid w:val="00F85F57"/>
    <w:rsid w:val="00F860CF"/>
    <w:rsid w:val="00F861A5"/>
    <w:rsid w:val="00F863E0"/>
    <w:rsid w:val="00F864FD"/>
    <w:rsid w:val="00F86B3C"/>
    <w:rsid w:val="00F86C74"/>
    <w:rsid w:val="00F87A1B"/>
    <w:rsid w:val="00F87CDC"/>
    <w:rsid w:val="00F87F8F"/>
    <w:rsid w:val="00F90188"/>
    <w:rsid w:val="00F90717"/>
    <w:rsid w:val="00F91129"/>
    <w:rsid w:val="00F914DB"/>
    <w:rsid w:val="00F915A2"/>
    <w:rsid w:val="00F915CB"/>
    <w:rsid w:val="00F924BC"/>
    <w:rsid w:val="00F924ED"/>
    <w:rsid w:val="00F92633"/>
    <w:rsid w:val="00F9281D"/>
    <w:rsid w:val="00F928E6"/>
    <w:rsid w:val="00F9335E"/>
    <w:rsid w:val="00F93F6C"/>
    <w:rsid w:val="00F94239"/>
    <w:rsid w:val="00F942D6"/>
    <w:rsid w:val="00F943EF"/>
    <w:rsid w:val="00F944A5"/>
    <w:rsid w:val="00F94685"/>
    <w:rsid w:val="00F94B5F"/>
    <w:rsid w:val="00F94E5C"/>
    <w:rsid w:val="00F9598A"/>
    <w:rsid w:val="00F95BA4"/>
    <w:rsid w:val="00F95DF6"/>
    <w:rsid w:val="00F95E02"/>
    <w:rsid w:val="00F963D2"/>
    <w:rsid w:val="00F96E9E"/>
    <w:rsid w:val="00F971BD"/>
    <w:rsid w:val="00F974F6"/>
    <w:rsid w:val="00F976A1"/>
    <w:rsid w:val="00F97B01"/>
    <w:rsid w:val="00F97E06"/>
    <w:rsid w:val="00F97F22"/>
    <w:rsid w:val="00FA0AED"/>
    <w:rsid w:val="00FA0B19"/>
    <w:rsid w:val="00FA108E"/>
    <w:rsid w:val="00FA1101"/>
    <w:rsid w:val="00FA1212"/>
    <w:rsid w:val="00FA14AC"/>
    <w:rsid w:val="00FA15C4"/>
    <w:rsid w:val="00FA1749"/>
    <w:rsid w:val="00FA1784"/>
    <w:rsid w:val="00FA18E4"/>
    <w:rsid w:val="00FA2035"/>
    <w:rsid w:val="00FA25B7"/>
    <w:rsid w:val="00FA28BB"/>
    <w:rsid w:val="00FA292D"/>
    <w:rsid w:val="00FA333A"/>
    <w:rsid w:val="00FA3374"/>
    <w:rsid w:val="00FA3CBF"/>
    <w:rsid w:val="00FA3D7E"/>
    <w:rsid w:val="00FA3F70"/>
    <w:rsid w:val="00FA409E"/>
    <w:rsid w:val="00FA42FE"/>
    <w:rsid w:val="00FA48C5"/>
    <w:rsid w:val="00FA49A8"/>
    <w:rsid w:val="00FA4C9A"/>
    <w:rsid w:val="00FA51A8"/>
    <w:rsid w:val="00FA520B"/>
    <w:rsid w:val="00FA543F"/>
    <w:rsid w:val="00FA6133"/>
    <w:rsid w:val="00FA6E68"/>
    <w:rsid w:val="00FA6FF7"/>
    <w:rsid w:val="00FA746F"/>
    <w:rsid w:val="00FA77DE"/>
    <w:rsid w:val="00FA7CAC"/>
    <w:rsid w:val="00FA7D5E"/>
    <w:rsid w:val="00FA7EB1"/>
    <w:rsid w:val="00FB00DB"/>
    <w:rsid w:val="00FB031B"/>
    <w:rsid w:val="00FB0A29"/>
    <w:rsid w:val="00FB0C8F"/>
    <w:rsid w:val="00FB1581"/>
    <w:rsid w:val="00FB16BD"/>
    <w:rsid w:val="00FB18B7"/>
    <w:rsid w:val="00FB1941"/>
    <w:rsid w:val="00FB1B52"/>
    <w:rsid w:val="00FB1E1F"/>
    <w:rsid w:val="00FB205F"/>
    <w:rsid w:val="00FB20CA"/>
    <w:rsid w:val="00FB21D0"/>
    <w:rsid w:val="00FB2468"/>
    <w:rsid w:val="00FB24D2"/>
    <w:rsid w:val="00FB2B0B"/>
    <w:rsid w:val="00FB30BB"/>
    <w:rsid w:val="00FB3642"/>
    <w:rsid w:val="00FB3700"/>
    <w:rsid w:val="00FB3704"/>
    <w:rsid w:val="00FB3A00"/>
    <w:rsid w:val="00FB3AD9"/>
    <w:rsid w:val="00FB408B"/>
    <w:rsid w:val="00FB499E"/>
    <w:rsid w:val="00FB4D49"/>
    <w:rsid w:val="00FB50BB"/>
    <w:rsid w:val="00FB517B"/>
    <w:rsid w:val="00FB5876"/>
    <w:rsid w:val="00FB6356"/>
    <w:rsid w:val="00FB63B5"/>
    <w:rsid w:val="00FB64BC"/>
    <w:rsid w:val="00FB6792"/>
    <w:rsid w:val="00FB6912"/>
    <w:rsid w:val="00FB6B02"/>
    <w:rsid w:val="00FB6B32"/>
    <w:rsid w:val="00FB6B61"/>
    <w:rsid w:val="00FB74E4"/>
    <w:rsid w:val="00FB7535"/>
    <w:rsid w:val="00FB7663"/>
    <w:rsid w:val="00FB7726"/>
    <w:rsid w:val="00FB77FC"/>
    <w:rsid w:val="00FB7BCB"/>
    <w:rsid w:val="00FB7EC4"/>
    <w:rsid w:val="00FC0299"/>
    <w:rsid w:val="00FC076A"/>
    <w:rsid w:val="00FC0B78"/>
    <w:rsid w:val="00FC0BF2"/>
    <w:rsid w:val="00FC0D2E"/>
    <w:rsid w:val="00FC101B"/>
    <w:rsid w:val="00FC1994"/>
    <w:rsid w:val="00FC1ADF"/>
    <w:rsid w:val="00FC1B9E"/>
    <w:rsid w:val="00FC22F5"/>
    <w:rsid w:val="00FC27EB"/>
    <w:rsid w:val="00FC291C"/>
    <w:rsid w:val="00FC2A1F"/>
    <w:rsid w:val="00FC2DDB"/>
    <w:rsid w:val="00FC2F72"/>
    <w:rsid w:val="00FC307C"/>
    <w:rsid w:val="00FC356B"/>
    <w:rsid w:val="00FC35D2"/>
    <w:rsid w:val="00FC3714"/>
    <w:rsid w:val="00FC39E9"/>
    <w:rsid w:val="00FC40A9"/>
    <w:rsid w:val="00FC47D7"/>
    <w:rsid w:val="00FC4FEF"/>
    <w:rsid w:val="00FC52A0"/>
    <w:rsid w:val="00FC545F"/>
    <w:rsid w:val="00FC5517"/>
    <w:rsid w:val="00FC55DD"/>
    <w:rsid w:val="00FC573A"/>
    <w:rsid w:val="00FC5835"/>
    <w:rsid w:val="00FC5B47"/>
    <w:rsid w:val="00FC6021"/>
    <w:rsid w:val="00FC65E0"/>
    <w:rsid w:val="00FC6627"/>
    <w:rsid w:val="00FC7136"/>
    <w:rsid w:val="00FC7AD0"/>
    <w:rsid w:val="00FC7D7E"/>
    <w:rsid w:val="00FC7E84"/>
    <w:rsid w:val="00FD00C6"/>
    <w:rsid w:val="00FD03D6"/>
    <w:rsid w:val="00FD095F"/>
    <w:rsid w:val="00FD0C55"/>
    <w:rsid w:val="00FD134D"/>
    <w:rsid w:val="00FD1928"/>
    <w:rsid w:val="00FD1B12"/>
    <w:rsid w:val="00FD1CBB"/>
    <w:rsid w:val="00FD1D83"/>
    <w:rsid w:val="00FD1EC6"/>
    <w:rsid w:val="00FD2471"/>
    <w:rsid w:val="00FD2512"/>
    <w:rsid w:val="00FD272C"/>
    <w:rsid w:val="00FD2746"/>
    <w:rsid w:val="00FD279F"/>
    <w:rsid w:val="00FD290C"/>
    <w:rsid w:val="00FD2A7D"/>
    <w:rsid w:val="00FD2AEE"/>
    <w:rsid w:val="00FD2D19"/>
    <w:rsid w:val="00FD312E"/>
    <w:rsid w:val="00FD33D7"/>
    <w:rsid w:val="00FD354B"/>
    <w:rsid w:val="00FD36A0"/>
    <w:rsid w:val="00FD371B"/>
    <w:rsid w:val="00FD46B1"/>
    <w:rsid w:val="00FD47C8"/>
    <w:rsid w:val="00FD55CA"/>
    <w:rsid w:val="00FD572C"/>
    <w:rsid w:val="00FD5A33"/>
    <w:rsid w:val="00FD5EC0"/>
    <w:rsid w:val="00FD6A64"/>
    <w:rsid w:val="00FD7200"/>
    <w:rsid w:val="00FD75B0"/>
    <w:rsid w:val="00FD760A"/>
    <w:rsid w:val="00FD7AA8"/>
    <w:rsid w:val="00FD7BE9"/>
    <w:rsid w:val="00FD7BF0"/>
    <w:rsid w:val="00FD7C26"/>
    <w:rsid w:val="00FD7CE7"/>
    <w:rsid w:val="00FD7E82"/>
    <w:rsid w:val="00FD7E91"/>
    <w:rsid w:val="00FD7FC4"/>
    <w:rsid w:val="00FE053C"/>
    <w:rsid w:val="00FE05C4"/>
    <w:rsid w:val="00FE06A1"/>
    <w:rsid w:val="00FE0AF4"/>
    <w:rsid w:val="00FE111C"/>
    <w:rsid w:val="00FE11D3"/>
    <w:rsid w:val="00FE1DBC"/>
    <w:rsid w:val="00FE1E58"/>
    <w:rsid w:val="00FE24E4"/>
    <w:rsid w:val="00FE2570"/>
    <w:rsid w:val="00FE32C1"/>
    <w:rsid w:val="00FE33E2"/>
    <w:rsid w:val="00FE3686"/>
    <w:rsid w:val="00FE37E0"/>
    <w:rsid w:val="00FE3A6C"/>
    <w:rsid w:val="00FE3BE4"/>
    <w:rsid w:val="00FE3C44"/>
    <w:rsid w:val="00FE426D"/>
    <w:rsid w:val="00FE428D"/>
    <w:rsid w:val="00FE43D6"/>
    <w:rsid w:val="00FE451F"/>
    <w:rsid w:val="00FE462B"/>
    <w:rsid w:val="00FE4805"/>
    <w:rsid w:val="00FE49E7"/>
    <w:rsid w:val="00FE4AFC"/>
    <w:rsid w:val="00FE50E8"/>
    <w:rsid w:val="00FE53CF"/>
    <w:rsid w:val="00FE53DC"/>
    <w:rsid w:val="00FE544C"/>
    <w:rsid w:val="00FE5596"/>
    <w:rsid w:val="00FE5BE3"/>
    <w:rsid w:val="00FE5F3D"/>
    <w:rsid w:val="00FE61A0"/>
    <w:rsid w:val="00FE66EE"/>
    <w:rsid w:val="00FE692C"/>
    <w:rsid w:val="00FE6AF6"/>
    <w:rsid w:val="00FE6B46"/>
    <w:rsid w:val="00FE71EE"/>
    <w:rsid w:val="00FE74DF"/>
    <w:rsid w:val="00FE757E"/>
    <w:rsid w:val="00FE75B4"/>
    <w:rsid w:val="00FE7A64"/>
    <w:rsid w:val="00FF0593"/>
    <w:rsid w:val="00FF0B27"/>
    <w:rsid w:val="00FF0E6E"/>
    <w:rsid w:val="00FF11A0"/>
    <w:rsid w:val="00FF14D2"/>
    <w:rsid w:val="00FF15AE"/>
    <w:rsid w:val="00FF1763"/>
    <w:rsid w:val="00FF1A1A"/>
    <w:rsid w:val="00FF1F47"/>
    <w:rsid w:val="00FF1F4C"/>
    <w:rsid w:val="00FF1FF7"/>
    <w:rsid w:val="00FF2429"/>
    <w:rsid w:val="00FF277B"/>
    <w:rsid w:val="00FF29A1"/>
    <w:rsid w:val="00FF29CF"/>
    <w:rsid w:val="00FF2C2A"/>
    <w:rsid w:val="00FF2F34"/>
    <w:rsid w:val="00FF3428"/>
    <w:rsid w:val="00FF368D"/>
    <w:rsid w:val="00FF36BC"/>
    <w:rsid w:val="00FF375C"/>
    <w:rsid w:val="00FF383F"/>
    <w:rsid w:val="00FF3CE9"/>
    <w:rsid w:val="00FF42FA"/>
    <w:rsid w:val="00FF481C"/>
    <w:rsid w:val="00FF4B34"/>
    <w:rsid w:val="00FF4D88"/>
    <w:rsid w:val="00FF55D7"/>
    <w:rsid w:val="00FF5ED1"/>
    <w:rsid w:val="00FF6319"/>
    <w:rsid w:val="00FF6546"/>
    <w:rsid w:val="00FF6731"/>
    <w:rsid w:val="00FF6C72"/>
    <w:rsid w:val="00FF71D2"/>
    <w:rsid w:val="00FF728B"/>
    <w:rsid w:val="00FF743E"/>
    <w:rsid w:val="00FF76C0"/>
    <w:rsid w:val="00FF7773"/>
    <w:rsid w:val="00FF79BA"/>
    <w:rsid w:val="00FF7C12"/>
    <w:rsid w:val="00FF7DD4"/>
    <w:rsid w:val="00FF7F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537971B"/>
  <w15:chartTrackingRefBased/>
  <w15:docId w15:val="{BDFC250D-E110-4FB5-ADF6-875D33ED4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D51"/>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Left:  0...."/>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077842"/>
    <w:pPr>
      <w:spacing w:after="0"/>
      <w:ind w:left="540" w:right="389"/>
      <w:jc w:val="both"/>
    </w:pPr>
    <w:rPr>
      <w:rFonts w:cs="Times New Roman"/>
      <w:bCs/>
      <w:i/>
      <w:iCs/>
      <w:sz w:val="18"/>
      <w:szCs w:val="18"/>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77842"/>
    <w:rPr>
      <w:rFonts w:cs="Times New Roman"/>
      <w:bCs/>
      <w:i/>
      <w:iCs/>
      <w:sz w:val="18"/>
      <w:szCs w:val="18"/>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basedOn w:val="Heading2Char"/>
    <w:link w:val="Heading1"/>
    <w:rsid w:val="00C766E6"/>
    <w:rPr>
      <w:b/>
      <w:i w:val="0"/>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NormalIndent">
    <w:name w:val="Normal Indent"/>
    <w:basedOn w:val="Normal"/>
    <w:rsid w:val="00AA5A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BodyTextIndent3">
    <w:name w:val="Body Text Indent 3"/>
    <w:basedOn w:val="Normal"/>
    <w:link w:val="BodyTextIndent3Char"/>
    <w:rsid w:val="00CA75FE"/>
    <w:pPr>
      <w:spacing w:after="120"/>
      <w:ind w:left="360"/>
    </w:pPr>
    <w:rPr>
      <w:sz w:val="16"/>
      <w:szCs w:val="16"/>
    </w:rPr>
  </w:style>
  <w:style w:type="paragraph" w:styleId="EndnoteText">
    <w:name w:val="endnote text"/>
    <w:basedOn w:val="Normal"/>
    <w:link w:val="EndnoteTextChar"/>
    <w:semiHidden/>
    <w:rsid w:val="00885602"/>
    <w:pPr>
      <w:spacing w:line="240" w:lineRule="auto"/>
    </w:pPr>
    <w:rPr>
      <w:rFonts w:ascii="New York" w:hAnsi="New York" w:cs="Courier"/>
      <w:sz w:val="20"/>
      <w:lang w:val="en-US" w:bidi="th-TH"/>
    </w:rPr>
  </w:style>
  <w:style w:type="character" w:styleId="Strong">
    <w:name w:val="Strong"/>
    <w:qFormat/>
    <w:rsid w:val="00A32FFC"/>
    <w:rPr>
      <w:rFonts w:cs="Times New Roman"/>
      <w:b/>
      <w:bCs/>
    </w:rPr>
  </w:style>
  <w:style w:type="character" w:customStyle="1" w:styleId="AAAddress">
    <w:name w:val="AA Address"/>
    <w:rsid w:val="00F61978"/>
    <w:rPr>
      <w:rFonts w:ascii="Arial" w:hAnsi="Arial"/>
      <w:dstrike w:val="0"/>
      <w:noProof w:val="0"/>
      <w:color w:val="auto"/>
      <w:spacing w:val="0"/>
      <w:w w:val="100"/>
      <w:position w:val="0"/>
      <w:sz w:val="14"/>
      <w:szCs w:val="14"/>
      <w:u w:val="none"/>
      <w:vertAlign w:val="baseline"/>
      <w:lang w:val="en-US"/>
    </w:rPr>
  </w:style>
  <w:style w:type="paragraph" w:styleId="BodyTextIndent2">
    <w:name w:val="Body Text Indent 2"/>
    <w:basedOn w:val="Normal"/>
    <w:link w:val="BodyTextIndent2Char"/>
    <w:rsid w:val="00BA3144"/>
    <w:pPr>
      <w:spacing w:after="120" w:line="480" w:lineRule="auto"/>
      <w:ind w:left="360"/>
    </w:pPr>
  </w:style>
  <w:style w:type="table" w:styleId="TableGrid">
    <w:name w:val="Table Grid"/>
    <w:basedOn w:val="TableNormal"/>
    <w:uiPriority w:val="39"/>
    <w:rsid w:val="001F25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90271"/>
    <w:pPr>
      <w:ind w:left="720"/>
    </w:pPr>
  </w:style>
  <w:style w:type="character" w:customStyle="1" w:styleId="HeaderChar">
    <w:name w:val="Header Char"/>
    <w:link w:val="Header"/>
    <w:uiPriority w:val="99"/>
    <w:rsid w:val="00980F52"/>
    <w:rPr>
      <w:i/>
      <w:sz w:val="18"/>
      <w:lang w:val="en-GB" w:bidi="ar-SA"/>
    </w:rPr>
  </w:style>
  <w:style w:type="paragraph" w:customStyle="1" w:styleId="RNormal">
    <w:name w:val="RNormal"/>
    <w:basedOn w:val="Normal"/>
    <w:rsid w:val="00106E85"/>
    <w:pPr>
      <w:spacing w:line="240" w:lineRule="auto"/>
      <w:jc w:val="both"/>
    </w:pPr>
    <w:rPr>
      <w:rFonts w:cs="Times New Roman"/>
      <w:szCs w:val="24"/>
      <w:lang w:val="en-US"/>
    </w:rPr>
  </w:style>
  <w:style w:type="character" w:customStyle="1" w:styleId="Heading1Char">
    <w:name w:val="Heading 1 Char"/>
    <w:rsid w:val="002235EA"/>
    <w:rPr>
      <w:rFonts w:ascii="Arial" w:hAnsi="Arial"/>
      <w:b/>
      <w:bCs/>
      <w:sz w:val="18"/>
      <w:szCs w:val="18"/>
      <w:u w:val="single"/>
      <w:lang w:val="en-US" w:eastAsia="en-US" w:bidi="th-TH"/>
    </w:rPr>
  </w:style>
  <w:style w:type="character" w:customStyle="1" w:styleId="FooterChar">
    <w:name w:val="Footer Char"/>
    <w:link w:val="Footer"/>
    <w:uiPriority w:val="99"/>
    <w:rsid w:val="00780840"/>
    <w:rPr>
      <w:sz w:val="18"/>
      <w:lang w:val="en-GB" w:bidi="ar-SA"/>
    </w:rPr>
  </w:style>
  <w:style w:type="character" w:customStyle="1" w:styleId="shorttext">
    <w:name w:val="short_text"/>
    <w:basedOn w:val="DefaultParagraphFont"/>
    <w:rsid w:val="00CB71AE"/>
  </w:style>
  <w:style w:type="character" w:customStyle="1" w:styleId="hps">
    <w:name w:val="hps"/>
    <w:basedOn w:val="DefaultParagraphFont"/>
    <w:rsid w:val="00CB71AE"/>
  </w:style>
  <w:style w:type="character" w:styleId="Emphasis">
    <w:name w:val="Emphasis"/>
    <w:qFormat/>
    <w:rsid w:val="0021704F"/>
    <w:rPr>
      <w:i/>
      <w:iCs/>
    </w:rPr>
  </w:style>
  <w:style w:type="paragraph" w:styleId="NoSpacing">
    <w:name w:val="No Spacing"/>
    <w:uiPriority w:val="1"/>
    <w:qFormat/>
    <w:rsid w:val="004B6FAC"/>
    <w:rPr>
      <w:sz w:val="22"/>
      <w:lang w:val="en-GB" w:bidi="ar-SA"/>
    </w:rPr>
  </w:style>
  <w:style w:type="character" w:customStyle="1" w:styleId="BodyTextIndent2Char">
    <w:name w:val="Body Text Indent 2 Char"/>
    <w:link w:val="BodyTextIndent2"/>
    <w:rsid w:val="00D41731"/>
    <w:rPr>
      <w:sz w:val="22"/>
      <w:lang w:val="en-GB" w:bidi="ar-SA"/>
    </w:rPr>
  </w:style>
  <w:style w:type="character" w:customStyle="1" w:styleId="BodyTextIndent3Char">
    <w:name w:val="Body Text Indent 3 Char"/>
    <w:link w:val="BodyTextIndent3"/>
    <w:rsid w:val="00286126"/>
    <w:rPr>
      <w:sz w:val="16"/>
      <w:szCs w:val="16"/>
      <w:lang w:val="en-GB" w:bidi="ar-SA"/>
    </w:rPr>
  </w:style>
  <w:style w:type="character" w:customStyle="1" w:styleId="BodyTextChar1">
    <w:name w:val="Body Text Char1"/>
    <w:aliases w:val="bt Char1,body text Char1,Body Char1"/>
    <w:rsid w:val="00AF252A"/>
    <w:rPr>
      <w:rFonts w:ascii="Arial" w:hAnsi="Arial"/>
      <w:sz w:val="18"/>
      <w:szCs w:val="18"/>
    </w:rPr>
  </w:style>
  <w:style w:type="paragraph" w:customStyle="1" w:styleId="AccountingPolicy">
    <w:name w:val="Accounting Policy"/>
    <w:basedOn w:val="Normal"/>
    <w:link w:val="AccountingPolicyChar1"/>
    <w:rsid w:val="003925D9"/>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925D9"/>
    <w:rPr>
      <w:rFonts w:ascii="Univers 45 Light" w:eastAsia="MS Mincho" w:hAnsi="Univers 45 Light" w:cs="Univers 45 Light"/>
      <w:color w:val="000000"/>
      <w:lang w:val="en-GB" w:bidi="ar-SA"/>
    </w:rPr>
  </w:style>
  <w:style w:type="paragraph" w:customStyle="1" w:styleId="Default">
    <w:name w:val="Default"/>
    <w:rsid w:val="004A0B11"/>
    <w:pPr>
      <w:autoSpaceDE w:val="0"/>
      <w:autoSpaceDN w:val="0"/>
      <w:adjustRightInd w:val="0"/>
    </w:pPr>
    <w:rPr>
      <w:rFonts w:ascii="Arial" w:eastAsia="Calibri" w:hAnsi="Arial" w:cs="Arial"/>
      <w:color w:val="000000"/>
      <w:sz w:val="24"/>
      <w:szCs w:val="24"/>
    </w:rPr>
  </w:style>
  <w:style w:type="paragraph" w:customStyle="1" w:styleId="Pa18">
    <w:name w:val="Pa18"/>
    <w:basedOn w:val="Normal"/>
    <w:next w:val="Normal"/>
    <w:uiPriority w:val="99"/>
    <w:rsid w:val="00260EC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43">
    <w:name w:val="Pa43"/>
    <w:basedOn w:val="Default"/>
    <w:next w:val="Default"/>
    <w:uiPriority w:val="99"/>
    <w:rsid w:val="00284657"/>
    <w:pPr>
      <w:spacing w:line="161" w:lineRule="atLeast"/>
    </w:pPr>
    <w:rPr>
      <w:rFonts w:ascii="Univers LT Std 45 Light" w:eastAsia="Times New Roman" w:hAnsi="Univers LT Std 45 Light" w:cs="Angsana New"/>
      <w:color w:val="auto"/>
    </w:rPr>
  </w:style>
  <w:style w:type="table" w:customStyle="1" w:styleId="TableGrid1">
    <w:name w:val="Table Grid1"/>
    <w:basedOn w:val="TableNormal"/>
    <w:uiPriority w:val="39"/>
    <w:rsid w:val="00D92A09"/>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uiPriority w:val="39"/>
    <w:rsid w:val="00D92A09"/>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AccPolicyHeadingChar">
    <w:name w:val="Acc Policy Heading Char"/>
    <w:rsid w:val="002B6333"/>
    <w:rPr>
      <w:b/>
      <w:bCs/>
      <w:i/>
      <w:iCs/>
      <w:color w:val="000000"/>
      <w:sz w:val="22"/>
      <w:szCs w:val="22"/>
    </w:rPr>
  </w:style>
  <w:style w:type="paragraph" w:customStyle="1" w:styleId="3">
    <w:name w:val="?????3????"/>
    <w:basedOn w:val="Normal"/>
    <w:rsid w:val="00EE5338"/>
    <w:pPr>
      <w:tabs>
        <w:tab w:val="left" w:pos="360"/>
        <w:tab w:val="left" w:pos="720"/>
      </w:tabs>
      <w:spacing w:line="240" w:lineRule="auto"/>
    </w:pPr>
    <w:rPr>
      <w:rFonts w:eastAsia="MS Mincho"/>
      <w:szCs w:val="22"/>
      <w:lang w:val="th-TH" w:bidi="th-TH"/>
    </w:rPr>
  </w:style>
  <w:style w:type="character" w:customStyle="1" w:styleId="EndnoteTextChar">
    <w:name w:val="Endnote Text Char"/>
    <w:basedOn w:val="DefaultParagraphFont"/>
    <w:link w:val="EndnoteText"/>
    <w:semiHidden/>
    <w:rsid w:val="00E81778"/>
    <w:rPr>
      <w:rFonts w:ascii="New York" w:hAnsi="New York" w:cs="Courier"/>
    </w:rPr>
  </w:style>
  <w:style w:type="character" w:customStyle="1" w:styleId="ListParagraphChar">
    <w:name w:val="List Paragraph Char"/>
    <w:link w:val="ListParagraph"/>
    <w:uiPriority w:val="34"/>
    <w:locked/>
    <w:rsid w:val="00401B28"/>
    <w:rPr>
      <w:sz w:val="22"/>
      <w:lang w:val="en-GB" w:bidi="ar-SA"/>
    </w:rPr>
  </w:style>
  <w:style w:type="table" w:customStyle="1" w:styleId="Style1">
    <w:name w:val="Style1"/>
    <w:basedOn w:val="TableNormal"/>
    <w:uiPriority w:val="99"/>
    <w:qFormat/>
    <w:rsid w:val="00392899"/>
    <w:rPr>
      <w:rFonts w:eastAsia="Batang"/>
    </w:rPr>
    <w:tblPr>
      <w:tblInd w:w="0" w:type="nil"/>
    </w:tblPr>
  </w:style>
  <w:style w:type="paragraph" w:customStyle="1" w:styleId="NormalLatinAngsanaNew">
    <w:name w:val="Normal + (Latin) Angsana New"/>
    <w:aliases w:val="15 pt,Right:  -0.12&quot;,Line spacing:  single"/>
    <w:basedOn w:val="Normal"/>
    <w:rsid w:val="002A15E5"/>
    <w:pPr>
      <w:tabs>
        <w:tab w:val="decimal" w:pos="1224"/>
      </w:tabs>
      <w:spacing w:line="240" w:lineRule="auto"/>
      <w:ind w:left="-135" w:right="-126"/>
    </w:pPr>
    <w:rPr>
      <w:rFonts w:ascii="Angsana New" w:eastAsia="MS Mincho" w:hAnsi="Angsana New"/>
      <w:sz w:val="30"/>
      <w:szCs w:val="30"/>
    </w:rPr>
  </w:style>
  <w:style w:type="character" w:styleId="CommentReference">
    <w:name w:val="annotation reference"/>
    <w:basedOn w:val="DefaultParagraphFont"/>
    <w:rsid w:val="00A64CF7"/>
    <w:rPr>
      <w:sz w:val="16"/>
      <w:szCs w:val="16"/>
    </w:rPr>
  </w:style>
  <w:style w:type="paragraph" w:styleId="CommentText">
    <w:name w:val="annotation text"/>
    <w:basedOn w:val="Normal"/>
    <w:link w:val="CommentTextChar"/>
    <w:rsid w:val="00A64CF7"/>
    <w:pPr>
      <w:spacing w:line="240" w:lineRule="auto"/>
    </w:pPr>
    <w:rPr>
      <w:sz w:val="20"/>
    </w:rPr>
  </w:style>
  <w:style w:type="character" w:customStyle="1" w:styleId="CommentTextChar">
    <w:name w:val="Comment Text Char"/>
    <w:basedOn w:val="DefaultParagraphFont"/>
    <w:link w:val="CommentText"/>
    <w:rsid w:val="00A64CF7"/>
    <w:rPr>
      <w:lang w:val="en-GB" w:bidi="ar-SA"/>
    </w:rPr>
  </w:style>
  <w:style w:type="paragraph" w:styleId="CommentSubject">
    <w:name w:val="annotation subject"/>
    <w:basedOn w:val="CommentText"/>
    <w:next w:val="CommentText"/>
    <w:link w:val="CommentSubjectChar"/>
    <w:rsid w:val="00A64CF7"/>
    <w:rPr>
      <w:b/>
      <w:bCs/>
    </w:rPr>
  </w:style>
  <w:style w:type="character" w:customStyle="1" w:styleId="CommentSubjectChar">
    <w:name w:val="Comment Subject Char"/>
    <w:basedOn w:val="CommentTextChar"/>
    <w:link w:val="CommentSubject"/>
    <w:rsid w:val="00A64CF7"/>
    <w:rPr>
      <w:b/>
      <w:bCs/>
      <w:lang w:val="en-GB" w:bidi="ar-SA"/>
    </w:rPr>
  </w:style>
  <w:style w:type="paragraph" w:customStyle="1" w:styleId="Pa38">
    <w:name w:val="Pa38"/>
    <w:basedOn w:val="Normal"/>
    <w:next w:val="Normal"/>
    <w:uiPriority w:val="99"/>
    <w:rsid w:val="00233442"/>
    <w:pPr>
      <w:autoSpaceDE w:val="0"/>
      <w:autoSpaceDN w:val="0"/>
      <w:adjustRightInd w:val="0"/>
      <w:spacing w:line="140" w:lineRule="atLeast"/>
    </w:pPr>
    <w:rPr>
      <w:rFonts w:ascii="Univers LT Std 45 Light" w:hAnsi="Univers LT Std 45 Light"/>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3704">
      <w:bodyDiv w:val="1"/>
      <w:marLeft w:val="0"/>
      <w:marRight w:val="0"/>
      <w:marTop w:val="0"/>
      <w:marBottom w:val="0"/>
      <w:divBdr>
        <w:top w:val="none" w:sz="0" w:space="0" w:color="auto"/>
        <w:left w:val="none" w:sz="0" w:space="0" w:color="auto"/>
        <w:bottom w:val="none" w:sz="0" w:space="0" w:color="auto"/>
        <w:right w:val="none" w:sz="0" w:space="0" w:color="auto"/>
      </w:divBdr>
    </w:div>
    <w:div w:id="7560335">
      <w:bodyDiv w:val="1"/>
      <w:marLeft w:val="0"/>
      <w:marRight w:val="0"/>
      <w:marTop w:val="0"/>
      <w:marBottom w:val="0"/>
      <w:divBdr>
        <w:top w:val="none" w:sz="0" w:space="0" w:color="auto"/>
        <w:left w:val="none" w:sz="0" w:space="0" w:color="auto"/>
        <w:bottom w:val="none" w:sz="0" w:space="0" w:color="auto"/>
        <w:right w:val="none" w:sz="0" w:space="0" w:color="auto"/>
      </w:divBdr>
    </w:div>
    <w:div w:id="17322325">
      <w:bodyDiv w:val="1"/>
      <w:marLeft w:val="0"/>
      <w:marRight w:val="0"/>
      <w:marTop w:val="0"/>
      <w:marBottom w:val="0"/>
      <w:divBdr>
        <w:top w:val="none" w:sz="0" w:space="0" w:color="auto"/>
        <w:left w:val="none" w:sz="0" w:space="0" w:color="auto"/>
        <w:bottom w:val="none" w:sz="0" w:space="0" w:color="auto"/>
        <w:right w:val="none" w:sz="0" w:space="0" w:color="auto"/>
      </w:divBdr>
    </w:div>
    <w:div w:id="18746963">
      <w:bodyDiv w:val="1"/>
      <w:marLeft w:val="0"/>
      <w:marRight w:val="0"/>
      <w:marTop w:val="0"/>
      <w:marBottom w:val="0"/>
      <w:divBdr>
        <w:top w:val="none" w:sz="0" w:space="0" w:color="auto"/>
        <w:left w:val="none" w:sz="0" w:space="0" w:color="auto"/>
        <w:bottom w:val="none" w:sz="0" w:space="0" w:color="auto"/>
        <w:right w:val="none" w:sz="0" w:space="0" w:color="auto"/>
      </w:divBdr>
    </w:div>
    <w:div w:id="19092042">
      <w:bodyDiv w:val="1"/>
      <w:marLeft w:val="0"/>
      <w:marRight w:val="0"/>
      <w:marTop w:val="0"/>
      <w:marBottom w:val="0"/>
      <w:divBdr>
        <w:top w:val="none" w:sz="0" w:space="0" w:color="auto"/>
        <w:left w:val="none" w:sz="0" w:space="0" w:color="auto"/>
        <w:bottom w:val="none" w:sz="0" w:space="0" w:color="auto"/>
        <w:right w:val="none" w:sz="0" w:space="0" w:color="auto"/>
      </w:divBdr>
    </w:div>
    <w:div w:id="67730551">
      <w:bodyDiv w:val="1"/>
      <w:marLeft w:val="0"/>
      <w:marRight w:val="0"/>
      <w:marTop w:val="0"/>
      <w:marBottom w:val="0"/>
      <w:divBdr>
        <w:top w:val="none" w:sz="0" w:space="0" w:color="auto"/>
        <w:left w:val="none" w:sz="0" w:space="0" w:color="auto"/>
        <w:bottom w:val="none" w:sz="0" w:space="0" w:color="auto"/>
        <w:right w:val="none" w:sz="0" w:space="0" w:color="auto"/>
      </w:divBdr>
    </w:div>
    <w:div w:id="67847083">
      <w:bodyDiv w:val="1"/>
      <w:marLeft w:val="0"/>
      <w:marRight w:val="0"/>
      <w:marTop w:val="0"/>
      <w:marBottom w:val="0"/>
      <w:divBdr>
        <w:top w:val="none" w:sz="0" w:space="0" w:color="auto"/>
        <w:left w:val="none" w:sz="0" w:space="0" w:color="auto"/>
        <w:bottom w:val="none" w:sz="0" w:space="0" w:color="auto"/>
        <w:right w:val="none" w:sz="0" w:space="0" w:color="auto"/>
      </w:divBdr>
    </w:div>
    <w:div w:id="75249890">
      <w:bodyDiv w:val="1"/>
      <w:marLeft w:val="0"/>
      <w:marRight w:val="0"/>
      <w:marTop w:val="0"/>
      <w:marBottom w:val="0"/>
      <w:divBdr>
        <w:top w:val="none" w:sz="0" w:space="0" w:color="auto"/>
        <w:left w:val="none" w:sz="0" w:space="0" w:color="auto"/>
        <w:bottom w:val="none" w:sz="0" w:space="0" w:color="auto"/>
        <w:right w:val="none" w:sz="0" w:space="0" w:color="auto"/>
      </w:divBdr>
    </w:div>
    <w:div w:id="106311491">
      <w:bodyDiv w:val="1"/>
      <w:marLeft w:val="0"/>
      <w:marRight w:val="0"/>
      <w:marTop w:val="0"/>
      <w:marBottom w:val="0"/>
      <w:divBdr>
        <w:top w:val="none" w:sz="0" w:space="0" w:color="auto"/>
        <w:left w:val="none" w:sz="0" w:space="0" w:color="auto"/>
        <w:bottom w:val="none" w:sz="0" w:space="0" w:color="auto"/>
        <w:right w:val="none" w:sz="0" w:space="0" w:color="auto"/>
      </w:divBdr>
    </w:div>
    <w:div w:id="133332506">
      <w:bodyDiv w:val="1"/>
      <w:marLeft w:val="0"/>
      <w:marRight w:val="0"/>
      <w:marTop w:val="0"/>
      <w:marBottom w:val="0"/>
      <w:divBdr>
        <w:top w:val="none" w:sz="0" w:space="0" w:color="auto"/>
        <w:left w:val="none" w:sz="0" w:space="0" w:color="auto"/>
        <w:bottom w:val="none" w:sz="0" w:space="0" w:color="auto"/>
        <w:right w:val="none" w:sz="0" w:space="0" w:color="auto"/>
      </w:divBdr>
    </w:div>
    <w:div w:id="176502911">
      <w:bodyDiv w:val="1"/>
      <w:marLeft w:val="0"/>
      <w:marRight w:val="0"/>
      <w:marTop w:val="0"/>
      <w:marBottom w:val="0"/>
      <w:divBdr>
        <w:top w:val="none" w:sz="0" w:space="0" w:color="auto"/>
        <w:left w:val="none" w:sz="0" w:space="0" w:color="auto"/>
        <w:bottom w:val="none" w:sz="0" w:space="0" w:color="auto"/>
        <w:right w:val="none" w:sz="0" w:space="0" w:color="auto"/>
      </w:divBdr>
    </w:div>
    <w:div w:id="198861838">
      <w:bodyDiv w:val="1"/>
      <w:marLeft w:val="0"/>
      <w:marRight w:val="0"/>
      <w:marTop w:val="0"/>
      <w:marBottom w:val="0"/>
      <w:divBdr>
        <w:top w:val="none" w:sz="0" w:space="0" w:color="auto"/>
        <w:left w:val="none" w:sz="0" w:space="0" w:color="auto"/>
        <w:bottom w:val="none" w:sz="0" w:space="0" w:color="auto"/>
        <w:right w:val="none" w:sz="0" w:space="0" w:color="auto"/>
      </w:divBdr>
    </w:div>
    <w:div w:id="257181762">
      <w:bodyDiv w:val="1"/>
      <w:marLeft w:val="0"/>
      <w:marRight w:val="0"/>
      <w:marTop w:val="0"/>
      <w:marBottom w:val="0"/>
      <w:divBdr>
        <w:top w:val="none" w:sz="0" w:space="0" w:color="auto"/>
        <w:left w:val="none" w:sz="0" w:space="0" w:color="auto"/>
        <w:bottom w:val="none" w:sz="0" w:space="0" w:color="auto"/>
        <w:right w:val="none" w:sz="0" w:space="0" w:color="auto"/>
      </w:divBdr>
    </w:div>
    <w:div w:id="275139015">
      <w:bodyDiv w:val="1"/>
      <w:marLeft w:val="0"/>
      <w:marRight w:val="0"/>
      <w:marTop w:val="0"/>
      <w:marBottom w:val="0"/>
      <w:divBdr>
        <w:top w:val="none" w:sz="0" w:space="0" w:color="auto"/>
        <w:left w:val="none" w:sz="0" w:space="0" w:color="auto"/>
        <w:bottom w:val="none" w:sz="0" w:space="0" w:color="auto"/>
        <w:right w:val="none" w:sz="0" w:space="0" w:color="auto"/>
      </w:divBdr>
    </w:div>
    <w:div w:id="300159133">
      <w:bodyDiv w:val="1"/>
      <w:marLeft w:val="0"/>
      <w:marRight w:val="0"/>
      <w:marTop w:val="0"/>
      <w:marBottom w:val="0"/>
      <w:divBdr>
        <w:top w:val="none" w:sz="0" w:space="0" w:color="auto"/>
        <w:left w:val="none" w:sz="0" w:space="0" w:color="auto"/>
        <w:bottom w:val="none" w:sz="0" w:space="0" w:color="auto"/>
        <w:right w:val="none" w:sz="0" w:space="0" w:color="auto"/>
      </w:divBdr>
    </w:div>
    <w:div w:id="309218440">
      <w:bodyDiv w:val="1"/>
      <w:marLeft w:val="0"/>
      <w:marRight w:val="0"/>
      <w:marTop w:val="0"/>
      <w:marBottom w:val="0"/>
      <w:divBdr>
        <w:top w:val="none" w:sz="0" w:space="0" w:color="auto"/>
        <w:left w:val="none" w:sz="0" w:space="0" w:color="auto"/>
        <w:bottom w:val="none" w:sz="0" w:space="0" w:color="auto"/>
        <w:right w:val="none" w:sz="0" w:space="0" w:color="auto"/>
      </w:divBdr>
    </w:div>
    <w:div w:id="320423674">
      <w:bodyDiv w:val="1"/>
      <w:marLeft w:val="0"/>
      <w:marRight w:val="0"/>
      <w:marTop w:val="0"/>
      <w:marBottom w:val="0"/>
      <w:divBdr>
        <w:top w:val="none" w:sz="0" w:space="0" w:color="auto"/>
        <w:left w:val="none" w:sz="0" w:space="0" w:color="auto"/>
        <w:bottom w:val="none" w:sz="0" w:space="0" w:color="auto"/>
        <w:right w:val="none" w:sz="0" w:space="0" w:color="auto"/>
      </w:divBdr>
    </w:div>
    <w:div w:id="323313611">
      <w:bodyDiv w:val="1"/>
      <w:marLeft w:val="0"/>
      <w:marRight w:val="0"/>
      <w:marTop w:val="0"/>
      <w:marBottom w:val="0"/>
      <w:divBdr>
        <w:top w:val="none" w:sz="0" w:space="0" w:color="auto"/>
        <w:left w:val="none" w:sz="0" w:space="0" w:color="auto"/>
        <w:bottom w:val="none" w:sz="0" w:space="0" w:color="auto"/>
        <w:right w:val="none" w:sz="0" w:space="0" w:color="auto"/>
      </w:divBdr>
    </w:div>
    <w:div w:id="339544876">
      <w:bodyDiv w:val="1"/>
      <w:marLeft w:val="0"/>
      <w:marRight w:val="0"/>
      <w:marTop w:val="0"/>
      <w:marBottom w:val="0"/>
      <w:divBdr>
        <w:top w:val="none" w:sz="0" w:space="0" w:color="auto"/>
        <w:left w:val="none" w:sz="0" w:space="0" w:color="auto"/>
        <w:bottom w:val="none" w:sz="0" w:space="0" w:color="auto"/>
        <w:right w:val="none" w:sz="0" w:space="0" w:color="auto"/>
      </w:divBdr>
    </w:div>
    <w:div w:id="340475318">
      <w:bodyDiv w:val="1"/>
      <w:marLeft w:val="0"/>
      <w:marRight w:val="0"/>
      <w:marTop w:val="0"/>
      <w:marBottom w:val="0"/>
      <w:divBdr>
        <w:top w:val="none" w:sz="0" w:space="0" w:color="auto"/>
        <w:left w:val="none" w:sz="0" w:space="0" w:color="auto"/>
        <w:bottom w:val="none" w:sz="0" w:space="0" w:color="auto"/>
        <w:right w:val="none" w:sz="0" w:space="0" w:color="auto"/>
      </w:divBdr>
    </w:div>
    <w:div w:id="350179549">
      <w:bodyDiv w:val="1"/>
      <w:marLeft w:val="0"/>
      <w:marRight w:val="0"/>
      <w:marTop w:val="0"/>
      <w:marBottom w:val="0"/>
      <w:divBdr>
        <w:top w:val="none" w:sz="0" w:space="0" w:color="auto"/>
        <w:left w:val="none" w:sz="0" w:space="0" w:color="auto"/>
        <w:bottom w:val="none" w:sz="0" w:space="0" w:color="auto"/>
        <w:right w:val="none" w:sz="0" w:space="0" w:color="auto"/>
      </w:divBdr>
    </w:div>
    <w:div w:id="356204099">
      <w:bodyDiv w:val="1"/>
      <w:marLeft w:val="0"/>
      <w:marRight w:val="0"/>
      <w:marTop w:val="0"/>
      <w:marBottom w:val="0"/>
      <w:divBdr>
        <w:top w:val="none" w:sz="0" w:space="0" w:color="auto"/>
        <w:left w:val="none" w:sz="0" w:space="0" w:color="auto"/>
        <w:bottom w:val="none" w:sz="0" w:space="0" w:color="auto"/>
        <w:right w:val="none" w:sz="0" w:space="0" w:color="auto"/>
      </w:divBdr>
    </w:div>
    <w:div w:id="378868522">
      <w:bodyDiv w:val="1"/>
      <w:marLeft w:val="0"/>
      <w:marRight w:val="0"/>
      <w:marTop w:val="0"/>
      <w:marBottom w:val="0"/>
      <w:divBdr>
        <w:top w:val="none" w:sz="0" w:space="0" w:color="auto"/>
        <w:left w:val="none" w:sz="0" w:space="0" w:color="auto"/>
        <w:bottom w:val="none" w:sz="0" w:space="0" w:color="auto"/>
        <w:right w:val="none" w:sz="0" w:space="0" w:color="auto"/>
      </w:divBdr>
    </w:div>
    <w:div w:id="397826423">
      <w:bodyDiv w:val="1"/>
      <w:marLeft w:val="0"/>
      <w:marRight w:val="0"/>
      <w:marTop w:val="0"/>
      <w:marBottom w:val="0"/>
      <w:divBdr>
        <w:top w:val="none" w:sz="0" w:space="0" w:color="auto"/>
        <w:left w:val="none" w:sz="0" w:space="0" w:color="auto"/>
        <w:bottom w:val="none" w:sz="0" w:space="0" w:color="auto"/>
        <w:right w:val="none" w:sz="0" w:space="0" w:color="auto"/>
      </w:divBdr>
    </w:div>
    <w:div w:id="404768818">
      <w:bodyDiv w:val="1"/>
      <w:marLeft w:val="0"/>
      <w:marRight w:val="0"/>
      <w:marTop w:val="0"/>
      <w:marBottom w:val="0"/>
      <w:divBdr>
        <w:top w:val="none" w:sz="0" w:space="0" w:color="auto"/>
        <w:left w:val="none" w:sz="0" w:space="0" w:color="auto"/>
        <w:bottom w:val="none" w:sz="0" w:space="0" w:color="auto"/>
        <w:right w:val="none" w:sz="0" w:space="0" w:color="auto"/>
      </w:divBdr>
    </w:div>
    <w:div w:id="428476077">
      <w:bodyDiv w:val="1"/>
      <w:marLeft w:val="0"/>
      <w:marRight w:val="0"/>
      <w:marTop w:val="0"/>
      <w:marBottom w:val="0"/>
      <w:divBdr>
        <w:top w:val="none" w:sz="0" w:space="0" w:color="auto"/>
        <w:left w:val="none" w:sz="0" w:space="0" w:color="auto"/>
        <w:bottom w:val="none" w:sz="0" w:space="0" w:color="auto"/>
        <w:right w:val="none" w:sz="0" w:space="0" w:color="auto"/>
      </w:divBdr>
    </w:div>
    <w:div w:id="499857990">
      <w:bodyDiv w:val="1"/>
      <w:marLeft w:val="0"/>
      <w:marRight w:val="0"/>
      <w:marTop w:val="0"/>
      <w:marBottom w:val="0"/>
      <w:divBdr>
        <w:top w:val="none" w:sz="0" w:space="0" w:color="auto"/>
        <w:left w:val="none" w:sz="0" w:space="0" w:color="auto"/>
        <w:bottom w:val="none" w:sz="0" w:space="0" w:color="auto"/>
        <w:right w:val="none" w:sz="0" w:space="0" w:color="auto"/>
      </w:divBdr>
    </w:div>
    <w:div w:id="510991929">
      <w:bodyDiv w:val="1"/>
      <w:marLeft w:val="0"/>
      <w:marRight w:val="0"/>
      <w:marTop w:val="0"/>
      <w:marBottom w:val="0"/>
      <w:divBdr>
        <w:top w:val="none" w:sz="0" w:space="0" w:color="auto"/>
        <w:left w:val="none" w:sz="0" w:space="0" w:color="auto"/>
        <w:bottom w:val="none" w:sz="0" w:space="0" w:color="auto"/>
        <w:right w:val="none" w:sz="0" w:space="0" w:color="auto"/>
      </w:divBdr>
    </w:div>
    <w:div w:id="545678341">
      <w:bodyDiv w:val="1"/>
      <w:marLeft w:val="0"/>
      <w:marRight w:val="0"/>
      <w:marTop w:val="0"/>
      <w:marBottom w:val="0"/>
      <w:divBdr>
        <w:top w:val="none" w:sz="0" w:space="0" w:color="auto"/>
        <w:left w:val="none" w:sz="0" w:space="0" w:color="auto"/>
        <w:bottom w:val="none" w:sz="0" w:space="0" w:color="auto"/>
        <w:right w:val="none" w:sz="0" w:space="0" w:color="auto"/>
      </w:divBdr>
    </w:div>
    <w:div w:id="546918555">
      <w:bodyDiv w:val="1"/>
      <w:marLeft w:val="0"/>
      <w:marRight w:val="0"/>
      <w:marTop w:val="0"/>
      <w:marBottom w:val="0"/>
      <w:divBdr>
        <w:top w:val="none" w:sz="0" w:space="0" w:color="auto"/>
        <w:left w:val="none" w:sz="0" w:space="0" w:color="auto"/>
        <w:bottom w:val="none" w:sz="0" w:space="0" w:color="auto"/>
        <w:right w:val="none" w:sz="0" w:space="0" w:color="auto"/>
      </w:divBdr>
    </w:div>
    <w:div w:id="591475606">
      <w:bodyDiv w:val="1"/>
      <w:marLeft w:val="0"/>
      <w:marRight w:val="0"/>
      <w:marTop w:val="0"/>
      <w:marBottom w:val="0"/>
      <w:divBdr>
        <w:top w:val="none" w:sz="0" w:space="0" w:color="auto"/>
        <w:left w:val="none" w:sz="0" w:space="0" w:color="auto"/>
        <w:bottom w:val="none" w:sz="0" w:space="0" w:color="auto"/>
        <w:right w:val="none" w:sz="0" w:space="0" w:color="auto"/>
      </w:divBdr>
    </w:div>
    <w:div w:id="633145001">
      <w:bodyDiv w:val="1"/>
      <w:marLeft w:val="0"/>
      <w:marRight w:val="0"/>
      <w:marTop w:val="0"/>
      <w:marBottom w:val="0"/>
      <w:divBdr>
        <w:top w:val="none" w:sz="0" w:space="0" w:color="auto"/>
        <w:left w:val="none" w:sz="0" w:space="0" w:color="auto"/>
        <w:bottom w:val="none" w:sz="0" w:space="0" w:color="auto"/>
        <w:right w:val="none" w:sz="0" w:space="0" w:color="auto"/>
      </w:divBdr>
    </w:div>
    <w:div w:id="644503794">
      <w:bodyDiv w:val="1"/>
      <w:marLeft w:val="0"/>
      <w:marRight w:val="0"/>
      <w:marTop w:val="0"/>
      <w:marBottom w:val="0"/>
      <w:divBdr>
        <w:top w:val="none" w:sz="0" w:space="0" w:color="auto"/>
        <w:left w:val="none" w:sz="0" w:space="0" w:color="auto"/>
        <w:bottom w:val="none" w:sz="0" w:space="0" w:color="auto"/>
        <w:right w:val="none" w:sz="0" w:space="0" w:color="auto"/>
      </w:divBdr>
    </w:div>
    <w:div w:id="652368301">
      <w:bodyDiv w:val="1"/>
      <w:marLeft w:val="0"/>
      <w:marRight w:val="0"/>
      <w:marTop w:val="0"/>
      <w:marBottom w:val="0"/>
      <w:divBdr>
        <w:top w:val="none" w:sz="0" w:space="0" w:color="auto"/>
        <w:left w:val="none" w:sz="0" w:space="0" w:color="auto"/>
        <w:bottom w:val="none" w:sz="0" w:space="0" w:color="auto"/>
        <w:right w:val="none" w:sz="0" w:space="0" w:color="auto"/>
      </w:divBdr>
    </w:div>
    <w:div w:id="671836552">
      <w:bodyDiv w:val="1"/>
      <w:marLeft w:val="0"/>
      <w:marRight w:val="0"/>
      <w:marTop w:val="0"/>
      <w:marBottom w:val="0"/>
      <w:divBdr>
        <w:top w:val="none" w:sz="0" w:space="0" w:color="auto"/>
        <w:left w:val="none" w:sz="0" w:space="0" w:color="auto"/>
        <w:bottom w:val="none" w:sz="0" w:space="0" w:color="auto"/>
        <w:right w:val="none" w:sz="0" w:space="0" w:color="auto"/>
      </w:divBdr>
    </w:div>
    <w:div w:id="683553714">
      <w:bodyDiv w:val="1"/>
      <w:marLeft w:val="0"/>
      <w:marRight w:val="0"/>
      <w:marTop w:val="0"/>
      <w:marBottom w:val="0"/>
      <w:divBdr>
        <w:top w:val="none" w:sz="0" w:space="0" w:color="auto"/>
        <w:left w:val="none" w:sz="0" w:space="0" w:color="auto"/>
        <w:bottom w:val="none" w:sz="0" w:space="0" w:color="auto"/>
        <w:right w:val="none" w:sz="0" w:space="0" w:color="auto"/>
      </w:divBdr>
    </w:div>
    <w:div w:id="690184097">
      <w:bodyDiv w:val="1"/>
      <w:marLeft w:val="0"/>
      <w:marRight w:val="0"/>
      <w:marTop w:val="0"/>
      <w:marBottom w:val="0"/>
      <w:divBdr>
        <w:top w:val="none" w:sz="0" w:space="0" w:color="auto"/>
        <w:left w:val="none" w:sz="0" w:space="0" w:color="auto"/>
        <w:bottom w:val="none" w:sz="0" w:space="0" w:color="auto"/>
        <w:right w:val="none" w:sz="0" w:space="0" w:color="auto"/>
      </w:divBdr>
    </w:div>
    <w:div w:id="723260449">
      <w:bodyDiv w:val="1"/>
      <w:marLeft w:val="0"/>
      <w:marRight w:val="0"/>
      <w:marTop w:val="0"/>
      <w:marBottom w:val="0"/>
      <w:divBdr>
        <w:top w:val="none" w:sz="0" w:space="0" w:color="auto"/>
        <w:left w:val="none" w:sz="0" w:space="0" w:color="auto"/>
        <w:bottom w:val="none" w:sz="0" w:space="0" w:color="auto"/>
        <w:right w:val="none" w:sz="0" w:space="0" w:color="auto"/>
      </w:divBdr>
    </w:div>
    <w:div w:id="748422633">
      <w:bodyDiv w:val="1"/>
      <w:marLeft w:val="0"/>
      <w:marRight w:val="0"/>
      <w:marTop w:val="0"/>
      <w:marBottom w:val="0"/>
      <w:divBdr>
        <w:top w:val="none" w:sz="0" w:space="0" w:color="auto"/>
        <w:left w:val="none" w:sz="0" w:space="0" w:color="auto"/>
        <w:bottom w:val="none" w:sz="0" w:space="0" w:color="auto"/>
        <w:right w:val="none" w:sz="0" w:space="0" w:color="auto"/>
      </w:divBdr>
    </w:div>
    <w:div w:id="754978670">
      <w:bodyDiv w:val="1"/>
      <w:marLeft w:val="0"/>
      <w:marRight w:val="0"/>
      <w:marTop w:val="0"/>
      <w:marBottom w:val="0"/>
      <w:divBdr>
        <w:top w:val="none" w:sz="0" w:space="0" w:color="auto"/>
        <w:left w:val="none" w:sz="0" w:space="0" w:color="auto"/>
        <w:bottom w:val="none" w:sz="0" w:space="0" w:color="auto"/>
        <w:right w:val="none" w:sz="0" w:space="0" w:color="auto"/>
      </w:divBdr>
    </w:div>
    <w:div w:id="765806400">
      <w:bodyDiv w:val="1"/>
      <w:marLeft w:val="0"/>
      <w:marRight w:val="0"/>
      <w:marTop w:val="0"/>
      <w:marBottom w:val="0"/>
      <w:divBdr>
        <w:top w:val="none" w:sz="0" w:space="0" w:color="auto"/>
        <w:left w:val="none" w:sz="0" w:space="0" w:color="auto"/>
        <w:bottom w:val="none" w:sz="0" w:space="0" w:color="auto"/>
        <w:right w:val="none" w:sz="0" w:space="0" w:color="auto"/>
      </w:divBdr>
    </w:div>
    <w:div w:id="809370168">
      <w:bodyDiv w:val="1"/>
      <w:marLeft w:val="0"/>
      <w:marRight w:val="0"/>
      <w:marTop w:val="0"/>
      <w:marBottom w:val="0"/>
      <w:divBdr>
        <w:top w:val="none" w:sz="0" w:space="0" w:color="auto"/>
        <w:left w:val="none" w:sz="0" w:space="0" w:color="auto"/>
        <w:bottom w:val="none" w:sz="0" w:space="0" w:color="auto"/>
        <w:right w:val="none" w:sz="0" w:space="0" w:color="auto"/>
      </w:divBdr>
    </w:div>
    <w:div w:id="831331281">
      <w:bodyDiv w:val="1"/>
      <w:marLeft w:val="0"/>
      <w:marRight w:val="0"/>
      <w:marTop w:val="0"/>
      <w:marBottom w:val="0"/>
      <w:divBdr>
        <w:top w:val="none" w:sz="0" w:space="0" w:color="auto"/>
        <w:left w:val="none" w:sz="0" w:space="0" w:color="auto"/>
        <w:bottom w:val="none" w:sz="0" w:space="0" w:color="auto"/>
        <w:right w:val="none" w:sz="0" w:space="0" w:color="auto"/>
      </w:divBdr>
    </w:div>
    <w:div w:id="849413963">
      <w:bodyDiv w:val="1"/>
      <w:marLeft w:val="0"/>
      <w:marRight w:val="0"/>
      <w:marTop w:val="0"/>
      <w:marBottom w:val="0"/>
      <w:divBdr>
        <w:top w:val="none" w:sz="0" w:space="0" w:color="auto"/>
        <w:left w:val="none" w:sz="0" w:space="0" w:color="auto"/>
        <w:bottom w:val="none" w:sz="0" w:space="0" w:color="auto"/>
        <w:right w:val="none" w:sz="0" w:space="0" w:color="auto"/>
      </w:divBdr>
    </w:div>
    <w:div w:id="851261973">
      <w:bodyDiv w:val="1"/>
      <w:marLeft w:val="0"/>
      <w:marRight w:val="0"/>
      <w:marTop w:val="0"/>
      <w:marBottom w:val="0"/>
      <w:divBdr>
        <w:top w:val="none" w:sz="0" w:space="0" w:color="auto"/>
        <w:left w:val="none" w:sz="0" w:space="0" w:color="auto"/>
        <w:bottom w:val="none" w:sz="0" w:space="0" w:color="auto"/>
        <w:right w:val="none" w:sz="0" w:space="0" w:color="auto"/>
      </w:divBdr>
    </w:div>
    <w:div w:id="891579957">
      <w:bodyDiv w:val="1"/>
      <w:marLeft w:val="0"/>
      <w:marRight w:val="0"/>
      <w:marTop w:val="0"/>
      <w:marBottom w:val="0"/>
      <w:divBdr>
        <w:top w:val="none" w:sz="0" w:space="0" w:color="auto"/>
        <w:left w:val="none" w:sz="0" w:space="0" w:color="auto"/>
        <w:bottom w:val="none" w:sz="0" w:space="0" w:color="auto"/>
        <w:right w:val="none" w:sz="0" w:space="0" w:color="auto"/>
      </w:divBdr>
    </w:div>
    <w:div w:id="914389704">
      <w:bodyDiv w:val="1"/>
      <w:marLeft w:val="0"/>
      <w:marRight w:val="0"/>
      <w:marTop w:val="0"/>
      <w:marBottom w:val="0"/>
      <w:divBdr>
        <w:top w:val="none" w:sz="0" w:space="0" w:color="auto"/>
        <w:left w:val="none" w:sz="0" w:space="0" w:color="auto"/>
        <w:bottom w:val="none" w:sz="0" w:space="0" w:color="auto"/>
        <w:right w:val="none" w:sz="0" w:space="0" w:color="auto"/>
      </w:divBdr>
    </w:div>
    <w:div w:id="951281448">
      <w:bodyDiv w:val="1"/>
      <w:marLeft w:val="0"/>
      <w:marRight w:val="0"/>
      <w:marTop w:val="0"/>
      <w:marBottom w:val="0"/>
      <w:divBdr>
        <w:top w:val="none" w:sz="0" w:space="0" w:color="auto"/>
        <w:left w:val="none" w:sz="0" w:space="0" w:color="auto"/>
        <w:bottom w:val="none" w:sz="0" w:space="0" w:color="auto"/>
        <w:right w:val="none" w:sz="0" w:space="0" w:color="auto"/>
      </w:divBdr>
    </w:div>
    <w:div w:id="957875944">
      <w:bodyDiv w:val="1"/>
      <w:marLeft w:val="0"/>
      <w:marRight w:val="0"/>
      <w:marTop w:val="0"/>
      <w:marBottom w:val="0"/>
      <w:divBdr>
        <w:top w:val="none" w:sz="0" w:space="0" w:color="auto"/>
        <w:left w:val="none" w:sz="0" w:space="0" w:color="auto"/>
        <w:bottom w:val="none" w:sz="0" w:space="0" w:color="auto"/>
        <w:right w:val="none" w:sz="0" w:space="0" w:color="auto"/>
      </w:divBdr>
    </w:div>
    <w:div w:id="963657996">
      <w:bodyDiv w:val="1"/>
      <w:marLeft w:val="0"/>
      <w:marRight w:val="0"/>
      <w:marTop w:val="0"/>
      <w:marBottom w:val="0"/>
      <w:divBdr>
        <w:top w:val="none" w:sz="0" w:space="0" w:color="auto"/>
        <w:left w:val="none" w:sz="0" w:space="0" w:color="auto"/>
        <w:bottom w:val="none" w:sz="0" w:space="0" w:color="auto"/>
        <w:right w:val="none" w:sz="0" w:space="0" w:color="auto"/>
      </w:divBdr>
    </w:div>
    <w:div w:id="966810911">
      <w:bodyDiv w:val="1"/>
      <w:marLeft w:val="0"/>
      <w:marRight w:val="0"/>
      <w:marTop w:val="0"/>
      <w:marBottom w:val="0"/>
      <w:divBdr>
        <w:top w:val="none" w:sz="0" w:space="0" w:color="auto"/>
        <w:left w:val="none" w:sz="0" w:space="0" w:color="auto"/>
        <w:bottom w:val="none" w:sz="0" w:space="0" w:color="auto"/>
        <w:right w:val="none" w:sz="0" w:space="0" w:color="auto"/>
      </w:divBdr>
    </w:div>
    <w:div w:id="971209706">
      <w:bodyDiv w:val="1"/>
      <w:marLeft w:val="0"/>
      <w:marRight w:val="0"/>
      <w:marTop w:val="0"/>
      <w:marBottom w:val="0"/>
      <w:divBdr>
        <w:top w:val="none" w:sz="0" w:space="0" w:color="auto"/>
        <w:left w:val="none" w:sz="0" w:space="0" w:color="auto"/>
        <w:bottom w:val="none" w:sz="0" w:space="0" w:color="auto"/>
        <w:right w:val="none" w:sz="0" w:space="0" w:color="auto"/>
      </w:divBdr>
    </w:div>
    <w:div w:id="1021392589">
      <w:bodyDiv w:val="1"/>
      <w:marLeft w:val="0"/>
      <w:marRight w:val="0"/>
      <w:marTop w:val="0"/>
      <w:marBottom w:val="0"/>
      <w:divBdr>
        <w:top w:val="none" w:sz="0" w:space="0" w:color="auto"/>
        <w:left w:val="none" w:sz="0" w:space="0" w:color="auto"/>
        <w:bottom w:val="none" w:sz="0" w:space="0" w:color="auto"/>
        <w:right w:val="none" w:sz="0" w:space="0" w:color="auto"/>
      </w:divBdr>
    </w:div>
    <w:div w:id="1024208348">
      <w:bodyDiv w:val="1"/>
      <w:marLeft w:val="0"/>
      <w:marRight w:val="0"/>
      <w:marTop w:val="0"/>
      <w:marBottom w:val="0"/>
      <w:divBdr>
        <w:top w:val="none" w:sz="0" w:space="0" w:color="auto"/>
        <w:left w:val="none" w:sz="0" w:space="0" w:color="auto"/>
        <w:bottom w:val="none" w:sz="0" w:space="0" w:color="auto"/>
        <w:right w:val="none" w:sz="0" w:space="0" w:color="auto"/>
      </w:divBdr>
    </w:div>
    <w:div w:id="1025789263">
      <w:bodyDiv w:val="1"/>
      <w:marLeft w:val="0"/>
      <w:marRight w:val="0"/>
      <w:marTop w:val="0"/>
      <w:marBottom w:val="0"/>
      <w:divBdr>
        <w:top w:val="none" w:sz="0" w:space="0" w:color="auto"/>
        <w:left w:val="none" w:sz="0" w:space="0" w:color="auto"/>
        <w:bottom w:val="none" w:sz="0" w:space="0" w:color="auto"/>
        <w:right w:val="none" w:sz="0" w:space="0" w:color="auto"/>
      </w:divBdr>
    </w:div>
    <w:div w:id="1029571193">
      <w:bodyDiv w:val="1"/>
      <w:marLeft w:val="0"/>
      <w:marRight w:val="0"/>
      <w:marTop w:val="0"/>
      <w:marBottom w:val="0"/>
      <w:divBdr>
        <w:top w:val="none" w:sz="0" w:space="0" w:color="auto"/>
        <w:left w:val="none" w:sz="0" w:space="0" w:color="auto"/>
        <w:bottom w:val="none" w:sz="0" w:space="0" w:color="auto"/>
        <w:right w:val="none" w:sz="0" w:space="0" w:color="auto"/>
      </w:divBdr>
    </w:div>
    <w:div w:id="1061560692">
      <w:bodyDiv w:val="1"/>
      <w:marLeft w:val="0"/>
      <w:marRight w:val="0"/>
      <w:marTop w:val="0"/>
      <w:marBottom w:val="0"/>
      <w:divBdr>
        <w:top w:val="none" w:sz="0" w:space="0" w:color="auto"/>
        <w:left w:val="none" w:sz="0" w:space="0" w:color="auto"/>
        <w:bottom w:val="none" w:sz="0" w:space="0" w:color="auto"/>
        <w:right w:val="none" w:sz="0" w:space="0" w:color="auto"/>
      </w:divBdr>
    </w:div>
    <w:div w:id="1082217512">
      <w:bodyDiv w:val="1"/>
      <w:marLeft w:val="0"/>
      <w:marRight w:val="0"/>
      <w:marTop w:val="0"/>
      <w:marBottom w:val="0"/>
      <w:divBdr>
        <w:top w:val="none" w:sz="0" w:space="0" w:color="auto"/>
        <w:left w:val="none" w:sz="0" w:space="0" w:color="auto"/>
        <w:bottom w:val="none" w:sz="0" w:space="0" w:color="auto"/>
        <w:right w:val="none" w:sz="0" w:space="0" w:color="auto"/>
      </w:divBdr>
    </w:div>
    <w:div w:id="1099981363">
      <w:bodyDiv w:val="1"/>
      <w:marLeft w:val="0"/>
      <w:marRight w:val="0"/>
      <w:marTop w:val="0"/>
      <w:marBottom w:val="0"/>
      <w:divBdr>
        <w:top w:val="none" w:sz="0" w:space="0" w:color="auto"/>
        <w:left w:val="none" w:sz="0" w:space="0" w:color="auto"/>
        <w:bottom w:val="none" w:sz="0" w:space="0" w:color="auto"/>
        <w:right w:val="none" w:sz="0" w:space="0" w:color="auto"/>
      </w:divBdr>
    </w:div>
    <w:div w:id="1116368929">
      <w:bodyDiv w:val="1"/>
      <w:marLeft w:val="0"/>
      <w:marRight w:val="0"/>
      <w:marTop w:val="0"/>
      <w:marBottom w:val="0"/>
      <w:divBdr>
        <w:top w:val="none" w:sz="0" w:space="0" w:color="auto"/>
        <w:left w:val="none" w:sz="0" w:space="0" w:color="auto"/>
        <w:bottom w:val="none" w:sz="0" w:space="0" w:color="auto"/>
        <w:right w:val="none" w:sz="0" w:space="0" w:color="auto"/>
      </w:divBdr>
    </w:div>
    <w:div w:id="1233541678">
      <w:bodyDiv w:val="1"/>
      <w:marLeft w:val="0"/>
      <w:marRight w:val="0"/>
      <w:marTop w:val="0"/>
      <w:marBottom w:val="0"/>
      <w:divBdr>
        <w:top w:val="none" w:sz="0" w:space="0" w:color="auto"/>
        <w:left w:val="none" w:sz="0" w:space="0" w:color="auto"/>
        <w:bottom w:val="none" w:sz="0" w:space="0" w:color="auto"/>
        <w:right w:val="none" w:sz="0" w:space="0" w:color="auto"/>
      </w:divBdr>
    </w:div>
    <w:div w:id="1233662462">
      <w:bodyDiv w:val="1"/>
      <w:marLeft w:val="0"/>
      <w:marRight w:val="0"/>
      <w:marTop w:val="0"/>
      <w:marBottom w:val="0"/>
      <w:divBdr>
        <w:top w:val="none" w:sz="0" w:space="0" w:color="auto"/>
        <w:left w:val="none" w:sz="0" w:space="0" w:color="auto"/>
        <w:bottom w:val="none" w:sz="0" w:space="0" w:color="auto"/>
        <w:right w:val="none" w:sz="0" w:space="0" w:color="auto"/>
      </w:divBdr>
    </w:div>
    <w:div w:id="1239291317">
      <w:bodyDiv w:val="1"/>
      <w:marLeft w:val="0"/>
      <w:marRight w:val="0"/>
      <w:marTop w:val="0"/>
      <w:marBottom w:val="0"/>
      <w:divBdr>
        <w:top w:val="none" w:sz="0" w:space="0" w:color="auto"/>
        <w:left w:val="none" w:sz="0" w:space="0" w:color="auto"/>
        <w:bottom w:val="none" w:sz="0" w:space="0" w:color="auto"/>
        <w:right w:val="none" w:sz="0" w:space="0" w:color="auto"/>
      </w:divBdr>
    </w:div>
    <w:div w:id="1245802455">
      <w:bodyDiv w:val="1"/>
      <w:marLeft w:val="0"/>
      <w:marRight w:val="0"/>
      <w:marTop w:val="0"/>
      <w:marBottom w:val="0"/>
      <w:divBdr>
        <w:top w:val="none" w:sz="0" w:space="0" w:color="auto"/>
        <w:left w:val="none" w:sz="0" w:space="0" w:color="auto"/>
        <w:bottom w:val="none" w:sz="0" w:space="0" w:color="auto"/>
        <w:right w:val="none" w:sz="0" w:space="0" w:color="auto"/>
      </w:divBdr>
    </w:div>
    <w:div w:id="1277060827">
      <w:bodyDiv w:val="1"/>
      <w:marLeft w:val="0"/>
      <w:marRight w:val="0"/>
      <w:marTop w:val="0"/>
      <w:marBottom w:val="0"/>
      <w:divBdr>
        <w:top w:val="none" w:sz="0" w:space="0" w:color="auto"/>
        <w:left w:val="none" w:sz="0" w:space="0" w:color="auto"/>
        <w:bottom w:val="none" w:sz="0" w:space="0" w:color="auto"/>
        <w:right w:val="none" w:sz="0" w:space="0" w:color="auto"/>
      </w:divBdr>
    </w:div>
    <w:div w:id="1277756417">
      <w:bodyDiv w:val="1"/>
      <w:marLeft w:val="0"/>
      <w:marRight w:val="0"/>
      <w:marTop w:val="0"/>
      <w:marBottom w:val="0"/>
      <w:divBdr>
        <w:top w:val="none" w:sz="0" w:space="0" w:color="auto"/>
        <w:left w:val="none" w:sz="0" w:space="0" w:color="auto"/>
        <w:bottom w:val="none" w:sz="0" w:space="0" w:color="auto"/>
        <w:right w:val="none" w:sz="0" w:space="0" w:color="auto"/>
      </w:divBdr>
    </w:div>
    <w:div w:id="1279262745">
      <w:bodyDiv w:val="1"/>
      <w:marLeft w:val="0"/>
      <w:marRight w:val="0"/>
      <w:marTop w:val="0"/>
      <w:marBottom w:val="0"/>
      <w:divBdr>
        <w:top w:val="none" w:sz="0" w:space="0" w:color="auto"/>
        <w:left w:val="none" w:sz="0" w:space="0" w:color="auto"/>
        <w:bottom w:val="none" w:sz="0" w:space="0" w:color="auto"/>
        <w:right w:val="none" w:sz="0" w:space="0" w:color="auto"/>
      </w:divBdr>
    </w:div>
    <w:div w:id="1281183898">
      <w:bodyDiv w:val="1"/>
      <w:marLeft w:val="0"/>
      <w:marRight w:val="0"/>
      <w:marTop w:val="0"/>
      <w:marBottom w:val="0"/>
      <w:divBdr>
        <w:top w:val="none" w:sz="0" w:space="0" w:color="auto"/>
        <w:left w:val="none" w:sz="0" w:space="0" w:color="auto"/>
        <w:bottom w:val="none" w:sz="0" w:space="0" w:color="auto"/>
        <w:right w:val="none" w:sz="0" w:space="0" w:color="auto"/>
      </w:divBdr>
    </w:div>
    <w:div w:id="1317613541">
      <w:bodyDiv w:val="1"/>
      <w:marLeft w:val="0"/>
      <w:marRight w:val="0"/>
      <w:marTop w:val="0"/>
      <w:marBottom w:val="0"/>
      <w:divBdr>
        <w:top w:val="none" w:sz="0" w:space="0" w:color="auto"/>
        <w:left w:val="none" w:sz="0" w:space="0" w:color="auto"/>
        <w:bottom w:val="none" w:sz="0" w:space="0" w:color="auto"/>
        <w:right w:val="none" w:sz="0" w:space="0" w:color="auto"/>
      </w:divBdr>
    </w:div>
    <w:div w:id="1327052028">
      <w:bodyDiv w:val="1"/>
      <w:marLeft w:val="0"/>
      <w:marRight w:val="0"/>
      <w:marTop w:val="0"/>
      <w:marBottom w:val="0"/>
      <w:divBdr>
        <w:top w:val="none" w:sz="0" w:space="0" w:color="auto"/>
        <w:left w:val="none" w:sz="0" w:space="0" w:color="auto"/>
        <w:bottom w:val="none" w:sz="0" w:space="0" w:color="auto"/>
        <w:right w:val="none" w:sz="0" w:space="0" w:color="auto"/>
      </w:divBdr>
    </w:div>
    <w:div w:id="1343362358">
      <w:bodyDiv w:val="1"/>
      <w:marLeft w:val="0"/>
      <w:marRight w:val="0"/>
      <w:marTop w:val="0"/>
      <w:marBottom w:val="0"/>
      <w:divBdr>
        <w:top w:val="none" w:sz="0" w:space="0" w:color="auto"/>
        <w:left w:val="none" w:sz="0" w:space="0" w:color="auto"/>
        <w:bottom w:val="none" w:sz="0" w:space="0" w:color="auto"/>
        <w:right w:val="none" w:sz="0" w:space="0" w:color="auto"/>
      </w:divBdr>
    </w:div>
    <w:div w:id="1350259792">
      <w:bodyDiv w:val="1"/>
      <w:marLeft w:val="0"/>
      <w:marRight w:val="0"/>
      <w:marTop w:val="0"/>
      <w:marBottom w:val="0"/>
      <w:divBdr>
        <w:top w:val="none" w:sz="0" w:space="0" w:color="auto"/>
        <w:left w:val="none" w:sz="0" w:space="0" w:color="auto"/>
        <w:bottom w:val="none" w:sz="0" w:space="0" w:color="auto"/>
        <w:right w:val="none" w:sz="0" w:space="0" w:color="auto"/>
      </w:divBdr>
    </w:div>
    <w:div w:id="1350834430">
      <w:bodyDiv w:val="1"/>
      <w:marLeft w:val="0"/>
      <w:marRight w:val="0"/>
      <w:marTop w:val="0"/>
      <w:marBottom w:val="0"/>
      <w:divBdr>
        <w:top w:val="none" w:sz="0" w:space="0" w:color="auto"/>
        <w:left w:val="none" w:sz="0" w:space="0" w:color="auto"/>
        <w:bottom w:val="none" w:sz="0" w:space="0" w:color="auto"/>
        <w:right w:val="none" w:sz="0" w:space="0" w:color="auto"/>
      </w:divBdr>
    </w:div>
    <w:div w:id="1363091132">
      <w:bodyDiv w:val="1"/>
      <w:marLeft w:val="0"/>
      <w:marRight w:val="0"/>
      <w:marTop w:val="0"/>
      <w:marBottom w:val="0"/>
      <w:divBdr>
        <w:top w:val="none" w:sz="0" w:space="0" w:color="auto"/>
        <w:left w:val="none" w:sz="0" w:space="0" w:color="auto"/>
        <w:bottom w:val="none" w:sz="0" w:space="0" w:color="auto"/>
        <w:right w:val="none" w:sz="0" w:space="0" w:color="auto"/>
      </w:divBdr>
    </w:div>
    <w:div w:id="1386685252">
      <w:bodyDiv w:val="1"/>
      <w:marLeft w:val="0"/>
      <w:marRight w:val="0"/>
      <w:marTop w:val="0"/>
      <w:marBottom w:val="0"/>
      <w:divBdr>
        <w:top w:val="none" w:sz="0" w:space="0" w:color="auto"/>
        <w:left w:val="none" w:sz="0" w:space="0" w:color="auto"/>
        <w:bottom w:val="none" w:sz="0" w:space="0" w:color="auto"/>
        <w:right w:val="none" w:sz="0" w:space="0" w:color="auto"/>
      </w:divBdr>
    </w:div>
    <w:div w:id="1396665299">
      <w:bodyDiv w:val="1"/>
      <w:marLeft w:val="0"/>
      <w:marRight w:val="0"/>
      <w:marTop w:val="0"/>
      <w:marBottom w:val="0"/>
      <w:divBdr>
        <w:top w:val="none" w:sz="0" w:space="0" w:color="auto"/>
        <w:left w:val="none" w:sz="0" w:space="0" w:color="auto"/>
        <w:bottom w:val="none" w:sz="0" w:space="0" w:color="auto"/>
        <w:right w:val="none" w:sz="0" w:space="0" w:color="auto"/>
      </w:divBdr>
    </w:div>
    <w:div w:id="1405686250">
      <w:bodyDiv w:val="1"/>
      <w:marLeft w:val="0"/>
      <w:marRight w:val="0"/>
      <w:marTop w:val="0"/>
      <w:marBottom w:val="0"/>
      <w:divBdr>
        <w:top w:val="none" w:sz="0" w:space="0" w:color="auto"/>
        <w:left w:val="none" w:sz="0" w:space="0" w:color="auto"/>
        <w:bottom w:val="none" w:sz="0" w:space="0" w:color="auto"/>
        <w:right w:val="none" w:sz="0" w:space="0" w:color="auto"/>
      </w:divBdr>
    </w:div>
    <w:div w:id="1417626460">
      <w:bodyDiv w:val="1"/>
      <w:marLeft w:val="0"/>
      <w:marRight w:val="0"/>
      <w:marTop w:val="0"/>
      <w:marBottom w:val="0"/>
      <w:divBdr>
        <w:top w:val="none" w:sz="0" w:space="0" w:color="auto"/>
        <w:left w:val="none" w:sz="0" w:space="0" w:color="auto"/>
        <w:bottom w:val="none" w:sz="0" w:space="0" w:color="auto"/>
        <w:right w:val="none" w:sz="0" w:space="0" w:color="auto"/>
      </w:divBdr>
    </w:div>
    <w:div w:id="1434087591">
      <w:bodyDiv w:val="1"/>
      <w:marLeft w:val="0"/>
      <w:marRight w:val="0"/>
      <w:marTop w:val="0"/>
      <w:marBottom w:val="0"/>
      <w:divBdr>
        <w:top w:val="none" w:sz="0" w:space="0" w:color="auto"/>
        <w:left w:val="none" w:sz="0" w:space="0" w:color="auto"/>
        <w:bottom w:val="none" w:sz="0" w:space="0" w:color="auto"/>
        <w:right w:val="none" w:sz="0" w:space="0" w:color="auto"/>
      </w:divBdr>
    </w:div>
    <w:div w:id="1436171708">
      <w:bodyDiv w:val="1"/>
      <w:marLeft w:val="0"/>
      <w:marRight w:val="0"/>
      <w:marTop w:val="0"/>
      <w:marBottom w:val="0"/>
      <w:divBdr>
        <w:top w:val="none" w:sz="0" w:space="0" w:color="auto"/>
        <w:left w:val="none" w:sz="0" w:space="0" w:color="auto"/>
        <w:bottom w:val="none" w:sz="0" w:space="0" w:color="auto"/>
        <w:right w:val="none" w:sz="0" w:space="0" w:color="auto"/>
      </w:divBdr>
    </w:div>
    <w:div w:id="1479422984">
      <w:bodyDiv w:val="1"/>
      <w:marLeft w:val="0"/>
      <w:marRight w:val="0"/>
      <w:marTop w:val="0"/>
      <w:marBottom w:val="0"/>
      <w:divBdr>
        <w:top w:val="none" w:sz="0" w:space="0" w:color="auto"/>
        <w:left w:val="none" w:sz="0" w:space="0" w:color="auto"/>
        <w:bottom w:val="none" w:sz="0" w:space="0" w:color="auto"/>
        <w:right w:val="none" w:sz="0" w:space="0" w:color="auto"/>
      </w:divBdr>
    </w:div>
    <w:div w:id="1505708958">
      <w:bodyDiv w:val="1"/>
      <w:marLeft w:val="0"/>
      <w:marRight w:val="0"/>
      <w:marTop w:val="0"/>
      <w:marBottom w:val="0"/>
      <w:divBdr>
        <w:top w:val="none" w:sz="0" w:space="0" w:color="auto"/>
        <w:left w:val="none" w:sz="0" w:space="0" w:color="auto"/>
        <w:bottom w:val="none" w:sz="0" w:space="0" w:color="auto"/>
        <w:right w:val="none" w:sz="0" w:space="0" w:color="auto"/>
      </w:divBdr>
    </w:div>
    <w:div w:id="1531335442">
      <w:bodyDiv w:val="1"/>
      <w:marLeft w:val="0"/>
      <w:marRight w:val="0"/>
      <w:marTop w:val="0"/>
      <w:marBottom w:val="0"/>
      <w:divBdr>
        <w:top w:val="none" w:sz="0" w:space="0" w:color="auto"/>
        <w:left w:val="none" w:sz="0" w:space="0" w:color="auto"/>
        <w:bottom w:val="none" w:sz="0" w:space="0" w:color="auto"/>
        <w:right w:val="none" w:sz="0" w:space="0" w:color="auto"/>
      </w:divBdr>
    </w:div>
    <w:div w:id="1546478600">
      <w:bodyDiv w:val="1"/>
      <w:marLeft w:val="0"/>
      <w:marRight w:val="0"/>
      <w:marTop w:val="0"/>
      <w:marBottom w:val="0"/>
      <w:divBdr>
        <w:top w:val="none" w:sz="0" w:space="0" w:color="auto"/>
        <w:left w:val="none" w:sz="0" w:space="0" w:color="auto"/>
        <w:bottom w:val="none" w:sz="0" w:space="0" w:color="auto"/>
        <w:right w:val="none" w:sz="0" w:space="0" w:color="auto"/>
      </w:divBdr>
    </w:div>
    <w:div w:id="1568220962">
      <w:bodyDiv w:val="1"/>
      <w:marLeft w:val="0"/>
      <w:marRight w:val="0"/>
      <w:marTop w:val="0"/>
      <w:marBottom w:val="0"/>
      <w:divBdr>
        <w:top w:val="none" w:sz="0" w:space="0" w:color="auto"/>
        <w:left w:val="none" w:sz="0" w:space="0" w:color="auto"/>
        <w:bottom w:val="none" w:sz="0" w:space="0" w:color="auto"/>
        <w:right w:val="none" w:sz="0" w:space="0" w:color="auto"/>
      </w:divBdr>
    </w:div>
    <w:div w:id="1569002491">
      <w:bodyDiv w:val="1"/>
      <w:marLeft w:val="0"/>
      <w:marRight w:val="0"/>
      <w:marTop w:val="0"/>
      <w:marBottom w:val="0"/>
      <w:divBdr>
        <w:top w:val="none" w:sz="0" w:space="0" w:color="auto"/>
        <w:left w:val="none" w:sz="0" w:space="0" w:color="auto"/>
        <w:bottom w:val="none" w:sz="0" w:space="0" w:color="auto"/>
        <w:right w:val="none" w:sz="0" w:space="0" w:color="auto"/>
      </w:divBdr>
    </w:div>
    <w:div w:id="1569724652">
      <w:bodyDiv w:val="1"/>
      <w:marLeft w:val="0"/>
      <w:marRight w:val="0"/>
      <w:marTop w:val="0"/>
      <w:marBottom w:val="0"/>
      <w:divBdr>
        <w:top w:val="none" w:sz="0" w:space="0" w:color="auto"/>
        <w:left w:val="none" w:sz="0" w:space="0" w:color="auto"/>
        <w:bottom w:val="none" w:sz="0" w:space="0" w:color="auto"/>
        <w:right w:val="none" w:sz="0" w:space="0" w:color="auto"/>
      </w:divBdr>
    </w:div>
    <w:div w:id="1595703145">
      <w:bodyDiv w:val="1"/>
      <w:marLeft w:val="0"/>
      <w:marRight w:val="0"/>
      <w:marTop w:val="0"/>
      <w:marBottom w:val="0"/>
      <w:divBdr>
        <w:top w:val="none" w:sz="0" w:space="0" w:color="auto"/>
        <w:left w:val="none" w:sz="0" w:space="0" w:color="auto"/>
        <w:bottom w:val="none" w:sz="0" w:space="0" w:color="auto"/>
        <w:right w:val="none" w:sz="0" w:space="0" w:color="auto"/>
      </w:divBdr>
    </w:div>
    <w:div w:id="1605384737">
      <w:bodyDiv w:val="1"/>
      <w:marLeft w:val="0"/>
      <w:marRight w:val="0"/>
      <w:marTop w:val="0"/>
      <w:marBottom w:val="0"/>
      <w:divBdr>
        <w:top w:val="none" w:sz="0" w:space="0" w:color="auto"/>
        <w:left w:val="none" w:sz="0" w:space="0" w:color="auto"/>
        <w:bottom w:val="none" w:sz="0" w:space="0" w:color="auto"/>
        <w:right w:val="none" w:sz="0" w:space="0" w:color="auto"/>
      </w:divBdr>
    </w:div>
    <w:div w:id="1605456161">
      <w:bodyDiv w:val="1"/>
      <w:marLeft w:val="0"/>
      <w:marRight w:val="0"/>
      <w:marTop w:val="0"/>
      <w:marBottom w:val="0"/>
      <w:divBdr>
        <w:top w:val="none" w:sz="0" w:space="0" w:color="auto"/>
        <w:left w:val="none" w:sz="0" w:space="0" w:color="auto"/>
        <w:bottom w:val="none" w:sz="0" w:space="0" w:color="auto"/>
        <w:right w:val="none" w:sz="0" w:space="0" w:color="auto"/>
      </w:divBdr>
    </w:div>
    <w:div w:id="1663239820">
      <w:bodyDiv w:val="1"/>
      <w:marLeft w:val="0"/>
      <w:marRight w:val="0"/>
      <w:marTop w:val="0"/>
      <w:marBottom w:val="0"/>
      <w:divBdr>
        <w:top w:val="none" w:sz="0" w:space="0" w:color="auto"/>
        <w:left w:val="none" w:sz="0" w:space="0" w:color="auto"/>
        <w:bottom w:val="none" w:sz="0" w:space="0" w:color="auto"/>
        <w:right w:val="none" w:sz="0" w:space="0" w:color="auto"/>
      </w:divBdr>
    </w:div>
    <w:div w:id="1675187206">
      <w:bodyDiv w:val="1"/>
      <w:marLeft w:val="0"/>
      <w:marRight w:val="0"/>
      <w:marTop w:val="0"/>
      <w:marBottom w:val="0"/>
      <w:divBdr>
        <w:top w:val="none" w:sz="0" w:space="0" w:color="auto"/>
        <w:left w:val="none" w:sz="0" w:space="0" w:color="auto"/>
        <w:bottom w:val="none" w:sz="0" w:space="0" w:color="auto"/>
        <w:right w:val="none" w:sz="0" w:space="0" w:color="auto"/>
      </w:divBdr>
    </w:div>
    <w:div w:id="1701274608">
      <w:bodyDiv w:val="1"/>
      <w:marLeft w:val="0"/>
      <w:marRight w:val="0"/>
      <w:marTop w:val="0"/>
      <w:marBottom w:val="0"/>
      <w:divBdr>
        <w:top w:val="none" w:sz="0" w:space="0" w:color="auto"/>
        <w:left w:val="none" w:sz="0" w:space="0" w:color="auto"/>
        <w:bottom w:val="none" w:sz="0" w:space="0" w:color="auto"/>
        <w:right w:val="none" w:sz="0" w:space="0" w:color="auto"/>
      </w:divBdr>
    </w:div>
    <w:div w:id="1703633467">
      <w:bodyDiv w:val="1"/>
      <w:marLeft w:val="0"/>
      <w:marRight w:val="0"/>
      <w:marTop w:val="0"/>
      <w:marBottom w:val="0"/>
      <w:divBdr>
        <w:top w:val="none" w:sz="0" w:space="0" w:color="auto"/>
        <w:left w:val="none" w:sz="0" w:space="0" w:color="auto"/>
        <w:bottom w:val="none" w:sz="0" w:space="0" w:color="auto"/>
        <w:right w:val="none" w:sz="0" w:space="0" w:color="auto"/>
      </w:divBdr>
    </w:div>
    <w:div w:id="1734310178">
      <w:bodyDiv w:val="1"/>
      <w:marLeft w:val="0"/>
      <w:marRight w:val="0"/>
      <w:marTop w:val="0"/>
      <w:marBottom w:val="0"/>
      <w:divBdr>
        <w:top w:val="none" w:sz="0" w:space="0" w:color="auto"/>
        <w:left w:val="none" w:sz="0" w:space="0" w:color="auto"/>
        <w:bottom w:val="none" w:sz="0" w:space="0" w:color="auto"/>
        <w:right w:val="none" w:sz="0" w:space="0" w:color="auto"/>
      </w:divBdr>
    </w:div>
    <w:div w:id="1765758160">
      <w:bodyDiv w:val="1"/>
      <w:marLeft w:val="0"/>
      <w:marRight w:val="0"/>
      <w:marTop w:val="0"/>
      <w:marBottom w:val="0"/>
      <w:divBdr>
        <w:top w:val="none" w:sz="0" w:space="0" w:color="auto"/>
        <w:left w:val="none" w:sz="0" w:space="0" w:color="auto"/>
        <w:bottom w:val="none" w:sz="0" w:space="0" w:color="auto"/>
        <w:right w:val="none" w:sz="0" w:space="0" w:color="auto"/>
      </w:divBdr>
    </w:div>
    <w:div w:id="1774279087">
      <w:bodyDiv w:val="1"/>
      <w:marLeft w:val="0"/>
      <w:marRight w:val="0"/>
      <w:marTop w:val="0"/>
      <w:marBottom w:val="0"/>
      <w:divBdr>
        <w:top w:val="none" w:sz="0" w:space="0" w:color="auto"/>
        <w:left w:val="none" w:sz="0" w:space="0" w:color="auto"/>
        <w:bottom w:val="none" w:sz="0" w:space="0" w:color="auto"/>
        <w:right w:val="none" w:sz="0" w:space="0" w:color="auto"/>
      </w:divBdr>
    </w:div>
    <w:div w:id="1776100133">
      <w:bodyDiv w:val="1"/>
      <w:marLeft w:val="0"/>
      <w:marRight w:val="0"/>
      <w:marTop w:val="0"/>
      <w:marBottom w:val="0"/>
      <w:divBdr>
        <w:top w:val="none" w:sz="0" w:space="0" w:color="auto"/>
        <w:left w:val="none" w:sz="0" w:space="0" w:color="auto"/>
        <w:bottom w:val="none" w:sz="0" w:space="0" w:color="auto"/>
        <w:right w:val="none" w:sz="0" w:space="0" w:color="auto"/>
      </w:divBdr>
    </w:div>
    <w:div w:id="1788313277">
      <w:bodyDiv w:val="1"/>
      <w:marLeft w:val="0"/>
      <w:marRight w:val="0"/>
      <w:marTop w:val="0"/>
      <w:marBottom w:val="0"/>
      <w:divBdr>
        <w:top w:val="none" w:sz="0" w:space="0" w:color="auto"/>
        <w:left w:val="none" w:sz="0" w:space="0" w:color="auto"/>
        <w:bottom w:val="none" w:sz="0" w:space="0" w:color="auto"/>
        <w:right w:val="none" w:sz="0" w:space="0" w:color="auto"/>
      </w:divBdr>
    </w:div>
    <w:div w:id="1800538386">
      <w:bodyDiv w:val="1"/>
      <w:marLeft w:val="0"/>
      <w:marRight w:val="0"/>
      <w:marTop w:val="0"/>
      <w:marBottom w:val="0"/>
      <w:divBdr>
        <w:top w:val="none" w:sz="0" w:space="0" w:color="auto"/>
        <w:left w:val="none" w:sz="0" w:space="0" w:color="auto"/>
        <w:bottom w:val="none" w:sz="0" w:space="0" w:color="auto"/>
        <w:right w:val="none" w:sz="0" w:space="0" w:color="auto"/>
      </w:divBdr>
    </w:div>
    <w:div w:id="1809393239">
      <w:bodyDiv w:val="1"/>
      <w:marLeft w:val="0"/>
      <w:marRight w:val="0"/>
      <w:marTop w:val="0"/>
      <w:marBottom w:val="0"/>
      <w:divBdr>
        <w:top w:val="none" w:sz="0" w:space="0" w:color="auto"/>
        <w:left w:val="none" w:sz="0" w:space="0" w:color="auto"/>
        <w:bottom w:val="none" w:sz="0" w:space="0" w:color="auto"/>
        <w:right w:val="none" w:sz="0" w:space="0" w:color="auto"/>
      </w:divBdr>
    </w:div>
    <w:div w:id="1864245143">
      <w:bodyDiv w:val="1"/>
      <w:marLeft w:val="0"/>
      <w:marRight w:val="0"/>
      <w:marTop w:val="0"/>
      <w:marBottom w:val="0"/>
      <w:divBdr>
        <w:top w:val="none" w:sz="0" w:space="0" w:color="auto"/>
        <w:left w:val="none" w:sz="0" w:space="0" w:color="auto"/>
        <w:bottom w:val="none" w:sz="0" w:space="0" w:color="auto"/>
        <w:right w:val="none" w:sz="0" w:space="0" w:color="auto"/>
      </w:divBdr>
    </w:div>
    <w:div w:id="1870869770">
      <w:bodyDiv w:val="1"/>
      <w:marLeft w:val="0"/>
      <w:marRight w:val="0"/>
      <w:marTop w:val="0"/>
      <w:marBottom w:val="0"/>
      <w:divBdr>
        <w:top w:val="none" w:sz="0" w:space="0" w:color="auto"/>
        <w:left w:val="none" w:sz="0" w:space="0" w:color="auto"/>
        <w:bottom w:val="none" w:sz="0" w:space="0" w:color="auto"/>
        <w:right w:val="none" w:sz="0" w:space="0" w:color="auto"/>
      </w:divBdr>
    </w:div>
    <w:div w:id="1900747077">
      <w:bodyDiv w:val="1"/>
      <w:marLeft w:val="0"/>
      <w:marRight w:val="0"/>
      <w:marTop w:val="0"/>
      <w:marBottom w:val="0"/>
      <w:divBdr>
        <w:top w:val="none" w:sz="0" w:space="0" w:color="auto"/>
        <w:left w:val="none" w:sz="0" w:space="0" w:color="auto"/>
        <w:bottom w:val="none" w:sz="0" w:space="0" w:color="auto"/>
        <w:right w:val="none" w:sz="0" w:space="0" w:color="auto"/>
      </w:divBdr>
    </w:div>
    <w:div w:id="1928072405">
      <w:bodyDiv w:val="1"/>
      <w:marLeft w:val="0"/>
      <w:marRight w:val="0"/>
      <w:marTop w:val="0"/>
      <w:marBottom w:val="0"/>
      <w:divBdr>
        <w:top w:val="none" w:sz="0" w:space="0" w:color="auto"/>
        <w:left w:val="none" w:sz="0" w:space="0" w:color="auto"/>
        <w:bottom w:val="none" w:sz="0" w:space="0" w:color="auto"/>
        <w:right w:val="none" w:sz="0" w:space="0" w:color="auto"/>
      </w:divBdr>
    </w:div>
    <w:div w:id="2002082474">
      <w:bodyDiv w:val="1"/>
      <w:marLeft w:val="0"/>
      <w:marRight w:val="0"/>
      <w:marTop w:val="0"/>
      <w:marBottom w:val="0"/>
      <w:divBdr>
        <w:top w:val="none" w:sz="0" w:space="0" w:color="auto"/>
        <w:left w:val="none" w:sz="0" w:space="0" w:color="auto"/>
        <w:bottom w:val="none" w:sz="0" w:space="0" w:color="auto"/>
        <w:right w:val="none" w:sz="0" w:space="0" w:color="auto"/>
      </w:divBdr>
    </w:div>
    <w:div w:id="2032292785">
      <w:bodyDiv w:val="1"/>
      <w:marLeft w:val="0"/>
      <w:marRight w:val="0"/>
      <w:marTop w:val="0"/>
      <w:marBottom w:val="0"/>
      <w:divBdr>
        <w:top w:val="none" w:sz="0" w:space="0" w:color="auto"/>
        <w:left w:val="none" w:sz="0" w:space="0" w:color="auto"/>
        <w:bottom w:val="none" w:sz="0" w:space="0" w:color="auto"/>
        <w:right w:val="none" w:sz="0" w:space="0" w:color="auto"/>
      </w:divBdr>
    </w:div>
    <w:div w:id="2083869904">
      <w:bodyDiv w:val="1"/>
      <w:marLeft w:val="0"/>
      <w:marRight w:val="0"/>
      <w:marTop w:val="0"/>
      <w:marBottom w:val="0"/>
      <w:divBdr>
        <w:top w:val="none" w:sz="0" w:space="0" w:color="auto"/>
        <w:left w:val="none" w:sz="0" w:space="0" w:color="auto"/>
        <w:bottom w:val="none" w:sz="0" w:space="0" w:color="auto"/>
        <w:right w:val="none" w:sz="0" w:space="0" w:color="auto"/>
      </w:divBdr>
    </w:div>
    <w:div w:id="2110469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24B85-25B8-403A-99CA-91F4741B3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2</TotalTime>
  <Pages>3</Pages>
  <Words>848</Words>
  <Characters>4878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SUREE AMNUAYCHOATSAKUL</cp:lastModifiedBy>
  <cp:revision>2</cp:revision>
  <cp:lastPrinted>2021-08-12T08:01:00Z</cp:lastPrinted>
  <dcterms:created xsi:type="dcterms:W3CDTF">2021-08-30T11:52:00Z</dcterms:created>
  <dcterms:modified xsi:type="dcterms:W3CDTF">2021-08-30T11:52:00Z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