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AFFB58" w14:textId="77777777" w:rsidR="00364E2E" w:rsidRPr="0037639B" w:rsidRDefault="00364E2E" w:rsidP="008F4BF6">
      <w:pPr>
        <w:pStyle w:val="Signature"/>
        <w:spacing w:line="260" w:lineRule="atLeast"/>
        <w:ind w:right="-27"/>
        <w:jc w:val="thaiDistribute"/>
        <w:rPr>
          <w:lang w:val="en-US" w:bidi="th-TH"/>
        </w:rPr>
      </w:pPr>
    </w:p>
    <w:p w14:paraId="477F3024" w14:textId="77777777" w:rsidR="00BA7060" w:rsidRPr="00974619" w:rsidRDefault="00BA7060" w:rsidP="00C77768">
      <w:pPr>
        <w:pStyle w:val="acctmainheading"/>
        <w:tabs>
          <w:tab w:val="left" w:pos="1134"/>
        </w:tabs>
        <w:spacing w:after="0" w:line="240" w:lineRule="atLeast"/>
        <w:ind w:right="-27"/>
        <w:jc w:val="thaiDistribute"/>
        <w:rPr>
          <w:rFonts w:cs="Times New Roman"/>
          <w:sz w:val="24"/>
          <w:szCs w:val="24"/>
        </w:rPr>
      </w:pPr>
      <w:r w:rsidRPr="00974619">
        <w:rPr>
          <w:rFonts w:cs="Times New Roman"/>
          <w:sz w:val="24"/>
          <w:szCs w:val="24"/>
        </w:rPr>
        <w:t>Note</w:t>
      </w:r>
      <w:r w:rsidR="00C77768">
        <w:rPr>
          <w:rFonts w:cs="Times New Roman"/>
          <w:sz w:val="24"/>
          <w:szCs w:val="24"/>
        </w:rPr>
        <w:tab/>
      </w:r>
      <w:r w:rsidRPr="00974619">
        <w:rPr>
          <w:rFonts w:cs="Times New Roman"/>
          <w:sz w:val="24"/>
          <w:szCs w:val="24"/>
        </w:rPr>
        <w:t>Contents</w:t>
      </w:r>
    </w:p>
    <w:p w14:paraId="7566B715" w14:textId="77777777" w:rsidR="00BA7060" w:rsidRDefault="00BA7060" w:rsidP="00BA7060">
      <w:pPr>
        <w:pStyle w:val="acctmainheading"/>
        <w:spacing w:after="0" w:line="240" w:lineRule="atLeast"/>
        <w:ind w:right="-27"/>
        <w:jc w:val="thaiDistribute"/>
        <w:rPr>
          <w:rFonts w:cs="Times New Roman"/>
          <w:sz w:val="22"/>
          <w:szCs w:val="22"/>
        </w:rPr>
      </w:pPr>
    </w:p>
    <w:p w14:paraId="008A9F56" w14:textId="77777777" w:rsidR="00221C6D" w:rsidRDefault="00221C6D" w:rsidP="005A673D">
      <w:pPr>
        <w:pStyle w:val="ListParagraph"/>
        <w:numPr>
          <w:ilvl w:val="0"/>
          <w:numId w:val="15"/>
        </w:numPr>
        <w:ind w:hanging="1129"/>
        <w:rPr>
          <w:rFonts w:cs="Times New Roman"/>
          <w:bCs/>
          <w:szCs w:val="22"/>
        </w:rPr>
      </w:pPr>
      <w:r w:rsidRPr="00221C6D">
        <w:rPr>
          <w:rFonts w:cs="Times New Roman"/>
          <w:bCs/>
          <w:szCs w:val="22"/>
        </w:rPr>
        <w:t>General information</w:t>
      </w:r>
    </w:p>
    <w:p w14:paraId="610F5FB6" w14:textId="1C045DDD" w:rsidR="00221C6D" w:rsidRDefault="00221C6D" w:rsidP="005A673D">
      <w:pPr>
        <w:pStyle w:val="ListParagraph"/>
        <w:numPr>
          <w:ilvl w:val="0"/>
          <w:numId w:val="15"/>
        </w:numPr>
        <w:ind w:hanging="1129"/>
        <w:rPr>
          <w:rFonts w:cs="Times New Roman"/>
          <w:bCs/>
          <w:szCs w:val="22"/>
        </w:rPr>
      </w:pPr>
      <w:r>
        <w:rPr>
          <w:rFonts w:cs="Times New Roman"/>
          <w:bCs/>
          <w:szCs w:val="22"/>
        </w:rPr>
        <w:t>Basis of preparation of the</w:t>
      </w:r>
      <w:r w:rsidR="000C1F75">
        <w:rPr>
          <w:rFonts w:cstheme="minorBidi" w:hint="cs"/>
          <w:bCs/>
          <w:szCs w:val="28"/>
          <w:cs/>
          <w:lang w:bidi="th-TH"/>
        </w:rPr>
        <w:t xml:space="preserve"> </w:t>
      </w:r>
      <w:r w:rsidR="000C1F75">
        <w:rPr>
          <w:rFonts w:cstheme="minorBidi"/>
          <w:bCs/>
          <w:szCs w:val="28"/>
          <w:lang w:val="en-US" w:bidi="th-TH"/>
        </w:rPr>
        <w:t>interim</w:t>
      </w:r>
      <w:r w:rsidR="00B01BBF">
        <w:rPr>
          <w:bCs/>
          <w:szCs w:val="28"/>
          <w:lang w:val="en-US" w:bidi="th-TH"/>
        </w:rPr>
        <w:t xml:space="preserve"> </w:t>
      </w:r>
      <w:r>
        <w:rPr>
          <w:rFonts w:cs="Times New Roman"/>
          <w:bCs/>
          <w:szCs w:val="22"/>
        </w:rPr>
        <w:t>financial statements</w:t>
      </w:r>
    </w:p>
    <w:p w14:paraId="5E67F90F" w14:textId="77777777" w:rsidR="0084798A" w:rsidRDefault="0084798A" w:rsidP="005A673D">
      <w:pPr>
        <w:pStyle w:val="ListParagraph"/>
        <w:numPr>
          <w:ilvl w:val="0"/>
          <w:numId w:val="15"/>
        </w:numPr>
        <w:ind w:hanging="1129"/>
        <w:rPr>
          <w:rFonts w:cs="Times New Roman"/>
          <w:bCs/>
          <w:szCs w:val="22"/>
        </w:rPr>
      </w:pPr>
      <w:r>
        <w:rPr>
          <w:rFonts w:cs="Times New Roman"/>
          <w:bCs/>
          <w:szCs w:val="22"/>
        </w:rPr>
        <w:t>Significant accounting policies</w:t>
      </w:r>
    </w:p>
    <w:p w14:paraId="55CA98A1" w14:textId="77777777" w:rsidR="0084798A" w:rsidRDefault="0084798A" w:rsidP="005A673D">
      <w:pPr>
        <w:pStyle w:val="ListParagraph"/>
        <w:numPr>
          <w:ilvl w:val="0"/>
          <w:numId w:val="15"/>
        </w:numPr>
        <w:ind w:hanging="1129"/>
        <w:rPr>
          <w:rFonts w:cs="Times New Roman"/>
          <w:bCs/>
          <w:szCs w:val="22"/>
        </w:rPr>
      </w:pPr>
      <w:r>
        <w:rPr>
          <w:rFonts w:cs="Times New Roman"/>
          <w:bCs/>
          <w:szCs w:val="22"/>
        </w:rPr>
        <w:t>Financial risk management</w:t>
      </w:r>
    </w:p>
    <w:p w14:paraId="584E2CB5" w14:textId="77777777" w:rsidR="0084798A" w:rsidRDefault="0084798A" w:rsidP="005A673D">
      <w:pPr>
        <w:pStyle w:val="ListParagraph"/>
        <w:numPr>
          <w:ilvl w:val="0"/>
          <w:numId w:val="15"/>
        </w:numPr>
        <w:ind w:hanging="1129"/>
        <w:rPr>
          <w:rFonts w:cs="Times New Roman"/>
          <w:bCs/>
          <w:szCs w:val="22"/>
        </w:rPr>
      </w:pPr>
      <w:r>
        <w:rPr>
          <w:rFonts w:cs="Times New Roman"/>
          <w:bCs/>
          <w:szCs w:val="22"/>
        </w:rPr>
        <w:t>Cash and cash equivalents</w:t>
      </w:r>
    </w:p>
    <w:p w14:paraId="4A15FBE3" w14:textId="77777777" w:rsidR="0084798A" w:rsidRDefault="00A02AAB" w:rsidP="005A673D">
      <w:pPr>
        <w:pStyle w:val="ListParagraph"/>
        <w:numPr>
          <w:ilvl w:val="0"/>
          <w:numId w:val="15"/>
        </w:numPr>
        <w:ind w:hanging="1129"/>
        <w:rPr>
          <w:rFonts w:cs="Times New Roman"/>
          <w:bCs/>
          <w:szCs w:val="22"/>
        </w:rPr>
      </w:pPr>
      <w:r>
        <w:rPr>
          <w:rFonts w:cs="Times New Roman"/>
          <w:bCs/>
          <w:szCs w:val="22"/>
        </w:rPr>
        <w:t xml:space="preserve">Receivables from Clearing House and broker </w:t>
      </w:r>
      <w:r w:rsidR="001D4873">
        <w:rPr>
          <w:rFonts w:cs="Times New Roman"/>
          <w:bCs/>
          <w:szCs w:val="22"/>
        </w:rPr>
        <w:t>-</w:t>
      </w:r>
      <w:r>
        <w:rPr>
          <w:rFonts w:cs="Times New Roman"/>
          <w:bCs/>
          <w:szCs w:val="22"/>
        </w:rPr>
        <w:t xml:space="preserve"> dealers</w:t>
      </w:r>
    </w:p>
    <w:p w14:paraId="486D0F07"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 xml:space="preserve">Securities business receivables </w:t>
      </w:r>
    </w:p>
    <w:p w14:paraId="1AE65809"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Derivative assets and liabilities</w:t>
      </w:r>
    </w:p>
    <w:p w14:paraId="11CC189B" w14:textId="77777777" w:rsidR="00A02AAB" w:rsidRDefault="001D4873" w:rsidP="005A673D">
      <w:pPr>
        <w:pStyle w:val="ListParagraph"/>
        <w:numPr>
          <w:ilvl w:val="0"/>
          <w:numId w:val="15"/>
        </w:numPr>
        <w:ind w:hanging="1129"/>
        <w:rPr>
          <w:rFonts w:cs="Times New Roman"/>
          <w:bCs/>
          <w:szCs w:val="22"/>
        </w:rPr>
      </w:pPr>
      <w:r>
        <w:rPr>
          <w:rFonts w:cs="Times New Roman"/>
          <w:bCs/>
          <w:szCs w:val="22"/>
        </w:rPr>
        <w:t>Non-</w:t>
      </w:r>
      <w:r w:rsidR="00790D10">
        <w:rPr>
          <w:rFonts w:cs="Times New Roman"/>
          <w:bCs/>
          <w:szCs w:val="22"/>
        </w:rPr>
        <w:t>collateralised</w:t>
      </w:r>
      <w:r>
        <w:rPr>
          <w:rFonts w:cs="Times New Roman"/>
          <w:bCs/>
          <w:szCs w:val="22"/>
        </w:rPr>
        <w:t xml:space="preserve"> i</w:t>
      </w:r>
      <w:r w:rsidR="00A02AAB">
        <w:rPr>
          <w:rFonts w:cs="Times New Roman"/>
          <w:bCs/>
          <w:szCs w:val="22"/>
        </w:rPr>
        <w:t>nvestments</w:t>
      </w:r>
    </w:p>
    <w:p w14:paraId="5DD8A2C9" w14:textId="77777777" w:rsidR="00816C71" w:rsidRDefault="00816C71" w:rsidP="005A673D">
      <w:pPr>
        <w:pStyle w:val="ListParagraph"/>
        <w:numPr>
          <w:ilvl w:val="0"/>
          <w:numId w:val="15"/>
        </w:numPr>
        <w:ind w:hanging="1129"/>
        <w:rPr>
          <w:rFonts w:cs="Times New Roman"/>
          <w:bCs/>
          <w:szCs w:val="22"/>
        </w:rPr>
      </w:pPr>
      <w:r>
        <w:rPr>
          <w:rFonts w:cs="Times New Roman"/>
          <w:bCs/>
          <w:szCs w:val="22"/>
        </w:rPr>
        <w:t>Transfer of financial assets</w:t>
      </w:r>
    </w:p>
    <w:p w14:paraId="5A4A9110"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Leasehold improvement and equipment</w:t>
      </w:r>
    </w:p>
    <w:p w14:paraId="79ABF869"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Intangible assets</w:t>
      </w:r>
    </w:p>
    <w:p w14:paraId="5565E009"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Other assets</w:t>
      </w:r>
    </w:p>
    <w:p w14:paraId="405097E7"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Borrowing</w:t>
      </w:r>
      <w:r w:rsidR="00AE4B67">
        <w:rPr>
          <w:rFonts w:cs="Times New Roman"/>
          <w:bCs/>
          <w:szCs w:val="22"/>
        </w:rPr>
        <w:t>s</w:t>
      </w:r>
      <w:r>
        <w:rPr>
          <w:rFonts w:cs="Times New Roman"/>
          <w:bCs/>
          <w:szCs w:val="22"/>
        </w:rPr>
        <w:t xml:space="preserve"> </w:t>
      </w:r>
      <w:r w:rsidR="00F860CF" w:rsidRPr="00F860CF">
        <w:rPr>
          <w:rFonts w:cs="Times New Roman"/>
          <w:bCs/>
          <w:szCs w:val="22"/>
        </w:rPr>
        <w:t>from financial institution</w:t>
      </w:r>
    </w:p>
    <w:p w14:paraId="6EE06290"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 xml:space="preserve">Payables </w:t>
      </w:r>
      <w:r w:rsidR="00816C71">
        <w:rPr>
          <w:rFonts w:cs="Times New Roman"/>
          <w:bCs/>
          <w:szCs w:val="22"/>
        </w:rPr>
        <w:t>to</w:t>
      </w:r>
      <w:r>
        <w:rPr>
          <w:rFonts w:cs="Times New Roman"/>
          <w:bCs/>
          <w:szCs w:val="22"/>
        </w:rPr>
        <w:t xml:space="preserve"> Clearing House and </w:t>
      </w:r>
      <w:r w:rsidR="00B01BBF">
        <w:rPr>
          <w:rFonts w:cs="Times New Roman"/>
          <w:bCs/>
          <w:szCs w:val="22"/>
        </w:rPr>
        <w:t>b</w:t>
      </w:r>
      <w:r>
        <w:rPr>
          <w:rFonts w:cs="Times New Roman"/>
          <w:bCs/>
          <w:szCs w:val="22"/>
        </w:rPr>
        <w:t xml:space="preserve">roker </w:t>
      </w:r>
      <w:r w:rsidR="001D4873">
        <w:rPr>
          <w:rFonts w:cs="Times New Roman"/>
          <w:bCs/>
          <w:szCs w:val="22"/>
        </w:rPr>
        <w:t>-</w:t>
      </w:r>
      <w:r>
        <w:rPr>
          <w:rFonts w:cs="Times New Roman"/>
          <w:bCs/>
          <w:szCs w:val="22"/>
        </w:rPr>
        <w:t xml:space="preserve"> dealers</w:t>
      </w:r>
    </w:p>
    <w:p w14:paraId="313232DD"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 xml:space="preserve">Securities business </w:t>
      </w:r>
      <w:r w:rsidR="00816C71">
        <w:rPr>
          <w:rFonts w:cs="Times New Roman"/>
          <w:bCs/>
          <w:szCs w:val="22"/>
        </w:rPr>
        <w:t>payables</w:t>
      </w:r>
    </w:p>
    <w:p w14:paraId="6DD60832"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Debt issued</w:t>
      </w:r>
    </w:p>
    <w:p w14:paraId="4705640B"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Provisions</w:t>
      </w:r>
    </w:p>
    <w:p w14:paraId="34DBD9D5"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Other liabilities</w:t>
      </w:r>
    </w:p>
    <w:p w14:paraId="71408011"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Offsetting</w:t>
      </w:r>
      <w:r w:rsidR="001D4873">
        <w:rPr>
          <w:rFonts w:cs="Times New Roman"/>
          <w:bCs/>
          <w:szCs w:val="22"/>
        </w:rPr>
        <w:t xml:space="preserve"> of</w:t>
      </w:r>
      <w:r>
        <w:rPr>
          <w:rFonts w:cs="Times New Roman"/>
          <w:bCs/>
          <w:szCs w:val="22"/>
        </w:rPr>
        <w:t xml:space="preserve"> financial assets and financial liabilities</w:t>
      </w:r>
    </w:p>
    <w:p w14:paraId="527DF526" w14:textId="77777777" w:rsidR="00F860CF" w:rsidRDefault="00D43AA6" w:rsidP="005A673D">
      <w:pPr>
        <w:pStyle w:val="ListParagraph"/>
        <w:numPr>
          <w:ilvl w:val="0"/>
          <w:numId w:val="15"/>
        </w:numPr>
        <w:ind w:hanging="1129"/>
        <w:rPr>
          <w:rFonts w:cs="Times New Roman"/>
          <w:bCs/>
          <w:szCs w:val="22"/>
        </w:rPr>
      </w:pPr>
      <w:r>
        <w:rPr>
          <w:rFonts w:cs="Times New Roman"/>
          <w:bCs/>
          <w:szCs w:val="22"/>
        </w:rPr>
        <w:t>Reserves</w:t>
      </w:r>
    </w:p>
    <w:p w14:paraId="45329F13"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Brokerage fees</w:t>
      </w:r>
    </w:p>
    <w:p w14:paraId="420D87CD"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Fees and service income</w:t>
      </w:r>
    </w:p>
    <w:p w14:paraId="1C1F8C88"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Interest income</w:t>
      </w:r>
    </w:p>
    <w:p w14:paraId="015EF4B5"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Gains and return on financial instruments</w:t>
      </w:r>
    </w:p>
    <w:p w14:paraId="32DE792E"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Other income</w:t>
      </w:r>
    </w:p>
    <w:p w14:paraId="1BDBA0BF"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Employee benefit expenses</w:t>
      </w:r>
    </w:p>
    <w:p w14:paraId="53B285DB"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Other expenses</w:t>
      </w:r>
    </w:p>
    <w:p w14:paraId="02C6092D"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Income tax</w:t>
      </w:r>
    </w:p>
    <w:p w14:paraId="025AC0A5"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Basic earnings per share</w:t>
      </w:r>
    </w:p>
    <w:p w14:paraId="6E9D1D62"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Dividends</w:t>
      </w:r>
    </w:p>
    <w:p w14:paraId="1C7D2638"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Key management personnel compensation</w:t>
      </w:r>
    </w:p>
    <w:p w14:paraId="082FFAA7"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Commitments with non-related parties</w:t>
      </w:r>
    </w:p>
    <w:p w14:paraId="33AF9702"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Related parties</w:t>
      </w:r>
    </w:p>
    <w:p w14:paraId="7241065C" w14:textId="77777777" w:rsidR="00AE3944" w:rsidRDefault="00AE3944" w:rsidP="005A673D">
      <w:pPr>
        <w:pStyle w:val="ListParagraph"/>
        <w:numPr>
          <w:ilvl w:val="0"/>
          <w:numId w:val="15"/>
        </w:numPr>
        <w:ind w:hanging="1129"/>
        <w:rPr>
          <w:rFonts w:cs="Times New Roman"/>
          <w:bCs/>
          <w:szCs w:val="22"/>
        </w:rPr>
      </w:pPr>
      <w:r>
        <w:rPr>
          <w:rFonts w:cs="Times New Roman"/>
          <w:bCs/>
          <w:szCs w:val="22"/>
        </w:rPr>
        <w:t>Segment information</w:t>
      </w:r>
    </w:p>
    <w:p w14:paraId="439DE112" w14:textId="599F49A7" w:rsidR="00AE3944" w:rsidRDefault="00F0418F" w:rsidP="005A673D">
      <w:pPr>
        <w:pStyle w:val="ListParagraph"/>
        <w:numPr>
          <w:ilvl w:val="0"/>
          <w:numId w:val="15"/>
        </w:numPr>
        <w:ind w:hanging="1129"/>
        <w:rPr>
          <w:rFonts w:cs="Times New Roman"/>
          <w:bCs/>
          <w:szCs w:val="22"/>
        </w:rPr>
      </w:pPr>
      <w:r>
        <w:rPr>
          <w:rFonts w:cs="Times New Roman"/>
          <w:bCs/>
          <w:szCs w:val="22"/>
        </w:rPr>
        <w:t>Lease</w:t>
      </w:r>
      <w:r w:rsidR="00977B87">
        <w:rPr>
          <w:rFonts w:cs="Times New Roman"/>
          <w:bCs/>
          <w:szCs w:val="22"/>
        </w:rPr>
        <w:t>s</w:t>
      </w:r>
    </w:p>
    <w:p w14:paraId="4ED96967" w14:textId="7D4E8789" w:rsidR="004B2C79" w:rsidRPr="00AE3944" w:rsidRDefault="004B2C79" w:rsidP="005A673D">
      <w:pPr>
        <w:pStyle w:val="ListParagraph"/>
        <w:numPr>
          <w:ilvl w:val="0"/>
          <w:numId w:val="15"/>
        </w:numPr>
        <w:ind w:hanging="1129"/>
        <w:rPr>
          <w:rFonts w:cs="Times New Roman"/>
          <w:bCs/>
          <w:szCs w:val="22"/>
        </w:rPr>
      </w:pPr>
      <w:r>
        <w:rPr>
          <w:rFonts w:cs="Times New Roman"/>
          <w:bCs/>
          <w:szCs w:val="22"/>
        </w:rPr>
        <w:t>Fair value measurement</w:t>
      </w:r>
    </w:p>
    <w:p w14:paraId="44485827" w14:textId="5F4CFEEB" w:rsidR="002322C7" w:rsidRPr="004B2C79" w:rsidDel="00077842" w:rsidRDefault="002322C7" w:rsidP="004B2C79">
      <w:pPr>
        <w:pStyle w:val="ListParagraph"/>
        <w:numPr>
          <w:ilvl w:val="0"/>
          <w:numId w:val="15"/>
        </w:numPr>
        <w:ind w:hanging="1129"/>
        <w:rPr>
          <w:del w:id="0" w:author="Punchanit, Chayangam" w:date="2021-08-09T11:24:00Z"/>
          <w:rFonts w:cs="Times New Roman"/>
          <w:bCs/>
          <w:szCs w:val="22"/>
        </w:rPr>
      </w:pPr>
      <w:del w:id="1" w:author="Punchanit, Chayangam" w:date="2021-08-09T11:24:00Z">
        <w:r w:rsidDel="00077842">
          <w:rPr>
            <w:bCs/>
            <w:szCs w:val="28"/>
            <w:lang w:val="en-US" w:bidi="th-TH"/>
          </w:rPr>
          <w:delText xml:space="preserve">Events after the reporting </w:delText>
        </w:r>
        <w:r w:rsidR="00C869C8" w:rsidDel="00077842">
          <w:rPr>
            <w:bCs/>
            <w:szCs w:val="28"/>
            <w:lang w:val="en-US" w:bidi="th-TH"/>
          </w:rPr>
          <w:delText>period</w:delText>
        </w:r>
      </w:del>
    </w:p>
    <w:p w14:paraId="266A987A" w14:textId="7228FBF2" w:rsidR="002322C7" w:rsidRDefault="002322C7" w:rsidP="00043805">
      <w:pPr>
        <w:pStyle w:val="ListParagraph"/>
        <w:ind w:left="1129"/>
        <w:rPr>
          <w:rFonts w:cs="Times New Roman"/>
          <w:bCs/>
          <w:szCs w:val="22"/>
        </w:rPr>
      </w:pPr>
    </w:p>
    <w:p w14:paraId="62683EA9" w14:textId="77777777" w:rsidR="006E599A" w:rsidRDefault="006E599A" w:rsidP="006E599A">
      <w:pPr>
        <w:pStyle w:val="ListParagraph"/>
        <w:ind w:left="1129"/>
        <w:rPr>
          <w:rFonts w:cs="Times New Roman"/>
          <w:bCs/>
          <w:szCs w:val="22"/>
        </w:rPr>
      </w:pPr>
      <w:r>
        <w:rPr>
          <w:rFonts w:cs="Times New Roman"/>
          <w:bCs/>
          <w:szCs w:val="22"/>
        </w:rPr>
        <w:br w:type="page"/>
      </w:r>
    </w:p>
    <w:p w14:paraId="5438B807" w14:textId="707449B7" w:rsidR="004C33A5" w:rsidRPr="00457678" w:rsidRDefault="004C33A5" w:rsidP="00D91EAD">
      <w:pPr>
        <w:spacing w:line="240" w:lineRule="atLeast"/>
        <w:ind w:right="-29" w:firstLine="562"/>
        <w:jc w:val="thaiDistribute"/>
        <w:rPr>
          <w:rFonts w:cs="Times New Roman"/>
        </w:rPr>
      </w:pPr>
      <w:r w:rsidRPr="00457678">
        <w:rPr>
          <w:rFonts w:cs="Times New Roman"/>
        </w:rPr>
        <w:lastRenderedPageBreak/>
        <w:t>These notes form an integral part of the</w:t>
      </w:r>
      <w:r w:rsidR="00F62530">
        <w:rPr>
          <w:rFonts w:cs="Times New Roman"/>
        </w:rPr>
        <w:t xml:space="preserve"> </w:t>
      </w:r>
      <w:r w:rsidR="00F2791A">
        <w:rPr>
          <w:rFonts w:cs="Times New Roman"/>
        </w:rPr>
        <w:t xml:space="preserve">interim </w:t>
      </w:r>
      <w:r w:rsidRPr="00457678">
        <w:rPr>
          <w:rFonts w:cs="Times New Roman"/>
        </w:rPr>
        <w:t>financial statements.</w:t>
      </w:r>
    </w:p>
    <w:p w14:paraId="1EF8CE32" w14:textId="77777777" w:rsidR="004C33A5" w:rsidRPr="00457678" w:rsidRDefault="004C33A5" w:rsidP="00457678">
      <w:pPr>
        <w:spacing w:line="240" w:lineRule="atLeast"/>
        <w:ind w:left="567" w:right="-29"/>
        <w:jc w:val="thaiDistribute"/>
        <w:rPr>
          <w:rFonts w:cs="Times New Roman"/>
          <w:szCs w:val="22"/>
          <w:cs/>
          <w:lang w:bidi="th-TH"/>
        </w:rPr>
      </w:pPr>
    </w:p>
    <w:p w14:paraId="4A0B0BFC" w14:textId="18526689" w:rsidR="004C33A5" w:rsidRPr="00E8473E" w:rsidRDefault="00244F37" w:rsidP="00B324BC">
      <w:pPr>
        <w:tabs>
          <w:tab w:val="left" w:pos="5760"/>
        </w:tabs>
        <w:ind w:left="562"/>
        <w:jc w:val="both"/>
        <w:rPr>
          <w:rFonts w:cs="Times New Roman"/>
          <w:szCs w:val="22"/>
          <w:rtl/>
          <w:cs/>
        </w:rPr>
      </w:pPr>
      <w:r>
        <w:rPr>
          <w:rFonts w:cs="Times New Roman"/>
        </w:rPr>
        <w:t>The</w:t>
      </w:r>
      <w:r w:rsidR="002723D4">
        <w:rPr>
          <w:rFonts w:cs="Times New Roman"/>
        </w:rPr>
        <w:t xml:space="preserve"> </w:t>
      </w:r>
      <w:r w:rsidR="00F2791A">
        <w:rPr>
          <w:rFonts w:cs="Times New Roman"/>
        </w:rPr>
        <w:t xml:space="preserve">interim </w:t>
      </w:r>
      <w:r w:rsidR="000229BF" w:rsidRPr="00457678">
        <w:rPr>
          <w:rFonts w:cs="Times New Roman"/>
        </w:rPr>
        <w:t>financial statements issued for Thai statutory and regulatory reporting purposes are prepared in the Thai language. These English language financial statements have been prepared from</w:t>
      </w:r>
      <w:r w:rsidR="00C30DBA" w:rsidRPr="00457678">
        <w:rPr>
          <w:rFonts w:cs="Times New Roman"/>
        </w:rPr>
        <w:t xml:space="preserve"> </w:t>
      </w:r>
      <w:r w:rsidR="000229BF" w:rsidRPr="00457678">
        <w:rPr>
          <w:rFonts w:cs="Times New Roman"/>
        </w:rPr>
        <w:t>the Thai language statutory</w:t>
      </w:r>
      <w:r w:rsidR="00B375E2">
        <w:rPr>
          <w:rFonts w:cs="Times New Roman"/>
        </w:rPr>
        <w:t xml:space="preserve"> </w:t>
      </w:r>
      <w:r w:rsidR="000229BF" w:rsidRPr="00457678">
        <w:rPr>
          <w:rFonts w:cs="Times New Roman"/>
        </w:rPr>
        <w:t xml:space="preserve">financial </w:t>
      </w:r>
      <w:proofErr w:type="gramStart"/>
      <w:r w:rsidR="000229BF" w:rsidRPr="00457678">
        <w:rPr>
          <w:rFonts w:cs="Times New Roman"/>
        </w:rPr>
        <w:t>statements, and</w:t>
      </w:r>
      <w:proofErr w:type="gramEnd"/>
      <w:r w:rsidR="000229BF" w:rsidRPr="00457678">
        <w:rPr>
          <w:rFonts w:cs="Times New Roman"/>
        </w:rPr>
        <w:t xml:space="preserve"> were approved and authori</w:t>
      </w:r>
      <w:r w:rsidR="00411301" w:rsidRPr="00457678">
        <w:rPr>
          <w:rFonts w:cs="Times New Roman"/>
        </w:rPr>
        <w:t>s</w:t>
      </w:r>
      <w:r w:rsidR="000229BF" w:rsidRPr="00457678">
        <w:rPr>
          <w:rFonts w:cs="Times New Roman"/>
        </w:rPr>
        <w:t xml:space="preserve">ed for issue by the </w:t>
      </w:r>
      <w:r w:rsidR="00666111">
        <w:rPr>
          <w:rFonts w:cs="Times New Roman"/>
        </w:rPr>
        <w:t xml:space="preserve">Board of </w:t>
      </w:r>
      <w:r w:rsidR="00666111" w:rsidRPr="00A20E39">
        <w:rPr>
          <w:rFonts w:cs="Times New Roman"/>
        </w:rPr>
        <w:t>D</w:t>
      </w:r>
      <w:r w:rsidR="00F058CE" w:rsidRPr="00A20E39">
        <w:rPr>
          <w:rFonts w:cs="Times New Roman"/>
        </w:rPr>
        <w:t>irector</w:t>
      </w:r>
      <w:r w:rsidR="0011113B" w:rsidRPr="00A20E39">
        <w:rPr>
          <w:rFonts w:cs="Times New Roman"/>
        </w:rPr>
        <w:t>s</w:t>
      </w:r>
      <w:r w:rsidR="000229BF" w:rsidRPr="00A20E39">
        <w:rPr>
          <w:rFonts w:cs="Times New Roman"/>
        </w:rPr>
        <w:t xml:space="preserve"> on</w:t>
      </w:r>
      <w:r w:rsidR="00B375E2">
        <w:rPr>
          <w:rFonts w:cs="Times New Roman"/>
        </w:rPr>
        <w:t xml:space="preserve"> </w:t>
      </w:r>
      <w:ins w:id="2" w:author="Punchanit, Chayangam" w:date="2021-08-09T11:25:00Z">
        <w:r w:rsidR="00077842">
          <w:rPr>
            <w:szCs w:val="28"/>
            <w:lang w:val="en-US" w:bidi="th-TH"/>
          </w:rPr>
          <w:t>10</w:t>
        </w:r>
      </w:ins>
      <w:del w:id="3" w:author="Punchanit, Chayangam" w:date="2021-08-09T11:25:00Z">
        <w:r w:rsidR="005C1827" w:rsidDel="00077842">
          <w:rPr>
            <w:szCs w:val="28"/>
            <w:lang w:val="en-US" w:bidi="th-TH"/>
          </w:rPr>
          <w:delText>XX</w:delText>
        </w:r>
      </w:del>
      <w:r w:rsidR="005C1827">
        <w:rPr>
          <w:rFonts w:hint="cs"/>
          <w:szCs w:val="28"/>
          <w:cs/>
          <w:lang w:val="en-US" w:bidi="th-TH"/>
        </w:rPr>
        <w:t xml:space="preserve"> </w:t>
      </w:r>
      <w:r w:rsidR="00277625">
        <w:rPr>
          <w:szCs w:val="28"/>
          <w:lang w:val="en-US" w:bidi="th-TH"/>
        </w:rPr>
        <w:t>A</w:t>
      </w:r>
      <w:r w:rsidR="00F2791A">
        <w:rPr>
          <w:szCs w:val="28"/>
          <w:lang w:val="en-US" w:bidi="th-TH"/>
        </w:rPr>
        <w:t>ugust</w:t>
      </w:r>
      <w:r w:rsidR="00277625">
        <w:rPr>
          <w:szCs w:val="28"/>
          <w:lang w:val="en-US" w:bidi="th-TH"/>
        </w:rPr>
        <w:t xml:space="preserve"> 202</w:t>
      </w:r>
      <w:r w:rsidR="004B2C79">
        <w:rPr>
          <w:szCs w:val="28"/>
          <w:lang w:val="en-US" w:bidi="th-TH"/>
        </w:rPr>
        <w:t>1</w:t>
      </w:r>
      <w:r w:rsidR="00277625">
        <w:rPr>
          <w:szCs w:val="28"/>
          <w:lang w:val="en-US" w:bidi="th-TH"/>
        </w:rPr>
        <w:t>.</w:t>
      </w:r>
    </w:p>
    <w:p w14:paraId="24D7A8C0" w14:textId="77777777" w:rsidR="004C33A5" w:rsidRPr="00277625" w:rsidRDefault="004C33A5" w:rsidP="00457678">
      <w:pPr>
        <w:spacing w:line="240" w:lineRule="atLeast"/>
        <w:ind w:left="567" w:right="-29"/>
        <w:jc w:val="thaiDistribute"/>
        <w:rPr>
          <w:rFonts w:cs="Times New Roman"/>
          <w:szCs w:val="22"/>
          <w:lang w:val="en-US" w:bidi="th-TH"/>
        </w:rPr>
      </w:pPr>
    </w:p>
    <w:p w14:paraId="00719E4D" w14:textId="77777777" w:rsidR="00B32FCF" w:rsidRPr="00F7591A" w:rsidRDefault="00B32FCF" w:rsidP="005A673D">
      <w:pPr>
        <w:pStyle w:val="index"/>
        <w:numPr>
          <w:ilvl w:val="0"/>
          <w:numId w:val="20"/>
        </w:numPr>
        <w:spacing w:after="0" w:line="390" w:lineRule="exact"/>
        <w:ind w:left="540" w:hanging="540"/>
        <w:outlineLvl w:val="0"/>
        <w:rPr>
          <w:rFonts w:cs="Times New Roman"/>
          <w:b/>
          <w:bCs/>
          <w:sz w:val="24"/>
          <w:szCs w:val="24"/>
          <w:cs/>
          <w:lang w:bidi="th-TH"/>
        </w:rPr>
      </w:pPr>
      <w:r w:rsidRPr="00F7591A">
        <w:rPr>
          <w:rFonts w:cs="Times New Roman"/>
          <w:b/>
          <w:bCs/>
          <w:sz w:val="24"/>
          <w:szCs w:val="24"/>
        </w:rPr>
        <w:t>General information</w:t>
      </w:r>
    </w:p>
    <w:p w14:paraId="21D2AD91" w14:textId="77777777" w:rsidR="00B32FCF" w:rsidRPr="00A971D3" w:rsidRDefault="00B32FCF" w:rsidP="00B32FCF">
      <w:pPr>
        <w:spacing w:line="240" w:lineRule="atLeast"/>
        <w:ind w:left="567" w:right="-29"/>
        <w:rPr>
          <w:rFonts w:cs="Times New Roman"/>
        </w:rPr>
      </w:pPr>
    </w:p>
    <w:p w14:paraId="2A5952FE" w14:textId="21AD3526" w:rsidR="00B32FCF" w:rsidDel="00077842" w:rsidRDefault="00B32FCF" w:rsidP="00DD0A67">
      <w:pPr>
        <w:spacing w:line="240" w:lineRule="atLeast"/>
        <w:ind w:left="567" w:right="18"/>
        <w:jc w:val="thaiDistribute"/>
        <w:rPr>
          <w:del w:id="4" w:author="SUREE AMNUAYCHOATSAKUL" w:date="2021-08-07T10:59:00Z"/>
          <w:rFonts w:cstheme="minorBidi"/>
          <w:lang w:bidi="th-TH"/>
        </w:rPr>
      </w:pPr>
      <w:r w:rsidRPr="00457678">
        <w:rPr>
          <w:rFonts w:cs="Times New Roman"/>
          <w:szCs w:val="22"/>
        </w:rPr>
        <w:t>SCB Securities Co., Ltd.</w:t>
      </w:r>
      <w:r>
        <w:rPr>
          <w:rFonts w:cs="Times New Roman"/>
          <w:szCs w:val="22"/>
        </w:rPr>
        <w:t>, the “Company”, is</w:t>
      </w:r>
      <w:r w:rsidRPr="00457678">
        <w:rPr>
          <w:rFonts w:cs="Times New Roman"/>
          <w:szCs w:val="22"/>
        </w:rPr>
        <w:t xml:space="preserve"> incorporated in Thailand</w:t>
      </w:r>
      <w:r w:rsidR="0079331B" w:rsidRPr="0079331B">
        <w:rPr>
          <w:rFonts w:cs="Times New Roman"/>
        </w:rPr>
        <w:t xml:space="preserve"> </w:t>
      </w:r>
      <w:r w:rsidR="0079331B" w:rsidRPr="00457678">
        <w:rPr>
          <w:rFonts w:cs="Times New Roman"/>
        </w:rPr>
        <w:t>under the Civil and Commercial Code on 27 February 1995</w:t>
      </w:r>
      <w:r w:rsidR="00F679F5">
        <w:rPr>
          <w:rFonts w:cs="Times New Roman"/>
          <w:szCs w:val="22"/>
        </w:rPr>
        <w:t xml:space="preserve">. The Company’s </w:t>
      </w:r>
      <w:r w:rsidRPr="00457678">
        <w:rPr>
          <w:rFonts w:cs="Times New Roman"/>
          <w:szCs w:val="22"/>
        </w:rPr>
        <w:t>regis</w:t>
      </w:r>
      <w:r w:rsidRPr="00457678">
        <w:rPr>
          <w:rFonts w:cs="Times New Roman"/>
        </w:rPr>
        <w:t>t</w:t>
      </w:r>
      <w:r w:rsidRPr="00457678">
        <w:rPr>
          <w:rFonts w:cs="Times New Roman"/>
          <w:szCs w:val="22"/>
        </w:rPr>
        <w:t xml:space="preserve">ered </w:t>
      </w:r>
      <w:r>
        <w:rPr>
          <w:rFonts w:cs="Times New Roman"/>
          <w:szCs w:val="22"/>
        </w:rPr>
        <w:t xml:space="preserve">head </w:t>
      </w:r>
      <w:r w:rsidRPr="00457678">
        <w:rPr>
          <w:rFonts w:cs="Times New Roman"/>
          <w:szCs w:val="22"/>
        </w:rPr>
        <w:t xml:space="preserve">office at 19, </w:t>
      </w:r>
      <w:del w:id="5" w:author="Punchanit, Chayangam" w:date="2021-08-09T11:35:00Z">
        <w:r w:rsidRPr="00457678" w:rsidDel="00B764C0">
          <w:rPr>
            <w:rFonts w:cs="Times New Roman"/>
            <w:szCs w:val="22"/>
          </w:rPr>
          <w:delText xml:space="preserve">SCB Park Plaza </w:delText>
        </w:r>
      </w:del>
      <w:ins w:id="6" w:author="Punchanit, Chayangam" w:date="2021-08-09T11:35:00Z">
        <w:r w:rsidR="00B764C0">
          <w:rPr>
            <w:rFonts w:cs="Times New Roman"/>
            <w:szCs w:val="22"/>
          </w:rPr>
          <w:t>Building</w:t>
        </w:r>
      </w:ins>
      <w:ins w:id="7" w:author="Punchanit, Chayangam" w:date="2021-08-09T11:36:00Z">
        <w:r w:rsidR="00B764C0">
          <w:rPr>
            <w:rFonts w:cs="Times New Roman"/>
            <w:szCs w:val="22"/>
          </w:rPr>
          <w:t xml:space="preserve"> </w:t>
        </w:r>
      </w:ins>
      <w:r w:rsidRPr="00457678">
        <w:rPr>
          <w:rFonts w:cs="Times New Roman"/>
          <w:szCs w:val="22"/>
        </w:rPr>
        <w:t>3,</w:t>
      </w:r>
      <w:del w:id="8" w:author="Punchanit, Chayangam" w:date="2021-08-11T18:08:00Z">
        <w:r w:rsidRPr="00457678" w:rsidDel="007663AD">
          <w:rPr>
            <w:rFonts w:cs="Times New Roman"/>
            <w:szCs w:val="22"/>
          </w:rPr>
          <w:delText xml:space="preserve"> </w:delText>
        </w:r>
      </w:del>
      <w:del w:id="9" w:author="Punchanit, Chayangam" w:date="2021-08-11T18:07:00Z">
        <w:r w:rsidR="00232E67" w:rsidDel="007663AD">
          <w:rPr>
            <w:rFonts w:cs="Times New Roman"/>
            <w:szCs w:val="22"/>
          </w:rPr>
          <w:delText>2</w:delText>
        </w:r>
        <w:r w:rsidR="00232E67" w:rsidDel="007663AD">
          <w:rPr>
            <w:rFonts w:cs="Times New Roman"/>
            <w:szCs w:val="22"/>
            <w:vertAlign w:val="superscript"/>
          </w:rPr>
          <w:delText>nd</w:delText>
        </w:r>
        <w:r w:rsidR="00232E67" w:rsidDel="007663AD">
          <w:rPr>
            <w:rFonts w:cs="Times New Roman"/>
            <w:szCs w:val="22"/>
          </w:rPr>
          <w:delText xml:space="preserve"> and </w:delText>
        </w:r>
        <w:r w:rsidR="00232E67" w:rsidDel="007663AD">
          <w:rPr>
            <w:rFonts w:cs="Times New Roman"/>
            <w:szCs w:val="22"/>
          </w:rPr>
          <w:br/>
        </w:r>
        <w:r w:rsidRPr="00DD0A67" w:rsidDel="007663AD">
          <w:rPr>
            <w:rFonts w:cs="Times New Roman"/>
            <w:szCs w:val="22"/>
          </w:rPr>
          <w:delText>20</w:delText>
        </w:r>
        <w:r w:rsidRPr="00DD0A67" w:rsidDel="007663AD">
          <w:rPr>
            <w:rFonts w:cs="Times New Roman"/>
            <w:szCs w:val="22"/>
            <w:vertAlign w:val="superscript"/>
          </w:rPr>
          <w:delText>th</w:delText>
        </w:r>
        <w:r w:rsidRPr="00DD0A67" w:rsidDel="007663AD">
          <w:rPr>
            <w:rFonts w:cs="Times New Roman"/>
            <w:szCs w:val="22"/>
          </w:rPr>
          <w:delText xml:space="preserve"> - 21</w:delText>
        </w:r>
        <w:r w:rsidRPr="00DD0A67" w:rsidDel="007663AD">
          <w:rPr>
            <w:rFonts w:cs="Times New Roman"/>
            <w:szCs w:val="22"/>
            <w:vertAlign w:val="superscript"/>
          </w:rPr>
          <w:delText>st</w:delText>
        </w:r>
        <w:r w:rsidRPr="00DD0A67" w:rsidDel="007663AD">
          <w:rPr>
            <w:rFonts w:cs="Times New Roman"/>
            <w:szCs w:val="22"/>
          </w:rPr>
          <w:delText xml:space="preserve"> Floor</w:delText>
        </w:r>
      </w:del>
      <w:del w:id="10" w:author="Punchanit, Chayangam" w:date="2021-08-11T18:08:00Z">
        <w:r w:rsidRPr="00DD0A67" w:rsidDel="007663AD">
          <w:rPr>
            <w:rFonts w:cs="Times New Roman"/>
            <w:szCs w:val="22"/>
          </w:rPr>
          <w:delText>,</w:delText>
        </w:r>
      </w:del>
      <w:ins w:id="11" w:author="Punchanit, Chayangam" w:date="2021-08-09T11:36:00Z">
        <w:r w:rsidR="00B764C0" w:rsidRPr="00B764C0">
          <w:rPr>
            <w:rFonts w:cs="Times New Roman"/>
            <w:szCs w:val="22"/>
          </w:rPr>
          <w:t xml:space="preserve"> </w:t>
        </w:r>
        <w:r w:rsidR="00B764C0" w:rsidRPr="00457678">
          <w:rPr>
            <w:rFonts w:cs="Times New Roman"/>
            <w:szCs w:val="22"/>
          </w:rPr>
          <w:t>SCB Park Plaza</w:t>
        </w:r>
        <w:r w:rsidR="00B764C0">
          <w:rPr>
            <w:rFonts w:cs="Times New Roman"/>
            <w:szCs w:val="22"/>
          </w:rPr>
          <w:t>,</w:t>
        </w:r>
      </w:ins>
      <w:r w:rsidRPr="00DD0A67">
        <w:rPr>
          <w:rFonts w:cs="Times New Roman"/>
          <w:szCs w:val="22"/>
        </w:rPr>
        <w:t xml:space="preserve"> </w:t>
      </w:r>
      <w:ins w:id="12" w:author="Punchanit, Chayangam" w:date="2021-08-11T18:08:00Z">
        <w:r w:rsidR="007663AD">
          <w:rPr>
            <w:rFonts w:cs="Times New Roman"/>
            <w:szCs w:val="22"/>
          </w:rPr>
          <w:t>2</w:t>
        </w:r>
        <w:r w:rsidR="007663AD">
          <w:rPr>
            <w:rFonts w:cs="Times New Roman"/>
            <w:szCs w:val="22"/>
            <w:vertAlign w:val="superscript"/>
          </w:rPr>
          <w:t>nd</w:t>
        </w:r>
        <w:r w:rsidR="007663AD">
          <w:rPr>
            <w:rFonts w:cs="Times New Roman"/>
            <w:szCs w:val="22"/>
          </w:rPr>
          <w:t xml:space="preserve"> and </w:t>
        </w:r>
        <w:r w:rsidR="007663AD" w:rsidRPr="00DD0A67">
          <w:rPr>
            <w:rFonts w:cs="Times New Roman"/>
            <w:szCs w:val="22"/>
          </w:rPr>
          <w:t>20</w:t>
        </w:r>
        <w:r w:rsidR="007663AD" w:rsidRPr="00DD0A67">
          <w:rPr>
            <w:rFonts w:cs="Times New Roman"/>
            <w:szCs w:val="22"/>
            <w:vertAlign w:val="superscript"/>
          </w:rPr>
          <w:t>th</w:t>
        </w:r>
        <w:r w:rsidR="007663AD" w:rsidRPr="00DD0A67">
          <w:rPr>
            <w:rFonts w:cs="Times New Roman"/>
            <w:szCs w:val="22"/>
          </w:rPr>
          <w:t xml:space="preserve"> - 21</w:t>
        </w:r>
        <w:r w:rsidR="007663AD" w:rsidRPr="00DD0A67">
          <w:rPr>
            <w:rFonts w:cs="Times New Roman"/>
            <w:szCs w:val="22"/>
            <w:vertAlign w:val="superscript"/>
          </w:rPr>
          <w:t>st</w:t>
        </w:r>
        <w:r w:rsidR="007663AD" w:rsidRPr="00DD0A67">
          <w:rPr>
            <w:rFonts w:cs="Times New Roman"/>
            <w:szCs w:val="22"/>
          </w:rPr>
          <w:t xml:space="preserve"> Floor </w:t>
        </w:r>
      </w:ins>
      <w:proofErr w:type="spellStart"/>
      <w:r w:rsidRPr="00DD0A67">
        <w:rPr>
          <w:rFonts w:cs="Times New Roman"/>
          <w:szCs w:val="22"/>
        </w:rPr>
        <w:t>Ratchadapisek</w:t>
      </w:r>
      <w:proofErr w:type="spellEnd"/>
      <w:r w:rsidRPr="00DD0A67">
        <w:rPr>
          <w:rFonts w:cs="Times New Roman"/>
          <w:szCs w:val="22"/>
        </w:rPr>
        <w:t xml:space="preserve"> Road, </w:t>
      </w:r>
      <w:proofErr w:type="spellStart"/>
      <w:r w:rsidR="00816C71" w:rsidRPr="00DD0A67">
        <w:rPr>
          <w:rFonts w:cs="Times New Roman"/>
          <w:szCs w:val="22"/>
        </w:rPr>
        <w:t>Chatuchak</w:t>
      </w:r>
      <w:proofErr w:type="spellEnd"/>
      <w:r w:rsidRPr="00DD0A67">
        <w:rPr>
          <w:rFonts w:cs="Times New Roman"/>
          <w:szCs w:val="22"/>
        </w:rPr>
        <w:t>, Bangkok 10900</w:t>
      </w:r>
      <w:r w:rsidR="00B26E34" w:rsidRPr="00DD0A67">
        <w:rPr>
          <w:rFonts w:cs="Times New Roman"/>
          <w:szCs w:val="22"/>
        </w:rPr>
        <w:t xml:space="preserve"> and </w:t>
      </w:r>
      <w:r w:rsidR="00D969BC" w:rsidRPr="00DD0A67">
        <w:rPr>
          <w:rFonts w:cs="Times New Roman"/>
          <w:szCs w:val="22"/>
        </w:rPr>
        <w:t xml:space="preserve">has branches located </w:t>
      </w:r>
      <w:r w:rsidR="00486682" w:rsidRPr="00DD0A67">
        <w:rPr>
          <w:rFonts w:cs="Times New Roman"/>
          <w:szCs w:val="22"/>
        </w:rPr>
        <w:t xml:space="preserve">in </w:t>
      </w:r>
      <w:del w:id="13" w:author="Punchanit, Chayangam" w:date="2021-08-09T11:36:00Z">
        <w:r w:rsidR="00154B67" w:rsidRPr="00DD0A67" w:rsidDel="00B764C0">
          <w:rPr>
            <w:rFonts w:cs="Times New Roman"/>
            <w:cs/>
          </w:rPr>
          <w:br/>
        </w:r>
      </w:del>
      <w:ins w:id="14" w:author="SUREE AMNUAYCHOATSAKUL" w:date="2021-08-07T10:58:00Z">
        <w:r w:rsidR="00DD0A67" w:rsidRPr="00DD0A67">
          <w:rPr>
            <w:rFonts w:cs="Times New Roman"/>
            <w:rPrChange w:id="15" w:author="SUREE AMNUAYCHOATSAKUL" w:date="2021-08-07T10:59:00Z">
              <w:rPr>
                <w:rFonts w:cs="Times New Roman"/>
                <w:highlight w:val="yellow"/>
              </w:rPr>
            </w:rPrChange>
          </w:rPr>
          <w:t xml:space="preserve">Rat </w:t>
        </w:r>
        <w:proofErr w:type="spellStart"/>
        <w:r w:rsidR="00DD0A67" w:rsidRPr="00DD0A67">
          <w:rPr>
            <w:rFonts w:cs="Times New Roman"/>
            <w:rPrChange w:id="16" w:author="SUREE AMNUAYCHOATSAKUL" w:date="2021-08-07T10:59:00Z">
              <w:rPr>
                <w:rFonts w:cs="Times New Roman"/>
                <w:highlight w:val="yellow"/>
              </w:rPr>
            </w:rPrChange>
          </w:rPr>
          <w:t>Yindi</w:t>
        </w:r>
        <w:proofErr w:type="spellEnd"/>
        <w:r w:rsidR="00DD0A67" w:rsidRPr="00DD0A67">
          <w:rPr>
            <w:rFonts w:cs="Times New Roman"/>
            <w:rPrChange w:id="17" w:author="SUREE AMNUAYCHOATSAKUL" w:date="2021-08-07T10:59:00Z">
              <w:rPr>
                <w:rFonts w:cs="Times New Roman"/>
                <w:highlight w:val="yellow"/>
              </w:rPr>
            </w:rPrChange>
          </w:rPr>
          <w:t xml:space="preserve"> Road (Hat </w:t>
        </w:r>
        <w:proofErr w:type="spellStart"/>
        <w:r w:rsidR="00DD0A67" w:rsidRPr="00DD0A67">
          <w:rPr>
            <w:rFonts w:cs="Times New Roman"/>
            <w:rPrChange w:id="18" w:author="SUREE AMNUAYCHOATSAKUL" w:date="2021-08-07T10:59:00Z">
              <w:rPr>
                <w:rFonts w:cs="Times New Roman"/>
                <w:highlight w:val="yellow"/>
              </w:rPr>
            </w:rPrChange>
          </w:rPr>
          <w:t>Yai</w:t>
        </w:r>
        <w:proofErr w:type="spellEnd"/>
        <w:r w:rsidR="00DD0A67" w:rsidRPr="00DD0A67">
          <w:rPr>
            <w:rFonts w:cs="Times New Roman"/>
            <w:rPrChange w:id="19" w:author="SUREE AMNUAYCHOATSAKUL" w:date="2021-08-07T10:59:00Z">
              <w:rPr>
                <w:rFonts w:cs="Times New Roman"/>
                <w:highlight w:val="yellow"/>
              </w:rPr>
            </w:rPrChange>
          </w:rPr>
          <w:t xml:space="preserve">) and </w:t>
        </w:r>
        <w:r w:rsidR="00DD0A67" w:rsidRPr="00DD0A67">
          <w:rPr>
            <w:rFonts w:cs="Times New Roman"/>
            <w:lang w:bidi="th-TH"/>
            <w:rPrChange w:id="20" w:author="SUREE AMNUAYCHOATSAKUL" w:date="2021-08-07T10:59:00Z">
              <w:rPr>
                <w:rFonts w:cs="Times New Roman"/>
                <w:highlight w:val="yellow"/>
                <w:lang w:bidi="th-TH"/>
              </w:rPr>
            </w:rPrChange>
          </w:rPr>
          <w:t>Chiang Mai</w:t>
        </w:r>
      </w:ins>
      <w:del w:id="21" w:author="SUREE AMNUAYCHOATSAKUL" w:date="2021-08-07T10:59:00Z">
        <w:r w:rsidR="001739F3" w:rsidRPr="00DD0A67" w:rsidDel="00DD0A67">
          <w:rPr>
            <w:rFonts w:cs="Times New Roman"/>
            <w:rPrChange w:id="22" w:author="SUREE AMNUAYCHOATSAKUL" w:date="2021-08-07T10:59:00Z">
              <w:rPr>
                <w:rFonts w:cs="Times New Roman"/>
                <w:highlight w:val="yellow"/>
              </w:rPr>
            </w:rPrChange>
          </w:rPr>
          <w:delText xml:space="preserve">Chalerm Nakorn, </w:delText>
        </w:r>
        <w:r w:rsidR="00CA7ADB" w:rsidRPr="00DD0A67" w:rsidDel="00DD0A67">
          <w:rPr>
            <w:rFonts w:cs="Times New Roman"/>
            <w:rPrChange w:id="23" w:author="SUREE AMNUAYCHOATSAKUL" w:date="2021-08-07T10:59:00Z">
              <w:rPr>
                <w:rFonts w:cs="Times New Roman"/>
                <w:highlight w:val="yellow"/>
              </w:rPr>
            </w:rPrChange>
          </w:rPr>
          <w:delText>Central Plaza Pinklao</w:delText>
        </w:r>
        <w:r w:rsidR="009B658F" w:rsidRPr="00DD0A67" w:rsidDel="00DD0A67">
          <w:rPr>
            <w:rFonts w:cs="Times New Roman"/>
            <w:rPrChange w:id="24" w:author="SUREE AMNUAYCHOATSAKUL" w:date="2021-08-07T10:59:00Z">
              <w:rPr>
                <w:rFonts w:cs="Times New Roman"/>
                <w:highlight w:val="yellow"/>
              </w:rPr>
            </w:rPrChange>
          </w:rPr>
          <w:delText xml:space="preserve"> and Ramathibodee</w:delText>
        </w:r>
      </w:del>
      <w:r w:rsidR="008700B2" w:rsidRPr="00DD0A67">
        <w:rPr>
          <w:rFonts w:cs="Times New Roman"/>
          <w:rPrChange w:id="25" w:author="SUREE AMNUAYCHOATSAKUL" w:date="2021-08-07T10:59:00Z">
            <w:rPr>
              <w:rFonts w:cs="Times New Roman"/>
              <w:highlight w:val="yellow"/>
            </w:rPr>
          </w:rPrChange>
        </w:rPr>
        <w:t>.</w:t>
      </w:r>
      <w:r w:rsidR="009041C0" w:rsidRPr="00DD0A67">
        <w:rPr>
          <w:rFonts w:cstheme="minorBidi"/>
          <w:cs/>
          <w:lang w:bidi="th-TH"/>
          <w:rPrChange w:id="26" w:author="SUREE AMNUAYCHOATSAKUL" w:date="2021-08-07T10:59:00Z">
            <w:rPr>
              <w:rFonts w:cstheme="minorBidi"/>
              <w:highlight w:val="yellow"/>
              <w:cs/>
              <w:lang w:bidi="th-TH"/>
            </w:rPr>
          </w:rPrChange>
        </w:rPr>
        <w:t xml:space="preserve"> </w:t>
      </w:r>
      <w:r w:rsidR="009041C0" w:rsidRPr="00DD0A67">
        <w:rPr>
          <w:rFonts w:cstheme="minorBidi"/>
          <w:lang w:val="en-US" w:bidi="th-TH"/>
          <w:rPrChange w:id="27" w:author="SUREE AMNUAYCHOATSAKUL" w:date="2021-08-07T10:59:00Z">
            <w:rPr>
              <w:rFonts w:cstheme="minorBidi"/>
              <w:highlight w:val="yellow"/>
              <w:lang w:val="en-US" w:bidi="th-TH"/>
            </w:rPr>
          </w:rPrChange>
        </w:rPr>
        <w:t xml:space="preserve">Closed branches during the </w:t>
      </w:r>
      <w:del w:id="28" w:author="Punchanit, Chayangam" w:date="2021-08-11T10:23:00Z">
        <w:r w:rsidR="009041C0" w:rsidRPr="00DD0A67">
          <w:rPr>
            <w:rFonts w:cstheme="minorBidi"/>
            <w:lang w:val="en-US" w:bidi="th-TH"/>
            <w:rPrChange w:id="29" w:author="SUREE AMNUAYCHOATSAKUL" w:date="2021-08-07T10:59:00Z">
              <w:rPr>
                <w:rFonts w:cstheme="minorBidi"/>
                <w:highlight w:val="yellow"/>
                <w:lang w:val="en-US" w:bidi="th-TH"/>
              </w:rPr>
            </w:rPrChange>
          </w:rPr>
          <w:delText>year</w:delText>
        </w:r>
        <w:r w:rsidR="009041C0" w:rsidRPr="00DD0A67" w:rsidDel="00286036">
          <w:rPr>
            <w:rFonts w:cstheme="minorBidi"/>
            <w:lang w:val="en-US" w:bidi="th-TH"/>
            <w:rPrChange w:id="30" w:author="SUREE AMNUAYCHOATSAKUL" w:date="2021-08-07T10:59:00Z">
              <w:rPr>
                <w:rFonts w:cstheme="minorBidi"/>
                <w:highlight w:val="yellow"/>
                <w:lang w:val="en-US" w:bidi="th-TH"/>
              </w:rPr>
            </w:rPrChange>
          </w:rPr>
          <w:delText xml:space="preserve"> </w:delText>
        </w:r>
      </w:del>
      <w:ins w:id="31" w:author="Punchanit, Chayangam" w:date="2021-08-11T10:23:00Z">
        <w:r w:rsidR="00286036">
          <w:rPr>
            <w:rFonts w:cstheme="minorBidi"/>
            <w:lang w:val="en-US" w:bidi="th-TH"/>
          </w:rPr>
          <w:t>period</w:t>
        </w:r>
      </w:ins>
      <w:del w:id="32" w:author="Punchanit, Chayangam" w:date="2021-08-12T14:20:00Z">
        <w:r w:rsidR="009041C0" w:rsidRPr="00DD0A67" w:rsidDel="001D0573">
          <w:rPr>
            <w:rFonts w:cstheme="minorBidi"/>
            <w:lang w:val="en-US" w:bidi="th-TH"/>
            <w:rPrChange w:id="33" w:author="SUREE AMNUAYCHOATSAKUL" w:date="2021-08-07T10:59:00Z">
              <w:rPr>
                <w:rFonts w:cstheme="minorBidi"/>
                <w:highlight w:val="yellow"/>
                <w:lang w:val="en-US" w:bidi="th-TH"/>
              </w:rPr>
            </w:rPrChange>
          </w:rPr>
          <w:delText>2021</w:delText>
        </w:r>
      </w:del>
      <w:r w:rsidR="009041C0" w:rsidRPr="00DD0A67">
        <w:rPr>
          <w:rFonts w:cstheme="minorBidi"/>
          <w:lang w:val="en-US" w:bidi="th-TH"/>
          <w:rPrChange w:id="34" w:author="SUREE AMNUAYCHOATSAKUL" w:date="2021-08-07T10:59:00Z">
            <w:rPr>
              <w:rFonts w:cstheme="minorBidi"/>
              <w:highlight w:val="yellow"/>
              <w:lang w:val="en-US" w:bidi="th-TH"/>
            </w:rPr>
          </w:rPrChange>
        </w:rPr>
        <w:t xml:space="preserve"> are </w:t>
      </w:r>
      <w:ins w:id="35" w:author="SUREE AMNUAYCHOATSAKUL" w:date="2021-08-07T10:59:00Z">
        <w:r w:rsidR="00DD0A67" w:rsidRPr="00DD0A67">
          <w:rPr>
            <w:rFonts w:cs="Times New Roman"/>
            <w:rPrChange w:id="36" w:author="SUREE AMNUAYCHOATSAKUL" w:date="2021-08-07T10:59:00Z">
              <w:rPr>
                <w:rFonts w:cs="Times New Roman"/>
                <w:highlight w:val="yellow"/>
              </w:rPr>
            </w:rPrChange>
          </w:rPr>
          <w:t xml:space="preserve">Chalerm </w:t>
        </w:r>
        <w:proofErr w:type="spellStart"/>
        <w:r w:rsidR="00DD0A67" w:rsidRPr="00DD0A67">
          <w:rPr>
            <w:rFonts w:cs="Times New Roman"/>
            <w:rPrChange w:id="37" w:author="SUREE AMNUAYCHOATSAKUL" w:date="2021-08-07T10:59:00Z">
              <w:rPr>
                <w:rFonts w:cs="Times New Roman"/>
                <w:highlight w:val="yellow"/>
              </w:rPr>
            </w:rPrChange>
          </w:rPr>
          <w:t>Nakorn</w:t>
        </w:r>
        <w:proofErr w:type="spellEnd"/>
        <w:r w:rsidR="00DD0A67" w:rsidRPr="00DD0A67">
          <w:rPr>
            <w:rFonts w:cs="Times New Roman"/>
            <w:rPrChange w:id="38" w:author="SUREE AMNUAYCHOATSAKUL" w:date="2021-08-07T10:59:00Z">
              <w:rPr>
                <w:rFonts w:cs="Times New Roman"/>
                <w:highlight w:val="yellow"/>
              </w:rPr>
            </w:rPrChange>
          </w:rPr>
          <w:t xml:space="preserve">, Central Plaza </w:t>
        </w:r>
        <w:proofErr w:type="spellStart"/>
        <w:r w:rsidR="00DD0A67" w:rsidRPr="00DD0A67">
          <w:rPr>
            <w:rFonts w:cs="Times New Roman"/>
            <w:rPrChange w:id="39" w:author="SUREE AMNUAYCHOATSAKUL" w:date="2021-08-07T10:59:00Z">
              <w:rPr>
                <w:rFonts w:cs="Times New Roman"/>
                <w:highlight w:val="yellow"/>
              </w:rPr>
            </w:rPrChange>
          </w:rPr>
          <w:t>Pinklao</w:t>
        </w:r>
        <w:proofErr w:type="spellEnd"/>
        <w:r w:rsidR="00DD0A67" w:rsidRPr="00DD0A67">
          <w:rPr>
            <w:rFonts w:cs="Times New Roman"/>
            <w:rPrChange w:id="40" w:author="SUREE AMNUAYCHOATSAKUL" w:date="2021-08-07T10:59:00Z">
              <w:rPr>
                <w:rFonts w:cs="Times New Roman"/>
                <w:highlight w:val="yellow"/>
              </w:rPr>
            </w:rPrChange>
          </w:rPr>
          <w:t xml:space="preserve"> and </w:t>
        </w:r>
        <w:proofErr w:type="spellStart"/>
        <w:r w:rsidR="00DD0A67" w:rsidRPr="00DD0A67">
          <w:rPr>
            <w:rFonts w:cs="Times New Roman"/>
            <w:rPrChange w:id="41" w:author="SUREE AMNUAYCHOATSAKUL" w:date="2021-08-07T10:59:00Z">
              <w:rPr>
                <w:rFonts w:cs="Times New Roman"/>
                <w:highlight w:val="yellow"/>
              </w:rPr>
            </w:rPrChange>
          </w:rPr>
          <w:t>Ramathibodee</w:t>
        </w:r>
        <w:proofErr w:type="spellEnd"/>
        <w:r w:rsidR="00DD0A67" w:rsidRPr="00DD0A67">
          <w:rPr>
            <w:rFonts w:cs="Times New Roman"/>
            <w:rPrChange w:id="42" w:author="SUREE AMNUAYCHOATSAKUL" w:date="2021-08-07T10:59:00Z">
              <w:rPr>
                <w:rFonts w:cs="Times New Roman"/>
                <w:highlight w:val="yellow"/>
              </w:rPr>
            </w:rPrChange>
          </w:rPr>
          <w:t>.</w:t>
        </w:r>
        <w:r w:rsidR="00DD0A67" w:rsidRPr="00DD0A67">
          <w:rPr>
            <w:rFonts w:cstheme="minorBidi"/>
            <w:cs/>
            <w:lang w:bidi="th-TH"/>
            <w:rPrChange w:id="43" w:author="SUREE AMNUAYCHOATSAKUL" w:date="2021-08-07T10:59:00Z">
              <w:rPr>
                <w:rFonts w:cstheme="minorBidi"/>
                <w:highlight w:val="yellow"/>
                <w:cs/>
                <w:lang w:bidi="th-TH"/>
              </w:rPr>
            </w:rPrChange>
          </w:rPr>
          <w:t xml:space="preserve"> </w:t>
        </w:r>
      </w:ins>
      <w:del w:id="44" w:author="SUREE AMNUAYCHOATSAKUL" w:date="2021-08-07T10:59:00Z">
        <w:r w:rsidR="009041C0" w:rsidRPr="00DD0A67" w:rsidDel="00DD0A67">
          <w:rPr>
            <w:rFonts w:cs="Times New Roman"/>
            <w:rPrChange w:id="45" w:author="SUREE AMNUAYCHOATSAKUL" w:date="2021-08-07T10:59:00Z">
              <w:rPr>
                <w:rFonts w:cs="Times New Roman"/>
                <w:highlight w:val="yellow"/>
              </w:rPr>
            </w:rPrChange>
          </w:rPr>
          <w:delText xml:space="preserve">Rat Yindi Road (Hat Yai) and </w:delText>
        </w:r>
        <w:r w:rsidR="009041C0" w:rsidRPr="00DD0A67" w:rsidDel="00DD0A67">
          <w:rPr>
            <w:rFonts w:cs="Times New Roman"/>
            <w:lang w:bidi="th-TH"/>
            <w:rPrChange w:id="46" w:author="SUREE AMNUAYCHOATSAKUL" w:date="2021-08-07T10:59:00Z">
              <w:rPr>
                <w:rFonts w:cs="Times New Roman"/>
                <w:highlight w:val="yellow"/>
                <w:lang w:bidi="th-TH"/>
              </w:rPr>
            </w:rPrChange>
          </w:rPr>
          <w:delText>Chiang Mai.</w:delText>
        </w:r>
      </w:del>
    </w:p>
    <w:p w14:paraId="6EF31026" w14:textId="77777777" w:rsidR="00077842" w:rsidRPr="00DD0A67" w:rsidRDefault="00077842" w:rsidP="00B32FCF">
      <w:pPr>
        <w:spacing w:line="240" w:lineRule="atLeast"/>
        <w:ind w:left="567" w:right="18"/>
        <w:jc w:val="thaiDistribute"/>
        <w:rPr>
          <w:ins w:id="47" w:author="Punchanit, Chayangam" w:date="2021-08-09T11:25:00Z"/>
          <w:rFonts w:cstheme="minorBidi"/>
          <w:szCs w:val="22"/>
          <w:lang w:val="en-US" w:bidi="th-TH"/>
        </w:rPr>
      </w:pPr>
    </w:p>
    <w:p w14:paraId="3FD1ABE8" w14:textId="77777777" w:rsidR="000C1E92" w:rsidRPr="00DD0A67" w:rsidRDefault="000C1E92" w:rsidP="00DD0A67">
      <w:pPr>
        <w:spacing w:line="240" w:lineRule="atLeast"/>
        <w:ind w:left="567" w:right="18"/>
        <w:jc w:val="thaiDistribute"/>
        <w:rPr>
          <w:rFonts w:cs="Times New Roman"/>
          <w:lang w:bidi="th-TH"/>
        </w:rPr>
      </w:pPr>
    </w:p>
    <w:p w14:paraId="69BCCC5E" w14:textId="07195022" w:rsidR="000C1E92" w:rsidRPr="00DD0A67" w:rsidRDefault="000C1E92" w:rsidP="000C1E92">
      <w:pPr>
        <w:spacing w:line="240" w:lineRule="atLeast"/>
        <w:ind w:left="567" w:right="18"/>
        <w:jc w:val="both"/>
        <w:rPr>
          <w:rFonts w:cs="Times New Roman"/>
        </w:rPr>
      </w:pPr>
      <w:r w:rsidRPr="00DD0A67">
        <w:rPr>
          <w:rFonts w:cs="Times New Roman"/>
        </w:rPr>
        <w:t xml:space="preserve">The parent company during the </w:t>
      </w:r>
      <w:r w:rsidR="00351314" w:rsidRPr="00DD0A67">
        <w:rPr>
          <w:rFonts w:cs="Times New Roman"/>
        </w:rPr>
        <w:t>period</w:t>
      </w:r>
      <w:r w:rsidR="00B63B3A" w:rsidRPr="00DD0A67">
        <w:rPr>
          <w:lang w:val="en-US"/>
        </w:rPr>
        <w:t xml:space="preserve"> </w:t>
      </w:r>
      <w:r w:rsidRPr="00DD0A67">
        <w:rPr>
          <w:rFonts w:cs="Times New Roman"/>
        </w:rPr>
        <w:t>was The Siam Commercial B</w:t>
      </w:r>
      <w:r w:rsidR="00922086" w:rsidRPr="00DD0A67">
        <w:rPr>
          <w:rFonts w:cs="Times New Roman"/>
        </w:rPr>
        <w:t>ank Public Company Limited (</w:t>
      </w:r>
      <w:r w:rsidR="00872AF0" w:rsidRPr="00DD0A67">
        <w:rPr>
          <w:lang w:val="en-US" w:bidi="th-TH"/>
        </w:rPr>
        <w:t>99.9</w:t>
      </w:r>
      <w:r w:rsidRPr="00DD0A67">
        <w:rPr>
          <w:rFonts w:cs="Times New Roman"/>
        </w:rPr>
        <w:t xml:space="preserve">% shareholding) and it </w:t>
      </w:r>
      <w:r w:rsidRPr="00DD0A67">
        <w:rPr>
          <w:rFonts w:cs="Times New Roman"/>
          <w:szCs w:val="22"/>
        </w:rPr>
        <w:t>was</w:t>
      </w:r>
      <w:r w:rsidRPr="00DD0A67">
        <w:rPr>
          <w:rFonts w:cs="Times New Roman"/>
        </w:rPr>
        <w:t xml:space="preserve"> incorporated in Thailand.</w:t>
      </w:r>
    </w:p>
    <w:p w14:paraId="0AF915A8" w14:textId="77777777" w:rsidR="00B32FCF" w:rsidRPr="00DD0A67" w:rsidRDefault="00B32FCF" w:rsidP="00B32FCF">
      <w:pPr>
        <w:spacing w:line="240" w:lineRule="atLeast"/>
        <w:ind w:left="567" w:right="9"/>
        <w:jc w:val="both"/>
        <w:rPr>
          <w:rFonts w:cs="Times New Roman"/>
        </w:rPr>
      </w:pPr>
    </w:p>
    <w:p w14:paraId="10C089E7" w14:textId="77777777" w:rsidR="00B32FCF" w:rsidRPr="00DD0A67" w:rsidRDefault="00B32FCF" w:rsidP="00B32FCF">
      <w:pPr>
        <w:spacing w:line="240" w:lineRule="atLeast"/>
        <w:ind w:left="567" w:right="18"/>
        <w:jc w:val="both"/>
        <w:rPr>
          <w:rFonts w:cs="Times New Roman"/>
        </w:rPr>
      </w:pPr>
      <w:r w:rsidRPr="00DD0A67">
        <w:rPr>
          <w:rFonts w:cs="Times New Roman"/>
          <w:rPrChange w:id="48" w:author="SUREE AMNUAYCHOATSAKUL" w:date="2021-08-07T10:59:00Z">
            <w:rPr>
              <w:rFonts w:cs="Times New Roman"/>
              <w:highlight w:val="yellow"/>
            </w:rPr>
          </w:rPrChange>
        </w:rPr>
        <w:t xml:space="preserve">The principal activities of the Company are securities brokerage, securities trading business, investment advisory service, securities </w:t>
      </w:r>
      <w:proofErr w:type="gramStart"/>
      <w:r w:rsidRPr="00DD0A67">
        <w:rPr>
          <w:rFonts w:cs="Times New Roman"/>
          <w:szCs w:val="22"/>
          <w:rPrChange w:id="49" w:author="SUREE AMNUAYCHOATSAKUL" w:date="2021-08-07T10:59:00Z">
            <w:rPr>
              <w:rFonts w:cs="Times New Roman"/>
              <w:szCs w:val="22"/>
              <w:highlight w:val="yellow"/>
            </w:rPr>
          </w:rPrChange>
        </w:rPr>
        <w:t>underwriting</w:t>
      </w:r>
      <w:proofErr w:type="gramEnd"/>
      <w:r w:rsidRPr="00DD0A67">
        <w:rPr>
          <w:rFonts w:cs="Times New Roman"/>
          <w:rPrChange w:id="50" w:author="SUREE AMNUAYCHOATSAKUL" w:date="2021-08-07T10:59:00Z">
            <w:rPr>
              <w:rFonts w:cs="Times New Roman"/>
              <w:highlight w:val="yellow"/>
            </w:rPr>
          </w:rPrChange>
        </w:rPr>
        <w:t xml:space="preserve"> and private fund management, for which the Company was granted a license from the Ministry of Finance on 27 March 1995.</w:t>
      </w:r>
    </w:p>
    <w:p w14:paraId="45771B6A" w14:textId="77777777" w:rsidR="00B32FCF" w:rsidRPr="00DD0A67" w:rsidRDefault="00B32FCF" w:rsidP="00B32FCF">
      <w:pPr>
        <w:spacing w:line="240" w:lineRule="atLeast"/>
        <w:ind w:left="567" w:right="9"/>
        <w:jc w:val="both"/>
        <w:rPr>
          <w:rFonts w:cs="Times New Roman"/>
        </w:rPr>
      </w:pPr>
    </w:p>
    <w:p w14:paraId="056389B4" w14:textId="6630BAE0" w:rsidR="00B32FCF" w:rsidRPr="00457678" w:rsidRDefault="00B40C30" w:rsidP="00B32FCF">
      <w:pPr>
        <w:spacing w:line="240" w:lineRule="atLeast"/>
        <w:ind w:left="567" w:right="18"/>
        <w:jc w:val="both"/>
        <w:rPr>
          <w:rFonts w:cs="Times New Roman"/>
        </w:rPr>
      </w:pPr>
      <w:r w:rsidRPr="00DD0A67">
        <w:rPr>
          <w:rFonts w:cs="Times New Roman"/>
          <w:rPrChange w:id="51" w:author="SUREE AMNUAYCHOATSAKUL" w:date="2021-08-07T10:59:00Z">
            <w:rPr>
              <w:rFonts w:cs="Times New Roman"/>
              <w:highlight w:val="yellow"/>
            </w:rPr>
          </w:rPrChange>
        </w:rPr>
        <w:t>On</w:t>
      </w:r>
      <w:r w:rsidR="00B32FCF" w:rsidRPr="00DD0A67">
        <w:rPr>
          <w:rFonts w:cs="Times New Roman"/>
          <w:rPrChange w:id="52" w:author="SUREE AMNUAYCHOATSAKUL" w:date="2021-08-07T10:59:00Z">
            <w:rPr>
              <w:rFonts w:cs="Times New Roman"/>
              <w:highlight w:val="yellow"/>
            </w:rPr>
          </w:rPrChange>
        </w:rPr>
        <w:t xml:space="preserve"> 27 May 2005, the Company was granted additional securities business licenses from the Thai Securities and </w:t>
      </w:r>
      <w:r w:rsidR="00B32FCF" w:rsidRPr="00DD0A67">
        <w:rPr>
          <w:rFonts w:cs="Times New Roman"/>
          <w:szCs w:val="22"/>
          <w:rPrChange w:id="53" w:author="SUREE AMNUAYCHOATSAKUL" w:date="2021-08-07T10:59:00Z">
            <w:rPr>
              <w:rFonts w:cs="Times New Roman"/>
              <w:szCs w:val="22"/>
              <w:highlight w:val="yellow"/>
            </w:rPr>
          </w:rPrChange>
        </w:rPr>
        <w:t>Exchange</w:t>
      </w:r>
      <w:r w:rsidR="00B32FCF" w:rsidRPr="00DD0A67">
        <w:rPr>
          <w:rFonts w:cs="Times New Roman"/>
          <w:rPrChange w:id="54" w:author="SUREE AMNUAYCHOATSAKUL" w:date="2021-08-07T10:59:00Z">
            <w:rPr>
              <w:rFonts w:cs="Times New Roman"/>
              <w:highlight w:val="yellow"/>
            </w:rPr>
          </w:rPrChange>
        </w:rPr>
        <w:t xml:space="preserve"> Commission to operate as a derivatives agent and a derivatives </w:t>
      </w:r>
      <w:r w:rsidR="00B32FCF" w:rsidRPr="00077842">
        <w:rPr>
          <w:rFonts w:cs="Times New Roman"/>
          <w:rPrChange w:id="55" w:author="Punchanit, Chayangam" w:date="2021-08-09T11:25:00Z">
            <w:rPr>
              <w:rFonts w:cs="Times New Roman"/>
              <w:highlight w:val="yellow"/>
            </w:rPr>
          </w:rPrChange>
        </w:rPr>
        <w:t>dealer.</w:t>
      </w:r>
      <w:r w:rsidR="00F207CB" w:rsidRPr="00077842">
        <w:rPr>
          <w:rFonts w:cs="Times New Roman"/>
          <w:rPrChange w:id="56" w:author="Punchanit, Chayangam" w:date="2021-08-09T11:25:00Z">
            <w:rPr>
              <w:rFonts w:cs="Times New Roman"/>
              <w:highlight w:val="yellow"/>
            </w:rPr>
          </w:rPrChange>
        </w:rPr>
        <w:t xml:space="preserve"> </w:t>
      </w:r>
    </w:p>
    <w:p w14:paraId="56A669D9" w14:textId="77777777" w:rsidR="008919E0" w:rsidRPr="008919E0" w:rsidRDefault="000C3CCC" w:rsidP="008919E0">
      <w:pPr>
        <w:spacing w:line="240" w:lineRule="atLeast"/>
        <w:ind w:left="567" w:right="18"/>
        <w:jc w:val="both"/>
        <w:rPr>
          <w:rFonts w:cs="Times New Roman"/>
          <w:szCs w:val="22"/>
        </w:rPr>
      </w:pPr>
      <w:r>
        <w:rPr>
          <w:rFonts w:cs="Times New Roman"/>
          <w:szCs w:val="22"/>
        </w:rPr>
        <w:t xml:space="preserve"> </w:t>
      </w:r>
    </w:p>
    <w:p w14:paraId="49379128" w14:textId="0BA1A641" w:rsidR="00E61EF1" w:rsidRPr="00F7591A" w:rsidRDefault="00046845" w:rsidP="005A673D">
      <w:pPr>
        <w:pStyle w:val="index"/>
        <w:numPr>
          <w:ilvl w:val="0"/>
          <w:numId w:val="20"/>
        </w:numPr>
        <w:spacing w:after="0" w:line="390" w:lineRule="exact"/>
        <w:ind w:left="540" w:hanging="540"/>
        <w:outlineLvl w:val="0"/>
        <w:rPr>
          <w:rFonts w:cs="Times New Roman"/>
          <w:b/>
          <w:bCs/>
          <w:sz w:val="24"/>
          <w:szCs w:val="24"/>
        </w:rPr>
      </w:pPr>
      <w:r w:rsidRPr="00F7591A">
        <w:rPr>
          <w:rFonts w:cs="Times New Roman"/>
          <w:b/>
          <w:bCs/>
          <w:sz w:val="24"/>
          <w:szCs w:val="24"/>
        </w:rPr>
        <w:t xml:space="preserve">Basis of preparation of </w:t>
      </w:r>
      <w:r w:rsidR="00060DD4" w:rsidRPr="00F7591A">
        <w:rPr>
          <w:rFonts w:cs="Times New Roman"/>
          <w:b/>
          <w:bCs/>
          <w:sz w:val="24"/>
          <w:szCs w:val="24"/>
        </w:rPr>
        <w:t>the</w:t>
      </w:r>
      <w:r w:rsidR="001D4873" w:rsidRPr="00F7591A">
        <w:rPr>
          <w:rFonts w:cs="Times New Roman"/>
          <w:b/>
          <w:bCs/>
          <w:sz w:val="24"/>
          <w:szCs w:val="24"/>
        </w:rPr>
        <w:t xml:space="preserve"> </w:t>
      </w:r>
      <w:r w:rsidR="000C1F75">
        <w:rPr>
          <w:rFonts w:cs="Times New Roman"/>
          <w:b/>
          <w:bCs/>
          <w:sz w:val="24"/>
          <w:szCs w:val="24"/>
        </w:rPr>
        <w:t xml:space="preserve">interim </w:t>
      </w:r>
      <w:r w:rsidRPr="00F7591A">
        <w:rPr>
          <w:rFonts w:cs="Times New Roman"/>
          <w:b/>
          <w:bCs/>
          <w:sz w:val="24"/>
          <w:szCs w:val="24"/>
        </w:rPr>
        <w:t>financial statements</w:t>
      </w:r>
    </w:p>
    <w:p w14:paraId="73C897E0" w14:textId="77777777" w:rsidR="00E61EF1" w:rsidRPr="00E61EF1" w:rsidRDefault="00E61EF1" w:rsidP="00E61EF1">
      <w:pPr>
        <w:pStyle w:val="BodyText"/>
        <w:spacing w:after="0"/>
      </w:pPr>
    </w:p>
    <w:p w14:paraId="71775F3D" w14:textId="77777777" w:rsidR="00302436" w:rsidRPr="001E4CFD" w:rsidRDefault="00F7591A" w:rsidP="00F7591A">
      <w:pPr>
        <w:pStyle w:val="Heading2"/>
        <w:numPr>
          <w:ilvl w:val="0"/>
          <w:numId w:val="0"/>
        </w:numPr>
        <w:spacing w:before="0" w:after="0" w:line="240" w:lineRule="atLeast"/>
        <w:rPr>
          <w:rFonts w:cs="Times New Roman"/>
          <w:sz w:val="22"/>
          <w:szCs w:val="22"/>
          <w:lang w:val="en-US" w:bidi="th-TH"/>
        </w:rPr>
      </w:pPr>
      <w:r>
        <w:rPr>
          <w:sz w:val="22"/>
          <w:szCs w:val="22"/>
        </w:rPr>
        <w:t>2.1</w:t>
      </w:r>
      <w:r>
        <w:rPr>
          <w:sz w:val="22"/>
          <w:szCs w:val="22"/>
        </w:rPr>
        <w:tab/>
      </w:r>
      <w:r w:rsidR="00302436">
        <w:rPr>
          <w:sz w:val="22"/>
          <w:szCs w:val="22"/>
        </w:rPr>
        <w:t>Statement of compliance</w:t>
      </w:r>
    </w:p>
    <w:p w14:paraId="0B8D9289" w14:textId="77777777" w:rsidR="00C72C83" w:rsidRPr="00BE64AD" w:rsidRDefault="00C72C83" w:rsidP="00457678">
      <w:pPr>
        <w:pStyle w:val="BodyText"/>
        <w:spacing w:after="0" w:line="240" w:lineRule="atLeast"/>
        <w:ind w:left="540"/>
        <w:jc w:val="both"/>
        <w:rPr>
          <w:rFonts w:cstheme="minorBidi"/>
          <w:lang w:bidi="th-TH"/>
          <w:rPrChange w:id="57" w:author="SUREE AMNUAYCHOATSAKUL" w:date="2021-08-07T20:19:00Z">
            <w:rPr>
              <w:rFonts w:cs="Times New Roman"/>
            </w:rPr>
          </w:rPrChange>
        </w:rPr>
      </w:pPr>
    </w:p>
    <w:p w14:paraId="36ED6844" w14:textId="0564627F" w:rsidR="005C1827" w:rsidRDefault="003E5CE5" w:rsidP="005C1827">
      <w:pPr>
        <w:pStyle w:val="BodyText"/>
        <w:spacing w:after="0"/>
        <w:ind w:left="540"/>
        <w:jc w:val="both"/>
        <w:rPr>
          <w:szCs w:val="22"/>
        </w:rPr>
      </w:pPr>
      <w:r w:rsidRPr="001D4873">
        <w:rPr>
          <w:szCs w:val="22"/>
        </w:rPr>
        <w:t>The</w:t>
      </w:r>
      <w:r w:rsidR="002723D4">
        <w:rPr>
          <w:szCs w:val="22"/>
        </w:rPr>
        <w:t xml:space="preserve"> </w:t>
      </w:r>
      <w:r w:rsidR="00F2791A">
        <w:rPr>
          <w:szCs w:val="22"/>
        </w:rPr>
        <w:t xml:space="preserve">interim </w:t>
      </w:r>
      <w:r w:rsidRPr="001D4873">
        <w:rPr>
          <w:szCs w:val="22"/>
        </w:rPr>
        <w:t xml:space="preserve">financial statements are prepared in accordance with Thai </w:t>
      </w:r>
      <w:r w:rsidR="005C1827">
        <w:rPr>
          <w:szCs w:val="22"/>
        </w:rPr>
        <w:t>Accounting</w:t>
      </w:r>
      <w:r w:rsidRPr="001D4873">
        <w:rPr>
          <w:szCs w:val="22"/>
        </w:rPr>
        <w:t xml:space="preserve"> Standard </w:t>
      </w:r>
      <w:r w:rsidR="005C1827">
        <w:rPr>
          <w:szCs w:val="22"/>
        </w:rPr>
        <w:t>(TAS</w:t>
      </w:r>
      <w:r w:rsidRPr="001D4873">
        <w:rPr>
          <w:szCs w:val="22"/>
        </w:rPr>
        <w:t>)</w:t>
      </w:r>
      <w:r w:rsidR="005C1827">
        <w:rPr>
          <w:szCs w:val="22"/>
        </w:rPr>
        <w:t xml:space="preserve"> No.34 </w:t>
      </w:r>
      <w:r w:rsidR="005C1827" w:rsidRPr="00043805">
        <w:rPr>
          <w:i/>
          <w:iCs/>
          <w:szCs w:val="22"/>
        </w:rPr>
        <w:t xml:space="preserve">Interim Financial </w:t>
      </w:r>
      <w:r w:rsidR="005C1827">
        <w:rPr>
          <w:i/>
          <w:iCs/>
          <w:szCs w:val="22"/>
        </w:rPr>
        <w:t xml:space="preserve">Reporting </w:t>
      </w:r>
      <w:r w:rsidR="005C1827">
        <w:rPr>
          <w:szCs w:val="22"/>
        </w:rPr>
        <w:t xml:space="preserve">on a complete basis, guidelines promulgated by the Federation of Accounting Professions and applicable rules and regulations of the Thai Securities and Exchange Commission (SEC). The interim financial statements are presented in accordance with the notification of SEC number Sor Thor 6/2562 dated 8 January 2019, regarding to </w:t>
      </w:r>
      <w:r w:rsidR="005C1827">
        <w:rPr>
          <w:i/>
          <w:iCs/>
          <w:szCs w:val="22"/>
        </w:rPr>
        <w:t>Forms of Financial Statements for Securities Companies (No. 3)</w:t>
      </w:r>
      <w:r w:rsidR="005C1827">
        <w:rPr>
          <w:szCs w:val="22"/>
        </w:rPr>
        <w:t>.</w:t>
      </w:r>
    </w:p>
    <w:p w14:paraId="60CC225E" w14:textId="124F4844" w:rsidR="002A705C" w:rsidRDefault="002A705C" w:rsidP="00407CEE">
      <w:pPr>
        <w:pStyle w:val="BodyText"/>
        <w:spacing w:after="0"/>
        <w:ind w:left="540"/>
        <w:jc w:val="both"/>
        <w:rPr>
          <w:i/>
          <w:iCs/>
          <w:szCs w:val="22"/>
        </w:rPr>
      </w:pPr>
    </w:p>
    <w:p w14:paraId="0694238F" w14:textId="04908FD8" w:rsidR="002A705C" w:rsidRDefault="002A705C" w:rsidP="00407CEE">
      <w:pPr>
        <w:pStyle w:val="BodyText"/>
        <w:spacing w:after="0"/>
        <w:ind w:left="540"/>
        <w:jc w:val="both"/>
        <w:rPr>
          <w:szCs w:val="22"/>
        </w:rPr>
      </w:pPr>
      <w:r w:rsidRPr="002A705C">
        <w:rPr>
          <w:szCs w:val="22"/>
        </w:rPr>
        <w:t xml:space="preserve">The Company has initially applied revised TFRS that are effective for annual periods beginning on or after 1 </w:t>
      </w:r>
      <w:r>
        <w:rPr>
          <w:szCs w:val="22"/>
        </w:rPr>
        <w:t>January 2021</w:t>
      </w:r>
      <w:r w:rsidRPr="002A705C">
        <w:rPr>
          <w:szCs w:val="22"/>
        </w:rPr>
        <w:t xml:space="preserve"> and has not early adopted TFRS which are not yet effective. The application has no material impact on the </w:t>
      </w:r>
      <w:r>
        <w:rPr>
          <w:szCs w:val="22"/>
        </w:rPr>
        <w:t xml:space="preserve">interim </w:t>
      </w:r>
      <w:r w:rsidRPr="002A705C">
        <w:rPr>
          <w:szCs w:val="22"/>
        </w:rPr>
        <w:t>financial statements.</w:t>
      </w:r>
    </w:p>
    <w:p w14:paraId="1AA3FE15" w14:textId="77777777" w:rsidR="008858BB" w:rsidRDefault="008858BB" w:rsidP="000D261F">
      <w:pPr>
        <w:pStyle w:val="BodyText"/>
        <w:spacing w:after="0"/>
        <w:ind w:left="540"/>
        <w:jc w:val="both"/>
        <w:rPr>
          <w:szCs w:val="22"/>
        </w:rPr>
      </w:pPr>
    </w:p>
    <w:p w14:paraId="5C35415A" w14:textId="77777777" w:rsidR="00302436" w:rsidRPr="001E4CFD" w:rsidRDefault="00302436" w:rsidP="005A673D">
      <w:pPr>
        <w:pStyle w:val="Heading2"/>
        <w:numPr>
          <w:ilvl w:val="1"/>
          <w:numId w:val="21"/>
        </w:numPr>
        <w:spacing w:before="0" w:after="0" w:line="240" w:lineRule="atLeast"/>
        <w:ind w:left="540" w:hanging="540"/>
        <w:rPr>
          <w:rFonts w:cs="Times New Roman"/>
          <w:sz w:val="22"/>
          <w:szCs w:val="22"/>
          <w:lang w:val="en-US" w:bidi="th-TH"/>
        </w:rPr>
      </w:pPr>
      <w:r>
        <w:rPr>
          <w:sz w:val="22"/>
          <w:szCs w:val="22"/>
        </w:rPr>
        <w:t>Functional and presentation currency</w:t>
      </w:r>
    </w:p>
    <w:p w14:paraId="0218F231" w14:textId="77777777" w:rsidR="00A862F8" w:rsidRPr="00BE64AD" w:rsidRDefault="00A862F8" w:rsidP="00302436">
      <w:pPr>
        <w:pStyle w:val="BodyText"/>
        <w:spacing w:after="0" w:line="240" w:lineRule="atLeast"/>
        <w:jc w:val="both"/>
        <w:rPr>
          <w:rFonts w:cstheme="minorBidi"/>
          <w:szCs w:val="28"/>
          <w:lang w:bidi="th-TH"/>
          <w:rPrChange w:id="58" w:author="SUREE AMNUAYCHOATSAKUL" w:date="2021-08-07T20:19:00Z">
            <w:rPr>
              <w:rFonts w:cs="Times New Roman"/>
              <w:szCs w:val="22"/>
            </w:rPr>
          </w:rPrChange>
        </w:rPr>
      </w:pPr>
    </w:p>
    <w:p w14:paraId="120FE2C6" w14:textId="1DF96837" w:rsidR="00351053" w:rsidRDefault="00A862F8" w:rsidP="00043805">
      <w:pPr>
        <w:spacing w:line="240" w:lineRule="auto"/>
        <w:ind w:left="540"/>
        <w:jc w:val="both"/>
        <w:rPr>
          <w:rFonts w:cs="Times New Roman"/>
        </w:rPr>
      </w:pPr>
      <w:r w:rsidRPr="00557500">
        <w:rPr>
          <w:rFonts w:cs="Times New Roman"/>
        </w:rPr>
        <w:t>The</w:t>
      </w:r>
      <w:r w:rsidR="001D4873">
        <w:rPr>
          <w:rFonts w:cs="Times New Roman"/>
        </w:rPr>
        <w:t xml:space="preserve"> </w:t>
      </w:r>
      <w:r w:rsidR="002A705C">
        <w:rPr>
          <w:rFonts w:cs="Times New Roman"/>
        </w:rPr>
        <w:t xml:space="preserve">interim </w:t>
      </w:r>
      <w:r w:rsidRPr="00557500">
        <w:rPr>
          <w:rFonts w:cs="Times New Roman"/>
        </w:rPr>
        <w:t xml:space="preserve">financial statements </w:t>
      </w:r>
      <w:r w:rsidR="00972FE5" w:rsidRPr="00557500">
        <w:t xml:space="preserve">are </w:t>
      </w:r>
      <w:r w:rsidR="00BE0AD6">
        <w:t>presented</w:t>
      </w:r>
      <w:r w:rsidR="008B218A">
        <w:t xml:space="preserve"> </w:t>
      </w:r>
      <w:r w:rsidRPr="00557500">
        <w:rPr>
          <w:rFonts w:cs="Times New Roman"/>
        </w:rPr>
        <w:t>in Thai Baht</w:t>
      </w:r>
      <w:r w:rsidR="005B7AAA" w:rsidRPr="00557500">
        <w:t xml:space="preserve">, </w:t>
      </w:r>
      <w:r w:rsidR="00557500" w:rsidRPr="00557500">
        <w:t xml:space="preserve">which is the </w:t>
      </w:r>
      <w:r w:rsidR="00B26E34">
        <w:t>Company</w:t>
      </w:r>
      <w:r w:rsidR="005B7AAA" w:rsidRPr="00557500">
        <w:t>’s functional</w:t>
      </w:r>
      <w:r w:rsidR="002A705C">
        <w:t xml:space="preserve"> </w:t>
      </w:r>
      <w:r w:rsidR="005B7AAA" w:rsidRPr="00557500">
        <w:t>currency</w:t>
      </w:r>
      <w:r w:rsidRPr="00557500">
        <w:rPr>
          <w:rFonts w:cs="Times New Roman"/>
        </w:rPr>
        <w:t xml:space="preserve">. </w:t>
      </w:r>
    </w:p>
    <w:p w14:paraId="067B766A" w14:textId="6831BF92" w:rsidR="0005405A" w:rsidRDefault="0005405A">
      <w:pPr>
        <w:spacing w:line="240" w:lineRule="auto"/>
        <w:rPr>
          <w:rFonts w:cs="Times New Roman"/>
          <w:szCs w:val="22"/>
          <w:shd w:val="clear" w:color="auto" w:fill="FFFFFF"/>
        </w:rPr>
      </w:pPr>
      <w:r>
        <w:rPr>
          <w:rFonts w:cs="Times New Roman"/>
          <w:szCs w:val="22"/>
          <w:shd w:val="clear" w:color="auto" w:fill="FFFFFF"/>
        </w:rPr>
        <w:br w:type="page"/>
      </w:r>
    </w:p>
    <w:p w14:paraId="497A78A1" w14:textId="022CE692" w:rsidR="008E11AE" w:rsidRPr="001E4CFD" w:rsidRDefault="008E11AE" w:rsidP="005A673D">
      <w:pPr>
        <w:pStyle w:val="Heading2"/>
        <w:numPr>
          <w:ilvl w:val="1"/>
          <w:numId w:val="21"/>
        </w:numPr>
        <w:spacing w:before="0" w:after="0" w:line="240" w:lineRule="atLeast"/>
        <w:ind w:left="540" w:hanging="540"/>
        <w:rPr>
          <w:rFonts w:cs="Times New Roman"/>
          <w:sz w:val="22"/>
          <w:szCs w:val="22"/>
          <w:lang w:val="en-US" w:bidi="th-TH"/>
        </w:rPr>
      </w:pPr>
      <w:r>
        <w:rPr>
          <w:sz w:val="22"/>
          <w:szCs w:val="22"/>
        </w:rPr>
        <w:lastRenderedPageBreak/>
        <w:t>Use of judgments and estimate</w:t>
      </w:r>
      <w:r w:rsidR="00B40C30">
        <w:rPr>
          <w:sz w:val="22"/>
          <w:szCs w:val="22"/>
        </w:rPr>
        <w:t>s</w:t>
      </w:r>
    </w:p>
    <w:p w14:paraId="7A729433" w14:textId="77777777" w:rsidR="00A862F8" w:rsidRPr="00BE64AD" w:rsidRDefault="00A862F8" w:rsidP="00BD0730">
      <w:pPr>
        <w:pStyle w:val="BodyText"/>
        <w:spacing w:after="0" w:line="240" w:lineRule="atLeast"/>
        <w:ind w:left="540"/>
        <w:jc w:val="both"/>
        <w:rPr>
          <w:rFonts w:cstheme="minorBidi"/>
          <w:szCs w:val="28"/>
          <w:lang w:bidi="th-TH"/>
          <w:rPrChange w:id="59" w:author="SUREE AMNUAYCHOATSAKUL" w:date="2021-08-07T20:19:00Z">
            <w:rPr>
              <w:rFonts w:cs="Times New Roman"/>
              <w:szCs w:val="22"/>
            </w:rPr>
          </w:rPrChange>
        </w:rPr>
      </w:pPr>
    </w:p>
    <w:p w14:paraId="18AC4EF5" w14:textId="32C3476A" w:rsidR="00002932" w:rsidRDefault="0043632E" w:rsidP="00002932">
      <w:pPr>
        <w:spacing w:line="240" w:lineRule="auto"/>
        <w:ind w:left="540"/>
        <w:jc w:val="both"/>
        <w:rPr>
          <w:rFonts w:cs="Times New Roman"/>
          <w:szCs w:val="22"/>
        </w:rPr>
      </w:pPr>
      <w:r w:rsidRPr="0043632E">
        <w:rPr>
          <w:rFonts w:cs="Times New Roman"/>
          <w:szCs w:val="22"/>
        </w:rPr>
        <w:t xml:space="preserve">The preparation of </w:t>
      </w:r>
      <w:r w:rsidR="0005405A">
        <w:rPr>
          <w:rFonts w:cs="Times New Roman"/>
          <w:szCs w:val="22"/>
        </w:rPr>
        <w:t xml:space="preserve">interim </w:t>
      </w:r>
      <w:r w:rsidRPr="0043632E">
        <w:rPr>
          <w:rFonts w:cs="Times New Roman"/>
          <w:szCs w:val="22"/>
        </w:rPr>
        <w:t xml:space="preserve">financial statements in conformity with TFRS requires management to make judgments, estimates and assumptions that affect the application of the </w:t>
      </w:r>
      <w:r w:rsidR="008858BB">
        <w:rPr>
          <w:rFonts w:cs="Times New Roman"/>
          <w:szCs w:val="22"/>
        </w:rPr>
        <w:t>Company</w:t>
      </w:r>
      <w:r w:rsidRPr="0043632E">
        <w:rPr>
          <w:rFonts w:cs="Times New Roman"/>
          <w:szCs w:val="22"/>
        </w:rPr>
        <w:t>’s</w:t>
      </w:r>
      <w:r w:rsidRPr="0043632E">
        <w:rPr>
          <w:rFonts w:cs="Cordia New" w:hint="cs"/>
          <w:szCs w:val="22"/>
          <w:cs/>
          <w:lang w:bidi="th-TH"/>
        </w:rPr>
        <w:t xml:space="preserve"> </w:t>
      </w:r>
      <w:r w:rsidRPr="0043632E">
        <w:rPr>
          <w:rFonts w:cs="Times New Roman"/>
          <w:szCs w:val="22"/>
        </w:rPr>
        <w:t>accounting policies.</w:t>
      </w:r>
      <w:r w:rsidRPr="0043632E">
        <w:rPr>
          <w:rFonts w:cs="Times New Roman" w:hint="cs"/>
          <w:szCs w:val="22"/>
          <w:cs/>
          <w:lang w:bidi="th-TH"/>
        </w:rPr>
        <w:t xml:space="preserve"> </w:t>
      </w:r>
      <w:r w:rsidRPr="0043632E">
        <w:rPr>
          <w:rFonts w:cs="Times New Roman"/>
          <w:szCs w:val="22"/>
        </w:rPr>
        <w:t>Actual results may differ from these estimates.</w:t>
      </w:r>
      <w:r w:rsidRPr="0043632E">
        <w:rPr>
          <w:rFonts w:cs="Cordia New" w:hint="cs"/>
          <w:szCs w:val="22"/>
          <w:cs/>
          <w:lang w:bidi="th-TH"/>
        </w:rPr>
        <w:t xml:space="preserve"> </w:t>
      </w:r>
      <w:r w:rsidRPr="0043632E">
        <w:rPr>
          <w:rFonts w:cs="Times New Roman"/>
          <w:szCs w:val="22"/>
        </w:rPr>
        <w:t>Estimates and underlying assumptions are reviewed on an ongoing basis. Revisions to accounting estimates are recognised prospectively.</w:t>
      </w:r>
      <w:r w:rsidR="0005405A">
        <w:rPr>
          <w:rFonts w:cs="Times New Roman"/>
          <w:szCs w:val="22"/>
        </w:rPr>
        <w:t xml:space="preserve"> </w:t>
      </w:r>
      <w:r w:rsidR="0005405A" w:rsidRPr="0005405A">
        <w:rPr>
          <w:rFonts w:cs="Times New Roman"/>
          <w:szCs w:val="22"/>
        </w:rPr>
        <w:t>Relevant information is included in the following notes:</w:t>
      </w:r>
    </w:p>
    <w:p w14:paraId="08978D58" w14:textId="391628A9" w:rsidR="0005405A" w:rsidRDefault="0005405A" w:rsidP="00002932">
      <w:pPr>
        <w:spacing w:line="240" w:lineRule="auto"/>
        <w:ind w:left="540"/>
        <w:jc w:val="both"/>
        <w:rPr>
          <w:rFonts w:cs="Times New Roman"/>
          <w:szCs w:val="22"/>
        </w:rPr>
      </w:pPr>
    </w:p>
    <w:p w14:paraId="22229E02" w14:textId="6CBDF048" w:rsidR="0005405A" w:rsidRDefault="00994DC6" w:rsidP="00994DC6">
      <w:pPr>
        <w:pStyle w:val="BodyText"/>
        <w:spacing w:after="0" w:line="240" w:lineRule="auto"/>
        <w:ind w:left="1710" w:hanging="1170"/>
        <w:jc w:val="thaiDistribute"/>
        <w:rPr>
          <w:rFonts w:cs="Times New Roman"/>
          <w:szCs w:val="22"/>
        </w:rPr>
      </w:pPr>
      <w:r>
        <w:rPr>
          <w:rFonts w:cs="Times New Roman"/>
          <w:szCs w:val="22"/>
        </w:rPr>
        <w:t>3.1</w:t>
      </w:r>
      <w:r w:rsidR="005F35FA">
        <w:rPr>
          <w:szCs w:val="28"/>
          <w:lang w:val="en-US" w:bidi="th-TH"/>
        </w:rPr>
        <w:t>0</w:t>
      </w:r>
      <w:r w:rsidR="0005405A" w:rsidRPr="00043805">
        <w:rPr>
          <w:rFonts w:cs="Times New Roman"/>
          <w:szCs w:val="22"/>
          <w:cs/>
          <w:lang w:bidi="th-TH"/>
        </w:rPr>
        <w:t xml:space="preserve"> </w:t>
      </w:r>
      <w:r w:rsidR="0005405A" w:rsidRPr="00043805">
        <w:rPr>
          <w:rFonts w:cs="Times New Roman"/>
          <w:szCs w:val="22"/>
        </w:rPr>
        <w:t xml:space="preserve">and </w:t>
      </w:r>
      <w:r>
        <w:rPr>
          <w:rFonts w:cs="Times New Roman"/>
          <w:szCs w:val="22"/>
        </w:rPr>
        <w:t>3</w:t>
      </w:r>
      <w:r w:rsidR="0005405A" w:rsidRPr="00043805">
        <w:rPr>
          <w:rFonts w:cs="Times New Roman"/>
          <w:szCs w:val="22"/>
        </w:rPr>
        <w:t>6</w:t>
      </w:r>
      <w:r w:rsidR="0005405A" w:rsidRPr="00043805">
        <w:rPr>
          <w:rFonts w:cs="Times New Roman"/>
          <w:szCs w:val="22"/>
        </w:rPr>
        <w:tab/>
        <w:t xml:space="preserve">Whether an arrangement contains a lease; reasonably certain to exercise extension or </w:t>
      </w:r>
      <w:ins w:id="60" w:author="Punchanit, Chayangam" w:date="2021-08-12T14:20:00Z">
        <w:r w:rsidR="001D0573">
          <w:rPr>
            <w:rFonts w:cs="Times New Roman"/>
            <w:szCs w:val="22"/>
          </w:rPr>
          <w:br/>
          <w:t xml:space="preserve">   </w:t>
        </w:r>
      </w:ins>
      <w:ins w:id="61" w:author="Punchanit, Chayangam" w:date="2021-08-12T14:21:00Z">
        <w:r w:rsidR="001D0573">
          <w:rPr>
            <w:rFonts w:cs="Times New Roman"/>
            <w:szCs w:val="22"/>
          </w:rPr>
          <w:t xml:space="preserve"> </w:t>
        </w:r>
      </w:ins>
      <w:r w:rsidR="0005405A" w:rsidRPr="00043805">
        <w:rPr>
          <w:rFonts w:cs="Times New Roman"/>
          <w:szCs w:val="22"/>
        </w:rPr>
        <w:t>termination options</w:t>
      </w:r>
      <w:ins w:id="62" w:author="Napasorn, Prasertpunya" w:date="2021-08-11T17:27:00Z">
        <w:r w:rsidR="00904E85">
          <w:rPr>
            <w:rFonts w:cs="Times New Roman"/>
            <w:szCs w:val="22"/>
          </w:rPr>
          <w:t>.</w:t>
        </w:r>
      </w:ins>
      <w:del w:id="63" w:author="Napasorn, Prasertpunya" w:date="2021-08-11T17:27:00Z">
        <w:r w:rsidR="0005405A" w:rsidRPr="00043805" w:rsidDel="00904E85">
          <w:rPr>
            <w:rFonts w:cs="Times New Roman"/>
            <w:szCs w:val="22"/>
          </w:rPr>
          <w:delText>;</w:delText>
        </w:r>
      </w:del>
      <w:del w:id="64" w:author="Jiwararat, Kaewead" w:date="2021-07-12T10:39:00Z">
        <w:r w:rsidR="0005405A" w:rsidRPr="00043805" w:rsidDel="00D72E57">
          <w:rPr>
            <w:rFonts w:cs="Times New Roman"/>
            <w:szCs w:val="22"/>
          </w:rPr>
          <w:delText xml:space="preserve"> sub-lease.</w:delText>
        </w:r>
      </w:del>
    </w:p>
    <w:p w14:paraId="11BBD358" w14:textId="694C6A75" w:rsidR="00994DC6" w:rsidRDefault="00D72E57" w:rsidP="00043805">
      <w:pPr>
        <w:pStyle w:val="BodyText"/>
        <w:spacing w:after="0" w:line="240" w:lineRule="auto"/>
        <w:ind w:left="1710" w:hanging="1170"/>
        <w:jc w:val="thaiDistribute"/>
        <w:rPr>
          <w:sz w:val="20"/>
          <w:szCs w:val="18"/>
        </w:rPr>
      </w:pPr>
      <w:ins w:id="65" w:author="Jiwararat, Kaewead" w:date="2021-07-12T10:38:00Z">
        <w:r>
          <w:rPr>
            <w:rFonts w:cs="Times New Roman"/>
            <w:szCs w:val="22"/>
          </w:rPr>
          <w:t>18</w:t>
        </w:r>
      </w:ins>
      <w:del w:id="66" w:author="Jiwararat, Kaewead" w:date="2021-07-12T10:38:00Z">
        <w:r w:rsidR="00994DC6" w:rsidRPr="00043805" w:rsidDel="00D72E57">
          <w:rPr>
            <w:rFonts w:cs="Times New Roman"/>
            <w:szCs w:val="22"/>
          </w:rPr>
          <w:delText>20</w:delText>
        </w:r>
      </w:del>
      <w:r w:rsidR="00994DC6" w:rsidRPr="00043805">
        <w:rPr>
          <w:rFonts w:cs="Times New Roman"/>
          <w:szCs w:val="22"/>
        </w:rPr>
        <w:tab/>
        <w:t>Key actuarial assumptions</w:t>
      </w:r>
      <w:r w:rsidR="00994DC6">
        <w:rPr>
          <w:rFonts w:cs="Times New Roman"/>
          <w:szCs w:val="22"/>
        </w:rPr>
        <w:t>.</w:t>
      </w:r>
    </w:p>
    <w:p w14:paraId="171B2F45" w14:textId="77777777" w:rsidR="001516CD" w:rsidRPr="009C5C99" w:rsidRDefault="001516CD" w:rsidP="00800412">
      <w:pPr>
        <w:spacing w:line="240" w:lineRule="atLeast"/>
        <w:ind w:right="9"/>
        <w:jc w:val="both"/>
        <w:rPr>
          <w:rFonts w:cstheme="minorBidi"/>
          <w:szCs w:val="22"/>
        </w:rPr>
      </w:pPr>
    </w:p>
    <w:p w14:paraId="08F12232" w14:textId="77777777" w:rsidR="00B02BE9" w:rsidRPr="00202F8C" w:rsidRDefault="00B553A7" w:rsidP="005A673D">
      <w:pPr>
        <w:pStyle w:val="index"/>
        <w:numPr>
          <w:ilvl w:val="0"/>
          <w:numId w:val="20"/>
        </w:numPr>
        <w:spacing w:after="0" w:line="240" w:lineRule="atLeast"/>
        <w:ind w:left="540" w:hanging="540"/>
        <w:outlineLvl w:val="0"/>
        <w:rPr>
          <w:rFonts w:cs="Times New Roman"/>
          <w:b/>
          <w:bCs/>
          <w:sz w:val="24"/>
          <w:szCs w:val="24"/>
        </w:rPr>
      </w:pPr>
      <w:r w:rsidRPr="00202F8C">
        <w:rPr>
          <w:rFonts w:cs="Times New Roman"/>
          <w:b/>
          <w:bCs/>
          <w:sz w:val="24"/>
          <w:szCs w:val="24"/>
        </w:rPr>
        <w:t>Significant accounting policies</w:t>
      </w:r>
      <w:r w:rsidR="00B02BE9" w:rsidRPr="00202F8C">
        <w:rPr>
          <w:rFonts w:cs="Times New Roman"/>
          <w:b/>
          <w:bCs/>
          <w:sz w:val="24"/>
          <w:szCs w:val="24"/>
        </w:rPr>
        <w:t xml:space="preserve"> </w:t>
      </w:r>
    </w:p>
    <w:p w14:paraId="25B97E28" w14:textId="77777777" w:rsidR="00B02BE9" w:rsidRPr="00750D94" w:rsidRDefault="00B02BE9" w:rsidP="00750D94">
      <w:pPr>
        <w:spacing w:line="240" w:lineRule="atLeast"/>
        <w:ind w:right="9"/>
        <w:jc w:val="both"/>
        <w:rPr>
          <w:rFonts w:cs="Times New Roman"/>
          <w:szCs w:val="22"/>
        </w:rPr>
      </w:pPr>
    </w:p>
    <w:p w14:paraId="58297B87" w14:textId="30823237" w:rsidR="009F6572" w:rsidRDefault="00B40CDE" w:rsidP="00800412">
      <w:pPr>
        <w:spacing w:line="240" w:lineRule="atLeast"/>
        <w:ind w:left="547" w:right="9"/>
        <w:jc w:val="both"/>
        <w:rPr>
          <w:rFonts w:cs="Times New Roman"/>
          <w:szCs w:val="22"/>
        </w:rPr>
      </w:pPr>
      <w:r w:rsidRPr="00B40CDE">
        <w:rPr>
          <w:rFonts w:cs="Times New Roman"/>
          <w:szCs w:val="22"/>
        </w:rPr>
        <w:t xml:space="preserve">The accounting policies set out below have been applied consistently to all </w:t>
      </w:r>
      <w:r w:rsidR="00CE5EE8">
        <w:rPr>
          <w:rFonts w:cs="Times New Roman"/>
          <w:szCs w:val="22"/>
        </w:rPr>
        <w:t>periods</w:t>
      </w:r>
      <w:r w:rsidRPr="00B40CDE">
        <w:rPr>
          <w:rFonts w:cs="Times New Roman"/>
          <w:szCs w:val="22"/>
        </w:rPr>
        <w:t xml:space="preserve"> presented in these financial statements</w:t>
      </w:r>
      <w:r w:rsidR="003C3144">
        <w:rPr>
          <w:rFonts w:cs="Times New Roman"/>
          <w:szCs w:val="22"/>
        </w:rPr>
        <w:t>.</w:t>
      </w:r>
    </w:p>
    <w:p w14:paraId="7EF87137" w14:textId="77777777" w:rsidR="00962473" w:rsidRPr="00202F8C" w:rsidRDefault="00962473" w:rsidP="00962473">
      <w:pPr>
        <w:pStyle w:val="BodyText"/>
        <w:shd w:val="clear" w:color="auto" w:fill="FFFFFF"/>
        <w:spacing w:after="0" w:line="240" w:lineRule="atLeast"/>
        <w:ind w:left="540"/>
        <w:jc w:val="both"/>
        <w:rPr>
          <w:i/>
          <w:iCs/>
          <w:lang w:val="en-US"/>
        </w:rPr>
      </w:pPr>
    </w:p>
    <w:p w14:paraId="1C1C35C1" w14:textId="77777777" w:rsidR="00605EB0" w:rsidRPr="009779AA" w:rsidRDefault="00605EB0" w:rsidP="005A673D">
      <w:pPr>
        <w:pStyle w:val="ListParagraph"/>
        <w:numPr>
          <w:ilvl w:val="0"/>
          <w:numId w:val="23"/>
        </w:numPr>
        <w:spacing w:line="240" w:lineRule="auto"/>
        <w:ind w:left="540" w:hanging="540"/>
        <w:contextualSpacing/>
        <w:rPr>
          <w:rFonts w:cs="Times New Roman"/>
          <w:b/>
          <w:bCs/>
          <w:i/>
          <w:iCs/>
          <w:szCs w:val="22"/>
        </w:rPr>
      </w:pPr>
      <w:r w:rsidRPr="009779AA">
        <w:rPr>
          <w:rFonts w:cs="Times New Roman"/>
          <w:b/>
          <w:bCs/>
          <w:i/>
          <w:iCs/>
          <w:szCs w:val="22"/>
        </w:rPr>
        <w:t>Income</w:t>
      </w:r>
    </w:p>
    <w:p w14:paraId="014700D0" w14:textId="77777777" w:rsidR="00E74A55" w:rsidRDefault="00E74A55" w:rsidP="00FD7C26">
      <w:pPr>
        <w:spacing w:line="240" w:lineRule="auto"/>
        <w:ind w:left="540"/>
        <w:rPr>
          <w:rFonts w:cs="Times New Roman"/>
          <w:b/>
          <w:bCs/>
          <w:i/>
          <w:iCs/>
          <w:szCs w:val="22"/>
        </w:rPr>
      </w:pPr>
    </w:p>
    <w:p w14:paraId="1BF6DAEB" w14:textId="79534349" w:rsidR="00813F5C" w:rsidRPr="00207246" w:rsidRDefault="00CE5EE8" w:rsidP="00813F5C">
      <w:pPr>
        <w:spacing w:line="240" w:lineRule="atLeast"/>
        <w:ind w:left="540" w:right="-27"/>
        <w:jc w:val="both"/>
        <w:rPr>
          <w:rFonts w:cstheme="minorBidi"/>
          <w:lang w:val="en-US" w:bidi="th-TH"/>
        </w:rPr>
      </w:pPr>
      <w:r>
        <w:rPr>
          <w:rFonts w:cs="Times New Roman"/>
          <w:lang w:val="en-US" w:bidi="th-TH"/>
        </w:rPr>
        <w:t>Income</w:t>
      </w:r>
      <w:r w:rsidR="00813F5C" w:rsidRPr="00207246">
        <w:rPr>
          <w:rFonts w:cs="Times New Roman"/>
          <w:lang w:val="en-US" w:bidi="th-TH"/>
        </w:rPr>
        <w:t xml:space="preserve"> is </w:t>
      </w:r>
      <w:proofErr w:type="spellStart"/>
      <w:r w:rsidR="00813F5C" w:rsidRPr="00207246">
        <w:rPr>
          <w:rFonts w:cs="Times New Roman"/>
          <w:lang w:val="en-US" w:bidi="th-TH"/>
        </w:rPr>
        <w:t>recognised</w:t>
      </w:r>
      <w:proofErr w:type="spellEnd"/>
      <w:r w:rsidR="00813F5C" w:rsidRPr="00207246">
        <w:rPr>
          <w:rFonts w:cs="Times New Roman"/>
          <w:lang w:val="en-US" w:bidi="th-TH"/>
        </w:rPr>
        <w:t xml:space="preserve"> when a customer obtains control of the services in an amount that reflects the consideration to which the </w:t>
      </w:r>
      <w:r w:rsidR="00994DC6">
        <w:rPr>
          <w:rFonts w:cs="Times New Roman"/>
          <w:lang w:val="en-US" w:bidi="th-TH"/>
        </w:rPr>
        <w:t>Company</w:t>
      </w:r>
      <w:r w:rsidR="00994DC6" w:rsidRPr="00207246">
        <w:rPr>
          <w:rFonts w:cs="Times New Roman"/>
          <w:lang w:val="en-US" w:bidi="th-TH"/>
        </w:rPr>
        <w:t xml:space="preserve"> </w:t>
      </w:r>
      <w:r w:rsidR="00813F5C" w:rsidRPr="00207246">
        <w:rPr>
          <w:rFonts w:cs="Times New Roman"/>
          <w:lang w:val="en-US" w:bidi="th-TH"/>
        </w:rPr>
        <w:t xml:space="preserve">expects to be </w:t>
      </w:r>
      <w:r w:rsidR="00813F5C" w:rsidRPr="00DA5877">
        <w:rPr>
          <w:rFonts w:cs="Times New Roman"/>
          <w:lang w:val="en-US" w:bidi="th-TH"/>
        </w:rPr>
        <w:t>entitle</w:t>
      </w:r>
      <w:ins w:id="67" w:author="Jiwararat, Kaewead" w:date="2021-07-12T10:54:00Z">
        <w:r w:rsidR="00614000" w:rsidRPr="00DA5877">
          <w:rPr>
            <w:rFonts w:cs="Times New Roman"/>
            <w:lang w:val="en-US" w:bidi="th-TH"/>
            <w:rPrChange w:id="68" w:author="Jiwararat, Kaewead" w:date="2021-07-12T13:26:00Z">
              <w:rPr>
                <w:rFonts w:cs="Times New Roman"/>
                <w:highlight w:val="green"/>
                <w:lang w:val="en-US" w:bidi="th-TH"/>
              </w:rPr>
            </w:rPrChange>
          </w:rPr>
          <w:t>d</w:t>
        </w:r>
      </w:ins>
      <w:r w:rsidR="00EC7323" w:rsidRPr="00DA5877">
        <w:rPr>
          <w:rFonts w:cs="Times New Roman"/>
          <w:lang w:val="en-US" w:bidi="th-TH"/>
        </w:rPr>
        <w:t>.</w:t>
      </w:r>
      <w:r w:rsidR="00EC7323">
        <w:rPr>
          <w:rFonts w:cs="Times New Roman"/>
          <w:lang w:val="en-US" w:bidi="th-TH"/>
        </w:rPr>
        <w:t xml:space="preserve"> In addition, judgment</w:t>
      </w:r>
      <w:r w:rsidR="00207246" w:rsidRPr="00207246">
        <w:rPr>
          <w:rFonts w:cstheme="minorBidi"/>
          <w:lang w:val="en-US" w:bidi="th-TH"/>
        </w:rPr>
        <w:t xml:space="preserve"> is required in determining the timing of the transfer of control for revenue recognition - at a point in time or over time.</w:t>
      </w:r>
    </w:p>
    <w:p w14:paraId="68393B6B" w14:textId="77777777" w:rsidR="00813F5C" w:rsidRDefault="00813F5C" w:rsidP="00813F5C">
      <w:pPr>
        <w:spacing w:line="240" w:lineRule="atLeast"/>
        <w:ind w:left="540" w:right="-27"/>
        <w:jc w:val="both"/>
        <w:rPr>
          <w:rFonts w:cs="Times New Roman"/>
          <w:i/>
          <w:iCs/>
          <w:lang w:val="en-US" w:bidi="th-TH"/>
        </w:rPr>
      </w:pPr>
    </w:p>
    <w:p w14:paraId="76A9593D" w14:textId="77777777" w:rsidR="00813F5C" w:rsidRDefault="00813F5C" w:rsidP="00813F5C">
      <w:pPr>
        <w:spacing w:line="240" w:lineRule="atLeast"/>
        <w:ind w:left="540" w:right="-27"/>
        <w:jc w:val="both"/>
        <w:rPr>
          <w:rFonts w:cs="Times New Roman"/>
          <w:i/>
          <w:iCs/>
          <w:lang w:val="en-US" w:bidi="th-TH"/>
        </w:rPr>
      </w:pPr>
      <w:r>
        <w:rPr>
          <w:rFonts w:cs="Times New Roman"/>
          <w:i/>
          <w:iCs/>
          <w:lang w:val="en-US" w:bidi="th-TH"/>
        </w:rPr>
        <w:t>Brokerage fees</w:t>
      </w:r>
    </w:p>
    <w:p w14:paraId="59D167C1" w14:textId="77777777" w:rsidR="00813F5C" w:rsidRDefault="00813F5C" w:rsidP="00813F5C">
      <w:pPr>
        <w:ind w:left="540"/>
        <w:jc w:val="both"/>
        <w:rPr>
          <w:szCs w:val="22"/>
          <w:cs/>
          <w:lang w:bidi="th-TH"/>
        </w:rPr>
      </w:pPr>
    </w:p>
    <w:p w14:paraId="518634D9" w14:textId="77777777" w:rsidR="00813F5C" w:rsidRDefault="00813F5C" w:rsidP="00813F5C">
      <w:pPr>
        <w:ind w:left="540"/>
        <w:jc w:val="both"/>
        <w:rPr>
          <w:lang w:bidi="th-TH"/>
        </w:rPr>
      </w:pPr>
      <w:r>
        <w:rPr>
          <w:lang w:bidi="th-TH"/>
        </w:rPr>
        <w:t>Brokerage fees from securities business and derivatives business are recognised at a point in time.</w:t>
      </w:r>
    </w:p>
    <w:p w14:paraId="24A64B97" w14:textId="77777777" w:rsidR="00813F5C" w:rsidRDefault="00813F5C" w:rsidP="00813F5C">
      <w:pPr>
        <w:ind w:left="540"/>
        <w:jc w:val="both"/>
        <w:rPr>
          <w:szCs w:val="22"/>
          <w:lang w:bidi="th-TH"/>
        </w:rPr>
      </w:pPr>
    </w:p>
    <w:p w14:paraId="1AAEA2C5" w14:textId="77777777" w:rsidR="00813F5C" w:rsidRDefault="00813F5C" w:rsidP="00813F5C">
      <w:pPr>
        <w:spacing w:line="240" w:lineRule="atLeast"/>
        <w:ind w:left="540" w:right="-27"/>
        <w:jc w:val="both"/>
        <w:rPr>
          <w:rFonts w:cs="Times New Roman"/>
          <w:i/>
          <w:iCs/>
          <w:lang w:val="en-US" w:bidi="th-TH"/>
        </w:rPr>
      </w:pPr>
      <w:r>
        <w:rPr>
          <w:rFonts w:cs="Times New Roman"/>
          <w:i/>
          <w:iCs/>
          <w:lang w:val="en-US" w:bidi="th-TH"/>
        </w:rPr>
        <w:t>Fees and service income</w:t>
      </w:r>
    </w:p>
    <w:p w14:paraId="38A71AE9" w14:textId="77777777" w:rsidR="00813F5C" w:rsidRDefault="00813F5C" w:rsidP="00813F5C">
      <w:pPr>
        <w:ind w:left="540"/>
        <w:jc w:val="both"/>
        <w:rPr>
          <w:szCs w:val="22"/>
          <w:cs/>
          <w:lang w:bidi="th-TH"/>
        </w:rPr>
      </w:pPr>
    </w:p>
    <w:p w14:paraId="1C6EB46F" w14:textId="4902ABBF" w:rsidR="001E5E2F" w:rsidRDefault="00813F5C" w:rsidP="00EC2250">
      <w:pPr>
        <w:spacing w:line="240" w:lineRule="atLeast"/>
        <w:ind w:left="567" w:right="189"/>
        <w:jc w:val="both"/>
        <w:rPr>
          <w:rFonts w:cs="Times New Roman"/>
          <w:lang w:val="en-US" w:bidi="th-TH"/>
        </w:rPr>
      </w:pPr>
      <w:r>
        <w:rPr>
          <w:rFonts w:cs="Times New Roman"/>
          <w:lang w:val="en-US" w:bidi="th-TH"/>
        </w:rPr>
        <w:t xml:space="preserve">Fees and service income are </w:t>
      </w:r>
      <w:proofErr w:type="spellStart"/>
      <w:r>
        <w:rPr>
          <w:rFonts w:cs="Times New Roman"/>
          <w:lang w:val="en-US" w:bidi="th-TH"/>
        </w:rPr>
        <w:t>recognised</w:t>
      </w:r>
      <w:proofErr w:type="spellEnd"/>
      <w:r>
        <w:rPr>
          <w:rFonts w:cs="Times New Roman"/>
          <w:lang w:val="en-US" w:bidi="th-TH"/>
        </w:rPr>
        <w:t xml:space="preserve"> </w:t>
      </w:r>
      <w:r w:rsidR="003C3144">
        <w:rPr>
          <w:rFonts w:cs="Times New Roman"/>
          <w:lang w:val="en-US" w:bidi="th-TH"/>
        </w:rPr>
        <w:t xml:space="preserve">at a point </w:t>
      </w:r>
      <w:r w:rsidR="00793919">
        <w:rPr>
          <w:rFonts w:cs="Times New Roman"/>
          <w:lang w:val="en-US" w:bidi="th-TH"/>
        </w:rPr>
        <w:t xml:space="preserve">in </w:t>
      </w:r>
      <w:r w:rsidR="003C3144">
        <w:rPr>
          <w:rFonts w:cs="Times New Roman"/>
          <w:lang w:val="en-US" w:bidi="th-TH"/>
        </w:rPr>
        <w:t xml:space="preserve">time or </w:t>
      </w:r>
      <w:r w:rsidR="00793919">
        <w:rPr>
          <w:rFonts w:cs="Times New Roman"/>
          <w:lang w:val="en-US" w:bidi="th-TH"/>
        </w:rPr>
        <w:t>over tim</w:t>
      </w:r>
      <w:r w:rsidR="00EC7323">
        <w:rPr>
          <w:rFonts w:cs="Times New Roman"/>
          <w:lang w:val="en-US" w:bidi="th-TH"/>
        </w:rPr>
        <w:t>e</w:t>
      </w:r>
      <w:r>
        <w:rPr>
          <w:rFonts w:cs="Times New Roman"/>
          <w:lang w:val="en-US" w:bidi="th-TH"/>
        </w:rPr>
        <w:t>.</w:t>
      </w:r>
    </w:p>
    <w:p w14:paraId="06839F33" w14:textId="77777777" w:rsidR="00994DC6" w:rsidRPr="00EC2250" w:rsidRDefault="00994DC6" w:rsidP="00EC2250">
      <w:pPr>
        <w:spacing w:line="240" w:lineRule="atLeast"/>
        <w:ind w:left="567" w:right="189"/>
        <w:jc w:val="both"/>
        <w:rPr>
          <w:rFonts w:cs="Times New Roman"/>
          <w:lang w:val="en-US" w:bidi="th-TH"/>
        </w:rPr>
      </w:pPr>
    </w:p>
    <w:p w14:paraId="2DB4BDF9" w14:textId="1BF279E2" w:rsidR="009779AA" w:rsidRPr="00EC2250" w:rsidRDefault="009779AA" w:rsidP="00EC2250">
      <w:pPr>
        <w:spacing w:line="240" w:lineRule="atLeast"/>
        <w:ind w:left="540" w:right="-27"/>
        <w:jc w:val="both"/>
        <w:rPr>
          <w:rFonts w:cs="Times New Roman"/>
          <w:i/>
          <w:iCs/>
          <w:lang w:val="en-US" w:bidi="th-TH"/>
        </w:rPr>
      </w:pPr>
      <w:r w:rsidRPr="00EC2250">
        <w:rPr>
          <w:rFonts w:cs="Times New Roman"/>
          <w:i/>
          <w:iCs/>
          <w:lang w:val="en-US" w:bidi="th-TH"/>
        </w:rPr>
        <w:t>Interest income</w:t>
      </w:r>
      <w:r w:rsidR="00B00F65" w:rsidRPr="00EC2250">
        <w:rPr>
          <w:rFonts w:cs="Times New Roman"/>
          <w:i/>
          <w:iCs/>
          <w:lang w:val="en-US" w:bidi="th-TH"/>
        </w:rPr>
        <w:t xml:space="preserve"> </w:t>
      </w:r>
      <w:r w:rsidR="00D37D25">
        <w:rPr>
          <w:i/>
          <w:iCs/>
          <w:lang w:val="en-US" w:bidi="th-TH"/>
        </w:rPr>
        <w:t>on margin</w:t>
      </w:r>
      <w:r w:rsidR="00B00F65" w:rsidRPr="00EC2250">
        <w:rPr>
          <w:rFonts w:cs="Times New Roman"/>
          <w:i/>
          <w:iCs/>
          <w:lang w:val="en-US" w:bidi="th-TH"/>
        </w:rPr>
        <w:t xml:space="preserve"> lo</w:t>
      </w:r>
      <w:bookmarkStart w:id="69" w:name="_Hlk65958197"/>
      <w:r w:rsidR="00D37D25">
        <w:rPr>
          <w:rFonts w:cs="Times New Roman"/>
          <w:i/>
          <w:iCs/>
          <w:lang w:val="en-US" w:bidi="th-TH"/>
        </w:rPr>
        <w:t>ans, i</w:t>
      </w:r>
      <w:r w:rsidR="00B00F65" w:rsidRPr="00EC2250">
        <w:rPr>
          <w:rFonts w:cs="Times New Roman"/>
          <w:i/>
          <w:iCs/>
          <w:lang w:val="en-US" w:bidi="th-TH"/>
        </w:rPr>
        <w:t>nterest income from investment</w:t>
      </w:r>
      <w:r w:rsidR="004A2C22" w:rsidRPr="00EC2250">
        <w:rPr>
          <w:rFonts w:cs="Times New Roman"/>
          <w:i/>
          <w:iCs/>
          <w:lang w:val="en-US" w:bidi="th-TH"/>
        </w:rPr>
        <w:t>s</w:t>
      </w:r>
      <w:bookmarkEnd w:id="69"/>
      <w:r w:rsidR="00D37D25">
        <w:rPr>
          <w:rFonts w:cs="Times New Roman"/>
          <w:i/>
          <w:iCs/>
          <w:lang w:val="en-US" w:bidi="th-TH"/>
        </w:rPr>
        <w:t xml:space="preserve"> and i</w:t>
      </w:r>
      <w:r w:rsidR="001E5E2F" w:rsidRPr="00EC2250">
        <w:rPr>
          <w:rFonts w:cs="Times New Roman"/>
          <w:i/>
          <w:iCs/>
          <w:lang w:val="en-US" w:bidi="th-TH"/>
        </w:rPr>
        <w:t>nterest income</w:t>
      </w:r>
      <w:r w:rsidR="00D37D25">
        <w:rPr>
          <w:rFonts w:cs="Times New Roman"/>
          <w:i/>
          <w:iCs/>
          <w:lang w:val="en-US" w:bidi="th-TH"/>
        </w:rPr>
        <w:t xml:space="preserve"> from </w:t>
      </w:r>
      <w:r w:rsidR="00822D08" w:rsidRPr="00EC2250">
        <w:rPr>
          <w:rFonts w:cs="Times New Roman"/>
          <w:i/>
          <w:iCs/>
          <w:lang w:val="en-US" w:bidi="th-TH"/>
        </w:rPr>
        <w:t>deposits</w:t>
      </w:r>
      <w:r w:rsidR="00EC2250" w:rsidRPr="00EC2250">
        <w:rPr>
          <w:rFonts w:cs="Times New Roman"/>
          <w:i/>
          <w:iCs/>
          <w:lang w:val="en-US" w:bidi="th-TH"/>
        </w:rPr>
        <w:t xml:space="preserve"> in financial institutions</w:t>
      </w:r>
    </w:p>
    <w:p w14:paraId="09E8CCEE" w14:textId="77777777" w:rsidR="009779AA" w:rsidRDefault="009779AA" w:rsidP="00A53F75">
      <w:pPr>
        <w:spacing w:line="240" w:lineRule="atLeast"/>
        <w:ind w:left="540" w:right="-27"/>
        <w:jc w:val="both"/>
        <w:rPr>
          <w:rFonts w:cs="Times New Roman"/>
          <w:i/>
          <w:iCs/>
          <w:lang w:val="en-US" w:bidi="th-TH"/>
        </w:rPr>
      </w:pPr>
    </w:p>
    <w:p w14:paraId="430A8746" w14:textId="041E0E28" w:rsidR="009779AA" w:rsidRDefault="009779AA" w:rsidP="00A53F75">
      <w:pPr>
        <w:spacing w:line="240" w:lineRule="atLeast"/>
        <w:ind w:left="540" w:right="-27"/>
        <w:jc w:val="both"/>
        <w:rPr>
          <w:ins w:id="70" w:author="Jiwararat, Kaewead" w:date="2021-07-12T13:53:00Z"/>
          <w:rFonts w:cstheme="minorBidi"/>
          <w:lang w:val="en-US" w:bidi="th-TH"/>
        </w:rPr>
      </w:pPr>
      <w:r w:rsidRPr="00800412">
        <w:rPr>
          <w:rFonts w:cs="Times New Roman"/>
          <w:lang w:val="en-US" w:bidi="th-TH"/>
        </w:rPr>
        <w:t>Interest income</w:t>
      </w:r>
      <w:r w:rsidR="00D37D25">
        <w:rPr>
          <w:rFonts w:cs="Times New Roman"/>
          <w:lang w:val="en-US" w:bidi="th-TH"/>
        </w:rPr>
        <w:t xml:space="preserve"> on margin </w:t>
      </w:r>
      <w:r w:rsidR="00822D08" w:rsidRPr="00822D08">
        <w:rPr>
          <w:rFonts w:cs="Times New Roman"/>
          <w:lang w:val="en-US" w:bidi="th-TH"/>
        </w:rPr>
        <w:t>loan</w:t>
      </w:r>
      <w:r w:rsidR="00D37D25">
        <w:rPr>
          <w:rFonts w:cs="Times New Roman"/>
          <w:lang w:val="en-US" w:bidi="th-TH"/>
        </w:rPr>
        <w:t>s</w:t>
      </w:r>
      <w:r w:rsidR="00822D08">
        <w:rPr>
          <w:rFonts w:cs="Times New Roman"/>
          <w:lang w:val="en-US" w:bidi="th-TH"/>
        </w:rPr>
        <w:t>, i</w:t>
      </w:r>
      <w:r w:rsidR="00822D08" w:rsidRPr="00822D08">
        <w:rPr>
          <w:rFonts w:cs="Times New Roman"/>
          <w:lang w:val="en-US" w:bidi="th-TH"/>
        </w:rPr>
        <w:t>nterest income from investment</w:t>
      </w:r>
      <w:r w:rsidR="000501CD">
        <w:rPr>
          <w:rFonts w:cs="Times New Roman"/>
          <w:lang w:val="en-US" w:bidi="th-TH"/>
        </w:rPr>
        <w:t>s</w:t>
      </w:r>
      <w:r w:rsidR="00822D08" w:rsidRPr="00822D08">
        <w:rPr>
          <w:rFonts w:cs="Times New Roman"/>
          <w:lang w:val="en-US" w:bidi="th-TH"/>
        </w:rPr>
        <w:t xml:space="preserve"> </w:t>
      </w:r>
      <w:r w:rsidR="00822D08">
        <w:rPr>
          <w:rFonts w:cs="Times New Roman"/>
          <w:lang w:val="en-US" w:bidi="th-TH"/>
        </w:rPr>
        <w:t>and i</w:t>
      </w:r>
      <w:r w:rsidR="00822D08" w:rsidRPr="00822D08">
        <w:rPr>
          <w:rFonts w:cs="Times New Roman"/>
          <w:lang w:val="en-US" w:bidi="th-TH"/>
        </w:rPr>
        <w:t>nterest income</w:t>
      </w:r>
      <w:r w:rsidR="00822D08">
        <w:rPr>
          <w:rFonts w:cs="Times New Roman"/>
          <w:lang w:val="en-US" w:bidi="th-TH"/>
        </w:rPr>
        <w:t xml:space="preserve"> </w:t>
      </w:r>
      <w:r w:rsidRPr="00800412">
        <w:rPr>
          <w:rFonts w:cs="Times New Roman"/>
          <w:lang w:val="en-US" w:bidi="th-TH"/>
        </w:rPr>
        <w:t>from</w:t>
      </w:r>
      <w:r w:rsidR="00D37D25">
        <w:rPr>
          <w:rFonts w:cs="Times New Roman"/>
          <w:lang w:val="en-US" w:bidi="th-TH"/>
        </w:rPr>
        <w:t xml:space="preserve"> </w:t>
      </w:r>
      <w:r w:rsidR="00273B06" w:rsidRPr="00800412">
        <w:rPr>
          <w:rFonts w:cs="Times New Roman"/>
          <w:lang w:val="en-US" w:bidi="th-TH"/>
        </w:rPr>
        <w:t>deposits</w:t>
      </w:r>
      <w:r w:rsidR="00EC2250">
        <w:rPr>
          <w:rFonts w:cs="Times New Roman"/>
          <w:lang w:val="en-US" w:bidi="th-TH"/>
        </w:rPr>
        <w:t xml:space="preserve"> in financial institutions </w:t>
      </w:r>
      <w:r w:rsidR="00822D08">
        <w:rPr>
          <w:rFonts w:cs="Times New Roman"/>
          <w:lang w:val="en-US" w:bidi="th-TH"/>
        </w:rPr>
        <w:t>are</w:t>
      </w:r>
      <w:r w:rsidRPr="00800412">
        <w:rPr>
          <w:rFonts w:cs="Times New Roman"/>
          <w:lang w:val="en-US" w:bidi="th-TH"/>
        </w:rPr>
        <w:t xml:space="preserve"> </w:t>
      </w:r>
      <w:ins w:id="71" w:author="Punchanit, Chayangam" w:date="2021-08-11T17:58:00Z">
        <w:r w:rsidR="00172BE5">
          <w:rPr>
            <w:rFonts w:cs="Times New Roman"/>
            <w:lang w:val="en-US" w:bidi="th-TH"/>
          </w:rPr>
          <w:t xml:space="preserve">generally </w:t>
        </w:r>
      </w:ins>
      <w:proofErr w:type="spellStart"/>
      <w:r w:rsidRPr="00800412">
        <w:rPr>
          <w:rFonts w:cs="Times New Roman"/>
          <w:lang w:val="en-US" w:bidi="th-TH"/>
        </w:rPr>
        <w:t>recognised</w:t>
      </w:r>
      <w:proofErr w:type="spellEnd"/>
      <w:r w:rsidRPr="00800412">
        <w:rPr>
          <w:rFonts w:cs="Times New Roman"/>
          <w:lang w:val="en-US" w:bidi="th-TH"/>
        </w:rPr>
        <w:t xml:space="preserve"> </w:t>
      </w:r>
      <w:del w:id="72" w:author="Punchanit, Chayangam" w:date="2021-08-11T17:58:00Z">
        <w:r w:rsidRPr="00800412" w:rsidDel="00172BE5">
          <w:rPr>
            <w:rFonts w:cs="Times New Roman"/>
            <w:lang w:val="en-US" w:bidi="th-TH"/>
          </w:rPr>
          <w:delText xml:space="preserve">in profit or loss as </w:delText>
        </w:r>
        <w:r w:rsidR="00822D08" w:rsidDel="00172BE5">
          <w:rPr>
            <w:rFonts w:cs="Times New Roman"/>
            <w:lang w:val="en-US" w:bidi="th-TH"/>
          </w:rPr>
          <w:delText>they</w:delText>
        </w:r>
        <w:r w:rsidRPr="00800412" w:rsidDel="00172BE5">
          <w:rPr>
            <w:rFonts w:cs="Times New Roman"/>
            <w:lang w:val="en-US" w:bidi="th-TH"/>
          </w:rPr>
          <w:delText xml:space="preserve"> accrue</w:delText>
        </w:r>
      </w:del>
      <w:ins w:id="73" w:author="Punchanit, Chayangam" w:date="2021-08-11T17:58:00Z">
        <w:r w:rsidR="00172BE5">
          <w:rPr>
            <w:rFonts w:cs="Times New Roman"/>
            <w:lang w:val="en-US" w:bidi="th-TH"/>
          </w:rPr>
          <w:t>based on accrual basis</w:t>
        </w:r>
      </w:ins>
      <w:r w:rsidR="00800412">
        <w:rPr>
          <w:rFonts w:cs="Times New Roman"/>
          <w:lang w:val="en-US" w:bidi="th-TH"/>
        </w:rPr>
        <w:t>.</w:t>
      </w:r>
    </w:p>
    <w:p w14:paraId="29D6E55E" w14:textId="47CB0746" w:rsidR="004D27FC" w:rsidRDefault="004D27FC" w:rsidP="00A53F75">
      <w:pPr>
        <w:spacing w:line="240" w:lineRule="atLeast"/>
        <w:ind w:left="540" w:right="-27"/>
        <w:jc w:val="both"/>
        <w:rPr>
          <w:ins w:id="74" w:author="Jiwararat, Kaewead" w:date="2021-07-12T13:53:00Z"/>
          <w:rFonts w:cstheme="minorBidi"/>
          <w:lang w:val="en-US" w:bidi="th-TH"/>
        </w:rPr>
      </w:pPr>
    </w:p>
    <w:p w14:paraId="52E2EF75" w14:textId="3CE06DE9" w:rsidR="004D27FC" w:rsidRPr="004D27FC" w:rsidRDefault="004D27FC" w:rsidP="00A53F75">
      <w:pPr>
        <w:spacing w:line="240" w:lineRule="atLeast"/>
        <w:ind w:left="540" w:right="-27"/>
        <w:jc w:val="both"/>
        <w:rPr>
          <w:ins w:id="75" w:author="Jiwararat, Kaewead" w:date="2021-07-12T13:53:00Z"/>
          <w:rFonts w:cstheme="minorBidi"/>
          <w:i/>
          <w:iCs/>
          <w:lang w:val="en-US" w:bidi="th-TH"/>
          <w:rPrChange w:id="76" w:author="Jiwararat, Kaewead" w:date="2021-07-12T13:53:00Z">
            <w:rPr>
              <w:ins w:id="77" w:author="Jiwararat, Kaewead" w:date="2021-07-12T13:53:00Z"/>
              <w:rFonts w:cstheme="minorBidi"/>
              <w:lang w:val="en-US" w:bidi="th-TH"/>
            </w:rPr>
          </w:rPrChange>
        </w:rPr>
      </w:pPr>
      <w:ins w:id="78" w:author="Jiwararat, Kaewead" w:date="2021-07-12T13:53:00Z">
        <w:r w:rsidRPr="004D27FC">
          <w:rPr>
            <w:rFonts w:cstheme="minorBidi"/>
            <w:i/>
            <w:iCs/>
            <w:lang w:val="en-US" w:bidi="th-TH"/>
            <w:rPrChange w:id="79" w:author="Jiwararat, Kaewead" w:date="2021-07-12T13:53:00Z">
              <w:rPr>
                <w:rFonts w:cstheme="minorBidi"/>
                <w:lang w:val="en-US" w:bidi="th-TH"/>
              </w:rPr>
            </w:rPrChange>
          </w:rPr>
          <w:t>Gains and return on financial instruments</w:t>
        </w:r>
      </w:ins>
    </w:p>
    <w:p w14:paraId="08E54CEE" w14:textId="5FC4EC4C" w:rsidR="004D27FC" w:rsidRDefault="004D27FC" w:rsidP="00A53F75">
      <w:pPr>
        <w:spacing w:line="240" w:lineRule="atLeast"/>
        <w:ind w:left="540" w:right="-27"/>
        <w:jc w:val="both"/>
        <w:rPr>
          <w:ins w:id="80" w:author="Jiwararat, Kaewead" w:date="2021-07-12T13:53:00Z"/>
          <w:rFonts w:cstheme="minorBidi"/>
          <w:lang w:val="en-US" w:bidi="th-TH"/>
        </w:rPr>
      </w:pPr>
    </w:p>
    <w:p w14:paraId="20AA1566" w14:textId="341A4160" w:rsidR="004D27FC" w:rsidRPr="004D27FC" w:rsidRDefault="004D27FC" w:rsidP="00A53F75">
      <w:pPr>
        <w:spacing w:line="240" w:lineRule="atLeast"/>
        <w:ind w:left="540" w:right="-27"/>
        <w:jc w:val="both"/>
        <w:rPr>
          <w:rFonts w:cstheme="minorBidi"/>
          <w:lang w:val="en-US" w:bidi="th-TH"/>
          <w:rPrChange w:id="81" w:author="Jiwararat, Kaewead" w:date="2021-07-12T13:53:00Z">
            <w:rPr>
              <w:rFonts w:cs="Times New Roman"/>
              <w:lang w:val="en-US" w:bidi="th-TH"/>
            </w:rPr>
          </w:rPrChange>
        </w:rPr>
      </w:pPr>
      <w:ins w:id="82" w:author="Jiwararat, Kaewead" w:date="2021-07-12T13:53:00Z">
        <w:r>
          <w:rPr>
            <w:rFonts w:cstheme="minorBidi"/>
            <w:lang w:val="en-US" w:bidi="th-TH"/>
          </w:rPr>
          <w:t xml:space="preserve">Gains </w:t>
        </w:r>
      </w:ins>
      <w:ins w:id="83" w:author="Jiwararat, Kaewead" w:date="2021-07-12T13:54:00Z">
        <w:r>
          <w:rPr>
            <w:rFonts w:cstheme="minorBidi"/>
            <w:lang w:val="en-US" w:bidi="th-TH"/>
          </w:rPr>
          <w:t>and return on financial instruments consist of gain on investments, gain on trading derivatives and divi</w:t>
        </w:r>
      </w:ins>
      <w:ins w:id="84" w:author="Jiwararat, Kaewead" w:date="2021-07-12T13:55:00Z">
        <w:r>
          <w:rPr>
            <w:rFonts w:cstheme="minorBidi"/>
            <w:lang w:val="en-US" w:bidi="th-TH"/>
          </w:rPr>
          <w:t xml:space="preserve">dend income. Dividend income is </w:t>
        </w:r>
        <w:proofErr w:type="spellStart"/>
        <w:r>
          <w:rPr>
            <w:rFonts w:cstheme="minorBidi"/>
            <w:lang w:val="en-US" w:bidi="th-TH"/>
          </w:rPr>
          <w:t>recognised</w:t>
        </w:r>
        <w:proofErr w:type="spellEnd"/>
        <w:r>
          <w:rPr>
            <w:rFonts w:cstheme="minorBidi"/>
            <w:lang w:val="en-US" w:bidi="th-TH"/>
          </w:rPr>
          <w:t xml:space="preserve"> in profit or loss</w:t>
        </w:r>
      </w:ins>
      <w:ins w:id="85" w:author="Jiwararat, Kaewead" w:date="2021-07-12T13:56:00Z">
        <w:r>
          <w:rPr>
            <w:rFonts w:cstheme="minorBidi"/>
            <w:lang w:val="en-US" w:bidi="th-TH"/>
          </w:rPr>
          <w:t xml:space="preserve"> on the date on which the Company’s right to rec</w:t>
        </w:r>
        <w:r w:rsidR="00967AAB">
          <w:rPr>
            <w:rFonts w:cstheme="minorBidi"/>
            <w:lang w:val="en-US" w:bidi="th-TH"/>
          </w:rPr>
          <w:t>eive payment is established.</w:t>
        </w:r>
      </w:ins>
    </w:p>
    <w:p w14:paraId="05F466D8" w14:textId="77777777" w:rsidR="009779AA" w:rsidRDefault="009779AA" w:rsidP="00A53F75">
      <w:pPr>
        <w:spacing w:line="240" w:lineRule="atLeast"/>
        <w:ind w:left="540" w:right="-27"/>
        <w:jc w:val="both"/>
        <w:rPr>
          <w:rFonts w:cs="Times New Roman"/>
          <w:i/>
          <w:iCs/>
          <w:lang w:val="en-US" w:bidi="th-TH"/>
        </w:rPr>
      </w:pPr>
    </w:p>
    <w:p w14:paraId="0C1A1ADA" w14:textId="5011BA9A" w:rsidR="00A53F75" w:rsidRPr="00967AAB" w:rsidDel="00AE55A5" w:rsidRDefault="007D47A3">
      <w:pPr>
        <w:spacing w:line="240" w:lineRule="atLeast"/>
        <w:ind w:left="540" w:right="-27" w:firstLine="540"/>
        <w:jc w:val="both"/>
        <w:rPr>
          <w:del w:id="86" w:author="Jiwararat, Kaewead" w:date="2021-07-12T11:00:00Z"/>
          <w:i/>
          <w:iCs/>
          <w:lang w:val="en-US" w:bidi="th-TH"/>
        </w:rPr>
        <w:pPrChange w:id="87" w:author="Jiwararat, Kaewead" w:date="2021-07-12T11:01:00Z">
          <w:pPr>
            <w:spacing w:line="240" w:lineRule="atLeast"/>
            <w:ind w:left="540" w:right="-27"/>
            <w:jc w:val="both"/>
          </w:pPr>
        </w:pPrChange>
      </w:pPr>
      <w:ins w:id="88" w:author="Jiwararat, Kaewead" w:date="2021-07-12T11:00:00Z">
        <w:r w:rsidRPr="00967AAB">
          <w:rPr>
            <w:i/>
            <w:iCs/>
            <w:lang w:val="en-US" w:bidi="th-TH"/>
          </w:rPr>
          <w:t>Other income</w:t>
        </w:r>
      </w:ins>
      <w:del w:id="89" w:author="Jiwararat, Kaewead" w:date="2021-07-12T11:00:00Z">
        <w:r w:rsidR="00A53F75" w:rsidRPr="00967AAB" w:rsidDel="007D47A3">
          <w:rPr>
            <w:rFonts w:cs="Times New Roman"/>
            <w:i/>
            <w:iCs/>
            <w:lang w:val="en-US" w:bidi="th-TH"/>
          </w:rPr>
          <w:delText>Gains and return on financial instruments</w:delText>
        </w:r>
      </w:del>
    </w:p>
    <w:p w14:paraId="5330760B" w14:textId="12114A2F" w:rsidR="00AE55A5" w:rsidRPr="00967AAB" w:rsidRDefault="00AE55A5">
      <w:pPr>
        <w:spacing w:line="240" w:lineRule="auto"/>
        <w:ind w:firstLine="540"/>
        <w:rPr>
          <w:ins w:id="90" w:author="Jiwararat, Kaewead" w:date="2021-07-12T11:01:00Z"/>
          <w:i/>
          <w:iCs/>
          <w:lang w:val="en-US" w:bidi="th-TH"/>
        </w:rPr>
        <w:pPrChange w:id="91" w:author="Jiwararat, Kaewead" w:date="2021-07-12T11:01:00Z">
          <w:pPr>
            <w:spacing w:line="240" w:lineRule="auto"/>
          </w:pPr>
        </w:pPrChange>
      </w:pPr>
    </w:p>
    <w:p w14:paraId="3C57AA71" w14:textId="634B7477" w:rsidR="00AE55A5" w:rsidRPr="00967AAB" w:rsidRDefault="00AE55A5">
      <w:pPr>
        <w:spacing w:line="240" w:lineRule="auto"/>
        <w:rPr>
          <w:ins w:id="92" w:author="Jiwararat, Kaewead" w:date="2021-07-12T11:01:00Z"/>
          <w:i/>
          <w:iCs/>
          <w:lang w:val="en-US" w:bidi="th-TH"/>
        </w:rPr>
      </w:pPr>
    </w:p>
    <w:p w14:paraId="230C40C3" w14:textId="4FA758CB" w:rsidR="007D47A3" w:rsidRDefault="00AE55A5" w:rsidP="00967AAB">
      <w:pPr>
        <w:spacing w:line="240" w:lineRule="auto"/>
        <w:ind w:left="540"/>
        <w:rPr>
          <w:ins w:id="93" w:author="Jiwararat, Kaewead" w:date="2021-07-12T13:57:00Z"/>
          <w:rFonts w:cstheme="minorBidi"/>
          <w:lang w:val="en-US" w:bidi="th-TH"/>
        </w:rPr>
      </w:pPr>
      <w:ins w:id="94" w:author="Jiwararat, Kaewead" w:date="2021-07-12T11:01:00Z">
        <w:r w:rsidRPr="00967AAB">
          <w:rPr>
            <w:rFonts w:cstheme="minorBidi"/>
            <w:lang w:val="en-US" w:bidi="th-TH"/>
          </w:rPr>
          <w:t xml:space="preserve">Other income is </w:t>
        </w:r>
      </w:ins>
      <w:ins w:id="95" w:author="Punchanit, Chayangam" w:date="2021-08-11T17:58:00Z">
        <w:r w:rsidR="000B1D21">
          <w:rPr>
            <w:rFonts w:cstheme="minorBidi"/>
            <w:lang w:val="en-US" w:bidi="th-TH"/>
          </w:rPr>
          <w:t xml:space="preserve">generally </w:t>
        </w:r>
      </w:ins>
      <w:proofErr w:type="spellStart"/>
      <w:ins w:id="96" w:author="Jiwararat, Kaewead" w:date="2021-07-12T11:01:00Z">
        <w:r w:rsidRPr="00967AAB">
          <w:rPr>
            <w:rFonts w:cstheme="minorBidi"/>
            <w:lang w:val="en-US" w:bidi="th-TH"/>
          </w:rPr>
          <w:t>recognised</w:t>
        </w:r>
        <w:proofErr w:type="spellEnd"/>
        <w:r w:rsidRPr="00967AAB">
          <w:rPr>
            <w:rFonts w:cstheme="minorBidi"/>
            <w:lang w:val="en-US" w:bidi="th-TH"/>
          </w:rPr>
          <w:t xml:space="preserve"> </w:t>
        </w:r>
        <w:del w:id="97" w:author="Punchanit, Chayangam" w:date="2021-08-11T17:58:00Z">
          <w:r w:rsidRPr="00967AAB" w:rsidDel="000B1D21">
            <w:rPr>
              <w:rFonts w:cstheme="minorBidi"/>
              <w:lang w:val="en-US" w:bidi="th-TH"/>
            </w:rPr>
            <w:delText>in pro</w:delText>
          </w:r>
        </w:del>
      </w:ins>
      <w:ins w:id="98" w:author="Jiwararat, Kaewead" w:date="2021-07-12T11:02:00Z">
        <w:del w:id="99" w:author="Punchanit, Chayangam" w:date="2021-08-11T17:58:00Z">
          <w:r w:rsidRPr="00967AAB" w:rsidDel="000B1D21">
            <w:rPr>
              <w:rFonts w:cstheme="minorBidi"/>
              <w:lang w:val="en-US" w:bidi="th-TH"/>
            </w:rPr>
            <w:delText>fit or loss as it accrues</w:delText>
          </w:r>
        </w:del>
      </w:ins>
      <w:ins w:id="100" w:author="Punchanit, Chayangam" w:date="2021-08-11T17:58:00Z">
        <w:r w:rsidR="000B1D21">
          <w:rPr>
            <w:rFonts w:cstheme="minorBidi"/>
            <w:lang w:val="en-US" w:bidi="th-TH"/>
          </w:rPr>
          <w:t xml:space="preserve">based on accrual </w:t>
        </w:r>
        <w:r w:rsidR="00543B58">
          <w:rPr>
            <w:rFonts w:cstheme="minorBidi"/>
            <w:lang w:val="en-US" w:bidi="th-TH"/>
          </w:rPr>
          <w:t>basis</w:t>
        </w:r>
      </w:ins>
      <w:ins w:id="101" w:author="Jiwararat, Kaewead" w:date="2021-07-12T11:02:00Z">
        <w:r w:rsidRPr="00967AAB">
          <w:rPr>
            <w:rFonts w:cstheme="minorBidi"/>
            <w:lang w:val="en-US" w:bidi="th-TH"/>
          </w:rPr>
          <w:t>.</w:t>
        </w:r>
      </w:ins>
    </w:p>
    <w:p w14:paraId="17A0AD32" w14:textId="181A718B" w:rsidR="000A7FE1" w:rsidDel="00AB6DBB" w:rsidRDefault="000A7FE1" w:rsidP="00967AAB">
      <w:pPr>
        <w:spacing w:line="240" w:lineRule="auto"/>
        <w:ind w:left="540"/>
        <w:rPr>
          <w:ins w:id="102" w:author="Jiwararat, Kaewead" w:date="2021-07-12T13:57:00Z"/>
          <w:del w:id="103" w:author="Napasorn, Prasertpunya" w:date="2021-07-13T11:42:00Z"/>
          <w:rFonts w:cstheme="minorBidi"/>
          <w:lang w:val="en-US" w:bidi="th-TH"/>
        </w:rPr>
      </w:pPr>
    </w:p>
    <w:p w14:paraId="34CC7745" w14:textId="4982981E" w:rsidR="000A7FE1" w:rsidDel="00AB6DBB" w:rsidRDefault="000A7FE1" w:rsidP="00967AAB">
      <w:pPr>
        <w:spacing w:line="240" w:lineRule="auto"/>
        <w:ind w:left="540"/>
        <w:rPr>
          <w:ins w:id="104" w:author="Jiwararat, Kaewead" w:date="2021-07-12T13:57:00Z"/>
          <w:del w:id="105" w:author="Napasorn, Prasertpunya" w:date="2021-07-13T11:42:00Z"/>
          <w:rFonts w:cstheme="minorBidi"/>
          <w:lang w:val="en-US" w:bidi="th-TH"/>
        </w:rPr>
      </w:pPr>
    </w:p>
    <w:p w14:paraId="15E6CC08" w14:textId="3212A0B3" w:rsidR="000A7FE1" w:rsidDel="00AB6DBB" w:rsidRDefault="000A7FE1" w:rsidP="00967AAB">
      <w:pPr>
        <w:spacing w:line="240" w:lineRule="auto"/>
        <w:ind w:left="540"/>
        <w:rPr>
          <w:ins w:id="106" w:author="Jiwararat, Kaewead" w:date="2021-07-12T13:57:00Z"/>
          <w:del w:id="107" w:author="Napasorn, Prasertpunya" w:date="2021-07-13T11:42:00Z"/>
          <w:rFonts w:cstheme="minorBidi"/>
          <w:lang w:val="en-US" w:bidi="th-TH"/>
        </w:rPr>
      </w:pPr>
    </w:p>
    <w:p w14:paraId="4D6E351F" w14:textId="0FABB8CA" w:rsidR="000A7FE1" w:rsidDel="00AB6DBB" w:rsidRDefault="000A7FE1" w:rsidP="00967AAB">
      <w:pPr>
        <w:spacing w:line="240" w:lineRule="auto"/>
        <w:ind w:left="540"/>
        <w:rPr>
          <w:ins w:id="108" w:author="Jiwararat, Kaewead" w:date="2021-07-12T13:57:00Z"/>
          <w:del w:id="109" w:author="Napasorn, Prasertpunya" w:date="2021-07-13T11:42:00Z"/>
          <w:rFonts w:cstheme="minorBidi"/>
          <w:lang w:val="en-US" w:bidi="th-TH"/>
        </w:rPr>
      </w:pPr>
    </w:p>
    <w:p w14:paraId="3EA64355" w14:textId="49DCD4FB" w:rsidR="000A7FE1" w:rsidDel="00AB6DBB" w:rsidRDefault="000A7FE1" w:rsidP="00967AAB">
      <w:pPr>
        <w:spacing w:line="240" w:lineRule="auto"/>
        <w:ind w:left="540"/>
        <w:rPr>
          <w:ins w:id="110" w:author="Jiwararat, Kaewead" w:date="2021-07-12T13:57:00Z"/>
          <w:del w:id="111" w:author="Napasorn, Prasertpunya" w:date="2021-07-13T11:42:00Z"/>
          <w:rFonts w:cstheme="minorBidi"/>
          <w:lang w:val="en-US" w:bidi="th-TH"/>
        </w:rPr>
      </w:pPr>
    </w:p>
    <w:p w14:paraId="2A273B22" w14:textId="37E3727B" w:rsidR="000A7FE1" w:rsidRPr="00967AAB" w:rsidDel="00AB6DBB" w:rsidRDefault="000A7FE1">
      <w:pPr>
        <w:spacing w:line="240" w:lineRule="auto"/>
        <w:ind w:left="540"/>
        <w:rPr>
          <w:ins w:id="112" w:author="Jiwararat, Kaewead" w:date="2021-07-12T11:00:00Z"/>
          <w:del w:id="113" w:author="Napasorn, Prasertpunya" w:date="2021-07-13T11:42:00Z"/>
          <w:rFonts w:cstheme="minorBidi"/>
          <w:lang w:val="en-US" w:bidi="th-TH"/>
          <w:rPrChange w:id="114" w:author="Jiwararat, Kaewead" w:date="2021-07-12T13:57:00Z">
            <w:rPr>
              <w:ins w:id="115" w:author="Jiwararat, Kaewead" w:date="2021-07-12T11:00:00Z"/>
              <w:del w:id="116" w:author="Napasorn, Prasertpunya" w:date="2021-07-13T11:42:00Z"/>
              <w:rFonts w:cs="Times New Roman"/>
              <w:i/>
              <w:iCs/>
              <w:lang w:val="en-US" w:bidi="th-TH"/>
            </w:rPr>
          </w:rPrChange>
        </w:rPr>
        <w:pPrChange w:id="117" w:author="Jiwararat, Kaewead" w:date="2021-07-12T13:57:00Z">
          <w:pPr>
            <w:spacing w:line="240" w:lineRule="atLeast"/>
            <w:ind w:left="540" w:right="-27"/>
            <w:jc w:val="both"/>
          </w:pPr>
        </w:pPrChange>
      </w:pPr>
    </w:p>
    <w:p w14:paraId="6084E161" w14:textId="1373E5A8" w:rsidR="00A53F75" w:rsidDel="007D47A3" w:rsidRDefault="00A53F75" w:rsidP="00A53F75">
      <w:pPr>
        <w:spacing w:line="230" w:lineRule="atLeast"/>
        <w:ind w:left="547" w:right="-27"/>
        <w:jc w:val="both"/>
        <w:rPr>
          <w:del w:id="118" w:author="Jiwararat, Kaewead" w:date="2021-07-12T11:00:00Z"/>
          <w:rFonts w:cs="Times New Roman"/>
          <w:i/>
          <w:iCs/>
          <w:szCs w:val="22"/>
          <w:lang w:val="en-US" w:bidi="th-TH"/>
        </w:rPr>
      </w:pPr>
    </w:p>
    <w:p w14:paraId="64C72B51" w14:textId="35E2AB72" w:rsidR="00A53F75" w:rsidDel="007D47A3" w:rsidRDefault="00FF6731" w:rsidP="00A53F75">
      <w:pPr>
        <w:pStyle w:val="BodyText"/>
        <w:spacing w:after="0" w:line="240" w:lineRule="atLeast"/>
        <w:ind w:left="540"/>
        <w:jc w:val="both"/>
        <w:rPr>
          <w:del w:id="119" w:author="Jiwararat, Kaewead" w:date="2021-07-12T11:00:00Z"/>
          <w:rFonts w:cs="Times New Roman"/>
        </w:rPr>
      </w:pPr>
      <w:del w:id="120" w:author="Jiwararat, Kaewead" w:date="2021-07-12T11:00:00Z">
        <w:r w:rsidRPr="00CF7988" w:rsidDel="007D47A3">
          <w:rPr>
            <w:lang w:val="en-US" w:bidi="th-TH"/>
          </w:rPr>
          <w:delText>Gains and return on financial instruments consist of gain on investment</w:delText>
        </w:r>
        <w:r w:rsidR="000501CD" w:rsidRPr="00CF7988" w:rsidDel="007D47A3">
          <w:rPr>
            <w:lang w:val="en-US" w:bidi="th-TH"/>
          </w:rPr>
          <w:delText>s</w:delText>
        </w:r>
        <w:r w:rsidRPr="00CF7988" w:rsidDel="007D47A3">
          <w:rPr>
            <w:lang w:val="en-US" w:bidi="th-TH"/>
          </w:rPr>
          <w:delText xml:space="preserve">, gain </w:delText>
        </w:r>
        <w:r w:rsidR="00CF7988" w:rsidDel="007D47A3">
          <w:rPr>
            <w:lang w:val="en-US" w:bidi="th-TH"/>
          </w:rPr>
          <w:delText>on</w:delText>
        </w:r>
        <w:r w:rsidRPr="00CF7988" w:rsidDel="007D47A3">
          <w:rPr>
            <w:lang w:val="en-US" w:bidi="th-TH"/>
          </w:rPr>
          <w:delText xml:space="preserve"> trading </w:delText>
        </w:r>
        <w:r w:rsidR="000501CD" w:rsidRPr="00CF7988" w:rsidDel="007D47A3">
          <w:rPr>
            <w:lang w:val="en-US" w:bidi="th-TH"/>
          </w:rPr>
          <w:delText xml:space="preserve">derivatives </w:delText>
        </w:r>
        <w:r w:rsidRPr="00CF7988" w:rsidDel="007D47A3">
          <w:rPr>
            <w:lang w:val="en-US" w:bidi="th-TH"/>
          </w:rPr>
          <w:delText>and dividend income</w:delText>
        </w:r>
        <w:r w:rsidR="00CF7988" w:rsidDel="007D47A3">
          <w:rPr>
            <w:lang w:val="en-US" w:bidi="th-TH"/>
          </w:rPr>
          <w:delText>. Dividend income</w:delText>
        </w:r>
        <w:r w:rsidR="00D37D25" w:rsidDel="007D47A3">
          <w:rPr>
            <w:lang w:val="en-US" w:bidi="th-TH"/>
          </w:rPr>
          <w:delText xml:space="preserve"> is </w:delText>
        </w:r>
        <w:r w:rsidR="00273B06" w:rsidRPr="00CF7988" w:rsidDel="007D47A3">
          <w:rPr>
            <w:rFonts w:cs="Times New Roman"/>
          </w:rPr>
          <w:delText xml:space="preserve">recognised </w:delText>
        </w:r>
        <w:r w:rsidR="00ED541A" w:rsidRPr="00CF7988" w:rsidDel="007D47A3">
          <w:rPr>
            <w:rFonts w:cs="Times New Roman"/>
          </w:rPr>
          <w:delText xml:space="preserve">in profit or loss on the date </w:delText>
        </w:r>
        <w:r w:rsidR="009B35B3" w:rsidDel="007D47A3">
          <w:rPr>
            <w:rFonts w:cs="Times New Roman"/>
          </w:rPr>
          <w:delText xml:space="preserve">on which </w:delText>
        </w:r>
        <w:r w:rsidR="00ED541A" w:rsidRPr="00CF7988" w:rsidDel="007D47A3">
          <w:rPr>
            <w:rFonts w:cs="Times New Roman"/>
          </w:rPr>
          <w:delText xml:space="preserve">the </w:delText>
        </w:r>
        <w:r w:rsidR="00775908" w:rsidDel="007D47A3">
          <w:rPr>
            <w:rFonts w:cs="Times New Roman"/>
          </w:rPr>
          <w:delText>Company</w:delText>
        </w:r>
        <w:r w:rsidR="00775908" w:rsidRPr="00CF7988" w:rsidDel="007D47A3">
          <w:rPr>
            <w:rFonts w:cs="Times New Roman"/>
          </w:rPr>
          <w:delText xml:space="preserve">’s </w:delText>
        </w:r>
        <w:r w:rsidR="00ED541A" w:rsidRPr="00CF7988" w:rsidDel="007D47A3">
          <w:rPr>
            <w:rFonts w:cs="Times New Roman"/>
          </w:rPr>
          <w:delText>right to receive</w:delText>
        </w:r>
        <w:r w:rsidR="00D37D25" w:rsidDel="007D47A3">
          <w:rPr>
            <w:rFonts w:cs="Times New Roman"/>
          </w:rPr>
          <w:delText xml:space="preserve"> payment is established.</w:delText>
        </w:r>
      </w:del>
    </w:p>
    <w:p w14:paraId="2E537A68" w14:textId="5CC3042F" w:rsidR="00775908" w:rsidRDefault="00775908">
      <w:pPr>
        <w:spacing w:line="240" w:lineRule="auto"/>
        <w:rPr>
          <w:rFonts w:cs="Times New Roman"/>
          <w:szCs w:val="22"/>
        </w:rPr>
      </w:pPr>
    </w:p>
    <w:p w14:paraId="75626B0C" w14:textId="77777777" w:rsidR="00AB6DBB" w:rsidRDefault="00AB6DBB">
      <w:pPr>
        <w:spacing w:line="240" w:lineRule="auto"/>
        <w:rPr>
          <w:ins w:id="121" w:author="Napasorn, Prasertpunya" w:date="2021-07-13T11:42:00Z"/>
          <w:rFonts w:cs="Times New Roman"/>
          <w:b/>
          <w:bCs/>
          <w:i/>
          <w:iCs/>
          <w:szCs w:val="22"/>
        </w:rPr>
      </w:pPr>
      <w:ins w:id="122" w:author="Napasorn, Prasertpunya" w:date="2021-07-13T11:42:00Z">
        <w:r>
          <w:rPr>
            <w:rFonts w:cs="Times New Roman"/>
            <w:b/>
            <w:bCs/>
            <w:i/>
            <w:iCs/>
            <w:szCs w:val="22"/>
          </w:rPr>
          <w:br w:type="page"/>
        </w:r>
      </w:ins>
    </w:p>
    <w:p w14:paraId="538BBC60" w14:textId="2BABB599" w:rsidR="00DD3B25" w:rsidRPr="00273B06" w:rsidRDefault="00D37D25" w:rsidP="005A673D">
      <w:pPr>
        <w:pStyle w:val="ListParagraph"/>
        <w:numPr>
          <w:ilvl w:val="0"/>
          <w:numId w:val="23"/>
        </w:numPr>
        <w:spacing w:line="240" w:lineRule="auto"/>
        <w:ind w:left="540" w:hanging="540"/>
        <w:contextualSpacing/>
        <w:rPr>
          <w:rFonts w:cs="Times New Roman"/>
          <w:b/>
          <w:bCs/>
          <w:i/>
          <w:iCs/>
          <w:szCs w:val="22"/>
        </w:rPr>
      </w:pPr>
      <w:r>
        <w:rPr>
          <w:rFonts w:cs="Times New Roman"/>
          <w:b/>
          <w:bCs/>
          <w:i/>
          <w:iCs/>
          <w:szCs w:val="22"/>
        </w:rPr>
        <w:lastRenderedPageBreak/>
        <w:t>Interest</w:t>
      </w:r>
    </w:p>
    <w:p w14:paraId="4D72F8CD" w14:textId="77777777" w:rsidR="00EA4172" w:rsidRPr="00F03F57" w:rsidRDefault="00EA4172" w:rsidP="00EA4172">
      <w:pPr>
        <w:pStyle w:val="BodyText"/>
        <w:spacing w:after="0" w:line="230" w:lineRule="atLeast"/>
        <w:ind w:left="547"/>
        <w:jc w:val="both"/>
        <w:rPr>
          <w:rFonts w:cs="Times New Roman"/>
          <w:sz w:val="24"/>
          <w:szCs w:val="24"/>
        </w:rPr>
      </w:pPr>
    </w:p>
    <w:p w14:paraId="50BBE84D" w14:textId="43E4C6A5" w:rsidR="00945408" w:rsidRDefault="00775908">
      <w:pPr>
        <w:pStyle w:val="BodyText"/>
        <w:spacing w:after="0" w:line="230" w:lineRule="atLeast"/>
        <w:ind w:left="547"/>
        <w:jc w:val="both"/>
        <w:rPr>
          <w:rFonts w:cs="Times New Roman"/>
          <w:color w:val="000000"/>
          <w:szCs w:val="22"/>
        </w:rPr>
      </w:pPr>
      <w:r w:rsidRPr="00775908">
        <w:rPr>
          <w:rFonts w:cs="Times New Roman"/>
          <w:color w:val="000000"/>
          <w:szCs w:val="22"/>
        </w:rPr>
        <w:t xml:space="preserve">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775908">
        <w:rPr>
          <w:rFonts w:cs="Times New Roman"/>
          <w:color w:val="000000"/>
          <w:szCs w:val="22"/>
        </w:rPr>
        <w:t>subsequent to</w:t>
      </w:r>
      <w:proofErr w:type="gramEnd"/>
      <w:r w:rsidRPr="00775908">
        <w:rPr>
          <w:rFonts w:cs="Times New Roman"/>
          <w:color w:val="000000"/>
          <w:szCs w:val="22"/>
        </w:rPr>
        <w:t xml:space="preserve"> initial recognition, </w:t>
      </w:r>
      <w:r>
        <w:rPr>
          <w:rFonts w:cs="Times New Roman"/>
          <w:color w:val="000000"/>
          <w:szCs w:val="22"/>
        </w:rPr>
        <w:br/>
      </w:r>
      <w:r w:rsidRPr="00775908">
        <w:rPr>
          <w:rFonts w:cs="Times New Roman"/>
          <w:color w:val="000000"/>
          <w:szCs w:val="22"/>
        </w:rPr>
        <w:t xml:space="preserve">interest income is calculated by applying the effective interest rate to the amortised cost of the </w:t>
      </w:r>
      <w:r>
        <w:rPr>
          <w:rFonts w:cs="Times New Roman"/>
          <w:color w:val="000000"/>
          <w:szCs w:val="22"/>
        </w:rPr>
        <w:br/>
      </w:r>
      <w:r w:rsidRPr="00775908">
        <w:rPr>
          <w:rFonts w:cs="Times New Roman"/>
          <w:color w:val="000000"/>
          <w:szCs w:val="22"/>
        </w:rPr>
        <w:t>financial asset. If the asset is no longer credit-impaired, then the calculation of interest income reverts to the gross basis.</w:t>
      </w:r>
    </w:p>
    <w:p w14:paraId="73C65EA0" w14:textId="77777777" w:rsidR="00867E54" w:rsidRPr="00867E54" w:rsidRDefault="00867E54" w:rsidP="00867E54">
      <w:pPr>
        <w:pStyle w:val="BodyText"/>
        <w:spacing w:after="0" w:line="230" w:lineRule="atLeast"/>
        <w:ind w:left="547"/>
        <w:jc w:val="both"/>
        <w:rPr>
          <w:rFonts w:cs="Times New Roman"/>
          <w:sz w:val="24"/>
          <w:szCs w:val="24"/>
        </w:rPr>
      </w:pPr>
    </w:p>
    <w:p w14:paraId="2BB976AE" w14:textId="77777777" w:rsidR="002B72A9" w:rsidRPr="00CE28FC" w:rsidRDefault="002B72A9" w:rsidP="005A673D">
      <w:pPr>
        <w:pStyle w:val="ListParagraph"/>
        <w:numPr>
          <w:ilvl w:val="0"/>
          <w:numId w:val="23"/>
        </w:numPr>
        <w:spacing w:line="240" w:lineRule="auto"/>
        <w:ind w:left="540" w:hanging="540"/>
        <w:contextualSpacing/>
        <w:rPr>
          <w:rFonts w:cs="Times New Roman"/>
          <w:b/>
          <w:bCs/>
          <w:i/>
          <w:iCs/>
          <w:szCs w:val="22"/>
        </w:rPr>
      </w:pPr>
      <w:r w:rsidRPr="00CE28FC">
        <w:rPr>
          <w:rFonts w:cs="Times New Roman"/>
          <w:b/>
          <w:bCs/>
          <w:i/>
          <w:iCs/>
          <w:szCs w:val="22"/>
          <w:lang w:val="en-US" w:bidi="th-TH"/>
        </w:rPr>
        <w:t>Cash and cash equivalents</w:t>
      </w:r>
    </w:p>
    <w:p w14:paraId="050AADC2" w14:textId="77777777" w:rsidR="00DD3B25" w:rsidRPr="00DD3B25" w:rsidRDefault="00DD3B25" w:rsidP="00FD7C26">
      <w:pPr>
        <w:spacing w:line="240" w:lineRule="auto"/>
        <w:ind w:left="540"/>
        <w:rPr>
          <w:rFonts w:cs="Times New Roman"/>
          <w:b/>
          <w:bCs/>
          <w:i/>
          <w:iCs/>
          <w:szCs w:val="22"/>
          <w:lang w:val="en-US"/>
        </w:rPr>
      </w:pPr>
    </w:p>
    <w:p w14:paraId="05B895F7" w14:textId="590E301C" w:rsidR="002B72A9" w:rsidRDefault="002B72A9" w:rsidP="002B72A9">
      <w:pPr>
        <w:spacing w:line="230" w:lineRule="atLeast"/>
        <w:ind w:left="547"/>
        <w:jc w:val="both"/>
        <w:rPr>
          <w:szCs w:val="22"/>
          <w:lang w:bidi="th-TH"/>
        </w:rPr>
      </w:pPr>
      <w:r>
        <w:rPr>
          <w:lang w:bidi="th-TH"/>
        </w:rPr>
        <w:t>Cash and cash</w:t>
      </w:r>
      <w:ins w:id="123" w:author="Jiwararat, Kaewead" w:date="2021-07-12T11:03:00Z">
        <w:r w:rsidR="00945408">
          <w:rPr>
            <w:lang w:bidi="th-TH"/>
          </w:rPr>
          <w:t xml:space="preserve"> equivalents</w:t>
        </w:r>
      </w:ins>
      <w:r>
        <w:rPr>
          <w:lang w:bidi="th-TH"/>
        </w:rPr>
        <w:t xml:space="preserve"> comprise cash balance, call deposits and highly </w:t>
      </w:r>
      <w:r>
        <w:rPr>
          <w:szCs w:val="22"/>
          <w:lang w:bidi="th-TH"/>
        </w:rPr>
        <w:t>liquid short-term</w:t>
      </w:r>
      <w:ins w:id="124" w:author="Jiwararat, Kaewead" w:date="2021-07-12T11:04:00Z">
        <w:r w:rsidR="00945408">
          <w:rPr>
            <w:szCs w:val="22"/>
            <w:lang w:bidi="th-TH"/>
          </w:rPr>
          <w:t xml:space="preserve"> </w:t>
        </w:r>
      </w:ins>
      <w:del w:id="125" w:author="Jiwararat, Kaewead" w:date="2021-07-12T11:04:00Z">
        <w:r w:rsidDel="00945408">
          <w:rPr>
            <w:szCs w:val="22"/>
            <w:lang w:bidi="th-TH"/>
          </w:rPr>
          <w:delText xml:space="preserve"> </w:delText>
        </w:r>
      </w:del>
      <w:r>
        <w:rPr>
          <w:szCs w:val="22"/>
          <w:lang w:bidi="th-TH"/>
        </w:rPr>
        <w:t>investments.</w:t>
      </w:r>
    </w:p>
    <w:p w14:paraId="2EBFC2AC" w14:textId="77777777" w:rsidR="009C5C99" w:rsidRDefault="009C5C99" w:rsidP="002B72A9">
      <w:pPr>
        <w:spacing w:line="230" w:lineRule="atLeast"/>
        <w:ind w:left="547"/>
        <w:jc w:val="both"/>
        <w:rPr>
          <w:szCs w:val="22"/>
          <w:lang w:bidi="th-TH"/>
        </w:rPr>
      </w:pPr>
    </w:p>
    <w:p w14:paraId="4C2DDB92" w14:textId="77777777" w:rsidR="00596EB2" w:rsidRPr="002B72A9" w:rsidRDefault="009C13EB" w:rsidP="005A673D">
      <w:pPr>
        <w:pStyle w:val="ListParagraph"/>
        <w:numPr>
          <w:ilvl w:val="0"/>
          <w:numId w:val="23"/>
        </w:numPr>
        <w:spacing w:line="240" w:lineRule="auto"/>
        <w:ind w:left="540" w:hanging="540"/>
        <w:contextualSpacing/>
        <w:rPr>
          <w:rFonts w:cs="Times New Roman"/>
          <w:szCs w:val="22"/>
          <w:lang w:val="en-US" w:bidi="th-TH"/>
        </w:rPr>
      </w:pPr>
      <w:r>
        <w:rPr>
          <w:rFonts w:cs="Times New Roman"/>
          <w:b/>
          <w:bCs/>
          <w:i/>
          <w:iCs/>
          <w:szCs w:val="22"/>
          <w:lang w:val="en-US" w:bidi="th-TH"/>
        </w:rPr>
        <w:t>Securities business receivables</w:t>
      </w:r>
    </w:p>
    <w:p w14:paraId="164D5E09" w14:textId="77777777" w:rsidR="00DD3B25" w:rsidRPr="00BE64AD" w:rsidRDefault="00DD3B25" w:rsidP="00FD7C26">
      <w:pPr>
        <w:spacing w:line="240" w:lineRule="auto"/>
        <w:ind w:left="540"/>
        <w:rPr>
          <w:rFonts w:cstheme="minorBidi"/>
          <w:b/>
          <w:bCs/>
          <w:i/>
          <w:iCs/>
          <w:szCs w:val="28"/>
          <w:lang w:bidi="th-TH"/>
          <w:rPrChange w:id="126" w:author="SUREE AMNUAYCHOATSAKUL" w:date="2021-08-07T20:19:00Z">
            <w:rPr>
              <w:rFonts w:cs="Times New Roman"/>
              <w:b/>
              <w:bCs/>
              <w:i/>
              <w:iCs/>
              <w:szCs w:val="22"/>
            </w:rPr>
          </w:rPrChange>
        </w:rPr>
      </w:pPr>
    </w:p>
    <w:p w14:paraId="311D4B9F" w14:textId="77777777" w:rsidR="00596EB2" w:rsidRDefault="00596EB2" w:rsidP="00596EB2">
      <w:pPr>
        <w:ind w:left="540"/>
        <w:jc w:val="both"/>
        <w:rPr>
          <w:lang w:bidi="th-TH"/>
        </w:rPr>
      </w:pPr>
      <w:r>
        <w:rPr>
          <w:lang w:bidi="th-TH"/>
        </w:rPr>
        <w:t>Securities business receivables represent the receivables from securities trading business which are in the process of collection in the normal course of business, margin loans and overdue cash accounts receivable.</w:t>
      </w:r>
      <w:r w:rsidR="00800412">
        <w:rPr>
          <w:lang w:bidi="th-TH"/>
        </w:rPr>
        <w:t xml:space="preserve"> </w:t>
      </w:r>
      <w:r w:rsidR="00800412" w:rsidRPr="00800412">
        <w:rPr>
          <w:lang w:bidi="th-TH"/>
        </w:rPr>
        <w:t>Cash paid as collateral for securities borrowing and lending is recorded as “</w:t>
      </w:r>
      <w:r w:rsidR="00F528ED">
        <w:rPr>
          <w:lang w:bidi="th-TH"/>
        </w:rPr>
        <w:t>Collateral</w:t>
      </w:r>
      <w:r w:rsidR="00800412" w:rsidRPr="00800412">
        <w:rPr>
          <w:lang w:bidi="th-TH"/>
        </w:rPr>
        <w:t xml:space="preserve"> receivables”.</w:t>
      </w:r>
    </w:p>
    <w:p w14:paraId="4BEAF01F" w14:textId="77777777" w:rsidR="00DD3B25" w:rsidRDefault="00DD3B25" w:rsidP="00FD7C26">
      <w:pPr>
        <w:spacing w:line="240" w:lineRule="auto"/>
        <w:ind w:left="540"/>
        <w:rPr>
          <w:rFonts w:cs="Times New Roman"/>
          <w:b/>
          <w:bCs/>
          <w:i/>
          <w:iCs/>
          <w:szCs w:val="22"/>
        </w:rPr>
      </w:pPr>
    </w:p>
    <w:p w14:paraId="29C974A7" w14:textId="77777777" w:rsidR="00DD3B25" w:rsidRPr="002C0190" w:rsidRDefault="00CE28FC" w:rsidP="005A673D">
      <w:pPr>
        <w:pStyle w:val="ListParagraph"/>
        <w:numPr>
          <w:ilvl w:val="0"/>
          <w:numId w:val="23"/>
        </w:numPr>
        <w:spacing w:line="240" w:lineRule="auto"/>
        <w:ind w:left="540" w:hanging="540"/>
        <w:contextualSpacing/>
        <w:rPr>
          <w:rFonts w:cs="Times New Roman"/>
          <w:b/>
          <w:bCs/>
          <w:i/>
          <w:iCs/>
          <w:szCs w:val="22"/>
          <w:lang w:val="en-US" w:bidi="th-TH"/>
        </w:rPr>
      </w:pPr>
      <w:r w:rsidRPr="002C0190">
        <w:rPr>
          <w:rFonts w:cs="Times New Roman"/>
          <w:b/>
          <w:bCs/>
          <w:i/>
          <w:iCs/>
          <w:szCs w:val="22"/>
          <w:lang w:val="en-US" w:bidi="th-TH"/>
        </w:rPr>
        <w:t>Expected credit loss</w:t>
      </w:r>
    </w:p>
    <w:p w14:paraId="610C602D" w14:textId="77777777" w:rsidR="00CE28FC" w:rsidRPr="00BE64AD" w:rsidRDefault="00CE28FC" w:rsidP="00FD7C26">
      <w:pPr>
        <w:spacing w:line="240" w:lineRule="auto"/>
        <w:ind w:left="540"/>
        <w:rPr>
          <w:rFonts w:cstheme="minorBidi"/>
          <w:b/>
          <w:bCs/>
          <w:i/>
          <w:iCs/>
          <w:szCs w:val="28"/>
          <w:lang w:bidi="th-TH"/>
          <w:rPrChange w:id="127" w:author="SUREE AMNUAYCHOATSAKUL" w:date="2021-08-07T20:19:00Z">
            <w:rPr>
              <w:rFonts w:cs="Times New Roman"/>
              <w:b/>
              <w:bCs/>
              <w:i/>
              <w:iCs/>
              <w:szCs w:val="22"/>
            </w:rPr>
          </w:rPrChange>
        </w:rPr>
      </w:pPr>
    </w:p>
    <w:p w14:paraId="32D28A8C" w14:textId="77777777" w:rsidR="00CE28FC" w:rsidRPr="002C0190" w:rsidRDefault="00CE28FC" w:rsidP="00ED541A">
      <w:pPr>
        <w:spacing w:line="240" w:lineRule="auto"/>
        <w:ind w:left="540"/>
        <w:jc w:val="both"/>
        <w:rPr>
          <w:rFonts w:cs="Times New Roman"/>
          <w:szCs w:val="22"/>
        </w:rPr>
      </w:pPr>
      <w:r w:rsidRPr="002C0190">
        <w:rPr>
          <w:rFonts w:cs="Times New Roman"/>
          <w:szCs w:val="22"/>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5219DB6C" w14:textId="77777777" w:rsidR="00CE28FC" w:rsidRPr="002C0190" w:rsidRDefault="00CE28FC" w:rsidP="00FD7C26">
      <w:pPr>
        <w:spacing w:line="240" w:lineRule="auto"/>
        <w:ind w:left="540"/>
        <w:rPr>
          <w:rFonts w:cs="Times New Roman"/>
          <w:b/>
          <w:bCs/>
          <w:i/>
          <w:iCs/>
          <w:szCs w:val="22"/>
        </w:rPr>
      </w:pPr>
    </w:p>
    <w:p w14:paraId="4503B1C6" w14:textId="67B19294" w:rsidR="00C54879" w:rsidRPr="00075BCA" w:rsidRDefault="00CE28FC" w:rsidP="002C0190">
      <w:pPr>
        <w:spacing w:line="240" w:lineRule="auto"/>
        <w:ind w:left="900" w:hanging="360"/>
        <w:rPr>
          <w:rFonts w:cs="Times New Roman"/>
          <w:i/>
          <w:iCs/>
          <w:szCs w:val="22"/>
        </w:rPr>
      </w:pPr>
      <w:r w:rsidRPr="00075BCA">
        <w:rPr>
          <w:rFonts w:cs="Times New Roman"/>
          <w:i/>
          <w:iCs/>
          <w:szCs w:val="22"/>
        </w:rPr>
        <w:t xml:space="preserve">Stage 1: </w:t>
      </w:r>
      <w:r w:rsidR="00E3761C" w:rsidRPr="00075BCA">
        <w:rPr>
          <w:rFonts w:cs="Times New Roman"/>
          <w:i/>
          <w:iCs/>
          <w:szCs w:val="22"/>
        </w:rPr>
        <w:t xml:space="preserve">Financial assets </w:t>
      </w:r>
      <w:r w:rsidR="00F528ED" w:rsidRPr="00075BCA">
        <w:rPr>
          <w:rFonts w:cs="Times New Roman"/>
          <w:i/>
          <w:iCs/>
          <w:szCs w:val="22"/>
        </w:rPr>
        <w:t xml:space="preserve">that </w:t>
      </w:r>
      <w:r w:rsidRPr="00075BCA">
        <w:rPr>
          <w:rFonts w:cs="Times New Roman"/>
          <w:i/>
          <w:iCs/>
          <w:szCs w:val="22"/>
        </w:rPr>
        <w:t>have not had a significant increase in credit risk</w:t>
      </w:r>
    </w:p>
    <w:p w14:paraId="39C7D637" w14:textId="77777777" w:rsidR="00C54879" w:rsidRPr="002C0190" w:rsidRDefault="00C54879" w:rsidP="00483132">
      <w:pPr>
        <w:spacing w:line="240" w:lineRule="auto"/>
        <w:ind w:left="1620" w:hanging="540"/>
        <w:jc w:val="both"/>
        <w:rPr>
          <w:rFonts w:cs="Times New Roman"/>
          <w:szCs w:val="22"/>
        </w:rPr>
      </w:pPr>
    </w:p>
    <w:p w14:paraId="4271DB4A" w14:textId="3D9EE165" w:rsidR="00CE28FC" w:rsidRPr="002C0190" w:rsidRDefault="001F4098" w:rsidP="00951DE8">
      <w:pPr>
        <w:tabs>
          <w:tab w:val="left" w:pos="540"/>
        </w:tabs>
        <w:spacing w:line="240" w:lineRule="auto"/>
        <w:ind w:left="540"/>
        <w:jc w:val="both"/>
        <w:rPr>
          <w:rFonts w:cs="Times New Roman"/>
          <w:szCs w:val="22"/>
        </w:rPr>
      </w:pPr>
      <w:r w:rsidRPr="002C0190">
        <w:rPr>
          <w:rFonts w:cs="Times New Roman"/>
          <w:szCs w:val="22"/>
        </w:rPr>
        <w:t>Financial assets</w:t>
      </w:r>
      <w:r w:rsidR="00CE28FC" w:rsidRPr="002C0190">
        <w:rPr>
          <w:rFonts w:cs="Times New Roman"/>
          <w:szCs w:val="22"/>
        </w:rPr>
        <w:t xml:space="preserve"> that have not had a significant increase in credit risk (SICR) since initial recognition (i.e. no </w:t>
      </w:r>
      <w:r w:rsidR="00D37D25">
        <w:rPr>
          <w:szCs w:val="28"/>
          <w:lang w:bidi="th-TH"/>
        </w:rPr>
        <w:t>s</w:t>
      </w:r>
      <w:r w:rsidR="00CE28FC" w:rsidRPr="002C0190">
        <w:rPr>
          <w:rFonts w:cs="Times New Roman"/>
          <w:szCs w:val="22"/>
        </w:rPr>
        <w:t>tage 2 or 3 triggers apply)</w:t>
      </w:r>
      <w:r w:rsidR="00C54879" w:rsidRPr="002C0190">
        <w:rPr>
          <w:rFonts w:cs="Times New Roman"/>
          <w:szCs w:val="22"/>
        </w:rPr>
        <w:t>.</w:t>
      </w:r>
      <w:r w:rsidR="00ED541A" w:rsidRPr="002C0190">
        <w:rPr>
          <w:rFonts w:cs="Times New Roman"/>
          <w:szCs w:val="22"/>
        </w:rPr>
        <w:t xml:space="preserve"> </w:t>
      </w:r>
      <w:r w:rsidR="00CE28FC" w:rsidRPr="002C0190">
        <w:rPr>
          <w:rFonts w:cs="Times New Roman"/>
          <w:szCs w:val="22"/>
        </w:rPr>
        <w:t xml:space="preserve">The provision for ECL is 12-month ECL. 12-month ECL are the portion of lifetime ECL that result from default events on a financial instrument that are possible within the 12 months after the reporting date. </w:t>
      </w:r>
    </w:p>
    <w:p w14:paraId="3FE3C3CF" w14:textId="77777777" w:rsidR="00075BCA" w:rsidRPr="002C0190" w:rsidRDefault="00075BCA" w:rsidP="00075BCA">
      <w:pPr>
        <w:spacing w:line="240" w:lineRule="auto"/>
        <w:ind w:left="1620" w:hanging="540"/>
        <w:jc w:val="both"/>
        <w:rPr>
          <w:rFonts w:cs="Times New Roman"/>
          <w:szCs w:val="22"/>
        </w:rPr>
      </w:pPr>
    </w:p>
    <w:p w14:paraId="1FD3AAC7" w14:textId="7BA4DA65" w:rsidR="00CE28FC" w:rsidRPr="00075BCA" w:rsidRDefault="00CE28FC" w:rsidP="002C0190">
      <w:pPr>
        <w:spacing w:line="240" w:lineRule="auto"/>
        <w:ind w:left="900" w:hanging="360"/>
        <w:rPr>
          <w:rFonts w:cs="Times New Roman"/>
          <w:i/>
          <w:iCs/>
          <w:szCs w:val="22"/>
        </w:rPr>
      </w:pPr>
      <w:r w:rsidRPr="00075BCA">
        <w:rPr>
          <w:rFonts w:cs="Times New Roman"/>
          <w:i/>
          <w:iCs/>
          <w:szCs w:val="22"/>
        </w:rPr>
        <w:t xml:space="preserve">Stage 2: </w:t>
      </w:r>
      <w:r w:rsidR="00E3761C" w:rsidRPr="00075BCA">
        <w:rPr>
          <w:rFonts w:cs="Times New Roman"/>
          <w:i/>
          <w:iCs/>
          <w:szCs w:val="22"/>
        </w:rPr>
        <w:t xml:space="preserve">Financial assets </w:t>
      </w:r>
      <w:r w:rsidRPr="00075BCA">
        <w:rPr>
          <w:rFonts w:cs="Times New Roman"/>
          <w:i/>
          <w:iCs/>
          <w:szCs w:val="22"/>
        </w:rPr>
        <w:t xml:space="preserve">have a SICR </w:t>
      </w:r>
    </w:p>
    <w:p w14:paraId="164B5782" w14:textId="77777777" w:rsidR="00CE28FC" w:rsidRPr="002C0190" w:rsidRDefault="00CE28FC" w:rsidP="00483132">
      <w:pPr>
        <w:spacing w:line="240" w:lineRule="auto"/>
        <w:ind w:left="1620" w:hanging="540"/>
        <w:rPr>
          <w:rFonts w:cs="Times New Roman"/>
          <w:szCs w:val="22"/>
        </w:rPr>
      </w:pPr>
    </w:p>
    <w:p w14:paraId="6368C714" w14:textId="35AE5616" w:rsidR="00CE28FC" w:rsidRPr="002C0190" w:rsidRDefault="00CE28FC" w:rsidP="00CC1C05">
      <w:pPr>
        <w:tabs>
          <w:tab w:val="left" w:pos="630"/>
        </w:tabs>
        <w:spacing w:line="240" w:lineRule="auto"/>
        <w:ind w:left="540"/>
        <w:jc w:val="both"/>
        <w:rPr>
          <w:rFonts w:cs="Times New Roman"/>
          <w:szCs w:val="22"/>
        </w:rPr>
      </w:pPr>
      <w:r w:rsidRPr="002C0190">
        <w:rPr>
          <w:rFonts w:cs="Times New Roman"/>
          <w:szCs w:val="22"/>
        </w:rPr>
        <w:t xml:space="preserve">When </w:t>
      </w:r>
      <w:r w:rsidR="002D3D3B">
        <w:rPr>
          <w:rFonts w:cs="Times New Roman"/>
          <w:szCs w:val="22"/>
        </w:rPr>
        <w:t>financial assets</w:t>
      </w:r>
      <w:r w:rsidR="002C0190">
        <w:rPr>
          <w:rFonts w:cs="Times New Roman"/>
          <w:szCs w:val="22"/>
        </w:rPr>
        <w:t xml:space="preserve"> </w:t>
      </w:r>
      <w:r w:rsidRPr="002C0190">
        <w:rPr>
          <w:rFonts w:cs="Times New Roman"/>
          <w:szCs w:val="22"/>
        </w:rPr>
        <w:t xml:space="preserve">have a SICR since initial recognition, expected credit losses are recognised for possible default events over the lifetime of the </w:t>
      </w:r>
      <w:r w:rsidR="001F4098" w:rsidRPr="002C0190">
        <w:rPr>
          <w:rFonts w:cs="Times New Roman"/>
          <w:szCs w:val="22"/>
        </w:rPr>
        <w:t>financial assets</w:t>
      </w:r>
      <w:r w:rsidRPr="002C0190">
        <w:rPr>
          <w:rFonts w:cs="Times New Roman"/>
          <w:szCs w:val="22"/>
        </w:rPr>
        <w:t xml:space="preserve">. SICR is assessed by using </w:t>
      </w:r>
      <w:proofErr w:type="gramStart"/>
      <w:r w:rsidRPr="002C0190">
        <w:rPr>
          <w:rFonts w:cs="Times New Roman"/>
          <w:szCs w:val="22"/>
        </w:rPr>
        <w:t>a number of</w:t>
      </w:r>
      <w:proofErr w:type="gramEnd"/>
      <w:r w:rsidRPr="002C0190">
        <w:rPr>
          <w:rFonts w:cs="Times New Roman"/>
          <w:szCs w:val="22"/>
        </w:rPr>
        <w:t xml:space="preserve"> quantitative and qualitative factors that are significant to the increase in credit risk. </w:t>
      </w:r>
    </w:p>
    <w:p w14:paraId="45AA3497" w14:textId="77777777" w:rsidR="00CE28FC" w:rsidRPr="002C0190" w:rsidRDefault="00CE28FC" w:rsidP="00483132">
      <w:pPr>
        <w:spacing w:line="240" w:lineRule="auto"/>
        <w:ind w:left="1620" w:hanging="540"/>
        <w:jc w:val="both"/>
        <w:rPr>
          <w:rFonts w:cs="Times New Roman"/>
          <w:szCs w:val="22"/>
        </w:rPr>
      </w:pPr>
    </w:p>
    <w:p w14:paraId="2DB05508" w14:textId="5B1AABEE" w:rsidR="00CE28FC" w:rsidRPr="002C0190" w:rsidRDefault="00CE28FC" w:rsidP="00CC1C05">
      <w:pPr>
        <w:spacing w:line="240" w:lineRule="auto"/>
        <w:ind w:left="540"/>
        <w:jc w:val="both"/>
        <w:rPr>
          <w:rFonts w:cs="Times New Roman"/>
          <w:szCs w:val="22"/>
        </w:rPr>
      </w:pPr>
      <w:r w:rsidRPr="002C0190">
        <w:rPr>
          <w:rFonts w:cs="Times New Roman"/>
          <w:szCs w:val="22"/>
        </w:rPr>
        <w:t>Quantitative factors include an assessment of whether there has been a significant increase in the probability of default (PD) since origination. Increase in PD is determined from economic conditions that are relating to changes in credit risk</w:t>
      </w:r>
      <w:r w:rsidR="002C0190">
        <w:rPr>
          <w:rFonts w:cs="Times New Roman"/>
          <w:szCs w:val="22"/>
        </w:rPr>
        <w:t>.</w:t>
      </w:r>
      <w:r w:rsidRPr="002C0190">
        <w:rPr>
          <w:rFonts w:cs="Times New Roman"/>
          <w:szCs w:val="22"/>
        </w:rPr>
        <w:t xml:space="preserve"> </w:t>
      </w:r>
    </w:p>
    <w:p w14:paraId="60BAD504" w14:textId="77777777" w:rsidR="00CE28FC" w:rsidRPr="002C0190" w:rsidRDefault="00CE28FC" w:rsidP="002C0190">
      <w:pPr>
        <w:spacing w:line="240" w:lineRule="auto"/>
        <w:ind w:left="900" w:hanging="540"/>
        <w:jc w:val="both"/>
        <w:rPr>
          <w:rFonts w:cs="Times New Roman"/>
          <w:szCs w:val="22"/>
        </w:rPr>
      </w:pPr>
    </w:p>
    <w:p w14:paraId="7A8AF4BC" w14:textId="22AFEAB8" w:rsidR="00CE28FC" w:rsidRPr="002C0190" w:rsidRDefault="00CE28FC" w:rsidP="00CC1C05">
      <w:pPr>
        <w:spacing w:line="240" w:lineRule="auto"/>
        <w:ind w:left="540"/>
        <w:jc w:val="both"/>
        <w:rPr>
          <w:rFonts w:cs="Times New Roman"/>
          <w:szCs w:val="22"/>
        </w:rPr>
      </w:pPr>
      <w:r w:rsidRPr="002C0190">
        <w:rPr>
          <w:rFonts w:cs="Times New Roman"/>
          <w:szCs w:val="22"/>
        </w:rPr>
        <w:t>Qualitative factor assessments are part of current credit risk management processes</w:t>
      </w:r>
      <w:r w:rsidR="00E3761C" w:rsidRPr="002C0190">
        <w:rPr>
          <w:rFonts w:cs="Times New Roman"/>
          <w:szCs w:val="22"/>
        </w:rPr>
        <w:t xml:space="preserve"> including</w:t>
      </w:r>
      <w:r w:rsidRPr="002C0190">
        <w:rPr>
          <w:rFonts w:cs="Times New Roman"/>
          <w:szCs w:val="22"/>
        </w:rPr>
        <w:t xml:space="preserve"> </w:t>
      </w:r>
      <w:r w:rsidR="00E3761C" w:rsidRPr="002C0190">
        <w:rPr>
          <w:rFonts w:cs="Times New Roman"/>
          <w:szCs w:val="22"/>
        </w:rPr>
        <w:t>q</w:t>
      </w:r>
      <w:r w:rsidRPr="002C0190">
        <w:rPr>
          <w:rFonts w:cs="Times New Roman"/>
          <w:szCs w:val="22"/>
        </w:rPr>
        <w:t xml:space="preserve">ualitative indicators. </w:t>
      </w:r>
    </w:p>
    <w:p w14:paraId="3FDBBAEC" w14:textId="7798778F" w:rsidR="00CE28FC" w:rsidRDefault="00CE28FC" w:rsidP="00483132">
      <w:pPr>
        <w:spacing w:line="240" w:lineRule="auto"/>
        <w:ind w:left="1620" w:hanging="540"/>
        <w:rPr>
          <w:ins w:id="128" w:author="Jiwararat, Kaewead" w:date="2021-07-12T13:57:00Z"/>
          <w:rFonts w:cs="Times New Roman"/>
          <w:szCs w:val="22"/>
        </w:rPr>
      </w:pPr>
    </w:p>
    <w:p w14:paraId="2F2FAC86" w14:textId="52FA6905" w:rsidR="000A7FE1" w:rsidRDefault="000A7FE1" w:rsidP="00483132">
      <w:pPr>
        <w:spacing w:line="240" w:lineRule="auto"/>
        <w:ind w:left="1620" w:hanging="540"/>
        <w:rPr>
          <w:ins w:id="129" w:author="Jiwararat, Kaewead" w:date="2021-07-12T13:57:00Z"/>
          <w:rFonts w:cs="Times New Roman"/>
          <w:szCs w:val="22"/>
        </w:rPr>
      </w:pPr>
    </w:p>
    <w:p w14:paraId="6B9BC493" w14:textId="51D11A7C" w:rsidR="000A7FE1" w:rsidRDefault="000A7FE1" w:rsidP="00483132">
      <w:pPr>
        <w:spacing w:line="240" w:lineRule="auto"/>
        <w:ind w:left="1620" w:hanging="540"/>
        <w:rPr>
          <w:ins w:id="130" w:author="Jiwararat, Kaewead" w:date="2021-07-12T13:57:00Z"/>
          <w:rFonts w:cs="Times New Roman"/>
          <w:szCs w:val="22"/>
        </w:rPr>
      </w:pPr>
    </w:p>
    <w:p w14:paraId="5DF1F437" w14:textId="2632D4C6" w:rsidR="000A7FE1" w:rsidRDefault="000A7FE1" w:rsidP="00483132">
      <w:pPr>
        <w:spacing w:line="240" w:lineRule="auto"/>
        <w:ind w:left="1620" w:hanging="540"/>
        <w:rPr>
          <w:ins w:id="131" w:author="Jiwararat, Kaewead" w:date="2021-07-12T13:57:00Z"/>
          <w:rFonts w:cs="Times New Roman"/>
          <w:szCs w:val="22"/>
        </w:rPr>
      </w:pPr>
    </w:p>
    <w:p w14:paraId="07196DE6" w14:textId="7599CC58" w:rsidR="000A7FE1" w:rsidRDefault="000A7FE1" w:rsidP="00483132">
      <w:pPr>
        <w:spacing w:line="240" w:lineRule="auto"/>
        <w:ind w:left="1620" w:hanging="540"/>
        <w:rPr>
          <w:ins w:id="132" w:author="Jiwararat, Kaewead" w:date="2021-07-12T13:57:00Z"/>
          <w:rFonts w:cs="Times New Roman"/>
          <w:szCs w:val="22"/>
        </w:rPr>
      </w:pPr>
    </w:p>
    <w:p w14:paraId="28414A3A" w14:textId="77777777" w:rsidR="000A7FE1" w:rsidRPr="002C0190" w:rsidRDefault="000A7FE1" w:rsidP="00483132">
      <w:pPr>
        <w:spacing w:line="240" w:lineRule="auto"/>
        <w:ind w:left="1620" w:hanging="540"/>
        <w:rPr>
          <w:rFonts w:cs="Times New Roman"/>
          <w:szCs w:val="22"/>
        </w:rPr>
      </w:pPr>
    </w:p>
    <w:p w14:paraId="6B9EB57E" w14:textId="36E6400E" w:rsidR="00CE28FC" w:rsidRPr="00075BCA" w:rsidRDefault="00CE28FC" w:rsidP="002C0190">
      <w:pPr>
        <w:spacing w:line="240" w:lineRule="auto"/>
        <w:ind w:left="900" w:hanging="360"/>
        <w:rPr>
          <w:rFonts w:cs="Times New Roman"/>
          <w:i/>
          <w:iCs/>
          <w:szCs w:val="22"/>
        </w:rPr>
      </w:pPr>
      <w:r w:rsidRPr="00075BCA">
        <w:rPr>
          <w:rFonts w:cs="Times New Roman"/>
          <w:i/>
          <w:iCs/>
          <w:szCs w:val="22"/>
        </w:rPr>
        <w:lastRenderedPageBreak/>
        <w:t>Stage 3:</w:t>
      </w:r>
      <w:r w:rsidR="00075BCA" w:rsidRPr="00075BCA">
        <w:rPr>
          <w:rFonts w:cs="Times New Roman"/>
          <w:i/>
          <w:iCs/>
          <w:szCs w:val="22"/>
        </w:rPr>
        <w:t xml:space="preserve"> Financial assets that are </w:t>
      </w:r>
      <w:r w:rsidRPr="00075BCA">
        <w:rPr>
          <w:rFonts w:cs="Times New Roman"/>
          <w:i/>
          <w:iCs/>
          <w:szCs w:val="22"/>
        </w:rPr>
        <w:t>credit</w:t>
      </w:r>
      <w:r w:rsidR="00F72E91" w:rsidRPr="00075BCA">
        <w:rPr>
          <w:rFonts w:cs="Times New Roman"/>
          <w:i/>
          <w:iCs/>
          <w:szCs w:val="22"/>
        </w:rPr>
        <w:t>-</w:t>
      </w:r>
      <w:r w:rsidRPr="00075BCA">
        <w:rPr>
          <w:rFonts w:cs="Times New Roman"/>
          <w:i/>
          <w:iCs/>
          <w:szCs w:val="22"/>
        </w:rPr>
        <w:t xml:space="preserve">impaired </w:t>
      </w:r>
    </w:p>
    <w:p w14:paraId="42A580BC" w14:textId="77777777" w:rsidR="00CE28FC" w:rsidRPr="002C0190" w:rsidRDefault="00CE28FC" w:rsidP="00483132">
      <w:pPr>
        <w:spacing w:line="240" w:lineRule="auto"/>
        <w:ind w:left="1620" w:hanging="540"/>
        <w:jc w:val="both"/>
        <w:rPr>
          <w:rFonts w:cs="Times New Roman"/>
          <w:szCs w:val="22"/>
        </w:rPr>
      </w:pPr>
    </w:p>
    <w:p w14:paraId="101C619A" w14:textId="648AFD51" w:rsidR="00CE28FC" w:rsidRDefault="00483132" w:rsidP="00CC1C05">
      <w:pPr>
        <w:spacing w:line="240" w:lineRule="auto"/>
        <w:ind w:left="540"/>
        <w:jc w:val="both"/>
        <w:rPr>
          <w:ins w:id="133" w:author="Jiwararat, Kaewead" w:date="2021-07-12T11:04:00Z"/>
          <w:rFonts w:cs="Times New Roman"/>
          <w:szCs w:val="22"/>
        </w:rPr>
      </w:pPr>
      <w:r w:rsidRPr="002C0190">
        <w:rPr>
          <w:rFonts w:cs="Times New Roman"/>
          <w:szCs w:val="22"/>
        </w:rPr>
        <w:t xml:space="preserve">Financial assets </w:t>
      </w:r>
      <w:r w:rsidR="00CE28FC" w:rsidRPr="002C0190">
        <w:rPr>
          <w:rFonts w:cs="Times New Roman"/>
          <w:szCs w:val="22"/>
        </w:rPr>
        <w:t xml:space="preserve">are also considered to be credit-impaired where the customers are unlikely to repay on the occurrence of one or more observable events that have a negative impact on the estimated future cash flows of the </w:t>
      </w:r>
      <w:r w:rsidR="001F4098" w:rsidRPr="002C0190">
        <w:rPr>
          <w:rFonts w:cs="Times New Roman"/>
          <w:szCs w:val="22"/>
        </w:rPr>
        <w:t>financial assets</w:t>
      </w:r>
      <w:r w:rsidR="00CE28FC" w:rsidRPr="002C0190">
        <w:rPr>
          <w:rFonts w:cs="Times New Roman"/>
          <w:szCs w:val="22"/>
        </w:rPr>
        <w:t>. Evidence that financial assets are credit</w:t>
      </w:r>
      <w:r w:rsidR="00F72E91">
        <w:rPr>
          <w:rFonts w:cs="Times New Roman"/>
          <w:szCs w:val="22"/>
        </w:rPr>
        <w:t>-</w:t>
      </w:r>
      <w:r w:rsidR="00CE28FC" w:rsidRPr="002C0190">
        <w:rPr>
          <w:rFonts w:cs="Times New Roman"/>
          <w:szCs w:val="22"/>
        </w:rPr>
        <w:t xml:space="preserve">impaired includes observable data </w:t>
      </w:r>
      <w:r w:rsidR="002D4BB9" w:rsidRPr="002C0190">
        <w:rPr>
          <w:rFonts w:cs="Times New Roman"/>
          <w:szCs w:val="22"/>
        </w:rPr>
        <w:t>such as entering a litigation process.</w:t>
      </w:r>
    </w:p>
    <w:p w14:paraId="4324F866" w14:textId="77777777" w:rsidR="00BF2D13" w:rsidRPr="002C0190" w:rsidRDefault="00BF2D13" w:rsidP="00CC1C05">
      <w:pPr>
        <w:spacing w:line="240" w:lineRule="auto"/>
        <w:ind w:left="540"/>
        <w:jc w:val="both"/>
        <w:rPr>
          <w:rFonts w:cs="Times New Roman"/>
          <w:szCs w:val="22"/>
        </w:rPr>
      </w:pPr>
    </w:p>
    <w:p w14:paraId="424E7AA6" w14:textId="51836686" w:rsidR="00E1286D" w:rsidRDefault="00E1286D" w:rsidP="009C5C99">
      <w:pPr>
        <w:tabs>
          <w:tab w:val="left" w:pos="540"/>
          <w:tab w:val="left" w:pos="1260"/>
        </w:tabs>
        <w:spacing w:line="240" w:lineRule="auto"/>
        <w:ind w:left="540"/>
        <w:jc w:val="both"/>
        <w:rPr>
          <w:rFonts w:cs="Times New Roman"/>
          <w:szCs w:val="22"/>
        </w:rPr>
      </w:pPr>
      <w:r w:rsidRPr="002C0190">
        <w:rPr>
          <w:rFonts w:cs="Times New Roman"/>
          <w:szCs w:val="22"/>
        </w:rPr>
        <w:t>Financial assets that are credit impaired require a lifetime provision.</w:t>
      </w:r>
    </w:p>
    <w:p w14:paraId="3900F8D9" w14:textId="77777777" w:rsidR="00AE6DC0" w:rsidRPr="002C0190" w:rsidRDefault="00AE6DC0" w:rsidP="009C5C99">
      <w:pPr>
        <w:tabs>
          <w:tab w:val="left" w:pos="540"/>
          <w:tab w:val="left" w:pos="1260"/>
        </w:tabs>
        <w:spacing w:line="240" w:lineRule="auto"/>
        <w:ind w:left="540"/>
        <w:jc w:val="both"/>
        <w:rPr>
          <w:rFonts w:cs="Times New Roman"/>
          <w:szCs w:val="22"/>
        </w:rPr>
      </w:pPr>
    </w:p>
    <w:p w14:paraId="4303ACF2" w14:textId="77777777" w:rsidR="00CE28FC" w:rsidRPr="002C0190" w:rsidRDefault="00CE28FC" w:rsidP="005D5450">
      <w:pPr>
        <w:tabs>
          <w:tab w:val="left" w:pos="630"/>
        </w:tabs>
        <w:spacing w:line="240" w:lineRule="auto"/>
        <w:ind w:left="540"/>
        <w:jc w:val="both"/>
        <w:rPr>
          <w:rFonts w:cs="Times New Roman"/>
          <w:szCs w:val="22"/>
        </w:rPr>
      </w:pPr>
      <w:r w:rsidRPr="002C0190">
        <w:rPr>
          <w:rFonts w:cs="Times New Roman"/>
          <w:szCs w:val="22"/>
        </w:rPr>
        <w:t xml:space="preserve">Expected credit losses of credit-impaired </w:t>
      </w:r>
      <w:r w:rsidR="002D4BB9" w:rsidRPr="002C0190">
        <w:rPr>
          <w:rFonts w:cs="Times New Roman"/>
          <w:szCs w:val="22"/>
        </w:rPr>
        <w:t>f</w:t>
      </w:r>
      <w:r w:rsidR="00483132" w:rsidRPr="002C0190">
        <w:rPr>
          <w:rFonts w:cs="Times New Roman"/>
          <w:szCs w:val="22"/>
        </w:rPr>
        <w:t xml:space="preserve">inancial assets </w:t>
      </w:r>
      <w:r w:rsidRPr="002C0190">
        <w:rPr>
          <w:rFonts w:cs="Times New Roman"/>
          <w:szCs w:val="22"/>
        </w:rPr>
        <w:t xml:space="preserve">are determined based on the difference between the present value of the recoverable cash flows under a range of scenarios, including the realisation of any collateral held where appropriate, discounted with the </w:t>
      </w:r>
      <w:r w:rsidR="002D4BB9" w:rsidRPr="002C0190">
        <w:rPr>
          <w:rFonts w:cs="Times New Roman"/>
          <w:szCs w:val="22"/>
        </w:rPr>
        <w:t>f</w:t>
      </w:r>
      <w:r w:rsidR="00483132" w:rsidRPr="002C0190">
        <w:rPr>
          <w:rFonts w:cs="Times New Roman"/>
          <w:szCs w:val="22"/>
        </w:rPr>
        <w:t>inancial assets</w:t>
      </w:r>
      <w:r w:rsidRPr="002C0190">
        <w:rPr>
          <w:rFonts w:cs="Times New Roman"/>
          <w:szCs w:val="22"/>
        </w:rPr>
        <w:t xml:space="preserve">’ original effective interest rate, and the gross carrying value of the </w:t>
      </w:r>
      <w:r w:rsidR="001F4098" w:rsidRPr="002C0190">
        <w:rPr>
          <w:rFonts w:cs="Times New Roman"/>
          <w:szCs w:val="22"/>
        </w:rPr>
        <w:t>financial assets</w:t>
      </w:r>
      <w:r w:rsidRPr="002C0190">
        <w:rPr>
          <w:rFonts w:cs="Times New Roman"/>
          <w:szCs w:val="22"/>
        </w:rPr>
        <w:t xml:space="preserve"> prior to any credit impairments. </w:t>
      </w:r>
    </w:p>
    <w:p w14:paraId="7F0E91E2" w14:textId="77777777" w:rsidR="00CE28FC" w:rsidRPr="002C0190" w:rsidRDefault="00CE28FC" w:rsidP="002C0190">
      <w:pPr>
        <w:spacing w:line="240" w:lineRule="auto"/>
        <w:ind w:left="540"/>
        <w:jc w:val="both"/>
        <w:rPr>
          <w:rFonts w:cs="Times New Roman"/>
          <w:szCs w:val="22"/>
        </w:rPr>
      </w:pPr>
    </w:p>
    <w:p w14:paraId="6CFF805D" w14:textId="484185E6" w:rsidR="002D4BB9" w:rsidRPr="002C0190" w:rsidRDefault="002D4BB9" w:rsidP="002C0190">
      <w:pPr>
        <w:spacing w:line="240" w:lineRule="auto"/>
        <w:ind w:left="540"/>
        <w:jc w:val="both"/>
        <w:rPr>
          <w:rFonts w:cs="Times New Roman"/>
          <w:szCs w:val="22"/>
        </w:rPr>
      </w:pPr>
      <w:proofErr w:type="gramStart"/>
      <w:r w:rsidRPr="002C0190">
        <w:rPr>
          <w:rFonts w:cs="Times New Roman"/>
          <w:szCs w:val="22"/>
        </w:rPr>
        <w:t>In order to</w:t>
      </w:r>
      <w:proofErr w:type="gramEnd"/>
      <w:r w:rsidRPr="002C0190">
        <w:rPr>
          <w:rFonts w:cs="Times New Roman"/>
          <w:szCs w:val="22"/>
        </w:rPr>
        <w:t xml:space="preserve"> assess the expected credit loss, models are developed based on historical repayment, default information and other information indicating default risk </w:t>
      </w:r>
      <w:del w:id="134" w:author="Jiwararat, Kaewead" w:date="2021-07-12T11:05:00Z">
        <w:r w:rsidRPr="002C0190" w:rsidDel="00AE1F04">
          <w:rPr>
            <w:rFonts w:cs="Times New Roman"/>
            <w:szCs w:val="22"/>
          </w:rPr>
          <w:delText>behavior</w:delText>
        </w:r>
      </w:del>
      <w:ins w:id="135" w:author="Jiwararat, Kaewead" w:date="2021-07-12T11:05:00Z">
        <w:r w:rsidR="00AE1F04" w:rsidRPr="002C0190">
          <w:rPr>
            <w:rFonts w:cs="Times New Roman"/>
            <w:szCs w:val="22"/>
          </w:rPr>
          <w:t>behaviour</w:t>
        </w:r>
      </w:ins>
      <w:r w:rsidRPr="002C0190">
        <w:rPr>
          <w:rFonts w:cs="Times New Roman"/>
          <w:szCs w:val="22"/>
        </w:rPr>
        <w:t>.</w:t>
      </w:r>
    </w:p>
    <w:p w14:paraId="20EC53F7" w14:textId="77777777" w:rsidR="00CE28FC" w:rsidRPr="002C0190" w:rsidRDefault="00CE28FC" w:rsidP="002C0190">
      <w:pPr>
        <w:spacing w:line="240" w:lineRule="auto"/>
        <w:ind w:left="540"/>
        <w:jc w:val="both"/>
        <w:rPr>
          <w:rFonts w:cs="Times New Roman"/>
          <w:szCs w:val="22"/>
        </w:rPr>
      </w:pPr>
    </w:p>
    <w:p w14:paraId="78995198" w14:textId="75577253" w:rsidR="005C6FA6" w:rsidRDefault="005C6FA6" w:rsidP="002C0190">
      <w:pPr>
        <w:spacing w:line="240" w:lineRule="auto"/>
        <w:ind w:left="540"/>
        <w:jc w:val="both"/>
        <w:rPr>
          <w:rFonts w:cs="Times New Roman"/>
          <w:szCs w:val="22"/>
        </w:rPr>
      </w:pPr>
      <w:r w:rsidRPr="002C0190">
        <w:rPr>
          <w:rFonts w:cs="Times New Roman"/>
          <w:szCs w:val="22"/>
        </w:rPr>
        <w:t>Allowance for expected credit loss</w:t>
      </w:r>
      <w:r w:rsidR="00EE44C9">
        <w:rPr>
          <w:rFonts w:cs="Times New Roman"/>
          <w:szCs w:val="22"/>
        </w:rPr>
        <w:t xml:space="preserve"> i</w:t>
      </w:r>
      <w:r w:rsidRPr="002C0190">
        <w:rPr>
          <w:rFonts w:cs="Times New Roman"/>
          <w:szCs w:val="22"/>
        </w:rPr>
        <w:t xml:space="preserve">s recognised as </w:t>
      </w:r>
      <w:r w:rsidR="00483132" w:rsidRPr="002C0190">
        <w:rPr>
          <w:rFonts w:cs="Times New Roman"/>
          <w:szCs w:val="22"/>
        </w:rPr>
        <w:t xml:space="preserve">expected credit loss </w:t>
      </w:r>
      <w:r w:rsidRPr="002C0190">
        <w:rPr>
          <w:rFonts w:cs="Times New Roman"/>
          <w:szCs w:val="22"/>
        </w:rPr>
        <w:t>in profit or loss.</w:t>
      </w:r>
    </w:p>
    <w:p w14:paraId="36C9BDA8" w14:textId="77777777" w:rsidR="00AE6DC0" w:rsidRDefault="00AE6DC0" w:rsidP="002C0190">
      <w:pPr>
        <w:spacing w:line="240" w:lineRule="auto"/>
        <w:ind w:left="540"/>
        <w:jc w:val="both"/>
        <w:rPr>
          <w:rFonts w:cs="Times New Roman"/>
          <w:szCs w:val="22"/>
        </w:rPr>
      </w:pPr>
    </w:p>
    <w:p w14:paraId="16AE86BD" w14:textId="77777777" w:rsidR="00D54961" w:rsidRPr="008D25E7" w:rsidRDefault="00D54961" w:rsidP="00D54961">
      <w:pPr>
        <w:pStyle w:val="ListParagraph"/>
        <w:spacing w:line="240" w:lineRule="atLeast"/>
        <w:ind w:left="540"/>
        <w:rPr>
          <w:rFonts w:cstheme="minorBidi"/>
          <w:color w:val="000000"/>
          <w:szCs w:val="22"/>
          <w:lang w:val="en-US" w:bidi="th-TH"/>
        </w:rPr>
      </w:pPr>
      <w:r w:rsidRPr="008D25E7">
        <w:rPr>
          <w:rFonts w:cstheme="minorBidi"/>
          <w:i/>
          <w:iCs/>
          <w:color w:val="000000"/>
          <w:szCs w:val="22"/>
          <w:lang w:val="en-US" w:bidi="th-TH"/>
        </w:rPr>
        <w:t xml:space="preserve">Write-off </w:t>
      </w:r>
    </w:p>
    <w:p w14:paraId="4073D0D5" w14:textId="77777777" w:rsidR="00D54961" w:rsidRPr="00CC1C05" w:rsidRDefault="00D54961" w:rsidP="00D54961">
      <w:pPr>
        <w:pStyle w:val="ListParagraph"/>
        <w:spacing w:line="240" w:lineRule="atLeast"/>
        <w:ind w:left="540"/>
        <w:rPr>
          <w:rFonts w:cstheme="minorBidi"/>
          <w:color w:val="000000"/>
          <w:szCs w:val="22"/>
          <w:lang w:val="en-US" w:bidi="th-TH"/>
        </w:rPr>
      </w:pPr>
    </w:p>
    <w:p w14:paraId="361F62DB" w14:textId="695A780A" w:rsidR="00D54961" w:rsidRPr="008D25E7" w:rsidRDefault="00D54961" w:rsidP="00D54961">
      <w:pPr>
        <w:autoSpaceDE w:val="0"/>
        <w:autoSpaceDN w:val="0"/>
        <w:adjustRightInd w:val="0"/>
        <w:spacing w:line="240" w:lineRule="auto"/>
        <w:ind w:left="540"/>
        <w:jc w:val="thaiDistribute"/>
        <w:rPr>
          <w:rFonts w:cstheme="minorBidi"/>
          <w:color w:val="000000"/>
          <w:szCs w:val="22"/>
          <w:lang w:val="en-US" w:bidi="th-TH"/>
        </w:rPr>
      </w:pPr>
      <w:r w:rsidRPr="008D25E7">
        <w:rPr>
          <w:rFonts w:cstheme="minorBidi"/>
          <w:color w:val="000000"/>
          <w:szCs w:val="22"/>
          <w:lang w:val="en-US" w:bidi="th-TH"/>
        </w:rPr>
        <w:t>The gross carrying amount of a financial asset is written off when the</w:t>
      </w:r>
      <w:r w:rsidR="00B00F4D">
        <w:rPr>
          <w:rFonts w:cstheme="minorBidi"/>
          <w:color w:val="000000"/>
          <w:szCs w:val="22"/>
          <w:lang w:val="en-US" w:bidi="th-TH"/>
        </w:rPr>
        <w:t xml:space="preserve"> </w:t>
      </w:r>
      <w:r w:rsidR="00AE6DC0">
        <w:rPr>
          <w:rFonts w:cstheme="minorBidi"/>
          <w:color w:val="000000"/>
          <w:szCs w:val="22"/>
          <w:lang w:val="en-US" w:bidi="th-TH"/>
        </w:rPr>
        <w:t xml:space="preserve">Company </w:t>
      </w:r>
      <w:r w:rsidRPr="008D25E7">
        <w:rPr>
          <w:rFonts w:cstheme="minorBidi"/>
          <w:color w:val="000000"/>
          <w:szCs w:val="22"/>
          <w:lang w:val="en-US" w:bidi="th-TH"/>
        </w:rPr>
        <w:t>has no reasonable expectations of recovering.</w:t>
      </w:r>
      <w:r w:rsidRPr="008D25E7">
        <w:rPr>
          <w:rFonts w:cstheme="minorBidi" w:hint="cs"/>
          <w:color w:val="000000"/>
          <w:szCs w:val="22"/>
          <w:cs/>
          <w:lang w:val="en-US" w:bidi="th-TH"/>
        </w:rPr>
        <w:t xml:space="preserve"> </w:t>
      </w:r>
      <w:r w:rsidRPr="008D25E7">
        <w:rPr>
          <w:rFonts w:cstheme="minorBidi"/>
          <w:color w:val="000000"/>
          <w:szCs w:val="22"/>
          <w:lang w:val="en-US" w:bidi="th-TH"/>
        </w:rPr>
        <w:t xml:space="preserve">Subsequent recoveries of an asset that was previously written off, are </w:t>
      </w:r>
      <w:proofErr w:type="spellStart"/>
      <w:r w:rsidRPr="008D25E7">
        <w:rPr>
          <w:rFonts w:cstheme="minorBidi"/>
          <w:color w:val="000000"/>
          <w:szCs w:val="22"/>
          <w:lang w:val="en-US" w:bidi="th-TH"/>
        </w:rPr>
        <w:t>recognised</w:t>
      </w:r>
      <w:proofErr w:type="spellEnd"/>
      <w:r w:rsidRPr="008D25E7">
        <w:rPr>
          <w:rFonts w:cstheme="minorBidi"/>
          <w:color w:val="000000"/>
          <w:szCs w:val="22"/>
          <w:lang w:val="en-US" w:bidi="th-TH"/>
        </w:rPr>
        <w:t xml:space="preserve"> as a reversal</w:t>
      </w:r>
      <w:r w:rsidRPr="008D25E7">
        <w:rPr>
          <w:rFonts w:cstheme="minorBidi" w:hint="cs"/>
          <w:color w:val="000000"/>
          <w:szCs w:val="22"/>
          <w:cs/>
          <w:lang w:val="en-US" w:bidi="th-TH"/>
        </w:rPr>
        <w:t xml:space="preserve"> </w:t>
      </w:r>
      <w:r w:rsidRPr="008D25E7">
        <w:rPr>
          <w:rFonts w:cstheme="minorBidi"/>
          <w:color w:val="000000"/>
          <w:szCs w:val="22"/>
          <w:lang w:val="en-US" w:bidi="th-TH"/>
        </w:rPr>
        <w:t xml:space="preserve">of impairment in profit or loss in the </w:t>
      </w:r>
      <w:ins w:id="136" w:author="Jiwararat, Kaewead" w:date="2021-07-12T11:06:00Z">
        <w:r w:rsidR="00AE1F04">
          <w:rPr>
            <w:rFonts w:cstheme="minorBidi"/>
            <w:color w:val="000000"/>
            <w:szCs w:val="22"/>
            <w:lang w:val="en-US" w:bidi="th-TH"/>
          </w:rPr>
          <w:t>period</w:t>
        </w:r>
      </w:ins>
      <w:del w:id="137" w:author="Jiwararat, Kaewead" w:date="2021-07-12T11:06:00Z">
        <w:r w:rsidR="00EE44C9" w:rsidDel="00AE1F04">
          <w:rPr>
            <w:rFonts w:cstheme="minorBidi"/>
            <w:color w:val="000000"/>
            <w:szCs w:val="22"/>
            <w:lang w:val="en-US" w:bidi="th-TH"/>
          </w:rPr>
          <w:delText>year</w:delText>
        </w:r>
      </w:del>
      <w:r w:rsidRPr="008D25E7">
        <w:rPr>
          <w:rFonts w:cstheme="minorBidi"/>
          <w:color w:val="000000"/>
          <w:szCs w:val="22"/>
          <w:lang w:val="en-US" w:bidi="th-TH"/>
        </w:rPr>
        <w:t xml:space="preserve"> in which the recovery occurs. </w:t>
      </w:r>
    </w:p>
    <w:p w14:paraId="6D203F7A" w14:textId="77777777" w:rsidR="00483132" w:rsidRPr="00CC1C05" w:rsidRDefault="00483132" w:rsidP="00791123">
      <w:pPr>
        <w:pStyle w:val="ListParagraph"/>
        <w:spacing w:line="240" w:lineRule="atLeast"/>
        <w:ind w:left="540"/>
        <w:rPr>
          <w:rFonts w:cstheme="minorBidi"/>
          <w:color w:val="000000"/>
          <w:szCs w:val="22"/>
          <w:lang w:val="en-US" w:bidi="th-TH"/>
        </w:rPr>
      </w:pPr>
    </w:p>
    <w:p w14:paraId="6A903EC1" w14:textId="77777777" w:rsidR="00B678F5" w:rsidRPr="005C6FA6" w:rsidRDefault="00A80D09" w:rsidP="005A673D">
      <w:pPr>
        <w:pStyle w:val="ListParagraph"/>
        <w:numPr>
          <w:ilvl w:val="0"/>
          <w:numId w:val="23"/>
        </w:numPr>
        <w:spacing w:line="240" w:lineRule="auto"/>
        <w:ind w:left="540" w:hanging="540"/>
        <w:contextualSpacing/>
        <w:rPr>
          <w:rFonts w:cs="Times New Roman"/>
          <w:b/>
          <w:bCs/>
          <w:i/>
          <w:iCs/>
          <w:szCs w:val="22"/>
          <w:lang w:val="en-US" w:bidi="th-TH"/>
        </w:rPr>
      </w:pPr>
      <w:r w:rsidRPr="005C6FA6">
        <w:rPr>
          <w:rFonts w:cs="Times New Roman"/>
          <w:b/>
          <w:bCs/>
          <w:i/>
          <w:iCs/>
          <w:szCs w:val="22"/>
          <w:lang w:val="en-US" w:bidi="th-TH"/>
        </w:rPr>
        <w:t>Derivative assets and liabilities</w:t>
      </w:r>
    </w:p>
    <w:p w14:paraId="3AC44FD9"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18381A97" w14:textId="4F4290C2" w:rsidR="00A80D09" w:rsidRDefault="00A80D09" w:rsidP="00A80D09">
      <w:pPr>
        <w:ind w:left="540"/>
        <w:jc w:val="both"/>
        <w:rPr>
          <w:lang w:bidi="th-TH"/>
        </w:rPr>
      </w:pPr>
      <w:r w:rsidRPr="00EC02D9">
        <w:rPr>
          <w:lang w:bidi="th-TH"/>
        </w:rPr>
        <w:t>Derivative</w:t>
      </w:r>
      <w:r w:rsidR="00E4199F" w:rsidRPr="00EC02D9">
        <w:rPr>
          <w:lang w:bidi="th-TH"/>
        </w:rPr>
        <w:t>s</w:t>
      </w:r>
      <w:r w:rsidRPr="00EC02D9">
        <w:rPr>
          <w:lang w:bidi="th-TH"/>
        </w:rPr>
        <w:t xml:space="preserve"> are recognised</w:t>
      </w:r>
      <w:r w:rsidR="00EC2250">
        <w:rPr>
          <w:lang w:bidi="th-TH"/>
        </w:rPr>
        <w:t xml:space="preserve"> </w:t>
      </w:r>
      <w:r w:rsidRPr="00EC02D9">
        <w:rPr>
          <w:lang w:bidi="th-TH"/>
        </w:rPr>
        <w:t>at fair value</w:t>
      </w:r>
      <w:ins w:id="138" w:author="Jiwararat, Kaewead" w:date="2021-07-12T11:07:00Z">
        <w:r w:rsidR="002729F3">
          <w:rPr>
            <w:lang w:bidi="th-TH"/>
          </w:rPr>
          <w:t xml:space="preserve"> and</w:t>
        </w:r>
      </w:ins>
      <w:ins w:id="139" w:author="Jiwararat, Kaewead" w:date="2021-07-12T11:08:00Z">
        <w:r w:rsidR="002729F3">
          <w:rPr>
            <w:lang w:bidi="th-TH"/>
          </w:rPr>
          <w:t xml:space="preserve"> remeasured at fair value at each reporting d</w:t>
        </w:r>
      </w:ins>
      <w:ins w:id="140" w:author="Jiwararat, Kaewead" w:date="2021-07-12T11:09:00Z">
        <w:r w:rsidR="002729F3">
          <w:rPr>
            <w:lang w:bidi="th-TH"/>
          </w:rPr>
          <w:t>ate.</w:t>
        </w:r>
      </w:ins>
      <w:ins w:id="141" w:author="Jiwararat, Kaewead" w:date="2021-07-12T11:07:00Z">
        <w:r w:rsidR="002729F3">
          <w:rPr>
            <w:lang w:bidi="th-TH"/>
          </w:rPr>
          <w:t xml:space="preserve"> </w:t>
        </w:r>
      </w:ins>
      <w:del w:id="142" w:author="Jiwararat, Kaewead" w:date="2021-07-12T11:07:00Z">
        <w:r w:rsidR="00EC2250" w:rsidDel="002729F3">
          <w:rPr>
            <w:lang w:bidi="th-TH"/>
          </w:rPr>
          <w:delText>. At the end of each</w:delText>
        </w:r>
        <w:r w:rsidR="00E4199F" w:rsidRPr="00EC02D9" w:rsidDel="002729F3">
          <w:rPr>
            <w:rFonts w:hint="cs"/>
            <w:cs/>
            <w:lang w:bidi="th-TH"/>
          </w:rPr>
          <w:delText xml:space="preserve"> </w:delText>
        </w:r>
        <w:r w:rsidR="00E4199F" w:rsidRPr="00EC02D9" w:rsidDel="002729F3">
          <w:rPr>
            <w:lang w:bidi="th-TH"/>
          </w:rPr>
          <w:delText>reporting period</w:delText>
        </w:r>
        <w:r w:rsidR="00EC2250" w:rsidDel="002729F3">
          <w:rPr>
            <w:lang w:bidi="th-TH"/>
          </w:rPr>
          <w:delText xml:space="preserve"> the fair value is measured</w:delText>
        </w:r>
        <w:r w:rsidR="00E4199F" w:rsidRPr="00EC02D9" w:rsidDel="002729F3">
          <w:rPr>
            <w:lang w:bidi="th-TH"/>
          </w:rPr>
          <w:delText>.</w:delText>
        </w:r>
        <w:r w:rsidRPr="00EC02D9" w:rsidDel="002729F3">
          <w:rPr>
            <w:lang w:bidi="th-TH"/>
          </w:rPr>
          <w:delText xml:space="preserve"> </w:delText>
        </w:r>
      </w:del>
      <w:r w:rsidRPr="00EC02D9">
        <w:rPr>
          <w:lang w:bidi="th-TH"/>
        </w:rPr>
        <w:t>The gain or loss on remeasurement to fair value is recognised immediately in profit or loss.</w:t>
      </w:r>
    </w:p>
    <w:p w14:paraId="46513C17" w14:textId="77777777" w:rsidR="00A80D09" w:rsidRPr="00CC1C05" w:rsidRDefault="00A80D09" w:rsidP="00791123">
      <w:pPr>
        <w:pStyle w:val="ListParagraph"/>
        <w:spacing w:line="240" w:lineRule="atLeast"/>
        <w:ind w:left="540"/>
        <w:rPr>
          <w:rFonts w:cstheme="minorBidi"/>
          <w:color w:val="000000"/>
          <w:szCs w:val="22"/>
          <w:lang w:val="en-US" w:bidi="th-TH"/>
        </w:rPr>
      </w:pPr>
    </w:p>
    <w:p w14:paraId="357B0D08" w14:textId="01789793" w:rsidR="00A80D09" w:rsidRDefault="00A80D09" w:rsidP="00A80D09">
      <w:pPr>
        <w:ind w:left="540"/>
        <w:jc w:val="both"/>
        <w:rPr>
          <w:lang w:bidi="th-TH"/>
        </w:rPr>
      </w:pPr>
      <w:r>
        <w:rPr>
          <w:lang w:bidi="th-TH"/>
        </w:rPr>
        <w:t xml:space="preserve">The </w:t>
      </w:r>
      <w:r w:rsidR="00AE6DC0">
        <w:rPr>
          <w:lang w:bidi="th-TH"/>
        </w:rPr>
        <w:t xml:space="preserve">Company </w:t>
      </w:r>
      <w:r>
        <w:rPr>
          <w:lang w:bidi="th-TH"/>
        </w:rPr>
        <w:t xml:space="preserve">issues structured notes, which consist of a host borrowing transaction and an embedded derivative. The embedded derivative is bifurcated </w:t>
      </w:r>
      <w:r w:rsidRPr="00EC02D9">
        <w:rPr>
          <w:lang w:bidi="th-TH"/>
        </w:rPr>
        <w:t xml:space="preserve">and </w:t>
      </w:r>
      <w:r w:rsidR="00B05B4A" w:rsidRPr="00EC02D9">
        <w:rPr>
          <w:lang w:bidi="th-TH"/>
        </w:rPr>
        <w:t>measured</w:t>
      </w:r>
      <w:r w:rsidRPr="00EC02D9">
        <w:rPr>
          <w:lang w:bidi="th-TH"/>
        </w:rPr>
        <w:t xml:space="preserve"> separately</w:t>
      </w:r>
      <w:r>
        <w:rPr>
          <w:lang w:bidi="th-TH"/>
        </w:rPr>
        <w:t xml:space="preserve"> at fair value as a derivative assets or derivative liabilities in the statement of financial position. </w:t>
      </w:r>
    </w:p>
    <w:p w14:paraId="4CAFBB1B" w14:textId="77777777" w:rsidR="00A80D09" w:rsidRPr="00CC1C05" w:rsidRDefault="00A80D09" w:rsidP="00791123">
      <w:pPr>
        <w:pStyle w:val="ListParagraph"/>
        <w:spacing w:line="240" w:lineRule="atLeast"/>
        <w:ind w:left="540"/>
        <w:rPr>
          <w:rFonts w:cstheme="minorBidi"/>
          <w:color w:val="000000"/>
          <w:szCs w:val="22"/>
          <w:lang w:val="en-US" w:bidi="th-TH"/>
        </w:rPr>
      </w:pPr>
    </w:p>
    <w:p w14:paraId="0CA9D46D" w14:textId="77777777" w:rsidR="00A80D09" w:rsidRPr="00B53BA0" w:rsidRDefault="00A80D09" w:rsidP="00A80D09">
      <w:pPr>
        <w:ind w:left="540"/>
        <w:jc w:val="both"/>
        <w:rPr>
          <w:i/>
          <w:iCs/>
          <w:szCs w:val="22"/>
          <w:lang w:bidi="th-TH"/>
        </w:rPr>
      </w:pPr>
      <w:r w:rsidRPr="00B53BA0">
        <w:rPr>
          <w:i/>
          <w:iCs/>
          <w:szCs w:val="22"/>
          <w:lang w:bidi="th-TH"/>
        </w:rPr>
        <w:t>Derivative warrants</w:t>
      </w:r>
    </w:p>
    <w:p w14:paraId="6A47165D" w14:textId="77777777" w:rsidR="00A80D09" w:rsidRPr="00CC1C05" w:rsidRDefault="00A80D09" w:rsidP="00791123">
      <w:pPr>
        <w:pStyle w:val="ListParagraph"/>
        <w:spacing w:line="240" w:lineRule="atLeast"/>
        <w:ind w:left="540"/>
        <w:rPr>
          <w:rFonts w:cstheme="minorBidi"/>
          <w:color w:val="000000"/>
          <w:szCs w:val="22"/>
          <w:lang w:val="en-US" w:bidi="th-TH"/>
        </w:rPr>
      </w:pPr>
    </w:p>
    <w:p w14:paraId="4431D38A" w14:textId="77FEB9FC" w:rsidR="00A80D09" w:rsidRPr="00B53BA0" w:rsidRDefault="00A80D09" w:rsidP="00A80D09">
      <w:pPr>
        <w:ind w:left="540"/>
        <w:jc w:val="both"/>
        <w:rPr>
          <w:szCs w:val="22"/>
          <w:lang w:bidi="th-TH"/>
        </w:rPr>
      </w:pPr>
      <w:r w:rsidRPr="00B53BA0">
        <w:rPr>
          <w:szCs w:val="22"/>
          <w:lang w:bidi="th-TH"/>
        </w:rPr>
        <w:t xml:space="preserve">The </w:t>
      </w:r>
      <w:r w:rsidR="00AE6DC0">
        <w:rPr>
          <w:szCs w:val="22"/>
          <w:lang w:bidi="th-TH"/>
        </w:rPr>
        <w:t>Company</w:t>
      </w:r>
      <w:r w:rsidR="00AE6DC0" w:rsidRPr="00B53BA0">
        <w:rPr>
          <w:szCs w:val="22"/>
          <w:lang w:bidi="th-TH"/>
        </w:rPr>
        <w:t xml:space="preserve"> </w:t>
      </w:r>
      <w:r w:rsidRPr="00B53BA0">
        <w:rPr>
          <w:szCs w:val="22"/>
          <w:lang w:bidi="th-TH"/>
        </w:rPr>
        <w:t xml:space="preserve">recorded derivative warrants which are issued by the </w:t>
      </w:r>
      <w:r w:rsidR="00AE6DC0">
        <w:rPr>
          <w:szCs w:val="22"/>
          <w:lang w:bidi="th-TH"/>
        </w:rPr>
        <w:t>Company</w:t>
      </w:r>
      <w:r w:rsidR="00AE6DC0" w:rsidRPr="00B53BA0">
        <w:rPr>
          <w:szCs w:val="22"/>
          <w:lang w:bidi="th-TH"/>
        </w:rPr>
        <w:t xml:space="preserve"> </w:t>
      </w:r>
      <w:r w:rsidRPr="00B53BA0">
        <w:rPr>
          <w:szCs w:val="22"/>
          <w:lang w:bidi="th-TH"/>
        </w:rPr>
        <w:t xml:space="preserve">as derivative liabilities and the changes in fair value are recognised in profit or loss. </w:t>
      </w:r>
    </w:p>
    <w:p w14:paraId="468D223C"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2F672E1E" w14:textId="77777777" w:rsidR="00B07308" w:rsidRPr="00B53BA0" w:rsidRDefault="00B07308" w:rsidP="005A673D">
      <w:pPr>
        <w:pStyle w:val="ListParagraph"/>
        <w:numPr>
          <w:ilvl w:val="0"/>
          <w:numId w:val="23"/>
        </w:numPr>
        <w:spacing w:line="240" w:lineRule="auto"/>
        <w:ind w:left="540" w:hanging="540"/>
        <w:contextualSpacing/>
        <w:rPr>
          <w:rFonts w:cs="Times New Roman"/>
          <w:b/>
          <w:bCs/>
          <w:i/>
          <w:iCs/>
          <w:szCs w:val="22"/>
          <w:lang w:val="en-US" w:bidi="th-TH"/>
        </w:rPr>
      </w:pPr>
      <w:r w:rsidRPr="00B53BA0">
        <w:rPr>
          <w:rFonts w:cs="Times New Roman"/>
          <w:b/>
          <w:bCs/>
          <w:i/>
          <w:iCs/>
          <w:szCs w:val="22"/>
          <w:lang w:val="en-US" w:bidi="th-TH"/>
        </w:rPr>
        <w:t>Investments</w:t>
      </w:r>
    </w:p>
    <w:p w14:paraId="544ED241"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6EE4DF6D" w14:textId="77777777" w:rsidR="00EC7323" w:rsidRPr="00B53BA0" w:rsidRDefault="00EC7323" w:rsidP="00CD767E">
      <w:pPr>
        <w:pStyle w:val="ListParagraph"/>
        <w:spacing w:line="240" w:lineRule="atLeast"/>
        <w:ind w:left="540"/>
        <w:rPr>
          <w:rFonts w:cs="Times New Roman"/>
          <w:i/>
          <w:iCs/>
          <w:szCs w:val="22"/>
        </w:rPr>
      </w:pPr>
      <w:r w:rsidRPr="00B53BA0">
        <w:rPr>
          <w:rFonts w:cs="Times New Roman"/>
          <w:i/>
          <w:iCs/>
          <w:szCs w:val="22"/>
        </w:rPr>
        <w:t>Non-collateralised investments</w:t>
      </w:r>
    </w:p>
    <w:p w14:paraId="5D5C544E" w14:textId="5C12E322" w:rsidR="00EC7323" w:rsidRPr="00CC1C05" w:rsidRDefault="00EC7323" w:rsidP="00791123">
      <w:pPr>
        <w:pStyle w:val="ListParagraph"/>
        <w:spacing w:line="240" w:lineRule="atLeast"/>
        <w:ind w:left="540"/>
        <w:rPr>
          <w:rFonts w:cstheme="minorBidi"/>
          <w:color w:val="000000"/>
          <w:szCs w:val="22"/>
          <w:lang w:val="en-US" w:bidi="th-TH"/>
        </w:rPr>
      </w:pPr>
    </w:p>
    <w:p w14:paraId="3A1B09FB" w14:textId="47AB40AE" w:rsidR="00BF7609" w:rsidRPr="00B53BA0" w:rsidRDefault="00954672" w:rsidP="00BF7609">
      <w:pPr>
        <w:ind w:left="540"/>
        <w:jc w:val="both"/>
        <w:rPr>
          <w:i/>
          <w:iCs/>
          <w:szCs w:val="22"/>
          <w:lang w:bidi="th-TH"/>
        </w:rPr>
      </w:pPr>
      <w:r w:rsidRPr="00362365">
        <w:rPr>
          <w:rFonts w:cs="Times New Roman"/>
          <w:i/>
          <w:iCs/>
          <w:szCs w:val="22"/>
          <w:lang w:bidi="th-TH"/>
        </w:rPr>
        <w:t>Classification</w:t>
      </w:r>
      <w:del w:id="143" w:author="Napasorn, Prasertpunya" w:date="2021-07-13T11:44:00Z">
        <w:r w:rsidRPr="00B53BA0" w:rsidDel="00AB6DBB">
          <w:rPr>
            <w:i/>
            <w:iCs/>
            <w:szCs w:val="22"/>
            <w:lang w:bidi="th-TH"/>
          </w:rPr>
          <w:delText xml:space="preserve"> </w:delText>
        </w:r>
      </w:del>
      <w:r w:rsidR="00BF7609" w:rsidRPr="00B53BA0">
        <w:rPr>
          <w:i/>
          <w:iCs/>
          <w:szCs w:val="22"/>
          <w:lang w:bidi="th-TH"/>
        </w:rPr>
        <w:t xml:space="preserve"> and</w:t>
      </w:r>
      <w:r w:rsidR="00AE6DC0">
        <w:rPr>
          <w:i/>
          <w:iCs/>
          <w:szCs w:val="22"/>
          <w:lang w:bidi="th-TH"/>
        </w:rPr>
        <w:t xml:space="preserve"> </w:t>
      </w:r>
      <w:r w:rsidR="00BF7609" w:rsidRPr="00B53BA0">
        <w:rPr>
          <w:i/>
          <w:iCs/>
          <w:szCs w:val="22"/>
          <w:lang w:bidi="th-TH"/>
        </w:rPr>
        <w:t>measurement</w:t>
      </w:r>
    </w:p>
    <w:p w14:paraId="3A5AAD43" w14:textId="77777777" w:rsidR="00BF7609" w:rsidRPr="00CC1C05" w:rsidRDefault="00BF7609" w:rsidP="00CC1C05">
      <w:pPr>
        <w:pStyle w:val="ListParagraph"/>
        <w:spacing w:line="240" w:lineRule="atLeast"/>
        <w:ind w:left="540"/>
        <w:rPr>
          <w:rFonts w:cstheme="minorBidi"/>
          <w:color w:val="000000"/>
          <w:szCs w:val="22"/>
          <w:lang w:val="en-US" w:bidi="th-TH"/>
        </w:rPr>
      </w:pPr>
    </w:p>
    <w:p w14:paraId="2FC5B89D" w14:textId="75E5E38F" w:rsidR="00AE6DC0" w:rsidRPr="00043805" w:rsidRDefault="00E446DE" w:rsidP="00043805">
      <w:pPr>
        <w:spacing w:line="240" w:lineRule="auto"/>
        <w:ind w:left="540"/>
        <w:jc w:val="thaiDistribute"/>
        <w:rPr>
          <w:szCs w:val="22"/>
        </w:rPr>
      </w:pPr>
      <w:ins w:id="144" w:author="Jiwararat, Kaewead" w:date="2021-07-12T11:10:00Z">
        <w:r>
          <w:rPr>
            <w:szCs w:val="22"/>
          </w:rPr>
          <w:t>Investment</w:t>
        </w:r>
      </w:ins>
      <w:ins w:id="145" w:author="Jiwararat, Kaewead" w:date="2021-07-12T11:11:00Z">
        <w:r w:rsidR="00F54F97">
          <w:rPr>
            <w:szCs w:val="22"/>
          </w:rPr>
          <w:t>s</w:t>
        </w:r>
      </w:ins>
      <w:ins w:id="146" w:author="Jiwararat, Kaewead" w:date="2021-07-12T11:10:00Z">
        <w:r>
          <w:rPr>
            <w:szCs w:val="22"/>
          </w:rPr>
          <w:t xml:space="preserve"> are</w:t>
        </w:r>
      </w:ins>
      <w:del w:id="147" w:author="Jiwararat, Kaewead" w:date="2021-07-12T11:10:00Z">
        <w:r w:rsidR="00AE6DC0" w:rsidDel="00E446DE">
          <w:rPr>
            <w:szCs w:val="22"/>
          </w:rPr>
          <w:delText>The</w:delText>
        </w:r>
        <w:r w:rsidR="00AE6DC0" w:rsidRPr="00043805" w:rsidDel="00E446DE">
          <w:rPr>
            <w:szCs w:val="22"/>
          </w:rPr>
          <w:delText xml:space="preserve"> Company</w:delText>
        </w:r>
      </w:del>
      <w:r w:rsidR="00AE6DC0" w:rsidRPr="00043805">
        <w:rPr>
          <w:szCs w:val="22"/>
        </w:rPr>
        <w:t xml:space="preserve"> initially recognised when the Company becomes a party to the contractual provisions </w:t>
      </w:r>
      <w:r w:rsidR="00AE6DC0" w:rsidRPr="000A7FE1">
        <w:rPr>
          <w:szCs w:val="22"/>
        </w:rPr>
        <w:t>of the</w:t>
      </w:r>
      <w:ins w:id="148" w:author="Jiwararat, Kaewead" w:date="2021-07-12T11:11:00Z">
        <w:r w:rsidR="00F54F97" w:rsidRPr="000A7FE1">
          <w:rPr>
            <w:szCs w:val="22"/>
          </w:rPr>
          <w:t xml:space="preserve"> </w:t>
        </w:r>
      </w:ins>
      <w:del w:id="149" w:author="Jiwararat, Kaewead" w:date="2021-07-12T11:11:00Z">
        <w:r w:rsidR="00AE6DC0" w:rsidRPr="000A7FE1" w:rsidDel="00F54F97">
          <w:rPr>
            <w:szCs w:val="22"/>
          </w:rPr>
          <w:delText xml:space="preserve"> financial </w:delText>
        </w:r>
      </w:del>
      <w:r w:rsidR="00AE6DC0" w:rsidRPr="000A7FE1">
        <w:rPr>
          <w:szCs w:val="22"/>
        </w:rPr>
        <w:t>instrument,</w:t>
      </w:r>
      <w:r w:rsidR="00AE6DC0" w:rsidRPr="00043805">
        <w:rPr>
          <w:szCs w:val="22"/>
        </w:rPr>
        <w:t xml:space="preserve"> and measured at fair value, taking into account for transaction costs that </w:t>
      </w:r>
      <w:del w:id="150" w:author="Jiwararat, Kaewead" w:date="2021-07-12T11:26:00Z">
        <w:r w:rsidR="00EE4983" w:rsidDel="005E0EC2">
          <w:rPr>
            <w:szCs w:val="22"/>
          </w:rPr>
          <w:br/>
        </w:r>
      </w:del>
      <w:r w:rsidR="00AE6DC0" w:rsidRPr="00043805">
        <w:rPr>
          <w:szCs w:val="22"/>
        </w:rPr>
        <w:t xml:space="preserve">are directly attributable to its acquisition or issue of the securities, except for </w:t>
      </w:r>
      <w:r w:rsidR="00EE4983">
        <w:rPr>
          <w:szCs w:val="22"/>
        </w:rPr>
        <w:t>investments</w:t>
      </w:r>
      <w:r w:rsidR="00AE6DC0" w:rsidRPr="00043805">
        <w:rPr>
          <w:szCs w:val="22"/>
        </w:rPr>
        <w:t xml:space="preserve"> measured at FVTPL, which are initially and subsequently measured at fair value, and any transaction costs that </w:t>
      </w:r>
      <w:r w:rsidR="00EE4983">
        <w:rPr>
          <w:szCs w:val="22"/>
        </w:rPr>
        <w:br/>
      </w:r>
      <w:r w:rsidR="00AE6DC0" w:rsidRPr="00043805">
        <w:rPr>
          <w:szCs w:val="22"/>
        </w:rPr>
        <w:t>are directly attributable to its acquisition or issue of the securities are recognised in profit or loss.</w:t>
      </w:r>
    </w:p>
    <w:p w14:paraId="71CDD677" w14:textId="00A97A56" w:rsidR="00C6553A" w:rsidRDefault="00C6553A" w:rsidP="00CC1C05">
      <w:pPr>
        <w:pStyle w:val="ListParagraph"/>
        <w:spacing w:line="240" w:lineRule="atLeast"/>
        <w:ind w:left="540"/>
        <w:rPr>
          <w:ins w:id="151" w:author="Jiwararat, Kaewead" w:date="2021-07-12T13:58:00Z"/>
          <w:rFonts w:cstheme="minorBidi"/>
          <w:color w:val="000000"/>
          <w:szCs w:val="22"/>
          <w:lang w:val="en-US" w:bidi="th-TH"/>
        </w:rPr>
      </w:pPr>
    </w:p>
    <w:p w14:paraId="00C6E653" w14:textId="77777777" w:rsidR="00C6553A" w:rsidRPr="00CC1C05" w:rsidRDefault="00C6553A" w:rsidP="00CC1C05">
      <w:pPr>
        <w:pStyle w:val="ListParagraph"/>
        <w:spacing w:line="240" w:lineRule="atLeast"/>
        <w:ind w:left="540"/>
        <w:rPr>
          <w:rFonts w:cstheme="minorBidi"/>
          <w:color w:val="000000"/>
          <w:szCs w:val="22"/>
          <w:lang w:val="en-US" w:bidi="th-TH"/>
        </w:rPr>
      </w:pPr>
    </w:p>
    <w:p w14:paraId="2ADDD943" w14:textId="7B56E412" w:rsidR="00827073" w:rsidRPr="00B00F4D" w:rsidRDefault="00827073" w:rsidP="00E0330F">
      <w:pPr>
        <w:ind w:left="540"/>
        <w:jc w:val="both"/>
        <w:rPr>
          <w:i/>
          <w:iCs/>
          <w:szCs w:val="22"/>
          <w:lang w:bidi="th-TH"/>
        </w:rPr>
      </w:pPr>
      <w:r w:rsidRPr="00043805">
        <w:rPr>
          <w:rFonts w:cstheme="minorBidi"/>
          <w:color w:val="000000"/>
          <w:szCs w:val="22"/>
          <w:lang w:val="en-US" w:bidi="th-TH"/>
        </w:rPr>
        <w:t xml:space="preserve">On initial recognition, </w:t>
      </w:r>
      <w:r>
        <w:rPr>
          <w:rFonts w:cstheme="minorBidi"/>
          <w:color w:val="000000"/>
          <w:szCs w:val="22"/>
          <w:lang w:val="en-US" w:bidi="th-TH"/>
        </w:rPr>
        <w:t>an investment</w:t>
      </w:r>
      <w:r w:rsidRPr="00043805">
        <w:rPr>
          <w:rFonts w:cstheme="minorBidi"/>
          <w:color w:val="000000"/>
          <w:szCs w:val="22"/>
          <w:lang w:val="en-US" w:bidi="th-TH"/>
        </w:rPr>
        <w:t xml:space="preserve"> is classified as measured at: </w:t>
      </w:r>
      <w:proofErr w:type="spellStart"/>
      <w:r w:rsidRPr="00043805">
        <w:rPr>
          <w:rFonts w:cstheme="minorBidi"/>
          <w:color w:val="000000"/>
          <w:szCs w:val="22"/>
          <w:lang w:val="en-US" w:bidi="th-TH"/>
        </w:rPr>
        <w:t>amortised</w:t>
      </w:r>
      <w:proofErr w:type="spellEnd"/>
      <w:r w:rsidRPr="00043805">
        <w:rPr>
          <w:rFonts w:cstheme="minorBidi"/>
          <w:color w:val="000000"/>
          <w:szCs w:val="22"/>
          <w:lang w:val="en-US" w:bidi="th-TH"/>
        </w:rPr>
        <w:t xml:space="preserve"> cost; fair value through other comprehensive income (FVOCI); or fair value through profit or loss (FVTPL). </w:t>
      </w:r>
      <w:r>
        <w:rPr>
          <w:rFonts w:cstheme="minorBidi"/>
          <w:color w:val="000000"/>
          <w:szCs w:val="22"/>
          <w:lang w:val="en-US" w:bidi="th-TH"/>
        </w:rPr>
        <w:t>Investments</w:t>
      </w:r>
      <w:r w:rsidRPr="00043805">
        <w:rPr>
          <w:rFonts w:cstheme="minorBidi"/>
          <w:color w:val="000000"/>
          <w:szCs w:val="22"/>
          <w:lang w:val="en-US" w:bidi="th-TH"/>
        </w:rPr>
        <w:t xml:space="preserve"> </w:t>
      </w:r>
      <w:r>
        <w:rPr>
          <w:rFonts w:cstheme="minorBidi"/>
          <w:color w:val="000000"/>
          <w:szCs w:val="22"/>
          <w:lang w:val="en-US" w:bidi="th-TH"/>
        </w:rPr>
        <w:br/>
      </w:r>
      <w:r w:rsidRPr="00043805">
        <w:rPr>
          <w:rFonts w:cstheme="minorBidi"/>
          <w:color w:val="000000"/>
          <w:szCs w:val="22"/>
          <w:lang w:val="en-US" w:bidi="th-TH"/>
        </w:rPr>
        <w:t xml:space="preserve">are not reclassified subsequent to their initial recognition unless the Company changes its business model for managing </w:t>
      </w:r>
      <w:ins w:id="152" w:author="Jiwararat, Kaewead" w:date="2021-07-12T11:12:00Z">
        <w:r w:rsidR="00A127E3">
          <w:rPr>
            <w:rFonts w:cstheme="minorBidi"/>
            <w:color w:val="000000"/>
            <w:szCs w:val="22"/>
            <w:lang w:val="en-US" w:bidi="th-TH"/>
          </w:rPr>
          <w:t>investment</w:t>
        </w:r>
      </w:ins>
      <w:ins w:id="153" w:author="Jiwararat, Kaewead" w:date="2021-07-12T11:13:00Z">
        <w:r w:rsidR="00A127E3">
          <w:rPr>
            <w:rFonts w:cstheme="minorBidi"/>
            <w:color w:val="000000"/>
            <w:szCs w:val="22"/>
            <w:lang w:val="en-US" w:bidi="th-TH"/>
          </w:rPr>
          <w:t>s</w:t>
        </w:r>
      </w:ins>
      <w:del w:id="154" w:author="Jiwararat, Kaewead" w:date="2021-07-12T11:12:00Z">
        <w:r w:rsidRPr="00043805" w:rsidDel="00A127E3">
          <w:rPr>
            <w:rFonts w:cstheme="minorBidi"/>
            <w:color w:val="000000"/>
            <w:szCs w:val="22"/>
            <w:lang w:val="en-US" w:bidi="th-TH"/>
          </w:rPr>
          <w:delText>financial assets</w:delText>
        </w:r>
      </w:del>
      <w:r w:rsidRPr="00043805">
        <w:rPr>
          <w:rFonts w:cstheme="minorBidi"/>
          <w:color w:val="000000"/>
          <w:szCs w:val="22"/>
          <w:lang w:val="en-US" w:bidi="th-TH"/>
        </w:rPr>
        <w:t>, in which case all affected</w:t>
      </w:r>
      <w:ins w:id="155" w:author="Jiwararat, Kaewead" w:date="2021-07-12T11:12:00Z">
        <w:r w:rsidR="00A127E3">
          <w:rPr>
            <w:rFonts w:cstheme="minorBidi"/>
            <w:color w:val="000000"/>
            <w:szCs w:val="22"/>
            <w:lang w:val="en-US" w:bidi="th-TH"/>
          </w:rPr>
          <w:t xml:space="preserve"> invest</w:t>
        </w:r>
      </w:ins>
      <w:ins w:id="156" w:author="Jiwararat, Kaewead" w:date="2021-07-12T11:13:00Z">
        <w:r w:rsidR="00A127E3">
          <w:rPr>
            <w:rFonts w:cstheme="minorBidi"/>
            <w:color w:val="000000"/>
            <w:szCs w:val="22"/>
            <w:lang w:val="en-US" w:bidi="th-TH"/>
          </w:rPr>
          <w:t>ments</w:t>
        </w:r>
      </w:ins>
      <w:del w:id="157" w:author="Jiwararat, Kaewead" w:date="2021-07-12T11:12:00Z">
        <w:r w:rsidRPr="00043805" w:rsidDel="00A127E3">
          <w:rPr>
            <w:rFonts w:cstheme="minorBidi"/>
            <w:color w:val="000000"/>
            <w:szCs w:val="22"/>
            <w:lang w:val="en-US" w:bidi="th-TH"/>
          </w:rPr>
          <w:delText xml:space="preserve"> financial assets</w:delText>
        </w:r>
      </w:del>
      <w:r w:rsidRPr="00043805">
        <w:rPr>
          <w:rFonts w:cstheme="minorBidi"/>
          <w:color w:val="000000"/>
          <w:szCs w:val="22"/>
          <w:lang w:val="en-US" w:bidi="th-TH"/>
        </w:rPr>
        <w:t xml:space="preserve"> are reclassified prospectively from the reclassification date.</w:t>
      </w:r>
      <w:r w:rsidRPr="00827073" w:rsidDel="00EE4983">
        <w:rPr>
          <w:i/>
          <w:iCs/>
          <w:szCs w:val="22"/>
          <w:lang w:bidi="th-TH"/>
        </w:rPr>
        <w:t xml:space="preserve"> </w:t>
      </w:r>
    </w:p>
    <w:p w14:paraId="12227798" w14:textId="77777777" w:rsidR="001F6214" w:rsidRPr="00CC1C05" w:rsidRDefault="001F6214" w:rsidP="001F6214">
      <w:pPr>
        <w:pStyle w:val="ListParagraph"/>
        <w:spacing w:line="240" w:lineRule="atLeast"/>
        <w:ind w:left="540"/>
        <w:rPr>
          <w:rFonts w:cstheme="minorBidi"/>
          <w:color w:val="000000"/>
          <w:szCs w:val="22"/>
          <w:lang w:val="en-US" w:bidi="th-TH"/>
        </w:rPr>
      </w:pPr>
    </w:p>
    <w:p w14:paraId="68100B90" w14:textId="149598B0" w:rsidR="00E048F2" w:rsidRPr="00E048F2" w:rsidRDefault="00E048F2" w:rsidP="00FE3C44">
      <w:pPr>
        <w:spacing w:line="240" w:lineRule="exact"/>
        <w:ind w:left="547" w:right="9"/>
        <w:jc w:val="both"/>
        <w:rPr>
          <w:rFonts w:cs="Times New Roman"/>
          <w:i/>
          <w:iCs/>
          <w:szCs w:val="22"/>
        </w:rPr>
      </w:pPr>
      <w:r w:rsidRPr="00E048F2">
        <w:rPr>
          <w:rFonts w:cs="Times New Roman"/>
          <w:i/>
          <w:iCs/>
          <w:szCs w:val="22"/>
        </w:rPr>
        <w:t>Investments</w:t>
      </w:r>
      <w:r w:rsidR="00270770">
        <w:rPr>
          <w:rFonts w:cs="Times New Roman"/>
          <w:i/>
          <w:iCs/>
          <w:szCs w:val="22"/>
        </w:rPr>
        <w:t xml:space="preserve"> measured</w:t>
      </w:r>
      <w:r w:rsidRPr="00E048F2">
        <w:rPr>
          <w:rFonts w:cs="Times New Roman"/>
          <w:i/>
          <w:iCs/>
          <w:szCs w:val="22"/>
        </w:rPr>
        <w:t xml:space="preserve"> at amortised cost</w:t>
      </w:r>
    </w:p>
    <w:p w14:paraId="16660490" w14:textId="1D2858F2" w:rsidR="00827073" w:rsidRDefault="00827073" w:rsidP="00FE3C44">
      <w:pPr>
        <w:spacing w:line="240" w:lineRule="exact"/>
        <w:ind w:left="547" w:right="9"/>
        <w:jc w:val="both"/>
        <w:rPr>
          <w:rFonts w:cs="Times New Roman"/>
          <w:szCs w:val="22"/>
        </w:rPr>
      </w:pPr>
    </w:p>
    <w:p w14:paraId="42BCE2B9" w14:textId="458B34BA" w:rsidR="00DA39C5" w:rsidRDefault="00827073">
      <w:pPr>
        <w:spacing w:line="240" w:lineRule="exact"/>
        <w:ind w:left="547" w:right="9"/>
        <w:jc w:val="both"/>
        <w:rPr>
          <w:ins w:id="158" w:author="Jiwararat, Kaewead" w:date="2021-07-12T11:13:00Z"/>
          <w:rFonts w:cs="Times New Roman"/>
          <w:szCs w:val="22"/>
        </w:rPr>
      </w:pPr>
      <w:r w:rsidRPr="00827073">
        <w:rPr>
          <w:rFonts w:cs="Times New Roman"/>
          <w:szCs w:val="22"/>
        </w:rPr>
        <w:t xml:space="preserve">These </w:t>
      </w:r>
      <w:r>
        <w:rPr>
          <w:rFonts w:cs="Times New Roman"/>
          <w:szCs w:val="22"/>
        </w:rPr>
        <w:t>investments</w:t>
      </w:r>
      <w:r w:rsidRPr="00827073">
        <w:rPr>
          <w:rFonts w:cs="Times New Roman"/>
          <w:szCs w:val="22"/>
        </w:rPr>
        <w:t xml:space="preserve"> are subsequently measured at amortised cost using the effective interest method. </w:t>
      </w:r>
      <w:r>
        <w:rPr>
          <w:rFonts w:cs="Times New Roman"/>
          <w:szCs w:val="22"/>
        </w:rPr>
        <w:br/>
      </w:r>
      <w:r w:rsidRPr="00827073">
        <w:rPr>
          <w:rFonts w:cs="Times New Roman"/>
          <w:szCs w:val="22"/>
        </w:rPr>
        <w:t>The amortised cost is reduced by expected credit losses. Interest income, foreign exchange gains and losses, expected credit loss, gain or loss on derecognition are recognised in profit or loss.</w:t>
      </w:r>
    </w:p>
    <w:p w14:paraId="73921060" w14:textId="0872952C" w:rsidR="00DA39C5" w:rsidDel="00DA39C5" w:rsidRDefault="00DA39C5" w:rsidP="00E048F2">
      <w:pPr>
        <w:spacing w:line="240" w:lineRule="auto"/>
        <w:rPr>
          <w:del w:id="159" w:author="Jiwararat, Kaewead" w:date="2021-07-12T11:14:00Z"/>
          <w:rFonts w:cs="Times New Roman"/>
          <w:szCs w:val="22"/>
        </w:rPr>
      </w:pPr>
    </w:p>
    <w:p w14:paraId="16ED2BEC" w14:textId="5F47C6CC" w:rsidR="00E048F2" w:rsidRDefault="00E048F2" w:rsidP="00E048F2">
      <w:pPr>
        <w:spacing w:line="240" w:lineRule="auto"/>
        <w:rPr>
          <w:rFonts w:cs="Times New Roman"/>
          <w:szCs w:val="22"/>
        </w:rPr>
      </w:pPr>
    </w:p>
    <w:p w14:paraId="50311DA4" w14:textId="42F20861" w:rsidR="00E048F2" w:rsidRPr="00E048F2" w:rsidRDefault="00E048F2" w:rsidP="00FE3C44">
      <w:pPr>
        <w:spacing w:line="240" w:lineRule="exact"/>
        <w:ind w:left="547" w:right="9"/>
        <w:jc w:val="both"/>
        <w:rPr>
          <w:rFonts w:cs="Times New Roman"/>
          <w:i/>
          <w:iCs/>
          <w:szCs w:val="22"/>
        </w:rPr>
      </w:pPr>
      <w:r w:rsidRPr="00E048F2">
        <w:rPr>
          <w:rFonts w:cs="Times New Roman"/>
          <w:i/>
          <w:iCs/>
          <w:szCs w:val="22"/>
        </w:rPr>
        <w:t xml:space="preserve">Investments </w:t>
      </w:r>
      <w:r w:rsidR="0091345C">
        <w:rPr>
          <w:rFonts w:cs="Times New Roman"/>
          <w:i/>
          <w:iCs/>
          <w:szCs w:val="22"/>
        </w:rPr>
        <w:t xml:space="preserve">designated </w:t>
      </w:r>
      <w:r w:rsidRPr="00E048F2">
        <w:rPr>
          <w:rFonts w:cs="Times New Roman"/>
          <w:i/>
          <w:iCs/>
          <w:szCs w:val="22"/>
        </w:rPr>
        <w:t>at FVOCI</w:t>
      </w:r>
    </w:p>
    <w:p w14:paraId="41FC0092" w14:textId="53069483" w:rsidR="00827073" w:rsidRDefault="00827073" w:rsidP="00FE3C44">
      <w:pPr>
        <w:spacing w:line="240" w:lineRule="exact"/>
        <w:ind w:left="547" w:right="9"/>
        <w:jc w:val="both"/>
        <w:rPr>
          <w:rFonts w:cs="Times New Roman"/>
          <w:szCs w:val="22"/>
        </w:rPr>
      </w:pPr>
    </w:p>
    <w:p w14:paraId="7986386F" w14:textId="6E1CA389" w:rsidR="00827073" w:rsidDel="00DA39C5" w:rsidRDefault="00827073" w:rsidP="00FE3C44">
      <w:pPr>
        <w:spacing w:line="240" w:lineRule="exact"/>
        <w:ind w:left="547" w:right="9"/>
        <w:jc w:val="both"/>
        <w:rPr>
          <w:del w:id="160" w:author="Jiwararat, Kaewead" w:date="2021-07-12T11:14:00Z"/>
          <w:rFonts w:cs="Times New Roman"/>
          <w:szCs w:val="22"/>
        </w:rPr>
      </w:pPr>
      <w:r w:rsidRPr="00827073">
        <w:rPr>
          <w:rFonts w:cs="Times New Roman"/>
          <w:szCs w:val="22"/>
        </w:rPr>
        <w:t xml:space="preserve">These </w:t>
      </w:r>
      <w:r>
        <w:rPr>
          <w:rFonts w:cs="Times New Roman"/>
          <w:szCs w:val="22"/>
        </w:rPr>
        <w:t>investments</w:t>
      </w:r>
      <w:r w:rsidRPr="00827073">
        <w:rPr>
          <w:rFonts w:cs="Times New Roman"/>
          <w:szCs w:val="22"/>
        </w:rPr>
        <w:t xml:space="preserve"> are subsequently measured at fair value. Dividends are recognised as income in profit or loss unless the dividend clearly represents a recovery of part of the cost of the investment. Other </w:t>
      </w:r>
      <w:r>
        <w:rPr>
          <w:rFonts w:cs="Times New Roman"/>
          <w:szCs w:val="22"/>
        </w:rPr>
        <w:br/>
      </w:r>
      <w:r w:rsidRPr="00827073">
        <w:rPr>
          <w:rFonts w:cs="Times New Roman"/>
          <w:szCs w:val="22"/>
        </w:rPr>
        <w:t>net gains and losses are recognised in OCI and are never reclassified to profit or loss.</w:t>
      </w:r>
    </w:p>
    <w:p w14:paraId="12EDFE90" w14:textId="30253D40" w:rsidR="000C1F75" w:rsidDel="00DA39C5" w:rsidRDefault="000C1F75" w:rsidP="00DA39C5">
      <w:pPr>
        <w:spacing w:line="240" w:lineRule="exact"/>
        <w:ind w:left="547" w:right="9"/>
        <w:jc w:val="both"/>
        <w:rPr>
          <w:del w:id="161" w:author="Jiwararat, Kaewead" w:date="2021-07-12T11:15:00Z"/>
          <w:rFonts w:cs="Times New Roman"/>
          <w:i/>
          <w:iCs/>
          <w:szCs w:val="22"/>
        </w:rPr>
      </w:pPr>
      <w:del w:id="162" w:author="Jiwararat, Kaewead" w:date="2021-07-12T11:15:00Z">
        <w:r w:rsidDel="00DA39C5">
          <w:rPr>
            <w:rFonts w:cs="Times New Roman"/>
            <w:i/>
            <w:iCs/>
            <w:szCs w:val="22"/>
          </w:rPr>
          <w:br w:type="page"/>
        </w:r>
      </w:del>
    </w:p>
    <w:p w14:paraId="1FAB9346" w14:textId="143DA1CD" w:rsidR="00DA39C5" w:rsidRDefault="00DA39C5" w:rsidP="00DA39C5">
      <w:pPr>
        <w:spacing w:line="240" w:lineRule="exact"/>
        <w:ind w:left="547" w:right="9"/>
        <w:jc w:val="both"/>
        <w:rPr>
          <w:ins w:id="163" w:author="Jiwararat, Kaewead" w:date="2021-07-12T11:15:00Z"/>
          <w:rFonts w:cs="Times New Roman"/>
          <w:i/>
          <w:iCs/>
          <w:szCs w:val="22"/>
        </w:rPr>
      </w:pPr>
    </w:p>
    <w:p w14:paraId="1B74DFE2" w14:textId="77777777" w:rsidR="00DA39C5" w:rsidRDefault="00DA39C5">
      <w:pPr>
        <w:spacing w:line="240" w:lineRule="exact"/>
        <w:ind w:left="547" w:right="9"/>
        <w:jc w:val="both"/>
        <w:rPr>
          <w:ins w:id="164" w:author="Jiwararat, Kaewead" w:date="2021-07-12T11:15:00Z"/>
          <w:rFonts w:cs="Times New Roman"/>
          <w:i/>
          <w:iCs/>
          <w:szCs w:val="22"/>
        </w:rPr>
      </w:pPr>
    </w:p>
    <w:p w14:paraId="1F15A0DF" w14:textId="3868E734" w:rsidR="00E048F2" w:rsidRDefault="00E048F2">
      <w:pPr>
        <w:spacing w:line="240" w:lineRule="exact"/>
        <w:ind w:left="547" w:right="9"/>
        <w:jc w:val="both"/>
        <w:rPr>
          <w:rFonts w:cs="Times New Roman"/>
          <w:i/>
          <w:iCs/>
          <w:szCs w:val="22"/>
        </w:rPr>
      </w:pPr>
      <w:del w:id="165" w:author="Jiwararat, Kaewead" w:date="2021-07-12T11:15:00Z">
        <w:r w:rsidRPr="00E048F2" w:rsidDel="00DA39C5">
          <w:rPr>
            <w:rFonts w:cs="Times New Roman"/>
            <w:i/>
            <w:iCs/>
            <w:szCs w:val="22"/>
          </w:rPr>
          <w:delText>D</w:delText>
        </w:r>
      </w:del>
      <w:ins w:id="166" w:author="Jiwararat, Kaewead" w:date="2021-07-12T11:15:00Z">
        <w:r w:rsidR="00DA39C5">
          <w:rPr>
            <w:rFonts w:cs="Times New Roman"/>
            <w:i/>
            <w:iCs/>
            <w:szCs w:val="22"/>
          </w:rPr>
          <w:t>D</w:t>
        </w:r>
      </w:ins>
      <w:r w:rsidRPr="00E048F2">
        <w:rPr>
          <w:rFonts w:cs="Times New Roman"/>
          <w:i/>
          <w:iCs/>
          <w:szCs w:val="22"/>
        </w:rPr>
        <w:t>erecognition</w:t>
      </w:r>
    </w:p>
    <w:p w14:paraId="489E4486" w14:textId="7AB79D58" w:rsidR="00E048F2" w:rsidRDefault="00E048F2" w:rsidP="00FE3C44">
      <w:pPr>
        <w:spacing w:line="240" w:lineRule="exact"/>
        <w:ind w:left="547" w:right="9"/>
        <w:jc w:val="both"/>
        <w:rPr>
          <w:rFonts w:cs="Times New Roman"/>
          <w:i/>
          <w:iCs/>
          <w:szCs w:val="22"/>
        </w:rPr>
      </w:pPr>
    </w:p>
    <w:p w14:paraId="34563FBB" w14:textId="6C8A0570" w:rsidR="00827073" w:rsidRPr="00043805" w:rsidRDefault="00827073" w:rsidP="00043805">
      <w:pPr>
        <w:ind w:left="540"/>
        <w:jc w:val="both"/>
        <w:rPr>
          <w:rFonts w:cstheme="minorBidi"/>
          <w:color w:val="000000"/>
          <w:szCs w:val="22"/>
          <w:lang w:val="en-US" w:bidi="th-TH"/>
        </w:rPr>
      </w:pPr>
      <w:r w:rsidRPr="00043805">
        <w:rPr>
          <w:rFonts w:cstheme="minorBidi"/>
          <w:color w:val="000000"/>
          <w:szCs w:val="22"/>
          <w:lang w:val="en-US" w:bidi="th-TH"/>
        </w:rPr>
        <w:t xml:space="preserve">The Company </w:t>
      </w:r>
      <w:proofErr w:type="spellStart"/>
      <w:r w:rsidRPr="00043805">
        <w:rPr>
          <w:rFonts w:cstheme="minorBidi"/>
          <w:color w:val="000000"/>
          <w:szCs w:val="22"/>
          <w:lang w:val="en-US" w:bidi="th-TH"/>
        </w:rPr>
        <w:t>derecognises</w:t>
      </w:r>
      <w:proofErr w:type="spellEnd"/>
      <w:r w:rsidRPr="00043805">
        <w:rPr>
          <w:rFonts w:cstheme="minorBidi"/>
          <w:color w:val="000000"/>
          <w:szCs w:val="22"/>
          <w:lang w:val="en-US" w:bidi="th-TH"/>
        </w:rPr>
        <w:t xml:space="preserve"> a</w:t>
      </w:r>
      <w:ins w:id="167" w:author="Jiwararat, Kaewead" w:date="2021-07-12T11:16:00Z">
        <w:r w:rsidR="001E0892">
          <w:rPr>
            <w:rFonts w:cstheme="minorBidi"/>
            <w:color w:val="000000"/>
            <w:szCs w:val="22"/>
            <w:lang w:val="en-US" w:bidi="th-TH"/>
          </w:rPr>
          <w:t>n investment</w:t>
        </w:r>
      </w:ins>
      <w:del w:id="168" w:author="Jiwararat, Kaewead" w:date="2021-07-12T11:16:00Z">
        <w:r w:rsidRPr="00043805" w:rsidDel="001E0892">
          <w:rPr>
            <w:rFonts w:cstheme="minorBidi"/>
            <w:color w:val="000000"/>
            <w:szCs w:val="22"/>
            <w:lang w:val="en-US" w:bidi="th-TH"/>
          </w:rPr>
          <w:delText xml:space="preserve"> financial asset</w:delText>
        </w:r>
      </w:del>
      <w:r w:rsidRPr="00043805">
        <w:rPr>
          <w:rFonts w:cstheme="minorBidi"/>
          <w:color w:val="000000"/>
          <w:szCs w:val="22"/>
          <w:lang w:val="en-US" w:bidi="th-TH"/>
        </w:rPr>
        <w:t xml:space="preserve"> when the contractual rights to receive the cash flows from the </w:t>
      </w:r>
      <w:ins w:id="169" w:author="Jiwararat, Kaewead" w:date="2021-07-12T11:16:00Z">
        <w:r w:rsidR="001E0892">
          <w:rPr>
            <w:rFonts w:cstheme="minorBidi"/>
            <w:color w:val="000000"/>
            <w:szCs w:val="22"/>
            <w:lang w:val="en-US" w:bidi="th-TH"/>
          </w:rPr>
          <w:t>investment</w:t>
        </w:r>
      </w:ins>
      <w:del w:id="170" w:author="Jiwararat, Kaewead" w:date="2021-07-12T11:16:00Z">
        <w:r w:rsidRPr="00043805" w:rsidDel="001E0892">
          <w:rPr>
            <w:rFonts w:cstheme="minorBidi"/>
            <w:color w:val="000000"/>
            <w:szCs w:val="22"/>
            <w:lang w:val="en-US" w:bidi="th-TH"/>
          </w:rPr>
          <w:delText>financial asset</w:delText>
        </w:r>
      </w:del>
      <w:r w:rsidRPr="00043805">
        <w:rPr>
          <w:rFonts w:cstheme="minorBidi"/>
          <w:color w:val="000000"/>
          <w:szCs w:val="22"/>
          <w:lang w:val="en-US" w:bidi="th-TH"/>
        </w:rPr>
        <w:t xml:space="preserve"> expire, or it transfers the rights to receive the contractual cash flows in a transaction in which substantially all of the risks and rewards of ownership of the </w:t>
      </w:r>
      <w:ins w:id="171" w:author="Punchanit, Chayangam" w:date="2021-08-12T14:21:00Z">
        <w:r w:rsidR="001D0573">
          <w:rPr>
            <w:rFonts w:cstheme="minorBidi"/>
            <w:color w:val="000000"/>
            <w:szCs w:val="22"/>
            <w:lang w:val="en-US" w:bidi="th-TH"/>
          </w:rPr>
          <w:t xml:space="preserve">investment </w:t>
        </w:r>
      </w:ins>
      <w:del w:id="172" w:author="Punchanit, Chayangam" w:date="2021-08-12T14:21:00Z">
        <w:r w:rsidRPr="00043805" w:rsidDel="001D0573">
          <w:rPr>
            <w:rFonts w:cstheme="minorBidi"/>
            <w:color w:val="000000"/>
            <w:szCs w:val="22"/>
            <w:lang w:val="en-US" w:bidi="th-TH"/>
          </w:rPr>
          <w:delText xml:space="preserve">financial asset </w:delText>
        </w:r>
      </w:del>
      <w:r w:rsidRPr="00043805">
        <w:rPr>
          <w:rFonts w:cstheme="minorBidi"/>
          <w:color w:val="000000"/>
          <w:szCs w:val="22"/>
          <w:lang w:val="en-US" w:bidi="th-TH"/>
        </w:rPr>
        <w:t xml:space="preserve">are transferred </w:t>
      </w:r>
      <w:del w:id="173" w:author="Punchanit, Chayangam" w:date="2021-08-12T14:21:00Z">
        <w:r w:rsidR="00CD6A15" w:rsidDel="001D0573">
          <w:rPr>
            <w:rFonts w:cstheme="minorBidi"/>
            <w:color w:val="000000"/>
            <w:szCs w:val="22"/>
            <w:lang w:val="en-US" w:bidi="th-TH"/>
          </w:rPr>
          <w:br/>
        </w:r>
      </w:del>
      <w:r w:rsidRPr="00043805">
        <w:rPr>
          <w:rFonts w:cstheme="minorBidi"/>
          <w:color w:val="000000"/>
          <w:szCs w:val="22"/>
          <w:lang w:val="en-US" w:bidi="th-TH"/>
        </w:rPr>
        <w:t>or in which the Company neither transfers nor retains substantially all of the risks and rewards of</w:t>
      </w:r>
      <w:r w:rsidR="00CD6A15" w:rsidRPr="00043805">
        <w:rPr>
          <w:rFonts w:cstheme="minorBidi"/>
          <w:color w:val="000000"/>
          <w:szCs w:val="22"/>
          <w:lang w:val="en-US" w:bidi="th-TH"/>
        </w:rPr>
        <w:t xml:space="preserve"> </w:t>
      </w:r>
      <w:r w:rsidRPr="00043805">
        <w:rPr>
          <w:rFonts w:cstheme="minorBidi"/>
          <w:color w:val="000000"/>
          <w:szCs w:val="22"/>
          <w:lang w:val="en-US" w:bidi="th-TH"/>
        </w:rPr>
        <w:t xml:space="preserve">ownership and it does not retain control of the </w:t>
      </w:r>
      <w:ins w:id="174" w:author="Jiwararat, Kaewead" w:date="2021-07-12T11:17:00Z">
        <w:r w:rsidR="001E0892">
          <w:rPr>
            <w:rFonts w:cstheme="minorBidi"/>
            <w:color w:val="000000"/>
            <w:szCs w:val="22"/>
            <w:lang w:val="en-US" w:bidi="th-TH"/>
          </w:rPr>
          <w:t>investment</w:t>
        </w:r>
      </w:ins>
      <w:del w:id="175" w:author="Jiwararat, Kaewead" w:date="2021-07-12T11:17:00Z">
        <w:r w:rsidRPr="00043805" w:rsidDel="001E0892">
          <w:rPr>
            <w:rFonts w:cstheme="minorBidi"/>
            <w:color w:val="000000"/>
            <w:szCs w:val="22"/>
            <w:lang w:val="en-US" w:bidi="th-TH"/>
          </w:rPr>
          <w:delText>financial asset</w:delText>
        </w:r>
      </w:del>
      <w:r w:rsidRPr="00043805">
        <w:rPr>
          <w:rFonts w:cstheme="minorBidi"/>
          <w:color w:val="000000"/>
          <w:szCs w:val="22"/>
          <w:lang w:val="en-US" w:bidi="th-TH"/>
        </w:rPr>
        <w:t>.</w:t>
      </w:r>
    </w:p>
    <w:p w14:paraId="4AF12A4C" w14:textId="77777777" w:rsidR="00827073" w:rsidRPr="00043805" w:rsidRDefault="00827073" w:rsidP="00043805">
      <w:pPr>
        <w:ind w:left="540"/>
        <w:jc w:val="both"/>
        <w:rPr>
          <w:rFonts w:cstheme="minorBidi"/>
          <w:color w:val="000000"/>
          <w:szCs w:val="22"/>
          <w:lang w:val="en-US" w:bidi="th-TH"/>
        </w:rPr>
      </w:pPr>
    </w:p>
    <w:p w14:paraId="66F29DAE" w14:textId="028F9BCE" w:rsidR="00AF2D17" w:rsidRPr="00043805" w:rsidRDefault="00CD6A15" w:rsidP="00043805">
      <w:pPr>
        <w:spacing w:line="240" w:lineRule="exact"/>
        <w:ind w:left="547" w:right="9"/>
        <w:jc w:val="both"/>
        <w:rPr>
          <w:rFonts w:cs="Times New Roman"/>
          <w:szCs w:val="22"/>
        </w:rPr>
      </w:pPr>
      <w:r w:rsidRPr="00043805">
        <w:rPr>
          <w:rFonts w:cs="Times New Roman"/>
          <w:szCs w:val="22"/>
        </w:rPr>
        <w:t xml:space="preserve">The difference between the carrying amount extinguished and the consideration received or paid is recognised in profit or loss. </w:t>
      </w:r>
    </w:p>
    <w:p w14:paraId="3D5AC80F" w14:textId="77777777" w:rsidR="00CD6A15" w:rsidRPr="00043805" w:rsidRDefault="00CD6A15" w:rsidP="00043805">
      <w:pPr>
        <w:ind w:left="540"/>
        <w:jc w:val="both"/>
        <w:rPr>
          <w:rFonts w:cstheme="minorBidi"/>
          <w:color w:val="000000"/>
          <w:szCs w:val="22"/>
          <w:lang w:val="en-US" w:bidi="th-TH"/>
        </w:rPr>
      </w:pPr>
    </w:p>
    <w:p w14:paraId="4168A1FF" w14:textId="77777777" w:rsidR="008C6078" w:rsidRPr="00BF7609" w:rsidRDefault="008C6078" w:rsidP="005A673D">
      <w:pPr>
        <w:pStyle w:val="ListParagraph"/>
        <w:numPr>
          <w:ilvl w:val="0"/>
          <w:numId w:val="23"/>
        </w:numPr>
        <w:spacing w:line="240" w:lineRule="auto"/>
        <w:ind w:left="540" w:hanging="540"/>
        <w:contextualSpacing/>
        <w:rPr>
          <w:rFonts w:cs="Times New Roman"/>
          <w:szCs w:val="22"/>
          <w:lang w:val="en-US" w:bidi="th-TH"/>
        </w:rPr>
      </w:pPr>
      <w:r w:rsidRPr="00511690">
        <w:rPr>
          <w:rFonts w:cs="Times New Roman"/>
          <w:b/>
          <w:bCs/>
          <w:i/>
          <w:iCs/>
          <w:szCs w:val="22"/>
          <w:lang w:val="en-US" w:bidi="th-TH"/>
        </w:rPr>
        <w:t>Properties for sale</w:t>
      </w:r>
    </w:p>
    <w:p w14:paraId="661B8468" w14:textId="77777777" w:rsidR="00FE3C44" w:rsidRPr="00BE64AD" w:rsidRDefault="00FE3C44" w:rsidP="00FE3C44">
      <w:pPr>
        <w:spacing w:line="240" w:lineRule="exact"/>
        <w:ind w:left="547" w:right="9"/>
        <w:jc w:val="both"/>
        <w:rPr>
          <w:rFonts w:cstheme="minorBidi"/>
          <w:szCs w:val="28"/>
          <w:lang w:bidi="th-TH"/>
          <w:rPrChange w:id="176" w:author="SUREE AMNUAYCHOATSAKUL" w:date="2021-08-07T20:19:00Z">
            <w:rPr>
              <w:rFonts w:cs="Times New Roman"/>
              <w:szCs w:val="22"/>
            </w:rPr>
          </w:rPrChange>
        </w:rPr>
      </w:pPr>
    </w:p>
    <w:p w14:paraId="48B382A4" w14:textId="32FC2490" w:rsidR="008C6078" w:rsidRDefault="008C6078" w:rsidP="008C6078">
      <w:pPr>
        <w:ind w:left="540"/>
        <w:jc w:val="both"/>
        <w:rPr>
          <w:rFonts w:cs="Times New Roman"/>
          <w:szCs w:val="22"/>
          <w:lang w:bidi="th-TH"/>
        </w:rPr>
      </w:pPr>
      <w:r>
        <w:rPr>
          <w:rFonts w:cs="Times New Roman"/>
          <w:szCs w:val="22"/>
          <w:lang w:bidi="th-TH"/>
        </w:rPr>
        <w:t>Prop</w:t>
      </w:r>
      <w:r w:rsidRPr="00200C62">
        <w:rPr>
          <w:rFonts w:cs="Times New Roman"/>
          <w:szCs w:val="22"/>
          <w:lang w:bidi="th-TH"/>
        </w:rPr>
        <w:t xml:space="preserve">erties for sale are </w:t>
      </w:r>
      <w:r w:rsidR="00891311" w:rsidRPr="00200C62">
        <w:rPr>
          <w:rFonts w:cs="Times New Roman"/>
          <w:szCs w:val="22"/>
          <w:lang w:bidi="th-TH"/>
        </w:rPr>
        <w:t xml:space="preserve">measured </w:t>
      </w:r>
      <w:r w:rsidRPr="00200C62">
        <w:rPr>
          <w:rFonts w:cs="Times New Roman"/>
          <w:szCs w:val="22"/>
          <w:lang w:bidi="th-TH"/>
        </w:rPr>
        <w:t>at cost less</w:t>
      </w:r>
      <w:r>
        <w:rPr>
          <w:rFonts w:cs="Times New Roman"/>
          <w:szCs w:val="22"/>
          <w:lang w:bidi="th-TH"/>
        </w:rPr>
        <w:t xml:space="preserve"> impairment losses.</w:t>
      </w:r>
    </w:p>
    <w:p w14:paraId="29A7A6E5" w14:textId="7B8C8C79" w:rsidR="00503F67" w:rsidRDefault="00503F67" w:rsidP="00043805">
      <w:pPr>
        <w:ind w:left="540"/>
        <w:jc w:val="both"/>
        <w:rPr>
          <w:rFonts w:cs="Times New Roman"/>
          <w:szCs w:val="22"/>
          <w:lang w:bidi="th-TH"/>
        </w:rPr>
      </w:pPr>
    </w:p>
    <w:p w14:paraId="1FBA6673" w14:textId="77777777" w:rsidR="00CD4728" w:rsidRPr="00511690" w:rsidRDefault="00CD4728"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Leasehold improvement and equipment</w:t>
      </w:r>
    </w:p>
    <w:p w14:paraId="4CF919A7" w14:textId="77777777" w:rsidR="00FE3C44" w:rsidRPr="00BE64AD" w:rsidRDefault="00FE3C44" w:rsidP="00FE3C44">
      <w:pPr>
        <w:spacing w:line="240" w:lineRule="exact"/>
        <w:ind w:left="547" w:right="9"/>
        <w:jc w:val="both"/>
        <w:rPr>
          <w:rFonts w:cstheme="minorBidi"/>
          <w:szCs w:val="28"/>
          <w:lang w:bidi="th-TH"/>
          <w:rPrChange w:id="177" w:author="SUREE AMNUAYCHOATSAKUL" w:date="2021-08-07T20:19:00Z">
            <w:rPr>
              <w:rFonts w:cs="Times New Roman"/>
              <w:szCs w:val="22"/>
            </w:rPr>
          </w:rPrChange>
        </w:rPr>
      </w:pPr>
    </w:p>
    <w:p w14:paraId="4C6D33B9" w14:textId="77777777" w:rsidR="00CD4728" w:rsidRDefault="00CD4728" w:rsidP="00CD4728">
      <w:pPr>
        <w:ind w:left="540"/>
        <w:jc w:val="both"/>
        <w:rPr>
          <w:rFonts w:cs="Times New Roman"/>
          <w:szCs w:val="22"/>
          <w:cs/>
          <w:lang w:bidi="th-TH"/>
        </w:rPr>
      </w:pPr>
      <w:r>
        <w:rPr>
          <w:rFonts w:cs="Times New Roman"/>
          <w:szCs w:val="22"/>
          <w:lang w:bidi="th-TH"/>
        </w:rPr>
        <w:t>Leasehold improvement and equipment are measured at cost less accumulated depreciation and impairment losses.</w:t>
      </w:r>
    </w:p>
    <w:p w14:paraId="14660E23" w14:textId="77777777" w:rsidR="00CD4728" w:rsidRPr="00E76872" w:rsidRDefault="00CD4728" w:rsidP="00CD4728">
      <w:pPr>
        <w:ind w:left="540"/>
        <w:jc w:val="both"/>
        <w:rPr>
          <w:rFonts w:cs="Times New Roman"/>
          <w:szCs w:val="22"/>
          <w:lang w:bidi="th-TH"/>
        </w:rPr>
      </w:pPr>
    </w:p>
    <w:p w14:paraId="2A390498" w14:textId="3D4CC079" w:rsidR="00CD4728" w:rsidRDefault="00CD4728" w:rsidP="00CD4728">
      <w:pPr>
        <w:spacing w:line="240" w:lineRule="exact"/>
        <w:ind w:left="540"/>
        <w:jc w:val="both"/>
        <w:rPr>
          <w:rFonts w:cs="Times New Roman"/>
          <w:szCs w:val="22"/>
          <w:lang w:bidi="th-TH"/>
        </w:rPr>
      </w:pPr>
      <w:r>
        <w:rPr>
          <w:rFonts w:cs="Times New Roman"/>
          <w:szCs w:val="22"/>
          <w:lang w:bidi="th-TH"/>
        </w:rPr>
        <w:t xml:space="preserve">Cost includes expenditure that is directly attributable to the acquisition of the asset </w:t>
      </w:r>
      <w:r>
        <w:rPr>
          <w:rFonts w:cs="Times New Roman"/>
          <w:szCs w:val="22"/>
        </w:rPr>
        <w:t>and any other costs directly attributable to bringing the assets to a working condition for their intended use, the costs of dismantling</w:t>
      </w:r>
      <w:ins w:id="178" w:author="Jiwararat, Kaewead" w:date="2021-07-12T11:17:00Z">
        <w:r w:rsidR="00E12876">
          <w:rPr>
            <w:rFonts w:cs="Times New Roman"/>
            <w:szCs w:val="22"/>
          </w:rPr>
          <w:t xml:space="preserve"> and</w:t>
        </w:r>
      </w:ins>
      <w:del w:id="179" w:author="Jiwararat, Kaewead" w:date="2021-07-12T11:17:00Z">
        <w:r w:rsidDel="00E12876">
          <w:rPr>
            <w:rFonts w:cs="Times New Roman"/>
            <w:szCs w:val="22"/>
          </w:rPr>
          <w:delText>,</w:delText>
        </w:r>
      </w:del>
      <w:r>
        <w:rPr>
          <w:rFonts w:cs="Times New Roman"/>
          <w:szCs w:val="22"/>
        </w:rPr>
        <w:t xml:space="preserve"> removing the items and restoring the site on which they are located</w:t>
      </w:r>
      <w:r>
        <w:rPr>
          <w:rFonts w:cs="Times New Roman"/>
          <w:szCs w:val="22"/>
          <w:lang w:bidi="th-TH"/>
        </w:rPr>
        <w:t>. Purchased software that is integral to the functionality of the related equipment is capitalised as part of that equipment.</w:t>
      </w:r>
    </w:p>
    <w:p w14:paraId="687217AE" w14:textId="77777777" w:rsidR="00CD4728" w:rsidRDefault="00CD4728" w:rsidP="00CD4728">
      <w:pPr>
        <w:spacing w:line="240" w:lineRule="exact"/>
        <w:ind w:left="540"/>
        <w:jc w:val="both"/>
        <w:rPr>
          <w:rFonts w:cs="Times New Roman"/>
          <w:szCs w:val="22"/>
          <w:lang w:bidi="th-TH"/>
        </w:rPr>
      </w:pPr>
    </w:p>
    <w:p w14:paraId="7C034D97" w14:textId="77777777" w:rsidR="00CD4728" w:rsidRDefault="00CD4728" w:rsidP="00CD4728">
      <w:pPr>
        <w:spacing w:line="240" w:lineRule="exact"/>
        <w:ind w:left="540"/>
        <w:jc w:val="both"/>
        <w:rPr>
          <w:rFonts w:cs="Times New Roman"/>
          <w:szCs w:val="22"/>
          <w:lang w:bidi="th-TH"/>
        </w:rPr>
      </w:pPr>
      <w:r>
        <w:rPr>
          <w:rFonts w:cs="Times New Roman"/>
          <w:szCs w:val="22"/>
          <w:lang w:bidi="th-TH"/>
        </w:rPr>
        <w:t>When parts of an item of leasehold improvement and equipment have different useful lives, they are accounted for as separate items (major components) of leasehold improvement and equipment.</w:t>
      </w:r>
    </w:p>
    <w:p w14:paraId="25C4A2D4" w14:textId="77777777" w:rsidR="00CD4728" w:rsidRDefault="00CD4728" w:rsidP="00CD4728">
      <w:pPr>
        <w:spacing w:line="240" w:lineRule="exact"/>
        <w:ind w:left="540"/>
        <w:jc w:val="both"/>
        <w:rPr>
          <w:rFonts w:cs="Times New Roman"/>
          <w:szCs w:val="22"/>
          <w:lang w:bidi="th-TH"/>
        </w:rPr>
      </w:pPr>
    </w:p>
    <w:p w14:paraId="03A753FE" w14:textId="0A29542F" w:rsidR="00CD4728" w:rsidRDefault="00CD4728" w:rsidP="00CD4728">
      <w:pPr>
        <w:spacing w:line="240" w:lineRule="exact"/>
        <w:ind w:left="540"/>
        <w:jc w:val="both"/>
        <w:rPr>
          <w:rFonts w:cs="Times New Roman"/>
          <w:szCs w:val="22"/>
          <w:lang w:bidi="th-TH"/>
        </w:rPr>
      </w:pPr>
      <w:r>
        <w:rPr>
          <w:rFonts w:cs="Times New Roman"/>
          <w:szCs w:val="22"/>
          <w:lang w:bidi="th-TH"/>
        </w:rPr>
        <w:t xml:space="preserve">Any gains </w:t>
      </w:r>
      <w:r w:rsidR="00180005">
        <w:rPr>
          <w:rFonts w:cs="Times New Roman"/>
          <w:szCs w:val="22"/>
          <w:lang w:bidi="th-TH"/>
        </w:rPr>
        <w:t>or</w:t>
      </w:r>
      <w:r>
        <w:rPr>
          <w:rFonts w:cs="Times New Roman"/>
          <w:szCs w:val="22"/>
          <w:lang w:bidi="th-TH"/>
        </w:rPr>
        <w:t xml:space="preserve"> losses on disposal of an item of leasehold improvement and equipment are determined by comparing the proceeds from disposal with the carrying amount of leasehold improvement and </w:t>
      </w:r>
      <w:proofErr w:type="gramStart"/>
      <w:r>
        <w:rPr>
          <w:rFonts w:cs="Times New Roman"/>
          <w:szCs w:val="22"/>
          <w:lang w:bidi="th-TH"/>
        </w:rPr>
        <w:t>equipment, and</w:t>
      </w:r>
      <w:proofErr w:type="gramEnd"/>
      <w:r>
        <w:rPr>
          <w:rFonts w:cs="Times New Roman"/>
          <w:szCs w:val="22"/>
          <w:lang w:bidi="th-TH"/>
        </w:rPr>
        <w:t xml:space="preserve"> are recognised in profit or loss. </w:t>
      </w:r>
    </w:p>
    <w:p w14:paraId="454DFADC" w14:textId="697EB0A7" w:rsidR="00CD4728" w:rsidRDefault="00CD4728" w:rsidP="00CD4728">
      <w:pPr>
        <w:spacing w:line="240" w:lineRule="exact"/>
        <w:ind w:left="540"/>
        <w:jc w:val="both"/>
        <w:rPr>
          <w:ins w:id="180" w:author="Jiwararat, Kaewead" w:date="2021-07-12T13:58:00Z"/>
          <w:rFonts w:cs="Times New Roman"/>
          <w:i/>
          <w:iCs/>
        </w:rPr>
      </w:pPr>
    </w:p>
    <w:p w14:paraId="3C4BEC57" w14:textId="47B6A5E3" w:rsidR="00C6553A" w:rsidRDefault="00C6553A" w:rsidP="00CD4728">
      <w:pPr>
        <w:spacing w:line="240" w:lineRule="exact"/>
        <w:ind w:left="540"/>
        <w:jc w:val="both"/>
        <w:rPr>
          <w:ins w:id="181" w:author="Jiwararat, Kaewead" w:date="2021-07-12T13:58:00Z"/>
          <w:rFonts w:cs="Times New Roman"/>
          <w:i/>
          <w:iCs/>
        </w:rPr>
      </w:pPr>
    </w:p>
    <w:p w14:paraId="4506DEF7" w14:textId="33A479FB" w:rsidR="00C6553A" w:rsidRDefault="00C6553A" w:rsidP="00CD4728">
      <w:pPr>
        <w:spacing w:line="240" w:lineRule="exact"/>
        <w:ind w:left="540"/>
        <w:jc w:val="both"/>
        <w:rPr>
          <w:ins w:id="182" w:author="Jiwararat, Kaewead" w:date="2021-07-12T13:58:00Z"/>
          <w:rFonts w:cs="Times New Roman"/>
          <w:i/>
          <w:iCs/>
        </w:rPr>
      </w:pPr>
    </w:p>
    <w:p w14:paraId="47E85A44" w14:textId="37DBB281" w:rsidR="00C6553A" w:rsidRDefault="00C6553A" w:rsidP="00CD4728">
      <w:pPr>
        <w:spacing w:line="240" w:lineRule="exact"/>
        <w:ind w:left="540"/>
        <w:jc w:val="both"/>
        <w:rPr>
          <w:ins w:id="183" w:author="Jiwararat, Kaewead" w:date="2021-07-12T13:58:00Z"/>
          <w:rFonts w:cs="Times New Roman"/>
          <w:i/>
          <w:iCs/>
        </w:rPr>
      </w:pPr>
    </w:p>
    <w:p w14:paraId="025BC380" w14:textId="77777777" w:rsidR="00C6553A" w:rsidRDefault="00C6553A" w:rsidP="00CD4728">
      <w:pPr>
        <w:spacing w:line="240" w:lineRule="exact"/>
        <w:ind w:left="540"/>
        <w:jc w:val="both"/>
        <w:rPr>
          <w:rFonts w:cs="Times New Roman"/>
          <w:i/>
          <w:iCs/>
        </w:rPr>
      </w:pPr>
    </w:p>
    <w:p w14:paraId="5B9D9D9E" w14:textId="77777777" w:rsidR="00CD4728" w:rsidRDefault="00CD4728" w:rsidP="00CD4728">
      <w:pPr>
        <w:spacing w:line="240" w:lineRule="exact"/>
        <w:ind w:left="540"/>
        <w:jc w:val="both"/>
        <w:rPr>
          <w:rFonts w:cs="Times New Roman"/>
          <w:szCs w:val="22"/>
          <w:lang w:bidi="th-TH"/>
        </w:rPr>
      </w:pPr>
      <w:r>
        <w:rPr>
          <w:rFonts w:cs="Times New Roman"/>
          <w:i/>
          <w:iCs/>
        </w:rPr>
        <w:t>Subsequent</w:t>
      </w:r>
      <w:r>
        <w:rPr>
          <w:rFonts w:cs="Univers 45 Light"/>
          <w:i/>
          <w:iCs/>
          <w:color w:val="000000"/>
          <w:szCs w:val="22"/>
          <w:lang w:val="en-US" w:bidi="th-TH"/>
        </w:rPr>
        <w:t xml:space="preserve"> costs</w:t>
      </w:r>
    </w:p>
    <w:p w14:paraId="48B48C1E" w14:textId="77777777" w:rsidR="00CD4728" w:rsidRDefault="00CD4728" w:rsidP="00CD4728">
      <w:pPr>
        <w:spacing w:line="240" w:lineRule="exact"/>
        <w:ind w:left="540"/>
        <w:jc w:val="both"/>
        <w:rPr>
          <w:rFonts w:cs="Times New Roman"/>
          <w:szCs w:val="22"/>
          <w:lang w:bidi="th-TH"/>
        </w:rPr>
      </w:pPr>
    </w:p>
    <w:p w14:paraId="51702CF2" w14:textId="349249F1" w:rsidR="00CD4728" w:rsidRDefault="00CD4728" w:rsidP="00CD4728">
      <w:pPr>
        <w:spacing w:line="240" w:lineRule="exact"/>
        <w:ind w:left="540"/>
        <w:jc w:val="both"/>
        <w:rPr>
          <w:rFonts w:cs="Times New Roman"/>
          <w:szCs w:val="22"/>
          <w:lang w:bidi="th-TH"/>
        </w:rPr>
      </w:pPr>
      <w:r>
        <w:rPr>
          <w:rFonts w:cs="Times New Roman"/>
          <w:szCs w:val="22"/>
          <w:lang w:bidi="th-TH"/>
        </w:rPr>
        <w:t xml:space="preserve">The cost of replacing a part of an item of leasehold improvement and equipment is recognised in the carrying amount of the item </w:t>
      </w:r>
      <w:r w:rsidR="00A5558B">
        <w:rPr>
          <w:rFonts w:cs="Times New Roman"/>
          <w:szCs w:val="22"/>
          <w:lang w:bidi="th-TH"/>
        </w:rPr>
        <w:t>when</w:t>
      </w:r>
      <w:r>
        <w:rPr>
          <w:rFonts w:cs="Times New Roman"/>
          <w:szCs w:val="22"/>
          <w:lang w:bidi="th-TH"/>
        </w:rPr>
        <w:t xml:space="preserve"> the future economic benefits embodied within the part will flow to the </w:t>
      </w:r>
      <w:r w:rsidR="00A5558B">
        <w:rPr>
          <w:rFonts w:cs="Times New Roman"/>
          <w:szCs w:val="22"/>
          <w:lang w:bidi="th-TH"/>
        </w:rPr>
        <w:t>Company</w:t>
      </w:r>
      <w:r>
        <w:rPr>
          <w:rFonts w:cs="Times New Roman"/>
          <w:szCs w:val="22"/>
          <w:lang w:bidi="th-TH"/>
        </w:rPr>
        <w:t xml:space="preserve">, and its cost can be measured reliably. The carrying amount of the replaced part </w:t>
      </w:r>
      <w:r w:rsidR="00A5558B">
        <w:rPr>
          <w:rFonts w:cs="Times New Roman"/>
          <w:szCs w:val="22"/>
          <w:lang w:bidi="th-TH"/>
        </w:rPr>
        <w:br/>
      </w:r>
      <w:r>
        <w:rPr>
          <w:rFonts w:cs="Times New Roman"/>
          <w:szCs w:val="22"/>
          <w:lang w:bidi="th-TH"/>
        </w:rPr>
        <w:t xml:space="preserve">is derecognised. The costs of the day-to-day servicing of leasehold improvement and equipment </w:t>
      </w:r>
      <w:r w:rsidR="00A5558B">
        <w:rPr>
          <w:rFonts w:cs="Times New Roman"/>
          <w:szCs w:val="22"/>
          <w:lang w:bidi="th-TH"/>
        </w:rPr>
        <w:br/>
      </w:r>
      <w:r>
        <w:rPr>
          <w:rFonts w:cs="Times New Roman"/>
          <w:szCs w:val="22"/>
          <w:lang w:bidi="th-TH"/>
        </w:rPr>
        <w:t>are recognised in profit or loss as incurred.</w:t>
      </w:r>
    </w:p>
    <w:p w14:paraId="577915C8" w14:textId="2BF4EA48" w:rsidR="00380F7A" w:rsidRPr="00043805" w:rsidRDefault="00380F7A" w:rsidP="00CD4728">
      <w:pPr>
        <w:pStyle w:val="BodyText"/>
        <w:spacing w:after="0" w:line="240" w:lineRule="exact"/>
        <w:ind w:firstLine="540"/>
        <w:rPr>
          <w:rFonts w:cstheme="minorBidi"/>
          <w:i/>
          <w:iCs/>
          <w:lang w:bidi="th-TH"/>
        </w:rPr>
      </w:pPr>
    </w:p>
    <w:p w14:paraId="5B4579A3" w14:textId="77777777" w:rsidR="00CD4728" w:rsidRDefault="00CD4728" w:rsidP="00CD4728">
      <w:pPr>
        <w:pStyle w:val="BodyText"/>
        <w:spacing w:after="0" w:line="240" w:lineRule="exact"/>
        <w:ind w:firstLine="540"/>
        <w:rPr>
          <w:rFonts w:cs="Times New Roman"/>
          <w:i/>
          <w:iCs/>
          <w:szCs w:val="22"/>
          <w:lang w:bidi="th-TH"/>
        </w:rPr>
      </w:pPr>
      <w:r>
        <w:rPr>
          <w:rFonts w:cs="Times New Roman"/>
          <w:i/>
          <w:iCs/>
        </w:rPr>
        <w:t>Depreciation</w:t>
      </w:r>
    </w:p>
    <w:p w14:paraId="13585635" w14:textId="458285E0" w:rsidR="00CD4728" w:rsidRDefault="00CD4728" w:rsidP="00CD4728">
      <w:pPr>
        <w:spacing w:line="240" w:lineRule="exact"/>
        <w:ind w:left="540"/>
        <w:jc w:val="both"/>
        <w:rPr>
          <w:rFonts w:cs="Times New Roman"/>
          <w:szCs w:val="22"/>
          <w:lang w:bidi="th-TH"/>
        </w:rPr>
      </w:pPr>
    </w:p>
    <w:p w14:paraId="3B56CD26" w14:textId="7F6A38BB" w:rsidR="00A5558B" w:rsidRPr="00D7302D" w:rsidRDefault="00A5558B">
      <w:pPr>
        <w:pStyle w:val="BodyText"/>
        <w:spacing w:after="0" w:line="240" w:lineRule="auto"/>
        <w:ind w:left="540"/>
        <w:jc w:val="thaiDistribute"/>
        <w:rPr>
          <w:ins w:id="184" w:author="Jiwararat, Kaewead" w:date="2021-07-12T11:17:00Z"/>
          <w:szCs w:val="22"/>
          <w:rPrChange w:id="185" w:author="Punchanit, Chayangam" w:date="2021-08-11T17:59:00Z">
            <w:rPr>
              <w:ins w:id="186" w:author="Jiwararat, Kaewead" w:date="2021-07-12T11:17:00Z"/>
              <w:rFonts w:cs="Times New Roman"/>
              <w:szCs w:val="22"/>
              <w:lang w:bidi="th-TH"/>
            </w:rPr>
          </w:rPrChange>
        </w:rPr>
        <w:pPrChange w:id="187" w:author="Punchanit, Chayangam" w:date="2021-08-11T17:59:00Z">
          <w:pPr>
            <w:spacing w:line="240" w:lineRule="exact"/>
            <w:ind w:left="540"/>
            <w:jc w:val="both"/>
          </w:pPr>
        </w:pPrChange>
      </w:pPr>
      <w:r w:rsidRPr="00D7302D">
        <w:rPr>
          <w:szCs w:val="22"/>
          <w:rPrChange w:id="188" w:author="Punchanit, Chayangam" w:date="2021-08-11T17:59:00Z">
            <w:rPr>
              <w:rFonts w:cs="Times New Roman"/>
              <w:szCs w:val="22"/>
              <w:lang w:bidi="th-TH"/>
            </w:rPr>
          </w:rPrChange>
        </w:rPr>
        <w:t xml:space="preserve">Depreciation is calculated based on the depreciable amount of leasehold improvement and </w:t>
      </w:r>
      <w:r w:rsidR="00380F7A" w:rsidRPr="00D7302D">
        <w:rPr>
          <w:szCs w:val="22"/>
          <w:rPrChange w:id="189" w:author="Punchanit, Chayangam" w:date="2021-08-11T17:59:00Z">
            <w:rPr>
              <w:rFonts w:cs="Times New Roman"/>
              <w:szCs w:val="22"/>
              <w:lang w:bidi="th-TH"/>
            </w:rPr>
          </w:rPrChange>
        </w:rPr>
        <w:t>equipment</w:t>
      </w:r>
      <w:r w:rsidRPr="00D7302D">
        <w:rPr>
          <w:szCs w:val="22"/>
          <w:rPrChange w:id="190" w:author="Punchanit, Chayangam" w:date="2021-08-11T17:59:00Z">
            <w:rPr>
              <w:rFonts w:cs="Times New Roman"/>
              <w:szCs w:val="22"/>
              <w:lang w:bidi="th-TH"/>
            </w:rPr>
          </w:rPrChange>
        </w:rPr>
        <w:t>, which comprises the cost of an asset</w:t>
      </w:r>
      <w:del w:id="191" w:author="Punchanit, Chayangam" w:date="2021-08-09T11:38:00Z">
        <w:r w:rsidRPr="00D7302D" w:rsidDel="00B764C0">
          <w:rPr>
            <w:szCs w:val="22"/>
            <w:rPrChange w:id="192" w:author="Punchanit, Chayangam" w:date="2021-08-11T17:59:00Z">
              <w:rPr>
                <w:rFonts w:cs="Times New Roman"/>
                <w:szCs w:val="22"/>
                <w:lang w:bidi="th-TH"/>
              </w:rPr>
            </w:rPrChange>
          </w:rPr>
          <w:delText>, or other amount substituted for cost</w:delText>
        </w:r>
      </w:del>
      <w:del w:id="193" w:author="Punchanit, Chayangam" w:date="2021-08-12T14:22:00Z">
        <w:r w:rsidRPr="00D7302D" w:rsidDel="001D0573">
          <w:rPr>
            <w:szCs w:val="22"/>
            <w:rPrChange w:id="194" w:author="Punchanit, Chayangam" w:date="2021-08-11T17:59:00Z">
              <w:rPr>
                <w:rFonts w:cs="Times New Roman"/>
                <w:szCs w:val="22"/>
                <w:lang w:bidi="th-TH"/>
              </w:rPr>
            </w:rPrChange>
          </w:rPr>
          <w:delText>,</w:delText>
        </w:r>
      </w:del>
      <w:r w:rsidRPr="00D7302D">
        <w:rPr>
          <w:szCs w:val="22"/>
          <w:rPrChange w:id="195" w:author="Punchanit, Chayangam" w:date="2021-08-11T17:59:00Z">
            <w:rPr>
              <w:rFonts w:cs="Times New Roman"/>
              <w:szCs w:val="22"/>
              <w:lang w:bidi="th-TH"/>
            </w:rPr>
          </w:rPrChange>
        </w:rPr>
        <w:t xml:space="preserve"> less its residual value, and recognised in profit or loss using a straight-line basis over the estimated useful lives of each component of an asset. Depreciation methods, useful lives and residual values are reviewed at each financial </w:t>
      </w:r>
      <w:del w:id="196" w:author="Punchanit, Chayangam" w:date="2021-08-09T18:34:00Z">
        <w:r w:rsidRPr="00D7302D" w:rsidDel="00B66068">
          <w:rPr>
            <w:szCs w:val="22"/>
            <w:rPrChange w:id="197" w:author="Punchanit, Chayangam" w:date="2021-08-11T17:59:00Z">
              <w:rPr>
                <w:rFonts w:cs="Times New Roman"/>
                <w:szCs w:val="22"/>
                <w:lang w:bidi="th-TH"/>
              </w:rPr>
            </w:rPrChange>
          </w:rPr>
          <w:br/>
        </w:r>
      </w:del>
      <w:r w:rsidRPr="00D7302D">
        <w:rPr>
          <w:szCs w:val="22"/>
          <w:rPrChange w:id="198" w:author="Punchanit, Chayangam" w:date="2021-08-11T17:59:00Z">
            <w:rPr>
              <w:rFonts w:cs="Times New Roman"/>
              <w:szCs w:val="22"/>
              <w:lang w:bidi="th-TH"/>
            </w:rPr>
          </w:rPrChange>
        </w:rPr>
        <w:lastRenderedPageBreak/>
        <w:t>year-end and adjusted if appropriate.</w:t>
      </w:r>
      <w:ins w:id="199" w:author="Punchanit, Chayangam" w:date="2021-08-11T17:59:00Z">
        <w:r w:rsidR="00D7302D" w:rsidRPr="00D7302D">
          <w:rPr>
            <w:szCs w:val="22"/>
            <w:rPrChange w:id="200" w:author="Punchanit, Chayangam" w:date="2021-08-11T17:59:00Z">
              <w:rPr>
                <w:rFonts w:cs="Times New Roman"/>
                <w:szCs w:val="22"/>
                <w:lang w:bidi="th-TH"/>
              </w:rPr>
            </w:rPrChange>
          </w:rPr>
          <w:br/>
        </w:r>
      </w:ins>
      <w:del w:id="201" w:author="Punchanit, Chayangam" w:date="2021-08-11T17:59:00Z">
        <w:r w:rsidRPr="00D7302D" w:rsidDel="00D7302D">
          <w:rPr>
            <w:szCs w:val="22"/>
            <w:rPrChange w:id="202" w:author="Punchanit, Chayangam" w:date="2021-08-11T17:59:00Z">
              <w:rPr>
                <w:rFonts w:cs="Times New Roman"/>
                <w:szCs w:val="22"/>
                <w:lang w:bidi="th-TH"/>
              </w:rPr>
            </w:rPrChange>
          </w:rPr>
          <w:delText xml:space="preserve"> </w:delText>
        </w:r>
      </w:del>
      <w:r w:rsidRPr="00D7302D">
        <w:rPr>
          <w:szCs w:val="22"/>
          <w:rPrChange w:id="203" w:author="Punchanit, Chayangam" w:date="2021-08-11T17:59:00Z">
            <w:rPr>
              <w:rFonts w:cs="Times New Roman"/>
              <w:szCs w:val="22"/>
              <w:lang w:bidi="th-TH"/>
            </w:rPr>
          </w:rPrChange>
        </w:rPr>
        <w:t xml:space="preserve">No depreciation is provided on assets under </w:t>
      </w:r>
      <w:ins w:id="204" w:author="Jiwararat, Kaewead" w:date="2021-07-12T11:18:00Z">
        <w:r w:rsidR="006C1EB7" w:rsidRPr="00D7302D">
          <w:rPr>
            <w:szCs w:val="22"/>
            <w:rPrChange w:id="205" w:author="Punchanit, Chayangam" w:date="2021-08-11T17:59:00Z">
              <w:rPr>
                <w:rFonts w:cs="Times New Roman"/>
                <w:szCs w:val="22"/>
                <w:lang w:bidi="th-TH"/>
              </w:rPr>
            </w:rPrChange>
          </w:rPr>
          <w:t>installation</w:t>
        </w:r>
      </w:ins>
      <w:del w:id="206" w:author="Jiwararat, Kaewead" w:date="2021-07-12T11:18:00Z">
        <w:r w:rsidRPr="00D7302D" w:rsidDel="006C1EB7">
          <w:rPr>
            <w:szCs w:val="22"/>
            <w:rPrChange w:id="207" w:author="Punchanit, Chayangam" w:date="2021-08-11T17:59:00Z">
              <w:rPr>
                <w:rFonts w:cs="Times New Roman"/>
                <w:szCs w:val="22"/>
                <w:lang w:bidi="th-TH"/>
              </w:rPr>
            </w:rPrChange>
          </w:rPr>
          <w:delText>construct</w:delText>
        </w:r>
      </w:del>
      <w:del w:id="208" w:author="Jiwararat, Kaewead" w:date="2021-07-12T11:17:00Z">
        <w:r w:rsidRPr="00D7302D" w:rsidDel="006C1EB7">
          <w:rPr>
            <w:szCs w:val="22"/>
            <w:rPrChange w:id="209" w:author="Punchanit, Chayangam" w:date="2021-08-11T17:59:00Z">
              <w:rPr>
                <w:rFonts w:cs="Times New Roman"/>
                <w:szCs w:val="22"/>
                <w:lang w:bidi="th-TH"/>
              </w:rPr>
            </w:rPrChange>
          </w:rPr>
          <w:delText>ion</w:delText>
        </w:r>
      </w:del>
      <w:r w:rsidRPr="00D7302D">
        <w:rPr>
          <w:szCs w:val="22"/>
          <w:rPrChange w:id="210" w:author="Punchanit, Chayangam" w:date="2021-08-11T17:59:00Z">
            <w:rPr>
              <w:rFonts w:cs="Times New Roman"/>
              <w:szCs w:val="22"/>
              <w:lang w:bidi="th-TH"/>
            </w:rPr>
          </w:rPrChange>
        </w:rPr>
        <w:t>.</w:t>
      </w:r>
    </w:p>
    <w:p w14:paraId="3B23B9DA" w14:textId="4EDD791A" w:rsidR="006C1EB7" w:rsidDel="00B66068" w:rsidRDefault="006C1EB7" w:rsidP="00CD4728">
      <w:pPr>
        <w:spacing w:line="240" w:lineRule="exact"/>
        <w:ind w:left="540"/>
        <w:jc w:val="both"/>
        <w:rPr>
          <w:del w:id="211" w:author="Punchanit, Chayangam" w:date="2021-08-09T18:34:00Z"/>
          <w:rFonts w:cs="Times New Roman"/>
          <w:szCs w:val="22"/>
          <w:lang w:bidi="th-TH"/>
        </w:rPr>
      </w:pPr>
    </w:p>
    <w:p w14:paraId="50156A59" w14:textId="609DAE7F" w:rsidR="00A5558B" w:rsidRDefault="00A5558B" w:rsidP="00CD4728">
      <w:pPr>
        <w:spacing w:line="240" w:lineRule="exact"/>
        <w:ind w:left="540"/>
        <w:jc w:val="both"/>
        <w:rPr>
          <w:rFonts w:cs="Times New Roman"/>
          <w:szCs w:val="22"/>
          <w:lang w:bidi="th-TH"/>
        </w:rPr>
      </w:pPr>
    </w:p>
    <w:p w14:paraId="1C3C39FF" w14:textId="7322E6EA" w:rsidR="00A5558B" w:rsidRDefault="00A5558B" w:rsidP="00CD4728">
      <w:pPr>
        <w:spacing w:line="240" w:lineRule="exact"/>
        <w:ind w:left="540"/>
        <w:jc w:val="both"/>
        <w:rPr>
          <w:rFonts w:cs="Times New Roman"/>
          <w:szCs w:val="22"/>
          <w:lang w:bidi="th-TH"/>
        </w:rPr>
      </w:pPr>
      <w:r w:rsidRPr="00A5558B">
        <w:rPr>
          <w:rFonts w:cs="Times New Roman"/>
          <w:szCs w:val="22"/>
          <w:lang w:bidi="th-TH"/>
        </w:rPr>
        <w:t>The estimated useful lives are as follows:</w:t>
      </w:r>
    </w:p>
    <w:p w14:paraId="25130C51" w14:textId="77777777" w:rsidR="00CD4728" w:rsidRPr="002A6CCA" w:rsidRDefault="00CD4728" w:rsidP="00CD4728">
      <w:pPr>
        <w:spacing w:line="240" w:lineRule="exact"/>
        <w:ind w:left="540"/>
        <w:jc w:val="both"/>
        <w:rPr>
          <w:rFonts w:cs="Times New Roman"/>
          <w:szCs w:val="22"/>
          <w:lang w:bidi="th-TH"/>
        </w:rPr>
      </w:pPr>
    </w:p>
    <w:p w14:paraId="66CC3B84" w14:textId="77777777"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Leasehold improvement</w:t>
      </w:r>
      <w:r>
        <w:rPr>
          <w:rFonts w:cs="Times New Roman"/>
          <w:szCs w:val="22"/>
          <w:lang w:val="en-US"/>
        </w:rPr>
        <w:tab/>
        <w:t>3</w:t>
      </w:r>
      <w:r w:rsidR="00483132">
        <w:rPr>
          <w:rFonts w:cs="Times New Roman"/>
          <w:szCs w:val="22"/>
          <w:lang w:val="en-US"/>
        </w:rPr>
        <w:t xml:space="preserve"> and</w:t>
      </w:r>
      <w:r>
        <w:rPr>
          <w:rFonts w:cs="Times New Roman"/>
          <w:szCs w:val="22"/>
          <w:lang w:val="en-US"/>
        </w:rPr>
        <w:t xml:space="preserve"> 5 years</w:t>
      </w:r>
    </w:p>
    <w:p w14:paraId="44142AB8" w14:textId="77777777" w:rsidR="00CD4728" w:rsidRDefault="00CD4728" w:rsidP="00CD4728">
      <w:pPr>
        <w:tabs>
          <w:tab w:val="right" w:pos="8280"/>
        </w:tabs>
        <w:spacing w:line="240" w:lineRule="exact"/>
        <w:ind w:left="540" w:right="-27"/>
        <w:jc w:val="thaiDistribute"/>
        <w:rPr>
          <w:rFonts w:cs="Times New Roman"/>
          <w:szCs w:val="22"/>
          <w:rtl/>
          <w:lang w:val="en-US"/>
        </w:rPr>
      </w:pPr>
      <w:r>
        <w:rPr>
          <w:rFonts w:cs="Times New Roman"/>
          <w:szCs w:val="22"/>
          <w:lang w:val="en-US"/>
        </w:rPr>
        <w:t>Furniture and office equipment</w:t>
      </w:r>
      <w:r>
        <w:rPr>
          <w:rFonts w:cs="Times New Roman"/>
          <w:szCs w:val="22"/>
          <w:lang w:val="en-US"/>
        </w:rPr>
        <w:tab/>
        <w:t>5 years</w:t>
      </w:r>
    </w:p>
    <w:p w14:paraId="54B7A0AC" w14:textId="77777777"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Computer and equipment</w:t>
      </w:r>
      <w:r>
        <w:rPr>
          <w:rFonts w:cs="Times New Roman"/>
          <w:szCs w:val="22"/>
          <w:lang w:val="en-US"/>
        </w:rPr>
        <w:tab/>
        <w:t>3</w:t>
      </w:r>
      <w:r w:rsidR="00483132">
        <w:rPr>
          <w:rFonts w:cs="Times New Roman"/>
          <w:szCs w:val="22"/>
          <w:lang w:val="en-US"/>
        </w:rPr>
        <w:t xml:space="preserve"> and</w:t>
      </w:r>
      <w:r>
        <w:rPr>
          <w:rFonts w:cs="Times New Roman"/>
          <w:szCs w:val="22"/>
          <w:lang w:val="en-US"/>
        </w:rPr>
        <w:t xml:space="preserve"> 5 years</w:t>
      </w:r>
    </w:p>
    <w:p w14:paraId="239BB96F" w14:textId="0118AAF5"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Vehicles</w:t>
      </w:r>
      <w:r>
        <w:rPr>
          <w:rFonts w:cs="Times New Roman"/>
          <w:szCs w:val="22"/>
          <w:lang w:val="en-US"/>
        </w:rPr>
        <w:tab/>
        <w:t>5 years</w:t>
      </w:r>
    </w:p>
    <w:p w14:paraId="2A633014" w14:textId="77777777" w:rsidR="00E56124" w:rsidRDefault="00E56124" w:rsidP="00CD4728">
      <w:pPr>
        <w:tabs>
          <w:tab w:val="right" w:pos="8280"/>
        </w:tabs>
        <w:spacing w:line="240" w:lineRule="exact"/>
        <w:ind w:left="540" w:right="-27"/>
        <w:jc w:val="thaiDistribute"/>
        <w:rPr>
          <w:rFonts w:cs="Times New Roman"/>
          <w:szCs w:val="22"/>
          <w:lang w:val="en-US"/>
        </w:rPr>
      </w:pPr>
    </w:p>
    <w:p w14:paraId="7DE389D4" w14:textId="77777777" w:rsidR="00200C62" w:rsidRPr="004869FA" w:rsidRDefault="00200C62" w:rsidP="00200C62">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Leases</w:t>
      </w:r>
    </w:p>
    <w:p w14:paraId="1D2B74B8" w14:textId="77777777" w:rsidR="00200C62" w:rsidRPr="00BE64AD" w:rsidRDefault="00200C62" w:rsidP="00200C62">
      <w:pPr>
        <w:spacing w:line="240" w:lineRule="exact"/>
        <w:ind w:left="547" w:right="9"/>
        <w:jc w:val="both"/>
        <w:rPr>
          <w:rFonts w:cstheme="minorBidi"/>
          <w:szCs w:val="28"/>
          <w:lang w:bidi="th-TH"/>
          <w:rPrChange w:id="212" w:author="SUREE AMNUAYCHOATSAKUL" w:date="2021-08-07T20:19:00Z">
            <w:rPr>
              <w:rFonts w:cs="Times New Roman"/>
              <w:szCs w:val="22"/>
            </w:rPr>
          </w:rPrChange>
        </w:rPr>
      </w:pPr>
    </w:p>
    <w:p w14:paraId="72542AD2" w14:textId="1C267BBA" w:rsidR="00200C62" w:rsidRPr="00EF56FA" w:rsidRDefault="00200C62" w:rsidP="00200C62">
      <w:pPr>
        <w:pStyle w:val="BodyText"/>
        <w:spacing w:after="0" w:line="240" w:lineRule="auto"/>
        <w:ind w:left="540"/>
        <w:jc w:val="thaiDistribute"/>
        <w:rPr>
          <w:szCs w:val="22"/>
        </w:rPr>
      </w:pPr>
      <w:r w:rsidRPr="00200C62">
        <w:rPr>
          <w:szCs w:val="22"/>
        </w:rPr>
        <w:t xml:space="preserve">At inception of a contract, the </w:t>
      </w:r>
      <w:r w:rsidR="00B0127A">
        <w:rPr>
          <w:szCs w:val="22"/>
        </w:rPr>
        <w:t xml:space="preserve">Company </w:t>
      </w:r>
      <w:r w:rsidRPr="00200C62">
        <w:rPr>
          <w:szCs w:val="22"/>
        </w:rPr>
        <w:t>assesses</w:t>
      </w:r>
      <w:ins w:id="213" w:author="Jiwararat, Kaewead" w:date="2021-07-12T11:19:00Z">
        <w:r w:rsidR="006C1EB7">
          <w:rPr>
            <w:szCs w:val="22"/>
          </w:rPr>
          <w:t xml:space="preserve"> that a contract is, or contains, </w:t>
        </w:r>
      </w:ins>
      <w:del w:id="214" w:author="Jiwararat, Kaewead" w:date="2021-07-12T11:21:00Z">
        <w:r w:rsidRPr="00200C62" w:rsidDel="000E0A3E">
          <w:rPr>
            <w:szCs w:val="22"/>
          </w:rPr>
          <w:delText xml:space="preserve"> whether a contract is, or contains, </w:delText>
        </w:r>
      </w:del>
      <w:r w:rsidRPr="00200C62">
        <w:rPr>
          <w:szCs w:val="22"/>
        </w:rPr>
        <w:t>a lease</w:t>
      </w:r>
      <w:r w:rsidR="00B0127A" w:rsidRPr="00B0127A">
        <w:t xml:space="preserve"> </w:t>
      </w:r>
      <w:r w:rsidR="00B0127A" w:rsidRPr="00B0127A">
        <w:rPr>
          <w:szCs w:val="22"/>
        </w:rPr>
        <w:t>when it conveys the right to control the use of an identified asset for a period of time in exchange for consideration.</w:t>
      </w:r>
    </w:p>
    <w:p w14:paraId="61876454" w14:textId="77777777" w:rsidR="00200C62" w:rsidRPr="00E76872" w:rsidRDefault="00200C62" w:rsidP="00200C62">
      <w:pPr>
        <w:spacing w:line="240" w:lineRule="exact"/>
        <w:ind w:left="547" w:right="9"/>
        <w:jc w:val="both"/>
        <w:rPr>
          <w:rFonts w:cs="Times New Roman"/>
          <w:szCs w:val="22"/>
        </w:rPr>
      </w:pPr>
    </w:p>
    <w:p w14:paraId="05546817" w14:textId="28F2FB21" w:rsidR="00B0127A" w:rsidRDefault="00B0127A" w:rsidP="00200C62">
      <w:pPr>
        <w:pStyle w:val="BodyText"/>
        <w:spacing w:after="0" w:line="240" w:lineRule="auto"/>
        <w:ind w:left="540"/>
        <w:jc w:val="thaiDistribute"/>
        <w:rPr>
          <w:szCs w:val="22"/>
        </w:rPr>
      </w:pPr>
      <w:r w:rsidRPr="00B0127A">
        <w:rPr>
          <w:szCs w:val="22"/>
        </w:rPr>
        <w:t xml:space="preserve">At commencement or on modification of a contract, the Company allocates the consideration in the contract to each lease component </w:t>
      </w:r>
      <w:proofErr w:type="gramStart"/>
      <w:r w:rsidRPr="00B0127A">
        <w:rPr>
          <w:szCs w:val="22"/>
        </w:rPr>
        <w:t>on the basis of</w:t>
      </w:r>
      <w:proofErr w:type="gramEnd"/>
      <w:r w:rsidRPr="00B0127A">
        <w:rPr>
          <w:szCs w:val="22"/>
        </w:rPr>
        <w:t xml:space="preserve"> its relative stand-alone prices of each component. </w:t>
      </w:r>
      <w:r>
        <w:rPr>
          <w:szCs w:val="22"/>
        </w:rPr>
        <w:br/>
      </w:r>
    </w:p>
    <w:p w14:paraId="3F358F4F" w14:textId="33F6C61F" w:rsidR="00215EBF" w:rsidRPr="00215EBF" w:rsidRDefault="00215EBF" w:rsidP="00215EBF">
      <w:pPr>
        <w:pStyle w:val="BodyText"/>
        <w:spacing w:after="0" w:line="240" w:lineRule="auto"/>
        <w:ind w:left="540"/>
        <w:jc w:val="thaiDistribute"/>
        <w:rPr>
          <w:szCs w:val="22"/>
        </w:rPr>
      </w:pPr>
      <w:r w:rsidRPr="009F4CE0">
        <w:rPr>
          <w:szCs w:val="22"/>
        </w:rPr>
        <w:t>The</w:t>
      </w:r>
      <w:r>
        <w:rPr>
          <w:szCs w:val="22"/>
        </w:rPr>
        <w:t xml:space="preserve"> </w:t>
      </w:r>
      <w:r w:rsidR="008858BB">
        <w:rPr>
          <w:szCs w:val="22"/>
        </w:rPr>
        <w:t>Company</w:t>
      </w:r>
      <w:r>
        <w:rPr>
          <w:szCs w:val="22"/>
        </w:rPr>
        <w:t xml:space="preserve"> r</w:t>
      </w:r>
      <w:r w:rsidRPr="009F4CE0">
        <w:rPr>
          <w:szCs w:val="22"/>
        </w:rPr>
        <w:t>ecognises a right-of-use asset and a lease liability at the lease commencement date</w:t>
      </w:r>
      <w:r>
        <w:rPr>
          <w:szCs w:val="22"/>
        </w:rPr>
        <w:t>.</w:t>
      </w:r>
    </w:p>
    <w:p w14:paraId="6127858D" w14:textId="77777777" w:rsidR="00200C62" w:rsidRPr="00E76872" w:rsidRDefault="00200C62" w:rsidP="00200C62">
      <w:pPr>
        <w:pStyle w:val="BodyText"/>
        <w:spacing w:after="0" w:line="240" w:lineRule="auto"/>
        <w:ind w:left="540"/>
        <w:jc w:val="thaiDistribute"/>
        <w:rPr>
          <w:szCs w:val="22"/>
        </w:rPr>
      </w:pPr>
    </w:p>
    <w:p w14:paraId="443B6995" w14:textId="682791CF" w:rsidR="00200C62" w:rsidRDefault="00200C62" w:rsidP="00200C62">
      <w:pPr>
        <w:pStyle w:val="BodyText"/>
        <w:spacing w:after="0" w:line="240" w:lineRule="auto"/>
        <w:ind w:left="540"/>
        <w:jc w:val="thaiDistribute"/>
        <w:rPr>
          <w:sz w:val="20"/>
        </w:rPr>
      </w:pPr>
      <w:r w:rsidRPr="00215EBF">
        <w:rPr>
          <w:szCs w:val="22"/>
        </w:rPr>
        <w:t>Right-of-use asset is measured at cost, less any accumulated depreciation and impairment loss, and adjusted for any remeasurements of lease liability. The cost of right-of-use asset includes the initial amount of the lease liability. Depreciation is charged to profit or loss on a straight-line method from the commencement date to</w:t>
      </w:r>
      <w:r w:rsidRPr="00215EBF">
        <w:rPr>
          <w:szCs w:val="22"/>
          <w:lang w:val="en-US"/>
        </w:rPr>
        <w:t xml:space="preserve"> </w:t>
      </w:r>
      <w:r w:rsidRPr="00215EBF">
        <w:rPr>
          <w:szCs w:val="22"/>
        </w:rPr>
        <w:t>the end of the lease term</w:t>
      </w:r>
      <w:r w:rsidR="00215EBF" w:rsidRPr="00215EBF">
        <w:rPr>
          <w:szCs w:val="22"/>
        </w:rPr>
        <w:t>.</w:t>
      </w:r>
    </w:p>
    <w:p w14:paraId="0365A7CF" w14:textId="0C98ED7E" w:rsidR="00200C62" w:rsidRDefault="00200C62" w:rsidP="00200C62">
      <w:pPr>
        <w:pStyle w:val="BodyText"/>
        <w:spacing w:after="0" w:line="240" w:lineRule="auto"/>
        <w:ind w:left="540"/>
        <w:jc w:val="thaiDistribute"/>
        <w:rPr>
          <w:szCs w:val="22"/>
        </w:rPr>
      </w:pPr>
    </w:p>
    <w:p w14:paraId="61DBBFB5" w14:textId="4C6566AA" w:rsidR="00B0127A" w:rsidRDefault="00B0127A" w:rsidP="00200C62">
      <w:pPr>
        <w:pStyle w:val="BodyText"/>
        <w:spacing w:after="0" w:line="240" w:lineRule="auto"/>
        <w:ind w:left="540"/>
        <w:jc w:val="thaiDistribute"/>
        <w:rPr>
          <w:szCs w:val="22"/>
        </w:rPr>
      </w:pPr>
      <w:r w:rsidRPr="00B0127A">
        <w:rPr>
          <w:szCs w:val="22"/>
        </w:rPr>
        <w:t xml:space="preserve">The lease liability is initially measured at the present value of all lease payments that shall be paid under the lease. The Company uses </w:t>
      </w:r>
      <w:r w:rsidRPr="00215EBF">
        <w:rPr>
          <w:szCs w:val="22"/>
        </w:rPr>
        <w:t>The Siam Commercial Bank Public Company Limited</w:t>
      </w:r>
      <w:r>
        <w:rPr>
          <w:szCs w:val="22"/>
        </w:rPr>
        <w:t>’s</w:t>
      </w:r>
      <w:r w:rsidRPr="00B0127A">
        <w:rPr>
          <w:szCs w:val="22"/>
        </w:rPr>
        <w:t xml:space="preserve"> incremental borrowing rate</w:t>
      </w:r>
      <w:r>
        <w:rPr>
          <w:szCs w:val="22"/>
        </w:rPr>
        <w:t xml:space="preserve"> </w:t>
      </w:r>
      <w:r w:rsidRPr="00215EBF">
        <w:rPr>
          <w:szCs w:val="22"/>
        </w:rPr>
        <w:t>which is the parent company</w:t>
      </w:r>
      <w:r w:rsidRPr="00B0127A">
        <w:rPr>
          <w:szCs w:val="22"/>
        </w:rPr>
        <w:t xml:space="preserve"> to discount the lease payments to the present value.</w:t>
      </w:r>
    </w:p>
    <w:p w14:paraId="7ACBFDA5" w14:textId="3B6B7D07" w:rsidR="00B0127A" w:rsidRDefault="00B0127A" w:rsidP="00200C62">
      <w:pPr>
        <w:pStyle w:val="BodyText"/>
        <w:spacing w:after="0" w:line="240" w:lineRule="auto"/>
        <w:ind w:left="540"/>
        <w:jc w:val="thaiDistribute"/>
        <w:rPr>
          <w:szCs w:val="22"/>
        </w:rPr>
      </w:pPr>
    </w:p>
    <w:p w14:paraId="72116D1A" w14:textId="19B76DF0" w:rsidR="0066475D" w:rsidRDefault="0066475D" w:rsidP="0066475D">
      <w:pPr>
        <w:pStyle w:val="BodyText"/>
        <w:spacing w:after="0" w:line="240" w:lineRule="auto"/>
        <w:ind w:left="540"/>
        <w:jc w:val="thaiDistribute"/>
        <w:rPr>
          <w:szCs w:val="22"/>
        </w:rPr>
      </w:pPr>
      <w:r w:rsidRPr="00B0127A">
        <w:rPr>
          <w:szCs w:val="22"/>
        </w:rPr>
        <w:t>The lease liability is measured at amortised cost using the effective interest method. It is remeasured when there is a change in lease term</w:t>
      </w:r>
      <w:del w:id="215" w:author="Jiwararat, Kaewead" w:date="2021-07-12T11:23:00Z">
        <w:r w:rsidRPr="00B0127A" w:rsidDel="00AB3200">
          <w:rPr>
            <w:szCs w:val="22"/>
          </w:rPr>
          <w:delText>, change in lease payments</w:delText>
        </w:r>
        <w:r w:rsidDel="00AB3200">
          <w:rPr>
            <w:szCs w:val="22"/>
          </w:rPr>
          <w:delText xml:space="preserve"> </w:delText>
        </w:r>
        <w:r w:rsidRPr="00B0127A" w:rsidDel="00AB3200">
          <w:rPr>
            <w:szCs w:val="22"/>
          </w:rPr>
          <w:delText>or a change in the assessment of options specified in the lease</w:delText>
        </w:r>
      </w:del>
      <w:r w:rsidRPr="00B0127A">
        <w:rPr>
          <w:szCs w:val="22"/>
        </w:rPr>
        <w:t>. When the lease liability is remeasured, a corresponding adjustment is made to the carrying amount of the right-of-use asset or is recorded in profit or loss if the carrying amount of the right-of-use asset has been reduced to zero.</w:t>
      </w:r>
    </w:p>
    <w:p w14:paraId="25A8583A" w14:textId="351EDFEB" w:rsidR="00077842" w:rsidRDefault="00077842" w:rsidP="00200C62">
      <w:pPr>
        <w:pStyle w:val="BodyText"/>
        <w:spacing w:after="0" w:line="240" w:lineRule="auto"/>
        <w:ind w:left="540"/>
        <w:jc w:val="thaiDistribute"/>
        <w:rPr>
          <w:ins w:id="216" w:author="Punchanit, Chayangam" w:date="2021-08-09T11:28:00Z"/>
          <w:szCs w:val="22"/>
        </w:rPr>
      </w:pPr>
      <w:ins w:id="217" w:author="Punchanit, Chayangam" w:date="2021-08-09T11:28:00Z">
        <w:r>
          <w:rPr>
            <w:szCs w:val="22"/>
          </w:rPr>
          <w:br w:type="page"/>
        </w:r>
      </w:ins>
    </w:p>
    <w:p w14:paraId="7C810F1D" w14:textId="7E2DB614" w:rsidR="00B0127A" w:rsidDel="00077842" w:rsidRDefault="00B0127A" w:rsidP="00200C62">
      <w:pPr>
        <w:pStyle w:val="BodyText"/>
        <w:spacing w:after="0" w:line="240" w:lineRule="auto"/>
        <w:ind w:left="540"/>
        <w:jc w:val="thaiDistribute"/>
        <w:rPr>
          <w:del w:id="218" w:author="Punchanit, Chayangam" w:date="2021-08-09T11:28:00Z"/>
          <w:szCs w:val="22"/>
        </w:rPr>
      </w:pPr>
    </w:p>
    <w:p w14:paraId="05F91217" w14:textId="1F295080" w:rsidR="00F73AE9" w:rsidRPr="00511690" w:rsidRDefault="008C0A22"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Intangible</w:t>
      </w:r>
      <w:r w:rsidR="009474CF">
        <w:rPr>
          <w:rFonts w:cs="Times New Roman"/>
          <w:b/>
          <w:bCs/>
          <w:i/>
          <w:iCs/>
          <w:szCs w:val="22"/>
          <w:lang w:val="en-US" w:bidi="th-TH"/>
        </w:rPr>
        <w:t xml:space="preserve"> </w:t>
      </w:r>
      <w:r w:rsidRPr="00511690">
        <w:rPr>
          <w:rFonts w:cs="Times New Roman"/>
          <w:b/>
          <w:bCs/>
          <w:i/>
          <w:iCs/>
          <w:szCs w:val="22"/>
          <w:lang w:val="en-US" w:bidi="th-TH"/>
        </w:rPr>
        <w:t>assets</w:t>
      </w:r>
    </w:p>
    <w:p w14:paraId="3F37B620" w14:textId="77777777" w:rsidR="00FE3C44" w:rsidRPr="00077842" w:rsidRDefault="00FE3C44">
      <w:pPr>
        <w:spacing w:line="240" w:lineRule="exact"/>
        <w:ind w:left="540"/>
        <w:jc w:val="both"/>
        <w:rPr>
          <w:rFonts w:cs="Times New Roman"/>
          <w:szCs w:val="22"/>
          <w:cs/>
          <w:lang w:bidi="th-TH"/>
          <w:rPrChange w:id="219" w:author="Punchanit, Chayangam" w:date="2021-08-09T11:29:00Z">
            <w:rPr>
              <w:szCs w:val="22"/>
              <w:cs/>
              <w:lang w:bidi="th-TH"/>
            </w:rPr>
          </w:rPrChange>
        </w:rPr>
        <w:pPrChange w:id="220" w:author="Punchanit, Chayangam" w:date="2021-08-09T11:28:00Z">
          <w:pPr>
            <w:pStyle w:val="BodyText"/>
            <w:spacing w:after="0" w:line="240" w:lineRule="auto"/>
            <w:ind w:left="540"/>
            <w:jc w:val="thaiDistribute"/>
          </w:pPr>
        </w:pPrChange>
      </w:pPr>
    </w:p>
    <w:p w14:paraId="3BBBBF9D" w14:textId="77777777" w:rsidR="008C0A22" w:rsidRDefault="008C0A22" w:rsidP="008C0A22">
      <w:pPr>
        <w:pStyle w:val="BodyText"/>
        <w:spacing w:after="0" w:line="240" w:lineRule="atLeast"/>
        <w:ind w:left="540"/>
        <w:rPr>
          <w:rFonts w:cs="Univers 45 Light"/>
          <w:i/>
          <w:iCs/>
          <w:color w:val="000000"/>
          <w:szCs w:val="22"/>
          <w:lang w:val="en-US" w:bidi="th-TH"/>
        </w:rPr>
      </w:pPr>
      <w:r>
        <w:rPr>
          <w:rFonts w:cs="Univers 45 Light"/>
          <w:i/>
          <w:iCs/>
          <w:color w:val="000000"/>
          <w:szCs w:val="22"/>
          <w:lang w:val="en-US" w:bidi="th-TH"/>
        </w:rPr>
        <w:t>Other intangible assets</w:t>
      </w:r>
    </w:p>
    <w:p w14:paraId="2CB2CCB8" w14:textId="77777777" w:rsidR="008C0A22" w:rsidRPr="00BE64AD" w:rsidRDefault="008C0A22" w:rsidP="00B869C9">
      <w:pPr>
        <w:spacing w:line="240" w:lineRule="exact"/>
        <w:ind w:left="540"/>
        <w:jc w:val="both"/>
        <w:rPr>
          <w:rFonts w:cstheme="minorBidi"/>
          <w:szCs w:val="22"/>
          <w:lang w:bidi="th-TH"/>
          <w:rPrChange w:id="221" w:author="SUREE AMNUAYCHOATSAKUL" w:date="2021-08-07T20:19:00Z">
            <w:rPr>
              <w:rFonts w:cs="Times New Roman"/>
              <w:szCs w:val="22"/>
              <w:lang w:bidi="th-TH"/>
            </w:rPr>
          </w:rPrChange>
        </w:rPr>
      </w:pPr>
    </w:p>
    <w:p w14:paraId="44A0747E" w14:textId="1BF895B4" w:rsidR="000C1F75" w:rsidRDefault="0066475D" w:rsidP="00B869C9">
      <w:pPr>
        <w:spacing w:line="240" w:lineRule="exact"/>
        <w:ind w:left="540"/>
        <w:jc w:val="both"/>
        <w:rPr>
          <w:ins w:id="222" w:author="Punchanit, Chayangam" w:date="2021-08-09T11:29:00Z"/>
          <w:rFonts w:cs="Times New Roman"/>
          <w:szCs w:val="22"/>
          <w:lang w:bidi="th-TH"/>
        </w:rPr>
      </w:pPr>
      <w:r w:rsidRPr="0066475D">
        <w:rPr>
          <w:rFonts w:cs="Times New Roman"/>
          <w:szCs w:val="22"/>
          <w:lang w:bidi="th-TH"/>
        </w:rPr>
        <w:t>Other intangible assets that have finite useful lives are measured at cost less accumulated amortisation and accumulated impairment losses. Subsequent expenditure is capitalised only when it will generate the future economic benefits.</w:t>
      </w:r>
    </w:p>
    <w:p w14:paraId="2A93CD88" w14:textId="77777777" w:rsidR="00077842" w:rsidRDefault="00077842" w:rsidP="00B869C9">
      <w:pPr>
        <w:spacing w:line="240" w:lineRule="exact"/>
        <w:ind w:left="540"/>
        <w:jc w:val="both"/>
        <w:rPr>
          <w:rFonts w:cs="Times New Roman"/>
          <w:szCs w:val="22"/>
          <w:lang w:bidi="th-TH"/>
        </w:rPr>
      </w:pPr>
    </w:p>
    <w:p w14:paraId="11B591A0" w14:textId="1567C7AA" w:rsidR="0066475D" w:rsidDel="00C6553A" w:rsidRDefault="0066475D" w:rsidP="008C0A22">
      <w:pPr>
        <w:ind w:left="540"/>
        <w:jc w:val="both"/>
        <w:rPr>
          <w:del w:id="223" w:author="Jiwararat, Kaewead" w:date="2021-07-12T13:58:00Z"/>
          <w:rFonts w:cs="Times New Roman"/>
          <w:szCs w:val="22"/>
          <w:lang w:bidi="th-TH"/>
        </w:rPr>
      </w:pPr>
    </w:p>
    <w:p w14:paraId="4A86987D" w14:textId="2690021A" w:rsidR="00E13531" w:rsidRDefault="00E13531" w:rsidP="00B869C9">
      <w:pPr>
        <w:spacing w:line="240" w:lineRule="exact"/>
        <w:ind w:left="540"/>
        <w:jc w:val="both"/>
        <w:rPr>
          <w:rFonts w:cs="Times New Roman"/>
          <w:szCs w:val="22"/>
          <w:lang w:bidi="th-TH"/>
        </w:rPr>
      </w:pPr>
      <w:r w:rsidRPr="00E13531">
        <w:rPr>
          <w:rFonts w:cs="Times New Roman"/>
          <w:szCs w:val="22"/>
          <w:lang w:bidi="th-TH"/>
        </w:rPr>
        <w:t>Amortisation is based on the cost of the asset</w:t>
      </w:r>
      <w:del w:id="224" w:author="Jiwararat, Kaewead" w:date="2021-07-12T11:23:00Z">
        <w:r w:rsidRPr="00E13531" w:rsidDel="00275A29">
          <w:rPr>
            <w:rFonts w:cs="Times New Roman"/>
            <w:szCs w:val="22"/>
            <w:lang w:bidi="th-TH"/>
          </w:rPr>
          <w:delText>, or other amount substituted for cost</w:delText>
        </w:r>
      </w:del>
      <w:del w:id="225" w:author="Jiwararat, Kaewead" w:date="2021-07-12T11:24:00Z">
        <w:r w:rsidRPr="00E13531" w:rsidDel="00275A29">
          <w:rPr>
            <w:rFonts w:cs="Times New Roman"/>
            <w:szCs w:val="22"/>
            <w:lang w:bidi="th-TH"/>
          </w:rPr>
          <w:delText>,</w:delText>
        </w:r>
      </w:del>
      <w:r w:rsidRPr="00E13531">
        <w:rPr>
          <w:rFonts w:cs="Times New Roman"/>
          <w:szCs w:val="22"/>
          <w:lang w:bidi="th-TH"/>
        </w:rPr>
        <w:t xml:space="preserve"> less its residual value, and is recognised in profit or loss on a straight-line basis over the estimated useful lives of intangible assets</w:t>
      </w:r>
      <w:r>
        <w:rPr>
          <w:rFonts w:cs="Times New Roman"/>
          <w:szCs w:val="22"/>
          <w:lang w:bidi="th-TH"/>
        </w:rPr>
        <w:t xml:space="preserve"> </w:t>
      </w:r>
      <w:r w:rsidRPr="00E13531">
        <w:rPr>
          <w:rFonts w:cs="Times New Roman"/>
          <w:szCs w:val="22"/>
          <w:lang w:bidi="th-TH"/>
        </w:rPr>
        <w:t>from the date that they are available for use, since this most closely reflects the expected pattern of consumption of the future economic benefits embodied in the asset. Amortisation methods, useful lives and residual values are reviewed at each financial year-end and adjusted if appropriate.</w:t>
      </w:r>
    </w:p>
    <w:p w14:paraId="6FF77D65" w14:textId="04926E4D" w:rsidR="00E13531" w:rsidRDefault="00E13531" w:rsidP="00B869C9">
      <w:pPr>
        <w:spacing w:line="240" w:lineRule="exact"/>
        <w:ind w:left="540"/>
        <w:jc w:val="both"/>
        <w:rPr>
          <w:rFonts w:cs="Times New Roman"/>
          <w:szCs w:val="22"/>
          <w:lang w:bidi="th-TH"/>
        </w:rPr>
      </w:pPr>
    </w:p>
    <w:p w14:paraId="3674FBE9" w14:textId="76DA540A" w:rsidR="008C0A22" w:rsidRDefault="00E13531" w:rsidP="00B869C9">
      <w:pPr>
        <w:spacing w:line="240" w:lineRule="exact"/>
        <w:ind w:left="540"/>
        <w:jc w:val="both"/>
        <w:rPr>
          <w:rFonts w:cs="Times New Roman"/>
          <w:szCs w:val="22"/>
          <w:lang w:bidi="th-TH"/>
        </w:rPr>
      </w:pPr>
      <w:r w:rsidRPr="00E13531">
        <w:rPr>
          <w:rFonts w:cs="Times New Roman"/>
          <w:szCs w:val="22"/>
          <w:lang w:bidi="th-TH"/>
        </w:rPr>
        <w:t>The estimated useful lives are as follows:</w:t>
      </w:r>
    </w:p>
    <w:p w14:paraId="7F7893E7" w14:textId="77777777" w:rsidR="00E13531" w:rsidRPr="00B869C9" w:rsidRDefault="00E13531" w:rsidP="00B869C9">
      <w:pPr>
        <w:spacing w:line="240" w:lineRule="exact"/>
        <w:ind w:left="540"/>
        <w:jc w:val="both"/>
        <w:rPr>
          <w:rFonts w:cs="Times New Roman"/>
          <w:szCs w:val="22"/>
          <w:lang w:bidi="th-TH"/>
        </w:rPr>
      </w:pPr>
    </w:p>
    <w:p w14:paraId="77382806" w14:textId="77777777" w:rsidR="008C0A22" w:rsidRDefault="008C0A22" w:rsidP="008C0A22">
      <w:pPr>
        <w:tabs>
          <w:tab w:val="right" w:pos="8280"/>
        </w:tabs>
        <w:spacing w:line="240" w:lineRule="atLeast"/>
        <w:ind w:left="540" w:right="-29"/>
        <w:jc w:val="thaiDistribute"/>
        <w:rPr>
          <w:rFonts w:cs="Times New Roman"/>
          <w:color w:val="000000"/>
          <w:szCs w:val="22"/>
          <w:highlight w:val="cyan"/>
          <w:lang w:val="en-US" w:bidi="th-TH"/>
        </w:rPr>
      </w:pPr>
      <w:bookmarkStart w:id="226" w:name="_Hlk15745508"/>
      <w:r>
        <w:rPr>
          <w:rFonts w:cs="Times New Roman"/>
          <w:color w:val="000000"/>
          <w:szCs w:val="22"/>
          <w:lang w:val="en-US" w:bidi="th-TH"/>
        </w:rPr>
        <w:t>Software licenses</w:t>
      </w:r>
      <w:bookmarkEnd w:id="226"/>
      <w:r>
        <w:rPr>
          <w:rFonts w:cs="Times New Roman"/>
          <w:color w:val="000000"/>
          <w:szCs w:val="22"/>
          <w:lang w:val="en-US" w:bidi="th-TH"/>
        </w:rPr>
        <w:tab/>
        <w:t>5</w:t>
      </w:r>
      <w:r w:rsidR="00483132">
        <w:rPr>
          <w:rFonts w:cs="Times New Roman"/>
          <w:color w:val="000000"/>
          <w:szCs w:val="22"/>
          <w:lang w:val="en-US" w:bidi="th-TH"/>
        </w:rPr>
        <w:t xml:space="preserve"> and</w:t>
      </w:r>
      <w:r>
        <w:rPr>
          <w:rFonts w:cs="Times New Roman"/>
          <w:color w:val="000000"/>
          <w:szCs w:val="22"/>
          <w:lang w:val="en-US" w:bidi="th-TH"/>
        </w:rPr>
        <w:t xml:space="preserve"> 10 years</w:t>
      </w:r>
    </w:p>
    <w:p w14:paraId="4064786C" w14:textId="77777777" w:rsidR="008C0A22" w:rsidDel="00C6553A" w:rsidRDefault="008C0A22" w:rsidP="008C0A22">
      <w:pPr>
        <w:tabs>
          <w:tab w:val="right" w:pos="8280"/>
        </w:tabs>
        <w:spacing w:line="240" w:lineRule="atLeast"/>
        <w:ind w:left="540" w:right="-29"/>
        <w:jc w:val="thaiDistribute"/>
        <w:rPr>
          <w:del w:id="227" w:author="Jiwararat, Kaewead" w:date="2021-07-12T13:58:00Z"/>
          <w:rFonts w:cs="Times New Roman"/>
          <w:color w:val="000000"/>
          <w:szCs w:val="22"/>
          <w:lang w:val="en-US" w:bidi="th-TH"/>
        </w:rPr>
      </w:pPr>
      <w:r>
        <w:rPr>
          <w:rFonts w:cs="Times New Roman"/>
          <w:color w:val="000000"/>
          <w:szCs w:val="22"/>
          <w:lang w:val="en-US" w:bidi="th-TH"/>
        </w:rPr>
        <w:t>Right-of-use software</w:t>
      </w:r>
      <w:r>
        <w:rPr>
          <w:rFonts w:cs="Times New Roman"/>
          <w:color w:val="000000"/>
          <w:szCs w:val="22"/>
          <w:lang w:val="en-US" w:bidi="th-TH"/>
        </w:rPr>
        <w:tab/>
        <w:t>3 years</w:t>
      </w:r>
    </w:p>
    <w:p w14:paraId="47D8C946" w14:textId="62AE5227" w:rsidR="00275A29" w:rsidRDefault="00275A29">
      <w:pPr>
        <w:tabs>
          <w:tab w:val="right" w:pos="8280"/>
        </w:tabs>
        <w:spacing w:line="240" w:lineRule="atLeast"/>
        <w:ind w:left="540" w:right="-29"/>
        <w:jc w:val="thaiDistribute"/>
        <w:rPr>
          <w:ins w:id="228" w:author="Jiwararat, Kaewead" w:date="2021-07-12T11:24:00Z"/>
          <w:rFonts w:cs="Times New Roman"/>
          <w:szCs w:val="22"/>
          <w:lang w:bidi="th-TH"/>
        </w:rPr>
        <w:pPrChange w:id="229" w:author="Jiwararat, Kaewead" w:date="2021-07-12T13:58:00Z">
          <w:pPr>
            <w:spacing w:line="240" w:lineRule="exact"/>
            <w:ind w:left="540"/>
            <w:jc w:val="both"/>
          </w:pPr>
        </w:pPrChange>
      </w:pPr>
    </w:p>
    <w:p w14:paraId="54928632" w14:textId="77777777" w:rsidR="00275A29" w:rsidRPr="00BE64AD" w:rsidRDefault="00275A29" w:rsidP="00B869C9">
      <w:pPr>
        <w:spacing w:line="240" w:lineRule="exact"/>
        <w:ind w:left="540"/>
        <w:jc w:val="both"/>
        <w:rPr>
          <w:rFonts w:cstheme="minorBidi"/>
          <w:szCs w:val="22"/>
          <w:lang w:bidi="th-TH"/>
          <w:rPrChange w:id="230" w:author="SUREE AMNUAYCHOATSAKUL" w:date="2021-08-07T20:19:00Z">
            <w:rPr>
              <w:rFonts w:cs="Times New Roman"/>
              <w:szCs w:val="22"/>
              <w:lang w:bidi="th-TH"/>
            </w:rPr>
          </w:rPrChange>
        </w:rPr>
      </w:pPr>
    </w:p>
    <w:p w14:paraId="357E476C" w14:textId="77777777" w:rsidR="00240380" w:rsidRPr="00511690" w:rsidRDefault="00240380"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Impairment</w:t>
      </w:r>
      <w:r w:rsidR="00511690">
        <w:rPr>
          <w:rFonts w:cs="Times New Roman"/>
          <w:b/>
          <w:bCs/>
          <w:i/>
          <w:iCs/>
          <w:szCs w:val="22"/>
          <w:lang w:val="en-US" w:bidi="th-TH"/>
        </w:rPr>
        <w:t xml:space="preserve"> of non-financial assets</w:t>
      </w:r>
    </w:p>
    <w:p w14:paraId="4886BD4C" w14:textId="77777777" w:rsidR="00FE3C44" w:rsidRPr="00BE64AD" w:rsidRDefault="00FE3C44" w:rsidP="00B869C9">
      <w:pPr>
        <w:spacing w:line="240" w:lineRule="exact"/>
        <w:ind w:left="540"/>
        <w:jc w:val="both"/>
        <w:rPr>
          <w:rFonts w:cstheme="minorBidi"/>
          <w:szCs w:val="22"/>
          <w:lang w:bidi="th-TH"/>
          <w:rPrChange w:id="231" w:author="SUREE AMNUAYCHOATSAKUL" w:date="2021-08-07T20:19:00Z">
            <w:rPr>
              <w:rFonts w:cs="Times New Roman"/>
              <w:szCs w:val="22"/>
              <w:lang w:bidi="th-TH"/>
            </w:rPr>
          </w:rPrChange>
        </w:rPr>
      </w:pPr>
    </w:p>
    <w:p w14:paraId="7418D5E3" w14:textId="2F4BC6C2" w:rsidR="00240380" w:rsidRDefault="00240380" w:rsidP="00240380">
      <w:pPr>
        <w:ind w:left="540"/>
        <w:jc w:val="both"/>
        <w:rPr>
          <w:rFonts w:cs="Times New Roman"/>
          <w:szCs w:val="22"/>
          <w:lang w:bidi="th-TH"/>
        </w:rPr>
      </w:pPr>
      <w:r>
        <w:rPr>
          <w:rFonts w:cs="Times New Roman"/>
          <w:szCs w:val="22"/>
          <w:lang w:bidi="th-TH"/>
        </w:rPr>
        <w:t xml:space="preserve">The carrying amounts of the </w:t>
      </w:r>
      <w:r w:rsidR="00E13531">
        <w:rPr>
          <w:rFonts w:cs="Times New Roman"/>
          <w:szCs w:val="22"/>
          <w:lang w:bidi="th-TH"/>
        </w:rPr>
        <w:t xml:space="preserve">Company’s </w:t>
      </w:r>
      <w:r>
        <w:rPr>
          <w:rFonts w:cs="Times New Roman"/>
          <w:szCs w:val="22"/>
          <w:lang w:bidi="th-TH"/>
        </w:rPr>
        <w:t>assets are reviewed at each reporting date to determine whether there is any indication of impairment. If any such indication exists, the assets’ recoverable amounts are estimated.</w:t>
      </w:r>
    </w:p>
    <w:p w14:paraId="77D25807" w14:textId="77777777" w:rsidR="00240380" w:rsidRPr="00B869C9" w:rsidRDefault="00240380" w:rsidP="00B869C9">
      <w:pPr>
        <w:spacing w:line="240" w:lineRule="exact"/>
        <w:ind w:left="540"/>
        <w:jc w:val="both"/>
        <w:rPr>
          <w:rFonts w:cs="Times New Roman"/>
          <w:szCs w:val="22"/>
          <w:cs/>
          <w:lang w:bidi="th-TH"/>
        </w:rPr>
      </w:pPr>
    </w:p>
    <w:p w14:paraId="190F0F79" w14:textId="03409FE8" w:rsidR="00C908CA" w:rsidRDefault="00240380" w:rsidP="00240380">
      <w:pPr>
        <w:ind w:left="540"/>
        <w:jc w:val="both"/>
        <w:rPr>
          <w:ins w:id="232" w:author="Punchanit, Chayangam" w:date="2021-08-09T11:29:00Z"/>
          <w:rFonts w:cs="Times New Roman"/>
          <w:szCs w:val="22"/>
          <w:lang w:bidi="th-TH"/>
        </w:rPr>
      </w:pPr>
      <w:r>
        <w:rPr>
          <w:rFonts w:cs="Times New Roman"/>
          <w:szCs w:val="22"/>
          <w:lang w:bidi="th-TH"/>
        </w:rPr>
        <w:t xml:space="preserve">An impairment loss is recognised </w:t>
      </w:r>
      <w:r w:rsidR="00C908CA" w:rsidRPr="00C908CA">
        <w:rPr>
          <w:rFonts w:cs="Times New Roman"/>
          <w:szCs w:val="22"/>
          <w:lang w:bidi="th-TH"/>
        </w:rPr>
        <w:t>in profit or loss</w:t>
      </w:r>
      <w:r w:rsidR="00C908CA">
        <w:rPr>
          <w:rFonts w:cs="Times New Roman"/>
          <w:szCs w:val="22"/>
          <w:lang w:bidi="th-TH"/>
        </w:rPr>
        <w:t xml:space="preserve"> </w:t>
      </w:r>
      <w:r>
        <w:rPr>
          <w:rFonts w:cs="Times New Roman"/>
          <w:szCs w:val="22"/>
          <w:lang w:bidi="th-TH"/>
        </w:rPr>
        <w:t>if the carrying amount of an asset or its cash-generating unit exceeds its recoverable amount</w:t>
      </w:r>
      <w:r w:rsidR="00C908CA">
        <w:rPr>
          <w:rFonts w:cs="Times New Roman"/>
          <w:szCs w:val="22"/>
          <w:lang w:bidi="th-TH"/>
        </w:rPr>
        <w:t xml:space="preserve">, </w:t>
      </w:r>
      <w:r w:rsidR="00C908CA" w:rsidRPr="00C908CA">
        <w:rPr>
          <w:rFonts w:cs="Times New Roman"/>
          <w:szCs w:val="22"/>
          <w:lang w:bidi="th-TH"/>
        </w:rPr>
        <w:t>unless it reverses a previous revaluation credited to equity, in which case it is charged to equity.</w:t>
      </w:r>
    </w:p>
    <w:p w14:paraId="614339AB" w14:textId="77777777" w:rsidR="00077842" w:rsidRDefault="00077842" w:rsidP="00240380">
      <w:pPr>
        <w:ind w:left="540"/>
        <w:jc w:val="both"/>
        <w:rPr>
          <w:rFonts w:cs="Times New Roman"/>
          <w:szCs w:val="22"/>
          <w:cs/>
          <w:lang w:bidi="th-TH"/>
        </w:rPr>
      </w:pPr>
    </w:p>
    <w:p w14:paraId="1F3A713C" w14:textId="136FA428" w:rsidR="00C908CA" w:rsidRPr="00C908CA" w:rsidRDefault="00C908CA" w:rsidP="00C908CA">
      <w:pPr>
        <w:ind w:left="540"/>
        <w:jc w:val="both"/>
        <w:rPr>
          <w:rFonts w:cs="Times New Roman"/>
          <w:szCs w:val="22"/>
          <w:lang w:bidi="th-TH"/>
        </w:rPr>
      </w:pPr>
      <w:r w:rsidRPr="00C908CA">
        <w:rPr>
          <w:rFonts w:cs="Times New Roman"/>
          <w:szCs w:val="22"/>
          <w:lang w:bidi="th-TH"/>
        </w:rPr>
        <w:t xml:space="preserve">The recoverable amount is the greater of the asset’s value in use and fair value less costs to sell. </w:t>
      </w:r>
      <w:r>
        <w:rPr>
          <w:rFonts w:cs="Times New Roman"/>
          <w:szCs w:val="22"/>
          <w:lang w:bidi="th-TH"/>
        </w:rPr>
        <w:br/>
      </w:r>
      <w:r w:rsidRPr="00C908CA">
        <w:rPr>
          <w:rFonts w:cs="Times New Roman"/>
          <w:szCs w:val="22"/>
          <w:lang w:bidi="th-TH"/>
        </w:rPr>
        <w:t xml:space="preserve">In assessing value in use, the estimated future cash flows are discounted to their present value using </w:t>
      </w:r>
      <w:r>
        <w:rPr>
          <w:rFonts w:cs="Times New Roman"/>
          <w:szCs w:val="22"/>
          <w:lang w:bidi="th-TH"/>
        </w:rPr>
        <w:br/>
      </w:r>
      <w:r w:rsidRPr="00C908CA">
        <w:rPr>
          <w:rFonts w:cs="Times New Roman"/>
          <w:szCs w:val="22"/>
          <w:lang w:bidi="th-TH"/>
        </w:rPr>
        <w:t>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Pr>
          <w:rFonts w:cs="Times New Roman"/>
          <w:szCs w:val="22"/>
          <w:lang w:bidi="th-TH"/>
        </w:rPr>
        <w:t>.</w:t>
      </w:r>
    </w:p>
    <w:p w14:paraId="2016D128" w14:textId="77777777" w:rsidR="00C908CA" w:rsidRPr="00C908CA" w:rsidRDefault="00C908CA" w:rsidP="00C908CA">
      <w:pPr>
        <w:ind w:left="540"/>
        <w:jc w:val="both"/>
        <w:rPr>
          <w:rFonts w:cs="Times New Roman"/>
          <w:szCs w:val="22"/>
          <w:lang w:bidi="th-TH"/>
        </w:rPr>
      </w:pPr>
    </w:p>
    <w:p w14:paraId="049DFE75" w14:textId="45388748" w:rsidR="00C908CA" w:rsidRDefault="00C908CA" w:rsidP="00C908CA">
      <w:pPr>
        <w:ind w:left="540"/>
        <w:jc w:val="both"/>
        <w:rPr>
          <w:rFonts w:cs="Times New Roman"/>
          <w:szCs w:val="22"/>
          <w:lang w:bidi="th-TH"/>
        </w:rPr>
      </w:pPr>
      <w:r w:rsidRPr="00C908CA">
        <w:rPr>
          <w:rFonts w:cs="Times New Roman"/>
          <w:szCs w:val="22"/>
          <w:lang w:bidi="th-TH"/>
        </w:rPr>
        <w:t>Impairment losses of assets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5C99B2CE" w14:textId="0028B7CF" w:rsidR="000C2E4B" w:rsidRDefault="000C2E4B">
      <w:pPr>
        <w:spacing w:line="240" w:lineRule="auto"/>
        <w:rPr>
          <w:rFonts w:cs="Times New Roman"/>
          <w:szCs w:val="22"/>
        </w:rPr>
      </w:pPr>
    </w:p>
    <w:p w14:paraId="5B991BF5" w14:textId="29B4E274" w:rsidR="00E3761C" w:rsidRPr="00687D58" w:rsidRDefault="00735F9A" w:rsidP="005A673D">
      <w:pPr>
        <w:pStyle w:val="ListParagraph"/>
        <w:numPr>
          <w:ilvl w:val="0"/>
          <w:numId w:val="23"/>
        </w:numPr>
        <w:spacing w:line="240" w:lineRule="auto"/>
        <w:ind w:left="540" w:hanging="540"/>
        <w:contextualSpacing/>
        <w:rPr>
          <w:rFonts w:cs="Times New Roman"/>
          <w:b/>
          <w:bCs/>
          <w:i/>
          <w:iCs/>
          <w:szCs w:val="22"/>
          <w:lang w:val="en-US" w:bidi="th-TH"/>
        </w:rPr>
      </w:pPr>
      <w:r w:rsidRPr="00687D58">
        <w:rPr>
          <w:rFonts w:cs="Times New Roman"/>
          <w:b/>
          <w:bCs/>
          <w:i/>
          <w:iCs/>
          <w:szCs w:val="22"/>
          <w:lang w:val="en-US" w:bidi="th-TH"/>
        </w:rPr>
        <w:t>Finan</w:t>
      </w:r>
      <w:r w:rsidR="00362365" w:rsidRPr="00687D58">
        <w:rPr>
          <w:rFonts w:cs="Times New Roman"/>
          <w:b/>
          <w:bCs/>
          <w:i/>
          <w:iCs/>
          <w:szCs w:val="22"/>
          <w:lang w:val="en-US" w:bidi="th-TH"/>
        </w:rPr>
        <w:t>cial liabilities</w:t>
      </w:r>
    </w:p>
    <w:p w14:paraId="1BD2702E" w14:textId="19FDCF44" w:rsidR="00E3761C" w:rsidRPr="00BE64AD" w:rsidRDefault="00E3761C" w:rsidP="00E3761C">
      <w:pPr>
        <w:spacing w:line="230" w:lineRule="atLeast"/>
        <w:ind w:left="547"/>
        <w:jc w:val="both"/>
        <w:rPr>
          <w:rFonts w:cstheme="minorBidi"/>
          <w:szCs w:val="22"/>
          <w:highlight w:val="yellow"/>
          <w:lang w:bidi="th-TH"/>
          <w:rPrChange w:id="233" w:author="SUREE AMNUAYCHOATSAKUL" w:date="2021-08-07T20:19:00Z">
            <w:rPr>
              <w:rFonts w:cs="Times New Roman"/>
              <w:szCs w:val="22"/>
              <w:highlight w:val="yellow"/>
              <w:lang w:bidi="th-TH"/>
            </w:rPr>
          </w:rPrChange>
        </w:rPr>
      </w:pPr>
    </w:p>
    <w:p w14:paraId="39052CFC" w14:textId="36F285FB" w:rsidR="00362365" w:rsidRPr="00362365" w:rsidRDefault="00954672" w:rsidP="00E3761C">
      <w:pPr>
        <w:spacing w:line="230" w:lineRule="atLeast"/>
        <w:ind w:left="547"/>
        <w:jc w:val="both"/>
        <w:rPr>
          <w:rFonts w:cs="Times New Roman"/>
          <w:i/>
          <w:iCs/>
          <w:szCs w:val="22"/>
          <w:highlight w:val="yellow"/>
          <w:lang w:bidi="th-TH"/>
        </w:rPr>
      </w:pPr>
      <w:r w:rsidRPr="00362365">
        <w:rPr>
          <w:rFonts w:cs="Times New Roman"/>
          <w:i/>
          <w:iCs/>
          <w:szCs w:val="22"/>
          <w:lang w:bidi="th-TH"/>
        </w:rPr>
        <w:t>Classification</w:t>
      </w:r>
      <w:r w:rsidR="00362365" w:rsidRPr="00362365">
        <w:rPr>
          <w:rFonts w:cs="Times New Roman"/>
          <w:i/>
          <w:iCs/>
          <w:szCs w:val="22"/>
          <w:lang w:bidi="th-TH"/>
        </w:rPr>
        <w:t xml:space="preserve"> and measurement</w:t>
      </w:r>
    </w:p>
    <w:p w14:paraId="684D142C" w14:textId="35773CE3" w:rsidR="00362365" w:rsidRDefault="00362365" w:rsidP="00E3761C">
      <w:pPr>
        <w:spacing w:line="230" w:lineRule="atLeast"/>
        <w:ind w:left="547"/>
        <w:jc w:val="both"/>
        <w:rPr>
          <w:rFonts w:cs="Times New Roman"/>
          <w:szCs w:val="22"/>
          <w:highlight w:val="yellow"/>
          <w:lang w:bidi="th-TH"/>
        </w:rPr>
      </w:pPr>
    </w:p>
    <w:p w14:paraId="3A67927A" w14:textId="2154BA0D" w:rsidR="00954672" w:rsidRDefault="004E3857" w:rsidP="00E3761C">
      <w:pPr>
        <w:spacing w:line="230" w:lineRule="atLeast"/>
        <w:ind w:left="547"/>
        <w:jc w:val="both"/>
        <w:rPr>
          <w:rFonts w:cs="Times New Roman"/>
          <w:szCs w:val="22"/>
          <w:highlight w:val="yellow"/>
          <w:lang w:bidi="th-TH"/>
        </w:rPr>
      </w:pPr>
      <w:ins w:id="234" w:author="Jiwararat, Kaewead" w:date="2021-07-12T11:25:00Z">
        <w:r>
          <w:rPr>
            <w:rFonts w:cs="Times New Roman"/>
            <w:szCs w:val="22"/>
            <w:lang w:bidi="th-TH"/>
          </w:rPr>
          <w:t>Financial liabilities are</w:t>
        </w:r>
      </w:ins>
      <w:del w:id="235" w:author="Jiwararat, Kaewead" w:date="2021-07-12T11:25:00Z">
        <w:r w:rsidR="00954672" w:rsidDel="004E3857">
          <w:rPr>
            <w:rFonts w:cs="Times New Roman"/>
            <w:szCs w:val="22"/>
            <w:lang w:bidi="th-TH"/>
          </w:rPr>
          <w:delText>The Company</w:delText>
        </w:r>
      </w:del>
      <w:r w:rsidR="00954672">
        <w:rPr>
          <w:rFonts w:cs="Times New Roman"/>
          <w:szCs w:val="22"/>
          <w:lang w:bidi="th-TH"/>
        </w:rPr>
        <w:t xml:space="preserve"> </w:t>
      </w:r>
      <w:r w:rsidR="00954672" w:rsidRPr="00954672">
        <w:rPr>
          <w:rFonts w:cs="Times New Roman"/>
          <w:szCs w:val="22"/>
          <w:lang w:bidi="th-TH"/>
        </w:rPr>
        <w:t xml:space="preserve">initially recognised when the Company becomes a party to the contractual provisions of the instrument, and measured at fair value, taking into account for transaction costs that are directly attributable to its acquisition or issue of the securities, except for financial liabilities measured at FVTPL, which are initially and subsequently measured at fair value, and any </w:t>
      </w:r>
      <w:r w:rsidR="00954672" w:rsidRPr="00954672">
        <w:rPr>
          <w:rFonts w:cs="Times New Roman"/>
          <w:szCs w:val="22"/>
          <w:lang w:bidi="th-TH"/>
        </w:rPr>
        <w:lastRenderedPageBreak/>
        <w:t>transaction costs that are directly attributable to its acquisition or issue of the securities are recognised in profit or loss.</w:t>
      </w:r>
    </w:p>
    <w:p w14:paraId="54AF50E2" w14:textId="64BEDEA4" w:rsidR="00954672" w:rsidRDefault="00954672" w:rsidP="00E3761C">
      <w:pPr>
        <w:spacing w:line="230" w:lineRule="atLeast"/>
        <w:ind w:left="547"/>
        <w:jc w:val="both"/>
        <w:rPr>
          <w:rFonts w:cs="Times New Roman"/>
          <w:szCs w:val="22"/>
          <w:highlight w:val="yellow"/>
          <w:lang w:bidi="th-TH"/>
        </w:rPr>
      </w:pPr>
    </w:p>
    <w:p w14:paraId="370CE1A3" w14:textId="110AB91D" w:rsidR="00954672" w:rsidRPr="00226DE5" w:rsidRDefault="00954672" w:rsidP="00E3761C">
      <w:pPr>
        <w:spacing w:line="230" w:lineRule="atLeast"/>
        <w:ind w:left="547"/>
        <w:jc w:val="both"/>
        <w:rPr>
          <w:rFonts w:cs="Times New Roman"/>
          <w:szCs w:val="22"/>
          <w:highlight w:val="yellow"/>
          <w:lang w:bidi="th-TH"/>
        </w:rPr>
      </w:pPr>
      <w:r w:rsidRPr="00954672">
        <w:rPr>
          <w:rFonts w:cs="Times New Roman"/>
          <w:szCs w:val="22"/>
          <w:lang w:bidi="th-TH"/>
        </w:rPr>
        <w:t>On initial recognition, financial liabilities are classified as measured at amortised cost using the effective interest method or FVTPL. Interest expense and foreign exchange gains and losses are recognised in profit or loss. Any gain or loss on derecognition is also recognised in profit or loss.</w:t>
      </w:r>
    </w:p>
    <w:p w14:paraId="46D7E901" w14:textId="64129577" w:rsidR="00362365" w:rsidRPr="00362365" w:rsidRDefault="00362365" w:rsidP="00E3761C">
      <w:pPr>
        <w:spacing w:line="240" w:lineRule="exact"/>
        <w:ind w:left="547" w:right="9"/>
        <w:jc w:val="both"/>
        <w:rPr>
          <w:rFonts w:cs="Times New Roman"/>
          <w:i/>
          <w:iCs/>
          <w:szCs w:val="22"/>
          <w:lang w:bidi="th-TH"/>
        </w:rPr>
      </w:pPr>
    </w:p>
    <w:p w14:paraId="70D79EF7" w14:textId="7EE99208" w:rsidR="00362365" w:rsidRPr="00362365" w:rsidRDefault="00362365" w:rsidP="00E3761C">
      <w:pPr>
        <w:spacing w:line="240" w:lineRule="exact"/>
        <w:ind w:left="547" w:right="9"/>
        <w:jc w:val="both"/>
        <w:rPr>
          <w:rFonts w:cs="Times New Roman"/>
          <w:i/>
          <w:iCs/>
          <w:szCs w:val="22"/>
          <w:highlight w:val="yellow"/>
          <w:lang w:bidi="th-TH"/>
        </w:rPr>
      </w:pPr>
      <w:r w:rsidRPr="00362365">
        <w:rPr>
          <w:rFonts w:cs="Times New Roman"/>
          <w:i/>
          <w:iCs/>
          <w:szCs w:val="22"/>
          <w:lang w:bidi="th-TH"/>
        </w:rPr>
        <w:t>Derecognition</w:t>
      </w:r>
    </w:p>
    <w:p w14:paraId="0F6DD638" w14:textId="6194408E" w:rsidR="00E3761C" w:rsidRDefault="00E3761C" w:rsidP="00FE3C44">
      <w:pPr>
        <w:spacing w:line="240" w:lineRule="exact"/>
        <w:ind w:left="547" w:right="9"/>
        <w:jc w:val="both"/>
        <w:rPr>
          <w:rFonts w:cs="Times New Roman"/>
          <w:szCs w:val="22"/>
        </w:rPr>
      </w:pPr>
    </w:p>
    <w:p w14:paraId="77A1B6DD" w14:textId="6B084806" w:rsidR="00F138EC" w:rsidRDefault="00362365">
      <w:pPr>
        <w:spacing w:line="240" w:lineRule="exact"/>
        <w:ind w:left="547" w:right="9"/>
        <w:jc w:val="both"/>
        <w:rPr>
          <w:ins w:id="236" w:author="Punchanit, Chayangam" w:date="2021-08-09T11:29:00Z"/>
          <w:rFonts w:cs="Times New Roman"/>
          <w:szCs w:val="22"/>
        </w:rPr>
      </w:pPr>
      <w:r w:rsidRPr="00362365">
        <w:rPr>
          <w:rFonts w:cs="Times New Roman"/>
          <w:szCs w:val="22"/>
        </w:rPr>
        <w:t xml:space="preserve">The </w:t>
      </w:r>
      <w:r w:rsidR="00954672">
        <w:rPr>
          <w:rFonts w:cs="Times New Roman"/>
          <w:szCs w:val="22"/>
        </w:rPr>
        <w:t xml:space="preserve">Company </w:t>
      </w:r>
      <w:r w:rsidRPr="00362365">
        <w:rPr>
          <w:rFonts w:cs="Times New Roman"/>
          <w:szCs w:val="22"/>
        </w:rPr>
        <w:t xml:space="preserve">derecognises a financial liability when its contractual obligations are discharged or </w:t>
      </w:r>
      <w:proofErr w:type="gramStart"/>
      <w:r w:rsidRPr="00362365">
        <w:rPr>
          <w:rFonts w:cs="Times New Roman"/>
          <w:szCs w:val="22"/>
        </w:rPr>
        <w:t>cancelled, or</w:t>
      </w:r>
      <w:proofErr w:type="gramEnd"/>
      <w:r w:rsidRPr="00362365">
        <w:rPr>
          <w:rFonts w:cs="Times New Roman"/>
          <w:szCs w:val="22"/>
        </w:rPr>
        <w:t xml:space="preserve"> expire. The</w:t>
      </w:r>
      <w:r>
        <w:rPr>
          <w:rFonts w:cs="Times New Roman"/>
          <w:szCs w:val="22"/>
        </w:rPr>
        <w:t xml:space="preserve"> </w:t>
      </w:r>
      <w:r w:rsidR="00954672">
        <w:rPr>
          <w:rFonts w:cs="Times New Roman"/>
          <w:szCs w:val="22"/>
        </w:rPr>
        <w:t>Company</w:t>
      </w:r>
      <w:r w:rsidR="00954672" w:rsidRPr="00362365">
        <w:rPr>
          <w:rFonts w:cs="Times New Roman"/>
          <w:szCs w:val="22"/>
        </w:rPr>
        <w:t xml:space="preserve"> </w:t>
      </w:r>
      <w:r w:rsidRPr="00362365">
        <w:rPr>
          <w:rFonts w:cs="Times New Roman"/>
          <w:szCs w:val="22"/>
        </w:rPr>
        <w:t>also derecognises a financial liability when its terms are modified and the cash flows of the modified liability are substantially different, in which case a new financial liability based on the modified terms is recognised at fair value.</w:t>
      </w:r>
    </w:p>
    <w:p w14:paraId="37C000BF" w14:textId="77777777" w:rsidR="00077842" w:rsidRDefault="00077842">
      <w:pPr>
        <w:spacing w:line="240" w:lineRule="exact"/>
        <w:ind w:left="547" w:right="9"/>
        <w:jc w:val="both"/>
        <w:rPr>
          <w:rFonts w:cs="Times New Roman"/>
          <w:szCs w:val="22"/>
        </w:rPr>
      </w:pPr>
    </w:p>
    <w:p w14:paraId="56B5D900" w14:textId="2BEB69CD" w:rsidR="00954672" w:rsidRDefault="00954672" w:rsidP="00FE3C44">
      <w:pPr>
        <w:spacing w:line="240" w:lineRule="exact"/>
        <w:ind w:left="547" w:right="9"/>
        <w:jc w:val="both"/>
        <w:rPr>
          <w:rFonts w:cs="Times New Roman"/>
          <w:szCs w:val="22"/>
        </w:rPr>
      </w:pPr>
      <w:r w:rsidRPr="00954672">
        <w:rPr>
          <w:rFonts w:cs="Times New Roman"/>
          <w:szCs w:val="22"/>
        </w:rPr>
        <w:t xml:space="preserve">The difference between the carrying amount extinguished and the consideration received or paid is recognised in profit or loss. </w:t>
      </w:r>
    </w:p>
    <w:p w14:paraId="5945631E" w14:textId="55F85F19" w:rsidR="00AC6620" w:rsidRDefault="00AC6620" w:rsidP="00FE3C44">
      <w:pPr>
        <w:spacing w:line="240" w:lineRule="exact"/>
        <w:ind w:left="547" w:right="9"/>
        <w:jc w:val="both"/>
        <w:rPr>
          <w:rFonts w:cs="Times New Roman"/>
          <w:szCs w:val="22"/>
        </w:rPr>
      </w:pPr>
    </w:p>
    <w:p w14:paraId="03F880FF" w14:textId="2F0F98BE" w:rsidR="00AC6620" w:rsidRPr="00AC6620" w:rsidRDefault="00AC6620" w:rsidP="00AC6620">
      <w:pPr>
        <w:pStyle w:val="ListParagraph"/>
        <w:numPr>
          <w:ilvl w:val="0"/>
          <w:numId w:val="23"/>
        </w:numPr>
        <w:spacing w:line="240" w:lineRule="auto"/>
        <w:ind w:left="540" w:hanging="540"/>
        <w:contextualSpacing/>
        <w:rPr>
          <w:rFonts w:cs="Times New Roman"/>
          <w:b/>
          <w:bCs/>
          <w:i/>
          <w:iCs/>
          <w:szCs w:val="22"/>
          <w:lang w:val="en-US" w:bidi="th-TH"/>
        </w:rPr>
      </w:pPr>
      <w:r w:rsidRPr="00AC6620">
        <w:rPr>
          <w:rFonts w:cs="Times New Roman"/>
          <w:b/>
          <w:bCs/>
          <w:i/>
          <w:iCs/>
          <w:szCs w:val="22"/>
          <w:lang w:val="en-US" w:bidi="th-TH"/>
        </w:rPr>
        <w:t>Liabilities to deliver security</w:t>
      </w:r>
    </w:p>
    <w:p w14:paraId="2207F3C4" w14:textId="77777777" w:rsidR="00AC6620" w:rsidRPr="00BE64AD" w:rsidRDefault="00AC6620" w:rsidP="00AC6620">
      <w:pPr>
        <w:spacing w:line="240" w:lineRule="exact"/>
        <w:ind w:left="547" w:right="9"/>
        <w:jc w:val="both"/>
        <w:rPr>
          <w:rFonts w:cstheme="minorBidi"/>
          <w:szCs w:val="28"/>
          <w:lang w:bidi="th-TH"/>
          <w:rPrChange w:id="237" w:author="SUREE AMNUAYCHOATSAKUL" w:date="2021-08-07T20:19:00Z">
            <w:rPr>
              <w:rFonts w:cs="Times New Roman"/>
              <w:szCs w:val="22"/>
            </w:rPr>
          </w:rPrChange>
        </w:rPr>
      </w:pPr>
    </w:p>
    <w:p w14:paraId="04C6F0F0" w14:textId="0146B8F7" w:rsidR="00AC6620" w:rsidRPr="00AC6620" w:rsidRDefault="00AC6620" w:rsidP="00AC6620">
      <w:pPr>
        <w:spacing w:line="240" w:lineRule="exact"/>
        <w:ind w:left="547" w:right="9"/>
        <w:jc w:val="both"/>
        <w:rPr>
          <w:rFonts w:cs="Times New Roman"/>
          <w:szCs w:val="22"/>
        </w:rPr>
      </w:pPr>
      <w:r w:rsidRPr="00AC6620">
        <w:rPr>
          <w:rFonts w:cs="Times New Roman"/>
          <w:szCs w:val="22"/>
        </w:rPr>
        <w:t xml:space="preserve">The </w:t>
      </w:r>
      <w:r w:rsidR="00D945FC">
        <w:rPr>
          <w:rFonts w:cs="Times New Roman"/>
          <w:szCs w:val="22"/>
        </w:rPr>
        <w:t>Company</w:t>
      </w:r>
      <w:r w:rsidR="00D945FC" w:rsidRPr="00AC6620">
        <w:rPr>
          <w:rFonts w:cs="Times New Roman"/>
          <w:szCs w:val="22"/>
        </w:rPr>
        <w:t xml:space="preserve"> </w:t>
      </w:r>
      <w:r w:rsidRPr="00AC6620">
        <w:rPr>
          <w:rFonts w:cs="Times New Roman"/>
          <w:szCs w:val="22"/>
        </w:rPr>
        <w:t>records its obligations to return borrowed securities as “Securities business payables” in the statement of financial position.</w:t>
      </w:r>
      <w:r w:rsidRPr="00AC6620">
        <w:t xml:space="preserve"> </w:t>
      </w:r>
    </w:p>
    <w:p w14:paraId="5F15D9C3" w14:textId="77777777" w:rsidR="00AC6620" w:rsidRPr="00AC6620" w:rsidRDefault="00AC6620" w:rsidP="00AC6620">
      <w:pPr>
        <w:spacing w:line="240" w:lineRule="exact"/>
        <w:ind w:left="547" w:right="9"/>
        <w:jc w:val="both"/>
        <w:rPr>
          <w:rFonts w:cs="Times New Roman"/>
          <w:szCs w:val="22"/>
        </w:rPr>
      </w:pPr>
    </w:p>
    <w:p w14:paraId="644FFEFB" w14:textId="5BE96EE2" w:rsidR="00AC6620" w:rsidRDefault="00AC6620" w:rsidP="00AC6620">
      <w:pPr>
        <w:spacing w:line="240" w:lineRule="exact"/>
        <w:ind w:left="547" w:right="9"/>
        <w:jc w:val="both"/>
        <w:rPr>
          <w:ins w:id="238" w:author="Punchanit, Chayangam" w:date="2021-08-09T11:29:00Z"/>
          <w:rFonts w:cs="Times New Roman"/>
          <w:szCs w:val="22"/>
        </w:rPr>
      </w:pPr>
      <w:r w:rsidRPr="00AC6620">
        <w:rPr>
          <w:rFonts w:cs="Times New Roman"/>
          <w:szCs w:val="22"/>
        </w:rPr>
        <w:t xml:space="preserve">This represents the </w:t>
      </w:r>
      <w:r w:rsidR="00D945FC">
        <w:rPr>
          <w:rFonts w:cs="Times New Roman"/>
          <w:szCs w:val="22"/>
        </w:rPr>
        <w:t>Company</w:t>
      </w:r>
      <w:r w:rsidR="00D945FC" w:rsidRPr="00AC6620">
        <w:rPr>
          <w:rFonts w:cs="Times New Roman"/>
          <w:szCs w:val="22"/>
        </w:rPr>
        <w:t xml:space="preserve">’s </w:t>
      </w:r>
      <w:r w:rsidRPr="00AC6620">
        <w:rPr>
          <w:rFonts w:cs="Times New Roman"/>
          <w:szCs w:val="22"/>
        </w:rPr>
        <w:t>liability to return collateral, in the form of securities for securities borrowing and lending transactions where these securities are used to further borrow or lend in other transactions.</w:t>
      </w:r>
    </w:p>
    <w:p w14:paraId="254FC997" w14:textId="77777777" w:rsidR="00077842" w:rsidRPr="00AC6620" w:rsidRDefault="00077842" w:rsidP="00AC6620">
      <w:pPr>
        <w:spacing w:line="240" w:lineRule="exact"/>
        <w:ind w:left="547" w:right="9"/>
        <w:jc w:val="both"/>
        <w:rPr>
          <w:rFonts w:cs="Times New Roman"/>
          <w:szCs w:val="22"/>
        </w:rPr>
      </w:pPr>
    </w:p>
    <w:p w14:paraId="6DF20E69" w14:textId="11F125DD" w:rsidR="00743528" w:rsidDel="00F138EC" w:rsidRDefault="00743528" w:rsidP="00AC6620">
      <w:pPr>
        <w:spacing w:line="240" w:lineRule="exact"/>
        <w:ind w:left="547" w:right="9"/>
        <w:jc w:val="both"/>
        <w:rPr>
          <w:del w:id="239" w:author="Jiwararat, Kaewead" w:date="2021-07-12T11:28:00Z"/>
          <w:rFonts w:cs="Times New Roman"/>
          <w:szCs w:val="22"/>
        </w:rPr>
      </w:pPr>
    </w:p>
    <w:p w14:paraId="34651CD2" w14:textId="4961E797" w:rsidR="00AC6620" w:rsidRDefault="00AC6620" w:rsidP="00AC6620">
      <w:pPr>
        <w:spacing w:line="240" w:lineRule="exact"/>
        <w:ind w:left="547" w:right="9"/>
        <w:jc w:val="both"/>
        <w:rPr>
          <w:ins w:id="240" w:author="Jiwararat, Kaewead" w:date="2021-07-12T11:34:00Z"/>
          <w:rFonts w:cs="Times New Roman"/>
          <w:szCs w:val="22"/>
        </w:rPr>
      </w:pPr>
      <w:r w:rsidRPr="00AC6620">
        <w:rPr>
          <w:rFonts w:cs="Times New Roman"/>
          <w:szCs w:val="22"/>
        </w:rPr>
        <w:t>Gains or losses arising from securities sold short are included in determining profit or loss. Fees for borrowing and lending are recognised on an accrual basis.</w:t>
      </w:r>
    </w:p>
    <w:p w14:paraId="4BFE6F96" w14:textId="7B0B9E43" w:rsidR="00AB3A29" w:rsidRDefault="00AB3A29" w:rsidP="00AC6620">
      <w:pPr>
        <w:spacing w:line="240" w:lineRule="exact"/>
        <w:ind w:left="547" w:right="9"/>
        <w:jc w:val="both"/>
        <w:rPr>
          <w:ins w:id="241" w:author="Jiwararat, Kaewead" w:date="2021-07-12T11:34:00Z"/>
          <w:rFonts w:cs="Times New Roman"/>
          <w:szCs w:val="22"/>
        </w:rPr>
      </w:pPr>
    </w:p>
    <w:p w14:paraId="71C4FB37" w14:textId="77777777" w:rsidR="00AB3A29" w:rsidRPr="004869FA" w:rsidRDefault="00AB3A29">
      <w:pPr>
        <w:pStyle w:val="ListParagraph"/>
        <w:numPr>
          <w:ilvl w:val="0"/>
          <w:numId w:val="23"/>
        </w:numPr>
        <w:spacing w:line="240" w:lineRule="auto"/>
        <w:ind w:left="540" w:hanging="540"/>
        <w:contextualSpacing/>
        <w:rPr>
          <w:ins w:id="242" w:author="Jiwararat, Kaewead" w:date="2021-07-12T11:34:00Z"/>
          <w:rFonts w:cs="Times New Roman"/>
          <w:b/>
          <w:bCs/>
          <w:i/>
          <w:iCs/>
          <w:szCs w:val="22"/>
          <w:lang w:val="en-US" w:bidi="th-TH"/>
        </w:rPr>
        <w:pPrChange w:id="243" w:author="Jiwararat, Kaewead" w:date="2021-07-12T11:35:00Z">
          <w:pPr>
            <w:pStyle w:val="ListParagraph"/>
            <w:numPr>
              <w:numId w:val="39"/>
            </w:numPr>
            <w:spacing w:line="240" w:lineRule="auto"/>
            <w:ind w:left="540" w:hanging="540"/>
            <w:contextualSpacing/>
          </w:pPr>
        </w:pPrChange>
      </w:pPr>
      <w:ins w:id="244" w:author="Jiwararat, Kaewead" w:date="2021-07-12T11:34:00Z">
        <w:r w:rsidRPr="004869FA">
          <w:rPr>
            <w:rFonts w:cs="Times New Roman"/>
            <w:b/>
            <w:bCs/>
            <w:i/>
            <w:iCs/>
            <w:szCs w:val="22"/>
            <w:lang w:val="en-US" w:bidi="th-TH"/>
          </w:rPr>
          <w:t>Offsetting</w:t>
        </w:r>
      </w:ins>
    </w:p>
    <w:p w14:paraId="2CE6743A" w14:textId="77777777" w:rsidR="00AB3A29" w:rsidRDefault="00AB3A29" w:rsidP="00AB3A29">
      <w:pPr>
        <w:spacing w:line="240" w:lineRule="exact"/>
        <w:ind w:left="547" w:right="9"/>
        <w:jc w:val="both"/>
        <w:rPr>
          <w:ins w:id="245" w:author="Jiwararat, Kaewead" w:date="2021-07-12T11:34:00Z"/>
          <w:rFonts w:cstheme="minorBidi"/>
          <w:szCs w:val="22"/>
          <w:cs/>
          <w:lang w:bidi="th-TH"/>
        </w:rPr>
      </w:pPr>
    </w:p>
    <w:p w14:paraId="2005A9AB" w14:textId="102C9C36" w:rsidR="00AB3A29" w:rsidRDefault="00AB3A29" w:rsidP="00AB3A29">
      <w:pPr>
        <w:spacing w:line="240" w:lineRule="atLeast"/>
        <w:ind w:left="540"/>
        <w:jc w:val="both"/>
        <w:rPr>
          <w:ins w:id="246" w:author="Jiwararat, Kaewead" w:date="2021-07-12T11:34:00Z"/>
          <w:rFonts w:cs="Times New Roman"/>
          <w:szCs w:val="22"/>
        </w:rPr>
      </w:pPr>
      <w:ins w:id="247" w:author="Jiwararat, Kaewead" w:date="2021-07-12T11:34:00Z">
        <w:r>
          <w:rPr>
            <w:rFonts w:cs="Times New Roman"/>
            <w:szCs w:val="22"/>
          </w:rPr>
          <w:t>Financial assets and</w:t>
        </w:r>
      </w:ins>
      <w:ins w:id="248" w:author="Jiwararat, Kaewead" w:date="2021-07-12T11:35:00Z">
        <w:r w:rsidR="008D1494">
          <w:rPr>
            <w:rFonts w:cs="Times New Roman"/>
            <w:szCs w:val="22"/>
          </w:rPr>
          <w:t xml:space="preserve"> financial</w:t>
        </w:r>
      </w:ins>
      <w:ins w:id="249" w:author="Jiwararat, Kaewead" w:date="2021-07-12T11:34:00Z">
        <w:r>
          <w:rPr>
            <w:rFonts w:cs="Times New Roman"/>
            <w:szCs w:val="22"/>
          </w:rPr>
          <w:t xml:space="preserve"> liabilities are offset and</w:t>
        </w:r>
      </w:ins>
      <w:ins w:id="250" w:author="Jiwararat, Kaewead" w:date="2021-07-12T11:38:00Z">
        <w:r w:rsidR="008D1494">
          <w:rPr>
            <w:rFonts w:cs="Times New Roman"/>
            <w:szCs w:val="22"/>
          </w:rPr>
          <w:t xml:space="preserve"> the net amount presented in the statement of financial position</w:t>
        </w:r>
      </w:ins>
      <w:ins w:id="251" w:author="Punchanit, Chayangam" w:date="2021-08-12T14:22:00Z">
        <w:r w:rsidR="001D0573">
          <w:rPr>
            <w:rFonts w:cs="Times New Roman"/>
            <w:szCs w:val="22"/>
          </w:rPr>
          <w:t xml:space="preserve"> when</w:t>
        </w:r>
      </w:ins>
      <w:ins w:id="252" w:author="Jiwararat, Kaewead" w:date="2021-07-12T11:39:00Z">
        <w:r w:rsidR="008D1494">
          <w:rPr>
            <w:rFonts w:cs="Times New Roman"/>
            <w:szCs w:val="22"/>
          </w:rPr>
          <w:t xml:space="preserve">, and only </w:t>
        </w:r>
      </w:ins>
      <w:ins w:id="253" w:author="Jiwararat, Kaewead" w:date="2021-07-12T11:38:00Z">
        <w:r w:rsidR="008D1494">
          <w:rPr>
            <w:rFonts w:cs="Times New Roman"/>
            <w:szCs w:val="22"/>
          </w:rPr>
          <w:t>when</w:t>
        </w:r>
      </w:ins>
      <w:ins w:id="254" w:author="Napasorn, Prasertpunya" w:date="2021-07-13T11:47:00Z">
        <w:r w:rsidR="00AB6DBB">
          <w:rPr>
            <w:rFonts w:cs="Times New Roman"/>
            <w:szCs w:val="22"/>
          </w:rPr>
          <w:t>,</w:t>
        </w:r>
      </w:ins>
      <w:ins w:id="255" w:author="Jiwararat, Kaewead" w:date="2021-07-12T11:34:00Z">
        <w:del w:id="256" w:author="Napasorn, Prasertpunya" w:date="2021-07-13T11:47:00Z">
          <w:r w:rsidDel="00AB6DBB">
            <w:rPr>
              <w:rFonts w:cs="Times New Roman"/>
              <w:szCs w:val="22"/>
            </w:rPr>
            <w:delText xml:space="preserve"> </w:delText>
          </w:r>
        </w:del>
      </w:ins>
      <w:ins w:id="257" w:author="Jiwararat, Kaewead" w:date="2021-07-12T11:37:00Z">
        <w:r w:rsidR="008D1494">
          <w:rPr>
            <w:rFonts w:cs="Times New Roman"/>
            <w:szCs w:val="22"/>
          </w:rPr>
          <w:t xml:space="preserve"> </w:t>
        </w:r>
      </w:ins>
      <w:ins w:id="258" w:author="Jiwararat, Kaewead" w:date="2021-07-12T11:34:00Z">
        <w:r>
          <w:rPr>
            <w:rFonts w:cs="Times New Roman"/>
            <w:szCs w:val="22"/>
          </w:rPr>
          <w:t>the Company</w:t>
        </w:r>
      </w:ins>
      <w:ins w:id="259" w:author="Jiwararat, Kaewead" w:date="2021-07-12T11:41:00Z">
        <w:r w:rsidR="008D1494">
          <w:rPr>
            <w:rFonts w:cs="Times New Roman"/>
            <w:szCs w:val="22"/>
          </w:rPr>
          <w:t xml:space="preserve"> current</w:t>
        </w:r>
      </w:ins>
      <w:ins w:id="260" w:author="Jiwararat, Kaewead" w:date="2021-07-12T11:42:00Z">
        <w:r w:rsidR="008D1494">
          <w:rPr>
            <w:rFonts w:cs="Times New Roman"/>
            <w:szCs w:val="22"/>
          </w:rPr>
          <w:t>ly</w:t>
        </w:r>
      </w:ins>
      <w:ins w:id="261" w:author="Jiwararat, Kaewead" w:date="2021-07-12T11:34:00Z">
        <w:r>
          <w:rPr>
            <w:rFonts w:cs="Times New Roman"/>
            <w:szCs w:val="22"/>
          </w:rPr>
          <w:t xml:space="preserve"> has a legally enforceable right to </w:t>
        </w:r>
      </w:ins>
      <w:ins w:id="262" w:author="Jiwararat, Kaewead" w:date="2021-07-12T11:42:00Z">
        <w:r w:rsidR="008D1494">
          <w:rPr>
            <w:rFonts w:cs="Times New Roman"/>
            <w:szCs w:val="22"/>
          </w:rPr>
          <w:t xml:space="preserve">set </w:t>
        </w:r>
      </w:ins>
      <w:ins w:id="263" w:author="Jiwararat, Kaewead" w:date="2021-07-12T11:43:00Z">
        <w:r w:rsidR="008D1494">
          <w:rPr>
            <w:rFonts w:cs="Times New Roman"/>
            <w:szCs w:val="22"/>
          </w:rPr>
          <w:t xml:space="preserve">off </w:t>
        </w:r>
      </w:ins>
      <w:ins w:id="264" w:author="Jiwararat, Kaewead" w:date="2021-07-12T11:44:00Z">
        <w:r w:rsidR="00F7238C">
          <w:rPr>
            <w:rFonts w:cs="Times New Roman"/>
            <w:szCs w:val="22"/>
          </w:rPr>
          <w:t xml:space="preserve"> </w:t>
        </w:r>
      </w:ins>
      <w:ins w:id="265" w:author="Jiwararat, Kaewead" w:date="2021-07-12T11:45:00Z">
        <w:r w:rsidR="003C1B2A">
          <w:rPr>
            <w:rFonts w:cs="Times New Roman"/>
            <w:szCs w:val="22"/>
          </w:rPr>
          <w:br/>
        </w:r>
      </w:ins>
      <w:ins w:id="266" w:author="Jiwararat, Kaewead" w:date="2021-07-12T11:43:00Z">
        <w:r w:rsidR="008D1494">
          <w:rPr>
            <w:rFonts w:cs="Times New Roman"/>
            <w:szCs w:val="22"/>
          </w:rPr>
          <w:t xml:space="preserve">the </w:t>
        </w:r>
      </w:ins>
      <w:ins w:id="267" w:author="Jiwararat, Kaewead" w:date="2021-07-12T11:34:00Z">
        <w:r>
          <w:rPr>
            <w:rFonts w:cs="Times New Roman"/>
            <w:szCs w:val="22"/>
          </w:rPr>
          <w:t xml:space="preserve">amounts and the </w:t>
        </w:r>
      </w:ins>
      <w:ins w:id="268" w:author="Jiwararat, Kaewead" w:date="2021-07-12T11:43:00Z">
        <w:del w:id="269" w:author="Punchanit, Chayangam" w:date="2021-08-12T14:22:00Z">
          <w:r w:rsidR="00F7238C" w:rsidDel="001D0573">
            <w:rPr>
              <w:rFonts w:cs="Times New Roman"/>
              <w:szCs w:val="22"/>
            </w:rPr>
            <w:delText>Group</w:delText>
          </w:r>
        </w:del>
      </w:ins>
      <w:ins w:id="270" w:author="Punchanit, Chayangam" w:date="2021-08-12T14:22:00Z">
        <w:r w:rsidR="001D0573">
          <w:rPr>
            <w:rFonts w:cs="Times New Roman"/>
            <w:szCs w:val="22"/>
          </w:rPr>
          <w:t>Company</w:t>
        </w:r>
      </w:ins>
      <w:ins w:id="271" w:author="Jiwararat, Kaewead" w:date="2021-07-12T11:34:00Z">
        <w:r>
          <w:rPr>
            <w:rFonts w:cs="Times New Roman"/>
            <w:szCs w:val="22"/>
          </w:rPr>
          <w:t xml:space="preserve"> intends either to settle</w:t>
        </w:r>
      </w:ins>
      <w:ins w:id="272" w:author="Jiwararat, Kaewead" w:date="2021-07-12T11:43:00Z">
        <w:r w:rsidR="00F7238C">
          <w:rPr>
            <w:rFonts w:cs="Times New Roman"/>
            <w:szCs w:val="22"/>
          </w:rPr>
          <w:t xml:space="preserve"> them</w:t>
        </w:r>
      </w:ins>
      <w:ins w:id="273" w:author="Jiwararat, Kaewead" w:date="2021-07-12T11:34:00Z">
        <w:r>
          <w:rPr>
            <w:rFonts w:cs="Times New Roman"/>
            <w:szCs w:val="22"/>
          </w:rPr>
          <w:t xml:space="preserve"> on a net basis or to realise the asset and settle the liability simultaneously.</w:t>
        </w:r>
      </w:ins>
    </w:p>
    <w:p w14:paraId="07C36934" w14:textId="77777777" w:rsidR="00AB3A29" w:rsidDel="008D1494" w:rsidRDefault="00AB3A29" w:rsidP="00AC6620">
      <w:pPr>
        <w:spacing w:line="240" w:lineRule="exact"/>
        <w:ind w:left="547" w:right="9"/>
        <w:jc w:val="both"/>
        <w:rPr>
          <w:del w:id="274" w:author="Jiwararat, Kaewead" w:date="2021-07-12T11:35:00Z"/>
          <w:rFonts w:cs="Times New Roman"/>
          <w:szCs w:val="22"/>
        </w:rPr>
      </w:pPr>
    </w:p>
    <w:p w14:paraId="5AC0F3FC" w14:textId="5C675F99" w:rsidR="00867CFD" w:rsidRDefault="00867CFD">
      <w:pPr>
        <w:spacing w:line="240" w:lineRule="exact"/>
        <w:ind w:right="9"/>
        <w:jc w:val="both"/>
        <w:rPr>
          <w:rFonts w:cs="Times New Roman"/>
          <w:szCs w:val="22"/>
        </w:rPr>
        <w:pPrChange w:id="275" w:author="Jiwararat, Kaewead" w:date="2021-07-12T11:35:00Z">
          <w:pPr>
            <w:spacing w:line="240" w:lineRule="exact"/>
            <w:ind w:left="547" w:right="9"/>
            <w:jc w:val="both"/>
          </w:pPr>
        </w:pPrChange>
      </w:pPr>
      <w:del w:id="276" w:author="Jiwararat, Kaewead" w:date="2021-07-12T11:30:00Z">
        <w:r w:rsidDel="0071672B">
          <w:rPr>
            <w:rFonts w:cs="Times New Roman"/>
            <w:szCs w:val="22"/>
          </w:rPr>
          <w:br w:type="page"/>
        </w:r>
      </w:del>
    </w:p>
    <w:p w14:paraId="03BFCABC" w14:textId="77777777" w:rsidR="00465260" w:rsidRPr="001E3DA8" w:rsidRDefault="00465260">
      <w:pPr>
        <w:pStyle w:val="ListParagraph"/>
        <w:numPr>
          <w:ilvl w:val="0"/>
          <w:numId w:val="23"/>
        </w:numPr>
        <w:spacing w:line="240" w:lineRule="auto"/>
        <w:ind w:left="540" w:hanging="540"/>
        <w:contextualSpacing/>
        <w:rPr>
          <w:rFonts w:cs="Times New Roman"/>
          <w:b/>
          <w:bCs/>
          <w:i/>
          <w:iCs/>
          <w:szCs w:val="22"/>
          <w:lang w:val="en-US" w:bidi="th-TH"/>
        </w:rPr>
      </w:pPr>
      <w:r w:rsidRPr="001E3DA8">
        <w:rPr>
          <w:rFonts w:cs="Times New Roman"/>
          <w:b/>
          <w:bCs/>
          <w:i/>
          <w:iCs/>
          <w:szCs w:val="22"/>
          <w:lang w:val="en-US" w:bidi="th-TH"/>
        </w:rPr>
        <w:lastRenderedPageBreak/>
        <w:t>Employee benefits</w:t>
      </w:r>
    </w:p>
    <w:p w14:paraId="6FD13E19" w14:textId="77777777" w:rsidR="00465260" w:rsidRPr="00BE64AD" w:rsidRDefault="00465260" w:rsidP="00465260">
      <w:pPr>
        <w:spacing w:line="240" w:lineRule="exact"/>
        <w:ind w:left="547" w:right="9"/>
        <w:jc w:val="both"/>
        <w:rPr>
          <w:rFonts w:cstheme="minorBidi"/>
          <w:szCs w:val="28"/>
          <w:lang w:bidi="th-TH"/>
          <w:rPrChange w:id="277" w:author="SUREE AMNUAYCHOATSAKUL" w:date="2021-08-07T20:19:00Z">
            <w:rPr>
              <w:rFonts w:cs="Times New Roman"/>
              <w:szCs w:val="22"/>
            </w:rPr>
          </w:rPrChange>
        </w:rPr>
      </w:pPr>
    </w:p>
    <w:p w14:paraId="494840F0" w14:textId="77777777" w:rsidR="00465260" w:rsidRDefault="00465260" w:rsidP="00465260">
      <w:pPr>
        <w:pStyle w:val="BodyText"/>
        <w:spacing w:after="0" w:line="240" w:lineRule="exact"/>
        <w:ind w:left="540"/>
        <w:rPr>
          <w:rFonts w:cs="Times New Roman"/>
          <w:b/>
          <w:bCs/>
          <w:i/>
          <w:iCs/>
          <w:szCs w:val="22"/>
          <w:lang w:val="en-US" w:bidi="th-TH"/>
        </w:rPr>
      </w:pPr>
      <w:r>
        <w:rPr>
          <w:rFonts w:cs="Times New Roman"/>
          <w:i/>
          <w:iCs/>
          <w:szCs w:val="22"/>
        </w:rPr>
        <w:t xml:space="preserve">Defined </w:t>
      </w:r>
      <w:r>
        <w:rPr>
          <w:rFonts w:cs="Times New Roman"/>
          <w:i/>
          <w:iCs/>
          <w:lang w:val="en-US" w:bidi="th-TH"/>
        </w:rPr>
        <w:t>contribution</w:t>
      </w:r>
      <w:r>
        <w:rPr>
          <w:rFonts w:cs="Times New Roman"/>
          <w:i/>
          <w:iCs/>
          <w:szCs w:val="22"/>
        </w:rPr>
        <w:t xml:space="preserve"> plans</w:t>
      </w:r>
    </w:p>
    <w:p w14:paraId="73F01AC4" w14:textId="77777777" w:rsidR="00465260" w:rsidRDefault="00465260" w:rsidP="00465260">
      <w:pPr>
        <w:spacing w:line="240" w:lineRule="exact"/>
        <w:ind w:left="540" w:right="9"/>
        <w:jc w:val="both"/>
        <w:rPr>
          <w:rFonts w:cs="Times New Roman"/>
          <w:szCs w:val="22"/>
        </w:rPr>
      </w:pPr>
    </w:p>
    <w:p w14:paraId="5D3FBA67" w14:textId="3B444020" w:rsidR="00465260" w:rsidRDefault="00465260" w:rsidP="00465260">
      <w:pPr>
        <w:pStyle w:val="BodyText"/>
        <w:spacing w:after="0" w:line="240" w:lineRule="exact"/>
        <w:ind w:left="540"/>
        <w:jc w:val="both"/>
        <w:rPr>
          <w:rFonts w:cs="Times New Roman"/>
          <w:spacing w:val="-2"/>
          <w:szCs w:val="24"/>
        </w:rPr>
      </w:pPr>
      <w:r>
        <w:rPr>
          <w:rFonts w:cs="Times New Roman"/>
          <w:spacing w:val="-2"/>
          <w:szCs w:val="24"/>
        </w:rPr>
        <w:t>Obligations for contributions to defined contribution plans are expensed</w:t>
      </w:r>
      <w:r w:rsidR="000C2E4B">
        <w:rPr>
          <w:rFonts w:cs="Times New Roman"/>
          <w:spacing w:val="-2"/>
          <w:szCs w:val="24"/>
        </w:rPr>
        <w:t xml:space="preserve"> </w:t>
      </w:r>
      <w:r>
        <w:rPr>
          <w:rFonts w:cs="Times New Roman"/>
          <w:spacing w:val="-2"/>
          <w:szCs w:val="24"/>
        </w:rPr>
        <w:t xml:space="preserve">as the related service is provided. </w:t>
      </w:r>
    </w:p>
    <w:p w14:paraId="18545962" w14:textId="77777777" w:rsidR="006D02CD" w:rsidRDefault="006D02CD" w:rsidP="00465260">
      <w:pPr>
        <w:pStyle w:val="BodyText"/>
        <w:spacing w:after="0" w:line="240" w:lineRule="exact"/>
        <w:ind w:left="540"/>
        <w:jc w:val="both"/>
        <w:rPr>
          <w:rFonts w:cs="Times New Roman"/>
          <w:spacing w:val="-2"/>
          <w:szCs w:val="24"/>
        </w:rPr>
      </w:pPr>
    </w:p>
    <w:p w14:paraId="30B0C319" w14:textId="77777777" w:rsidR="00465260" w:rsidRDefault="00465260">
      <w:pPr>
        <w:pStyle w:val="BodyText"/>
        <w:spacing w:after="0" w:line="240" w:lineRule="exact"/>
        <w:ind w:firstLine="540"/>
        <w:rPr>
          <w:rFonts w:cs="Times New Roman"/>
          <w:i/>
          <w:iCs/>
          <w:szCs w:val="24"/>
        </w:rPr>
        <w:pPrChange w:id="278" w:author="Jiwararat, Kaewead" w:date="2021-07-12T13:58:00Z">
          <w:pPr>
            <w:pStyle w:val="BodyText"/>
            <w:spacing w:after="0" w:line="240" w:lineRule="exact"/>
            <w:ind w:left="540" w:firstLine="540"/>
          </w:pPr>
        </w:pPrChange>
      </w:pPr>
      <w:r>
        <w:rPr>
          <w:rFonts w:cs="Times New Roman"/>
          <w:i/>
          <w:iCs/>
          <w:szCs w:val="24"/>
          <w:lang w:val="en-US" w:bidi="th-TH"/>
        </w:rPr>
        <w:t>Defined</w:t>
      </w:r>
      <w:r>
        <w:rPr>
          <w:rFonts w:cs="Times New Roman"/>
          <w:i/>
          <w:iCs/>
          <w:szCs w:val="24"/>
        </w:rPr>
        <w:t xml:space="preserve"> benefit plans</w:t>
      </w:r>
    </w:p>
    <w:p w14:paraId="08396489" w14:textId="77777777" w:rsidR="00465260" w:rsidRPr="00BE64AD" w:rsidRDefault="00465260" w:rsidP="00465260">
      <w:pPr>
        <w:spacing w:line="240" w:lineRule="exact"/>
        <w:ind w:left="540" w:right="9"/>
        <w:jc w:val="both"/>
        <w:rPr>
          <w:rFonts w:cstheme="minorBidi"/>
          <w:szCs w:val="28"/>
          <w:lang w:bidi="th-TH"/>
          <w:rPrChange w:id="279" w:author="SUREE AMNUAYCHOATSAKUL" w:date="2021-08-07T20:19:00Z">
            <w:rPr>
              <w:rFonts w:cs="Times New Roman"/>
              <w:szCs w:val="22"/>
            </w:rPr>
          </w:rPrChange>
        </w:rPr>
      </w:pPr>
    </w:p>
    <w:p w14:paraId="1CD29611" w14:textId="6C6DEDBF" w:rsidR="00465260" w:rsidRDefault="00465260" w:rsidP="00465260">
      <w:pPr>
        <w:spacing w:line="240" w:lineRule="exact"/>
        <w:ind w:left="540" w:right="9"/>
        <w:jc w:val="both"/>
        <w:rPr>
          <w:rFonts w:cs="Times New Roman"/>
          <w:szCs w:val="22"/>
        </w:rPr>
      </w:pPr>
      <w:r>
        <w:rPr>
          <w:rFonts w:cs="Times New Roman"/>
          <w:szCs w:val="22"/>
        </w:rPr>
        <w:t xml:space="preserve">The </w:t>
      </w:r>
      <w:r w:rsidR="00D945FC">
        <w:rPr>
          <w:rFonts w:cs="Times New Roman"/>
          <w:szCs w:val="22"/>
        </w:rPr>
        <w:t xml:space="preserve">Company’s </w:t>
      </w:r>
      <w:r>
        <w:rPr>
          <w:rFonts w:cs="Times New Roman"/>
          <w:szCs w:val="22"/>
        </w:rPr>
        <w:t xml:space="preserve">net obligation in respect of defined benefit plans is calculated by estimating the amount of future benefit that employees have earned in the current and prior </w:t>
      </w:r>
      <w:r w:rsidR="00D945FC">
        <w:rPr>
          <w:rFonts w:cs="Times New Roman"/>
          <w:szCs w:val="22"/>
        </w:rPr>
        <w:t>periods.</w:t>
      </w:r>
      <w:r>
        <w:rPr>
          <w:rFonts w:cs="Times New Roman"/>
          <w:szCs w:val="22"/>
        </w:rPr>
        <w:t xml:space="preserve"> </w:t>
      </w:r>
      <w:r w:rsidR="00D945FC" w:rsidRPr="00D945FC">
        <w:rPr>
          <w:rFonts w:cs="Times New Roman"/>
          <w:szCs w:val="22"/>
        </w:rPr>
        <w:t>The defined benefit</w:t>
      </w:r>
      <w:r w:rsidR="00D945FC">
        <w:rPr>
          <w:rFonts w:cs="Times New Roman"/>
          <w:szCs w:val="22"/>
        </w:rPr>
        <w:t xml:space="preserve"> </w:t>
      </w:r>
      <w:r w:rsidR="00D945FC" w:rsidRPr="00D945FC">
        <w:rPr>
          <w:rFonts w:cs="Times New Roman"/>
          <w:szCs w:val="22"/>
        </w:rPr>
        <w:t xml:space="preserve">obligations </w:t>
      </w:r>
      <w:proofErr w:type="gramStart"/>
      <w:r w:rsidR="00D945FC" w:rsidRPr="00D945FC">
        <w:rPr>
          <w:rFonts w:cs="Times New Roman"/>
          <w:szCs w:val="22"/>
        </w:rPr>
        <w:t>is</w:t>
      </w:r>
      <w:proofErr w:type="gramEnd"/>
      <w:r w:rsidR="00D945FC" w:rsidRPr="00D945FC">
        <w:rPr>
          <w:rFonts w:cs="Times New Roman"/>
          <w:szCs w:val="22"/>
        </w:rPr>
        <w:t xml:space="preserve"> discounted to the present value, which performed</w:t>
      </w:r>
      <w:ins w:id="280" w:author="Jiwararat, Kaewead" w:date="2021-07-12T11:33:00Z">
        <w:r w:rsidR="00AB3A29">
          <w:rPr>
            <w:rFonts w:cs="Times New Roman"/>
            <w:szCs w:val="22"/>
          </w:rPr>
          <w:t xml:space="preserve"> </w:t>
        </w:r>
      </w:ins>
      <w:del w:id="281" w:author="Jiwararat, Kaewead" w:date="2021-07-12T11:33:00Z">
        <w:r w:rsidR="00D945FC" w:rsidRPr="00D945FC" w:rsidDel="00AB3A29">
          <w:rPr>
            <w:rFonts w:cs="Times New Roman"/>
            <w:szCs w:val="22"/>
          </w:rPr>
          <w:delText xml:space="preserve"> annually </w:delText>
        </w:r>
      </w:del>
      <w:r w:rsidR="00D945FC" w:rsidRPr="00D945FC">
        <w:rPr>
          <w:rFonts w:cs="Times New Roman"/>
          <w:szCs w:val="22"/>
        </w:rPr>
        <w:t>by a qualified actuary using the</w:t>
      </w:r>
      <w:ins w:id="282" w:author="Jiwararat, Kaewead" w:date="2021-07-12T11:33:00Z">
        <w:r w:rsidR="00AB3A29">
          <w:rPr>
            <w:rFonts w:cs="Times New Roman"/>
            <w:szCs w:val="22"/>
          </w:rPr>
          <w:t xml:space="preserve"> </w:t>
        </w:r>
      </w:ins>
      <w:del w:id="283" w:author="Jiwararat, Kaewead" w:date="2021-07-12T11:33:00Z">
        <w:r w:rsidR="00D945FC" w:rsidRPr="00D945FC" w:rsidDel="00AB3A29">
          <w:rPr>
            <w:rFonts w:cs="Times New Roman"/>
            <w:szCs w:val="22"/>
          </w:rPr>
          <w:delText xml:space="preserve"> </w:delText>
        </w:r>
      </w:del>
      <w:r w:rsidR="00D945FC" w:rsidRPr="00D945FC">
        <w:rPr>
          <w:rFonts w:cs="Times New Roman"/>
          <w:szCs w:val="22"/>
        </w:rPr>
        <w:t>projected unit credit method.</w:t>
      </w:r>
    </w:p>
    <w:p w14:paraId="0AA7A164" w14:textId="77777777" w:rsidR="00D945FC" w:rsidRDefault="00D945FC" w:rsidP="00465260">
      <w:pPr>
        <w:spacing w:line="240" w:lineRule="exact"/>
        <w:ind w:left="540"/>
        <w:jc w:val="both"/>
        <w:rPr>
          <w:rFonts w:cs="Times New Roman"/>
          <w:szCs w:val="22"/>
        </w:rPr>
      </w:pPr>
    </w:p>
    <w:p w14:paraId="1740C249" w14:textId="1A71839C" w:rsidR="00465260" w:rsidRDefault="00465260" w:rsidP="00465260">
      <w:pPr>
        <w:spacing w:line="240" w:lineRule="exact"/>
        <w:ind w:left="540"/>
        <w:jc w:val="both"/>
        <w:rPr>
          <w:rFonts w:cs="Times New Roman"/>
          <w:szCs w:val="22"/>
          <w:lang w:bidi="th-TH"/>
        </w:rPr>
      </w:pPr>
      <w:r>
        <w:rPr>
          <w:rFonts w:cs="Times New Roman"/>
          <w:szCs w:val="22"/>
        </w:rPr>
        <w:t xml:space="preserve">Remeasurements of the net defined benefit liability, actuarial gain or loss are recognised immediately in OCI. The </w:t>
      </w:r>
      <w:r w:rsidR="00AB5A83">
        <w:rPr>
          <w:rFonts w:cs="Times New Roman"/>
          <w:szCs w:val="22"/>
        </w:rPr>
        <w:t xml:space="preserve">Company </w:t>
      </w:r>
      <w:r>
        <w:rPr>
          <w:rFonts w:cs="Times New Roman"/>
          <w:szCs w:val="22"/>
        </w:rPr>
        <w:t xml:space="preserve">determines the interest expense on the net defined benefit liability for the </w:t>
      </w:r>
      <w:ins w:id="284" w:author="Jiwararat, Kaewead" w:date="2021-07-12T11:33:00Z">
        <w:r w:rsidR="00AB3A29">
          <w:rPr>
            <w:rFonts w:cs="Times New Roman"/>
            <w:szCs w:val="22"/>
          </w:rPr>
          <w:t>period</w:t>
        </w:r>
      </w:ins>
      <w:del w:id="285" w:author="Jiwararat, Kaewead" w:date="2021-07-12T11:33:00Z">
        <w:r w:rsidR="005735C1" w:rsidDel="00AB3A29">
          <w:rPr>
            <w:rFonts w:cs="Times New Roman"/>
            <w:szCs w:val="22"/>
          </w:rPr>
          <w:delText>year</w:delText>
        </w:r>
      </w:del>
      <w:r>
        <w:rPr>
          <w:rFonts w:cs="Times New Roman"/>
          <w:szCs w:val="22"/>
        </w:rPr>
        <w:t xml:space="preserve"> by applying the discount rate used to measure the defined benefit obligation at the beginning of the </w:t>
      </w:r>
      <w:del w:id="286" w:author="Punchanit, Chayangam" w:date="2021-08-12T14:22:00Z">
        <w:r w:rsidR="00C869C8" w:rsidDel="001D0573">
          <w:rPr>
            <w:rFonts w:cs="Times New Roman"/>
            <w:szCs w:val="22"/>
          </w:rPr>
          <w:delText xml:space="preserve">annual </w:delText>
        </w:r>
      </w:del>
      <w:ins w:id="287" w:author="Jiwararat, Kaewead" w:date="2021-07-12T11:33:00Z">
        <w:r w:rsidR="00AB3A29">
          <w:rPr>
            <w:rFonts w:cs="Times New Roman"/>
            <w:szCs w:val="22"/>
          </w:rPr>
          <w:t>period</w:t>
        </w:r>
      </w:ins>
      <w:del w:id="288" w:author="Jiwararat, Kaewead" w:date="2021-07-12T11:33:00Z">
        <w:r w:rsidR="005735C1" w:rsidDel="00AB3A29">
          <w:rPr>
            <w:rFonts w:cs="Times New Roman"/>
            <w:szCs w:val="22"/>
          </w:rPr>
          <w:delText>year</w:delText>
        </w:r>
      </w:del>
      <w:r>
        <w:rPr>
          <w:rFonts w:cs="Times New Roman"/>
          <w:szCs w:val="22"/>
        </w:rPr>
        <w:t xml:space="preserve">, taking into account any changes in the net defined benefit liability during the </w:t>
      </w:r>
      <w:ins w:id="289" w:author="Jiwararat, Kaewead" w:date="2021-07-12T11:33:00Z">
        <w:r w:rsidR="00AB3A29">
          <w:rPr>
            <w:rFonts w:cs="Times New Roman"/>
            <w:szCs w:val="22"/>
          </w:rPr>
          <w:t>period</w:t>
        </w:r>
      </w:ins>
      <w:del w:id="290" w:author="Jiwararat, Kaewead" w:date="2021-07-12T11:33:00Z">
        <w:r w:rsidR="005735C1" w:rsidDel="00AB3A29">
          <w:rPr>
            <w:rFonts w:cs="Times New Roman"/>
            <w:szCs w:val="22"/>
          </w:rPr>
          <w:delText>year</w:delText>
        </w:r>
      </w:del>
      <w:r>
        <w:rPr>
          <w:rFonts w:cs="Times New Roman"/>
          <w:szCs w:val="22"/>
        </w:rPr>
        <w:t xml:space="preserve"> as a result of contributions and benefit payments. Net interest expense and other expenses related to defined benefit plans are recognised in profit or loss.</w:t>
      </w:r>
    </w:p>
    <w:p w14:paraId="2A6A28B6" w14:textId="4922170D" w:rsidR="00077842" w:rsidRDefault="00077842" w:rsidP="00465260">
      <w:pPr>
        <w:spacing w:line="240" w:lineRule="exact"/>
        <w:ind w:left="540" w:right="9"/>
        <w:jc w:val="both"/>
        <w:rPr>
          <w:ins w:id="291" w:author="Punchanit, Chayangam" w:date="2021-08-09T11:30:00Z"/>
          <w:rFonts w:cs="Times New Roman"/>
          <w:szCs w:val="22"/>
        </w:rPr>
      </w:pPr>
      <w:ins w:id="292" w:author="Punchanit, Chayangam" w:date="2021-08-09T11:30:00Z">
        <w:r>
          <w:rPr>
            <w:rFonts w:cs="Times New Roman"/>
            <w:szCs w:val="22"/>
          </w:rPr>
          <w:br w:type="page"/>
        </w:r>
      </w:ins>
    </w:p>
    <w:p w14:paraId="3BDB17D4" w14:textId="5F2DEC24" w:rsidR="00465260" w:rsidDel="00077842" w:rsidRDefault="00465260" w:rsidP="00465260">
      <w:pPr>
        <w:spacing w:line="240" w:lineRule="exact"/>
        <w:ind w:left="540" w:right="9"/>
        <w:jc w:val="both"/>
        <w:rPr>
          <w:del w:id="293" w:author="Punchanit, Chayangam" w:date="2021-08-09T11:30:00Z"/>
          <w:rFonts w:cs="Times New Roman"/>
          <w:szCs w:val="22"/>
          <w:cs/>
        </w:rPr>
      </w:pPr>
    </w:p>
    <w:p w14:paraId="70E18373" w14:textId="4085823A" w:rsidR="00465260" w:rsidRDefault="00465260" w:rsidP="000C2E4B">
      <w:pPr>
        <w:spacing w:line="240" w:lineRule="exact"/>
        <w:ind w:left="540"/>
        <w:jc w:val="both"/>
        <w:rPr>
          <w:rFonts w:cs="Times New Roman"/>
          <w:szCs w:val="22"/>
        </w:rPr>
      </w:pPr>
      <w:r>
        <w:rPr>
          <w:rFonts w:cs="Times New Roman"/>
          <w:szCs w:val="22"/>
        </w:rPr>
        <w:t>When the benefits of a plan are changed or when a plan is curtailed, the resulting change in benefit that relates to past service or the gain or loss on curtailment is recognised immediately in profit or loss.</w:t>
      </w:r>
      <w:r w:rsidR="000C2E4B">
        <w:rPr>
          <w:rFonts w:cs="Times New Roman"/>
          <w:szCs w:val="22"/>
        </w:rPr>
        <w:t xml:space="preserve"> </w:t>
      </w:r>
      <w:r>
        <w:rPr>
          <w:rFonts w:cs="Times New Roman"/>
          <w:szCs w:val="22"/>
        </w:rPr>
        <w:t xml:space="preserve">The </w:t>
      </w:r>
      <w:r w:rsidR="00AB5A83">
        <w:rPr>
          <w:rFonts w:cs="Times New Roman"/>
          <w:szCs w:val="22"/>
        </w:rPr>
        <w:t>Company</w:t>
      </w:r>
      <w:r>
        <w:rPr>
          <w:rFonts w:cs="Times New Roman"/>
          <w:szCs w:val="22"/>
        </w:rPr>
        <w:t xml:space="preserve"> recognises gains and losses on the settlement of a defined benefit plan when the settlement occurs.</w:t>
      </w:r>
    </w:p>
    <w:p w14:paraId="167CD694" w14:textId="77777777" w:rsidR="00465260" w:rsidRPr="00077842" w:rsidRDefault="00465260">
      <w:pPr>
        <w:pStyle w:val="AccPolicysubhead"/>
      </w:pPr>
    </w:p>
    <w:p w14:paraId="4E40B2B9" w14:textId="77777777" w:rsidR="00465260" w:rsidRPr="00E53718" w:rsidRDefault="00465260">
      <w:pPr>
        <w:spacing w:line="240" w:lineRule="exact"/>
        <w:ind w:left="540"/>
        <w:rPr>
          <w:szCs w:val="22"/>
          <w:rPrChange w:id="294" w:author="Punchanit, Chayangam" w:date="2021-08-09T18:36:00Z">
            <w:rPr/>
          </w:rPrChange>
        </w:rPr>
        <w:pPrChange w:id="295" w:author="Punchanit, Chayangam" w:date="2021-08-09T18:36:00Z">
          <w:pPr>
            <w:pStyle w:val="AccPolicysubhead"/>
          </w:pPr>
        </w:pPrChange>
      </w:pPr>
      <w:r w:rsidRPr="00E53718">
        <w:rPr>
          <w:rFonts w:cs="Times New Roman"/>
          <w:i/>
          <w:iCs/>
          <w:szCs w:val="22"/>
          <w:rPrChange w:id="296" w:author="Punchanit, Chayangam" w:date="2021-08-09T18:36:00Z">
            <w:rPr>
              <w:bCs w:val="0"/>
              <w:i w:val="0"/>
              <w:iCs w:val="0"/>
            </w:rPr>
          </w:rPrChange>
        </w:rPr>
        <w:t xml:space="preserve">Termination benefits </w:t>
      </w:r>
    </w:p>
    <w:p w14:paraId="23153D93" w14:textId="77777777" w:rsidR="00465260" w:rsidRPr="00077842" w:rsidRDefault="00465260">
      <w:pPr>
        <w:pStyle w:val="AccPolicysubhead"/>
        <w:rPr>
          <w:cs/>
          <w:rPrChange w:id="297" w:author="Punchanit, Chayangam" w:date="2021-08-09T11:31:00Z">
            <w:rPr>
              <w:bCs w:val="0"/>
              <w:i w:val="0"/>
              <w:iCs w:val="0"/>
              <w:szCs w:val="20"/>
              <w:cs/>
              <w:lang w:val="en-GB" w:eastAsia="en-US"/>
            </w:rPr>
          </w:rPrChange>
        </w:rPr>
      </w:pPr>
    </w:p>
    <w:p w14:paraId="00E7E621" w14:textId="51C447CA" w:rsidR="00465260" w:rsidRDefault="00465260" w:rsidP="00465260">
      <w:pPr>
        <w:spacing w:line="240" w:lineRule="exact"/>
        <w:ind w:left="540"/>
        <w:jc w:val="thaiDistribute"/>
        <w:rPr>
          <w:ins w:id="298" w:author="Jiwararat, Kaewead" w:date="2021-07-12T13:59:00Z"/>
        </w:rPr>
      </w:pPr>
      <w:r>
        <w:t xml:space="preserve">Termination benefits are expensed at the earlier of when the </w:t>
      </w:r>
      <w:r w:rsidR="00AB5A83">
        <w:t xml:space="preserve">Company </w:t>
      </w:r>
      <w:r>
        <w:t xml:space="preserve">can no longer withdraw the offer of those benefits. If benefits are not expected to be settled wholly within 12 months of the end of the reporting </w:t>
      </w:r>
      <w:r w:rsidR="00C869C8">
        <w:t>period</w:t>
      </w:r>
      <w:r>
        <w:t>, then they are discounted.</w:t>
      </w:r>
    </w:p>
    <w:p w14:paraId="720301D2" w14:textId="7869D5A3" w:rsidR="00C6553A" w:rsidRPr="00077842" w:rsidRDefault="00C6553A" w:rsidP="00465260">
      <w:pPr>
        <w:spacing w:line="240" w:lineRule="exact"/>
        <w:ind w:left="540"/>
        <w:jc w:val="thaiDistribute"/>
        <w:rPr>
          <w:ins w:id="299" w:author="Jiwararat, Kaewead" w:date="2021-07-12T13:59:00Z"/>
          <w:rFonts w:cs="Times New Roman"/>
          <w:sz w:val="18"/>
          <w:szCs w:val="18"/>
          <w:rPrChange w:id="300" w:author="Punchanit, Chayangam" w:date="2021-08-09T11:31:00Z">
            <w:rPr>
              <w:ins w:id="301" w:author="Jiwararat, Kaewead" w:date="2021-07-12T13:59:00Z"/>
            </w:rPr>
          </w:rPrChange>
        </w:rPr>
      </w:pPr>
    </w:p>
    <w:p w14:paraId="0F35D444" w14:textId="0FDD35F8" w:rsidR="00C6553A" w:rsidDel="00AB6DBB" w:rsidRDefault="00C6553A" w:rsidP="00465260">
      <w:pPr>
        <w:spacing w:line="240" w:lineRule="exact"/>
        <w:ind w:left="540"/>
        <w:jc w:val="thaiDistribute"/>
        <w:rPr>
          <w:ins w:id="302" w:author="Jiwararat, Kaewead" w:date="2021-07-12T13:59:00Z"/>
          <w:del w:id="303" w:author="Napasorn, Prasertpunya" w:date="2021-07-13T11:46:00Z"/>
        </w:rPr>
      </w:pPr>
    </w:p>
    <w:p w14:paraId="32C4C13B" w14:textId="346C2E01" w:rsidR="00C6553A" w:rsidDel="00AB6DBB" w:rsidRDefault="00C6553A" w:rsidP="00465260">
      <w:pPr>
        <w:spacing w:line="240" w:lineRule="exact"/>
        <w:ind w:left="540"/>
        <w:jc w:val="thaiDistribute"/>
        <w:rPr>
          <w:del w:id="304" w:author="Napasorn, Prasertpunya" w:date="2021-07-13T11:46:00Z"/>
        </w:rPr>
      </w:pPr>
    </w:p>
    <w:p w14:paraId="5B743C87" w14:textId="352DBE12" w:rsidR="00465260" w:rsidDel="00AB6DBB" w:rsidRDefault="00465260" w:rsidP="00465260">
      <w:pPr>
        <w:spacing w:line="240" w:lineRule="exact"/>
        <w:ind w:left="540"/>
        <w:rPr>
          <w:del w:id="305" w:author="Napasorn, Prasertpunya" w:date="2021-07-13T11:46:00Z"/>
          <w:rFonts w:cs="Times New Roman"/>
          <w:i/>
          <w:iCs/>
          <w:szCs w:val="22"/>
        </w:rPr>
      </w:pPr>
    </w:p>
    <w:p w14:paraId="05EA6E3A" w14:textId="5F73B6D5" w:rsidR="00AB6DBB" w:rsidDel="00077842" w:rsidRDefault="00AB6DBB">
      <w:pPr>
        <w:spacing w:line="240" w:lineRule="auto"/>
        <w:rPr>
          <w:ins w:id="306" w:author="Napasorn, Prasertpunya" w:date="2021-07-13T11:46:00Z"/>
          <w:del w:id="307" w:author="Punchanit, Chayangam" w:date="2021-08-09T11:30:00Z"/>
          <w:rFonts w:cs="Times New Roman"/>
          <w:i/>
          <w:iCs/>
          <w:szCs w:val="22"/>
        </w:rPr>
      </w:pPr>
      <w:ins w:id="308" w:author="Napasorn, Prasertpunya" w:date="2021-07-13T11:46:00Z">
        <w:del w:id="309" w:author="Punchanit, Chayangam" w:date="2021-08-09T11:30:00Z">
          <w:r w:rsidDel="00077842">
            <w:rPr>
              <w:rFonts w:cs="Times New Roman"/>
              <w:i/>
              <w:iCs/>
              <w:szCs w:val="22"/>
            </w:rPr>
            <w:br w:type="page"/>
          </w:r>
        </w:del>
      </w:ins>
    </w:p>
    <w:p w14:paraId="1542FE42" w14:textId="36E18CFC" w:rsidR="00465260" w:rsidRDefault="00465260" w:rsidP="00465260">
      <w:pPr>
        <w:spacing w:line="240" w:lineRule="exact"/>
        <w:ind w:left="540"/>
        <w:rPr>
          <w:rFonts w:cs="Times New Roman"/>
          <w:i/>
          <w:iCs/>
          <w:szCs w:val="22"/>
        </w:rPr>
      </w:pPr>
      <w:r>
        <w:rPr>
          <w:rFonts w:cs="Times New Roman"/>
          <w:i/>
          <w:iCs/>
          <w:szCs w:val="22"/>
        </w:rPr>
        <w:lastRenderedPageBreak/>
        <w:t>Short-term employee benefits</w:t>
      </w:r>
    </w:p>
    <w:p w14:paraId="4620E88B" w14:textId="77777777" w:rsidR="00465260" w:rsidRPr="00077842" w:rsidRDefault="00465260" w:rsidP="00465260">
      <w:pPr>
        <w:spacing w:line="240" w:lineRule="exact"/>
        <w:ind w:left="540"/>
        <w:jc w:val="both"/>
        <w:rPr>
          <w:rFonts w:cs="Times New Roman"/>
          <w:sz w:val="18"/>
          <w:szCs w:val="18"/>
          <w:rPrChange w:id="310" w:author="Punchanit, Chayangam" w:date="2021-08-09T11:31:00Z">
            <w:rPr>
              <w:rFonts w:cs="Times New Roman"/>
              <w:szCs w:val="22"/>
            </w:rPr>
          </w:rPrChange>
        </w:rPr>
      </w:pPr>
    </w:p>
    <w:p w14:paraId="7785E9AB" w14:textId="5B09FECD" w:rsidR="00465260" w:rsidRDefault="00465260" w:rsidP="00465260">
      <w:pPr>
        <w:spacing w:line="240" w:lineRule="exact"/>
        <w:ind w:left="540"/>
        <w:jc w:val="both"/>
        <w:rPr>
          <w:rFonts w:cs="Times New Roman"/>
          <w:szCs w:val="22"/>
        </w:rPr>
      </w:pPr>
      <w:r>
        <w:rPr>
          <w:rFonts w:cs="Times New Roman"/>
          <w:szCs w:val="22"/>
        </w:rPr>
        <w:t xml:space="preserve">Short-term employee benefits are expensed as the related service is provided. A liability is recognised for the amount expected to be paid if the </w:t>
      </w:r>
      <w:r w:rsidR="00AB5A83">
        <w:rPr>
          <w:rFonts w:cs="Times New Roman"/>
          <w:szCs w:val="22"/>
        </w:rPr>
        <w:t xml:space="preserve">Company </w:t>
      </w:r>
      <w:r>
        <w:rPr>
          <w:rFonts w:cs="Times New Roman"/>
          <w:szCs w:val="22"/>
        </w:rPr>
        <w:t>has a present legal or constructive obligation to pay this amount as a result of past service provided by the employee and the obligation can be estimated reliably.</w:t>
      </w:r>
    </w:p>
    <w:p w14:paraId="6066CE6D" w14:textId="77777777" w:rsidR="000C1F75" w:rsidRPr="00077842" w:rsidRDefault="000C1F75" w:rsidP="00465260">
      <w:pPr>
        <w:spacing w:line="240" w:lineRule="exact"/>
        <w:ind w:left="540"/>
        <w:jc w:val="both"/>
        <w:rPr>
          <w:rFonts w:cs="Times New Roman"/>
          <w:sz w:val="18"/>
          <w:szCs w:val="18"/>
          <w:rPrChange w:id="311" w:author="Punchanit, Chayangam" w:date="2021-08-09T11:31:00Z">
            <w:rPr>
              <w:szCs w:val="22"/>
            </w:rPr>
          </w:rPrChange>
        </w:rPr>
      </w:pPr>
    </w:p>
    <w:p w14:paraId="408E8CF3" w14:textId="77777777" w:rsidR="00465260" w:rsidRPr="004869FA" w:rsidRDefault="00465260">
      <w:pPr>
        <w:pStyle w:val="ListParagraph"/>
        <w:numPr>
          <w:ilvl w:val="0"/>
          <w:numId w:val="23"/>
        </w:numPr>
        <w:spacing w:line="240" w:lineRule="auto"/>
        <w:ind w:left="540" w:hanging="540"/>
        <w:contextualSpacing/>
        <w:rPr>
          <w:rFonts w:cs="Times New Roman"/>
          <w:b/>
          <w:bCs/>
          <w:i/>
          <w:iCs/>
          <w:szCs w:val="22"/>
          <w:lang w:val="en-US" w:bidi="th-TH"/>
        </w:rPr>
      </w:pPr>
      <w:r>
        <w:rPr>
          <w:rFonts w:cs="Times New Roman"/>
          <w:b/>
          <w:bCs/>
          <w:i/>
          <w:iCs/>
          <w:szCs w:val="22"/>
          <w:lang w:val="en-US" w:bidi="th-TH"/>
        </w:rPr>
        <w:t>Provisions</w:t>
      </w:r>
    </w:p>
    <w:p w14:paraId="37C228E2" w14:textId="77777777" w:rsidR="00465260" w:rsidRPr="00077842" w:rsidRDefault="00465260" w:rsidP="00465260">
      <w:pPr>
        <w:spacing w:line="240" w:lineRule="exact"/>
        <w:ind w:left="547" w:right="9"/>
        <w:jc w:val="both"/>
        <w:rPr>
          <w:rFonts w:cs="Times New Roman"/>
          <w:sz w:val="18"/>
          <w:szCs w:val="18"/>
          <w:lang w:bidi="th-TH"/>
          <w:rPrChange w:id="312" w:author="Punchanit, Chayangam" w:date="2021-08-09T11:31:00Z">
            <w:rPr>
              <w:rFonts w:cs="Times New Roman"/>
              <w:szCs w:val="22"/>
            </w:rPr>
          </w:rPrChange>
        </w:rPr>
      </w:pPr>
    </w:p>
    <w:p w14:paraId="2EA74171" w14:textId="3B070F4C" w:rsidR="00465260" w:rsidDel="00CB7048" w:rsidRDefault="00465260" w:rsidP="0089151D">
      <w:pPr>
        <w:spacing w:line="240" w:lineRule="exact"/>
        <w:ind w:left="540" w:right="9"/>
        <w:jc w:val="both"/>
        <w:rPr>
          <w:del w:id="313" w:author="Jiwararat, Kaewead" w:date="2021-07-12T11:46:00Z"/>
          <w:rFonts w:cs="Times New Roman"/>
          <w:szCs w:val="22"/>
        </w:rPr>
      </w:pPr>
      <w:r w:rsidRPr="00230CD4">
        <w:rPr>
          <w:rFonts w:cs="Times New Roman"/>
          <w:szCs w:val="22"/>
        </w:rPr>
        <w:t xml:space="preserve">A provision is recognised if, as a result of a past event, the </w:t>
      </w:r>
      <w:r w:rsidR="00AB5A83">
        <w:rPr>
          <w:rFonts w:cs="Times New Roman"/>
          <w:szCs w:val="22"/>
        </w:rPr>
        <w:t>Company</w:t>
      </w:r>
      <w:r w:rsidR="00AB5A83" w:rsidRPr="00230CD4">
        <w:rPr>
          <w:rFonts w:cs="Times New Roman"/>
          <w:szCs w:val="22"/>
        </w:rPr>
        <w:t xml:space="preserve"> </w:t>
      </w:r>
      <w:r w:rsidRPr="00230CD4">
        <w:rPr>
          <w:rFonts w:cs="Times New Roman"/>
          <w:szCs w:val="22"/>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w:t>
      </w:r>
      <w:r w:rsidRPr="00457678">
        <w:rPr>
          <w:rFonts w:cs="Times New Roman"/>
          <w:szCs w:val="22"/>
        </w:rPr>
        <w:t xml:space="preserve"> as finance cost.</w:t>
      </w:r>
    </w:p>
    <w:p w14:paraId="18E2AC68" w14:textId="77777777" w:rsidR="00CB7048" w:rsidRDefault="00CB7048">
      <w:pPr>
        <w:spacing w:line="240" w:lineRule="atLeast"/>
        <w:ind w:left="540" w:right="9"/>
        <w:jc w:val="both"/>
        <w:rPr>
          <w:ins w:id="314" w:author="Jiwararat, Kaewead" w:date="2021-07-12T13:59:00Z"/>
          <w:rFonts w:cs="Times New Roman"/>
          <w:szCs w:val="22"/>
        </w:rPr>
      </w:pPr>
    </w:p>
    <w:p w14:paraId="5A6EE9B8" w14:textId="77777777" w:rsidR="00181A07" w:rsidRPr="00077842" w:rsidDel="0089151D" w:rsidRDefault="00181A07">
      <w:pPr>
        <w:spacing w:line="240" w:lineRule="atLeast"/>
        <w:ind w:left="540" w:right="9"/>
        <w:jc w:val="both"/>
        <w:rPr>
          <w:del w:id="315" w:author="Jiwararat, Kaewead" w:date="2021-07-12T11:46:00Z"/>
          <w:rFonts w:cs="Times New Roman"/>
          <w:b/>
          <w:bCs/>
          <w:i/>
          <w:iCs/>
          <w:sz w:val="18"/>
          <w:szCs w:val="18"/>
          <w:lang w:val="en-US" w:bidi="th-TH"/>
          <w:rPrChange w:id="316" w:author="Punchanit, Chayangam" w:date="2021-08-09T11:31:00Z">
            <w:rPr>
              <w:del w:id="317" w:author="Jiwararat, Kaewead" w:date="2021-07-12T11:46:00Z"/>
              <w:lang w:val="en-US" w:bidi="th-TH"/>
            </w:rPr>
          </w:rPrChange>
        </w:rPr>
        <w:pPrChange w:id="318" w:author="Jiwararat, Kaewead" w:date="2021-07-12T11:47:00Z">
          <w:pPr>
            <w:pStyle w:val="ListParagraph"/>
            <w:spacing w:line="240" w:lineRule="auto"/>
            <w:ind w:left="540"/>
            <w:contextualSpacing/>
          </w:pPr>
        </w:pPrChange>
      </w:pPr>
    </w:p>
    <w:p w14:paraId="78A9F3E8" w14:textId="7080D987" w:rsidR="00465260" w:rsidRPr="00077842" w:rsidDel="0089151D" w:rsidRDefault="00465260">
      <w:pPr>
        <w:pStyle w:val="ListParagraph"/>
        <w:numPr>
          <w:ilvl w:val="0"/>
          <w:numId w:val="23"/>
        </w:numPr>
        <w:spacing w:line="240" w:lineRule="auto"/>
        <w:ind w:left="540" w:firstLine="0"/>
        <w:contextualSpacing/>
        <w:rPr>
          <w:del w:id="319" w:author="Jiwararat, Kaewead" w:date="2021-07-12T11:46:00Z"/>
          <w:rFonts w:cs="Times New Roman"/>
          <w:b/>
          <w:bCs/>
          <w:i/>
          <w:iCs/>
          <w:sz w:val="18"/>
          <w:szCs w:val="18"/>
          <w:lang w:val="en-US" w:bidi="th-TH"/>
          <w:rPrChange w:id="320" w:author="Punchanit, Chayangam" w:date="2021-08-09T11:31:00Z">
            <w:rPr>
              <w:del w:id="321" w:author="Jiwararat, Kaewead" w:date="2021-07-12T11:46:00Z"/>
              <w:rFonts w:cs="Times New Roman"/>
              <w:b/>
              <w:bCs/>
              <w:i/>
              <w:iCs/>
              <w:szCs w:val="22"/>
              <w:lang w:val="en-US" w:bidi="th-TH"/>
            </w:rPr>
          </w:rPrChange>
        </w:rPr>
        <w:pPrChange w:id="322" w:author="Jiwararat, Kaewead" w:date="2021-07-12T11:47:00Z">
          <w:pPr>
            <w:pStyle w:val="ListParagraph"/>
            <w:numPr>
              <w:numId w:val="23"/>
            </w:numPr>
            <w:spacing w:line="240" w:lineRule="auto"/>
            <w:ind w:left="540" w:hanging="540"/>
            <w:contextualSpacing/>
          </w:pPr>
        </w:pPrChange>
      </w:pPr>
      <w:del w:id="323" w:author="Jiwararat, Kaewead" w:date="2021-07-12T11:46:00Z">
        <w:r w:rsidRPr="00077842" w:rsidDel="0089151D">
          <w:rPr>
            <w:rFonts w:cs="Times New Roman"/>
            <w:b/>
            <w:bCs/>
            <w:i/>
            <w:iCs/>
            <w:sz w:val="18"/>
            <w:szCs w:val="18"/>
            <w:lang w:val="en-US" w:bidi="th-TH"/>
            <w:rPrChange w:id="324" w:author="Punchanit, Chayangam" w:date="2021-08-09T11:31:00Z">
              <w:rPr>
                <w:rFonts w:cs="Times New Roman"/>
                <w:b/>
                <w:bCs/>
                <w:i/>
                <w:iCs/>
                <w:szCs w:val="22"/>
                <w:lang w:val="en-US" w:bidi="th-TH"/>
              </w:rPr>
            </w:rPrChange>
          </w:rPr>
          <w:delText>Offsetting</w:delText>
        </w:r>
      </w:del>
    </w:p>
    <w:p w14:paraId="2AFF075D" w14:textId="1A25FA38" w:rsidR="00465260" w:rsidRPr="00077842" w:rsidDel="0089151D" w:rsidRDefault="00465260">
      <w:pPr>
        <w:spacing w:line="240" w:lineRule="exact"/>
        <w:ind w:left="540" w:right="9"/>
        <w:jc w:val="both"/>
        <w:rPr>
          <w:del w:id="325" w:author="Jiwararat, Kaewead" w:date="2021-07-12T11:46:00Z"/>
          <w:rFonts w:cs="Times New Roman"/>
          <w:sz w:val="18"/>
          <w:szCs w:val="18"/>
          <w:lang w:bidi="th-TH"/>
          <w:rPrChange w:id="326" w:author="Punchanit, Chayangam" w:date="2021-08-09T11:31:00Z">
            <w:rPr>
              <w:del w:id="327" w:author="Jiwararat, Kaewead" w:date="2021-07-12T11:46:00Z"/>
              <w:rFonts w:cstheme="minorBidi"/>
              <w:szCs w:val="22"/>
              <w:lang w:bidi="th-TH"/>
            </w:rPr>
          </w:rPrChange>
        </w:rPr>
        <w:pPrChange w:id="328" w:author="Jiwararat, Kaewead" w:date="2021-07-12T11:47:00Z">
          <w:pPr>
            <w:spacing w:line="240" w:lineRule="exact"/>
            <w:ind w:left="547" w:right="9"/>
            <w:jc w:val="both"/>
          </w:pPr>
        </w:pPrChange>
      </w:pPr>
    </w:p>
    <w:p w14:paraId="14CA4CD6" w14:textId="1FB85F30" w:rsidR="00465260" w:rsidRPr="00077842" w:rsidDel="0089151D" w:rsidRDefault="00465260">
      <w:pPr>
        <w:spacing w:line="240" w:lineRule="atLeast"/>
        <w:ind w:left="540"/>
        <w:jc w:val="both"/>
        <w:rPr>
          <w:del w:id="329" w:author="Jiwararat, Kaewead" w:date="2021-07-12T11:46:00Z"/>
          <w:rFonts w:cs="Times New Roman"/>
          <w:sz w:val="18"/>
          <w:szCs w:val="18"/>
          <w:rPrChange w:id="330" w:author="Punchanit, Chayangam" w:date="2021-08-09T11:31:00Z">
            <w:rPr>
              <w:del w:id="331" w:author="Jiwararat, Kaewead" w:date="2021-07-12T11:46:00Z"/>
              <w:rFonts w:cs="Times New Roman"/>
              <w:szCs w:val="22"/>
            </w:rPr>
          </w:rPrChange>
        </w:rPr>
      </w:pPr>
      <w:del w:id="332" w:author="Jiwararat, Kaewead" w:date="2021-07-12T11:46:00Z">
        <w:r w:rsidRPr="00077842" w:rsidDel="0089151D">
          <w:rPr>
            <w:rFonts w:cs="Times New Roman"/>
            <w:sz w:val="18"/>
            <w:szCs w:val="18"/>
            <w:rPrChange w:id="333" w:author="Punchanit, Chayangam" w:date="2021-08-09T11:31:00Z">
              <w:rPr>
                <w:rFonts w:cs="Times New Roman"/>
                <w:szCs w:val="22"/>
              </w:rPr>
            </w:rPrChange>
          </w:rPr>
          <w:delText xml:space="preserve">Financial assets and liabilities are offset and presented in the net amount in the statement of financial position when the </w:delText>
        </w:r>
        <w:r w:rsidR="00AB5A83" w:rsidRPr="00077842" w:rsidDel="0089151D">
          <w:rPr>
            <w:rFonts w:cs="Times New Roman"/>
            <w:sz w:val="18"/>
            <w:szCs w:val="18"/>
            <w:rPrChange w:id="334" w:author="Punchanit, Chayangam" w:date="2021-08-09T11:31:00Z">
              <w:rPr>
                <w:rFonts w:cs="Times New Roman"/>
                <w:szCs w:val="22"/>
              </w:rPr>
            </w:rPrChange>
          </w:rPr>
          <w:delText xml:space="preserve">Company </w:delText>
        </w:r>
        <w:r w:rsidRPr="00077842" w:rsidDel="0089151D">
          <w:rPr>
            <w:rFonts w:cs="Times New Roman"/>
            <w:sz w:val="18"/>
            <w:szCs w:val="18"/>
            <w:rPrChange w:id="335" w:author="Punchanit, Chayangam" w:date="2021-08-09T11:31:00Z">
              <w:rPr>
                <w:rFonts w:cs="Times New Roman"/>
                <w:szCs w:val="22"/>
              </w:rPr>
            </w:rPrChange>
          </w:rPr>
          <w:delText xml:space="preserve">has a legally enforceable right to offset the recognised amounts and </w:delText>
        </w:r>
        <w:r w:rsidR="00AB5A83" w:rsidRPr="00077842" w:rsidDel="0089151D">
          <w:rPr>
            <w:rFonts w:cs="Times New Roman"/>
            <w:sz w:val="18"/>
            <w:szCs w:val="18"/>
            <w:rPrChange w:id="336" w:author="Punchanit, Chayangam" w:date="2021-08-09T11:31:00Z">
              <w:rPr>
                <w:rFonts w:cs="Times New Roman"/>
                <w:szCs w:val="22"/>
              </w:rPr>
            </w:rPrChange>
          </w:rPr>
          <w:br/>
        </w:r>
        <w:r w:rsidRPr="00077842" w:rsidDel="0089151D">
          <w:rPr>
            <w:rFonts w:cs="Times New Roman"/>
            <w:sz w:val="18"/>
            <w:szCs w:val="18"/>
            <w:rPrChange w:id="337" w:author="Punchanit, Chayangam" w:date="2021-08-09T11:31:00Z">
              <w:rPr>
                <w:rFonts w:cs="Times New Roman"/>
                <w:szCs w:val="22"/>
              </w:rPr>
            </w:rPrChange>
          </w:rPr>
          <w:delText xml:space="preserve">the </w:delText>
        </w:r>
        <w:r w:rsidR="00AB5A83" w:rsidRPr="00077842" w:rsidDel="0089151D">
          <w:rPr>
            <w:rFonts w:cs="Times New Roman"/>
            <w:sz w:val="18"/>
            <w:szCs w:val="18"/>
            <w:rPrChange w:id="338" w:author="Punchanit, Chayangam" w:date="2021-08-09T11:31:00Z">
              <w:rPr>
                <w:rFonts w:cs="Times New Roman"/>
                <w:szCs w:val="22"/>
              </w:rPr>
            </w:rPrChange>
          </w:rPr>
          <w:delText xml:space="preserve">Company </w:delText>
        </w:r>
        <w:r w:rsidRPr="00077842" w:rsidDel="0089151D">
          <w:rPr>
            <w:rFonts w:cs="Times New Roman"/>
            <w:sz w:val="18"/>
            <w:szCs w:val="18"/>
            <w:rPrChange w:id="339" w:author="Punchanit, Chayangam" w:date="2021-08-09T11:31:00Z">
              <w:rPr>
                <w:rFonts w:cs="Times New Roman"/>
                <w:szCs w:val="22"/>
              </w:rPr>
            </w:rPrChange>
          </w:rPr>
          <w:delText>intends either to settle on a net basis or to realise the asset and settle the liability simultaneously.</w:delText>
        </w:r>
      </w:del>
    </w:p>
    <w:p w14:paraId="2FF25D3F" w14:textId="7F287985" w:rsidR="00181A07" w:rsidRPr="00077842" w:rsidRDefault="000C1F75">
      <w:pPr>
        <w:spacing w:line="240" w:lineRule="exact"/>
        <w:ind w:left="540" w:right="9"/>
        <w:jc w:val="both"/>
        <w:rPr>
          <w:rFonts w:cs="Times New Roman"/>
          <w:b/>
          <w:bCs/>
          <w:i/>
          <w:iCs/>
          <w:sz w:val="18"/>
          <w:szCs w:val="18"/>
          <w:lang w:bidi="th-TH"/>
          <w:rPrChange w:id="340" w:author="Punchanit, Chayangam" w:date="2021-08-09T11:31:00Z">
            <w:rPr>
              <w:rFonts w:cs="Times New Roman"/>
              <w:b/>
              <w:bCs/>
              <w:i/>
              <w:iCs/>
              <w:szCs w:val="22"/>
              <w:lang w:bidi="th-TH"/>
            </w:rPr>
          </w:rPrChange>
        </w:rPr>
        <w:pPrChange w:id="341" w:author="Jiwararat, Kaewead" w:date="2021-07-12T11:47:00Z">
          <w:pPr>
            <w:spacing w:line="240" w:lineRule="exact"/>
            <w:ind w:left="547" w:right="9"/>
            <w:jc w:val="both"/>
          </w:pPr>
        </w:pPrChange>
      </w:pPr>
      <w:del w:id="342" w:author="Jiwararat, Kaewead" w:date="2021-07-12T11:46:00Z">
        <w:r w:rsidRPr="00077842" w:rsidDel="0089151D">
          <w:rPr>
            <w:rFonts w:cs="Times New Roman"/>
            <w:b/>
            <w:bCs/>
            <w:i/>
            <w:iCs/>
            <w:sz w:val="18"/>
            <w:szCs w:val="18"/>
            <w:cs/>
            <w:lang w:bidi="th-TH"/>
            <w:rPrChange w:id="343" w:author="Punchanit, Chayangam" w:date="2021-08-09T11:31:00Z">
              <w:rPr>
                <w:b/>
                <w:bCs/>
                <w:i/>
                <w:iCs/>
                <w:szCs w:val="22"/>
                <w:cs/>
                <w:lang w:bidi="th-TH"/>
              </w:rPr>
            </w:rPrChange>
          </w:rPr>
          <w:br w:type="page"/>
        </w:r>
      </w:del>
    </w:p>
    <w:p w14:paraId="58BEC0AE" w14:textId="2CA694D8" w:rsidR="00AC6620" w:rsidRPr="0089151D" w:rsidRDefault="000C2E4B">
      <w:pPr>
        <w:pStyle w:val="ListParagraph"/>
        <w:numPr>
          <w:ilvl w:val="0"/>
          <w:numId w:val="23"/>
        </w:numPr>
        <w:spacing w:line="240" w:lineRule="auto"/>
        <w:ind w:left="540" w:hanging="540"/>
        <w:contextualSpacing/>
        <w:rPr>
          <w:rFonts w:cs="Times New Roman"/>
          <w:b/>
          <w:bCs/>
          <w:i/>
          <w:iCs/>
          <w:szCs w:val="22"/>
          <w:lang w:val="en-US" w:bidi="th-TH"/>
          <w:rPrChange w:id="344" w:author="Jiwararat, Kaewead" w:date="2021-07-12T11:47:00Z">
            <w:rPr>
              <w:szCs w:val="28"/>
              <w:lang w:val="en-US" w:bidi="th-TH"/>
            </w:rPr>
          </w:rPrChange>
        </w:rPr>
      </w:pPr>
      <w:r>
        <w:rPr>
          <w:rFonts w:cs="Times New Roman"/>
          <w:b/>
          <w:bCs/>
          <w:i/>
          <w:iCs/>
          <w:szCs w:val="22"/>
          <w:lang w:val="en-US" w:bidi="th-TH"/>
        </w:rPr>
        <w:lastRenderedPageBreak/>
        <w:t>Fair value m</w:t>
      </w:r>
      <w:r w:rsidR="00AC6620" w:rsidRPr="004869FA">
        <w:rPr>
          <w:rFonts w:cs="Times New Roman"/>
          <w:b/>
          <w:bCs/>
          <w:i/>
          <w:iCs/>
          <w:szCs w:val="22"/>
          <w:lang w:val="en-US" w:bidi="th-TH"/>
        </w:rPr>
        <w:t>easurement</w:t>
      </w:r>
    </w:p>
    <w:p w14:paraId="28F2AF99" w14:textId="77777777" w:rsidR="00AC6620" w:rsidRPr="00077842" w:rsidRDefault="00AC6620" w:rsidP="00043805">
      <w:pPr>
        <w:spacing w:line="200" w:lineRule="atLeast"/>
        <w:ind w:left="547" w:right="14"/>
        <w:jc w:val="both"/>
        <w:rPr>
          <w:rFonts w:cs="Times New Roman"/>
          <w:sz w:val="18"/>
          <w:szCs w:val="18"/>
          <w:lang w:bidi="th-TH"/>
          <w:rPrChange w:id="345" w:author="Punchanit, Chayangam" w:date="2021-08-09T11:31:00Z">
            <w:rPr>
              <w:rFonts w:cs="Times New Roman"/>
              <w:sz w:val="20"/>
            </w:rPr>
          </w:rPrChange>
        </w:rPr>
      </w:pPr>
    </w:p>
    <w:p w14:paraId="01475900" w14:textId="5925C717" w:rsidR="00AC6620" w:rsidRPr="00AC6620" w:rsidRDefault="00AC6620" w:rsidP="00AC6620">
      <w:pPr>
        <w:spacing w:line="240" w:lineRule="exact"/>
        <w:ind w:left="547" w:right="9"/>
        <w:jc w:val="thaiDistribute"/>
        <w:rPr>
          <w:szCs w:val="22"/>
        </w:rPr>
      </w:pPr>
      <w:r w:rsidRPr="00AC6620">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AB5A83">
        <w:rPr>
          <w:szCs w:val="22"/>
        </w:rPr>
        <w:t>Company</w:t>
      </w:r>
      <w:r w:rsidR="00AB5A83" w:rsidRPr="00AC6620">
        <w:rPr>
          <w:szCs w:val="22"/>
        </w:rPr>
        <w:t xml:space="preserve"> </w:t>
      </w:r>
      <w:r w:rsidRPr="00AC6620">
        <w:rPr>
          <w:szCs w:val="22"/>
        </w:rPr>
        <w:t>has access at that date. The fair value of a liability reflects its non-performance risk</w:t>
      </w:r>
    </w:p>
    <w:p w14:paraId="292E155D" w14:textId="77777777" w:rsidR="00AC6620" w:rsidRPr="00077842" w:rsidRDefault="00AC6620" w:rsidP="00043805">
      <w:pPr>
        <w:spacing w:line="200" w:lineRule="atLeast"/>
        <w:ind w:left="547" w:right="14"/>
        <w:jc w:val="thaiDistribute"/>
        <w:rPr>
          <w:rFonts w:cs="Times New Roman"/>
          <w:sz w:val="18"/>
          <w:szCs w:val="18"/>
          <w:rPrChange w:id="346" w:author="Punchanit, Chayangam" w:date="2021-08-09T11:31:00Z">
            <w:rPr>
              <w:rFonts w:cs="Times New Roman"/>
              <w:sz w:val="20"/>
            </w:rPr>
          </w:rPrChange>
        </w:rPr>
      </w:pPr>
    </w:p>
    <w:p w14:paraId="29E16DED" w14:textId="371E47DD" w:rsidR="00AB5A83" w:rsidRDefault="00AB5A83" w:rsidP="00AB5A83">
      <w:pPr>
        <w:spacing w:line="240" w:lineRule="exact"/>
        <w:ind w:left="547" w:right="9"/>
        <w:jc w:val="thaiDistribute"/>
        <w:rPr>
          <w:szCs w:val="22"/>
        </w:rPr>
      </w:pPr>
      <w:r w:rsidRPr="00AB5A83">
        <w:rPr>
          <w:szCs w:val="22"/>
        </w:rPr>
        <w:t>Whe</w:t>
      </w:r>
      <w:r>
        <w:rPr>
          <w:szCs w:val="22"/>
        </w:rPr>
        <w:t>n</w:t>
      </w:r>
      <w:r w:rsidRPr="00AB5A83">
        <w:rPr>
          <w:szCs w:val="22"/>
        </w:rPr>
        <w:t xml:space="preserve"> measuring the fair value of an asset or a liability, the Company</w:t>
      </w:r>
      <w:r w:rsidR="002D71A1">
        <w:rPr>
          <w:rFonts w:hint="cs"/>
          <w:szCs w:val="22"/>
          <w:cs/>
          <w:lang w:bidi="th-TH"/>
        </w:rPr>
        <w:t xml:space="preserve"> </w:t>
      </w:r>
      <w:r w:rsidRPr="00AB5A83">
        <w:rPr>
          <w:szCs w:val="22"/>
        </w:rPr>
        <w:t>uses observable market data as far as possible. Fair values are categorised into different levels in a fair value hierarchy based on the inputs used in the valuation techniques as follows:</w:t>
      </w:r>
    </w:p>
    <w:p w14:paraId="0872AE79" w14:textId="77777777" w:rsidR="00AB5A83" w:rsidRPr="00077842" w:rsidRDefault="00AB5A83" w:rsidP="00043805">
      <w:pPr>
        <w:spacing w:line="200" w:lineRule="atLeast"/>
        <w:ind w:left="547" w:right="14"/>
        <w:jc w:val="thaiDistribute"/>
        <w:rPr>
          <w:rFonts w:cs="Times New Roman"/>
          <w:sz w:val="18"/>
          <w:szCs w:val="18"/>
          <w:rPrChange w:id="347" w:author="Punchanit, Chayangam" w:date="2021-08-09T11:31:00Z">
            <w:rPr>
              <w:sz w:val="20"/>
            </w:rPr>
          </w:rPrChange>
        </w:rPr>
      </w:pPr>
    </w:p>
    <w:p w14:paraId="7E14099A" w14:textId="77777777" w:rsidR="002D71A1" w:rsidRPr="00043805" w:rsidRDefault="002D71A1" w:rsidP="002D71A1">
      <w:pPr>
        <w:pStyle w:val="BodyText"/>
        <w:numPr>
          <w:ilvl w:val="0"/>
          <w:numId w:val="38"/>
        </w:numPr>
        <w:shd w:val="clear" w:color="auto" w:fill="FFFFFF"/>
        <w:spacing w:after="0" w:line="240" w:lineRule="auto"/>
        <w:ind w:left="900"/>
        <w:jc w:val="both"/>
        <w:rPr>
          <w:szCs w:val="22"/>
        </w:rPr>
      </w:pPr>
      <w:r w:rsidRPr="00043805">
        <w:rPr>
          <w:szCs w:val="22"/>
        </w:rPr>
        <w:t>Level 1: quoted prices in active markets for identical assets or liabilities.</w:t>
      </w:r>
    </w:p>
    <w:p w14:paraId="61C14CB5" w14:textId="77777777" w:rsidR="002D71A1" w:rsidRPr="00043805" w:rsidRDefault="002D71A1" w:rsidP="002D71A1">
      <w:pPr>
        <w:pStyle w:val="BodyText"/>
        <w:numPr>
          <w:ilvl w:val="0"/>
          <w:numId w:val="38"/>
        </w:numPr>
        <w:shd w:val="clear" w:color="auto" w:fill="FFFFFF"/>
        <w:spacing w:after="0" w:line="240" w:lineRule="auto"/>
        <w:ind w:left="900"/>
        <w:jc w:val="both"/>
        <w:rPr>
          <w:szCs w:val="22"/>
        </w:rPr>
      </w:pPr>
      <w:r w:rsidRPr="00043805">
        <w:rPr>
          <w:szCs w:val="22"/>
        </w:rPr>
        <w:t>Level 2: inputs other than quoted prices included in Level 1 that are observable for the asset or liability, either directly or indirectly.</w:t>
      </w:r>
    </w:p>
    <w:p w14:paraId="4FA8AE05" w14:textId="77777777" w:rsidR="002D71A1" w:rsidRPr="00043805" w:rsidRDefault="002D71A1" w:rsidP="002D71A1">
      <w:pPr>
        <w:pStyle w:val="BodyText"/>
        <w:numPr>
          <w:ilvl w:val="0"/>
          <w:numId w:val="38"/>
        </w:numPr>
        <w:shd w:val="clear" w:color="auto" w:fill="FFFFFF"/>
        <w:spacing w:after="0" w:line="240" w:lineRule="auto"/>
        <w:ind w:left="900"/>
        <w:jc w:val="thaiDistribute"/>
        <w:rPr>
          <w:szCs w:val="22"/>
        </w:rPr>
      </w:pPr>
      <w:r w:rsidRPr="00043805">
        <w:rPr>
          <w:szCs w:val="22"/>
        </w:rPr>
        <w:t>Level 3: inputs for the asset or liability that are based on unobservable input.</w:t>
      </w:r>
    </w:p>
    <w:p w14:paraId="5F7565C5" w14:textId="329C1639" w:rsidR="00AB5A83" w:rsidRPr="00077842" w:rsidRDefault="00AB5A83" w:rsidP="00043805">
      <w:pPr>
        <w:spacing w:line="200" w:lineRule="atLeast"/>
        <w:ind w:left="547" w:right="14"/>
        <w:jc w:val="thaiDistribute"/>
        <w:rPr>
          <w:rFonts w:cs="Times New Roman"/>
          <w:sz w:val="18"/>
          <w:szCs w:val="18"/>
          <w:rPrChange w:id="348" w:author="Punchanit, Chayangam" w:date="2021-08-09T11:31:00Z">
            <w:rPr>
              <w:sz w:val="20"/>
            </w:rPr>
          </w:rPrChange>
        </w:rPr>
      </w:pPr>
    </w:p>
    <w:p w14:paraId="290D6060" w14:textId="20EADCE3" w:rsidR="00AB5A83" w:rsidRDefault="00AB5A83" w:rsidP="00AB5A83">
      <w:pPr>
        <w:spacing w:line="240" w:lineRule="exact"/>
        <w:ind w:left="547" w:right="9"/>
        <w:jc w:val="thaiDistribute"/>
        <w:rPr>
          <w:szCs w:val="22"/>
        </w:rPr>
      </w:pPr>
      <w:r w:rsidRPr="00AB5A83">
        <w:rPr>
          <w:szCs w:val="22"/>
        </w:rPr>
        <w:t>The Company recognises transfers between levels of the fair value hierarchy at the end of the reporting period during which the change has occurred.</w:t>
      </w:r>
    </w:p>
    <w:p w14:paraId="379249F8" w14:textId="6D28AEA7" w:rsidR="00AB5A83" w:rsidRPr="00077842" w:rsidRDefault="00AB5A83" w:rsidP="00043805">
      <w:pPr>
        <w:spacing w:line="200" w:lineRule="atLeast"/>
        <w:ind w:left="547" w:right="14"/>
        <w:jc w:val="thaiDistribute"/>
        <w:rPr>
          <w:rFonts w:cs="Times New Roman"/>
          <w:sz w:val="18"/>
          <w:szCs w:val="18"/>
          <w:rPrChange w:id="349" w:author="Punchanit, Chayangam" w:date="2021-08-09T11:31:00Z">
            <w:rPr>
              <w:sz w:val="20"/>
            </w:rPr>
          </w:rPrChange>
        </w:rPr>
      </w:pPr>
    </w:p>
    <w:p w14:paraId="78270B7B" w14:textId="0656E71D" w:rsidR="00AB5A83" w:rsidRPr="00AB5A83" w:rsidRDefault="00AB5A83" w:rsidP="00AB5A83">
      <w:pPr>
        <w:spacing w:line="240" w:lineRule="exact"/>
        <w:ind w:left="547" w:right="9"/>
        <w:jc w:val="thaiDistribute"/>
        <w:rPr>
          <w:szCs w:val="22"/>
        </w:rPr>
      </w:pPr>
      <w:r w:rsidRPr="00AB5A83">
        <w:rPr>
          <w:szCs w:val="22"/>
        </w:rPr>
        <w:t xml:space="preserve">If an asset or a liability measured at fair value has a bid price and an ask price, then the Company measures assets and asset positions at a bid price and liabilities and liability positions at an ask price. </w:t>
      </w:r>
    </w:p>
    <w:p w14:paraId="0CF0711C" w14:textId="77777777" w:rsidR="00AB5A83" w:rsidRPr="00077842" w:rsidRDefault="00AB5A83" w:rsidP="00043805">
      <w:pPr>
        <w:spacing w:line="200" w:lineRule="atLeast"/>
        <w:ind w:left="547" w:right="14"/>
        <w:jc w:val="thaiDistribute"/>
        <w:rPr>
          <w:rFonts w:cs="Times New Roman"/>
          <w:sz w:val="18"/>
          <w:szCs w:val="18"/>
          <w:rPrChange w:id="350" w:author="Punchanit, Chayangam" w:date="2021-08-09T11:31:00Z">
            <w:rPr>
              <w:sz w:val="20"/>
            </w:rPr>
          </w:rPrChange>
        </w:rPr>
      </w:pPr>
    </w:p>
    <w:p w14:paraId="4CC133BB" w14:textId="03ACAFAF" w:rsidR="00AB5A83" w:rsidRPr="00043805" w:rsidRDefault="00AB5A83" w:rsidP="00043805">
      <w:pPr>
        <w:spacing w:line="240" w:lineRule="exact"/>
        <w:ind w:left="540"/>
        <w:jc w:val="both"/>
        <w:rPr>
          <w:rFonts w:cs="Times New Roman"/>
          <w:szCs w:val="22"/>
        </w:rPr>
      </w:pPr>
      <w:r w:rsidRPr="00043805">
        <w:rPr>
          <w:rFonts w:cs="Times New Roman"/>
          <w:szCs w:val="22"/>
        </w:rPr>
        <w:t xml:space="preserve">The best evidence of the fair value of a financial instrument on initial recognition is normally the transaction price </w:t>
      </w:r>
      <w:r w:rsidR="002D71A1">
        <w:rPr>
          <w:szCs w:val="28"/>
          <w:lang w:val="en-US" w:bidi="th-TH"/>
        </w:rPr>
        <w:t>-</w:t>
      </w:r>
      <w:r w:rsidRPr="00043805">
        <w:rPr>
          <w:rFonts w:cs="Times New Roman"/>
          <w:szCs w:val="22"/>
        </w:rPr>
        <w:t xml:space="preserve"> i.e. the fair value of the consideration given or received. If the Company determines that the fair value on initial recognition differs from the transaction price, the financial instrument </w:t>
      </w:r>
      <w:r w:rsidRPr="00043805">
        <w:rPr>
          <w:rFonts w:cs="Times New Roman"/>
          <w:szCs w:val="22"/>
        </w:rPr>
        <w:br/>
        <w:t xml:space="preserve">is initially measured at fair value adjusted for the difference between the fair value on initial recognition and the transaction price and the difference is recognised in profit or loss immediately. However, </w:t>
      </w:r>
      <w:r w:rsidR="00A06CA3" w:rsidRPr="00043805">
        <w:rPr>
          <w:rFonts w:cs="Times New Roman"/>
          <w:szCs w:val="22"/>
        </w:rPr>
        <w:br/>
      </w:r>
      <w:r w:rsidRPr="00043805">
        <w:rPr>
          <w:rFonts w:cs="Times New Roman"/>
          <w:szCs w:val="22"/>
        </w:rPr>
        <w:t>for the fair value categorised as level 3, such difference is deferred and will be recognised in profit or loss on an appropriate basis over the life of the instrument or until the fair value level is transferred or the transaction is closed out.</w:t>
      </w:r>
    </w:p>
    <w:p w14:paraId="7B53642C" w14:textId="18CCB8C9" w:rsidR="00AB5A83" w:rsidRPr="00043805" w:rsidDel="00077842" w:rsidRDefault="00AB5A83" w:rsidP="00043805">
      <w:pPr>
        <w:spacing w:line="200" w:lineRule="atLeast"/>
        <w:ind w:left="547" w:right="14"/>
        <w:jc w:val="thaiDistribute"/>
        <w:rPr>
          <w:del w:id="351" w:author="Punchanit, Chayangam" w:date="2021-08-09T11:32:00Z"/>
          <w:sz w:val="20"/>
        </w:rPr>
      </w:pPr>
    </w:p>
    <w:p w14:paraId="7FF019DE" w14:textId="2EDFD4A9" w:rsidR="00854EF5" w:rsidRPr="004869FA" w:rsidRDefault="00435124">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Income tax</w:t>
      </w:r>
    </w:p>
    <w:p w14:paraId="5B4BFB3F" w14:textId="545CD1E3" w:rsidR="002458A8" w:rsidRPr="00BE64AD" w:rsidRDefault="002458A8" w:rsidP="00043805">
      <w:pPr>
        <w:spacing w:line="200" w:lineRule="atLeast"/>
        <w:ind w:left="547" w:right="14"/>
        <w:jc w:val="both"/>
        <w:rPr>
          <w:rFonts w:cstheme="minorBidi"/>
          <w:sz w:val="20"/>
          <w:szCs w:val="25"/>
          <w:lang w:bidi="th-TH"/>
          <w:rPrChange w:id="352" w:author="SUREE AMNUAYCHOATSAKUL" w:date="2021-08-07T20:19:00Z">
            <w:rPr>
              <w:rFonts w:cs="Times New Roman"/>
              <w:sz w:val="20"/>
            </w:rPr>
          </w:rPrChange>
        </w:rPr>
      </w:pPr>
    </w:p>
    <w:p w14:paraId="07ECC8D6" w14:textId="22FC3247" w:rsidR="00A06CA3" w:rsidRDefault="00A06CA3" w:rsidP="00043805">
      <w:pPr>
        <w:spacing w:line="240" w:lineRule="exact"/>
        <w:ind w:left="540"/>
        <w:jc w:val="both"/>
        <w:rPr>
          <w:rFonts w:cs="Times New Roman"/>
          <w:szCs w:val="22"/>
        </w:rPr>
      </w:pPr>
      <w:r w:rsidRPr="00A06CA3">
        <w:rPr>
          <w:rFonts w:cs="Times New Roman"/>
          <w:szCs w:val="22"/>
        </w:rPr>
        <w:t xml:space="preserve">Income tax expense for the </w:t>
      </w:r>
      <w:r>
        <w:rPr>
          <w:rFonts w:cs="Times New Roman"/>
          <w:szCs w:val="22"/>
        </w:rPr>
        <w:t>period</w:t>
      </w:r>
      <w:r w:rsidRPr="00A06CA3">
        <w:rPr>
          <w:rFonts w:cs="Times New Roman"/>
          <w:szCs w:val="22"/>
        </w:rPr>
        <w:t xml:space="preserve"> comprises current and deferred tax, which is recognised in profit or loss except to the extent that they relate to items recognised directly in equity or in other comprehensive income.</w:t>
      </w:r>
    </w:p>
    <w:p w14:paraId="604ABCB1" w14:textId="77777777" w:rsidR="00A06CA3" w:rsidRPr="00043805" w:rsidRDefault="00A06CA3" w:rsidP="00043805">
      <w:pPr>
        <w:spacing w:line="200" w:lineRule="atLeast"/>
        <w:ind w:left="547" w:right="14"/>
        <w:jc w:val="both"/>
        <w:rPr>
          <w:rFonts w:cs="Times New Roman"/>
          <w:sz w:val="20"/>
        </w:rPr>
      </w:pPr>
    </w:p>
    <w:p w14:paraId="0F093BCF" w14:textId="00D9A9FA" w:rsidR="004869FA" w:rsidRDefault="004869FA" w:rsidP="004869FA">
      <w:pPr>
        <w:spacing w:line="240" w:lineRule="atLeast"/>
        <w:ind w:left="547" w:right="9"/>
        <w:jc w:val="both"/>
        <w:rPr>
          <w:ins w:id="353" w:author="Punchanit, Chayangam" w:date="2021-08-09T11:32:00Z"/>
          <w:rFonts w:cs="Times New Roman"/>
          <w:szCs w:val="22"/>
        </w:rPr>
      </w:pPr>
      <w:r w:rsidRPr="00840D4F">
        <w:rPr>
          <w:rFonts w:cs="Times New Roman"/>
          <w:szCs w:val="22"/>
        </w:rPr>
        <w:t xml:space="preserve">Current tax is </w:t>
      </w:r>
      <w:r w:rsidR="00A06CA3" w:rsidRPr="00A06CA3">
        <w:rPr>
          <w:rFonts w:cs="Times New Roman"/>
          <w:szCs w:val="22"/>
        </w:rPr>
        <w:t xml:space="preserve">recognised in respect </w:t>
      </w:r>
      <w:r w:rsidR="00A06CA3">
        <w:rPr>
          <w:rFonts w:cs="Times New Roman"/>
          <w:szCs w:val="22"/>
        </w:rPr>
        <w:t xml:space="preserve">of </w:t>
      </w:r>
      <w:r w:rsidRPr="00840D4F">
        <w:rPr>
          <w:rFonts w:cs="Times New Roman"/>
          <w:szCs w:val="22"/>
        </w:rPr>
        <w:t xml:space="preserve">the taxable income </w:t>
      </w:r>
      <w:r>
        <w:rPr>
          <w:rFonts w:cs="Times New Roman"/>
          <w:szCs w:val="22"/>
        </w:rPr>
        <w:t xml:space="preserve">or loss </w:t>
      </w:r>
      <w:r w:rsidRPr="00840D4F">
        <w:rPr>
          <w:rFonts w:cs="Times New Roman"/>
          <w:szCs w:val="22"/>
        </w:rPr>
        <w:t>for the</w:t>
      </w:r>
      <w:r>
        <w:rPr>
          <w:rFonts w:cs="Times New Roman"/>
          <w:szCs w:val="22"/>
        </w:rPr>
        <w:t xml:space="preserve"> </w:t>
      </w:r>
      <w:r w:rsidR="00A06CA3">
        <w:rPr>
          <w:rFonts w:cs="Times New Roman"/>
          <w:szCs w:val="22"/>
        </w:rPr>
        <w:t>period,</w:t>
      </w:r>
      <w:r w:rsidRPr="00840D4F">
        <w:rPr>
          <w:rFonts w:cs="Times New Roman"/>
          <w:szCs w:val="22"/>
        </w:rPr>
        <w:t xml:space="preserve"> using tax rates enacted or substantively enacted at the reporting date, and any adjustment to tax payable in respect of previous </w:t>
      </w:r>
      <w:r w:rsidR="00A06CA3">
        <w:rPr>
          <w:rFonts w:cs="Times New Roman"/>
          <w:szCs w:val="22"/>
        </w:rPr>
        <w:t>period</w:t>
      </w:r>
      <w:r w:rsidR="000C1F75">
        <w:rPr>
          <w:szCs w:val="28"/>
          <w:lang w:val="en-US" w:bidi="th-TH"/>
        </w:rPr>
        <w:t>s</w:t>
      </w:r>
      <w:r w:rsidRPr="00840D4F">
        <w:rPr>
          <w:rFonts w:cs="Times New Roman"/>
          <w:szCs w:val="22"/>
        </w:rPr>
        <w:t>.</w:t>
      </w:r>
    </w:p>
    <w:p w14:paraId="395A7CB7" w14:textId="77777777" w:rsidR="00077842" w:rsidRDefault="00077842" w:rsidP="004869FA">
      <w:pPr>
        <w:spacing w:line="240" w:lineRule="atLeast"/>
        <w:ind w:left="547" w:right="9"/>
        <w:jc w:val="both"/>
        <w:rPr>
          <w:rFonts w:cs="Times New Roman"/>
          <w:szCs w:val="22"/>
        </w:rPr>
      </w:pPr>
    </w:p>
    <w:p w14:paraId="7D167EA0" w14:textId="676D50E5" w:rsidR="000C1F75" w:rsidRPr="00043805" w:rsidDel="00AB6DBB" w:rsidRDefault="000C1F75" w:rsidP="00043805">
      <w:pPr>
        <w:spacing w:line="200" w:lineRule="atLeast"/>
        <w:ind w:left="547" w:right="14"/>
        <w:jc w:val="both"/>
        <w:rPr>
          <w:del w:id="354" w:author="Napasorn, Prasertpunya" w:date="2021-07-13T11:48:00Z"/>
          <w:rFonts w:cs="Times New Roman"/>
          <w:sz w:val="20"/>
        </w:rPr>
      </w:pPr>
    </w:p>
    <w:p w14:paraId="0F03FF41" w14:textId="17BF2D23" w:rsidR="004869FA" w:rsidRPr="003343D4" w:rsidRDefault="004869FA" w:rsidP="004869FA">
      <w:pPr>
        <w:spacing w:line="240" w:lineRule="atLeast"/>
        <w:ind w:left="547" w:right="9"/>
        <w:jc w:val="both"/>
        <w:rPr>
          <w:rFonts w:cs="Times New Roman"/>
          <w:szCs w:val="22"/>
        </w:rPr>
      </w:pPr>
      <w:r w:rsidRPr="003343D4">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w:t>
      </w:r>
      <w:r w:rsidR="00BE39C8">
        <w:rPr>
          <w:rFonts w:cs="Times New Roman"/>
          <w:szCs w:val="22"/>
        </w:rPr>
        <w:br/>
      </w:r>
      <w:r w:rsidRPr="003343D4">
        <w:rPr>
          <w:rFonts w:cs="Times New Roman"/>
          <w:szCs w:val="22"/>
        </w:rPr>
        <w:t>a transaction that is not a business combination and that affects neither accoun</w:t>
      </w:r>
      <w:r>
        <w:rPr>
          <w:rFonts w:cs="Times New Roman"/>
          <w:szCs w:val="22"/>
        </w:rPr>
        <w:t xml:space="preserve">ting nor taxable profit </w:t>
      </w:r>
      <w:r w:rsidR="00BE39C8">
        <w:rPr>
          <w:rFonts w:cs="Times New Roman"/>
          <w:szCs w:val="22"/>
        </w:rPr>
        <w:br/>
      </w:r>
      <w:r>
        <w:rPr>
          <w:rFonts w:cs="Times New Roman"/>
          <w:szCs w:val="22"/>
        </w:rPr>
        <w:t>or loss</w:t>
      </w:r>
      <w:r w:rsidR="00BE39C8">
        <w:rPr>
          <w:rFonts w:cs="Times New Roman"/>
          <w:szCs w:val="22"/>
        </w:rPr>
        <w:t>.</w:t>
      </w:r>
    </w:p>
    <w:p w14:paraId="27640807" w14:textId="45092B84" w:rsidR="004869FA" w:rsidRPr="00043805" w:rsidRDefault="004869FA" w:rsidP="00043805">
      <w:pPr>
        <w:spacing w:line="200" w:lineRule="atLeast"/>
        <w:ind w:left="547" w:right="14"/>
        <w:jc w:val="both"/>
        <w:rPr>
          <w:rFonts w:cs="Times New Roman"/>
          <w:sz w:val="20"/>
        </w:rPr>
      </w:pPr>
    </w:p>
    <w:p w14:paraId="2E0C8D9E" w14:textId="601AA42C" w:rsidR="00BE39C8" w:rsidRDefault="00BE39C8" w:rsidP="002458A8">
      <w:pPr>
        <w:spacing w:line="240" w:lineRule="exact"/>
        <w:ind w:left="547" w:right="9"/>
        <w:jc w:val="both"/>
        <w:rPr>
          <w:rFonts w:cs="Times New Roman"/>
          <w:szCs w:val="22"/>
        </w:rPr>
      </w:pPr>
      <w:r w:rsidRPr="00BE39C8">
        <w:rPr>
          <w:rFonts w:cs="Times New Roman"/>
          <w:szCs w:val="22"/>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w:t>
      </w:r>
      <w:r>
        <w:rPr>
          <w:rFonts w:cs="Times New Roman"/>
          <w:szCs w:val="22"/>
        </w:rPr>
        <w:t>interim</w:t>
      </w:r>
      <w:r w:rsidRPr="00BE39C8">
        <w:rPr>
          <w:rFonts w:cs="Times New Roman"/>
          <w:szCs w:val="22"/>
        </w:rPr>
        <w:t xml:space="preserve"> financial statements.</w:t>
      </w:r>
    </w:p>
    <w:p w14:paraId="79190CF0" w14:textId="77777777" w:rsidR="000C1F75" w:rsidRPr="00043805" w:rsidRDefault="000C1F75" w:rsidP="00043805">
      <w:pPr>
        <w:spacing w:line="200" w:lineRule="atLeast"/>
        <w:ind w:left="547" w:right="14"/>
        <w:jc w:val="both"/>
        <w:rPr>
          <w:rFonts w:cs="Times New Roman"/>
          <w:sz w:val="20"/>
        </w:rPr>
      </w:pPr>
    </w:p>
    <w:p w14:paraId="41B5C445" w14:textId="4AFCC46F" w:rsidR="000C1F75" w:rsidRDefault="00BE39C8" w:rsidP="002458A8">
      <w:pPr>
        <w:spacing w:line="240" w:lineRule="exact"/>
        <w:ind w:left="547" w:right="9"/>
        <w:jc w:val="both"/>
        <w:rPr>
          <w:ins w:id="355" w:author="Jiwararat, Kaewead" w:date="2021-07-12T13:59:00Z"/>
          <w:rFonts w:cs="Times New Roman"/>
          <w:szCs w:val="22"/>
        </w:rPr>
      </w:pPr>
      <w:r w:rsidRPr="00BE39C8">
        <w:rPr>
          <w:rFonts w:cs="Times New Roman"/>
          <w:szCs w:val="22"/>
        </w:rPr>
        <w:t xml:space="preserve">A deferred tax asset is recognised to the extent that it is probable that future taxable profits will be available against which the temporary differences can be utilised. Deferred tax assets are reviewed at </w:t>
      </w:r>
      <w:r w:rsidRPr="00BE39C8">
        <w:rPr>
          <w:rFonts w:cs="Times New Roman"/>
          <w:szCs w:val="22"/>
        </w:rPr>
        <w:lastRenderedPageBreak/>
        <w:t>each reporting date and reduced to the extent that it is no longer probable that the related tax benefit will be realised.</w:t>
      </w:r>
    </w:p>
    <w:p w14:paraId="5E08A812" w14:textId="77777777" w:rsidR="00CB7048" w:rsidRDefault="00CB7048" w:rsidP="002458A8">
      <w:pPr>
        <w:spacing w:line="240" w:lineRule="exact"/>
        <w:ind w:left="547" w:right="9"/>
        <w:jc w:val="both"/>
        <w:rPr>
          <w:rFonts w:cs="Times New Roman"/>
          <w:szCs w:val="22"/>
        </w:rPr>
      </w:pPr>
    </w:p>
    <w:p w14:paraId="74606F60" w14:textId="77777777" w:rsidR="00435124" w:rsidRPr="004869FA" w:rsidRDefault="00435124">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Earnings per share</w:t>
      </w:r>
    </w:p>
    <w:p w14:paraId="329D99AE" w14:textId="77777777" w:rsidR="00FE3C44" w:rsidRPr="00BE64AD" w:rsidRDefault="00FE3C44" w:rsidP="00FE3C44">
      <w:pPr>
        <w:spacing w:line="240" w:lineRule="exact"/>
        <w:ind w:left="547" w:right="9"/>
        <w:jc w:val="both"/>
        <w:rPr>
          <w:rFonts w:cstheme="minorBidi"/>
          <w:szCs w:val="28"/>
          <w:lang w:bidi="th-TH"/>
          <w:rPrChange w:id="356" w:author="SUREE AMNUAYCHOATSAKUL" w:date="2021-08-07T20:19:00Z">
            <w:rPr>
              <w:rFonts w:cs="Times New Roman"/>
              <w:szCs w:val="22"/>
            </w:rPr>
          </w:rPrChange>
        </w:rPr>
      </w:pPr>
    </w:p>
    <w:p w14:paraId="3B8A5C8C" w14:textId="5DE117F2" w:rsidR="00373103" w:rsidRDefault="004869FA" w:rsidP="004869FA">
      <w:pPr>
        <w:spacing w:line="240" w:lineRule="exact"/>
        <w:ind w:left="547" w:right="9"/>
        <w:jc w:val="both"/>
        <w:rPr>
          <w:rFonts w:cs="Times New Roman"/>
          <w:szCs w:val="22"/>
        </w:rPr>
      </w:pPr>
      <w:del w:id="357" w:author="Jiwararat, Kaewead" w:date="2021-07-12T11:48:00Z">
        <w:r w:rsidRPr="00457678" w:rsidDel="00A117FC">
          <w:rPr>
            <w:rFonts w:cs="Times New Roman"/>
            <w:szCs w:val="22"/>
          </w:rPr>
          <w:delText xml:space="preserve">The </w:delText>
        </w:r>
        <w:r w:rsidR="00BE39C8" w:rsidDel="00A117FC">
          <w:rPr>
            <w:szCs w:val="28"/>
            <w:lang w:val="en-US" w:bidi="th-TH"/>
          </w:rPr>
          <w:delText>Company</w:delText>
        </w:r>
        <w:r w:rsidR="00BE39C8" w:rsidRPr="00457678" w:rsidDel="00A117FC">
          <w:rPr>
            <w:rFonts w:cs="Times New Roman"/>
            <w:szCs w:val="22"/>
          </w:rPr>
          <w:delText xml:space="preserve"> </w:delText>
        </w:r>
        <w:r w:rsidRPr="00457678" w:rsidDel="00A117FC">
          <w:rPr>
            <w:rFonts w:cs="Times New Roman"/>
            <w:szCs w:val="22"/>
          </w:rPr>
          <w:delText xml:space="preserve">presents basic earnings per share (EPS) data for its ordinary shares. </w:delText>
        </w:r>
      </w:del>
      <w:r w:rsidRPr="00457678">
        <w:rPr>
          <w:rFonts w:cs="Times New Roman"/>
          <w:szCs w:val="22"/>
        </w:rPr>
        <w:t xml:space="preserve">Basic EPS is calculated by dividing the profit attributable to ordinary shareholders of the </w:t>
      </w:r>
      <w:r>
        <w:rPr>
          <w:rFonts w:cs="Times New Roman"/>
          <w:szCs w:val="22"/>
        </w:rPr>
        <w:t xml:space="preserve">Company by </w:t>
      </w:r>
      <w:r w:rsidRPr="00457678">
        <w:rPr>
          <w:rFonts w:cs="Times New Roman"/>
          <w:szCs w:val="22"/>
        </w:rPr>
        <w:t xml:space="preserve">the number of </w:t>
      </w:r>
      <w:r>
        <w:rPr>
          <w:rFonts w:cs="Times New Roman"/>
          <w:szCs w:val="22"/>
        </w:rPr>
        <w:t>ordinary shares outstanding.</w:t>
      </w:r>
    </w:p>
    <w:p w14:paraId="7DC28203" w14:textId="40801212" w:rsidR="00CC60AB" w:rsidRDefault="00CC60AB" w:rsidP="00043805">
      <w:pPr>
        <w:spacing w:line="240" w:lineRule="exact"/>
        <w:ind w:left="547" w:right="9"/>
        <w:jc w:val="both"/>
        <w:rPr>
          <w:rFonts w:cs="Times New Roman"/>
          <w:szCs w:val="22"/>
        </w:rPr>
      </w:pPr>
    </w:p>
    <w:p w14:paraId="2AB32CEC" w14:textId="77777777" w:rsidR="00963AC4" w:rsidRPr="00DF16DC" w:rsidRDefault="00963AC4">
      <w:pPr>
        <w:pStyle w:val="ListParagraph"/>
        <w:numPr>
          <w:ilvl w:val="0"/>
          <w:numId w:val="23"/>
        </w:numPr>
        <w:spacing w:line="240" w:lineRule="auto"/>
        <w:ind w:left="540" w:hanging="540"/>
        <w:contextualSpacing/>
        <w:rPr>
          <w:rFonts w:cs="Times New Roman"/>
          <w:b/>
          <w:bCs/>
          <w:i/>
          <w:iCs/>
          <w:szCs w:val="22"/>
          <w:lang w:val="en-US" w:bidi="th-TH"/>
          <w:rPrChange w:id="358" w:author="Jiwararat, Kaewead" w:date="2021-07-12T11:47:00Z">
            <w:rPr>
              <w:szCs w:val="28"/>
              <w:lang w:val="en-US" w:bidi="th-TH"/>
            </w:rPr>
          </w:rPrChange>
        </w:rPr>
      </w:pPr>
      <w:r w:rsidRPr="004869FA">
        <w:rPr>
          <w:rFonts w:cs="Times New Roman"/>
          <w:b/>
          <w:bCs/>
          <w:i/>
          <w:iCs/>
          <w:szCs w:val="22"/>
          <w:lang w:val="en-US" w:bidi="th-TH"/>
        </w:rPr>
        <w:t>Related parties</w:t>
      </w:r>
    </w:p>
    <w:p w14:paraId="36CF12D5" w14:textId="77777777" w:rsidR="00963AC4" w:rsidRPr="00BE64AD" w:rsidRDefault="00963AC4" w:rsidP="00963AC4">
      <w:pPr>
        <w:spacing w:line="240" w:lineRule="exact"/>
        <w:ind w:left="547" w:right="9"/>
        <w:jc w:val="both"/>
        <w:rPr>
          <w:rFonts w:cstheme="minorBidi"/>
          <w:szCs w:val="28"/>
          <w:lang w:bidi="th-TH"/>
          <w:rPrChange w:id="359" w:author="SUREE AMNUAYCHOATSAKUL" w:date="2021-08-07T20:19:00Z">
            <w:rPr>
              <w:rFonts w:cs="Times New Roman"/>
              <w:szCs w:val="22"/>
            </w:rPr>
          </w:rPrChange>
        </w:rPr>
      </w:pPr>
    </w:p>
    <w:p w14:paraId="41123897" w14:textId="73B29235" w:rsidR="00963AC4" w:rsidRPr="00A45BD1" w:rsidRDefault="00963AC4" w:rsidP="00963AC4">
      <w:pPr>
        <w:spacing w:line="240" w:lineRule="exact"/>
        <w:ind w:left="547" w:right="9"/>
        <w:jc w:val="both"/>
        <w:rPr>
          <w:rFonts w:cs="Times New Roman"/>
          <w:szCs w:val="22"/>
        </w:rPr>
      </w:pPr>
      <w:r w:rsidRPr="00A45BD1">
        <w:rPr>
          <w:rFonts w:cs="Times New Roman"/>
          <w:szCs w:val="22"/>
        </w:rPr>
        <w:t>A related party is a person or entity that has direct or indirect control or joint control, or has significant influence over the financial</w:t>
      </w:r>
      <w:r w:rsidRPr="00A45BD1">
        <w:rPr>
          <w:rFonts w:cs="Times New Roman"/>
          <w:szCs w:val="22"/>
          <w:cs/>
          <w:lang w:bidi="th-TH"/>
        </w:rPr>
        <w:t xml:space="preserve"> </w:t>
      </w:r>
      <w:r w:rsidRPr="00A45BD1">
        <w:rPr>
          <w:rFonts w:cs="Times New Roman"/>
          <w:szCs w:val="22"/>
        </w:rPr>
        <w:t xml:space="preserve">and managerial decision-making of the </w:t>
      </w:r>
      <w:r w:rsidR="005B317B">
        <w:rPr>
          <w:rFonts w:cs="Times New Roman"/>
          <w:szCs w:val="22"/>
        </w:rPr>
        <w:t>Company</w:t>
      </w:r>
      <w:r w:rsidRPr="00A45BD1">
        <w:rPr>
          <w:rFonts w:cs="Times New Roman"/>
          <w:szCs w:val="22"/>
        </w:rPr>
        <w:t xml:space="preserve">; a person or entity that are under common control or under the same significant influence as the </w:t>
      </w:r>
      <w:r w:rsidR="005B317B">
        <w:rPr>
          <w:rFonts w:cs="Times New Roman"/>
          <w:szCs w:val="22"/>
        </w:rPr>
        <w:t>Company</w:t>
      </w:r>
      <w:r w:rsidRPr="00A45BD1">
        <w:rPr>
          <w:rFonts w:cs="Times New Roman"/>
          <w:szCs w:val="22"/>
        </w:rPr>
        <w:t xml:space="preserve">; or the </w:t>
      </w:r>
      <w:r w:rsidR="005B317B">
        <w:rPr>
          <w:rFonts w:cs="Times New Roman"/>
          <w:szCs w:val="22"/>
        </w:rPr>
        <w:t>Company</w:t>
      </w:r>
      <w:r w:rsidR="005B317B" w:rsidRPr="00A45BD1">
        <w:rPr>
          <w:rFonts w:cs="Times New Roman"/>
          <w:szCs w:val="22"/>
        </w:rPr>
        <w:t xml:space="preserve"> </w:t>
      </w:r>
      <w:r w:rsidRPr="00A45BD1">
        <w:rPr>
          <w:rFonts w:cs="Times New Roman"/>
          <w:szCs w:val="22"/>
        </w:rPr>
        <w:t>has direct or indirect control or joint control or has significant influence over the financial</w:t>
      </w:r>
      <w:r w:rsidRPr="00A45BD1">
        <w:rPr>
          <w:rFonts w:cs="Times New Roman"/>
          <w:szCs w:val="22"/>
          <w:cs/>
          <w:lang w:bidi="th-TH"/>
        </w:rPr>
        <w:t xml:space="preserve"> </w:t>
      </w:r>
      <w:r w:rsidRPr="00A45BD1">
        <w:rPr>
          <w:rFonts w:cs="Times New Roman"/>
          <w:szCs w:val="22"/>
        </w:rPr>
        <w:t>and managerial decision-making of a person or entity.</w:t>
      </w:r>
    </w:p>
    <w:p w14:paraId="232FE825" w14:textId="42692A2D" w:rsidR="00503F67" w:rsidRDefault="00503F67" w:rsidP="00043805">
      <w:pPr>
        <w:spacing w:line="240" w:lineRule="exact"/>
        <w:ind w:left="547" w:right="9"/>
        <w:jc w:val="both"/>
        <w:rPr>
          <w:rFonts w:cs="Times New Roman"/>
          <w:szCs w:val="22"/>
        </w:rPr>
      </w:pPr>
    </w:p>
    <w:p w14:paraId="3145A316" w14:textId="77777777" w:rsidR="00963AC4" w:rsidRPr="004869FA" w:rsidRDefault="00963AC4">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Segment reporting</w:t>
      </w:r>
    </w:p>
    <w:p w14:paraId="578E5A35" w14:textId="77777777" w:rsidR="00963AC4" w:rsidRPr="00BE64AD" w:rsidRDefault="00963AC4" w:rsidP="00963AC4">
      <w:pPr>
        <w:spacing w:line="240" w:lineRule="exact"/>
        <w:ind w:left="547" w:right="9"/>
        <w:jc w:val="both"/>
        <w:rPr>
          <w:rFonts w:cstheme="minorBidi"/>
          <w:szCs w:val="28"/>
          <w:lang w:bidi="th-TH"/>
          <w:rPrChange w:id="360" w:author="SUREE AMNUAYCHOATSAKUL" w:date="2021-08-07T20:19:00Z">
            <w:rPr>
              <w:rFonts w:cs="Times New Roman"/>
              <w:szCs w:val="22"/>
            </w:rPr>
          </w:rPrChange>
        </w:rPr>
      </w:pPr>
    </w:p>
    <w:p w14:paraId="0B278D95" w14:textId="77777777" w:rsidR="00963AC4" w:rsidRDefault="00963AC4" w:rsidP="00963AC4">
      <w:pPr>
        <w:spacing w:line="240" w:lineRule="exact"/>
        <w:ind w:left="547" w:right="9"/>
        <w:jc w:val="both"/>
        <w:rPr>
          <w:rFonts w:cs="Times New Roman"/>
          <w:szCs w:val="22"/>
        </w:rPr>
      </w:pPr>
      <w:r>
        <w:rPr>
          <w:rFonts w:cs="Times New Roman"/>
          <w:szCs w:val="22"/>
        </w:rPr>
        <w:t>Segment results that are reported to the Company’s CEO (the chief operating decision maker) include items directly attributable to a segment as well as those that can be allocated on a reasonable basis.</w:t>
      </w:r>
    </w:p>
    <w:p w14:paraId="4192A15F" w14:textId="77777777" w:rsidR="00963AC4" w:rsidRDefault="00963AC4" w:rsidP="00963AC4">
      <w:pPr>
        <w:spacing w:line="240" w:lineRule="exact"/>
        <w:ind w:right="9"/>
        <w:jc w:val="both"/>
        <w:rPr>
          <w:rFonts w:cs="Times New Roman"/>
          <w:szCs w:val="22"/>
        </w:rPr>
      </w:pPr>
    </w:p>
    <w:p w14:paraId="2A02AD25" w14:textId="15CD8881" w:rsidR="0072342B" w:rsidRPr="004869FA" w:rsidRDefault="0072342B">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Foreign currenc</w:t>
      </w:r>
      <w:r w:rsidR="00DE4F6E" w:rsidRPr="00DF16DC">
        <w:rPr>
          <w:rFonts w:cs="Times New Roman"/>
          <w:b/>
          <w:bCs/>
          <w:i/>
          <w:iCs/>
          <w:szCs w:val="22"/>
          <w:lang w:val="en-US" w:bidi="th-TH"/>
          <w:rPrChange w:id="361" w:author="Jiwararat, Kaewead" w:date="2021-07-12T11:48:00Z">
            <w:rPr>
              <w:b/>
              <w:bCs/>
              <w:i/>
              <w:iCs/>
              <w:szCs w:val="28"/>
              <w:lang w:val="en-US" w:bidi="th-TH"/>
            </w:rPr>
          </w:rPrChange>
        </w:rPr>
        <w:t>ies</w:t>
      </w:r>
    </w:p>
    <w:p w14:paraId="001BFF8E" w14:textId="0628B86D" w:rsidR="0072342B" w:rsidRPr="00BE64AD" w:rsidRDefault="0072342B" w:rsidP="00043805">
      <w:pPr>
        <w:pStyle w:val="BodyText"/>
        <w:spacing w:after="0" w:line="240" w:lineRule="atLeast"/>
        <w:ind w:left="540"/>
        <w:rPr>
          <w:rFonts w:cstheme="minorBidi"/>
          <w:szCs w:val="28"/>
          <w:lang w:bidi="th-TH"/>
          <w:rPrChange w:id="362" w:author="SUREE AMNUAYCHOATSAKUL" w:date="2021-08-07T20:19:00Z">
            <w:rPr>
              <w:rFonts w:cs="Times New Roman"/>
              <w:szCs w:val="22"/>
            </w:rPr>
          </w:rPrChange>
        </w:rPr>
      </w:pPr>
    </w:p>
    <w:p w14:paraId="14048AEB" w14:textId="07979587" w:rsidR="005B317B" w:rsidRPr="005B317B" w:rsidRDefault="005B317B" w:rsidP="005B317B">
      <w:pPr>
        <w:spacing w:line="240" w:lineRule="atLeast"/>
        <w:ind w:left="540" w:right="9"/>
        <w:jc w:val="both"/>
        <w:rPr>
          <w:rFonts w:cs="Times New Roman"/>
          <w:szCs w:val="22"/>
        </w:rPr>
      </w:pPr>
      <w:r w:rsidRPr="005B317B">
        <w:rPr>
          <w:rFonts w:cs="Times New Roman"/>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p>
    <w:p w14:paraId="0D52037C" w14:textId="77777777" w:rsidR="005B317B" w:rsidRPr="005B317B" w:rsidRDefault="005B317B" w:rsidP="005B317B">
      <w:pPr>
        <w:spacing w:line="240" w:lineRule="atLeast"/>
        <w:ind w:left="540" w:right="9"/>
        <w:jc w:val="both"/>
        <w:rPr>
          <w:rFonts w:cs="Times New Roman"/>
          <w:szCs w:val="22"/>
        </w:rPr>
      </w:pPr>
    </w:p>
    <w:p w14:paraId="6337E258" w14:textId="5E2486F1" w:rsidR="005B317B" w:rsidRDefault="005B317B" w:rsidP="005B317B">
      <w:pPr>
        <w:spacing w:line="240" w:lineRule="atLeast"/>
        <w:ind w:left="540" w:right="9"/>
        <w:jc w:val="both"/>
        <w:rPr>
          <w:ins w:id="363" w:author="Punchanit, Chayangam" w:date="2021-08-09T11:44:00Z"/>
          <w:rFonts w:cs="Times New Roman"/>
          <w:szCs w:val="22"/>
        </w:rPr>
      </w:pPr>
      <w:r w:rsidRPr="005B317B">
        <w:rPr>
          <w:rFonts w:cs="Times New Roman"/>
          <w:szCs w:val="22"/>
        </w:rPr>
        <w:t>Non-monetary assets and liabilities measured at fair value in foreign currencies are translated at the exchange rates at the dates that fair value was determined.</w:t>
      </w:r>
    </w:p>
    <w:p w14:paraId="3A59A551" w14:textId="1C27DF22" w:rsidR="00B764C0" w:rsidRDefault="00B764C0" w:rsidP="005B317B">
      <w:pPr>
        <w:spacing w:line="240" w:lineRule="atLeast"/>
        <w:ind w:left="540" w:right="9"/>
        <w:jc w:val="both"/>
        <w:rPr>
          <w:ins w:id="364" w:author="Punchanit, Chayangam" w:date="2021-08-09T11:44:00Z"/>
          <w:rFonts w:cs="Times New Roman"/>
          <w:szCs w:val="22"/>
        </w:rPr>
      </w:pPr>
    </w:p>
    <w:p w14:paraId="40A7D280" w14:textId="235DAEE3" w:rsidR="00B764C0" w:rsidRDefault="00B764C0" w:rsidP="005B317B">
      <w:pPr>
        <w:spacing w:line="240" w:lineRule="atLeast"/>
        <w:ind w:left="540" w:right="9"/>
        <w:jc w:val="both"/>
        <w:rPr>
          <w:rFonts w:cs="Times New Roman"/>
          <w:szCs w:val="22"/>
        </w:rPr>
      </w:pPr>
      <w:ins w:id="365" w:author="Punchanit, Chayangam" w:date="2021-08-09T11:44:00Z">
        <w:r w:rsidRPr="00B764C0">
          <w:rPr>
            <w:rFonts w:cs="Times New Roman"/>
            <w:szCs w:val="22"/>
          </w:rPr>
          <w:t>Foreign currency differences are generally recognised in profit or loss.</w:t>
        </w:r>
      </w:ins>
    </w:p>
    <w:p w14:paraId="60F85887" w14:textId="5C0B07F0" w:rsidR="000C1F75" w:rsidRPr="001D0573" w:rsidDel="00B764C0" w:rsidRDefault="000C1F75" w:rsidP="005B317B">
      <w:pPr>
        <w:spacing w:line="240" w:lineRule="atLeast"/>
        <w:ind w:left="540" w:right="9"/>
        <w:jc w:val="both"/>
        <w:rPr>
          <w:ins w:id="366" w:author="Jiwararat, Kaewead" w:date="2021-07-12T13:59:00Z"/>
          <w:del w:id="367" w:author="Punchanit, Chayangam" w:date="2021-08-09T11:44:00Z"/>
          <w:rFonts w:cs="Times New Roman"/>
          <w:b/>
          <w:bCs/>
          <w:sz w:val="24"/>
          <w:szCs w:val="28"/>
          <w:rPrChange w:id="368" w:author="Punchanit, Chayangam" w:date="2021-08-12T14:23:00Z">
            <w:rPr>
              <w:ins w:id="369" w:author="Jiwararat, Kaewead" w:date="2021-07-12T13:59:00Z"/>
              <w:del w:id="370" w:author="Punchanit, Chayangam" w:date="2021-08-09T11:44:00Z"/>
              <w:rFonts w:cs="Times New Roman"/>
              <w:szCs w:val="22"/>
            </w:rPr>
          </w:rPrChange>
        </w:rPr>
      </w:pPr>
    </w:p>
    <w:p w14:paraId="40ECE7C2" w14:textId="5B83DA29" w:rsidR="00CB7048" w:rsidRPr="001D0573" w:rsidDel="00077842" w:rsidRDefault="00CB7048" w:rsidP="005B317B">
      <w:pPr>
        <w:spacing w:line="240" w:lineRule="atLeast"/>
        <w:ind w:left="540" w:right="9"/>
        <w:jc w:val="both"/>
        <w:rPr>
          <w:ins w:id="371" w:author="Jiwararat, Kaewead" w:date="2021-07-12T13:59:00Z"/>
          <w:del w:id="372" w:author="Punchanit, Chayangam" w:date="2021-08-09T11:33:00Z"/>
          <w:rFonts w:cs="Times New Roman"/>
          <w:b/>
          <w:bCs/>
          <w:sz w:val="24"/>
          <w:szCs w:val="28"/>
          <w:rPrChange w:id="373" w:author="Punchanit, Chayangam" w:date="2021-08-12T14:23:00Z">
            <w:rPr>
              <w:ins w:id="374" w:author="Jiwararat, Kaewead" w:date="2021-07-12T13:59:00Z"/>
              <w:del w:id="375" w:author="Punchanit, Chayangam" w:date="2021-08-09T11:33:00Z"/>
              <w:rFonts w:cs="Times New Roman"/>
              <w:szCs w:val="22"/>
            </w:rPr>
          </w:rPrChange>
        </w:rPr>
      </w:pPr>
    </w:p>
    <w:p w14:paraId="22B22B23" w14:textId="5F6F485B" w:rsidR="00CB7048" w:rsidRPr="001D0573" w:rsidDel="00077842" w:rsidRDefault="00CB7048" w:rsidP="005B317B">
      <w:pPr>
        <w:spacing w:line="240" w:lineRule="atLeast"/>
        <w:ind w:left="540" w:right="9"/>
        <w:jc w:val="both"/>
        <w:rPr>
          <w:ins w:id="376" w:author="Jiwararat, Kaewead" w:date="2021-07-12T13:59:00Z"/>
          <w:del w:id="377" w:author="Punchanit, Chayangam" w:date="2021-08-09T11:33:00Z"/>
          <w:rFonts w:cs="Times New Roman"/>
          <w:b/>
          <w:bCs/>
          <w:sz w:val="24"/>
          <w:szCs w:val="28"/>
          <w:rPrChange w:id="378" w:author="Punchanit, Chayangam" w:date="2021-08-12T14:23:00Z">
            <w:rPr>
              <w:ins w:id="379" w:author="Jiwararat, Kaewead" w:date="2021-07-12T13:59:00Z"/>
              <w:del w:id="380" w:author="Punchanit, Chayangam" w:date="2021-08-09T11:33:00Z"/>
              <w:rFonts w:cs="Times New Roman"/>
              <w:szCs w:val="22"/>
            </w:rPr>
          </w:rPrChange>
        </w:rPr>
      </w:pPr>
    </w:p>
    <w:p w14:paraId="7ADF4BAA" w14:textId="4B37A220" w:rsidR="00CB7048" w:rsidRPr="001D0573" w:rsidDel="00077842" w:rsidRDefault="00CB7048" w:rsidP="005B317B">
      <w:pPr>
        <w:spacing w:line="240" w:lineRule="atLeast"/>
        <w:ind w:left="540" w:right="9"/>
        <w:jc w:val="both"/>
        <w:rPr>
          <w:ins w:id="381" w:author="Jiwararat, Kaewead" w:date="2021-07-12T13:59:00Z"/>
          <w:del w:id="382" w:author="Punchanit, Chayangam" w:date="2021-08-09T11:33:00Z"/>
          <w:rFonts w:cs="Times New Roman"/>
          <w:b/>
          <w:bCs/>
          <w:sz w:val="24"/>
          <w:szCs w:val="28"/>
          <w:rPrChange w:id="383" w:author="Punchanit, Chayangam" w:date="2021-08-12T14:23:00Z">
            <w:rPr>
              <w:ins w:id="384" w:author="Jiwararat, Kaewead" w:date="2021-07-12T13:59:00Z"/>
              <w:del w:id="385" w:author="Punchanit, Chayangam" w:date="2021-08-09T11:33:00Z"/>
              <w:rFonts w:cs="Times New Roman"/>
              <w:szCs w:val="22"/>
            </w:rPr>
          </w:rPrChange>
        </w:rPr>
      </w:pPr>
    </w:p>
    <w:p w14:paraId="738E0CAC" w14:textId="30538203" w:rsidR="00CB7048" w:rsidRPr="001D0573" w:rsidDel="00077842" w:rsidRDefault="00CB7048" w:rsidP="005B317B">
      <w:pPr>
        <w:spacing w:line="240" w:lineRule="atLeast"/>
        <w:ind w:left="540" w:right="9"/>
        <w:jc w:val="both"/>
        <w:rPr>
          <w:ins w:id="386" w:author="Jiwararat, Kaewead" w:date="2021-07-12T13:59:00Z"/>
          <w:del w:id="387" w:author="Punchanit, Chayangam" w:date="2021-08-09T11:33:00Z"/>
          <w:rFonts w:cs="Times New Roman"/>
          <w:b/>
          <w:bCs/>
          <w:sz w:val="24"/>
          <w:szCs w:val="28"/>
          <w:rPrChange w:id="388" w:author="Punchanit, Chayangam" w:date="2021-08-12T14:23:00Z">
            <w:rPr>
              <w:ins w:id="389" w:author="Jiwararat, Kaewead" w:date="2021-07-12T13:59:00Z"/>
              <w:del w:id="390" w:author="Punchanit, Chayangam" w:date="2021-08-09T11:33:00Z"/>
              <w:rFonts w:cs="Times New Roman"/>
              <w:szCs w:val="22"/>
            </w:rPr>
          </w:rPrChange>
        </w:rPr>
      </w:pPr>
    </w:p>
    <w:p w14:paraId="42B1DD8D" w14:textId="0EAF8582" w:rsidR="00CB7048" w:rsidRPr="001D0573" w:rsidDel="00077842" w:rsidRDefault="00CB7048" w:rsidP="005B317B">
      <w:pPr>
        <w:spacing w:line="240" w:lineRule="atLeast"/>
        <w:ind w:left="540" w:right="9"/>
        <w:jc w:val="both"/>
        <w:rPr>
          <w:ins w:id="391" w:author="Jiwararat, Kaewead" w:date="2021-07-12T13:59:00Z"/>
          <w:del w:id="392" w:author="Punchanit, Chayangam" w:date="2021-08-09T11:33:00Z"/>
          <w:rFonts w:cs="Times New Roman"/>
          <w:b/>
          <w:bCs/>
          <w:sz w:val="24"/>
          <w:szCs w:val="28"/>
          <w:rPrChange w:id="393" w:author="Punchanit, Chayangam" w:date="2021-08-12T14:23:00Z">
            <w:rPr>
              <w:ins w:id="394" w:author="Jiwararat, Kaewead" w:date="2021-07-12T13:59:00Z"/>
              <w:del w:id="395" w:author="Punchanit, Chayangam" w:date="2021-08-09T11:33:00Z"/>
              <w:rFonts w:cs="Times New Roman"/>
              <w:szCs w:val="22"/>
            </w:rPr>
          </w:rPrChange>
        </w:rPr>
      </w:pPr>
    </w:p>
    <w:p w14:paraId="10CC9EC2" w14:textId="7EA18C96" w:rsidR="00CB7048" w:rsidRPr="001D0573" w:rsidDel="00077842" w:rsidRDefault="00CB7048" w:rsidP="005B317B">
      <w:pPr>
        <w:spacing w:line="240" w:lineRule="atLeast"/>
        <w:ind w:left="540" w:right="9"/>
        <w:jc w:val="both"/>
        <w:rPr>
          <w:ins w:id="396" w:author="Jiwararat, Kaewead" w:date="2021-07-12T13:59:00Z"/>
          <w:del w:id="397" w:author="Punchanit, Chayangam" w:date="2021-08-09T11:33:00Z"/>
          <w:rFonts w:cs="Times New Roman"/>
          <w:b/>
          <w:bCs/>
          <w:sz w:val="24"/>
          <w:szCs w:val="28"/>
          <w:rPrChange w:id="398" w:author="Punchanit, Chayangam" w:date="2021-08-12T14:23:00Z">
            <w:rPr>
              <w:ins w:id="399" w:author="Jiwararat, Kaewead" w:date="2021-07-12T13:59:00Z"/>
              <w:del w:id="400" w:author="Punchanit, Chayangam" w:date="2021-08-09T11:33:00Z"/>
              <w:rFonts w:cs="Times New Roman"/>
              <w:szCs w:val="22"/>
            </w:rPr>
          </w:rPrChange>
        </w:rPr>
      </w:pPr>
    </w:p>
    <w:p w14:paraId="4FE161B3" w14:textId="169B57D2" w:rsidR="00CB7048" w:rsidRPr="001D0573" w:rsidDel="00077842" w:rsidRDefault="00CB7048" w:rsidP="005B317B">
      <w:pPr>
        <w:spacing w:line="240" w:lineRule="atLeast"/>
        <w:ind w:left="540" w:right="9"/>
        <w:jc w:val="both"/>
        <w:rPr>
          <w:ins w:id="401" w:author="Jiwararat, Kaewead" w:date="2021-07-12T13:59:00Z"/>
          <w:del w:id="402" w:author="Punchanit, Chayangam" w:date="2021-08-09T11:33:00Z"/>
          <w:rFonts w:cs="Times New Roman"/>
          <w:b/>
          <w:bCs/>
          <w:sz w:val="24"/>
          <w:szCs w:val="28"/>
          <w:rPrChange w:id="403" w:author="Punchanit, Chayangam" w:date="2021-08-12T14:23:00Z">
            <w:rPr>
              <w:ins w:id="404" w:author="Jiwararat, Kaewead" w:date="2021-07-12T13:59:00Z"/>
              <w:del w:id="405" w:author="Punchanit, Chayangam" w:date="2021-08-09T11:33:00Z"/>
              <w:rFonts w:cs="Times New Roman"/>
              <w:szCs w:val="22"/>
            </w:rPr>
          </w:rPrChange>
        </w:rPr>
      </w:pPr>
    </w:p>
    <w:p w14:paraId="597AC6C2" w14:textId="6084DA8B" w:rsidR="00CB7048" w:rsidRPr="001D0573" w:rsidDel="00077842" w:rsidRDefault="00CB7048" w:rsidP="005B317B">
      <w:pPr>
        <w:spacing w:line="240" w:lineRule="atLeast"/>
        <w:ind w:left="540" w:right="9"/>
        <w:jc w:val="both"/>
        <w:rPr>
          <w:ins w:id="406" w:author="Jiwararat, Kaewead" w:date="2021-07-12T13:59:00Z"/>
          <w:del w:id="407" w:author="Punchanit, Chayangam" w:date="2021-08-09T11:33:00Z"/>
          <w:rFonts w:cs="Times New Roman"/>
          <w:b/>
          <w:bCs/>
          <w:sz w:val="24"/>
          <w:szCs w:val="28"/>
          <w:rPrChange w:id="408" w:author="Punchanit, Chayangam" w:date="2021-08-12T14:23:00Z">
            <w:rPr>
              <w:ins w:id="409" w:author="Jiwararat, Kaewead" w:date="2021-07-12T13:59:00Z"/>
              <w:del w:id="410" w:author="Punchanit, Chayangam" w:date="2021-08-09T11:33:00Z"/>
              <w:rFonts w:cs="Times New Roman"/>
              <w:szCs w:val="22"/>
            </w:rPr>
          </w:rPrChange>
        </w:rPr>
      </w:pPr>
    </w:p>
    <w:p w14:paraId="51680D2D" w14:textId="63C0FCBB" w:rsidR="00CB7048" w:rsidRPr="001D0573" w:rsidDel="00077842" w:rsidRDefault="00CB7048" w:rsidP="005B317B">
      <w:pPr>
        <w:spacing w:line="240" w:lineRule="atLeast"/>
        <w:ind w:left="540" w:right="9"/>
        <w:jc w:val="both"/>
        <w:rPr>
          <w:ins w:id="411" w:author="Jiwararat, Kaewead" w:date="2021-07-12T13:59:00Z"/>
          <w:del w:id="412" w:author="Punchanit, Chayangam" w:date="2021-08-09T11:33:00Z"/>
          <w:rFonts w:cs="Times New Roman"/>
          <w:b/>
          <w:bCs/>
          <w:sz w:val="24"/>
          <w:szCs w:val="28"/>
          <w:rPrChange w:id="413" w:author="Punchanit, Chayangam" w:date="2021-08-12T14:23:00Z">
            <w:rPr>
              <w:ins w:id="414" w:author="Jiwararat, Kaewead" w:date="2021-07-12T13:59:00Z"/>
              <w:del w:id="415" w:author="Punchanit, Chayangam" w:date="2021-08-09T11:33:00Z"/>
              <w:rFonts w:cs="Times New Roman"/>
              <w:szCs w:val="22"/>
            </w:rPr>
          </w:rPrChange>
        </w:rPr>
      </w:pPr>
    </w:p>
    <w:p w14:paraId="49440DA7" w14:textId="7DAC83E5" w:rsidR="00CB7048" w:rsidRPr="001D0573" w:rsidDel="00077842" w:rsidRDefault="00CB7048" w:rsidP="005B317B">
      <w:pPr>
        <w:spacing w:line="240" w:lineRule="atLeast"/>
        <w:ind w:left="540" w:right="9"/>
        <w:jc w:val="both"/>
        <w:rPr>
          <w:del w:id="416" w:author="Punchanit, Chayangam" w:date="2021-08-09T11:33:00Z"/>
          <w:rFonts w:cs="Times New Roman"/>
          <w:b/>
          <w:bCs/>
          <w:sz w:val="24"/>
          <w:szCs w:val="28"/>
          <w:rPrChange w:id="417" w:author="Punchanit, Chayangam" w:date="2021-08-12T14:23:00Z">
            <w:rPr>
              <w:del w:id="418" w:author="Punchanit, Chayangam" w:date="2021-08-09T11:33:00Z"/>
              <w:rFonts w:cs="Times New Roman"/>
              <w:szCs w:val="22"/>
            </w:rPr>
          </w:rPrChange>
        </w:rPr>
      </w:pPr>
    </w:p>
    <w:p w14:paraId="70D1EA81" w14:textId="2AA59840" w:rsidR="00752105" w:rsidRDefault="00752105" w:rsidP="00752105">
      <w:pPr>
        <w:pStyle w:val="index"/>
        <w:numPr>
          <w:ilvl w:val="0"/>
          <w:numId w:val="20"/>
        </w:numPr>
        <w:spacing w:after="0" w:line="220" w:lineRule="exact"/>
        <w:ind w:left="540" w:hanging="540"/>
        <w:outlineLvl w:val="0"/>
        <w:rPr>
          <w:ins w:id="419" w:author="Punchanit, Chayangam" w:date="2021-08-12T15:14:00Z"/>
          <w:rFonts w:cs="Times New Roman"/>
          <w:b/>
          <w:bCs/>
          <w:sz w:val="24"/>
          <w:szCs w:val="28"/>
        </w:rPr>
      </w:pPr>
      <w:ins w:id="420" w:author="Punchanit, Chayangam" w:date="2021-08-12T15:14:00Z">
        <w:r>
          <w:rPr>
            <w:rFonts w:cs="Times New Roman"/>
            <w:b/>
            <w:bCs/>
            <w:sz w:val="24"/>
            <w:szCs w:val="28"/>
          </w:rPr>
          <w:t>Financial risk man</w:t>
        </w:r>
      </w:ins>
      <w:ins w:id="421" w:author="Punchanit, Chayangam" w:date="2021-08-12T15:15:00Z">
        <w:r>
          <w:rPr>
            <w:rFonts w:cs="Times New Roman"/>
            <w:b/>
            <w:bCs/>
            <w:sz w:val="24"/>
            <w:szCs w:val="28"/>
          </w:rPr>
          <w:t>agement</w:t>
        </w:r>
      </w:ins>
    </w:p>
    <w:p w14:paraId="26DB468F" w14:textId="27C2A21D" w:rsidR="000F4732" w:rsidDel="00752105" w:rsidRDefault="000F4732" w:rsidP="005A673D">
      <w:pPr>
        <w:pStyle w:val="index"/>
        <w:numPr>
          <w:ilvl w:val="0"/>
          <w:numId w:val="20"/>
        </w:numPr>
        <w:spacing w:after="0" w:line="390" w:lineRule="exact"/>
        <w:ind w:left="540" w:hanging="540"/>
        <w:outlineLvl w:val="0"/>
        <w:rPr>
          <w:del w:id="422" w:author="Punchanit, Chayangam" w:date="2021-08-12T15:14:00Z"/>
          <w:rFonts w:cs="Times New Roman"/>
          <w:b/>
          <w:bCs/>
          <w:sz w:val="24"/>
          <w:szCs w:val="28"/>
        </w:rPr>
      </w:pPr>
      <w:del w:id="423" w:author="Punchanit, Chayangam" w:date="2021-08-12T15:14:00Z">
        <w:r w:rsidRPr="00F528ED" w:rsidDel="00752105">
          <w:rPr>
            <w:rFonts w:cs="Times New Roman"/>
            <w:b/>
            <w:bCs/>
            <w:sz w:val="24"/>
            <w:szCs w:val="28"/>
          </w:rPr>
          <w:delText xml:space="preserve">Financial risk management </w:delText>
        </w:r>
      </w:del>
    </w:p>
    <w:p w14:paraId="34685281" w14:textId="2C79B62D" w:rsidR="00716C80" w:rsidRPr="005518D2" w:rsidRDefault="00716C80" w:rsidP="005518D2">
      <w:pPr>
        <w:spacing w:line="240" w:lineRule="exact"/>
        <w:ind w:left="547" w:right="9"/>
        <w:jc w:val="both"/>
        <w:rPr>
          <w:rFonts w:cs="Times New Roman"/>
          <w:szCs w:val="22"/>
        </w:rPr>
      </w:pPr>
    </w:p>
    <w:p w14:paraId="7C263F38" w14:textId="5ABBEE67" w:rsidR="00963AC4" w:rsidRPr="00963AC4" w:rsidRDefault="00963AC4" w:rsidP="00963AC4">
      <w:pPr>
        <w:pStyle w:val="index"/>
        <w:numPr>
          <w:ilvl w:val="1"/>
          <w:numId w:val="25"/>
        </w:numPr>
        <w:spacing w:after="0" w:line="390" w:lineRule="exact"/>
        <w:ind w:left="540" w:hanging="540"/>
        <w:outlineLvl w:val="0"/>
        <w:rPr>
          <w:rFonts w:cs="Times New Roman"/>
          <w:b/>
          <w:bCs/>
          <w:i/>
          <w:iCs/>
          <w:szCs w:val="24"/>
        </w:rPr>
      </w:pPr>
      <w:r w:rsidRPr="0003226C">
        <w:rPr>
          <w:b/>
          <w:bCs/>
          <w:i/>
          <w:iCs/>
          <w:szCs w:val="24"/>
          <w:lang w:val="en-US" w:bidi="th-TH"/>
        </w:rPr>
        <w:t xml:space="preserve">Capital </w:t>
      </w:r>
      <w:r w:rsidR="005518D2">
        <w:rPr>
          <w:b/>
          <w:bCs/>
          <w:i/>
          <w:iCs/>
          <w:szCs w:val="24"/>
          <w:lang w:val="en-US" w:bidi="th-TH"/>
        </w:rPr>
        <w:t>m</w:t>
      </w:r>
      <w:r w:rsidRPr="0003226C">
        <w:rPr>
          <w:b/>
          <w:bCs/>
          <w:i/>
          <w:iCs/>
          <w:szCs w:val="24"/>
          <w:lang w:val="en-US" w:bidi="th-TH"/>
        </w:rPr>
        <w:t>anagement</w:t>
      </w:r>
    </w:p>
    <w:p w14:paraId="01338FD6" w14:textId="77777777" w:rsidR="00F528ED" w:rsidRPr="00BE64AD" w:rsidRDefault="00F528ED" w:rsidP="00F528ED">
      <w:pPr>
        <w:spacing w:line="240" w:lineRule="exact"/>
        <w:ind w:left="547" w:right="9"/>
        <w:jc w:val="both"/>
        <w:rPr>
          <w:rFonts w:cstheme="minorBidi"/>
          <w:szCs w:val="28"/>
          <w:lang w:bidi="th-TH"/>
          <w:rPrChange w:id="424" w:author="SUREE AMNUAYCHOATSAKUL" w:date="2021-08-07T20:19:00Z">
            <w:rPr>
              <w:rFonts w:cs="Times New Roman"/>
              <w:szCs w:val="22"/>
            </w:rPr>
          </w:rPrChange>
        </w:rPr>
      </w:pPr>
    </w:p>
    <w:p w14:paraId="3221B599" w14:textId="2993784D" w:rsidR="00F528ED" w:rsidRPr="00F528ED" w:rsidRDefault="00F528ED" w:rsidP="00F528ED">
      <w:pPr>
        <w:spacing w:line="240" w:lineRule="atLeast"/>
        <w:ind w:left="547" w:right="9"/>
        <w:jc w:val="both"/>
        <w:rPr>
          <w:rFonts w:cs="Times New Roman"/>
          <w:szCs w:val="22"/>
        </w:rPr>
      </w:pPr>
      <w:r w:rsidRPr="00F528ED">
        <w:rPr>
          <w:rFonts w:cs="Times New Roman"/>
          <w:szCs w:val="22"/>
        </w:rPr>
        <w:t xml:space="preserve">The </w:t>
      </w:r>
      <w:r w:rsidR="00CC60AB">
        <w:rPr>
          <w:rFonts w:cs="Times New Roman"/>
          <w:szCs w:val="22"/>
        </w:rPr>
        <w:t>Company</w:t>
      </w:r>
      <w:r w:rsidRPr="00F528ED">
        <w:rPr>
          <w:rFonts w:cs="Times New Roman"/>
          <w:szCs w:val="22"/>
        </w:rPr>
        <w:t xml:space="preserve"> is able to maintain </w:t>
      </w:r>
      <w:r>
        <w:rPr>
          <w:rFonts w:cs="Times New Roman"/>
          <w:szCs w:val="22"/>
        </w:rPr>
        <w:t xml:space="preserve">Net Capital </w:t>
      </w:r>
      <w:r w:rsidRPr="00F528ED">
        <w:rPr>
          <w:rFonts w:cs="Times New Roman"/>
          <w:szCs w:val="22"/>
        </w:rPr>
        <w:t>R</w:t>
      </w:r>
      <w:r>
        <w:rPr>
          <w:rFonts w:cs="Times New Roman"/>
          <w:szCs w:val="22"/>
        </w:rPr>
        <w:t>atio (NCR)</w:t>
      </w:r>
      <w:r w:rsidRPr="00F528ED">
        <w:rPr>
          <w:rFonts w:cs="Times New Roman"/>
          <w:szCs w:val="22"/>
        </w:rPr>
        <w:t xml:space="preserve"> at a rate</w:t>
      </w:r>
      <w:r w:rsidR="00AC60DB">
        <w:rPr>
          <w:rFonts w:cstheme="minorBidi" w:hint="cs"/>
          <w:szCs w:val="28"/>
          <w:cs/>
          <w:lang w:bidi="th-TH"/>
        </w:rPr>
        <w:t xml:space="preserve"> </w:t>
      </w:r>
      <w:r w:rsidR="00AC60DB">
        <w:rPr>
          <w:rFonts w:cstheme="minorBidi"/>
          <w:szCs w:val="28"/>
          <w:lang w:val="en-US" w:bidi="th-TH"/>
        </w:rPr>
        <w:t>according to</w:t>
      </w:r>
      <w:r w:rsidRPr="00F528ED">
        <w:rPr>
          <w:rFonts w:cs="Times New Roman"/>
          <w:szCs w:val="22"/>
        </w:rPr>
        <w:t xml:space="preserve"> the requirement </w:t>
      </w:r>
      <w:r w:rsidR="00AC60DB">
        <w:rPr>
          <w:szCs w:val="28"/>
          <w:lang w:val="en-US" w:bidi="th-TH"/>
        </w:rPr>
        <w:t xml:space="preserve">which the </w:t>
      </w:r>
      <w:r w:rsidR="00CC60AB">
        <w:rPr>
          <w:szCs w:val="28"/>
          <w:lang w:val="en-US" w:bidi="th-TH"/>
        </w:rPr>
        <w:t>Company</w:t>
      </w:r>
      <w:r w:rsidR="00AC60DB">
        <w:rPr>
          <w:szCs w:val="28"/>
          <w:lang w:val="en-US" w:bidi="th-TH"/>
        </w:rPr>
        <w:t xml:space="preserve"> has set the risk ceiling level </w:t>
      </w:r>
      <w:r w:rsidR="00AC60DB">
        <w:rPr>
          <w:rFonts w:cs="Times New Roman"/>
          <w:szCs w:val="22"/>
        </w:rPr>
        <w:t>for controlling and monitoring of Net Capital Ratio</w:t>
      </w:r>
      <w:r w:rsidR="00AC60DB">
        <w:rPr>
          <w:rFonts w:cstheme="minorBidi" w:hint="cs"/>
          <w:szCs w:val="28"/>
          <w:cs/>
          <w:lang w:bidi="th-TH"/>
        </w:rPr>
        <w:t xml:space="preserve"> </w:t>
      </w:r>
      <w:r w:rsidR="00AC60DB">
        <w:rPr>
          <w:rFonts w:cstheme="minorBidi"/>
          <w:szCs w:val="28"/>
          <w:lang w:bidi="th-TH"/>
        </w:rPr>
        <w:t xml:space="preserve">level </w:t>
      </w:r>
      <w:r w:rsidR="00574584">
        <w:rPr>
          <w:rFonts w:cstheme="minorBidi"/>
          <w:szCs w:val="28"/>
          <w:lang w:bidi="th-TH"/>
        </w:rPr>
        <w:br/>
      </w:r>
      <w:r w:rsidR="00AC60DB">
        <w:rPr>
          <w:rFonts w:cstheme="minorBidi"/>
          <w:szCs w:val="28"/>
          <w:lang w:bidi="th-TH"/>
        </w:rPr>
        <w:t xml:space="preserve">by risk management </w:t>
      </w:r>
      <w:r w:rsidR="00AC60DB">
        <w:rPr>
          <w:rFonts w:cstheme="minorBidi"/>
          <w:szCs w:val="28"/>
          <w:lang w:val="en-US" w:bidi="th-TH"/>
        </w:rPr>
        <w:t>regularly</w:t>
      </w:r>
      <w:r w:rsidRPr="00F528ED">
        <w:rPr>
          <w:rFonts w:cs="Times New Roman"/>
          <w:szCs w:val="22"/>
        </w:rPr>
        <w:t xml:space="preserve">. As </w:t>
      </w:r>
      <w:r w:rsidR="00F72E91">
        <w:rPr>
          <w:rFonts w:cs="Times New Roman"/>
          <w:szCs w:val="22"/>
        </w:rPr>
        <w:t>at</w:t>
      </w:r>
      <w:r w:rsidRPr="00F528ED">
        <w:rPr>
          <w:rFonts w:cs="Times New Roman"/>
          <w:szCs w:val="22"/>
        </w:rPr>
        <w:t xml:space="preserve"> </w:t>
      </w:r>
      <w:r w:rsidR="004971DD">
        <w:rPr>
          <w:rFonts w:cs="Times New Roman"/>
          <w:szCs w:val="22"/>
        </w:rPr>
        <w:t>3</w:t>
      </w:r>
      <w:r w:rsidR="00EB42D1">
        <w:rPr>
          <w:rFonts w:cs="Times New Roman"/>
          <w:szCs w:val="22"/>
        </w:rPr>
        <w:t>0 June 2021</w:t>
      </w:r>
      <w:r w:rsidRPr="00F528ED">
        <w:rPr>
          <w:rFonts w:cs="Times New Roman"/>
          <w:szCs w:val="22"/>
        </w:rPr>
        <w:t xml:space="preserve">, the </w:t>
      </w:r>
      <w:r w:rsidR="00CC60AB">
        <w:rPr>
          <w:rFonts w:cs="Times New Roman"/>
          <w:szCs w:val="22"/>
        </w:rPr>
        <w:t>Company</w:t>
      </w:r>
      <w:r w:rsidRPr="00F528ED">
        <w:rPr>
          <w:rFonts w:cs="Times New Roman"/>
          <w:szCs w:val="22"/>
        </w:rPr>
        <w:t xml:space="preserve"> has </w:t>
      </w:r>
      <w:r w:rsidR="00AC60DB">
        <w:rPr>
          <w:rFonts w:cs="Times New Roman"/>
          <w:szCs w:val="22"/>
        </w:rPr>
        <w:t>N</w:t>
      </w:r>
      <w:r w:rsidRPr="00F528ED">
        <w:rPr>
          <w:rFonts w:cs="Times New Roman"/>
          <w:szCs w:val="22"/>
        </w:rPr>
        <w:t xml:space="preserve">et </w:t>
      </w:r>
      <w:r w:rsidR="00AC60DB">
        <w:rPr>
          <w:rFonts w:cs="Times New Roman"/>
          <w:szCs w:val="22"/>
        </w:rPr>
        <w:t>C</w:t>
      </w:r>
      <w:r w:rsidRPr="00F528ED">
        <w:rPr>
          <w:rFonts w:cs="Times New Roman"/>
          <w:szCs w:val="22"/>
        </w:rPr>
        <w:t xml:space="preserve">apital </w:t>
      </w:r>
      <w:r w:rsidR="00AC60DB" w:rsidRPr="00716C80">
        <w:rPr>
          <w:rFonts w:cs="Times New Roman"/>
          <w:szCs w:val="22"/>
        </w:rPr>
        <w:t>R</w:t>
      </w:r>
      <w:r w:rsidR="00D51DD3" w:rsidRPr="00716C80">
        <w:rPr>
          <w:rFonts w:cs="Times New Roman"/>
          <w:szCs w:val="22"/>
        </w:rPr>
        <w:t>atio</w:t>
      </w:r>
      <w:r w:rsidRPr="00716C80">
        <w:rPr>
          <w:rFonts w:cs="Times New Roman"/>
          <w:szCs w:val="22"/>
        </w:rPr>
        <w:t xml:space="preserve"> </w:t>
      </w:r>
      <w:r w:rsidR="00D51DD3" w:rsidRPr="00716C80">
        <w:rPr>
          <w:rFonts w:cs="Times New Roman"/>
          <w:szCs w:val="22"/>
        </w:rPr>
        <w:t>at</w:t>
      </w:r>
      <w:r w:rsidRPr="00716C80">
        <w:rPr>
          <w:rFonts w:cs="Times New Roman"/>
          <w:szCs w:val="22"/>
        </w:rPr>
        <w:t xml:space="preserve"> </w:t>
      </w:r>
      <w:del w:id="425" w:author="Punchanit, Chayangam" w:date="2021-08-09T11:34:00Z">
        <w:r w:rsidR="00574584" w:rsidRPr="00043805" w:rsidDel="00B764C0">
          <w:rPr>
            <w:rFonts w:cstheme="minorBidi"/>
            <w:szCs w:val="28"/>
            <w:lang w:val="en-US" w:bidi="th-TH"/>
          </w:rPr>
          <w:delText>XXX</w:delText>
        </w:r>
      </w:del>
      <w:ins w:id="426" w:author="Punchanit, Chayangam" w:date="2021-08-09T11:34:00Z">
        <w:r w:rsidR="00B764C0">
          <w:rPr>
            <w:rFonts w:cstheme="minorBidi"/>
            <w:szCs w:val="28"/>
            <w:lang w:val="en-US" w:bidi="th-TH"/>
          </w:rPr>
          <w:t>37.7</w:t>
        </w:r>
      </w:ins>
      <w:r w:rsidR="00716C80" w:rsidRPr="00043805">
        <w:rPr>
          <w:rFonts w:cs="Times New Roman"/>
          <w:szCs w:val="22"/>
        </w:rPr>
        <w:t>%</w:t>
      </w:r>
      <w:r w:rsidR="00574584">
        <w:rPr>
          <w:rFonts w:cs="Times New Roman"/>
          <w:szCs w:val="22"/>
        </w:rPr>
        <w:t xml:space="preserve"> </w:t>
      </w:r>
      <w:r w:rsidR="00574584">
        <w:rPr>
          <w:rFonts w:cs="Times New Roman"/>
          <w:szCs w:val="22"/>
        </w:rPr>
        <w:br/>
      </w:r>
      <w:r w:rsidR="00574584" w:rsidRPr="00043805">
        <w:rPr>
          <w:rFonts w:cs="Times New Roman"/>
          <w:i/>
          <w:iCs/>
          <w:szCs w:val="22"/>
        </w:rPr>
        <w:lastRenderedPageBreak/>
        <w:t>(31 December 2020: 39.8%)</w:t>
      </w:r>
      <w:r w:rsidRPr="00574584">
        <w:rPr>
          <w:rFonts w:cs="Times New Roman"/>
          <w:szCs w:val="22"/>
        </w:rPr>
        <w:t>.</w:t>
      </w:r>
      <w:r w:rsidRPr="00716C80">
        <w:rPr>
          <w:rFonts w:cs="Times New Roman"/>
          <w:szCs w:val="22"/>
        </w:rPr>
        <w:t xml:space="preserve"> Hence, in case of an unprecedent event that could have an impact on </w:t>
      </w:r>
      <w:r w:rsidR="00D51DD3" w:rsidRPr="00716C80">
        <w:rPr>
          <w:rFonts w:cs="Times New Roman"/>
          <w:szCs w:val="22"/>
        </w:rPr>
        <w:t>the</w:t>
      </w:r>
      <w:r w:rsidRPr="00716C80">
        <w:rPr>
          <w:rFonts w:cs="Times New Roman"/>
          <w:szCs w:val="22"/>
        </w:rPr>
        <w:t xml:space="preserve"> net capital, the </w:t>
      </w:r>
      <w:r w:rsidR="00CC60AB">
        <w:rPr>
          <w:rFonts w:cs="Times New Roman"/>
          <w:szCs w:val="22"/>
        </w:rPr>
        <w:t>Company</w:t>
      </w:r>
      <w:r w:rsidRPr="00716C80">
        <w:rPr>
          <w:rFonts w:cs="Times New Roman"/>
          <w:szCs w:val="22"/>
        </w:rPr>
        <w:t xml:space="preserve"> has prepared</w:t>
      </w:r>
      <w:r w:rsidRPr="00F528ED">
        <w:rPr>
          <w:rFonts w:cs="Times New Roman"/>
          <w:szCs w:val="22"/>
        </w:rPr>
        <w:t xml:space="preserve"> a contingency funding plan to support on this need for an emergency funding. Within this contingency funding plan</w:t>
      </w:r>
      <w:r w:rsidR="00AC60DB">
        <w:rPr>
          <w:rFonts w:cs="Times New Roman"/>
          <w:szCs w:val="22"/>
        </w:rPr>
        <w:t xml:space="preserve">, the </w:t>
      </w:r>
      <w:r w:rsidR="00CC60AB">
        <w:rPr>
          <w:rFonts w:cs="Times New Roman"/>
          <w:szCs w:val="22"/>
        </w:rPr>
        <w:t>Company</w:t>
      </w:r>
      <w:r w:rsidR="00D51DD3">
        <w:rPr>
          <w:rFonts w:cs="Times New Roman"/>
          <w:szCs w:val="22"/>
        </w:rPr>
        <w:t xml:space="preserve"> </w:t>
      </w:r>
      <w:r w:rsidRPr="00F528ED">
        <w:rPr>
          <w:rFonts w:cs="Times New Roman"/>
          <w:szCs w:val="22"/>
        </w:rPr>
        <w:t>specifies clearly on source of funding, approved standby line and procedures for requesting for this funding including short-term borrowings from</w:t>
      </w:r>
      <w:r w:rsidR="005518D2">
        <w:rPr>
          <w:rFonts w:cs="Times New Roman"/>
          <w:szCs w:val="22"/>
        </w:rPr>
        <w:t xml:space="preserve"> The </w:t>
      </w:r>
      <w:r w:rsidRPr="00F528ED">
        <w:rPr>
          <w:rFonts w:cs="Times New Roman"/>
          <w:szCs w:val="22"/>
        </w:rPr>
        <w:t>Siam Commercial Bank and other domestic commercial banks that are trade partners as well as raising funds through the issuance of subordinated debt</w:t>
      </w:r>
      <w:r>
        <w:rPr>
          <w:rFonts w:cs="Times New Roman"/>
          <w:szCs w:val="22"/>
        </w:rPr>
        <w:t>.</w:t>
      </w:r>
    </w:p>
    <w:p w14:paraId="5240728B" w14:textId="77777777" w:rsidR="00F528ED" w:rsidRPr="005518D2" w:rsidRDefault="00F528ED" w:rsidP="005518D2">
      <w:pPr>
        <w:spacing w:line="240" w:lineRule="exact"/>
        <w:ind w:left="547" w:right="9"/>
        <w:jc w:val="both"/>
        <w:rPr>
          <w:rFonts w:cs="Times New Roman"/>
          <w:szCs w:val="22"/>
        </w:rPr>
      </w:pPr>
    </w:p>
    <w:p w14:paraId="0D771A2D" w14:textId="12A46498" w:rsidR="00F528ED" w:rsidRPr="00401995" w:rsidRDefault="00401995" w:rsidP="005A673D">
      <w:pPr>
        <w:pStyle w:val="index"/>
        <w:numPr>
          <w:ilvl w:val="1"/>
          <w:numId w:val="25"/>
        </w:numPr>
        <w:spacing w:after="0" w:line="390" w:lineRule="exact"/>
        <w:ind w:left="540" w:hanging="540"/>
        <w:outlineLvl w:val="0"/>
        <w:rPr>
          <w:b/>
          <w:bCs/>
          <w:i/>
          <w:iCs/>
          <w:szCs w:val="24"/>
          <w:lang w:val="en-US" w:bidi="th-TH"/>
        </w:rPr>
      </w:pPr>
      <w:r w:rsidRPr="00401995">
        <w:rPr>
          <w:b/>
          <w:bCs/>
          <w:i/>
          <w:iCs/>
          <w:szCs w:val="24"/>
          <w:lang w:val="en-US" w:bidi="th-TH"/>
        </w:rPr>
        <w:t xml:space="preserve">Significant risk </w:t>
      </w:r>
      <w:r w:rsidR="005518D2">
        <w:rPr>
          <w:b/>
          <w:bCs/>
          <w:i/>
          <w:iCs/>
          <w:szCs w:val="24"/>
          <w:lang w:val="en-US" w:bidi="th-TH"/>
        </w:rPr>
        <w:t>of</w:t>
      </w:r>
      <w:r w:rsidRPr="00401995">
        <w:rPr>
          <w:b/>
          <w:bCs/>
          <w:i/>
          <w:iCs/>
          <w:szCs w:val="24"/>
          <w:lang w:val="en-US" w:bidi="th-TH"/>
        </w:rPr>
        <w:t xml:space="preserve"> financial instruments</w:t>
      </w:r>
    </w:p>
    <w:p w14:paraId="2D33D9B6" w14:textId="77777777" w:rsidR="00401995" w:rsidRPr="00BE64AD" w:rsidRDefault="00401995" w:rsidP="005518D2">
      <w:pPr>
        <w:spacing w:line="240" w:lineRule="exact"/>
        <w:ind w:left="547" w:right="9"/>
        <w:jc w:val="both"/>
        <w:rPr>
          <w:rFonts w:cstheme="minorBidi"/>
          <w:szCs w:val="28"/>
          <w:lang w:bidi="th-TH"/>
          <w:rPrChange w:id="427" w:author="SUREE AMNUAYCHOATSAKUL" w:date="2021-08-07T20:19:00Z">
            <w:rPr>
              <w:rFonts w:cs="Times New Roman"/>
              <w:szCs w:val="22"/>
            </w:rPr>
          </w:rPrChange>
        </w:rPr>
      </w:pPr>
    </w:p>
    <w:p w14:paraId="1FFA3FB3" w14:textId="77777777" w:rsidR="005518D2" w:rsidRDefault="005518D2" w:rsidP="005518D2">
      <w:pPr>
        <w:pStyle w:val="index"/>
        <w:spacing w:after="0" w:line="390" w:lineRule="exact"/>
        <w:ind w:left="540"/>
        <w:outlineLvl w:val="0"/>
        <w:rPr>
          <w:b/>
          <w:bCs/>
          <w:i/>
          <w:iCs/>
          <w:szCs w:val="24"/>
          <w:lang w:val="en-US" w:bidi="th-TH"/>
        </w:rPr>
      </w:pPr>
      <w:r w:rsidRPr="00963AC4">
        <w:rPr>
          <w:b/>
          <w:bCs/>
          <w:i/>
          <w:iCs/>
          <w:szCs w:val="24"/>
          <w:lang w:val="en-US" w:bidi="th-TH"/>
        </w:rPr>
        <w:t>Risk management framework</w:t>
      </w:r>
    </w:p>
    <w:p w14:paraId="5E6A7723" w14:textId="77777777" w:rsidR="005518D2" w:rsidRPr="00BE64AD" w:rsidRDefault="005518D2" w:rsidP="005518D2">
      <w:pPr>
        <w:spacing w:line="240" w:lineRule="exact"/>
        <w:ind w:left="547" w:right="9"/>
        <w:jc w:val="both"/>
        <w:rPr>
          <w:rFonts w:cstheme="minorBidi"/>
          <w:szCs w:val="28"/>
          <w:lang w:bidi="th-TH"/>
          <w:rPrChange w:id="428" w:author="SUREE AMNUAYCHOATSAKUL" w:date="2021-08-07T20:19:00Z">
            <w:rPr>
              <w:rFonts w:cs="Times New Roman"/>
              <w:szCs w:val="22"/>
            </w:rPr>
          </w:rPrChange>
        </w:rPr>
      </w:pPr>
    </w:p>
    <w:p w14:paraId="35697400" w14:textId="36E656DD" w:rsidR="005518D2" w:rsidRDefault="005518D2" w:rsidP="005518D2">
      <w:pPr>
        <w:spacing w:line="240" w:lineRule="atLeast"/>
        <w:ind w:left="540" w:right="9"/>
        <w:jc w:val="thaiDistribute"/>
        <w:rPr>
          <w:rFonts w:cs="Times New Roman"/>
          <w:szCs w:val="22"/>
        </w:rPr>
      </w:pPr>
      <w:r w:rsidRPr="00963AC4">
        <w:rPr>
          <w:rFonts w:cs="Times New Roman"/>
          <w:szCs w:val="22"/>
        </w:rPr>
        <w:t xml:space="preserve">The </w:t>
      </w:r>
      <w:r w:rsidR="00CC60AB">
        <w:rPr>
          <w:rFonts w:cs="Times New Roman"/>
          <w:szCs w:val="22"/>
        </w:rPr>
        <w:t>Company</w:t>
      </w:r>
      <w:r w:rsidRPr="00963AC4">
        <w:rPr>
          <w:rFonts w:cs="Times New Roman"/>
          <w:szCs w:val="22"/>
        </w:rPr>
        <w:t xml:space="preserve">’s </w:t>
      </w:r>
      <w:r>
        <w:rPr>
          <w:rFonts w:cs="Times New Roman"/>
          <w:szCs w:val="22"/>
        </w:rPr>
        <w:t>B</w:t>
      </w:r>
      <w:r w:rsidRPr="00963AC4">
        <w:rPr>
          <w:rFonts w:cs="Times New Roman"/>
          <w:szCs w:val="22"/>
        </w:rPr>
        <w:t xml:space="preserve">oard of </w:t>
      </w:r>
      <w:r>
        <w:rPr>
          <w:rFonts w:cs="Times New Roman"/>
          <w:szCs w:val="22"/>
        </w:rPr>
        <w:t>D</w:t>
      </w:r>
      <w:r w:rsidRPr="00963AC4">
        <w:rPr>
          <w:rFonts w:cs="Times New Roman"/>
          <w:szCs w:val="22"/>
        </w:rPr>
        <w:t xml:space="preserve">irectors has overall responsibility for the establishment and oversight of </w:t>
      </w:r>
      <w:r>
        <w:rPr>
          <w:rFonts w:cs="Times New Roman"/>
          <w:szCs w:val="22"/>
        </w:rPr>
        <w:br/>
      </w:r>
      <w:r w:rsidRPr="00963AC4">
        <w:rPr>
          <w:rFonts w:cs="Times New Roman"/>
          <w:szCs w:val="22"/>
        </w:rPr>
        <w:t xml:space="preserve">the </w:t>
      </w:r>
      <w:r w:rsidR="00694002">
        <w:rPr>
          <w:rFonts w:cs="Times New Roman"/>
          <w:szCs w:val="22"/>
        </w:rPr>
        <w:t>Company</w:t>
      </w:r>
      <w:r w:rsidRPr="00963AC4">
        <w:rPr>
          <w:rFonts w:cs="Times New Roman"/>
          <w:szCs w:val="22"/>
        </w:rPr>
        <w:t xml:space="preserve">’s risk management framework. The </w:t>
      </w:r>
      <w:r>
        <w:rPr>
          <w:rFonts w:cs="Times New Roman"/>
          <w:szCs w:val="22"/>
        </w:rPr>
        <w:t>B</w:t>
      </w:r>
      <w:r w:rsidRPr="00963AC4">
        <w:rPr>
          <w:rFonts w:cs="Times New Roman"/>
          <w:szCs w:val="22"/>
        </w:rPr>
        <w:t xml:space="preserve">oard of </w:t>
      </w:r>
      <w:r>
        <w:rPr>
          <w:rFonts w:cs="Times New Roman"/>
          <w:szCs w:val="22"/>
        </w:rPr>
        <w:t>D</w:t>
      </w:r>
      <w:r w:rsidRPr="00963AC4">
        <w:rPr>
          <w:rFonts w:cs="Times New Roman"/>
          <w:szCs w:val="22"/>
        </w:rPr>
        <w:t xml:space="preserve">irectors has established the risk management committee, which is responsible for developing and monitoring the </w:t>
      </w:r>
      <w:r w:rsidR="00CC60AB">
        <w:rPr>
          <w:rFonts w:cs="Times New Roman"/>
          <w:szCs w:val="22"/>
        </w:rPr>
        <w:t>Company</w:t>
      </w:r>
      <w:r w:rsidRPr="00963AC4">
        <w:rPr>
          <w:rFonts w:cs="Times New Roman"/>
          <w:szCs w:val="22"/>
        </w:rPr>
        <w:t xml:space="preserve">’s risk management policies. The committee reports regularly to the </w:t>
      </w:r>
      <w:r>
        <w:rPr>
          <w:rFonts w:cs="Times New Roman"/>
          <w:szCs w:val="22"/>
        </w:rPr>
        <w:t>B</w:t>
      </w:r>
      <w:r w:rsidRPr="00963AC4">
        <w:rPr>
          <w:rFonts w:cs="Times New Roman"/>
          <w:szCs w:val="22"/>
        </w:rPr>
        <w:t xml:space="preserve">oard of </w:t>
      </w:r>
      <w:r>
        <w:rPr>
          <w:rFonts w:cs="Times New Roman"/>
          <w:szCs w:val="22"/>
        </w:rPr>
        <w:t>D</w:t>
      </w:r>
      <w:r w:rsidRPr="00963AC4">
        <w:rPr>
          <w:rFonts w:cs="Times New Roman"/>
          <w:szCs w:val="22"/>
        </w:rPr>
        <w:t>irectors on its activities.</w:t>
      </w:r>
    </w:p>
    <w:p w14:paraId="3D9F3886" w14:textId="77777777" w:rsidR="00113527" w:rsidRPr="00963AC4" w:rsidRDefault="00113527" w:rsidP="005518D2">
      <w:pPr>
        <w:spacing w:line="240" w:lineRule="atLeast"/>
        <w:ind w:left="540" w:right="9"/>
        <w:jc w:val="thaiDistribute"/>
        <w:rPr>
          <w:rFonts w:cs="Times New Roman"/>
          <w:szCs w:val="22"/>
        </w:rPr>
      </w:pPr>
    </w:p>
    <w:p w14:paraId="2A421806" w14:textId="241AE979" w:rsidR="005518D2" w:rsidRDefault="005518D2" w:rsidP="005518D2">
      <w:pPr>
        <w:spacing w:line="240" w:lineRule="atLeast"/>
        <w:ind w:left="540" w:right="9"/>
        <w:jc w:val="thaiDistribute"/>
        <w:rPr>
          <w:rFonts w:cs="Times New Roman"/>
          <w:szCs w:val="22"/>
        </w:rPr>
      </w:pPr>
      <w:r w:rsidRPr="00963AC4">
        <w:rPr>
          <w:rFonts w:cs="Times New Roman"/>
          <w:szCs w:val="22"/>
        </w:rPr>
        <w:t xml:space="preserve">The </w:t>
      </w:r>
      <w:r w:rsidR="00CC60AB">
        <w:rPr>
          <w:rFonts w:cs="Times New Roman"/>
          <w:szCs w:val="22"/>
        </w:rPr>
        <w:t>Company</w:t>
      </w:r>
      <w:r w:rsidRPr="00963AC4">
        <w:rPr>
          <w:rFonts w:cs="Times New Roman"/>
          <w:szCs w:val="22"/>
        </w:rPr>
        <w:t xml:space="preserve">’s risk management policies are established to identify and analyse the risks faced by </w:t>
      </w:r>
      <w:r>
        <w:rPr>
          <w:rFonts w:cs="Times New Roman"/>
          <w:szCs w:val="22"/>
        </w:rPr>
        <w:br/>
      </w:r>
      <w:r w:rsidRPr="00963AC4">
        <w:rPr>
          <w:rFonts w:cs="Times New Roman"/>
          <w:szCs w:val="22"/>
        </w:rPr>
        <w:t>the</w:t>
      </w:r>
      <w:r>
        <w:rPr>
          <w:rFonts w:cs="Times New Roman"/>
          <w:szCs w:val="22"/>
        </w:rPr>
        <w:t xml:space="preserve"> </w:t>
      </w:r>
      <w:r w:rsidR="00CC60AB">
        <w:rPr>
          <w:rFonts w:cs="Times New Roman"/>
          <w:szCs w:val="22"/>
        </w:rPr>
        <w:t>Company</w:t>
      </w:r>
      <w:r w:rsidRPr="00963AC4">
        <w:rPr>
          <w:rFonts w:cs="Times New Roman"/>
          <w:szCs w:val="22"/>
        </w:rPr>
        <w:t xml:space="preserve">, to set appropriate risk limits and controls and to monitor risks and adherence to limits. </w:t>
      </w:r>
      <w:r>
        <w:rPr>
          <w:rFonts w:cs="Times New Roman"/>
          <w:szCs w:val="22"/>
        </w:rPr>
        <w:br/>
      </w:r>
      <w:r w:rsidRPr="00963AC4">
        <w:rPr>
          <w:rFonts w:cs="Times New Roman"/>
          <w:szCs w:val="22"/>
        </w:rPr>
        <w:t xml:space="preserve">Risk management policies and systems are reviewed regularly to reflect changes in market conditions and the </w:t>
      </w:r>
      <w:r w:rsidR="00CC60AB">
        <w:rPr>
          <w:rFonts w:cs="Times New Roman"/>
          <w:szCs w:val="22"/>
        </w:rPr>
        <w:t>Company</w:t>
      </w:r>
      <w:r w:rsidRPr="00963AC4">
        <w:rPr>
          <w:rFonts w:cs="Times New Roman"/>
          <w:szCs w:val="22"/>
        </w:rPr>
        <w:t xml:space="preserve">’s activities. The </w:t>
      </w:r>
      <w:r w:rsidR="00CC60AB">
        <w:rPr>
          <w:rFonts w:cs="Times New Roman"/>
          <w:szCs w:val="22"/>
        </w:rPr>
        <w:t>Company</w:t>
      </w:r>
      <w:r w:rsidRPr="00963AC4">
        <w:rPr>
          <w:rFonts w:cs="Times New Roman"/>
          <w:szCs w:val="22"/>
        </w:rPr>
        <w:t xml:space="preserve">, through its training and management standards and procedures, aims to maintain a disciplined and constructive control environment in which all employees understand their roles and </w:t>
      </w:r>
      <w:ins w:id="429" w:author="Punchanit, Chayangam" w:date="2021-08-12T14:24:00Z">
        <w:r w:rsidR="001D0573">
          <w:rPr>
            <w:rFonts w:cs="Times New Roman"/>
            <w:szCs w:val="22"/>
          </w:rPr>
          <w:t>responsibilities</w:t>
        </w:r>
      </w:ins>
      <w:del w:id="430" w:author="Punchanit, Chayangam" w:date="2021-08-12T14:24:00Z">
        <w:r w:rsidRPr="00963AC4" w:rsidDel="001D0573">
          <w:rPr>
            <w:rFonts w:cs="Times New Roman"/>
            <w:szCs w:val="22"/>
          </w:rPr>
          <w:delText>obligations</w:delText>
        </w:r>
      </w:del>
      <w:r w:rsidRPr="00963AC4">
        <w:rPr>
          <w:rFonts w:cs="Times New Roman"/>
          <w:szCs w:val="22"/>
        </w:rPr>
        <w:t>.</w:t>
      </w:r>
    </w:p>
    <w:p w14:paraId="7F89CC25" w14:textId="77777777" w:rsidR="00CC60AB" w:rsidRDefault="00CC60AB" w:rsidP="00CC60AB">
      <w:pPr>
        <w:spacing w:line="240" w:lineRule="auto"/>
        <w:rPr>
          <w:rFonts w:cs="Times New Roman"/>
          <w:szCs w:val="22"/>
        </w:rPr>
      </w:pPr>
    </w:p>
    <w:p w14:paraId="0E67A73C" w14:textId="31833894" w:rsidR="00503F67" w:rsidRPr="00716C80" w:rsidRDefault="00503F67" w:rsidP="00CC60AB">
      <w:pPr>
        <w:spacing w:line="240" w:lineRule="auto"/>
        <w:ind w:left="540"/>
        <w:jc w:val="thaiDistribute"/>
        <w:rPr>
          <w:rFonts w:cs="Times New Roman"/>
          <w:szCs w:val="22"/>
        </w:rPr>
      </w:pPr>
      <w:r w:rsidRPr="00963AC4">
        <w:rPr>
          <w:rFonts w:cs="Times New Roman"/>
          <w:szCs w:val="22"/>
        </w:rPr>
        <w:t xml:space="preserve">The </w:t>
      </w:r>
      <w:r w:rsidR="00CC60AB">
        <w:rPr>
          <w:rFonts w:cs="Times New Roman"/>
          <w:szCs w:val="22"/>
        </w:rPr>
        <w:t>Company</w:t>
      </w:r>
      <w:r>
        <w:rPr>
          <w:rFonts w:cs="Times New Roman"/>
          <w:szCs w:val="22"/>
        </w:rPr>
        <w:t>’s</w:t>
      </w:r>
      <w:r w:rsidRPr="00963AC4">
        <w:rPr>
          <w:rFonts w:cs="Times New Roman"/>
          <w:szCs w:val="22"/>
        </w:rPr>
        <w:t xml:space="preserve"> audit committee oversees how management monitors compliance with the</w:t>
      </w:r>
      <w:r>
        <w:rPr>
          <w:rFonts w:cs="Times New Roman"/>
          <w:szCs w:val="22"/>
        </w:rPr>
        <w:t xml:space="preserve"> </w:t>
      </w:r>
      <w:r w:rsidR="00CC60AB">
        <w:rPr>
          <w:rFonts w:cs="Times New Roman"/>
          <w:szCs w:val="22"/>
        </w:rPr>
        <w:t>Company</w:t>
      </w:r>
      <w:r w:rsidRPr="00963AC4">
        <w:rPr>
          <w:rFonts w:cs="Times New Roman"/>
          <w:szCs w:val="22"/>
        </w:rPr>
        <w:t>’s</w:t>
      </w:r>
      <w:r>
        <w:rPr>
          <w:rFonts w:cs="Times New Roman"/>
          <w:szCs w:val="22"/>
        </w:rPr>
        <w:t xml:space="preserve"> </w:t>
      </w:r>
      <w:r w:rsidRPr="00963AC4">
        <w:rPr>
          <w:rFonts w:cs="Times New Roman"/>
          <w:szCs w:val="22"/>
        </w:rPr>
        <w:t xml:space="preserve">risk management policies and procedures, and reviews the adequacy of the risk management framework in relation to the risks faced by the </w:t>
      </w:r>
      <w:r w:rsidR="00CC60AB">
        <w:rPr>
          <w:rFonts w:cs="Times New Roman"/>
          <w:szCs w:val="22"/>
        </w:rPr>
        <w:t>Company</w:t>
      </w:r>
      <w:r>
        <w:rPr>
          <w:rFonts w:cs="Times New Roman"/>
          <w:szCs w:val="22"/>
        </w:rPr>
        <w:t xml:space="preserve">. </w:t>
      </w:r>
      <w:r w:rsidRPr="00963AC4">
        <w:rPr>
          <w:rFonts w:cs="Times New Roman"/>
          <w:szCs w:val="22"/>
        </w:rPr>
        <w:t xml:space="preserve">The </w:t>
      </w:r>
      <w:r w:rsidR="00CC60AB">
        <w:rPr>
          <w:rFonts w:cs="Times New Roman"/>
          <w:szCs w:val="22"/>
        </w:rPr>
        <w:t>Company</w:t>
      </w:r>
      <w:r>
        <w:rPr>
          <w:rFonts w:cs="Times New Roman"/>
          <w:szCs w:val="22"/>
        </w:rPr>
        <w:t xml:space="preserve">’s </w:t>
      </w:r>
      <w:r w:rsidRPr="00963AC4">
        <w:rPr>
          <w:rFonts w:cs="Times New Roman"/>
          <w:szCs w:val="22"/>
        </w:rPr>
        <w:t>audit committee is assisted in its oversight role by internal audit. Internal audit undertakes both regular and ad hoc reviews of risk management controls and procedures, the results of which are reported to the audit committee.</w:t>
      </w:r>
    </w:p>
    <w:p w14:paraId="7603EF24" w14:textId="6BD6658F" w:rsidR="00503F67" w:rsidDel="00D66E3D" w:rsidRDefault="00503F67" w:rsidP="005518D2">
      <w:pPr>
        <w:spacing w:line="240" w:lineRule="atLeast"/>
        <w:ind w:left="540" w:right="9"/>
        <w:jc w:val="thaiDistribute"/>
        <w:rPr>
          <w:del w:id="431" w:author="Punchanit, Chayangam" w:date="2021-08-09T11:45:00Z"/>
          <w:rFonts w:cs="Times New Roman"/>
          <w:szCs w:val="22"/>
        </w:rPr>
      </w:pPr>
    </w:p>
    <w:p w14:paraId="144E9D24" w14:textId="1F6321BE" w:rsidR="00181A07" w:rsidRPr="00181A07" w:rsidDel="00D66E3D" w:rsidRDefault="00181A07" w:rsidP="005518D2">
      <w:pPr>
        <w:spacing w:line="240" w:lineRule="atLeast"/>
        <w:ind w:left="540" w:right="9"/>
        <w:jc w:val="thaiDistribute"/>
        <w:rPr>
          <w:del w:id="432" w:author="Punchanit, Chayangam" w:date="2021-08-09T11:45:00Z"/>
          <w:rFonts w:cs="Times New Roman"/>
          <w:b/>
          <w:bCs/>
          <w:i/>
          <w:iCs/>
          <w:szCs w:val="22"/>
        </w:rPr>
      </w:pPr>
      <w:del w:id="433" w:author="Punchanit, Chayangam" w:date="2021-08-09T11:45:00Z">
        <w:r w:rsidRPr="00181A07" w:rsidDel="00D66E3D">
          <w:rPr>
            <w:rFonts w:cs="Times New Roman"/>
            <w:b/>
            <w:bCs/>
            <w:i/>
            <w:iCs/>
            <w:szCs w:val="22"/>
          </w:rPr>
          <w:delText>Financial risk management policies</w:delText>
        </w:r>
      </w:del>
    </w:p>
    <w:p w14:paraId="408223C4" w14:textId="77777777" w:rsidR="00181A07" w:rsidRPr="00963AC4" w:rsidRDefault="00181A07" w:rsidP="005518D2">
      <w:pPr>
        <w:spacing w:line="240" w:lineRule="atLeast"/>
        <w:ind w:left="540" w:right="9"/>
        <w:jc w:val="thaiDistribute"/>
        <w:rPr>
          <w:rFonts w:cs="Times New Roman"/>
          <w:szCs w:val="22"/>
        </w:rPr>
      </w:pPr>
    </w:p>
    <w:p w14:paraId="10318AFA" w14:textId="09D113EF" w:rsidR="00401995" w:rsidRDefault="00860020" w:rsidP="00401995">
      <w:pPr>
        <w:spacing w:line="240" w:lineRule="atLeast"/>
        <w:ind w:firstLine="547"/>
        <w:rPr>
          <w:rFonts w:cs="Times New Roman"/>
          <w:b/>
          <w:bCs/>
          <w:i/>
          <w:iCs/>
          <w:szCs w:val="22"/>
        </w:rPr>
      </w:pPr>
      <w:r>
        <w:rPr>
          <w:b/>
          <w:bCs/>
          <w:i/>
          <w:iCs/>
          <w:szCs w:val="28"/>
          <w:lang w:val="en-US" w:bidi="th-TH"/>
        </w:rPr>
        <w:t>4</w:t>
      </w:r>
      <w:r w:rsidR="00401995">
        <w:rPr>
          <w:rFonts w:cs="Times New Roman"/>
          <w:b/>
          <w:bCs/>
          <w:i/>
          <w:iCs/>
          <w:szCs w:val="22"/>
        </w:rPr>
        <w:t>.2.1</w:t>
      </w:r>
      <w:r w:rsidR="00401995">
        <w:rPr>
          <w:rFonts w:cs="Times New Roman"/>
          <w:b/>
          <w:bCs/>
          <w:i/>
          <w:iCs/>
          <w:szCs w:val="22"/>
        </w:rPr>
        <w:tab/>
        <w:t xml:space="preserve">Credit risk </w:t>
      </w:r>
    </w:p>
    <w:p w14:paraId="57AD6300" w14:textId="77777777" w:rsidR="00401995" w:rsidRPr="00BE64AD" w:rsidRDefault="00401995" w:rsidP="00B402EE">
      <w:pPr>
        <w:spacing w:line="240" w:lineRule="atLeast"/>
        <w:ind w:left="1170" w:right="9"/>
        <w:jc w:val="both"/>
        <w:rPr>
          <w:rFonts w:cstheme="minorBidi"/>
          <w:szCs w:val="28"/>
          <w:lang w:bidi="th-TH"/>
          <w:rPrChange w:id="434" w:author="SUREE AMNUAYCHOATSAKUL" w:date="2021-08-07T20:19:00Z">
            <w:rPr>
              <w:rFonts w:cs="Times New Roman"/>
              <w:szCs w:val="22"/>
            </w:rPr>
          </w:rPrChange>
        </w:rPr>
      </w:pPr>
    </w:p>
    <w:p w14:paraId="31BBCA19" w14:textId="06BDA222" w:rsidR="00401995" w:rsidRDefault="00401995" w:rsidP="00667497">
      <w:pPr>
        <w:tabs>
          <w:tab w:val="left" w:pos="1260"/>
        </w:tabs>
        <w:spacing w:line="240" w:lineRule="atLeast"/>
        <w:ind w:left="1170" w:right="9"/>
        <w:jc w:val="both"/>
        <w:rPr>
          <w:rFonts w:cs="Times New Roman"/>
          <w:szCs w:val="22"/>
        </w:rPr>
      </w:pPr>
      <w:r w:rsidRPr="00401995">
        <w:rPr>
          <w:rFonts w:cs="Times New Roman"/>
          <w:szCs w:val="22"/>
        </w:rPr>
        <w:t>Credit risk is comprised o</w:t>
      </w:r>
      <w:r>
        <w:rPr>
          <w:rFonts w:cs="Times New Roman"/>
          <w:szCs w:val="22"/>
        </w:rPr>
        <w:t>f</w:t>
      </w:r>
      <w:r w:rsidR="005518D2">
        <w:rPr>
          <w:rFonts w:cs="Times New Roman"/>
          <w:szCs w:val="22"/>
        </w:rPr>
        <w:t xml:space="preserve"> </w:t>
      </w:r>
      <w:r w:rsidRPr="00401995">
        <w:rPr>
          <w:rFonts w:cs="Times New Roman"/>
          <w:szCs w:val="22"/>
        </w:rPr>
        <w:t xml:space="preserve">margin loan </w:t>
      </w:r>
      <w:r w:rsidR="005518D2">
        <w:rPr>
          <w:rFonts w:cs="Times New Roman"/>
          <w:szCs w:val="22"/>
        </w:rPr>
        <w:t>business risk,</w:t>
      </w:r>
      <w:r w:rsidRPr="00401995">
        <w:rPr>
          <w:rFonts w:cs="Times New Roman"/>
          <w:szCs w:val="22"/>
        </w:rPr>
        <w:t xml:space="preserve"> brokerage business</w:t>
      </w:r>
      <w:r w:rsidR="005518D2">
        <w:rPr>
          <w:rFonts w:cs="Times New Roman"/>
          <w:szCs w:val="22"/>
        </w:rPr>
        <w:t xml:space="preserve"> </w:t>
      </w:r>
      <w:r>
        <w:rPr>
          <w:rFonts w:cs="Times New Roman"/>
          <w:szCs w:val="22"/>
        </w:rPr>
        <w:t>r</w:t>
      </w:r>
      <w:r w:rsidRPr="00401995">
        <w:rPr>
          <w:rFonts w:cs="Times New Roman"/>
          <w:szCs w:val="22"/>
        </w:rPr>
        <w:t>isk</w:t>
      </w:r>
      <w:r w:rsidR="005518D2">
        <w:rPr>
          <w:rFonts w:cs="Times New Roman"/>
          <w:szCs w:val="22"/>
        </w:rPr>
        <w:t xml:space="preserve">, </w:t>
      </w:r>
      <w:r w:rsidRPr="00401995">
        <w:rPr>
          <w:rFonts w:cs="Times New Roman"/>
          <w:szCs w:val="22"/>
        </w:rPr>
        <w:t xml:space="preserve">derivatives business </w:t>
      </w:r>
      <w:r w:rsidR="005518D2">
        <w:rPr>
          <w:rFonts w:cs="Times New Roman"/>
          <w:szCs w:val="22"/>
        </w:rPr>
        <w:t xml:space="preserve">risk </w:t>
      </w:r>
      <w:r w:rsidRPr="00401995">
        <w:rPr>
          <w:rFonts w:cs="Times New Roman"/>
          <w:szCs w:val="22"/>
        </w:rPr>
        <w:t xml:space="preserve">and </w:t>
      </w:r>
      <w:r>
        <w:rPr>
          <w:rFonts w:cs="Times New Roman"/>
          <w:szCs w:val="22"/>
        </w:rPr>
        <w:t>c</w:t>
      </w:r>
      <w:r w:rsidRPr="00401995">
        <w:rPr>
          <w:rFonts w:cs="Times New Roman"/>
          <w:szCs w:val="22"/>
        </w:rPr>
        <w:t xml:space="preserve">redit risk from </w:t>
      </w:r>
      <w:r>
        <w:rPr>
          <w:rFonts w:cs="Times New Roman"/>
          <w:szCs w:val="22"/>
        </w:rPr>
        <w:t>i</w:t>
      </w:r>
      <w:r w:rsidRPr="00401995">
        <w:rPr>
          <w:rFonts w:cs="Times New Roman"/>
          <w:szCs w:val="22"/>
        </w:rPr>
        <w:t xml:space="preserve">nvestment </w:t>
      </w:r>
      <w:r>
        <w:rPr>
          <w:rFonts w:cs="Times New Roman"/>
          <w:szCs w:val="22"/>
        </w:rPr>
        <w:t>p</w:t>
      </w:r>
      <w:r w:rsidRPr="00401995">
        <w:rPr>
          <w:rFonts w:cs="Times New Roman"/>
          <w:szCs w:val="22"/>
        </w:rPr>
        <w:t>ortfolio</w:t>
      </w:r>
      <w:r>
        <w:rPr>
          <w:rFonts w:cs="Times New Roman"/>
          <w:szCs w:val="22"/>
        </w:rPr>
        <w:t>.</w:t>
      </w:r>
    </w:p>
    <w:p w14:paraId="3401B51D" w14:textId="09F417FC" w:rsidR="00D66E3D" w:rsidRDefault="00D66E3D" w:rsidP="00667497">
      <w:pPr>
        <w:tabs>
          <w:tab w:val="left" w:pos="1260"/>
        </w:tabs>
        <w:spacing w:line="240" w:lineRule="atLeast"/>
        <w:ind w:left="1170" w:right="9"/>
        <w:jc w:val="both"/>
        <w:rPr>
          <w:ins w:id="435" w:author="Punchanit, Chayangam" w:date="2021-08-09T11:45:00Z"/>
          <w:rFonts w:cs="Times New Roman"/>
          <w:szCs w:val="22"/>
        </w:rPr>
      </w:pPr>
      <w:ins w:id="436" w:author="Punchanit, Chayangam" w:date="2021-08-09T11:45:00Z">
        <w:r>
          <w:rPr>
            <w:rFonts w:cs="Times New Roman"/>
            <w:szCs w:val="22"/>
          </w:rPr>
          <w:br w:type="page"/>
        </w:r>
      </w:ins>
    </w:p>
    <w:p w14:paraId="7448D338" w14:textId="28DBFFC9" w:rsidR="000C1F75" w:rsidDel="00D66E3D" w:rsidRDefault="000C1F75" w:rsidP="00667497">
      <w:pPr>
        <w:tabs>
          <w:tab w:val="left" w:pos="1260"/>
        </w:tabs>
        <w:spacing w:line="240" w:lineRule="atLeast"/>
        <w:ind w:left="1170" w:right="9"/>
        <w:jc w:val="both"/>
        <w:rPr>
          <w:del w:id="437" w:author="Punchanit, Chayangam" w:date="2021-08-09T11:45:00Z"/>
          <w:rFonts w:cs="Times New Roman"/>
          <w:szCs w:val="22"/>
        </w:rPr>
      </w:pPr>
    </w:p>
    <w:p w14:paraId="1661158E" w14:textId="77777777" w:rsidR="00401995" w:rsidRPr="00401995" w:rsidRDefault="00401995" w:rsidP="00401995">
      <w:pPr>
        <w:spacing w:line="240" w:lineRule="atLeast"/>
        <w:ind w:left="810" w:firstLine="360"/>
        <w:rPr>
          <w:rFonts w:cs="Times New Roman"/>
          <w:b/>
          <w:bCs/>
          <w:i/>
          <w:iCs/>
          <w:szCs w:val="22"/>
        </w:rPr>
      </w:pPr>
      <w:r w:rsidRPr="00401995">
        <w:rPr>
          <w:rFonts w:cs="Times New Roman"/>
          <w:b/>
          <w:bCs/>
          <w:i/>
          <w:iCs/>
          <w:szCs w:val="22"/>
        </w:rPr>
        <w:t xml:space="preserve">Margin </w:t>
      </w:r>
      <w:r>
        <w:rPr>
          <w:rFonts w:cs="Times New Roman"/>
          <w:b/>
          <w:bCs/>
          <w:i/>
          <w:iCs/>
          <w:szCs w:val="22"/>
        </w:rPr>
        <w:t>l</w:t>
      </w:r>
      <w:r w:rsidRPr="00401995">
        <w:rPr>
          <w:rFonts w:cs="Times New Roman"/>
          <w:b/>
          <w:bCs/>
          <w:i/>
          <w:iCs/>
          <w:szCs w:val="22"/>
        </w:rPr>
        <w:t xml:space="preserve">oan </w:t>
      </w:r>
      <w:r>
        <w:rPr>
          <w:rFonts w:cs="Times New Roman"/>
          <w:b/>
          <w:bCs/>
          <w:i/>
          <w:iCs/>
          <w:szCs w:val="22"/>
        </w:rPr>
        <w:t>b</w:t>
      </w:r>
      <w:r w:rsidRPr="00401995">
        <w:rPr>
          <w:rFonts w:cs="Times New Roman"/>
          <w:b/>
          <w:bCs/>
          <w:i/>
          <w:iCs/>
          <w:szCs w:val="22"/>
        </w:rPr>
        <w:t xml:space="preserve">usiness </w:t>
      </w:r>
      <w:r>
        <w:rPr>
          <w:rFonts w:cs="Times New Roman"/>
          <w:b/>
          <w:bCs/>
          <w:i/>
          <w:iCs/>
          <w:szCs w:val="22"/>
        </w:rPr>
        <w:t>r</w:t>
      </w:r>
      <w:r w:rsidRPr="00401995">
        <w:rPr>
          <w:rFonts w:cs="Times New Roman"/>
          <w:b/>
          <w:bCs/>
          <w:i/>
          <w:iCs/>
          <w:szCs w:val="22"/>
        </w:rPr>
        <w:t>isk</w:t>
      </w:r>
    </w:p>
    <w:p w14:paraId="25849804" w14:textId="77777777" w:rsidR="00401995" w:rsidRPr="00D66E3D" w:rsidRDefault="00401995">
      <w:pPr>
        <w:spacing w:line="120" w:lineRule="atLeast"/>
        <w:ind w:left="1170" w:right="9"/>
        <w:jc w:val="both"/>
        <w:rPr>
          <w:rFonts w:cs="Times New Roman"/>
          <w:sz w:val="16"/>
          <w:szCs w:val="16"/>
          <w:rPrChange w:id="438" w:author="Punchanit, Chayangam" w:date="2021-08-09T11:51:00Z">
            <w:rPr>
              <w:rFonts w:cs="Times New Roman"/>
              <w:sz w:val="18"/>
              <w:szCs w:val="18"/>
            </w:rPr>
          </w:rPrChange>
        </w:rPr>
        <w:pPrChange w:id="439" w:author="Punchanit, Chayangam" w:date="2021-08-09T11:51:00Z">
          <w:pPr>
            <w:spacing w:line="240" w:lineRule="atLeast"/>
            <w:ind w:left="1170" w:right="9"/>
            <w:jc w:val="both"/>
          </w:pPr>
        </w:pPrChange>
      </w:pPr>
    </w:p>
    <w:p w14:paraId="6AC8AA77" w14:textId="1160E756" w:rsidR="004971DD" w:rsidRDefault="00401995" w:rsidP="004971DD">
      <w:pPr>
        <w:spacing w:line="240" w:lineRule="atLeast"/>
        <w:ind w:left="1170" w:right="9"/>
        <w:jc w:val="both"/>
        <w:rPr>
          <w:rFonts w:cs="Times New Roman"/>
          <w:sz w:val="16"/>
          <w:szCs w:val="16"/>
        </w:rPr>
      </w:pPr>
      <w:r w:rsidRPr="00401995">
        <w:rPr>
          <w:rFonts w:cs="Times New Roman"/>
          <w:szCs w:val="22"/>
        </w:rPr>
        <w:t xml:space="preserve">The </w:t>
      </w:r>
      <w:r w:rsidR="00CC60AB">
        <w:rPr>
          <w:rFonts w:cs="Times New Roman"/>
          <w:szCs w:val="22"/>
        </w:rPr>
        <w:t>Company</w:t>
      </w:r>
      <w:r w:rsidRPr="00401995">
        <w:rPr>
          <w:rFonts w:cs="Times New Roman"/>
          <w:szCs w:val="22"/>
        </w:rPr>
        <w:t xml:space="preserve"> has established an internal guideline for controlling risk from margin loan </w:t>
      </w:r>
      <w:r w:rsidR="00B11ED0">
        <w:rPr>
          <w:rFonts w:cs="Times New Roman"/>
          <w:szCs w:val="22"/>
        </w:rPr>
        <w:t>by considering</w:t>
      </w:r>
      <w:r w:rsidRPr="00401995">
        <w:rPr>
          <w:rFonts w:cs="Times New Roman"/>
          <w:szCs w:val="22"/>
        </w:rPr>
        <w:t xml:space="preserve"> the limit to be suitable and fit-for-purpose for the financial position and the ability to pay debts of the clients. Moreover, the </w:t>
      </w:r>
      <w:r w:rsidR="00CC60AB">
        <w:rPr>
          <w:rFonts w:cs="Times New Roman"/>
          <w:szCs w:val="22"/>
        </w:rPr>
        <w:t>Company</w:t>
      </w:r>
      <w:r w:rsidRPr="00401995">
        <w:rPr>
          <w:rFonts w:cs="Times New Roman"/>
          <w:szCs w:val="22"/>
        </w:rPr>
        <w:t xml:space="preserve"> </w:t>
      </w:r>
      <w:r w:rsidR="00B11ED0">
        <w:rPr>
          <w:rFonts w:cs="Times New Roman"/>
          <w:szCs w:val="22"/>
        </w:rPr>
        <w:t xml:space="preserve">continuously provides </w:t>
      </w:r>
      <w:r w:rsidRPr="00401995">
        <w:rPr>
          <w:rFonts w:cs="Times New Roman"/>
          <w:szCs w:val="22"/>
        </w:rPr>
        <w:t>credit line review</w:t>
      </w:r>
      <w:r w:rsidR="002D4155">
        <w:rPr>
          <w:rFonts w:cs="Times New Roman"/>
          <w:szCs w:val="22"/>
        </w:rPr>
        <w:t xml:space="preserve"> </w:t>
      </w:r>
      <w:r w:rsidR="00B11ED0">
        <w:rPr>
          <w:rFonts w:cs="Times New Roman"/>
          <w:szCs w:val="22"/>
        </w:rPr>
        <w:t>and</w:t>
      </w:r>
      <w:r w:rsidRPr="00401995">
        <w:rPr>
          <w:rFonts w:cs="Times New Roman"/>
          <w:szCs w:val="22"/>
        </w:rPr>
        <w:t xml:space="preserve"> </w:t>
      </w:r>
      <w:r w:rsidR="008A6F87">
        <w:rPr>
          <w:rFonts w:cs="Times New Roman"/>
          <w:szCs w:val="22"/>
        </w:rPr>
        <w:t>adjustment</w:t>
      </w:r>
      <w:r w:rsidR="008A6F87" w:rsidRPr="00401995">
        <w:rPr>
          <w:rFonts w:cs="Times New Roman"/>
          <w:szCs w:val="22"/>
        </w:rPr>
        <w:t xml:space="preserve"> </w:t>
      </w:r>
      <w:r w:rsidR="008A6F87">
        <w:rPr>
          <w:rFonts w:cs="Times New Roman"/>
          <w:szCs w:val="22"/>
        </w:rPr>
        <w:t xml:space="preserve">to </w:t>
      </w:r>
      <w:r w:rsidRPr="00401995">
        <w:rPr>
          <w:rFonts w:cs="Times New Roman"/>
          <w:szCs w:val="22"/>
        </w:rPr>
        <w:t>suit the current financial status and trading behavio</w:t>
      </w:r>
      <w:r>
        <w:rPr>
          <w:rFonts w:cs="Times New Roman"/>
          <w:szCs w:val="22"/>
        </w:rPr>
        <w:t>u</w:t>
      </w:r>
      <w:r w:rsidRPr="00401995">
        <w:rPr>
          <w:rFonts w:cs="Times New Roman"/>
          <w:szCs w:val="22"/>
        </w:rPr>
        <w:t>r of the clients</w:t>
      </w:r>
      <w:r w:rsidR="00951AA8">
        <w:rPr>
          <w:rFonts w:cs="Times New Roman"/>
          <w:szCs w:val="22"/>
        </w:rPr>
        <w:t xml:space="preserve"> and </w:t>
      </w:r>
      <w:r w:rsidRPr="00401995">
        <w:rPr>
          <w:rFonts w:cs="Times New Roman"/>
          <w:szCs w:val="22"/>
        </w:rPr>
        <w:t>emphasi</w:t>
      </w:r>
      <w:r w:rsidR="00F72E91">
        <w:rPr>
          <w:rFonts w:cs="Times New Roman"/>
          <w:szCs w:val="22"/>
        </w:rPr>
        <w:t>s</w:t>
      </w:r>
      <w:r w:rsidRPr="00401995">
        <w:rPr>
          <w:rFonts w:cs="Times New Roman"/>
          <w:szCs w:val="22"/>
        </w:rPr>
        <w:t xml:space="preserve">es on the concentration limit on individual client to be within the regulatory requirement. The </w:t>
      </w:r>
      <w:r w:rsidR="00CC60AB">
        <w:rPr>
          <w:rFonts w:cs="Times New Roman"/>
          <w:szCs w:val="22"/>
        </w:rPr>
        <w:t>Company</w:t>
      </w:r>
      <w:r w:rsidRPr="00401995">
        <w:rPr>
          <w:rFonts w:cs="Times New Roman"/>
          <w:szCs w:val="22"/>
        </w:rPr>
        <w:t xml:space="preserve"> also has a process for specifying the list of marginable securities an</w:t>
      </w:r>
      <w:r w:rsidR="008A6F87">
        <w:rPr>
          <w:rFonts w:cs="Times New Roman"/>
          <w:szCs w:val="22"/>
        </w:rPr>
        <w:t>d</w:t>
      </w:r>
      <w:r w:rsidRPr="00401995">
        <w:rPr>
          <w:rFonts w:cs="Times New Roman"/>
          <w:szCs w:val="22"/>
        </w:rPr>
        <w:t xml:space="preserve"> appropriate margin rate for each security to select solely suitable quality ones. The </w:t>
      </w:r>
      <w:r w:rsidR="00CC60AB">
        <w:rPr>
          <w:rFonts w:cs="Times New Roman"/>
          <w:szCs w:val="22"/>
        </w:rPr>
        <w:t>Company</w:t>
      </w:r>
      <w:r w:rsidRPr="00401995">
        <w:rPr>
          <w:rFonts w:cs="Times New Roman"/>
          <w:szCs w:val="22"/>
        </w:rPr>
        <w:t xml:space="preserve"> has appointed Credit Sub-Committee (CC) to be responsible for credit risk management policies and issues related to credit risk including individual trading securities and suitable credit concentration risk on individual securities. In order to select high quality marginable securities list, the </w:t>
      </w:r>
      <w:r w:rsidR="00CC60AB">
        <w:rPr>
          <w:rFonts w:cs="Times New Roman"/>
          <w:szCs w:val="22"/>
        </w:rPr>
        <w:t>Company</w:t>
      </w:r>
      <w:r w:rsidRPr="00401995">
        <w:rPr>
          <w:rFonts w:cs="Times New Roman"/>
          <w:szCs w:val="22"/>
        </w:rPr>
        <w:t xml:space="preserve"> relies upon both quantitative and qualitative factors including fundamental factors, volatilities</w:t>
      </w:r>
      <w:r w:rsidR="00951AA8">
        <w:rPr>
          <w:rFonts w:cs="Times New Roman"/>
          <w:szCs w:val="22"/>
        </w:rPr>
        <w:t xml:space="preserve">, </w:t>
      </w:r>
      <w:r w:rsidRPr="00401995">
        <w:rPr>
          <w:rFonts w:cs="Times New Roman"/>
          <w:szCs w:val="22"/>
        </w:rPr>
        <w:t xml:space="preserve">forward-looking credit risk, correlation risk </w:t>
      </w:r>
      <w:r w:rsidR="00951AA8">
        <w:rPr>
          <w:rFonts w:cs="Times New Roman"/>
          <w:szCs w:val="22"/>
        </w:rPr>
        <w:t xml:space="preserve">of securities </w:t>
      </w:r>
      <w:r w:rsidR="00B11ED0">
        <w:rPr>
          <w:rFonts w:cs="Times New Roman"/>
          <w:szCs w:val="22"/>
        </w:rPr>
        <w:t xml:space="preserve">cluster </w:t>
      </w:r>
      <w:r w:rsidRPr="00401995">
        <w:rPr>
          <w:rFonts w:cs="Times New Roman"/>
          <w:szCs w:val="22"/>
        </w:rPr>
        <w:t xml:space="preserve">and liquidity risk </w:t>
      </w:r>
      <w:r w:rsidR="00951AA8">
        <w:rPr>
          <w:rFonts w:cs="Times New Roman"/>
          <w:szCs w:val="22"/>
        </w:rPr>
        <w:t xml:space="preserve">of securities for </w:t>
      </w:r>
      <w:r w:rsidR="00951AA8">
        <w:rPr>
          <w:szCs w:val="28"/>
          <w:lang w:bidi="th-TH"/>
        </w:rPr>
        <w:t>g</w:t>
      </w:r>
      <w:r w:rsidR="00951AA8" w:rsidRPr="00951AA8">
        <w:rPr>
          <w:rFonts w:cs="Times New Roman"/>
          <w:szCs w:val="22"/>
        </w:rPr>
        <w:t xml:space="preserve">ood corporate lending and the </w:t>
      </w:r>
      <w:r w:rsidR="00CC60AB">
        <w:rPr>
          <w:rFonts w:cs="Times New Roman"/>
          <w:szCs w:val="22"/>
        </w:rPr>
        <w:t>Company</w:t>
      </w:r>
      <w:r w:rsidR="00F72E91">
        <w:rPr>
          <w:rFonts w:cs="Times New Roman"/>
          <w:szCs w:val="22"/>
        </w:rPr>
        <w:t>’</w:t>
      </w:r>
      <w:r w:rsidR="00951AA8" w:rsidRPr="00951AA8">
        <w:rPr>
          <w:rFonts w:cs="Times New Roman"/>
          <w:szCs w:val="22"/>
        </w:rPr>
        <w:t>s credit risk control to be at an acceptable level.</w:t>
      </w:r>
    </w:p>
    <w:p w14:paraId="2F408F58" w14:textId="77777777" w:rsidR="00E76872" w:rsidRPr="00D66E3D" w:rsidRDefault="00E76872">
      <w:pPr>
        <w:spacing w:line="120" w:lineRule="atLeast"/>
        <w:ind w:right="9"/>
        <w:jc w:val="both"/>
        <w:rPr>
          <w:rFonts w:cs="Times New Roman"/>
          <w:sz w:val="16"/>
          <w:szCs w:val="16"/>
          <w:rPrChange w:id="440" w:author="Punchanit, Chayangam" w:date="2021-08-09T11:51:00Z">
            <w:rPr>
              <w:rFonts w:cs="Times New Roman"/>
              <w:sz w:val="18"/>
              <w:szCs w:val="18"/>
            </w:rPr>
          </w:rPrChange>
        </w:rPr>
        <w:pPrChange w:id="441" w:author="Punchanit, Chayangam" w:date="2021-08-09T11:51:00Z">
          <w:pPr>
            <w:spacing w:line="240" w:lineRule="atLeast"/>
            <w:ind w:right="9"/>
            <w:jc w:val="both"/>
          </w:pPr>
        </w:pPrChange>
      </w:pPr>
    </w:p>
    <w:p w14:paraId="5AC7DD09" w14:textId="77777777" w:rsidR="00401995" w:rsidRPr="004971DD" w:rsidRDefault="00401995" w:rsidP="004971DD">
      <w:pPr>
        <w:spacing w:line="240" w:lineRule="atLeast"/>
        <w:ind w:left="1170" w:right="9"/>
        <w:jc w:val="both"/>
        <w:rPr>
          <w:rFonts w:cs="Times New Roman"/>
          <w:szCs w:val="22"/>
        </w:rPr>
      </w:pPr>
      <w:r w:rsidRPr="00401995">
        <w:rPr>
          <w:rFonts w:cs="Times New Roman"/>
          <w:b/>
          <w:bCs/>
          <w:i/>
          <w:iCs/>
          <w:szCs w:val="22"/>
        </w:rPr>
        <w:t xml:space="preserve">Brokerage </w:t>
      </w:r>
      <w:r>
        <w:rPr>
          <w:rFonts w:cs="Times New Roman"/>
          <w:b/>
          <w:bCs/>
          <w:i/>
          <w:iCs/>
          <w:szCs w:val="22"/>
        </w:rPr>
        <w:t>b</w:t>
      </w:r>
      <w:r w:rsidRPr="00401995">
        <w:rPr>
          <w:rFonts w:cs="Times New Roman"/>
          <w:b/>
          <w:bCs/>
          <w:i/>
          <w:iCs/>
          <w:szCs w:val="22"/>
        </w:rPr>
        <w:t xml:space="preserve">usiness </w:t>
      </w:r>
      <w:r>
        <w:rPr>
          <w:rFonts w:cs="Times New Roman"/>
          <w:b/>
          <w:bCs/>
          <w:i/>
          <w:iCs/>
          <w:szCs w:val="22"/>
        </w:rPr>
        <w:t>r</w:t>
      </w:r>
      <w:r w:rsidRPr="00401995">
        <w:rPr>
          <w:rFonts w:cs="Times New Roman"/>
          <w:b/>
          <w:bCs/>
          <w:i/>
          <w:iCs/>
          <w:szCs w:val="22"/>
        </w:rPr>
        <w:t>isk</w:t>
      </w:r>
    </w:p>
    <w:p w14:paraId="407799B5" w14:textId="77777777" w:rsidR="00401995" w:rsidRPr="00D66E3D" w:rsidRDefault="00401995">
      <w:pPr>
        <w:spacing w:line="120" w:lineRule="atLeast"/>
        <w:ind w:left="1170" w:right="9"/>
        <w:jc w:val="both"/>
        <w:rPr>
          <w:rFonts w:cs="Times New Roman"/>
          <w:b/>
          <w:bCs/>
          <w:i/>
          <w:iCs/>
          <w:sz w:val="16"/>
          <w:szCs w:val="16"/>
          <w:rPrChange w:id="442" w:author="Punchanit, Chayangam" w:date="2021-08-09T11:51:00Z">
            <w:rPr>
              <w:rFonts w:cs="Times New Roman"/>
              <w:b/>
              <w:bCs/>
              <w:i/>
              <w:iCs/>
              <w:sz w:val="18"/>
              <w:szCs w:val="18"/>
            </w:rPr>
          </w:rPrChange>
        </w:rPr>
        <w:pPrChange w:id="443" w:author="Punchanit, Chayangam" w:date="2021-08-09T11:51:00Z">
          <w:pPr>
            <w:spacing w:line="240" w:lineRule="atLeast"/>
            <w:ind w:left="1170" w:right="9"/>
            <w:jc w:val="both"/>
          </w:pPr>
        </w:pPrChange>
      </w:pPr>
    </w:p>
    <w:p w14:paraId="47507CC3" w14:textId="31604D23" w:rsidR="00401995" w:rsidRDefault="00401995" w:rsidP="00401995">
      <w:pPr>
        <w:spacing w:line="240" w:lineRule="atLeast"/>
        <w:ind w:left="1170" w:right="9"/>
        <w:jc w:val="both"/>
        <w:rPr>
          <w:rFonts w:cs="Times New Roman"/>
          <w:szCs w:val="22"/>
        </w:rPr>
      </w:pPr>
      <w:r w:rsidRPr="00401995">
        <w:rPr>
          <w:rFonts w:cs="Times New Roman"/>
          <w:szCs w:val="22"/>
        </w:rPr>
        <w:t xml:space="preserve">The </w:t>
      </w:r>
      <w:r w:rsidR="00CC60AB">
        <w:rPr>
          <w:rFonts w:cs="Times New Roman"/>
          <w:szCs w:val="22"/>
        </w:rPr>
        <w:t>Company</w:t>
      </w:r>
      <w:r w:rsidRPr="00401995">
        <w:rPr>
          <w:rFonts w:cs="Times New Roman"/>
          <w:szCs w:val="22"/>
        </w:rPr>
        <w:t xml:space="preserve"> </w:t>
      </w:r>
      <w:r w:rsidR="00B11ED0">
        <w:rPr>
          <w:rFonts w:cs="Times New Roman"/>
          <w:szCs w:val="22"/>
        </w:rPr>
        <w:t>has</w:t>
      </w:r>
      <w:r w:rsidRPr="00401995">
        <w:rPr>
          <w:rFonts w:cs="Times New Roman"/>
          <w:szCs w:val="22"/>
        </w:rPr>
        <w:t xml:space="preserve"> </w:t>
      </w:r>
      <w:r w:rsidR="005B76DA">
        <w:rPr>
          <w:rFonts w:cs="Times New Roman"/>
          <w:szCs w:val="22"/>
        </w:rPr>
        <w:t xml:space="preserve">the </w:t>
      </w:r>
      <w:r w:rsidRPr="00401995">
        <w:rPr>
          <w:rFonts w:cs="Times New Roman"/>
          <w:szCs w:val="22"/>
        </w:rPr>
        <w:t>risk that aris</w:t>
      </w:r>
      <w:r w:rsidR="005B76DA">
        <w:rPr>
          <w:rFonts w:cs="Times New Roman"/>
          <w:szCs w:val="22"/>
        </w:rPr>
        <w:t>ing</w:t>
      </w:r>
      <w:r w:rsidRPr="00401995">
        <w:rPr>
          <w:rFonts w:cs="Times New Roman"/>
          <w:szCs w:val="22"/>
        </w:rPr>
        <w:t xml:space="preserve"> from </w:t>
      </w:r>
      <w:r w:rsidR="00B11ED0">
        <w:rPr>
          <w:rFonts w:cs="Times New Roman"/>
          <w:szCs w:val="22"/>
        </w:rPr>
        <w:t>c</w:t>
      </w:r>
      <w:r w:rsidRPr="00401995">
        <w:rPr>
          <w:rFonts w:cs="Times New Roman"/>
          <w:szCs w:val="22"/>
        </w:rPr>
        <w:t xml:space="preserve">ash </w:t>
      </w:r>
      <w:r w:rsidR="00B11ED0">
        <w:rPr>
          <w:rFonts w:cs="Times New Roman"/>
          <w:szCs w:val="22"/>
        </w:rPr>
        <w:t>a</w:t>
      </w:r>
      <w:r w:rsidRPr="00401995">
        <w:rPr>
          <w:rFonts w:cs="Times New Roman"/>
          <w:szCs w:val="22"/>
        </w:rPr>
        <w:t xml:space="preserve">ccount </w:t>
      </w:r>
      <w:r w:rsidR="00B11ED0">
        <w:rPr>
          <w:rFonts w:cs="Times New Roman"/>
          <w:szCs w:val="22"/>
        </w:rPr>
        <w:t xml:space="preserve">when the clients cannot </w:t>
      </w:r>
      <w:r w:rsidRPr="00401995">
        <w:rPr>
          <w:rFonts w:cs="Times New Roman"/>
          <w:szCs w:val="22"/>
        </w:rPr>
        <w:t xml:space="preserve">settle their </w:t>
      </w:r>
      <w:r w:rsidR="00B11ED0">
        <w:rPr>
          <w:rFonts w:cs="Times New Roman"/>
          <w:szCs w:val="22"/>
        </w:rPr>
        <w:t>securities payables</w:t>
      </w:r>
      <w:r w:rsidRPr="00401995">
        <w:rPr>
          <w:rFonts w:cs="Times New Roman"/>
          <w:szCs w:val="22"/>
        </w:rPr>
        <w:t xml:space="preserve"> within 2 business days after the purchase date (T+2)</w:t>
      </w:r>
      <w:r w:rsidR="00C21D08">
        <w:rPr>
          <w:rFonts w:cs="Times New Roman"/>
          <w:szCs w:val="22"/>
        </w:rPr>
        <w:t>.</w:t>
      </w:r>
      <w:r w:rsidRPr="00401995">
        <w:rPr>
          <w:rFonts w:cs="Times New Roman"/>
          <w:szCs w:val="22"/>
        </w:rPr>
        <w:t xml:space="preserve"> </w:t>
      </w:r>
      <w:r w:rsidR="00C21D08">
        <w:rPr>
          <w:rFonts w:cs="Times New Roman"/>
          <w:szCs w:val="22"/>
        </w:rPr>
        <w:t>H</w:t>
      </w:r>
      <w:r w:rsidRPr="00401995">
        <w:rPr>
          <w:rFonts w:cs="Times New Roman"/>
          <w:szCs w:val="22"/>
        </w:rPr>
        <w:t>owever</w:t>
      </w:r>
      <w:r w:rsidR="00F72E91">
        <w:rPr>
          <w:rFonts w:cs="Times New Roman"/>
          <w:szCs w:val="22"/>
        </w:rPr>
        <w:t>,</w:t>
      </w:r>
      <w:r w:rsidRPr="00401995">
        <w:rPr>
          <w:rFonts w:cs="Times New Roman"/>
          <w:szCs w:val="22"/>
        </w:rPr>
        <w:t xml:space="preserve"> this risk type is quite limited due to a strict official regulations that requires clients to place collateral not less than 20% of total credit line in the particular account. Nevertheless, </w:t>
      </w:r>
      <w:r w:rsidR="00C21D08">
        <w:rPr>
          <w:rFonts w:cs="Times New Roman"/>
          <w:szCs w:val="22"/>
        </w:rPr>
        <w:t xml:space="preserve">the </w:t>
      </w:r>
      <w:r w:rsidR="00CC60AB">
        <w:rPr>
          <w:rFonts w:cs="Times New Roman"/>
          <w:szCs w:val="22"/>
        </w:rPr>
        <w:t>Company</w:t>
      </w:r>
      <w:r w:rsidR="00C21D08">
        <w:rPr>
          <w:rFonts w:cs="Times New Roman"/>
          <w:szCs w:val="22"/>
        </w:rPr>
        <w:t xml:space="preserve">’s </w:t>
      </w:r>
      <w:r w:rsidRPr="00401995">
        <w:rPr>
          <w:rFonts w:cs="Times New Roman"/>
          <w:szCs w:val="22"/>
        </w:rPr>
        <w:t xml:space="preserve">internal force sell guideline is quite rigid thus help mitigate this risk </w:t>
      </w:r>
      <w:r>
        <w:rPr>
          <w:rFonts w:cs="Times New Roman"/>
          <w:szCs w:val="22"/>
        </w:rPr>
        <w:t>significantly</w:t>
      </w:r>
      <w:r w:rsidRPr="00401995">
        <w:rPr>
          <w:rFonts w:cs="Times New Roman"/>
          <w:szCs w:val="22"/>
        </w:rPr>
        <w:t>.</w:t>
      </w:r>
    </w:p>
    <w:p w14:paraId="13A2F274" w14:textId="5F0028F1" w:rsidR="00401995" w:rsidRPr="00D66E3D" w:rsidRDefault="00401995">
      <w:pPr>
        <w:spacing w:line="120" w:lineRule="atLeast"/>
        <w:rPr>
          <w:rFonts w:cs="Times New Roman"/>
          <w:sz w:val="16"/>
          <w:szCs w:val="16"/>
          <w:rPrChange w:id="444" w:author="Punchanit, Chayangam" w:date="2021-08-09T11:51:00Z">
            <w:rPr>
              <w:rFonts w:cs="Times New Roman"/>
              <w:sz w:val="18"/>
              <w:szCs w:val="18"/>
            </w:rPr>
          </w:rPrChange>
        </w:rPr>
        <w:pPrChange w:id="445" w:author="Punchanit, Chayangam" w:date="2021-08-09T11:51:00Z">
          <w:pPr>
            <w:spacing w:line="240" w:lineRule="auto"/>
          </w:pPr>
        </w:pPrChange>
      </w:pPr>
    </w:p>
    <w:p w14:paraId="234C483E" w14:textId="7D785E33" w:rsidR="00401995" w:rsidRPr="00401995" w:rsidRDefault="00401995" w:rsidP="00401995">
      <w:pPr>
        <w:spacing w:line="240" w:lineRule="atLeast"/>
        <w:ind w:left="1170" w:right="9"/>
        <w:jc w:val="both"/>
        <w:rPr>
          <w:rFonts w:cs="Times New Roman"/>
          <w:szCs w:val="22"/>
        </w:rPr>
      </w:pPr>
      <w:r w:rsidRPr="00401995">
        <w:rPr>
          <w:rFonts w:cs="Times New Roman"/>
          <w:szCs w:val="22"/>
        </w:rPr>
        <w:t xml:space="preserve">Hence, there are prudent measures to control the risk to be within </w:t>
      </w:r>
      <w:r w:rsidR="00C21D08">
        <w:rPr>
          <w:rFonts w:cs="Times New Roman"/>
          <w:szCs w:val="22"/>
        </w:rPr>
        <w:t xml:space="preserve">the </w:t>
      </w:r>
      <w:r w:rsidR="00CC60AB">
        <w:rPr>
          <w:rFonts w:cs="Times New Roman"/>
          <w:szCs w:val="22"/>
        </w:rPr>
        <w:t>Company</w:t>
      </w:r>
      <w:r w:rsidR="00C21D08">
        <w:rPr>
          <w:rFonts w:cs="Times New Roman"/>
          <w:szCs w:val="22"/>
        </w:rPr>
        <w:t xml:space="preserve">’s </w:t>
      </w:r>
      <w:r w:rsidRPr="00401995">
        <w:rPr>
          <w:rFonts w:cs="Times New Roman"/>
          <w:szCs w:val="22"/>
        </w:rPr>
        <w:t xml:space="preserve">internal policy by performing a due diligence of clients by considering the credit limit to be suitable for the ability to pay off their debts </w:t>
      </w:r>
      <w:r w:rsidR="00B11ED0">
        <w:rPr>
          <w:rFonts w:cs="Times New Roman"/>
          <w:szCs w:val="22"/>
        </w:rPr>
        <w:t>including</w:t>
      </w:r>
      <w:r w:rsidRPr="00401995">
        <w:rPr>
          <w:rFonts w:cs="Times New Roman"/>
          <w:szCs w:val="22"/>
        </w:rPr>
        <w:t xml:space="preserve"> an on-going risk assessment throughout our regular credit reviews and closely follow up on clients’ securities trading behavio</w:t>
      </w:r>
      <w:r>
        <w:rPr>
          <w:rFonts w:cs="Times New Roman"/>
          <w:szCs w:val="22"/>
        </w:rPr>
        <w:t>u</w:t>
      </w:r>
      <w:r w:rsidRPr="00401995">
        <w:rPr>
          <w:rFonts w:cs="Times New Roman"/>
          <w:szCs w:val="22"/>
        </w:rPr>
        <w:t>rs.</w:t>
      </w:r>
    </w:p>
    <w:p w14:paraId="624F021A" w14:textId="52CC977C" w:rsidR="00401995" w:rsidRPr="00D66E3D" w:rsidRDefault="000C1F75">
      <w:pPr>
        <w:spacing w:line="120" w:lineRule="atLeast"/>
        <w:ind w:left="1170" w:right="9"/>
        <w:jc w:val="both"/>
        <w:rPr>
          <w:rFonts w:cs="Times New Roman"/>
          <w:b/>
          <w:bCs/>
          <w:i/>
          <w:iCs/>
          <w:sz w:val="16"/>
          <w:szCs w:val="16"/>
          <w:rPrChange w:id="446" w:author="Punchanit, Chayangam" w:date="2021-08-09T11:51:00Z">
            <w:rPr>
              <w:rFonts w:cs="Times New Roman"/>
              <w:b/>
              <w:bCs/>
              <w:i/>
              <w:iCs/>
              <w:sz w:val="18"/>
              <w:szCs w:val="18"/>
            </w:rPr>
          </w:rPrChange>
        </w:rPr>
        <w:pPrChange w:id="447" w:author="Punchanit, Chayangam" w:date="2021-08-09T11:51:00Z">
          <w:pPr>
            <w:spacing w:line="240" w:lineRule="atLeast"/>
            <w:ind w:left="1170" w:right="9"/>
            <w:jc w:val="both"/>
          </w:pPr>
        </w:pPrChange>
      </w:pPr>
      <w:del w:id="448" w:author="Jiwararat, Kaewead" w:date="2021-07-12T14:00:00Z">
        <w:r w:rsidRPr="00D66E3D" w:rsidDel="00CB7048">
          <w:rPr>
            <w:rFonts w:cs="Times New Roman"/>
            <w:b/>
            <w:bCs/>
            <w:i/>
            <w:iCs/>
            <w:sz w:val="16"/>
            <w:szCs w:val="16"/>
            <w:rPrChange w:id="449" w:author="Punchanit, Chayangam" w:date="2021-08-09T11:51:00Z">
              <w:rPr>
                <w:rFonts w:cs="Times New Roman"/>
                <w:b/>
                <w:bCs/>
                <w:i/>
                <w:iCs/>
                <w:sz w:val="18"/>
                <w:szCs w:val="18"/>
              </w:rPr>
            </w:rPrChange>
          </w:rPr>
          <w:br w:type="page"/>
        </w:r>
      </w:del>
    </w:p>
    <w:p w14:paraId="77F286D7" w14:textId="7236BF56" w:rsidR="00401995" w:rsidRDefault="00401995" w:rsidP="00401995">
      <w:pPr>
        <w:spacing w:line="240" w:lineRule="atLeast"/>
        <w:ind w:left="1170" w:right="9"/>
        <w:jc w:val="both"/>
        <w:rPr>
          <w:rFonts w:cs="Times New Roman"/>
          <w:b/>
          <w:bCs/>
          <w:i/>
          <w:iCs/>
          <w:szCs w:val="22"/>
        </w:rPr>
      </w:pPr>
      <w:r w:rsidRPr="00401995">
        <w:rPr>
          <w:rFonts w:cs="Times New Roman"/>
          <w:b/>
          <w:bCs/>
          <w:i/>
          <w:iCs/>
          <w:szCs w:val="22"/>
        </w:rPr>
        <w:lastRenderedPageBreak/>
        <w:t xml:space="preserve">Derivatives </w:t>
      </w:r>
      <w:r>
        <w:rPr>
          <w:rFonts w:cs="Times New Roman"/>
          <w:b/>
          <w:bCs/>
          <w:i/>
          <w:iCs/>
          <w:szCs w:val="22"/>
        </w:rPr>
        <w:t>b</w:t>
      </w:r>
      <w:r w:rsidRPr="00401995">
        <w:rPr>
          <w:rFonts w:cs="Times New Roman"/>
          <w:b/>
          <w:bCs/>
          <w:i/>
          <w:iCs/>
          <w:szCs w:val="22"/>
        </w:rPr>
        <w:t xml:space="preserve">usiness </w:t>
      </w:r>
      <w:r>
        <w:rPr>
          <w:rFonts w:cs="Times New Roman"/>
          <w:b/>
          <w:bCs/>
          <w:i/>
          <w:iCs/>
          <w:szCs w:val="22"/>
        </w:rPr>
        <w:t>r</w:t>
      </w:r>
      <w:r w:rsidRPr="00401995">
        <w:rPr>
          <w:rFonts w:cs="Times New Roman"/>
          <w:b/>
          <w:bCs/>
          <w:i/>
          <w:iCs/>
          <w:szCs w:val="22"/>
        </w:rPr>
        <w:t>isk</w:t>
      </w:r>
    </w:p>
    <w:p w14:paraId="2E2BCDE2" w14:textId="77777777" w:rsidR="00401995" w:rsidRPr="00D66E3D" w:rsidRDefault="00401995">
      <w:pPr>
        <w:spacing w:line="120" w:lineRule="atLeast"/>
        <w:ind w:left="1170" w:right="9"/>
        <w:jc w:val="both"/>
        <w:rPr>
          <w:rFonts w:cs="Times New Roman"/>
          <w:b/>
          <w:bCs/>
          <w:i/>
          <w:iCs/>
          <w:sz w:val="16"/>
          <w:szCs w:val="16"/>
          <w:rPrChange w:id="450" w:author="Punchanit, Chayangam" w:date="2021-08-09T11:51:00Z">
            <w:rPr>
              <w:rFonts w:cs="Times New Roman"/>
              <w:b/>
              <w:bCs/>
              <w:i/>
              <w:iCs/>
              <w:sz w:val="18"/>
              <w:szCs w:val="18"/>
            </w:rPr>
          </w:rPrChange>
        </w:rPr>
        <w:pPrChange w:id="451" w:author="Punchanit, Chayangam" w:date="2021-08-09T11:51:00Z">
          <w:pPr>
            <w:spacing w:line="240" w:lineRule="atLeast"/>
            <w:ind w:left="1170" w:right="9"/>
            <w:jc w:val="both"/>
          </w:pPr>
        </w:pPrChange>
      </w:pPr>
    </w:p>
    <w:p w14:paraId="6186209B" w14:textId="274A8E03" w:rsidR="00401995" w:rsidRPr="00401995" w:rsidRDefault="00401995" w:rsidP="00401995">
      <w:pPr>
        <w:spacing w:line="240" w:lineRule="atLeast"/>
        <w:ind w:left="1170" w:right="9"/>
        <w:jc w:val="both"/>
        <w:rPr>
          <w:rFonts w:cs="Times New Roman"/>
          <w:szCs w:val="22"/>
        </w:rPr>
      </w:pPr>
      <w:r w:rsidRPr="00401995">
        <w:rPr>
          <w:rFonts w:cs="Times New Roman"/>
          <w:szCs w:val="22"/>
        </w:rPr>
        <w:t xml:space="preserve">The </w:t>
      </w:r>
      <w:r w:rsidR="00CC60AB">
        <w:rPr>
          <w:rFonts w:cs="Times New Roman"/>
          <w:szCs w:val="22"/>
        </w:rPr>
        <w:t>Company</w:t>
      </w:r>
      <w:r w:rsidRPr="00401995">
        <w:rPr>
          <w:rFonts w:cs="Times New Roman"/>
          <w:szCs w:val="22"/>
        </w:rPr>
        <w:t xml:space="preserve"> has the risk that client may lose from investing in the </w:t>
      </w:r>
      <w:r w:rsidR="00B11ED0">
        <w:rPr>
          <w:rFonts w:cs="Times New Roman"/>
          <w:szCs w:val="22"/>
        </w:rPr>
        <w:t>derivative</w:t>
      </w:r>
      <w:r w:rsidRPr="00401995">
        <w:rPr>
          <w:rFonts w:cs="Times New Roman"/>
          <w:szCs w:val="22"/>
        </w:rPr>
        <w:t xml:space="preserve"> contract</w:t>
      </w:r>
      <w:r w:rsidR="00B11ED0">
        <w:rPr>
          <w:rFonts w:cs="Times New Roman"/>
          <w:szCs w:val="22"/>
        </w:rPr>
        <w:t>s</w:t>
      </w:r>
      <w:r w:rsidRPr="00401995">
        <w:rPr>
          <w:rFonts w:cs="Times New Roman"/>
          <w:szCs w:val="22"/>
        </w:rPr>
        <w:t xml:space="preserve"> </w:t>
      </w:r>
      <w:r w:rsidR="00B11ED0">
        <w:rPr>
          <w:rFonts w:cs="Times New Roman"/>
          <w:szCs w:val="22"/>
        </w:rPr>
        <w:t>more than</w:t>
      </w:r>
      <w:r w:rsidRPr="00401995">
        <w:rPr>
          <w:rFonts w:cs="Times New Roman"/>
          <w:szCs w:val="22"/>
        </w:rPr>
        <w:t xml:space="preserve"> the collateral placed</w:t>
      </w:r>
      <w:r w:rsidR="00B11ED0">
        <w:rPr>
          <w:rFonts w:cs="Times New Roman"/>
          <w:szCs w:val="22"/>
        </w:rPr>
        <w:t xml:space="preserve"> with the </w:t>
      </w:r>
      <w:r w:rsidR="00CC60AB">
        <w:rPr>
          <w:rFonts w:cs="Times New Roman"/>
          <w:szCs w:val="22"/>
        </w:rPr>
        <w:t>Company</w:t>
      </w:r>
      <w:r w:rsidR="00B11ED0">
        <w:rPr>
          <w:rFonts w:cs="Times New Roman"/>
          <w:szCs w:val="22"/>
        </w:rPr>
        <w:t xml:space="preserve"> which then, not adequate </w:t>
      </w:r>
      <w:r w:rsidRPr="00401995">
        <w:rPr>
          <w:rFonts w:cs="Times New Roman"/>
          <w:szCs w:val="22"/>
        </w:rPr>
        <w:t xml:space="preserve">to </w:t>
      </w:r>
      <w:r w:rsidR="00B11ED0">
        <w:rPr>
          <w:rFonts w:cs="Times New Roman"/>
          <w:szCs w:val="22"/>
        </w:rPr>
        <w:t>settle</w:t>
      </w:r>
      <w:r w:rsidRPr="00401995">
        <w:rPr>
          <w:rFonts w:cs="Times New Roman"/>
          <w:szCs w:val="22"/>
        </w:rPr>
        <w:t xml:space="preserve"> the debt with the </w:t>
      </w:r>
      <w:r w:rsidR="00C21D08">
        <w:rPr>
          <w:rFonts w:cs="Times New Roman"/>
          <w:szCs w:val="22"/>
        </w:rPr>
        <w:t>C</w:t>
      </w:r>
      <w:r w:rsidRPr="00401995">
        <w:rPr>
          <w:rFonts w:cs="Times New Roman"/>
          <w:szCs w:val="22"/>
        </w:rPr>
        <w:t xml:space="preserve">learing </w:t>
      </w:r>
      <w:r w:rsidR="00C21D08">
        <w:rPr>
          <w:rFonts w:cs="Times New Roman"/>
          <w:szCs w:val="22"/>
        </w:rPr>
        <w:t>H</w:t>
      </w:r>
      <w:r w:rsidRPr="00401995">
        <w:rPr>
          <w:rFonts w:cs="Times New Roman"/>
          <w:szCs w:val="22"/>
        </w:rPr>
        <w:t xml:space="preserve">ouse. Therefore, in order to mitigate the risk that may occur, </w:t>
      </w:r>
      <w:r w:rsidR="00C21D08">
        <w:rPr>
          <w:rFonts w:cs="Times New Roman"/>
          <w:szCs w:val="22"/>
        </w:rPr>
        <w:t xml:space="preserve">the </w:t>
      </w:r>
      <w:r w:rsidR="00CC60AB">
        <w:rPr>
          <w:rFonts w:cs="Times New Roman"/>
          <w:szCs w:val="22"/>
        </w:rPr>
        <w:t>Company</w:t>
      </w:r>
      <w:r w:rsidR="00C21D08">
        <w:rPr>
          <w:rFonts w:cs="Times New Roman"/>
          <w:szCs w:val="22"/>
        </w:rPr>
        <w:t xml:space="preserve"> has </w:t>
      </w:r>
      <w:r w:rsidRPr="00401995">
        <w:rPr>
          <w:rFonts w:cs="Times New Roman"/>
          <w:szCs w:val="22"/>
        </w:rPr>
        <w:t>risk control measures by selecting clients with knowledge</w:t>
      </w:r>
      <w:r w:rsidR="00A80D2F">
        <w:rPr>
          <w:rFonts w:cs="Times New Roman"/>
          <w:szCs w:val="22"/>
        </w:rPr>
        <w:t xml:space="preserve"> and</w:t>
      </w:r>
      <w:r w:rsidRPr="00401995">
        <w:rPr>
          <w:rFonts w:cs="Times New Roman"/>
          <w:szCs w:val="22"/>
        </w:rPr>
        <w:t xml:space="preserve"> experience in investing in derivatives as according to the criteria specified by the </w:t>
      </w:r>
      <w:r w:rsidR="00CC60AB">
        <w:rPr>
          <w:rFonts w:cs="Times New Roman"/>
          <w:szCs w:val="22"/>
        </w:rPr>
        <w:t>Company</w:t>
      </w:r>
      <w:r w:rsidRPr="00401995">
        <w:rPr>
          <w:rFonts w:cs="Times New Roman"/>
          <w:szCs w:val="22"/>
        </w:rPr>
        <w:t xml:space="preserve">. Considering the appropriate credit limit to the client’s ability to pay the debt. </w:t>
      </w:r>
      <w:r w:rsidR="00A80D2F">
        <w:rPr>
          <w:rFonts w:cs="Times New Roman"/>
          <w:szCs w:val="22"/>
        </w:rPr>
        <w:t xml:space="preserve">There is regular risk assessment via credit limit review and </w:t>
      </w:r>
      <w:r w:rsidRPr="00401995">
        <w:rPr>
          <w:rFonts w:cs="Times New Roman"/>
          <w:szCs w:val="22"/>
        </w:rPr>
        <w:t>closely follow</w:t>
      </w:r>
      <w:r w:rsidR="00A80D2F">
        <w:rPr>
          <w:rFonts w:cs="Times New Roman"/>
          <w:szCs w:val="22"/>
        </w:rPr>
        <w:t>ing</w:t>
      </w:r>
      <w:r w:rsidRPr="00401995">
        <w:rPr>
          <w:rFonts w:cs="Times New Roman"/>
          <w:szCs w:val="22"/>
        </w:rPr>
        <w:t xml:space="preserve"> up on clients’ </w:t>
      </w:r>
      <w:r w:rsidR="00A80D2F">
        <w:rPr>
          <w:rFonts w:cs="Times New Roman"/>
          <w:szCs w:val="22"/>
        </w:rPr>
        <w:t>derivatives</w:t>
      </w:r>
      <w:r w:rsidRPr="00401995">
        <w:rPr>
          <w:rFonts w:cs="Times New Roman"/>
          <w:szCs w:val="22"/>
        </w:rPr>
        <w:t xml:space="preserve"> trading behavio</w:t>
      </w:r>
      <w:r w:rsidR="00C21D08">
        <w:rPr>
          <w:rFonts w:cs="Times New Roman"/>
          <w:szCs w:val="22"/>
        </w:rPr>
        <w:t>u</w:t>
      </w:r>
      <w:r w:rsidRPr="00401995">
        <w:rPr>
          <w:rFonts w:cs="Times New Roman"/>
          <w:szCs w:val="22"/>
        </w:rPr>
        <w:t>r</w:t>
      </w:r>
      <w:r w:rsidR="00A80D2F">
        <w:rPr>
          <w:rFonts w:cs="Times New Roman"/>
          <w:szCs w:val="22"/>
        </w:rPr>
        <w:t>,</w:t>
      </w:r>
      <w:r w:rsidRPr="00401995">
        <w:rPr>
          <w:rFonts w:cs="Times New Roman"/>
          <w:szCs w:val="22"/>
        </w:rPr>
        <w:t xml:space="preserve"> including</w:t>
      </w:r>
      <w:r w:rsidR="00A80D2F">
        <w:rPr>
          <w:rFonts w:cs="Times New Roman"/>
          <w:szCs w:val="22"/>
        </w:rPr>
        <w:t xml:space="preserve"> controlling the adequacy of collateral to be</w:t>
      </w:r>
      <w:r w:rsidRPr="00401995">
        <w:rPr>
          <w:rFonts w:cs="Times New Roman"/>
          <w:szCs w:val="22"/>
        </w:rPr>
        <w:t xml:space="preserve"> in accordance with specified criteria to prevent the risk of </w:t>
      </w:r>
      <w:r w:rsidR="00A80D2F">
        <w:rPr>
          <w:rFonts w:cs="Times New Roman"/>
          <w:szCs w:val="22"/>
        </w:rPr>
        <w:t>lump-sum</w:t>
      </w:r>
      <w:r w:rsidRPr="00401995">
        <w:rPr>
          <w:rFonts w:cs="Times New Roman"/>
          <w:szCs w:val="22"/>
        </w:rPr>
        <w:t xml:space="preserve"> losses in the clients’ accounts. Thus, this also includes forcing the contract closing </w:t>
      </w:r>
      <w:r w:rsidR="00A80D2F">
        <w:rPr>
          <w:rFonts w:cs="Times New Roman"/>
          <w:szCs w:val="22"/>
        </w:rPr>
        <w:t>in case</w:t>
      </w:r>
      <w:r w:rsidRPr="00401995">
        <w:rPr>
          <w:rFonts w:cs="Times New Roman"/>
          <w:szCs w:val="22"/>
        </w:rPr>
        <w:t xml:space="preserve"> clients are unable to place additional collateral with respect to the terms and conditions designated by the </w:t>
      </w:r>
      <w:r w:rsidR="00CC60AB">
        <w:rPr>
          <w:rFonts w:cs="Times New Roman"/>
          <w:szCs w:val="22"/>
        </w:rPr>
        <w:t>Company</w:t>
      </w:r>
      <w:r w:rsidRPr="00401995">
        <w:rPr>
          <w:rFonts w:cs="Times New Roman"/>
          <w:szCs w:val="22"/>
        </w:rPr>
        <w:t>.</w:t>
      </w:r>
    </w:p>
    <w:p w14:paraId="719DBB6A" w14:textId="77777777" w:rsidR="00401995" w:rsidRPr="00D66E3D" w:rsidRDefault="00401995">
      <w:pPr>
        <w:tabs>
          <w:tab w:val="left" w:pos="3150"/>
        </w:tabs>
        <w:spacing w:line="120" w:lineRule="atLeast"/>
        <w:ind w:left="547" w:right="9"/>
        <w:jc w:val="both"/>
        <w:rPr>
          <w:rFonts w:cs="Times New Roman"/>
          <w:sz w:val="16"/>
          <w:szCs w:val="16"/>
          <w:rPrChange w:id="452" w:author="Punchanit, Chayangam" w:date="2021-08-09T11:51:00Z">
            <w:rPr>
              <w:rFonts w:cs="Times New Roman"/>
              <w:sz w:val="18"/>
              <w:szCs w:val="18"/>
            </w:rPr>
          </w:rPrChange>
        </w:rPr>
        <w:pPrChange w:id="453" w:author="Punchanit, Chayangam" w:date="2021-08-09T11:51:00Z">
          <w:pPr>
            <w:tabs>
              <w:tab w:val="left" w:pos="3150"/>
            </w:tabs>
            <w:spacing w:line="240" w:lineRule="exact"/>
            <w:ind w:left="547" w:right="9"/>
            <w:jc w:val="both"/>
          </w:pPr>
        </w:pPrChange>
      </w:pPr>
    </w:p>
    <w:p w14:paraId="4B2BBAEE" w14:textId="77777777" w:rsidR="00667497" w:rsidRDefault="00667497" w:rsidP="00667497">
      <w:pPr>
        <w:spacing w:line="240" w:lineRule="atLeast"/>
        <w:ind w:left="1170" w:right="9"/>
        <w:jc w:val="both"/>
        <w:rPr>
          <w:rFonts w:cs="Times New Roman"/>
          <w:b/>
          <w:bCs/>
          <w:i/>
          <w:iCs/>
          <w:szCs w:val="22"/>
        </w:rPr>
      </w:pPr>
      <w:r w:rsidRPr="00667497">
        <w:rPr>
          <w:rFonts w:cs="Times New Roman"/>
          <w:b/>
          <w:bCs/>
          <w:i/>
          <w:iCs/>
          <w:szCs w:val="22"/>
        </w:rPr>
        <w:t xml:space="preserve">Credit </w:t>
      </w:r>
      <w:r>
        <w:rPr>
          <w:rFonts w:cs="Times New Roman"/>
          <w:b/>
          <w:bCs/>
          <w:i/>
          <w:iCs/>
          <w:szCs w:val="22"/>
        </w:rPr>
        <w:t>r</w:t>
      </w:r>
      <w:r w:rsidRPr="00667497">
        <w:rPr>
          <w:rFonts w:cs="Times New Roman"/>
          <w:b/>
          <w:bCs/>
          <w:i/>
          <w:iCs/>
          <w:szCs w:val="22"/>
        </w:rPr>
        <w:t xml:space="preserve">isk from </w:t>
      </w:r>
      <w:r>
        <w:rPr>
          <w:rFonts w:cs="Times New Roman"/>
          <w:b/>
          <w:bCs/>
          <w:i/>
          <w:iCs/>
          <w:szCs w:val="22"/>
        </w:rPr>
        <w:t>i</w:t>
      </w:r>
      <w:r w:rsidRPr="00667497">
        <w:rPr>
          <w:rFonts w:cs="Times New Roman"/>
          <w:b/>
          <w:bCs/>
          <w:i/>
          <w:iCs/>
          <w:szCs w:val="22"/>
        </w:rPr>
        <w:t xml:space="preserve">nvestment </w:t>
      </w:r>
      <w:r>
        <w:rPr>
          <w:rFonts w:cs="Times New Roman"/>
          <w:b/>
          <w:bCs/>
          <w:i/>
          <w:iCs/>
          <w:szCs w:val="22"/>
        </w:rPr>
        <w:t>p</w:t>
      </w:r>
      <w:r w:rsidRPr="00667497">
        <w:rPr>
          <w:rFonts w:cs="Times New Roman"/>
          <w:b/>
          <w:bCs/>
          <w:i/>
          <w:iCs/>
          <w:szCs w:val="22"/>
        </w:rPr>
        <w:t>ortfolio</w:t>
      </w:r>
    </w:p>
    <w:p w14:paraId="67AF2C2D" w14:textId="77777777" w:rsidR="00667497" w:rsidRPr="00D66E3D" w:rsidRDefault="00667497">
      <w:pPr>
        <w:spacing w:line="120" w:lineRule="atLeast"/>
        <w:ind w:left="1170" w:right="9"/>
        <w:jc w:val="both"/>
        <w:rPr>
          <w:rFonts w:cs="Times New Roman"/>
          <w:b/>
          <w:bCs/>
          <w:i/>
          <w:iCs/>
          <w:sz w:val="16"/>
          <w:szCs w:val="16"/>
          <w:rPrChange w:id="454" w:author="Punchanit, Chayangam" w:date="2021-08-09T11:51:00Z">
            <w:rPr>
              <w:rFonts w:cs="Times New Roman"/>
              <w:b/>
              <w:bCs/>
              <w:i/>
              <w:iCs/>
              <w:sz w:val="18"/>
              <w:szCs w:val="18"/>
            </w:rPr>
          </w:rPrChange>
        </w:rPr>
        <w:pPrChange w:id="455" w:author="Punchanit, Chayangam" w:date="2021-08-09T11:51:00Z">
          <w:pPr>
            <w:spacing w:line="240" w:lineRule="atLeast"/>
            <w:ind w:left="1170" w:right="9"/>
            <w:jc w:val="both"/>
          </w:pPr>
        </w:pPrChange>
      </w:pPr>
    </w:p>
    <w:p w14:paraId="463EB3E2" w14:textId="19C3C717" w:rsidR="00667497" w:rsidRDefault="00C21D08" w:rsidP="00667497">
      <w:pPr>
        <w:spacing w:line="240" w:lineRule="atLeast"/>
        <w:ind w:left="1170" w:right="9"/>
        <w:jc w:val="both"/>
        <w:rPr>
          <w:rFonts w:cs="Times New Roman"/>
          <w:szCs w:val="22"/>
        </w:rPr>
      </w:pPr>
      <w:r w:rsidRPr="00401995">
        <w:rPr>
          <w:rFonts w:cs="Times New Roman"/>
          <w:szCs w:val="22"/>
        </w:rPr>
        <w:t>The</w:t>
      </w:r>
      <w:ins w:id="456" w:author="Jiwararat, Kaewead" w:date="2021-07-12T11:49:00Z">
        <w:r w:rsidR="00796053">
          <w:rPr>
            <w:rFonts w:cs="Times New Roman"/>
            <w:szCs w:val="22"/>
          </w:rPr>
          <w:t xml:space="preserve"> </w:t>
        </w:r>
      </w:ins>
      <w:del w:id="457" w:author="Jiwararat, Kaewead" w:date="2021-07-12T11:49:00Z">
        <w:r w:rsidRPr="00401995" w:rsidDel="00796053">
          <w:rPr>
            <w:rFonts w:cs="Times New Roman"/>
            <w:szCs w:val="22"/>
          </w:rPr>
          <w:delText xml:space="preserve"> </w:delText>
        </w:r>
      </w:del>
      <w:r w:rsidR="00CC60AB">
        <w:rPr>
          <w:rFonts w:cs="Times New Roman"/>
          <w:szCs w:val="22"/>
        </w:rPr>
        <w:t>Company</w:t>
      </w:r>
      <w:r w:rsidRPr="00401995">
        <w:rPr>
          <w:rFonts w:cs="Times New Roman"/>
          <w:szCs w:val="22"/>
        </w:rPr>
        <w:t xml:space="preserve"> has the </w:t>
      </w:r>
      <w:r>
        <w:rPr>
          <w:rFonts w:cs="Times New Roman"/>
          <w:szCs w:val="22"/>
        </w:rPr>
        <w:t>c</w:t>
      </w:r>
      <w:r w:rsidR="00667497" w:rsidRPr="00667497">
        <w:rPr>
          <w:rFonts w:cs="Times New Roman"/>
          <w:szCs w:val="22"/>
        </w:rPr>
        <w:t xml:space="preserve">redit risk from the fixed income proprietary </w:t>
      </w:r>
      <w:r>
        <w:rPr>
          <w:rFonts w:cs="Times New Roman"/>
          <w:szCs w:val="22"/>
        </w:rPr>
        <w:t xml:space="preserve">trading </w:t>
      </w:r>
      <w:r w:rsidR="00667497" w:rsidRPr="00667497">
        <w:rPr>
          <w:rFonts w:cs="Times New Roman"/>
          <w:szCs w:val="22"/>
        </w:rPr>
        <w:t>portfolio.</w:t>
      </w:r>
      <w:ins w:id="458" w:author="Jiwararat, Kaewead" w:date="2021-07-12T11:49:00Z">
        <w:r w:rsidR="00796053">
          <w:rPr>
            <w:rFonts w:cs="Times New Roman"/>
            <w:szCs w:val="22"/>
          </w:rPr>
          <w:t xml:space="preserve"> </w:t>
        </w:r>
        <w:r w:rsidR="00796053">
          <w:rPr>
            <w:rFonts w:cs="Times New Roman"/>
            <w:szCs w:val="22"/>
          </w:rPr>
          <w:br/>
        </w:r>
      </w:ins>
      <w:del w:id="459" w:author="Jiwararat, Kaewead" w:date="2021-07-12T11:49:00Z">
        <w:r w:rsidR="00667497" w:rsidRPr="00667497" w:rsidDel="00796053">
          <w:rPr>
            <w:rFonts w:cs="Times New Roman"/>
            <w:szCs w:val="22"/>
          </w:rPr>
          <w:delText xml:space="preserve"> </w:delText>
        </w:r>
      </w:del>
      <w:r w:rsidR="005A3EC5">
        <w:rPr>
          <w:rFonts w:cs="Times New Roman"/>
          <w:szCs w:val="22"/>
        </w:rPr>
        <w:t xml:space="preserve">The </w:t>
      </w:r>
      <w:ins w:id="460" w:author="Jiwararat, Kaewead" w:date="2021-07-12T11:49:00Z">
        <w:r w:rsidR="00796053">
          <w:rPr>
            <w:rFonts w:cs="Times New Roman"/>
            <w:szCs w:val="22"/>
          </w:rPr>
          <w:t>Company</w:t>
        </w:r>
      </w:ins>
      <w:del w:id="461" w:author="Jiwararat, Kaewead" w:date="2021-07-12T11:49:00Z">
        <w:r w:rsidR="005A3EC5" w:rsidDel="00796053">
          <w:rPr>
            <w:rFonts w:cs="Times New Roman"/>
            <w:szCs w:val="22"/>
          </w:rPr>
          <w:delText>Group</w:delText>
        </w:r>
      </w:del>
      <w:r w:rsidR="005A3EC5">
        <w:rPr>
          <w:rFonts w:cs="Times New Roman"/>
          <w:szCs w:val="22"/>
        </w:rPr>
        <w:t xml:space="preserve"> has</w:t>
      </w:r>
      <w:r w:rsidR="00667497" w:rsidRPr="00667497">
        <w:rPr>
          <w:rFonts w:cs="Times New Roman"/>
          <w:szCs w:val="22"/>
        </w:rPr>
        <w:t xml:space="preserve"> allowed to invest in Thai sovereign risk debt instruments</w:t>
      </w:r>
      <w:r w:rsidR="005A3EC5">
        <w:rPr>
          <w:rFonts w:cs="Times New Roman"/>
          <w:szCs w:val="22"/>
        </w:rPr>
        <w:t xml:space="preserve"> such as </w:t>
      </w:r>
      <w:r w:rsidR="00667497" w:rsidRPr="00667497">
        <w:rPr>
          <w:rFonts w:cs="Times New Roman"/>
          <w:szCs w:val="22"/>
        </w:rPr>
        <w:t xml:space="preserve">government </w:t>
      </w:r>
      <w:r w:rsidR="00A80D2F">
        <w:rPr>
          <w:rFonts w:cs="Times New Roman"/>
          <w:szCs w:val="22"/>
        </w:rPr>
        <w:t>debt instruments</w:t>
      </w:r>
      <w:r w:rsidR="00667497" w:rsidRPr="00667497">
        <w:rPr>
          <w:rFonts w:cs="Times New Roman"/>
          <w:szCs w:val="22"/>
        </w:rPr>
        <w:t>, debt instrument issued by and/ or guarantee both principal and interest by Ministry of Finance (MOF)</w:t>
      </w:r>
      <w:r w:rsidR="005A3EC5">
        <w:rPr>
          <w:rFonts w:cs="Times New Roman"/>
          <w:szCs w:val="22"/>
        </w:rPr>
        <w:t xml:space="preserve"> in accordance with the </w:t>
      </w:r>
      <w:r w:rsidR="005A3EC5" w:rsidRPr="005A3EC5">
        <w:rPr>
          <w:rFonts w:cs="Times New Roman"/>
          <w:szCs w:val="22"/>
        </w:rPr>
        <w:t xml:space="preserve">investment </w:t>
      </w:r>
      <w:r w:rsidR="005A3EC5">
        <w:rPr>
          <w:rFonts w:cs="Times New Roman"/>
          <w:szCs w:val="22"/>
        </w:rPr>
        <w:t>r</w:t>
      </w:r>
      <w:r w:rsidR="005A3EC5" w:rsidRPr="005A3EC5">
        <w:rPr>
          <w:rFonts w:cs="Times New Roman"/>
          <w:szCs w:val="22"/>
        </w:rPr>
        <w:t xml:space="preserve">isk </w:t>
      </w:r>
      <w:r w:rsidR="005A3EC5">
        <w:rPr>
          <w:rFonts w:cs="Times New Roman"/>
          <w:szCs w:val="22"/>
        </w:rPr>
        <w:t>m</w:t>
      </w:r>
      <w:r w:rsidR="005A3EC5" w:rsidRPr="005A3EC5">
        <w:rPr>
          <w:rFonts w:cs="Times New Roman"/>
          <w:szCs w:val="22"/>
        </w:rPr>
        <w:t xml:space="preserve">anagement </w:t>
      </w:r>
      <w:r w:rsidR="005A3EC5">
        <w:rPr>
          <w:rFonts w:cs="Times New Roman"/>
          <w:szCs w:val="22"/>
        </w:rPr>
        <w:t>p</w:t>
      </w:r>
      <w:r w:rsidR="005A3EC5" w:rsidRPr="005A3EC5">
        <w:rPr>
          <w:rFonts w:cs="Times New Roman"/>
          <w:szCs w:val="22"/>
        </w:rPr>
        <w:t>olicy</w:t>
      </w:r>
      <w:r w:rsidR="005A3EC5">
        <w:rPr>
          <w:rFonts w:cs="Times New Roman"/>
          <w:szCs w:val="22"/>
        </w:rPr>
        <w:t xml:space="preserve"> for capital management of the </w:t>
      </w:r>
      <w:ins w:id="462" w:author="Jiwararat, Kaewead" w:date="2021-07-12T11:50:00Z">
        <w:r w:rsidR="00796053">
          <w:rPr>
            <w:rFonts w:cs="Times New Roman"/>
            <w:szCs w:val="22"/>
          </w:rPr>
          <w:t>Company</w:t>
        </w:r>
      </w:ins>
      <w:del w:id="463" w:author="Jiwararat, Kaewead" w:date="2021-07-12T11:50:00Z">
        <w:r w:rsidR="005A3EC5" w:rsidDel="00796053">
          <w:rPr>
            <w:rFonts w:cs="Times New Roman"/>
            <w:szCs w:val="22"/>
          </w:rPr>
          <w:delText>Group</w:delText>
        </w:r>
      </w:del>
      <w:r w:rsidR="005A3EC5">
        <w:rPr>
          <w:rFonts w:cs="Times New Roman"/>
          <w:szCs w:val="22"/>
        </w:rPr>
        <w:t>.</w:t>
      </w:r>
      <w:r w:rsidR="005A3EC5" w:rsidRPr="005A3EC5">
        <w:rPr>
          <w:rFonts w:cs="Times New Roman"/>
          <w:szCs w:val="22"/>
        </w:rPr>
        <w:t xml:space="preserve"> </w:t>
      </w:r>
      <w:r w:rsidR="00667497" w:rsidRPr="00667497">
        <w:rPr>
          <w:rFonts w:cs="Times New Roman"/>
          <w:szCs w:val="22"/>
        </w:rPr>
        <w:t xml:space="preserve">As </w:t>
      </w:r>
      <w:r w:rsidR="00F72E91">
        <w:rPr>
          <w:rFonts w:cs="Times New Roman"/>
          <w:szCs w:val="22"/>
        </w:rPr>
        <w:t>at</w:t>
      </w:r>
      <w:r w:rsidR="00667497" w:rsidRPr="00667497">
        <w:rPr>
          <w:rFonts w:cs="Times New Roman"/>
          <w:szCs w:val="22"/>
        </w:rPr>
        <w:t xml:space="preserve"> </w:t>
      </w:r>
      <w:r w:rsidR="004971DD">
        <w:rPr>
          <w:rFonts w:cs="Times New Roman"/>
          <w:szCs w:val="22"/>
        </w:rPr>
        <w:t>3</w:t>
      </w:r>
      <w:r w:rsidR="00EB42D1">
        <w:rPr>
          <w:rFonts w:cs="Times New Roman"/>
          <w:szCs w:val="22"/>
        </w:rPr>
        <w:t>0 June 2021</w:t>
      </w:r>
      <w:r w:rsidR="00667497" w:rsidRPr="00667497">
        <w:rPr>
          <w:rFonts w:cs="Times New Roman"/>
          <w:szCs w:val="22"/>
        </w:rPr>
        <w:t xml:space="preserve">, the </w:t>
      </w:r>
      <w:r w:rsidR="00CC60AB">
        <w:rPr>
          <w:rFonts w:cs="Times New Roman"/>
          <w:szCs w:val="22"/>
        </w:rPr>
        <w:t>Company</w:t>
      </w:r>
      <w:r w:rsidR="00667497" w:rsidRPr="00667497">
        <w:rPr>
          <w:rFonts w:cs="Times New Roman"/>
          <w:szCs w:val="22"/>
        </w:rPr>
        <w:t xml:space="preserve"> has an outstanding of fixed income investment for proprietary trading portfolio of </w:t>
      </w:r>
      <w:r w:rsidR="00F72E91">
        <w:rPr>
          <w:rFonts w:cs="Times New Roman"/>
          <w:szCs w:val="22"/>
        </w:rPr>
        <w:t xml:space="preserve">Baht </w:t>
      </w:r>
      <w:del w:id="464" w:author="Punchanit, Chayangam" w:date="2021-08-09T11:46:00Z">
        <w:r w:rsidR="00CE7953" w:rsidDel="00D66E3D">
          <w:rPr>
            <w:rFonts w:cs="Times New Roman"/>
            <w:szCs w:val="22"/>
          </w:rPr>
          <w:delText xml:space="preserve">XXX </w:delText>
        </w:r>
      </w:del>
      <w:ins w:id="465" w:author="Punchanit, Chayangam" w:date="2021-08-09T11:46:00Z">
        <w:r w:rsidR="00D66E3D">
          <w:rPr>
            <w:szCs w:val="28"/>
            <w:lang w:val="en-US" w:bidi="th-TH"/>
          </w:rPr>
          <w:t>55.0</w:t>
        </w:r>
        <w:r w:rsidR="00D66E3D">
          <w:rPr>
            <w:rFonts w:cs="Times New Roman"/>
            <w:szCs w:val="22"/>
          </w:rPr>
          <w:t xml:space="preserve"> </w:t>
        </w:r>
      </w:ins>
      <w:r w:rsidR="00CE7953">
        <w:rPr>
          <w:rFonts w:cs="Times New Roman"/>
          <w:szCs w:val="22"/>
        </w:rPr>
        <w:t xml:space="preserve">million </w:t>
      </w:r>
      <w:r w:rsidR="00CE7953" w:rsidRPr="00043805">
        <w:rPr>
          <w:rFonts w:cs="Times New Roman"/>
          <w:i/>
          <w:iCs/>
          <w:szCs w:val="22"/>
        </w:rPr>
        <w:t xml:space="preserve">(31 December 2020: Baht </w:t>
      </w:r>
      <w:r w:rsidR="00716C80" w:rsidRPr="00043805">
        <w:rPr>
          <w:rFonts w:cs="Times New Roman"/>
          <w:i/>
          <w:iCs/>
          <w:szCs w:val="22"/>
        </w:rPr>
        <w:t>53.</w:t>
      </w:r>
      <w:r w:rsidR="002763A3" w:rsidRPr="00043805">
        <w:rPr>
          <w:rFonts w:cs="Times New Roman"/>
          <w:i/>
          <w:iCs/>
          <w:szCs w:val="22"/>
        </w:rPr>
        <w:t>8</w:t>
      </w:r>
      <w:r w:rsidR="00716C80" w:rsidRPr="00043805">
        <w:rPr>
          <w:rFonts w:cs="Times New Roman"/>
          <w:i/>
          <w:iCs/>
          <w:szCs w:val="22"/>
        </w:rPr>
        <w:t xml:space="preserve"> </w:t>
      </w:r>
      <w:r w:rsidR="00667497" w:rsidRPr="00043805">
        <w:rPr>
          <w:rFonts w:cs="Times New Roman"/>
          <w:i/>
          <w:iCs/>
          <w:szCs w:val="22"/>
        </w:rPr>
        <w:t>million</w:t>
      </w:r>
      <w:r w:rsidR="00CE7953" w:rsidRPr="00043805">
        <w:rPr>
          <w:rFonts w:cs="Times New Roman"/>
          <w:i/>
          <w:iCs/>
          <w:szCs w:val="22"/>
        </w:rPr>
        <w:t>)</w:t>
      </w:r>
      <w:r w:rsidR="00F72E91">
        <w:rPr>
          <w:rFonts w:cs="Times New Roman"/>
          <w:szCs w:val="22"/>
        </w:rPr>
        <w:t xml:space="preserve"> </w:t>
      </w:r>
      <w:r w:rsidR="005A3EC5">
        <w:rPr>
          <w:rFonts w:cs="Times New Roman"/>
          <w:szCs w:val="22"/>
        </w:rPr>
        <w:t xml:space="preserve">which </w:t>
      </w:r>
      <w:r w:rsidR="00667497" w:rsidRPr="00667497">
        <w:rPr>
          <w:rFonts w:cs="Times New Roman"/>
          <w:szCs w:val="22"/>
        </w:rPr>
        <w:t>compris</w:t>
      </w:r>
      <w:r w:rsidR="005A3EC5">
        <w:rPr>
          <w:rFonts w:cs="Times New Roman"/>
          <w:szCs w:val="22"/>
        </w:rPr>
        <w:t>es</w:t>
      </w:r>
      <w:r w:rsidR="00667497" w:rsidRPr="00667497">
        <w:rPr>
          <w:rFonts w:cs="Times New Roman"/>
          <w:szCs w:val="22"/>
        </w:rPr>
        <w:t xml:space="preserve"> Thai government bond of </w:t>
      </w:r>
      <w:r w:rsidR="003F0264">
        <w:rPr>
          <w:rFonts w:cs="Times New Roman"/>
          <w:szCs w:val="22"/>
        </w:rPr>
        <w:t xml:space="preserve">Baht </w:t>
      </w:r>
      <w:del w:id="466" w:author="Punchanit, Chayangam" w:date="2021-08-09T11:46:00Z">
        <w:r w:rsidR="00CE7953" w:rsidDel="00D66E3D">
          <w:rPr>
            <w:rFonts w:cs="Times New Roman"/>
            <w:szCs w:val="22"/>
          </w:rPr>
          <w:delText xml:space="preserve">XXX </w:delText>
        </w:r>
      </w:del>
      <w:ins w:id="467" w:author="Punchanit, Chayangam" w:date="2021-08-09T11:46:00Z">
        <w:r w:rsidR="00D66E3D">
          <w:rPr>
            <w:rFonts w:cs="Times New Roman"/>
            <w:szCs w:val="22"/>
          </w:rPr>
          <w:t xml:space="preserve">10.4 </w:t>
        </w:r>
      </w:ins>
      <w:r w:rsidR="00CE7953">
        <w:rPr>
          <w:rFonts w:cs="Times New Roman"/>
          <w:szCs w:val="22"/>
        </w:rPr>
        <w:t>million</w:t>
      </w:r>
      <w:ins w:id="468" w:author="Punchanit, Chayangam" w:date="2021-08-09T11:47:00Z">
        <w:r w:rsidR="00D66E3D">
          <w:rPr>
            <w:rFonts w:cs="Times New Roman"/>
            <w:szCs w:val="22"/>
          </w:rPr>
          <w:t>,</w:t>
        </w:r>
      </w:ins>
      <w:del w:id="469" w:author="Punchanit, Chayangam" w:date="2021-08-09T11:47:00Z">
        <w:r w:rsidR="00CE7953" w:rsidDel="00D66E3D">
          <w:rPr>
            <w:rFonts w:cs="Times New Roman"/>
            <w:szCs w:val="22"/>
          </w:rPr>
          <w:delText xml:space="preserve"> </w:delText>
        </w:r>
        <w:r w:rsidR="00667497" w:rsidRPr="00667497" w:rsidDel="00D66E3D">
          <w:rPr>
            <w:rFonts w:cs="Times New Roman"/>
            <w:szCs w:val="22"/>
          </w:rPr>
          <w:delText>and</w:delText>
        </w:r>
      </w:del>
      <w:r w:rsidR="00667497" w:rsidRPr="00667497">
        <w:rPr>
          <w:rFonts w:cs="Times New Roman"/>
          <w:szCs w:val="22"/>
        </w:rPr>
        <w:t xml:space="preserve"> corporate </w:t>
      </w:r>
      <w:r w:rsidR="00A80D2F">
        <w:rPr>
          <w:rFonts w:cs="Times New Roman"/>
          <w:szCs w:val="22"/>
        </w:rPr>
        <w:t>debt instruments</w:t>
      </w:r>
      <w:r w:rsidR="00667497" w:rsidRPr="00667497">
        <w:rPr>
          <w:rFonts w:cs="Times New Roman"/>
          <w:szCs w:val="22"/>
        </w:rPr>
        <w:t xml:space="preserve"> of </w:t>
      </w:r>
      <w:r w:rsidR="00CE7953">
        <w:rPr>
          <w:rFonts w:cs="Times New Roman"/>
          <w:szCs w:val="22"/>
        </w:rPr>
        <w:t xml:space="preserve">Baht </w:t>
      </w:r>
      <w:ins w:id="470" w:author="Punchanit, Chayangam" w:date="2021-08-09T11:46:00Z">
        <w:r w:rsidR="00D66E3D">
          <w:rPr>
            <w:rFonts w:cs="Times New Roman"/>
            <w:szCs w:val="22"/>
          </w:rPr>
          <w:t>27.6</w:t>
        </w:r>
      </w:ins>
      <w:del w:id="471" w:author="Punchanit, Chayangam" w:date="2021-08-09T11:46:00Z">
        <w:r w:rsidR="00CE7953" w:rsidDel="00D66E3D">
          <w:rPr>
            <w:rFonts w:cs="Times New Roman"/>
            <w:szCs w:val="22"/>
          </w:rPr>
          <w:delText>XXX</w:delText>
        </w:r>
      </w:del>
      <w:r w:rsidR="00CE7953" w:rsidRPr="00667497">
        <w:rPr>
          <w:rFonts w:cs="Times New Roman"/>
          <w:szCs w:val="22"/>
        </w:rPr>
        <w:t xml:space="preserve"> million</w:t>
      </w:r>
      <w:ins w:id="472" w:author="Punchanit, Chayangam" w:date="2021-08-09T11:47:00Z">
        <w:r w:rsidR="00D66E3D">
          <w:rPr>
            <w:rFonts w:cs="Times New Roman"/>
            <w:szCs w:val="22"/>
          </w:rPr>
          <w:t xml:space="preserve"> and </w:t>
        </w:r>
      </w:ins>
      <w:ins w:id="473" w:author="Punchanit, Chayangam" w:date="2021-08-09T11:50:00Z">
        <w:r w:rsidR="00D66E3D" w:rsidRPr="00D66E3D">
          <w:rPr>
            <w:rFonts w:cstheme="minorBidi"/>
            <w:szCs w:val="28"/>
            <w:lang w:bidi="th-TH"/>
          </w:rPr>
          <w:t>foreign debt instruments</w:t>
        </w:r>
        <w:r w:rsidR="00D66E3D">
          <w:rPr>
            <w:rFonts w:cstheme="minorBidi" w:hint="cs"/>
            <w:szCs w:val="28"/>
            <w:cs/>
            <w:lang w:bidi="th-TH"/>
          </w:rPr>
          <w:t xml:space="preserve"> </w:t>
        </w:r>
        <w:r w:rsidR="00D66E3D">
          <w:rPr>
            <w:rFonts w:cstheme="minorBidi"/>
            <w:szCs w:val="28"/>
            <w:lang w:val="en-US" w:bidi="th-TH"/>
          </w:rPr>
          <w:t>of Baht 17.0 million</w:t>
        </w:r>
      </w:ins>
      <w:r w:rsidR="00CE7953">
        <w:rPr>
          <w:rFonts w:cs="Times New Roman"/>
          <w:szCs w:val="22"/>
        </w:rPr>
        <w:t xml:space="preserve"> </w:t>
      </w:r>
      <w:ins w:id="474" w:author="Punchanit, Chayangam" w:date="2021-08-12T14:24:00Z">
        <w:r w:rsidR="001D0573">
          <w:rPr>
            <w:rFonts w:cs="Times New Roman"/>
            <w:szCs w:val="22"/>
          </w:rPr>
          <w:br/>
        </w:r>
      </w:ins>
      <w:r w:rsidR="00CE7953" w:rsidRPr="00043805">
        <w:rPr>
          <w:rFonts w:cs="Times New Roman"/>
          <w:i/>
          <w:iCs/>
          <w:szCs w:val="22"/>
        </w:rPr>
        <w:t xml:space="preserve">(31 December 2020: </w:t>
      </w:r>
      <w:ins w:id="475" w:author="Punchanit, Chayangam" w:date="2021-08-09T11:50:00Z">
        <w:r w:rsidR="00D66E3D" w:rsidRPr="00D66E3D">
          <w:rPr>
            <w:rFonts w:cs="Times New Roman"/>
            <w:i/>
            <w:iCs/>
            <w:szCs w:val="22"/>
          </w:rPr>
          <w:t xml:space="preserve">Thai government bond of </w:t>
        </w:r>
      </w:ins>
      <w:r w:rsidR="003F0264" w:rsidRPr="00043805">
        <w:rPr>
          <w:rFonts w:cs="Times New Roman"/>
          <w:i/>
          <w:iCs/>
          <w:szCs w:val="22"/>
        </w:rPr>
        <w:t>Baht</w:t>
      </w:r>
      <w:r w:rsidR="00716C80" w:rsidRPr="00043805">
        <w:rPr>
          <w:rFonts w:cs="Times New Roman"/>
          <w:i/>
          <w:iCs/>
          <w:szCs w:val="22"/>
        </w:rPr>
        <w:t xml:space="preserve"> </w:t>
      </w:r>
      <w:r w:rsidR="00CE7953">
        <w:rPr>
          <w:rFonts w:cs="Times New Roman"/>
          <w:i/>
          <w:iCs/>
          <w:szCs w:val="22"/>
        </w:rPr>
        <w:t>43.2 million and</w:t>
      </w:r>
      <w:ins w:id="476" w:author="Punchanit, Chayangam" w:date="2021-08-09T11:51:00Z">
        <w:r w:rsidR="00D66E3D">
          <w:rPr>
            <w:rFonts w:cs="Times New Roman"/>
            <w:i/>
            <w:iCs/>
            <w:szCs w:val="22"/>
          </w:rPr>
          <w:t xml:space="preserve"> </w:t>
        </w:r>
        <w:r w:rsidR="00D66E3D" w:rsidRPr="00D66E3D">
          <w:rPr>
            <w:rFonts w:cs="Times New Roman"/>
            <w:i/>
            <w:iCs/>
            <w:szCs w:val="22"/>
          </w:rPr>
          <w:t>corporate debt instruments of</w:t>
        </w:r>
      </w:ins>
      <w:r w:rsidR="00CE7953">
        <w:rPr>
          <w:rFonts w:cs="Times New Roman"/>
          <w:i/>
          <w:iCs/>
          <w:szCs w:val="22"/>
        </w:rPr>
        <w:t xml:space="preserve"> Baht </w:t>
      </w:r>
      <w:r w:rsidR="00716C80" w:rsidRPr="00043805">
        <w:rPr>
          <w:rFonts w:cs="Times New Roman"/>
          <w:i/>
          <w:iCs/>
          <w:szCs w:val="22"/>
        </w:rPr>
        <w:t>10.</w:t>
      </w:r>
      <w:r w:rsidR="005B76DA" w:rsidRPr="00043805">
        <w:rPr>
          <w:rFonts w:cs="Times New Roman"/>
          <w:i/>
          <w:iCs/>
          <w:szCs w:val="22"/>
        </w:rPr>
        <w:t>6</w:t>
      </w:r>
      <w:r w:rsidR="00667497" w:rsidRPr="00043805">
        <w:rPr>
          <w:rFonts w:cs="Times New Roman"/>
          <w:i/>
          <w:iCs/>
          <w:szCs w:val="22"/>
        </w:rPr>
        <w:t xml:space="preserve"> million</w:t>
      </w:r>
      <w:del w:id="477" w:author="Punchanit, Chayangam" w:date="2021-08-12T14:24:00Z">
        <w:r w:rsidR="00CE7953" w:rsidDel="001D0573">
          <w:rPr>
            <w:rFonts w:cs="Times New Roman"/>
            <w:i/>
            <w:iCs/>
            <w:szCs w:val="22"/>
          </w:rPr>
          <w:delText xml:space="preserve"> respectively</w:delText>
        </w:r>
      </w:del>
      <w:r w:rsidR="00CE7953" w:rsidRPr="00043805">
        <w:rPr>
          <w:rFonts w:cs="Times New Roman"/>
          <w:i/>
          <w:iCs/>
          <w:szCs w:val="22"/>
        </w:rPr>
        <w:t>)</w:t>
      </w:r>
      <w:r w:rsidR="00667497" w:rsidRPr="00667497">
        <w:rPr>
          <w:rFonts w:cs="Times New Roman"/>
          <w:szCs w:val="22"/>
        </w:rPr>
        <w:t>.</w:t>
      </w:r>
    </w:p>
    <w:p w14:paraId="42659975" w14:textId="1AF07FFD" w:rsidR="000C1F75" w:rsidRPr="00667497" w:rsidDel="00D66E3D" w:rsidRDefault="000C1F75" w:rsidP="00667497">
      <w:pPr>
        <w:spacing w:line="240" w:lineRule="atLeast"/>
        <w:ind w:left="1170" w:right="9"/>
        <w:jc w:val="both"/>
        <w:rPr>
          <w:del w:id="478" w:author="Punchanit, Chayangam" w:date="2021-08-09T11:46:00Z"/>
          <w:rFonts w:cs="Times New Roman"/>
          <w:szCs w:val="22"/>
        </w:rPr>
      </w:pPr>
    </w:p>
    <w:p w14:paraId="1C7A897E" w14:textId="7FCA6263" w:rsidR="00716C80" w:rsidRDefault="00716C80" w:rsidP="00A2375F">
      <w:pPr>
        <w:spacing w:line="240" w:lineRule="auto"/>
        <w:ind w:left="1170"/>
        <w:rPr>
          <w:rFonts w:cs="Times New Roman"/>
          <w:b/>
          <w:bCs/>
          <w:i/>
          <w:iCs/>
          <w:szCs w:val="22"/>
        </w:rPr>
      </w:pPr>
      <w:r w:rsidRPr="00667497">
        <w:rPr>
          <w:rFonts w:cs="Times New Roman"/>
          <w:b/>
          <w:bCs/>
          <w:i/>
          <w:iCs/>
          <w:szCs w:val="22"/>
        </w:rPr>
        <w:t xml:space="preserve">Credit </w:t>
      </w:r>
      <w:r>
        <w:rPr>
          <w:rFonts w:cs="Times New Roman"/>
          <w:b/>
          <w:bCs/>
          <w:i/>
          <w:iCs/>
          <w:szCs w:val="22"/>
        </w:rPr>
        <w:t>r</w:t>
      </w:r>
      <w:r w:rsidRPr="00667497">
        <w:rPr>
          <w:rFonts w:cs="Times New Roman"/>
          <w:b/>
          <w:bCs/>
          <w:i/>
          <w:iCs/>
          <w:szCs w:val="22"/>
        </w:rPr>
        <w:t>isk from</w:t>
      </w:r>
      <w:r w:rsidRPr="00716C80">
        <w:rPr>
          <w:rFonts w:cs="Times New Roman"/>
          <w:b/>
          <w:bCs/>
          <w:i/>
          <w:iCs/>
          <w:szCs w:val="22"/>
        </w:rPr>
        <w:t xml:space="preserve"> </w:t>
      </w:r>
      <w:r w:rsidR="005B76DA">
        <w:rPr>
          <w:rFonts w:cs="Times New Roman"/>
          <w:b/>
          <w:bCs/>
          <w:i/>
          <w:iCs/>
          <w:szCs w:val="22"/>
        </w:rPr>
        <w:t>c</w:t>
      </w:r>
      <w:r w:rsidRPr="00716C80">
        <w:rPr>
          <w:rFonts w:cs="Times New Roman"/>
          <w:b/>
          <w:bCs/>
          <w:i/>
          <w:iCs/>
          <w:szCs w:val="22"/>
        </w:rPr>
        <w:t>ash and cash equivalent and derivative</w:t>
      </w:r>
      <w:del w:id="479" w:author="Jiwararat, Kaewead" w:date="2021-07-12T11:52:00Z">
        <w:r w:rsidRPr="00716C80" w:rsidDel="00796053">
          <w:rPr>
            <w:rFonts w:cs="Times New Roman"/>
            <w:b/>
            <w:bCs/>
            <w:i/>
            <w:iCs/>
            <w:szCs w:val="22"/>
          </w:rPr>
          <w:delText>s</w:delText>
        </w:r>
      </w:del>
      <w:ins w:id="480" w:author="Jiwararat, Kaewead" w:date="2021-07-12T11:50:00Z">
        <w:r w:rsidR="00796053">
          <w:rPr>
            <w:rFonts w:cs="Times New Roman"/>
            <w:b/>
            <w:bCs/>
            <w:i/>
            <w:iCs/>
            <w:szCs w:val="22"/>
          </w:rPr>
          <w:t xml:space="preserve"> assets</w:t>
        </w:r>
      </w:ins>
    </w:p>
    <w:p w14:paraId="1AD14A02" w14:textId="6A10F622" w:rsidR="00716C80" w:rsidRDefault="00716C80" w:rsidP="00B402EE">
      <w:pPr>
        <w:spacing w:line="240" w:lineRule="atLeast"/>
        <w:ind w:left="1170" w:right="9"/>
        <w:jc w:val="both"/>
        <w:rPr>
          <w:rFonts w:cs="Times New Roman"/>
          <w:b/>
          <w:bCs/>
          <w:i/>
          <w:iCs/>
          <w:szCs w:val="22"/>
        </w:rPr>
      </w:pPr>
    </w:p>
    <w:p w14:paraId="30CE7200" w14:textId="42B56656" w:rsidR="00716C80" w:rsidRDefault="00716C80" w:rsidP="00B402EE">
      <w:pPr>
        <w:spacing w:line="240" w:lineRule="atLeast"/>
        <w:ind w:left="1170" w:right="9"/>
        <w:jc w:val="both"/>
        <w:rPr>
          <w:rFonts w:cs="Times New Roman"/>
          <w:szCs w:val="22"/>
        </w:rPr>
      </w:pPr>
      <w:r w:rsidRPr="00716C80">
        <w:rPr>
          <w:rFonts w:cs="Times New Roman"/>
          <w:szCs w:val="22"/>
        </w:rPr>
        <w:t xml:space="preserve">The </w:t>
      </w:r>
      <w:r w:rsidR="00CC60AB">
        <w:rPr>
          <w:rFonts w:cs="Times New Roman"/>
          <w:szCs w:val="22"/>
        </w:rPr>
        <w:t>Company</w:t>
      </w:r>
      <w:r w:rsidRPr="00716C80">
        <w:rPr>
          <w:rFonts w:cs="Times New Roman"/>
          <w:szCs w:val="22"/>
        </w:rPr>
        <w:t>’s</w:t>
      </w:r>
      <w:r>
        <w:rPr>
          <w:rFonts w:cs="Times New Roman"/>
          <w:szCs w:val="22"/>
        </w:rPr>
        <w:t xml:space="preserve"> </w:t>
      </w:r>
      <w:r w:rsidRPr="00716C80">
        <w:rPr>
          <w:rFonts w:cs="Times New Roman"/>
          <w:szCs w:val="22"/>
        </w:rPr>
        <w:t xml:space="preserve">exposure to credit risk arising from cash and cash equivalents and derivative assets is limited because the counterparties are banks and financial institutions </w:t>
      </w:r>
      <w:del w:id="481" w:author="Jiwararat, Kaewead" w:date="2021-07-12T11:52:00Z">
        <w:r w:rsidRPr="00716C80" w:rsidDel="00796053">
          <w:rPr>
            <w:rFonts w:cs="Times New Roman"/>
            <w:szCs w:val="22"/>
          </w:rPr>
          <w:delText xml:space="preserve">with a minimum credit rating of </w:delText>
        </w:r>
        <w:r w:rsidR="009D0A80" w:rsidDel="00796053">
          <w:rPr>
            <w:szCs w:val="28"/>
            <w:lang w:val="en-US" w:bidi="th-TH"/>
          </w:rPr>
          <w:delText>BBB-</w:delText>
        </w:r>
        <w:r w:rsidR="009D0A80" w:rsidDel="00796053">
          <w:rPr>
            <w:rFonts w:hint="cs"/>
            <w:szCs w:val="28"/>
            <w:cs/>
            <w:lang w:val="en-US" w:bidi="th-TH"/>
          </w:rPr>
          <w:delText xml:space="preserve"> </w:delText>
        </w:r>
        <w:r w:rsidR="009D0A80" w:rsidDel="00796053">
          <w:rPr>
            <w:szCs w:val="28"/>
            <w:lang w:val="en-US" w:bidi="th-TH"/>
          </w:rPr>
          <w:delText xml:space="preserve">rated by risk management team and approved by the subcommittee of credit department </w:delText>
        </w:r>
        <w:r w:rsidRPr="00716C80" w:rsidDel="00796053">
          <w:rPr>
            <w:rFonts w:cs="Times New Roman"/>
            <w:szCs w:val="22"/>
          </w:rPr>
          <w:delText xml:space="preserve">for </w:delText>
        </w:r>
      </w:del>
      <w:r w:rsidRPr="00716C80">
        <w:rPr>
          <w:rFonts w:cs="Times New Roman"/>
          <w:szCs w:val="22"/>
        </w:rPr>
        <w:t xml:space="preserve">which the </w:t>
      </w:r>
      <w:r w:rsidR="00CC60AB">
        <w:rPr>
          <w:rFonts w:cs="Times New Roman"/>
          <w:szCs w:val="22"/>
        </w:rPr>
        <w:t>Company</w:t>
      </w:r>
      <w:r>
        <w:rPr>
          <w:rFonts w:cs="Times New Roman"/>
          <w:szCs w:val="22"/>
        </w:rPr>
        <w:t xml:space="preserve"> </w:t>
      </w:r>
      <w:r w:rsidRPr="00716C80">
        <w:rPr>
          <w:rFonts w:cs="Times New Roman"/>
          <w:szCs w:val="22"/>
        </w:rPr>
        <w:t>considers to have low credit risk.</w:t>
      </w:r>
    </w:p>
    <w:p w14:paraId="37F82A91" w14:textId="77777777" w:rsidR="00716C80" w:rsidRPr="00716C80" w:rsidRDefault="00716C80" w:rsidP="00B402EE">
      <w:pPr>
        <w:spacing w:line="240" w:lineRule="atLeast"/>
        <w:ind w:left="1170" w:right="9"/>
        <w:jc w:val="both"/>
        <w:rPr>
          <w:rFonts w:cs="Times New Roman"/>
          <w:szCs w:val="22"/>
        </w:rPr>
      </w:pPr>
    </w:p>
    <w:p w14:paraId="6FD4264E" w14:textId="7885D684" w:rsidR="00DF7392" w:rsidRDefault="00860020" w:rsidP="00667497">
      <w:pPr>
        <w:spacing w:line="240" w:lineRule="atLeast"/>
        <w:ind w:firstLine="547"/>
        <w:rPr>
          <w:rFonts w:cs="Times New Roman"/>
          <w:b/>
          <w:bCs/>
          <w:i/>
          <w:iCs/>
          <w:szCs w:val="22"/>
        </w:rPr>
      </w:pPr>
      <w:r>
        <w:rPr>
          <w:rFonts w:cs="Times New Roman"/>
          <w:b/>
          <w:bCs/>
          <w:i/>
          <w:iCs/>
          <w:szCs w:val="22"/>
        </w:rPr>
        <w:t>4</w:t>
      </w:r>
      <w:r w:rsidR="00667497">
        <w:rPr>
          <w:rFonts w:cs="Times New Roman"/>
          <w:b/>
          <w:bCs/>
          <w:i/>
          <w:iCs/>
          <w:szCs w:val="22"/>
        </w:rPr>
        <w:t>.2.2</w:t>
      </w:r>
      <w:r w:rsidR="00667497">
        <w:rPr>
          <w:rFonts w:cs="Times New Roman"/>
          <w:b/>
          <w:bCs/>
          <w:i/>
          <w:iCs/>
          <w:szCs w:val="22"/>
        </w:rPr>
        <w:tab/>
      </w:r>
      <w:r w:rsidR="001C7353">
        <w:rPr>
          <w:rFonts w:cs="Times New Roman"/>
          <w:b/>
          <w:bCs/>
          <w:i/>
          <w:iCs/>
          <w:szCs w:val="22"/>
        </w:rPr>
        <w:t xml:space="preserve"> </w:t>
      </w:r>
      <w:r w:rsidR="00DF7392" w:rsidRPr="00581963">
        <w:rPr>
          <w:rFonts w:cs="Times New Roman"/>
          <w:b/>
          <w:bCs/>
          <w:i/>
          <w:iCs/>
          <w:szCs w:val="22"/>
        </w:rPr>
        <w:t>Liquidity risk</w:t>
      </w:r>
      <w:r w:rsidR="00DF7392">
        <w:rPr>
          <w:rFonts w:cs="Times New Roman"/>
          <w:b/>
          <w:bCs/>
          <w:i/>
          <w:iCs/>
          <w:szCs w:val="22"/>
        </w:rPr>
        <w:t xml:space="preserve"> </w:t>
      </w:r>
    </w:p>
    <w:p w14:paraId="38CE76F9" w14:textId="77777777" w:rsidR="00DF7392" w:rsidRPr="00B402EE" w:rsidRDefault="00DF7392" w:rsidP="00B402EE">
      <w:pPr>
        <w:spacing w:line="240" w:lineRule="atLeast"/>
        <w:ind w:left="1170" w:right="9"/>
        <w:jc w:val="both"/>
        <w:rPr>
          <w:rFonts w:cs="Times New Roman"/>
          <w:b/>
          <w:bCs/>
          <w:i/>
          <w:iCs/>
          <w:szCs w:val="22"/>
        </w:rPr>
      </w:pPr>
    </w:p>
    <w:p w14:paraId="63B6F304" w14:textId="6D243915" w:rsidR="00667497" w:rsidRDefault="00DF7392" w:rsidP="004971DD">
      <w:pPr>
        <w:spacing w:line="240" w:lineRule="atLeast"/>
        <w:ind w:left="1170" w:right="9"/>
        <w:jc w:val="both"/>
        <w:rPr>
          <w:rFonts w:cs="Times New Roman"/>
          <w:szCs w:val="22"/>
        </w:rPr>
      </w:pPr>
      <w:r>
        <w:rPr>
          <w:rFonts w:cs="Times New Roman"/>
          <w:szCs w:val="22"/>
        </w:rPr>
        <w:t xml:space="preserve">The </w:t>
      </w:r>
      <w:r w:rsidR="00CC60AB">
        <w:rPr>
          <w:rFonts w:cs="Times New Roman"/>
          <w:szCs w:val="22"/>
        </w:rPr>
        <w:t>Company</w:t>
      </w:r>
      <w:r>
        <w:rPr>
          <w:rFonts w:cs="Times New Roman"/>
          <w:szCs w:val="22"/>
        </w:rPr>
        <w:t xml:space="preserve"> is exposed to liquidity risk when the </w:t>
      </w:r>
      <w:r w:rsidR="00CC60AB">
        <w:rPr>
          <w:rFonts w:cs="Times New Roman"/>
          <w:szCs w:val="22"/>
        </w:rPr>
        <w:t>Company</w:t>
      </w:r>
      <w:r>
        <w:rPr>
          <w:rFonts w:cs="Times New Roman"/>
          <w:szCs w:val="22"/>
        </w:rPr>
        <w:t xml:space="preserve"> is unable to liquidate financial assets or procure sufficient funds </w:t>
      </w:r>
      <w:r w:rsidR="00667497">
        <w:rPr>
          <w:rFonts w:cs="Times New Roman"/>
          <w:szCs w:val="22"/>
        </w:rPr>
        <w:t xml:space="preserve">or </w:t>
      </w:r>
      <w:r w:rsidR="00667497" w:rsidRPr="00667497">
        <w:rPr>
          <w:rFonts w:cs="Times New Roman"/>
          <w:szCs w:val="22"/>
        </w:rPr>
        <w:t>able to provide sufficient financing</w:t>
      </w:r>
      <w:r w:rsidR="00667497">
        <w:rPr>
          <w:rFonts w:cs="Times New Roman"/>
          <w:szCs w:val="22"/>
        </w:rPr>
        <w:t xml:space="preserve"> but </w:t>
      </w:r>
      <w:r w:rsidR="00667497" w:rsidRPr="00667497">
        <w:rPr>
          <w:rFonts w:cs="Times New Roman"/>
          <w:szCs w:val="22"/>
        </w:rPr>
        <w:t>the cost of financing exceeds acceptable level, including the risk that cannot be cancelled (unwind) or offset</w:t>
      </w:r>
      <w:r w:rsidR="003F0264">
        <w:rPr>
          <w:rFonts w:cs="Times New Roman"/>
          <w:szCs w:val="22"/>
        </w:rPr>
        <w:t xml:space="preserve"> </w:t>
      </w:r>
      <w:r w:rsidR="00667497" w:rsidRPr="00667497">
        <w:rPr>
          <w:rFonts w:cs="Times New Roman"/>
          <w:szCs w:val="22"/>
        </w:rPr>
        <w:t>existing risks from the asset</w:t>
      </w:r>
      <w:r w:rsidR="00667497">
        <w:rPr>
          <w:rFonts w:cs="Times New Roman"/>
          <w:szCs w:val="22"/>
        </w:rPr>
        <w:t xml:space="preserve">s. </w:t>
      </w:r>
      <w:r w:rsidR="00667497" w:rsidRPr="00667497">
        <w:rPr>
          <w:rFonts w:cs="Times New Roman"/>
          <w:szCs w:val="22"/>
        </w:rPr>
        <w:t>As a result, the asset</w:t>
      </w:r>
      <w:r w:rsidR="003F0264">
        <w:rPr>
          <w:rFonts w:cs="Times New Roman"/>
          <w:szCs w:val="22"/>
        </w:rPr>
        <w:t>s</w:t>
      </w:r>
      <w:r w:rsidR="00667497" w:rsidRPr="00667497">
        <w:rPr>
          <w:rFonts w:cs="Times New Roman"/>
          <w:szCs w:val="22"/>
        </w:rPr>
        <w:t xml:space="preserve"> ha</w:t>
      </w:r>
      <w:r w:rsidR="003F0264">
        <w:rPr>
          <w:rFonts w:cs="Times New Roman"/>
          <w:szCs w:val="22"/>
        </w:rPr>
        <w:t>ve</w:t>
      </w:r>
      <w:r w:rsidR="00667497" w:rsidRPr="00667497">
        <w:rPr>
          <w:rFonts w:cs="Times New Roman"/>
          <w:szCs w:val="22"/>
        </w:rPr>
        <w:t xml:space="preserve"> to be sold at a price lower than the cost of the acquisition because the asset</w:t>
      </w:r>
      <w:r w:rsidR="00A80D2F">
        <w:rPr>
          <w:rFonts w:cs="Times New Roman"/>
          <w:szCs w:val="22"/>
        </w:rPr>
        <w:t>s</w:t>
      </w:r>
      <w:r w:rsidR="00667497" w:rsidRPr="00667497">
        <w:rPr>
          <w:rFonts w:cs="Times New Roman"/>
          <w:szCs w:val="22"/>
        </w:rPr>
        <w:t xml:space="preserve"> </w:t>
      </w:r>
      <w:r w:rsidR="00A80D2F">
        <w:rPr>
          <w:rFonts w:cs="Times New Roman"/>
          <w:szCs w:val="22"/>
        </w:rPr>
        <w:t>are</w:t>
      </w:r>
      <w:r w:rsidR="00667497" w:rsidRPr="00667497">
        <w:rPr>
          <w:rFonts w:cs="Times New Roman"/>
          <w:szCs w:val="22"/>
        </w:rPr>
        <w:t xml:space="preserve"> considering as illiquid or a situation whereby the market becomes less liquid which may affect the </w:t>
      </w:r>
      <w:r w:rsidR="00CE7953">
        <w:rPr>
          <w:rFonts w:cs="Times New Roman"/>
          <w:szCs w:val="22"/>
        </w:rPr>
        <w:t>Company’</w:t>
      </w:r>
      <w:r w:rsidR="00CE7953" w:rsidRPr="00667497">
        <w:rPr>
          <w:rFonts w:cs="Times New Roman"/>
          <w:szCs w:val="22"/>
        </w:rPr>
        <w:t xml:space="preserve">s </w:t>
      </w:r>
      <w:r w:rsidR="00667497" w:rsidRPr="00667497">
        <w:rPr>
          <w:rFonts w:cs="Times New Roman"/>
          <w:szCs w:val="22"/>
        </w:rPr>
        <w:t>financial status both current and in the future as well as the liquidity management of the clients’ funds.</w:t>
      </w:r>
    </w:p>
    <w:p w14:paraId="68FC5C34" w14:textId="77777777" w:rsidR="00113527" w:rsidRDefault="00113527" w:rsidP="004971DD">
      <w:pPr>
        <w:spacing w:line="240" w:lineRule="atLeast"/>
        <w:ind w:left="1170" w:right="9"/>
        <w:jc w:val="both"/>
        <w:rPr>
          <w:rFonts w:cs="Times New Roman"/>
          <w:szCs w:val="22"/>
        </w:rPr>
      </w:pPr>
    </w:p>
    <w:p w14:paraId="539A7B9D" w14:textId="3B3F68DC" w:rsidR="00EF5E29" w:rsidRDefault="00716C80" w:rsidP="001C7353">
      <w:pPr>
        <w:spacing w:line="240" w:lineRule="atLeast"/>
        <w:ind w:left="1170" w:right="9"/>
        <w:jc w:val="both"/>
        <w:rPr>
          <w:rFonts w:cs="Times New Roman"/>
          <w:szCs w:val="22"/>
        </w:rPr>
      </w:pPr>
      <w:r w:rsidRPr="00716C80">
        <w:rPr>
          <w:rFonts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0AA6847C" w14:textId="0DDC4565" w:rsidR="000C1F75" w:rsidRDefault="000C1F75" w:rsidP="001C7353">
      <w:pPr>
        <w:spacing w:line="240" w:lineRule="atLeast"/>
        <w:ind w:left="1170" w:right="9"/>
        <w:jc w:val="both"/>
        <w:rPr>
          <w:rFonts w:cs="Times New Roman"/>
          <w:szCs w:val="22"/>
        </w:rPr>
      </w:pPr>
      <w:del w:id="482" w:author="Jiwararat, Kaewead" w:date="2021-07-12T14:00:00Z">
        <w:r w:rsidDel="00CB7048">
          <w:rPr>
            <w:rFonts w:cs="Times New Roman"/>
            <w:szCs w:val="22"/>
          </w:rPr>
          <w:br w:type="page"/>
        </w:r>
      </w:del>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Change w:id="483" w:author="Napasorn, Prasertpunya" w:date="2021-07-13T11:52:00Z">
          <w:tblPr>
            <w:tblStyle w:val="TableGrid"/>
            <w:tblW w:w="8569"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PrChange>
      </w:tblPr>
      <w:tblGrid>
        <w:gridCol w:w="3240"/>
        <w:gridCol w:w="1170"/>
        <w:gridCol w:w="270"/>
        <w:gridCol w:w="1170"/>
        <w:gridCol w:w="270"/>
        <w:gridCol w:w="1080"/>
        <w:gridCol w:w="270"/>
        <w:gridCol w:w="71"/>
        <w:gridCol w:w="1009"/>
        <w:tblGridChange w:id="484">
          <w:tblGrid>
            <w:gridCol w:w="2610"/>
            <w:gridCol w:w="90"/>
            <w:gridCol w:w="208"/>
            <w:gridCol w:w="872"/>
            <w:gridCol w:w="270"/>
            <w:gridCol w:w="1260"/>
            <w:gridCol w:w="270"/>
            <w:gridCol w:w="1440"/>
            <w:gridCol w:w="270"/>
            <w:gridCol w:w="1260"/>
            <w:gridCol w:w="19"/>
          </w:tblGrid>
        </w:tblGridChange>
      </w:tblGrid>
      <w:tr w:rsidR="001C7353" w:rsidRPr="00461EB1" w:rsidDel="00607EAF" w14:paraId="1A667987" w14:textId="481ADA84" w:rsidTr="0065510B">
        <w:trPr>
          <w:gridAfter w:val="1"/>
          <w:wAfter w:w="1009" w:type="dxa"/>
          <w:trHeight w:val="144"/>
          <w:tblHeader/>
          <w:del w:id="485" w:author="Jiwararat, Kaewead" w:date="2021-07-12T11:55:00Z"/>
          <w:trPrChange w:id="486" w:author="Napasorn, Prasertpunya" w:date="2021-07-13T11:52:00Z">
            <w:trPr>
              <w:trHeight w:val="144"/>
              <w:tblHeader/>
            </w:trPr>
          </w:trPrChange>
        </w:trPr>
        <w:tc>
          <w:tcPr>
            <w:tcW w:w="3240" w:type="dxa"/>
            <w:vAlign w:val="bottom"/>
            <w:tcPrChange w:id="487" w:author="Napasorn, Prasertpunya" w:date="2021-07-13T11:52:00Z">
              <w:tcPr>
                <w:tcW w:w="2908" w:type="dxa"/>
                <w:gridSpan w:val="3"/>
                <w:vAlign w:val="bottom"/>
              </w:tcPr>
            </w:tcPrChange>
          </w:tcPr>
          <w:p w14:paraId="4D7D00A2" w14:textId="3B7B5B3C" w:rsidR="001C7353" w:rsidRPr="00461EB1" w:rsidDel="00607EAF" w:rsidRDefault="001C7353">
            <w:pPr>
              <w:spacing w:line="240" w:lineRule="auto"/>
              <w:rPr>
                <w:del w:id="488" w:author="Jiwararat, Kaewead" w:date="2021-07-12T11:55:00Z"/>
                <w:rFonts w:cs="Times New Roman"/>
                <w:b/>
                <w:bCs/>
                <w:i/>
                <w:iCs/>
                <w:sz w:val="20"/>
              </w:rPr>
            </w:pPr>
          </w:p>
        </w:tc>
        <w:tc>
          <w:tcPr>
            <w:tcW w:w="4301" w:type="dxa"/>
            <w:gridSpan w:val="7"/>
            <w:vAlign w:val="bottom"/>
            <w:tcPrChange w:id="489" w:author="Napasorn, Prasertpunya" w:date="2021-07-13T11:52:00Z">
              <w:tcPr>
                <w:tcW w:w="5661" w:type="dxa"/>
                <w:gridSpan w:val="8"/>
                <w:vAlign w:val="bottom"/>
              </w:tcPr>
            </w:tcPrChange>
          </w:tcPr>
          <w:p w14:paraId="4F8E1FCA" w14:textId="577895E2" w:rsidR="001C7353" w:rsidRPr="001C7353" w:rsidDel="00607EAF" w:rsidRDefault="001C7353">
            <w:pPr>
              <w:spacing w:line="240" w:lineRule="auto"/>
              <w:jc w:val="center"/>
              <w:rPr>
                <w:del w:id="490" w:author="Jiwararat, Kaewead" w:date="2021-07-12T11:55:00Z"/>
                <w:rFonts w:cs="Times New Roman"/>
                <w:sz w:val="20"/>
              </w:rPr>
            </w:pPr>
            <w:del w:id="491" w:author="Jiwararat, Kaewead" w:date="2021-07-12T11:53:00Z">
              <w:r w:rsidRPr="001C7353" w:rsidDel="00607EAF">
                <w:rPr>
                  <w:rFonts w:cs="Times New Roman"/>
                  <w:sz w:val="20"/>
                </w:rPr>
                <w:delText>Contractual cash flows</w:delText>
              </w:r>
            </w:del>
          </w:p>
        </w:tc>
      </w:tr>
      <w:tr w:rsidR="00607EAF" w:rsidRPr="00461EB1" w14:paraId="002B961A" w14:textId="77777777" w:rsidTr="0065510B">
        <w:tblPrEx>
          <w:tblPrExChange w:id="492" w:author="Napasorn, Prasertpunya" w:date="2021-07-13T11:52:00Z">
            <w:tblPrEx>
              <w:tblW w:w="8550" w:type="dxa"/>
            </w:tblPrEx>
          </w:tblPrExChange>
        </w:tblPrEx>
        <w:trPr>
          <w:trHeight w:val="254"/>
          <w:tblHeader/>
          <w:ins w:id="493" w:author="Jiwararat, Kaewead" w:date="2021-07-12T11:55:00Z"/>
          <w:trPrChange w:id="494" w:author="Napasorn, Prasertpunya" w:date="2021-07-13T11:52:00Z">
            <w:trPr>
              <w:gridAfter w:val="0"/>
              <w:trHeight w:val="254"/>
              <w:tblHeader/>
            </w:trPr>
          </w:trPrChange>
        </w:trPr>
        <w:tc>
          <w:tcPr>
            <w:tcW w:w="3240" w:type="dxa"/>
            <w:vAlign w:val="bottom"/>
            <w:tcPrChange w:id="495" w:author="Napasorn, Prasertpunya" w:date="2021-07-13T11:52:00Z">
              <w:tcPr>
                <w:tcW w:w="2610" w:type="dxa"/>
                <w:vAlign w:val="bottom"/>
              </w:tcPr>
            </w:tcPrChange>
          </w:tcPr>
          <w:p w14:paraId="752C2055" w14:textId="77777777" w:rsidR="00607EAF" w:rsidDel="00607EAF" w:rsidRDefault="00607EAF">
            <w:pPr>
              <w:spacing w:line="240" w:lineRule="auto"/>
              <w:rPr>
                <w:ins w:id="496" w:author="Jiwararat, Kaewead" w:date="2021-07-12T11:55:00Z"/>
                <w:rFonts w:cs="Times New Roman"/>
                <w:b/>
                <w:bCs/>
                <w:i/>
                <w:iCs/>
                <w:sz w:val="20"/>
              </w:rPr>
            </w:pPr>
          </w:p>
        </w:tc>
        <w:tc>
          <w:tcPr>
            <w:tcW w:w="5310" w:type="dxa"/>
            <w:gridSpan w:val="8"/>
            <w:vAlign w:val="bottom"/>
            <w:tcPrChange w:id="497" w:author="Napasorn, Prasertpunya" w:date="2021-07-13T11:52:00Z">
              <w:tcPr>
                <w:tcW w:w="5940" w:type="dxa"/>
                <w:gridSpan w:val="9"/>
                <w:vAlign w:val="bottom"/>
              </w:tcPr>
            </w:tcPrChange>
          </w:tcPr>
          <w:p w14:paraId="49955004" w14:textId="6DCC857F" w:rsidR="00607EAF" w:rsidRPr="00461EB1" w:rsidRDefault="00607EAF">
            <w:pPr>
              <w:spacing w:line="240" w:lineRule="auto"/>
              <w:jc w:val="center"/>
              <w:rPr>
                <w:ins w:id="498" w:author="Jiwararat, Kaewead" w:date="2021-07-12T11:55:00Z"/>
                <w:rFonts w:cs="Times New Roman"/>
                <w:sz w:val="20"/>
              </w:rPr>
            </w:pPr>
            <w:ins w:id="499" w:author="Jiwararat, Kaewead" w:date="2021-07-12T11:56:00Z">
              <w:r>
                <w:rPr>
                  <w:rFonts w:cs="Times New Roman"/>
                  <w:sz w:val="20"/>
                </w:rPr>
                <w:t>30 June 2021</w:t>
              </w:r>
            </w:ins>
          </w:p>
        </w:tc>
      </w:tr>
      <w:tr w:rsidR="00AB6DBB" w:rsidRPr="00461EB1" w14:paraId="196509E8" w14:textId="77777777" w:rsidTr="0065510B">
        <w:tblPrEx>
          <w:tblPrExChange w:id="500" w:author="Napasorn, Prasertpunya" w:date="2021-07-13T11:52:00Z">
            <w:tblPrEx>
              <w:tblW w:w="8550" w:type="dxa"/>
            </w:tblPrEx>
          </w:tblPrExChange>
        </w:tblPrEx>
        <w:trPr>
          <w:trHeight w:val="236"/>
          <w:tblHeader/>
          <w:ins w:id="501" w:author="Napasorn, Prasertpunya" w:date="2021-07-13T11:49:00Z"/>
          <w:trPrChange w:id="502" w:author="Napasorn, Prasertpunya" w:date="2021-07-13T11:52:00Z">
            <w:trPr>
              <w:gridAfter w:val="0"/>
              <w:trHeight w:val="807"/>
              <w:tblHeader/>
            </w:trPr>
          </w:trPrChange>
        </w:trPr>
        <w:tc>
          <w:tcPr>
            <w:tcW w:w="3240" w:type="dxa"/>
            <w:vAlign w:val="bottom"/>
            <w:tcPrChange w:id="503" w:author="Napasorn, Prasertpunya" w:date="2021-07-13T11:52:00Z">
              <w:tcPr>
                <w:tcW w:w="2700" w:type="dxa"/>
                <w:gridSpan w:val="2"/>
                <w:vAlign w:val="bottom"/>
              </w:tcPr>
            </w:tcPrChange>
          </w:tcPr>
          <w:p w14:paraId="65ADD341" w14:textId="77777777" w:rsidR="00AB6DBB" w:rsidDel="00607EAF" w:rsidRDefault="00AB6DBB">
            <w:pPr>
              <w:spacing w:line="240" w:lineRule="auto"/>
              <w:rPr>
                <w:ins w:id="504" w:author="Napasorn, Prasertpunya" w:date="2021-07-13T11:49:00Z"/>
                <w:rFonts w:cs="Times New Roman"/>
                <w:b/>
                <w:bCs/>
                <w:i/>
                <w:iCs/>
                <w:sz w:val="20"/>
              </w:rPr>
            </w:pPr>
          </w:p>
        </w:tc>
        <w:tc>
          <w:tcPr>
            <w:tcW w:w="1170" w:type="dxa"/>
            <w:vAlign w:val="bottom"/>
            <w:tcPrChange w:id="505" w:author="Napasorn, Prasertpunya" w:date="2021-07-13T11:52:00Z">
              <w:tcPr>
                <w:tcW w:w="1080" w:type="dxa"/>
                <w:gridSpan w:val="2"/>
                <w:vAlign w:val="bottom"/>
              </w:tcPr>
            </w:tcPrChange>
          </w:tcPr>
          <w:p w14:paraId="588E5C6C" w14:textId="77777777" w:rsidR="00AB6DBB" w:rsidRPr="00461EB1" w:rsidRDefault="00AB6DBB">
            <w:pPr>
              <w:spacing w:line="240" w:lineRule="auto"/>
              <w:ind w:left="-112" w:right="-105"/>
              <w:jc w:val="center"/>
              <w:rPr>
                <w:ins w:id="506" w:author="Napasorn, Prasertpunya" w:date="2021-07-13T11:49:00Z"/>
                <w:rFonts w:cs="Times New Roman"/>
                <w:sz w:val="20"/>
              </w:rPr>
            </w:pPr>
          </w:p>
        </w:tc>
        <w:tc>
          <w:tcPr>
            <w:tcW w:w="270" w:type="dxa"/>
            <w:vAlign w:val="bottom"/>
            <w:tcPrChange w:id="507" w:author="Napasorn, Prasertpunya" w:date="2021-07-13T11:52:00Z">
              <w:tcPr>
                <w:tcW w:w="270" w:type="dxa"/>
                <w:vAlign w:val="bottom"/>
              </w:tcPr>
            </w:tcPrChange>
          </w:tcPr>
          <w:p w14:paraId="687C8614" w14:textId="77777777" w:rsidR="00AB6DBB" w:rsidRPr="00461EB1" w:rsidRDefault="00AB6DBB">
            <w:pPr>
              <w:spacing w:line="240" w:lineRule="auto"/>
              <w:jc w:val="center"/>
              <w:rPr>
                <w:ins w:id="508" w:author="Napasorn, Prasertpunya" w:date="2021-07-13T11:49:00Z"/>
                <w:rFonts w:cs="Times New Roman"/>
                <w:sz w:val="20"/>
              </w:rPr>
            </w:pPr>
          </w:p>
        </w:tc>
        <w:tc>
          <w:tcPr>
            <w:tcW w:w="3870" w:type="dxa"/>
            <w:gridSpan w:val="6"/>
            <w:vAlign w:val="bottom"/>
            <w:tcPrChange w:id="509" w:author="Napasorn, Prasertpunya" w:date="2021-07-13T11:52:00Z">
              <w:tcPr>
                <w:tcW w:w="4500" w:type="dxa"/>
                <w:gridSpan w:val="5"/>
                <w:vAlign w:val="bottom"/>
              </w:tcPr>
            </w:tcPrChange>
          </w:tcPr>
          <w:p w14:paraId="17259F82" w14:textId="3CCEB0E2" w:rsidR="00AB6DBB" w:rsidRPr="00461EB1" w:rsidRDefault="00AB6DBB">
            <w:pPr>
              <w:spacing w:line="240" w:lineRule="auto"/>
              <w:jc w:val="center"/>
              <w:rPr>
                <w:ins w:id="510" w:author="Napasorn, Prasertpunya" w:date="2021-07-13T11:49:00Z"/>
                <w:rFonts w:cs="Times New Roman"/>
                <w:sz w:val="20"/>
              </w:rPr>
            </w:pPr>
            <w:ins w:id="511" w:author="Napasorn, Prasertpunya" w:date="2021-07-13T11:49:00Z">
              <w:r>
                <w:rPr>
                  <w:rFonts w:cs="Times New Roman"/>
                  <w:sz w:val="20"/>
                </w:rPr>
                <w:t>Contractual cash flows</w:t>
              </w:r>
            </w:ins>
          </w:p>
        </w:tc>
      </w:tr>
      <w:tr w:rsidR="00E7336D" w:rsidRPr="00461EB1" w14:paraId="0F661834" w14:textId="77777777" w:rsidTr="0065510B">
        <w:tblPrEx>
          <w:tblPrExChange w:id="512" w:author="Napasorn, Prasertpunya" w:date="2021-07-13T11:52:00Z">
            <w:tblPrEx>
              <w:tblW w:w="8550" w:type="dxa"/>
            </w:tblPrEx>
          </w:tblPrExChange>
        </w:tblPrEx>
        <w:trPr>
          <w:trHeight w:val="807"/>
          <w:tblHeader/>
          <w:trPrChange w:id="513" w:author="Napasorn, Prasertpunya" w:date="2021-07-13T11:52:00Z">
            <w:trPr>
              <w:gridAfter w:val="0"/>
              <w:trHeight w:val="807"/>
              <w:tblHeader/>
            </w:trPr>
          </w:trPrChange>
        </w:trPr>
        <w:tc>
          <w:tcPr>
            <w:tcW w:w="3240" w:type="dxa"/>
            <w:vAlign w:val="bottom"/>
            <w:hideMark/>
            <w:tcPrChange w:id="514" w:author="Napasorn, Prasertpunya" w:date="2021-07-13T11:52:00Z">
              <w:tcPr>
                <w:tcW w:w="2700" w:type="dxa"/>
                <w:gridSpan w:val="2"/>
                <w:vAlign w:val="bottom"/>
                <w:hideMark/>
              </w:tcPr>
            </w:tcPrChange>
          </w:tcPr>
          <w:p w14:paraId="19C0A9DE" w14:textId="3E8BE7E6" w:rsidR="00607EAF" w:rsidRPr="00196081" w:rsidRDefault="00607EAF">
            <w:pPr>
              <w:spacing w:line="240" w:lineRule="auto"/>
              <w:rPr>
                <w:rFonts w:cs="Times New Roman"/>
                <w:b/>
                <w:bCs/>
                <w:i/>
                <w:iCs/>
                <w:sz w:val="20"/>
              </w:rPr>
            </w:pPr>
            <w:del w:id="515" w:author="Jiwararat, Kaewead" w:date="2021-07-12T11:53:00Z">
              <w:r w:rsidDel="00607EAF">
                <w:rPr>
                  <w:rFonts w:cs="Times New Roman"/>
                  <w:b/>
                  <w:bCs/>
                  <w:i/>
                  <w:iCs/>
                  <w:sz w:val="20"/>
                </w:rPr>
                <w:delText>At</w:delText>
              </w:r>
              <w:r w:rsidRPr="00043805" w:rsidDel="00607EAF">
                <w:rPr>
                  <w:rFonts w:cs="Times New Roman"/>
                  <w:b/>
                  <w:bCs/>
                  <w:i/>
                  <w:iCs/>
                  <w:sz w:val="20"/>
                </w:rPr>
                <w:delText xml:space="preserve"> 30 June 2021</w:delText>
              </w:r>
            </w:del>
          </w:p>
        </w:tc>
        <w:tc>
          <w:tcPr>
            <w:tcW w:w="1170" w:type="dxa"/>
            <w:vAlign w:val="bottom"/>
            <w:hideMark/>
            <w:tcPrChange w:id="516" w:author="Napasorn, Prasertpunya" w:date="2021-07-13T11:52:00Z">
              <w:tcPr>
                <w:tcW w:w="1080" w:type="dxa"/>
                <w:gridSpan w:val="2"/>
                <w:vAlign w:val="bottom"/>
                <w:hideMark/>
              </w:tcPr>
            </w:tcPrChange>
          </w:tcPr>
          <w:p w14:paraId="0F41734E" w14:textId="77777777" w:rsidR="00607EAF" w:rsidRPr="00461EB1" w:rsidRDefault="00607EAF">
            <w:pPr>
              <w:spacing w:line="240" w:lineRule="auto"/>
              <w:ind w:left="-112" w:right="-105"/>
              <w:jc w:val="center"/>
              <w:rPr>
                <w:rFonts w:cs="Times New Roman"/>
                <w:sz w:val="20"/>
              </w:rPr>
            </w:pPr>
            <w:r w:rsidRPr="00461EB1">
              <w:rPr>
                <w:rFonts w:cs="Times New Roman"/>
                <w:sz w:val="20"/>
              </w:rPr>
              <w:t>Carrying amount</w:t>
            </w:r>
          </w:p>
        </w:tc>
        <w:tc>
          <w:tcPr>
            <w:tcW w:w="270" w:type="dxa"/>
            <w:vAlign w:val="bottom"/>
            <w:tcPrChange w:id="517" w:author="Napasorn, Prasertpunya" w:date="2021-07-13T11:52:00Z">
              <w:tcPr>
                <w:tcW w:w="270" w:type="dxa"/>
                <w:vAlign w:val="bottom"/>
              </w:tcPr>
            </w:tcPrChange>
          </w:tcPr>
          <w:p w14:paraId="5CF14004" w14:textId="77777777" w:rsidR="00607EAF" w:rsidRPr="00461EB1" w:rsidRDefault="00607EAF">
            <w:pPr>
              <w:spacing w:line="240" w:lineRule="auto"/>
              <w:jc w:val="center"/>
              <w:rPr>
                <w:rFonts w:cs="Times New Roman"/>
                <w:sz w:val="20"/>
              </w:rPr>
            </w:pPr>
          </w:p>
        </w:tc>
        <w:tc>
          <w:tcPr>
            <w:tcW w:w="1170" w:type="dxa"/>
            <w:vAlign w:val="bottom"/>
            <w:hideMark/>
            <w:tcPrChange w:id="518" w:author="Napasorn, Prasertpunya" w:date="2021-07-13T11:52:00Z">
              <w:tcPr>
                <w:tcW w:w="1260" w:type="dxa"/>
                <w:vAlign w:val="bottom"/>
                <w:hideMark/>
              </w:tcPr>
            </w:tcPrChange>
          </w:tcPr>
          <w:p w14:paraId="2E31BAA3" w14:textId="77777777" w:rsidR="00607EAF" w:rsidRPr="00461EB1" w:rsidRDefault="00607EAF">
            <w:pPr>
              <w:spacing w:line="240" w:lineRule="auto"/>
              <w:ind w:left="-26" w:right="-111"/>
              <w:jc w:val="center"/>
              <w:rPr>
                <w:rFonts w:cs="Times New Roman"/>
                <w:sz w:val="20"/>
              </w:rPr>
            </w:pPr>
            <w:r w:rsidRPr="00461EB1">
              <w:rPr>
                <w:rFonts w:cs="Times New Roman"/>
                <w:sz w:val="20"/>
              </w:rPr>
              <w:t>1 year</w:t>
            </w:r>
          </w:p>
          <w:p w14:paraId="44D1C93E" w14:textId="77777777" w:rsidR="00607EAF" w:rsidRPr="00461EB1" w:rsidRDefault="00607EAF">
            <w:pPr>
              <w:spacing w:line="240" w:lineRule="auto"/>
              <w:ind w:left="-26" w:right="-111"/>
              <w:jc w:val="center"/>
              <w:rPr>
                <w:rFonts w:cs="Times New Roman"/>
                <w:sz w:val="20"/>
              </w:rPr>
            </w:pPr>
            <w:r w:rsidRPr="00461EB1">
              <w:rPr>
                <w:rFonts w:cs="Times New Roman"/>
                <w:sz w:val="20"/>
              </w:rPr>
              <w:t>or less</w:t>
            </w:r>
          </w:p>
        </w:tc>
        <w:tc>
          <w:tcPr>
            <w:tcW w:w="270" w:type="dxa"/>
            <w:vAlign w:val="bottom"/>
            <w:tcPrChange w:id="519" w:author="Napasorn, Prasertpunya" w:date="2021-07-13T11:52:00Z">
              <w:tcPr>
                <w:tcW w:w="270" w:type="dxa"/>
                <w:vAlign w:val="bottom"/>
              </w:tcPr>
            </w:tcPrChange>
          </w:tcPr>
          <w:p w14:paraId="3F223B0C" w14:textId="77777777" w:rsidR="00607EAF" w:rsidRPr="00461EB1" w:rsidRDefault="00607EAF">
            <w:pPr>
              <w:spacing w:line="240" w:lineRule="auto"/>
              <w:jc w:val="center"/>
              <w:rPr>
                <w:rFonts w:cs="Times New Roman"/>
                <w:sz w:val="20"/>
              </w:rPr>
            </w:pPr>
          </w:p>
        </w:tc>
        <w:tc>
          <w:tcPr>
            <w:tcW w:w="1080" w:type="dxa"/>
            <w:vAlign w:val="bottom"/>
            <w:hideMark/>
            <w:tcPrChange w:id="520" w:author="Napasorn, Prasertpunya" w:date="2021-07-13T11:52:00Z">
              <w:tcPr>
                <w:tcW w:w="1440" w:type="dxa"/>
                <w:vAlign w:val="bottom"/>
                <w:hideMark/>
              </w:tcPr>
            </w:tcPrChange>
          </w:tcPr>
          <w:p w14:paraId="1F4007F0" w14:textId="67DF88A6" w:rsidR="00607EAF" w:rsidRPr="00461EB1" w:rsidRDefault="00607EAF">
            <w:pPr>
              <w:spacing w:line="240" w:lineRule="auto"/>
              <w:ind w:left="-110" w:right="-110"/>
              <w:jc w:val="center"/>
              <w:rPr>
                <w:rFonts w:cs="Times New Roman"/>
                <w:sz w:val="20"/>
              </w:rPr>
            </w:pPr>
            <w:r w:rsidRPr="00461EB1">
              <w:rPr>
                <w:rFonts w:cs="Times New Roman"/>
                <w:sz w:val="20"/>
              </w:rPr>
              <w:t xml:space="preserve">More than </w:t>
            </w:r>
            <w:ins w:id="521" w:author="Napasorn, Prasertpunya" w:date="2021-07-13T11:51:00Z">
              <w:r w:rsidR="0065510B">
                <w:rPr>
                  <w:rFonts w:cs="Times New Roman"/>
                  <w:sz w:val="20"/>
                </w:rPr>
                <w:br/>
              </w:r>
            </w:ins>
            <w:r w:rsidRPr="00461EB1">
              <w:rPr>
                <w:rFonts w:cs="Times New Roman"/>
                <w:sz w:val="20"/>
              </w:rPr>
              <w:t xml:space="preserve">1 year but </w:t>
            </w:r>
            <w:ins w:id="522" w:author="Napasorn, Prasertpunya" w:date="2021-07-13T11:51:00Z">
              <w:r w:rsidR="00AB6DBB">
                <w:rPr>
                  <w:rFonts w:cs="Times New Roman"/>
                  <w:sz w:val="20"/>
                </w:rPr>
                <w:br/>
              </w:r>
            </w:ins>
            <w:r w:rsidRPr="00461EB1">
              <w:rPr>
                <w:rFonts w:cs="Times New Roman"/>
                <w:sz w:val="20"/>
              </w:rPr>
              <w:t xml:space="preserve">less than </w:t>
            </w:r>
            <w:r>
              <w:rPr>
                <w:rFonts w:cs="Times New Roman"/>
                <w:sz w:val="20"/>
              </w:rPr>
              <w:br/>
            </w:r>
            <w:ins w:id="523" w:author="Jiwararat, Kaewead" w:date="2021-07-12T11:54:00Z">
              <w:r>
                <w:rPr>
                  <w:rFonts w:cs="Times New Roman"/>
                  <w:sz w:val="20"/>
                </w:rPr>
                <w:t>5</w:t>
              </w:r>
            </w:ins>
            <w:del w:id="524" w:author="Jiwararat, Kaewead" w:date="2021-07-12T11:54:00Z">
              <w:r w:rsidRPr="00461EB1" w:rsidDel="00607EAF">
                <w:rPr>
                  <w:rFonts w:cs="Times New Roman"/>
                  <w:sz w:val="20"/>
                </w:rPr>
                <w:delText>2</w:delText>
              </w:r>
            </w:del>
            <w:r w:rsidRPr="00461EB1">
              <w:rPr>
                <w:rFonts w:cs="Times New Roman"/>
                <w:sz w:val="20"/>
              </w:rPr>
              <w:t xml:space="preserve"> years</w:t>
            </w:r>
          </w:p>
        </w:tc>
        <w:tc>
          <w:tcPr>
            <w:tcW w:w="270" w:type="dxa"/>
            <w:vAlign w:val="bottom"/>
            <w:tcPrChange w:id="525" w:author="Napasorn, Prasertpunya" w:date="2021-07-13T11:52:00Z">
              <w:tcPr>
                <w:tcW w:w="270" w:type="dxa"/>
                <w:vAlign w:val="bottom"/>
              </w:tcPr>
            </w:tcPrChange>
          </w:tcPr>
          <w:p w14:paraId="767D4E16" w14:textId="77777777" w:rsidR="00607EAF" w:rsidRPr="00461EB1" w:rsidRDefault="00607EAF">
            <w:pPr>
              <w:spacing w:line="240" w:lineRule="auto"/>
              <w:jc w:val="center"/>
              <w:rPr>
                <w:rFonts w:cs="Times New Roman"/>
                <w:sz w:val="20"/>
              </w:rPr>
            </w:pPr>
          </w:p>
        </w:tc>
        <w:tc>
          <w:tcPr>
            <w:tcW w:w="1080" w:type="dxa"/>
            <w:gridSpan w:val="2"/>
            <w:vAlign w:val="bottom"/>
            <w:hideMark/>
            <w:tcPrChange w:id="526" w:author="Napasorn, Prasertpunya" w:date="2021-07-13T11:52:00Z">
              <w:tcPr>
                <w:tcW w:w="1260" w:type="dxa"/>
                <w:vAlign w:val="bottom"/>
                <w:hideMark/>
              </w:tcPr>
            </w:tcPrChange>
          </w:tcPr>
          <w:p w14:paraId="5874AEE3" w14:textId="77777777" w:rsidR="00607EAF" w:rsidRPr="00461EB1" w:rsidRDefault="00607EAF">
            <w:pPr>
              <w:spacing w:line="240" w:lineRule="auto"/>
              <w:jc w:val="center"/>
              <w:rPr>
                <w:rFonts w:cs="Times New Roman"/>
                <w:sz w:val="20"/>
              </w:rPr>
            </w:pPr>
            <w:r w:rsidRPr="00461EB1">
              <w:rPr>
                <w:rFonts w:cs="Times New Roman"/>
                <w:sz w:val="20"/>
              </w:rPr>
              <w:t>Total</w:t>
            </w:r>
          </w:p>
        </w:tc>
      </w:tr>
      <w:tr w:rsidR="00607EAF" w:rsidRPr="00461EB1" w:rsidDel="00607EAF" w14:paraId="10A37F9B" w14:textId="7CA79E54" w:rsidTr="0065510B">
        <w:trPr>
          <w:gridAfter w:val="8"/>
          <w:wAfter w:w="5310" w:type="dxa"/>
          <w:trHeight w:val="144"/>
          <w:del w:id="527" w:author="Jiwararat, Kaewead" w:date="2021-07-12T11:54:00Z"/>
          <w:trPrChange w:id="528" w:author="Napasorn, Prasertpunya" w:date="2021-07-13T11:52:00Z">
            <w:trPr>
              <w:gridAfter w:val="8"/>
              <w:wAfter w:w="5661" w:type="dxa"/>
              <w:trHeight w:val="144"/>
            </w:trPr>
          </w:trPrChange>
        </w:trPr>
        <w:tc>
          <w:tcPr>
            <w:tcW w:w="3240" w:type="dxa"/>
            <w:tcPrChange w:id="529" w:author="Napasorn, Prasertpunya" w:date="2021-07-13T11:52:00Z">
              <w:tcPr>
                <w:tcW w:w="2908" w:type="dxa"/>
                <w:gridSpan w:val="3"/>
              </w:tcPr>
            </w:tcPrChange>
          </w:tcPr>
          <w:p w14:paraId="463301F2" w14:textId="02D2E746" w:rsidR="00607EAF" w:rsidRPr="00461EB1" w:rsidDel="00607EAF" w:rsidRDefault="00607EAF" w:rsidP="00777955">
            <w:pPr>
              <w:spacing w:line="240" w:lineRule="auto"/>
              <w:ind w:left="73" w:right="-24" w:hanging="73"/>
              <w:rPr>
                <w:del w:id="530" w:author="Jiwararat, Kaewead" w:date="2021-07-12T11:54:00Z"/>
                <w:rFonts w:cs="Times New Roman"/>
                <w:b/>
                <w:bCs/>
                <w:i/>
                <w:iCs/>
                <w:sz w:val="20"/>
              </w:rPr>
            </w:pPr>
          </w:p>
        </w:tc>
      </w:tr>
      <w:tr w:rsidR="00996E45" w:rsidRPr="00461EB1" w14:paraId="73E78570" w14:textId="77777777" w:rsidTr="0065510B">
        <w:tblPrEx>
          <w:tblPrExChange w:id="531" w:author="Napasorn, Prasertpunya" w:date="2021-07-13T11:52:00Z">
            <w:tblPrEx>
              <w:tblW w:w="8550" w:type="dxa"/>
            </w:tblPrEx>
          </w:tblPrExChange>
        </w:tblPrEx>
        <w:trPr>
          <w:trHeight w:val="272"/>
          <w:ins w:id="532" w:author="Jiwararat, Kaewead" w:date="2021-07-12T11:56:00Z"/>
          <w:trPrChange w:id="533" w:author="Napasorn, Prasertpunya" w:date="2021-07-13T11:52:00Z">
            <w:trPr>
              <w:gridAfter w:val="0"/>
              <w:trHeight w:val="272"/>
            </w:trPr>
          </w:trPrChange>
        </w:trPr>
        <w:tc>
          <w:tcPr>
            <w:tcW w:w="3240" w:type="dxa"/>
            <w:tcPrChange w:id="534" w:author="Napasorn, Prasertpunya" w:date="2021-07-13T11:52:00Z">
              <w:tcPr>
                <w:tcW w:w="2610" w:type="dxa"/>
              </w:tcPr>
            </w:tcPrChange>
          </w:tcPr>
          <w:p w14:paraId="1EC5CFC3" w14:textId="77777777" w:rsidR="00996E45" w:rsidRPr="00996E45" w:rsidRDefault="00996E45">
            <w:pPr>
              <w:spacing w:line="240" w:lineRule="auto"/>
              <w:ind w:left="73" w:right="-24" w:hanging="73"/>
              <w:jc w:val="center"/>
              <w:rPr>
                <w:ins w:id="535" w:author="Jiwararat, Kaewead" w:date="2021-07-12T11:56:00Z"/>
                <w:rFonts w:cs="Times New Roman"/>
                <w:i/>
                <w:iCs/>
                <w:sz w:val="20"/>
                <w:rPrChange w:id="536" w:author="Jiwararat, Kaewead" w:date="2021-07-12T11:57:00Z">
                  <w:rPr>
                    <w:ins w:id="537" w:author="Jiwararat, Kaewead" w:date="2021-07-12T11:56:00Z"/>
                    <w:rFonts w:cs="Times New Roman"/>
                    <w:b/>
                    <w:bCs/>
                    <w:i/>
                    <w:iCs/>
                    <w:sz w:val="20"/>
                  </w:rPr>
                </w:rPrChange>
              </w:rPr>
              <w:pPrChange w:id="538" w:author="Unknown" w:date="2021-07-12T11:57:00Z">
                <w:pPr>
                  <w:spacing w:line="240" w:lineRule="auto"/>
                  <w:ind w:left="73" w:right="-24" w:hanging="73"/>
                </w:pPr>
              </w:pPrChange>
            </w:pPr>
          </w:p>
        </w:tc>
        <w:tc>
          <w:tcPr>
            <w:tcW w:w="5310" w:type="dxa"/>
            <w:gridSpan w:val="8"/>
            <w:tcPrChange w:id="539" w:author="Napasorn, Prasertpunya" w:date="2021-07-13T11:52:00Z">
              <w:tcPr>
                <w:tcW w:w="5940" w:type="dxa"/>
                <w:gridSpan w:val="9"/>
              </w:tcPr>
            </w:tcPrChange>
          </w:tcPr>
          <w:p w14:paraId="1F68007D" w14:textId="6F7A9D17" w:rsidR="00996E45" w:rsidRPr="00996E45" w:rsidRDefault="00996E45">
            <w:pPr>
              <w:tabs>
                <w:tab w:val="decimal" w:pos="708"/>
              </w:tabs>
              <w:spacing w:line="240" w:lineRule="auto"/>
              <w:jc w:val="center"/>
              <w:rPr>
                <w:ins w:id="540" w:author="Jiwararat, Kaewead" w:date="2021-07-12T11:56:00Z"/>
                <w:rFonts w:cs="Times New Roman"/>
                <w:i/>
                <w:iCs/>
                <w:sz w:val="20"/>
                <w:rPrChange w:id="541" w:author="Jiwararat, Kaewead" w:date="2021-07-12T11:57:00Z">
                  <w:rPr>
                    <w:ins w:id="542" w:author="Jiwararat, Kaewead" w:date="2021-07-12T11:56:00Z"/>
                    <w:rFonts w:cs="Times New Roman"/>
                    <w:b/>
                    <w:bCs/>
                    <w:sz w:val="20"/>
                  </w:rPr>
                </w:rPrChange>
              </w:rPr>
              <w:pPrChange w:id="543" w:author="Unknown" w:date="2021-07-12T11:57:00Z">
                <w:pPr>
                  <w:tabs>
                    <w:tab w:val="decimal" w:pos="708"/>
                  </w:tabs>
                  <w:spacing w:line="240" w:lineRule="auto"/>
                </w:pPr>
              </w:pPrChange>
            </w:pPr>
            <w:ins w:id="544" w:author="Jiwararat, Kaewead" w:date="2021-07-12T11:57:00Z">
              <w:r w:rsidRPr="00996E45">
                <w:rPr>
                  <w:rFonts w:cs="Times New Roman"/>
                  <w:i/>
                  <w:iCs/>
                  <w:sz w:val="20"/>
                  <w:rPrChange w:id="545" w:author="Jiwararat, Kaewead" w:date="2021-07-12T11:57:00Z">
                    <w:rPr>
                      <w:rFonts w:cs="Times New Roman"/>
                      <w:b/>
                      <w:bCs/>
                      <w:sz w:val="20"/>
                    </w:rPr>
                  </w:rPrChange>
                </w:rPr>
                <w:t>(in thousand Baht)</w:t>
              </w:r>
            </w:ins>
          </w:p>
        </w:tc>
      </w:tr>
      <w:tr w:rsidR="00E7336D" w:rsidRPr="00461EB1" w14:paraId="05F1267A" w14:textId="77777777" w:rsidTr="00FE757E">
        <w:tblPrEx>
          <w:tblPrExChange w:id="546" w:author="Napasorn, Prasertpunya" w:date="2021-07-13T12:03:00Z">
            <w:tblPrEx>
              <w:tblW w:w="8550" w:type="dxa"/>
            </w:tblPrEx>
          </w:tblPrExChange>
        </w:tblPrEx>
        <w:trPr>
          <w:trHeight w:val="254"/>
          <w:trPrChange w:id="547" w:author="Napasorn, Prasertpunya" w:date="2021-07-13T12:03:00Z">
            <w:trPr>
              <w:gridAfter w:val="0"/>
              <w:trHeight w:val="452"/>
            </w:trPr>
          </w:trPrChange>
        </w:trPr>
        <w:tc>
          <w:tcPr>
            <w:tcW w:w="3240" w:type="dxa"/>
            <w:hideMark/>
            <w:tcPrChange w:id="548" w:author="Napasorn, Prasertpunya" w:date="2021-07-13T12:03:00Z">
              <w:tcPr>
                <w:tcW w:w="2700" w:type="dxa"/>
                <w:gridSpan w:val="2"/>
                <w:hideMark/>
              </w:tcPr>
            </w:tcPrChange>
          </w:tcPr>
          <w:p w14:paraId="1E420391" w14:textId="77777777" w:rsidR="00607EAF" w:rsidRPr="00461EB1" w:rsidRDefault="00607EAF" w:rsidP="00777955">
            <w:pPr>
              <w:spacing w:line="240" w:lineRule="auto"/>
              <w:ind w:left="73" w:right="-24" w:hanging="73"/>
              <w:rPr>
                <w:rFonts w:cs="Times New Roman"/>
                <w:b/>
                <w:bCs/>
                <w:i/>
                <w:iCs/>
                <w:sz w:val="20"/>
              </w:rPr>
            </w:pPr>
            <w:r w:rsidRPr="00461EB1">
              <w:rPr>
                <w:rFonts w:cs="Times New Roman"/>
                <w:b/>
                <w:bCs/>
                <w:i/>
                <w:iCs/>
                <w:sz w:val="20"/>
              </w:rPr>
              <w:t>Non-derivative financial liabilities</w:t>
            </w:r>
          </w:p>
        </w:tc>
        <w:tc>
          <w:tcPr>
            <w:tcW w:w="1170" w:type="dxa"/>
            <w:tcPrChange w:id="549" w:author="Napasorn, Prasertpunya" w:date="2021-07-13T12:03:00Z">
              <w:tcPr>
                <w:tcW w:w="1080" w:type="dxa"/>
                <w:gridSpan w:val="2"/>
              </w:tcPr>
            </w:tcPrChange>
          </w:tcPr>
          <w:p w14:paraId="658FA06C" w14:textId="77777777" w:rsidR="00607EAF" w:rsidRPr="00461EB1" w:rsidRDefault="00607EAF">
            <w:pPr>
              <w:tabs>
                <w:tab w:val="decimal" w:pos="708"/>
              </w:tabs>
              <w:spacing w:line="240" w:lineRule="auto"/>
              <w:rPr>
                <w:rFonts w:cs="Times New Roman"/>
                <w:b/>
                <w:bCs/>
                <w:sz w:val="20"/>
              </w:rPr>
            </w:pPr>
          </w:p>
        </w:tc>
        <w:tc>
          <w:tcPr>
            <w:tcW w:w="270" w:type="dxa"/>
            <w:tcPrChange w:id="550" w:author="Napasorn, Prasertpunya" w:date="2021-07-13T12:03:00Z">
              <w:tcPr>
                <w:tcW w:w="270" w:type="dxa"/>
              </w:tcPr>
            </w:tcPrChange>
          </w:tcPr>
          <w:p w14:paraId="520A4BC4" w14:textId="77777777" w:rsidR="00607EAF" w:rsidRPr="00461EB1" w:rsidRDefault="00607EAF">
            <w:pPr>
              <w:tabs>
                <w:tab w:val="decimal" w:pos="708"/>
              </w:tabs>
              <w:spacing w:line="240" w:lineRule="auto"/>
              <w:rPr>
                <w:rFonts w:cs="Times New Roman"/>
                <w:b/>
                <w:bCs/>
                <w:sz w:val="20"/>
              </w:rPr>
            </w:pPr>
          </w:p>
        </w:tc>
        <w:tc>
          <w:tcPr>
            <w:tcW w:w="1170" w:type="dxa"/>
            <w:tcPrChange w:id="551" w:author="Napasorn, Prasertpunya" w:date="2021-07-13T12:03:00Z">
              <w:tcPr>
                <w:tcW w:w="1260" w:type="dxa"/>
              </w:tcPr>
            </w:tcPrChange>
          </w:tcPr>
          <w:p w14:paraId="700973B2" w14:textId="77777777" w:rsidR="00607EAF" w:rsidRPr="00461EB1" w:rsidRDefault="00607EAF">
            <w:pPr>
              <w:tabs>
                <w:tab w:val="decimal" w:pos="708"/>
              </w:tabs>
              <w:spacing w:line="240" w:lineRule="auto"/>
              <w:rPr>
                <w:rFonts w:cs="Times New Roman"/>
                <w:b/>
                <w:bCs/>
                <w:sz w:val="20"/>
              </w:rPr>
            </w:pPr>
          </w:p>
        </w:tc>
        <w:tc>
          <w:tcPr>
            <w:tcW w:w="270" w:type="dxa"/>
            <w:tcPrChange w:id="552" w:author="Napasorn, Prasertpunya" w:date="2021-07-13T12:03:00Z">
              <w:tcPr>
                <w:tcW w:w="270" w:type="dxa"/>
              </w:tcPr>
            </w:tcPrChange>
          </w:tcPr>
          <w:p w14:paraId="35A8572B" w14:textId="77777777" w:rsidR="00607EAF" w:rsidRPr="00461EB1" w:rsidRDefault="00607EAF">
            <w:pPr>
              <w:tabs>
                <w:tab w:val="decimal" w:pos="708"/>
              </w:tabs>
              <w:spacing w:line="240" w:lineRule="auto"/>
              <w:rPr>
                <w:rFonts w:cs="Times New Roman"/>
                <w:b/>
                <w:bCs/>
                <w:sz w:val="20"/>
              </w:rPr>
            </w:pPr>
          </w:p>
        </w:tc>
        <w:tc>
          <w:tcPr>
            <w:tcW w:w="1080" w:type="dxa"/>
            <w:tcPrChange w:id="553" w:author="Napasorn, Prasertpunya" w:date="2021-07-13T12:03:00Z">
              <w:tcPr>
                <w:tcW w:w="1440" w:type="dxa"/>
              </w:tcPr>
            </w:tcPrChange>
          </w:tcPr>
          <w:p w14:paraId="1624EEDB" w14:textId="77777777" w:rsidR="00607EAF" w:rsidRPr="00461EB1" w:rsidRDefault="00607EAF">
            <w:pPr>
              <w:tabs>
                <w:tab w:val="decimal" w:pos="708"/>
              </w:tabs>
              <w:spacing w:line="240" w:lineRule="auto"/>
              <w:rPr>
                <w:rFonts w:cs="Times New Roman"/>
                <w:b/>
                <w:bCs/>
                <w:sz w:val="20"/>
              </w:rPr>
            </w:pPr>
          </w:p>
        </w:tc>
        <w:tc>
          <w:tcPr>
            <w:tcW w:w="270" w:type="dxa"/>
            <w:tcPrChange w:id="554" w:author="Napasorn, Prasertpunya" w:date="2021-07-13T12:03:00Z">
              <w:tcPr>
                <w:tcW w:w="270" w:type="dxa"/>
              </w:tcPr>
            </w:tcPrChange>
          </w:tcPr>
          <w:p w14:paraId="21EC000F" w14:textId="77777777" w:rsidR="00607EAF" w:rsidRPr="00461EB1" w:rsidRDefault="00607EAF">
            <w:pPr>
              <w:tabs>
                <w:tab w:val="decimal" w:pos="708"/>
              </w:tabs>
              <w:spacing w:line="240" w:lineRule="auto"/>
              <w:rPr>
                <w:rFonts w:cs="Times New Roman"/>
                <w:b/>
                <w:bCs/>
                <w:sz w:val="20"/>
              </w:rPr>
            </w:pPr>
          </w:p>
        </w:tc>
        <w:tc>
          <w:tcPr>
            <w:tcW w:w="1080" w:type="dxa"/>
            <w:gridSpan w:val="2"/>
            <w:tcPrChange w:id="555" w:author="Napasorn, Prasertpunya" w:date="2021-07-13T12:03:00Z">
              <w:tcPr>
                <w:tcW w:w="1260" w:type="dxa"/>
              </w:tcPr>
            </w:tcPrChange>
          </w:tcPr>
          <w:p w14:paraId="6D0F7B11" w14:textId="77777777" w:rsidR="00607EAF" w:rsidRPr="00461EB1" w:rsidRDefault="00607EAF">
            <w:pPr>
              <w:tabs>
                <w:tab w:val="decimal" w:pos="708"/>
              </w:tabs>
              <w:spacing w:line="240" w:lineRule="auto"/>
              <w:rPr>
                <w:rFonts w:cs="Times New Roman"/>
                <w:b/>
                <w:bCs/>
                <w:sz w:val="20"/>
              </w:rPr>
            </w:pPr>
          </w:p>
        </w:tc>
      </w:tr>
      <w:tr w:rsidR="00DD0A67" w:rsidRPr="00461EB1" w14:paraId="32C5F137" w14:textId="77777777" w:rsidTr="0065510B">
        <w:tblPrEx>
          <w:tblPrExChange w:id="556" w:author="Napasorn, Prasertpunya" w:date="2021-07-13T11:52:00Z">
            <w:tblPrEx>
              <w:tblW w:w="8550" w:type="dxa"/>
            </w:tblPrEx>
          </w:tblPrExChange>
        </w:tblPrEx>
        <w:trPr>
          <w:trHeight w:val="226"/>
          <w:trPrChange w:id="557" w:author="Napasorn, Prasertpunya" w:date="2021-07-13T11:52:00Z">
            <w:trPr>
              <w:gridAfter w:val="0"/>
              <w:trHeight w:val="226"/>
            </w:trPr>
          </w:trPrChange>
        </w:trPr>
        <w:tc>
          <w:tcPr>
            <w:tcW w:w="3240" w:type="dxa"/>
            <w:tcPrChange w:id="558" w:author="Napasorn, Prasertpunya" w:date="2021-07-13T11:52:00Z">
              <w:tcPr>
                <w:tcW w:w="2700" w:type="dxa"/>
                <w:gridSpan w:val="2"/>
              </w:tcPr>
            </w:tcPrChange>
          </w:tcPr>
          <w:p w14:paraId="57A6B239" w14:textId="7AB04E63" w:rsidR="00DD0A67" w:rsidRPr="00461EB1" w:rsidRDefault="00DD0A67" w:rsidP="00DD0A67">
            <w:pPr>
              <w:spacing w:line="240" w:lineRule="auto"/>
              <w:ind w:left="73" w:right="-24" w:hanging="73"/>
              <w:rPr>
                <w:rFonts w:cs="Times New Roman"/>
                <w:sz w:val="20"/>
              </w:rPr>
            </w:pPr>
            <w:r w:rsidRPr="00461EB1">
              <w:rPr>
                <w:rFonts w:cs="Times New Roman"/>
                <w:sz w:val="20"/>
              </w:rPr>
              <w:t>Borrowings from financial institution</w:t>
            </w:r>
          </w:p>
        </w:tc>
        <w:tc>
          <w:tcPr>
            <w:tcW w:w="1170" w:type="dxa"/>
            <w:tcPrChange w:id="559" w:author="Napasorn, Prasertpunya" w:date="2021-07-13T11:52:00Z">
              <w:tcPr>
                <w:tcW w:w="1080" w:type="dxa"/>
                <w:gridSpan w:val="2"/>
              </w:tcPr>
            </w:tcPrChange>
          </w:tcPr>
          <w:p w14:paraId="31100F85" w14:textId="1A3D0E07" w:rsidR="00DD0A67" w:rsidRPr="00DD0A67" w:rsidRDefault="00DD0A67" w:rsidP="00DD0A67">
            <w:pPr>
              <w:tabs>
                <w:tab w:val="left" w:pos="427"/>
                <w:tab w:val="left" w:pos="544"/>
              </w:tabs>
              <w:spacing w:line="240" w:lineRule="auto"/>
              <w:ind w:left="-110" w:right="-41"/>
              <w:jc w:val="right"/>
              <w:rPr>
                <w:rFonts w:cs="Times New Roman"/>
                <w:sz w:val="20"/>
                <w:rPrChange w:id="560" w:author="SUREE AMNUAYCHOATSAKUL" w:date="2021-08-07T11:03:00Z">
                  <w:rPr>
                    <w:rFonts w:cs="Times New Roman"/>
                    <w:sz w:val="20"/>
                    <w:highlight w:val="yellow"/>
                  </w:rPr>
                </w:rPrChange>
              </w:rPr>
            </w:pPr>
            <w:ins w:id="561" w:author="SUREE AMNUAYCHOATSAKUL" w:date="2021-08-07T11:01:00Z">
              <w:r w:rsidRPr="00DD0A67">
                <w:rPr>
                  <w:rFonts w:cs="Times New Roman"/>
                  <w:sz w:val="20"/>
                  <w:rPrChange w:id="562" w:author="SUREE AMNUAYCHOATSAKUL" w:date="2021-08-07T11:03:00Z">
                    <w:rPr>
                      <w:rFonts w:ascii="Angsana New" w:hAnsi="Angsana New"/>
                      <w:sz w:val="28"/>
                      <w:szCs w:val="28"/>
                    </w:rPr>
                  </w:rPrChange>
                </w:rPr>
                <w:t>1,050,000</w:t>
              </w:r>
            </w:ins>
          </w:p>
        </w:tc>
        <w:tc>
          <w:tcPr>
            <w:tcW w:w="270" w:type="dxa"/>
            <w:tcPrChange w:id="563" w:author="Napasorn, Prasertpunya" w:date="2021-07-13T11:52:00Z">
              <w:tcPr>
                <w:tcW w:w="270" w:type="dxa"/>
              </w:tcPr>
            </w:tcPrChange>
          </w:tcPr>
          <w:p w14:paraId="503040D9" w14:textId="77777777" w:rsidR="00DD0A67" w:rsidRPr="00461EB1" w:rsidRDefault="00DD0A67" w:rsidP="00DD0A67">
            <w:pPr>
              <w:tabs>
                <w:tab w:val="decimal" w:pos="706"/>
              </w:tabs>
              <w:spacing w:line="240" w:lineRule="auto"/>
              <w:rPr>
                <w:rFonts w:cs="Times New Roman"/>
                <w:sz w:val="20"/>
              </w:rPr>
            </w:pPr>
          </w:p>
        </w:tc>
        <w:tc>
          <w:tcPr>
            <w:tcW w:w="1170" w:type="dxa"/>
            <w:tcPrChange w:id="564" w:author="Napasorn, Prasertpunya" w:date="2021-07-13T11:52:00Z">
              <w:tcPr>
                <w:tcW w:w="1260" w:type="dxa"/>
              </w:tcPr>
            </w:tcPrChange>
          </w:tcPr>
          <w:p w14:paraId="6634B55F" w14:textId="334FD233" w:rsidR="00DD0A67" w:rsidRPr="00DD0A67" w:rsidRDefault="00DD0A67" w:rsidP="00DD0A67">
            <w:pPr>
              <w:tabs>
                <w:tab w:val="left" w:pos="500"/>
                <w:tab w:val="decimal" w:pos="706"/>
              </w:tabs>
              <w:spacing w:line="240" w:lineRule="auto"/>
              <w:ind w:left="-110" w:right="-29"/>
              <w:jc w:val="right"/>
              <w:rPr>
                <w:rFonts w:cs="Times New Roman"/>
                <w:sz w:val="20"/>
                <w:rPrChange w:id="565" w:author="SUREE AMNUAYCHOATSAKUL" w:date="2021-08-07T11:03:00Z">
                  <w:rPr>
                    <w:rFonts w:cs="Times New Roman"/>
                    <w:sz w:val="20"/>
                    <w:highlight w:val="yellow"/>
                  </w:rPr>
                </w:rPrChange>
              </w:rPr>
            </w:pPr>
            <w:ins w:id="566" w:author="SUREE AMNUAYCHOATSAKUL" w:date="2021-08-07T11:01:00Z">
              <w:r w:rsidRPr="00DD0A67">
                <w:rPr>
                  <w:rFonts w:cs="Times New Roman"/>
                  <w:sz w:val="20"/>
                  <w:rPrChange w:id="567" w:author="SUREE AMNUAYCHOATSAKUL" w:date="2021-08-07T11:03:00Z">
                    <w:rPr>
                      <w:rFonts w:ascii="Angsana New" w:hAnsi="Angsana New"/>
                      <w:sz w:val="28"/>
                      <w:szCs w:val="28"/>
                    </w:rPr>
                  </w:rPrChange>
                </w:rPr>
                <w:t>1,050,000</w:t>
              </w:r>
            </w:ins>
          </w:p>
        </w:tc>
        <w:tc>
          <w:tcPr>
            <w:tcW w:w="270" w:type="dxa"/>
            <w:tcPrChange w:id="568" w:author="Napasorn, Prasertpunya" w:date="2021-07-13T11:52:00Z">
              <w:tcPr>
                <w:tcW w:w="270" w:type="dxa"/>
              </w:tcPr>
            </w:tcPrChange>
          </w:tcPr>
          <w:p w14:paraId="0F1EF6F9" w14:textId="77777777" w:rsidR="00DD0A67" w:rsidRPr="00461EB1" w:rsidRDefault="00DD0A67" w:rsidP="00DD0A67">
            <w:pPr>
              <w:tabs>
                <w:tab w:val="decimal" w:pos="706"/>
              </w:tabs>
              <w:spacing w:line="240" w:lineRule="auto"/>
              <w:rPr>
                <w:rFonts w:cs="Times New Roman"/>
                <w:sz w:val="20"/>
              </w:rPr>
            </w:pPr>
          </w:p>
        </w:tc>
        <w:tc>
          <w:tcPr>
            <w:tcW w:w="1080" w:type="dxa"/>
            <w:tcPrChange w:id="569" w:author="Napasorn, Prasertpunya" w:date="2021-07-13T11:52:00Z">
              <w:tcPr>
                <w:tcW w:w="1440" w:type="dxa"/>
              </w:tcPr>
            </w:tcPrChange>
          </w:tcPr>
          <w:p w14:paraId="31F572CB" w14:textId="183FB616" w:rsidR="00DD0A67" w:rsidRPr="00DD0A67" w:rsidRDefault="00DD0A67">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Change w:id="570" w:author="SUREE AMNUAYCHOATSAKUL" w:date="2021-08-07T11:03:00Z">
                  <w:rPr>
                    <w:rFonts w:cs="Times New Roman"/>
                    <w:sz w:val="20"/>
                    <w:highlight w:val="yellow"/>
                  </w:rPr>
                </w:rPrChange>
              </w:rPr>
              <w:pPrChange w:id="571" w:author="Unknown" w:date="2021-08-09T11:53:00Z">
                <w:pPr>
                  <w:tabs>
                    <w:tab w:val="clear" w:pos="227"/>
                    <w:tab w:val="clear" w:pos="454"/>
                    <w:tab w:val="clear" w:pos="680"/>
                    <w:tab w:val="left" w:pos="0"/>
                    <w:tab w:val="left" w:pos="70"/>
                    <w:tab w:val="decimal" w:pos="484"/>
                  </w:tabs>
                  <w:spacing w:line="240" w:lineRule="auto"/>
                  <w:ind w:left="-110" w:right="-29"/>
                  <w:jc w:val="center"/>
                </w:pPr>
              </w:pPrChange>
            </w:pPr>
            <w:ins w:id="572" w:author="SUREE AMNUAYCHOATSAKUL" w:date="2021-08-07T11:01:00Z">
              <w:r w:rsidRPr="00DD0A67">
                <w:rPr>
                  <w:rFonts w:cs="Times New Roman"/>
                  <w:sz w:val="20"/>
                  <w:rPrChange w:id="573" w:author="SUREE AMNUAYCHOATSAKUL" w:date="2021-08-07T11:03:00Z">
                    <w:rPr>
                      <w:rFonts w:ascii="Angsana New" w:hAnsi="Angsana New"/>
                      <w:sz w:val="28"/>
                      <w:szCs w:val="28"/>
                    </w:rPr>
                  </w:rPrChange>
                </w:rPr>
                <w:t>-</w:t>
              </w:r>
            </w:ins>
          </w:p>
        </w:tc>
        <w:tc>
          <w:tcPr>
            <w:tcW w:w="270" w:type="dxa"/>
            <w:tcPrChange w:id="574" w:author="Napasorn, Prasertpunya" w:date="2021-07-13T11:52:00Z">
              <w:tcPr>
                <w:tcW w:w="270" w:type="dxa"/>
              </w:tcPr>
            </w:tcPrChange>
          </w:tcPr>
          <w:p w14:paraId="3041A266" w14:textId="77777777" w:rsidR="00DD0A67" w:rsidRPr="00461EB1" w:rsidRDefault="00DD0A67" w:rsidP="00DD0A67">
            <w:pPr>
              <w:tabs>
                <w:tab w:val="left" w:pos="500"/>
                <w:tab w:val="decimal" w:pos="706"/>
              </w:tabs>
              <w:spacing w:line="240" w:lineRule="auto"/>
              <w:ind w:left="-110" w:right="-29"/>
              <w:jc w:val="right"/>
              <w:rPr>
                <w:rFonts w:cs="Times New Roman"/>
                <w:sz w:val="20"/>
              </w:rPr>
            </w:pPr>
          </w:p>
        </w:tc>
        <w:tc>
          <w:tcPr>
            <w:tcW w:w="1080" w:type="dxa"/>
            <w:gridSpan w:val="2"/>
            <w:tcPrChange w:id="575" w:author="Napasorn, Prasertpunya" w:date="2021-07-13T11:52:00Z">
              <w:tcPr>
                <w:tcW w:w="1260" w:type="dxa"/>
              </w:tcPr>
            </w:tcPrChange>
          </w:tcPr>
          <w:p w14:paraId="14CDB5D9" w14:textId="5F392F60" w:rsidR="00DD0A67" w:rsidRPr="00DD0A67" w:rsidRDefault="00DD0A67" w:rsidP="00DD0A67">
            <w:pPr>
              <w:tabs>
                <w:tab w:val="left" w:pos="500"/>
              </w:tabs>
              <w:spacing w:line="240" w:lineRule="auto"/>
              <w:ind w:left="-110" w:right="-90"/>
              <w:jc w:val="right"/>
              <w:rPr>
                <w:rFonts w:cs="Times New Roman"/>
                <w:sz w:val="20"/>
                <w:rPrChange w:id="576" w:author="SUREE AMNUAYCHOATSAKUL" w:date="2021-08-07T11:03:00Z">
                  <w:rPr>
                    <w:rFonts w:cs="Times New Roman"/>
                    <w:sz w:val="20"/>
                    <w:highlight w:val="yellow"/>
                  </w:rPr>
                </w:rPrChange>
              </w:rPr>
            </w:pPr>
            <w:ins w:id="577" w:author="SUREE AMNUAYCHOATSAKUL" w:date="2021-08-07T11:01:00Z">
              <w:r w:rsidRPr="00DD0A67">
                <w:rPr>
                  <w:rFonts w:cs="Times New Roman"/>
                  <w:sz w:val="20"/>
                  <w:rPrChange w:id="578" w:author="SUREE AMNUAYCHOATSAKUL" w:date="2021-08-07T11:03:00Z">
                    <w:rPr>
                      <w:rFonts w:ascii="Angsana New" w:hAnsi="Angsana New"/>
                      <w:sz w:val="28"/>
                      <w:szCs w:val="28"/>
                    </w:rPr>
                  </w:rPrChange>
                </w:rPr>
                <w:t>1,050,000</w:t>
              </w:r>
            </w:ins>
          </w:p>
        </w:tc>
      </w:tr>
      <w:tr w:rsidR="00DD0A67" w:rsidRPr="00461EB1" w14:paraId="605D07EB" w14:textId="77777777" w:rsidTr="0065510B">
        <w:tblPrEx>
          <w:tblPrExChange w:id="579" w:author="Napasorn, Prasertpunya" w:date="2021-07-13T11:52:00Z">
            <w:tblPrEx>
              <w:tblW w:w="8550" w:type="dxa"/>
            </w:tblPrEx>
          </w:tblPrExChange>
        </w:tblPrEx>
        <w:trPr>
          <w:trHeight w:val="226"/>
          <w:trPrChange w:id="580" w:author="Napasorn, Prasertpunya" w:date="2021-07-13T11:52:00Z">
            <w:trPr>
              <w:gridAfter w:val="0"/>
              <w:trHeight w:val="226"/>
            </w:trPr>
          </w:trPrChange>
        </w:trPr>
        <w:tc>
          <w:tcPr>
            <w:tcW w:w="3240" w:type="dxa"/>
            <w:tcPrChange w:id="581" w:author="Napasorn, Prasertpunya" w:date="2021-07-13T11:52:00Z">
              <w:tcPr>
                <w:tcW w:w="2700" w:type="dxa"/>
                <w:gridSpan w:val="2"/>
              </w:tcPr>
            </w:tcPrChange>
          </w:tcPr>
          <w:p w14:paraId="45AFED12" w14:textId="22D45E7A" w:rsidR="00DD0A67" w:rsidRPr="00461EB1" w:rsidRDefault="00DD0A67">
            <w:pPr>
              <w:tabs>
                <w:tab w:val="clear" w:pos="227"/>
              </w:tabs>
              <w:spacing w:line="240" w:lineRule="auto"/>
              <w:ind w:left="165" w:right="-24" w:hanging="165"/>
              <w:rPr>
                <w:rFonts w:cs="Times New Roman"/>
                <w:sz w:val="20"/>
              </w:rPr>
              <w:pPrChange w:id="582" w:author="Punchanit, Chayangam" w:date="2021-08-12T14:25:00Z">
                <w:pPr>
                  <w:spacing w:line="240" w:lineRule="auto"/>
                  <w:ind w:left="73" w:right="-24" w:hanging="73"/>
                </w:pPr>
              </w:pPrChange>
            </w:pPr>
            <w:r w:rsidRPr="00461EB1">
              <w:rPr>
                <w:rFonts w:cs="Times New Roman"/>
                <w:sz w:val="20"/>
              </w:rPr>
              <w:t xml:space="preserve">Payables to Clearing House and </w:t>
            </w:r>
            <w:ins w:id="583" w:author="Punchanit, Chayangam" w:date="2021-08-12T14:24:00Z">
              <w:r w:rsidR="001D0573">
                <w:rPr>
                  <w:rFonts w:cs="Times New Roman"/>
                  <w:sz w:val="20"/>
                </w:rPr>
                <w:t xml:space="preserve"> </w:t>
              </w:r>
            </w:ins>
            <w:r w:rsidRPr="00461EB1">
              <w:rPr>
                <w:rFonts w:cs="Times New Roman"/>
                <w:sz w:val="20"/>
              </w:rPr>
              <w:t>broker - dealers</w:t>
            </w:r>
          </w:p>
        </w:tc>
        <w:tc>
          <w:tcPr>
            <w:tcW w:w="1170" w:type="dxa"/>
            <w:tcPrChange w:id="584" w:author="Napasorn, Prasertpunya" w:date="2021-07-13T11:52:00Z">
              <w:tcPr>
                <w:tcW w:w="1080" w:type="dxa"/>
                <w:gridSpan w:val="2"/>
              </w:tcPr>
            </w:tcPrChange>
          </w:tcPr>
          <w:p w14:paraId="02B65BB8" w14:textId="77777777" w:rsidR="00D66E3D" w:rsidRDefault="00D66E3D" w:rsidP="00DD0A67">
            <w:pPr>
              <w:tabs>
                <w:tab w:val="left" w:pos="427"/>
                <w:tab w:val="left" w:pos="544"/>
              </w:tabs>
              <w:spacing w:line="240" w:lineRule="auto"/>
              <w:ind w:left="-110" w:right="-41"/>
              <w:jc w:val="right"/>
              <w:rPr>
                <w:ins w:id="585" w:author="Punchanit, Chayangam" w:date="2021-08-09T11:52:00Z"/>
                <w:rFonts w:cs="Times New Roman"/>
                <w:sz w:val="20"/>
              </w:rPr>
            </w:pPr>
          </w:p>
          <w:p w14:paraId="092694D3" w14:textId="7332E634" w:rsidR="00DD0A67" w:rsidRPr="00DD0A67" w:rsidRDefault="00DD0A67" w:rsidP="00DD0A67">
            <w:pPr>
              <w:tabs>
                <w:tab w:val="left" w:pos="427"/>
                <w:tab w:val="left" w:pos="544"/>
              </w:tabs>
              <w:spacing w:line="240" w:lineRule="auto"/>
              <w:ind w:left="-110" w:right="-41"/>
              <w:jc w:val="right"/>
              <w:rPr>
                <w:rFonts w:cs="Times New Roman"/>
                <w:sz w:val="20"/>
                <w:rPrChange w:id="586" w:author="SUREE AMNUAYCHOATSAKUL" w:date="2021-08-07T11:03:00Z">
                  <w:rPr>
                    <w:rFonts w:cs="Times New Roman"/>
                    <w:sz w:val="20"/>
                    <w:highlight w:val="yellow"/>
                  </w:rPr>
                </w:rPrChange>
              </w:rPr>
            </w:pPr>
            <w:ins w:id="587" w:author="SUREE AMNUAYCHOATSAKUL" w:date="2021-08-07T11:01:00Z">
              <w:r w:rsidRPr="00DD0A67">
                <w:rPr>
                  <w:rFonts w:cs="Times New Roman"/>
                  <w:sz w:val="20"/>
                  <w:rPrChange w:id="588" w:author="SUREE AMNUAYCHOATSAKUL" w:date="2021-08-07T11:03:00Z">
                    <w:rPr>
                      <w:rFonts w:ascii="Angsana New" w:hAnsi="Angsana New"/>
                      <w:sz w:val="28"/>
                      <w:szCs w:val="28"/>
                    </w:rPr>
                  </w:rPrChange>
                </w:rPr>
                <w:t>247,916</w:t>
              </w:r>
            </w:ins>
          </w:p>
        </w:tc>
        <w:tc>
          <w:tcPr>
            <w:tcW w:w="270" w:type="dxa"/>
            <w:tcPrChange w:id="589" w:author="Napasorn, Prasertpunya" w:date="2021-07-13T11:52:00Z">
              <w:tcPr>
                <w:tcW w:w="270" w:type="dxa"/>
              </w:tcPr>
            </w:tcPrChange>
          </w:tcPr>
          <w:p w14:paraId="2828087E" w14:textId="77777777" w:rsidR="00DD0A67" w:rsidRPr="00461EB1" w:rsidRDefault="00DD0A67" w:rsidP="00DD0A67">
            <w:pPr>
              <w:tabs>
                <w:tab w:val="decimal" w:pos="706"/>
              </w:tabs>
              <w:spacing w:line="240" w:lineRule="auto"/>
              <w:rPr>
                <w:rFonts w:cs="Times New Roman"/>
                <w:sz w:val="20"/>
              </w:rPr>
            </w:pPr>
          </w:p>
        </w:tc>
        <w:tc>
          <w:tcPr>
            <w:tcW w:w="1170" w:type="dxa"/>
            <w:tcPrChange w:id="590" w:author="Napasorn, Prasertpunya" w:date="2021-07-13T11:52:00Z">
              <w:tcPr>
                <w:tcW w:w="1260" w:type="dxa"/>
              </w:tcPr>
            </w:tcPrChange>
          </w:tcPr>
          <w:p w14:paraId="1B5572A3" w14:textId="77777777" w:rsidR="00D66E3D" w:rsidRDefault="00D66E3D" w:rsidP="00DD0A67">
            <w:pPr>
              <w:tabs>
                <w:tab w:val="left" w:pos="500"/>
                <w:tab w:val="decimal" w:pos="706"/>
              </w:tabs>
              <w:spacing w:line="240" w:lineRule="auto"/>
              <w:ind w:left="-110" w:right="-29"/>
              <w:jc w:val="right"/>
              <w:rPr>
                <w:ins w:id="591" w:author="Punchanit, Chayangam" w:date="2021-08-09T11:52:00Z"/>
                <w:rFonts w:cs="Times New Roman"/>
                <w:sz w:val="20"/>
              </w:rPr>
            </w:pPr>
          </w:p>
          <w:p w14:paraId="22DA9933" w14:textId="28E95B04" w:rsidR="00DD0A67" w:rsidRPr="00DD0A67" w:rsidRDefault="00DD0A67" w:rsidP="00DD0A67">
            <w:pPr>
              <w:tabs>
                <w:tab w:val="left" w:pos="500"/>
                <w:tab w:val="decimal" w:pos="706"/>
              </w:tabs>
              <w:spacing w:line="240" w:lineRule="auto"/>
              <w:ind w:left="-110" w:right="-29"/>
              <w:jc w:val="right"/>
              <w:rPr>
                <w:rFonts w:cs="Times New Roman"/>
                <w:sz w:val="20"/>
                <w:rPrChange w:id="592" w:author="SUREE AMNUAYCHOATSAKUL" w:date="2021-08-07T11:03:00Z">
                  <w:rPr>
                    <w:rFonts w:cs="Times New Roman"/>
                    <w:sz w:val="20"/>
                    <w:highlight w:val="yellow"/>
                  </w:rPr>
                </w:rPrChange>
              </w:rPr>
            </w:pPr>
            <w:ins w:id="593" w:author="SUREE AMNUAYCHOATSAKUL" w:date="2021-08-07T11:01:00Z">
              <w:r w:rsidRPr="00DD0A67">
                <w:rPr>
                  <w:rFonts w:cs="Times New Roman"/>
                  <w:sz w:val="20"/>
                  <w:rPrChange w:id="594" w:author="SUREE AMNUAYCHOATSAKUL" w:date="2021-08-07T11:03:00Z">
                    <w:rPr>
                      <w:rFonts w:ascii="Angsana New" w:hAnsi="Angsana New"/>
                      <w:sz w:val="28"/>
                      <w:szCs w:val="28"/>
                    </w:rPr>
                  </w:rPrChange>
                </w:rPr>
                <w:t>247,916</w:t>
              </w:r>
            </w:ins>
          </w:p>
        </w:tc>
        <w:tc>
          <w:tcPr>
            <w:tcW w:w="270" w:type="dxa"/>
            <w:tcPrChange w:id="595" w:author="Napasorn, Prasertpunya" w:date="2021-07-13T11:52:00Z">
              <w:tcPr>
                <w:tcW w:w="270" w:type="dxa"/>
              </w:tcPr>
            </w:tcPrChange>
          </w:tcPr>
          <w:p w14:paraId="373401AF" w14:textId="77777777" w:rsidR="00DD0A67" w:rsidRPr="00461EB1" w:rsidRDefault="00DD0A67" w:rsidP="00DD0A67">
            <w:pPr>
              <w:tabs>
                <w:tab w:val="decimal" w:pos="706"/>
              </w:tabs>
              <w:spacing w:line="240" w:lineRule="auto"/>
              <w:rPr>
                <w:rFonts w:cs="Times New Roman"/>
                <w:sz w:val="20"/>
              </w:rPr>
            </w:pPr>
          </w:p>
        </w:tc>
        <w:tc>
          <w:tcPr>
            <w:tcW w:w="1080" w:type="dxa"/>
            <w:tcPrChange w:id="596" w:author="Napasorn, Prasertpunya" w:date="2021-07-13T11:52:00Z">
              <w:tcPr>
                <w:tcW w:w="1440" w:type="dxa"/>
              </w:tcPr>
            </w:tcPrChange>
          </w:tcPr>
          <w:p w14:paraId="16143DE9" w14:textId="77777777" w:rsidR="00D66E3D" w:rsidRDefault="00D66E3D">
            <w:pPr>
              <w:tabs>
                <w:tab w:val="clear" w:pos="227"/>
                <w:tab w:val="clear" w:pos="454"/>
                <w:tab w:val="clear" w:pos="680"/>
                <w:tab w:val="clear" w:pos="907"/>
                <w:tab w:val="left" w:pos="0"/>
                <w:tab w:val="left" w:pos="70"/>
                <w:tab w:val="left" w:pos="610"/>
              </w:tabs>
              <w:spacing w:line="240" w:lineRule="auto"/>
              <w:ind w:left="-110" w:right="-290"/>
              <w:jc w:val="center"/>
              <w:rPr>
                <w:ins w:id="597" w:author="Punchanit, Chayangam" w:date="2021-08-09T11:52:00Z"/>
                <w:rFonts w:cs="Times New Roman"/>
                <w:sz w:val="20"/>
              </w:rPr>
              <w:pPrChange w:id="598" w:author="Unknown" w:date="2021-08-09T11:53:00Z">
                <w:pPr>
                  <w:tabs>
                    <w:tab w:val="clear" w:pos="227"/>
                    <w:tab w:val="clear" w:pos="454"/>
                    <w:tab w:val="clear" w:pos="680"/>
                    <w:tab w:val="left" w:pos="0"/>
                    <w:tab w:val="left" w:pos="70"/>
                    <w:tab w:val="decimal" w:pos="484"/>
                  </w:tabs>
                  <w:spacing w:line="240" w:lineRule="auto"/>
                  <w:ind w:left="-110" w:right="-29"/>
                  <w:jc w:val="center"/>
                </w:pPr>
              </w:pPrChange>
            </w:pPr>
          </w:p>
          <w:p w14:paraId="61316D57" w14:textId="381B9AF3" w:rsidR="00DD0A67" w:rsidRPr="00DD0A67" w:rsidRDefault="00DD0A67">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Change w:id="599" w:author="SUREE AMNUAYCHOATSAKUL" w:date="2021-08-07T11:03:00Z">
                  <w:rPr>
                    <w:rFonts w:cs="Times New Roman"/>
                    <w:sz w:val="20"/>
                    <w:highlight w:val="yellow"/>
                  </w:rPr>
                </w:rPrChange>
              </w:rPr>
              <w:pPrChange w:id="600" w:author="Unknown" w:date="2021-08-09T11:53:00Z">
                <w:pPr>
                  <w:tabs>
                    <w:tab w:val="clear" w:pos="227"/>
                    <w:tab w:val="clear" w:pos="454"/>
                    <w:tab w:val="clear" w:pos="680"/>
                    <w:tab w:val="left" w:pos="0"/>
                    <w:tab w:val="left" w:pos="70"/>
                    <w:tab w:val="decimal" w:pos="484"/>
                  </w:tabs>
                  <w:spacing w:line="240" w:lineRule="auto"/>
                  <w:ind w:left="-110" w:right="-29"/>
                  <w:jc w:val="center"/>
                </w:pPr>
              </w:pPrChange>
            </w:pPr>
            <w:ins w:id="601" w:author="SUREE AMNUAYCHOATSAKUL" w:date="2021-08-07T11:01:00Z">
              <w:r w:rsidRPr="00DD0A67">
                <w:rPr>
                  <w:rFonts w:cs="Times New Roman"/>
                  <w:sz w:val="20"/>
                  <w:rPrChange w:id="602" w:author="SUREE AMNUAYCHOATSAKUL" w:date="2021-08-07T11:03:00Z">
                    <w:rPr>
                      <w:rFonts w:ascii="Angsana New" w:hAnsi="Angsana New"/>
                      <w:sz w:val="28"/>
                      <w:szCs w:val="28"/>
                    </w:rPr>
                  </w:rPrChange>
                </w:rPr>
                <w:t>-</w:t>
              </w:r>
            </w:ins>
          </w:p>
        </w:tc>
        <w:tc>
          <w:tcPr>
            <w:tcW w:w="270" w:type="dxa"/>
            <w:tcPrChange w:id="603" w:author="Napasorn, Prasertpunya" w:date="2021-07-13T11:52:00Z">
              <w:tcPr>
                <w:tcW w:w="270" w:type="dxa"/>
              </w:tcPr>
            </w:tcPrChange>
          </w:tcPr>
          <w:p w14:paraId="403C897B" w14:textId="77777777" w:rsidR="00DD0A67" w:rsidRPr="00461EB1" w:rsidRDefault="00DD0A67" w:rsidP="00DD0A67">
            <w:pPr>
              <w:tabs>
                <w:tab w:val="left" w:pos="500"/>
                <w:tab w:val="decimal" w:pos="706"/>
              </w:tabs>
              <w:spacing w:line="240" w:lineRule="auto"/>
              <w:ind w:left="-110" w:right="-29"/>
              <w:jc w:val="right"/>
              <w:rPr>
                <w:rFonts w:cs="Times New Roman"/>
                <w:sz w:val="20"/>
              </w:rPr>
            </w:pPr>
          </w:p>
        </w:tc>
        <w:tc>
          <w:tcPr>
            <w:tcW w:w="1080" w:type="dxa"/>
            <w:gridSpan w:val="2"/>
            <w:tcPrChange w:id="604" w:author="Napasorn, Prasertpunya" w:date="2021-07-13T11:52:00Z">
              <w:tcPr>
                <w:tcW w:w="1260" w:type="dxa"/>
              </w:tcPr>
            </w:tcPrChange>
          </w:tcPr>
          <w:p w14:paraId="5AA4350E" w14:textId="77777777" w:rsidR="00D66E3D" w:rsidRDefault="00D66E3D" w:rsidP="00DD0A67">
            <w:pPr>
              <w:tabs>
                <w:tab w:val="left" w:pos="500"/>
              </w:tabs>
              <w:spacing w:line="240" w:lineRule="auto"/>
              <w:ind w:left="-110" w:right="-90"/>
              <w:jc w:val="right"/>
              <w:rPr>
                <w:ins w:id="605" w:author="Punchanit, Chayangam" w:date="2021-08-09T11:52:00Z"/>
                <w:rFonts w:cs="Times New Roman"/>
                <w:sz w:val="20"/>
              </w:rPr>
            </w:pPr>
          </w:p>
          <w:p w14:paraId="00693D30" w14:textId="2197E11F" w:rsidR="00DD0A67" w:rsidRPr="00DD0A67" w:rsidRDefault="00DD0A67" w:rsidP="00DD0A67">
            <w:pPr>
              <w:tabs>
                <w:tab w:val="left" w:pos="500"/>
              </w:tabs>
              <w:spacing w:line="240" w:lineRule="auto"/>
              <w:ind w:left="-110" w:right="-90"/>
              <w:jc w:val="right"/>
              <w:rPr>
                <w:rFonts w:cs="Times New Roman"/>
                <w:sz w:val="20"/>
                <w:rPrChange w:id="606" w:author="SUREE AMNUAYCHOATSAKUL" w:date="2021-08-07T11:03:00Z">
                  <w:rPr>
                    <w:rFonts w:cs="Times New Roman"/>
                    <w:sz w:val="20"/>
                    <w:highlight w:val="yellow"/>
                  </w:rPr>
                </w:rPrChange>
              </w:rPr>
            </w:pPr>
            <w:ins w:id="607" w:author="SUREE AMNUAYCHOATSAKUL" w:date="2021-08-07T11:01:00Z">
              <w:r w:rsidRPr="00DD0A67">
                <w:rPr>
                  <w:rFonts w:cs="Times New Roman"/>
                  <w:sz w:val="20"/>
                  <w:rPrChange w:id="608" w:author="SUREE AMNUAYCHOATSAKUL" w:date="2021-08-07T11:03:00Z">
                    <w:rPr>
                      <w:rFonts w:ascii="Angsana New" w:hAnsi="Angsana New"/>
                      <w:sz w:val="28"/>
                      <w:szCs w:val="28"/>
                    </w:rPr>
                  </w:rPrChange>
                </w:rPr>
                <w:t>247,916</w:t>
              </w:r>
            </w:ins>
          </w:p>
        </w:tc>
      </w:tr>
      <w:tr w:rsidR="00DD0A67" w:rsidRPr="00461EB1" w14:paraId="39483258" w14:textId="77777777" w:rsidTr="0065510B">
        <w:tblPrEx>
          <w:tblPrExChange w:id="609" w:author="Napasorn, Prasertpunya" w:date="2021-07-13T11:52:00Z">
            <w:tblPrEx>
              <w:tblW w:w="8550" w:type="dxa"/>
            </w:tblPrEx>
          </w:tblPrExChange>
        </w:tblPrEx>
        <w:trPr>
          <w:trHeight w:val="226"/>
          <w:trPrChange w:id="610" w:author="Napasorn, Prasertpunya" w:date="2021-07-13T11:52:00Z">
            <w:trPr>
              <w:gridAfter w:val="0"/>
              <w:trHeight w:val="226"/>
            </w:trPr>
          </w:trPrChange>
        </w:trPr>
        <w:tc>
          <w:tcPr>
            <w:tcW w:w="3240" w:type="dxa"/>
            <w:tcPrChange w:id="611" w:author="Napasorn, Prasertpunya" w:date="2021-07-13T11:52:00Z">
              <w:tcPr>
                <w:tcW w:w="2700" w:type="dxa"/>
                <w:gridSpan w:val="2"/>
              </w:tcPr>
            </w:tcPrChange>
          </w:tcPr>
          <w:p w14:paraId="752F3BC3" w14:textId="2A7D61FB" w:rsidR="00DD0A67" w:rsidRPr="00461EB1" w:rsidRDefault="00DD0A67" w:rsidP="00DD0A67">
            <w:pPr>
              <w:spacing w:line="240" w:lineRule="auto"/>
              <w:ind w:left="73" w:right="-24" w:hanging="73"/>
              <w:rPr>
                <w:rFonts w:cs="Times New Roman"/>
                <w:sz w:val="20"/>
              </w:rPr>
            </w:pPr>
            <w:r w:rsidRPr="00461EB1">
              <w:rPr>
                <w:rFonts w:cs="Times New Roman"/>
                <w:sz w:val="20"/>
              </w:rPr>
              <w:t>Securities business payables</w:t>
            </w:r>
          </w:p>
        </w:tc>
        <w:tc>
          <w:tcPr>
            <w:tcW w:w="1170" w:type="dxa"/>
            <w:tcPrChange w:id="612" w:author="Napasorn, Prasertpunya" w:date="2021-07-13T11:52:00Z">
              <w:tcPr>
                <w:tcW w:w="1080" w:type="dxa"/>
                <w:gridSpan w:val="2"/>
              </w:tcPr>
            </w:tcPrChange>
          </w:tcPr>
          <w:p w14:paraId="3014B05C" w14:textId="0628EBA2" w:rsidR="00DD0A67" w:rsidRPr="00DD0A67" w:rsidRDefault="00DD0A67" w:rsidP="00DD0A67">
            <w:pPr>
              <w:tabs>
                <w:tab w:val="left" w:pos="427"/>
                <w:tab w:val="left" w:pos="544"/>
              </w:tabs>
              <w:spacing w:line="240" w:lineRule="auto"/>
              <w:ind w:left="-110" w:right="-41"/>
              <w:jc w:val="right"/>
              <w:rPr>
                <w:rFonts w:cs="Times New Roman"/>
                <w:sz w:val="20"/>
                <w:rPrChange w:id="613" w:author="SUREE AMNUAYCHOATSAKUL" w:date="2021-08-07T11:03:00Z">
                  <w:rPr>
                    <w:rFonts w:cs="Times New Roman"/>
                    <w:sz w:val="20"/>
                    <w:highlight w:val="yellow"/>
                  </w:rPr>
                </w:rPrChange>
              </w:rPr>
            </w:pPr>
            <w:ins w:id="614" w:author="SUREE AMNUAYCHOATSAKUL" w:date="2021-08-07T11:02:00Z">
              <w:r w:rsidRPr="00DD0A67">
                <w:rPr>
                  <w:rFonts w:cs="Times New Roman"/>
                  <w:sz w:val="20"/>
                  <w:rPrChange w:id="615" w:author="SUREE AMNUAYCHOATSAKUL" w:date="2021-08-07T11:03:00Z">
                    <w:rPr/>
                  </w:rPrChange>
                </w:rPr>
                <w:t>2,547,454</w:t>
              </w:r>
            </w:ins>
          </w:p>
        </w:tc>
        <w:tc>
          <w:tcPr>
            <w:tcW w:w="270" w:type="dxa"/>
            <w:tcPrChange w:id="616" w:author="Napasorn, Prasertpunya" w:date="2021-07-13T11:52:00Z">
              <w:tcPr>
                <w:tcW w:w="270" w:type="dxa"/>
              </w:tcPr>
            </w:tcPrChange>
          </w:tcPr>
          <w:p w14:paraId="24BE9177" w14:textId="77777777" w:rsidR="00DD0A67" w:rsidRPr="00461EB1" w:rsidRDefault="00DD0A67" w:rsidP="00DD0A67">
            <w:pPr>
              <w:tabs>
                <w:tab w:val="decimal" w:pos="706"/>
              </w:tabs>
              <w:spacing w:line="240" w:lineRule="auto"/>
              <w:rPr>
                <w:rFonts w:cs="Times New Roman"/>
                <w:sz w:val="20"/>
              </w:rPr>
            </w:pPr>
          </w:p>
        </w:tc>
        <w:tc>
          <w:tcPr>
            <w:tcW w:w="1170" w:type="dxa"/>
            <w:tcPrChange w:id="617" w:author="Napasorn, Prasertpunya" w:date="2021-07-13T11:52:00Z">
              <w:tcPr>
                <w:tcW w:w="1260" w:type="dxa"/>
              </w:tcPr>
            </w:tcPrChange>
          </w:tcPr>
          <w:p w14:paraId="3DDF461E" w14:textId="6AE454D4" w:rsidR="00DD0A67" w:rsidRPr="00DD0A67" w:rsidRDefault="00DD0A67" w:rsidP="00DD0A67">
            <w:pPr>
              <w:tabs>
                <w:tab w:val="left" w:pos="500"/>
                <w:tab w:val="decimal" w:pos="706"/>
              </w:tabs>
              <w:spacing w:line="240" w:lineRule="auto"/>
              <w:ind w:left="-110" w:right="-29"/>
              <w:jc w:val="right"/>
              <w:rPr>
                <w:rFonts w:cs="Times New Roman"/>
                <w:sz w:val="20"/>
                <w:rPrChange w:id="618" w:author="SUREE AMNUAYCHOATSAKUL" w:date="2021-08-07T11:03:00Z">
                  <w:rPr>
                    <w:rFonts w:cs="Times New Roman"/>
                    <w:sz w:val="20"/>
                    <w:highlight w:val="yellow"/>
                  </w:rPr>
                </w:rPrChange>
              </w:rPr>
            </w:pPr>
            <w:ins w:id="619" w:author="SUREE AMNUAYCHOATSAKUL" w:date="2021-08-07T11:02:00Z">
              <w:r w:rsidRPr="00DD0A67">
                <w:rPr>
                  <w:rFonts w:cs="Times New Roman"/>
                  <w:sz w:val="20"/>
                  <w:rPrChange w:id="620" w:author="SUREE AMNUAYCHOATSAKUL" w:date="2021-08-07T11:03:00Z">
                    <w:rPr/>
                  </w:rPrChange>
                </w:rPr>
                <w:t>2,547,454</w:t>
              </w:r>
            </w:ins>
          </w:p>
        </w:tc>
        <w:tc>
          <w:tcPr>
            <w:tcW w:w="270" w:type="dxa"/>
            <w:tcPrChange w:id="621" w:author="Napasorn, Prasertpunya" w:date="2021-07-13T11:52:00Z">
              <w:tcPr>
                <w:tcW w:w="270" w:type="dxa"/>
              </w:tcPr>
            </w:tcPrChange>
          </w:tcPr>
          <w:p w14:paraId="3991B61B" w14:textId="77777777" w:rsidR="00DD0A67" w:rsidRPr="00461EB1" w:rsidRDefault="00DD0A67" w:rsidP="00DD0A67">
            <w:pPr>
              <w:tabs>
                <w:tab w:val="decimal" w:pos="706"/>
              </w:tabs>
              <w:spacing w:line="240" w:lineRule="auto"/>
              <w:rPr>
                <w:rFonts w:cs="Times New Roman"/>
                <w:sz w:val="20"/>
              </w:rPr>
            </w:pPr>
          </w:p>
        </w:tc>
        <w:tc>
          <w:tcPr>
            <w:tcW w:w="1080" w:type="dxa"/>
            <w:tcPrChange w:id="622" w:author="Napasorn, Prasertpunya" w:date="2021-07-13T11:52:00Z">
              <w:tcPr>
                <w:tcW w:w="1440" w:type="dxa"/>
              </w:tcPr>
            </w:tcPrChange>
          </w:tcPr>
          <w:p w14:paraId="2603EF0B" w14:textId="549744F2" w:rsidR="00DD0A67" w:rsidRPr="00DD0A67" w:rsidRDefault="00DD0A67">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Change w:id="623" w:author="SUREE AMNUAYCHOATSAKUL" w:date="2021-08-07T11:03:00Z">
                  <w:rPr>
                    <w:rFonts w:cs="Times New Roman"/>
                    <w:sz w:val="20"/>
                    <w:highlight w:val="yellow"/>
                  </w:rPr>
                </w:rPrChange>
              </w:rPr>
              <w:pPrChange w:id="624" w:author="Unknown" w:date="2021-08-09T11:53:00Z">
                <w:pPr>
                  <w:tabs>
                    <w:tab w:val="clear" w:pos="227"/>
                    <w:tab w:val="clear" w:pos="454"/>
                    <w:tab w:val="clear" w:pos="680"/>
                    <w:tab w:val="left" w:pos="0"/>
                    <w:tab w:val="left" w:pos="70"/>
                    <w:tab w:val="decimal" w:pos="484"/>
                  </w:tabs>
                  <w:spacing w:line="240" w:lineRule="auto"/>
                  <w:ind w:left="-110" w:right="-29"/>
                  <w:jc w:val="center"/>
                </w:pPr>
              </w:pPrChange>
            </w:pPr>
            <w:ins w:id="625" w:author="SUREE AMNUAYCHOATSAKUL" w:date="2021-08-07T11:02:00Z">
              <w:r w:rsidRPr="00DD0A67">
                <w:rPr>
                  <w:rFonts w:cs="Times New Roman"/>
                  <w:sz w:val="20"/>
                  <w:rPrChange w:id="626" w:author="SUREE AMNUAYCHOATSAKUL" w:date="2021-08-07T11:03:00Z">
                    <w:rPr/>
                  </w:rPrChange>
                </w:rPr>
                <w:t>-</w:t>
              </w:r>
            </w:ins>
          </w:p>
        </w:tc>
        <w:tc>
          <w:tcPr>
            <w:tcW w:w="270" w:type="dxa"/>
            <w:tcPrChange w:id="627" w:author="Napasorn, Prasertpunya" w:date="2021-07-13T11:52:00Z">
              <w:tcPr>
                <w:tcW w:w="270" w:type="dxa"/>
              </w:tcPr>
            </w:tcPrChange>
          </w:tcPr>
          <w:p w14:paraId="7FF64C8A" w14:textId="77777777" w:rsidR="00DD0A67" w:rsidRPr="00461EB1" w:rsidRDefault="00DD0A67" w:rsidP="00DD0A67">
            <w:pPr>
              <w:tabs>
                <w:tab w:val="left" w:pos="500"/>
                <w:tab w:val="decimal" w:pos="706"/>
              </w:tabs>
              <w:spacing w:line="240" w:lineRule="auto"/>
              <w:ind w:left="-110" w:right="-29"/>
              <w:jc w:val="right"/>
              <w:rPr>
                <w:rFonts w:cs="Times New Roman"/>
                <w:sz w:val="20"/>
              </w:rPr>
            </w:pPr>
          </w:p>
        </w:tc>
        <w:tc>
          <w:tcPr>
            <w:tcW w:w="1080" w:type="dxa"/>
            <w:gridSpan w:val="2"/>
            <w:tcPrChange w:id="628" w:author="Napasorn, Prasertpunya" w:date="2021-07-13T11:52:00Z">
              <w:tcPr>
                <w:tcW w:w="1260" w:type="dxa"/>
              </w:tcPr>
            </w:tcPrChange>
          </w:tcPr>
          <w:p w14:paraId="0011787E" w14:textId="4A3CE289" w:rsidR="00DD0A67" w:rsidRPr="00DD0A67" w:rsidRDefault="00DD0A67" w:rsidP="00DD0A67">
            <w:pPr>
              <w:tabs>
                <w:tab w:val="left" w:pos="500"/>
              </w:tabs>
              <w:spacing w:line="240" w:lineRule="auto"/>
              <w:ind w:left="-110" w:right="-90"/>
              <w:jc w:val="right"/>
              <w:rPr>
                <w:rFonts w:cs="Times New Roman"/>
                <w:sz w:val="20"/>
                <w:rPrChange w:id="629" w:author="SUREE AMNUAYCHOATSAKUL" w:date="2021-08-07T11:03:00Z">
                  <w:rPr>
                    <w:rFonts w:cs="Times New Roman"/>
                    <w:sz w:val="20"/>
                    <w:highlight w:val="yellow"/>
                  </w:rPr>
                </w:rPrChange>
              </w:rPr>
            </w:pPr>
            <w:ins w:id="630" w:author="SUREE AMNUAYCHOATSAKUL" w:date="2021-08-07T11:02:00Z">
              <w:r w:rsidRPr="00DD0A67">
                <w:rPr>
                  <w:rFonts w:cs="Times New Roman"/>
                  <w:sz w:val="20"/>
                  <w:rPrChange w:id="631" w:author="SUREE AMNUAYCHOATSAKUL" w:date="2021-08-07T11:03:00Z">
                    <w:rPr/>
                  </w:rPrChange>
                </w:rPr>
                <w:t>2,547,454</w:t>
              </w:r>
            </w:ins>
          </w:p>
        </w:tc>
      </w:tr>
      <w:tr w:rsidR="00DD0A67" w:rsidRPr="00461EB1" w14:paraId="7DE70D7E" w14:textId="77777777" w:rsidTr="0065510B">
        <w:tblPrEx>
          <w:tblPrExChange w:id="632" w:author="Napasorn, Prasertpunya" w:date="2021-07-13T11:52:00Z">
            <w:tblPrEx>
              <w:tblW w:w="8550" w:type="dxa"/>
            </w:tblPrEx>
          </w:tblPrExChange>
        </w:tblPrEx>
        <w:trPr>
          <w:trHeight w:val="117"/>
          <w:trPrChange w:id="633" w:author="Napasorn, Prasertpunya" w:date="2021-07-13T11:52:00Z">
            <w:trPr>
              <w:gridAfter w:val="0"/>
              <w:trHeight w:val="117"/>
            </w:trPr>
          </w:trPrChange>
        </w:trPr>
        <w:tc>
          <w:tcPr>
            <w:tcW w:w="3240" w:type="dxa"/>
            <w:hideMark/>
            <w:tcPrChange w:id="634" w:author="Napasorn, Prasertpunya" w:date="2021-07-13T11:52:00Z">
              <w:tcPr>
                <w:tcW w:w="2700" w:type="dxa"/>
                <w:gridSpan w:val="2"/>
                <w:hideMark/>
              </w:tcPr>
            </w:tcPrChange>
          </w:tcPr>
          <w:p w14:paraId="74214335" w14:textId="600E55B7" w:rsidR="00DD0A67" w:rsidRPr="00461EB1" w:rsidRDefault="00DD0A67" w:rsidP="00DD0A67">
            <w:pPr>
              <w:spacing w:line="240" w:lineRule="auto"/>
              <w:ind w:left="73" w:right="-24" w:hanging="73"/>
              <w:rPr>
                <w:rFonts w:cs="Times New Roman"/>
                <w:sz w:val="20"/>
              </w:rPr>
            </w:pPr>
            <w:r w:rsidRPr="00461EB1">
              <w:rPr>
                <w:rFonts w:cs="Times New Roman"/>
                <w:sz w:val="20"/>
              </w:rPr>
              <w:t>Debt issued</w:t>
            </w:r>
          </w:p>
        </w:tc>
        <w:tc>
          <w:tcPr>
            <w:tcW w:w="1170" w:type="dxa"/>
            <w:tcPrChange w:id="635" w:author="Napasorn, Prasertpunya" w:date="2021-07-13T11:52:00Z">
              <w:tcPr>
                <w:tcW w:w="1080" w:type="dxa"/>
                <w:gridSpan w:val="2"/>
              </w:tcPr>
            </w:tcPrChange>
          </w:tcPr>
          <w:p w14:paraId="3B1C3F8A" w14:textId="1CCB8DD2" w:rsidR="00DD0A67" w:rsidRPr="00DD0A67" w:rsidRDefault="00DD0A67">
            <w:pPr>
              <w:tabs>
                <w:tab w:val="left" w:pos="427"/>
                <w:tab w:val="left" w:pos="544"/>
              </w:tabs>
              <w:spacing w:line="240" w:lineRule="auto"/>
              <w:ind w:left="-110" w:right="-41"/>
              <w:jc w:val="right"/>
              <w:rPr>
                <w:rFonts w:cs="Times New Roman"/>
                <w:sz w:val="20"/>
                <w:rPrChange w:id="636" w:author="SUREE AMNUAYCHOATSAKUL" w:date="2021-08-07T11:03:00Z">
                  <w:rPr>
                    <w:rFonts w:cs="Times New Roman"/>
                    <w:sz w:val="20"/>
                    <w:highlight w:val="yellow"/>
                  </w:rPr>
                </w:rPrChange>
              </w:rPr>
              <w:pPrChange w:id="637" w:author="Unknown" w:date="2021-08-07T11:03:00Z">
                <w:pPr>
                  <w:tabs>
                    <w:tab w:val="clear" w:pos="680"/>
                    <w:tab w:val="clear" w:pos="907"/>
                    <w:tab w:val="left" w:pos="427"/>
                    <w:tab w:val="left" w:pos="544"/>
                  </w:tabs>
                  <w:spacing w:line="240" w:lineRule="auto"/>
                  <w:ind w:left="-110" w:right="-41"/>
                  <w:jc w:val="right"/>
                </w:pPr>
              </w:pPrChange>
            </w:pPr>
            <w:ins w:id="638" w:author="SUREE AMNUAYCHOATSAKUL" w:date="2021-08-07T11:02:00Z">
              <w:r w:rsidRPr="00DD0A67">
                <w:rPr>
                  <w:rFonts w:cs="Times New Roman"/>
                  <w:sz w:val="20"/>
                  <w:rPrChange w:id="639" w:author="SUREE AMNUAYCHOATSAKUL" w:date="2021-08-07T11:03:00Z">
                    <w:rPr/>
                  </w:rPrChange>
                </w:rPr>
                <w:t>2,102,435</w:t>
              </w:r>
            </w:ins>
          </w:p>
        </w:tc>
        <w:tc>
          <w:tcPr>
            <w:tcW w:w="270" w:type="dxa"/>
            <w:tcPrChange w:id="640" w:author="Napasorn, Prasertpunya" w:date="2021-07-13T11:52:00Z">
              <w:tcPr>
                <w:tcW w:w="270" w:type="dxa"/>
              </w:tcPr>
            </w:tcPrChange>
          </w:tcPr>
          <w:p w14:paraId="45BE7191" w14:textId="77777777" w:rsidR="00DD0A67" w:rsidRPr="00461EB1" w:rsidRDefault="00DD0A67">
            <w:pPr>
              <w:tabs>
                <w:tab w:val="decimal" w:pos="706"/>
              </w:tabs>
              <w:spacing w:line="240" w:lineRule="auto"/>
              <w:rPr>
                <w:rFonts w:cs="Times New Roman"/>
                <w:sz w:val="20"/>
              </w:rPr>
            </w:pPr>
          </w:p>
        </w:tc>
        <w:tc>
          <w:tcPr>
            <w:tcW w:w="1170" w:type="dxa"/>
            <w:tcPrChange w:id="641" w:author="Napasorn, Prasertpunya" w:date="2021-07-13T11:52:00Z">
              <w:tcPr>
                <w:tcW w:w="1260" w:type="dxa"/>
              </w:tcPr>
            </w:tcPrChange>
          </w:tcPr>
          <w:p w14:paraId="361798C0" w14:textId="480C61EB" w:rsidR="00DD0A67" w:rsidRPr="00DD0A67" w:rsidRDefault="00DD0A67">
            <w:pPr>
              <w:tabs>
                <w:tab w:val="left" w:pos="500"/>
                <w:tab w:val="decimal" w:pos="706"/>
              </w:tabs>
              <w:spacing w:line="240" w:lineRule="auto"/>
              <w:ind w:left="-110" w:right="-29"/>
              <w:jc w:val="right"/>
              <w:rPr>
                <w:rFonts w:cs="Times New Roman"/>
                <w:sz w:val="20"/>
                <w:lang w:bidi="th-TH"/>
                <w:rPrChange w:id="642" w:author="SUREE AMNUAYCHOATSAKUL" w:date="2021-08-07T11:03:00Z">
                  <w:rPr>
                    <w:rFonts w:cs="Times New Roman"/>
                    <w:sz w:val="20"/>
                    <w:highlight w:val="yellow"/>
                  </w:rPr>
                </w:rPrChange>
              </w:rPr>
              <w:pPrChange w:id="643" w:author="Unknown" w:date="2021-08-07T11:03:00Z">
                <w:pPr>
                  <w:tabs>
                    <w:tab w:val="clear" w:pos="907"/>
                    <w:tab w:val="left" w:pos="500"/>
                    <w:tab w:val="decimal" w:pos="706"/>
                  </w:tabs>
                  <w:spacing w:line="240" w:lineRule="auto"/>
                  <w:ind w:left="-110" w:right="-29"/>
                  <w:jc w:val="right"/>
                </w:pPr>
              </w:pPrChange>
            </w:pPr>
            <w:ins w:id="644" w:author="SUREE AMNUAYCHOATSAKUL" w:date="2021-08-07T11:02:00Z">
              <w:r w:rsidRPr="00DD0A67">
                <w:rPr>
                  <w:rFonts w:cs="Times New Roman"/>
                  <w:sz w:val="20"/>
                  <w:rPrChange w:id="645" w:author="SUREE AMNUAYCHOATSAKUL" w:date="2021-08-07T11:03:00Z">
                    <w:rPr/>
                  </w:rPrChange>
                </w:rPr>
                <w:t>2,102,435</w:t>
              </w:r>
            </w:ins>
          </w:p>
        </w:tc>
        <w:tc>
          <w:tcPr>
            <w:tcW w:w="270" w:type="dxa"/>
            <w:tcPrChange w:id="646" w:author="Napasorn, Prasertpunya" w:date="2021-07-13T11:52:00Z">
              <w:tcPr>
                <w:tcW w:w="270" w:type="dxa"/>
              </w:tcPr>
            </w:tcPrChange>
          </w:tcPr>
          <w:p w14:paraId="424BC5C2" w14:textId="77777777" w:rsidR="00DD0A67" w:rsidRPr="00461EB1" w:rsidRDefault="00DD0A67">
            <w:pPr>
              <w:tabs>
                <w:tab w:val="decimal" w:pos="706"/>
              </w:tabs>
              <w:spacing w:line="240" w:lineRule="auto"/>
              <w:rPr>
                <w:rFonts w:cs="Times New Roman"/>
                <w:sz w:val="20"/>
              </w:rPr>
            </w:pPr>
          </w:p>
        </w:tc>
        <w:tc>
          <w:tcPr>
            <w:tcW w:w="1080" w:type="dxa"/>
            <w:tcPrChange w:id="647" w:author="Napasorn, Prasertpunya" w:date="2021-07-13T11:52:00Z">
              <w:tcPr>
                <w:tcW w:w="1440" w:type="dxa"/>
              </w:tcPr>
            </w:tcPrChange>
          </w:tcPr>
          <w:p w14:paraId="6FEE6C4E" w14:textId="1E1549CB" w:rsidR="00DD0A67" w:rsidRPr="00DD0A67" w:rsidRDefault="00DD0A67">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Change w:id="648" w:author="SUREE AMNUAYCHOATSAKUL" w:date="2021-08-07T11:03:00Z">
                  <w:rPr>
                    <w:rFonts w:cs="Times New Roman"/>
                    <w:sz w:val="20"/>
                    <w:highlight w:val="yellow"/>
                  </w:rPr>
                </w:rPrChange>
              </w:rPr>
              <w:pPrChange w:id="649" w:author="Unknown" w:date="2021-08-09T11:53:00Z">
                <w:pPr>
                  <w:tabs>
                    <w:tab w:val="clear" w:pos="227"/>
                    <w:tab w:val="clear" w:pos="454"/>
                    <w:tab w:val="clear" w:pos="680"/>
                    <w:tab w:val="clear" w:pos="907"/>
                    <w:tab w:val="left" w:pos="0"/>
                    <w:tab w:val="left" w:pos="70"/>
                    <w:tab w:val="decimal" w:pos="484"/>
                  </w:tabs>
                  <w:spacing w:line="240" w:lineRule="auto"/>
                  <w:ind w:left="-110" w:right="-29"/>
                  <w:jc w:val="center"/>
                </w:pPr>
              </w:pPrChange>
            </w:pPr>
            <w:ins w:id="650" w:author="SUREE AMNUAYCHOATSAKUL" w:date="2021-08-07T11:02:00Z">
              <w:r w:rsidRPr="00DD0A67">
                <w:rPr>
                  <w:rFonts w:cs="Times New Roman"/>
                  <w:sz w:val="20"/>
                  <w:rPrChange w:id="651" w:author="SUREE AMNUAYCHOATSAKUL" w:date="2021-08-07T11:03:00Z">
                    <w:rPr/>
                  </w:rPrChange>
                </w:rPr>
                <w:t>-</w:t>
              </w:r>
            </w:ins>
          </w:p>
        </w:tc>
        <w:tc>
          <w:tcPr>
            <w:tcW w:w="270" w:type="dxa"/>
            <w:tcPrChange w:id="652" w:author="Napasorn, Prasertpunya" w:date="2021-07-13T11:52:00Z">
              <w:tcPr>
                <w:tcW w:w="270" w:type="dxa"/>
              </w:tcPr>
            </w:tcPrChange>
          </w:tcPr>
          <w:p w14:paraId="28BDDB75" w14:textId="77777777" w:rsidR="00DD0A67" w:rsidRPr="00461EB1" w:rsidRDefault="00DD0A67">
            <w:pPr>
              <w:tabs>
                <w:tab w:val="left" w:pos="500"/>
                <w:tab w:val="decimal" w:pos="706"/>
              </w:tabs>
              <w:spacing w:line="240" w:lineRule="auto"/>
              <w:ind w:left="-110" w:right="-29"/>
              <w:jc w:val="right"/>
              <w:rPr>
                <w:rFonts w:cs="Times New Roman"/>
                <w:sz w:val="20"/>
              </w:rPr>
              <w:pPrChange w:id="653" w:author="Unknown" w:date="2021-08-07T11:03:00Z">
                <w:pPr>
                  <w:tabs>
                    <w:tab w:val="clear" w:pos="907"/>
                    <w:tab w:val="left" w:pos="500"/>
                    <w:tab w:val="decimal" w:pos="706"/>
                  </w:tabs>
                  <w:spacing w:line="240" w:lineRule="auto"/>
                  <w:ind w:left="-110" w:right="-29"/>
                  <w:jc w:val="right"/>
                </w:pPr>
              </w:pPrChange>
            </w:pPr>
          </w:p>
        </w:tc>
        <w:tc>
          <w:tcPr>
            <w:tcW w:w="1080" w:type="dxa"/>
            <w:gridSpan w:val="2"/>
            <w:tcPrChange w:id="654" w:author="Napasorn, Prasertpunya" w:date="2021-07-13T11:52:00Z">
              <w:tcPr>
                <w:tcW w:w="1260" w:type="dxa"/>
              </w:tcPr>
            </w:tcPrChange>
          </w:tcPr>
          <w:p w14:paraId="6A3E9500" w14:textId="31BCA6EC" w:rsidR="00DD0A67" w:rsidRPr="00DD0A67" w:rsidRDefault="00DD0A67">
            <w:pPr>
              <w:tabs>
                <w:tab w:val="left" w:pos="500"/>
              </w:tabs>
              <w:spacing w:line="240" w:lineRule="auto"/>
              <w:ind w:left="-110" w:right="-90"/>
              <w:jc w:val="right"/>
              <w:rPr>
                <w:rFonts w:cs="Times New Roman"/>
                <w:sz w:val="20"/>
                <w:rPrChange w:id="655" w:author="SUREE AMNUAYCHOATSAKUL" w:date="2021-08-07T11:03:00Z">
                  <w:rPr>
                    <w:rFonts w:cs="Times New Roman"/>
                    <w:sz w:val="20"/>
                    <w:highlight w:val="yellow"/>
                  </w:rPr>
                </w:rPrChange>
              </w:rPr>
              <w:pPrChange w:id="656" w:author="Unknown" w:date="2021-08-07T11:03:00Z">
                <w:pPr>
                  <w:tabs>
                    <w:tab w:val="clear" w:pos="680"/>
                    <w:tab w:val="clear" w:pos="907"/>
                    <w:tab w:val="left" w:pos="500"/>
                  </w:tabs>
                  <w:spacing w:line="240" w:lineRule="auto"/>
                  <w:ind w:left="-110" w:right="-90"/>
                  <w:jc w:val="right"/>
                </w:pPr>
              </w:pPrChange>
            </w:pPr>
            <w:ins w:id="657" w:author="SUREE AMNUAYCHOATSAKUL" w:date="2021-08-07T11:02:00Z">
              <w:r w:rsidRPr="00DD0A67">
                <w:rPr>
                  <w:rFonts w:cs="Times New Roman"/>
                  <w:sz w:val="20"/>
                  <w:rPrChange w:id="658" w:author="SUREE AMNUAYCHOATSAKUL" w:date="2021-08-07T11:03:00Z">
                    <w:rPr/>
                  </w:rPrChange>
                </w:rPr>
                <w:t>2,102,435</w:t>
              </w:r>
            </w:ins>
          </w:p>
        </w:tc>
      </w:tr>
      <w:tr w:rsidR="00DD0A67" w:rsidRPr="00461EB1" w14:paraId="1FDF8ACF" w14:textId="77777777" w:rsidTr="0065510B">
        <w:tblPrEx>
          <w:tblPrExChange w:id="659" w:author="Napasorn, Prasertpunya" w:date="2021-07-13T11:52:00Z">
            <w:tblPrEx>
              <w:tblW w:w="8550" w:type="dxa"/>
            </w:tblPrEx>
          </w:tblPrExChange>
        </w:tblPrEx>
        <w:trPr>
          <w:trHeight w:val="117"/>
          <w:trPrChange w:id="660" w:author="Napasorn, Prasertpunya" w:date="2021-07-13T11:52:00Z">
            <w:trPr>
              <w:gridAfter w:val="0"/>
              <w:trHeight w:val="117"/>
            </w:trPr>
          </w:trPrChange>
        </w:trPr>
        <w:tc>
          <w:tcPr>
            <w:tcW w:w="3240" w:type="dxa"/>
            <w:tcPrChange w:id="661" w:author="Napasorn, Prasertpunya" w:date="2021-07-13T11:52:00Z">
              <w:tcPr>
                <w:tcW w:w="2700" w:type="dxa"/>
                <w:gridSpan w:val="2"/>
              </w:tcPr>
            </w:tcPrChange>
          </w:tcPr>
          <w:p w14:paraId="5D28F29C" w14:textId="443F42B2" w:rsidR="00DD0A67" w:rsidRPr="00461EB1" w:rsidRDefault="00DD0A67" w:rsidP="00DD0A67">
            <w:pPr>
              <w:spacing w:line="240" w:lineRule="auto"/>
              <w:ind w:left="73" w:right="-24" w:hanging="73"/>
              <w:rPr>
                <w:rFonts w:cs="Times New Roman"/>
                <w:sz w:val="20"/>
              </w:rPr>
            </w:pPr>
            <w:r w:rsidRPr="00461EB1">
              <w:rPr>
                <w:rFonts w:cs="Times New Roman"/>
                <w:sz w:val="20"/>
              </w:rPr>
              <w:t>Lease liabilities</w:t>
            </w:r>
          </w:p>
        </w:tc>
        <w:tc>
          <w:tcPr>
            <w:tcW w:w="1170" w:type="dxa"/>
            <w:tcPrChange w:id="662" w:author="Napasorn, Prasertpunya" w:date="2021-07-13T11:52:00Z">
              <w:tcPr>
                <w:tcW w:w="1080" w:type="dxa"/>
                <w:gridSpan w:val="2"/>
              </w:tcPr>
            </w:tcPrChange>
          </w:tcPr>
          <w:p w14:paraId="06F03034" w14:textId="2D5C6BB9" w:rsidR="00DD0A67" w:rsidRPr="00DD0A67" w:rsidRDefault="00DD0A67" w:rsidP="00DD0A67">
            <w:pPr>
              <w:tabs>
                <w:tab w:val="left" w:pos="427"/>
                <w:tab w:val="left" w:pos="544"/>
              </w:tabs>
              <w:spacing w:line="240" w:lineRule="auto"/>
              <w:ind w:left="-110" w:right="-41"/>
              <w:jc w:val="right"/>
              <w:rPr>
                <w:rFonts w:cs="Times New Roman"/>
                <w:sz w:val="20"/>
                <w:cs/>
                <w:rPrChange w:id="663" w:author="SUREE AMNUAYCHOATSAKUL" w:date="2021-08-07T11:03:00Z">
                  <w:rPr>
                    <w:rFonts w:cs="Times New Roman"/>
                    <w:sz w:val="20"/>
                    <w:highlight w:val="yellow"/>
                    <w:cs/>
                  </w:rPr>
                </w:rPrChange>
              </w:rPr>
            </w:pPr>
            <w:ins w:id="664" w:author="SUREE AMNUAYCHOATSAKUL" w:date="2021-08-07T11:02:00Z">
              <w:r w:rsidRPr="00DD0A67">
                <w:rPr>
                  <w:rFonts w:cs="Times New Roman"/>
                  <w:sz w:val="20"/>
                  <w:rPrChange w:id="665" w:author="SUREE AMNUAYCHOATSAKUL" w:date="2021-08-07T11:03:00Z">
                    <w:rPr/>
                  </w:rPrChange>
                </w:rPr>
                <w:t>15,344</w:t>
              </w:r>
            </w:ins>
          </w:p>
        </w:tc>
        <w:tc>
          <w:tcPr>
            <w:tcW w:w="270" w:type="dxa"/>
            <w:tcPrChange w:id="666" w:author="Napasorn, Prasertpunya" w:date="2021-07-13T11:52:00Z">
              <w:tcPr>
                <w:tcW w:w="270" w:type="dxa"/>
              </w:tcPr>
            </w:tcPrChange>
          </w:tcPr>
          <w:p w14:paraId="4775F316" w14:textId="77777777" w:rsidR="00DD0A67" w:rsidRPr="00461EB1" w:rsidRDefault="00DD0A67" w:rsidP="00DD0A67">
            <w:pPr>
              <w:tabs>
                <w:tab w:val="decimal" w:pos="706"/>
              </w:tabs>
              <w:spacing w:line="240" w:lineRule="auto"/>
              <w:rPr>
                <w:rFonts w:cs="Times New Roman"/>
                <w:sz w:val="20"/>
              </w:rPr>
            </w:pPr>
          </w:p>
        </w:tc>
        <w:tc>
          <w:tcPr>
            <w:tcW w:w="1170" w:type="dxa"/>
            <w:tcPrChange w:id="667" w:author="Napasorn, Prasertpunya" w:date="2021-07-13T11:52:00Z">
              <w:tcPr>
                <w:tcW w:w="1260" w:type="dxa"/>
              </w:tcPr>
            </w:tcPrChange>
          </w:tcPr>
          <w:p w14:paraId="12FB75AD" w14:textId="4D9D76B1" w:rsidR="00DD0A67" w:rsidRPr="00DD0A67" w:rsidRDefault="00DD0A67" w:rsidP="00DD0A67">
            <w:pPr>
              <w:tabs>
                <w:tab w:val="left" w:pos="500"/>
                <w:tab w:val="decimal" w:pos="706"/>
              </w:tabs>
              <w:spacing w:line="240" w:lineRule="auto"/>
              <w:ind w:left="-110" w:right="-29"/>
              <w:jc w:val="right"/>
              <w:rPr>
                <w:rFonts w:cs="Times New Roman"/>
                <w:sz w:val="20"/>
                <w:cs/>
                <w:rPrChange w:id="668" w:author="SUREE AMNUAYCHOATSAKUL" w:date="2021-08-07T11:03:00Z">
                  <w:rPr>
                    <w:rFonts w:cs="Times New Roman"/>
                    <w:sz w:val="20"/>
                    <w:highlight w:val="yellow"/>
                    <w:cs/>
                  </w:rPr>
                </w:rPrChange>
              </w:rPr>
            </w:pPr>
            <w:ins w:id="669" w:author="SUREE AMNUAYCHOATSAKUL" w:date="2021-08-07T11:02:00Z">
              <w:r w:rsidRPr="00DD0A67">
                <w:rPr>
                  <w:rFonts w:cs="Times New Roman"/>
                  <w:sz w:val="20"/>
                  <w:rPrChange w:id="670" w:author="SUREE AMNUAYCHOATSAKUL" w:date="2021-08-07T11:03:00Z">
                    <w:rPr/>
                  </w:rPrChange>
                </w:rPr>
                <w:t>14,626</w:t>
              </w:r>
            </w:ins>
          </w:p>
        </w:tc>
        <w:tc>
          <w:tcPr>
            <w:tcW w:w="270" w:type="dxa"/>
            <w:tcPrChange w:id="671" w:author="Napasorn, Prasertpunya" w:date="2021-07-13T11:52:00Z">
              <w:tcPr>
                <w:tcW w:w="270" w:type="dxa"/>
              </w:tcPr>
            </w:tcPrChange>
          </w:tcPr>
          <w:p w14:paraId="53DE29CA" w14:textId="77777777" w:rsidR="00DD0A67" w:rsidRPr="00461EB1" w:rsidRDefault="00DD0A67" w:rsidP="00DD0A67">
            <w:pPr>
              <w:tabs>
                <w:tab w:val="decimal" w:pos="706"/>
              </w:tabs>
              <w:spacing w:line="240" w:lineRule="auto"/>
              <w:rPr>
                <w:rFonts w:cs="Times New Roman"/>
                <w:sz w:val="20"/>
              </w:rPr>
            </w:pPr>
          </w:p>
        </w:tc>
        <w:tc>
          <w:tcPr>
            <w:tcW w:w="1080" w:type="dxa"/>
            <w:tcPrChange w:id="672" w:author="Napasorn, Prasertpunya" w:date="2021-07-13T11:52:00Z">
              <w:tcPr>
                <w:tcW w:w="1440" w:type="dxa"/>
              </w:tcPr>
            </w:tcPrChange>
          </w:tcPr>
          <w:p w14:paraId="0CF61037" w14:textId="2CDF4004" w:rsidR="00DD0A67" w:rsidRPr="00DD0A67" w:rsidRDefault="00DD0A67" w:rsidP="00DD0A67">
            <w:pPr>
              <w:tabs>
                <w:tab w:val="left" w:pos="500"/>
                <w:tab w:val="decimal" w:pos="706"/>
              </w:tabs>
              <w:spacing w:line="240" w:lineRule="auto"/>
              <w:ind w:left="-110" w:right="-29"/>
              <w:jc w:val="right"/>
              <w:rPr>
                <w:rFonts w:cs="Times New Roman"/>
                <w:sz w:val="20"/>
                <w:rPrChange w:id="673" w:author="SUREE AMNUAYCHOATSAKUL" w:date="2021-08-07T11:03:00Z">
                  <w:rPr>
                    <w:rFonts w:cs="Times New Roman"/>
                    <w:sz w:val="20"/>
                    <w:highlight w:val="yellow"/>
                  </w:rPr>
                </w:rPrChange>
              </w:rPr>
            </w:pPr>
            <w:ins w:id="674" w:author="SUREE AMNUAYCHOATSAKUL" w:date="2021-08-07T11:02:00Z">
              <w:r w:rsidRPr="00DD0A67">
                <w:rPr>
                  <w:rFonts w:cs="Times New Roman"/>
                  <w:sz w:val="20"/>
                  <w:rPrChange w:id="675" w:author="SUREE AMNUAYCHOATSAKUL" w:date="2021-08-07T11:03:00Z">
                    <w:rPr/>
                  </w:rPrChange>
                </w:rPr>
                <w:t>909</w:t>
              </w:r>
            </w:ins>
          </w:p>
        </w:tc>
        <w:tc>
          <w:tcPr>
            <w:tcW w:w="270" w:type="dxa"/>
            <w:tcPrChange w:id="676" w:author="Napasorn, Prasertpunya" w:date="2021-07-13T11:52:00Z">
              <w:tcPr>
                <w:tcW w:w="270" w:type="dxa"/>
              </w:tcPr>
            </w:tcPrChange>
          </w:tcPr>
          <w:p w14:paraId="56D8BBB0" w14:textId="77777777" w:rsidR="00DD0A67" w:rsidRPr="00461EB1" w:rsidRDefault="00DD0A67" w:rsidP="00DD0A67">
            <w:pPr>
              <w:tabs>
                <w:tab w:val="left" w:pos="500"/>
                <w:tab w:val="decimal" w:pos="706"/>
              </w:tabs>
              <w:spacing w:line="240" w:lineRule="auto"/>
              <w:ind w:left="-110" w:right="-29"/>
              <w:jc w:val="right"/>
              <w:rPr>
                <w:rFonts w:cs="Times New Roman"/>
                <w:sz w:val="20"/>
              </w:rPr>
            </w:pPr>
          </w:p>
        </w:tc>
        <w:tc>
          <w:tcPr>
            <w:tcW w:w="1080" w:type="dxa"/>
            <w:gridSpan w:val="2"/>
            <w:tcPrChange w:id="677" w:author="Napasorn, Prasertpunya" w:date="2021-07-13T11:52:00Z">
              <w:tcPr>
                <w:tcW w:w="1260" w:type="dxa"/>
              </w:tcPr>
            </w:tcPrChange>
          </w:tcPr>
          <w:p w14:paraId="51074B46" w14:textId="0BA79985" w:rsidR="00DD0A67" w:rsidRPr="00DD0A67" w:rsidRDefault="00DD0A67" w:rsidP="00DD0A67">
            <w:pPr>
              <w:tabs>
                <w:tab w:val="left" w:pos="500"/>
              </w:tabs>
              <w:spacing w:line="240" w:lineRule="auto"/>
              <w:ind w:left="-110" w:right="-90"/>
              <w:jc w:val="right"/>
              <w:rPr>
                <w:rFonts w:cs="Times New Roman"/>
                <w:sz w:val="20"/>
                <w:rPrChange w:id="678" w:author="SUREE AMNUAYCHOATSAKUL" w:date="2021-08-07T11:03:00Z">
                  <w:rPr>
                    <w:rFonts w:cs="Times New Roman"/>
                    <w:sz w:val="20"/>
                    <w:highlight w:val="yellow"/>
                  </w:rPr>
                </w:rPrChange>
              </w:rPr>
            </w:pPr>
            <w:ins w:id="679" w:author="SUREE AMNUAYCHOATSAKUL" w:date="2021-08-07T11:02:00Z">
              <w:r w:rsidRPr="00DD0A67">
                <w:rPr>
                  <w:rFonts w:cs="Times New Roman"/>
                  <w:sz w:val="20"/>
                  <w:rPrChange w:id="680" w:author="SUREE AMNUAYCHOATSAKUL" w:date="2021-08-07T11:03:00Z">
                    <w:rPr/>
                  </w:rPrChange>
                </w:rPr>
                <w:t>15,535</w:t>
              </w:r>
            </w:ins>
          </w:p>
        </w:tc>
      </w:tr>
      <w:tr w:rsidR="00DD0A67" w:rsidRPr="00461EB1" w14:paraId="0A29457F" w14:textId="77777777" w:rsidTr="0065510B">
        <w:tblPrEx>
          <w:tblPrExChange w:id="681" w:author="Napasorn, Prasertpunya" w:date="2021-07-13T11:52:00Z">
            <w:tblPrEx>
              <w:tblW w:w="8550" w:type="dxa"/>
            </w:tblPrEx>
          </w:tblPrExChange>
        </w:tblPrEx>
        <w:trPr>
          <w:trHeight w:val="117"/>
          <w:trPrChange w:id="682" w:author="Napasorn, Prasertpunya" w:date="2021-07-13T11:52:00Z">
            <w:trPr>
              <w:gridAfter w:val="0"/>
              <w:trHeight w:val="117"/>
            </w:trPr>
          </w:trPrChange>
        </w:trPr>
        <w:tc>
          <w:tcPr>
            <w:tcW w:w="3240" w:type="dxa"/>
            <w:tcPrChange w:id="683" w:author="Napasorn, Prasertpunya" w:date="2021-07-13T11:52:00Z">
              <w:tcPr>
                <w:tcW w:w="2700" w:type="dxa"/>
                <w:gridSpan w:val="2"/>
              </w:tcPr>
            </w:tcPrChange>
          </w:tcPr>
          <w:p w14:paraId="3AC5CEDC" w14:textId="77777777" w:rsidR="00DD0A67" w:rsidRPr="00461EB1" w:rsidRDefault="00DD0A67" w:rsidP="00DD0A67">
            <w:pPr>
              <w:spacing w:line="240" w:lineRule="auto"/>
              <w:ind w:left="73" w:right="-24" w:hanging="73"/>
              <w:rPr>
                <w:rFonts w:cs="Times New Roman"/>
                <w:sz w:val="20"/>
              </w:rPr>
            </w:pPr>
          </w:p>
        </w:tc>
        <w:tc>
          <w:tcPr>
            <w:tcW w:w="1170" w:type="dxa"/>
            <w:tcBorders>
              <w:top w:val="single" w:sz="4" w:space="0" w:color="auto"/>
              <w:bottom w:val="double" w:sz="4" w:space="0" w:color="auto"/>
            </w:tcBorders>
            <w:tcPrChange w:id="684" w:author="Napasorn, Prasertpunya" w:date="2021-07-13T11:52:00Z">
              <w:tcPr>
                <w:tcW w:w="1080" w:type="dxa"/>
                <w:gridSpan w:val="2"/>
                <w:tcBorders>
                  <w:top w:val="single" w:sz="4" w:space="0" w:color="auto"/>
                  <w:bottom w:val="double" w:sz="4" w:space="0" w:color="auto"/>
                </w:tcBorders>
              </w:tcPr>
            </w:tcPrChange>
          </w:tcPr>
          <w:p w14:paraId="519D91F5" w14:textId="0EDC5031" w:rsidR="00DD0A67" w:rsidRPr="00DD0A67" w:rsidRDefault="00DD0A67" w:rsidP="00DD0A67">
            <w:pPr>
              <w:tabs>
                <w:tab w:val="left" w:pos="427"/>
                <w:tab w:val="left" w:pos="544"/>
              </w:tabs>
              <w:spacing w:line="240" w:lineRule="auto"/>
              <w:ind w:left="-110" w:right="-41"/>
              <w:jc w:val="right"/>
              <w:rPr>
                <w:rFonts w:cs="Times New Roman"/>
                <w:b/>
                <w:bCs/>
                <w:sz w:val="20"/>
                <w:rPrChange w:id="685" w:author="SUREE AMNUAYCHOATSAKUL" w:date="2021-08-07T11:04:00Z">
                  <w:rPr>
                    <w:rFonts w:cs="Times New Roman"/>
                    <w:b/>
                    <w:bCs/>
                    <w:sz w:val="20"/>
                    <w:highlight w:val="yellow"/>
                  </w:rPr>
                </w:rPrChange>
              </w:rPr>
            </w:pPr>
            <w:ins w:id="686" w:author="SUREE AMNUAYCHOATSAKUL" w:date="2021-08-07T11:03:00Z">
              <w:r w:rsidRPr="00DD0A67">
                <w:rPr>
                  <w:rFonts w:cs="Times New Roman"/>
                  <w:b/>
                  <w:bCs/>
                  <w:sz w:val="20"/>
                  <w:rPrChange w:id="687" w:author="SUREE AMNUAYCHOATSAKUL" w:date="2021-08-07T11:04:00Z">
                    <w:rPr>
                      <w:rFonts w:ascii="Angsana New" w:hAnsi="Angsana New"/>
                      <w:b/>
                      <w:bCs/>
                      <w:sz w:val="28"/>
                      <w:szCs w:val="28"/>
                    </w:rPr>
                  </w:rPrChange>
                </w:rPr>
                <w:t>5,963,149</w:t>
              </w:r>
            </w:ins>
          </w:p>
        </w:tc>
        <w:tc>
          <w:tcPr>
            <w:tcW w:w="270" w:type="dxa"/>
            <w:tcPrChange w:id="688" w:author="Napasorn, Prasertpunya" w:date="2021-07-13T11:52:00Z">
              <w:tcPr>
                <w:tcW w:w="270" w:type="dxa"/>
              </w:tcPr>
            </w:tcPrChange>
          </w:tcPr>
          <w:p w14:paraId="24F53B26" w14:textId="77777777" w:rsidR="00DD0A67" w:rsidRPr="00A356A2" w:rsidRDefault="00DD0A67" w:rsidP="00DD0A67">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Change w:id="689" w:author="Napasorn, Prasertpunya" w:date="2021-07-13T11:52:00Z">
              <w:tcPr>
                <w:tcW w:w="1260" w:type="dxa"/>
                <w:tcBorders>
                  <w:top w:val="single" w:sz="4" w:space="0" w:color="auto"/>
                  <w:bottom w:val="double" w:sz="4" w:space="0" w:color="auto"/>
                </w:tcBorders>
              </w:tcPr>
            </w:tcPrChange>
          </w:tcPr>
          <w:p w14:paraId="6EEADDCB" w14:textId="34FD301C" w:rsidR="00DD0A67" w:rsidRPr="00DD0A67" w:rsidRDefault="00DD0A67" w:rsidP="00DD0A67">
            <w:pPr>
              <w:tabs>
                <w:tab w:val="left" w:pos="500"/>
                <w:tab w:val="decimal" w:pos="706"/>
              </w:tabs>
              <w:spacing w:line="240" w:lineRule="auto"/>
              <w:ind w:left="-110" w:right="-29"/>
              <w:jc w:val="right"/>
              <w:rPr>
                <w:rFonts w:cs="Times New Roman"/>
                <w:b/>
                <w:bCs/>
                <w:sz w:val="20"/>
                <w:rPrChange w:id="690" w:author="SUREE AMNUAYCHOATSAKUL" w:date="2021-08-07T11:04:00Z">
                  <w:rPr>
                    <w:rFonts w:cs="Times New Roman"/>
                    <w:b/>
                    <w:bCs/>
                    <w:sz w:val="20"/>
                    <w:highlight w:val="yellow"/>
                  </w:rPr>
                </w:rPrChange>
              </w:rPr>
            </w:pPr>
            <w:ins w:id="691" w:author="SUREE AMNUAYCHOATSAKUL" w:date="2021-08-07T11:03:00Z">
              <w:r w:rsidRPr="00DD0A67">
                <w:rPr>
                  <w:rFonts w:cs="Times New Roman"/>
                  <w:b/>
                  <w:bCs/>
                  <w:sz w:val="20"/>
                  <w:rPrChange w:id="692" w:author="SUREE AMNUAYCHOATSAKUL" w:date="2021-08-07T11:04:00Z">
                    <w:rPr>
                      <w:rFonts w:ascii="Angsana New" w:hAnsi="Angsana New"/>
                      <w:b/>
                      <w:bCs/>
                      <w:sz w:val="28"/>
                      <w:szCs w:val="28"/>
                    </w:rPr>
                  </w:rPrChange>
                </w:rPr>
                <w:t>5,962,431</w:t>
              </w:r>
            </w:ins>
          </w:p>
        </w:tc>
        <w:tc>
          <w:tcPr>
            <w:tcW w:w="270" w:type="dxa"/>
            <w:tcPrChange w:id="693" w:author="Napasorn, Prasertpunya" w:date="2021-07-13T11:52:00Z">
              <w:tcPr>
                <w:tcW w:w="270" w:type="dxa"/>
              </w:tcPr>
            </w:tcPrChange>
          </w:tcPr>
          <w:p w14:paraId="434BAF67" w14:textId="77777777" w:rsidR="00DD0A67" w:rsidRPr="00A356A2" w:rsidRDefault="00DD0A67" w:rsidP="00DD0A67">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Change w:id="694" w:author="Napasorn, Prasertpunya" w:date="2021-07-13T11:52:00Z">
              <w:tcPr>
                <w:tcW w:w="1440" w:type="dxa"/>
                <w:tcBorders>
                  <w:top w:val="single" w:sz="4" w:space="0" w:color="auto"/>
                  <w:bottom w:val="double" w:sz="4" w:space="0" w:color="auto"/>
                </w:tcBorders>
              </w:tcPr>
            </w:tcPrChange>
          </w:tcPr>
          <w:p w14:paraId="4994E998" w14:textId="702B6082" w:rsidR="00DD0A67" w:rsidRPr="00DD0A67" w:rsidRDefault="00DD0A67" w:rsidP="00DD0A67">
            <w:pPr>
              <w:tabs>
                <w:tab w:val="left" w:pos="500"/>
                <w:tab w:val="decimal" w:pos="706"/>
              </w:tabs>
              <w:spacing w:line="240" w:lineRule="auto"/>
              <w:ind w:left="-110" w:right="-29"/>
              <w:jc w:val="right"/>
              <w:rPr>
                <w:rFonts w:cs="Times New Roman"/>
                <w:b/>
                <w:bCs/>
                <w:sz w:val="20"/>
                <w:rPrChange w:id="695" w:author="SUREE AMNUAYCHOATSAKUL" w:date="2021-08-07T11:04:00Z">
                  <w:rPr>
                    <w:rFonts w:cs="Times New Roman"/>
                    <w:b/>
                    <w:bCs/>
                    <w:sz w:val="20"/>
                    <w:highlight w:val="yellow"/>
                  </w:rPr>
                </w:rPrChange>
              </w:rPr>
            </w:pPr>
            <w:ins w:id="696" w:author="SUREE AMNUAYCHOATSAKUL" w:date="2021-08-07T11:03:00Z">
              <w:r w:rsidRPr="00DD0A67">
                <w:rPr>
                  <w:rFonts w:cs="Times New Roman"/>
                  <w:b/>
                  <w:bCs/>
                  <w:sz w:val="20"/>
                  <w:rPrChange w:id="697" w:author="SUREE AMNUAYCHOATSAKUL" w:date="2021-08-07T11:04:00Z">
                    <w:rPr>
                      <w:rFonts w:ascii="Angsana New" w:hAnsi="Angsana New"/>
                      <w:b/>
                      <w:bCs/>
                      <w:sz w:val="28"/>
                      <w:szCs w:val="28"/>
                    </w:rPr>
                  </w:rPrChange>
                </w:rPr>
                <w:t>909</w:t>
              </w:r>
            </w:ins>
          </w:p>
        </w:tc>
        <w:tc>
          <w:tcPr>
            <w:tcW w:w="270" w:type="dxa"/>
            <w:tcPrChange w:id="698" w:author="Napasorn, Prasertpunya" w:date="2021-07-13T11:52:00Z">
              <w:tcPr>
                <w:tcW w:w="270" w:type="dxa"/>
              </w:tcPr>
            </w:tcPrChange>
          </w:tcPr>
          <w:p w14:paraId="70D24AA0" w14:textId="77777777" w:rsidR="00DD0A67" w:rsidRPr="00A356A2" w:rsidRDefault="00DD0A67" w:rsidP="00DD0A67">
            <w:pPr>
              <w:tabs>
                <w:tab w:val="left" w:pos="500"/>
                <w:tab w:val="decimal" w:pos="706"/>
              </w:tabs>
              <w:spacing w:line="240" w:lineRule="auto"/>
              <w:ind w:left="-110" w:right="-29"/>
              <w:jc w:val="right"/>
              <w:rPr>
                <w:rFonts w:cs="Times New Roman"/>
                <w:b/>
                <w:bCs/>
                <w:sz w:val="20"/>
              </w:rPr>
            </w:pPr>
          </w:p>
        </w:tc>
        <w:tc>
          <w:tcPr>
            <w:tcW w:w="1080" w:type="dxa"/>
            <w:gridSpan w:val="2"/>
            <w:tcBorders>
              <w:top w:val="single" w:sz="4" w:space="0" w:color="auto"/>
              <w:bottom w:val="double" w:sz="4" w:space="0" w:color="auto"/>
            </w:tcBorders>
            <w:tcPrChange w:id="699" w:author="Napasorn, Prasertpunya" w:date="2021-07-13T11:52:00Z">
              <w:tcPr>
                <w:tcW w:w="1260" w:type="dxa"/>
                <w:tcBorders>
                  <w:top w:val="single" w:sz="4" w:space="0" w:color="auto"/>
                  <w:bottom w:val="double" w:sz="4" w:space="0" w:color="auto"/>
                </w:tcBorders>
              </w:tcPr>
            </w:tcPrChange>
          </w:tcPr>
          <w:p w14:paraId="0C934E23" w14:textId="4B226039" w:rsidR="00DD0A67" w:rsidRPr="00DD0A67" w:rsidRDefault="00DD0A67" w:rsidP="00DD0A67">
            <w:pPr>
              <w:tabs>
                <w:tab w:val="left" w:pos="500"/>
              </w:tabs>
              <w:spacing w:line="240" w:lineRule="auto"/>
              <w:ind w:left="-110" w:right="-90"/>
              <w:jc w:val="right"/>
              <w:rPr>
                <w:rFonts w:cs="Times New Roman"/>
                <w:b/>
                <w:bCs/>
                <w:sz w:val="20"/>
                <w:rPrChange w:id="700" w:author="SUREE AMNUAYCHOATSAKUL" w:date="2021-08-07T11:04:00Z">
                  <w:rPr>
                    <w:rFonts w:cs="Times New Roman"/>
                    <w:b/>
                    <w:bCs/>
                    <w:sz w:val="20"/>
                    <w:highlight w:val="yellow"/>
                  </w:rPr>
                </w:rPrChange>
              </w:rPr>
            </w:pPr>
            <w:ins w:id="701" w:author="SUREE AMNUAYCHOATSAKUL" w:date="2021-08-07T11:03:00Z">
              <w:r w:rsidRPr="00DD0A67">
                <w:rPr>
                  <w:rFonts w:cs="Times New Roman"/>
                  <w:b/>
                  <w:bCs/>
                  <w:sz w:val="20"/>
                  <w:rPrChange w:id="702" w:author="SUREE AMNUAYCHOATSAKUL" w:date="2021-08-07T11:04:00Z">
                    <w:rPr>
                      <w:rFonts w:ascii="Angsana New" w:hAnsi="Angsana New"/>
                      <w:b/>
                      <w:bCs/>
                      <w:sz w:val="28"/>
                      <w:szCs w:val="28"/>
                    </w:rPr>
                  </w:rPrChange>
                </w:rPr>
                <w:t>5,963,340</w:t>
              </w:r>
            </w:ins>
          </w:p>
        </w:tc>
      </w:tr>
      <w:tr w:rsidR="00E7336D" w:rsidRPr="00461EB1" w14:paraId="1961FAE5" w14:textId="77777777" w:rsidTr="0065510B">
        <w:tblPrEx>
          <w:tblPrExChange w:id="703" w:author="Napasorn, Prasertpunya" w:date="2021-07-13T11:52:00Z">
            <w:tblPrEx>
              <w:tblW w:w="8550" w:type="dxa"/>
            </w:tblPrEx>
          </w:tblPrExChange>
        </w:tblPrEx>
        <w:trPr>
          <w:trHeight w:val="226"/>
          <w:trPrChange w:id="704" w:author="Napasorn, Prasertpunya" w:date="2021-07-13T11:52:00Z">
            <w:trPr>
              <w:gridAfter w:val="0"/>
              <w:trHeight w:val="226"/>
            </w:trPr>
          </w:trPrChange>
        </w:trPr>
        <w:tc>
          <w:tcPr>
            <w:tcW w:w="3240" w:type="dxa"/>
            <w:tcPrChange w:id="705" w:author="Napasorn, Prasertpunya" w:date="2021-07-13T11:52:00Z">
              <w:tcPr>
                <w:tcW w:w="2700" w:type="dxa"/>
                <w:gridSpan w:val="2"/>
              </w:tcPr>
            </w:tcPrChange>
          </w:tcPr>
          <w:p w14:paraId="73A44E4F" w14:textId="77777777" w:rsidR="00607EAF" w:rsidRPr="00461EB1" w:rsidRDefault="00607EAF" w:rsidP="00A356A2">
            <w:pPr>
              <w:spacing w:line="240" w:lineRule="auto"/>
              <w:ind w:left="73" w:right="-24" w:hanging="73"/>
              <w:rPr>
                <w:rFonts w:cs="Times New Roman"/>
                <w:b/>
                <w:bCs/>
                <w:i/>
                <w:iCs/>
                <w:sz w:val="20"/>
              </w:rPr>
            </w:pPr>
          </w:p>
        </w:tc>
        <w:tc>
          <w:tcPr>
            <w:tcW w:w="1170" w:type="dxa"/>
            <w:tcBorders>
              <w:top w:val="double" w:sz="4" w:space="0" w:color="auto"/>
            </w:tcBorders>
            <w:tcPrChange w:id="706" w:author="Napasorn, Prasertpunya" w:date="2021-07-13T11:52:00Z">
              <w:tcPr>
                <w:tcW w:w="1080" w:type="dxa"/>
                <w:gridSpan w:val="2"/>
                <w:tcBorders>
                  <w:top w:val="double" w:sz="4" w:space="0" w:color="auto"/>
                </w:tcBorders>
              </w:tcPr>
            </w:tcPrChange>
          </w:tcPr>
          <w:p w14:paraId="015D18D3" w14:textId="77777777" w:rsidR="00607EAF" w:rsidRPr="00777955" w:rsidRDefault="00607EAF" w:rsidP="00A356A2">
            <w:pPr>
              <w:tabs>
                <w:tab w:val="clear" w:pos="680"/>
                <w:tab w:val="clear" w:pos="907"/>
                <w:tab w:val="left" w:pos="427"/>
                <w:tab w:val="left" w:pos="544"/>
              </w:tabs>
              <w:spacing w:line="240" w:lineRule="auto"/>
              <w:ind w:left="-110" w:right="-41"/>
              <w:jc w:val="right"/>
              <w:rPr>
                <w:rFonts w:cs="Times New Roman"/>
                <w:sz w:val="20"/>
              </w:rPr>
            </w:pPr>
          </w:p>
        </w:tc>
        <w:tc>
          <w:tcPr>
            <w:tcW w:w="270" w:type="dxa"/>
            <w:tcPrChange w:id="707" w:author="Napasorn, Prasertpunya" w:date="2021-07-13T11:52:00Z">
              <w:tcPr>
                <w:tcW w:w="270" w:type="dxa"/>
              </w:tcPr>
            </w:tcPrChange>
          </w:tcPr>
          <w:p w14:paraId="6B8E0E52" w14:textId="77777777" w:rsidR="00607EAF" w:rsidRPr="00461EB1" w:rsidRDefault="00607EAF" w:rsidP="00A356A2">
            <w:pPr>
              <w:tabs>
                <w:tab w:val="decimal" w:pos="706"/>
              </w:tabs>
              <w:spacing w:line="240" w:lineRule="auto"/>
              <w:rPr>
                <w:rFonts w:cs="Times New Roman"/>
                <w:b/>
                <w:bCs/>
                <w:sz w:val="20"/>
              </w:rPr>
            </w:pPr>
          </w:p>
        </w:tc>
        <w:tc>
          <w:tcPr>
            <w:tcW w:w="1170" w:type="dxa"/>
            <w:tcBorders>
              <w:top w:val="double" w:sz="4" w:space="0" w:color="auto"/>
            </w:tcBorders>
            <w:tcPrChange w:id="708" w:author="Napasorn, Prasertpunya" w:date="2021-07-13T11:52:00Z">
              <w:tcPr>
                <w:tcW w:w="1260" w:type="dxa"/>
                <w:tcBorders>
                  <w:top w:val="double" w:sz="4" w:space="0" w:color="auto"/>
                </w:tcBorders>
              </w:tcPr>
            </w:tcPrChange>
          </w:tcPr>
          <w:p w14:paraId="43C85E6B" w14:textId="77777777" w:rsidR="00607EAF" w:rsidRPr="00777955" w:rsidRDefault="00607EAF" w:rsidP="00A356A2">
            <w:pPr>
              <w:tabs>
                <w:tab w:val="clear" w:pos="907"/>
                <w:tab w:val="left" w:pos="500"/>
                <w:tab w:val="decimal" w:pos="706"/>
              </w:tabs>
              <w:spacing w:line="240" w:lineRule="auto"/>
              <w:ind w:left="-110" w:right="-29"/>
              <w:jc w:val="right"/>
              <w:rPr>
                <w:rFonts w:cs="Times New Roman"/>
                <w:sz w:val="20"/>
              </w:rPr>
            </w:pPr>
          </w:p>
        </w:tc>
        <w:tc>
          <w:tcPr>
            <w:tcW w:w="270" w:type="dxa"/>
            <w:tcPrChange w:id="709" w:author="Napasorn, Prasertpunya" w:date="2021-07-13T11:52:00Z">
              <w:tcPr>
                <w:tcW w:w="270" w:type="dxa"/>
              </w:tcPr>
            </w:tcPrChange>
          </w:tcPr>
          <w:p w14:paraId="78DB1332" w14:textId="77777777" w:rsidR="00607EAF" w:rsidRPr="00461EB1" w:rsidRDefault="00607EAF" w:rsidP="00A356A2">
            <w:pPr>
              <w:tabs>
                <w:tab w:val="decimal" w:pos="706"/>
              </w:tabs>
              <w:spacing w:line="240" w:lineRule="auto"/>
              <w:rPr>
                <w:rFonts w:cs="Times New Roman"/>
                <w:b/>
                <w:bCs/>
                <w:sz w:val="20"/>
              </w:rPr>
            </w:pPr>
          </w:p>
        </w:tc>
        <w:tc>
          <w:tcPr>
            <w:tcW w:w="1080" w:type="dxa"/>
            <w:tcBorders>
              <w:top w:val="double" w:sz="4" w:space="0" w:color="auto"/>
            </w:tcBorders>
            <w:tcPrChange w:id="710" w:author="Napasorn, Prasertpunya" w:date="2021-07-13T11:52:00Z">
              <w:tcPr>
                <w:tcW w:w="1440" w:type="dxa"/>
                <w:tcBorders>
                  <w:top w:val="double" w:sz="4" w:space="0" w:color="auto"/>
                </w:tcBorders>
              </w:tcPr>
            </w:tcPrChange>
          </w:tcPr>
          <w:p w14:paraId="077C6DB0" w14:textId="77777777" w:rsidR="00607EAF" w:rsidRPr="00777955" w:rsidRDefault="00607EAF" w:rsidP="00A356A2">
            <w:pPr>
              <w:tabs>
                <w:tab w:val="clear" w:pos="907"/>
                <w:tab w:val="left" w:pos="500"/>
                <w:tab w:val="decimal" w:pos="706"/>
              </w:tabs>
              <w:spacing w:line="240" w:lineRule="auto"/>
              <w:ind w:left="-110" w:right="-29"/>
              <w:jc w:val="right"/>
              <w:rPr>
                <w:rFonts w:cs="Times New Roman"/>
                <w:sz w:val="20"/>
              </w:rPr>
            </w:pPr>
          </w:p>
        </w:tc>
        <w:tc>
          <w:tcPr>
            <w:tcW w:w="270" w:type="dxa"/>
            <w:tcPrChange w:id="711" w:author="Napasorn, Prasertpunya" w:date="2021-07-13T11:52:00Z">
              <w:tcPr>
                <w:tcW w:w="270" w:type="dxa"/>
              </w:tcPr>
            </w:tcPrChange>
          </w:tcPr>
          <w:p w14:paraId="4B88AA9D" w14:textId="77777777" w:rsidR="00607EAF" w:rsidRPr="00777955" w:rsidRDefault="00607EAF" w:rsidP="00A356A2">
            <w:pPr>
              <w:tabs>
                <w:tab w:val="clear" w:pos="907"/>
                <w:tab w:val="left" w:pos="500"/>
                <w:tab w:val="decimal" w:pos="706"/>
              </w:tabs>
              <w:spacing w:line="240" w:lineRule="auto"/>
              <w:ind w:left="-110" w:right="-29"/>
              <w:jc w:val="right"/>
              <w:rPr>
                <w:rFonts w:cs="Times New Roman"/>
                <w:sz w:val="20"/>
              </w:rPr>
            </w:pPr>
          </w:p>
        </w:tc>
        <w:tc>
          <w:tcPr>
            <w:tcW w:w="1080" w:type="dxa"/>
            <w:gridSpan w:val="2"/>
            <w:tcBorders>
              <w:top w:val="double" w:sz="4" w:space="0" w:color="auto"/>
            </w:tcBorders>
            <w:tcPrChange w:id="712" w:author="Napasorn, Prasertpunya" w:date="2021-07-13T11:52:00Z">
              <w:tcPr>
                <w:tcW w:w="1260" w:type="dxa"/>
                <w:tcBorders>
                  <w:top w:val="double" w:sz="4" w:space="0" w:color="auto"/>
                </w:tcBorders>
              </w:tcPr>
            </w:tcPrChange>
          </w:tcPr>
          <w:p w14:paraId="79F72561" w14:textId="77777777" w:rsidR="00607EAF" w:rsidRPr="00777955" w:rsidRDefault="00607EAF" w:rsidP="00A356A2">
            <w:pPr>
              <w:tabs>
                <w:tab w:val="clear" w:pos="680"/>
                <w:tab w:val="clear" w:pos="907"/>
                <w:tab w:val="left" w:pos="500"/>
              </w:tabs>
              <w:spacing w:line="240" w:lineRule="auto"/>
              <w:ind w:left="-110" w:right="-90"/>
              <w:jc w:val="right"/>
              <w:rPr>
                <w:rFonts w:cs="Times New Roman"/>
                <w:sz w:val="20"/>
              </w:rPr>
            </w:pPr>
          </w:p>
        </w:tc>
      </w:tr>
      <w:tr w:rsidR="00E7336D" w:rsidRPr="00461EB1" w14:paraId="51EA5159" w14:textId="77777777" w:rsidTr="0065510B">
        <w:tblPrEx>
          <w:tblPrExChange w:id="713" w:author="Napasorn, Prasertpunya" w:date="2021-07-13T11:52:00Z">
            <w:tblPrEx>
              <w:tblW w:w="8550" w:type="dxa"/>
            </w:tblPrEx>
          </w:tblPrExChange>
        </w:tblPrEx>
        <w:trPr>
          <w:trHeight w:val="226"/>
          <w:trPrChange w:id="714" w:author="Napasorn, Prasertpunya" w:date="2021-07-13T11:52:00Z">
            <w:trPr>
              <w:gridAfter w:val="0"/>
              <w:trHeight w:val="226"/>
            </w:trPr>
          </w:trPrChange>
        </w:trPr>
        <w:tc>
          <w:tcPr>
            <w:tcW w:w="3240" w:type="dxa"/>
            <w:tcPrChange w:id="715" w:author="Napasorn, Prasertpunya" w:date="2021-07-13T11:52:00Z">
              <w:tcPr>
                <w:tcW w:w="2700" w:type="dxa"/>
                <w:gridSpan w:val="2"/>
              </w:tcPr>
            </w:tcPrChange>
          </w:tcPr>
          <w:p w14:paraId="7A4199DA" w14:textId="3A81A5DC" w:rsidR="00607EAF" w:rsidRPr="00461EB1" w:rsidRDefault="00607EAF" w:rsidP="00A356A2">
            <w:pPr>
              <w:spacing w:line="240" w:lineRule="auto"/>
              <w:ind w:left="73" w:right="-24" w:hanging="73"/>
              <w:rPr>
                <w:rFonts w:cs="Times New Roman"/>
                <w:b/>
                <w:bCs/>
                <w:i/>
                <w:iCs/>
                <w:sz w:val="20"/>
              </w:rPr>
            </w:pPr>
            <w:r w:rsidRPr="00461EB1">
              <w:rPr>
                <w:rFonts w:cs="Times New Roman"/>
                <w:b/>
                <w:bCs/>
                <w:i/>
                <w:iCs/>
                <w:sz w:val="20"/>
              </w:rPr>
              <w:t xml:space="preserve">Derivative financial liabilities </w:t>
            </w:r>
          </w:p>
        </w:tc>
        <w:tc>
          <w:tcPr>
            <w:tcW w:w="1170" w:type="dxa"/>
            <w:tcPrChange w:id="716" w:author="Napasorn, Prasertpunya" w:date="2021-07-13T11:52:00Z">
              <w:tcPr>
                <w:tcW w:w="1080" w:type="dxa"/>
                <w:gridSpan w:val="2"/>
              </w:tcPr>
            </w:tcPrChange>
          </w:tcPr>
          <w:p w14:paraId="41B82786" w14:textId="77777777" w:rsidR="00607EAF" w:rsidRPr="00777955" w:rsidRDefault="00607EAF" w:rsidP="00A356A2">
            <w:pPr>
              <w:tabs>
                <w:tab w:val="left" w:pos="427"/>
                <w:tab w:val="left" w:pos="544"/>
              </w:tabs>
              <w:spacing w:line="240" w:lineRule="auto"/>
              <w:ind w:left="-110" w:right="-41"/>
              <w:jc w:val="right"/>
              <w:rPr>
                <w:rFonts w:cs="Times New Roman"/>
                <w:sz w:val="20"/>
              </w:rPr>
            </w:pPr>
          </w:p>
        </w:tc>
        <w:tc>
          <w:tcPr>
            <w:tcW w:w="270" w:type="dxa"/>
            <w:tcPrChange w:id="717" w:author="Napasorn, Prasertpunya" w:date="2021-07-13T11:52:00Z">
              <w:tcPr>
                <w:tcW w:w="270" w:type="dxa"/>
              </w:tcPr>
            </w:tcPrChange>
          </w:tcPr>
          <w:p w14:paraId="50D105BD" w14:textId="77777777" w:rsidR="00607EAF" w:rsidRPr="00461EB1" w:rsidRDefault="00607EAF" w:rsidP="00A356A2">
            <w:pPr>
              <w:tabs>
                <w:tab w:val="decimal" w:pos="706"/>
              </w:tabs>
              <w:spacing w:line="240" w:lineRule="auto"/>
              <w:rPr>
                <w:rFonts w:cs="Times New Roman"/>
                <w:b/>
                <w:bCs/>
                <w:sz w:val="20"/>
              </w:rPr>
            </w:pPr>
          </w:p>
        </w:tc>
        <w:tc>
          <w:tcPr>
            <w:tcW w:w="1170" w:type="dxa"/>
            <w:tcPrChange w:id="718" w:author="Napasorn, Prasertpunya" w:date="2021-07-13T11:52:00Z">
              <w:tcPr>
                <w:tcW w:w="1260" w:type="dxa"/>
              </w:tcPr>
            </w:tcPrChange>
          </w:tcPr>
          <w:p w14:paraId="7DD5F720" w14:textId="77777777" w:rsidR="00607EAF" w:rsidRPr="00777955" w:rsidRDefault="00607EAF" w:rsidP="00A356A2">
            <w:pPr>
              <w:tabs>
                <w:tab w:val="left" w:pos="500"/>
                <w:tab w:val="decimal" w:pos="706"/>
              </w:tabs>
              <w:spacing w:line="240" w:lineRule="auto"/>
              <w:ind w:left="-110" w:right="-29"/>
              <w:jc w:val="right"/>
              <w:rPr>
                <w:rFonts w:cs="Times New Roman"/>
                <w:sz w:val="20"/>
              </w:rPr>
            </w:pPr>
          </w:p>
        </w:tc>
        <w:tc>
          <w:tcPr>
            <w:tcW w:w="270" w:type="dxa"/>
            <w:tcPrChange w:id="719" w:author="Napasorn, Prasertpunya" w:date="2021-07-13T11:52:00Z">
              <w:tcPr>
                <w:tcW w:w="270" w:type="dxa"/>
              </w:tcPr>
            </w:tcPrChange>
          </w:tcPr>
          <w:p w14:paraId="1476942B" w14:textId="77777777" w:rsidR="00607EAF" w:rsidRPr="00461EB1" w:rsidRDefault="00607EAF" w:rsidP="00A356A2">
            <w:pPr>
              <w:tabs>
                <w:tab w:val="decimal" w:pos="706"/>
              </w:tabs>
              <w:spacing w:line="240" w:lineRule="auto"/>
              <w:rPr>
                <w:rFonts w:cs="Times New Roman"/>
                <w:b/>
                <w:bCs/>
                <w:sz w:val="20"/>
              </w:rPr>
            </w:pPr>
          </w:p>
        </w:tc>
        <w:tc>
          <w:tcPr>
            <w:tcW w:w="1080" w:type="dxa"/>
            <w:tcPrChange w:id="720" w:author="Napasorn, Prasertpunya" w:date="2021-07-13T11:52:00Z">
              <w:tcPr>
                <w:tcW w:w="1440" w:type="dxa"/>
              </w:tcPr>
            </w:tcPrChange>
          </w:tcPr>
          <w:p w14:paraId="241EEDBF" w14:textId="77777777" w:rsidR="00607EAF" w:rsidRPr="00777955" w:rsidRDefault="00607EAF" w:rsidP="00A356A2">
            <w:pPr>
              <w:tabs>
                <w:tab w:val="left" w:pos="500"/>
                <w:tab w:val="decimal" w:pos="706"/>
              </w:tabs>
              <w:spacing w:line="240" w:lineRule="auto"/>
              <w:ind w:left="-110" w:right="-29"/>
              <w:jc w:val="right"/>
              <w:rPr>
                <w:rFonts w:cs="Times New Roman"/>
                <w:sz w:val="20"/>
              </w:rPr>
            </w:pPr>
          </w:p>
        </w:tc>
        <w:tc>
          <w:tcPr>
            <w:tcW w:w="270" w:type="dxa"/>
            <w:tcPrChange w:id="721" w:author="Napasorn, Prasertpunya" w:date="2021-07-13T11:52:00Z">
              <w:tcPr>
                <w:tcW w:w="270" w:type="dxa"/>
              </w:tcPr>
            </w:tcPrChange>
          </w:tcPr>
          <w:p w14:paraId="51936DBC" w14:textId="77777777" w:rsidR="00607EAF" w:rsidRPr="00777955" w:rsidRDefault="00607EAF" w:rsidP="00A356A2">
            <w:pPr>
              <w:tabs>
                <w:tab w:val="left" w:pos="500"/>
                <w:tab w:val="decimal" w:pos="706"/>
              </w:tabs>
              <w:spacing w:line="240" w:lineRule="auto"/>
              <w:ind w:left="-110" w:right="-29"/>
              <w:jc w:val="right"/>
              <w:rPr>
                <w:rFonts w:cs="Times New Roman"/>
                <w:sz w:val="20"/>
              </w:rPr>
            </w:pPr>
          </w:p>
        </w:tc>
        <w:tc>
          <w:tcPr>
            <w:tcW w:w="1080" w:type="dxa"/>
            <w:gridSpan w:val="2"/>
            <w:tcPrChange w:id="722" w:author="Napasorn, Prasertpunya" w:date="2021-07-13T11:52:00Z">
              <w:tcPr>
                <w:tcW w:w="1260" w:type="dxa"/>
              </w:tcPr>
            </w:tcPrChange>
          </w:tcPr>
          <w:p w14:paraId="2FEDD3FD" w14:textId="77777777" w:rsidR="00607EAF" w:rsidRPr="00777955" w:rsidRDefault="00607EAF" w:rsidP="00A356A2">
            <w:pPr>
              <w:tabs>
                <w:tab w:val="left" w:pos="500"/>
              </w:tabs>
              <w:spacing w:line="240" w:lineRule="auto"/>
              <w:ind w:left="-110" w:right="-90"/>
              <w:jc w:val="right"/>
              <w:rPr>
                <w:rFonts w:cs="Times New Roman"/>
                <w:sz w:val="20"/>
              </w:rPr>
            </w:pPr>
          </w:p>
        </w:tc>
      </w:tr>
      <w:tr w:rsidR="00DD0A67" w:rsidRPr="00461EB1" w14:paraId="0F28A026" w14:textId="77777777" w:rsidTr="0065510B">
        <w:tblPrEx>
          <w:tblPrExChange w:id="723" w:author="Napasorn, Prasertpunya" w:date="2021-07-13T11:52:00Z">
            <w:tblPrEx>
              <w:tblW w:w="8550" w:type="dxa"/>
            </w:tblPrEx>
          </w:tblPrExChange>
        </w:tblPrEx>
        <w:trPr>
          <w:trHeight w:val="226"/>
          <w:trPrChange w:id="724" w:author="Napasorn, Prasertpunya" w:date="2021-07-13T11:52:00Z">
            <w:trPr>
              <w:gridAfter w:val="0"/>
              <w:trHeight w:val="226"/>
            </w:trPr>
          </w:trPrChange>
        </w:trPr>
        <w:tc>
          <w:tcPr>
            <w:tcW w:w="3240" w:type="dxa"/>
            <w:tcPrChange w:id="725" w:author="Napasorn, Prasertpunya" w:date="2021-07-13T11:52:00Z">
              <w:tcPr>
                <w:tcW w:w="2700" w:type="dxa"/>
                <w:gridSpan w:val="2"/>
              </w:tcPr>
            </w:tcPrChange>
          </w:tcPr>
          <w:p w14:paraId="5A346A2E" w14:textId="1AC4B5A7" w:rsidR="00DD0A67" w:rsidRPr="00461EB1" w:rsidRDefault="00DD0A67" w:rsidP="00DD0A67">
            <w:pPr>
              <w:spacing w:line="240" w:lineRule="auto"/>
              <w:ind w:left="73" w:right="-24" w:hanging="73"/>
              <w:rPr>
                <w:rFonts w:cs="Times New Roman"/>
                <w:b/>
                <w:bCs/>
                <w:i/>
                <w:iCs/>
                <w:sz w:val="20"/>
              </w:rPr>
            </w:pPr>
            <w:r w:rsidRPr="00461EB1">
              <w:rPr>
                <w:rFonts w:cs="Times New Roman"/>
                <w:sz w:val="20"/>
              </w:rPr>
              <w:t>Derivative liabilities</w:t>
            </w:r>
          </w:p>
        </w:tc>
        <w:tc>
          <w:tcPr>
            <w:tcW w:w="1170" w:type="dxa"/>
            <w:tcBorders>
              <w:bottom w:val="single" w:sz="4" w:space="0" w:color="auto"/>
            </w:tcBorders>
            <w:tcPrChange w:id="726" w:author="Napasorn, Prasertpunya" w:date="2021-07-13T11:52:00Z">
              <w:tcPr>
                <w:tcW w:w="1080" w:type="dxa"/>
                <w:gridSpan w:val="2"/>
                <w:tcBorders>
                  <w:bottom w:val="single" w:sz="4" w:space="0" w:color="auto"/>
                </w:tcBorders>
              </w:tcPr>
            </w:tcPrChange>
          </w:tcPr>
          <w:p w14:paraId="27DA5F33" w14:textId="2082BFF4" w:rsidR="00DD0A67" w:rsidRPr="00DD0A67" w:rsidRDefault="00DD0A67" w:rsidP="00DD0A67">
            <w:pPr>
              <w:tabs>
                <w:tab w:val="left" w:pos="427"/>
                <w:tab w:val="left" w:pos="544"/>
              </w:tabs>
              <w:spacing w:line="240" w:lineRule="auto"/>
              <w:ind w:left="-110" w:right="-41"/>
              <w:jc w:val="right"/>
              <w:rPr>
                <w:rFonts w:cs="Times New Roman"/>
                <w:sz w:val="20"/>
                <w:szCs w:val="18"/>
                <w:highlight w:val="yellow"/>
                <w:rPrChange w:id="727" w:author="SUREE AMNUAYCHOATSAKUL" w:date="2021-08-07T11:04:00Z">
                  <w:rPr>
                    <w:rFonts w:cs="Times New Roman"/>
                    <w:sz w:val="20"/>
                    <w:highlight w:val="yellow"/>
                  </w:rPr>
                </w:rPrChange>
              </w:rPr>
            </w:pPr>
            <w:ins w:id="728" w:author="SUREE AMNUAYCHOATSAKUL" w:date="2021-08-07T11:04:00Z">
              <w:r w:rsidRPr="00DD0A67">
                <w:rPr>
                  <w:sz w:val="20"/>
                  <w:szCs w:val="18"/>
                  <w:rPrChange w:id="729" w:author="SUREE AMNUAYCHOATSAKUL" w:date="2021-08-07T11:04:00Z">
                    <w:rPr/>
                  </w:rPrChange>
                </w:rPr>
                <w:t>331,808</w:t>
              </w:r>
            </w:ins>
          </w:p>
        </w:tc>
        <w:tc>
          <w:tcPr>
            <w:tcW w:w="270" w:type="dxa"/>
            <w:tcPrChange w:id="730" w:author="Napasorn, Prasertpunya" w:date="2021-07-13T11:52:00Z">
              <w:tcPr>
                <w:tcW w:w="270" w:type="dxa"/>
              </w:tcPr>
            </w:tcPrChange>
          </w:tcPr>
          <w:p w14:paraId="7F82DDFF" w14:textId="77777777" w:rsidR="00DD0A67" w:rsidRPr="00DD0A67" w:rsidRDefault="00DD0A67" w:rsidP="00DD0A67">
            <w:pPr>
              <w:tabs>
                <w:tab w:val="decimal" w:pos="706"/>
              </w:tabs>
              <w:spacing w:line="240" w:lineRule="auto"/>
              <w:rPr>
                <w:rFonts w:cs="Times New Roman"/>
                <w:b/>
                <w:bCs/>
                <w:sz w:val="20"/>
                <w:szCs w:val="18"/>
                <w:rPrChange w:id="731" w:author="SUREE AMNUAYCHOATSAKUL" w:date="2021-08-07T11:04:00Z">
                  <w:rPr>
                    <w:rFonts w:cs="Times New Roman"/>
                    <w:b/>
                    <w:bCs/>
                    <w:sz w:val="20"/>
                  </w:rPr>
                </w:rPrChange>
              </w:rPr>
            </w:pPr>
          </w:p>
        </w:tc>
        <w:tc>
          <w:tcPr>
            <w:tcW w:w="1170" w:type="dxa"/>
            <w:tcBorders>
              <w:bottom w:val="single" w:sz="4" w:space="0" w:color="auto"/>
            </w:tcBorders>
            <w:tcPrChange w:id="732" w:author="Napasorn, Prasertpunya" w:date="2021-07-13T11:52:00Z">
              <w:tcPr>
                <w:tcW w:w="1260" w:type="dxa"/>
                <w:tcBorders>
                  <w:bottom w:val="single" w:sz="4" w:space="0" w:color="auto"/>
                </w:tcBorders>
              </w:tcPr>
            </w:tcPrChange>
          </w:tcPr>
          <w:p w14:paraId="5A8B81DC" w14:textId="530AB953" w:rsidR="00DD0A67" w:rsidRPr="00DD0A67" w:rsidRDefault="00DD0A67" w:rsidP="00DD0A67">
            <w:pPr>
              <w:tabs>
                <w:tab w:val="left" w:pos="500"/>
                <w:tab w:val="decimal" w:pos="706"/>
              </w:tabs>
              <w:spacing w:line="240" w:lineRule="auto"/>
              <w:ind w:left="-110" w:right="-29"/>
              <w:jc w:val="right"/>
              <w:rPr>
                <w:rFonts w:cs="Times New Roman"/>
                <w:sz w:val="20"/>
                <w:szCs w:val="18"/>
                <w:highlight w:val="yellow"/>
                <w:rPrChange w:id="733" w:author="SUREE AMNUAYCHOATSAKUL" w:date="2021-08-07T11:04:00Z">
                  <w:rPr>
                    <w:rFonts w:cs="Times New Roman"/>
                    <w:sz w:val="20"/>
                    <w:highlight w:val="yellow"/>
                  </w:rPr>
                </w:rPrChange>
              </w:rPr>
            </w:pPr>
            <w:ins w:id="734" w:author="SUREE AMNUAYCHOATSAKUL" w:date="2021-08-07T11:04:00Z">
              <w:r w:rsidRPr="00DD0A67">
                <w:rPr>
                  <w:sz w:val="20"/>
                  <w:szCs w:val="18"/>
                  <w:rPrChange w:id="735" w:author="SUREE AMNUAYCHOATSAKUL" w:date="2021-08-07T11:04:00Z">
                    <w:rPr/>
                  </w:rPrChange>
                </w:rPr>
                <w:t>153,650</w:t>
              </w:r>
            </w:ins>
          </w:p>
        </w:tc>
        <w:tc>
          <w:tcPr>
            <w:tcW w:w="270" w:type="dxa"/>
            <w:tcPrChange w:id="736" w:author="Napasorn, Prasertpunya" w:date="2021-07-13T11:52:00Z">
              <w:tcPr>
                <w:tcW w:w="270" w:type="dxa"/>
              </w:tcPr>
            </w:tcPrChange>
          </w:tcPr>
          <w:p w14:paraId="3501C970" w14:textId="77777777" w:rsidR="00DD0A67" w:rsidRPr="00DD0A67" w:rsidRDefault="00DD0A67" w:rsidP="00DD0A67">
            <w:pPr>
              <w:tabs>
                <w:tab w:val="decimal" w:pos="706"/>
              </w:tabs>
              <w:spacing w:line="240" w:lineRule="auto"/>
              <w:rPr>
                <w:rFonts w:cs="Times New Roman"/>
                <w:b/>
                <w:bCs/>
                <w:sz w:val="20"/>
                <w:szCs w:val="18"/>
                <w:rPrChange w:id="737" w:author="SUREE AMNUAYCHOATSAKUL" w:date="2021-08-07T11:04:00Z">
                  <w:rPr>
                    <w:rFonts w:cs="Times New Roman"/>
                    <w:b/>
                    <w:bCs/>
                    <w:sz w:val="20"/>
                  </w:rPr>
                </w:rPrChange>
              </w:rPr>
            </w:pPr>
          </w:p>
        </w:tc>
        <w:tc>
          <w:tcPr>
            <w:tcW w:w="1080" w:type="dxa"/>
            <w:tcBorders>
              <w:bottom w:val="single" w:sz="4" w:space="0" w:color="auto"/>
            </w:tcBorders>
            <w:tcPrChange w:id="738" w:author="Napasorn, Prasertpunya" w:date="2021-07-13T11:52:00Z">
              <w:tcPr>
                <w:tcW w:w="1440" w:type="dxa"/>
                <w:tcBorders>
                  <w:bottom w:val="single" w:sz="4" w:space="0" w:color="auto"/>
                </w:tcBorders>
              </w:tcPr>
            </w:tcPrChange>
          </w:tcPr>
          <w:p w14:paraId="20999279" w14:textId="5D747C25" w:rsidR="00DD0A67" w:rsidRPr="00DD0A67" w:rsidRDefault="00DD0A67" w:rsidP="00DD0A67">
            <w:pPr>
              <w:tabs>
                <w:tab w:val="left" w:pos="500"/>
                <w:tab w:val="decimal" w:pos="706"/>
              </w:tabs>
              <w:spacing w:line="240" w:lineRule="auto"/>
              <w:ind w:left="-110" w:right="-29"/>
              <w:jc w:val="right"/>
              <w:rPr>
                <w:rFonts w:cs="Times New Roman"/>
                <w:sz w:val="20"/>
                <w:szCs w:val="18"/>
                <w:highlight w:val="yellow"/>
                <w:rPrChange w:id="739" w:author="SUREE AMNUAYCHOATSAKUL" w:date="2021-08-07T11:04:00Z">
                  <w:rPr>
                    <w:rFonts w:cs="Times New Roman"/>
                    <w:sz w:val="20"/>
                    <w:highlight w:val="yellow"/>
                  </w:rPr>
                </w:rPrChange>
              </w:rPr>
            </w:pPr>
            <w:ins w:id="740" w:author="SUREE AMNUAYCHOATSAKUL" w:date="2021-08-07T11:04:00Z">
              <w:r w:rsidRPr="00DD0A67">
                <w:rPr>
                  <w:sz w:val="20"/>
                  <w:szCs w:val="18"/>
                  <w:rPrChange w:id="741" w:author="SUREE AMNUAYCHOATSAKUL" w:date="2021-08-07T11:04:00Z">
                    <w:rPr/>
                  </w:rPrChange>
                </w:rPr>
                <w:t>178,158</w:t>
              </w:r>
            </w:ins>
          </w:p>
        </w:tc>
        <w:tc>
          <w:tcPr>
            <w:tcW w:w="270" w:type="dxa"/>
            <w:tcPrChange w:id="742" w:author="Napasorn, Prasertpunya" w:date="2021-07-13T11:52:00Z">
              <w:tcPr>
                <w:tcW w:w="270" w:type="dxa"/>
              </w:tcPr>
            </w:tcPrChange>
          </w:tcPr>
          <w:p w14:paraId="3E94FC0E" w14:textId="77777777" w:rsidR="00DD0A67" w:rsidRPr="00DD0A67" w:rsidRDefault="00DD0A67" w:rsidP="00DD0A67">
            <w:pPr>
              <w:tabs>
                <w:tab w:val="left" w:pos="500"/>
                <w:tab w:val="decimal" w:pos="706"/>
              </w:tabs>
              <w:spacing w:line="240" w:lineRule="auto"/>
              <w:ind w:left="-110" w:right="-29"/>
              <w:jc w:val="right"/>
              <w:rPr>
                <w:rFonts w:cs="Times New Roman"/>
                <w:sz w:val="20"/>
                <w:szCs w:val="18"/>
                <w:rPrChange w:id="743" w:author="SUREE AMNUAYCHOATSAKUL" w:date="2021-08-07T11:04:00Z">
                  <w:rPr>
                    <w:rFonts w:cs="Times New Roman"/>
                    <w:sz w:val="20"/>
                  </w:rPr>
                </w:rPrChange>
              </w:rPr>
            </w:pPr>
          </w:p>
        </w:tc>
        <w:tc>
          <w:tcPr>
            <w:tcW w:w="1080" w:type="dxa"/>
            <w:gridSpan w:val="2"/>
            <w:tcBorders>
              <w:bottom w:val="single" w:sz="4" w:space="0" w:color="auto"/>
            </w:tcBorders>
            <w:tcPrChange w:id="744" w:author="Napasorn, Prasertpunya" w:date="2021-07-13T11:52:00Z">
              <w:tcPr>
                <w:tcW w:w="1260" w:type="dxa"/>
                <w:tcBorders>
                  <w:bottom w:val="single" w:sz="4" w:space="0" w:color="auto"/>
                </w:tcBorders>
              </w:tcPr>
            </w:tcPrChange>
          </w:tcPr>
          <w:p w14:paraId="2600FE4D" w14:textId="58CB6CDC" w:rsidR="00DD0A67" w:rsidRPr="00DD0A67" w:rsidRDefault="00DD0A67" w:rsidP="00DD0A67">
            <w:pPr>
              <w:tabs>
                <w:tab w:val="left" w:pos="500"/>
              </w:tabs>
              <w:spacing w:line="240" w:lineRule="auto"/>
              <w:ind w:left="-110" w:right="-90"/>
              <w:jc w:val="right"/>
              <w:rPr>
                <w:rFonts w:cs="Times New Roman"/>
                <w:sz w:val="20"/>
                <w:szCs w:val="18"/>
                <w:highlight w:val="yellow"/>
                <w:rPrChange w:id="745" w:author="SUREE AMNUAYCHOATSAKUL" w:date="2021-08-07T11:04:00Z">
                  <w:rPr>
                    <w:rFonts w:cs="Times New Roman"/>
                    <w:sz w:val="20"/>
                    <w:highlight w:val="yellow"/>
                  </w:rPr>
                </w:rPrChange>
              </w:rPr>
            </w:pPr>
            <w:ins w:id="746" w:author="SUREE AMNUAYCHOATSAKUL" w:date="2021-08-07T11:04:00Z">
              <w:r w:rsidRPr="00DD0A67">
                <w:rPr>
                  <w:sz w:val="20"/>
                  <w:szCs w:val="18"/>
                  <w:rPrChange w:id="747" w:author="SUREE AMNUAYCHOATSAKUL" w:date="2021-08-07T11:04:00Z">
                    <w:rPr/>
                  </w:rPrChange>
                </w:rPr>
                <w:t>331,808</w:t>
              </w:r>
            </w:ins>
          </w:p>
        </w:tc>
      </w:tr>
      <w:tr w:rsidR="00DD0A67" w:rsidRPr="00461EB1" w14:paraId="37F5DDEF" w14:textId="77777777" w:rsidTr="0065510B">
        <w:tblPrEx>
          <w:tblPrExChange w:id="748" w:author="Napasorn, Prasertpunya" w:date="2021-07-13T11:52:00Z">
            <w:tblPrEx>
              <w:tblW w:w="8550" w:type="dxa"/>
            </w:tblPrEx>
          </w:tblPrExChange>
        </w:tblPrEx>
        <w:trPr>
          <w:trHeight w:val="226"/>
          <w:trPrChange w:id="749" w:author="Napasorn, Prasertpunya" w:date="2021-07-13T11:52:00Z">
            <w:trPr>
              <w:gridAfter w:val="0"/>
              <w:trHeight w:val="226"/>
            </w:trPr>
          </w:trPrChange>
        </w:trPr>
        <w:tc>
          <w:tcPr>
            <w:tcW w:w="3240" w:type="dxa"/>
            <w:tcPrChange w:id="750" w:author="Napasorn, Prasertpunya" w:date="2021-07-13T11:52:00Z">
              <w:tcPr>
                <w:tcW w:w="2700" w:type="dxa"/>
                <w:gridSpan w:val="2"/>
              </w:tcPr>
            </w:tcPrChange>
          </w:tcPr>
          <w:p w14:paraId="381241E5" w14:textId="77777777" w:rsidR="00DD0A67" w:rsidRPr="00461EB1" w:rsidRDefault="00DD0A67" w:rsidP="00DD0A67">
            <w:pPr>
              <w:spacing w:line="240" w:lineRule="auto"/>
              <w:ind w:left="73" w:right="-24" w:hanging="73"/>
              <w:rPr>
                <w:rFonts w:cs="Times New Roman"/>
                <w:b/>
                <w:bCs/>
                <w:i/>
                <w:iCs/>
                <w:sz w:val="20"/>
              </w:rPr>
            </w:pPr>
          </w:p>
        </w:tc>
        <w:tc>
          <w:tcPr>
            <w:tcW w:w="1170" w:type="dxa"/>
            <w:tcBorders>
              <w:top w:val="single" w:sz="4" w:space="0" w:color="auto"/>
              <w:bottom w:val="double" w:sz="4" w:space="0" w:color="auto"/>
            </w:tcBorders>
            <w:tcPrChange w:id="751" w:author="Napasorn, Prasertpunya" w:date="2021-07-13T11:52:00Z">
              <w:tcPr>
                <w:tcW w:w="1080" w:type="dxa"/>
                <w:gridSpan w:val="2"/>
                <w:tcBorders>
                  <w:top w:val="single" w:sz="4" w:space="0" w:color="auto"/>
                  <w:bottom w:val="double" w:sz="4" w:space="0" w:color="auto"/>
                </w:tcBorders>
              </w:tcPr>
            </w:tcPrChange>
          </w:tcPr>
          <w:p w14:paraId="2F76B766" w14:textId="0F1C1076" w:rsidR="00DD0A67" w:rsidRPr="00DD0A67" w:rsidRDefault="00DD0A67" w:rsidP="00DD0A67">
            <w:pPr>
              <w:tabs>
                <w:tab w:val="left" w:pos="427"/>
                <w:tab w:val="left" w:pos="544"/>
              </w:tabs>
              <w:spacing w:line="240" w:lineRule="auto"/>
              <w:ind w:left="-110" w:right="-41"/>
              <w:jc w:val="right"/>
              <w:rPr>
                <w:rFonts w:cs="Times New Roman"/>
                <w:b/>
                <w:bCs/>
                <w:sz w:val="20"/>
                <w:szCs w:val="18"/>
                <w:highlight w:val="yellow"/>
                <w:rPrChange w:id="752" w:author="SUREE AMNUAYCHOATSAKUL" w:date="2021-08-07T11:04:00Z">
                  <w:rPr>
                    <w:rFonts w:cs="Times New Roman"/>
                    <w:b/>
                    <w:bCs/>
                    <w:sz w:val="20"/>
                    <w:highlight w:val="yellow"/>
                  </w:rPr>
                </w:rPrChange>
              </w:rPr>
            </w:pPr>
            <w:ins w:id="753" w:author="SUREE AMNUAYCHOATSAKUL" w:date="2021-08-07T11:04:00Z">
              <w:r w:rsidRPr="00DD0A67">
                <w:rPr>
                  <w:b/>
                  <w:bCs/>
                  <w:sz w:val="20"/>
                  <w:szCs w:val="18"/>
                  <w:rPrChange w:id="754" w:author="SUREE AMNUAYCHOATSAKUL" w:date="2021-08-07T11:04:00Z">
                    <w:rPr/>
                  </w:rPrChange>
                </w:rPr>
                <w:t>331,808</w:t>
              </w:r>
            </w:ins>
          </w:p>
        </w:tc>
        <w:tc>
          <w:tcPr>
            <w:tcW w:w="270" w:type="dxa"/>
            <w:tcPrChange w:id="755" w:author="Napasorn, Prasertpunya" w:date="2021-07-13T11:52:00Z">
              <w:tcPr>
                <w:tcW w:w="270" w:type="dxa"/>
              </w:tcPr>
            </w:tcPrChange>
          </w:tcPr>
          <w:p w14:paraId="78668949" w14:textId="77777777" w:rsidR="00DD0A67" w:rsidRPr="00DD0A67" w:rsidRDefault="00DD0A67" w:rsidP="00DD0A67">
            <w:pPr>
              <w:tabs>
                <w:tab w:val="decimal" w:pos="706"/>
              </w:tabs>
              <w:spacing w:line="240" w:lineRule="auto"/>
              <w:rPr>
                <w:rFonts w:cs="Times New Roman"/>
                <w:b/>
                <w:bCs/>
                <w:sz w:val="20"/>
                <w:szCs w:val="18"/>
                <w:rPrChange w:id="756" w:author="SUREE AMNUAYCHOATSAKUL" w:date="2021-08-07T11:04:00Z">
                  <w:rPr>
                    <w:rFonts w:cs="Times New Roman"/>
                    <w:b/>
                    <w:bCs/>
                    <w:sz w:val="20"/>
                  </w:rPr>
                </w:rPrChange>
              </w:rPr>
            </w:pPr>
          </w:p>
        </w:tc>
        <w:tc>
          <w:tcPr>
            <w:tcW w:w="1170" w:type="dxa"/>
            <w:tcBorders>
              <w:top w:val="single" w:sz="4" w:space="0" w:color="auto"/>
              <w:bottom w:val="double" w:sz="4" w:space="0" w:color="auto"/>
            </w:tcBorders>
            <w:tcPrChange w:id="757" w:author="Napasorn, Prasertpunya" w:date="2021-07-13T11:52:00Z">
              <w:tcPr>
                <w:tcW w:w="1260" w:type="dxa"/>
                <w:tcBorders>
                  <w:top w:val="single" w:sz="4" w:space="0" w:color="auto"/>
                  <w:bottom w:val="double" w:sz="4" w:space="0" w:color="auto"/>
                </w:tcBorders>
              </w:tcPr>
            </w:tcPrChange>
          </w:tcPr>
          <w:p w14:paraId="10ADAF6E" w14:textId="42B03EDB" w:rsidR="00DD0A67" w:rsidRPr="00DD0A67" w:rsidRDefault="00DD0A67" w:rsidP="00DD0A67">
            <w:pPr>
              <w:tabs>
                <w:tab w:val="left" w:pos="500"/>
                <w:tab w:val="decimal" w:pos="706"/>
              </w:tabs>
              <w:spacing w:line="240" w:lineRule="auto"/>
              <w:ind w:left="-110" w:right="-29"/>
              <w:jc w:val="right"/>
              <w:rPr>
                <w:rFonts w:cs="Times New Roman"/>
                <w:b/>
                <w:bCs/>
                <w:sz w:val="20"/>
                <w:szCs w:val="18"/>
                <w:highlight w:val="yellow"/>
                <w:rPrChange w:id="758" w:author="SUREE AMNUAYCHOATSAKUL" w:date="2021-08-07T11:04:00Z">
                  <w:rPr>
                    <w:rFonts w:cs="Times New Roman"/>
                    <w:b/>
                    <w:bCs/>
                    <w:sz w:val="20"/>
                    <w:highlight w:val="yellow"/>
                  </w:rPr>
                </w:rPrChange>
              </w:rPr>
            </w:pPr>
            <w:ins w:id="759" w:author="SUREE AMNUAYCHOATSAKUL" w:date="2021-08-07T11:04:00Z">
              <w:r w:rsidRPr="00DD0A67">
                <w:rPr>
                  <w:b/>
                  <w:bCs/>
                  <w:sz w:val="20"/>
                  <w:szCs w:val="18"/>
                  <w:rPrChange w:id="760" w:author="SUREE AMNUAYCHOATSAKUL" w:date="2021-08-07T11:04:00Z">
                    <w:rPr/>
                  </w:rPrChange>
                </w:rPr>
                <w:t>153,650</w:t>
              </w:r>
            </w:ins>
          </w:p>
        </w:tc>
        <w:tc>
          <w:tcPr>
            <w:tcW w:w="270" w:type="dxa"/>
            <w:tcPrChange w:id="761" w:author="Napasorn, Prasertpunya" w:date="2021-07-13T11:52:00Z">
              <w:tcPr>
                <w:tcW w:w="270" w:type="dxa"/>
              </w:tcPr>
            </w:tcPrChange>
          </w:tcPr>
          <w:p w14:paraId="722FD6D0" w14:textId="77777777" w:rsidR="00DD0A67" w:rsidRPr="00DD0A67" w:rsidRDefault="00DD0A67" w:rsidP="00DD0A67">
            <w:pPr>
              <w:tabs>
                <w:tab w:val="decimal" w:pos="706"/>
              </w:tabs>
              <w:spacing w:line="240" w:lineRule="auto"/>
              <w:rPr>
                <w:rFonts w:cs="Times New Roman"/>
                <w:b/>
                <w:bCs/>
                <w:sz w:val="20"/>
                <w:szCs w:val="18"/>
                <w:rPrChange w:id="762" w:author="SUREE AMNUAYCHOATSAKUL" w:date="2021-08-07T11:04:00Z">
                  <w:rPr>
                    <w:rFonts w:cs="Times New Roman"/>
                    <w:b/>
                    <w:bCs/>
                    <w:sz w:val="20"/>
                  </w:rPr>
                </w:rPrChange>
              </w:rPr>
            </w:pPr>
          </w:p>
        </w:tc>
        <w:tc>
          <w:tcPr>
            <w:tcW w:w="1080" w:type="dxa"/>
            <w:tcBorders>
              <w:top w:val="single" w:sz="4" w:space="0" w:color="auto"/>
              <w:bottom w:val="double" w:sz="4" w:space="0" w:color="auto"/>
            </w:tcBorders>
            <w:tcPrChange w:id="763" w:author="Napasorn, Prasertpunya" w:date="2021-07-13T11:52:00Z">
              <w:tcPr>
                <w:tcW w:w="1440" w:type="dxa"/>
                <w:tcBorders>
                  <w:top w:val="single" w:sz="4" w:space="0" w:color="auto"/>
                  <w:bottom w:val="double" w:sz="4" w:space="0" w:color="auto"/>
                </w:tcBorders>
              </w:tcPr>
            </w:tcPrChange>
          </w:tcPr>
          <w:p w14:paraId="3050F12F" w14:textId="7E68360A" w:rsidR="00DD0A67" w:rsidRPr="00DD0A67" w:rsidRDefault="00DD0A67" w:rsidP="00DD0A67">
            <w:pPr>
              <w:tabs>
                <w:tab w:val="left" w:pos="500"/>
                <w:tab w:val="decimal" w:pos="706"/>
              </w:tabs>
              <w:spacing w:line="240" w:lineRule="auto"/>
              <w:ind w:left="-110" w:right="-29"/>
              <w:jc w:val="right"/>
              <w:rPr>
                <w:rFonts w:cs="Times New Roman"/>
                <w:b/>
                <w:bCs/>
                <w:sz w:val="20"/>
                <w:szCs w:val="18"/>
                <w:highlight w:val="yellow"/>
                <w:rPrChange w:id="764" w:author="SUREE AMNUAYCHOATSAKUL" w:date="2021-08-07T11:04:00Z">
                  <w:rPr>
                    <w:rFonts w:cs="Times New Roman"/>
                    <w:b/>
                    <w:bCs/>
                    <w:sz w:val="20"/>
                    <w:highlight w:val="yellow"/>
                  </w:rPr>
                </w:rPrChange>
              </w:rPr>
            </w:pPr>
            <w:ins w:id="765" w:author="SUREE AMNUAYCHOATSAKUL" w:date="2021-08-07T11:04:00Z">
              <w:r w:rsidRPr="00DD0A67">
                <w:rPr>
                  <w:b/>
                  <w:bCs/>
                  <w:sz w:val="20"/>
                  <w:szCs w:val="18"/>
                  <w:rPrChange w:id="766" w:author="SUREE AMNUAYCHOATSAKUL" w:date="2021-08-07T11:04:00Z">
                    <w:rPr/>
                  </w:rPrChange>
                </w:rPr>
                <w:t>178,158</w:t>
              </w:r>
            </w:ins>
          </w:p>
        </w:tc>
        <w:tc>
          <w:tcPr>
            <w:tcW w:w="270" w:type="dxa"/>
            <w:tcPrChange w:id="767" w:author="Napasorn, Prasertpunya" w:date="2021-07-13T11:52:00Z">
              <w:tcPr>
                <w:tcW w:w="270" w:type="dxa"/>
              </w:tcPr>
            </w:tcPrChange>
          </w:tcPr>
          <w:p w14:paraId="2C416939" w14:textId="77777777" w:rsidR="00DD0A67" w:rsidRPr="00DD0A67" w:rsidRDefault="00DD0A67" w:rsidP="00DD0A67">
            <w:pPr>
              <w:tabs>
                <w:tab w:val="left" w:pos="500"/>
                <w:tab w:val="decimal" w:pos="706"/>
              </w:tabs>
              <w:spacing w:line="240" w:lineRule="auto"/>
              <w:ind w:left="-110" w:right="-29"/>
              <w:jc w:val="right"/>
              <w:rPr>
                <w:rFonts w:cs="Times New Roman"/>
                <w:b/>
                <w:bCs/>
                <w:sz w:val="20"/>
                <w:szCs w:val="18"/>
                <w:rPrChange w:id="768" w:author="SUREE AMNUAYCHOATSAKUL" w:date="2021-08-07T11:04:00Z">
                  <w:rPr>
                    <w:rFonts w:cs="Times New Roman"/>
                    <w:b/>
                    <w:bCs/>
                    <w:sz w:val="20"/>
                  </w:rPr>
                </w:rPrChange>
              </w:rPr>
            </w:pPr>
          </w:p>
        </w:tc>
        <w:tc>
          <w:tcPr>
            <w:tcW w:w="1080" w:type="dxa"/>
            <w:gridSpan w:val="2"/>
            <w:tcBorders>
              <w:top w:val="single" w:sz="4" w:space="0" w:color="auto"/>
              <w:bottom w:val="double" w:sz="4" w:space="0" w:color="auto"/>
            </w:tcBorders>
            <w:tcPrChange w:id="769" w:author="Napasorn, Prasertpunya" w:date="2021-07-13T11:52:00Z">
              <w:tcPr>
                <w:tcW w:w="1260" w:type="dxa"/>
                <w:tcBorders>
                  <w:top w:val="single" w:sz="4" w:space="0" w:color="auto"/>
                  <w:bottom w:val="double" w:sz="4" w:space="0" w:color="auto"/>
                </w:tcBorders>
              </w:tcPr>
            </w:tcPrChange>
          </w:tcPr>
          <w:p w14:paraId="31BCEDA7" w14:textId="7EEE1FB4" w:rsidR="00DD0A67" w:rsidRPr="00DD0A67" w:rsidRDefault="00DD0A67" w:rsidP="00DD0A67">
            <w:pPr>
              <w:tabs>
                <w:tab w:val="left" w:pos="500"/>
              </w:tabs>
              <w:spacing w:line="240" w:lineRule="auto"/>
              <w:ind w:left="-110" w:right="-90"/>
              <w:jc w:val="right"/>
              <w:rPr>
                <w:rFonts w:cs="Times New Roman"/>
                <w:b/>
                <w:bCs/>
                <w:sz w:val="20"/>
                <w:szCs w:val="18"/>
                <w:highlight w:val="yellow"/>
                <w:rPrChange w:id="770" w:author="SUREE AMNUAYCHOATSAKUL" w:date="2021-08-07T11:04:00Z">
                  <w:rPr>
                    <w:rFonts w:cs="Times New Roman"/>
                    <w:b/>
                    <w:bCs/>
                    <w:sz w:val="20"/>
                    <w:highlight w:val="yellow"/>
                  </w:rPr>
                </w:rPrChange>
              </w:rPr>
            </w:pPr>
            <w:ins w:id="771" w:author="SUREE AMNUAYCHOATSAKUL" w:date="2021-08-07T11:04:00Z">
              <w:r w:rsidRPr="00DD0A67">
                <w:rPr>
                  <w:b/>
                  <w:bCs/>
                  <w:sz w:val="20"/>
                  <w:szCs w:val="18"/>
                  <w:rPrChange w:id="772" w:author="SUREE AMNUAYCHOATSAKUL" w:date="2021-08-07T11:04:00Z">
                    <w:rPr/>
                  </w:rPrChange>
                </w:rPr>
                <w:t>331,808</w:t>
              </w:r>
            </w:ins>
          </w:p>
        </w:tc>
      </w:tr>
    </w:tbl>
    <w:p w14:paraId="38FBEC1F" w14:textId="50BA0D21" w:rsidR="00867CFD" w:rsidRDefault="00867CFD">
      <w:pPr>
        <w:spacing w:line="240" w:lineRule="auto"/>
        <w:rPr>
          <w:ins w:id="773" w:author="Punchanit, Chayangam" w:date="2021-08-09T11:57:00Z"/>
          <w:rFonts w:cs="Times New Roman"/>
          <w:szCs w:val="22"/>
        </w:rPr>
      </w:pP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Change w:id="774" w:author="Punchanit, Chayangam" w:date="2021-08-11T17:23:00Z">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PrChange>
      </w:tblPr>
      <w:tblGrid>
        <w:gridCol w:w="3240"/>
        <w:gridCol w:w="1170"/>
        <w:gridCol w:w="270"/>
        <w:gridCol w:w="1170"/>
        <w:gridCol w:w="270"/>
        <w:gridCol w:w="1080"/>
        <w:gridCol w:w="270"/>
        <w:gridCol w:w="1080"/>
        <w:tblGridChange w:id="775">
          <w:tblGrid>
            <w:gridCol w:w="3240"/>
            <w:gridCol w:w="1170"/>
            <w:gridCol w:w="270"/>
            <w:gridCol w:w="1170"/>
            <w:gridCol w:w="270"/>
            <w:gridCol w:w="1080"/>
            <w:gridCol w:w="270"/>
            <w:gridCol w:w="1080"/>
          </w:tblGrid>
        </w:tblGridChange>
      </w:tblGrid>
      <w:tr w:rsidR="00734A3F" w:rsidRPr="00461EB1" w14:paraId="2FCD8D25" w14:textId="77777777" w:rsidTr="006663FE">
        <w:trPr>
          <w:trHeight w:val="254"/>
          <w:tblHeader/>
          <w:ins w:id="776" w:author="Punchanit, Chayangam" w:date="2021-08-09T11:57:00Z"/>
          <w:trPrChange w:id="777" w:author="Punchanit, Chayangam" w:date="2021-08-11T17:23:00Z">
            <w:trPr>
              <w:trHeight w:val="254"/>
              <w:tblHeader/>
            </w:trPr>
          </w:trPrChange>
        </w:trPr>
        <w:tc>
          <w:tcPr>
            <w:tcW w:w="3240" w:type="dxa"/>
            <w:vAlign w:val="bottom"/>
            <w:tcPrChange w:id="778" w:author="Punchanit, Chayangam" w:date="2021-08-11T17:23:00Z">
              <w:tcPr>
                <w:tcW w:w="3240" w:type="dxa"/>
                <w:vAlign w:val="bottom"/>
              </w:tcPr>
            </w:tcPrChange>
          </w:tcPr>
          <w:p w14:paraId="5456A9E1" w14:textId="77777777" w:rsidR="00734A3F" w:rsidDel="00607EAF" w:rsidRDefault="00734A3F" w:rsidP="005A1434">
            <w:pPr>
              <w:spacing w:line="240" w:lineRule="auto"/>
              <w:rPr>
                <w:ins w:id="779" w:author="Punchanit, Chayangam" w:date="2021-08-09T11:57:00Z"/>
                <w:rFonts w:cs="Times New Roman"/>
                <w:b/>
                <w:bCs/>
                <w:i/>
                <w:iCs/>
                <w:sz w:val="20"/>
              </w:rPr>
            </w:pPr>
          </w:p>
        </w:tc>
        <w:tc>
          <w:tcPr>
            <w:tcW w:w="5310" w:type="dxa"/>
            <w:gridSpan w:val="7"/>
            <w:vAlign w:val="bottom"/>
            <w:tcPrChange w:id="780" w:author="Punchanit, Chayangam" w:date="2021-08-11T17:23:00Z">
              <w:tcPr>
                <w:tcW w:w="5310" w:type="dxa"/>
                <w:gridSpan w:val="7"/>
                <w:vAlign w:val="bottom"/>
              </w:tcPr>
            </w:tcPrChange>
          </w:tcPr>
          <w:p w14:paraId="1BC00005" w14:textId="7A4EF056" w:rsidR="00734A3F" w:rsidRPr="00461EB1" w:rsidRDefault="00734A3F" w:rsidP="005A1434">
            <w:pPr>
              <w:spacing w:line="240" w:lineRule="auto"/>
              <w:jc w:val="center"/>
              <w:rPr>
                <w:ins w:id="781" w:author="Punchanit, Chayangam" w:date="2021-08-09T11:57:00Z"/>
                <w:rFonts w:cs="Times New Roman"/>
                <w:sz w:val="20"/>
              </w:rPr>
            </w:pPr>
            <w:ins w:id="782" w:author="Punchanit, Chayangam" w:date="2021-08-09T11:57:00Z">
              <w:r>
                <w:rPr>
                  <w:rFonts w:cs="Times New Roman"/>
                  <w:sz w:val="20"/>
                </w:rPr>
                <w:t>31 December 2020</w:t>
              </w:r>
            </w:ins>
          </w:p>
        </w:tc>
      </w:tr>
      <w:tr w:rsidR="00734A3F" w:rsidRPr="00461EB1" w14:paraId="5591C3F1" w14:textId="77777777" w:rsidTr="006663FE">
        <w:trPr>
          <w:trHeight w:val="236"/>
          <w:tblHeader/>
          <w:ins w:id="783" w:author="Punchanit, Chayangam" w:date="2021-08-09T11:57:00Z"/>
          <w:trPrChange w:id="784" w:author="Punchanit, Chayangam" w:date="2021-08-11T17:23:00Z">
            <w:trPr>
              <w:trHeight w:val="236"/>
              <w:tblHeader/>
            </w:trPr>
          </w:trPrChange>
        </w:trPr>
        <w:tc>
          <w:tcPr>
            <w:tcW w:w="3240" w:type="dxa"/>
            <w:vAlign w:val="bottom"/>
            <w:tcPrChange w:id="785" w:author="Punchanit, Chayangam" w:date="2021-08-11T17:23:00Z">
              <w:tcPr>
                <w:tcW w:w="3240" w:type="dxa"/>
                <w:vAlign w:val="bottom"/>
              </w:tcPr>
            </w:tcPrChange>
          </w:tcPr>
          <w:p w14:paraId="7BAC894C" w14:textId="77777777" w:rsidR="00734A3F" w:rsidDel="00607EAF" w:rsidRDefault="00734A3F" w:rsidP="005A1434">
            <w:pPr>
              <w:spacing w:line="240" w:lineRule="auto"/>
              <w:rPr>
                <w:ins w:id="786" w:author="Punchanit, Chayangam" w:date="2021-08-09T11:57:00Z"/>
                <w:rFonts w:cs="Times New Roman"/>
                <w:b/>
                <w:bCs/>
                <w:i/>
                <w:iCs/>
                <w:sz w:val="20"/>
              </w:rPr>
            </w:pPr>
          </w:p>
        </w:tc>
        <w:tc>
          <w:tcPr>
            <w:tcW w:w="1170" w:type="dxa"/>
            <w:vAlign w:val="bottom"/>
            <w:tcPrChange w:id="787" w:author="Punchanit, Chayangam" w:date="2021-08-11T17:23:00Z">
              <w:tcPr>
                <w:tcW w:w="1170" w:type="dxa"/>
                <w:vAlign w:val="bottom"/>
              </w:tcPr>
            </w:tcPrChange>
          </w:tcPr>
          <w:p w14:paraId="251C260B" w14:textId="77777777" w:rsidR="00734A3F" w:rsidRPr="00461EB1" w:rsidRDefault="00734A3F" w:rsidP="005A1434">
            <w:pPr>
              <w:spacing w:line="240" w:lineRule="auto"/>
              <w:ind w:left="-112" w:right="-105"/>
              <w:jc w:val="center"/>
              <w:rPr>
                <w:ins w:id="788" w:author="Punchanit, Chayangam" w:date="2021-08-09T11:57:00Z"/>
                <w:rFonts w:cs="Times New Roman"/>
                <w:sz w:val="20"/>
              </w:rPr>
            </w:pPr>
          </w:p>
        </w:tc>
        <w:tc>
          <w:tcPr>
            <w:tcW w:w="270" w:type="dxa"/>
            <w:vAlign w:val="bottom"/>
            <w:tcPrChange w:id="789" w:author="Punchanit, Chayangam" w:date="2021-08-11T17:23:00Z">
              <w:tcPr>
                <w:tcW w:w="270" w:type="dxa"/>
                <w:vAlign w:val="bottom"/>
              </w:tcPr>
            </w:tcPrChange>
          </w:tcPr>
          <w:p w14:paraId="43EC2A2B" w14:textId="77777777" w:rsidR="00734A3F" w:rsidRPr="00461EB1" w:rsidRDefault="00734A3F" w:rsidP="005A1434">
            <w:pPr>
              <w:spacing w:line="240" w:lineRule="auto"/>
              <w:jc w:val="center"/>
              <w:rPr>
                <w:ins w:id="790" w:author="Punchanit, Chayangam" w:date="2021-08-09T11:57:00Z"/>
                <w:rFonts w:cs="Times New Roman"/>
                <w:sz w:val="20"/>
              </w:rPr>
            </w:pPr>
          </w:p>
        </w:tc>
        <w:tc>
          <w:tcPr>
            <w:tcW w:w="3870" w:type="dxa"/>
            <w:gridSpan w:val="5"/>
            <w:vAlign w:val="bottom"/>
            <w:tcPrChange w:id="791" w:author="Punchanit, Chayangam" w:date="2021-08-11T17:23:00Z">
              <w:tcPr>
                <w:tcW w:w="3870" w:type="dxa"/>
                <w:gridSpan w:val="5"/>
                <w:vAlign w:val="bottom"/>
              </w:tcPr>
            </w:tcPrChange>
          </w:tcPr>
          <w:p w14:paraId="561A99F9" w14:textId="77777777" w:rsidR="00734A3F" w:rsidRPr="00461EB1" w:rsidRDefault="00734A3F" w:rsidP="005A1434">
            <w:pPr>
              <w:spacing w:line="240" w:lineRule="auto"/>
              <w:jc w:val="center"/>
              <w:rPr>
                <w:ins w:id="792" w:author="Punchanit, Chayangam" w:date="2021-08-09T11:57:00Z"/>
                <w:rFonts w:cs="Times New Roman"/>
                <w:sz w:val="20"/>
              </w:rPr>
            </w:pPr>
            <w:ins w:id="793" w:author="Punchanit, Chayangam" w:date="2021-08-09T11:57:00Z">
              <w:r>
                <w:rPr>
                  <w:rFonts w:cs="Times New Roman"/>
                  <w:sz w:val="20"/>
                </w:rPr>
                <w:t>Contractual cash flows</w:t>
              </w:r>
            </w:ins>
          </w:p>
        </w:tc>
      </w:tr>
      <w:tr w:rsidR="00734A3F" w:rsidRPr="00461EB1" w14:paraId="38DBC398" w14:textId="77777777" w:rsidTr="006663FE">
        <w:trPr>
          <w:trHeight w:val="807"/>
          <w:tblHeader/>
          <w:ins w:id="794" w:author="Punchanit, Chayangam" w:date="2021-08-09T11:57:00Z"/>
          <w:trPrChange w:id="795" w:author="Punchanit, Chayangam" w:date="2021-08-11T17:23:00Z">
            <w:trPr>
              <w:trHeight w:val="807"/>
              <w:tblHeader/>
            </w:trPr>
          </w:trPrChange>
        </w:trPr>
        <w:tc>
          <w:tcPr>
            <w:tcW w:w="3240" w:type="dxa"/>
            <w:vAlign w:val="bottom"/>
            <w:hideMark/>
            <w:tcPrChange w:id="796" w:author="Punchanit, Chayangam" w:date="2021-08-11T17:23:00Z">
              <w:tcPr>
                <w:tcW w:w="3240" w:type="dxa"/>
                <w:vAlign w:val="bottom"/>
                <w:hideMark/>
              </w:tcPr>
            </w:tcPrChange>
          </w:tcPr>
          <w:p w14:paraId="5416D043" w14:textId="77777777" w:rsidR="00734A3F" w:rsidRPr="00196081" w:rsidRDefault="00734A3F" w:rsidP="005A1434">
            <w:pPr>
              <w:spacing w:line="240" w:lineRule="auto"/>
              <w:rPr>
                <w:ins w:id="797" w:author="Punchanit, Chayangam" w:date="2021-08-09T11:57:00Z"/>
                <w:rFonts w:cs="Times New Roman"/>
                <w:b/>
                <w:bCs/>
                <w:i/>
                <w:iCs/>
                <w:sz w:val="20"/>
              </w:rPr>
            </w:pPr>
          </w:p>
        </w:tc>
        <w:tc>
          <w:tcPr>
            <w:tcW w:w="1170" w:type="dxa"/>
            <w:vAlign w:val="bottom"/>
            <w:hideMark/>
            <w:tcPrChange w:id="798" w:author="Punchanit, Chayangam" w:date="2021-08-11T17:23:00Z">
              <w:tcPr>
                <w:tcW w:w="1170" w:type="dxa"/>
                <w:vAlign w:val="bottom"/>
                <w:hideMark/>
              </w:tcPr>
            </w:tcPrChange>
          </w:tcPr>
          <w:p w14:paraId="0A4080C5" w14:textId="77777777" w:rsidR="00734A3F" w:rsidRPr="00461EB1" w:rsidRDefault="00734A3F" w:rsidP="005A1434">
            <w:pPr>
              <w:spacing w:line="240" w:lineRule="auto"/>
              <w:ind w:left="-112" w:right="-105"/>
              <w:jc w:val="center"/>
              <w:rPr>
                <w:ins w:id="799" w:author="Punchanit, Chayangam" w:date="2021-08-09T11:57:00Z"/>
                <w:rFonts w:cs="Times New Roman"/>
                <w:sz w:val="20"/>
              </w:rPr>
            </w:pPr>
            <w:ins w:id="800" w:author="Punchanit, Chayangam" w:date="2021-08-09T11:57:00Z">
              <w:r w:rsidRPr="00461EB1">
                <w:rPr>
                  <w:rFonts w:cs="Times New Roman"/>
                  <w:sz w:val="20"/>
                </w:rPr>
                <w:t>Carrying amount</w:t>
              </w:r>
            </w:ins>
          </w:p>
        </w:tc>
        <w:tc>
          <w:tcPr>
            <w:tcW w:w="270" w:type="dxa"/>
            <w:vAlign w:val="bottom"/>
            <w:tcPrChange w:id="801" w:author="Punchanit, Chayangam" w:date="2021-08-11T17:23:00Z">
              <w:tcPr>
                <w:tcW w:w="270" w:type="dxa"/>
                <w:vAlign w:val="bottom"/>
              </w:tcPr>
            </w:tcPrChange>
          </w:tcPr>
          <w:p w14:paraId="6798C4A7" w14:textId="77777777" w:rsidR="00734A3F" w:rsidRPr="00461EB1" w:rsidRDefault="00734A3F" w:rsidP="005A1434">
            <w:pPr>
              <w:spacing w:line="240" w:lineRule="auto"/>
              <w:jc w:val="center"/>
              <w:rPr>
                <w:ins w:id="802" w:author="Punchanit, Chayangam" w:date="2021-08-09T11:57:00Z"/>
                <w:rFonts w:cs="Times New Roman"/>
                <w:sz w:val="20"/>
              </w:rPr>
            </w:pPr>
          </w:p>
        </w:tc>
        <w:tc>
          <w:tcPr>
            <w:tcW w:w="1170" w:type="dxa"/>
            <w:vAlign w:val="bottom"/>
            <w:hideMark/>
            <w:tcPrChange w:id="803" w:author="Punchanit, Chayangam" w:date="2021-08-11T17:23:00Z">
              <w:tcPr>
                <w:tcW w:w="1170" w:type="dxa"/>
                <w:vAlign w:val="bottom"/>
                <w:hideMark/>
              </w:tcPr>
            </w:tcPrChange>
          </w:tcPr>
          <w:p w14:paraId="6ABD389F" w14:textId="77777777" w:rsidR="00734A3F" w:rsidRPr="00461EB1" w:rsidRDefault="00734A3F" w:rsidP="005A1434">
            <w:pPr>
              <w:spacing w:line="240" w:lineRule="auto"/>
              <w:ind w:left="-26" w:right="-111"/>
              <w:jc w:val="center"/>
              <w:rPr>
                <w:ins w:id="804" w:author="Punchanit, Chayangam" w:date="2021-08-09T11:57:00Z"/>
                <w:rFonts w:cs="Times New Roman"/>
                <w:sz w:val="20"/>
              </w:rPr>
            </w:pPr>
            <w:ins w:id="805" w:author="Punchanit, Chayangam" w:date="2021-08-09T11:57:00Z">
              <w:r w:rsidRPr="00461EB1">
                <w:rPr>
                  <w:rFonts w:cs="Times New Roman"/>
                  <w:sz w:val="20"/>
                </w:rPr>
                <w:t>1 year</w:t>
              </w:r>
            </w:ins>
          </w:p>
          <w:p w14:paraId="7832128F" w14:textId="77777777" w:rsidR="00734A3F" w:rsidRPr="00461EB1" w:rsidRDefault="00734A3F" w:rsidP="005A1434">
            <w:pPr>
              <w:spacing w:line="240" w:lineRule="auto"/>
              <w:ind w:left="-26" w:right="-111"/>
              <w:jc w:val="center"/>
              <w:rPr>
                <w:ins w:id="806" w:author="Punchanit, Chayangam" w:date="2021-08-09T11:57:00Z"/>
                <w:rFonts w:cs="Times New Roman"/>
                <w:sz w:val="20"/>
              </w:rPr>
            </w:pPr>
            <w:ins w:id="807" w:author="Punchanit, Chayangam" w:date="2021-08-09T11:57:00Z">
              <w:r w:rsidRPr="00461EB1">
                <w:rPr>
                  <w:rFonts w:cs="Times New Roman"/>
                  <w:sz w:val="20"/>
                </w:rPr>
                <w:t>or less</w:t>
              </w:r>
            </w:ins>
          </w:p>
        </w:tc>
        <w:tc>
          <w:tcPr>
            <w:tcW w:w="270" w:type="dxa"/>
            <w:vAlign w:val="bottom"/>
            <w:tcPrChange w:id="808" w:author="Punchanit, Chayangam" w:date="2021-08-11T17:23:00Z">
              <w:tcPr>
                <w:tcW w:w="270" w:type="dxa"/>
                <w:vAlign w:val="bottom"/>
              </w:tcPr>
            </w:tcPrChange>
          </w:tcPr>
          <w:p w14:paraId="33FF003F" w14:textId="77777777" w:rsidR="00734A3F" w:rsidRPr="00461EB1" w:rsidRDefault="00734A3F" w:rsidP="005A1434">
            <w:pPr>
              <w:spacing w:line="240" w:lineRule="auto"/>
              <w:jc w:val="center"/>
              <w:rPr>
                <w:ins w:id="809" w:author="Punchanit, Chayangam" w:date="2021-08-09T11:57:00Z"/>
                <w:rFonts w:cs="Times New Roman"/>
                <w:sz w:val="20"/>
              </w:rPr>
            </w:pPr>
          </w:p>
        </w:tc>
        <w:tc>
          <w:tcPr>
            <w:tcW w:w="1080" w:type="dxa"/>
            <w:vAlign w:val="bottom"/>
            <w:hideMark/>
            <w:tcPrChange w:id="810" w:author="Punchanit, Chayangam" w:date="2021-08-11T17:23:00Z">
              <w:tcPr>
                <w:tcW w:w="1080" w:type="dxa"/>
                <w:vAlign w:val="bottom"/>
                <w:hideMark/>
              </w:tcPr>
            </w:tcPrChange>
          </w:tcPr>
          <w:p w14:paraId="58B933F2" w14:textId="77777777" w:rsidR="00734A3F" w:rsidRPr="00461EB1" w:rsidRDefault="00734A3F" w:rsidP="005A1434">
            <w:pPr>
              <w:spacing w:line="240" w:lineRule="auto"/>
              <w:ind w:left="-110" w:right="-110"/>
              <w:jc w:val="center"/>
              <w:rPr>
                <w:ins w:id="811" w:author="Punchanit, Chayangam" w:date="2021-08-09T11:57:00Z"/>
                <w:rFonts w:cs="Times New Roman"/>
                <w:sz w:val="20"/>
              </w:rPr>
            </w:pPr>
            <w:ins w:id="812" w:author="Punchanit, Chayangam" w:date="2021-08-09T11:57:00Z">
              <w:r w:rsidRPr="00461EB1">
                <w:rPr>
                  <w:rFonts w:cs="Times New Roman"/>
                  <w:sz w:val="20"/>
                </w:rPr>
                <w:t xml:space="preserve">More than </w:t>
              </w:r>
              <w:r>
                <w:rPr>
                  <w:rFonts w:cs="Times New Roman"/>
                  <w:sz w:val="20"/>
                </w:rPr>
                <w:br/>
              </w:r>
              <w:r w:rsidRPr="00461EB1">
                <w:rPr>
                  <w:rFonts w:cs="Times New Roman"/>
                  <w:sz w:val="20"/>
                </w:rPr>
                <w:t xml:space="preserve">1 year but </w:t>
              </w:r>
              <w:r>
                <w:rPr>
                  <w:rFonts w:cs="Times New Roman"/>
                  <w:sz w:val="20"/>
                </w:rPr>
                <w:br/>
              </w:r>
              <w:r w:rsidRPr="00461EB1">
                <w:rPr>
                  <w:rFonts w:cs="Times New Roman"/>
                  <w:sz w:val="20"/>
                </w:rPr>
                <w:t xml:space="preserve">less than </w:t>
              </w:r>
              <w:r>
                <w:rPr>
                  <w:rFonts w:cs="Times New Roman"/>
                  <w:sz w:val="20"/>
                </w:rPr>
                <w:br/>
                <w:t>5</w:t>
              </w:r>
              <w:r w:rsidRPr="00461EB1">
                <w:rPr>
                  <w:rFonts w:cs="Times New Roman"/>
                  <w:sz w:val="20"/>
                </w:rPr>
                <w:t xml:space="preserve"> years</w:t>
              </w:r>
            </w:ins>
          </w:p>
        </w:tc>
        <w:tc>
          <w:tcPr>
            <w:tcW w:w="270" w:type="dxa"/>
            <w:vAlign w:val="bottom"/>
            <w:tcPrChange w:id="813" w:author="Punchanit, Chayangam" w:date="2021-08-11T17:23:00Z">
              <w:tcPr>
                <w:tcW w:w="270" w:type="dxa"/>
                <w:vAlign w:val="bottom"/>
              </w:tcPr>
            </w:tcPrChange>
          </w:tcPr>
          <w:p w14:paraId="540ABA8E" w14:textId="77777777" w:rsidR="00734A3F" w:rsidRPr="00461EB1" w:rsidRDefault="00734A3F" w:rsidP="005A1434">
            <w:pPr>
              <w:spacing w:line="240" w:lineRule="auto"/>
              <w:jc w:val="center"/>
              <w:rPr>
                <w:ins w:id="814" w:author="Punchanit, Chayangam" w:date="2021-08-09T11:57:00Z"/>
                <w:rFonts w:cs="Times New Roman"/>
                <w:sz w:val="20"/>
              </w:rPr>
            </w:pPr>
          </w:p>
        </w:tc>
        <w:tc>
          <w:tcPr>
            <w:tcW w:w="1080" w:type="dxa"/>
            <w:vAlign w:val="bottom"/>
            <w:hideMark/>
            <w:tcPrChange w:id="815" w:author="Punchanit, Chayangam" w:date="2021-08-11T17:23:00Z">
              <w:tcPr>
                <w:tcW w:w="1080" w:type="dxa"/>
                <w:vAlign w:val="bottom"/>
                <w:hideMark/>
              </w:tcPr>
            </w:tcPrChange>
          </w:tcPr>
          <w:p w14:paraId="3AA3CC27" w14:textId="77777777" w:rsidR="00734A3F" w:rsidRPr="00461EB1" w:rsidRDefault="00734A3F" w:rsidP="005A1434">
            <w:pPr>
              <w:spacing w:line="240" w:lineRule="auto"/>
              <w:jc w:val="center"/>
              <w:rPr>
                <w:ins w:id="816" w:author="Punchanit, Chayangam" w:date="2021-08-09T11:57:00Z"/>
                <w:rFonts w:cs="Times New Roman"/>
                <w:sz w:val="20"/>
              </w:rPr>
            </w:pPr>
            <w:ins w:id="817" w:author="Punchanit, Chayangam" w:date="2021-08-09T11:57:00Z">
              <w:r w:rsidRPr="00461EB1">
                <w:rPr>
                  <w:rFonts w:cs="Times New Roman"/>
                  <w:sz w:val="20"/>
                </w:rPr>
                <w:t>Total</w:t>
              </w:r>
            </w:ins>
          </w:p>
        </w:tc>
      </w:tr>
      <w:tr w:rsidR="00734A3F" w:rsidRPr="007A1E6B" w14:paraId="44A04574" w14:textId="77777777" w:rsidTr="006663FE">
        <w:trPr>
          <w:trHeight w:val="272"/>
          <w:tblHeader/>
          <w:ins w:id="818" w:author="Punchanit, Chayangam" w:date="2021-08-09T11:57:00Z"/>
          <w:trPrChange w:id="819" w:author="Punchanit, Chayangam" w:date="2021-08-11T17:23:00Z">
            <w:trPr>
              <w:trHeight w:val="272"/>
            </w:trPr>
          </w:trPrChange>
        </w:trPr>
        <w:tc>
          <w:tcPr>
            <w:tcW w:w="3240" w:type="dxa"/>
            <w:tcPrChange w:id="820" w:author="Punchanit, Chayangam" w:date="2021-08-11T17:23:00Z">
              <w:tcPr>
                <w:tcW w:w="3240" w:type="dxa"/>
              </w:tcPr>
            </w:tcPrChange>
          </w:tcPr>
          <w:p w14:paraId="61EB665F" w14:textId="77777777" w:rsidR="00734A3F" w:rsidRPr="007A1E6B" w:rsidRDefault="00734A3F" w:rsidP="005A1434">
            <w:pPr>
              <w:spacing w:line="240" w:lineRule="auto"/>
              <w:ind w:left="73" w:right="-24" w:hanging="73"/>
              <w:jc w:val="center"/>
              <w:rPr>
                <w:ins w:id="821" w:author="Punchanit, Chayangam" w:date="2021-08-09T11:57:00Z"/>
                <w:rFonts w:cs="Times New Roman"/>
                <w:i/>
                <w:iCs/>
                <w:sz w:val="20"/>
              </w:rPr>
            </w:pPr>
          </w:p>
        </w:tc>
        <w:tc>
          <w:tcPr>
            <w:tcW w:w="5310" w:type="dxa"/>
            <w:gridSpan w:val="7"/>
            <w:tcPrChange w:id="822" w:author="Punchanit, Chayangam" w:date="2021-08-11T17:23:00Z">
              <w:tcPr>
                <w:tcW w:w="5310" w:type="dxa"/>
                <w:gridSpan w:val="7"/>
              </w:tcPr>
            </w:tcPrChange>
          </w:tcPr>
          <w:p w14:paraId="1EC347A5" w14:textId="77777777" w:rsidR="00734A3F" w:rsidRPr="007A1E6B" w:rsidRDefault="00734A3F" w:rsidP="005A1434">
            <w:pPr>
              <w:tabs>
                <w:tab w:val="decimal" w:pos="708"/>
              </w:tabs>
              <w:spacing w:line="240" w:lineRule="auto"/>
              <w:jc w:val="center"/>
              <w:rPr>
                <w:ins w:id="823" w:author="Punchanit, Chayangam" w:date="2021-08-09T11:57:00Z"/>
                <w:rFonts w:cs="Times New Roman"/>
                <w:i/>
                <w:iCs/>
                <w:sz w:val="20"/>
              </w:rPr>
            </w:pPr>
            <w:ins w:id="824" w:author="Punchanit, Chayangam" w:date="2021-08-09T11:57:00Z">
              <w:r w:rsidRPr="007A1E6B">
                <w:rPr>
                  <w:rFonts w:cs="Times New Roman"/>
                  <w:i/>
                  <w:iCs/>
                  <w:sz w:val="20"/>
                </w:rPr>
                <w:t>(in thousand Baht)</w:t>
              </w:r>
            </w:ins>
          </w:p>
        </w:tc>
      </w:tr>
      <w:tr w:rsidR="00734A3F" w:rsidRPr="00461EB1" w14:paraId="411763A5" w14:textId="77777777" w:rsidTr="005A1434">
        <w:trPr>
          <w:trHeight w:val="254"/>
          <w:ins w:id="825" w:author="Punchanit, Chayangam" w:date="2021-08-09T11:57:00Z"/>
        </w:trPr>
        <w:tc>
          <w:tcPr>
            <w:tcW w:w="3240" w:type="dxa"/>
            <w:hideMark/>
          </w:tcPr>
          <w:p w14:paraId="53955C0A" w14:textId="77777777" w:rsidR="00734A3F" w:rsidRPr="00461EB1" w:rsidRDefault="00734A3F" w:rsidP="005A1434">
            <w:pPr>
              <w:spacing w:line="240" w:lineRule="auto"/>
              <w:ind w:left="73" w:right="-24" w:hanging="73"/>
              <w:rPr>
                <w:ins w:id="826" w:author="Punchanit, Chayangam" w:date="2021-08-09T11:57:00Z"/>
                <w:rFonts w:cs="Times New Roman"/>
                <w:b/>
                <w:bCs/>
                <w:i/>
                <w:iCs/>
                <w:sz w:val="20"/>
              </w:rPr>
            </w:pPr>
            <w:ins w:id="827" w:author="Punchanit, Chayangam" w:date="2021-08-09T11:57:00Z">
              <w:r w:rsidRPr="00461EB1">
                <w:rPr>
                  <w:rFonts w:cs="Times New Roman"/>
                  <w:b/>
                  <w:bCs/>
                  <w:i/>
                  <w:iCs/>
                  <w:sz w:val="20"/>
                </w:rPr>
                <w:t>Non-derivative financial liabilities</w:t>
              </w:r>
            </w:ins>
          </w:p>
        </w:tc>
        <w:tc>
          <w:tcPr>
            <w:tcW w:w="1170" w:type="dxa"/>
          </w:tcPr>
          <w:p w14:paraId="23F8D0DD" w14:textId="77777777" w:rsidR="00734A3F" w:rsidRPr="00461EB1" w:rsidRDefault="00734A3F" w:rsidP="005A1434">
            <w:pPr>
              <w:tabs>
                <w:tab w:val="decimal" w:pos="708"/>
              </w:tabs>
              <w:spacing w:line="240" w:lineRule="auto"/>
              <w:rPr>
                <w:ins w:id="828" w:author="Punchanit, Chayangam" w:date="2021-08-09T11:57:00Z"/>
                <w:rFonts w:cs="Times New Roman"/>
                <w:b/>
                <w:bCs/>
                <w:sz w:val="20"/>
              </w:rPr>
            </w:pPr>
          </w:p>
        </w:tc>
        <w:tc>
          <w:tcPr>
            <w:tcW w:w="270" w:type="dxa"/>
          </w:tcPr>
          <w:p w14:paraId="1B7170F9" w14:textId="77777777" w:rsidR="00734A3F" w:rsidRPr="00461EB1" w:rsidRDefault="00734A3F" w:rsidP="005A1434">
            <w:pPr>
              <w:tabs>
                <w:tab w:val="decimal" w:pos="708"/>
              </w:tabs>
              <w:spacing w:line="240" w:lineRule="auto"/>
              <w:rPr>
                <w:ins w:id="829" w:author="Punchanit, Chayangam" w:date="2021-08-09T11:57:00Z"/>
                <w:rFonts w:cs="Times New Roman"/>
                <w:b/>
                <w:bCs/>
                <w:sz w:val="20"/>
              </w:rPr>
            </w:pPr>
          </w:p>
        </w:tc>
        <w:tc>
          <w:tcPr>
            <w:tcW w:w="1170" w:type="dxa"/>
          </w:tcPr>
          <w:p w14:paraId="6A07CD42" w14:textId="77777777" w:rsidR="00734A3F" w:rsidRPr="00461EB1" w:rsidRDefault="00734A3F" w:rsidP="005A1434">
            <w:pPr>
              <w:tabs>
                <w:tab w:val="decimal" w:pos="708"/>
              </w:tabs>
              <w:spacing w:line="240" w:lineRule="auto"/>
              <w:rPr>
                <w:ins w:id="830" w:author="Punchanit, Chayangam" w:date="2021-08-09T11:57:00Z"/>
                <w:rFonts w:cs="Times New Roman"/>
                <w:b/>
                <w:bCs/>
                <w:sz w:val="20"/>
              </w:rPr>
            </w:pPr>
          </w:p>
        </w:tc>
        <w:tc>
          <w:tcPr>
            <w:tcW w:w="270" w:type="dxa"/>
          </w:tcPr>
          <w:p w14:paraId="485A3DC9" w14:textId="77777777" w:rsidR="00734A3F" w:rsidRPr="00461EB1" w:rsidRDefault="00734A3F" w:rsidP="005A1434">
            <w:pPr>
              <w:tabs>
                <w:tab w:val="decimal" w:pos="708"/>
              </w:tabs>
              <w:spacing w:line="240" w:lineRule="auto"/>
              <w:rPr>
                <w:ins w:id="831" w:author="Punchanit, Chayangam" w:date="2021-08-09T11:57:00Z"/>
                <w:rFonts w:cs="Times New Roman"/>
                <w:b/>
                <w:bCs/>
                <w:sz w:val="20"/>
              </w:rPr>
            </w:pPr>
          </w:p>
        </w:tc>
        <w:tc>
          <w:tcPr>
            <w:tcW w:w="1080" w:type="dxa"/>
          </w:tcPr>
          <w:p w14:paraId="49011592" w14:textId="77777777" w:rsidR="00734A3F" w:rsidRPr="00461EB1" w:rsidRDefault="00734A3F" w:rsidP="005A1434">
            <w:pPr>
              <w:tabs>
                <w:tab w:val="decimal" w:pos="708"/>
              </w:tabs>
              <w:spacing w:line="240" w:lineRule="auto"/>
              <w:rPr>
                <w:ins w:id="832" w:author="Punchanit, Chayangam" w:date="2021-08-09T11:57:00Z"/>
                <w:rFonts w:cs="Times New Roman"/>
                <w:b/>
                <w:bCs/>
                <w:sz w:val="20"/>
              </w:rPr>
            </w:pPr>
          </w:p>
        </w:tc>
        <w:tc>
          <w:tcPr>
            <w:tcW w:w="270" w:type="dxa"/>
          </w:tcPr>
          <w:p w14:paraId="49A55BCE" w14:textId="77777777" w:rsidR="00734A3F" w:rsidRPr="00461EB1" w:rsidRDefault="00734A3F" w:rsidP="005A1434">
            <w:pPr>
              <w:tabs>
                <w:tab w:val="decimal" w:pos="708"/>
              </w:tabs>
              <w:spacing w:line="240" w:lineRule="auto"/>
              <w:rPr>
                <w:ins w:id="833" w:author="Punchanit, Chayangam" w:date="2021-08-09T11:57:00Z"/>
                <w:rFonts w:cs="Times New Roman"/>
                <w:b/>
                <w:bCs/>
                <w:sz w:val="20"/>
              </w:rPr>
            </w:pPr>
          </w:p>
        </w:tc>
        <w:tc>
          <w:tcPr>
            <w:tcW w:w="1080" w:type="dxa"/>
          </w:tcPr>
          <w:p w14:paraId="67BFB88A" w14:textId="77777777" w:rsidR="00734A3F" w:rsidRPr="00461EB1" w:rsidRDefault="00734A3F" w:rsidP="005A1434">
            <w:pPr>
              <w:tabs>
                <w:tab w:val="decimal" w:pos="708"/>
              </w:tabs>
              <w:spacing w:line="240" w:lineRule="auto"/>
              <w:rPr>
                <w:ins w:id="834" w:author="Punchanit, Chayangam" w:date="2021-08-09T11:57:00Z"/>
                <w:rFonts w:cs="Times New Roman"/>
                <w:b/>
                <w:bCs/>
                <w:sz w:val="20"/>
              </w:rPr>
            </w:pPr>
          </w:p>
        </w:tc>
      </w:tr>
      <w:tr w:rsidR="00734A3F" w:rsidRPr="007A1E6B" w14:paraId="40092C8E" w14:textId="77777777" w:rsidTr="005A1434">
        <w:trPr>
          <w:trHeight w:val="226"/>
          <w:ins w:id="835" w:author="Punchanit, Chayangam" w:date="2021-08-09T11:57:00Z"/>
        </w:trPr>
        <w:tc>
          <w:tcPr>
            <w:tcW w:w="3240" w:type="dxa"/>
          </w:tcPr>
          <w:p w14:paraId="39567ECB" w14:textId="77777777" w:rsidR="00734A3F" w:rsidRPr="00461EB1" w:rsidRDefault="00734A3F" w:rsidP="00734A3F">
            <w:pPr>
              <w:spacing w:line="240" w:lineRule="auto"/>
              <w:ind w:left="73" w:right="-24" w:hanging="73"/>
              <w:rPr>
                <w:ins w:id="836" w:author="Punchanit, Chayangam" w:date="2021-08-09T11:57:00Z"/>
                <w:rFonts w:cs="Times New Roman"/>
                <w:sz w:val="20"/>
              </w:rPr>
            </w:pPr>
            <w:ins w:id="837" w:author="Punchanit, Chayangam" w:date="2021-08-09T11:57:00Z">
              <w:r w:rsidRPr="00461EB1">
                <w:rPr>
                  <w:rFonts w:cs="Times New Roman"/>
                  <w:sz w:val="20"/>
                </w:rPr>
                <w:t>Borrowings from financial institution</w:t>
              </w:r>
            </w:ins>
          </w:p>
        </w:tc>
        <w:tc>
          <w:tcPr>
            <w:tcW w:w="1170" w:type="dxa"/>
          </w:tcPr>
          <w:p w14:paraId="464B0105" w14:textId="5DF728CE" w:rsidR="00734A3F" w:rsidRPr="007A1E6B" w:rsidRDefault="00734A3F" w:rsidP="00734A3F">
            <w:pPr>
              <w:tabs>
                <w:tab w:val="left" w:pos="427"/>
                <w:tab w:val="left" w:pos="544"/>
              </w:tabs>
              <w:spacing w:line="240" w:lineRule="auto"/>
              <w:ind w:left="-110" w:right="-41"/>
              <w:jc w:val="right"/>
              <w:rPr>
                <w:ins w:id="838" w:author="Punchanit, Chayangam" w:date="2021-08-09T11:57:00Z"/>
                <w:rFonts w:cs="Times New Roman"/>
                <w:sz w:val="20"/>
              </w:rPr>
            </w:pPr>
            <w:ins w:id="839" w:author="Punchanit, Chayangam" w:date="2021-08-09T11:57:00Z">
              <w:r w:rsidRPr="007A1E6B">
                <w:rPr>
                  <w:rFonts w:cs="Times New Roman"/>
                  <w:sz w:val="20"/>
                </w:rPr>
                <w:t>1,750,000</w:t>
              </w:r>
            </w:ins>
          </w:p>
        </w:tc>
        <w:tc>
          <w:tcPr>
            <w:tcW w:w="270" w:type="dxa"/>
          </w:tcPr>
          <w:p w14:paraId="4672FD66" w14:textId="77777777" w:rsidR="00734A3F" w:rsidRPr="00461EB1" w:rsidRDefault="00734A3F" w:rsidP="00734A3F">
            <w:pPr>
              <w:tabs>
                <w:tab w:val="decimal" w:pos="706"/>
              </w:tabs>
              <w:spacing w:line="240" w:lineRule="auto"/>
              <w:rPr>
                <w:ins w:id="840" w:author="Punchanit, Chayangam" w:date="2021-08-09T11:57:00Z"/>
                <w:rFonts w:cs="Times New Roman"/>
                <w:sz w:val="20"/>
              </w:rPr>
            </w:pPr>
          </w:p>
        </w:tc>
        <w:tc>
          <w:tcPr>
            <w:tcW w:w="1170" w:type="dxa"/>
          </w:tcPr>
          <w:p w14:paraId="44701110" w14:textId="13C0270B" w:rsidR="00734A3F" w:rsidRPr="007A1E6B" w:rsidRDefault="00734A3F" w:rsidP="00734A3F">
            <w:pPr>
              <w:tabs>
                <w:tab w:val="left" w:pos="500"/>
                <w:tab w:val="decimal" w:pos="706"/>
              </w:tabs>
              <w:spacing w:line="240" w:lineRule="auto"/>
              <w:ind w:left="-110" w:right="-29"/>
              <w:jc w:val="right"/>
              <w:rPr>
                <w:ins w:id="841" w:author="Punchanit, Chayangam" w:date="2021-08-09T11:57:00Z"/>
                <w:rFonts w:cs="Times New Roman"/>
                <w:sz w:val="20"/>
              </w:rPr>
            </w:pPr>
            <w:ins w:id="842" w:author="Punchanit, Chayangam" w:date="2021-08-09T11:57:00Z">
              <w:r>
                <w:rPr>
                  <w:rFonts w:cs="Times New Roman"/>
                  <w:sz w:val="20"/>
                </w:rPr>
                <w:t>1,750,000</w:t>
              </w:r>
            </w:ins>
          </w:p>
        </w:tc>
        <w:tc>
          <w:tcPr>
            <w:tcW w:w="270" w:type="dxa"/>
          </w:tcPr>
          <w:p w14:paraId="1A4B78F1" w14:textId="77777777" w:rsidR="00734A3F" w:rsidRPr="00461EB1" w:rsidRDefault="00734A3F" w:rsidP="00734A3F">
            <w:pPr>
              <w:tabs>
                <w:tab w:val="decimal" w:pos="706"/>
              </w:tabs>
              <w:spacing w:line="240" w:lineRule="auto"/>
              <w:rPr>
                <w:ins w:id="843" w:author="Punchanit, Chayangam" w:date="2021-08-09T11:57:00Z"/>
                <w:rFonts w:cs="Times New Roman"/>
                <w:sz w:val="20"/>
              </w:rPr>
            </w:pPr>
          </w:p>
        </w:tc>
        <w:tc>
          <w:tcPr>
            <w:tcW w:w="1080" w:type="dxa"/>
          </w:tcPr>
          <w:p w14:paraId="5C6B7F21" w14:textId="07AAEDD7" w:rsidR="00734A3F" w:rsidRPr="007A1E6B" w:rsidRDefault="00734A3F" w:rsidP="00734A3F">
            <w:pPr>
              <w:tabs>
                <w:tab w:val="clear" w:pos="227"/>
                <w:tab w:val="clear" w:pos="454"/>
                <w:tab w:val="clear" w:pos="680"/>
                <w:tab w:val="clear" w:pos="907"/>
                <w:tab w:val="left" w:pos="0"/>
                <w:tab w:val="left" w:pos="70"/>
                <w:tab w:val="left" w:pos="610"/>
              </w:tabs>
              <w:spacing w:line="240" w:lineRule="auto"/>
              <w:ind w:left="-110" w:right="-290"/>
              <w:jc w:val="center"/>
              <w:rPr>
                <w:ins w:id="844" w:author="Punchanit, Chayangam" w:date="2021-08-09T11:57:00Z"/>
                <w:rFonts w:cs="Times New Roman"/>
                <w:sz w:val="20"/>
              </w:rPr>
            </w:pPr>
            <w:ins w:id="845" w:author="Punchanit, Chayangam" w:date="2021-08-09T11:57:00Z">
              <w:r>
                <w:rPr>
                  <w:rFonts w:cs="Times New Roman"/>
                  <w:sz w:val="20"/>
                </w:rPr>
                <w:t>-</w:t>
              </w:r>
            </w:ins>
          </w:p>
        </w:tc>
        <w:tc>
          <w:tcPr>
            <w:tcW w:w="270" w:type="dxa"/>
          </w:tcPr>
          <w:p w14:paraId="22F8FD11" w14:textId="77777777" w:rsidR="00734A3F" w:rsidRPr="00461EB1" w:rsidRDefault="00734A3F" w:rsidP="00734A3F">
            <w:pPr>
              <w:tabs>
                <w:tab w:val="left" w:pos="500"/>
                <w:tab w:val="decimal" w:pos="706"/>
              </w:tabs>
              <w:spacing w:line="240" w:lineRule="auto"/>
              <w:ind w:left="-110" w:right="-29"/>
              <w:jc w:val="right"/>
              <w:rPr>
                <w:ins w:id="846" w:author="Punchanit, Chayangam" w:date="2021-08-09T11:57:00Z"/>
                <w:rFonts w:cs="Times New Roman"/>
                <w:sz w:val="20"/>
              </w:rPr>
            </w:pPr>
          </w:p>
        </w:tc>
        <w:tc>
          <w:tcPr>
            <w:tcW w:w="1080" w:type="dxa"/>
          </w:tcPr>
          <w:p w14:paraId="4511341E" w14:textId="2F58503B" w:rsidR="00734A3F" w:rsidRPr="007A1E6B" w:rsidRDefault="00734A3F" w:rsidP="00734A3F">
            <w:pPr>
              <w:tabs>
                <w:tab w:val="left" w:pos="500"/>
              </w:tabs>
              <w:spacing w:line="240" w:lineRule="auto"/>
              <w:ind w:left="-110" w:right="-90"/>
              <w:jc w:val="right"/>
              <w:rPr>
                <w:ins w:id="847" w:author="Punchanit, Chayangam" w:date="2021-08-09T11:57:00Z"/>
                <w:rFonts w:cs="Times New Roman"/>
                <w:sz w:val="20"/>
              </w:rPr>
            </w:pPr>
            <w:ins w:id="848" w:author="Punchanit, Chayangam" w:date="2021-08-09T11:57:00Z">
              <w:r>
                <w:rPr>
                  <w:rFonts w:cs="Times New Roman"/>
                  <w:sz w:val="20"/>
                </w:rPr>
                <w:t>1,750,000</w:t>
              </w:r>
            </w:ins>
          </w:p>
        </w:tc>
      </w:tr>
      <w:tr w:rsidR="00734A3F" w:rsidRPr="007A1E6B" w14:paraId="0482876E" w14:textId="77777777" w:rsidTr="005A1434">
        <w:trPr>
          <w:trHeight w:val="226"/>
          <w:ins w:id="849" w:author="Punchanit, Chayangam" w:date="2021-08-09T11:57:00Z"/>
        </w:trPr>
        <w:tc>
          <w:tcPr>
            <w:tcW w:w="3240" w:type="dxa"/>
          </w:tcPr>
          <w:p w14:paraId="3AFF0C44" w14:textId="75413E26" w:rsidR="00734A3F" w:rsidRPr="00461EB1" w:rsidRDefault="001D0573">
            <w:pPr>
              <w:tabs>
                <w:tab w:val="clear" w:pos="227"/>
              </w:tabs>
              <w:spacing w:line="240" w:lineRule="auto"/>
              <w:ind w:left="165" w:right="-24" w:hanging="165"/>
              <w:rPr>
                <w:ins w:id="850" w:author="Punchanit, Chayangam" w:date="2021-08-09T11:57:00Z"/>
                <w:rFonts w:cs="Times New Roman"/>
                <w:sz w:val="20"/>
              </w:rPr>
              <w:pPrChange w:id="851" w:author="Punchanit, Chayangam" w:date="2021-08-12T14:26:00Z">
                <w:pPr>
                  <w:spacing w:line="240" w:lineRule="auto"/>
                  <w:ind w:left="73" w:right="-24" w:hanging="73"/>
                </w:pPr>
              </w:pPrChange>
            </w:pPr>
            <w:ins w:id="852" w:author="Punchanit, Chayangam" w:date="2021-08-12T14:25:00Z">
              <w:r w:rsidRPr="00461EB1">
                <w:rPr>
                  <w:rFonts w:cs="Times New Roman"/>
                  <w:sz w:val="20"/>
                </w:rPr>
                <w:t xml:space="preserve">Payables to Clearing House and </w:t>
              </w:r>
              <w:r>
                <w:rPr>
                  <w:rFonts w:cs="Times New Roman"/>
                  <w:sz w:val="20"/>
                </w:rPr>
                <w:t xml:space="preserve"> </w:t>
              </w:r>
              <w:r w:rsidRPr="00461EB1">
                <w:rPr>
                  <w:rFonts w:cs="Times New Roman"/>
                  <w:sz w:val="20"/>
                </w:rPr>
                <w:t>broker - dealers</w:t>
              </w:r>
            </w:ins>
          </w:p>
        </w:tc>
        <w:tc>
          <w:tcPr>
            <w:tcW w:w="1170" w:type="dxa"/>
          </w:tcPr>
          <w:p w14:paraId="39DEE984" w14:textId="77777777" w:rsidR="00734A3F" w:rsidRPr="007A1E6B" w:rsidRDefault="00734A3F" w:rsidP="00734A3F">
            <w:pPr>
              <w:tabs>
                <w:tab w:val="left" w:pos="427"/>
                <w:tab w:val="left" w:pos="544"/>
              </w:tabs>
              <w:spacing w:line="240" w:lineRule="auto"/>
              <w:ind w:left="-110" w:right="-41"/>
              <w:jc w:val="right"/>
              <w:rPr>
                <w:ins w:id="853" w:author="Punchanit, Chayangam" w:date="2021-08-09T11:57:00Z"/>
                <w:rFonts w:cs="Times New Roman"/>
                <w:sz w:val="20"/>
              </w:rPr>
            </w:pPr>
          </w:p>
          <w:p w14:paraId="7132677E" w14:textId="37B140A6" w:rsidR="00734A3F" w:rsidRPr="007A1E6B" w:rsidRDefault="00734A3F" w:rsidP="00734A3F">
            <w:pPr>
              <w:tabs>
                <w:tab w:val="left" w:pos="427"/>
                <w:tab w:val="left" w:pos="544"/>
              </w:tabs>
              <w:spacing w:line="240" w:lineRule="auto"/>
              <w:ind w:left="-110" w:right="-41"/>
              <w:jc w:val="right"/>
              <w:rPr>
                <w:ins w:id="854" w:author="Punchanit, Chayangam" w:date="2021-08-09T11:57:00Z"/>
                <w:rFonts w:cs="Times New Roman"/>
                <w:sz w:val="20"/>
              </w:rPr>
            </w:pPr>
            <w:ins w:id="855" w:author="Punchanit, Chayangam" w:date="2021-08-09T11:57:00Z">
              <w:r w:rsidRPr="007A1E6B">
                <w:rPr>
                  <w:rFonts w:cs="Times New Roman"/>
                  <w:sz w:val="20"/>
                </w:rPr>
                <w:t>717,318</w:t>
              </w:r>
            </w:ins>
          </w:p>
        </w:tc>
        <w:tc>
          <w:tcPr>
            <w:tcW w:w="270" w:type="dxa"/>
          </w:tcPr>
          <w:p w14:paraId="35B9384C" w14:textId="77777777" w:rsidR="00734A3F" w:rsidRPr="00461EB1" w:rsidRDefault="00734A3F" w:rsidP="00734A3F">
            <w:pPr>
              <w:tabs>
                <w:tab w:val="decimal" w:pos="706"/>
              </w:tabs>
              <w:spacing w:line="240" w:lineRule="auto"/>
              <w:rPr>
                <w:ins w:id="856" w:author="Punchanit, Chayangam" w:date="2021-08-09T11:57:00Z"/>
                <w:rFonts w:cs="Times New Roman"/>
                <w:sz w:val="20"/>
              </w:rPr>
            </w:pPr>
          </w:p>
        </w:tc>
        <w:tc>
          <w:tcPr>
            <w:tcW w:w="1170" w:type="dxa"/>
          </w:tcPr>
          <w:p w14:paraId="67301639" w14:textId="77777777" w:rsidR="00734A3F" w:rsidRDefault="00734A3F" w:rsidP="00734A3F">
            <w:pPr>
              <w:tabs>
                <w:tab w:val="left" w:pos="500"/>
                <w:tab w:val="decimal" w:pos="706"/>
              </w:tabs>
              <w:spacing w:line="240" w:lineRule="auto"/>
              <w:ind w:left="-110" w:right="-29"/>
              <w:jc w:val="right"/>
              <w:rPr>
                <w:ins w:id="857" w:author="Punchanit, Chayangam" w:date="2021-08-09T11:57:00Z"/>
                <w:rFonts w:cs="Times New Roman"/>
                <w:sz w:val="20"/>
              </w:rPr>
            </w:pPr>
          </w:p>
          <w:p w14:paraId="3EC54536" w14:textId="3AD184F0" w:rsidR="00734A3F" w:rsidRPr="007A1E6B" w:rsidRDefault="00734A3F" w:rsidP="00734A3F">
            <w:pPr>
              <w:tabs>
                <w:tab w:val="left" w:pos="500"/>
                <w:tab w:val="decimal" w:pos="706"/>
              </w:tabs>
              <w:spacing w:line="240" w:lineRule="auto"/>
              <w:ind w:left="-110" w:right="-29"/>
              <w:jc w:val="right"/>
              <w:rPr>
                <w:ins w:id="858" w:author="Punchanit, Chayangam" w:date="2021-08-09T11:57:00Z"/>
                <w:rFonts w:cs="Times New Roman"/>
                <w:sz w:val="20"/>
              </w:rPr>
            </w:pPr>
            <w:ins w:id="859" w:author="Punchanit, Chayangam" w:date="2021-08-09T11:57:00Z">
              <w:r>
                <w:rPr>
                  <w:rFonts w:cs="Times New Roman"/>
                  <w:sz w:val="20"/>
                </w:rPr>
                <w:t>717,318</w:t>
              </w:r>
            </w:ins>
          </w:p>
        </w:tc>
        <w:tc>
          <w:tcPr>
            <w:tcW w:w="270" w:type="dxa"/>
          </w:tcPr>
          <w:p w14:paraId="30FCFE69" w14:textId="77777777" w:rsidR="00734A3F" w:rsidRPr="00461EB1" w:rsidRDefault="00734A3F" w:rsidP="00734A3F">
            <w:pPr>
              <w:tabs>
                <w:tab w:val="decimal" w:pos="706"/>
              </w:tabs>
              <w:spacing w:line="240" w:lineRule="auto"/>
              <w:rPr>
                <w:ins w:id="860" w:author="Punchanit, Chayangam" w:date="2021-08-09T11:57:00Z"/>
                <w:rFonts w:cs="Times New Roman"/>
                <w:sz w:val="20"/>
              </w:rPr>
            </w:pPr>
          </w:p>
        </w:tc>
        <w:tc>
          <w:tcPr>
            <w:tcW w:w="1080" w:type="dxa"/>
          </w:tcPr>
          <w:p w14:paraId="14B0249D" w14:textId="77777777" w:rsidR="00734A3F" w:rsidRDefault="00734A3F" w:rsidP="00734A3F">
            <w:pPr>
              <w:tabs>
                <w:tab w:val="clear" w:pos="227"/>
                <w:tab w:val="clear" w:pos="454"/>
                <w:tab w:val="clear" w:pos="680"/>
                <w:tab w:val="clear" w:pos="907"/>
                <w:tab w:val="left" w:pos="0"/>
                <w:tab w:val="left" w:pos="70"/>
                <w:tab w:val="left" w:pos="610"/>
              </w:tabs>
              <w:spacing w:line="240" w:lineRule="auto"/>
              <w:ind w:left="-110" w:right="-290"/>
              <w:jc w:val="center"/>
              <w:rPr>
                <w:ins w:id="861" w:author="Punchanit, Chayangam" w:date="2021-08-09T11:57:00Z"/>
                <w:rFonts w:cs="Times New Roman"/>
                <w:sz w:val="20"/>
              </w:rPr>
            </w:pPr>
          </w:p>
          <w:p w14:paraId="72BC85A3" w14:textId="44795568" w:rsidR="00734A3F" w:rsidRPr="007A1E6B" w:rsidRDefault="00734A3F" w:rsidP="00734A3F">
            <w:pPr>
              <w:tabs>
                <w:tab w:val="clear" w:pos="227"/>
                <w:tab w:val="clear" w:pos="454"/>
                <w:tab w:val="clear" w:pos="680"/>
                <w:tab w:val="clear" w:pos="907"/>
                <w:tab w:val="left" w:pos="0"/>
                <w:tab w:val="left" w:pos="70"/>
                <w:tab w:val="left" w:pos="610"/>
              </w:tabs>
              <w:spacing w:line="240" w:lineRule="auto"/>
              <w:ind w:left="-110" w:right="-290"/>
              <w:jc w:val="center"/>
              <w:rPr>
                <w:ins w:id="862" w:author="Punchanit, Chayangam" w:date="2021-08-09T11:57:00Z"/>
                <w:rFonts w:cs="Times New Roman"/>
                <w:sz w:val="20"/>
              </w:rPr>
            </w:pPr>
            <w:ins w:id="863" w:author="Punchanit, Chayangam" w:date="2021-08-09T11:57:00Z">
              <w:r>
                <w:rPr>
                  <w:rFonts w:cs="Times New Roman"/>
                  <w:sz w:val="20"/>
                </w:rPr>
                <w:t>-</w:t>
              </w:r>
            </w:ins>
          </w:p>
        </w:tc>
        <w:tc>
          <w:tcPr>
            <w:tcW w:w="270" w:type="dxa"/>
          </w:tcPr>
          <w:p w14:paraId="455FC503" w14:textId="77777777" w:rsidR="00734A3F" w:rsidRPr="00461EB1" w:rsidRDefault="00734A3F" w:rsidP="00734A3F">
            <w:pPr>
              <w:tabs>
                <w:tab w:val="left" w:pos="500"/>
                <w:tab w:val="decimal" w:pos="706"/>
              </w:tabs>
              <w:spacing w:line="240" w:lineRule="auto"/>
              <w:ind w:left="-110" w:right="-29"/>
              <w:jc w:val="right"/>
              <w:rPr>
                <w:ins w:id="864" w:author="Punchanit, Chayangam" w:date="2021-08-09T11:57:00Z"/>
                <w:rFonts w:cs="Times New Roman"/>
                <w:sz w:val="20"/>
              </w:rPr>
            </w:pPr>
          </w:p>
        </w:tc>
        <w:tc>
          <w:tcPr>
            <w:tcW w:w="1080" w:type="dxa"/>
          </w:tcPr>
          <w:p w14:paraId="6C14F6AB" w14:textId="77777777" w:rsidR="00734A3F" w:rsidRDefault="00734A3F" w:rsidP="00734A3F">
            <w:pPr>
              <w:tabs>
                <w:tab w:val="left" w:pos="500"/>
                <w:tab w:val="decimal" w:pos="706"/>
              </w:tabs>
              <w:spacing w:line="240" w:lineRule="auto"/>
              <w:ind w:left="-110" w:right="-90"/>
              <w:jc w:val="right"/>
              <w:rPr>
                <w:ins w:id="865" w:author="Punchanit, Chayangam" w:date="2021-08-09T11:57:00Z"/>
                <w:rFonts w:cs="Times New Roman"/>
                <w:sz w:val="20"/>
              </w:rPr>
            </w:pPr>
          </w:p>
          <w:p w14:paraId="0EA25423" w14:textId="7B47EEE3" w:rsidR="00734A3F" w:rsidRPr="007A1E6B" w:rsidRDefault="00734A3F" w:rsidP="00734A3F">
            <w:pPr>
              <w:tabs>
                <w:tab w:val="left" w:pos="500"/>
              </w:tabs>
              <w:spacing w:line="240" w:lineRule="auto"/>
              <w:ind w:left="-110" w:right="-90"/>
              <w:jc w:val="right"/>
              <w:rPr>
                <w:ins w:id="866" w:author="Punchanit, Chayangam" w:date="2021-08-09T11:57:00Z"/>
                <w:rFonts w:cs="Times New Roman"/>
                <w:sz w:val="20"/>
              </w:rPr>
            </w:pPr>
            <w:ins w:id="867" w:author="Punchanit, Chayangam" w:date="2021-08-09T11:57:00Z">
              <w:r>
                <w:rPr>
                  <w:rFonts w:cs="Times New Roman"/>
                  <w:sz w:val="20"/>
                </w:rPr>
                <w:t>717,318</w:t>
              </w:r>
            </w:ins>
          </w:p>
        </w:tc>
      </w:tr>
      <w:tr w:rsidR="00734A3F" w:rsidRPr="007A1E6B" w14:paraId="3153D7F2" w14:textId="77777777" w:rsidTr="005A1434">
        <w:trPr>
          <w:trHeight w:val="226"/>
          <w:ins w:id="868" w:author="Punchanit, Chayangam" w:date="2021-08-09T11:57:00Z"/>
        </w:trPr>
        <w:tc>
          <w:tcPr>
            <w:tcW w:w="3240" w:type="dxa"/>
          </w:tcPr>
          <w:p w14:paraId="1E9229BB" w14:textId="77777777" w:rsidR="00734A3F" w:rsidRPr="00461EB1" w:rsidRDefault="00734A3F" w:rsidP="00734A3F">
            <w:pPr>
              <w:spacing w:line="240" w:lineRule="auto"/>
              <w:ind w:left="73" w:right="-24" w:hanging="73"/>
              <w:rPr>
                <w:ins w:id="869" w:author="Punchanit, Chayangam" w:date="2021-08-09T11:57:00Z"/>
                <w:rFonts w:cs="Times New Roman"/>
                <w:sz w:val="20"/>
              </w:rPr>
            </w:pPr>
            <w:ins w:id="870" w:author="Punchanit, Chayangam" w:date="2021-08-09T11:57:00Z">
              <w:r w:rsidRPr="00461EB1">
                <w:rPr>
                  <w:rFonts w:cs="Times New Roman"/>
                  <w:sz w:val="20"/>
                </w:rPr>
                <w:t>Securities business payables</w:t>
              </w:r>
            </w:ins>
          </w:p>
        </w:tc>
        <w:tc>
          <w:tcPr>
            <w:tcW w:w="1170" w:type="dxa"/>
          </w:tcPr>
          <w:p w14:paraId="6857A932" w14:textId="6A652D82" w:rsidR="00734A3F" w:rsidRPr="007A1E6B" w:rsidRDefault="00734A3F" w:rsidP="00734A3F">
            <w:pPr>
              <w:tabs>
                <w:tab w:val="left" w:pos="427"/>
                <w:tab w:val="left" w:pos="544"/>
              </w:tabs>
              <w:spacing w:line="240" w:lineRule="auto"/>
              <w:ind w:left="-110" w:right="-41"/>
              <w:jc w:val="right"/>
              <w:rPr>
                <w:ins w:id="871" w:author="Punchanit, Chayangam" w:date="2021-08-09T11:57:00Z"/>
                <w:rFonts w:cs="Times New Roman"/>
                <w:sz w:val="20"/>
              </w:rPr>
            </w:pPr>
            <w:ins w:id="872" w:author="Punchanit, Chayangam" w:date="2021-08-09T11:57:00Z">
              <w:r>
                <w:rPr>
                  <w:rFonts w:cs="Times New Roman"/>
                  <w:sz w:val="20"/>
                </w:rPr>
                <w:t>2,595,973</w:t>
              </w:r>
            </w:ins>
          </w:p>
        </w:tc>
        <w:tc>
          <w:tcPr>
            <w:tcW w:w="270" w:type="dxa"/>
          </w:tcPr>
          <w:p w14:paraId="0602E133" w14:textId="77777777" w:rsidR="00734A3F" w:rsidRPr="00461EB1" w:rsidRDefault="00734A3F" w:rsidP="00734A3F">
            <w:pPr>
              <w:tabs>
                <w:tab w:val="decimal" w:pos="706"/>
              </w:tabs>
              <w:spacing w:line="240" w:lineRule="auto"/>
              <w:rPr>
                <w:ins w:id="873" w:author="Punchanit, Chayangam" w:date="2021-08-09T11:57:00Z"/>
                <w:rFonts w:cs="Times New Roman"/>
                <w:sz w:val="20"/>
              </w:rPr>
            </w:pPr>
          </w:p>
        </w:tc>
        <w:tc>
          <w:tcPr>
            <w:tcW w:w="1170" w:type="dxa"/>
          </w:tcPr>
          <w:p w14:paraId="37860292" w14:textId="1573C18B" w:rsidR="00734A3F" w:rsidRPr="007A1E6B" w:rsidRDefault="00734A3F" w:rsidP="00734A3F">
            <w:pPr>
              <w:tabs>
                <w:tab w:val="left" w:pos="500"/>
                <w:tab w:val="decimal" w:pos="706"/>
              </w:tabs>
              <w:spacing w:line="240" w:lineRule="auto"/>
              <w:ind w:left="-110" w:right="-29"/>
              <w:jc w:val="right"/>
              <w:rPr>
                <w:ins w:id="874" w:author="Punchanit, Chayangam" w:date="2021-08-09T11:57:00Z"/>
                <w:rFonts w:cs="Times New Roman"/>
                <w:sz w:val="20"/>
              </w:rPr>
            </w:pPr>
            <w:ins w:id="875" w:author="Punchanit, Chayangam" w:date="2021-08-09T11:57:00Z">
              <w:r>
                <w:rPr>
                  <w:rFonts w:cs="Times New Roman"/>
                  <w:sz w:val="20"/>
                </w:rPr>
                <w:t>2,595,973</w:t>
              </w:r>
            </w:ins>
          </w:p>
        </w:tc>
        <w:tc>
          <w:tcPr>
            <w:tcW w:w="270" w:type="dxa"/>
          </w:tcPr>
          <w:p w14:paraId="2B1D78DA" w14:textId="77777777" w:rsidR="00734A3F" w:rsidRPr="00461EB1" w:rsidRDefault="00734A3F" w:rsidP="00734A3F">
            <w:pPr>
              <w:tabs>
                <w:tab w:val="decimal" w:pos="706"/>
              </w:tabs>
              <w:spacing w:line="240" w:lineRule="auto"/>
              <w:rPr>
                <w:ins w:id="876" w:author="Punchanit, Chayangam" w:date="2021-08-09T11:57:00Z"/>
                <w:rFonts w:cs="Times New Roman"/>
                <w:sz w:val="20"/>
              </w:rPr>
            </w:pPr>
          </w:p>
        </w:tc>
        <w:tc>
          <w:tcPr>
            <w:tcW w:w="1080" w:type="dxa"/>
          </w:tcPr>
          <w:p w14:paraId="24B2068F" w14:textId="3DF1C8CF" w:rsidR="00734A3F" w:rsidRPr="007A1E6B" w:rsidRDefault="00734A3F" w:rsidP="00734A3F">
            <w:pPr>
              <w:tabs>
                <w:tab w:val="clear" w:pos="227"/>
                <w:tab w:val="clear" w:pos="454"/>
                <w:tab w:val="clear" w:pos="680"/>
                <w:tab w:val="clear" w:pos="907"/>
                <w:tab w:val="left" w:pos="0"/>
                <w:tab w:val="left" w:pos="70"/>
                <w:tab w:val="left" w:pos="610"/>
              </w:tabs>
              <w:spacing w:line="240" w:lineRule="auto"/>
              <w:ind w:left="-110" w:right="-290"/>
              <w:jc w:val="center"/>
              <w:rPr>
                <w:ins w:id="877" w:author="Punchanit, Chayangam" w:date="2021-08-09T11:57:00Z"/>
                <w:rFonts w:cs="Times New Roman"/>
                <w:sz w:val="20"/>
              </w:rPr>
            </w:pPr>
            <w:ins w:id="878" w:author="Punchanit, Chayangam" w:date="2021-08-09T11:57:00Z">
              <w:r>
                <w:rPr>
                  <w:rFonts w:cs="Times New Roman"/>
                  <w:sz w:val="20"/>
                </w:rPr>
                <w:t>-</w:t>
              </w:r>
            </w:ins>
          </w:p>
        </w:tc>
        <w:tc>
          <w:tcPr>
            <w:tcW w:w="270" w:type="dxa"/>
          </w:tcPr>
          <w:p w14:paraId="5CB25ABD" w14:textId="77777777" w:rsidR="00734A3F" w:rsidRPr="00461EB1" w:rsidRDefault="00734A3F" w:rsidP="00734A3F">
            <w:pPr>
              <w:tabs>
                <w:tab w:val="left" w:pos="500"/>
                <w:tab w:val="decimal" w:pos="706"/>
              </w:tabs>
              <w:spacing w:line="240" w:lineRule="auto"/>
              <w:ind w:left="-110" w:right="-29"/>
              <w:jc w:val="right"/>
              <w:rPr>
                <w:ins w:id="879" w:author="Punchanit, Chayangam" w:date="2021-08-09T11:57:00Z"/>
                <w:rFonts w:cs="Times New Roman"/>
                <w:sz w:val="20"/>
              </w:rPr>
            </w:pPr>
          </w:p>
        </w:tc>
        <w:tc>
          <w:tcPr>
            <w:tcW w:w="1080" w:type="dxa"/>
          </w:tcPr>
          <w:p w14:paraId="414FE6BE" w14:textId="58264159" w:rsidR="00734A3F" w:rsidRPr="007A1E6B" w:rsidRDefault="00734A3F" w:rsidP="00734A3F">
            <w:pPr>
              <w:tabs>
                <w:tab w:val="left" w:pos="500"/>
              </w:tabs>
              <w:spacing w:line="240" w:lineRule="auto"/>
              <w:ind w:left="-110" w:right="-90"/>
              <w:jc w:val="right"/>
              <w:rPr>
                <w:ins w:id="880" w:author="Punchanit, Chayangam" w:date="2021-08-09T11:57:00Z"/>
                <w:rFonts w:cs="Times New Roman"/>
                <w:sz w:val="20"/>
              </w:rPr>
            </w:pPr>
            <w:ins w:id="881" w:author="Punchanit, Chayangam" w:date="2021-08-09T11:57:00Z">
              <w:r>
                <w:rPr>
                  <w:rFonts w:cs="Times New Roman"/>
                  <w:sz w:val="20"/>
                </w:rPr>
                <w:t>2,595,973</w:t>
              </w:r>
            </w:ins>
          </w:p>
        </w:tc>
      </w:tr>
      <w:tr w:rsidR="00734A3F" w:rsidRPr="007A1E6B" w14:paraId="6E147B0E" w14:textId="77777777" w:rsidTr="005A1434">
        <w:trPr>
          <w:trHeight w:val="117"/>
          <w:ins w:id="882" w:author="Punchanit, Chayangam" w:date="2021-08-09T11:57:00Z"/>
        </w:trPr>
        <w:tc>
          <w:tcPr>
            <w:tcW w:w="3240" w:type="dxa"/>
            <w:hideMark/>
          </w:tcPr>
          <w:p w14:paraId="78903F58" w14:textId="77777777" w:rsidR="00734A3F" w:rsidRPr="00461EB1" w:rsidRDefault="00734A3F" w:rsidP="00734A3F">
            <w:pPr>
              <w:spacing w:line="240" w:lineRule="auto"/>
              <w:ind w:left="73" w:right="-24" w:hanging="73"/>
              <w:rPr>
                <w:ins w:id="883" w:author="Punchanit, Chayangam" w:date="2021-08-09T11:57:00Z"/>
                <w:rFonts w:cs="Times New Roman"/>
                <w:sz w:val="20"/>
              </w:rPr>
            </w:pPr>
            <w:ins w:id="884" w:author="Punchanit, Chayangam" w:date="2021-08-09T11:57:00Z">
              <w:r w:rsidRPr="00461EB1">
                <w:rPr>
                  <w:rFonts w:cs="Times New Roman"/>
                  <w:sz w:val="20"/>
                </w:rPr>
                <w:t>Debt issued</w:t>
              </w:r>
            </w:ins>
          </w:p>
        </w:tc>
        <w:tc>
          <w:tcPr>
            <w:tcW w:w="1170" w:type="dxa"/>
          </w:tcPr>
          <w:p w14:paraId="50DB0A67" w14:textId="4AC556C2" w:rsidR="00734A3F" w:rsidRPr="007A1E6B" w:rsidRDefault="00734A3F" w:rsidP="00734A3F">
            <w:pPr>
              <w:tabs>
                <w:tab w:val="left" w:pos="427"/>
                <w:tab w:val="left" w:pos="544"/>
              </w:tabs>
              <w:spacing w:line="240" w:lineRule="auto"/>
              <w:ind w:left="-110" w:right="-41"/>
              <w:jc w:val="right"/>
              <w:rPr>
                <w:ins w:id="885" w:author="Punchanit, Chayangam" w:date="2021-08-09T11:57:00Z"/>
                <w:rFonts w:cs="Times New Roman"/>
                <w:sz w:val="20"/>
              </w:rPr>
            </w:pPr>
            <w:ins w:id="886" w:author="Punchanit, Chayangam" w:date="2021-08-09T11:57:00Z">
              <w:r>
                <w:rPr>
                  <w:rFonts w:cs="Times New Roman"/>
                  <w:sz w:val="20"/>
                </w:rPr>
                <w:t>433,961</w:t>
              </w:r>
            </w:ins>
          </w:p>
        </w:tc>
        <w:tc>
          <w:tcPr>
            <w:tcW w:w="270" w:type="dxa"/>
          </w:tcPr>
          <w:p w14:paraId="7E2AFFEF" w14:textId="77777777" w:rsidR="00734A3F" w:rsidRPr="00461EB1" w:rsidRDefault="00734A3F" w:rsidP="00734A3F">
            <w:pPr>
              <w:tabs>
                <w:tab w:val="decimal" w:pos="706"/>
              </w:tabs>
              <w:spacing w:line="240" w:lineRule="auto"/>
              <w:rPr>
                <w:ins w:id="887" w:author="Punchanit, Chayangam" w:date="2021-08-09T11:57:00Z"/>
                <w:rFonts w:cs="Times New Roman"/>
                <w:sz w:val="20"/>
              </w:rPr>
            </w:pPr>
          </w:p>
        </w:tc>
        <w:tc>
          <w:tcPr>
            <w:tcW w:w="1170" w:type="dxa"/>
          </w:tcPr>
          <w:p w14:paraId="52A970F4" w14:textId="4265701D" w:rsidR="00734A3F" w:rsidRPr="007A1E6B" w:rsidRDefault="00734A3F" w:rsidP="00734A3F">
            <w:pPr>
              <w:tabs>
                <w:tab w:val="left" w:pos="500"/>
                <w:tab w:val="decimal" w:pos="706"/>
              </w:tabs>
              <w:spacing w:line="240" w:lineRule="auto"/>
              <w:ind w:left="-110" w:right="-29"/>
              <w:jc w:val="right"/>
              <w:rPr>
                <w:ins w:id="888" w:author="Punchanit, Chayangam" w:date="2021-08-09T11:57:00Z"/>
                <w:rFonts w:cs="Times New Roman"/>
                <w:sz w:val="20"/>
                <w:lang w:bidi="th-TH"/>
              </w:rPr>
            </w:pPr>
            <w:ins w:id="889" w:author="Punchanit, Chayangam" w:date="2021-08-09T11:57:00Z">
              <w:r>
                <w:rPr>
                  <w:rFonts w:cs="Times New Roman"/>
                  <w:sz w:val="20"/>
                </w:rPr>
                <w:t>433,961</w:t>
              </w:r>
            </w:ins>
          </w:p>
        </w:tc>
        <w:tc>
          <w:tcPr>
            <w:tcW w:w="270" w:type="dxa"/>
          </w:tcPr>
          <w:p w14:paraId="495F27AB" w14:textId="77777777" w:rsidR="00734A3F" w:rsidRPr="00461EB1" w:rsidRDefault="00734A3F" w:rsidP="00734A3F">
            <w:pPr>
              <w:tabs>
                <w:tab w:val="decimal" w:pos="706"/>
              </w:tabs>
              <w:spacing w:line="240" w:lineRule="auto"/>
              <w:rPr>
                <w:ins w:id="890" w:author="Punchanit, Chayangam" w:date="2021-08-09T11:57:00Z"/>
                <w:rFonts w:cs="Times New Roman"/>
                <w:sz w:val="20"/>
              </w:rPr>
            </w:pPr>
          </w:p>
        </w:tc>
        <w:tc>
          <w:tcPr>
            <w:tcW w:w="1080" w:type="dxa"/>
          </w:tcPr>
          <w:p w14:paraId="62819B98" w14:textId="142F4222" w:rsidR="00734A3F" w:rsidRPr="007A1E6B" w:rsidRDefault="00734A3F" w:rsidP="00734A3F">
            <w:pPr>
              <w:tabs>
                <w:tab w:val="clear" w:pos="227"/>
                <w:tab w:val="clear" w:pos="454"/>
                <w:tab w:val="clear" w:pos="680"/>
                <w:tab w:val="clear" w:pos="907"/>
                <w:tab w:val="left" w:pos="0"/>
                <w:tab w:val="left" w:pos="70"/>
                <w:tab w:val="left" w:pos="610"/>
              </w:tabs>
              <w:spacing w:line="240" w:lineRule="auto"/>
              <w:ind w:left="-110" w:right="-290"/>
              <w:jc w:val="center"/>
              <w:rPr>
                <w:ins w:id="891" w:author="Punchanit, Chayangam" w:date="2021-08-09T11:57:00Z"/>
                <w:rFonts w:cs="Times New Roman"/>
                <w:sz w:val="20"/>
              </w:rPr>
            </w:pPr>
            <w:ins w:id="892" w:author="Punchanit, Chayangam" w:date="2021-08-09T11:57:00Z">
              <w:r>
                <w:rPr>
                  <w:rFonts w:cs="Times New Roman"/>
                  <w:sz w:val="20"/>
                </w:rPr>
                <w:t>-</w:t>
              </w:r>
            </w:ins>
          </w:p>
        </w:tc>
        <w:tc>
          <w:tcPr>
            <w:tcW w:w="270" w:type="dxa"/>
          </w:tcPr>
          <w:p w14:paraId="213AF335" w14:textId="77777777" w:rsidR="00734A3F" w:rsidRPr="00461EB1" w:rsidRDefault="00734A3F" w:rsidP="00734A3F">
            <w:pPr>
              <w:tabs>
                <w:tab w:val="left" w:pos="500"/>
                <w:tab w:val="decimal" w:pos="706"/>
              </w:tabs>
              <w:spacing w:line="240" w:lineRule="auto"/>
              <w:ind w:left="-110" w:right="-29"/>
              <w:jc w:val="right"/>
              <w:rPr>
                <w:ins w:id="893" w:author="Punchanit, Chayangam" w:date="2021-08-09T11:57:00Z"/>
                <w:rFonts w:cs="Times New Roman"/>
                <w:sz w:val="20"/>
              </w:rPr>
            </w:pPr>
          </w:p>
        </w:tc>
        <w:tc>
          <w:tcPr>
            <w:tcW w:w="1080" w:type="dxa"/>
          </w:tcPr>
          <w:p w14:paraId="6D90FBB0" w14:textId="137CBAF2" w:rsidR="00734A3F" w:rsidRPr="007A1E6B" w:rsidRDefault="00734A3F" w:rsidP="00734A3F">
            <w:pPr>
              <w:tabs>
                <w:tab w:val="left" w:pos="500"/>
              </w:tabs>
              <w:spacing w:line="240" w:lineRule="auto"/>
              <w:ind w:left="-110" w:right="-90"/>
              <w:jc w:val="right"/>
              <w:rPr>
                <w:ins w:id="894" w:author="Punchanit, Chayangam" w:date="2021-08-09T11:57:00Z"/>
                <w:rFonts w:cs="Times New Roman"/>
                <w:sz w:val="20"/>
              </w:rPr>
            </w:pPr>
            <w:ins w:id="895" w:author="Punchanit, Chayangam" w:date="2021-08-09T11:57:00Z">
              <w:r>
                <w:rPr>
                  <w:rFonts w:cs="Times New Roman"/>
                  <w:sz w:val="20"/>
                </w:rPr>
                <w:t>433,961</w:t>
              </w:r>
            </w:ins>
          </w:p>
        </w:tc>
      </w:tr>
      <w:tr w:rsidR="00734A3F" w:rsidRPr="007A1E6B" w14:paraId="12D0A261" w14:textId="77777777" w:rsidTr="005A1434">
        <w:trPr>
          <w:trHeight w:val="117"/>
          <w:ins w:id="896" w:author="Punchanit, Chayangam" w:date="2021-08-09T11:57:00Z"/>
        </w:trPr>
        <w:tc>
          <w:tcPr>
            <w:tcW w:w="3240" w:type="dxa"/>
          </w:tcPr>
          <w:p w14:paraId="22C1CC7D" w14:textId="77777777" w:rsidR="00734A3F" w:rsidRPr="00461EB1" w:rsidRDefault="00734A3F" w:rsidP="00734A3F">
            <w:pPr>
              <w:spacing w:line="240" w:lineRule="auto"/>
              <w:ind w:left="73" w:right="-24" w:hanging="73"/>
              <w:rPr>
                <w:ins w:id="897" w:author="Punchanit, Chayangam" w:date="2021-08-09T11:57:00Z"/>
                <w:rFonts w:cs="Times New Roman"/>
                <w:sz w:val="20"/>
              </w:rPr>
            </w:pPr>
            <w:ins w:id="898" w:author="Punchanit, Chayangam" w:date="2021-08-09T11:57:00Z">
              <w:r w:rsidRPr="00461EB1">
                <w:rPr>
                  <w:rFonts w:cs="Times New Roman"/>
                  <w:sz w:val="20"/>
                </w:rPr>
                <w:t>Lease liabilities</w:t>
              </w:r>
            </w:ins>
          </w:p>
        </w:tc>
        <w:tc>
          <w:tcPr>
            <w:tcW w:w="1170" w:type="dxa"/>
          </w:tcPr>
          <w:p w14:paraId="7FCE8962" w14:textId="67C71EE5" w:rsidR="00734A3F" w:rsidRPr="007A1E6B" w:rsidRDefault="00734A3F" w:rsidP="00734A3F">
            <w:pPr>
              <w:tabs>
                <w:tab w:val="left" w:pos="427"/>
                <w:tab w:val="left" w:pos="544"/>
              </w:tabs>
              <w:spacing w:line="240" w:lineRule="auto"/>
              <w:ind w:left="-110" w:right="-41"/>
              <w:jc w:val="right"/>
              <w:rPr>
                <w:ins w:id="899" w:author="Punchanit, Chayangam" w:date="2021-08-09T11:57:00Z"/>
                <w:rFonts w:cs="Times New Roman"/>
                <w:sz w:val="20"/>
                <w:cs/>
              </w:rPr>
            </w:pPr>
            <w:ins w:id="900" w:author="Punchanit, Chayangam" w:date="2021-08-09T11:57:00Z">
              <w:r>
                <w:rPr>
                  <w:rFonts w:cs="Times New Roman"/>
                  <w:sz w:val="20"/>
                </w:rPr>
                <w:t>28,302</w:t>
              </w:r>
            </w:ins>
          </w:p>
        </w:tc>
        <w:tc>
          <w:tcPr>
            <w:tcW w:w="270" w:type="dxa"/>
          </w:tcPr>
          <w:p w14:paraId="31797AB9" w14:textId="77777777" w:rsidR="00734A3F" w:rsidRPr="00461EB1" w:rsidRDefault="00734A3F" w:rsidP="00734A3F">
            <w:pPr>
              <w:tabs>
                <w:tab w:val="decimal" w:pos="706"/>
              </w:tabs>
              <w:spacing w:line="240" w:lineRule="auto"/>
              <w:rPr>
                <w:ins w:id="901" w:author="Punchanit, Chayangam" w:date="2021-08-09T11:57:00Z"/>
                <w:rFonts w:cs="Times New Roman"/>
                <w:sz w:val="20"/>
              </w:rPr>
            </w:pPr>
          </w:p>
        </w:tc>
        <w:tc>
          <w:tcPr>
            <w:tcW w:w="1170" w:type="dxa"/>
          </w:tcPr>
          <w:p w14:paraId="1C65EA72" w14:textId="5F1137E6" w:rsidR="00734A3F" w:rsidRPr="007A1E6B" w:rsidRDefault="00734A3F" w:rsidP="00734A3F">
            <w:pPr>
              <w:tabs>
                <w:tab w:val="left" w:pos="500"/>
                <w:tab w:val="decimal" w:pos="706"/>
              </w:tabs>
              <w:spacing w:line="240" w:lineRule="auto"/>
              <w:ind w:left="-110" w:right="-29"/>
              <w:jc w:val="right"/>
              <w:rPr>
                <w:ins w:id="902" w:author="Punchanit, Chayangam" w:date="2021-08-09T11:57:00Z"/>
                <w:rFonts w:cs="Times New Roman"/>
                <w:sz w:val="20"/>
                <w:cs/>
              </w:rPr>
            </w:pPr>
            <w:ins w:id="903" w:author="Punchanit, Chayangam" w:date="2021-08-09T11:57:00Z">
              <w:r>
                <w:rPr>
                  <w:rFonts w:cs="Times New Roman"/>
                  <w:sz w:val="20"/>
                </w:rPr>
                <w:t>20,977</w:t>
              </w:r>
            </w:ins>
          </w:p>
        </w:tc>
        <w:tc>
          <w:tcPr>
            <w:tcW w:w="270" w:type="dxa"/>
          </w:tcPr>
          <w:p w14:paraId="0CDFC5B9" w14:textId="77777777" w:rsidR="00734A3F" w:rsidRPr="00461EB1" w:rsidRDefault="00734A3F" w:rsidP="00734A3F">
            <w:pPr>
              <w:tabs>
                <w:tab w:val="decimal" w:pos="706"/>
              </w:tabs>
              <w:spacing w:line="240" w:lineRule="auto"/>
              <w:rPr>
                <w:ins w:id="904" w:author="Punchanit, Chayangam" w:date="2021-08-09T11:57:00Z"/>
                <w:rFonts w:cs="Times New Roman"/>
                <w:sz w:val="20"/>
              </w:rPr>
            </w:pPr>
          </w:p>
        </w:tc>
        <w:tc>
          <w:tcPr>
            <w:tcW w:w="1080" w:type="dxa"/>
          </w:tcPr>
          <w:p w14:paraId="7FB1076B" w14:textId="64E48B30" w:rsidR="00734A3F" w:rsidRPr="007A1E6B" w:rsidRDefault="00734A3F" w:rsidP="00734A3F">
            <w:pPr>
              <w:tabs>
                <w:tab w:val="left" w:pos="500"/>
                <w:tab w:val="decimal" w:pos="706"/>
              </w:tabs>
              <w:spacing w:line="240" w:lineRule="auto"/>
              <w:ind w:left="-110" w:right="-29"/>
              <w:jc w:val="right"/>
              <w:rPr>
                <w:ins w:id="905" w:author="Punchanit, Chayangam" w:date="2021-08-09T11:57:00Z"/>
                <w:rFonts w:cs="Times New Roman"/>
                <w:sz w:val="20"/>
              </w:rPr>
            </w:pPr>
            <w:ins w:id="906" w:author="Punchanit, Chayangam" w:date="2021-08-09T11:57:00Z">
              <w:r>
                <w:rPr>
                  <w:rFonts w:cs="Times New Roman"/>
                  <w:sz w:val="20"/>
                </w:rPr>
                <w:t>7,824</w:t>
              </w:r>
            </w:ins>
          </w:p>
        </w:tc>
        <w:tc>
          <w:tcPr>
            <w:tcW w:w="270" w:type="dxa"/>
          </w:tcPr>
          <w:p w14:paraId="4576A36F" w14:textId="77777777" w:rsidR="00734A3F" w:rsidRPr="00461EB1" w:rsidRDefault="00734A3F" w:rsidP="00734A3F">
            <w:pPr>
              <w:tabs>
                <w:tab w:val="left" w:pos="500"/>
                <w:tab w:val="decimal" w:pos="706"/>
              </w:tabs>
              <w:spacing w:line="240" w:lineRule="auto"/>
              <w:ind w:left="-110" w:right="-29"/>
              <w:jc w:val="right"/>
              <w:rPr>
                <w:ins w:id="907" w:author="Punchanit, Chayangam" w:date="2021-08-09T11:57:00Z"/>
                <w:rFonts w:cs="Times New Roman"/>
                <w:sz w:val="20"/>
              </w:rPr>
            </w:pPr>
          </w:p>
        </w:tc>
        <w:tc>
          <w:tcPr>
            <w:tcW w:w="1080" w:type="dxa"/>
          </w:tcPr>
          <w:p w14:paraId="7368B40F" w14:textId="160B29B0" w:rsidR="00734A3F" w:rsidRPr="007A1E6B" w:rsidRDefault="00734A3F" w:rsidP="00734A3F">
            <w:pPr>
              <w:tabs>
                <w:tab w:val="left" w:pos="500"/>
              </w:tabs>
              <w:spacing w:line="240" w:lineRule="auto"/>
              <w:ind w:left="-110" w:right="-90"/>
              <w:jc w:val="right"/>
              <w:rPr>
                <w:ins w:id="908" w:author="Punchanit, Chayangam" w:date="2021-08-09T11:57:00Z"/>
                <w:rFonts w:cs="Times New Roman"/>
                <w:sz w:val="20"/>
              </w:rPr>
            </w:pPr>
            <w:ins w:id="909" w:author="Punchanit, Chayangam" w:date="2021-08-09T11:57:00Z">
              <w:r>
                <w:rPr>
                  <w:rFonts w:cs="Times New Roman"/>
                  <w:sz w:val="20"/>
                </w:rPr>
                <w:t>28,801</w:t>
              </w:r>
            </w:ins>
          </w:p>
        </w:tc>
      </w:tr>
      <w:tr w:rsidR="00734A3F" w:rsidRPr="007A1E6B" w14:paraId="0603ECF0" w14:textId="77777777" w:rsidTr="005A1434">
        <w:trPr>
          <w:trHeight w:val="117"/>
          <w:ins w:id="910" w:author="Punchanit, Chayangam" w:date="2021-08-09T11:57:00Z"/>
        </w:trPr>
        <w:tc>
          <w:tcPr>
            <w:tcW w:w="3240" w:type="dxa"/>
          </w:tcPr>
          <w:p w14:paraId="68F231B0" w14:textId="77777777" w:rsidR="00734A3F" w:rsidRPr="00461EB1" w:rsidRDefault="00734A3F" w:rsidP="00734A3F">
            <w:pPr>
              <w:spacing w:line="240" w:lineRule="auto"/>
              <w:ind w:left="73" w:right="-24" w:hanging="73"/>
              <w:rPr>
                <w:ins w:id="911" w:author="Punchanit, Chayangam" w:date="2021-08-09T11:57:00Z"/>
                <w:rFonts w:cs="Times New Roman"/>
                <w:sz w:val="20"/>
              </w:rPr>
            </w:pPr>
          </w:p>
        </w:tc>
        <w:tc>
          <w:tcPr>
            <w:tcW w:w="1170" w:type="dxa"/>
            <w:tcBorders>
              <w:top w:val="single" w:sz="4" w:space="0" w:color="auto"/>
              <w:bottom w:val="double" w:sz="4" w:space="0" w:color="auto"/>
            </w:tcBorders>
          </w:tcPr>
          <w:p w14:paraId="2E690D99" w14:textId="67EF4EC4" w:rsidR="00734A3F" w:rsidRPr="007A1E6B" w:rsidRDefault="00734A3F" w:rsidP="00734A3F">
            <w:pPr>
              <w:tabs>
                <w:tab w:val="left" w:pos="427"/>
                <w:tab w:val="left" w:pos="544"/>
              </w:tabs>
              <w:spacing w:line="240" w:lineRule="auto"/>
              <w:ind w:left="-110" w:right="-41"/>
              <w:jc w:val="right"/>
              <w:rPr>
                <w:ins w:id="912" w:author="Punchanit, Chayangam" w:date="2021-08-09T11:57:00Z"/>
                <w:rFonts w:cs="Times New Roman"/>
                <w:b/>
                <w:bCs/>
                <w:sz w:val="20"/>
              </w:rPr>
            </w:pPr>
            <w:ins w:id="913" w:author="Punchanit, Chayangam" w:date="2021-08-09T11:57:00Z">
              <w:r>
                <w:rPr>
                  <w:rFonts w:cs="Times New Roman"/>
                  <w:b/>
                  <w:bCs/>
                  <w:sz w:val="20"/>
                </w:rPr>
                <w:t>5,525,554</w:t>
              </w:r>
            </w:ins>
          </w:p>
        </w:tc>
        <w:tc>
          <w:tcPr>
            <w:tcW w:w="270" w:type="dxa"/>
          </w:tcPr>
          <w:p w14:paraId="0F3B6633" w14:textId="77777777" w:rsidR="00734A3F" w:rsidRPr="00A356A2" w:rsidRDefault="00734A3F" w:rsidP="00734A3F">
            <w:pPr>
              <w:tabs>
                <w:tab w:val="decimal" w:pos="706"/>
              </w:tabs>
              <w:spacing w:line="240" w:lineRule="auto"/>
              <w:rPr>
                <w:ins w:id="914" w:author="Punchanit, Chayangam" w:date="2021-08-09T11:57:00Z"/>
                <w:rFonts w:cs="Times New Roman"/>
                <w:b/>
                <w:bCs/>
                <w:sz w:val="20"/>
              </w:rPr>
            </w:pPr>
          </w:p>
        </w:tc>
        <w:tc>
          <w:tcPr>
            <w:tcW w:w="1170" w:type="dxa"/>
            <w:tcBorders>
              <w:top w:val="single" w:sz="4" w:space="0" w:color="auto"/>
              <w:bottom w:val="double" w:sz="4" w:space="0" w:color="auto"/>
            </w:tcBorders>
          </w:tcPr>
          <w:p w14:paraId="74CC6E2B" w14:textId="381EA19E" w:rsidR="00734A3F" w:rsidRPr="007A1E6B" w:rsidRDefault="00734A3F" w:rsidP="00734A3F">
            <w:pPr>
              <w:tabs>
                <w:tab w:val="left" w:pos="500"/>
                <w:tab w:val="decimal" w:pos="706"/>
              </w:tabs>
              <w:spacing w:line="240" w:lineRule="auto"/>
              <w:ind w:left="-110" w:right="-29"/>
              <w:jc w:val="right"/>
              <w:rPr>
                <w:ins w:id="915" w:author="Punchanit, Chayangam" w:date="2021-08-09T11:57:00Z"/>
                <w:rFonts w:cs="Times New Roman"/>
                <w:b/>
                <w:bCs/>
                <w:sz w:val="20"/>
              </w:rPr>
            </w:pPr>
            <w:ins w:id="916" w:author="Punchanit, Chayangam" w:date="2021-08-09T11:57:00Z">
              <w:r>
                <w:rPr>
                  <w:rFonts w:cs="Times New Roman"/>
                  <w:b/>
                  <w:bCs/>
                  <w:sz w:val="20"/>
                </w:rPr>
                <w:t>5,518,229</w:t>
              </w:r>
            </w:ins>
          </w:p>
        </w:tc>
        <w:tc>
          <w:tcPr>
            <w:tcW w:w="270" w:type="dxa"/>
          </w:tcPr>
          <w:p w14:paraId="61AB57F0" w14:textId="77777777" w:rsidR="00734A3F" w:rsidRPr="00A356A2" w:rsidRDefault="00734A3F" w:rsidP="00734A3F">
            <w:pPr>
              <w:tabs>
                <w:tab w:val="decimal" w:pos="706"/>
              </w:tabs>
              <w:spacing w:line="240" w:lineRule="auto"/>
              <w:rPr>
                <w:ins w:id="917" w:author="Punchanit, Chayangam" w:date="2021-08-09T11:57:00Z"/>
                <w:rFonts w:cs="Times New Roman"/>
                <w:b/>
                <w:bCs/>
                <w:sz w:val="20"/>
              </w:rPr>
            </w:pPr>
          </w:p>
        </w:tc>
        <w:tc>
          <w:tcPr>
            <w:tcW w:w="1080" w:type="dxa"/>
            <w:tcBorders>
              <w:top w:val="single" w:sz="4" w:space="0" w:color="auto"/>
              <w:bottom w:val="double" w:sz="4" w:space="0" w:color="auto"/>
            </w:tcBorders>
          </w:tcPr>
          <w:p w14:paraId="055976D2" w14:textId="2C408D03" w:rsidR="00734A3F" w:rsidRPr="007A1E6B" w:rsidRDefault="00734A3F" w:rsidP="00734A3F">
            <w:pPr>
              <w:tabs>
                <w:tab w:val="left" w:pos="500"/>
                <w:tab w:val="decimal" w:pos="706"/>
              </w:tabs>
              <w:spacing w:line="240" w:lineRule="auto"/>
              <w:ind w:left="-110" w:right="-29"/>
              <w:jc w:val="right"/>
              <w:rPr>
                <w:ins w:id="918" w:author="Punchanit, Chayangam" w:date="2021-08-09T11:57:00Z"/>
                <w:rFonts w:cs="Times New Roman"/>
                <w:b/>
                <w:bCs/>
                <w:sz w:val="20"/>
              </w:rPr>
            </w:pPr>
            <w:ins w:id="919" w:author="Punchanit, Chayangam" w:date="2021-08-09T11:57:00Z">
              <w:r w:rsidRPr="007A1E6B">
                <w:rPr>
                  <w:rFonts w:cs="Times New Roman"/>
                  <w:b/>
                  <w:bCs/>
                  <w:sz w:val="20"/>
                </w:rPr>
                <w:t>7,824</w:t>
              </w:r>
            </w:ins>
          </w:p>
        </w:tc>
        <w:tc>
          <w:tcPr>
            <w:tcW w:w="270" w:type="dxa"/>
          </w:tcPr>
          <w:p w14:paraId="54300797" w14:textId="77777777" w:rsidR="00734A3F" w:rsidRPr="00A356A2" w:rsidRDefault="00734A3F" w:rsidP="00734A3F">
            <w:pPr>
              <w:tabs>
                <w:tab w:val="left" w:pos="500"/>
                <w:tab w:val="decimal" w:pos="706"/>
              </w:tabs>
              <w:spacing w:line="240" w:lineRule="auto"/>
              <w:ind w:left="-110" w:right="-29"/>
              <w:jc w:val="right"/>
              <w:rPr>
                <w:ins w:id="920" w:author="Punchanit, Chayangam" w:date="2021-08-09T11:57:00Z"/>
                <w:rFonts w:cs="Times New Roman"/>
                <w:b/>
                <w:bCs/>
                <w:sz w:val="20"/>
              </w:rPr>
            </w:pPr>
          </w:p>
        </w:tc>
        <w:tc>
          <w:tcPr>
            <w:tcW w:w="1080" w:type="dxa"/>
            <w:tcBorders>
              <w:top w:val="single" w:sz="4" w:space="0" w:color="auto"/>
              <w:bottom w:val="double" w:sz="4" w:space="0" w:color="auto"/>
            </w:tcBorders>
          </w:tcPr>
          <w:p w14:paraId="51A019A0" w14:textId="7D85C1A3" w:rsidR="00734A3F" w:rsidRPr="007A1E6B" w:rsidRDefault="00734A3F" w:rsidP="00734A3F">
            <w:pPr>
              <w:tabs>
                <w:tab w:val="left" w:pos="500"/>
              </w:tabs>
              <w:spacing w:line="240" w:lineRule="auto"/>
              <w:ind w:left="-110" w:right="-90"/>
              <w:jc w:val="right"/>
              <w:rPr>
                <w:ins w:id="921" w:author="Punchanit, Chayangam" w:date="2021-08-09T11:57:00Z"/>
                <w:rFonts w:cs="Times New Roman"/>
                <w:b/>
                <w:bCs/>
                <w:sz w:val="20"/>
              </w:rPr>
            </w:pPr>
            <w:ins w:id="922" w:author="Punchanit, Chayangam" w:date="2021-08-09T11:57:00Z">
              <w:r>
                <w:rPr>
                  <w:rFonts w:cs="Times New Roman"/>
                  <w:b/>
                  <w:bCs/>
                  <w:sz w:val="20"/>
                </w:rPr>
                <w:t>5,526,053</w:t>
              </w:r>
            </w:ins>
          </w:p>
        </w:tc>
      </w:tr>
      <w:tr w:rsidR="00734A3F" w:rsidRPr="00777955" w14:paraId="03F2DB44" w14:textId="77777777" w:rsidTr="005A1434">
        <w:trPr>
          <w:trHeight w:val="226"/>
          <w:ins w:id="923" w:author="Punchanit, Chayangam" w:date="2021-08-09T11:57:00Z"/>
        </w:trPr>
        <w:tc>
          <w:tcPr>
            <w:tcW w:w="3240" w:type="dxa"/>
          </w:tcPr>
          <w:p w14:paraId="0BA9BA8D" w14:textId="77777777" w:rsidR="00734A3F" w:rsidRPr="00461EB1" w:rsidRDefault="00734A3F" w:rsidP="005A1434">
            <w:pPr>
              <w:spacing w:line="240" w:lineRule="auto"/>
              <w:ind w:left="73" w:right="-24" w:hanging="73"/>
              <w:rPr>
                <w:ins w:id="924" w:author="Punchanit, Chayangam" w:date="2021-08-09T11:57:00Z"/>
                <w:rFonts w:cs="Times New Roman"/>
                <w:b/>
                <w:bCs/>
                <w:i/>
                <w:iCs/>
                <w:sz w:val="20"/>
              </w:rPr>
            </w:pPr>
            <w:ins w:id="925" w:author="Punchanit, Chayangam" w:date="2021-08-09T11:57:00Z">
              <w:r w:rsidRPr="00461EB1">
                <w:rPr>
                  <w:rFonts w:cs="Times New Roman"/>
                  <w:b/>
                  <w:bCs/>
                  <w:i/>
                  <w:iCs/>
                  <w:sz w:val="20"/>
                </w:rPr>
                <w:t xml:space="preserve">Derivative financial liabilities </w:t>
              </w:r>
            </w:ins>
          </w:p>
        </w:tc>
        <w:tc>
          <w:tcPr>
            <w:tcW w:w="1170" w:type="dxa"/>
          </w:tcPr>
          <w:p w14:paraId="096659BD" w14:textId="77777777" w:rsidR="00734A3F" w:rsidRPr="00007E96" w:rsidRDefault="00734A3F" w:rsidP="005A1434">
            <w:pPr>
              <w:tabs>
                <w:tab w:val="left" w:pos="427"/>
                <w:tab w:val="left" w:pos="544"/>
              </w:tabs>
              <w:spacing w:line="240" w:lineRule="auto"/>
              <w:ind w:left="-110" w:right="-41"/>
              <w:jc w:val="right"/>
              <w:rPr>
                <w:ins w:id="926" w:author="Punchanit, Chayangam" w:date="2021-08-09T11:57:00Z"/>
                <w:rFonts w:cs="Times New Roman"/>
                <w:sz w:val="20"/>
                <w:lang w:val="en-US"/>
                <w:rPrChange w:id="927" w:author="Napasorn, Prasertpunya" w:date="2021-08-11T01:26:00Z">
                  <w:rPr>
                    <w:ins w:id="928" w:author="Punchanit, Chayangam" w:date="2021-08-09T11:57:00Z"/>
                    <w:rFonts w:cs="Times New Roman"/>
                    <w:sz w:val="20"/>
                  </w:rPr>
                </w:rPrChange>
              </w:rPr>
            </w:pPr>
          </w:p>
        </w:tc>
        <w:tc>
          <w:tcPr>
            <w:tcW w:w="270" w:type="dxa"/>
          </w:tcPr>
          <w:p w14:paraId="368D6913" w14:textId="77777777" w:rsidR="00734A3F" w:rsidRPr="00461EB1" w:rsidRDefault="00734A3F" w:rsidP="005A1434">
            <w:pPr>
              <w:tabs>
                <w:tab w:val="decimal" w:pos="706"/>
              </w:tabs>
              <w:spacing w:line="240" w:lineRule="auto"/>
              <w:rPr>
                <w:ins w:id="929" w:author="Punchanit, Chayangam" w:date="2021-08-09T11:57:00Z"/>
                <w:rFonts w:cs="Times New Roman"/>
                <w:b/>
                <w:bCs/>
                <w:sz w:val="20"/>
              </w:rPr>
            </w:pPr>
          </w:p>
        </w:tc>
        <w:tc>
          <w:tcPr>
            <w:tcW w:w="1170" w:type="dxa"/>
          </w:tcPr>
          <w:p w14:paraId="6A04C754" w14:textId="77777777" w:rsidR="00734A3F" w:rsidRPr="00777955" w:rsidRDefault="00734A3F" w:rsidP="005A1434">
            <w:pPr>
              <w:tabs>
                <w:tab w:val="left" w:pos="500"/>
                <w:tab w:val="decimal" w:pos="706"/>
              </w:tabs>
              <w:spacing w:line="240" w:lineRule="auto"/>
              <w:ind w:left="-110" w:right="-29"/>
              <w:jc w:val="right"/>
              <w:rPr>
                <w:ins w:id="930" w:author="Punchanit, Chayangam" w:date="2021-08-09T11:57:00Z"/>
                <w:rFonts w:cs="Times New Roman"/>
                <w:sz w:val="20"/>
              </w:rPr>
            </w:pPr>
          </w:p>
        </w:tc>
        <w:tc>
          <w:tcPr>
            <w:tcW w:w="270" w:type="dxa"/>
          </w:tcPr>
          <w:p w14:paraId="545FE204" w14:textId="77777777" w:rsidR="00734A3F" w:rsidRPr="00461EB1" w:rsidRDefault="00734A3F" w:rsidP="005A1434">
            <w:pPr>
              <w:tabs>
                <w:tab w:val="decimal" w:pos="706"/>
              </w:tabs>
              <w:spacing w:line="240" w:lineRule="auto"/>
              <w:rPr>
                <w:ins w:id="931" w:author="Punchanit, Chayangam" w:date="2021-08-09T11:57:00Z"/>
                <w:rFonts w:cs="Times New Roman"/>
                <w:b/>
                <w:bCs/>
                <w:sz w:val="20"/>
              </w:rPr>
            </w:pPr>
          </w:p>
        </w:tc>
        <w:tc>
          <w:tcPr>
            <w:tcW w:w="1080" w:type="dxa"/>
          </w:tcPr>
          <w:p w14:paraId="7D6EA0FF" w14:textId="77777777" w:rsidR="00734A3F" w:rsidRPr="00777955" w:rsidRDefault="00734A3F" w:rsidP="005A1434">
            <w:pPr>
              <w:tabs>
                <w:tab w:val="left" w:pos="500"/>
                <w:tab w:val="decimal" w:pos="706"/>
              </w:tabs>
              <w:spacing w:line="240" w:lineRule="auto"/>
              <w:ind w:left="-110" w:right="-29"/>
              <w:jc w:val="right"/>
              <w:rPr>
                <w:ins w:id="932" w:author="Punchanit, Chayangam" w:date="2021-08-09T11:57:00Z"/>
                <w:rFonts w:cs="Times New Roman"/>
                <w:sz w:val="20"/>
              </w:rPr>
            </w:pPr>
          </w:p>
        </w:tc>
        <w:tc>
          <w:tcPr>
            <w:tcW w:w="270" w:type="dxa"/>
          </w:tcPr>
          <w:p w14:paraId="182345E8" w14:textId="77777777" w:rsidR="00734A3F" w:rsidRPr="00777955" w:rsidRDefault="00734A3F" w:rsidP="005A1434">
            <w:pPr>
              <w:tabs>
                <w:tab w:val="left" w:pos="500"/>
                <w:tab w:val="decimal" w:pos="706"/>
              </w:tabs>
              <w:spacing w:line="240" w:lineRule="auto"/>
              <w:ind w:left="-110" w:right="-29"/>
              <w:jc w:val="right"/>
              <w:rPr>
                <w:ins w:id="933" w:author="Punchanit, Chayangam" w:date="2021-08-09T11:57:00Z"/>
                <w:rFonts w:cs="Times New Roman"/>
                <w:sz w:val="20"/>
              </w:rPr>
            </w:pPr>
          </w:p>
        </w:tc>
        <w:tc>
          <w:tcPr>
            <w:tcW w:w="1080" w:type="dxa"/>
          </w:tcPr>
          <w:p w14:paraId="1C3DA515" w14:textId="77777777" w:rsidR="00734A3F" w:rsidRPr="00777955" w:rsidRDefault="00734A3F" w:rsidP="005A1434">
            <w:pPr>
              <w:tabs>
                <w:tab w:val="left" w:pos="500"/>
              </w:tabs>
              <w:spacing w:line="240" w:lineRule="auto"/>
              <w:ind w:left="-110" w:right="-90"/>
              <w:jc w:val="right"/>
              <w:rPr>
                <w:ins w:id="934" w:author="Punchanit, Chayangam" w:date="2021-08-09T11:57:00Z"/>
                <w:rFonts w:cs="Times New Roman"/>
                <w:sz w:val="20"/>
              </w:rPr>
            </w:pPr>
          </w:p>
        </w:tc>
      </w:tr>
      <w:tr w:rsidR="00734A3F" w:rsidRPr="007A1E6B" w14:paraId="1DB4D49A" w14:textId="77777777" w:rsidTr="005A1434">
        <w:trPr>
          <w:trHeight w:val="226"/>
          <w:ins w:id="935" w:author="Punchanit, Chayangam" w:date="2021-08-09T11:57:00Z"/>
        </w:trPr>
        <w:tc>
          <w:tcPr>
            <w:tcW w:w="3240" w:type="dxa"/>
          </w:tcPr>
          <w:p w14:paraId="16D281DE" w14:textId="77777777" w:rsidR="00734A3F" w:rsidRPr="00461EB1" w:rsidRDefault="00734A3F" w:rsidP="00734A3F">
            <w:pPr>
              <w:spacing w:line="240" w:lineRule="auto"/>
              <w:ind w:left="73" w:right="-24" w:hanging="73"/>
              <w:rPr>
                <w:ins w:id="936" w:author="Punchanit, Chayangam" w:date="2021-08-09T11:57:00Z"/>
                <w:rFonts w:cs="Times New Roman"/>
                <w:b/>
                <w:bCs/>
                <w:i/>
                <w:iCs/>
                <w:sz w:val="20"/>
              </w:rPr>
            </w:pPr>
            <w:ins w:id="937" w:author="Punchanit, Chayangam" w:date="2021-08-09T11:57:00Z">
              <w:r w:rsidRPr="00461EB1">
                <w:rPr>
                  <w:rFonts w:cs="Times New Roman"/>
                  <w:sz w:val="20"/>
                </w:rPr>
                <w:t>Derivative liabilities</w:t>
              </w:r>
            </w:ins>
          </w:p>
        </w:tc>
        <w:tc>
          <w:tcPr>
            <w:tcW w:w="1170" w:type="dxa"/>
            <w:tcBorders>
              <w:bottom w:val="single" w:sz="4" w:space="0" w:color="auto"/>
            </w:tcBorders>
          </w:tcPr>
          <w:p w14:paraId="24CCE409" w14:textId="62E01DAB" w:rsidR="00734A3F" w:rsidRPr="007A1E6B" w:rsidRDefault="00734A3F" w:rsidP="00734A3F">
            <w:pPr>
              <w:tabs>
                <w:tab w:val="left" w:pos="427"/>
                <w:tab w:val="left" w:pos="544"/>
              </w:tabs>
              <w:spacing w:line="240" w:lineRule="auto"/>
              <w:ind w:left="-110" w:right="-41"/>
              <w:jc w:val="right"/>
              <w:rPr>
                <w:ins w:id="938" w:author="Punchanit, Chayangam" w:date="2021-08-09T11:57:00Z"/>
                <w:rFonts w:cs="Times New Roman"/>
                <w:sz w:val="20"/>
                <w:szCs w:val="18"/>
                <w:highlight w:val="yellow"/>
              </w:rPr>
            </w:pPr>
            <w:ins w:id="939" w:author="Punchanit, Chayangam" w:date="2021-08-09T11:57:00Z">
              <w:r>
                <w:rPr>
                  <w:rFonts w:cs="Times New Roman"/>
                  <w:sz w:val="20"/>
                </w:rPr>
                <w:t>242,645</w:t>
              </w:r>
            </w:ins>
          </w:p>
        </w:tc>
        <w:tc>
          <w:tcPr>
            <w:tcW w:w="270" w:type="dxa"/>
          </w:tcPr>
          <w:p w14:paraId="6355048F" w14:textId="77777777" w:rsidR="00734A3F" w:rsidRPr="007A1E6B" w:rsidRDefault="00734A3F" w:rsidP="00734A3F">
            <w:pPr>
              <w:tabs>
                <w:tab w:val="decimal" w:pos="706"/>
              </w:tabs>
              <w:spacing w:line="240" w:lineRule="auto"/>
              <w:rPr>
                <w:ins w:id="940" w:author="Punchanit, Chayangam" w:date="2021-08-09T11:57:00Z"/>
                <w:rFonts w:cs="Times New Roman"/>
                <w:b/>
                <w:bCs/>
                <w:sz w:val="20"/>
                <w:szCs w:val="18"/>
              </w:rPr>
            </w:pPr>
          </w:p>
        </w:tc>
        <w:tc>
          <w:tcPr>
            <w:tcW w:w="1170" w:type="dxa"/>
            <w:tcBorders>
              <w:bottom w:val="single" w:sz="4" w:space="0" w:color="auto"/>
            </w:tcBorders>
          </w:tcPr>
          <w:p w14:paraId="4F9CD33D" w14:textId="68E324A4" w:rsidR="00734A3F" w:rsidRPr="007A1E6B" w:rsidRDefault="00734A3F" w:rsidP="00734A3F">
            <w:pPr>
              <w:tabs>
                <w:tab w:val="left" w:pos="500"/>
                <w:tab w:val="decimal" w:pos="706"/>
              </w:tabs>
              <w:spacing w:line="240" w:lineRule="auto"/>
              <w:ind w:left="-110" w:right="-29"/>
              <w:jc w:val="right"/>
              <w:rPr>
                <w:ins w:id="941" w:author="Punchanit, Chayangam" w:date="2021-08-09T11:57:00Z"/>
                <w:rFonts w:cs="Times New Roman"/>
                <w:sz w:val="20"/>
                <w:szCs w:val="18"/>
                <w:highlight w:val="yellow"/>
              </w:rPr>
            </w:pPr>
            <w:ins w:id="942" w:author="Punchanit, Chayangam" w:date="2021-08-09T11:57:00Z">
              <w:r>
                <w:rPr>
                  <w:rFonts w:cs="Times New Roman"/>
                  <w:sz w:val="20"/>
                </w:rPr>
                <w:t>30,488</w:t>
              </w:r>
            </w:ins>
          </w:p>
        </w:tc>
        <w:tc>
          <w:tcPr>
            <w:tcW w:w="270" w:type="dxa"/>
          </w:tcPr>
          <w:p w14:paraId="4E60BD93" w14:textId="77777777" w:rsidR="00734A3F" w:rsidRPr="007A1E6B" w:rsidRDefault="00734A3F" w:rsidP="00734A3F">
            <w:pPr>
              <w:tabs>
                <w:tab w:val="decimal" w:pos="706"/>
              </w:tabs>
              <w:spacing w:line="240" w:lineRule="auto"/>
              <w:rPr>
                <w:ins w:id="943" w:author="Punchanit, Chayangam" w:date="2021-08-09T11:57:00Z"/>
                <w:rFonts w:cs="Times New Roman"/>
                <w:b/>
                <w:bCs/>
                <w:sz w:val="20"/>
                <w:szCs w:val="18"/>
              </w:rPr>
            </w:pPr>
          </w:p>
        </w:tc>
        <w:tc>
          <w:tcPr>
            <w:tcW w:w="1080" w:type="dxa"/>
            <w:tcBorders>
              <w:bottom w:val="single" w:sz="4" w:space="0" w:color="auto"/>
            </w:tcBorders>
          </w:tcPr>
          <w:p w14:paraId="70559840" w14:textId="45B34E3B" w:rsidR="00734A3F" w:rsidRPr="007A1E6B" w:rsidRDefault="00734A3F" w:rsidP="00734A3F">
            <w:pPr>
              <w:tabs>
                <w:tab w:val="left" w:pos="500"/>
                <w:tab w:val="decimal" w:pos="706"/>
              </w:tabs>
              <w:spacing w:line="240" w:lineRule="auto"/>
              <w:ind w:left="-110" w:right="-29"/>
              <w:jc w:val="right"/>
              <w:rPr>
                <w:ins w:id="944" w:author="Punchanit, Chayangam" w:date="2021-08-09T11:57:00Z"/>
                <w:rFonts w:cs="Times New Roman"/>
                <w:sz w:val="20"/>
                <w:szCs w:val="18"/>
                <w:highlight w:val="yellow"/>
              </w:rPr>
            </w:pPr>
            <w:ins w:id="945" w:author="Punchanit, Chayangam" w:date="2021-08-09T11:57:00Z">
              <w:r>
                <w:rPr>
                  <w:rFonts w:cs="Times New Roman"/>
                  <w:sz w:val="20"/>
                </w:rPr>
                <w:t>212,157</w:t>
              </w:r>
            </w:ins>
          </w:p>
        </w:tc>
        <w:tc>
          <w:tcPr>
            <w:tcW w:w="270" w:type="dxa"/>
          </w:tcPr>
          <w:p w14:paraId="1EBEC604" w14:textId="77777777" w:rsidR="00734A3F" w:rsidRPr="007A1E6B" w:rsidRDefault="00734A3F" w:rsidP="00734A3F">
            <w:pPr>
              <w:tabs>
                <w:tab w:val="left" w:pos="500"/>
                <w:tab w:val="decimal" w:pos="706"/>
              </w:tabs>
              <w:spacing w:line="240" w:lineRule="auto"/>
              <w:ind w:left="-110" w:right="-29"/>
              <w:jc w:val="right"/>
              <w:rPr>
                <w:ins w:id="946" w:author="Punchanit, Chayangam" w:date="2021-08-09T11:57:00Z"/>
                <w:rFonts w:cs="Times New Roman"/>
                <w:sz w:val="20"/>
                <w:szCs w:val="18"/>
              </w:rPr>
            </w:pPr>
          </w:p>
        </w:tc>
        <w:tc>
          <w:tcPr>
            <w:tcW w:w="1080" w:type="dxa"/>
            <w:tcBorders>
              <w:bottom w:val="single" w:sz="4" w:space="0" w:color="auto"/>
            </w:tcBorders>
          </w:tcPr>
          <w:p w14:paraId="17BF372F" w14:textId="75216B2B" w:rsidR="00734A3F" w:rsidRPr="007A1E6B" w:rsidRDefault="00734A3F" w:rsidP="00734A3F">
            <w:pPr>
              <w:tabs>
                <w:tab w:val="left" w:pos="500"/>
              </w:tabs>
              <w:spacing w:line="240" w:lineRule="auto"/>
              <w:ind w:left="-110" w:right="-90"/>
              <w:jc w:val="right"/>
              <w:rPr>
                <w:ins w:id="947" w:author="Punchanit, Chayangam" w:date="2021-08-09T11:57:00Z"/>
                <w:rFonts w:cs="Times New Roman"/>
                <w:sz w:val="20"/>
                <w:szCs w:val="18"/>
                <w:highlight w:val="yellow"/>
              </w:rPr>
            </w:pPr>
            <w:ins w:id="948" w:author="Punchanit, Chayangam" w:date="2021-08-09T11:57:00Z">
              <w:r>
                <w:rPr>
                  <w:rFonts w:cs="Times New Roman"/>
                  <w:sz w:val="20"/>
                </w:rPr>
                <w:t>242,645</w:t>
              </w:r>
            </w:ins>
          </w:p>
        </w:tc>
      </w:tr>
      <w:tr w:rsidR="00734A3F" w:rsidRPr="007A1E6B" w14:paraId="164AFE26" w14:textId="77777777" w:rsidTr="005A1434">
        <w:trPr>
          <w:trHeight w:val="226"/>
          <w:ins w:id="949" w:author="Punchanit, Chayangam" w:date="2021-08-09T11:57:00Z"/>
        </w:trPr>
        <w:tc>
          <w:tcPr>
            <w:tcW w:w="3240" w:type="dxa"/>
          </w:tcPr>
          <w:p w14:paraId="3D4CD935" w14:textId="77777777" w:rsidR="00734A3F" w:rsidRPr="00461EB1" w:rsidRDefault="00734A3F" w:rsidP="00734A3F">
            <w:pPr>
              <w:spacing w:line="240" w:lineRule="auto"/>
              <w:ind w:left="73" w:right="-24" w:hanging="73"/>
              <w:rPr>
                <w:ins w:id="950" w:author="Punchanit, Chayangam" w:date="2021-08-09T11:57:00Z"/>
                <w:rFonts w:cs="Times New Roman"/>
                <w:b/>
                <w:bCs/>
                <w:i/>
                <w:iCs/>
                <w:sz w:val="20"/>
              </w:rPr>
            </w:pPr>
          </w:p>
        </w:tc>
        <w:tc>
          <w:tcPr>
            <w:tcW w:w="1170" w:type="dxa"/>
            <w:tcBorders>
              <w:top w:val="single" w:sz="4" w:space="0" w:color="auto"/>
              <w:bottom w:val="double" w:sz="4" w:space="0" w:color="auto"/>
            </w:tcBorders>
          </w:tcPr>
          <w:p w14:paraId="4835A81C" w14:textId="4D35B547" w:rsidR="00734A3F" w:rsidRPr="007A1E6B" w:rsidRDefault="00734A3F" w:rsidP="00734A3F">
            <w:pPr>
              <w:tabs>
                <w:tab w:val="left" w:pos="427"/>
                <w:tab w:val="left" w:pos="544"/>
              </w:tabs>
              <w:spacing w:line="240" w:lineRule="auto"/>
              <w:ind w:left="-110" w:right="-41"/>
              <w:jc w:val="right"/>
              <w:rPr>
                <w:ins w:id="951" w:author="Punchanit, Chayangam" w:date="2021-08-09T11:57:00Z"/>
                <w:rFonts w:cs="Times New Roman"/>
                <w:b/>
                <w:bCs/>
                <w:sz w:val="20"/>
                <w:szCs w:val="18"/>
                <w:highlight w:val="yellow"/>
              </w:rPr>
            </w:pPr>
            <w:ins w:id="952" w:author="Punchanit, Chayangam" w:date="2021-08-09T11:57:00Z">
              <w:r>
                <w:rPr>
                  <w:rFonts w:cs="Times New Roman"/>
                  <w:b/>
                  <w:bCs/>
                  <w:sz w:val="20"/>
                </w:rPr>
                <w:t>242,645</w:t>
              </w:r>
            </w:ins>
          </w:p>
        </w:tc>
        <w:tc>
          <w:tcPr>
            <w:tcW w:w="270" w:type="dxa"/>
          </w:tcPr>
          <w:p w14:paraId="4D7F1C8D" w14:textId="77777777" w:rsidR="00734A3F" w:rsidRPr="007A1E6B" w:rsidRDefault="00734A3F" w:rsidP="00734A3F">
            <w:pPr>
              <w:tabs>
                <w:tab w:val="decimal" w:pos="706"/>
              </w:tabs>
              <w:spacing w:line="240" w:lineRule="auto"/>
              <w:rPr>
                <w:ins w:id="953" w:author="Punchanit, Chayangam" w:date="2021-08-09T11:57:00Z"/>
                <w:rFonts w:cs="Times New Roman"/>
                <w:b/>
                <w:bCs/>
                <w:sz w:val="20"/>
                <w:szCs w:val="18"/>
              </w:rPr>
            </w:pPr>
          </w:p>
        </w:tc>
        <w:tc>
          <w:tcPr>
            <w:tcW w:w="1170" w:type="dxa"/>
            <w:tcBorders>
              <w:top w:val="single" w:sz="4" w:space="0" w:color="auto"/>
              <w:bottom w:val="double" w:sz="4" w:space="0" w:color="auto"/>
            </w:tcBorders>
          </w:tcPr>
          <w:p w14:paraId="20773A05" w14:textId="3FA3030D" w:rsidR="00734A3F" w:rsidRPr="007A1E6B" w:rsidRDefault="00734A3F" w:rsidP="00734A3F">
            <w:pPr>
              <w:tabs>
                <w:tab w:val="left" w:pos="500"/>
                <w:tab w:val="decimal" w:pos="706"/>
              </w:tabs>
              <w:spacing w:line="240" w:lineRule="auto"/>
              <w:ind w:left="-110" w:right="-29"/>
              <w:jc w:val="right"/>
              <w:rPr>
                <w:ins w:id="954" w:author="Punchanit, Chayangam" w:date="2021-08-09T11:57:00Z"/>
                <w:rFonts w:cs="Times New Roman"/>
                <w:b/>
                <w:bCs/>
                <w:sz w:val="20"/>
                <w:szCs w:val="18"/>
                <w:highlight w:val="yellow"/>
              </w:rPr>
            </w:pPr>
            <w:ins w:id="955" w:author="Punchanit, Chayangam" w:date="2021-08-09T11:57:00Z">
              <w:r>
                <w:rPr>
                  <w:rFonts w:cs="Times New Roman"/>
                  <w:b/>
                  <w:bCs/>
                  <w:sz w:val="20"/>
                </w:rPr>
                <w:t>30,488</w:t>
              </w:r>
            </w:ins>
          </w:p>
        </w:tc>
        <w:tc>
          <w:tcPr>
            <w:tcW w:w="270" w:type="dxa"/>
          </w:tcPr>
          <w:p w14:paraId="18F9A1C5" w14:textId="77777777" w:rsidR="00734A3F" w:rsidRPr="007A1E6B" w:rsidRDefault="00734A3F" w:rsidP="00734A3F">
            <w:pPr>
              <w:tabs>
                <w:tab w:val="decimal" w:pos="706"/>
              </w:tabs>
              <w:spacing w:line="240" w:lineRule="auto"/>
              <w:rPr>
                <w:ins w:id="956" w:author="Punchanit, Chayangam" w:date="2021-08-09T11:57:00Z"/>
                <w:rFonts w:cs="Times New Roman"/>
                <w:b/>
                <w:bCs/>
                <w:sz w:val="20"/>
                <w:szCs w:val="18"/>
              </w:rPr>
            </w:pPr>
          </w:p>
        </w:tc>
        <w:tc>
          <w:tcPr>
            <w:tcW w:w="1080" w:type="dxa"/>
            <w:tcBorders>
              <w:top w:val="single" w:sz="4" w:space="0" w:color="auto"/>
              <w:bottom w:val="double" w:sz="4" w:space="0" w:color="auto"/>
            </w:tcBorders>
          </w:tcPr>
          <w:p w14:paraId="3BBFAEC6" w14:textId="2D8C0DAB" w:rsidR="00734A3F" w:rsidRPr="007A1E6B" w:rsidRDefault="00734A3F" w:rsidP="00734A3F">
            <w:pPr>
              <w:tabs>
                <w:tab w:val="left" w:pos="500"/>
                <w:tab w:val="decimal" w:pos="706"/>
              </w:tabs>
              <w:spacing w:line="240" w:lineRule="auto"/>
              <w:ind w:left="-110" w:right="-29"/>
              <w:jc w:val="right"/>
              <w:rPr>
                <w:ins w:id="957" w:author="Punchanit, Chayangam" w:date="2021-08-09T11:57:00Z"/>
                <w:rFonts w:cs="Times New Roman"/>
                <w:b/>
                <w:bCs/>
                <w:sz w:val="20"/>
                <w:szCs w:val="18"/>
                <w:highlight w:val="yellow"/>
              </w:rPr>
            </w:pPr>
            <w:ins w:id="958" w:author="Punchanit, Chayangam" w:date="2021-08-09T11:57:00Z">
              <w:r>
                <w:rPr>
                  <w:rFonts w:cs="Times New Roman"/>
                  <w:b/>
                  <w:bCs/>
                  <w:sz w:val="20"/>
                </w:rPr>
                <w:t>212,157</w:t>
              </w:r>
            </w:ins>
          </w:p>
        </w:tc>
        <w:tc>
          <w:tcPr>
            <w:tcW w:w="270" w:type="dxa"/>
          </w:tcPr>
          <w:p w14:paraId="43A0C236" w14:textId="77777777" w:rsidR="00734A3F" w:rsidRPr="007A1E6B" w:rsidRDefault="00734A3F" w:rsidP="00734A3F">
            <w:pPr>
              <w:tabs>
                <w:tab w:val="left" w:pos="500"/>
                <w:tab w:val="decimal" w:pos="706"/>
              </w:tabs>
              <w:spacing w:line="240" w:lineRule="auto"/>
              <w:ind w:left="-110" w:right="-29"/>
              <w:jc w:val="right"/>
              <w:rPr>
                <w:ins w:id="959" w:author="Punchanit, Chayangam" w:date="2021-08-09T11:57:00Z"/>
                <w:rFonts w:cs="Times New Roman"/>
                <w:b/>
                <w:bCs/>
                <w:sz w:val="20"/>
                <w:szCs w:val="18"/>
              </w:rPr>
            </w:pPr>
          </w:p>
        </w:tc>
        <w:tc>
          <w:tcPr>
            <w:tcW w:w="1080" w:type="dxa"/>
            <w:tcBorders>
              <w:top w:val="single" w:sz="4" w:space="0" w:color="auto"/>
              <w:bottom w:val="double" w:sz="4" w:space="0" w:color="auto"/>
            </w:tcBorders>
          </w:tcPr>
          <w:p w14:paraId="09477B1F" w14:textId="08D0A321" w:rsidR="00734A3F" w:rsidRPr="007A1E6B" w:rsidRDefault="00734A3F" w:rsidP="00734A3F">
            <w:pPr>
              <w:tabs>
                <w:tab w:val="left" w:pos="500"/>
              </w:tabs>
              <w:spacing w:line="240" w:lineRule="auto"/>
              <w:ind w:left="-110" w:right="-90"/>
              <w:jc w:val="right"/>
              <w:rPr>
                <w:ins w:id="960" w:author="Punchanit, Chayangam" w:date="2021-08-09T11:57:00Z"/>
                <w:rFonts w:cs="Times New Roman"/>
                <w:b/>
                <w:bCs/>
                <w:sz w:val="20"/>
                <w:szCs w:val="18"/>
                <w:highlight w:val="yellow"/>
              </w:rPr>
            </w:pPr>
            <w:ins w:id="961" w:author="Punchanit, Chayangam" w:date="2021-08-09T11:57:00Z">
              <w:r>
                <w:rPr>
                  <w:rFonts w:cs="Times New Roman"/>
                  <w:b/>
                  <w:bCs/>
                  <w:sz w:val="20"/>
                </w:rPr>
                <w:t>242,645</w:t>
              </w:r>
            </w:ins>
          </w:p>
        </w:tc>
      </w:tr>
    </w:tbl>
    <w:p w14:paraId="0C969743" w14:textId="0835AAE1" w:rsidR="00734A3F" w:rsidRPr="0097745F" w:rsidRDefault="00734A3F">
      <w:pPr>
        <w:spacing w:line="240" w:lineRule="auto"/>
        <w:rPr>
          <w:ins w:id="962" w:author="Punchanit, Chayangam" w:date="2021-08-09T11:57:00Z"/>
          <w:rFonts w:cs="Times New Roman"/>
          <w:szCs w:val="22"/>
        </w:rPr>
      </w:pPr>
    </w:p>
    <w:p w14:paraId="6A86E6F1" w14:textId="257F3E52" w:rsidR="00734A3F" w:rsidDel="00734A3F" w:rsidRDefault="00734A3F">
      <w:pPr>
        <w:spacing w:line="240" w:lineRule="auto"/>
        <w:rPr>
          <w:del w:id="963" w:author="Punchanit, Chayangam" w:date="2021-08-09T11:58:00Z"/>
          <w:rFonts w:cs="Times New Roman"/>
          <w:szCs w:val="22"/>
        </w:rPr>
      </w:pPr>
    </w:p>
    <w:tbl>
      <w:tblPr>
        <w:tblStyle w:val="TableGrid"/>
        <w:tblW w:w="83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Change w:id="964" w:author="Punchanit, Chayangam" w:date="2021-08-09T11:57:00Z">
          <w:tblPr>
            <w:tblStyle w:val="TableGrid"/>
            <w:tblW w:w="8604"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PrChange>
      </w:tblPr>
      <w:tblGrid>
        <w:gridCol w:w="3201"/>
        <w:gridCol w:w="153"/>
        <w:gridCol w:w="892"/>
        <w:gridCol w:w="241"/>
        <w:gridCol w:w="9"/>
        <w:gridCol w:w="771"/>
        <w:gridCol w:w="400"/>
        <w:gridCol w:w="82"/>
        <w:gridCol w:w="185"/>
        <w:gridCol w:w="570"/>
        <w:gridCol w:w="267"/>
        <w:gridCol w:w="210"/>
        <w:gridCol w:w="267"/>
        <w:gridCol w:w="191"/>
        <w:gridCol w:w="237"/>
        <w:gridCol w:w="602"/>
        <w:gridCol w:w="72"/>
        <w:tblGridChange w:id="965">
          <w:tblGrid>
            <w:gridCol w:w="3060"/>
            <w:gridCol w:w="141"/>
            <w:gridCol w:w="34"/>
            <w:gridCol w:w="253"/>
            <w:gridCol w:w="758"/>
            <w:gridCol w:w="19"/>
            <w:gridCol w:w="140"/>
            <w:gridCol w:w="91"/>
            <w:gridCol w:w="19"/>
            <w:gridCol w:w="131"/>
            <w:gridCol w:w="801"/>
            <w:gridCol w:w="257"/>
            <w:gridCol w:w="232"/>
            <w:gridCol w:w="35"/>
            <w:gridCol w:w="736"/>
            <w:gridCol w:w="267"/>
            <w:gridCol w:w="60"/>
            <w:gridCol w:w="267"/>
            <w:gridCol w:w="357"/>
            <w:gridCol w:w="237"/>
            <w:gridCol w:w="383"/>
            <w:gridCol w:w="67"/>
            <w:gridCol w:w="169"/>
            <w:gridCol w:w="73"/>
          </w:tblGrid>
        </w:tblGridChange>
      </w:tblGrid>
      <w:tr w:rsidR="0065510B" w:rsidRPr="001C7353" w:rsidDel="00734A3F" w14:paraId="7A88144C" w14:textId="0BD4680C" w:rsidTr="00734A3F">
        <w:trPr>
          <w:gridAfter w:val="1"/>
          <w:wAfter w:w="72" w:type="dxa"/>
          <w:trHeight w:val="144"/>
          <w:tblHeader/>
          <w:del w:id="966" w:author="Punchanit, Chayangam" w:date="2021-08-09T11:58:00Z"/>
          <w:trPrChange w:id="967" w:author="Punchanit, Chayangam" w:date="2021-08-09T11:57:00Z">
            <w:trPr>
              <w:gridAfter w:val="1"/>
              <w:trHeight w:val="144"/>
              <w:tblHeader/>
            </w:trPr>
          </w:trPrChange>
        </w:trPr>
        <w:tc>
          <w:tcPr>
            <w:tcW w:w="3395" w:type="dxa"/>
            <w:gridSpan w:val="2"/>
            <w:vAlign w:val="bottom"/>
            <w:tcPrChange w:id="968" w:author="Punchanit, Chayangam" w:date="2021-08-09T11:57:00Z">
              <w:tcPr>
                <w:tcW w:w="3281" w:type="dxa"/>
                <w:gridSpan w:val="3"/>
                <w:vAlign w:val="bottom"/>
              </w:tcPr>
            </w:tcPrChange>
          </w:tcPr>
          <w:p w14:paraId="24D3C8E6" w14:textId="470EEA8D" w:rsidR="00196081" w:rsidRPr="00461EB1" w:rsidDel="00734A3F" w:rsidRDefault="00196081" w:rsidP="00196081">
            <w:pPr>
              <w:spacing w:line="240" w:lineRule="auto"/>
              <w:rPr>
                <w:del w:id="969" w:author="Punchanit, Chayangam" w:date="2021-08-09T11:58:00Z"/>
                <w:rFonts w:cs="Times New Roman"/>
                <w:b/>
                <w:bCs/>
                <w:i/>
                <w:iCs/>
                <w:sz w:val="20"/>
              </w:rPr>
            </w:pPr>
          </w:p>
        </w:tc>
        <w:tc>
          <w:tcPr>
            <w:tcW w:w="4956" w:type="dxa"/>
            <w:gridSpan w:val="14"/>
            <w:vAlign w:val="bottom"/>
            <w:tcPrChange w:id="970" w:author="Punchanit, Chayangam" w:date="2021-08-09T11:57:00Z">
              <w:tcPr>
                <w:tcW w:w="5323" w:type="dxa"/>
                <w:gridSpan w:val="20"/>
                <w:vAlign w:val="bottom"/>
              </w:tcPr>
            </w:tcPrChange>
          </w:tcPr>
          <w:p w14:paraId="6BCEE084" w14:textId="64C244C0" w:rsidR="00196081" w:rsidRPr="001C7353" w:rsidDel="00734A3F" w:rsidRDefault="00196081" w:rsidP="00196081">
            <w:pPr>
              <w:spacing w:line="240" w:lineRule="auto"/>
              <w:jc w:val="center"/>
              <w:rPr>
                <w:del w:id="971" w:author="Punchanit, Chayangam" w:date="2021-08-09T11:58:00Z"/>
                <w:rFonts w:cs="Times New Roman"/>
                <w:sz w:val="20"/>
              </w:rPr>
            </w:pPr>
            <w:del w:id="972" w:author="Punchanit, Chayangam" w:date="2021-08-09T11:58:00Z">
              <w:r w:rsidRPr="001C7353" w:rsidDel="00734A3F">
                <w:rPr>
                  <w:rFonts w:cs="Times New Roman"/>
                  <w:sz w:val="20"/>
                </w:rPr>
                <w:delText>Contractual cash flows</w:delText>
              </w:r>
            </w:del>
          </w:p>
        </w:tc>
      </w:tr>
      <w:tr w:rsidR="00734A3F" w:rsidRPr="00461EB1" w:rsidDel="00734A3F" w14:paraId="2F264467" w14:textId="48BE8294" w:rsidTr="00734A3F">
        <w:tblPrEx>
          <w:tblPrExChange w:id="973" w:author="Punchanit, Chayangam" w:date="2021-08-09T11:57:00Z">
            <w:tblPrEx>
              <w:tblW w:w="8509" w:type="dxa"/>
            </w:tblPrEx>
          </w:tblPrExChange>
        </w:tblPrEx>
        <w:trPr>
          <w:trHeight w:val="807"/>
          <w:tblHeader/>
          <w:del w:id="974" w:author="Punchanit, Chayangam" w:date="2021-08-09T11:58:00Z"/>
          <w:trPrChange w:id="975" w:author="Punchanit, Chayangam" w:date="2021-08-09T11:57:00Z">
            <w:trPr>
              <w:trHeight w:val="807"/>
              <w:tblHeader/>
            </w:trPr>
          </w:trPrChange>
        </w:trPr>
        <w:tc>
          <w:tcPr>
            <w:tcW w:w="3395" w:type="dxa"/>
            <w:gridSpan w:val="2"/>
            <w:vAlign w:val="bottom"/>
            <w:hideMark/>
            <w:tcPrChange w:id="976" w:author="Punchanit, Chayangam" w:date="2021-08-09T11:57:00Z">
              <w:tcPr>
                <w:tcW w:w="3488" w:type="dxa"/>
                <w:gridSpan w:val="4"/>
                <w:vAlign w:val="bottom"/>
                <w:hideMark/>
              </w:tcPr>
            </w:tcPrChange>
          </w:tcPr>
          <w:p w14:paraId="517F9AA0" w14:textId="2E39B974" w:rsidR="00196081" w:rsidRPr="004930EF" w:rsidDel="00734A3F" w:rsidRDefault="00196081" w:rsidP="00196081">
            <w:pPr>
              <w:spacing w:line="240" w:lineRule="auto"/>
              <w:rPr>
                <w:del w:id="977" w:author="Punchanit, Chayangam" w:date="2021-08-09T11:58:00Z"/>
                <w:rFonts w:cs="Times New Roman"/>
                <w:b/>
                <w:bCs/>
                <w:i/>
                <w:iCs/>
                <w:sz w:val="20"/>
              </w:rPr>
            </w:pPr>
            <w:del w:id="978" w:author="Punchanit, Chayangam" w:date="2021-08-09T11:58:00Z">
              <w:r w:rsidDel="00734A3F">
                <w:rPr>
                  <w:rFonts w:cs="Times New Roman"/>
                  <w:b/>
                  <w:bCs/>
                  <w:i/>
                  <w:iCs/>
                  <w:sz w:val="20"/>
                </w:rPr>
                <w:delText>At</w:delText>
              </w:r>
              <w:r w:rsidRPr="004930EF" w:rsidDel="00734A3F">
                <w:rPr>
                  <w:rFonts w:cs="Times New Roman"/>
                  <w:b/>
                  <w:bCs/>
                  <w:i/>
                  <w:iCs/>
                  <w:sz w:val="20"/>
                </w:rPr>
                <w:delText xml:space="preserve"> </w:delText>
              </w:r>
              <w:r w:rsidDel="00734A3F">
                <w:rPr>
                  <w:rFonts w:cs="Times New Roman"/>
                  <w:b/>
                  <w:bCs/>
                  <w:i/>
                  <w:iCs/>
                  <w:sz w:val="20"/>
                </w:rPr>
                <w:delText>31 December 2020</w:delText>
              </w:r>
            </w:del>
          </w:p>
        </w:tc>
        <w:tc>
          <w:tcPr>
            <w:tcW w:w="900" w:type="dxa"/>
            <w:vAlign w:val="bottom"/>
            <w:hideMark/>
            <w:tcPrChange w:id="979" w:author="Punchanit, Chayangam" w:date="2021-08-09T11:57:00Z">
              <w:tcPr>
                <w:tcW w:w="917" w:type="dxa"/>
                <w:gridSpan w:val="3"/>
                <w:vAlign w:val="bottom"/>
                <w:hideMark/>
              </w:tcPr>
            </w:tcPrChange>
          </w:tcPr>
          <w:p w14:paraId="275BBF13" w14:textId="60AC2C4E" w:rsidR="00196081" w:rsidRPr="00461EB1" w:rsidDel="00734A3F" w:rsidRDefault="00196081" w:rsidP="00196081">
            <w:pPr>
              <w:spacing w:line="240" w:lineRule="auto"/>
              <w:ind w:left="-112" w:right="-105"/>
              <w:jc w:val="center"/>
              <w:rPr>
                <w:del w:id="980" w:author="Punchanit, Chayangam" w:date="2021-08-09T11:58:00Z"/>
                <w:rFonts w:cs="Times New Roman"/>
                <w:sz w:val="20"/>
              </w:rPr>
            </w:pPr>
            <w:del w:id="981" w:author="Punchanit, Chayangam" w:date="2021-08-09T11:58:00Z">
              <w:r w:rsidRPr="00461EB1" w:rsidDel="00734A3F">
                <w:rPr>
                  <w:rFonts w:cs="Times New Roman"/>
                  <w:sz w:val="20"/>
                </w:rPr>
                <w:delText>Carrying amount</w:delText>
              </w:r>
            </w:del>
          </w:p>
        </w:tc>
        <w:tc>
          <w:tcPr>
            <w:tcW w:w="241" w:type="dxa"/>
            <w:vAlign w:val="bottom"/>
            <w:tcPrChange w:id="982" w:author="Punchanit, Chayangam" w:date="2021-08-09T11:57:00Z">
              <w:tcPr>
                <w:tcW w:w="241" w:type="dxa"/>
                <w:gridSpan w:val="3"/>
                <w:vAlign w:val="bottom"/>
              </w:tcPr>
            </w:tcPrChange>
          </w:tcPr>
          <w:p w14:paraId="05BDF24E" w14:textId="482C8C78" w:rsidR="00196081" w:rsidRPr="00461EB1" w:rsidDel="00734A3F" w:rsidRDefault="00196081" w:rsidP="00196081">
            <w:pPr>
              <w:spacing w:line="240" w:lineRule="auto"/>
              <w:jc w:val="center"/>
              <w:rPr>
                <w:del w:id="983" w:author="Punchanit, Chayangam" w:date="2021-08-09T11:58:00Z"/>
                <w:rFonts w:cs="Times New Roman"/>
                <w:sz w:val="20"/>
              </w:rPr>
            </w:pPr>
          </w:p>
        </w:tc>
        <w:tc>
          <w:tcPr>
            <w:tcW w:w="787" w:type="dxa"/>
            <w:gridSpan w:val="2"/>
            <w:vAlign w:val="bottom"/>
            <w:hideMark/>
            <w:tcPrChange w:id="984" w:author="Punchanit, Chayangam" w:date="2021-08-09T11:57:00Z">
              <w:tcPr>
                <w:tcW w:w="801" w:type="dxa"/>
                <w:vAlign w:val="bottom"/>
                <w:hideMark/>
              </w:tcPr>
            </w:tcPrChange>
          </w:tcPr>
          <w:p w14:paraId="630548DD" w14:textId="0B86DE06" w:rsidR="00196081" w:rsidRPr="00461EB1" w:rsidDel="00734A3F" w:rsidRDefault="00196081" w:rsidP="00196081">
            <w:pPr>
              <w:spacing w:line="240" w:lineRule="auto"/>
              <w:ind w:left="-26" w:right="-111"/>
              <w:jc w:val="center"/>
              <w:rPr>
                <w:del w:id="985" w:author="Punchanit, Chayangam" w:date="2021-08-09T11:58:00Z"/>
                <w:rFonts w:cs="Times New Roman"/>
                <w:sz w:val="20"/>
              </w:rPr>
            </w:pPr>
            <w:del w:id="986" w:author="Punchanit, Chayangam" w:date="2021-08-09T11:58:00Z">
              <w:r w:rsidRPr="00461EB1" w:rsidDel="00734A3F">
                <w:rPr>
                  <w:rFonts w:cs="Times New Roman"/>
                  <w:sz w:val="20"/>
                </w:rPr>
                <w:delText>1 year</w:delText>
              </w:r>
            </w:del>
          </w:p>
          <w:p w14:paraId="5CC93EC5" w14:textId="37937F4E" w:rsidR="00196081" w:rsidRPr="00461EB1" w:rsidDel="00734A3F" w:rsidRDefault="00196081" w:rsidP="00196081">
            <w:pPr>
              <w:spacing w:line="240" w:lineRule="auto"/>
              <w:ind w:left="-26" w:right="-111"/>
              <w:jc w:val="center"/>
              <w:rPr>
                <w:del w:id="987" w:author="Punchanit, Chayangam" w:date="2021-08-09T11:58:00Z"/>
                <w:rFonts w:cs="Times New Roman"/>
                <w:sz w:val="20"/>
              </w:rPr>
            </w:pPr>
            <w:del w:id="988" w:author="Punchanit, Chayangam" w:date="2021-08-09T11:58:00Z">
              <w:r w:rsidRPr="00461EB1" w:rsidDel="00734A3F">
                <w:rPr>
                  <w:rFonts w:cs="Times New Roman"/>
                  <w:sz w:val="20"/>
                </w:rPr>
                <w:delText>or less</w:delText>
              </w:r>
            </w:del>
          </w:p>
        </w:tc>
        <w:tc>
          <w:tcPr>
            <w:tcW w:w="484" w:type="dxa"/>
            <w:gridSpan w:val="2"/>
            <w:vAlign w:val="bottom"/>
            <w:tcPrChange w:id="989" w:author="Punchanit, Chayangam" w:date="2021-08-09T11:57:00Z">
              <w:tcPr>
                <w:tcW w:w="489" w:type="dxa"/>
                <w:gridSpan w:val="2"/>
                <w:vAlign w:val="bottom"/>
              </w:tcPr>
            </w:tcPrChange>
          </w:tcPr>
          <w:p w14:paraId="2F79E867" w14:textId="308796B3" w:rsidR="00196081" w:rsidRPr="00461EB1" w:rsidDel="00734A3F" w:rsidRDefault="00196081" w:rsidP="00196081">
            <w:pPr>
              <w:spacing w:line="240" w:lineRule="auto"/>
              <w:jc w:val="center"/>
              <w:rPr>
                <w:del w:id="990" w:author="Punchanit, Chayangam" w:date="2021-08-09T11:58:00Z"/>
                <w:rFonts w:cs="Times New Roman"/>
                <w:sz w:val="20"/>
              </w:rPr>
            </w:pPr>
          </w:p>
        </w:tc>
        <w:tc>
          <w:tcPr>
            <w:tcW w:w="760" w:type="dxa"/>
            <w:gridSpan w:val="2"/>
            <w:vAlign w:val="bottom"/>
            <w:hideMark/>
            <w:tcPrChange w:id="991" w:author="Punchanit, Chayangam" w:date="2021-08-09T11:57:00Z">
              <w:tcPr>
                <w:tcW w:w="771" w:type="dxa"/>
                <w:gridSpan w:val="2"/>
                <w:vAlign w:val="bottom"/>
                <w:hideMark/>
              </w:tcPr>
            </w:tcPrChange>
          </w:tcPr>
          <w:p w14:paraId="72D59347" w14:textId="056968BE" w:rsidR="00196081" w:rsidRPr="00461EB1" w:rsidDel="00734A3F" w:rsidRDefault="00196081" w:rsidP="00196081">
            <w:pPr>
              <w:spacing w:line="240" w:lineRule="auto"/>
              <w:ind w:left="-110" w:right="-110"/>
              <w:jc w:val="center"/>
              <w:rPr>
                <w:del w:id="992" w:author="Punchanit, Chayangam" w:date="2021-08-09T11:58:00Z"/>
                <w:rFonts w:cs="Times New Roman"/>
                <w:sz w:val="20"/>
              </w:rPr>
            </w:pPr>
            <w:del w:id="993" w:author="Punchanit, Chayangam" w:date="2021-08-09T11:58:00Z">
              <w:r w:rsidRPr="00461EB1" w:rsidDel="00734A3F">
                <w:rPr>
                  <w:rFonts w:cs="Times New Roman"/>
                  <w:sz w:val="20"/>
                </w:rPr>
                <w:delText xml:space="preserve">More than 1 year but less than </w:delText>
              </w:r>
              <w:r w:rsidDel="00734A3F">
                <w:rPr>
                  <w:rFonts w:cs="Times New Roman"/>
                  <w:sz w:val="20"/>
                </w:rPr>
                <w:br/>
              </w:r>
              <w:r w:rsidRPr="00461EB1" w:rsidDel="00734A3F">
                <w:rPr>
                  <w:rFonts w:cs="Times New Roman"/>
                  <w:sz w:val="20"/>
                </w:rPr>
                <w:delText>2 years</w:delText>
              </w:r>
            </w:del>
          </w:p>
        </w:tc>
        <w:tc>
          <w:tcPr>
            <w:tcW w:w="267" w:type="dxa"/>
            <w:vAlign w:val="bottom"/>
            <w:tcPrChange w:id="994" w:author="Punchanit, Chayangam" w:date="2021-08-09T11:57:00Z">
              <w:tcPr>
                <w:tcW w:w="267" w:type="dxa"/>
                <w:vAlign w:val="bottom"/>
              </w:tcPr>
            </w:tcPrChange>
          </w:tcPr>
          <w:p w14:paraId="067FFF29" w14:textId="37E3EBBC" w:rsidR="00196081" w:rsidRPr="00461EB1" w:rsidDel="00734A3F" w:rsidRDefault="00196081" w:rsidP="00196081">
            <w:pPr>
              <w:spacing w:line="240" w:lineRule="auto"/>
              <w:jc w:val="center"/>
              <w:rPr>
                <w:del w:id="995" w:author="Punchanit, Chayangam" w:date="2021-08-09T11:58:00Z"/>
                <w:rFonts w:cs="Times New Roman"/>
                <w:sz w:val="20"/>
              </w:rPr>
            </w:pPr>
          </w:p>
        </w:tc>
        <w:tc>
          <w:tcPr>
            <w:tcW w:w="673" w:type="dxa"/>
            <w:gridSpan w:val="3"/>
            <w:vAlign w:val="bottom"/>
            <w:hideMark/>
            <w:tcPrChange w:id="996" w:author="Punchanit, Chayangam" w:date="2021-08-09T11:57:00Z">
              <w:tcPr>
                <w:tcW w:w="684" w:type="dxa"/>
                <w:gridSpan w:val="3"/>
                <w:vAlign w:val="bottom"/>
                <w:hideMark/>
              </w:tcPr>
            </w:tcPrChange>
          </w:tcPr>
          <w:p w14:paraId="776C7ED0" w14:textId="414BFD07" w:rsidR="00196081" w:rsidRPr="00461EB1" w:rsidDel="00734A3F" w:rsidRDefault="00196081" w:rsidP="00196081">
            <w:pPr>
              <w:spacing w:line="240" w:lineRule="auto"/>
              <w:ind w:left="-70" w:right="-110"/>
              <w:jc w:val="center"/>
              <w:rPr>
                <w:del w:id="997" w:author="Punchanit, Chayangam" w:date="2021-08-09T11:58:00Z"/>
                <w:rFonts w:cs="Times New Roman"/>
                <w:sz w:val="20"/>
              </w:rPr>
            </w:pPr>
            <w:del w:id="998" w:author="Punchanit, Chayangam" w:date="2021-08-09T11:58:00Z">
              <w:r w:rsidRPr="00461EB1" w:rsidDel="00734A3F">
                <w:rPr>
                  <w:rFonts w:cs="Times New Roman"/>
                  <w:sz w:val="20"/>
                </w:rPr>
                <w:delText xml:space="preserve">More than 2 years but less than </w:delText>
              </w:r>
              <w:r w:rsidDel="00734A3F">
                <w:rPr>
                  <w:rFonts w:cs="Times New Roman"/>
                  <w:sz w:val="20"/>
                </w:rPr>
                <w:br/>
              </w:r>
              <w:r w:rsidRPr="00461EB1" w:rsidDel="00734A3F">
                <w:rPr>
                  <w:rFonts w:cs="Times New Roman"/>
                  <w:sz w:val="20"/>
                </w:rPr>
                <w:delText>5 years</w:delText>
              </w:r>
            </w:del>
          </w:p>
        </w:tc>
        <w:tc>
          <w:tcPr>
            <w:tcW w:w="237" w:type="dxa"/>
            <w:vAlign w:val="bottom"/>
            <w:tcPrChange w:id="999" w:author="Punchanit, Chayangam" w:date="2021-08-09T11:57:00Z">
              <w:tcPr>
                <w:tcW w:w="237" w:type="dxa"/>
                <w:vAlign w:val="bottom"/>
              </w:tcPr>
            </w:tcPrChange>
          </w:tcPr>
          <w:p w14:paraId="1849F73D" w14:textId="1B36BB74" w:rsidR="00196081" w:rsidRPr="00461EB1" w:rsidDel="00734A3F" w:rsidRDefault="00196081" w:rsidP="00196081">
            <w:pPr>
              <w:spacing w:line="240" w:lineRule="auto"/>
              <w:jc w:val="center"/>
              <w:rPr>
                <w:del w:id="1000" w:author="Punchanit, Chayangam" w:date="2021-08-09T11:58:00Z"/>
                <w:rFonts w:cs="Times New Roman"/>
                <w:sz w:val="20"/>
              </w:rPr>
            </w:pPr>
          </w:p>
        </w:tc>
        <w:tc>
          <w:tcPr>
            <w:tcW w:w="680" w:type="dxa"/>
            <w:gridSpan w:val="2"/>
            <w:vAlign w:val="bottom"/>
            <w:hideMark/>
            <w:tcPrChange w:id="1001" w:author="Punchanit, Chayangam" w:date="2021-08-09T11:57:00Z">
              <w:tcPr>
                <w:tcW w:w="692" w:type="dxa"/>
                <w:gridSpan w:val="4"/>
                <w:vAlign w:val="bottom"/>
                <w:hideMark/>
              </w:tcPr>
            </w:tcPrChange>
          </w:tcPr>
          <w:p w14:paraId="689E946F" w14:textId="39ECB3E7" w:rsidR="00196081" w:rsidRPr="00461EB1" w:rsidDel="00734A3F" w:rsidRDefault="00196081" w:rsidP="00196081">
            <w:pPr>
              <w:spacing w:line="240" w:lineRule="auto"/>
              <w:jc w:val="center"/>
              <w:rPr>
                <w:del w:id="1002" w:author="Punchanit, Chayangam" w:date="2021-08-09T11:58:00Z"/>
                <w:rFonts w:cs="Times New Roman"/>
                <w:sz w:val="20"/>
              </w:rPr>
            </w:pPr>
            <w:del w:id="1003" w:author="Punchanit, Chayangam" w:date="2021-08-09T11:58:00Z">
              <w:r w:rsidRPr="00461EB1" w:rsidDel="00734A3F">
                <w:rPr>
                  <w:rFonts w:cs="Times New Roman"/>
                  <w:sz w:val="20"/>
                </w:rPr>
                <w:delText>Total</w:delText>
              </w:r>
            </w:del>
          </w:p>
        </w:tc>
      </w:tr>
      <w:tr w:rsidR="0065510B" w:rsidRPr="00A356A2" w:rsidDel="00734A3F" w14:paraId="63BDCBA0" w14:textId="6424C0F9" w:rsidTr="00734A3F">
        <w:trPr>
          <w:gridAfter w:val="1"/>
          <w:wAfter w:w="72" w:type="dxa"/>
          <w:trHeight w:val="144"/>
          <w:del w:id="1004" w:author="Punchanit, Chayangam" w:date="2021-08-09T11:58:00Z"/>
          <w:trPrChange w:id="1005" w:author="Punchanit, Chayangam" w:date="2021-08-09T11:57:00Z">
            <w:trPr>
              <w:gridAfter w:val="1"/>
              <w:trHeight w:val="144"/>
            </w:trPr>
          </w:trPrChange>
        </w:trPr>
        <w:tc>
          <w:tcPr>
            <w:tcW w:w="3395" w:type="dxa"/>
            <w:gridSpan w:val="2"/>
            <w:tcPrChange w:id="1006" w:author="Punchanit, Chayangam" w:date="2021-08-09T11:57:00Z">
              <w:tcPr>
                <w:tcW w:w="3281" w:type="dxa"/>
                <w:gridSpan w:val="3"/>
              </w:tcPr>
            </w:tcPrChange>
          </w:tcPr>
          <w:p w14:paraId="79CEF33A" w14:textId="4FA4438D" w:rsidR="00196081" w:rsidRPr="00461EB1" w:rsidDel="00734A3F" w:rsidRDefault="00196081" w:rsidP="00196081">
            <w:pPr>
              <w:spacing w:line="240" w:lineRule="auto"/>
              <w:ind w:left="73" w:right="-24" w:hanging="73"/>
              <w:rPr>
                <w:del w:id="1007" w:author="Punchanit, Chayangam" w:date="2021-08-09T11:58:00Z"/>
                <w:rFonts w:cs="Times New Roman"/>
                <w:b/>
                <w:bCs/>
                <w:i/>
                <w:iCs/>
                <w:sz w:val="20"/>
              </w:rPr>
            </w:pPr>
          </w:p>
        </w:tc>
        <w:tc>
          <w:tcPr>
            <w:tcW w:w="4956" w:type="dxa"/>
            <w:gridSpan w:val="14"/>
            <w:tcPrChange w:id="1008" w:author="Punchanit, Chayangam" w:date="2021-08-09T11:57:00Z">
              <w:tcPr>
                <w:tcW w:w="5323" w:type="dxa"/>
                <w:gridSpan w:val="20"/>
              </w:tcPr>
            </w:tcPrChange>
          </w:tcPr>
          <w:p w14:paraId="1355F5A7" w14:textId="4F073FBB" w:rsidR="00196081" w:rsidRPr="00A356A2" w:rsidDel="00734A3F" w:rsidRDefault="00196081" w:rsidP="00196081">
            <w:pPr>
              <w:tabs>
                <w:tab w:val="decimal" w:pos="708"/>
              </w:tabs>
              <w:spacing w:line="240" w:lineRule="auto"/>
              <w:jc w:val="center"/>
              <w:rPr>
                <w:del w:id="1009" w:author="Punchanit, Chayangam" w:date="2021-08-09T11:58:00Z"/>
                <w:rFonts w:cs="Times New Roman"/>
                <w:i/>
                <w:iCs/>
                <w:sz w:val="20"/>
              </w:rPr>
            </w:pPr>
            <w:del w:id="1010" w:author="Punchanit, Chayangam" w:date="2021-08-09T11:58:00Z">
              <w:r w:rsidRPr="00A356A2" w:rsidDel="00734A3F">
                <w:rPr>
                  <w:rFonts w:cs="Times New Roman"/>
                  <w:i/>
                  <w:iCs/>
                  <w:sz w:val="20"/>
                </w:rPr>
                <w:delText>(in thousand Baht)</w:delText>
              </w:r>
            </w:del>
          </w:p>
        </w:tc>
      </w:tr>
      <w:tr w:rsidR="00734A3F" w:rsidRPr="00461EB1" w:rsidDel="00734A3F" w14:paraId="6A1AE7C0" w14:textId="65CB579D" w:rsidTr="00734A3F">
        <w:tblPrEx>
          <w:tblPrExChange w:id="1011" w:author="Punchanit, Chayangam" w:date="2021-08-09T11:57:00Z">
            <w:tblPrEx>
              <w:tblW w:w="8509" w:type="dxa"/>
            </w:tblPrEx>
          </w:tblPrExChange>
        </w:tblPrEx>
        <w:trPr>
          <w:trHeight w:val="452"/>
          <w:del w:id="1012" w:author="Punchanit, Chayangam" w:date="2021-08-09T11:58:00Z"/>
          <w:trPrChange w:id="1013" w:author="Punchanit, Chayangam" w:date="2021-08-09T11:57:00Z">
            <w:trPr>
              <w:trHeight w:val="452"/>
            </w:trPr>
          </w:trPrChange>
        </w:trPr>
        <w:tc>
          <w:tcPr>
            <w:tcW w:w="3395" w:type="dxa"/>
            <w:gridSpan w:val="2"/>
            <w:hideMark/>
            <w:tcPrChange w:id="1014" w:author="Punchanit, Chayangam" w:date="2021-08-09T11:57:00Z">
              <w:tcPr>
                <w:tcW w:w="3488" w:type="dxa"/>
                <w:gridSpan w:val="4"/>
                <w:hideMark/>
              </w:tcPr>
            </w:tcPrChange>
          </w:tcPr>
          <w:p w14:paraId="0339AFAA" w14:textId="051A34AE" w:rsidR="00196081" w:rsidRPr="00461EB1" w:rsidDel="00734A3F" w:rsidRDefault="00196081" w:rsidP="00196081">
            <w:pPr>
              <w:spacing w:line="240" w:lineRule="auto"/>
              <w:ind w:left="73" w:right="-24" w:hanging="73"/>
              <w:rPr>
                <w:del w:id="1015" w:author="Punchanit, Chayangam" w:date="2021-08-09T11:58:00Z"/>
                <w:rFonts w:cs="Times New Roman"/>
                <w:b/>
                <w:bCs/>
                <w:i/>
                <w:iCs/>
                <w:sz w:val="20"/>
              </w:rPr>
            </w:pPr>
            <w:del w:id="1016" w:author="Punchanit, Chayangam" w:date="2021-08-09T11:58:00Z">
              <w:r w:rsidRPr="00461EB1" w:rsidDel="00734A3F">
                <w:rPr>
                  <w:rFonts w:cs="Times New Roman"/>
                  <w:b/>
                  <w:bCs/>
                  <w:i/>
                  <w:iCs/>
                  <w:sz w:val="20"/>
                </w:rPr>
                <w:delText>Non-derivative financial liabilities</w:delText>
              </w:r>
            </w:del>
          </w:p>
        </w:tc>
        <w:tc>
          <w:tcPr>
            <w:tcW w:w="900" w:type="dxa"/>
            <w:tcPrChange w:id="1017" w:author="Punchanit, Chayangam" w:date="2021-08-09T11:57:00Z">
              <w:tcPr>
                <w:tcW w:w="917" w:type="dxa"/>
                <w:gridSpan w:val="3"/>
              </w:tcPr>
            </w:tcPrChange>
          </w:tcPr>
          <w:p w14:paraId="5714CDDF" w14:textId="5963AB6F" w:rsidR="00196081" w:rsidRPr="00461EB1" w:rsidDel="00734A3F" w:rsidRDefault="00196081" w:rsidP="00196081">
            <w:pPr>
              <w:tabs>
                <w:tab w:val="decimal" w:pos="708"/>
              </w:tabs>
              <w:spacing w:line="240" w:lineRule="auto"/>
              <w:rPr>
                <w:del w:id="1018" w:author="Punchanit, Chayangam" w:date="2021-08-09T11:58:00Z"/>
                <w:rFonts w:cs="Times New Roman"/>
                <w:b/>
                <w:bCs/>
                <w:sz w:val="20"/>
              </w:rPr>
            </w:pPr>
          </w:p>
        </w:tc>
        <w:tc>
          <w:tcPr>
            <w:tcW w:w="241" w:type="dxa"/>
            <w:tcPrChange w:id="1019" w:author="Punchanit, Chayangam" w:date="2021-08-09T11:57:00Z">
              <w:tcPr>
                <w:tcW w:w="241" w:type="dxa"/>
                <w:gridSpan w:val="3"/>
              </w:tcPr>
            </w:tcPrChange>
          </w:tcPr>
          <w:p w14:paraId="542AB7EF" w14:textId="5FB4B251" w:rsidR="00196081" w:rsidRPr="00461EB1" w:rsidDel="00734A3F" w:rsidRDefault="00196081" w:rsidP="00196081">
            <w:pPr>
              <w:tabs>
                <w:tab w:val="decimal" w:pos="708"/>
              </w:tabs>
              <w:spacing w:line="240" w:lineRule="auto"/>
              <w:rPr>
                <w:del w:id="1020" w:author="Punchanit, Chayangam" w:date="2021-08-09T11:58:00Z"/>
                <w:rFonts w:cs="Times New Roman"/>
                <w:b/>
                <w:bCs/>
                <w:sz w:val="20"/>
              </w:rPr>
            </w:pPr>
          </w:p>
        </w:tc>
        <w:tc>
          <w:tcPr>
            <w:tcW w:w="787" w:type="dxa"/>
            <w:gridSpan w:val="2"/>
            <w:tcPrChange w:id="1021" w:author="Punchanit, Chayangam" w:date="2021-08-09T11:57:00Z">
              <w:tcPr>
                <w:tcW w:w="801" w:type="dxa"/>
              </w:tcPr>
            </w:tcPrChange>
          </w:tcPr>
          <w:p w14:paraId="05DF2717" w14:textId="3229A3F8" w:rsidR="00196081" w:rsidRPr="00461EB1" w:rsidDel="00734A3F" w:rsidRDefault="00196081" w:rsidP="00196081">
            <w:pPr>
              <w:tabs>
                <w:tab w:val="decimal" w:pos="708"/>
              </w:tabs>
              <w:spacing w:line="240" w:lineRule="auto"/>
              <w:rPr>
                <w:del w:id="1022" w:author="Punchanit, Chayangam" w:date="2021-08-09T11:58:00Z"/>
                <w:rFonts w:cs="Times New Roman"/>
                <w:b/>
                <w:bCs/>
                <w:sz w:val="20"/>
              </w:rPr>
            </w:pPr>
          </w:p>
        </w:tc>
        <w:tc>
          <w:tcPr>
            <w:tcW w:w="484" w:type="dxa"/>
            <w:gridSpan w:val="2"/>
            <w:tcPrChange w:id="1023" w:author="Punchanit, Chayangam" w:date="2021-08-09T11:57:00Z">
              <w:tcPr>
                <w:tcW w:w="489" w:type="dxa"/>
                <w:gridSpan w:val="2"/>
              </w:tcPr>
            </w:tcPrChange>
          </w:tcPr>
          <w:p w14:paraId="5CEB59F9" w14:textId="02843312" w:rsidR="00196081" w:rsidRPr="00461EB1" w:rsidDel="00734A3F" w:rsidRDefault="00196081" w:rsidP="00196081">
            <w:pPr>
              <w:tabs>
                <w:tab w:val="decimal" w:pos="708"/>
              </w:tabs>
              <w:spacing w:line="240" w:lineRule="auto"/>
              <w:rPr>
                <w:del w:id="1024" w:author="Punchanit, Chayangam" w:date="2021-08-09T11:58:00Z"/>
                <w:rFonts w:cs="Times New Roman"/>
                <w:b/>
                <w:bCs/>
                <w:sz w:val="20"/>
              </w:rPr>
            </w:pPr>
          </w:p>
        </w:tc>
        <w:tc>
          <w:tcPr>
            <w:tcW w:w="760" w:type="dxa"/>
            <w:gridSpan w:val="2"/>
            <w:tcPrChange w:id="1025" w:author="Punchanit, Chayangam" w:date="2021-08-09T11:57:00Z">
              <w:tcPr>
                <w:tcW w:w="771" w:type="dxa"/>
                <w:gridSpan w:val="2"/>
              </w:tcPr>
            </w:tcPrChange>
          </w:tcPr>
          <w:p w14:paraId="4BE77D46" w14:textId="24A7E214" w:rsidR="00196081" w:rsidRPr="00461EB1" w:rsidDel="00734A3F" w:rsidRDefault="00196081" w:rsidP="00196081">
            <w:pPr>
              <w:tabs>
                <w:tab w:val="decimal" w:pos="708"/>
              </w:tabs>
              <w:spacing w:line="240" w:lineRule="auto"/>
              <w:rPr>
                <w:del w:id="1026" w:author="Punchanit, Chayangam" w:date="2021-08-09T11:58:00Z"/>
                <w:rFonts w:cs="Times New Roman"/>
                <w:b/>
                <w:bCs/>
                <w:sz w:val="20"/>
              </w:rPr>
            </w:pPr>
          </w:p>
        </w:tc>
        <w:tc>
          <w:tcPr>
            <w:tcW w:w="267" w:type="dxa"/>
            <w:tcPrChange w:id="1027" w:author="Punchanit, Chayangam" w:date="2021-08-09T11:57:00Z">
              <w:tcPr>
                <w:tcW w:w="267" w:type="dxa"/>
              </w:tcPr>
            </w:tcPrChange>
          </w:tcPr>
          <w:p w14:paraId="0ABDBBC7" w14:textId="5798D702" w:rsidR="00196081" w:rsidRPr="00461EB1" w:rsidDel="00734A3F" w:rsidRDefault="00196081" w:rsidP="00196081">
            <w:pPr>
              <w:tabs>
                <w:tab w:val="decimal" w:pos="708"/>
              </w:tabs>
              <w:spacing w:line="240" w:lineRule="auto"/>
              <w:rPr>
                <w:del w:id="1028" w:author="Punchanit, Chayangam" w:date="2021-08-09T11:58:00Z"/>
                <w:rFonts w:cs="Times New Roman"/>
                <w:b/>
                <w:bCs/>
                <w:sz w:val="20"/>
              </w:rPr>
            </w:pPr>
          </w:p>
        </w:tc>
        <w:tc>
          <w:tcPr>
            <w:tcW w:w="673" w:type="dxa"/>
            <w:gridSpan w:val="3"/>
            <w:tcPrChange w:id="1029" w:author="Punchanit, Chayangam" w:date="2021-08-09T11:57:00Z">
              <w:tcPr>
                <w:tcW w:w="684" w:type="dxa"/>
                <w:gridSpan w:val="3"/>
              </w:tcPr>
            </w:tcPrChange>
          </w:tcPr>
          <w:p w14:paraId="2BD97080" w14:textId="1D7D4BFC" w:rsidR="00196081" w:rsidRPr="00461EB1" w:rsidDel="00734A3F" w:rsidRDefault="00196081" w:rsidP="00196081">
            <w:pPr>
              <w:tabs>
                <w:tab w:val="decimal" w:pos="708"/>
              </w:tabs>
              <w:spacing w:line="240" w:lineRule="auto"/>
              <w:rPr>
                <w:del w:id="1030" w:author="Punchanit, Chayangam" w:date="2021-08-09T11:58:00Z"/>
                <w:rFonts w:cs="Times New Roman"/>
                <w:b/>
                <w:bCs/>
                <w:sz w:val="20"/>
              </w:rPr>
            </w:pPr>
          </w:p>
        </w:tc>
        <w:tc>
          <w:tcPr>
            <w:tcW w:w="237" w:type="dxa"/>
            <w:tcPrChange w:id="1031" w:author="Punchanit, Chayangam" w:date="2021-08-09T11:57:00Z">
              <w:tcPr>
                <w:tcW w:w="237" w:type="dxa"/>
              </w:tcPr>
            </w:tcPrChange>
          </w:tcPr>
          <w:p w14:paraId="4FBDA29C" w14:textId="6AD8B75E" w:rsidR="00196081" w:rsidRPr="00461EB1" w:rsidDel="00734A3F" w:rsidRDefault="00196081" w:rsidP="00196081">
            <w:pPr>
              <w:tabs>
                <w:tab w:val="decimal" w:pos="708"/>
              </w:tabs>
              <w:spacing w:line="240" w:lineRule="auto"/>
              <w:rPr>
                <w:del w:id="1032" w:author="Punchanit, Chayangam" w:date="2021-08-09T11:58:00Z"/>
                <w:rFonts w:cs="Times New Roman"/>
                <w:b/>
                <w:bCs/>
                <w:sz w:val="20"/>
              </w:rPr>
            </w:pPr>
          </w:p>
        </w:tc>
        <w:tc>
          <w:tcPr>
            <w:tcW w:w="680" w:type="dxa"/>
            <w:gridSpan w:val="2"/>
            <w:tcPrChange w:id="1033" w:author="Punchanit, Chayangam" w:date="2021-08-09T11:57:00Z">
              <w:tcPr>
                <w:tcW w:w="692" w:type="dxa"/>
                <w:gridSpan w:val="4"/>
              </w:tcPr>
            </w:tcPrChange>
          </w:tcPr>
          <w:p w14:paraId="391418C8" w14:textId="16FF9387" w:rsidR="00196081" w:rsidRPr="00461EB1" w:rsidDel="00734A3F" w:rsidRDefault="00196081" w:rsidP="00196081">
            <w:pPr>
              <w:tabs>
                <w:tab w:val="decimal" w:pos="708"/>
              </w:tabs>
              <w:spacing w:line="240" w:lineRule="auto"/>
              <w:rPr>
                <w:del w:id="1034" w:author="Punchanit, Chayangam" w:date="2021-08-09T11:58:00Z"/>
                <w:rFonts w:cs="Times New Roman"/>
                <w:b/>
                <w:bCs/>
                <w:sz w:val="20"/>
              </w:rPr>
            </w:pPr>
          </w:p>
        </w:tc>
      </w:tr>
      <w:tr w:rsidR="00734A3F" w:rsidRPr="00396829" w:rsidDel="00734A3F" w14:paraId="2539A3C4" w14:textId="3FF805E0" w:rsidTr="00734A3F">
        <w:tblPrEx>
          <w:tblPrExChange w:id="1035" w:author="Punchanit, Chayangam" w:date="2021-08-09T11:57:00Z">
            <w:tblPrEx>
              <w:tblW w:w="8509" w:type="dxa"/>
            </w:tblPrEx>
          </w:tblPrExChange>
        </w:tblPrEx>
        <w:trPr>
          <w:trHeight w:val="226"/>
          <w:del w:id="1036" w:author="Punchanit, Chayangam" w:date="2021-08-09T11:58:00Z"/>
          <w:trPrChange w:id="1037" w:author="Punchanit, Chayangam" w:date="2021-08-09T11:57:00Z">
            <w:trPr>
              <w:trHeight w:val="226"/>
            </w:trPr>
          </w:trPrChange>
        </w:trPr>
        <w:tc>
          <w:tcPr>
            <w:tcW w:w="3395" w:type="dxa"/>
            <w:gridSpan w:val="2"/>
            <w:tcPrChange w:id="1038" w:author="Punchanit, Chayangam" w:date="2021-08-09T11:57:00Z">
              <w:tcPr>
                <w:tcW w:w="3488" w:type="dxa"/>
                <w:gridSpan w:val="4"/>
              </w:tcPr>
            </w:tcPrChange>
          </w:tcPr>
          <w:p w14:paraId="6427F27F" w14:textId="578C783D" w:rsidR="00196081" w:rsidRPr="00461EB1" w:rsidDel="00734A3F" w:rsidRDefault="00196081" w:rsidP="00196081">
            <w:pPr>
              <w:spacing w:line="240" w:lineRule="auto"/>
              <w:ind w:left="73" w:right="-24" w:hanging="73"/>
              <w:rPr>
                <w:del w:id="1039" w:author="Punchanit, Chayangam" w:date="2021-08-09T11:58:00Z"/>
                <w:rFonts w:cs="Times New Roman"/>
                <w:sz w:val="20"/>
              </w:rPr>
            </w:pPr>
            <w:del w:id="1040" w:author="Punchanit, Chayangam" w:date="2021-08-09T11:58:00Z">
              <w:r w:rsidRPr="00461EB1" w:rsidDel="00734A3F">
                <w:rPr>
                  <w:rFonts w:cs="Times New Roman"/>
                  <w:sz w:val="20"/>
                </w:rPr>
                <w:delText>Borrowings from financial institution</w:delText>
              </w:r>
            </w:del>
          </w:p>
        </w:tc>
        <w:tc>
          <w:tcPr>
            <w:tcW w:w="900" w:type="dxa"/>
            <w:tcPrChange w:id="1041" w:author="Punchanit, Chayangam" w:date="2021-08-09T11:57:00Z">
              <w:tcPr>
                <w:tcW w:w="917" w:type="dxa"/>
                <w:gridSpan w:val="3"/>
              </w:tcPr>
            </w:tcPrChange>
          </w:tcPr>
          <w:p w14:paraId="6B8ED5B7" w14:textId="2F75319D" w:rsidR="00196081" w:rsidRPr="00043805" w:rsidDel="00734A3F" w:rsidRDefault="00196081" w:rsidP="00196081">
            <w:pPr>
              <w:tabs>
                <w:tab w:val="left" w:pos="427"/>
                <w:tab w:val="left" w:pos="544"/>
              </w:tabs>
              <w:spacing w:line="240" w:lineRule="auto"/>
              <w:ind w:left="-110" w:right="-41"/>
              <w:jc w:val="right"/>
              <w:rPr>
                <w:del w:id="1042" w:author="Punchanit, Chayangam" w:date="2021-08-09T11:58:00Z"/>
                <w:rFonts w:cs="Times New Roman"/>
                <w:sz w:val="20"/>
              </w:rPr>
            </w:pPr>
            <w:del w:id="1043" w:author="Punchanit, Chayangam" w:date="2021-08-09T11:58:00Z">
              <w:r w:rsidRPr="00043805" w:rsidDel="00734A3F">
                <w:rPr>
                  <w:rFonts w:cs="Times New Roman"/>
                  <w:sz w:val="20"/>
                </w:rPr>
                <w:br/>
                <w:delText>1,750,000</w:delText>
              </w:r>
            </w:del>
          </w:p>
        </w:tc>
        <w:tc>
          <w:tcPr>
            <w:tcW w:w="241" w:type="dxa"/>
            <w:tcPrChange w:id="1044" w:author="Punchanit, Chayangam" w:date="2021-08-09T11:57:00Z">
              <w:tcPr>
                <w:tcW w:w="241" w:type="dxa"/>
                <w:gridSpan w:val="3"/>
              </w:tcPr>
            </w:tcPrChange>
          </w:tcPr>
          <w:p w14:paraId="61A9B6AE" w14:textId="3DFD1E84" w:rsidR="00196081" w:rsidRPr="00196081" w:rsidDel="00734A3F" w:rsidRDefault="00196081" w:rsidP="00196081">
            <w:pPr>
              <w:tabs>
                <w:tab w:val="decimal" w:pos="706"/>
              </w:tabs>
              <w:spacing w:line="240" w:lineRule="auto"/>
              <w:rPr>
                <w:del w:id="1045" w:author="Punchanit, Chayangam" w:date="2021-08-09T11:58:00Z"/>
                <w:rFonts w:cs="Times New Roman"/>
                <w:sz w:val="20"/>
              </w:rPr>
            </w:pPr>
          </w:p>
        </w:tc>
        <w:tc>
          <w:tcPr>
            <w:tcW w:w="787" w:type="dxa"/>
            <w:gridSpan w:val="2"/>
            <w:tcPrChange w:id="1046" w:author="Punchanit, Chayangam" w:date="2021-08-09T11:57:00Z">
              <w:tcPr>
                <w:tcW w:w="801" w:type="dxa"/>
              </w:tcPr>
            </w:tcPrChange>
          </w:tcPr>
          <w:p w14:paraId="46D20BF3" w14:textId="3839262A" w:rsidR="00196081" w:rsidRPr="00043805" w:rsidDel="00734A3F" w:rsidRDefault="00196081" w:rsidP="00196081">
            <w:pPr>
              <w:tabs>
                <w:tab w:val="left" w:pos="500"/>
                <w:tab w:val="decimal" w:pos="706"/>
              </w:tabs>
              <w:spacing w:line="240" w:lineRule="auto"/>
              <w:ind w:left="-110" w:right="-29"/>
              <w:jc w:val="right"/>
              <w:rPr>
                <w:del w:id="1047" w:author="Punchanit, Chayangam" w:date="2021-08-09T11:58:00Z"/>
                <w:rFonts w:cs="Times New Roman"/>
                <w:sz w:val="20"/>
              </w:rPr>
            </w:pPr>
            <w:del w:id="1048" w:author="Punchanit, Chayangam" w:date="2021-08-09T11:58:00Z">
              <w:r w:rsidRPr="00043805" w:rsidDel="00734A3F">
                <w:rPr>
                  <w:rFonts w:cs="Times New Roman"/>
                  <w:sz w:val="20"/>
                </w:rPr>
                <w:br/>
                <w:delText>1,750,000</w:delText>
              </w:r>
            </w:del>
          </w:p>
        </w:tc>
        <w:tc>
          <w:tcPr>
            <w:tcW w:w="484" w:type="dxa"/>
            <w:gridSpan w:val="2"/>
            <w:tcPrChange w:id="1049" w:author="Punchanit, Chayangam" w:date="2021-08-09T11:57:00Z">
              <w:tcPr>
                <w:tcW w:w="489" w:type="dxa"/>
                <w:gridSpan w:val="2"/>
              </w:tcPr>
            </w:tcPrChange>
          </w:tcPr>
          <w:p w14:paraId="032141D9" w14:textId="0379E769" w:rsidR="00196081" w:rsidRPr="00196081" w:rsidDel="00734A3F" w:rsidRDefault="00196081" w:rsidP="00196081">
            <w:pPr>
              <w:tabs>
                <w:tab w:val="decimal" w:pos="706"/>
              </w:tabs>
              <w:spacing w:line="240" w:lineRule="auto"/>
              <w:rPr>
                <w:del w:id="1050" w:author="Punchanit, Chayangam" w:date="2021-08-09T11:58:00Z"/>
                <w:rFonts w:cs="Times New Roman"/>
                <w:sz w:val="20"/>
              </w:rPr>
            </w:pPr>
          </w:p>
        </w:tc>
        <w:tc>
          <w:tcPr>
            <w:tcW w:w="760" w:type="dxa"/>
            <w:gridSpan w:val="2"/>
            <w:tcPrChange w:id="1051" w:author="Punchanit, Chayangam" w:date="2021-08-09T11:57:00Z">
              <w:tcPr>
                <w:tcW w:w="771" w:type="dxa"/>
                <w:gridSpan w:val="2"/>
              </w:tcPr>
            </w:tcPrChange>
          </w:tcPr>
          <w:p w14:paraId="2DE7C9C5" w14:textId="42CC598F" w:rsidR="00196081" w:rsidRPr="00043805" w:rsidDel="00734A3F" w:rsidRDefault="00196081" w:rsidP="00196081">
            <w:pPr>
              <w:tabs>
                <w:tab w:val="clear" w:pos="227"/>
                <w:tab w:val="clear" w:pos="454"/>
                <w:tab w:val="clear" w:pos="680"/>
                <w:tab w:val="left" w:pos="0"/>
                <w:tab w:val="left" w:pos="70"/>
                <w:tab w:val="decimal" w:pos="484"/>
              </w:tabs>
              <w:spacing w:line="240" w:lineRule="auto"/>
              <w:ind w:left="-110" w:right="-29"/>
              <w:jc w:val="center"/>
              <w:rPr>
                <w:del w:id="1052" w:author="Punchanit, Chayangam" w:date="2021-08-09T11:58:00Z"/>
                <w:rFonts w:cs="Times New Roman"/>
                <w:sz w:val="20"/>
              </w:rPr>
            </w:pPr>
            <w:del w:id="1053" w:author="Punchanit, Chayangam" w:date="2021-08-09T11:58:00Z">
              <w:r w:rsidRPr="00043805" w:rsidDel="00734A3F">
                <w:rPr>
                  <w:rFonts w:cs="Times New Roman"/>
                  <w:sz w:val="20"/>
                </w:rPr>
                <w:br/>
                <w:delText xml:space="preserve">    -</w:delText>
              </w:r>
            </w:del>
          </w:p>
        </w:tc>
        <w:tc>
          <w:tcPr>
            <w:tcW w:w="267" w:type="dxa"/>
            <w:tcPrChange w:id="1054" w:author="Punchanit, Chayangam" w:date="2021-08-09T11:57:00Z">
              <w:tcPr>
                <w:tcW w:w="267" w:type="dxa"/>
              </w:tcPr>
            </w:tcPrChange>
          </w:tcPr>
          <w:p w14:paraId="30345D4A" w14:textId="3494A388" w:rsidR="00196081" w:rsidRPr="00196081" w:rsidDel="00734A3F" w:rsidRDefault="00196081" w:rsidP="00196081">
            <w:pPr>
              <w:tabs>
                <w:tab w:val="left" w:pos="500"/>
                <w:tab w:val="decimal" w:pos="706"/>
              </w:tabs>
              <w:spacing w:line="240" w:lineRule="auto"/>
              <w:ind w:left="-110" w:right="-29"/>
              <w:jc w:val="right"/>
              <w:rPr>
                <w:del w:id="1055" w:author="Punchanit, Chayangam" w:date="2021-08-09T11:58:00Z"/>
                <w:rFonts w:cs="Times New Roman"/>
                <w:sz w:val="20"/>
              </w:rPr>
            </w:pPr>
          </w:p>
        </w:tc>
        <w:tc>
          <w:tcPr>
            <w:tcW w:w="673" w:type="dxa"/>
            <w:gridSpan w:val="3"/>
            <w:tcPrChange w:id="1056" w:author="Punchanit, Chayangam" w:date="2021-08-09T11:57:00Z">
              <w:tcPr>
                <w:tcW w:w="684" w:type="dxa"/>
                <w:gridSpan w:val="3"/>
              </w:tcPr>
            </w:tcPrChange>
          </w:tcPr>
          <w:p w14:paraId="63EBBEBD" w14:textId="07BC03A4" w:rsidR="00196081" w:rsidRPr="00043805" w:rsidDel="00734A3F" w:rsidRDefault="00196081" w:rsidP="00043805">
            <w:pPr>
              <w:tabs>
                <w:tab w:val="clear" w:pos="227"/>
                <w:tab w:val="clear" w:pos="454"/>
                <w:tab w:val="clear" w:pos="680"/>
                <w:tab w:val="left" w:pos="0"/>
                <w:tab w:val="left" w:pos="70"/>
                <w:tab w:val="decimal" w:pos="529"/>
              </w:tabs>
              <w:spacing w:line="240" w:lineRule="auto"/>
              <w:ind w:left="-110" w:right="-29"/>
              <w:jc w:val="center"/>
              <w:rPr>
                <w:del w:id="1057" w:author="Punchanit, Chayangam" w:date="2021-08-09T11:58:00Z"/>
                <w:rFonts w:cs="Times New Roman"/>
                <w:sz w:val="20"/>
              </w:rPr>
            </w:pPr>
            <w:del w:id="1058" w:author="Punchanit, Chayangam" w:date="2021-08-09T11:58:00Z">
              <w:r w:rsidRPr="00043805" w:rsidDel="00734A3F">
                <w:rPr>
                  <w:rFonts w:cs="Times New Roman"/>
                  <w:sz w:val="20"/>
                </w:rPr>
                <w:delText xml:space="preserve">   </w:delText>
              </w:r>
              <w:r w:rsidRPr="00043805" w:rsidDel="00734A3F">
                <w:rPr>
                  <w:rFonts w:cs="Times New Roman"/>
                  <w:sz w:val="20"/>
                </w:rPr>
                <w:br/>
                <w:delText xml:space="preserve">    -                       </w:delText>
              </w:r>
            </w:del>
          </w:p>
        </w:tc>
        <w:tc>
          <w:tcPr>
            <w:tcW w:w="237" w:type="dxa"/>
            <w:tcPrChange w:id="1059" w:author="Punchanit, Chayangam" w:date="2021-08-09T11:57:00Z">
              <w:tcPr>
                <w:tcW w:w="237" w:type="dxa"/>
              </w:tcPr>
            </w:tcPrChange>
          </w:tcPr>
          <w:p w14:paraId="66015736" w14:textId="52E44DCB" w:rsidR="00196081" w:rsidRPr="00196081" w:rsidDel="00734A3F" w:rsidRDefault="00196081" w:rsidP="00196081">
            <w:pPr>
              <w:tabs>
                <w:tab w:val="left" w:pos="500"/>
                <w:tab w:val="decimal" w:pos="706"/>
              </w:tabs>
              <w:spacing w:line="240" w:lineRule="auto"/>
              <w:ind w:left="-110" w:right="-29"/>
              <w:jc w:val="right"/>
              <w:rPr>
                <w:del w:id="1060" w:author="Punchanit, Chayangam" w:date="2021-08-09T11:58:00Z"/>
                <w:rFonts w:cs="Times New Roman"/>
                <w:sz w:val="20"/>
              </w:rPr>
            </w:pPr>
          </w:p>
        </w:tc>
        <w:tc>
          <w:tcPr>
            <w:tcW w:w="680" w:type="dxa"/>
            <w:gridSpan w:val="2"/>
            <w:tcPrChange w:id="1061" w:author="Punchanit, Chayangam" w:date="2021-08-09T11:57:00Z">
              <w:tcPr>
                <w:tcW w:w="692" w:type="dxa"/>
                <w:gridSpan w:val="4"/>
              </w:tcPr>
            </w:tcPrChange>
          </w:tcPr>
          <w:p w14:paraId="5C7BAACD" w14:textId="7D54F997" w:rsidR="00196081" w:rsidRPr="00043805" w:rsidDel="00734A3F" w:rsidRDefault="00196081" w:rsidP="00196081">
            <w:pPr>
              <w:tabs>
                <w:tab w:val="left" w:pos="500"/>
              </w:tabs>
              <w:spacing w:line="240" w:lineRule="auto"/>
              <w:ind w:left="-110" w:right="-90"/>
              <w:jc w:val="right"/>
              <w:rPr>
                <w:del w:id="1062" w:author="Punchanit, Chayangam" w:date="2021-08-09T11:58:00Z"/>
                <w:rFonts w:cs="Times New Roman"/>
                <w:sz w:val="20"/>
              </w:rPr>
            </w:pPr>
            <w:del w:id="1063" w:author="Punchanit, Chayangam" w:date="2021-08-09T11:58:00Z">
              <w:r w:rsidRPr="00043805" w:rsidDel="00734A3F">
                <w:rPr>
                  <w:rFonts w:cs="Times New Roman"/>
                  <w:sz w:val="20"/>
                </w:rPr>
                <w:br/>
                <w:delText>1,750,000</w:delText>
              </w:r>
            </w:del>
          </w:p>
        </w:tc>
      </w:tr>
      <w:tr w:rsidR="00734A3F" w:rsidRPr="00396829" w:rsidDel="00734A3F" w14:paraId="2F4C6913" w14:textId="43B4111A" w:rsidTr="00734A3F">
        <w:tblPrEx>
          <w:tblPrExChange w:id="1064" w:author="Punchanit, Chayangam" w:date="2021-08-09T11:57:00Z">
            <w:tblPrEx>
              <w:tblW w:w="8509" w:type="dxa"/>
            </w:tblPrEx>
          </w:tblPrExChange>
        </w:tblPrEx>
        <w:trPr>
          <w:trHeight w:val="226"/>
          <w:del w:id="1065" w:author="Punchanit, Chayangam" w:date="2021-08-09T11:58:00Z"/>
          <w:trPrChange w:id="1066" w:author="Punchanit, Chayangam" w:date="2021-08-09T11:57:00Z">
            <w:trPr>
              <w:trHeight w:val="226"/>
            </w:trPr>
          </w:trPrChange>
        </w:trPr>
        <w:tc>
          <w:tcPr>
            <w:tcW w:w="3395" w:type="dxa"/>
            <w:gridSpan w:val="2"/>
            <w:tcPrChange w:id="1067" w:author="Punchanit, Chayangam" w:date="2021-08-09T11:57:00Z">
              <w:tcPr>
                <w:tcW w:w="3488" w:type="dxa"/>
                <w:gridSpan w:val="4"/>
              </w:tcPr>
            </w:tcPrChange>
          </w:tcPr>
          <w:p w14:paraId="3338BB75" w14:textId="6CB17923" w:rsidR="00196081" w:rsidRPr="00461EB1" w:rsidDel="00734A3F" w:rsidRDefault="00196081" w:rsidP="00196081">
            <w:pPr>
              <w:spacing w:line="240" w:lineRule="auto"/>
              <w:ind w:left="73" w:right="-24" w:hanging="73"/>
              <w:rPr>
                <w:del w:id="1068" w:author="Punchanit, Chayangam" w:date="2021-08-09T11:58:00Z"/>
                <w:rFonts w:cs="Times New Roman"/>
                <w:sz w:val="20"/>
              </w:rPr>
            </w:pPr>
            <w:del w:id="1069" w:author="Punchanit, Chayangam" w:date="2021-08-09T11:58:00Z">
              <w:r w:rsidRPr="00461EB1" w:rsidDel="00734A3F">
                <w:rPr>
                  <w:rFonts w:cs="Times New Roman"/>
                  <w:sz w:val="20"/>
                </w:rPr>
                <w:delText>Payables to Clearing House and broker - dealers</w:delText>
              </w:r>
            </w:del>
          </w:p>
        </w:tc>
        <w:tc>
          <w:tcPr>
            <w:tcW w:w="900" w:type="dxa"/>
            <w:tcPrChange w:id="1070" w:author="Punchanit, Chayangam" w:date="2021-08-09T11:57:00Z">
              <w:tcPr>
                <w:tcW w:w="917" w:type="dxa"/>
                <w:gridSpan w:val="3"/>
              </w:tcPr>
            </w:tcPrChange>
          </w:tcPr>
          <w:p w14:paraId="227C4402" w14:textId="6F811FFC" w:rsidR="00196081" w:rsidRPr="00043805" w:rsidDel="00734A3F" w:rsidRDefault="00196081" w:rsidP="00196081">
            <w:pPr>
              <w:tabs>
                <w:tab w:val="clear" w:pos="680"/>
                <w:tab w:val="clear" w:pos="907"/>
                <w:tab w:val="left" w:pos="427"/>
                <w:tab w:val="left" w:pos="544"/>
              </w:tabs>
              <w:spacing w:line="240" w:lineRule="auto"/>
              <w:ind w:left="-110" w:right="-41"/>
              <w:jc w:val="right"/>
              <w:rPr>
                <w:del w:id="1071" w:author="Punchanit, Chayangam" w:date="2021-08-09T11:58:00Z"/>
                <w:rFonts w:cs="Times New Roman"/>
                <w:sz w:val="20"/>
              </w:rPr>
            </w:pPr>
          </w:p>
          <w:p w14:paraId="1449C5AA" w14:textId="03C8A86B" w:rsidR="00196081" w:rsidRPr="00043805" w:rsidDel="00734A3F" w:rsidRDefault="00196081" w:rsidP="00196081">
            <w:pPr>
              <w:tabs>
                <w:tab w:val="left" w:pos="427"/>
                <w:tab w:val="left" w:pos="544"/>
              </w:tabs>
              <w:spacing w:line="240" w:lineRule="auto"/>
              <w:ind w:left="-110" w:right="-41"/>
              <w:jc w:val="right"/>
              <w:rPr>
                <w:del w:id="1072" w:author="Punchanit, Chayangam" w:date="2021-08-09T11:58:00Z"/>
                <w:rFonts w:cs="Times New Roman"/>
                <w:sz w:val="20"/>
              </w:rPr>
            </w:pPr>
            <w:del w:id="1073" w:author="Punchanit, Chayangam" w:date="2021-08-09T11:58:00Z">
              <w:r w:rsidRPr="00043805" w:rsidDel="00734A3F">
                <w:rPr>
                  <w:rFonts w:cs="Times New Roman"/>
                  <w:sz w:val="20"/>
                </w:rPr>
                <w:delText>717,318</w:delText>
              </w:r>
            </w:del>
          </w:p>
        </w:tc>
        <w:tc>
          <w:tcPr>
            <w:tcW w:w="241" w:type="dxa"/>
            <w:tcPrChange w:id="1074" w:author="Punchanit, Chayangam" w:date="2021-08-09T11:57:00Z">
              <w:tcPr>
                <w:tcW w:w="241" w:type="dxa"/>
                <w:gridSpan w:val="3"/>
              </w:tcPr>
            </w:tcPrChange>
          </w:tcPr>
          <w:p w14:paraId="6D30C26D" w14:textId="43F1CB04" w:rsidR="00196081" w:rsidRPr="00196081" w:rsidDel="00734A3F" w:rsidRDefault="00196081" w:rsidP="00196081">
            <w:pPr>
              <w:tabs>
                <w:tab w:val="decimal" w:pos="706"/>
              </w:tabs>
              <w:spacing w:line="240" w:lineRule="auto"/>
              <w:rPr>
                <w:del w:id="1075" w:author="Punchanit, Chayangam" w:date="2021-08-09T11:58:00Z"/>
                <w:rFonts w:cs="Times New Roman"/>
                <w:sz w:val="20"/>
              </w:rPr>
            </w:pPr>
          </w:p>
        </w:tc>
        <w:tc>
          <w:tcPr>
            <w:tcW w:w="787" w:type="dxa"/>
            <w:gridSpan w:val="2"/>
            <w:tcPrChange w:id="1076" w:author="Punchanit, Chayangam" w:date="2021-08-09T11:57:00Z">
              <w:tcPr>
                <w:tcW w:w="801" w:type="dxa"/>
              </w:tcPr>
            </w:tcPrChange>
          </w:tcPr>
          <w:p w14:paraId="029FCE3B" w14:textId="2E06307F" w:rsidR="00196081" w:rsidRPr="00043805" w:rsidDel="00734A3F" w:rsidRDefault="00196081" w:rsidP="00196081">
            <w:pPr>
              <w:tabs>
                <w:tab w:val="clear" w:pos="907"/>
                <w:tab w:val="left" w:pos="500"/>
                <w:tab w:val="decimal" w:pos="706"/>
              </w:tabs>
              <w:spacing w:line="240" w:lineRule="auto"/>
              <w:ind w:left="-110" w:right="-29"/>
              <w:jc w:val="right"/>
              <w:rPr>
                <w:del w:id="1077" w:author="Punchanit, Chayangam" w:date="2021-08-09T11:58:00Z"/>
                <w:rFonts w:cs="Times New Roman"/>
                <w:sz w:val="20"/>
              </w:rPr>
            </w:pPr>
          </w:p>
          <w:p w14:paraId="47B76003" w14:textId="322E7B63" w:rsidR="00196081" w:rsidRPr="00043805" w:rsidDel="00734A3F" w:rsidRDefault="00196081" w:rsidP="00196081">
            <w:pPr>
              <w:tabs>
                <w:tab w:val="left" w:pos="500"/>
                <w:tab w:val="decimal" w:pos="706"/>
              </w:tabs>
              <w:spacing w:line="240" w:lineRule="auto"/>
              <w:ind w:left="-110" w:right="-29"/>
              <w:jc w:val="right"/>
              <w:rPr>
                <w:del w:id="1078" w:author="Punchanit, Chayangam" w:date="2021-08-09T11:58:00Z"/>
                <w:rFonts w:cs="Times New Roman"/>
                <w:sz w:val="20"/>
              </w:rPr>
            </w:pPr>
            <w:del w:id="1079" w:author="Punchanit, Chayangam" w:date="2021-08-09T11:58:00Z">
              <w:r w:rsidRPr="00043805" w:rsidDel="00734A3F">
                <w:rPr>
                  <w:rFonts w:cs="Times New Roman"/>
                  <w:sz w:val="20"/>
                </w:rPr>
                <w:delText>717,318</w:delText>
              </w:r>
            </w:del>
          </w:p>
        </w:tc>
        <w:tc>
          <w:tcPr>
            <w:tcW w:w="484" w:type="dxa"/>
            <w:gridSpan w:val="2"/>
            <w:tcPrChange w:id="1080" w:author="Punchanit, Chayangam" w:date="2021-08-09T11:57:00Z">
              <w:tcPr>
                <w:tcW w:w="489" w:type="dxa"/>
                <w:gridSpan w:val="2"/>
              </w:tcPr>
            </w:tcPrChange>
          </w:tcPr>
          <w:p w14:paraId="60EB1DDE" w14:textId="3C404A33" w:rsidR="00196081" w:rsidRPr="00196081" w:rsidDel="00734A3F" w:rsidRDefault="00196081" w:rsidP="00196081">
            <w:pPr>
              <w:tabs>
                <w:tab w:val="decimal" w:pos="706"/>
              </w:tabs>
              <w:spacing w:line="240" w:lineRule="auto"/>
              <w:rPr>
                <w:del w:id="1081" w:author="Punchanit, Chayangam" w:date="2021-08-09T11:58:00Z"/>
                <w:rFonts w:cs="Times New Roman"/>
                <w:sz w:val="20"/>
              </w:rPr>
            </w:pPr>
          </w:p>
        </w:tc>
        <w:tc>
          <w:tcPr>
            <w:tcW w:w="760" w:type="dxa"/>
            <w:gridSpan w:val="2"/>
            <w:tcPrChange w:id="1082" w:author="Punchanit, Chayangam" w:date="2021-08-09T11:57:00Z">
              <w:tcPr>
                <w:tcW w:w="771" w:type="dxa"/>
                <w:gridSpan w:val="2"/>
              </w:tcPr>
            </w:tcPrChange>
          </w:tcPr>
          <w:p w14:paraId="36E5C922" w14:textId="096B5A13" w:rsidR="00196081" w:rsidRPr="00043805" w:rsidDel="00734A3F" w:rsidRDefault="00196081" w:rsidP="00196081">
            <w:pPr>
              <w:tabs>
                <w:tab w:val="clear" w:pos="227"/>
                <w:tab w:val="clear" w:pos="454"/>
                <w:tab w:val="clear" w:pos="680"/>
                <w:tab w:val="left" w:pos="0"/>
                <w:tab w:val="left" w:pos="70"/>
                <w:tab w:val="decimal" w:pos="484"/>
              </w:tabs>
              <w:spacing w:line="240" w:lineRule="auto"/>
              <w:ind w:left="-110" w:right="-29"/>
              <w:jc w:val="center"/>
              <w:rPr>
                <w:del w:id="1083" w:author="Punchanit, Chayangam" w:date="2021-08-09T11:58:00Z"/>
                <w:rFonts w:cs="Times New Roman"/>
                <w:sz w:val="20"/>
              </w:rPr>
            </w:pPr>
          </w:p>
          <w:p w14:paraId="2861DE04" w14:textId="0E4FDDDE" w:rsidR="00196081" w:rsidRPr="00043805" w:rsidDel="00734A3F" w:rsidRDefault="00196081" w:rsidP="00196081">
            <w:pPr>
              <w:tabs>
                <w:tab w:val="clear" w:pos="227"/>
                <w:tab w:val="clear" w:pos="454"/>
                <w:tab w:val="clear" w:pos="680"/>
                <w:tab w:val="left" w:pos="0"/>
                <w:tab w:val="left" w:pos="70"/>
                <w:tab w:val="decimal" w:pos="484"/>
              </w:tabs>
              <w:spacing w:line="240" w:lineRule="auto"/>
              <w:ind w:left="-110" w:right="-29"/>
              <w:jc w:val="center"/>
              <w:rPr>
                <w:del w:id="1084" w:author="Punchanit, Chayangam" w:date="2021-08-09T11:58:00Z"/>
                <w:rFonts w:cs="Times New Roman"/>
                <w:sz w:val="20"/>
              </w:rPr>
            </w:pPr>
            <w:del w:id="1085" w:author="Punchanit, Chayangam" w:date="2021-08-09T11:58:00Z">
              <w:r w:rsidRPr="00043805" w:rsidDel="00734A3F">
                <w:rPr>
                  <w:rFonts w:cs="Times New Roman"/>
                  <w:sz w:val="20"/>
                </w:rPr>
                <w:delText xml:space="preserve">    -</w:delText>
              </w:r>
            </w:del>
          </w:p>
        </w:tc>
        <w:tc>
          <w:tcPr>
            <w:tcW w:w="267" w:type="dxa"/>
            <w:tcPrChange w:id="1086" w:author="Punchanit, Chayangam" w:date="2021-08-09T11:57:00Z">
              <w:tcPr>
                <w:tcW w:w="267" w:type="dxa"/>
              </w:tcPr>
            </w:tcPrChange>
          </w:tcPr>
          <w:p w14:paraId="4D8F0FED" w14:textId="28FF3C7B" w:rsidR="00196081" w:rsidRPr="00196081" w:rsidDel="00734A3F" w:rsidRDefault="00196081" w:rsidP="00196081">
            <w:pPr>
              <w:tabs>
                <w:tab w:val="left" w:pos="500"/>
                <w:tab w:val="decimal" w:pos="706"/>
              </w:tabs>
              <w:spacing w:line="240" w:lineRule="auto"/>
              <w:ind w:left="-110" w:right="-29"/>
              <w:jc w:val="right"/>
              <w:rPr>
                <w:del w:id="1087" w:author="Punchanit, Chayangam" w:date="2021-08-09T11:58:00Z"/>
                <w:rFonts w:cs="Times New Roman"/>
                <w:sz w:val="20"/>
              </w:rPr>
            </w:pPr>
          </w:p>
        </w:tc>
        <w:tc>
          <w:tcPr>
            <w:tcW w:w="673" w:type="dxa"/>
            <w:gridSpan w:val="3"/>
            <w:tcPrChange w:id="1088" w:author="Punchanit, Chayangam" w:date="2021-08-09T11:57:00Z">
              <w:tcPr>
                <w:tcW w:w="684" w:type="dxa"/>
                <w:gridSpan w:val="3"/>
              </w:tcPr>
            </w:tcPrChange>
          </w:tcPr>
          <w:p w14:paraId="0462D416" w14:textId="62C00250" w:rsidR="00196081" w:rsidRPr="00043805" w:rsidDel="00734A3F" w:rsidRDefault="00196081" w:rsidP="00043805">
            <w:pPr>
              <w:tabs>
                <w:tab w:val="clear" w:pos="227"/>
                <w:tab w:val="clear" w:pos="454"/>
                <w:tab w:val="clear" w:pos="680"/>
                <w:tab w:val="left" w:pos="0"/>
                <w:tab w:val="left" w:pos="70"/>
                <w:tab w:val="decimal" w:pos="484"/>
                <w:tab w:val="decimal" w:pos="529"/>
              </w:tabs>
              <w:spacing w:line="240" w:lineRule="auto"/>
              <w:ind w:left="-110" w:right="-29"/>
              <w:jc w:val="center"/>
              <w:rPr>
                <w:del w:id="1089" w:author="Punchanit, Chayangam" w:date="2021-08-09T11:58:00Z"/>
                <w:rFonts w:cs="Times New Roman"/>
                <w:sz w:val="20"/>
              </w:rPr>
            </w:pPr>
          </w:p>
          <w:p w14:paraId="5E6F136D" w14:textId="6EEF14A7" w:rsidR="00196081" w:rsidRPr="00043805" w:rsidDel="00734A3F" w:rsidRDefault="00196081" w:rsidP="00043805">
            <w:pPr>
              <w:tabs>
                <w:tab w:val="clear" w:pos="227"/>
                <w:tab w:val="clear" w:pos="454"/>
                <w:tab w:val="clear" w:pos="680"/>
                <w:tab w:val="left" w:pos="0"/>
                <w:tab w:val="left" w:pos="70"/>
                <w:tab w:val="decimal" w:pos="484"/>
                <w:tab w:val="decimal" w:pos="529"/>
              </w:tabs>
              <w:spacing w:line="240" w:lineRule="auto"/>
              <w:ind w:left="-110" w:right="-29"/>
              <w:jc w:val="center"/>
              <w:rPr>
                <w:del w:id="1090" w:author="Punchanit, Chayangam" w:date="2021-08-09T11:58:00Z"/>
                <w:rFonts w:cs="Times New Roman"/>
                <w:sz w:val="20"/>
              </w:rPr>
            </w:pPr>
            <w:del w:id="1091" w:author="Punchanit, Chayangam" w:date="2021-08-09T11:58:00Z">
              <w:r w:rsidRPr="00043805" w:rsidDel="00734A3F">
                <w:rPr>
                  <w:rFonts w:cs="Times New Roman"/>
                  <w:sz w:val="20"/>
                </w:rPr>
                <w:delText xml:space="preserve">    -</w:delText>
              </w:r>
            </w:del>
          </w:p>
        </w:tc>
        <w:tc>
          <w:tcPr>
            <w:tcW w:w="237" w:type="dxa"/>
            <w:tcPrChange w:id="1092" w:author="Punchanit, Chayangam" w:date="2021-08-09T11:57:00Z">
              <w:tcPr>
                <w:tcW w:w="237" w:type="dxa"/>
              </w:tcPr>
            </w:tcPrChange>
          </w:tcPr>
          <w:p w14:paraId="664928B8" w14:textId="64F83118" w:rsidR="00196081" w:rsidRPr="00196081" w:rsidDel="00734A3F" w:rsidRDefault="00196081" w:rsidP="00196081">
            <w:pPr>
              <w:tabs>
                <w:tab w:val="left" w:pos="500"/>
                <w:tab w:val="decimal" w:pos="706"/>
              </w:tabs>
              <w:spacing w:line="240" w:lineRule="auto"/>
              <w:ind w:left="-110" w:right="-29"/>
              <w:jc w:val="right"/>
              <w:rPr>
                <w:del w:id="1093" w:author="Punchanit, Chayangam" w:date="2021-08-09T11:58:00Z"/>
                <w:rFonts w:cs="Times New Roman"/>
                <w:sz w:val="20"/>
              </w:rPr>
            </w:pPr>
          </w:p>
        </w:tc>
        <w:tc>
          <w:tcPr>
            <w:tcW w:w="680" w:type="dxa"/>
            <w:gridSpan w:val="2"/>
            <w:tcPrChange w:id="1094" w:author="Punchanit, Chayangam" w:date="2021-08-09T11:57:00Z">
              <w:tcPr>
                <w:tcW w:w="692" w:type="dxa"/>
                <w:gridSpan w:val="4"/>
              </w:tcPr>
            </w:tcPrChange>
          </w:tcPr>
          <w:p w14:paraId="1FABF8CE" w14:textId="20804B40" w:rsidR="00196081" w:rsidRPr="00043805" w:rsidDel="00734A3F" w:rsidRDefault="00196081" w:rsidP="00196081">
            <w:pPr>
              <w:tabs>
                <w:tab w:val="clear" w:pos="907"/>
                <w:tab w:val="left" w:pos="500"/>
                <w:tab w:val="decimal" w:pos="706"/>
              </w:tabs>
              <w:spacing w:line="240" w:lineRule="auto"/>
              <w:ind w:left="-110" w:right="-29"/>
              <w:jc w:val="right"/>
              <w:rPr>
                <w:del w:id="1095" w:author="Punchanit, Chayangam" w:date="2021-08-09T11:58:00Z"/>
                <w:rFonts w:cs="Times New Roman"/>
                <w:sz w:val="20"/>
              </w:rPr>
            </w:pPr>
          </w:p>
          <w:p w14:paraId="2374C823" w14:textId="730C8E18" w:rsidR="00196081" w:rsidRPr="00043805" w:rsidDel="00734A3F" w:rsidRDefault="00196081" w:rsidP="00196081">
            <w:pPr>
              <w:tabs>
                <w:tab w:val="left" w:pos="500"/>
              </w:tabs>
              <w:spacing w:line="240" w:lineRule="auto"/>
              <w:ind w:left="-110" w:right="-90"/>
              <w:jc w:val="right"/>
              <w:rPr>
                <w:del w:id="1096" w:author="Punchanit, Chayangam" w:date="2021-08-09T11:58:00Z"/>
                <w:rFonts w:cs="Times New Roman"/>
                <w:sz w:val="20"/>
              </w:rPr>
            </w:pPr>
            <w:del w:id="1097" w:author="Punchanit, Chayangam" w:date="2021-08-09T11:58:00Z">
              <w:r w:rsidRPr="00043805" w:rsidDel="00734A3F">
                <w:rPr>
                  <w:rFonts w:cs="Times New Roman"/>
                  <w:sz w:val="20"/>
                </w:rPr>
                <w:delText>717,318</w:delText>
              </w:r>
            </w:del>
          </w:p>
        </w:tc>
      </w:tr>
      <w:tr w:rsidR="00734A3F" w:rsidRPr="00396829" w:rsidDel="00734A3F" w14:paraId="2167D3B3" w14:textId="001D7364" w:rsidTr="00734A3F">
        <w:tblPrEx>
          <w:tblPrExChange w:id="1098" w:author="Punchanit, Chayangam" w:date="2021-08-09T11:57:00Z">
            <w:tblPrEx>
              <w:tblW w:w="8509" w:type="dxa"/>
            </w:tblPrEx>
          </w:tblPrExChange>
        </w:tblPrEx>
        <w:trPr>
          <w:trHeight w:val="226"/>
          <w:del w:id="1099" w:author="Punchanit, Chayangam" w:date="2021-08-09T11:58:00Z"/>
          <w:trPrChange w:id="1100" w:author="Punchanit, Chayangam" w:date="2021-08-09T11:57:00Z">
            <w:trPr>
              <w:trHeight w:val="226"/>
            </w:trPr>
          </w:trPrChange>
        </w:trPr>
        <w:tc>
          <w:tcPr>
            <w:tcW w:w="3395" w:type="dxa"/>
            <w:gridSpan w:val="2"/>
            <w:tcPrChange w:id="1101" w:author="Punchanit, Chayangam" w:date="2021-08-09T11:57:00Z">
              <w:tcPr>
                <w:tcW w:w="3488" w:type="dxa"/>
                <w:gridSpan w:val="4"/>
              </w:tcPr>
            </w:tcPrChange>
          </w:tcPr>
          <w:p w14:paraId="6153F62B" w14:textId="77803F65" w:rsidR="00196081" w:rsidRPr="00461EB1" w:rsidDel="00734A3F" w:rsidRDefault="00196081" w:rsidP="00196081">
            <w:pPr>
              <w:spacing w:line="240" w:lineRule="auto"/>
              <w:ind w:left="73" w:right="-24" w:hanging="73"/>
              <w:rPr>
                <w:del w:id="1102" w:author="Punchanit, Chayangam" w:date="2021-08-09T11:58:00Z"/>
                <w:rFonts w:cs="Times New Roman"/>
                <w:sz w:val="20"/>
              </w:rPr>
            </w:pPr>
            <w:del w:id="1103" w:author="Punchanit, Chayangam" w:date="2021-08-09T11:58:00Z">
              <w:r w:rsidRPr="00461EB1" w:rsidDel="00734A3F">
                <w:rPr>
                  <w:rFonts w:cs="Times New Roman"/>
                  <w:sz w:val="20"/>
                </w:rPr>
                <w:lastRenderedPageBreak/>
                <w:delText>Securities business payables</w:delText>
              </w:r>
            </w:del>
          </w:p>
        </w:tc>
        <w:tc>
          <w:tcPr>
            <w:tcW w:w="900" w:type="dxa"/>
            <w:tcPrChange w:id="1104" w:author="Punchanit, Chayangam" w:date="2021-08-09T11:57:00Z">
              <w:tcPr>
                <w:tcW w:w="917" w:type="dxa"/>
                <w:gridSpan w:val="3"/>
              </w:tcPr>
            </w:tcPrChange>
          </w:tcPr>
          <w:p w14:paraId="6D17BFDC" w14:textId="25AD883F" w:rsidR="00196081" w:rsidRPr="00043805" w:rsidDel="00734A3F" w:rsidRDefault="00196081" w:rsidP="00196081">
            <w:pPr>
              <w:tabs>
                <w:tab w:val="left" w:pos="427"/>
                <w:tab w:val="left" w:pos="544"/>
              </w:tabs>
              <w:spacing w:line="240" w:lineRule="auto"/>
              <w:ind w:left="-110" w:right="-41"/>
              <w:jc w:val="right"/>
              <w:rPr>
                <w:del w:id="1105" w:author="Punchanit, Chayangam" w:date="2021-08-09T11:58:00Z"/>
                <w:rFonts w:cs="Times New Roman"/>
                <w:sz w:val="20"/>
              </w:rPr>
            </w:pPr>
            <w:del w:id="1106" w:author="Punchanit, Chayangam" w:date="2021-08-09T11:58:00Z">
              <w:r w:rsidRPr="00043805" w:rsidDel="00734A3F">
                <w:rPr>
                  <w:rFonts w:cs="Times New Roman"/>
                  <w:sz w:val="20"/>
                </w:rPr>
                <w:delText>2,595,973</w:delText>
              </w:r>
            </w:del>
          </w:p>
        </w:tc>
        <w:tc>
          <w:tcPr>
            <w:tcW w:w="241" w:type="dxa"/>
            <w:tcPrChange w:id="1107" w:author="Punchanit, Chayangam" w:date="2021-08-09T11:57:00Z">
              <w:tcPr>
                <w:tcW w:w="241" w:type="dxa"/>
                <w:gridSpan w:val="3"/>
              </w:tcPr>
            </w:tcPrChange>
          </w:tcPr>
          <w:p w14:paraId="43285EDF" w14:textId="0D50A278" w:rsidR="00196081" w:rsidRPr="00196081" w:rsidDel="00734A3F" w:rsidRDefault="00196081" w:rsidP="00196081">
            <w:pPr>
              <w:tabs>
                <w:tab w:val="decimal" w:pos="706"/>
              </w:tabs>
              <w:spacing w:line="240" w:lineRule="auto"/>
              <w:rPr>
                <w:del w:id="1108" w:author="Punchanit, Chayangam" w:date="2021-08-09T11:58:00Z"/>
                <w:rFonts w:cs="Times New Roman"/>
                <w:sz w:val="20"/>
              </w:rPr>
            </w:pPr>
          </w:p>
        </w:tc>
        <w:tc>
          <w:tcPr>
            <w:tcW w:w="787" w:type="dxa"/>
            <w:gridSpan w:val="2"/>
            <w:tcPrChange w:id="1109" w:author="Punchanit, Chayangam" w:date="2021-08-09T11:57:00Z">
              <w:tcPr>
                <w:tcW w:w="801" w:type="dxa"/>
              </w:tcPr>
            </w:tcPrChange>
          </w:tcPr>
          <w:p w14:paraId="7ECC65E7" w14:textId="5F3A70A3" w:rsidR="00196081" w:rsidRPr="00043805" w:rsidDel="00734A3F" w:rsidRDefault="00196081" w:rsidP="00196081">
            <w:pPr>
              <w:tabs>
                <w:tab w:val="left" w:pos="500"/>
                <w:tab w:val="decimal" w:pos="706"/>
              </w:tabs>
              <w:spacing w:line="240" w:lineRule="auto"/>
              <w:ind w:left="-110" w:right="-29"/>
              <w:jc w:val="right"/>
              <w:rPr>
                <w:del w:id="1110" w:author="Punchanit, Chayangam" w:date="2021-08-09T11:58:00Z"/>
                <w:rFonts w:cs="Times New Roman"/>
                <w:sz w:val="20"/>
              </w:rPr>
            </w:pPr>
            <w:del w:id="1111" w:author="Punchanit, Chayangam" w:date="2021-08-09T11:58:00Z">
              <w:r w:rsidRPr="00043805" w:rsidDel="00734A3F">
                <w:rPr>
                  <w:rFonts w:cs="Times New Roman"/>
                  <w:sz w:val="20"/>
                </w:rPr>
                <w:delText>2,595,973</w:delText>
              </w:r>
            </w:del>
          </w:p>
        </w:tc>
        <w:tc>
          <w:tcPr>
            <w:tcW w:w="484" w:type="dxa"/>
            <w:gridSpan w:val="2"/>
            <w:tcPrChange w:id="1112" w:author="Punchanit, Chayangam" w:date="2021-08-09T11:57:00Z">
              <w:tcPr>
                <w:tcW w:w="489" w:type="dxa"/>
                <w:gridSpan w:val="2"/>
              </w:tcPr>
            </w:tcPrChange>
          </w:tcPr>
          <w:p w14:paraId="026E4768" w14:textId="60000D3B" w:rsidR="00196081" w:rsidRPr="00196081" w:rsidDel="00734A3F" w:rsidRDefault="00196081" w:rsidP="00196081">
            <w:pPr>
              <w:tabs>
                <w:tab w:val="decimal" w:pos="706"/>
              </w:tabs>
              <w:spacing w:line="240" w:lineRule="auto"/>
              <w:rPr>
                <w:del w:id="1113" w:author="Punchanit, Chayangam" w:date="2021-08-09T11:58:00Z"/>
                <w:rFonts w:cs="Times New Roman"/>
                <w:sz w:val="20"/>
              </w:rPr>
            </w:pPr>
          </w:p>
        </w:tc>
        <w:tc>
          <w:tcPr>
            <w:tcW w:w="760" w:type="dxa"/>
            <w:gridSpan w:val="2"/>
            <w:tcPrChange w:id="1114" w:author="Punchanit, Chayangam" w:date="2021-08-09T11:57:00Z">
              <w:tcPr>
                <w:tcW w:w="771" w:type="dxa"/>
                <w:gridSpan w:val="2"/>
              </w:tcPr>
            </w:tcPrChange>
          </w:tcPr>
          <w:p w14:paraId="5BB61741" w14:textId="4A0F4C81" w:rsidR="00196081" w:rsidRPr="00043805" w:rsidDel="00734A3F" w:rsidRDefault="00196081" w:rsidP="00196081">
            <w:pPr>
              <w:tabs>
                <w:tab w:val="clear" w:pos="227"/>
                <w:tab w:val="clear" w:pos="454"/>
                <w:tab w:val="clear" w:pos="680"/>
                <w:tab w:val="left" w:pos="0"/>
                <w:tab w:val="left" w:pos="70"/>
                <w:tab w:val="decimal" w:pos="484"/>
              </w:tabs>
              <w:spacing w:line="240" w:lineRule="auto"/>
              <w:ind w:left="-110" w:right="-29"/>
              <w:jc w:val="center"/>
              <w:rPr>
                <w:del w:id="1115" w:author="Punchanit, Chayangam" w:date="2021-08-09T11:58:00Z"/>
                <w:rFonts w:cs="Times New Roman"/>
                <w:sz w:val="20"/>
              </w:rPr>
            </w:pPr>
            <w:del w:id="1116" w:author="Punchanit, Chayangam" w:date="2021-08-09T11:58:00Z">
              <w:r w:rsidRPr="00043805" w:rsidDel="00734A3F">
                <w:rPr>
                  <w:rFonts w:cs="Times New Roman"/>
                  <w:sz w:val="20"/>
                </w:rPr>
                <w:delText xml:space="preserve">    -</w:delText>
              </w:r>
            </w:del>
          </w:p>
        </w:tc>
        <w:tc>
          <w:tcPr>
            <w:tcW w:w="267" w:type="dxa"/>
            <w:tcPrChange w:id="1117" w:author="Punchanit, Chayangam" w:date="2021-08-09T11:57:00Z">
              <w:tcPr>
                <w:tcW w:w="267" w:type="dxa"/>
              </w:tcPr>
            </w:tcPrChange>
          </w:tcPr>
          <w:p w14:paraId="73A6F47A" w14:textId="47F6BAF8" w:rsidR="00196081" w:rsidRPr="00196081" w:rsidDel="00734A3F" w:rsidRDefault="00196081" w:rsidP="00196081">
            <w:pPr>
              <w:tabs>
                <w:tab w:val="left" w:pos="500"/>
                <w:tab w:val="decimal" w:pos="706"/>
              </w:tabs>
              <w:spacing w:line="240" w:lineRule="auto"/>
              <w:ind w:left="-110" w:right="-29"/>
              <w:jc w:val="right"/>
              <w:rPr>
                <w:del w:id="1118" w:author="Punchanit, Chayangam" w:date="2021-08-09T11:58:00Z"/>
                <w:rFonts w:cs="Times New Roman"/>
                <w:sz w:val="20"/>
              </w:rPr>
            </w:pPr>
          </w:p>
        </w:tc>
        <w:tc>
          <w:tcPr>
            <w:tcW w:w="673" w:type="dxa"/>
            <w:gridSpan w:val="3"/>
            <w:tcPrChange w:id="1119" w:author="Punchanit, Chayangam" w:date="2021-08-09T11:57:00Z">
              <w:tcPr>
                <w:tcW w:w="684" w:type="dxa"/>
                <w:gridSpan w:val="3"/>
              </w:tcPr>
            </w:tcPrChange>
          </w:tcPr>
          <w:p w14:paraId="66FDD152" w14:textId="54C9BB29" w:rsidR="00196081" w:rsidRPr="00043805" w:rsidDel="00734A3F" w:rsidRDefault="00196081" w:rsidP="00043805">
            <w:pPr>
              <w:tabs>
                <w:tab w:val="clear" w:pos="227"/>
                <w:tab w:val="clear" w:pos="454"/>
                <w:tab w:val="clear" w:pos="680"/>
                <w:tab w:val="left" w:pos="0"/>
                <w:tab w:val="left" w:pos="70"/>
                <w:tab w:val="decimal" w:pos="484"/>
                <w:tab w:val="decimal" w:pos="529"/>
              </w:tabs>
              <w:spacing w:line="240" w:lineRule="auto"/>
              <w:ind w:left="-110" w:right="-29"/>
              <w:jc w:val="center"/>
              <w:rPr>
                <w:del w:id="1120" w:author="Punchanit, Chayangam" w:date="2021-08-09T11:58:00Z"/>
                <w:rFonts w:cs="Times New Roman"/>
                <w:sz w:val="20"/>
              </w:rPr>
            </w:pPr>
            <w:del w:id="1121" w:author="Punchanit, Chayangam" w:date="2021-08-09T11:58:00Z">
              <w:r w:rsidRPr="00043805" w:rsidDel="00734A3F">
                <w:rPr>
                  <w:rFonts w:cs="Times New Roman"/>
                  <w:sz w:val="20"/>
                </w:rPr>
                <w:delText xml:space="preserve">    -</w:delText>
              </w:r>
            </w:del>
          </w:p>
        </w:tc>
        <w:tc>
          <w:tcPr>
            <w:tcW w:w="237" w:type="dxa"/>
            <w:tcPrChange w:id="1122" w:author="Punchanit, Chayangam" w:date="2021-08-09T11:57:00Z">
              <w:tcPr>
                <w:tcW w:w="237" w:type="dxa"/>
              </w:tcPr>
            </w:tcPrChange>
          </w:tcPr>
          <w:p w14:paraId="3254314C" w14:textId="5A1E0689" w:rsidR="00196081" w:rsidRPr="00196081" w:rsidDel="00734A3F" w:rsidRDefault="00196081" w:rsidP="00196081">
            <w:pPr>
              <w:tabs>
                <w:tab w:val="left" w:pos="500"/>
                <w:tab w:val="decimal" w:pos="706"/>
              </w:tabs>
              <w:spacing w:line="240" w:lineRule="auto"/>
              <w:ind w:left="-110" w:right="-29"/>
              <w:jc w:val="right"/>
              <w:rPr>
                <w:del w:id="1123" w:author="Punchanit, Chayangam" w:date="2021-08-09T11:58:00Z"/>
                <w:rFonts w:cs="Times New Roman"/>
                <w:sz w:val="20"/>
              </w:rPr>
            </w:pPr>
          </w:p>
        </w:tc>
        <w:tc>
          <w:tcPr>
            <w:tcW w:w="680" w:type="dxa"/>
            <w:gridSpan w:val="2"/>
            <w:tcPrChange w:id="1124" w:author="Punchanit, Chayangam" w:date="2021-08-09T11:57:00Z">
              <w:tcPr>
                <w:tcW w:w="692" w:type="dxa"/>
                <w:gridSpan w:val="4"/>
              </w:tcPr>
            </w:tcPrChange>
          </w:tcPr>
          <w:p w14:paraId="62F409C6" w14:textId="5026EB4B" w:rsidR="00196081" w:rsidRPr="00043805" w:rsidDel="00734A3F" w:rsidRDefault="00196081" w:rsidP="00196081">
            <w:pPr>
              <w:tabs>
                <w:tab w:val="left" w:pos="500"/>
              </w:tabs>
              <w:spacing w:line="240" w:lineRule="auto"/>
              <w:ind w:left="-110" w:right="-90"/>
              <w:jc w:val="right"/>
              <w:rPr>
                <w:del w:id="1125" w:author="Punchanit, Chayangam" w:date="2021-08-09T11:58:00Z"/>
                <w:rFonts w:cs="Times New Roman"/>
                <w:sz w:val="20"/>
              </w:rPr>
            </w:pPr>
            <w:del w:id="1126" w:author="Punchanit, Chayangam" w:date="2021-08-09T11:58:00Z">
              <w:r w:rsidRPr="00043805" w:rsidDel="00734A3F">
                <w:rPr>
                  <w:rFonts w:cs="Times New Roman"/>
                  <w:sz w:val="20"/>
                </w:rPr>
                <w:delText>2,595,973</w:delText>
              </w:r>
            </w:del>
          </w:p>
        </w:tc>
      </w:tr>
      <w:tr w:rsidR="00734A3F" w:rsidRPr="00396829" w:rsidDel="00734A3F" w14:paraId="27312CAE" w14:textId="5810AF89" w:rsidTr="00734A3F">
        <w:tblPrEx>
          <w:tblPrExChange w:id="1127" w:author="Punchanit, Chayangam" w:date="2021-08-09T11:57:00Z">
            <w:tblPrEx>
              <w:tblW w:w="8509" w:type="dxa"/>
            </w:tblPrEx>
          </w:tblPrExChange>
        </w:tblPrEx>
        <w:trPr>
          <w:trHeight w:val="117"/>
          <w:del w:id="1128" w:author="Punchanit, Chayangam" w:date="2021-08-09T11:58:00Z"/>
          <w:trPrChange w:id="1129" w:author="Punchanit, Chayangam" w:date="2021-08-09T11:57:00Z">
            <w:trPr>
              <w:trHeight w:val="117"/>
            </w:trPr>
          </w:trPrChange>
        </w:trPr>
        <w:tc>
          <w:tcPr>
            <w:tcW w:w="3395" w:type="dxa"/>
            <w:gridSpan w:val="2"/>
            <w:hideMark/>
            <w:tcPrChange w:id="1130" w:author="Punchanit, Chayangam" w:date="2021-08-09T11:57:00Z">
              <w:tcPr>
                <w:tcW w:w="3488" w:type="dxa"/>
                <w:gridSpan w:val="4"/>
                <w:hideMark/>
              </w:tcPr>
            </w:tcPrChange>
          </w:tcPr>
          <w:p w14:paraId="5D7AEF26" w14:textId="33A79E16" w:rsidR="00196081" w:rsidRPr="00461EB1" w:rsidDel="00734A3F" w:rsidRDefault="00196081" w:rsidP="00196081">
            <w:pPr>
              <w:spacing w:line="240" w:lineRule="auto"/>
              <w:ind w:left="73" w:right="-24" w:hanging="73"/>
              <w:rPr>
                <w:del w:id="1131" w:author="Punchanit, Chayangam" w:date="2021-08-09T11:58:00Z"/>
                <w:rFonts w:cs="Times New Roman"/>
                <w:sz w:val="20"/>
              </w:rPr>
            </w:pPr>
            <w:del w:id="1132" w:author="Punchanit, Chayangam" w:date="2021-08-09T11:58:00Z">
              <w:r w:rsidRPr="00461EB1" w:rsidDel="00734A3F">
                <w:rPr>
                  <w:rFonts w:cs="Times New Roman"/>
                  <w:sz w:val="20"/>
                </w:rPr>
                <w:delText>Debt issued</w:delText>
              </w:r>
            </w:del>
          </w:p>
        </w:tc>
        <w:tc>
          <w:tcPr>
            <w:tcW w:w="900" w:type="dxa"/>
            <w:hideMark/>
            <w:tcPrChange w:id="1133" w:author="Punchanit, Chayangam" w:date="2021-08-09T11:57:00Z">
              <w:tcPr>
                <w:tcW w:w="917" w:type="dxa"/>
                <w:gridSpan w:val="3"/>
                <w:hideMark/>
              </w:tcPr>
            </w:tcPrChange>
          </w:tcPr>
          <w:p w14:paraId="50357605" w14:textId="042DA491" w:rsidR="00196081" w:rsidRPr="00043805" w:rsidDel="00734A3F" w:rsidRDefault="00196081" w:rsidP="00196081">
            <w:pPr>
              <w:tabs>
                <w:tab w:val="clear" w:pos="680"/>
                <w:tab w:val="clear" w:pos="907"/>
                <w:tab w:val="left" w:pos="427"/>
                <w:tab w:val="left" w:pos="544"/>
              </w:tabs>
              <w:spacing w:line="240" w:lineRule="auto"/>
              <w:ind w:left="-110" w:right="-41"/>
              <w:jc w:val="right"/>
              <w:rPr>
                <w:del w:id="1134" w:author="Punchanit, Chayangam" w:date="2021-08-09T11:58:00Z"/>
                <w:rFonts w:cs="Times New Roman"/>
                <w:sz w:val="20"/>
              </w:rPr>
            </w:pPr>
            <w:del w:id="1135" w:author="Punchanit, Chayangam" w:date="2021-08-09T11:58:00Z">
              <w:r w:rsidRPr="00043805" w:rsidDel="00734A3F">
                <w:rPr>
                  <w:rFonts w:cs="Times New Roman"/>
                  <w:sz w:val="20"/>
                </w:rPr>
                <w:delText>433,961</w:delText>
              </w:r>
            </w:del>
          </w:p>
        </w:tc>
        <w:tc>
          <w:tcPr>
            <w:tcW w:w="241" w:type="dxa"/>
            <w:tcPrChange w:id="1136" w:author="Punchanit, Chayangam" w:date="2021-08-09T11:57:00Z">
              <w:tcPr>
                <w:tcW w:w="241" w:type="dxa"/>
                <w:gridSpan w:val="3"/>
              </w:tcPr>
            </w:tcPrChange>
          </w:tcPr>
          <w:p w14:paraId="2DFD8944" w14:textId="660F0FDD" w:rsidR="00196081" w:rsidRPr="00196081" w:rsidDel="00734A3F" w:rsidRDefault="00196081" w:rsidP="00196081">
            <w:pPr>
              <w:tabs>
                <w:tab w:val="decimal" w:pos="706"/>
              </w:tabs>
              <w:spacing w:line="240" w:lineRule="auto"/>
              <w:rPr>
                <w:del w:id="1137" w:author="Punchanit, Chayangam" w:date="2021-08-09T11:58:00Z"/>
                <w:rFonts w:cs="Times New Roman"/>
                <w:sz w:val="20"/>
              </w:rPr>
            </w:pPr>
          </w:p>
        </w:tc>
        <w:tc>
          <w:tcPr>
            <w:tcW w:w="787" w:type="dxa"/>
            <w:gridSpan w:val="2"/>
            <w:hideMark/>
            <w:tcPrChange w:id="1138" w:author="Punchanit, Chayangam" w:date="2021-08-09T11:57:00Z">
              <w:tcPr>
                <w:tcW w:w="801" w:type="dxa"/>
                <w:hideMark/>
              </w:tcPr>
            </w:tcPrChange>
          </w:tcPr>
          <w:p w14:paraId="7287BB4F" w14:textId="3EA2BA7D" w:rsidR="00196081" w:rsidRPr="00043805" w:rsidDel="00734A3F" w:rsidRDefault="00196081" w:rsidP="00196081">
            <w:pPr>
              <w:tabs>
                <w:tab w:val="clear" w:pos="907"/>
                <w:tab w:val="left" w:pos="500"/>
                <w:tab w:val="decimal" w:pos="706"/>
              </w:tabs>
              <w:spacing w:line="240" w:lineRule="auto"/>
              <w:ind w:left="-110" w:right="-29"/>
              <w:jc w:val="right"/>
              <w:rPr>
                <w:del w:id="1139" w:author="Punchanit, Chayangam" w:date="2021-08-09T11:58:00Z"/>
                <w:rFonts w:cs="Times New Roman"/>
                <w:sz w:val="20"/>
              </w:rPr>
            </w:pPr>
            <w:del w:id="1140" w:author="Punchanit, Chayangam" w:date="2021-08-09T11:58:00Z">
              <w:r w:rsidRPr="00043805" w:rsidDel="00734A3F">
                <w:rPr>
                  <w:rFonts w:cs="Times New Roman"/>
                  <w:sz w:val="20"/>
                </w:rPr>
                <w:delText>433,961</w:delText>
              </w:r>
            </w:del>
          </w:p>
        </w:tc>
        <w:tc>
          <w:tcPr>
            <w:tcW w:w="484" w:type="dxa"/>
            <w:gridSpan w:val="2"/>
            <w:tcPrChange w:id="1141" w:author="Punchanit, Chayangam" w:date="2021-08-09T11:57:00Z">
              <w:tcPr>
                <w:tcW w:w="489" w:type="dxa"/>
                <w:gridSpan w:val="2"/>
              </w:tcPr>
            </w:tcPrChange>
          </w:tcPr>
          <w:p w14:paraId="5C29BC16" w14:textId="03D91379" w:rsidR="00196081" w:rsidRPr="00196081" w:rsidDel="00734A3F" w:rsidRDefault="00196081" w:rsidP="00196081">
            <w:pPr>
              <w:tabs>
                <w:tab w:val="decimal" w:pos="706"/>
              </w:tabs>
              <w:spacing w:line="240" w:lineRule="auto"/>
              <w:rPr>
                <w:del w:id="1142" w:author="Punchanit, Chayangam" w:date="2021-08-09T11:58:00Z"/>
                <w:rFonts w:cs="Times New Roman"/>
                <w:sz w:val="20"/>
              </w:rPr>
            </w:pPr>
          </w:p>
        </w:tc>
        <w:tc>
          <w:tcPr>
            <w:tcW w:w="760" w:type="dxa"/>
            <w:gridSpan w:val="2"/>
            <w:hideMark/>
            <w:tcPrChange w:id="1143" w:author="Punchanit, Chayangam" w:date="2021-08-09T11:57:00Z">
              <w:tcPr>
                <w:tcW w:w="771" w:type="dxa"/>
                <w:gridSpan w:val="2"/>
                <w:hideMark/>
              </w:tcPr>
            </w:tcPrChange>
          </w:tcPr>
          <w:p w14:paraId="48217188" w14:textId="7D716AFC" w:rsidR="00196081" w:rsidRPr="00043805" w:rsidDel="00734A3F" w:rsidRDefault="00196081" w:rsidP="00196081">
            <w:pPr>
              <w:tabs>
                <w:tab w:val="clear" w:pos="227"/>
                <w:tab w:val="clear" w:pos="454"/>
                <w:tab w:val="clear" w:pos="680"/>
                <w:tab w:val="clear" w:pos="907"/>
                <w:tab w:val="left" w:pos="0"/>
                <w:tab w:val="left" w:pos="70"/>
                <w:tab w:val="decimal" w:pos="484"/>
              </w:tabs>
              <w:spacing w:line="240" w:lineRule="auto"/>
              <w:ind w:left="-110" w:right="-29"/>
              <w:jc w:val="center"/>
              <w:rPr>
                <w:del w:id="1144" w:author="Punchanit, Chayangam" w:date="2021-08-09T11:58:00Z"/>
                <w:rFonts w:cs="Times New Roman"/>
                <w:sz w:val="20"/>
              </w:rPr>
            </w:pPr>
            <w:del w:id="1145" w:author="Punchanit, Chayangam" w:date="2021-08-09T11:58:00Z">
              <w:r w:rsidRPr="00043805" w:rsidDel="00734A3F">
                <w:rPr>
                  <w:rFonts w:cs="Times New Roman"/>
                  <w:sz w:val="20"/>
                </w:rPr>
                <w:delText xml:space="preserve">    -</w:delText>
              </w:r>
            </w:del>
          </w:p>
        </w:tc>
        <w:tc>
          <w:tcPr>
            <w:tcW w:w="267" w:type="dxa"/>
            <w:tcPrChange w:id="1146" w:author="Punchanit, Chayangam" w:date="2021-08-09T11:57:00Z">
              <w:tcPr>
                <w:tcW w:w="267" w:type="dxa"/>
              </w:tcPr>
            </w:tcPrChange>
          </w:tcPr>
          <w:p w14:paraId="460D4A91" w14:textId="03224A53" w:rsidR="00196081" w:rsidRPr="00196081" w:rsidDel="00734A3F" w:rsidRDefault="00196081" w:rsidP="00196081">
            <w:pPr>
              <w:tabs>
                <w:tab w:val="clear" w:pos="907"/>
                <w:tab w:val="left" w:pos="500"/>
                <w:tab w:val="decimal" w:pos="706"/>
              </w:tabs>
              <w:spacing w:line="240" w:lineRule="auto"/>
              <w:ind w:left="-110" w:right="-29"/>
              <w:jc w:val="right"/>
              <w:rPr>
                <w:del w:id="1147" w:author="Punchanit, Chayangam" w:date="2021-08-09T11:58:00Z"/>
                <w:rFonts w:cs="Times New Roman"/>
                <w:sz w:val="20"/>
              </w:rPr>
            </w:pPr>
          </w:p>
        </w:tc>
        <w:tc>
          <w:tcPr>
            <w:tcW w:w="673" w:type="dxa"/>
            <w:gridSpan w:val="3"/>
            <w:hideMark/>
            <w:tcPrChange w:id="1148" w:author="Punchanit, Chayangam" w:date="2021-08-09T11:57:00Z">
              <w:tcPr>
                <w:tcW w:w="684" w:type="dxa"/>
                <w:gridSpan w:val="3"/>
                <w:hideMark/>
              </w:tcPr>
            </w:tcPrChange>
          </w:tcPr>
          <w:p w14:paraId="06F2868E" w14:textId="2A434BF5" w:rsidR="00196081" w:rsidRPr="00043805" w:rsidDel="00734A3F" w:rsidRDefault="00196081" w:rsidP="00043805">
            <w:pPr>
              <w:tabs>
                <w:tab w:val="clear" w:pos="227"/>
                <w:tab w:val="clear" w:pos="454"/>
                <w:tab w:val="clear" w:pos="680"/>
                <w:tab w:val="left" w:pos="0"/>
                <w:tab w:val="left" w:pos="70"/>
                <w:tab w:val="decimal" w:pos="484"/>
                <w:tab w:val="decimal" w:pos="529"/>
              </w:tabs>
              <w:spacing w:line="240" w:lineRule="auto"/>
              <w:ind w:left="-110" w:right="-29"/>
              <w:jc w:val="center"/>
              <w:rPr>
                <w:del w:id="1149" w:author="Punchanit, Chayangam" w:date="2021-08-09T11:58:00Z"/>
                <w:rFonts w:cs="Times New Roman"/>
                <w:sz w:val="20"/>
              </w:rPr>
            </w:pPr>
            <w:del w:id="1150" w:author="Punchanit, Chayangam" w:date="2021-08-09T11:58:00Z">
              <w:r w:rsidRPr="00043805" w:rsidDel="00734A3F">
                <w:rPr>
                  <w:rFonts w:cs="Times New Roman"/>
                  <w:sz w:val="20"/>
                </w:rPr>
                <w:delText xml:space="preserve">    -</w:delText>
              </w:r>
            </w:del>
          </w:p>
        </w:tc>
        <w:tc>
          <w:tcPr>
            <w:tcW w:w="237" w:type="dxa"/>
            <w:tcPrChange w:id="1151" w:author="Punchanit, Chayangam" w:date="2021-08-09T11:57:00Z">
              <w:tcPr>
                <w:tcW w:w="237" w:type="dxa"/>
              </w:tcPr>
            </w:tcPrChange>
          </w:tcPr>
          <w:p w14:paraId="21209BF4" w14:textId="72C5CBB8" w:rsidR="00196081" w:rsidRPr="00196081" w:rsidDel="00734A3F" w:rsidRDefault="00196081" w:rsidP="00196081">
            <w:pPr>
              <w:tabs>
                <w:tab w:val="clear" w:pos="907"/>
                <w:tab w:val="left" w:pos="500"/>
                <w:tab w:val="decimal" w:pos="706"/>
              </w:tabs>
              <w:spacing w:line="240" w:lineRule="auto"/>
              <w:ind w:left="-110" w:right="-29"/>
              <w:jc w:val="right"/>
              <w:rPr>
                <w:del w:id="1152" w:author="Punchanit, Chayangam" w:date="2021-08-09T11:58:00Z"/>
                <w:rFonts w:cs="Times New Roman"/>
                <w:sz w:val="20"/>
              </w:rPr>
            </w:pPr>
          </w:p>
        </w:tc>
        <w:tc>
          <w:tcPr>
            <w:tcW w:w="680" w:type="dxa"/>
            <w:gridSpan w:val="2"/>
            <w:hideMark/>
            <w:tcPrChange w:id="1153" w:author="Punchanit, Chayangam" w:date="2021-08-09T11:57:00Z">
              <w:tcPr>
                <w:tcW w:w="692" w:type="dxa"/>
                <w:gridSpan w:val="4"/>
                <w:hideMark/>
              </w:tcPr>
            </w:tcPrChange>
          </w:tcPr>
          <w:p w14:paraId="7B0B931D" w14:textId="169E758F" w:rsidR="00196081" w:rsidRPr="00043805" w:rsidDel="00734A3F" w:rsidRDefault="00196081" w:rsidP="00196081">
            <w:pPr>
              <w:tabs>
                <w:tab w:val="clear" w:pos="680"/>
                <w:tab w:val="clear" w:pos="907"/>
                <w:tab w:val="left" w:pos="500"/>
              </w:tabs>
              <w:spacing w:line="240" w:lineRule="auto"/>
              <w:ind w:left="-110" w:right="-90"/>
              <w:jc w:val="right"/>
              <w:rPr>
                <w:del w:id="1154" w:author="Punchanit, Chayangam" w:date="2021-08-09T11:58:00Z"/>
                <w:rFonts w:cs="Times New Roman"/>
                <w:sz w:val="20"/>
              </w:rPr>
            </w:pPr>
            <w:del w:id="1155" w:author="Punchanit, Chayangam" w:date="2021-08-09T11:58:00Z">
              <w:r w:rsidRPr="00043805" w:rsidDel="00734A3F">
                <w:rPr>
                  <w:rFonts w:cs="Times New Roman"/>
                  <w:sz w:val="20"/>
                </w:rPr>
                <w:delText>433,961</w:delText>
              </w:r>
            </w:del>
          </w:p>
        </w:tc>
      </w:tr>
      <w:tr w:rsidR="00734A3F" w:rsidRPr="00396829" w:rsidDel="00734A3F" w14:paraId="248BE0F6" w14:textId="1758595D" w:rsidTr="00734A3F">
        <w:tblPrEx>
          <w:tblPrExChange w:id="1156" w:author="Punchanit, Chayangam" w:date="2021-08-09T11:57:00Z">
            <w:tblPrEx>
              <w:tblW w:w="8509" w:type="dxa"/>
            </w:tblPrEx>
          </w:tblPrExChange>
        </w:tblPrEx>
        <w:trPr>
          <w:trHeight w:val="117"/>
          <w:del w:id="1157" w:author="Punchanit, Chayangam" w:date="2021-08-09T11:58:00Z"/>
          <w:trPrChange w:id="1158" w:author="Punchanit, Chayangam" w:date="2021-08-09T11:57:00Z">
            <w:trPr>
              <w:trHeight w:val="117"/>
            </w:trPr>
          </w:trPrChange>
        </w:trPr>
        <w:tc>
          <w:tcPr>
            <w:tcW w:w="3395" w:type="dxa"/>
            <w:gridSpan w:val="2"/>
            <w:tcPrChange w:id="1159" w:author="Punchanit, Chayangam" w:date="2021-08-09T11:57:00Z">
              <w:tcPr>
                <w:tcW w:w="3488" w:type="dxa"/>
                <w:gridSpan w:val="4"/>
              </w:tcPr>
            </w:tcPrChange>
          </w:tcPr>
          <w:p w14:paraId="56EA3594" w14:textId="7543F052" w:rsidR="00196081" w:rsidRPr="00461EB1" w:rsidDel="00734A3F" w:rsidRDefault="00196081" w:rsidP="00196081">
            <w:pPr>
              <w:spacing w:line="240" w:lineRule="auto"/>
              <w:ind w:left="73" w:right="-24" w:hanging="73"/>
              <w:rPr>
                <w:del w:id="1160" w:author="Punchanit, Chayangam" w:date="2021-08-09T11:58:00Z"/>
                <w:rFonts w:cs="Times New Roman"/>
                <w:sz w:val="20"/>
              </w:rPr>
            </w:pPr>
            <w:del w:id="1161" w:author="Punchanit, Chayangam" w:date="2021-08-09T11:58:00Z">
              <w:r w:rsidRPr="00461EB1" w:rsidDel="00734A3F">
                <w:rPr>
                  <w:rFonts w:cs="Times New Roman"/>
                  <w:sz w:val="20"/>
                </w:rPr>
                <w:delText>Lease liabilities</w:delText>
              </w:r>
            </w:del>
          </w:p>
        </w:tc>
        <w:tc>
          <w:tcPr>
            <w:tcW w:w="900" w:type="dxa"/>
            <w:tcPrChange w:id="1162" w:author="Punchanit, Chayangam" w:date="2021-08-09T11:57:00Z">
              <w:tcPr>
                <w:tcW w:w="917" w:type="dxa"/>
                <w:gridSpan w:val="3"/>
              </w:tcPr>
            </w:tcPrChange>
          </w:tcPr>
          <w:p w14:paraId="72164AED" w14:textId="7B55FE55" w:rsidR="00196081" w:rsidRPr="00043805" w:rsidDel="00734A3F" w:rsidRDefault="00196081" w:rsidP="00196081">
            <w:pPr>
              <w:tabs>
                <w:tab w:val="left" w:pos="427"/>
                <w:tab w:val="left" w:pos="544"/>
              </w:tabs>
              <w:spacing w:line="240" w:lineRule="auto"/>
              <w:ind w:left="-110" w:right="-41"/>
              <w:jc w:val="right"/>
              <w:rPr>
                <w:del w:id="1163" w:author="Punchanit, Chayangam" w:date="2021-08-09T11:58:00Z"/>
                <w:rFonts w:cs="Times New Roman"/>
                <w:sz w:val="20"/>
                <w:cs/>
              </w:rPr>
            </w:pPr>
            <w:del w:id="1164" w:author="Punchanit, Chayangam" w:date="2021-08-09T11:58:00Z">
              <w:r w:rsidRPr="00043805" w:rsidDel="00734A3F">
                <w:rPr>
                  <w:rFonts w:cs="Times New Roman"/>
                  <w:sz w:val="20"/>
                </w:rPr>
                <w:delText>28,302</w:delText>
              </w:r>
            </w:del>
          </w:p>
        </w:tc>
        <w:tc>
          <w:tcPr>
            <w:tcW w:w="241" w:type="dxa"/>
            <w:tcPrChange w:id="1165" w:author="Punchanit, Chayangam" w:date="2021-08-09T11:57:00Z">
              <w:tcPr>
                <w:tcW w:w="241" w:type="dxa"/>
                <w:gridSpan w:val="3"/>
              </w:tcPr>
            </w:tcPrChange>
          </w:tcPr>
          <w:p w14:paraId="5C454FF8" w14:textId="2D0AFC6A" w:rsidR="00196081" w:rsidRPr="00196081" w:rsidDel="00734A3F" w:rsidRDefault="00196081" w:rsidP="00196081">
            <w:pPr>
              <w:tabs>
                <w:tab w:val="decimal" w:pos="706"/>
              </w:tabs>
              <w:spacing w:line="240" w:lineRule="auto"/>
              <w:rPr>
                <w:del w:id="1166" w:author="Punchanit, Chayangam" w:date="2021-08-09T11:58:00Z"/>
                <w:rFonts w:cs="Times New Roman"/>
                <w:sz w:val="20"/>
              </w:rPr>
            </w:pPr>
          </w:p>
        </w:tc>
        <w:tc>
          <w:tcPr>
            <w:tcW w:w="787" w:type="dxa"/>
            <w:gridSpan w:val="2"/>
            <w:tcPrChange w:id="1167" w:author="Punchanit, Chayangam" w:date="2021-08-09T11:57:00Z">
              <w:tcPr>
                <w:tcW w:w="801" w:type="dxa"/>
              </w:tcPr>
            </w:tcPrChange>
          </w:tcPr>
          <w:p w14:paraId="6A19D042" w14:textId="33F668D6" w:rsidR="00196081" w:rsidRPr="00043805" w:rsidDel="00734A3F" w:rsidRDefault="00196081" w:rsidP="00196081">
            <w:pPr>
              <w:tabs>
                <w:tab w:val="left" w:pos="500"/>
                <w:tab w:val="decimal" w:pos="706"/>
              </w:tabs>
              <w:spacing w:line="240" w:lineRule="auto"/>
              <w:ind w:left="-110" w:right="-29"/>
              <w:jc w:val="right"/>
              <w:rPr>
                <w:del w:id="1168" w:author="Punchanit, Chayangam" w:date="2021-08-09T11:58:00Z"/>
                <w:rFonts w:cs="Times New Roman"/>
                <w:sz w:val="20"/>
                <w:cs/>
              </w:rPr>
            </w:pPr>
            <w:del w:id="1169" w:author="Punchanit, Chayangam" w:date="2021-08-09T11:58:00Z">
              <w:r w:rsidRPr="00043805" w:rsidDel="00734A3F">
                <w:rPr>
                  <w:rFonts w:cs="Times New Roman"/>
                  <w:sz w:val="20"/>
                </w:rPr>
                <w:delText>20,977</w:delText>
              </w:r>
            </w:del>
          </w:p>
        </w:tc>
        <w:tc>
          <w:tcPr>
            <w:tcW w:w="484" w:type="dxa"/>
            <w:gridSpan w:val="2"/>
            <w:tcPrChange w:id="1170" w:author="Punchanit, Chayangam" w:date="2021-08-09T11:57:00Z">
              <w:tcPr>
                <w:tcW w:w="489" w:type="dxa"/>
                <w:gridSpan w:val="2"/>
              </w:tcPr>
            </w:tcPrChange>
          </w:tcPr>
          <w:p w14:paraId="7B5754C8" w14:textId="0F20A4C0" w:rsidR="00196081" w:rsidRPr="00196081" w:rsidDel="00734A3F" w:rsidRDefault="00196081" w:rsidP="00196081">
            <w:pPr>
              <w:tabs>
                <w:tab w:val="decimal" w:pos="706"/>
              </w:tabs>
              <w:spacing w:line="240" w:lineRule="auto"/>
              <w:rPr>
                <w:del w:id="1171" w:author="Punchanit, Chayangam" w:date="2021-08-09T11:58:00Z"/>
                <w:rFonts w:cs="Times New Roman"/>
                <w:sz w:val="20"/>
              </w:rPr>
            </w:pPr>
          </w:p>
        </w:tc>
        <w:tc>
          <w:tcPr>
            <w:tcW w:w="760" w:type="dxa"/>
            <w:gridSpan w:val="2"/>
            <w:tcPrChange w:id="1172" w:author="Punchanit, Chayangam" w:date="2021-08-09T11:57:00Z">
              <w:tcPr>
                <w:tcW w:w="771" w:type="dxa"/>
                <w:gridSpan w:val="2"/>
              </w:tcPr>
            </w:tcPrChange>
          </w:tcPr>
          <w:p w14:paraId="605C7092" w14:textId="75CBA782" w:rsidR="00196081" w:rsidRPr="00043805" w:rsidDel="00734A3F" w:rsidRDefault="00196081" w:rsidP="00196081">
            <w:pPr>
              <w:tabs>
                <w:tab w:val="left" w:pos="500"/>
                <w:tab w:val="decimal" w:pos="706"/>
              </w:tabs>
              <w:spacing w:line="240" w:lineRule="auto"/>
              <w:ind w:left="-110" w:right="-29"/>
              <w:jc w:val="right"/>
              <w:rPr>
                <w:del w:id="1173" w:author="Punchanit, Chayangam" w:date="2021-08-09T11:58:00Z"/>
                <w:rFonts w:cs="Times New Roman"/>
                <w:sz w:val="20"/>
              </w:rPr>
            </w:pPr>
            <w:del w:id="1174" w:author="Punchanit, Chayangam" w:date="2021-08-09T11:58:00Z">
              <w:r w:rsidRPr="00043805" w:rsidDel="00734A3F">
                <w:rPr>
                  <w:rFonts w:cs="Times New Roman"/>
                  <w:sz w:val="20"/>
                </w:rPr>
                <w:delText>7,352</w:delText>
              </w:r>
            </w:del>
          </w:p>
        </w:tc>
        <w:tc>
          <w:tcPr>
            <w:tcW w:w="267" w:type="dxa"/>
            <w:tcPrChange w:id="1175" w:author="Punchanit, Chayangam" w:date="2021-08-09T11:57:00Z">
              <w:tcPr>
                <w:tcW w:w="267" w:type="dxa"/>
              </w:tcPr>
            </w:tcPrChange>
          </w:tcPr>
          <w:p w14:paraId="55576AE1" w14:textId="20E61D71" w:rsidR="00196081" w:rsidRPr="00196081" w:rsidDel="00734A3F" w:rsidRDefault="00196081" w:rsidP="00196081">
            <w:pPr>
              <w:tabs>
                <w:tab w:val="left" w:pos="500"/>
                <w:tab w:val="decimal" w:pos="706"/>
              </w:tabs>
              <w:spacing w:line="240" w:lineRule="auto"/>
              <w:ind w:left="-110" w:right="-29"/>
              <w:jc w:val="right"/>
              <w:rPr>
                <w:del w:id="1176" w:author="Punchanit, Chayangam" w:date="2021-08-09T11:58:00Z"/>
                <w:rFonts w:cs="Times New Roman"/>
                <w:sz w:val="20"/>
              </w:rPr>
            </w:pPr>
          </w:p>
        </w:tc>
        <w:tc>
          <w:tcPr>
            <w:tcW w:w="673" w:type="dxa"/>
            <w:gridSpan w:val="3"/>
            <w:tcPrChange w:id="1177" w:author="Punchanit, Chayangam" w:date="2021-08-09T11:57:00Z">
              <w:tcPr>
                <w:tcW w:w="684" w:type="dxa"/>
                <w:gridSpan w:val="3"/>
              </w:tcPr>
            </w:tcPrChange>
          </w:tcPr>
          <w:p w14:paraId="15AC0B6A" w14:textId="35FB2C3C" w:rsidR="00196081" w:rsidRPr="00043805" w:rsidDel="00734A3F" w:rsidRDefault="00196081" w:rsidP="00196081">
            <w:pPr>
              <w:tabs>
                <w:tab w:val="left" w:pos="500"/>
                <w:tab w:val="decimal" w:pos="706"/>
              </w:tabs>
              <w:spacing w:line="240" w:lineRule="auto"/>
              <w:ind w:left="-110" w:right="-29"/>
              <w:jc w:val="right"/>
              <w:rPr>
                <w:del w:id="1178" w:author="Punchanit, Chayangam" w:date="2021-08-09T11:58:00Z"/>
                <w:rFonts w:cs="Times New Roman"/>
                <w:sz w:val="20"/>
              </w:rPr>
            </w:pPr>
            <w:del w:id="1179" w:author="Punchanit, Chayangam" w:date="2021-08-09T11:58:00Z">
              <w:r w:rsidRPr="00043805" w:rsidDel="00734A3F">
                <w:rPr>
                  <w:rFonts w:cs="Times New Roman"/>
                  <w:sz w:val="20"/>
                </w:rPr>
                <w:delText>472</w:delText>
              </w:r>
            </w:del>
          </w:p>
        </w:tc>
        <w:tc>
          <w:tcPr>
            <w:tcW w:w="237" w:type="dxa"/>
            <w:tcPrChange w:id="1180" w:author="Punchanit, Chayangam" w:date="2021-08-09T11:57:00Z">
              <w:tcPr>
                <w:tcW w:w="237" w:type="dxa"/>
              </w:tcPr>
            </w:tcPrChange>
          </w:tcPr>
          <w:p w14:paraId="043E948A" w14:textId="7FDCBD4E" w:rsidR="00196081" w:rsidRPr="00196081" w:rsidDel="00734A3F" w:rsidRDefault="00196081" w:rsidP="00196081">
            <w:pPr>
              <w:tabs>
                <w:tab w:val="left" w:pos="500"/>
                <w:tab w:val="decimal" w:pos="706"/>
              </w:tabs>
              <w:spacing w:line="240" w:lineRule="auto"/>
              <w:ind w:left="-110" w:right="-29"/>
              <w:jc w:val="right"/>
              <w:rPr>
                <w:del w:id="1181" w:author="Punchanit, Chayangam" w:date="2021-08-09T11:58:00Z"/>
                <w:rFonts w:cs="Times New Roman"/>
                <w:sz w:val="20"/>
              </w:rPr>
            </w:pPr>
          </w:p>
        </w:tc>
        <w:tc>
          <w:tcPr>
            <w:tcW w:w="680" w:type="dxa"/>
            <w:gridSpan w:val="2"/>
            <w:tcPrChange w:id="1182" w:author="Punchanit, Chayangam" w:date="2021-08-09T11:57:00Z">
              <w:tcPr>
                <w:tcW w:w="692" w:type="dxa"/>
                <w:gridSpan w:val="4"/>
              </w:tcPr>
            </w:tcPrChange>
          </w:tcPr>
          <w:p w14:paraId="6FD519FE" w14:textId="7A1BCB6F" w:rsidR="00196081" w:rsidRPr="00043805" w:rsidDel="00734A3F" w:rsidRDefault="00196081" w:rsidP="00196081">
            <w:pPr>
              <w:tabs>
                <w:tab w:val="left" w:pos="500"/>
              </w:tabs>
              <w:spacing w:line="240" w:lineRule="auto"/>
              <w:ind w:left="-110" w:right="-90"/>
              <w:jc w:val="right"/>
              <w:rPr>
                <w:del w:id="1183" w:author="Punchanit, Chayangam" w:date="2021-08-09T11:58:00Z"/>
                <w:rFonts w:cs="Times New Roman"/>
                <w:sz w:val="20"/>
              </w:rPr>
            </w:pPr>
            <w:del w:id="1184" w:author="Punchanit, Chayangam" w:date="2021-08-09T11:58:00Z">
              <w:r w:rsidRPr="00043805" w:rsidDel="00734A3F">
                <w:rPr>
                  <w:rFonts w:cs="Times New Roman"/>
                  <w:sz w:val="20"/>
                </w:rPr>
                <w:delText>28,801</w:delText>
              </w:r>
            </w:del>
          </w:p>
        </w:tc>
      </w:tr>
      <w:tr w:rsidR="00734A3F" w:rsidRPr="00396829" w:rsidDel="00734A3F" w14:paraId="2541F75D" w14:textId="1B288745" w:rsidTr="00734A3F">
        <w:tblPrEx>
          <w:tblPrExChange w:id="1185" w:author="Punchanit, Chayangam" w:date="2021-08-09T11:57:00Z">
            <w:tblPrEx>
              <w:tblW w:w="8509" w:type="dxa"/>
            </w:tblPrEx>
          </w:tblPrExChange>
        </w:tblPrEx>
        <w:trPr>
          <w:trHeight w:val="117"/>
          <w:del w:id="1186" w:author="Punchanit, Chayangam" w:date="2021-08-09T11:58:00Z"/>
          <w:trPrChange w:id="1187" w:author="Punchanit, Chayangam" w:date="2021-08-09T11:57:00Z">
            <w:trPr>
              <w:trHeight w:val="117"/>
            </w:trPr>
          </w:trPrChange>
        </w:trPr>
        <w:tc>
          <w:tcPr>
            <w:tcW w:w="3395" w:type="dxa"/>
            <w:gridSpan w:val="2"/>
            <w:tcPrChange w:id="1188" w:author="Punchanit, Chayangam" w:date="2021-08-09T11:57:00Z">
              <w:tcPr>
                <w:tcW w:w="3488" w:type="dxa"/>
                <w:gridSpan w:val="4"/>
              </w:tcPr>
            </w:tcPrChange>
          </w:tcPr>
          <w:p w14:paraId="57B52361" w14:textId="3368F7F6" w:rsidR="00196081" w:rsidRPr="00461EB1" w:rsidDel="00734A3F" w:rsidRDefault="00196081" w:rsidP="00196081">
            <w:pPr>
              <w:spacing w:line="240" w:lineRule="auto"/>
              <w:ind w:left="73" w:right="-24" w:hanging="73"/>
              <w:rPr>
                <w:del w:id="1189" w:author="Punchanit, Chayangam" w:date="2021-08-09T11:58:00Z"/>
                <w:rFonts w:cs="Times New Roman"/>
                <w:sz w:val="20"/>
              </w:rPr>
            </w:pPr>
          </w:p>
        </w:tc>
        <w:tc>
          <w:tcPr>
            <w:tcW w:w="900" w:type="dxa"/>
            <w:tcBorders>
              <w:top w:val="single" w:sz="4" w:space="0" w:color="auto"/>
              <w:bottom w:val="double" w:sz="4" w:space="0" w:color="auto"/>
            </w:tcBorders>
            <w:tcPrChange w:id="1190" w:author="Punchanit, Chayangam" w:date="2021-08-09T11:57:00Z">
              <w:tcPr>
                <w:tcW w:w="917" w:type="dxa"/>
                <w:gridSpan w:val="3"/>
                <w:tcBorders>
                  <w:top w:val="single" w:sz="4" w:space="0" w:color="auto"/>
                  <w:bottom w:val="double" w:sz="4" w:space="0" w:color="auto"/>
                </w:tcBorders>
              </w:tcPr>
            </w:tcPrChange>
          </w:tcPr>
          <w:p w14:paraId="5B1B2816" w14:textId="026C48EC" w:rsidR="00196081" w:rsidRPr="00043805" w:rsidDel="00734A3F" w:rsidRDefault="00196081" w:rsidP="00196081">
            <w:pPr>
              <w:tabs>
                <w:tab w:val="left" w:pos="427"/>
                <w:tab w:val="left" w:pos="544"/>
              </w:tabs>
              <w:spacing w:line="240" w:lineRule="auto"/>
              <w:ind w:left="-110" w:right="-41"/>
              <w:jc w:val="right"/>
              <w:rPr>
                <w:del w:id="1191" w:author="Punchanit, Chayangam" w:date="2021-08-09T11:58:00Z"/>
                <w:rFonts w:cs="Times New Roman"/>
                <w:b/>
                <w:bCs/>
                <w:sz w:val="20"/>
              </w:rPr>
            </w:pPr>
            <w:del w:id="1192" w:author="Punchanit, Chayangam" w:date="2021-08-09T11:58:00Z">
              <w:r w:rsidRPr="00043805" w:rsidDel="00734A3F">
                <w:rPr>
                  <w:rFonts w:cs="Times New Roman"/>
                  <w:b/>
                  <w:bCs/>
                  <w:sz w:val="20"/>
                </w:rPr>
                <w:delText>5,525,554</w:delText>
              </w:r>
            </w:del>
          </w:p>
        </w:tc>
        <w:tc>
          <w:tcPr>
            <w:tcW w:w="241" w:type="dxa"/>
            <w:tcPrChange w:id="1193" w:author="Punchanit, Chayangam" w:date="2021-08-09T11:57:00Z">
              <w:tcPr>
                <w:tcW w:w="241" w:type="dxa"/>
                <w:gridSpan w:val="3"/>
              </w:tcPr>
            </w:tcPrChange>
          </w:tcPr>
          <w:p w14:paraId="3BDDCAC1" w14:textId="0F362C1A" w:rsidR="00196081" w:rsidRPr="00196081" w:rsidDel="00734A3F" w:rsidRDefault="00196081" w:rsidP="00196081">
            <w:pPr>
              <w:tabs>
                <w:tab w:val="decimal" w:pos="706"/>
              </w:tabs>
              <w:spacing w:line="240" w:lineRule="auto"/>
              <w:rPr>
                <w:del w:id="1194" w:author="Punchanit, Chayangam" w:date="2021-08-09T11:58:00Z"/>
                <w:rFonts w:cs="Times New Roman"/>
                <w:b/>
                <w:bCs/>
                <w:sz w:val="20"/>
              </w:rPr>
            </w:pPr>
          </w:p>
        </w:tc>
        <w:tc>
          <w:tcPr>
            <w:tcW w:w="787" w:type="dxa"/>
            <w:gridSpan w:val="2"/>
            <w:tcBorders>
              <w:top w:val="single" w:sz="4" w:space="0" w:color="auto"/>
              <w:bottom w:val="double" w:sz="4" w:space="0" w:color="auto"/>
            </w:tcBorders>
            <w:tcPrChange w:id="1195" w:author="Punchanit, Chayangam" w:date="2021-08-09T11:57:00Z">
              <w:tcPr>
                <w:tcW w:w="801" w:type="dxa"/>
                <w:tcBorders>
                  <w:top w:val="single" w:sz="4" w:space="0" w:color="auto"/>
                  <w:bottom w:val="double" w:sz="4" w:space="0" w:color="auto"/>
                </w:tcBorders>
              </w:tcPr>
            </w:tcPrChange>
          </w:tcPr>
          <w:p w14:paraId="46B82422" w14:textId="2ACC0A69" w:rsidR="00196081" w:rsidRPr="00043805" w:rsidDel="00734A3F" w:rsidRDefault="00196081" w:rsidP="00196081">
            <w:pPr>
              <w:tabs>
                <w:tab w:val="left" w:pos="500"/>
                <w:tab w:val="decimal" w:pos="706"/>
              </w:tabs>
              <w:spacing w:line="240" w:lineRule="auto"/>
              <w:ind w:left="-110" w:right="-29"/>
              <w:jc w:val="right"/>
              <w:rPr>
                <w:del w:id="1196" w:author="Punchanit, Chayangam" w:date="2021-08-09T11:58:00Z"/>
                <w:rFonts w:cs="Times New Roman"/>
                <w:b/>
                <w:bCs/>
                <w:sz w:val="20"/>
              </w:rPr>
            </w:pPr>
            <w:del w:id="1197" w:author="Punchanit, Chayangam" w:date="2021-08-09T11:58:00Z">
              <w:r w:rsidRPr="00043805" w:rsidDel="00734A3F">
                <w:rPr>
                  <w:rFonts w:cs="Times New Roman"/>
                  <w:b/>
                  <w:bCs/>
                  <w:sz w:val="20"/>
                </w:rPr>
                <w:delText>5,518,229</w:delText>
              </w:r>
            </w:del>
          </w:p>
        </w:tc>
        <w:tc>
          <w:tcPr>
            <w:tcW w:w="484" w:type="dxa"/>
            <w:gridSpan w:val="2"/>
            <w:tcPrChange w:id="1198" w:author="Punchanit, Chayangam" w:date="2021-08-09T11:57:00Z">
              <w:tcPr>
                <w:tcW w:w="489" w:type="dxa"/>
                <w:gridSpan w:val="2"/>
              </w:tcPr>
            </w:tcPrChange>
          </w:tcPr>
          <w:p w14:paraId="214EF3E9" w14:textId="70B82E77" w:rsidR="00196081" w:rsidRPr="00196081" w:rsidDel="00734A3F" w:rsidRDefault="00196081" w:rsidP="00196081">
            <w:pPr>
              <w:tabs>
                <w:tab w:val="decimal" w:pos="706"/>
              </w:tabs>
              <w:spacing w:line="240" w:lineRule="auto"/>
              <w:rPr>
                <w:del w:id="1199" w:author="Punchanit, Chayangam" w:date="2021-08-09T11:58:00Z"/>
                <w:rFonts w:cs="Times New Roman"/>
                <w:b/>
                <w:bCs/>
                <w:sz w:val="20"/>
              </w:rPr>
            </w:pPr>
          </w:p>
        </w:tc>
        <w:tc>
          <w:tcPr>
            <w:tcW w:w="760" w:type="dxa"/>
            <w:gridSpan w:val="2"/>
            <w:tcBorders>
              <w:top w:val="single" w:sz="4" w:space="0" w:color="auto"/>
              <w:bottom w:val="double" w:sz="4" w:space="0" w:color="auto"/>
            </w:tcBorders>
            <w:tcPrChange w:id="1200" w:author="Punchanit, Chayangam" w:date="2021-08-09T11:57:00Z">
              <w:tcPr>
                <w:tcW w:w="771" w:type="dxa"/>
                <w:gridSpan w:val="2"/>
                <w:tcBorders>
                  <w:top w:val="single" w:sz="4" w:space="0" w:color="auto"/>
                  <w:bottom w:val="double" w:sz="4" w:space="0" w:color="auto"/>
                </w:tcBorders>
              </w:tcPr>
            </w:tcPrChange>
          </w:tcPr>
          <w:p w14:paraId="6CEFF707" w14:textId="53E305B1" w:rsidR="00196081" w:rsidRPr="00043805" w:rsidDel="00734A3F" w:rsidRDefault="00196081" w:rsidP="00196081">
            <w:pPr>
              <w:tabs>
                <w:tab w:val="left" w:pos="500"/>
                <w:tab w:val="decimal" w:pos="706"/>
              </w:tabs>
              <w:spacing w:line="240" w:lineRule="auto"/>
              <w:ind w:left="-110" w:right="-29"/>
              <w:jc w:val="right"/>
              <w:rPr>
                <w:del w:id="1201" w:author="Punchanit, Chayangam" w:date="2021-08-09T11:58:00Z"/>
                <w:rFonts w:cs="Times New Roman"/>
                <w:b/>
                <w:bCs/>
                <w:sz w:val="20"/>
              </w:rPr>
            </w:pPr>
            <w:del w:id="1202" w:author="Punchanit, Chayangam" w:date="2021-08-09T11:58:00Z">
              <w:r w:rsidRPr="00043805" w:rsidDel="00734A3F">
                <w:rPr>
                  <w:rFonts w:cs="Times New Roman"/>
                  <w:b/>
                  <w:bCs/>
                  <w:sz w:val="20"/>
                </w:rPr>
                <w:delText>7,352</w:delText>
              </w:r>
            </w:del>
          </w:p>
        </w:tc>
        <w:tc>
          <w:tcPr>
            <w:tcW w:w="267" w:type="dxa"/>
            <w:tcPrChange w:id="1203" w:author="Punchanit, Chayangam" w:date="2021-08-09T11:57:00Z">
              <w:tcPr>
                <w:tcW w:w="267" w:type="dxa"/>
              </w:tcPr>
            </w:tcPrChange>
          </w:tcPr>
          <w:p w14:paraId="4CE4A906" w14:textId="475E49A4" w:rsidR="00196081" w:rsidRPr="00196081" w:rsidDel="00734A3F" w:rsidRDefault="00196081" w:rsidP="00196081">
            <w:pPr>
              <w:tabs>
                <w:tab w:val="left" w:pos="500"/>
                <w:tab w:val="decimal" w:pos="706"/>
              </w:tabs>
              <w:spacing w:line="240" w:lineRule="auto"/>
              <w:ind w:left="-110" w:right="-29"/>
              <w:jc w:val="right"/>
              <w:rPr>
                <w:del w:id="1204" w:author="Punchanit, Chayangam" w:date="2021-08-09T11:58:00Z"/>
                <w:rFonts w:cs="Times New Roman"/>
                <w:b/>
                <w:bCs/>
                <w:sz w:val="20"/>
              </w:rPr>
            </w:pPr>
          </w:p>
        </w:tc>
        <w:tc>
          <w:tcPr>
            <w:tcW w:w="673" w:type="dxa"/>
            <w:gridSpan w:val="3"/>
            <w:tcBorders>
              <w:top w:val="single" w:sz="4" w:space="0" w:color="auto"/>
              <w:bottom w:val="double" w:sz="4" w:space="0" w:color="auto"/>
            </w:tcBorders>
            <w:tcPrChange w:id="1205" w:author="Punchanit, Chayangam" w:date="2021-08-09T11:57:00Z">
              <w:tcPr>
                <w:tcW w:w="684" w:type="dxa"/>
                <w:gridSpan w:val="3"/>
                <w:tcBorders>
                  <w:top w:val="single" w:sz="4" w:space="0" w:color="auto"/>
                  <w:bottom w:val="double" w:sz="4" w:space="0" w:color="auto"/>
                </w:tcBorders>
              </w:tcPr>
            </w:tcPrChange>
          </w:tcPr>
          <w:p w14:paraId="7B353127" w14:textId="22DDF863" w:rsidR="00196081" w:rsidRPr="00043805" w:rsidDel="00734A3F" w:rsidRDefault="00196081" w:rsidP="00196081">
            <w:pPr>
              <w:tabs>
                <w:tab w:val="left" w:pos="500"/>
                <w:tab w:val="decimal" w:pos="706"/>
              </w:tabs>
              <w:spacing w:line="240" w:lineRule="auto"/>
              <w:ind w:left="-110" w:right="-29"/>
              <w:jc w:val="right"/>
              <w:rPr>
                <w:del w:id="1206" w:author="Punchanit, Chayangam" w:date="2021-08-09T11:58:00Z"/>
                <w:rFonts w:cs="Times New Roman"/>
                <w:b/>
                <w:bCs/>
                <w:sz w:val="20"/>
              </w:rPr>
            </w:pPr>
            <w:del w:id="1207" w:author="Punchanit, Chayangam" w:date="2021-08-09T11:58:00Z">
              <w:r w:rsidRPr="00043805" w:rsidDel="00734A3F">
                <w:rPr>
                  <w:rFonts w:cs="Times New Roman"/>
                  <w:b/>
                  <w:bCs/>
                  <w:sz w:val="20"/>
                </w:rPr>
                <w:delText>472</w:delText>
              </w:r>
            </w:del>
          </w:p>
        </w:tc>
        <w:tc>
          <w:tcPr>
            <w:tcW w:w="237" w:type="dxa"/>
            <w:tcPrChange w:id="1208" w:author="Punchanit, Chayangam" w:date="2021-08-09T11:57:00Z">
              <w:tcPr>
                <w:tcW w:w="237" w:type="dxa"/>
              </w:tcPr>
            </w:tcPrChange>
          </w:tcPr>
          <w:p w14:paraId="42ABAD8A" w14:textId="388EC39C" w:rsidR="00196081" w:rsidRPr="00196081" w:rsidDel="00734A3F" w:rsidRDefault="00196081" w:rsidP="00196081">
            <w:pPr>
              <w:tabs>
                <w:tab w:val="left" w:pos="500"/>
                <w:tab w:val="decimal" w:pos="706"/>
              </w:tabs>
              <w:spacing w:line="240" w:lineRule="auto"/>
              <w:ind w:left="-110" w:right="-29"/>
              <w:jc w:val="right"/>
              <w:rPr>
                <w:del w:id="1209" w:author="Punchanit, Chayangam" w:date="2021-08-09T11:58:00Z"/>
                <w:rFonts w:cs="Times New Roman"/>
                <w:b/>
                <w:bCs/>
                <w:sz w:val="20"/>
              </w:rPr>
            </w:pPr>
          </w:p>
        </w:tc>
        <w:tc>
          <w:tcPr>
            <w:tcW w:w="680" w:type="dxa"/>
            <w:gridSpan w:val="2"/>
            <w:tcBorders>
              <w:top w:val="single" w:sz="4" w:space="0" w:color="auto"/>
              <w:bottom w:val="double" w:sz="4" w:space="0" w:color="auto"/>
            </w:tcBorders>
            <w:tcPrChange w:id="1210" w:author="Punchanit, Chayangam" w:date="2021-08-09T11:57:00Z">
              <w:tcPr>
                <w:tcW w:w="692" w:type="dxa"/>
                <w:gridSpan w:val="4"/>
                <w:tcBorders>
                  <w:top w:val="single" w:sz="4" w:space="0" w:color="auto"/>
                  <w:bottom w:val="double" w:sz="4" w:space="0" w:color="auto"/>
                </w:tcBorders>
              </w:tcPr>
            </w:tcPrChange>
          </w:tcPr>
          <w:p w14:paraId="4F2D5116" w14:textId="20BD59BE" w:rsidR="00196081" w:rsidRPr="00043805" w:rsidDel="00734A3F" w:rsidRDefault="00196081" w:rsidP="00196081">
            <w:pPr>
              <w:tabs>
                <w:tab w:val="left" w:pos="500"/>
              </w:tabs>
              <w:spacing w:line="240" w:lineRule="auto"/>
              <w:ind w:left="-110" w:right="-90"/>
              <w:jc w:val="right"/>
              <w:rPr>
                <w:del w:id="1211" w:author="Punchanit, Chayangam" w:date="2021-08-09T11:58:00Z"/>
                <w:rFonts w:cs="Times New Roman"/>
                <w:b/>
                <w:bCs/>
                <w:sz w:val="20"/>
              </w:rPr>
            </w:pPr>
            <w:del w:id="1212" w:author="Punchanit, Chayangam" w:date="2021-08-09T11:58:00Z">
              <w:r w:rsidRPr="00043805" w:rsidDel="00734A3F">
                <w:rPr>
                  <w:rFonts w:cs="Times New Roman"/>
                  <w:b/>
                  <w:bCs/>
                  <w:sz w:val="20"/>
                </w:rPr>
                <w:delText>5,526,053</w:delText>
              </w:r>
            </w:del>
          </w:p>
        </w:tc>
      </w:tr>
      <w:tr w:rsidR="00734A3F" w:rsidRPr="00777955" w:rsidDel="00734A3F" w14:paraId="6EBB74E3" w14:textId="6CC55FCE" w:rsidTr="00734A3F">
        <w:tblPrEx>
          <w:tblPrExChange w:id="1213" w:author="Punchanit, Chayangam" w:date="2021-08-09T11:57:00Z">
            <w:tblPrEx>
              <w:tblW w:w="8509" w:type="dxa"/>
            </w:tblPrEx>
          </w:tblPrExChange>
        </w:tblPrEx>
        <w:trPr>
          <w:trHeight w:val="226"/>
          <w:del w:id="1214" w:author="Punchanit, Chayangam" w:date="2021-08-09T11:58:00Z"/>
          <w:trPrChange w:id="1215" w:author="Punchanit, Chayangam" w:date="2021-08-09T11:57:00Z">
            <w:trPr>
              <w:trHeight w:val="226"/>
            </w:trPr>
          </w:trPrChange>
        </w:trPr>
        <w:tc>
          <w:tcPr>
            <w:tcW w:w="3395" w:type="dxa"/>
            <w:gridSpan w:val="2"/>
            <w:tcPrChange w:id="1216" w:author="Punchanit, Chayangam" w:date="2021-08-09T11:57:00Z">
              <w:tcPr>
                <w:tcW w:w="3488" w:type="dxa"/>
                <w:gridSpan w:val="4"/>
              </w:tcPr>
            </w:tcPrChange>
          </w:tcPr>
          <w:p w14:paraId="6584D48E" w14:textId="7CDA3336" w:rsidR="00196081" w:rsidRPr="00461EB1" w:rsidDel="00734A3F" w:rsidRDefault="00196081" w:rsidP="00196081">
            <w:pPr>
              <w:spacing w:line="240" w:lineRule="auto"/>
              <w:ind w:left="73" w:right="-24" w:hanging="73"/>
              <w:rPr>
                <w:del w:id="1217" w:author="Punchanit, Chayangam" w:date="2021-08-09T11:58:00Z"/>
                <w:rFonts w:cs="Times New Roman"/>
                <w:b/>
                <w:bCs/>
                <w:i/>
                <w:iCs/>
                <w:sz w:val="20"/>
              </w:rPr>
            </w:pPr>
          </w:p>
        </w:tc>
        <w:tc>
          <w:tcPr>
            <w:tcW w:w="900" w:type="dxa"/>
            <w:tcBorders>
              <w:top w:val="double" w:sz="4" w:space="0" w:color="auto"/>
            </w:tcBorders>
            <w:tcPrChange w:id="1218" w:author="Punchanit, Chayangam" w:date="2021-08-09T11:57:00Z">
              <w:tcPr>
                <w:tcW w:w="917" w:type="dxa"/>
                <w:gridSpan w:val="3"/>
                <w:tcBorders>
                  <w:top w:val="double" w:sz="4" w:space="0" w:color="auto"/>
                </w:tcBorders>
              </w:tcPr>
            </w:tcPrChange>
          </w:tcPr>
          <w:p w14:paraId="33DB3D7A" w14:textId="59EB93F4" w:rsidR="00196081" w:rsidRPr="00196081" w:rsidDel="00734A3F" w:rsidRDefault="00196081" w:rsidP="00196081">
            <w:pPr>
              <w:tabs>
                <w:tab w:val="clear" w:pos="680"/>
                <w:tab w:val="clear" w:pos="907"/>
                <w:tab w:val="left" w:pos="427"/>
                <w:tab w:val="left" w:pos="544"/>
              </w:tabs>
              <w:spacing w:line="240" w:lineRule="auto"/>
              <w:ind w:left="-110" w:right="-41"/>
              <w:jc w:val="right"/>
              <w:rPr>
                <w:del w:id="1219" w:author="Punchanit, Chayangam" w:date="2021-08-09T11:58:00Z"/>
                <w:rFonts w:cs="Times New Roman"/>
                <w:sz w:val="20"/>
              </w:rPr>
            </w:pPr>
          </w:p>
        </w:tc>
        <w:tc>
          <w:tcPr>
            <w:tcW w:w="241" w:type="dxa"/>
            <w:tcPrChange w:id="1220" w:author="Punchanit, Chayangam" w:date="2021-08-09T11:57:00Z">
              <w:tcPr>
                <w:tcW w:w="241" w:type="dxa"/>
                <w:gridSpan w:val="3"/>
              </w:tcPr>
            </w:tcPrChange>
          </w:tcPr>
          <w:p w14:paraId="7CD24EC1" w14:textId="3D97E2DD" w:rsidR="00196081" w:rsidRPr="00196081" w:rsidDel="00734A3F" w:rsidRDefault="00196081" w:rsidP="00196081">
            <w:pPr>
              <w:tabs>
                <w:tab w:val="decimal" w:pos="706"/>
              </w:tabs>
              <w:spacing w:line="240" w:lineRule="auto"/>
              <w:rPr>
                <w:del w:id="1221" w:author="Punchanit, Chayangam" w:date="2021-08-09T11:58:00Z"/>
                <w:rFonts w:cs="Times New Roman"/>
                <w:b/>
                <w:bCs/>
                <w:sz w:val="20"/>
              </w:rPr>
            </w:pPr>
          </w:p>
        </w:tc>
        <w:tc>
          <w:tcPr>
            <w:tcW w:w="787" w:type="dxa"/>
            <w:gridSpan w:val="2"/>
            <w:tcBorders>
              <w:top w:val="double" w:sz="4" w:space="0" w:color="auto"/>
            </w:tcBorders>
            <w:tcPrChange w:id="1222" w:author="Punchanit, Chayangam" w:date="2021-08-09T11:57:00Z">
              <w:tcPr>
                <w:tcW w:w="801" w:type="dxa"/>
                <w:tcBorders>
                  <w:top w:val="double" w:sz="4" w:space="0" w:color="auto"/>
                </w:tcBorders>
              </w:tcPr>
            </w:tcPrChange>
          </w:tcPr>
          <w:p w14:paraId="2B242F5C" w14:textId="06E70F5B" w:rsidR="00196081" w:rsidRPr="00196081" w:rsidDel="00734A3F" w:rsidRDefault="00196081" w:rsidP="00196081">
            <w:pPr>
              <w:tabs>
                <w:tab w:val="clear" w:pos="907"/>
                <w:tab w:val="left" w:pos="500"/>
                <w:tab w:val="decimal" w:pos="706"/>
              </w:tabs>
              <w:spacing w:line="240" w:lineRule="auto"/>
              <w:ind w:left="-110" w:right="-29"/>
              <w:jc w:val="right"/>
              <w:rPr>
                <w:del w:id="1223" w:author="Punchanit, Chayangam" w:date="2021-08-09T11:58:00Z"/>
                <w:rFonts w:cs="Times New Roman"/>
                <w:sz w:val="20"/>
              </w:rPr>
            </w:pPr>
          </w:p>
        </w:tc>
        <w:tc>
          <w:tcPr>
            <w:tcW w:w="484" w:type="dxa"/>
            <w:gridSpan w:val="2"/>
            <w:tcPrChange w:id="1224" w:author="Punchanit, Chayangam" w:date="2021-08-09T11:57:00Z">
              <w:tcPr>
                <w:tcW w:w="489" w:type="dxa"/>
                <w:gridSpan w:val="2"/>
              </w:tcPr>
            </w:tcPrChange>
          </w:tcPr>
          <w:p w14:paraId="2639AFF8" w14:textId="6944CC14" w:rsidR="00196081" w:rsidRPr="00196081" w:rsidDel="00734A3F" w:rsidRDefault="00196081" w:rsidP="00196081">
            <w:pPr>
              <w:tabs>
                <w:tab w:val="decimal" w:pos="706"/>
              </w:tabs>
              <w:spacing w:line="240" w:lineRule="auto"/>
              <w:rPr>
                <w:del w:id="1225" w:author="Punchanit, Chayangam" w:date="2021-08-09T11:58:00Z"/>
                <w:rFonts w:cs="Times New Roman"/>
                <w:b/>
                <w:bCs/>
                <w:sz w:val="20"/>
              </w:rPr>
            </w:pPr>
          </w:p>
        </w:tc>
        <w:tc>
          <w:tcPr>
            <w:tcW w:w="760" w:type="dxa"/>
            <w:gridSpan w:val="2"/>
            <w:tcBorders>
              <w:top w:val="double" w:sz="4" w:space="0" w:color="auto"/>
            </w:tcBorders>
            <w:tcPrChange w:id="1226" w:author="Punchanit, Chayangam" w:date="2021-08-09T11:57:00Z">
              <w:tcPr>
                <w:tcW w:w="771" w:type="dxa"/>
                <w:gridSpan w:val="2"/>
                <w:tcBorders>
                  <w:top w:val="double" w:sz="4" w:space="0" w:color="auto"/>
                </w:tcBorders>
              </w:tcPr>
            </w:tcPrChange>
          </w:tcPr>
          <w:p w14:paraId="0E2084E1" w14:textId="0F561A0C" w:rsidR="00196081" w:rsidRPr="00196081" w:rsidDel="00734A3F" w:rsidRDefault="00196081" w:rsidP="00196081">
            <w:pPr>
              <w:tabs>
                <w:tab w:val="clear" w:pos="907"/>
                <w:tab w:val="left" w:pos="500"/>
                <w:tab w:val="decimal" w:pos="706"/>
              </w:tabs>
              <w:spacing w:line="240" w:lineRule="auto"/>
              <w:ind w:left="-110" w:right="-29"/>
              <w:jc w:val="right"/>
              <w:rPr>
                <w:del w:id="1227" w:author="Punchanit, Chayangam" w:date="2021-08-09T11:58:00Z"/>
                <w:rFonts w:cs="Times New Roman"/>
                <w:sz w:val="20"/>
              </w:rPr>
            </w:pPr>
          </w:p>
        </w:tc>
        <w:tc>
          <w:tcPr>
            <w:tcW w:w="267" w:type="dxa"/>
            <w:tcPrChange w:id="1228" w:author="Punchanit, Chayangam" w:date="2021-08-09T11:57:00Z">
              <w:tcPr>
                <w:tcW w:w="267" w:type="dxa"/>
              </w:tcPr>
            </w:tcPrChange>
          </w:tcPr>
          <w:p w14:paraId="10965FAB" w14:textId="7531FEB8" w:rsidR="00196081" w:rsidRPr="00196081" w:rsidDel="00734A3F" w:rsidRDefault="00196081" w:rsidP="00196081">
            <w:pPr>
              <w:tabs>
                <w:tab w:val="clear" w:pos="907"/>
                <w:tab w:val="left" w:pos="500"/>
                <w:tab w:val="decimal" w:pos="706"/>
              </w:tabs>
              <w:spacing w:line="240" w:lineRule="auto"/>
              <w:ind w:left="-110" w:right="-29"/>
              <w:jc w:val="right"/>
              <w:rPr>
                <w:del w:id="1229" w:author="Punchanit, Chayangam" w:date="2021-08-09T11:58:00Z"/>
                <w:rFonts w:cs="Times New Roman"/>
                <w:sz w:val="20"/>
              </w:rPr>
            </w:pPr>
          </w:p>
        </w:tc>
        <w:tc>
          <w:tcPr>
            <w:tcW w:w="673" w:type="dxa"/>
            <w:gridSpan w:val="3"/>
            <w:tcBorders>
              <w:top w:val="double" w:sz="4" w:space="0" w:color="auto"/>
            </w:tcBorders>
            <w:tcPrChange w:id="1230" w:author="Punchanit, Chayangam" w:date="2021-08-09T11:57:00Z">
              <w:tcPr>
                <w:tcW w:w="684" w:type="dxa"/>
                <w:gridSpan w:val="3"/>
                <w:tcBorders>
                  <w:top w:val="double" w:sz="4" w:space="0" w:color="auto"/>
                </w:tcBorders>
              </w:tcPr>
            </w:tcPrChange>
          </w:tcPr>
          <w:p w14:paraId="73E0D1E0" w14:textId="1A05DA2C" w:rsidR="00196081" w:rsidRPr="00196081" w:rsidDel="00734A3F" w:rsidRDefault="00196081" w:rsidP="00196081">
            <w:pPr>
              <w:tabs>
                <w:tab w:val="clear" w:pos="907"/>
                <w:tab w:val="left" w:pos="500"/>
                <w:tab w:val="decimal" w:pos="706"/>
              </w:tabs>
              <w:spacing w:line="240" w:lineRule="auto"/>
              <w:ind w:left="-110" w:right="-29"/>
              <w:jc w:val="right"/>
              <w:rPr>
                <w:del w:id="1231" w:author="Punchanit, Chayangam" w:date="2021-08-09T11:58:00Z"/>
                <w:rFonts w:cs="Times New Roman"/>
                <w:sz w:val="20"/>
              </w:rPr>
            </w:pPr>
          </w:p>
        </w:tc>
        <w:tc>
          <w:tcPr>
            <w:tcW w:w="237" w:type="dxa"/>
            <w:tcPrChange w:id="1232" w:author="Punchanit, Chayangam" w:date="2021-08-09T11:57:00Z">
              <w:tcPr>
                <w:tcW w:w="237" w:type="dxa"/>
              </w:tcPr>
            </w:tcPrChange>
          </w:tcPr>
          <w:p w14:paraId="12E06568" w14:textId="6D8F913D" w:rsidR="00196081" w:rsidRPr="00196081" w:rsidDel="00734A3F" w:rsidRDefault="00196081" w:rsidP="00196081">
            <w:pPr>
              <w:tabs>
                <w:tab w:val="clear" w:pos="907"/>
                <w:tab w:val="left" w:pos="500"/>
                <w:tab w:val="decimal" w:pos="706"/>
              </w:tabs>
              <w:spacing w:line="240" w:lineRule="auto"/>
              <w:ind w:left="-110" w:right="-29"/>
              <w:jc w:val="right"/>
              <w:rPr>
                <w:del w:id="1233" w:author="Punchanit, Chayangam" w:date="2021-08-09T11:58:00Z"/>
                <w:rFonts w:cs="Times New Roman"/>
                <w:sz w:val="20"/>
              </w:rPr>
            </w:pPr>
          </w:p>
        </w:tc>
        <w:tc>
          <w:tcPr>
            <w:tcW w:w="680" w:type="dxa"/>
            <w:gridSpan w:val="2"/>
            <w:tcBorders>
              <w:top w:val="double" w:sz="4" w:space="0" w:color="auto"/>
            </w:tcBorders>
            <w:tcPrChange w:id="1234" w:author="Punchanit, Chayangam" w:date="2021-08-09T11:57:00Z">
              <w:tcPr>
                <w:tcW w:w="692" w:type="dxa"/>
                <w:gridSpan w:val="4"/>
                <w:tcBorders>
                  <w:top w:val="double" w:sz="4" w:space="0" w:color="auto"/>
                </w:tcBorders>
              </w:tcPr>
            </w:tcPrChange>
          </w:tcPr>
          <w:p w14:paraId="459EF0F7" w14:textId="37C3C766" w:rsidR="00196081" w:rsidRPr="00196081" w:rsidDel="00734A3F" w:rsidRDefault="00196081" w:rsidP="00196081">
            <w:pPr>
              <w:tabs>
                <w:tab w:val="clear" w:pos="680"/>
                <w:tab w:val="clear" w:pos="907"/>
                <w:tab w:val="left" w:pos="500"/>
              </w:tabs>
              <w:spacing w:line="240" w:lineRule="auto"/>
              <w:ind w:left="-110" w:right="-90"/>
              <w:jc w:val="right"/>
              <w:rPr>
                <w:del w:id="1235" w:author="Punchanit, Chayangam" w:date="2021-08-09T11:58:00Z"/>
                <w:rFonts w:cs="Times New Roman"/>
                <w:sz w:val="20"/>
              </w:rPr>
            </w:pPr>
          </w:p>
        </w:tc>
      </w:tr>
      <w:tr w:rsidR="00734A3F" w:rsidRPr="00777955" w:rsidDel="00734A3F" w14:paraId="28801AF5" w14:textId="74B96983" w:rsidTr="00734A3F">
        <w:tblPrEx>
          <w:tblPrExChange w:id="1236" w:author="Punchanit, Chayangam" w:date="2021-08-09T11:57:00Z">
            <w:tblPrEx>
              <w:tblW w:w="8509" w:type="dxa"/>
            </w:tblPrEx>
          </w:tblPrExChange>
        </w:tblPrEx>
        <w:trPr>
          <w:trHeight w:val="226"/>
          <w:del w:id="1237" w:author="Punchanit, Chayangam" w:date="2021-08-09T11:58:00Z"/>
          <w:trPrChange w:id="1238" w:author="Punchanit, Chayangam" w:date="2021-08-09T11:57:00Z">
            <w:trPr>
              <w:trHeight w:val="226"/>
            </w:trPr>
          </w:trPrChange>
        </w:trPr>
        <w:tc>
          <w:tcPr>
            <w:tcW w:w="3395" w:type="dxa"/>
            <w:gridSpan w:val="2"/>
            <w:tcPrChange w:id="1239" w:author="Punchanit, Chayangam" w:date="2021-08-09T11:57:00Z">
              <w:tcPr>
                <w:tcW w:w="3488" w:type="dxa"/>
                <w:gridSpan w:val="4"/>
              </w:tcPr>
            </w:tcPrChange>
          </w:tcPr>
          <w:p w14:paraId="758C7A40" w14:textId="179D22C6" w:rsidR="00196081" w:rsidRPr="00461EB1" w:rsidDel="00734A3F" w:rsidRDefault="00196081" w:rsidP="00196081">
            <w:pPr>
              <w:spacing w:line="240" w:lineRule="auto"/>
              <w:ind w:left="73" w:right="-24" w:hanging="73"/>
              <w:rPr>
                <w:del w:id="1240" w:author="Punchanit, Chayangam" w:date="2021-08-09T11:58:00Z"/>
                <w:rFonts w:cs="Times New Roman"/>
                <w:b/>
                <w:bCs/>
                <w:i/>
                <w:iCs/>
                <w:sz w:val="20"/>
              </w:rPr>
            </w:pPr>
            <w:del w:id="1241" w:author="Punchanit, Chayangam" w:date="2021-08-09T11:58:00Z">
              <w:r w:rsidRPr="00461EB1" w:rsidDel="00734A3F">
                <w:rPr>
                  <w:rFonts w:cs="Times New Roman"/>
                  <w:b/>
                  <w:bCs/>
                  <w:i/>
                  <w:iCs/>
                  <w:sz w:val="20"/>
                </w:rPr>
                <w:delText xml:space="preserve">Derivative financial liabilities </w:delText>
              </w:r>
            </w:del>
          </w:p>
        </w:tc>
        <w:tc>
          <w:tcPr>
            <w:tcW w:w="900" w:type="dxa"/>
            <w:tcPrChange w:id="1242" w:author="Punchanit, Chayangam" w:date="2021-08-09T11:57:00Z">
              <w:tcPr>
                <w:tcW w:w="917" w:type="dxa"/>
                <w:gridSpan w:val="3"/>
              </w:tcPr>
            </w:tcPrChange>
          </w:tcPr>
          <w:p w14:paraId="293AD5D3" w14:textId="024BB404" w:rsidR="00196081" w:rsidRPr="00196081" w:rsidDel="00734A3F" w:rsidRDefault="00196081" w:rsidP="00196081">
            <w:pPr>
              <w:tabs>
                <w:tab w:val="left" w:pos="427"/>
                <w:tab w:val="left" w:pos="544"/>
              </w:tabs>
              <w:spacing w:line="240" w:lineRule="auto"/>
              <w:ind w:left="-110" w:right="-41"/>
              <w:jc w:val="right"/>
              <w:rPr>
                <w:del w:id="1243" w:author="Punchanit, Chayangam" w:date="2021-08-09T11:58:00Z"/>
                <w:rFonts w:cs="Times New Roman"/>
                <w:sz w:val="20"/>
              </w:rPr>
            </w:pPr>
          </w:p>
        </w:tc>
        <w:tc>
          <w:tcPr>
            <w:tcW w:w="241" w:type="dxa"/>
            <w:tcPrChange w:id="1244" w:author="Punchanit, Chayangam" w:date="2021-08-09T11:57:00Z">
              <w:tcPr>
                <w:tcW w:w="241" w:type="dxa"/>
                <w:gridSpan w:val="3"/>
              </w:tcPr>
            </w:tcPrChange>
          </w:tcPr>
          <w:p w14:paraId="5129BAC5" w14:textId="2D45A5C4" w:rsidR="00196081" w:rsidRPr="00196081" w:rsidDel="00734A3F" w:rsidRDefault="00196081" w:rsidP="00196081">
            <w:pPr>
              <w:tabs>
                <w:tab w:val="decimal" w:pos="706"/>
              </w:tabs>
              <w:spacing w:line="240" w:lineRule="auto"/>
              <w:rPr>
                <w:del w:id="1245" w:author="Punchanit, Chayangam" w:date="2021-08-09T11:58:00Z"/>
                <w:rFonts w:cs="Times New Roman"/>
                <w:b/>
                <w:bCs/>
                <w:sz w:val="20"/>
              </w:rPr>
            </w:pPr>
          </w:p>
        </w:tc>
        <w:tc>
          <w:tcPr>
            <w:tcW w:w="787" w:type="dxa"/>
            <w:gridSpan w:val="2"/>
            <w:tcPrChange w:id="1246" w:author="Punchanit, Chayangam" w:date="2021-08-09T11:57:00Z">
              <w:tcPr>
                <w:tcW w:w="801" w:type="dxa"/>
              </w:tcPr>
            </w:tcPrChange>
          </w:tcPr>
          <w:p w14:paraId="48EEFD78" w14:textId="63F51F67" w:rsidR="00196081" w:rsidRPr="00196081" w:rsidDel="00734A3F" w:rsidRDefault="00196081" w:rsidP="00196081">
            <w:pPr>
              <w:tabs>
                <w:tab w:val="left" w:pos="500"/>
                <w:tab w:val="decimal" w:pos="706"/>
              </w:tabs>
              <w:spacing w:line="240" w:lineRule="auto"/>
              <w:ind w:left="-110" w:right="-29"/>
              <w:jc w:val="right"/>
              <w:rPr>
                <w:del w:id="1247" w:author="Punchanit, Chayangam" w:date="2021-08-09T11:58:00Z"/>
                <w:rFonts w:cs="Times New Roman"/>
                <w:sz w:val="20"/>
              </w:rPr>
            </w:pPr>
          </w:p>
        </w:tc>
        <w:tc>
          <w:tcPr>
            <w:tcW w:w="484" w:type="dxa"/>
            <w:gridSpan w:val="2"/>
            <w:tcPrChange w:id="1248" w:author="Punchanit, Chayangam" w:date="2021-08-09T11:57:00Z">
              <w:tcPr>
                <w:tcW w:w="489" w:type="dxa"/>
                <w:gridSpan w:val="2"/>
              </w:tcPr>
            </w:tcPrChange>
          </w:tcPr>
          <w:p w14:paraId="137EBFA2" w14:textId="4DC2A309" w:rsidR="00196081" w:rsidRPr="00196081" w:rsidDel="00734A3F" w:rsidRDefault="00196081" w:rsidP="00196081">
            <w:pPr>
              <w:tabs>
                <w:tab w:val="decimal" w:pos="706"/>
              </w:tabs>
              <w:spacing w:line="240" w:lineRule="auto"/>
              <w:rPr>
                <w:del w:id="1249" w:author="Punchanit, Chayangam" w:date="2021-08-09T11:58:00Z"/>
                <w:rFonts w:cs="Times New Roman"/>
                <w:b/>
                <w:bCs/>
                <w:sz w:val="20"/>
              </w:rPr>
            </w:pPr>
          </w:p>
        </w:tc>
        <w:tc>
          <w:tcPr>
            <w:tcW w:w="760" w:type="dxa"/>
            <w:gridSpan w:val="2"/>
            <w:tcPrChange w:id="1250" w:author="Punchanit, Chayangam" w:date="2021-08-09T11:57:00Z">
              <w:tcPr>
                <w:tcW w:w="771" w:type="dxa"/>
                <w:gridSpan w:val="2"/>
              </w:tcPr>
            </w:tcPrChange>
          </w:tcPr>
          <w:p w14:paraId="008A77EE" w14:textId="3EF56A55" w:rsidR="00196081" w:rsidRPr="00196081" w:rsidDel="00734A3F" w:rsidRDefault="00196081" w:rsidP="00196081">
            <w:pPr>
              <w:tabs>
                <w:tab w:val="left" w:pos="500"/>
                <w:tab w:val="decimal" w:pos="706"/>
              </w:tabs>
              <w:spacing w:line="240" w:lineRule="auto"/>
              <w:ind w:left="-110" w:right="-29"/>
              <w:jc w:val="right"/>
              <w:rPr>
                <w:del w:id="1251" w:author="Punchanit, Chayangam" w:date="2021-08-09T11:58:00Z"/>
                <w:rFonts w:cs="Times New Roman"/>
                <w:sz w:val="20"/>
              </w:rPr>
            </w:pPr>
          </w:p>
        </w:tc>
        <w:tc>
          <w:tcPr>
            <w:tcW w:w="267" w:type="dxa"/>
            <w:tcPrChange w:id="1252" w:author="Punchanit, Chayangam" w:date="2021-08-09T11:57:00Z">
              <w:tcPr>
                <w:tcW w:w="267" w:type="dxa"/>
              </w:tcPr>
            </w:tcPrChange>
          </w:tcPr>
          <w:p w14:paraId="5B27A347" w14:textId="67FD2574" w:rsidR="00196081" w:rsidRPr="00196081" w:rsidDel="00734A3F" w:rsidRDefault="00196081" w:rsidP="00196081">
            <w:pPr>
              <w:tabs>
                <w:tab w:val="left" w:pos="500"/>
                <w:tab w:val="decimal" w:pos="706"/>
              </w:tabs>
              <w:spacing w:line="240" w:lineRule="auto"/>
              <w:ind w:left="-110" w:right="-29"/>
              <w:jc w:val="right"/>
              <w:rPr>
                <w:del w:id="1253" w:author="Punchanit, Chayangam" w:date="2021-08-09T11:58:00Z"/>
                <w:rFonts w:cs="Times New Roman"/>
                <w:sz w:val="20"/>
              </w:rPr>
            </w:pPr>
          </w:p>
        </w:tc>
        <w:tc>
          <w:tcPr>
            <w:tcW w:w="673" w:type="dxa"/>
            <w:gridSpan w:val="3"/>
            <w:tcPrChange w:id="1254" w:author="Punchanit, Chayangam" w:date="2021-08-09T11:57:00Z">
              <w:tcPr>
                <w:tcW w:w="684" w:type="dxa"/>
                <w:gridSpan w:val="3"/>
              </w:tcPr>
            </w:tcPrChange>
          </w:tcPr>
          <w:p w14:paraId="1AAFAF04" w14:textId="7592C687" w:rsidR="00196081" w:rsidRPr="00196081" w:rsidDel="00734A3F" w:rsidRDefault="00196081" w:rsidP="00196081">
            <w:pPr>
              <w:tabs>
                <w:tab w:val="left" w:pos="500"/>
                <w:tab w:val="decimal" w:pos="706"/>
              </w:tabs>
              <w:spacing w:line="240" w:lineRule="auto"/>
              <w:ind w:left="-110" w:right="-29"/>
              <w:jc w:val="right"/>
              <w:rPr>
                <w:del w:id="1255" w:author="Punchanit, Chayangam" w:date="2021-08-09T11:58:00Z"/>
                <w:rFonts w:cs="Times New Roman"/>
                <w:sz w:val="20"/>
              </w:rPr>
            </w:pPr>
          </w:p>
        </w:tc>
        <w:tc>
          <w:tcPr>
            <w:tcW w:w="237" w:type="dxa"/>
            <w:tcPrChange w:id="1256" w:author="Punchanit, Chayangam" w:date="2021-08-09T11:57:00Z">
              <w:tcPr>
                <w:tcW w:w="237" w:type="dxa"/>
              </w:tcPr>
            </w:tcPrChange>
          </w:tcPr>
          <w:p w14:paraId="60D9F1AF" w14:textId="1AD71EC2" w:rsidR="00196081" w:rsidRPr="00196081" w:rsidDel="00734A3F" w:rsidRDefault="00196081" w:rsidP="00196081">
            <w:pPr>
              <w:tabs>
                <w:tab w:val="left" w:pos="500"/>
                <w:tab w:val="decimal" w:pos="706"/>
              </w:tabs>
              <w:spacing w:line="240" w:lineRule="auto"/>
              <w:ind w:left="-110" w:right="-29"/>
              <w:jc w:val="right"/>
              <w:rPr>
                <w:del w:id="1257" w:author="Punchanit, Chayangam" w:date="2021-08-09T11:58:00Z"/>
                <w:rFonts w:cs="Times New Roman"/>
                <w:sz w:val="20"/>
              </w:rPr>
            </w:pPr>
          </w:p>
        </w:tc>
        <w:tc>
          <w:tcPr>
            <w:tcW w:w="680" w:type="dxa"/>
            <w:gridSpan w:val="2"/>
            <w:tcPrChange w:id="1258" w:author="Punchanit, Chayangam" w:date="2021-08-09T11:57:00Z">
              <w:tcPr>
                <w:tcW w:w="692" w:type="dxa"/>
                <w:gridSpan w:val="4"/>
              </w:tcPr>
            </w:tcPrChange>
          </w:tcPr>
          <w:p w14:paraId="2419C07C" w14:textId="49C3B9BD" w:rsidR="00196081" w:rsidRPr="00196081" w:rsidDel="00734A3F" w:rsidRDefault="00196081" w:rsidP="00196081">
            <w:pPr>
              <w:tabs>
                <w:tab w:val="left" w:pos="500"/>
              </w:tabs>
              <w:spacing w:line="240" w:lineRule="auto"/>
              <w:ind w:left="-110" w:right="-90"/>
              <w:jc w:val="right"/>
              <w:rPr>
                <w:del w:id="1259" w:author="Punchanit, Chayangam" w:date="2021-08-09T11:58:00Z"/>
                <w:rFonts w:cs="Times New Roman"/>
                <w:sz w:val="20"/>
              </w:rPr>
            </w:pPr>
          </w:p>
        </w:tc>
      </w:tr>
      <w:tr w:rsidR="00734A3F" w:rsidRPr="00396829" w:rsidDel="00734A3F" w14:paraId="5596F175" w14:textId="170A6BCD" w:rsidTr="00734A3F">
        <w:tblPrEx>
          <w:tblPrExChange w:id="1260" w:author="Punchanit, Chayangam" w:date="2021-08-09T11:57:00Z">
            <w:tblPrEx>
              <w:tblW w:w="8509" w:type="dxa"/>
            </w:tblPrEx>
          </w:tblPrExChange>
        </w:tblPrEx>
        <w:trPr>
          <w:trHeight w:val="226"/>
          <w:del w:id="1261" w:author="Punchanit, Chayangam" w:date="2021-08-09T11:58:00Z"/>
          <w:trPrChange w:id="1262" w:author="Punchanit, Chayangam" w:date="2021-08-09T11:57:00Z">
            <w:trPr>
              <w:trHeight w:val="226"/>
            </w:trPr>
          </w:trPrChange>
        </w:trPr>
        <w:tc>
          <w:tcPr>
            <w:tcW w:w="3395" w:type="dxa"/>
            <w:gridSpan w:val="2"/>
            <w:tcPrChange w:id="1263" w:author="Punchanit, Chayangam" w:date="2021-08-09T11:57:00Z">
              <w:tcPr>
                <w:tcW w:w="3488" w:type="dxa"/>
                <w:gridSpan w:val="4"/>
              </w:tcPr>
            </w:tcPrChange>
          </w:tcPr>
          <w:p w14:paraId="3830CB4E" w14:textId="2E4BDCC0" w:rsidR="00196081" w:rsidRPr="00461EB1" w:rsidDel="00734A3F" w:rsidRDefault="00196081" w:rsidP="00196081">
            <w:pPr>
              <w:spacing w:line="240" w:lineRule="auto"/>
              <w:ind w:left="73" w:right="-24" w:hanging="73"/>
              <w:rPr>
                <w:del w:id="1264" w:author="Punchanit, Chayangam" w:date="2021-08-09T11:58:00Z"/>
                <w:rFonts w:cs="Times New Roman"/>
                <w:b/>
                <w:bCs/>
                <w:i/>
                <w:iCs/>
                <w:sz w:val="20"/>
              </w:rPr>
            </w:pPr>
            <w:del w:id="1265" w:author="Punchanit, Chayangam" w:date="2021-08-09T11:58:00Z">
              <w:r w:rsidRPr="00461EB1" w:rsidDel="00734A3F">
                <w:rPr>
                  <w:rFonts w:cs="Times New Roman"/>
                  <w:sz w:val="20"/>
                </w:rPr>
                <w:delText>Derivative liabilities</w:delText>
              </w:r>
            </w:del>
          </w:p>
        </w:tc>
        <w:tc>
          <w:tcPr>
            <w:tcW w:w="900" w:type="dxa"/>
            <w:tcBorders>
              <w:bottom w:val="single" w:sz="4" w:space="0" w:color="auto"/>
            </w:tcBorders>
            <w:tcPrChange w:id="1266" w:author="Punchanit, Chayangam" w:date="2021-08-09T11:57:00Z">
              <w:tcPr>
                <w:tcW w:w="917" w:type="dxa"/>
                <w:gridSpan w:val="3"/>
                <w:tcBorders>
                  <w:bottom w:val="single" w:sz="4" w:space="0" w:color="auto"/>
                </w:tcBorders>
              </w:tcPr>
            </w:tcPrChange>
          </w:tcPr>
          <w:p w14:paraId="42F44474" w14:textId="2567D693" w:rsidR="00196081" w:rsidRPr="00043805" w:rsidDel="00734A3F" w:rsidRDefault="00196081" w:rsidP="00196081">
            <w:pPr>
              <w:tabs>
                <w:tab w:val="left" w:pos="427"/>
                <w:tab w:val="left" w:pos="544"/>
              </w:tabs>
              <w:spacing w:line="240" w:lineRule="auto"/>
              <w:ind w:left="-110" w:right="-41"/>
              <w:jc w:val="right"/>
              <w:rPr>
                <w:del w:id="1267" w:author="Punchanit, Chayangam" w:date="2021-08-09T11:58:00Z"/>
                <w:rFonts w:cs="Times New Roman"/>
                <w:sz w:val="20"/>
              </w:rPr>
            </w:pPr>
            <w:del w:id="1268" w:author="Punchanit, Chayangam" w:date="2021-08-09T11:58:00Z">
              <w:r w:rsidRPr="00043805" w:rsidDel="00734A3F">
                <w:rPr>
                  <w:rFonts w:cs="Times New Roman"/>
                  <w:sz w:val="20"/>
                </w:rPr>
                <w:delText>242,645</w:delText>
              </w:r>
            </w:del>
          </w:p>
        </w:tc>
        <w:tc>
          <w:tcPr>
            <w:tcW w:w="241" w:type="dxa"/>
            <w:tcPrChange w:id="1269" w:author="Punchanit, Chayangam" w:date="2021-08-09T11:57:00Z">
              <w:tcPr>
                <w:tcW w:w="241" w:type="dxa"/>
                <w:gridSpan w:val="3"/>
              </w:tcPr>
            </w:tcPrChange>
          </w:tcPr>
          <w:p w14:paraId="2FF2FD2B" w14:textId="1B9F7FB3" w:rsidR="00196081" w:rsidRPr="00196081" w:rsidDel="00734A3F" w:rsidRDefault="00196081" w:rsidP="00196081">
            <w:pPr>
              <w:tabs>
                <w:tab w:val="decimal" w:pos="706"/>
              </w:tabs>
              <w:spacing w:line="240" w:lineRule="auto"/>
              <w:rPr>
                <w:del w:id="1270" w:author="Punchanit, Chayangam" w:date="2021-08-09T11:58:00Z"/>
                <w:rFonts w:cs="Times New Roman"/>
                <w:b/>
                <w:bCs/>
                <w:sz w:val="20"/>
              </w:rPr>
            </w:pPr>
          </w:p>
        </w:tc>
        <w:tc>
          <w:tcPr>
            <w:tcW w:w="787" w:type="dxa"/>
            <w:gridSpan w:val="2"/>
            <w:tcBorders>
              <w:bottom w:val="single" w:sz="4" w:space="0" w:color="auto"/>
            </w:tcBorders>
            <w:tcPrChange w:id="1271" w:author="Punchanit, Chayangam" w:date="2021-08-09T11:57:00Z">
              <w:tcPr>
                <w:tcW w:w="801" w:type="dxa"/>
                <w:tcBorders>
                  <w:bottom w:val="single" w:sz="4" w:space="0" w:color="auto"/>
                </w:tcBorders>
              </w:tcPr>
            </w:tcPrChange>
          </w:tcPr>
          <w:p w14:paraId="17E72B19" w14:textId="0A2F3697" w:rsidR="00196081" w:rsidRPr="00043805" w:rsidDel="00734A3F" w:rsidRDefault="00196081" w:rsidP="00196081">
            <w:pPr>
              <w:tabs>
                <w:tab w:val="left" w:pos="500"/>
                <w:tab w:val="decimal" w:pos="706"/>
              </w:tabs>
              <w:spacing w:line="240" w:lineRule="auto"/>
              <w:ind w:left="-110" w:right="-29"/>
              <w:jc w:val="right"/>
              <w:rPr>
                <w:del w:id="1272" w:author="Punchanit, Chayangam" w:date="2021-08-09T11:58:00Z"/>
                <w:rFonts w:cs="Times New Roman"/>
                <w:sz w:val="20"/>
              </w:rPr>
            </w:pPr>
            <w:del w:id="1273" w:author="Punchanit, Chayangam" w:date="2021-08-09T11:58:00Z">
              <w:r w:rsidRPr="00043805" w:rsidDel="00734A3F">
                <w:rPr>
                  <w:rFonts w:cs="Times New Roman"/>
                  <w:sz w:val="20"/>
                </w:rPr>
                <w:delText>30,488</w:delText>
              </w:r>
            </w:del>
          </w:p>
        </w:tc>
        <w:tc>
          <w:tcPr>
            <w:tcW w:w="484" w:type="dxa"/>
            <w:gridSpan w:val="2"/>
            <w:tcPrChange w:id="1274" w:author="Punchanit, Chayangam" w:date="2021-08-09T11:57:00Z">
              <w:tcPr>
                <w:tcW w:w="489" w:type="dxa"/>
                <w:gridSpan w:val="2"/>
              </w:tcPr>
            </w:tcPrChange>
          </w:tcPr>
          <w:p w14:paraId="1A6D14B5" w14:textId="504DE272" w:rsidR="00196081" w:rsidRPr="00196081" w:rsidDel="00734A3F" w:rsidRDefault="00196081" w:rsidP="00196081">
            <w:pPr>
              <w:tabs>
                <w:tab w:val="decimal" w:pos="706"/>
              </w:tabs>
              <w:spacing w:line="240" w:lineRule="auto"/>
              <w:rPr>
                <w:del w:id="1275" w:author="Punchanit, Chayangam" w:date="2021-08-09T11:58:00Z"/>
                <w:rFonts w:cs="Times New Roman"/>
                <w:b/>
                <w:bCs/>
                <w:sz w:val="20"/>
              </w:rPr>
            </w:pPr>
          </w:p>
        </w:tc>
        <w:tc>
          <w:tcPr>
            <w:tcW w:w="760" w:type="dxa"/>
            <w:gridSpan w:val="2"/>
            <w:tcBorders>
              <w:bottom w:val="single" w:sz="4" w:space="0" w:color="auto"/>
            </w:tcBorders>
            <w:tcPrChange w:id="1276" w:author="Punchanit, Chayangam" w:date="2021-08-09T11:57:00Z">
              <w:tcPr>
                <w:tcW w:w="771" w:type="dxa"/>
                <w:gridSpan w:val="2"/>
                <w:tcBorders>
                  <w:bottom w:val="single" w:sz="4" w:space="0" w:color="auto"/>
                </w:tcBorders>
              </w:tcPr>
            </w:tcPrChange>
          </w:tcPr>
          <w:p w14:paraId="65C02730" w14:textId="130BE1CB" w:rsidR="00196081" w:rsidRPr="00043805" w:rsidDel="00734A3F" w:rsidRDefault="00196081" w:rsidP="00196081">
            <w:pPr>
              <w:tabs>
                <w:tab w:val="left" w:pos="500"/>
                <w:tab w:val="decimal" w:pos="706"/>
              </w:tabs>
              <w:spacing w:line="240" w:lineRule="auto"/>
              <w:ind w:left="-110" w:right="-29"/>
              <w:jc w:val="right"/>
              <w:rPr>
                <w:del w:id="1277" w:author="Punchanit, Chayangam" w:date="2021-08-09T11:58:00Z"/>
                <w:rFonts w:cs="Times New Roman"/>
                <w:sz w:val="20"/>
              </w:rPr>
            </w:pPr>
            <w:del w:id="1278" w:author="Punchanit, Chayangam" w:date="2021-08-09T11:58:00Z">
              <w:r w:rsidRPr="00043805" w:rsidDel="00734A3F">
                <w:rPr>
                  <w:rFonts w:cs="Times New Roman"/>
                  <w:sz w:val="20"/>
                </w:rPr>
                <w:delText>33,554</w:delText>
              </w:r>
            </w:del>
          </w:p>
        </w:tc>
        <w:tc>
          <w:tcPr>
            <w:tcW w:w="267" w:type="dxa"/>
            <w:tcPrChange w:id="1279" w:author="Punchanit, Chayangam" w:date="2021-08-09T11:57:00Z">
              <w:tcPr>
                <w:tcW w:w="267" w:type="dxa"/>
              </w:tcPr>
            </w:tcPrChange>
          </w:tcPr>
          <w:p w14:paraId="17AC4890" w14:textId="49E1F446" w:rsidR="00196081" w:rsidRPr="00196081" w:rsidDel="00734A3F" w:rsidRDefault="00196081" w:rsidP="00196081">
            <w:pPr>
              <w:tabs>
                <w:tab w:val="left" w:pos="500"/>
                <w:tab w:val="decimal" w:pos="706"/>
              </w:tabs>
              <w:spacing w:line="240" w:lineRule="auto"/>
              <w:ind w:left="-110" w:right="-29"/>
              <w:jc w:val="right"/>
              <w:rPr>
                <w:del w:id="1280" w:author="Punchanit, Chayangam" w:date="2021-08-09T11:58:00Z"/>
                <w:rFonts w:cs="Times New Roman"/>
                <w:sz w:val="20"/>
              </w:rPr>
            </w:pPr>
          </w:p>
        </w:tc>
        <w:tc>
          <w:tcPr>
            <w:tcW w:w="673" w:type="dxa"/>
            <w:gridSpan w:val="3"/>
            <w:tcBorders>
              <w:bottom w:val="single" w:sz="4" w:space="0" w:color="auto"/>
            </w:tcBorders>
            <w:tcPrChange w:id="1281" w:author="Punchanit, Chayangam" w:date="2021-08-09T11:57:00Z">
              <w:tcPr>
                <w:tcW w:w="684" w:type="dxa"/>
                <w:gridSpan w:val="3"/>
                <w:tcBorders>
                  <w:bottom w:val="single" w:sz="4" w:space="0" w:color="auto"/>
                </w:tcBorders>
              </w:tcPr>
            </w:tcPrChange>
          </w:tcPr>
          <w:p w14:paraId="476873E9" w14:textId="49925188" w:rsidR="00196081" w:rsidRPr="00043805" w:rsidDel="00734A3F" w:rsidRDefault="00196081" w:rsidP="00196081">
            <w:pPr>
              <w:tabs>
                <w:tab w:val="left" w:pos="500"/>
                <w:tab w:val="decimal" w:pos="706"/>
              </w:tabs>
              <w:spacing w:line="240" w:lineRule="auto"/>
              <w:ind w:left="-110" w:right="-29"/>
              <w:jc w:val="right"/>
              <w:rPr>
                <w:del w:id="1282" w:author="Punchanit, Chayangam" w:date="2021-08-09T11:58:00Z"/>
                <w:rFonts w:cs="Times New Roman"/>
                <w:sz w:val="20"/>
              </w:rPr>
            </w:pPr>
            <w:del w:id="1283" w:author="Punchanit, Chayangam" w:date="2021-08-09T11:58:00Z">
              <w:r w:rsidRPr="00043805" w:rsidDel="00734A3F">
                <w:rPr>
                  <w:rFonts w:cs="Times New Roman"/>
                  <w:sz w:val="20"/>
                </w:rPr>
                <w:delText>178,603</w:delText>
              </w:r>
            </w:del>
          </w:p>
        </w:tc>
        <w:tc>
          <w:tcPr>
            <w:tcW w:w="237" w:type="dxa"/>
            <w:tcPrChange w:id="1284" w:author="Punchanit, Chayangam" w:date="2021-08-09T11:57:00Z">
              <w:tcPr>
                <w:tcW w:w="237" w:type="dxa"/>
              </w:tcPr>
            </w:tcPrChange>
          </w:tcPr>
          <w:p w14:paraId="0D3382F2" w14:textId="0D4EA1F4" w:rsidR="00196081" w:rsidRPr="00196081" w:rsidDel="00734A3F" w:rsidRDefault="00196081" w:rsidP="00196081">
            <w:pPr>
              <w:tabs>
                <w:tab w:val="left" w:pos="500"/>
                <w:tab w:val="decimal" w:pos="706"/>
              </w:tabs>
              <w:spacing w:line="240" w:lineRule="auto"/>
              <w:ind w:left="-110" w:right="-29"/>
              <w:jc w:val="right"/>
              <w:rPr>
                <w:del w:id="1285" w:author="Punchanit, Chayangam" w:date="2021-08-09T11:58:00Z"/>
                <w:rFonts w:cs="Times New Roman"/>
                <w:sz w:val="20"/>
              </w:rPr>
            </w:pPr>
          </w:p>
        </w:tc>
        <w:tc>
          <w:tcPr>
            <w:tcW w:w="680" w:type="dxa"/>
            <w:gridSpan w:val="2"/>
            <w:tcBorders>
              <w:bottom w:val="single" w:sz="4" w:space="0" w:color="auto"/>
            </w:tcBorders>
            <w:tcPrChange w:id="1286" w:author="Punchanit, Chayangam" w:date="2021-08-09T11:57:00Z">
              <w:tcPr>
                <w:tcW w:w="692" w:type="dxa"/>
                <w:gridSpan w:val="4"/>
                <w:tcBorders>
                  <w:bottom w:val="single" w:sz="4" w:space="0" w:color="auto"/>
                </w:tcBorders>
              </w:tcPr>
            </w:tcPrChange>
          </w:tcPr>
          <w:p w14:paraId="0C333477" w14:textId="6DB36A85" w:rsidR="00196081" w:rsidRPr="00043805" w:rsidDel="00734A3F" w:rsidRDefault="00196081" w:rsidP="00196081">
            <w:pPr>
              <w:tabs>
                <w:tab w:val="left" w:pos="500"/>
              </w:tabs>
              <w:spacing w:line="240" w:lineRule="auto"/>
              <w:ind w:left="-110" w:right="-90"/>
              <w:jc w:val="right"/>
              <w:rPr>
                <w:del w:id="1287" w:author="Punchanit, Chayangam" w:date="2021-08-09T11:58:00Z"/>
                <w:rFonts w:cs="Times New Roman"/>
                <w:sz w:val="20"/>
              </w:rPr>
            </w:pPr>
            <w:del w:id="1288" w:author="Punchanit, Chayangam" w:date="2021-08-09T11:58:00Z">
              <w:r w:rsidRPr="00043805" w:rsidDel="00734A3F">
                <w:rPr>
                  <w:rFonts w:cs="Times New Roman"/>
                  <w:sz w:val="20"/>
                </w:rPr>
                <w:delText>242,645</w:delText>
              </w:r>
            </w:del>
          </w:p>
        </w:tc>
      </w:tr>
      <w:tr w:rsidR="00734A3F" w:rsidRPr="00396829" w:rsidDel="00734A3F" w14:paraId="1ABA0826" w14:textId="0A6EA644" w:rsidTr="00734A3F">
        <w:tblPrEx>
          <w:tblPrExChange w:id="1289" w:author="Punchanit, Chayangam" w:date="2021-08-09T11:57:00Z">
            <w:tblPrEx>
              <w:tblW w:w="8509" w:type="dxa"/>
            </w:tblPrEx>
          </w:tblPrExChange>
        </w:tblPrEx>
        <w:trPr>
          <w:trHeight w:val="226"/>
          <w:del w:id="1290" w:author="Punchanit, Chayangam" w:date="2021-08-09T11:58:00Z"/>
          <w:trPrChange w:id="1291" w:author="Punchanit, Chayangam" w:date="2021-08-09T11:57:00Z">
            <w:trPr>
              <w:trHeight w:val="226"/>
            </w:trPr>
          </w:trPrChange>
        </w:trPr>
        <w:tc>
          <w:tcPr>
            <w:tcW w:w="3395" w:type="dxa"/>
            <w:gridSpan w:val="2"/>
            <w:tcPrChange w:id="1292" w:author="Punchanit, Chayangam" w:date="2021-08-09T11:57:00Z">
              <w:tcPr>
                <w:tcW w:w="3488" w:type="dxa"/>
                <w:gridSpan w:val="4"/>
              </w:tcPr>
            </w:tcPrChange>
          </w:tcPr>
          <w:p w14:paraId="2C601DE8" w14:textId="05D65824" w:rsidR="00196081" w:rsidRPr="00461EB1" w:rsidDel="00734A3F" w:rsidRDefault="00196081" w:rsidP="00196081">
            <w:pPr>
              <w:spacing w:line="240" w:lineRule="auto"/>
              <w:ind w:left="73" w:right="-24" w:hanging="73"/>
              <w:rPr>
                <w:del w:id="1293" w:author="Punchanit, Chayangam" w:date="2021-08-09T11:58:00Z"/>
                <w:rFonts w:cs="Times New Roman"/>
                <w:b/>
                <w:bCs/>
                <w:i/>
                <w:iCs/>
                <w:sz w:val="20"/>
              </w:rPr>
            </w:pPr>
          </w:p>
        </w:tc>
        <w:tc>
          <w:tcPr>
            <w:tcW w:w="900" w:type="dxa"/>
            <w:tcBorders>
              <w:top w:val="single" w:sz="4" w:space="0" w:color="auto"/>
              <w:bottom w:val="double" w:sz="4" w:space="0" w:color="auto"/>
            </w:tcBorders>
            <w:tcPrChange w:id="1294" w:author="Punchanit, Chayangam" w:date="2021-08-09T11:57:00Z">
              <w:tcPr>
                <w:tcW w:w="917" w:type="dxa"/>
                <w:gridSpan w:val="3"/>
                <w:tcBorders>
                  <w:top w:val="single" w:sz="4" w:space="0" w:color="auto"/>
                  <w:bottom w:val="double" w:sz="4" w:space="0" w:color="auto"/>
                </w:tcBorders>
              </w:tcPr>
            </w:tcPrChange>
          </w:tcPr>
          <w:p w14:paraId="7E682ADD" w14:textId="1B20996D" w:rsidR="00196081" w:rsidRPr="00043805" w:rsidDel="00734A3F" w:rsidRDefault="00196081" w:rsidP="00196081">
            <w:pPr>
              <w:tabs>
                <w:tab w:val="left" w:pos="427"/>
                <w:tab w:val="left" w:pos="544"/>
              </w:tabs>
              <w:spacing w:line="240" w:lineRule="auto"/>
              <w:ind w:left="-110" w:right="-41"/>
              <w:jc w:val="right"/>
              <w:rPr>
                <w:del w:id="1295" w:author="Punchanit, Chayangam" w:date="2021-08-09T11:58:00Z"/>
                <w:rFonts w:cs="Times New Roman"/>
                <w:b/>
                <w:bCs/>
                <w:sz w:val="20"/>
              </w:rPr>
            </w:pPr>
            <w:del w:id="1296" w:author="Punchanit, Chayangam" w:date="2021-08-09T11:58:00Z">
              <w:r w:rsidRPr="00043805" w:rsidDel="00734A3F">
                <w:rPr>
                  <w:rFonts w:cs="Times New Roman"/>
                  <w:b/>
                  <w:bCs/>
                  <w:sz w:val="20"/>
                </w:rPr>
                <w:delText>242,645</w:delText>
              </w:r>
            </w:del>
          </w:p>
        </w:tc>
        <w:tc>
          <w:tcPr>
            <w:tcW w:w="241" w:type="dxa"/>
            <w:tcPrChange w:id="1297" w:author="Punchanit, Chayangam" w:date="2021-08-09T11:57:00Z">
              <w:tcPr>
                <w:tcW w:w="241" w:type="dxa"/>
                <w:gridSpan w:val="3"/>
              </w:tcPr>
            </w:tcPrChange>
          </w:tcPr>
          <w:p w14:paraId="7D415B77" w14:textId="4CAAAE08" w:rsidR="00196081" w:rsidRPr="00196081" w:rsidDel="00734A3F" w:rsidRDefault="00196081" w:rsidP="00196081">
            <w:pPr>
              <w:tabs>
                <w:tab w:val="decimal" w:pos="706"/>
              </w:tabs>
              <w:spacing w:line="240" w:lineRule="auto"/>
              <w:rPr>
                <w:del w:id="1298" w:author="Punchanit, Chayangam" w:date="2021-08-09T11:58:00Z"/>
                <w:rFonts w:cs="Times New Roman"/>
                <w:b/>
                <w:bCs/>
                <w:sz w:val="20"/>
              </w:rPr>
            </w:pPr>
          </w:p>
        </w:tc>
        <w:tc>
          <w:tcPr>
            <w:tcW w:w="787" w:type="dxa"/>
            <w:gridSpan w:val="2"/>
            <w:tcBorders>
              <w:top w:val="single" w:sz="4" w:space="0" w:color="auto"/>
              <w:bottom w:val="double" w:sz="4" w:space="0" w:color="auto"/>
            </w:tcBorders>
            <w:tcPrChange w:id="1299" w:author="Punchanit, Chayangam" w:date="2021-08-09T11:57:00Z">
              <w:tcPr>
                <w:tcW w:w="801" w:type="dxa"/>
                <w:tcBorders>
                  <w:top w:val="single" w:sz="4" w:space="0" w:color="auto"/>
                  <w:bottom w:val="double" w:sz="4" w:space="0" w:color="auto"/>
                </w:tcBorders>
              </w:tcPr>
            </w:tcPrChange>
          </w:tcPr>
          <w:p w14:paraId="4F5ED5BF" w14:textId="0E41CB82" w:rsidR="00196081" w:rsidRPr="00043805" w:rsidDel="00734A3F" w:rsidRDefault="00196081" w:rsidP="00196081">
            <w:pPr>
              <w:tabs>
                <w:tab w:val="left" w:pos="500"/>
                <w:tab w:val="decimal" w:pos="706"/>
              </w:tabs>
              <w:spacing w:line="240" w:lineRule="auto"/>
              <w:ind w:left="-110" w:right="-29"/>
              <w:jc w:val="right"/>
              <w:rPr>
                <w:del w:id="1300" w:author="Punchanit, Chayangam" w:date="2021-08-09T11:58:00Z"/>
                <w:rFonts w:cs="Times New Roman"/>
                <w:b/>
                <w:bCs/>
                <w:sz w:val="20"/>
              </w:rPr>
            </w:pPr>
            <w:del w:id="1301" w:author="Punchanit, Chayangam" w:date="2021-08-09T11:58:00Z">
              <w:r w:rsidRPr="00043805" w:rsidDel="00734A3F">
                <w:rPr>
                  <w:rFonts w:cs="Times New Roman"/>
                  <w:b/>
                  <w:bCs/>
                  <w:sz w:val="20"/>
                </w:rPr>
                <w:delText>30,488</w:delText>
              </w:r>
            </w:del>
          </w:p>
        </w:tc>
        <w:tc>
          <w:tcPr>
            <w:tcW w:w="484" w:type="dxa"/>
            <w:gridSpan w:val="2"/>
            <w:tcPrChange w:id="1302" w:author="Punchanit, Chayangam" w:date="2021-08-09T11:57:00Z">
              <w:tcPr>
                <w:tcW w:w="489" w:type="dxa"/>
                <w:gridSpan w:val="2"/>
              </w:tcPr>
            </w:tcPrChange>
          </w:tcPr>
          <w:p w14:paraId="043AE16C" w14:textId="0D28E52A" w:rsidR="00196081" w:rsidRPr="00196081" w:rsidDel="00734A3F" w:rsidRDefault="00196081" w:rsidP="00196081">
            <w:pPr>
              <w:tabs>
                <w:tab w:val="decimal" w:pos="706"/>
              </w:tabs>
              <w:spacing w:line="240" w:lineRule="auto"/>
              <w:rPr>
                <w:del w:id="1303" w:author="Punchanit, Chayangam" w:date="2021-08-09T11:58:00Z"/>
                <w:rFonts w:cs="Times New Roman"/>
                <w:b/>
                <w:bCs/>
                <w:sz w:val="20"/>
              </w:rPr>
            </w:pPr>
          </w:p>
        </w:tc>
        <w:tc>
          <w:tcPr>
            <w:tcW w:w="760" w:type="dxa"/>
            <w:gridSpan w:val="2"/>
            <w:tcBorders>
              <w:top w:val="single" w:sz="4" w:space="0" w:color="auto"/>
              <w:bottom w:val="double" w:sz="4" w:space="0" w:color="auto"/>
            </w:tcBorders>
            <w:tcPrChange w:id="1304" w:author="Punchanit, Chayangam" w:date="2021-08-09T11:57:00Z">
              <w:tcPr>
                <w:tcW w:w="771" w:type="dxa"/>
                <w:gridSpan w:val="2"/>
                <w:tcBorders>
                  <w:top w:val="single" w:sz="4" w:space="0" w:color="auto"/>
                  <w:bottom w:val="double" w:sz="4" w:space="0" w:color="auto"/>
                </w:tcBorders>
              </w:tcPr>
            </w:tcPrChange>
          </w:tcPr>
          <w:p w14:paraId="61E6A853" w14:textId="2465EBAB" w:rsidR="00196081" w:rsidRPr="00043805" w:rsidDel="00734A3F" w:rsidRDefault="00196081" w:rsidP="00196081">
            <w:pPr>
              <w:tabs>
                <w:tab w:val="left" w:pos="500"/>
                <w:tab w:val="decimal" w:pos="706"/>
              </w:tabs>
              <w:spacing w:line="240" w:lineRule="auto"/>
              <w:ind w:left="-110" w:right="-29"/>
              <w:jc w:val="right"/>
              <w:rPr>
                <w:del w:id="1305" w:author="Punchanit, Chayangam" w:date="2021-08-09T11:58:00Z"/>
                <w:rFonts w:cs="Times New Roman"/>
                <w:b/>
                <w:bCs/>
                <w:sz w:val="20"/>
              </w:rPr>
            </w:pPr>
            <w:del w:id="1306" w:author="Punchanit, Chayangam" w:date="2021-08-09T11:58:00Z">
              <w:r w:rsidRPr="00043805" w:rsidDel="00734A3F">
                <w:rPr>
                  <w:rFonts w:cs="Times New Roman"/>
                  <w:b/>
                  <w:bCs/>
                  <w:sz w:val="20"/>
                </w:rPr>
                <w:delText>33,554</w:delText>
              </w:r>
            </w:del>
          </w:p>
        </w:tc>
        <w:tc>
          <w:tcPr>
            <w:tcW w:w="267" w:type="dxa"/>
            <w:tcPrChange w:id="1307" w:author="Punchanit, Chayangam" w:date="2021-08-09T11:57:00Z">
              <w:tcPr>
                <w:tcW w:w="267" w:type="dxa"/>
              </w:tcPr>
            </w:tcPrChange>
          </w:tcPr>
          <w:p w14:paraId="68D46BEA" w14:textId="750EC913" w:rsidR="00196081" w:rsidRPr="00196081" w:rsidDel="00734A3F" w:rsidRDefault="00196081" w:rsidP="00196081">
            <w:pPr>
              <w:tabs>
                <w:tab w:val="left" w:pos="500"/>
                <w:tab w:val="decimal" w:pos="706"/>
              </w:tabs>
              <w:spacing w:line="240" w:lineRule="auto"/>
              <w:ind w:left="-110" w:right="-29"/>
              <w:jc w:val="right"/>
              <w:rPr>
                <w:del w:id="1308" w:author="Punchanit, Chayangam" w:date="2021-08-09T11:58:00Z"/>
                <w:rFonts w:cs="Times New Roman"/>
                <w:b/>
                <w:bCs/>
                <w:sz w:val="20"/>
              </w:rPr>
            </w:pPr>
          </w:p>
        </w:tc>
        <w:tc>
          <w:tcPr>
            <w:tcW w:w="673" w:type="dxa"/>
            <w:gridSpan w:val="3"/>
            <w:tcBorders>
              <w:top w:val="single" w:sz="4" w:space="0" w:color="auto"/>
              <w:bottom w:val="double" w:sz="4" w:space="0" w:color="auto"/>
            </w:tcBorders>
            <w:tcPrChange w:id="1309" w:author="Punchanit, Chayangam" w:date="2021-08-09T11:57:00Z">
              <w:tcPr>
                <w:tcW w:w="684" w:type="dxa"/>
                <w:gridSpan w:val="3"/>
                <w:tcBorders>
                  <w:top w:val="single" w:sz="4" w:space="0" w:color="auto"/>
                  <w:bottom w:val="double" w:sz="4" w:space="0" w:color="auto"/>
                </w:tcBorders>
              </w:tcPr>
            </w:tcPrChange>
          </w:tcPr>
          <w:p w14:paraId="383CE233" w14:textId="0FE4D35B" w:rsidR="00196081" w:rsidRPr="00043805" w:rsidDel="00734A3F" w:rsidRDefault="00196081" w:rsidP="00196081">
            <w:pPr>
              <w:tabs>
                <w:tab w:val="left" w:pos="500"/>
                <w:tab w:val="decimal" w:pos="706"/>
              </w:tabs>
              <w:spacing w:line="240" w:lineRule="auto"/>
              <w:ind w:left="-110" w:right="-29"/>
              <w:jc w:val="right"/>
              <w:rPr>
                <w:del w:id="1310" w:author="Punchanit, Chayangam" w:date="2021-08-09T11:58:00Z"/>
                <w:rFonts w:cs="Times New Roman"/>
                <w:b/>
                <w:bCs/>
                <w:sz w:val="20"/>
              </w:rPr>
            </w:pPr>
            <w:del w:id="1311" w:author="Punchanit, Chayangam" w:date="2021-08-09T11:58:00Z">
              <w:r w:rsidRPr="00043805" w:rsidDel="00734A3F">
                <w:rPr>
                  <w:rFonts w:cs="Times New Roman"/>
                  <w:b/>
                  <w:bCs/>
                  <w:sz w:val="20"/>
                </w:rPr>
                <w:delText>178,603</w:delText>
              </w:r>
            </w:del>
          </w:p>
        </w:tc>
        <w:tc>
          <w:tcPr>
            <w:tcW w:w="237" w:type="dxa"/>
            <w:tcPrChange w:id="1312" w:author="Punchanit, Chayangam" w:date="2021-08-09T11:57:00Z">
              <w:tcPr>
                <w:tcW w:w="237" w:type="dxa"/>
              </w:tcPr>
            </w:tcPrChange>
          </w:tcPr>
          <w:p w14:paraId="12BE917A" w14:textId="588CFD29" w:rsidR="00196081" w:rsidRPr="00196081" w:rsidDel="00734A3F" w:rsidRDefault="00196081" w:rsidP="00196081">
            <w:pPr>
              <w:tabs>
                <w:tab w:val="left" w:pos="500"/>
                <w:tab w:val="decimal" w:pos="706"/>
              </w:tabs>
              <w:spacing w:line="240" w:lineRule="auto"/>
              <w:ind w:left="-110" w:right="-29"/>
              <w:jc w:val="right"/>
              <w:rPr>
                <w:del w:id="1313" w:author="Punchanit, Chayangam" w:date="2021-08-09T11:58:00Z"/>
                <w:rFonts w:cs="Times New Roman"/>
                <w:b/>
                <w:bCs/>
                <w:sz w:val="20"/>
              </w:rPr>
            </w:pPr>
          </w:p>
        </w:tc>
        <w:tc>
          <w:tcPr>
            <w:tcW w:w="680" w:type="dxa"/>
            <w:gridSpan w:val="2"/>
            <w:tcBorders>
              <w:top w:val="single" w:sz="4" w:space="0" w:color="auto"/>
              <w:bottom w:val="double" w:sz="4" w:space="0" w:color="auto"/>
            </w:tcBorders>
            <w:tcPrChange w:id="1314" w:author="Punchanit, Chayangam" w:date="2021-08-09T11:57:00Z">
              <w:tcPr>
                <w:tcW w:w="692" w:type="dxa"/>
                <w:gridSpan w:val="4"/>
                <w:tcBorders>
                  <w:top w:val="single" w:sz="4" w:space="0" w:color="auto"/>
                  <w:bottom w:val="double" w:sz="4" w:space="0" w:color="auto"/>
                </w:tcBorders>
              </w:tcPr>
            </w:tcPrChange>
          </w:tcPr>
          <w:p w14:paraId="33DFABB8" w14:textId="228CB0FD" w:rsidR="00196081" w:rsidRPr="00043805" w:rsidDel="00734A3F" w:rsidRDefault="00196081" w:rsidP="00196081">
            <w:pPr>
              <w:tabs>
                <w:tab w:val="left" w:pos="500"/>
              </w:tabs>
              <w:spacing w:line="240" w:lineRule="auto"/>
              <w:ind w:left="-110" w:right="-90"/>
              <w:jc w:val="right"/>
              <w:rPr>
                <w:del w:id="1315" w:author="Punchanit, Chayangam" w:date="2021-08-09T11:58:00Z"/>
                <w:rFonts w:cs="Times New Roman"/>
                <w:b/>
                <w:bCs/>
                <w:sz w:val="20"/>
              </w:rPr>
            </w:pPr>
            <w:del w:id="1316" w:author="Punchanit, Chayangam" w:date="2021-08-09T11:58:00Z">
              <w:r w:rsidRPr="00043805" w:rsidDel="00734A3F">
                <w:rPr>
                  <w:rFonts w:cs="Times New Roman"/>
                  <w:b/>
                  <w:bCs/>
                  <w:sz w:val="20"/>
                </w:rPr>
                <w:delText>242,645</w:delText>
              </w:r>
            </w:del>
          </w:p>
        </w:tc>
      </w:tr>
      <w:tr w:rsidR="0065510B" w:rsidRPr="00461EB1" w:rsidDel="00734A3F" w14:paraId="638DD8A8" w14:textId="56725298" w:rsidTr="00734A3F">
        <w:trPr>
          <w:gridAfter w:val="1"/>
          <w:wAfter w:w="72" w:type="dxa"/>
          <w:trHeight w:val="254"/>
          <w:tblHeader/>
          <w:ins w:id="1317" w:author="Jiwararat, Kaewead" w:date="2021-07-12T11:58:00Z"/>
          <w:del w:id="1318" w:author="Punchanit, Chayangam" w:date="2021-08-09T11:58:00Z"/>
          <w:trPrChange w:id="1319" w:author="Punchanit, Chayangam" w:date="2021-08-09T11:57:00Z">
            <w:trPr>
              <w:gridAfter w:val="1"/>
              <w:trHeight w:val="254"/>
              <w:tblHeader/>
            </w:trPr>
          </w:trPrChange>
        </w:trPr>
        <w:tc>
          <w:tcPr>
            <w:tcW w:w="3240" w:type="dxa"/>
            <w:vAlign w:val="bottom"/>
            <w:tcPrChange w:id="1320" w:author="Punchanit, Chayangam" w:date="2021-08-09T11:57:00Z">
              <w:tcPr>
                <w:tcW w:w="3103" w:type="dxa"/>
                <w:vAlign w:val="bottom"/>
              </w:tcPr>
            </w:tcPrChange>
          </w:tcPr>
          <w:p w14:paraId="343F74B8" w14:textId="51ED35B3" w:rsidR="00424C6F" w:rsidDel="00734A3F" w:rsidRDefault="00424C6F" w:rsidP="00AB6DBB">
            <w:pPr>
              <w:spacing w:line="240" w:lineRule="auto"/>
              <w:rPr>
                <w:ins w:id="1321" w:author="Jiwararat, Kaewead" w:date="2021-07-12T11:58:00Z"/>
                <w:del w:id="1322" w:author="Punchanit, Chayangam" w:date="2021-08-09T11:58:00Z"/>
                <w:rFonts w:cs="Times New Roman"/>
                <w:b/>
                <w:bCs/>
                <w:i/>
                <w:iCs/>
                <w:sz w:val="20"/>
              </w:rPr>
            </w:pPr>
          </w:p>
        </w:tc>
        <w:tc>
          <w:tcPr>
            <w:tcW w:w="5110" w:type="dxa"/>
            <w:gridSpan w:val="15"/>
            <w:vAlign w:val="bottom"/>
            <w:tcPrChange w:id="1323" w:author="Punchanit, Chayangam" w:date="2021-08-09T11:57:00Z">
              <w:tcPr>
                <w:tcW w:w="5501" w:type="dxa"/>
                <w:gridSpan w:val="22"/>
                <w:vAlign w:val="bottom"/>
              </w:tcPr>
            </w:tcPrChange>
          </w:tcPr>
          <w:p w14:paraId="016D922F" w14:textId="5DEFE007" w:rsidR="00424C6F" w:rsidRPr="00461EB1" w:rsidDel="00734A3F" w:rsidRDefault="00424C6F" w:rsidP="00AB6DBB">
            <w:pPr>
              <w:spacing w:line="240" w:lineRule="auto"/>
              <w:jc w:val="center"/>
              <w:rPr>
                <w:ins w:id="1324" w:author="Jiwararat, Kaewead" w:date="2021-07-12T11:58:00Z"/>
                <w:del w:id="1325" w:author="Punchanit, Chayangam" w:date="2021-08-09T11:58:00Z"/>
                <w:rFonts w:cs="Times New Roman"/>
                <w:sz w:val="20"/>
              </w:rPr>
            </w:pPr>
            <w:ins w:id="1326" w:author="Jiwararat, Kaewead" w:date="2021-07-12T11:58:00Z">
              <w:del w:id="1327" w:author="Punchanit, Chayangam" w:date="2021-08-09T11:58:00Z">
                <w:r w:rsidDel="00734A3F">
                  <w:rPr>
                    <w:rFonts w:cs="Times New Roman"/>
                    <w:sz w:val="20"/>
                  </w:rPr>
                  <w:delText>3</w:delText>
                </w:r>
              </w:del>
            </w:ins>
            <w:ins w:id="1328" w:author="Jiwararat, Kaewead" w:date="2021-07-12T11:59:00Z">
              <w:del w:id="1329" w:author="Punchanit, Chayangam" w:date="2021-08-09T11:58:00Z">
                <w:r w:rsidDel="00734A3F">
                  <w:rPr>
                    <w:rFonts w:cs="Times New Roman"/>
                    <w:sz w:val="20"/>
                  </w:rPr>
                  <w:delText>1 December 2020</w:delText>
                </w:r>
              </w:del>
            </w:ins>
          </w:p>
        </w:tc>
      </w:tr>
      <w:tr w:rsidR="00734A3F" w:rsidRPr="00461EB1" w:rsidDel="00734A3F" w14:paraId="428A57AE" w14:textId="7D4BF7FE" w:rsidTr="00734A3F">
        <w:trPr>
          <w:gridAfter w:val="1"/>
          <w:wAfter w:w="72" w:type="dxa"/>
          <w:trHeight w:val="218"/>
          <w:tblHeader/>
          <w:ins w:id="1330" w:author="Napasorn, Prasertpunya" w:date="2021-07-13T11:50:00Z"/>
          <w:del w:id="1331" w:author="Punchanit, Chayangam" w:date="2021-08-09T11:58:00Z"/>
        </w:trPr>
        <w:tc>
          <w:tcPr>
            <w:tcW w:w="3240" w:type="dxa"/>
            <w:vAlign w:val="bottom"/>
          </w:tcPr>
          <w:p w14:paraId="458093A8" w14:textId="7AD77A31" w:rsidR="00AB6DBB" w:rsidRPr="00196081" w:rsidDel="00734A3F" w:rsidRDefault="00AB6DBB" w:rsidP="00AB6DBB">
            <w:pPr>
              <w:spacing w:line="240" w:lineRule="auto"/>
              <w:rPr>
                <w:ins w:id="1332" w:author="Napasorn, Prasertpunya" w:date="2021-07-13T11:50:00Z"/>
                <w:del w:id="1333" w:author="Punchanit, Chayangam" w:date="2021-08-09T11:58:00Z"/>
                <w:rFonts w:cs="Times New Roman"/>
                <w:b/>
                <w:bCs/>
                <w:i/>
                <w:iCs/>
                <w:sz w:val="20"/>
              </w:rPr>
            </w:pPr>
          </w:p>
        </w:tc>
        <w:tc>
          <w:tcPr>
            <w:tcW w:w="1054" w:type="dxa"/>
            <w:gridSpan w:val="2"/>
            <w:vAlign w:val="bottom"/>
          </w:tcPr>
          <w:p w14:paraId="70AD6600" w14:textId="37779600" w:rsidR="00AB6DBB" w:rsidRPr="00461EB1" w:rsidDel="00734A3F" w:rsidRDefault="00AB6DBB" w:rsidP="00AB6DBB">
            <w:pPr>
              <w:spacing w:line="240" w:lineRule="auto"/>
              <w:ind w:left="-112" w:right="-105"/>
              <w:jc w:val="center"/>
              <w:rPr>
                <w:ins w:id="1334" w:author="Napasorn, Prasertpunya" w:date="2021-07-13T11:50:00Z"/>
                <w:del w:id="1335" w:author="Punchanit, Chayangam" w:date="2021-08-09T11:58:00Z"/>
                <w:rFonts w:cs="Times New Roman"/>
                <w:sz w:val="20"/>
              </w:rPr>
            </w:pPr>
          </w:p>
        </w:tc>
        <w:tc>
          <w:tcPr>
            <w:tcW w:w="250" w:type="dxa"/>
            <w:gridSpan w:val="2"/>
            <w:vAlign w:val="bottom"/>
          </w:tcPr>
          <w:p w14:paraId="472F0343" w14:textId="01C23C92" w:rsidR="00AB6DBB" w:rsidRPr="00461EB1" w:rsidDel="00734A3F" w:rsidRDefault="00AB6DBB" w:rsidP="00AB6DBB">
            <w:pPr>
              <w:spacing w:line="240" w:lineRule="auto"/>
              <w:jc w:val="center"/>
              <w:rPr>
                <w:ins w:id="1336" w:author="Napasorn, Prasertpunya" w:date="2021-07-13T11:50:00Z"/>
                <w:del w:id="1337" w:author="Punchanit, Chayangam" w:date="2021-08-09T11:58:00Z"/>
                <w:rFonts w:cs="Times New Roman"/>
                <w:sz w:val="20"/>
              </w:rPr>
            </w:pPr>
          </w:p>
        </w:tc>
        <w:tc>
          <w:tcPr>
            <w:tcW w:w="3806" w:type="dxa"/>
            <w:gridSpan w:val="11"/>
            <w:vAlign w:val="bottom"/>
          </w:tcPr>
          <w:p w14:paraId="6A00FA2C" w14:textId="228FAF7C" w:rsidR="00AB6DBB" w:rsidRPr="00461EB1" w:rsidDel="00734A3F" w:rsidRDefault="00AB6DBB" w:rsidP="00AB6DBB">
            <w:pPr>
              <w:spacing w:line="240" w:lineRule="auto"/>
              <w:jc w:val="center"/>
              <w:rPr>
                <w:ins w:id="1338" w:author="Napasorn, Prasertpunya" w:date="2021-07-13T11:50:00Z"/>
                <w:del w:id="1339" w:author="Punchanit, Chayangam" w:date="2021-08-09T11:58:00Z"/>
                <w:rFonts w:cs="Times New Roman"/>
                <w:sz w:val="20"/>
              </w:rPr>
            </w:pPr>
            <w:ins w:id="1340" w:author="Napasorn, Prasertpunya" w:date="2021-07-13T11:50:00Z">
              <w:del w:id="1341" w:author="Punchanit, Chayangam" w:date="2021-08-09T11:58:00Z">
                <w:r w:rsidDel="00734A3F">
                  <w:rPr>
                    <w:rFonts w:cs="Times New Roman"/>
                    <w:sz w:val="20"/>
                  </w:rPr>
                  <w:delText>Contractual cash flows</w:delText>
                </w:r>
              </w:del>
            </w:ins>
          </w:p>
        </w:tc>
      </w:tr>
      <w:tr w:rsidR="00734A3F" w:rsidRPr="00461EB1" w:rsidDel="00734A3F" w14:paraId="0B56DD73" w14:textId="607F7307" w:rsidTr="00734A3F">
        <w:tblPrEx>
          <w:tblPrExChange w:id="1342" w:author="Punchanit, Chayangam" w:date="2021-08-09T11:57:00Z">
            <w:tblPrEx>
              <w:tblW w:w="8419" w:type="dxa"/>
            </w:tblPrEx>
          </w:tblPrExChange>
        </w:tblPrEx>
        <w:trPr>
          <w:gridAfter w:val="1"/>
          <w:wAfter w:w="72" w:type="dxa"/>
          <w:trHeight w:val="807"/>
          <w:tblHeader/>
          <w:ins w:id="1343" w:author="Jiwararat, Kaewead" w:date="2021-07-12T11:58:00Z"/>
          <w:del w:id="1344" w:author="Punchanit, Chayangam" w:date="2021-08-09T11:58:00Z"/>
          <w:trPrChange w:id="1345" w:author="Punchanit, Chayangam" w:date="2021-08-09T11:57:00Z">
            <w:trPr>
              <w:gridAfter w:val="1"/>
              <w:trHeight w:val="807"/>
              <w:tblHeader/>
            </w:trPr>
          </w:trPrChange>
        </w:trPr>
        <w:tc>
          <w:tcPr>
            <w:tcW w:w="3240" w:type="dxa"/>
            <w:vAlign w:val="bottom"/>
            <w:hideMark/>
            <w:tcPrChange w:id="1346" w:author="Punchanit, Chayangam" w:date="2021-08-09T11:57:00Z">
              <w:tcPr>
                <w:tcW w:w="3240" w:type="dxa"/>
                <w:gridSpan w:val="2"/>
                <w:vAlign w:val="bottom"/>
                <w:hideMark/>
              </w:tcPr>
            </w:tcPrChange>
          </w:tcPr>
          <w:p w14:paraId="53BD9F17" w14:textId="6675C435" w:rsidR="00AB6DBB" w:rsidRPr="00196081" w:rsidDel="00734A3F" w:rsidRDefault="00AB6DBB" w:rsidP="00AB6DBB">
            <w:pPr>
              <w:spacing w:line="240" w:lineRule="auto"/>
              <w:rPr>
                <w:ins w:id="1347" w:author="Jiwararat, Kaewead" w:date="2021-07-12T11:58:00Z"/>
                <w:del w:id="1348" w:author="Punchanit, Chayangam" w:date="2021-08-09T11:58:00Z"/>
                <w:rFonts w:cs="Times New Roman"/>
                <w:b/>
                <w:bCs/>
                <w:i/>
                <w:iCs/>
                <w:sz w:val="20"/>
              </w:rPr>
            </w:pPr>
          </w:p>
        </w:tc>
        <w:tc>
          <w:tcPr>
            <w:tcW w:w="1054" w:type="dxa"/>
            <w:gridSpan w:val="2"/>
            <w:vAlign w:val="bottom"/>
            <w:hideMark/>
            <w:tcPrChange w:id="1349" w:author="Punchanit, Chayangam" w:date="2021-08-09T11:57:00Z">
              <w:tcPr>
                <w:tcW w:w="1072" w:type="dxa"/>
                <w:gridSpan w:val="4"/>
                <w:vAlign w:val="bottom"/>
                <w:hideMark/>
              </w:tcPr>
            </w:tcPrChange>
          </w:tcPr>
          <w:p w14:paraId="2C8D168A" w14:textId="28E80203" w:rsidR="00AB6DBB" w:rsidRPr="00461EB1" w:rsidDel="00734A3F" w:rsidRDefault="00AB6DBB" w:rsidP="00AB6DBB">
            <w:pPr>
              <w:spacing w:line="240" w:lineRule="auto"/>
              <w:ind w:left="-112" w:right="-105"/>
              <w:jc w:val="center"/>
              <w:rPr>
                <w:ins w:id="1350" w:author="Jiwararat, Kaewead" w:date="2021-07-12T11:58:00Z"/>
                <w:del w:id="1351" w:author="Punchanit, Chayangam" w:date="2021-08-09T11:58:00Z"/>
                <w:rFonts w:cs="Times New Roman"/>
                <w:sz w:val="20"/>
              </w:rPr>
            </w:pPr>
            <w:ins w:id="1352" w:author="Jiwararat, Kaewead" w:date="2021-07-12T11:58:00Z">
              <w:del w:id="1353" w:author="Punchanit, Chayangam" w:date="2021-08-09T11:58:00Z">
                <w:r w:rsidRPr="00461EB1" w:rsidDel="00734A3F">
                  <w:rPr>
                    <w:rFonts w:cs="Times New Roman"/>
                    <w:sz w:val="20"/>
                  </w:rPr>
                  <w:delText>Carrying amount</w:delText>
                </w:r>
              </w:del>
            </w:ins>
          </w:p>
        </w:tc>
        <w:tc>
          <w:tcPr>
            <w:tcW w:w="250" w:type="dxa"/>
            <w:gridSpan w:val="2"/>
            <w:vAlign w:val="bottom"/>
            <w:tcPrChange w:id="1354" w:author="Punchanit, Chayangam" w:date="2021-08-09T11:57:00Z">
              <w:tcPr>
                <w:tcW w:w="250" w:type="dxa"/>
                <w:gridSpan w:val="3"/>
                <w:vAlign w:val="bottom"/>
              </w:tcPr>
            </w:tcPrChange>
          </w:tcPr>
          <w:p w14:paraId="3BA6762A" w14:textId="67A1F518" w:rsidR="00AB6DBB" w:rsidRPr="00461EB1" w:rsidDel="00734A3F" w:rsidRDefault="00AB6DBB" w:rsidP="00AB6DBB">
            <w:pPr>
              <w:spacing w:line="240" w:lineRule="auto"/>
              <w:jc w:val="center"/>
              <w:rPr>
                <w:ins w:id="1355" w:author="Jiwararat, Kaewead" w:date="2021-07-12T11:58:00Z"/>
                <w:del w:id="1356" w:author="Punchanit, Chayangam" w:date="2021-08-09T11:58:00Z"/>
                <w:rFonts w:cs="Times New Roman"/>
                <w:sz w:val="20"/>
              </w:rPr>
            </w:pPr>
          </w:p>
        </w:tc>
        <w:tc>
          <w:tcPr>
            <w:tcW w:w="1180" w:type="dxa"/>
            <w:gridSpan w:val="2"/>
            <w:vAlign w:val="bottom"/>
            <w:hideMark/>
            <w:tcPrChange w:id="1357" w:author="Punchanit, Chayangam" w:date="2021-08-09T11:57:00Z">
              <w:tcPr>
                <w:tcW w:w="1199" w:type="dxa"/>
                <w:gridSpan w:val="3"/>
                <w:vAlign w:val="bottom"/>
                <w:hideMark/>
              </w:tcPr>
            </w:tcPrChange>
          </w:tcPr>
          <w:p w14:paraId="7C0FEE6A" w14:textId="1F4541C4" w:rsidR="00AB6DBB" w:rsidRPr="00461EB1" w:rsidDel="00734A3F" w:rsidRDefault="00AB6DBB" w:rsidP="00AB6DBB">
            <w:pPr>
              <w:spacing w:line="240" w:lineRule="auto"/>
              <w:ind w:left="-26" w:right="-111"/>
              <w:jc w:val="center"/>
              <w:rPr>
                <w:ins w:id="1358" w:author="Jiwararat, Kaewead" w:date="2021-07-12T11:58:00Z"/>
                <w:del w:id="1359" w:author="Punchanit, Chayangam" w:date="2021-08-09T11:58:00Z"/>
                <w:rFonts w:cs="Times New Roman"/>
                <w:sz w:val="20"/>
              </w:rPr>
            </w:pPr>
            <w:ins w:id="1360" w:author="Jiwararat, Kaewead" w:date="2021-07-12T11:58:00Z">
              <w:del w:id="1361" w:author="Punchanit, Chayangam" w:date="2021-08-09T11:58:00Z">
                <w:r w:rsidRPr="00461EB1" w:rsidDel="00734A3F">
                  <w:rPr>
                    <w:rFonts w:cs="Times New Roman"/>
                    <w:sz w:val="20"/>
                  </w:rPr>
                  <w:delText>1 year</w:delText>
                </w:r>
              </w:del>
            </w:ins>
          </w:p>
          <w:p w14:paraId="0A3A4B74" w14:textId="679D7F2E" w:rsidR="00AB6DBB" w:rsidRPr="00461EB1" w:rsidDel="00734A3F" w:rsidRDefault="00AB6DBB" w:rsidP="00AB6DBB">
            <w:pPr>
              <w:spacing w:line="240" w:lineRule="auto"/>
              <w:ind w:left="-26" w:right="-111"/>
              <w:jc w:val="center"/>
              <w:rPr>
                <w:ins w:id="1362" w:author="Jiwararat, Kaewead" w:date="2021-07-12T11:58:00Z"/>
                <w:del w:id="1363" w:author="Punchanit, Chayangam" w:date="2021-08-09T11:58:00Z"/>
                <w:rFonts w:cs="Times New Roman"/>
                <w:sz w:val="20"/>
              </w:rPr>
            </w:pPr>
            <w:ins w:id="1364" w:author="Jiwararat, Kaewead" w:date="2021-07-12T11:58:00Z">
              <w:del w:id="1365" w:author="Punchanit, Chayangam" w:date="2021-08-09T11:58:00Z">
                <w:r w:rsidRPr="00461EB1" w:rsidDel="00734A3F">
                  <w:rPr>
                    <w:rFonts w:cs="Times New Roman"/>
                    <w:sz w:val="20"/>
                  </w:rPr>
                  <w:delText>or less</w:delText>
                </w:r>
              </w:del>
            </w:ins>
          </w:p>
        </w:tc>
        <w:tc>
          <w:tcPr>
            <w:tcW w:w="267" w:type="dxa"/>
            <w:gridSpan w:val="2"/>
            <w:vAlign w:val="bottom"/>
            <w:tcPrChange w:id="1366" w:author="Punchanit, Chayangam" w:date="2021-08-09T11:57:00Z">
              <w:tcPr>
                <w:tcW w:w="267" w:type="dxa"/>
                <w:gridSpan w:val="2"/>
                <w:vAlign w:val="bottom"/>
              </w:tcPr>
            </w:tcPrChange>
          </w:tcPr>
          <w:p w14:paraId="796D46D4" w14:textId="2024F39C" w:rsidR="00AB6DBB" w:rsidRPr="00461EB1" w:rsidDel="00734A3F" w:rsidRDefault="00AB6DBB" w:rsidP="00AB6DBB">
            <w:pPr>
              <w:spacing w:line="240" w:lineRule="auto"/>
              <w:jc w:val="center"/>
              <w:rPr>
                <w:ins w:id="1367" w:author="Jiwararat, Kaewead" w:date="2021-07-12T11:58:00Z"/>
                <w:del w:id="1368" w:author="Punchanit, Chayangam" w:date="2021-08-09T11:58:00Z"/>
                <w:rFonts w:cs="Times New Roman"/>
                <w:sz w:val="20"/>
              </w:rPr>
            </w:pPr>
          </w:p>
        </w:tc>
        <w:tc>
          <w:tcPr>
            <w:tcW w:w="1055" w:type="dxa"/>
            <w:gridSpan w:val="3"/>
            <w:vAlign w:val="bottom"/>
            <w:hideMark/>
            <w:tcPrChange w:id="1369" w:author="Punchanit, Chayangam" w:date="2021-08-09T11:57:00Z">
              <w:tcPr>
                <w:tcW w:w="1072" w:type="dxa"/>
                <w:gridSpan w:val="3"/>
                <w:vAlign w:val="bottom"/>
                <w:hideMark/>
              </w:tcPr>
            </w:tcPrChange>
          </w:tcPr>
          <w:p w14:paraId="70431ADD" w14:textId="300AAB1F" w:rsidR="00AB6DBB" w:rsidRPr="00461EB1" w:rsidDel="00734A3F" w:rsidRDefault="00AB6DBB" w:rsidP="00AB6DBB">
            <w:pPr>
              <w:spacing w:line="240" w:lineRule="auto"/>
              <w:ind w:left="-110" w:right="-110"/>
              <w:jc w:val="center"/>
              <w:rPr>
                <w:ins w:id="1370" w:author="Jiwararat, Kaewead" w:date="2021-07-12T11:58:00Z"/>
                <w:del w:id="1371" w:author="Punchanit, Chayangam" w:date="2021-08-09T11:58:00Z"/>
                <w:rFonts w:cs="Times New Roman"/>
                <w:sz w:val="20"/>
              </w:rPr>
            </w:pPr>
            <w:ins w:id="1372" w:author="Jiwararat, Kaewead" w:date="2021-07-12T11:58:00Z">
              <w:del w:id="1373" w:author="Punchanit, Chayangam" w:date="2021-08-09T11:58:00Z">
                <w:r w:rsidRPr="00461EB1" w:rsidDel="00734A3F">
                  <w:rPr>
                    <w:rFonts w:cs="Times New Roman"/>
                    <w:sz w:val="20"/>
                  </w:rPr>
                  <w:delText xml:space="preserve">More than </w:delText>
                </w:r>
              </w:del>
            </w:ins>
            <w:ins w:id="1374" w:author="Napasorn, Prasertpunya" w:date="2021-07-13T11:51:00Z">
              <w:del w:id="1375" w:author="Punchanit, Chayangam" w:date="2021-08-09T11:58:00Z">
                <w:r w:rsidDel="00734A3F">
                  <w:rPr>
                    <w:rFonts w:cs="Times New Roman"/>
                    <w:sz w:val="20"/>
                  </w:rPr>
                  <w:br/>
                </w:r>
              </w:del>
            </w:ins>
            <w:ins w:id="1376" w:author="Jiwararat, Kaewead" w:date="2021-07-12T11:58:00Z">
              <w:del w:id="1377" w:author="Punchanit, Chayangam" w:date="2021-08-09T11:58:00Z">
                <w:r w:rsidRPr="00461EB1" w:rsidDel="00734A3F">
                  <w:rPr>
                    <w:rFonts w:cs="Times New Roman"/>
                    <w:sz w:val="20"/>
                  </w:rPr>
                  <w:delText xml:space="preserve">1 year but </w:delText>
                </w:r>
              </w:del>
            </w:ins>
            <w:ins w:id="1378" w:author="Napasorn, Prasertpunya" w:date="2021-07-13T11:51:00Z">
              <w:del w:id="1379" w:author="Punchanit, Chayangam" w:date="2021-08-09T11:58:00Z">
                <w:r w:rsidDel="00734A3F">
                  <w:rPr>
                    <w:rFonts w:cs="Times New Roman"/>
                    <w:sz w:val="20"/>
                  </w:rPr>
                  <w:br/>
                </w:r>
              </w:del>
            </w:ins>
            <w:ins w:id="1380" w:author="Jiwararat, Kaewead" w:date="2021-07-12T11:58:00Z">
              <w:del w:id="1381" w:author="Punchanit, Chayangam" w:date="2021-08-09T11:58:00Z">
                <w:r w:rsidRPr="00461EB1" w:rsidDel="00734A3F">
                  <w:rPr>
                    <w:rFonts w:cs="Times New Roman"/>
                    <w:sz w:val="20"/>
                  </w:rPr>
                  <w:delText xml:space="preserve">less than </w:delText>
                </w:r>
                <w:r w:rsidDel="00734A3F">
                  <w:rPr>
                    <w:rFonts w:cs="Times New Roman"/>
                    <w:sz w:val="20"/>
                  </w:rPr>
                  <w:br/>
                  <w:delText>5</w:delText>
                </w:r>
                <w:r w:rsidRPr="00461EB1" w:rsidDel="00734A3F">
                  <w:rPr>
                    <w:rFonts w:cs="Times New Roman"/>
                    <w:sz w:val="20"/>
                  </w:rPr>
                  <w:delText xml:space="preserve"> years</w:delText>
                </w:r>
              </w:del>
            </w:ins>
          </w:p>
        </w:tc>
        <w:tc>
          <w:tcPr>
            <w:tcW w:w="267" w:type="dxa"/>
            <w:vAlign w:val="bottom"/>
            <w:tcPrChange w:id="1382" w:author="Punchanit, Chayangam" w:date="2021-08-09T11:57:00Z">
              <w:tcPr>
                <w:tcW w:w="267" w:type="dxa"/>
                <w:vAlign w:val="bottom"/>
              </w:tcPr>
            </w:tcPrChange>
          </w:tcPr>
          <w:p w14:paraId="596A8732" w14:textId="245380E1" w:rsidR="00AB6DBB" w:rsidRPr="00461EB1" w:rsidDel="00734A3F" w:rsidRDefault="00AB6DBB" w:rsidP="00AB6DBB">
            <w:pPr>
              <w:spacing w:line="240" w:lineRule="auto"/>
              <w:jc w:val="center"/>
              <w:rPr>
                <w:ins w:id="1383" w:author="Jiwararat, Kaewead" w:date="2021-07-12T11:58:00Z"/>
                <w:del w:id="1384" w:author="Punchanit, Chayangam" w:date="2021-08-09T11:58:00Z"/>
                <w:rFonts w:cs="Times New Roman"/>
                <w:sz w:val="20"/>
              </w:rPr>
            </w:pPr>
          </w:p>
        </w:tc>
        <w:tc>
          <w:tcPr>
            <w:tcW w:w="1037" w:type="dxa"/>
            <w:gridSpan w:val="3"/>
            <w:vAlign w:val="bottom"/>
            <w:hideMark/>
            <w:tcPrChange w:id="1385" w:author="Punchanit, Chayangam" w:date="2021-08-09T11:57:00Z">
              <w:tcPr>
                <w:tcW w:w="1052" w:type="dxa"/>
                <w:gridSpan w:val="4"/>
                <w:vAlign w:val="bottom"/>
                <w:hideMark/>
              </w:tcPr>
            </w:tcPrChange>
          </w:tcPr>
          <w:p w14:paraId="66D16D31" w14:textId="0F558FEF" w:rsidR="00AB6DBB" w:rsidRPr="00461EB1" w:rsidDel="00734A3F" w:rsidRDefault="00AB6DBB" w:rsidP="00AB6DBB">
            <w:pPr>
              <w:spacing w:line="240" w:lineRule="auto"/>
              <w:jc w:val="center"/>
              <w:rPr>
                <w:ins w:id="1386" w:author="Jiwararat, Kaewead" w:date="2021-07-12T11:58:00Z"/>
                <w:del w:id="1387" w:author="Punchanit, Chayangam" w:date="2021-08-09T11:58:00Z"/>
                <w:rFonts w:cs="Times New Roman"/>
                <w:sz w:val="20"/>
              </w:rPr>
            </w:pPr>
            <w:ins w:id="1388" w:author="Jiwararat, Kaewead" w:date="2021-07-12T11:58:00Z">
              <w:del w:id="1389" w:author="Punchanit, Chayangam" w:date="2021-08-09T11:58:00Z">
                <w:r w:rsidRPr="00461EB1" w:rsidDel="00734A3F">
                  <w:rPr>
                    <w:rFonts w:cs="Times New Roman"/>
                    <w:sz w:val="20"/>
                  </w:rPr>
                  <w:delText>Total</w:delText>
                </w:r>
              </w:del>
            </w:ins>
          </w:p>
        </w:tc>
      </w:tr>
      <w:tr w:rsidR="0065510B" w:rsidRPr="00F46F31" w:rsidDel="00734A3F" w14:paraId="4E2DF3B2" w14:textId="538B0DA0" w:rsidTr="00734A3F">
        <w:trPr>
          <w:gridAfter w:val="1"/>
          <w:wAfter w:w="72" w:type="dxa"/>
          <w:trHeight w:val="272"/>
          <w:ins w:id="1390" w:author="Jiwararat, Kaewead" w:date="2021-07-12T11:58:00Z"/>
          <w:del w:id="1391" w:author="Punchanit, Chayangam" w:date="2021-08-09T11:58:00Z"/>
          <w:trPrChange w:id="1392" w:author="Punchanit, Chayangam" w:date="2021-08-09T11:57:00Z">
            <w:trPr>
              <w:gridAfter w:val="1"/>
              <w:trHeight w:val="272"/>
            </w:trPr>
          </w:trPrChange>
        </w:trPr>
        <w:tc>
          <w:tcPr>
            <w:tcW w:w="3240" w:type="dxa"/>
            <w:tcPrChange w:id="1393" w:author="Punchanit, Chayangam" w:date="2021-08-09T11:57:00Z">
              <w:tcPr>
                <w:tcW w:w="3103" w:type="dxa"/>
              </w:tcPr>
            </w:tcPrChange>
          </w:tcPr>
          <w:p w14:paraId="1E7A46CB" w14:textId="146CBE05" w:rsidR="00AB6DBB" w:rsidRPr="00F46F31" w:rsidDel="00734A3F" w:rsidRDefault="00AB6DBB" w:rsidP="00AB6DBB">
            <w:pPr>
              <w:spacing w:line="240" w:lineRule="auto"/>
              <w:ind w:left="73" w:right="-24" w:hanging="73"/>
              <w:jc w:val="center"/>
              <w:rPr>
                <w:ins w:id="1394" w:author="Jiwararat, Kaewead" w:date="2021-07-12T11:58:00Z"/>
                <w:del w:id="1395" w:author="Punchanit, Chayangam" w:date="2021-08-09T11:58:00Z"/>
                <w:rFonts w:cs="Times New Roman"/>
                <w:i/>
                <w:iCs/>
                <w:sz w:val="20"/>
              </w:rPr>
            </w:pPr>
          </w:p>
        </w:tc>
        <w:tc>
          <w:tcPr>
            <w:tcW w:w="5110" w:type="dxa"/>
            <w:gridSpan w:val="15"/>
            <w:tcPrChange w:id="1396" w:author="Punchanit, Chayangam" w:date="2021-08-09T11:57:00Z">
              <w:tcPr>
                <w:tcW w:w="5501" w:type="dxa"/>
                <w:gridSpan w:val="22"/>
              </w:tcPr>
            </w:tcPrChange>
          </w:tcPr>
          <w:p w14:paraId="53FA8E32" w14:textId="7FB4BB86" w:rsidR="00AB6DBB" w:rsidRPr="00F46F31" w:rsidDel="00734A3F" w:rsidRDefault="00AB6DBB" w:rsidP="00AB6DBB">
            <w:pPr>
              <w:tabs>
                <w:tab w:val="decimal" w:pos="708"/>
              </w:tabs>
              <w:spacing w:line="240" w:lineRule="auto"/>
              <w:jc w:val="center"/>
              <w:rPr>
                <w:ins w:id="1397" w:author="Jiwararat, Kaewead" w:date="2021-07-12T11:58:00Z"/>
                <w:del w:id="1398" w:author="Punchanit, Chayangam" w:date="2021-08-09T11:58:00Z"/>
                <w:rFonts w:cs="Times New Roman"/>
                <w:i/>
                <w:iCs/>
                <w:sz w:val="20"/>
              </w:rPr>
            </w:pPr>
            <w:ins w:id="1399" w:author="Jiwararat, Kaewead" w:date="2021-07-12T11:58:00Z">
              <w:del w:id="1400" w:author="Punchanit, Chayangam" w:date="2021-08-09T11:58:00Z">
                <w:r w:rsidRPr="00F46F31" w:rsidDel="00734A3F">
                  <w:rPr>
                    <w:rFonts w:cs="Times New Roman"/>
                    <w:i/>
                    <w:iCs/>
                    <w:sz w:val="20"/>
                  </w:rPr>
                  <w:delText>(in thousand Baht)</w:delText>
                </w:r>
              </w:del>
            </w:ins>
          </w:p>
        </w:tc>
      </w:tr>
      <w:tr w:rsidR="00734A3F" w:rsidRPr="00461EB1" w:rsidDel="00734A3F" w14:paraId="1C158273" w14:textId="5A30D148" w:rsidTr="00734A3F">
        <w:tblPrEx>
          <w:tblPrExChange w:id="1401" w:author="Punchanit, Chayangam" w:date="2021-08-09T11:57:00Z">
            <w:tblPrEx>
              <w:tblW w:w="8419" w:type="dxa"/>
            </w:tblPrEx>
          </w:tblPrExChange>
        </w:tblPrEx>
        <w:trPr>
          <w:gridAfter w:val="1"/>
          <w:wAfter w:w="72" w:type="dxa"/>
          <w:trHeight w:val="227"/>
          <w:ins w:id="1402" w:author="Jiwararat, Kaewead" w:date="2021-07-12T11:58:00Z"/>
          <w:del w:id="1403" w:author="Punchanit, Chayangam" w:date="2021-08-09T11:58:00Z"/>
          <w:trPrChange w:id="1404" w:author="Punchanit, Chayangam" w:date="2021-08-09T11:57:00Z">
            <w:trPr>
              <w:gridAfter w:val="1"/>
              <w:trHeight w:val="227"/>
            </w:trPr>
          </w:trPrChange>
        </w:trPr>
        <w:tc>
          <w:tcPr>
            <w:tcW w:w="3240" w:type="dxa"/>
            <w:hideMark/>
            <w:tcPrChange w:id="1405" w:author="Punchanit, Chayangam" w:date="2021-08-09T11:57:00Z">
              <w:tcPr>
                <w:tcW w:w="3240" w:type="dxa"/>
                <w:gridSpan w:val="2"/>
                <w:hideMark/>
              </w:tcPr>
            </w:tcPrChange>
          </w:tcPr>
          <w:p w14:paraId="53EAE435" w14:textId="62AAB167" w:rsidR="00AB6DBB" w:rsidRPr="00461EB1" w:rsidDel="00734A3F" w:rsidRDefault="00AB6DBB" w:rsidP="00AB6DBB">
            <w:pPr>
              <w:spacing w:line="240" w:lineRule="auto"/>
              <w:ind w:left="73" w:right="-24" w:hanging="73"/>
              <w:rPr>
                <w:ins w:id="1406" w:author="Jiwararat, Kaewead" w:date="2021-07-12T11:58:00Z"/>
                <w:del w:id="1407" w:author="Punchanit, Chayangam" w:date="2021-08-09T11:58:00Z"/>
                <w:rFonts w:cs="Times New Roman"/>
                <w:b/>
                <w:bCs/>
                <w:i/>
                <w:iCs/>
                <w:sz w:val="20"/>
              </w:rPr>
            </w:pPr>
            <w:ins w:id="1408" w:author="Jiwararat, Kaewead" w:date="2021-07-12T11:58:00Z">
              <w:del w:id="1409" w:author="Punchanit, Chayangam" w:date="2021-08-09T11:58:00Z">
                <w:r w:rsidRPr="00461EB1" w:rsidDel="00734A3F">
                  <w:rPr>
                    <w:rFonts w:cs="Times New Roman"/>
                    <w:b/>
                    <w:bCs/>
                    <w:i/>
                    <w:iCs/>
                    <w:sz w:val="20"/>
                  </w:rPr>
                  <w:delText>Non-derivative financial liabilities</w:delText>
                </w:r>
              </w:del>
            </w:ins>
          </w:p>
        </w:tc>
        <w:tc>
          <w:tcPr>
            <w:tcW w:w="1054" w:type="dxa"/>
            <w:gridSpan w:val="2"/>
            <w:tcPrChange w:id="1410" w:author="Punchanit, Chayangam" w:date="2021-08-09T11:57:00Z">
              <w:tcPr>
                <w:tcW w:w="1072" w:type="dxa"/>
                <w:gridSpan w:val="4"/>
              </w:tcPr>
            </w:tcPrChange>
          </w:tcPr>
          <w:p w14:paraId="75419859" w14:textId="496495CF" w:rsidR="00AB6DBB" w:rsidRPr="00461EB1" w:rsidDel="00734A3F" w:rsidRDefault="00AB6DBB" w:rsidP="00AB6DBB">
            <w:pPr>
              <w:tabs>
                <w:tab w:val="decimal" w:pos="708"/>
              </w:tabs>
              <w:spacing w:line="240" w:lineRule="auto"/>
              <w:rPr>
                <w:ins w:id="1411" w:author="Jiwararat, Kaewead" w:date="2021-07-12T11:58:00Z"/>
                <w:del w:id="1412" w:author="Punchanit, Chayangam" w:date="2021-08-09T11:58:00Z"/>
                <w:rFonts w:cs="Times New Roman"/>
                <w:b/>
                <w:bCs/>
                <w:sz w:val="20"/>
              </w:rPr>
            </w:pPr>
          </w:p>
        </w:tc>
        <w:tc>
          <w:tcPr>
            <w:tcW w:w="250" w:type="dxa"/>
            <w:gridSpan w:val="2"/>
            <w:tcPrChange w:id="1413" w:author="Punchanit, Chayangam" w:date="2021-08-09T11:57:00Z">
              <w:tcPr>
                <w:tcW w:w="250" w:type="dxa"/>
                <w:gridSpan w:val="3"/>
              </w:tcPr>
            </w:tcPrChange>
          </w:tcPr>
          <w:p w14:paraId="707E7907" w14:textId="32D3F46D" w:rsidR="00AB6DBB" w:rsidRPr="00461EB1" w:rsidDel="00734A3F" w:rsidRDefault="00AB6DBB" w:rsidP="00AB6DBB">
            <w:pPr>
              <w:tabs>
                <w:tab w:val="decimal" w:pos="708"/>
              </w:tabs>
              <w:spacing w:line="240" w:lineRule="auto"/>
              <w:rPr>
                <w:ins w:id="1414" w:author="Jiwararat, Kaewead" w:date="2021-07-12T11:58:00Z"/>
                <w:del w:id="1415" w:author="Punchanit, Chayangam" w:date="2021-08-09T11:58:00Z"/>
                <w:rFonts w:cs="Times New Roman"/>
                <w:b/>
                <w:bCs/>
                <w:sz w:val="20"/>
              </w:rPr>
            </w:pPr>
          </w:p>
        </w:tc>
        <w:tc>
          <w:tcPr>
            <w:tcW w:w="1180" w:type="dxa"/>
            <w:gridSpan w:val="2"/>
            <w:tcPrChange w:id="1416" w:author="Punchanit, Chayangam" w:date="2021-08-09T11:57:00Z">
              <w:tcPr>
                <w:tcW w:w="1199" w:type="dxa"/>
                <w:gridSpan w:val="3"/>
              </w:tcPr>
            </w:tcPrChange>
          </w:tcPr>
          <w:p w14:paraId="3EF5F48F" w14:textId="0854C55B" w:rsidR="00AB6DBB" w:rsidRPr="00461EB1" w:rsidDel="00734A3F" w:rsidRDefault="00AB6DBB" w:rsidP="00AB6DBB">
            <w:pPr>
              <w:tabs>
                <w:tab w:val="decimal" w:pos="708"/>
              </w:tabs>
              <w:spacing w:line="240" w:lineRule="auto"/>
              <w:rPr>
                <w:ins w:id="1417" w:author="Jiwararat, Kaewead" w:date="2021-07-12T11:58:00Z"/>
                <w:del w:id="1418" w:author="Punchanit, Chayangam" w:date="2021-08-09T11:58:00Z"/>
                <w:rFonts w:cs="Times New Roman"/>
                <w:b/>
                <w:bCs/>
                <w:sz w:val="20"/>
              </w:rPr>
            </w:pPr>
          </w:p>
        </w:tc>
        <w:tc>
          <w:tcPr>
            <w:tcW w:w="267" w:type="dxa"/>
            <w:gridSpan w:val="2"/>
            <w:tcPrChange w:id="1419" w:author="Punchanit, Chayangam" w:date="2021-08-09T11:57:00Z">
              <w:tcPr>
                <w:tcW w:w="267" w:type="dxa"/>
                <w:gridSpan w:val="2"/>
              </w:tcPr>
            </w:tcPrChange>
          </w:tcPr>
          <w:p w14:paraId="7CB3E4E4" w14:textId="3723D9AC" w:rsidR="00AB6DBB" w:rsidRPr="00461EB1" w:rsidDel="00734A3F" w:rsidRDefault="00AB6DBB" w:rsidP="00AB6DBB">
            <w:pPr>
              <w:tabs>
                <w:tab w:val="decimal" w:pos="708"/>
              </w:tabs>
              <w:spacing w:line="240" w:lineRule="auto"/>
              <w:rPr>
                <w:ins w:id="1420" w:author="Jiwararat, Kaewead" w:date="2021-07-12T11:58:00Z"/>
                <w:del w:id="1421" w:author="Punchanit, Chayangam" w:date="2021-08-09T11:58:00Z"/>
                <w:rFonts w:cs="Times New Roman"/>
                <w:b/>
                <w:bCs/>
                <w:sz w:val="20"/>
              </w:rPr>
            </w:pPr>
          </w:p>
        </w:tc>
        <w:tc>
          <w:tcPr>
            <w:tcW w:w="1055" w:type="dxa"/>
            <w:gridSpan w:val="3"/>
            <w:tcPrChange w:id="1422" w:author="Punchanit, Chayangam" w:date="2021-08-09T11:57:00Z">
              <w:tcPr>
                <w:tcW w:w="1072" w:type="dxa"/>
                <w:gridSpan w:val="3"/>
              </w:tcPr>
            </w:tcPrChange>
          </w:tcPr>
          <w:p w14:paraId="1C6101F5" w14:textId="75627C5D" w:rsidR="00AB6DBB" w:rsidRPr="001D6856" w:rsidDel="00734A3F" w:rsidRDefault="00AB6DBB">
            <w:pPr>
              <w:tabs>
                <w:tab w:val="left" w:pos="500"/>
                <w:tab w:val="decimal" w:pos="708"/>
              </w:tabs>
              <w:spacing w:line="240" w:lineRule="auto"/>
              <w:ind w:left="-110" w:right="-29"/>
              <w:jc w:val="right"/>
              <w:rPr>
                <w:ins w:id="1423" w:author="Jiwararat, Kaewead" w:date="2021-07-12T11:58:00Z"/>
                <w:del w:id="1424" w:author="Punchanit, Chayangam" w:date="2021-08-09T11:58:00Z"/>
                <w:rFonts w:cs="Times New Roman"/>
                <w:sz w:val="20"/>
                <w:rPrChange w:id="1425" w:author="Jiwararat, Kaewead" w:date="2021-07-12T12:03:00Z">
                  <w:rPr>
                    <w:ins w:id="1426" w:author="Jiwararat, Kaewead" w:date="2021-07-12T11:58:00Z"/>
                    <w:del w:id="1427" w:author="Punchanit, Chayangam" w:date="2021-08-09T11:58:00Z"/>
                    <w:rFonts w:cs="Times New Roman"/>
                    <w:b/>
                    <w:bCs/>
                    <w:sz w:val="20"/>
                  </w:rPr>
                </w:rPrChange>
              </w:rPr>
              <w:pPrChange w:id="1428" w:author="Unknown" w:date="2021-07-12T12:03:00Z">
                <w:pPr>
                  <w:tabs>
                    <w:tab w:val="decimal" w:pos="708"/>
                  </w:tabs>
                  <w:spacing w:line="240" w:lineRule="auto"/>
                </w:pPr>
              </w:pPrChange>
            </w:pPr>
          </w:p>
        </w:tc>
        <w:tc>
          <w:tcPr>
            <w:tcW w:w="267" w:type="dxa"/>
            <w:tcPrChange w:id="1429" w:author="Punchanit, Chayangam" w:date="2021-08-09T11:57:00Z">
              <w:tcPr>
                <w:tcW w:w="267" w:type="dxa"/>
              </w:tcPr>
            </w:tcPrChange>
          </w:tcPr>
          <w:p w14:paraId="5094C2AF" w14:textId="5E49F6AB" w:rsidR="00AB6DBB" w:rsidRPr="001D6856" w:rsidDel="00734A3F" w:rsidRDefault="00AB6DBB">
            <w:pPr>
              <w:tabs>
                <w:tab w:val="left" w:pos="500"/>
                <w:tab w:val="decimal" w:pos="708"/>
              </w:tabs>
              <w:spacing w:line="240" w:lineRule="auto"/>
              <w:ind w:left="-110" w:right="-29"/>
              <w:jc w:val="right"/>
              <w:rPr>
                <w:ins w:id="1430" w:author="Jiwararat, Kaewead" w:date="2021-07-12T11:58:00Z"/>
                <w:del w:id="1431" w:author="Punchanit, Chayangam" w:date="2021-08-09T11:58:00Z"/>
                <w:rFonts w:cs="Times New Roman"/>
                <w:sz w:val="20"/>
                <w:rPrChange w:id="1432" w:author="Jiwararat, Kaewead" w:date="2021-07-12T12:03:00Z">
                  <w:rPr>
                    <w:ins w:id="1433" w:author="Jiwararat, Kaewead" w:date="2021-07-12T11:58:00Z"/>
                    <w:del w:id="1434" w:author="Punchanit, Chayangam" w:date="2021-08-09T11:58:00Z"/>
                    <w:rFonts w:cs="Times New Roman"/>
                    <w:b/>
                    <w:bCs/>
                    <w:sz w:val="20"/>
                  </w:rPr>
                </w:rPrChange>
              </w:rPr>
              <w:pPrChange w:id="1435" w:author="Unknown" w:date="2021-07-12T12:03:00Z">
                <w:pPr>
                  <w:tabs>
                    <w:tab w:val="decimal" w:pos="708"/>
                  </w:tabs>
                  <w:spacing w:line="240" w:lineRule="auto"/>
                </w:pPr>
              </w:pPrChange>
            </w:pPr>
          </w:p>
        </w:tc>
        <w:tc>
          <w:tcPr>
            <w:tcW w:w="1037" w:type="dxa"/>
            <w:gridSpan w:val="3"/>
            <w:tcPrChange w:id="1436" w:author="Punchanit, Chayangam" w:date="2021-08-09T11:57:00Z">
              <w:tcPr>
                <w:tcW w:w="1052" w:type="dxa"/>
                <w:gridSpan w:val="4"/>
              </w:tcPr>
            </w:tcPrChange>
          </w:tcPr>
          <w:p w14:paraId="75FD93A1" w14:textId="5688D3C3" w:rsidR="00AB6DBB" w:rsidRPr="001D6856" w:rsidDel="00734A3F" w:rsidRDefault="00AB6DBB">
            <w:pPr>
              <w:tabs>
                <w:tab w:val="left" w:pos="500"/>
                <w:tab w:val="decimal" w:pos="708"/>
              </w:tabs>
              <w:spacing w:line="240" w:lineRule="auto"/>
              <w:ind w:left="-110" w:right="-29"/>
              <w:jc w:val="right"/>
              <w:rPr>
                <w:ins w:id="1437" w:author="Jiwararat, Kaewead" w:date="2021-07-12T11:58:00Z"/>
                <w:del w:id="1438" w:author="Punchanit, Chayangam" w:date="2021-08-09T11:58:00Z"/>
                <w:rFonts w:cs="Times New Roman"/>
                <w:sz w:val="20"/>
                <w:rPrChange w:id="1439" w:author="Jiwararat, Kaewead" w:date="2021-07-12T12:03:00Z">
                  <w:rPr>
                    <w:ins w:id="1440" w:author="Jiwararat, Kaewead" w:date="2021-07-12T11:58:00Z"/>
                    <w:del w:id="1441" w:author="Punchanit, Chayangam" w:date="2021-08-09T11:58:00Z"/>
                    <w:rFonts w:cs="Times New Roman"/>
                    <w:b/>
                    <w:bCs/>
                    <w:sz w:val="20"/>
                  </w:rPr>
                </w:rPrChange>
              </w:rPr>
              <w:pPrChange w:id="1442" w:author="Unknown" w:date="2021-07-12T12:03:00Z">
                <w:pPr>
                  <w:tabs>
                    <w:tab w:val="decimal" w:pos="708"/>
                  </w:tabs>
                  <w:spacing w:line="240" w:lineRule="auto"/>
                </w:pPr>
              </w:pPrChange>
            </w:pPr>
          </w:p>
        </w:tc>
      </w:tr>
      <w:tr w:rsidR="00734A3F" w:rsidRPr="00396829" w:rsidDel="00734A3F" w14:paraId="4682D8CF" w14:textId="4E5EA720" w:rsidTr="00734A3F">
        <w:tblPrEx>
          <w:tblPrExChange w:id="1443" w:author="Punchanit, Chayangam" w:date="2021-08-09T11:57:00Z">
            <w:tblPrEx>
              <w:tblW w:w="8419" w:type="dxa"/>
            </w:tblPrEx>
          </w:tblPrExChange>
        </w:tblPrEx>
        <w:trPr>
          <w:gridAfter w:val="1"/>
          <w:wAfter w:w="72" w:type="dxa"/>
          <w:trHeight w:val="226"/>
          <w:ins w:id="1444" w:author="Jiwararat, Kaewead" w:date="2021-07-12T11:58:00Z"/>
          <w:del w:id="1445" w:author="Punchanit, Chayangam" w:date="2021-08-09T11:58:00Z"/>
          <w:trPrChange w:id="1446" w:author="Punchanit, Chayangam" w:date="2021-08-09T11:57:00Z">
            <w:trPr>
              <w:gridAfter w:val="1"/>
              <w:trHeight w:val="226"/>
            </w:trPr>
          </w:trPrChange>
        </w:trPr>
        <w:tc>
          <w:tcPr>
            <w:tcW w:w="3240" w:type="dxa"/>
            <w:tcPrChange w:id="1447" w:author="Punchanit, Chayangam" w:date="2021-08-09T11:57:00Z">
              <w:tcPr>
                <w:tcW w:w="3240" w:type="dxa"/>
                <w:gridSpan w:val="2"/>
              </w:tcPr>
            </w:tcPrChange>
          </w:tcPr>
          <w:p w14:paraId="003A2C1B" w14:textId="3EA2180D" w:rsidR="00AB6DBB" w:rsidRPr="00461EB1" w:rsidDel="00734A3F" w:rsidRDefault="00AB6DBB" w:rsidP="00AB6DBB">
            <w:pPr>
              <w:spacing w:line="240" w:lineRule="auto"/>
              <w:ind w:left="73" w:right="-24" w:hanging="73"/>
              <w:rPr>
                <w:ins w:id="1448" w:author="Jiwararat, Kaewead" w:date="2021-07-12T11:58:00Z"/>
                <w:del w:id="1449" w:author="Punchanit, Chayangam" w:date="2021-08-09T11:58:00Z"/>
                <w:rFonts w:cs="Times New Roman"/>
                <w:sz w:val="20"/>
              </w:rPr>
            </w:pPr>
            <w:ins w:id="1450" w:author="Jiwararat, Kaewead" w:date="2021-07-12T11:58:00Z">
              <w:del w:id="1451" w:author="Punchanit, Chayangam" w:date="2021-08-09T11:58:00Z">
                <w:r w:rsidRPr="00461EB1" w:rsidDel="00734A3F">
                  <w:rPr>
                    <w:rFonts w:cs="Times New Roman"/>
                    <w:sz w:val="20"/>
                  </w:rPr>
                  <w:delText>Borrowings from financial institution</w:delText>
                </w:r>
              </w:del>
            </w:ins>
          </w:p>
        </w:tc>
        <w:tc>
          <w:tcPr>
            <w:tcW w:w="1054" w:type="dxa"/>
            <w:gridSpan w:val="2"/>
            <w:tcPrChange w:id="1452" w:author="Punchanit, Chayangam" w:date="2021-08-09T11:57:00Z">
              <w:tcPr>
                <w:tcW w:w="1072" w:type="dxa"/>
                <w:gridSpan w:val="4"/>
              </w:tcPr>
            </w:tcPrChange>
          </w:tcPr>
          <w:p w14:paraId="01357C5C" w14:textId="6B817BDE" w:rsidR="00AB6DBB" w:rsidRPr="0093235B" w:rsidDel="00734A3F" w:rsidRDefault="00AB6DBB" w:rsidP="00AB6DBB">
            <w:pPr>
              <w:tabs>
                <w:tab w:val="left" w:pos="427"/>
                <w:tab w:val="left" w:pos="544"/>
              </w:tabs>
              <w:spacing w:line="240" w:lineRule="auto"/>
              <w:ind w:left="-110" w:right="-41"/>
              <w:jc w:val="right"/>
              <w:rPr>
                <w:ins w:id="1453" w:author="Jiwararat, Kaewead" w:date="2021-07-12T12:00:00Z"/>
                <w:del w:id="1454" w:author="Punchanit, Chayangam" w:date="2021-08-09T11:58:00Z"/>
                <w:rFonts w:cs="Times New Roman"/>
                <w:sz w:val="20"/>
                <w:rPrChange w:id="1455" w:author="Jiwararat, Kaewead" w:date="2021-07-12T12:00:00Z">
                  <w:rPr>
                    <w:ins w:id="1456" w:author="Jiwararat, Kaewead" w:date="2021-07-12T12:00:00Z"/>
                    <w:del w:id="1457" w:author="Punchanit, Chayangam" w:date="2021-08-09T11:58:00Z"/>
                    <w:rFonts w:cs="Times New Roman"/>
                    <w:sz w:val="20"/>
                    <w:highlight w:val="yellow"/>
                  </w:rPr>
                </w:rPrChange>
              </w:rPr>
            </w:pPr>
          </w:p>
          <w:p w14:paraId="52BAAF5F" w14:textId="1CEBF6C6" w:rsidR="00AB6DBB" w:rsidRPr="0093235B" w:rsidDel="00734A3F" w:rsidRDefault="00AB6DBB" w:rsidP="00AB6DBB">
            <w:pPr>
              <w:tabs>
                <w:tab w:val="left" w:pos="427"/>
                <w:tab w:val="left" w:pos="544"/>
              </w:tabs>
              <w:spacing w:line="240" w:lineRule="auto"/>
              <w:ind w:left="-110" w:right="-41"/>
              <w:jc w:val="right"/>
              <w:rPr>
                <w:ins w:id="1458" w:author="Jiwararat, Kaewead" w:date="2021-07-12T11:58:00Z"/>
                <w:del w:id="1459" w:author="Punchanit, Chayangam" w:date="2021-08-09T11:58:00Z"/>
                <w:rFonts w:cs="Times New Roman"/>
                <w:sz w:val="20"/>
                <w:rPrChange w:id="1460" w:author="Jiwararat, Kaewead" w:date="2021-07-12T12:00:00Z">
                  <w:rPr>
                    <w:ins w:id="1461" w:author="Jiwararat, Kaewead" w:date="2021-07-12T11:58:00Z"/>
                    <w:del w:id="1462" w:author="Punchanit, Chayangam" w:date="2021-08-09T11:58:00Z"/>
                    <w:rFonts w:cs="Times New Roman"/>
                    <w:sz w:val="20"/>
                    <w:highlight w:val="yellow"/>
                  </w:rPr>
                </w:rPrChange>
              </w:rPr>
            </w:pPr>
            <w:ins w:id="1463" w:author="Jiwararat, Kaewead" w:date="2021-07-12T12:00:00Z">
              <w:del w:id="1464" w:author="Punchanit, Chayangam" w:date="2021-08-09T11:58:00Z">
                <w:r w:rsidRPr="0093235B" w:rsidDel="00734A3F">
                  <w:rPr>
                    <w:rFonts w:cs="Times New Roman"/>
                    <w:sz w:val="20"/>
                    <w:rPrChange w:id="1465" w:author="Jiwararat, Kaewead" w:date="2021-07-12T12:00:00Z">
                      <w:rPr>
                        <w:rFonts w:cs="Times New Roman"/>
                        <w:sz w:val="20"/>
                        <w:highlight w:val="yellow"/>
                      </w:rPr>
                    </w:rPrChange>
                  </w:rPr>
                  <w:delText>1,750,000</w:delText>
                </w:r>
              </w:del>
            </w:ins>
          </w:p>
        </w:tc>
        <w:tc>
          <w:tcPr>
            <w:tcW w:w="250" w:type="dxa"/>
            <w:gridSpan w:val="2"/>
            <w:tcPrChange w:id="1466" w:author="Punchanit, Chayangam" w:date="2021-08-09T11:57:00Z">
              <w:tcPr>
                <w:tcW w:w="250" w:type="dxa"/>
                <w:gridSpan w:val="3"/>
              </w:tcPr>
            </w:tcPrChange>
          </w:tcPr>
          <w:p w14:paraId="5EE6A5C1" w14:textId="2366BAA3" w:rsidR="00AB6DBB" w:rsidRPr="0093235B" w:rsidDel="00734A3F" w:rsidRDefault="00AB6DBB" w:rsidP="00AB6DBB">
            <w:pPr>
              <w:tabs>
                <w:tab w:val="decimal" w:pos="706"/>
              </w:tabs>
              <w:spacing w:line="240" w:lineRule="auto"/>
              <w:rPr>
                <w:ins w:id="1467" w:author="Jiwararat, Kaewead" w:date="2021-07-12T11:58:00Z"/>
                <w:del w:id="1468" w:author="Punchanit, Chayangam" w:date="2021-08-09T11:58:00Z"/>
                <w:rFonts w:cs="Times New Roman"/>
                <w:sz w:val="20"/>
              </w:rPr>
            </w:pPr>
          </w:p>
        </w:tc>
        <w:tc>
          <w:tcPr>
            <w:tcW w:w="1180" w:type="dxa"/>
            <w:gridSpan w:val="2"/>
            <w:tcPrChange w:id="1469" w:author="Punchanit, Chayangam" w:date="2021-08-09T11:57:00Z">
              <w:tcPr>
                <w:tcW w:w="1199" w:type="dxa"/>
                <w:gridSpan w:val="3"/>
              </w:tcPr>
            </w:tcPrChange>
          </w:tcPr>
          <w:p w14:paraId="5747D09A" w14:textId="3712B53D" w:rsidR="00AB6DBB" w:rsidDel="00734A3F" w:rsidRDefault="00AB6DBB" w:rsidP="00AB6DBB">
            <w:pPr>
              <w:tabs>
                <w:tab w:val="left" w:pos="500"/>
                <w:tab w:val="decimal" w:pos="706"/>
              </w:tabs>
              <w:spacing w:line="240" w:lineRule="auto"/>
              <w:ind w:left="-110" w:right="-29"/>
              <w:jc w:val="right"/>
              <w:rPr>
                <w:ins w:id="1470" w:author="Jiwararat, Kaewead" w:date="2021-07-12T12:01:00Z"/>
                <w:del w:id="1471" w:author="Punchanit, Chayangam" w:date="2021-08-09T11:58:00Z"/>
                <w:rFonts w:cs="Times New Roman"/>
                <w:sz w:val="20"/>
              </w:rPr>
            </w:pPr>
          </w:p>
          <w:p w14:paraId="5171C7F6" w14:textId="4DD89721" w:rsidR="00AB6DBB" w:rsidRPr="0093235B" w:rsidDel="00734A3F" w:rsidRDefault="00AB6DBB" w:rsidP="00AB6DBB">
            <w:pPr>
              <w:tabs>
                <w:tab w:val="left" w:pos="500"/>
                <w:tab w:val="decimal" w:pos="706"/>
              </w:tabs>
              <w:spacing w:line="240" w:lineRule="auto"/>
              <w:ind w:left="-110" w:right="-29"/>
              <w:jc w:val="right"/>
              <w:rPr>
                <w:ins w:id="1472" w:author="Jiwararat, Kaewead" w:date="2021-07-12T11:58:00Z"/>
                <w:del w:id="1473" w:author="Punchanit, Chayangam" w:date="2021-08-09T11:58:00Z"/>
                <w:rFonts w:cs="Times New Roman"/>
                <w:sz w:val="20"/>
                <w:rPrChange w:id="1474" w:author="Jiwararat, Kaewead" w:date="2021-07-12T12:00:00Z">
                  <w:rPr>
                    <w:ins w:id="1475" w:author="Jiwararat, Kaewead" w:date="2021-07-12T11:58:00Z"/>
                    <w:del w:id="1476" w:author="Punchanit, Chayangam" w:date="2021-08-09T11:58:00Z"/>
                    <w:rFonts w:cs="Times New Roman"/>
                    <w:sz w:val="20"/>
                    <w:highlight w:val="yellow"/>
                  </w:rPr>
                </w:rPrChange>
              </w:rPr>
            </w:pPr>
            <w:ins w:id="1477" w:author="Jiwararat, Kaewead" w:date="2021-07-12T12:01:00Z">
              <w:del w:id="1478" w:author="Punchanit, Chayangam" w:date="2021-08-09T11:58:00Z">
                <w:r w:rsidDel="00734A3F">
                  <w:rPr>
                    <w:rFonts w:cs="Times New Roman"/>
                    <w:sz w:val="20"/>
                  </w:rPr>
                  <w:delText>1,750,000</w:delText>
                </w:r>
              </w:del>
            </w:ins>
          </w:p>
        </w:tc>
        <w:tc>
          <w:tcPr>
            <w:tcW w:w="267" w:type="dxa"/>
            <w:gridSpan w:val="2"/>
            <w:tcPrChange w:id="1479" w:author="Punchanit, Chayangam" w:date="2021-08-09T11:57:00Z">
              <w:tcPr>
                <w:tcW w:w="267" w:type="dxa"/>
                <w:gridSpan w:val="2"/>
              </w:tcPr>
            </w:tcPrChange>
          </w:tcPr>
          <w:p w14:paraId="151102F5" w14:textId="092AA7F4" w:rsidR="00AB6DBB" w:rsidRPr="0093235B" w:rsidDel="00734A3F" w:rsidRDefault="00AB6DBB" w:rsidP="00AB6DBB">
            <w:pPr>
              <w:tabs>
                <w:tab w:val="decimal" w:pos="706"/>
              </w:tabs>
              <w:spacing w:line="240" w:lineRule="auto"/>
              <w:rPr>
                <w:ins w:id="1480" w:author="Jiwararat, Kaewead" w:date="2021-07-12T11:58:00Z"/>
                <w:del w:id="1481" w:author="Punchanit, Chayangam" w:date="2021-08-09T11:58:00Z"/>
                <w:rFonts w:cs="Times New Roman"/>
                <w:sz w:val="20"/>
              </w:rPr>
            </w:pPr>
          </w:p>
        </w:tc>
        <w:tc>
          <w:tcPr>
            <w:tcW w:w="1055" w:type="dxa"/>
            <w:gridSpan w:val="3"/>
            <w:tcPrChange w:id="1482" w:author="Punchanit, Chayangam" w:date="2021-08-09T11:57:00Z">
              <w:tcPr>
                <w:tcW w:w="1072" w:type="dxa"/>
                <w:gridSpan w:val="3"/>
              </w:tcPr>
            </w:tcPrChange>
          </w:tcPr>
          <w:p w14:paraId="49E63005" w14:textId="447A02BF" w:rsidR="00AB6DBB" w:rsidRPr="00D66E3D" w:rsidDel="00734A3F" w:rsidRDefault="00AB6DBB">
            <w:pPr>
              <w:tabs>
                <w:tab w:val="clear" w:pos="227"/>
                <w:tab w:val="clear" w:pos="454"/>
                <w:tab w:val="clear" w:pos="680"/>
                <w:tab w:val="clear" w:pos="907"/>
                <w:tab w:val="left" w:pos="0"/>
                <w:tab w:val="left" w:pos="70"/>
                <w:tab w:val="left" w:pos="610"/>
              </w:tabs>
              <w:spacing w:line="240" w:lineRule="auto"/>
              <w:ind w:left="-110" w:right="-290"/>
              <w:jc w:val="center"/>
              <w:rPr>
                <w:ins w:id="1483" w:author="Jiwararat, Kaewead" w:date="2021-07-12T12:03:00Z"/>
                <w:del w:id="1484" w:author="Punchanit, Chayangam" w:date="2021-08-09T11:58:00Z"/>
                <w:rFonts w:cs="Times New Roman"/>
                <w:sz w:val="20"/>
              </w:rPr>
              <w:pPrChange w:id="1485" w:author="Unknown" w:date="2021-08-09T11:54:00Z">
                <w:pPr>
                  <w:tabs>
                    <w:tab w:val="left" w:pos="500"/>
                    <w:tab w:val="decimal" w:pos="706"/>
                  </w:tabs>
                  <w:spacing w:line="240" w:lineRule="auto"/>
                  <w:ind w:left="-110" w:right="-29"/>
                  <w:jc w:val="right"/>
                </w:pPr>
              </w:pPrChange>
            </w:pPr>
          </w:p>
          <w:p w14:paraId="48AB3BA2" w14:textId="788CD0C7" w:rsidR="00AB6DBB" w:rsidRPr="0093235B" w:rsidDel="00734A3F" w:rsidRDefault="00AB6DBB">
            <w:pPr>
              <w:tabs>
                <w:tab w:val="clear" w:pos="227"/>
                <w:tab w:val="clear" w:pos="454"/>
                <w:tab w:val="clear" w:pos="680"/>
                <w:tab w:val="clear" w:pos="907"/>
                <w:tab w:val="left" w:pos="0"/>
                <w:tab w:val="left" w:pos="70"/>
                <w:tab w:val="left" w:pos="610"/>
              </w:tabs>
              <w:spacing w:line="240" w:lineRule="auto"/>
              <w:ind w:left="-110" w:right="-290"/>
              <w:jc w:val="center"/>
              <w:rPr>
                <w:ins w:id="1486" w:author="Jiwararat, Kaewead" w:date="2021-07-12T11:58:00Z"/>
                <w:del w:id="1487" w:author="Punchanit, Chayangam" w:date="2021-08-09T11:58:00Z"/>
                <w:rFonts w:cs="Times New Roman"/>
                <w:sz w:val="20"/>
                <w:rPrChange w:id="1488" w:author="Jiwararat, Kaewead" w:date="2021-07-12T12:00:00Z">
                  <w:rPr>
                    <w:ins w:id="1489" w:author="Jiwararat, Kaewead" w:date="2021-07-12T11:58:00Z"/>
                    <w:del w:id="1490" w:author="Punchanit, Chayangam" w:date="2021-08-09T11:58:00Z"/>
                    <w:rFonts w:cs="Times New Roman"/>
                    <w:sz w:val="20"/>
                    <w:highlight w:val="yellow"/>
                  </w:rPr>
                </w:rPrChange>
              </w:rPr>
              <w:pPrChange w:id="1491" w:author="Unknown" w:date="2021-08-09T11:54:00Z">
                <w:pPr>
                  <w:tabs>
                    <w:tab w:val="clear" w:pos="227"/>
                    <w:tab w:val="clear" w:pos="454"/>
                    <w:tab w:val="clear" w:pos="680"/>
                    <w:tab w:val="left" w:pos="0"/>
                    <w:tab w:val="left" w:pos="70"/>
                    <w:tab w:val="decimal" w:pos="484"/>
                  </w:tabs>
                  <w:spacing w:line="240" w:lineRule="auto"/>
                  <w:ind w:left="-110" w:right="-29"/>
                  <w:jc w:val="center"/>
                </w:pPr>
              </w:pPrChange>
            </w:pPr>
            <w:ins w:id="1492" w:author="Jiwararat, Kaewead" w:date="2021-07-12T12:03:00Z">
              <w:del w:id="1493" w:author="Punchanit, Chayangam" w:date="2021-08-09T11:58:00Z">
                <w:r w:rsidDel="00734A3F">
                  <w:rPr>
                    <w:rFonts w:cs="Times New Roman"/>
                    <w:sz w:val="20"/>
                  </w:rPr>
                  <w:delText>-</w:delText>
                </w:r>
              </w:del>
            </w:ins>
          </w:p>
        </w:tc>
        <w:tc>
          <w:tcPr>
            <w:tcW w:w="267" w:type="dxa"/>
            <w:tcPrChange w:id="1494" w:author="Punchanit, Chayangam" w:date="2021-08-09T11:57:00Z">
              <w:tcPr>
                <w:tcW w:w="267" w:type="dxa"/>
              </w:tcPr>
            </w:tcPrChange>
          </w:tcPr>
          <w:p w14:paraId="6C1B8C64" w14:textId="4D326C4F" w:rsidR="00AB6DBB" w:rsidRPr="0093235B" w:rsidDel="00734A3F" w:rsidRDefault="00AB6DBB" w:rsidP="00AB6DBB">
            <w:pPr>
              <w:tabs>
                <w:tab w:val="left" w:pos="500"/>
                <w:tab w:val="decimal" w:pos="706"/>
              </w:tabs>
              <w:spacing w:line="240" w:lineRule="auto"/>
              <w:ind w:left="-110" w:right="-29"/>
              <w:jc w:val="right"/>
              <w:rPr>
                <w:ins w:id="1495" w:author="Jiwararat, Kaewead" w:date="2021-07-12T11:58:00Z"/>
                <w:del w:id="1496" w:author="Punchanit, Chayangam" w:date="2021-08-09T11:58:00Z"/>
                <w:rFonts w:cs="Times New Roman"/>
                <w:sz w:val="20"/>
              </w:rPr>
            </w:pPr>
          </w:p>
        </w:tc>
        <w:tc>
          <w:tcPr>
            <w:tcW w:w="1037" w:type="dxa"/>
            <w:gridSpan w:val="3"/>
            <w:tcPrChange w:id="1497" w:author="Punchanit, Chayangam" w:date="2021-08-09T11:57:00Z">
              <w:tcPr>
                <w:tcW w:w="1052" w:type="dxa"/>
                <w:gridSpan w:val="4"/>
              </w:tcPr>
            </w:tcPrChange>
          </w:tcPr>
          <w:p w14:paraId="7D527F3F" w14:textId="22720305" w:rsidR="00AB6DBB" w:rsidDel="00734A3F" w:rsidRDefault="00AB6DBB" w:rsidP="00AB6DBB">
            <w:pPr>
              <w:tabs>
                <w:tab w:val="left" w:pos="500"/>
                <w:tab w:val="decimal" w:pos="706"/>
              </w:tabs>
              <w:spacing w:line="240" w:lineRule="auto"/>
              <w:ind w:left="-110" w:right="-90"/>
              <w:jc w:val="right"/>
              <w:rPr>
                <w:ins w:id="1498" w:author="Jiwararat, Kaewead" w:date="2021-07-12T12:04:00Z"/>
                <w:del w:id="1499" w:author="Punchanit, Chayangam" w:date="2021-08-09T11:58:00Z"/>
                <w:rFonts w:cs="Times New Roman"/>
                <w:sz w:val="20"/>
              </w:rPr>
            </w:pPr>
          </w:p>
          <w:p w14:paraId="77E5D0A9" w14:textId="64633E6C" w:rsidR="00AB6DBB" w:rsidRPr="0093235B" w:rsidDel="00734A3F" w:rsidRDefault="00AB6DBB">
            <w:pPr>
              <w:tabs>
                <w:tab w:val="left" w:pos="500"/>
                <w:tab w:val="decimal" w:pos="706"/>
              </w:tabs>
              <w:spacing w:line="240" w:lineRule="auto"/>
              <w:ind w:left="-110" w:right="-90"/>
              <w:jc w:val="right"/>
              <w:rPr>
                <w:ins w:id="1500" w:author="Jiwararat, Kaewead" w:date="2021-07-12T11:58:00Z"/>
                <w:del w:id="1501" w:author="Punchanit, Chayangam" w:date="2021-08-09T11:58:00Z"/>
                <w:rFonts w:cs="Times New Roman"/>
                <w:sz w:val="20"/>
                <w:rPrChange w:id="1502" w:author="Jiwararat, Kaewead" w:date="2021-07-12T12:00:00Z">
                  <w:rPr>
                    <w:ins w:id="1503" w:author="Jiwararat, Kaewead" w:date="2021-07-12T11:58:00Z"/>
                    <w:del w:id="1504" w:author="Punchanit, Chayangam" w:date="2021-08-09T11:58:00Z"/>
                    <w:rFonts w:cs="Times New Roman"/>
                    <w:sz w:val="20"/>
                    <w:highlight w:val="yellow"/>
                  </w:rPr>
                </w:rPrChange>
              </w:rPr>
              <w:pPrChange w:id="1505" w:author="Unknown" w:date="2021-07-12T12:03:00Z">
                <w:pPr>
                  <w:tabs>
                    <w:tab w:val="left" w:pos="500"/>
                  </w:tabs>
                  <w:spacing w:line="240" w:lineRule="auto"/>
                  <w:ind w:left="-110" w:right="-90"/>
                  <w:jc w:val="right"/>
                </w:pPr>
              </w:pPrChange>
            </w:pPr>
            <w:ins w:id="1506" w:author="Jiwararat, Kaewead" w:date="2021-07-12T12:04:00Z">
              <w:del w:id="1507" w:author="Punchanit, Chayangam" w:date="2021-08-09T11:58:00Z">
                <w:r w:rsidDel="00734A3F">
                  <w:rPr>
                    <w:rFonts w:cs="Times New Roman"/>
                    <w:sz w:val="20"/>
                  </w:rPr>
                  <w:delText>1,750,000</w:delText>
                </w:r>
              </w:del>
            </w:ins>
          </w:p>
        </w:tc>
      </w:tr>
      <w:tr w:rsidR="00734A3F" w:rsidRPr="00396829" w:rsidDel="00734A3F" w14:paraId="4B372FB9" w14:textId="64765EE1" w:rsidTr="00734A3F">
        <w:tblPrEx>
          <w:tblPrExChange w:id="1508" w:author="Punchanit, Chayangam" w:date="2021-08-09T11:57:00Z">
            <w:tblPrEx>
              <w:tblW w:w="8419" w:type="dxa"/>
            </w:tblPrEx>
          </w:tblPrExChange>
        </w:tblPrEx>
        <w:trPr>
          <w:gridAfter w:val="1"/>
          <w:wAfter w:w="72" w:type="dxa"/>
          <w:trHeight w:val="226"/>
          <w:ins w:id="1509" w:author="Jiwararat, Kaewead" w:date="2021-07-12T11:58:00Z"/>
          <w:del w:id="1510" w:author="Punchanit, Chayangam" w:date="2021-08-09T11:58:00Z"/>
          <w:trPrChange w:id="1511" w:author="Punchanit, Chayangam" w:date="2021-08-09T11:57:00Z">
            <w:trPr>
              <w:gridAfter w:val="1"/>
              <w:trHeight w:val="226"/>
            </w:trPr>
          </w:trPrChange>
        </w:trPr>
        <w:tc>
          <w:tcPr>
            <w:tcW w:w="3240" w:type="dxa"/>
            <w:tcPrChange w:id="1512" w:author="Punchanit, Chayangam" w:date="2021-08-09T11:57:00Z">
              <w:tcPr>
                <w:tcW w:w="3240" w:type="dxa"/>
                <w:gridSpan w:val="2"/>
              </w:tcPr>
            </w:tcPrChange>
          </w:tcPr>
          <w:p w14:paraId="24C448F4" w14:textId="122BB0B3" w:rsidR="00AB6DBB" w:rsidRPr="00461EB1" w:rsidDel="00734A3F" w:rsidRDefault="00AB6DBB" w:rsidP="00AB6DBB">
            <w:pPr>
              <w:spacing w:line="240" w:lineRule="auto"/>
              <w:ind w:left="73" w:right="-24" w:hanging="73"/>
              <w:rPr>
                <w:ins w:id="1513" w:author="Jiwararat, Kaewead" w:date="2021-07-12T11:58:00Z"/>
                <w:del w:id="1514" w:author="Punchanit, Chayangam" w:date="2021-08-09T11:58:00Z"/>
                <w:rFonts w:cs="Times New Roman"/>
                <w:sz w:val="20"/>
              </w:rPr>
            </w:pPr>
            <w:ins w:id="1515" w:author="Jiwararat, Kaewead" w:date="2021-07-12T11:58:00Z">
              <w:del w:id="1516" w:author="Punchanit, Chayangam" w:date="2021-08-09T11:58:00Z">
                <w:r w:rsidRPr="00461EB1" w:rsidDel="00734A3F">
                  <w:rPr>
                    <w:rFonts w:cs="Times New Roman"/>
                    <w:sz w:val="20"/>
                  </w:rPr>
                  <w:delText>Payables to Clearing House and broker - dealers</w:delText>
                </w:r>
              </w:del>
            </w:ins>
          </w:p>
        </w:tc>
        <w:tc>
          <w:tcPr>
            <w:tcW w:w="1054" w:type="dxa"/>
            <w:gridSpan w:val="2"/>
            <w:tcPrChange w:id="1517" w:author="Punchanit, Chayangam" w:date="2021-08-09T11:57:00Z">
              <w:tcPr>
                <w:tcW w:w="1072" w:type="dxa"/>
                <w:gridSpan w:val="4"/>
              </w:tcPr>
            </w:tcPrChange>
          </w:tcPr>
          <w:p w14:paraId="35D6F5F8" w14:textId="3126700F" w:rsidR="00AB6DBB" w:rsidRPr="0093235B" w:rsidDel="00734A3F" w:rsidRDefault="00AB6DBB" w:rsidP="00AB6DBB">
            <w:pPr>
              <w:tabs>
                <w:tab w:val="left" w:pos="427"/>
                <w:tab w:val="left" w:pos="544"/>
              </w:tabs>
              <w:spacing w:line="240" w:lineRule="auto"/>
              <w:ind w:left="-110" w:right="-41"/>
              <w:jc w:val="right"/>
              <w:rPr>
                <w:ins w:id="1518" w:author="Jiwararat, Kaewead" w:date="2021-07-12T12:00:00Z"/>
                <w:del w:id="1519" w:author="Punchanit, Chayangam" w:date="2021-08-09T11:58:00Z"/>
                <w:rFonts w:cs="Times New Roman"/>
                <w:sz w:val="20"/>
                <w:rPrChange w:id="1520" w:author="Jiwararat, Kaewead" w:date="2021-07-12T12:00:00Z">
                  <w:rPr>
                    <w:ins w:id="1521" w:author="Jiwararat, Kaewead" w:date="2021-07-12T12:00:00Z"/>
                    <w:del w:id="1522" w:author="Punchanit, Chayangam" w:date="2021-08-09T11:58:00Z"/>
                    <w:rFonts w:cs="Times New Roman"/>
                    <w:sz w:val="20"/>
                    <w:highlight w:val="yellow"/>
                  </w:rPr>
                </w:rPrChange>
              </w:rPr>
            </w:pPr>
          </w:p>
          <w:p w14:paraId="192F849F" w14:textId="361C4290" w:rsidR="00AB6DBB" w:rsidRPr="0093235B" w:rsidDel="00734A3F" w:rsidRDefault="00AB6DBB" w:rsidP="00AB6DBB">
            <w:pPr>
              <w:tabs>
                <w:tab w:val="left" w:pos="427"/>
                <w:tab w:val="left" w:pos="544"/>
              </w:tabs>
              <w:spacing w:line="240" w:lineRule="auto"/>
              <w:ind w:left="-110" w:right="-41"/>
              <w:jc w:val="right"/>
              <w:rPr>
                <w:ins w:id="1523" w:author="Jiwararat, Kaewead" w:date="2021-07-12T11:58:00Z"/>
                <w:del w:id="1524" w:author="Punchanit, Chayangam" w:date="2021-08-09T11:58:00Z"/>
                <w:rFonts w:cs="Times New Roman"/>
                <w:sz w:val="20"/>
                <w:rPrChange w:id="1525" w:author="Jiwararat, Kaewead" w:date="2021-07-12T12:00:00Z">
                  <w:rPr>
                    <w:ins w:id="1526" w:author="Jiwararat, Kaewead" w:date="2021-07-12T11:58:00Z"/>
                    <w:del w:id="1527" w:author="Punchanit, Chayangam" w:date="2021-08-09T11:58:00Z"/>
                    <w:rFonts w:cs="Times New Roman"/>
                    <w:sz w:val="20"/>
                    <w:highlight w:val="yellow"/>
                  </w:rPr>
                </w:rPrChange>
              </w:rPr>
            </w:pPr>
            <w:ins w:id="1528" w:author="Jiwararat, Kaewead" w:date="2021-07-12T12:00:00Z">
              <w:del w:id="1529" w:author="Punchanit, Chayangam" w:date="2021-08-09T11:58:00Z">
                <w:r w:rsidRPr="0093235B" w:rsidDel="00734A3F">
                  <w:rPr>
                    <w:rFonts w:cs="Times New Roman"/>
                    <w:sz w:val="20"/>
                    <w:rPrChange w:id="1530" w:author="Jiwararat, Kaewead" w:date="2021-07-12T12:00:00Z">
                      <w:rPr>
                        <w:rFonts w:cs="Times New Roman"/>
                        <w:sz w:val="20"/>
                        <w:highlight w:val="yellow"/>
                      </w:rPr>
                    </w:rPrChange>
                  </w:rPr>
                  <w:delText>717,318</w:delText>
                </w:r>
              </w:del>
            </w:ins>
          </w:p>
        </w:tc>
        <w:tc>
          <w:tcPr>
            <w:tcW w:w="250" w:type="dxa"/>
            <w:gridSpan w:val="2"/>
            <w:tcPrChange w:id="1531" w:author="Punchanit, Chayangam" w:date="2021-08-09T11:57:00Z">
              <w:tcPr>
                <w:tcW w:w="250" w:type="dxa"/>
                <w:gridSpan w:val="3"/>
              </w:tcPr>
            </w:tcPrChange>
          </w:tcPr>
          <w:p w14:paraId="4EFF8248" w14:textId="753262AE" w:rsidR="00AB6DBB" w:rsidRPr="0093235B" w:rsidDel="00734A3F" w:rsidRDefault="00AB6DBB" w:rsidP="00AB6DBB">
            <w:pPr>
              <w:tabs>
                <w:tab w:val="decimal" w:pos="706"/>
              </w:tabs>
              <w:spacing w:line="240" w:lineRule="auto"/>
              <w:rPr>
                <w:ins w:id="1532" w:author="Jiwararat, Kaewead" w:date="2021-07-12T11:58:00Z"/>
                <w:del w:id="1533" w:author="Punchanit, Chayangam" w:date="2021-08-09T11:58:00Z"/>
                <w:rFonts w:cs="Times New Roman"/>
                <w:sz w:val="20"/>
              </w:rPr>
            </w:pPr>
          </w:p>
        </w:tc>
        <w:tc>
          <w:tcPr>
            <w:tcW w:w="1180" w:type="dxa"/>
            <w:gridSpan w:val="2"/>
            <w:tcPrChange w:id="1534" w:author="Punchanit, Chayangam" w:date="2021-08-09T11:57:00Z">
              <w:tcPr>
                <w:tcW w:w="1199" w:type="dxa"/>
                <w:gridSpan w:val="3"/>
              </w:tcPr>
            </w:tcPrChange>
          </w:tcPr>
          <w:p w14:paraId="47AC770B" w14:textId="29009B48" w:rsidR="00AB6DBB" w:rsidDel="00734A3F" w:rsidRDefault="00AB6DBB" w:rsidP="00AB6DBB">
            <w:pPr>
              <w:tabs>
                <w:tab w:val="left" w:pos="500"/>
                <w:tab w:val="decimal" w:pos="706"/>
              </w:tabs>
              <w:spacing w:line="240" w:lineRule="auto"/>
              <w:ind w:left="-110" w:right="-29"/>
              <w:jc w:val="right"/>
              <w:rPr>
                <w:ins w:id="1535" w:author="Jiwararat, Kaewead" w:date="2021-07-12T12:01:00Z"/>
                <w:del w:id="1536" w:author="Punchanit, Chayangam" w:date="2021-08-09T11:58:00Z"/>
                <w:rFonts w:cs="Times New Roman"/>
                <w:sz w:val="20"/>
              </w:rPr>
            </w:pPr>
          </w:p>
          <w:p w14:paraId="3B35D8AD" w14:textId="3CECBD6E" w:rsidR="00AB6DBB" w:rsidRPr="0093235B" w:rsidDel="00734A3F" w:rsidRDefault="00AB6DBB" w:rsidP="00AB6DBB">
            <w:pPr>
              <w:tabs>
                <w:tab w:val="left" w:pos="500"/>
                <w:tab w:val="decimal" w:pos="706"/>
              </w:tabs>
              <w:spacing w:line="240" w:lineRule="auto"/>
              <w:ind w:left="-110" w:right="-29"/>
              <w:jc w:val="right"/>
              <w:rPr>
                <w:ins w:id="1537" w:author="Jiwararat, Kaewead" w:date="2021-07-12T11:58:00Z"/>
                <w:del w:id="1538" w:author="Punchanit, Chayangam" w:date="2021-08-09T11:58:00Z"/>
                <w:rFonts w:cs="Times New Roman"/>
                <w:sz w:val="20"/>
                <w:rPrChange w:id="1539" w:author="Jiwararat, Kaewead" w:date="2021-07-12T12:00:00Z">
                  <w:rPr>
                    <w:ins w:id="1540" w:author="Jiwararat, Kaewead" w:date="2021-07-12T11:58:00Z"/>
                    <w:del w:id="1541" w:author="Punchanit, Chayangam" w:date="2021-08-09T11:58:00Z"/>
                    <w:rFonts w:cs="Times New Roman"/>
                    <w:sz w:val="20"/>
                    <w:highlight w:val="yellow"/>
                  </w:rPr>
                </w:rPrChange>
              </w:rPr>
            </w:pPr>
            <w:ins w:id="1542" w:author="Jiwararat, Kaewead" w:date="2021-07-12T12:01:00Z">
              <w:del w:id="1543" w:author="Punchanit, Chayangam" w:date="2021-08-09T11:58:00Z">
                <w:r w:rsidDel="00734A3F">
                  <w:rPr>
                    <w:rFonts w:cs="Times New Roman"/>
                    <w:sz w:val="20"/>
                  </w:rPr>
                  <w:delText>717,318</w:delText>
                </w:r>
              </w:del>
            </w:ins>
          </w:p>
        </w:tc>
        <w:tc>
          <w:tcPr>
            <w:tcW w:w="267" w:type="dxa"/>
            <w:gridSpan w:val="2"/>
            <w:tcPrChange w:id="1544" w:author="Punchanit, Chayangam" w:date="2021-08-09T11:57:00Z">
              <w:tcPr>
                <w:tcW w:w="267" w:type="dxa"/>
                <w:gridSpan w:val="2"/>
              </w:tcPr>
            </w:tcPrChange>
          </w:tcPr>
          <w:p w14:paraId="1BC63A7E" w14:textId="612C077D" w:rsidR="00AB6DBB" w:rsidRPr="0093235B" w:rsidDel="00734A3F" w:rsidRDefault="00AB6DBB" w:rsidP="00AB6DBB">
            <w:pPr>
              <w:tabs>
                <w:tab w:val="decimal" w:pos="706"/>
              </w:tabs>
              <w:spacing w:line="240" w:lineRule="auto"/>
              <w:rPr>
                <w:ins w:id="1545" w:author="Jiwararat, Kaewead" w:date="2021-07-12T11:58:00Z"/>
                <w:del w:id="1546" w:author="Punchanit, Chayangam" w:date="2021-08-09T11:58:00Z"/>
                <w:rFonts w:cs="Times New Roman"/>
                <w:sz w:val="20"/>
              </w:rPr>
            </w:pPr>
          </w:p>
        </w:tc>
        <w:tc>
          <w:tcPr>
            <w:tcW w:w="1055" w:type="dxa"/>
            <w:gridSpan w:val="3"/>
            <w:tcPrChange w:id="1547" w:author="Punchanit, Chayangam" w:date="2021-08-09T11:57:00Z">
              <w:tcPr>
                <w:tcW w:w="1072" w:type="dxa"/>
                <w:gridSpan w:val="3"/>
              </w:tcPr>
            </w:tcPrChange>
          </w:tcPr>
          <w:p w14:paraId="5B190929" w14:textId="71284124" w:rsidR="00AB6DBB" w:rsidDel="00734A3F" w:rsidRDefault="00AB6DBB">
            <w:pPr>
              <w:tabs>
                <w:tab w:val="clear" w:pos="227"/>
                <w:tab w:val="clear" w:pos="454"/>
                <w:tab w:val="clear" w:pos="680"/>
                <w:tab w:val="clear" w:pos="907"/>
                <w:tab w:val="left" w:pos="0"/>
                <w:tab w:val="left" w:pos="70"/>
                <w:tab w:val="left" w:pos="610"/>
              </w:tabs>
              <w:spacing w:line="240" w:lineRule="auto"/>
              <w:ind w:left="-110" w:right="-290"/>
              <w:jc w:val="center"/>
              <w:rPr>
                <w:ins w:id="1548" w:author="Jiwararat, Kaewead" w:date="2021-07-12T12:03:00Z"/>
                <w:del w:id="1549" w:author="Punchanit, Chayangam" w:date="2021-08-09T11:58:00Z"/>
                <w:rFonts w:cs="Times New Roman"/>
                <w:sz w:val="20"/>
              </w:rPr>
              <w:pPrChange w:id="1550" w:author="Unknown" w:date="2021-08-09T11:54:00Z">
                <w:pPr>
                  <w:tabs>
                    <w:tab w:val="left" w:pos="500"/>
                    <w:tab w:val="decimal" w:pos="706"/>
                  </w:tabs>
                  <w:spacing w:line="240" w:lineRule="auto"/>
                  <w:ind w:left="-110" w:right="-29"/>
                  <w:jc w:val="right"/>
                </w:pPr>
              </w:pPrChange>
            </w:pPr>
          </w:p>
          <w:p w14:paraId="1EBEBEDB" w14:textId="38A4B533" w:rsidR="00AB6DBB" w:rsidRPr="0093235B" w:rsidDel="00734A3F" w:rsidRDefault="00AB6DBB">
            <w:pPr>
              <w:tabs>
                <w:tab w:val="clear" w:pos="227"/>
                <w:tab w:val="clear" w:pos="454"/>
                <w:tab w:val="clear" w:pos="680"/>
                <w:tab w:val="clear" w:pos="907"/>
                <w:tab w:val="left" w:pos="0"/>
                <w:tab w:val="left" w:pos="70"/>
                <w:tab w:val="left" w:pos="610"/>
              </w:tabs>
              <w:spacing w:line="240" w:lineRule="auto"/>
              <w:ind w:left="-110" w:right="-290"/>
              <w:jc w:val="center"/>
              <w:rPr>
                <w:ins w:id="1551" w:author="Jiwararat, Kaewead" w:date="2021-07-12T11:58:00Z"/>
                <w:del w:id="1552" w:author="Punchanit, Chayangam" w:date="2021-08-09T11:58:00Z"/>
                <w:rFonts w:cs="Times New Roman"/>
                <w:sz w:val="20"/>
                <w:rPrChange w:id="1553" w:author="Jiwararat, Kaewead" w:date="2021-07-12T12:00:00Z">
                  <w:rPr>
                    <w:ins w:id="1554" w:author="Jiwararat, Kaewead" w:date="2021-07-12T11:58:00Z"/>
                    <w:del w:id="1555" w:author="Punchanit, Chayangam" w:date="2021-08-09T11:58:00Z"/>
                    <w:rFonts w:cs="Times New Roman"/>
                    <w:sz w:val="20"/>
                    <w:highlight w:val="yellow"/>
                  </w:rPr>
                </w:rPrChange>
              </w:rPr>
              <w:pPrChange w:id="1556" w:author="Unknown" w:date="2021-08-09T11:54:00Z">
                <w:pPr>
                  <w:tabs>
                    <w:tab w:val="clear" w:pos="227"/>
                    <w:tab w:val="clear" w:pos="454"/>
                    <w:tab w:val="clear" w:pos="680"/>
                    <w:tab w:val="left" w:pos="0"/>
                    <w:tab w:val="left" w:pos="70"/>
                    <w:tab w:val="decimal" w:pos="484"/>
                  </w:tabs>
                  <w:spacing w:line="240" w:lineRule="auto"/>
                  <w:ind w:left="-110" w:right="-29"/>
                  <w:jc w:val="center"/>
                </w:pPr>
              </w:pPrChange>
            </w:pPr>
            <w:ins w:id="1557" w:author="Jiwararat, Kaewead" w:date="2021-07-12T12:03:00Z">
              <w:del w:id="1558" w:author="Punchanit, Chayangam" w:date="2021-08-09T11:58:00Z">
                <w:r w:rsidDel="00734A3F">
                  <w:rPr>
                    <w:rFonts w:cs="Times New Roman"/>
                    <w:sz w:val="20"/>
                  </w:rPr>
                  <w:delText>-</w:delText>
                </w:r>
              </w:del>
            </w:ins>
          </w:p>
        </w:tc>
        <w:tc>
          <w:tcPr>
            <w:tcW w:w="267" w:type="dxa"/>
            <w:tcPrChange w:id="1559" w:author="Punchanit, Chayangam" w:date="2021-08-09T11:57:00Z">
              <w:tcPr>
                <w:tcW w:w="267" w:type="dxa"/>
              </w:tcPr>
            </w:tcPrChange>
          </w:tcPr>
          <w:p w14:paraId="16AC8B30" w14:textId="21C845BD" w:rsidR="00AB6DBB" w:rsidRPr="0093235B" w:rsidDel="00734A3F" w:rsidRDefault="00AB6DBB" w:rsidP="00AB6DBB">
            <w:pPr>
              <w:tabs>
                <w:tab w:val="left" w:pos="500"/>
                <w:tab w:val="decimal" w:pos="706"/>
              </w:tabs>
              <w:spacing w:line="240" w:lineRule="auto"/>
              <w:ind w:left="-110" w:right="-29"/>
              <w:jc w:val="right"/>
              <w:rPr>
                <w:ins w:id="1560" w:author="Jiwararat, Kaewead" w:date="2021-07-12T11:58:00Z"/>
                <w:del w:id="1561" w:author="Punchanit, Chayangam" w:date="2021-08-09T11:58:00Z"/>
                <w:rFonts w:cs="Times New Roman"/>
                <w:sz w:val="20"/>
              </w:rPr>
            </w:pPr>
          </w:p>
        </w:tc>
        <w:tc>
          <w:tcPr>
            <w:tcW w:w="1037" w:type="dxa"/>
            <w:gridSpan w:val="3"/>
            <w:tcPrChange w:id="1562" w:author="Punchanit, Chayangam" w:date="2021-08-09T11:57:00Z">
              <w:tcPr>
                <w:tcW w:w="1052" w:type="dxa"/>
                <w:gridSpan w:val="4"/>
              </w:tcPr>
            </w:tcPrChange>
          </w:tcPr>
          <w:p w14:paraId="39BC7F30" w14:textId="1B281FD5" w:rsidR="00AB6DBB" w:rsidDel="00734A3F" w:rsidRDefault="00AB6DBB" w:rsidP="00AB6DBB">
            <w:pPr>
              <w:tabs>
                <w:tab w:val="left" w:pos="500"/>
                <w:tab w:val="decimal" w:pos="706"/>
              </w:tabs>
              <w:spacing w:line="240" w:lineRule="auto"/>
              <w:ind w:left="-110" w:right="-90"/>
              <w:jc w:val="right"/>
              <w:rPr>
                <w:ins w:id="1563" w:author="Jiwararat, Kaewead" w:date="2021-07-12T12:04:00Z"/>
                <w:del w:id="1564" w:author="Punchanit, Chayangam" w:date="2021-08-09T11:58:00Z"/>
                <w:rFonts w:cs="Times New Roman"/>
                <w:sz w:val="20"/>
              </w:rPr>
            </w:pPr>
          </w:p>
          <w:p w14:paraId="746469AE" w14:textId="2B6889AC" w:rsidR="00AB6DBB" w:rsidRPr="0093235B" w:rsidDel="00734A3F" w:rsidRDefault="00AB6DBB">
            <w:pPr>
              <w:tabs>
                <w:tab w:val="left" w:pos="500"/>
                <w:tab w:val="decimal" w:pos="706"/>
              </w:tabs>
              <w:spacing w:line="240" w:lineRule="auto"/>
              <w:ind w:left="-110" w:right="-90"/>
              <w:jc w:val="right"/>
              <w:rPr>
                <w:ins w:id="1565" w:author="Jiwararat, Kaewead" w:date="2021-07-12T11:58:00Z"/>
                <w:del w:id="1566" w:author="Punchanit, Chayangam" w:date="2021-08-09T11:58:00Z"/>
                <w:rFonts w:cs="Times New Roman"/>
                <w:sz w:val="20"/>
                <w:rPrChange w:id="1567" w:author="Jiwararat, Kaewead" w:date="2021-07-12T12:00:00Z">
                  <w:rPr>
                    <w:ins w:id="1568" w:author="Jiwararat, Kaewead" w:date="2021-07-12T11:58:00Z"/>
                    <w:del w:id="1569" w:author="Punchanit, Chayangam" w:date="2021-08-09T11:58:00Z"/>
                    <w:rFonts w:cs="Times New Roman"/>
                    <w:sz w:val="20"/>
                    <w:highlight w:val="yellow"/>
                  </w:rPr>
                </w:rPrChange>
              </w:rPr>
              <w:pPrChange w:id="1570" w:author="Unknown" w:date="2021-07-12T12:03:00Z">
                <w:pPr>
                  <w:tabs>
                    <w:tab w:val="left" w:pos="500"/>
                  </w:tabs>
                  <w:spacing w:line="240" w:lineRule="auto"/>
                  <w:ind w:left="-110" w:right="-90"/>
                  <w:jc w:val="right"/>
                </w:pPr>
              </w:pPrChange>
            </w:pPr>
            <w:ins w:id="1571" w:author="Jiwararat, Kaewead" w:date="2021-07-12T12:04:00Z">
              <w:del w:id="1572" w:author="Punchanit, Chayangam" w:date="2021-08-09T11:58:00Z">
                <w:r w:rsidDel="00734A3F">
                  <w:rPr>
                    <w:rFonts w:cs="Times New Roman"/>
                    <w:sz w:val="20"/>
                  </w:rPr>
                  <w:delText>717,318</w:delText>
                </w:r>
              </w:del>
            </w:ins>
          </w:p>
        </w:tc>
      </w:tr>
      <w:tr w:rsidR="00734A3F" w:rsidRPr="00396829" w:rsidDel="00734A3F" w14:paraId="63B25F49" w14:textId="65ED422A" w:rsidTr="00734A3F">
        <w:tblPrEx>
          <w:tblPrExChange w:id="1573" w:author="Punchanit, Chayangam" w:date="2021-08-09T11:57:00Z">
            <w:tblPrEx>
              <w:tblW w:w="8419" w:type="dxa"/>
            </w:tblPrEx>
          </w:tblPrExChange>
        </w:tblPrEx>
        <w:trPr>
          <w:gridAfter w:val="1"/>
          <w:wAfter w:w="72" w:type="dxa"/>
          <w:trHeight w:val="226"/>
          <w:ins w:id="1574" w:author="Jiwararat, Kaewead" w:date="2021-07-12T11:58:00Z"/>
          <w:del w:id="1575" w:author="Punchanit, Chayangam" w:date="2021-08-09T11:58:00Z"/>
          <w:trPrChange w:id="1576" w:author="Punchanit, Chayangam" w:date="2021-08-09T11:57:00Z">
            <w:trPr>
              <w:gridAfter w:val="1"/>
              <w:trHeight w:val="226"/>
            </w:trPr>
          </w:trPrChange>
        </w:trPr>
        <w:tc>
          <w:tcPr>
            <w:tcW w:w="3240" w:type="dxa"/>
            <w:tcPrChange w:id="1577" w:author="Punchanit, Chayangam" w:date="2021-08-09T11:57:00Z">
              <w:tcPr>
                <w:tcW w:w="3240" w:type="dxa"/>
                <w:gridSpan w:val="2"/>
              </w:tcPr>
            </w:tcPrChange>
          </w:tcPr>
          <w:p w14:paraId="1F2E9B42" w14:textId="4BDDCF72" w:rsidR="00AB6DBB" w:rsidRPr="00461EB1" w:rsidDel="00734A3F" w:rsidRDefault="00AB6DBB" w:rsidP="00AB6DBB">
            <w:pPr>
              <w:spacing w:line="240" w:lineRule="auto"/>
              <w:ind w:left="73" w:right="-24" w:hanging="73"/>
              <w:rPr>
                <w:ins w:id="1578" w:author="Jiwararat, Kaewead" w:date="2021-07-12T11:58:00Z"/>
                <w:del w:id="1579" w:author="Punchanit, Chayangam" w:date="2021-08-09T11:58:00Z"/>
                <w:rFonts w:cs="Times New Roman"/>
                <w:sz w:val="20"/>
              </w:rPr>
            </w:pPr>
            <w:ins w:id="1580" w:author="Jiwararat, Kaewead" w:date="2021-07-12T11:58:00Z">
              <w:del w:id="1581" w:author="Punchanit, Chayangam" w:date="2021-08-09T11:58:00Z">
                <w:r w:rsidRPr="00461EB1" w:rsidDel="00734A3F">
                  <w:rPr>
                    <w:rFonts w:cs="Times New Roman"/>
                    <w:sz w:val="20"/>
                  </w:rPr>
                  <w:delText>Securities business payables</w:delText>
                </w:r>
              </w:del>
            </w:ins>
          </w:p>
        </w:tc>
        <w:tc>
          <w:tcPr>
            <w:tcW w:w="1054" w:type="dxa"/>
            <w:gridSpan w:val="2"/>
            <w:tcPrChange w:id="1582" w:author="Punchanit, Chayangam" w:date="2021-08-09T11:57:00Z">
              <w:tcPr>
                <w:tcW w:w="1072" w:type="dxa"/>
                <w:gridSpan w:val="4"/>
              </w:tcPr>
            </w:tcPrChange>
          </w:tcPr>
          <w:p w14:paraId="5A06FEA7" w14:textId="70703CE3" w:rsidR="00AB6DBB" w:rsidRPr="0093235B" w:rsidDel="00734A3F" w:rsidRDefault="00AB6DBB" w:rsidP="00AB6DBB">
            <w:pPr>
              <w:tabs>
                <w:tab w:val="left" w:pos="427"/>
                <w:tab w:val="left" w:pos="544"/>
              </w:tabs>
              <w:spacing w:line="240" w:lineRule="auto"/>
              <w:ind w:left="-110" w:right="-41"/>
              <w:jc w:val="right"/>
              <w:rPr>
                <w:ins w:id="1583" w:author="Jiwararat, Kaewead" w:date="2021-07-12T11:58:00Z"/>
                <w:del w:id="1584" w:author="Punchanit, Chayangam" w:date="2021-08-09T11:58:00Z"/>
                <w:rFonts w:cs="Times New Roman"/>
                <w:sz w:val="20"/>
                <w:rPrChange w:id="1585" w:author="Jiwararat, Kaewead" w:date="2021-07-12T12:00:00Z">
                  <w:rPr>
                    <w:ins w:id="1586" w:author="Jiwararat, Kaewead" w:date="2021-07-12T11:58:00Z"/>
                    <w:del w:id="1587" w:author="Punchanit, Chayangam" w:date="2021-08-09T11:58:00Z"/>
                    <w:rFonts w:cs="Times New Roman"/>
                    <w:sz w:val="20"/>
                    <w:highlight w:val="yellow"/>
                  </w:rPr>
                </w:rPrChange>
              </w:rPr>
            </w:pPr>
            <w:ins w:id="1588" w:author="Jiwararat, Kaewead" w:date="2021-07-12T12:00:00Z">
              <w:del w:id="1589" w:author="Punchanit, Chayangam" w:date="2021-08-09T11:58:00Z">
                <w:r w:rsidDel="00734A3F">
                  <w:rPr>
                    <w:rFonts w:cs="Times New Roman"/>
                    <w:sz w:val="20"/>
                  </w:rPr>
                  <w:delText>2,595,973</w:delText>
                </w:r>
              </w:del>
            </w:ins>
          </w:p>
        </w:tc>
        <w:tc>
          <w:tcPr>
            <w:tcW w:w="250" w:type="dxa"/>
            <w:gridSpan w:val="2"/>
            <w:tcPrChange w:id="1590" w:author="Punchanit, Chayangam" w:date="2021-08-09T11:57:00Z">
              <w:tcPr>
                <w:tcW w:w="250" w:type="dxa"/>
                <w:gridSpan w:val="3"/>
              </w:tcPr>
            </w:tcPrChange>
          </w:tcPr>
          <w:p w14:paraId="5964380A" w14:textId="1CDCD012" w:rsidR="00AB6DBB" w:rsidRPr="0093235B" w:rsidDel="00734A3F" w:rsidRDefault="00AB6DBB" w:rsidP="00AB6DBB">
            <w:pPr>
              <w:tabs>
                <w:tab w:val="decimal" w:pos="706"/>
              </w:tabs>
              <w:spacing w:line="240" w:lineRule="auto"/>
              <w:rPr>
                <w:ins w:id="1591" w:author="Jiwararat, Kaewead" w:date="2021-07-12T11:58:00Z"/>
                <w:del w:id="1592" w:author="Punchanit, Chayangam" w:date="2021-08-09T11:58:00Z"/>
                <w:rFonts w:cs="Times New Roman"/>
                <w:sz w:val="20"/>
              </w:rPr>
            </w:pPr>
          </w:p>
        </w:tc>
        <w:tc>
          <w:tcPr>
            <w:tcW w:w="1180" w:type="dxa"/>
            <w:gridSpan w:val="2"/>
            <w:tcPrChange w:id="1593" w:author="Punchanit, Chayangam" w:date="2021-08-09T11:57:00Z">
              <w:tcPr>
                <w:tcW w:w="1199" w:type="dxa"/>
                <w:gridSpan w:val="3"/>
              </w:tcPr>
            </w:tcPrChange>
          </w:tcPr>
          <w:p w14:paraId="74C6BCA2" w14:textId="19A732E2" w:rsidR="00AB6DBB" w:rsidRPr="0093235B" w:rsidDel="00734A3F" w:rsidRDefault="00AB6DBB" w:rsidP="00AB6DBB">
            <w:pPr>
              <w:tabs>
                <w:tab w:val="left" w:pos="500"/>
                <w:tab w:val="decimal" w:pos="706"/>
              </w:tabs>
              <w:spacing w:line="240" w:lineRule="auto"/>
              <w:ind w:left="-110" w:right="-29"/>
              <w:jc w:val="right"/>
              <w:rPr>
                <w:ins w:id="1594" w:author="Jiwararat, Kaewead" w:date="2021-07-12T11:58:00Z"/>
                <w:del w:id="1595" w:author="Punchanit, Chayangam" w:date="2021-08-09T11:58:00Z"/>
                <w:rFonts w:cs="Times New Roman"/>
                <w:sz w:val="20"/>
                <w:rPrChange w:id="1596" w:author="Jiwararat, Kaewead" w:date="2021-07-12T12:00:00Z">
                  <w:rPr>
                    <w:ins w:id="1597" w:author="Jiwararat, Kaewead" w:date="2021-07-12T11:58:00Z"/>
                    <w:del w:id="1598" w:author="Punchanit, Chayangam" w:date="2021-08-09T11:58:00Z"/>
                    <w:rFonts w:cs="Times New Roman"/>
                    <w:sz w:val="20"/>
                    <w:highlight w:val="yellow"/>
                  </w:rPr>
                </w:rPrChange>
              </w:rPr>
            </w:pPr>
            <w:ins w:id="1599" w:author="Jiwararat, Kaewead" w:date="2021-07-12T12:01:00Z">
              <w:del w:id="1600" w:author="Punchanit, Chayangam" w:date="2021-08-09T11:58:00Z">
                <w:r w:rsidDel="00734A3F">
                  <w:rPr>
                    <w:rFonts w:cs="Times New Roman"/>
                    <w:sz w:val="20"/>
                  </w:rPr>
                  <w:delText>2,595,973</w:delText>
                </w:r>
              </w:del>
            </w:ins>
          </w:p>
        </w:tc>
        <w:tc>
          <w:tcPr>
            <w:tcW w:w="267" w:type="dxa"/>
            <w:gridSpan w:val="2"/>
            <w:tcPrChange w:id="1601" w:author="Punchanit, Chayangam" w:date="2021-08-09T11:57:00Z">
              <w:tcPr>
                <w:tcW w:w="267" w:type="dxa"/>
                <w:gridSpan w:val="2"/>
              </w:tcPr>
            </w:tcPrChange>
          </w:tcPr>
          <w:p w14:paraId="073F8D5D" w14:textId="3E57CF35" w:rsidR="00AB6DBB" w:rsidRPr="0093235B" w:rsidDel="00734A3F" w:rsidRDefault="00AB6DBB" w:rsidP="00AB6DBB">
            <w:pPr>
              <w:tabs>
                <w:tab w:val="decimal" w:pos="706"/>
              </w:tabs>
              <w:spacing w:line="240" w:lineRule="auto"/>
              <w:rPr>
                <w:ins w:id="1602" w:author="Jiwararat, Kaewead" w:date="2021-07-12T11:58:00Z"/>
                <w:del w:id="1603" w:author="Punchanit, Chayangam" w:date="2021-08-09T11:58:00Z"/>
                <w:rFonts w:cs="Times New Roman"/>
                <w:sz w:val="20"/>
              </w:rPr>
            </w:pPr>
          </w:p>
        </w:tc>
        <w:tc>
          <w:tcPr>
            <w:tcW w:w="1055" w:type="dxa"/>
            <w:gridSpan w:val="3"/>
            <w:tcPrChange w:id="1604" w:author="Punchanit, Chayangam" w:date="2021-08-09T11:57:00Z">
              <w:tcPr>
                <w:tcW w:w="1072" w:type="dxa"/>
                <w:gridSpan w:val="3"/>
              </w:tcPr>
            </w:tcPrChange>
          </w:tcPr>
          <w:p w14:paraId="2C1EDBAA" w14:textId="41AF776E" w:rsidR="00AB6DBB" w:rsidRPr="0093235B" w:rsidDel="00734A3F" w:rsidRDefault="00AB6DBB">
            <w:pPr>
              <w:tabs>
                <w:tab w:val="clear" w:pos="227"/>
                <w:tab w:val="clear" w:pos="454"/>
                <w:tab w:val="clear" w:pos="680"/>
                <w:tab w:val="clear" w:pos="907"/>
                <w:tab w:val="left" w:pos="0"/>
                <w:tab w:val="left" w:pos="70"/>
                <w:tab w:val="left" w:pos="610"/>
              </w:tabs>
              <w:spacing w:line="240" w:lineRule="auto"/>
              <w:ind w:left="-110" w:right="-290"/>
              <w:jc w:val="center"/>
              <w:rPr>
                <w:ins w:id="1605" w:author="Jiwararat, Kaewead" w:date="2021-07-12T11:58:00Z"/>
                <w:del w:id="1606" w:author="Punchanit, Chayangam" w:date="2021-08-09T11:58:00Z"/>
                <w:rFonts w:cs="Times New Roman"/>
                <w:sz w:val="20"/>
                <w:rPrChange w:id="1607" w:author="Jiwararat, Kaewead" w:date="2021-07-12T12:00:00Z">
                  <w:rPr>
                    <w:ins w:id="1608" w:author="Jiwararat, Kaewead" w:date="2021-07-12T11:58:00Z"/>
                    <w:del w:id="1609" w:author="Punchanit, Chayangam" w:date="2021-08-09T11:58:00Z"/>
                    <w:rFonts w:cs="Times New Roman"/>
                    <w:sz w:val="20"/>
                    <w:highlight w:val="yellow"/>
                  </w:rPr>
                </w:rPrChange>
              </w:rPr>
              <w:pPrChange w:id="1610" w:author="Unknown" w:date="2021-08-09T11:54:00Z">
                <w:pPr>
                  <w:tabs>
                    <w:tab w:val="clear" w:pos="227"/>
                    <w:tab w:val="clear" w:pos="454"/>
                    <w:tab w:val="clear" w:pos="680"/>
                    <w:tab w:val="left" w:pos="0"/>
                    <w:tab w:val="left" w:pos="70"/>
                    <w:tab w:val="decimal" w:pos="484"/>
                  </w:tabs>
                  <w:spacing w:line="240" w:lineRule="auto"/>
                  <w:ind w:left="-110" w:right="-29"/>
                  <w:jc w:val="center"/>
                </w:pPr>
              </w:pPrChange>
            </w:pPr>
            <w:ins w:id="1611" w:author="Jiwararat, Kaewead" w:date="2021-07-12T12:03:00Z">
              <w:del w:id="1612" w:author="Punchanit, Chayangam" w:date="2021-08-09T11:58:00Z">
                <w:r w:rsidDel="00734A3F">
                  <w:rPr>
                    <w:rFonts w:cs="Times New Roman"/>
                    <w:sz w:val="20"/>
                  </w:rPr>
                  <w:delText>-</w:delText>
                </w:r>
              </w:del>
            </w:ins>
          </w:p>
        </w:tc>
        <w:tc>
          <w:tcPr>
            <w:tcW w:w="267" w:type="dxa"/>
            <w:tcPrChange w:id="1613" w:author="Punchanit, Chayangam" w:date="2021-08-09T11:57:00Z">
              <w:tcPr>
                <w:tcW w:w="267" w:type="dxa"/>
              </w:tcPr>
            </w:tcPrChange>
          </w:tcPr>
          <w:p w14:paraId="36DDC90C" w14:textId="03859A9F" w:rsidR="00AB6DBB" w:rsidRPr="0093235B" w:rsidDel="00734A3F" w:rsidRDefault="00AB6DBB" w:rsidP="00AB6DBB">
            <w:pPr>
              <w:tabs>
                <w:tab w:val="left" w:pos="500"/>
                <w:tab w:val="decimal" w:pos="706"/>
              </w:tabs>
              <w:spacing w:line="240" w:lineRule="auto"/>
              <w:ind w:left="-110" w:right="-29"/>
              <w:jc w:val="right"/>
              <w:rPr>
                <w:ins w:id="1614" w:author="Jiwararat, Kaewead" w:date="2021-07-12T11:58:00Z"/>
                <w:del w:id="1615" w:author="Punchanit, Chayangam" w:date="2021-08-09T11:58:00Z"/>
                <w:rFonts w:cs="Times New Roman"/>
                <w:sz w:val="20"/>
              </w:rPr>
            </w:pPr>
          </w:p>
        </w:tc>
        <w:tc>
          <w:tcPr>
            <w:tcW w:w="1037" w:type="dxa"/>
            <w:gridSpan w:val="3"/>
            <w:tcPrChange w:id="1616" w:author="Punchanit, Chayangam" w:date="2021-08-09T11:57:00Z">
              <w:tcPr>
                <w:tcW w:w="1052" w:type="dxa"/>
                <w:gridSpan w:val="4"/>
              </w:tcPr>
            </w:tcPrChange>
          </w:tcPr>
          <w:p w14:paraId="7576A55A" w14:textId="2D95C682" w:rsidR="00AB6DBB" w:rsidRPr="0093235B" w:rsidDel="00734A3F" w:rsidRDefault="00AB6DBB">
            <w:pPr>
              <w:tabs>
                <w:tab w:val="left" w:pos="500"/>
                <w:tab w:val="decimal" w:pos="706"/>
              </w:tabs>
              <w:spacing w:line="240" w:lineRule="auto"/>
              <w:ind w:left="-110" w:right="-90"/>
              <w:jc w:val="right"/>
              <w:rPr>
                <w:ins w:id="1617" w:author="Jiwararat, Kaewead" w:date="2021-07-12T11:58:00Z"/>
                <w:del w:id="1618" w:author="Punchanit, Chayangam" w:date="2021-08-09T11:58:00Z"/>
                <w:rFonts w:cs="Times New Roman"/>
                <w:sz w:val="20"/>
                <w:rPrChange w:id="1619" w:author="Jiwararat, Kaewead" w:date="2021-07-12T12:00:00Z">
                  <w:rPr>
                    <w:ins w:id="1620" w:author="Jiwararat, Kaewead" w:date="2021-07-12T11:58:00Z"/>
                    <w:del w:id="1621" w:author="Punchanit, Chayangam" w:date="2021-08-09T11:58:00Z"/>
                    <w:rFonts w:cs="Times New Roman"/>
                    <w:sz w:val="20"/>
                    <w:highlight w:val="yellow"/>
                  </w:rPr>
                </w:rPrChange>
              </w:rPr>
              <w:pPrChange w:id="1622" w:author="Unknown" w:date="2021-07-12T12:03:00Z">
                <w:pPr>
                  <w:tabs>
                    <w:tab w:val="left" w:pos="500"/>
                  </w:tabs>
                  <w:spacing w:line="240" w:lineRule="auto"/>
                  <w:ind w:left="-110" w:right="-90"/>
                  <w:jc w:val="right"/>
                </w:pPr>
              </w:pPrChange>
            </w:pPr>
            <w:ins w:id="1623" w:author="Jiwararat, Kaewead" w:date="2021-07-12T12:04:00Z">
              <w:del w:id="1624" w:author="Punchanit, Chayangam" w:date="2021-08-09T11:58:00Z">
                <w:r w:rsidDel="00734A3F">
                  <w:rPr>
                    <w:rFonts w:cs="Times New Roman"/>
                    <w:sz w:val="20"/>
                  </w:rPr>
                  <w:delText>2,595,973</w:delText>
                </w:r>
              </w:del>
            </w:ins>
          </w:p>
        </w:tc>
      </w:tr>
      <w:tr w:rsidR="00734A3F" w:rsidRPr="00396829" w:rsidDel="00734A3F" w14:paraId="16E4D537" w14:textId="321775FA" w:rsidTr="00734A3F">
        <w:tblPrEx>
          <w:tblPrExChange w:id="1625" w:author="Punchanit, Chayangam" w:date="2021-08-09T11:57:00Z">
            <w:tblPrEx>
              <w:tblW w:w="8419" w:type="dxa"/>
            </w:tblPrEx>
          </w:tblPrExChange>
        </w:tblPrEx>
        <w:trPr>
          <w:gridAfter w:val="1"/>
          <w:wAfter w:w="72" w:type="dxa"/>
          <w:trHeight w:val="117"/>
          <w:ins w:id="1626" w:author="Jiwararat, Kaewead" w:date="2021-07-12T11:58:00Z"/>
          <w:del w:id="1627" w:author="Punchanit, Chayangam" w:date="2021-08-09T11:58:00Z"/>
          <w:trPrChange w:id="1628" w:author="Punchanit, Chayangam" w:date="2021-08-09T11:57:00Z">
            <w:trPr>
              <w:gridAfter w:val="1"/>
              <w:trHeight w:val="117"/>
            </w:trPr>
          </w:trPrChange>
        </w:trPr>
        <w:tc>
          <w:tcPr>
            <w:tcW w:w="3240" w:type="dxa"/>
            <w:hideMark/>
            <w:tcPrChange w:id="1629" w:author="Punchanit, Chayangam" w:date="2021-08-09T11:57:00Z">
              <w:tcPr>
                <w:tcW w:w="3240" w:type="dxa"/>
                <w:gridSpan w:val="2"/>
                <w:hideMark/>
              </w:tcPr>
            </w:tcPrChange>
          </w:tcPr>
          <w:p w14:paraId="4CFE5B72" w14:textId="3B03CB89" w:rsidR="00AB6DBB" w:rsidRPr="00461EB1" w:rsidDel="00734A3F" w:rsidRDefault="00AB6DBB" w:rsidP="00AB6DBB">
            <w:pPr>
              <w:spacing w:line="240" w:lineRule="auto"/>
              <w:ind w:left="73" w:right="-24" w:hanging="73"/>
              <w:rPr>
                <w:ins w:id="1630" w:author="Jiwararat, Kaewead" w:date="2021-07-12T11:58:00Z"/>
                <w:del w:id="1631" w:author="Punchanit, Chayangam" w:date="2021-08-09T11:58:00Z"/>
                <w:rFonts w:cs="Times New Roman"/>
                <w:sz w:val="20"/>
              </w:rPr>
            </w:pPr>
            <w:ins w:id="1632" w:author="Jiwararat, Kaewead" w:date="2021-07-12T11:58:00Z">
              <w:del w:id="1633" w:author="Punchanit, Chayangam" w:date="2021-08-09T11:58:00Z">
                <w:r w:rsidRPr="00461EB1" w:rsidDel="00734A3F">
                  <w:rPr>
                    <w:rFonts w:cs="Times New Roman"/>
                    <w:sz w:val="20"/>
                  </w:rPr>
                  <w:delText>Debt issued</w:delText>
                </w:r>
              </w:del>
            </w:ins>
          </w:p>
        </w:tc>
        <w:tc>
          <w:tcPr>
            <w:tcW w:w="1054" w:type="dxa"/>
            <w:gridSpan w:val="2"/>
            <w:tcPrChange w:id="1634" w:author="Punchanit, Chayangam" w:date="2021-08-09T11:57:00Z">
              <w:tcPr>
                <w:tcW w:w="1072" w:type="dxa"/>
                <w:gridSpan w:val="4"/>
              </w:tcPr>
            </w:tcPrChange>
          </w:tcPr>
          <w:p w14:paraId="5506FBC8" w14:textId="790664DD" w:rsidR="00AB6DBB" w:rsidRPr="0093235B" w:rsidDel="00734A3F" w:rsidRDefault="00AB6DBB" w:rsidP="00AB6DBB">
            <w:pPr>
              <w:tabs>
                <w:tab w:val="clear" w:pos="680"/>
                <w:tab w:val="clear" w:pos="907"/>
                <w:tab w:val="left" w:pos="427"/>
                <w:tab w:val="left" w:pos="544"/>
              </w:tabs>
              <w:spacing w:line="240" w:lineRule="auto"/>
              <w:ind w:left="-110" w:right="-41"/>
              <w:jc w:val="right"/>
              <w:rPr>
                <w:ins w:id="1635" w:author="Jiwararat, Kaewead" w:date="2021-07-12T11:58:00Z"/>
                <w:del w:id="1636" w:author="Punchanit, Chayangam" w:date="2021-08-09T11:58:00Z"/>
                <w:rFonts w:cs="Times New Roman"/>
                <w:sz w:val="20"/>
                <w:rPrChange w:id="1637" w:author="Jiwararat, Kaewead" w:date="2021-07-12T12:00:00Z">
                  <w:rPr>
                    <w:ins w:id="1638" w:author="Jiwararat, Kaewead" w:date="2021-07-12T11:58:00Z"/>
                    <w:del w:id="1639" w:author="Punchanit, Chayangam" w:date="2021-08-09T11:58:00Z"/>
                    <w:rFonts w:cs="Times New Roman"/>
                    <w:sz w:val="20"/>
                    <w:highlight w:val="yellow"/>
                  </w:rPr>
                </w:rPrChange>
              </w:rPr>
            </w:pPr>
            <w:ins w:id="1640" w:author="Jiwararat, Kaewead" w:date="2021-07-12T12:00:00Z">
              <w:del w:id="1641" w:author="Punchanit, Chayangam" w:date="2021-08-09T11:58:00Z">
                <w:r w:rsidDel="00734A3F">
                  <w:rPr>
                    <w:rFonts w:cs="Times New Roman"/>
                    <w:sz w:val="20"/>
                  </w:rPr>
                  <w:delText>433,</w:delText>
                </w:r>
              </w:del>
            </w:ins>
            <w:ins w:id="1642" w:author="Jiwararat, Kaewead" w:date="2021-07-12T12:01:00Z">
              <w:del w:id="1643" w:author="Punchanit, Chayangam" w:date="2021-08-09T11:58:00Z">
                <w:r w:rsidDel="00734A3F">
                  <w:rPr>
                    <w:rFonts w:cs="Times New Roman"/>
                    <w:sz w:val="20"/>
                  </w:rPr>
                  <w:delText>961</w:delText>
                </w:r>
              </w:del>
            </w:ins>
          </w:p>
        </w:tc>
        <w:tc>
          <w:tcPr>
            <w:tcW w:w="250" w:type="dxa"/>
            <w:gridSpan w:val="2"/>
            <w:tcPrChange w:id="1644" w:author="Punchanit, Chayangam" w:date="2021-08-09T11:57:00Z">
              <w:tcPr>
                <w:tcW w:w="250" w:type="dxa"/>
                <w:gridSpan w:val="3"/>
              </w:tcPr>
            </w:tcPrChange>
          </w:tcPr>
          <w:p w14:paraId="07F5F98E" w14:textId="0558630F" w:rsidR="00AB6DBB" w:rsidRPr="0093235B" w:rsidDel="00734A3F" w:rsidRDefault="00AB6DBB" w:rsidP="00AB6DBB">
            <w:pPr>
              <w:tabs>
                <w:tab w:val="decimal" w:pos="706"/>
              </w:tabs>
              <w:spacing w:line="240" w:lineRule="auto"/>
              <w:rPr>
                <w:ins w:id="1645" w:author="Jiwararat, Kaewead" w:date="2021-07-12T11:58:00Z"/>
                <w:del w:id="1646" w:author="Punchanit, Chayangam" w:date="2021-08-09T11:58:00Z"/>
                <w:rFonts w:cs="Times New Roman"/>
                <w:sz w:val="20"/>
              </w:rPr>
            </w:pPr>
          </w:p>
        </w:tc>
        <w:tc>
          <w:tcPr>
            <w:tcW w:w="1180" w:type="dxa"/>
            <w:gridSpan w:val="2"/>
            <w:tcPrChange w:id="1647" w:author="Punchanit, Chayangam" w:date="2021-08-09T11:57:00Z">
              <w:tcPr>
                <w:tcW w:w="1199" w:type="dxa"/>
                <w:gridSpan w:val="3"/>
              </w:tcPr>
            </w:tcPrChange>
          </w:tcPr>
          <w:p w14:paraId="02738485" w14:textId="704D4843" w:rsidR="00AB6DBB" w:rsidRPr="0093235B" w:rsidDel="00734A3F" w:rsidRDefault="00AB6DBB" w:rsidP="00AB6DBB">
            <w:pPr>
              <w:tabs>
                <w:tab w:val="clear" w:pos="907"/>
                <w:tab w:val="left" w:pos="500"/>
                <w:tab w:val="decimal" w:pos="706"/>
              </w:tabs>
              <w:spacing w:line="240" w:lineRule="auto"/>
              <w:ind w:left="-110" w:right="-29"/>
              <w:jc w:val="right"/>
              <w:rPr>
                <w:ins w:id="1648" w:author="Jiwararat, Kaewead" w:date="2021-07-12T11:58:00Z"/>
                <w:del w:id="1649" w:author="Punchanit, Chayangam" w:date="2021-08-09T11:58:00Z"/>
                <w:rFonts w:cs="Times New Roman"/>
                <w:sz w:val="20"/>
                <w:rPrChange w:id="1650" w:author="Jiwararat, Kaewead" w:date="2021-07-12T12:00:00Z">
                  <w:rPr>
                    <w:ins w:id="1651" w:author="Jiwararat, Kaewead" w:date="2021-07-12T11:58:00Z"/>
                    <w:del w:id="1652" w:author="Punchanit, Chayangam" w:date="2021-08-09T11:58:00Z"/>
                    <w:rFonts w:cs="Times New Roman"/>
                    <w:sz w:val="20"/>
                    <w:highlight w:val="yellow"/>
                  </w:rPr>
                </w:rPrChange>
              </w:rPr>
            </w:pPr>
            <w:ins w:id="1653" w:author="Jiwararat, Kaewead" w:date="2021-07-12T12:01:00Z">
              <w:del w:id="1654" w:author="Punchanit, Chayangam" w:date="2021-08-09T11:58:00Z">
                <w:r w:rsidDel="00734A3F">
                  <w:rPr>
                    <w:rFonts w:cs="Times New Roman"/>
                    <w:sz w:val="20"/>
                  </w:rPr>
                  <w:delText>433,96</w:delText>
                </w:r>
              </w:del>
            </w:ins>
            <w:ins w:id="1655" w:author="Jiwararat, Kaewead" w:date="2021-07-12T12:02:00Z">
              <w:del w:id="1656" w:author="Punchanit, Chayangam" w:date="2021-08-09T11:58:00Z">
                <w:r w:rsidDel="00734A3F">
                  <w:rPr>
                    <w:rFonts w:cs="Times New Roman"/>
                    <w:sz w:val="20"/>
                  </w:rPr>
                  <w:delText>1</w:delText>
                </w:r>
              </w:del>
            </w:ins>
          </w:p>
        </w:tc>
        <w:tc>
          <w:tcPr>
            <w:tcW w:w="267" w:type="dxa"/>
            <w:gridSpan w:val="2"/>
            <w:tcPrChange w:id="1657" w:author="Punchanit, Chayangam" w:date="2021-08-09T11:57:00Z">
              <w:tcPr>
                <w:tcW w:w="267" w:type="dxa"/>
                <w:gridSpan w:val="2"/>
              </w:tcPr>
            </w:tcPrChange>
          </w:tcPr>
          <w:p w14:paraId="24AFA42E" w14:textId="5FDA18EA" w:rsidR="00AB6DBB" w:rsidRPr="0093235B" w:rsidDel="00734A3F" w:rsidRDefault="00AB6DBB" w:rsidP="00AB6DBB">
            <w:pPr>
              <w:tabs>
                <w:tab w:val="decimal" w:pos="706"/>
              </w:tabs>
              <w:spacing w:line="240" w:lineRule="auto"/>
              <w:rPr>
                <w:ins w:id="1658" w:author="Jiwararat, Kaewead" w:date="2021-07-12T11:58:00Z"/>
                <w:del w:id="1659" w:author="Punchanit, Chayangam" w:date="2021-08-09T11:58:00Z"/>
                <w:rFonts w:cs="Times New Roman"/>
                <w:sz w:val="20"/>
              </w:rPr>
            </w:pPr>
          </w:p>
        </w:tc>
        <w:tc>
          <w:tcPr>
            <w:tcW w:w="1055" w:type="dxa"/>
            <w:gridSpan w:val="3"/>
            <w:tcPrChange w:id="1660" w:author="Punchanit, Chayangam" w:date="2021-08-09T11:57:00Z">
              <w:tcPr>
                <w:tcW w:w="1072" w:type="dxa"/>
                <w:gridSpan w:val="3"/>
              </w:tcPr>
            </w:tcPrChange>
          </w:tcPr>
          <w:p w14:paraId="013A4598" w14:textId="4A1D4446" w:rsidR="00AB6DBB" w:rsidRPr="0093235B" w:rsidDel="00734A3F" w:rsidRDefault="00AB6DBB">
            <w:pPr>
              <w:tabs>
                <w:tab w:val="clear" w:pos="227"/>
                <w:tab w:val="clear" w:pos="454"/>
                <w:tab w:val="clear" w:pos="680"/>
                <w:tab w:val="clear" w:pos="907"/>
                <w:tab w:val="left" w:pos="0"/>
                <w:tab w:val="left" w:pos="70"/>
                <w:tab w:val="left" w:pos="610"/>
              </w:tabs>
              <w:spacing w:line="240" w:lineRule="auto"/>
              <w:ind w:left="-110" w:right="-290"/>
              <w:jc w:val="center"/>
              <w:rPr>
                <w:ins w:id="1661" w:author="Jiwararat, Kaewead" w:date="2021-07-12T11:58:00Z"/>
                <w:del w:id="1662" w:author="Punchanit, Chayangam" w:date="2021-08-09T11:58:00Z"/>
                <w:rFonts w:cs="Times New Roman"/>
                <w:sz w:val="20"/>
                <w:rPrChange w:id="1663" w:author="Jiwararat, Kaewead" w:date="2021-07-12T12:00:00Z">
                  <w:rPr>
                    <w:ins w:id="1664" w:author="Jiwararat, Kaewead" w:date="2021-07-12T11:58:00Z"/>
                    <w:del w:id="1665" w:author="Punchanit, Chayangam" w:date="2021-08-09T11:58:00Z"/>
                    <w:rFonts w:cs="Times New Roman"/>
                    <w:sz w:val="20"/>
                    <w:highlight w:val="yellow"/>
                  </w:rPr>
                </w:rPrChange>
              </w:rPr>
              <w:pPrChange w:id="1666" w:author="Unknown" w:date="2021-08-09T11:54:00Z">
                <w:pPr>
                  <w:tabs>
                    <w:tab w:val="clear" w:pos="227"/>
                    <w:tab w:val="clear" w:pos="454"/>
                    <w:tab w:val="clear" w:pos="680"/>
                    <w:tab w:val="clear" w:pos="907"/>
                    <w:tab w:val="left" w:pos="0"/>
                    <w:tab w:val="left" w:pos="70"/>
                    <w:tab w:val="decimal" w:pos="484"/>
                  </w:tabs>
                  <w:spacing w:line="240" w:lineRule="auto"/>
                  <w:ind w:left="-110" w:right="-29"/>
                  <w:jc w:val="center"/>
                </w:pPr>
              </w:pPrChange>
            </w:pPr>
            <w:ins w:id="1667" w:author="Jiwararat, Kaewead" w:date="2021-07-12T12:03:00Z">
              <w:del w:id="1668" w:author="Punchanit, Chayangam" w:date="2021-08-09T11:58:00Z">
                <w:r w:rsidDel="00734A3F">
                  <w:rPr>
                    <w:rFonts w:cs="Times New Roman"/>
                    <w:sz w:val="20"/>
                  </w:rPr>
                  <w:delText>-</w:delText>
                </w:r>
              </w:del>
            </w:ins>
          </w:p>
        </w:tc>
        <w:tc>
          <w:tcPr>
            <w:tcW w:w="267" w:type="dxa"/>
            <w:tcPrChange w:id="1669" w:author="Punchanit, Chayangam" w:date="2021-08-09T11:57:00Z">
              <w:tcPr>
                <w:tcW w:w="267" w:type="dxa"/>
              </w:tcPr>
            </w:tcPrChange>
          </w:tcPr>
          <w:p w14:paraId="338C8A46" w14:textId="5FD114DC" w:rsidR="00AB6DBB" w:rsidRPr="0093235B" w:rsidDel="00734A3F" w:rsidRDefault="00AB6DBB">
            <w:pPr>
              <w:tabs>
                <w:tab w:val="left" w:pos="500"/>
                <w:tab w:val="decimal" w:pos="706"/>
              </w:tabs>
              <w:spacing w:line="240" w:lineRule="auto"/>
              <w:ind w:left="-110" w:right="-29"/>
              <w:jc w:val="right"/>
              <w:rPr>
                <w:ins w:id="1670" w:author="Jiwararat, Kaewead" w:date="2021-07-12T11:58:00Z"/>
                <w:del w:id="1671" w:author="Punchanit, Chayangam" w:date="2021-08-09T11:58:00Z"/>
                <w:rFonts w:cs="Times New Roman"/>
                <w:sz w:val="20"/>
              </w:rPr>
              <w:pPrChange w:id="1672" w:author="Unknown" w:date="2021-07-12T12:03:00Z">
                <w:pPr>
                  <w:tabs>
                    <w:tab w:val="clear" w:pos="907"/>
                    <w:tab w:val="left" w:pos="500"/>
                    <w:tab w:val="decimal" w:pos="706"/>
                  </w:tabs>
                  <w:spacing w:line="240" w:lineRule="auto"/>
                  <w:ind w:left="-110" w:right="-29"/>
                  <w:jc w:val="right"/>
                </w:pPr>
              </w:pPrChange>
            </w:pPr>
          </w:p>
        </w:tc>
        <w:tc>
          <w:tcPr>
            <w:tcW w:w="1037" w:type="dxa"/>
            <w:gridSpan w:val="3"/>
            <w:tcPrChange w:id="1673" w:author="Punchanit, Chayangam" w:date="2021-08-09T11:57:00Z">
              <w:tcPr>
                <w:tcW w:w="1052" w:type="dxa"/>
                <w:gridSpan w:val="4"/>
              </w:tcPr>
            </w:tcPrChange>
          </w:tcPr>
          <w:p w14:paraId="31A15FCC" w14:textId="4AF8490E" w:rsidR="00AB6DBB" w:rsidRPr="0093235B" w:rsidDel="00734A3F" w:rsidRDefault="00AB6DBB">
            <w:pPr>
              <w:tabs>
                <w:tab w:val="left" w:pos="500"/>
                <w:tab w:val="decimal" w:pos="706"/>
              </w:tabs>
              <w:spacing w:line="240" w:lineRule="auto"/>
              <w:ind w:left="-110" w:right="-90"/>
              <w:jc w:val="right"/>
              <w:rPr>
                <w:ins w:id="1674" w:author="Jiwararat, Kaewead" w:date="2021-07-12T11:58:00Z"/>
                <w:del w:id="1675" w:author="Punchanit, Chayangam" w:date="2021-08-09T11:58:00Z"/>
                <w:rFonts w:cs="Times New Roman"/>
                <w:sz w:val="20"/>
                <w:rPrChange w:id="1676" w:author="Jiwararat, Kaewead" w:date="2021-07-12T12:00:00Z">
                  <w:rPr>
                    <w:ins w:id="1677" w:author="Jiwararat, Kaewead" w:date="2021-07-12T11:58:00Z"/>
                    <w:del w:id="1678" w:author="Punchanit, Chayangam" w:date="2021-08-09T11:58:00Z"/>
                    <w:rFonts w:cs="Times New Roman"/>
                    <w:sz w:val="20"/>
                    <w:highlight w:val="yellow"/>
                  </w:rPr>
                </w:rPrChange>
              </w:rPr>
              <w:pPrChange w:id="1679" w:author="Unknown" w:date="2021-07-12T12:03:00Z">
                <w:pPr>
                  <w:tabs>
                    <w:tab w:val="clear" w:pos="680"/>
                    <w:tab w:val="clear" w:pos="907"/>
                    <w:tab w:val="left" w:pos="500"/>
                  </w:tabs>
                  <w:spacing w:line="240" w:lineRule="auto"/>
                  <w:ind w:left="-110" w:right="-90"/>
                  <w:jc w:val="right"/>
                </w:pPr>
              </w:pPrChange>
            </w:pPr>
            <w:ins w:id="1680" w:author="Jiwararat, Kaewead" w:date="2021-07-12T12:04:00Z">
              <w:del w:id="1681" w:author="Punchanit, Chayangam" w:date="2021-08-09T11:58:00Z">
                <w:r w:rsidDel="00734A3F">
                  <w:rPr>
                    <w:rFonts w:cs="Times New Roman"/>
                    <w:sz w:val="20"/>
                  </w:rPr>
                  <w:delText>433,961</w:delText>
                </w:r>
              </w:del>
            </w:ins>
          </w:p>
        </w:tc>
      </w:tr>
      <w:tr w:rsidR="00734A3F" w:rsidRPr="00396829" w:rsidDel="00734A3F" w14:paraId="32C775D7" w14:textId="0C197CE6" w:rsidTr="00734A3F">
        <w:tblPrEx>
          <w:tblPrExChange w:id="1682" w:author="Punchanit, Chayangam" w:date="2021-08-09T11:57:00Z">
            <w:tblPrEx>
              <w:tblW w:w="8419" w:type="dxa"/>
            </w:tblPrEx>
          </w:tblPrExChange>
        </w:tblPrEx>
        <w:trPr>
          <w:gridAfter w:val="1"/>
          <w:wAfter w:w="72" w:type="dxa"/>
          <w:trHeight w:val="117"/>
          <w:ins w:id="1683" w:author="Jiwararat, Kaewead" w:date="2021-07-12T11:58:00Z"/>
          <w:del w:id="1684" w:author="Punchanit, Chayangam" w:date="2021-08-09T11:58:00Z"/>
          <w:trPrChange w:id="1685" w:author="Punchanit, Chayangam" w:date="2021-08-09T11:57:00Z">
            <w:trPr>
              <w:gridAfter w:val="1"/>
              <w:trHeight w:val="117"/>
            </w:trPr>
          </w:trPrChange>
        </w:trPr>
        <w:tc>
          <w:tcPr>
            <w:tcW w:w="3240" w:type="dxa"/>
            <w:tcPrChange w:id="1686" w:author="Punchanit, Chayangam" w:date="2021-08-09T11:57:00Z">
              <w:tcPr>
                <w:tcW w:w="3240" w:type="dxa"/>
                <w:gridSpan w:val="2"/>
              </w:tcPr>
            </w:tcPrChange>
          </w:tcPr>
          <w:p w14:paraId="63D44E5F" w14:textId="6577EDCC" w:rsidR="00AB6DBB" w:rsidRPr="00461EB1" w:rsidDel="00734A3F" w:rsidRDefault="00AB6DBB" w:rsidP="00AB6DBB">
            <w:pPr>
              <w:spacing w:line="240" w:lineRule="auto"/>
              <w:ind w:left="73" w:right="-24" w:hanging="73"/>
              <w:rPr>
                <w:ins w:id="1687" w:author="Jiwararat, Kaewead" w:date="2021-07-12T11:58:00Z"/>
                <w:del w:id="1688" w:author="Punchanit, Chayangam" w:date="2021-08-09T11:58:00Z"/>
                <w:rFonts w:cs="Times New Roman"/>
                <w:sz w:val="20"/>
              </w:rPr>
            </w:pPr>
            <w:ins w:id="1689" w:author="Jiwararat, Kaewead" w:date="2021-07-12T11:58:00Z">
              <w:del w:id="1690" w:author="Punchanit, Chayangam" w:date="2021-08-09T11:58:00Z">
                <w:r w:rsidRPr="00461EB1" w:rsidDel="00734A3F">
                  <w:rPr>
                    <w:rFonts w:cs="Times New Roman"/>
                    <w:sz w:val="20"/>
                  </w:rPr>
                  <w:delText>Lease liabilities</w:delText>
                </w:r>
              </w:del>
            </w:ins>
          </w:p>
        </w:tc>
        <w:tc>
          <w:tcPr>
            <w:tcW w:w="1054" w:type="dxa"/>
            <w:gridSpan w:val="2"/>
            <w:tcPrChange w:id="1691" w:author="Punchanit, Chayangam" w:date="2021-08-09T11:57:00Z">
              <w:tcPr>
                <w:tcW w:w="1072" w:type="dxa"/>
                <w:gridSpan w:val="4"/>
              </w:tcPr>
            </w:tcPrChange>
          </w:tcPr>
          <w:p w14:paraId="62CF7B39" w14:textId="7687B297" w:rsidR="00AB6DBB" w:rsidRPr="0093235B" w:rsidDel="00734A3F" w:rsidRDefault="00AB6DBB" w:rsidP="00AB6DBB">
            <w:pPr>
              <w:tabs>
                <w:tab w:val="left" w:pos="427"/>
                <w:tab w:val="left" w:pos="544"/>
              </w:tabs>
              <w:spacing w:line="240" w:lineRule="auto"/>
              <w:ind w:left="-110" w:right="-41"/>
              <w:jc w:val="right"/>
              <w:rPr>
                <w:ins w:id="1692" w:author="Jiwararat, Kaewead" w:date="2021-07-12T11:58:00Z"/>
                <w:del w:id="1693" w:author="Punchanit, Chayangam" w:date="2021-08-09T11:58:00Z"/>
                <w:rFonts w:cs="Times New Roman"/>
                <w:sz w:val="20"/>
                <w:cs/>
                <w:rPrChange w:id="1694" w:author="Jiwararat, Kaewead" w:date="2021-07-12T12:00:00Z">
                  <w:rPr>
                    <w:ins w:id="1695" w:author="Jiwararat, Kaewead" w:date="2021-07-12T11:58:00Z"/>
                    <w:del w:id="1696" w:author="Punchanit, Chayangam" w:date="2021-08-09T11:58:00Z"/>
                    <w:rFonts w:cs="Times New Roman"/>
                    <w:sz w:val="20"/>
                    <w:highlight w:val="yellow"/>
                    <w:cs/>
                  </w:rPr>
                </w:rPrChange>
              </w:rPr>
            </w:pPr>
            <w:ins w:id="1697" w:author="Jiwararat, Kaewead" w:date="2021-07-12T12:01:00Z">
              <w:del w:id="1698" w:author="Punchanit, Chayangam" w:date="2021-08-09T11:58:00Z">
                <w:r w:rsidDel="00734A3F">
                  <w:rPr>
                    <w:rFonts w:cs="Times New Roman"/>
                    <w:sz w:val="20"/>
                  </w:rPr>
                  <w:delText>28,302</w:delText>
                </w:r>
              </w:del>
            </w:ins>
          </w:p>
        </w:tc>
        <w:tc>
          <w:tcPr>
            <w:tcW w:w="250" w:type="dxa"/>
            <w:gridSpan w:val="2"/>
            <w:tcPrChange w:id="1699" w:author="Punchanit, Chayangam" w:date="2021-08-09T11:57:00Z">
              <w:tcPr>
                <w:tcW w:w="250" w:type="dxa"/>
                <w:gridSpan w:val="3"/>
              </w:tcPr>
            </w:tcPrChange>
          </w:tcPr>
          <w:p w14:paraId="4CB720A8" w14:textId="4EDB3BD9" w:rsidR="00AB6DBB" w:rsidRPr="0093235B" w:rsidDel="00734A3F" w:rsidRDefault="00AB6DBB" w:rsidP="00AB6DBB">
            <w:pPr>
              <w:tabs>
                <w:tab w:val="decimal" w:pos="706"/>
              </w:tabs>
              <w:spacing w:line="240" w:lineRule="auto"/>
              <w:rPr>
                <w:ins w:id="1700" w:author="Jiwararat, Kaewead" w:date="2021-07-12T11:58:00Z"/>
                <w:del w:id="1701" w:author="Punchanit, Chayangam" w:date="2021-08-09T11:58:00Z"/>
                <w:rFonts w:cs="Times New Roman"/>
                <w:sz w:val="20"/>
              </w:rPr>
            </w:pPr>
          </w:p>
        </w:tc>
        <w:tc>
          <w:tcPr>
            <w:tcW w:w="1180" w:type="dxa"/>
            <w:gridSpan w:val="2"/>
            <w:tcPrChange w:id="1702" w:author="Punchanit, Chayangam" w:date="2021-08-09T11:57:00Z">
              <w:tcPr>
                <w:tcW w:w="1199" w:type="dxa"/>
                <w:gridSpan w:val="3"/>
              </w:tcPr>
            </w:tcPrChange>
          </w:tcPr>
          <w:p w14:paraId="286CBCE7" w14:textId="7FC796D8" w:rsidR="00AB6DBB" w:rsidRPr="0093235B" w:rsidDel="00734A3F" w:rsidRDefault="00AB6DBB" w:rsidP="00AB6DBB">
            <w:pPr>
              <w:tabs>
                <w:tab w:val="left" w:pos="500"/>
                <w:tab w:val="decimal" w:pos="706"/>
              </w:tabs>
              <w:spacing w:line="240" w:lineRule="auto"/>
              <w:ind w:left="-110" w:right="-29"/>
              <w:jc w:val="right"/>
              <w:rPr>
                <w:ins w:id="1703" w:author="Jiwararat, Kaewead" w:date="2021-07-12T11:58:00Z"/>
                <w:del w:id="1704" w:author="Punchanit, Chayangam" w:date="2021-08-09T11:58:00Z"/>
                <w:rFonts w:cs="Times New Roman"/>
                <w:sz w:val="20"/>
                <w:cs/>
                <w:rPrChange w:id="1705" w:author="Jiwararat, Kaewead" w:date="2021-07-12T12:00:00Z">
                  <w:rPr>
                    <w:ins w:id="1706" w:author="Jiwararat, Kaewead" w:date="2021-07-12T11:58:00Z"/>
                    <w:del w:id="1707" w:author="Punchanit, Chayangam" w:date="2021-08-09T11:58:00Z"/>
                    <w:rFonts w:cs="Times New Roman"/>
                    <w:sz w:val="20"/>
                    <w:highlight w:val="yellow"/>
                    <w:cs/>
                  </w:rPr>
                </w:rPrChange>
              </w:rPr>
            </w:pPr>
            <w:ins w:id="1708" w:author="Jiwararat, Kaewead" w:date="2021-07-12T12:02:00Z">
              <w:del w:id="1709" w:author="Punchanit, Chayangam" w:date="2021-08-09T11:58:00Z">
                <w:r w:rsidDel="00734A3F">
                  <w:rPr>
                    <w:rFonts w:cs="Times New Roman"/>
                    <w:sz w:val="20"/>
                  </w:rPr>
                  <w:delText>20,977</w:delText>
                </w:r>
              </w:del>
            </w:ins>
          </w:p>
        </w:tc>
        <w:tc>
          <w:tcPr>
            <w:tcW w:w="267" w:type="dxa"/>
            <w:gridSpan w:val="2"/>
            <w:tcPrChange w:id="1710" w:author="Punchanit, Chayangam" w:date="2021-08-09T11:57:00Z">
              <w:tcPr>
                <w:tcW w:w="267" w:type="dxa"/>
                <w:gridSpan w:val="2"/>
              </w:tcPr>
            </w:tcPrChange>
          </w:tcPr>
          <w:p w14:paraId="6E97A4A9" w14:textId="26F2D1BC" w:rsidR="00AB6DBB" w:rsidRPr="0093235B" w:rsidDel="00734A3F" w:rsidRDefault="00AB6DBB" w:rsidP="00AB6DBB">
            <w:pPr>
              <w:tabs>
                <w:tab w:val="decimal" w:pos="706"/>
              </w:tabs>
              <w:spacing w:line="240" w:lineRule="auto"/>
              <w:rPr>
                <w:ins w:id="1711" w:author="Jiwararat, Kaewead" w:date="2021-07-12T11:58:00Z"/>
                <w:del w:id="1712" w:author="Punchanit, Chayangam" w:date="2021-08-09T11:58:00Z"/>
                <w:rFonts w:cs="Times New Roman"/>
                <w:sz w:val="20"/>
              </w:rPr>
            </w:pPr>
          </w:p>
        </w:tc>
        <w:tc>
          <w:tcPr>
            <w:tcW w:w="1055" w:type="dxa"/>
            <w:gridSpan w:val="3"/>
            <w:tcPrChange w:id="1713" w:author="Punchanit, Chayangam" w:date="2021-08-09T11:57:00Z">
              <w:tcPr>
                <w:tcW w:w="1072" w:type="dxa"/>
                <w:gridSpan w:val="3"/>
              </w:tcPr>
            </w:tcPrChange>
          </w:tcPr>
          <w:p w14:paraId="4A94D0D1" w14:textId="539D47C1" w:rsidR="00AB6DBB" w:rsidRPr="0093235B" w:rsidDel="00734A3F" w:rsidRDefault="00AB6DBB" w:rsidP="00AB6DBB">
            <w:pPr>
              <w:tabs>
                <w:tab w:val="left" w:pos="500"/>
                <w:tab w:val="decimal" w:pos="706"/>
              </w:tabs>
              <w:spacing w:line="240" w:lineRule="auto"/>
              <w:ind w:left="-110" w:right="-29"/>
              <w:jc w:val="right"/>
              <w:rPr>
                <w:ins w:id="1714" w:author="Jiwararat, Kaewead" w:date="2021-07-12T11:58:00Z"/>
                <w:del w:id="1715" w:author="Punchanit, Chayangam" w:date="2021-08-09T11:58:00Z"/>
                <w:rFonts w:cs="Times New Roman"/>
                <w:sz w:val="20"/>
                <w:rPrChange w:id="1716" w:author="Jiwararat, Kaewead" w:date="2021-07-12T12:00:00Z">
                  <w:rPr>
                    <w:ins w:id="1717" w:author="Jiwararat, Kaewead" w:date="2021-07-12T11:58:00Z"/>
                    <w:del w:id="1718" w:author="Punchanit, Chayangam" w:date="2021-08-09T11:58:00Z"/>
                    <w:rFonts w:cs="Times New Roman"/>
                    <w:sz w:val="20"/>
                    <w:highlight w:val="yellow"/>
                  </w:rPr>
                </w:rPrChange>
              </w:rPr>
            </w:pPr>
            <w:ins w:id="1719" w:author="Jiwararat, Kaewead" w:date="2021-07-12T12:03:00Z">
              <w:del w:id="1720" w:author="Punchanit, Chayangam" w:date="2021-08-09T11:58:00Z">
                <w:r w:rsidDel="00734A3F">
                  <w:rPr>
                    <w:rFonts w:cs="Times New Roman"/>
                    <w:sz w:val="20"/>
                  </w:rPr>
                  <w:delText>7,824</w:delText>
                </w:r>
              </w:del>
            </w:ins>
          </w:p>
        </w:tc>
        <w:tc>
          <w:tcPr>
            <w:tcW w:w="267" w:type="dxa"/>
            <w:tcPrChange w:id="1721" w:author="Punchanit, Chayangam" w:date="2021-08-09T11:57:00Z">
              <w:tcPr>
                <w:tcW w:w="267" w:type="dxa"/>
              </w:tcPr>
            </w:tcPrChange>
          </w:tcPr>
          <w:p w14:paraId="4A1BD1A5" w14:textId="53D6973F" w:rsidR="00AB6DBB" w:rsidRPr="0093235B" w:rsidDel="00734A3F" w:rsidRDefault="00AB6DBB" w:rsidP="00AB6DBB">
            <w:pPr>
              <w:tabs>
                <w:tab w:val="left" w:pos="500"/>
                <w:tab w:val="decimal" w:pos="706"/>
              </w:tabs>
              <w:spacing w:line="240" w:lineRule="auto"/>
              <w:ind w:left="-110" w:right="-29"/>
              <w:jc w:val="right"/>
              <w:rPr>
                <w:ins w:id="1722" w:author="Jiwararat, Kaewead" w:date="2021-07-12T11:58:00Z"/>
                <w:del w:id="1723" w:author="Punchanit, Chayangam" w:date="2021-08-09T11:58:00Z"/>
                <w:rFonts w:cs="Times New Roman"/>
                <w:sz w:val="20"/>
              </w:rPr>
            </w:pPr>
          </w:p>
        </w:tc>
        <w:tc>
          <w:tcPr>
            <w:tcW w:w="1037" w:type="dxa"/>
            <w:gridSpan w:val="3"/>
            <w:tcPrChange w:id="1724" w:author="Punchanit, Chayangam" w:date="2021-08-09T11:57:00Z">
              <w:tcPr>
                <w:tcW w:w="1052" w:type="dxa"/>
                <w:gridSpan w:val="4"/>
              </w:tcPr>
            </w:tcPrChange>
          </w:tcPr>
          <w:p w14:paraId="28467A1D" w14:textId="18C30167" w:rsidR="00AB6DBB" w:rsidRPr="0093235B" w:rsidDel="00734A3F" w:rsidRDefault="00AB6DBB" w:rsidP="00AB6DBB">
            <w:pPr>
              <w:tabs>
                <w:tab w:val="left" w:pos="500"/>
              </w:tabs>
              <w:spacing w:line="240" w:lineRule="auto"/>
              <w:ind w:left="-110" w:right="-90"/>
              <w:jc w:val="right"/>
              <w:rPr>
                <w:ins w:id="1725" w:author="Jiwararat, Kaewead" w:date="2021-07-12T11:58:00Z"/>
                <w:del w:id="1726" w:author="Punchanit, Chayangam" w:date="2021-08-09T11:58:00Z"/>
                <w:rFonts w:cs="Times New Roman"/>
                <w:sz w:val="20"/>
                <w:rPrChange w:id="1727" w:author="Jiwararat, Kaewead" w:date="2021-07-12T12:00:00Z">
                  <w:rPr>
                    <w:ins w:id="1728" w:author="Jiwararat, Kaewead" w:date="2021-07-12T11:58:00Z"/>
                    <w:del w:id="1729" w:author="Punchanit, Chayangam" w:date="2021-08-09T11:58:00Z"/>
                    <w:rFonts w:cs="Times New Roman"/>
                    <w:sz w:val="20"/>
                    <w:highlight w:val="yellow"/>
                  </w:rPr>
                </w:rPrChange>
              </w:rPr>
            </w:pPr>
            <w:ins w:id="1730" w:author="Jiwararat, Kaewead" w:date="2021-07-12T12:04:00Z">
              <w:del w:id="1731" w:author="Punchanit, Chayangam" w:date="2021-08-09T11:58:00Z">
                <w:r w:rsidDel="00734A3F">
                  <w:rPr>
                    <w:rFonts w:cs="Times New Roman"/>
                    <w:sz w:val="20"/>
                  </w:rPr>
                  <w:delText>2</w:delText>
                </w:r>
              </w:del>
            </w:ins>
            <w:ins w:id="1732" w:author="Jiwararat, Kaewead" w:date="2021-07-12T12:05:00Z">
              <w:del w:id="1733" w:author="Punchanit, Chayangam" w:date="2021-08-09T11:58:00Z">
                <w:r w:rsidDel="00734A3F">
                  <w:rPr>
                    <w:rFonts w:cs="Times New Roman"/>
                    <w:sz w:val="20"/>
                  </w:rPr>
                  <w:delText>8,801</w:delText>
                </w:r>
              </w:del>
            </w:ins>
          </w:p>
        </w:tc>
      </w:tr>
      <w:tr w:rsidR="00734A3F" w:rsidRPr="00396829" w:rsidDel="00734A3F" w14:paraId="1BB20353" w14:textId="51966C45" w:rsidTr="00734A3F">
        <w:tblPrEx>
          <w:tblPrExChange w:id="1734" w:author="Punchanit, Chayangam" w:date="2021-08-09T11:57:00Z">
            <w:tblPrEx>
              <w:tblW w:w="8419" w:type="dxa"/>
            </w:tblPrEx>
          </w:tblPrExChange>
        </w:tblPrEx>
        <w:trPr>
          <w:gridAfter w:val="1"/>
          <w:wAfter w:w="72" w:type="dxa"/>
          <w:trHeight w:val="117"/>
          <w:ins w:id="1735" w:author="Jiwararat, Kaewead" w:date="2021-07-12T11:58:00Z"/>
          <w:del w:id="1736" w:author="Punchanit, Chayangam" w:date="2021-08-09T11:58:00Z"/>
          <w:trPrChange w:id="1737" w:author="Punchanit, Chayangam" w:date="2021-08-09T11:57:00Z">
            <w:trPr>
              <w:gridAfter w:val="1"/>
              <w:trHeight w:val="117"/>
            </w:trPr>
          </w:trPrChange>
        </w:trPr>
        <w:tc>
          <w:tcPr>
            <w:tcW w:w="3240" w:type="dxa"/>
            <w:tcPrChange w:id="1738" w:author="Punchanit, Chayangam" w:date="2021-08-09T11:57:00Z">
              <w:tcPr>
                <w:tcW w:w="3240" w:type="dxa"/>
                <w:gridSpan w:val="2"/>
              </w:tcPr>
            </w:tcPrChange>
          </w:tcPr>
          <w:p w14:paraId="290081A3" w14:textId="48D94B09" w:rsidR="00AB6DBB" w:rsidRPr="00461EB1" w:rsidDel="00734A3F" w:rsidRDefault="00AB6DBB" w:rsidP="00AB6DBB">
            <w:pPr>
              <w:spacing w:line="240" w:lineRule="auto"/>
              <w:ind w:left="73" w:right="-24" w:hanging="73"/>
              <w:rPr>
                <w:ins w:id="1739" w:author="Jiwararat, Kaewead" w:date="2021-07-12T11:58:00Z"/>
                <w:del w:id="1740" w:author="Punchanit, Chayangam" w:date="2021-08-09T11:58:00Z"/>
                <w:rFonts w:cs="Times New Roman"/>
                <w:sz w:val="20"/>
              </w:rPr>
            </w:pPr>
          </w:p>
        </w:tc>
        <w:tc>
          <w:tcPr>
            <w:tcW w:w="1054" w:type="dxa"/>
            <w:gridSpan w:val="2"/>
            <w:tcBorders>
              <w:top w:val="single" w:sz="4" w:space="0" w:color="auto"/>
              <w:bottom w:val="double" w:sz="4" w:space="0" w:color="auto"/>
            </w:tcBorders>
            <w:tcPrChange w:id="1741" w:author="Punchanit, Chayangam" w:date="2021-08-09T11:57:00Z">
              <w:tcPr>
                <w:tcW w:w="1072" w:type="dxa"/>
                <w:gridSpan w:val="4"/>
                <w:tcBorders>
                  <w:top w:val="single" w:sz="4" w:space="0" w:color="auto"/>
                  <w:bottom w:val="double" w:sz="4" w:space="0" w:color="auto"/>
                </w:tcBorders>
              </w:tcPr>
            </w:tcPrChange>
          </w:tcPr>
          <w:p w14:paraId="137A1D77" w14:textId="206A1AF7" w:rsidR="00AB6DBB" w:rsidRPr="0093235B" w:rsidDel="00734A3F" w:rsidRDefault="00AB6DBB" w:rsidP="00AB6DBB">
            <w:pPr>
              <w:tabs>
                <w:tab w:val="left" w:pos="427"/>
                <w:tab w:val="left" w:pos="544"/>
              </w:tabs>
              <w:spacing w:line="240" w:lineRule="auto"/>
              <w:ind w:left="-110" w:right="-41"/>
              <w:jc w:val="right"/>
              <w:rPr>
                <w:ins w:id="1742" w:author="Jiwararat, Kaewead" w:date="2021-07-12T11:58:00Z"/>
                <w:del w:id="1743" w:author="Punchanit, Chayangam" w:date="2021-08-09T11:58:00Z"/>
                <w:rFonts w:cs="Times New Roman"/>
                <w:b/>
                <w:bCs/>
                <w:sz w:val="20"/>
                <w:rPrChange w:id="1744" w:author="Jiwararat, Kaewead" w:date="2021-07-12T12:00:00Z">
                  <w:rPr>
                    <w:ins w:id="1745" w:author="Jiwararat, Kaewead" w:date="2021-07-12T11:58:00Z"/>
                    <w:del w:id="1746" w:author="Punchanit, Chayangam" w:date="2021-08-09T11:58:00Z"/>
                    <w:rFonts w:cs="Times New Roman"/>
                    <w:b/>
                    <w:bCs/>
                    <w:sz w:val="20"/>
                    <w:highlight w:val="yellow"/>
                  </w:rPr>
                </w:rPrChange>
              </w:rPr>
            </w:pPr>
            <w:ins w:id="1747" w:author="Jiwararat, Kaewead" w:date="2021-07-12T12:01:00Z">
              <w:del w:id="1748" w:author="Punchanit, Chayangam" w:date="2021-08-09T11:58:00Z">
                <w:r w:rsidDel="00734A3F">
                  <w:rPr>
                    <w:rFonts w:cs="Times New Roman"/>
                    <w:b/>
                    <w:bCs/>
                    <w:sz w:val="20"/>
                  </w:rPr>
                  <w:delText>5,525,554</w:delText>
                </w:r>
              </w:del>
            </w:ins>
          </w:p>
        </w:tc>
        <w:tc>
          <w:tcPr>
            <w:tcW w:w="250" w:type="dxa"/>
            <w:gridSpan w:val="2"/>
            <w:tcPrChange w:id="1749" w:author="Punchanit, Chayangam" w:date="2021-08-09T11:57:00Z">
              <w:tcPr>
                <w:tcW w:w="250" w:type="dxa"/>
                <w:gridSpan w:val="3"/>
              </w:tcPr>
            </w:tcPrChange>
          </w:tcPr>
          <w:p w14:paraId="4EC90A23" w14:textId="219934E6" w:rsidR="00AB6DBB" w:rsidRPr="0093235B" w:rsidDel="00734A3F" w:rsidRDefault="00AB6DBB" w:rsidP="00AB6DBB">
            <w:pPr>
              <w:tabs>
                <w:tab w:val="decimal" w:pos="706"/>
              </w:tabs>
              <w:spacing w:line="240" w:lineRule="auto"/>
              <w:rPr>
                <w:ins w:id="1750" w:author="Jiwararat, Kaewead" w:date="2021-07-12T11:58:00Z"/>
                <w:del w:id="1751" w:author="Punchanit, Chayangam" w:date="2021-08-09T11:58:00Z"/>
                <w:rFonts w:cs="Times New Roman"/>
                <w:b/>
                <w:bCs/>
                <w:sz w:val="20"/>
              </w:rPr>
            </w:pPr>
          </w:p>
        </w:tc>
        <w:tc>
          <w:tcPr>
            <w:tcW w:w="1180" w:type="dxa"/>
            <w:gridSpan w:val="2"/>
            <w:tcBorders>
              <w:top w:val="single" w:sz="4" w:space="0" w:color="auto"/>
              <w:bottom w:val="double" w:sz="4" w:space="0" w:color="auto"/>
            </w:tcBorders>
            <w:tcPrChange w:id="1752" w:author="Punchanit, Chayangam" w:date="2021-08-09T11:57:00Z">
              <w:tcPr>
                <w:tcW w:w="1199" w:type="dxa"/>
                <w:gridSpan w:val="3"/>
                <w:tcBorders>
                  <w:top w:val="single" w:sz="4" w:space="0" w:color="auto"/>
                  <w:bottom w:val="double" w:sz="4" w:space="0" w:color="auto"/>
                </w:tcBorders>
              </w:tcPr>
            </w:tcPrChange>
          </w:tcPr>
          <w:p w14:paraId="1196CB7E" w14:textId="44F58F6E" w:rsidR="00AB6DBB" w:rsidRPr="0093235B" w:rsidDel="00734A3F" w:rsidRDefault="00AB6DBB" w:rsidP="00AB6DBB">
            <w:pPr>
              <w:tabs>
                <w:tab w:val="left" w:pos="500"/>
                <w:tab w:val="decimal" w:pos="706"/>
              </w:tabs>
              <w:spacing w:line="240" w:lineRule="auto"/>
              <w:ind w:left="-110" w:right="-29"/>
              <w:jc w:val="right"/>
              <w:rPr>
                <w:ins w:id="1753" w:author="Jiwararat, Kaewead" w:date="2021-07-12T11:58:00Z"/>
                <w:del w:id="1754" w:author="Punchanit, Chayangam" w:date="2021-08-09T11:58:00Z"/>
                <w:rFonts w:cs="Times New Roman"/>
                <w:b/>
                <w:bCs/>
                <w:sz w:val="20"/>
                <w:rPrChange w:id="1755" w:author="Jiwararat, Kaewead" w:date="2021-07-12T12:00:00Z">
                  <w:rPr>
                    <w:ins w:id="1756" w:author="Jiwararat, Kaewead" w:date="2021-07-12T11:58:00Z"/>
                    <w:del w:id="1757" w:author="Punchanit, Chayangam" w:date="2021-08-09T11:58:00Z"/>
                    <w:rFonts w:cs="Times New Roman"/>
                    <w:b/>
                    <w:bCs/>
                    <w:sz w:val="20"/>
                    <w:highlight w:val="yellow"/>
                  </w:rPr>
                </w:rPrChange>
              </w:rPr>
            </w:pPr>
            <w:ins w:id="1758" w:author="Jiwararat, Kaewead" w:date="2021-07-12T12:02:00Z">
              <w:del w:id="1759" w:author="Punchanit, Chayangam" w:date="2021-08-09T11:58:00Z">
                <w:r w:rsidDel="00734A3F">
                  <w:rPr>
                    <w:rFonts w:cs="Times New Roman"/>
                    <w:b/>
                    <w:bCs/>
                    <w:sz w:val="20"/>
                  </w:rPr>
                  <w:delText>5,518,229</w:delText>
                </w:r>
              </w:del>
            </w:ins>
          </w:p>
        </w:tc>
        <w:tc>
          <w:tcPr>
            <w:tcW w:w="267" w:type="dxa"/>
            <w:gridSpan w:val="2"/>
            <w:tcPrChange w:id="1760" w:author="Punchanit, Chayangam" w:date="2021-08-09T11:57:00Z">
              <w:tcPr>
                <w:tcW w:w="267" w:type="dxa"/>
                <w:gridSpan w:val="2"/>
              </w:tcPr>
            </w:tcPrChange>
          </w:tcPr>
          <w:p w14:paraId="61094E07" w14:textId="1B8C5145" w:rsidR="00AB6DBB" w:rsidRPr="0093235B" w:rsidDel="00734A3F" w:rsidRDefault="00AB6DBB" w:rsidP="00AB6DBB">
            <w:pPr>
              <w:tabs>
                <w:tab w:val="decimal" w:pos="706"/>
              </w:tabs>
              <w:spacing w:line="240" w:lineRule="auto"/>
              <w:rPr>
                <w:ins w:id="1761" w:author="Jiwararat, Kaewead" w:date="2021-07-12T11:58:00Z"/>
                <w:del w:id="1762" w:author="Punchanit, Chayangam" w:date="2021-08-09T11:58:00Z"/>
                <w:rFonts w:cs="Times New Roman"/>
                <w:b/>
                <w:bCs/>
                <w:sz w:val="20"/>
              </w:rPr>
            </w:pPr>
          </w:p>
        </w:tc>
        <w:tc>
          <w:tcPr>
            <w:tcW w:w="1055" w:type="dxa"/>
            <w:gridSpan w:val="3"/>
            <w:tcBorders>
              <w:top w:val="single" w:sz="4" w:space="0" w:color="auto"/>
              <w:bottom w:val="double" w:sz="4" w:space="0" w:color="auto"/>
            </w:tcBorders>
            <w:tcPrChange w:id="1763" w:author="Punchanit, Chayangam" w:date="2021-08-09T11:57:00Z">
              <w:tcPr>
                <w:tcW w:w="1072" w:type="dxa"/>
                <w:gridSpan w:val="3"/>
                <w:tcBorders>
                  <w:top w:val="single" w:sz="4" w:space="0" w:color="auto"/>
                  <w:bottom w:val="double" w:sz="4" w:space="0" w:color="auto"/>
                </w:tcBorders>
              </w:tcPr>
            </w:tcPrChange>
          </w:tcPr>
          <w:p w14:paraId="3D0357A8" w14:textId="07C0CC7B" w:rsidR="00AB6DBB" w:rsidRPr="001D6856" w:rsidDel="00734A3F" w:rsidRDefault="00AB6DBB" w:rsidP="00AB6DBB">
            <w:pPr>
              <w:tabs>
                <w:tab w:val="left" w:pos="500"/>
                <w:tab w:val="decimal" w:pos="706"/>
              </w:tabs>
              <w:spacing w:line="240" w:lineRule="auto"/>
              <w:ind w:left="-110" w:right="-29"/>
              <w:jc w:val="right"/>
              <w:rPr>
                <w:ins w:id="1764" w:author="Jiwararat, Kaewead" w:date="2021-07-12T11:58:00Z"/>
                <w:del w:id="1765" w:author="Punchanit, Chayangam" w:date="2021-08-09T11:58:00Z"/>
                <w:rFonts w:cs="Times New Roman"/>
                <w:b/>
                <w:bCs/>
                <w:sz w:val="20"/>
                <w:rPrChange w:id="1766" w:author="Jiwararat, Kaewead" w:date="2021-07-12T12:03:00Z">
                  <w:rPr>
                    <w:ins w:id="1767" w:author="Jiwararat, Kaewead" w:date="2021-07-12T11:58:00Z"/>
                    <w:del w:id="1768" w:author="Punchanit, Chayangam" w:date="2021-08-09T11:58:00Z"/>
                    <w:rFonts w:cs="Times New Roman"/>
                    <w:b/>
                    <w:bCs/>
                    <w:sz w:val="20"/>
                    <w:highlight w:val="yellow"/>
                  </w:rPr>
                </w:rPrChange>
              </w:rPr>
            </w:pPr>
            <w:ins w:id="1769" w:author="Jiwararat, Kaewead" w:date="2021-07-12T12:03:00Z">
              <w:del w:id="1770" w:author="Punchanit, Chayangam" w:date="2021-08-09T11:58:00Z">
                <w:r w:rsidRPr="001D6856" w:rsidDel="00734A3F">
                  <w:rPr>
                    <w:rFonts w:cs="Times New Roman"/>
                    <w:b/>
                    <w:bCs/>
                    <w:sz w:val="20"/>
                    <w:rPrChange w:id="1771" w:author="Jiwararat, Kaewead" w:date="2021-07-12T12:03:00Z">
                      <w:rPr>
                        <w:rFonts w:cs="Times New Roman"/>
                        <w:sz w:val="20"/>
                      </w:rPr>
                    </w:rPrChange>
                  </w:rPr>
                  <w:delText>7,824</w:delText>
                </w:r>
              </w:del>
            </w:ins>
          </w:p>
        </w:tc>
        <w:tc>
          <w:tcPr>
            <w:tcW w:w="267" w:type="dxa"/>
            <w:tcPrChange w:id="1772" w:author="Punchanit, Chayangam" w:date="2021-08-09T11:57:00Z">
              <w:tcPr>
                <w:tcW w:w="267" w:type="dxa"/>
              </w:tcPr>
            </w:tcPrChange>
          </w:tcPr>
          <w:p w14:paraId="44469E33" w14:textId="0A7136AC" w:rsidR="00AB6DBB" w:rsidRPr="001D6856" w:rsidDel="00734A3F" w:rsidRDefault="00AB6DBB" w:rsidP="00AB6DBB">
            <w:pPr>
              <w:tabs>
                <w:tab w:val="left" w:pos="500"/>
                <w:tab w:val="decimal" w:pos="706"/>
              </w:tabs>
              <w:spacing w:line="240" w:lineRule="auto"/>
              <w:ind w:left="-110" w:right="-29"/>
              <w:jc w:val="right"/>
              <w:rPr>
                <w:ins w:id="1773" w:author="Jiwararat, Kaewead" w:date="2021-07-12T11:58:00Z"/>
                <w:del w:id="1774" w:author="Punchanit, Chayangam" w:date="2021-08-09T11:58:00Z"/>
                <w:rFonts w:cs="Times New Roman"/>
                <w:b/>
                <w:bCs/>
                <w:sz w:val="20"/>
              </w:rPr>
            </w:pPr>
          </w:p>
        </w:tc>
        <w:tc>
          <w:tcPr>
            <w:tcW w:w="1037" w:type="dxa"/>
            <w:gridSpan w:val="3"/>
            <w:tcBorders>
              <w:top w:val="single" w:sz="4" w:space="0" w:color="auto"/>
              <w:bottom w:val="double" w:sz="4" w:space="0" w:color="auto"/>
            </w:tcBorders>
            <w:tcPrChange w:id="1775" w:author="Punchanit, Chayangam" w:date="2021-08-09T11:57:00Z">
              <w:tcPr>
                <w:tcW w:w="1052" w:type="dxa"/>
                <w:gridSpan w:val="4"/>
                <w:tcBorders>
                  <w:top w:val="single" w:sz="4" w:space="0" w:color="auto"/>
                  <w:bottom w:val="double" w:sz="4" w:space="0" w:color="auto"/>
                </w:tcBorders>
              </w:tcPr>
            </w:tcPrChange>
          </w:tcPr>
          <w:p w14:paraId="642FE005" w14:textId="60EF261F" w:rsidR="00AB6DBB" w:rsidRPr="001D6856" w:rsidDel="00734A3F" w:rsidRDefault="00AB6DBB" w:rsidP="00AB6DBB">
            <w:pPr>
              <w:tabs>
                <w:tab w:val="left" w:pos="500"/>
              </w:tabs>
              <w:spacing w:line="240" w:lineRule="auto"/>
              <w:ind w:left="-110" w:right="-90"/>
              <w:jc w:val="right"/>
              <w:rPr>
                <w:ins w:id="1776" w:author="Jiwararat, Kaewead" w:date="2021-07-12T11:58:00Z"/>
                <w:del w:id="1777" w:author="Punchanit, Chayangam" w:date="2021-08-09T11:58:00Z"/>
                <w:rFonts w:cs="Times New Roman"/>
                <w:b/>
                <w:bCs/>
                <w:sz w:val="20"/>
                <w:rPrChange w:id="1778" w:author="Jiwararat, Kaewead" w:date="2021-07-12T12:03:00Z">
                  <w:rPr>
                    <w:ins w:id="1779" w:author="Jiwararat, Kaewead" w:date="2021-07-12T11:58:00Z"/>
                    <w:del w:id="1780" w:author="Punchanit, Chayangam" w:date="2021-08-09T11:58:00Z"/>
                    <w:rFonts w:cs="Times New Roman"/>
                    <w:b/>
                    <w:bCs/>
                    <w:sz w:val="20"/>
                    <w:highlight w:val="yellow"/>
                  </w:rPr>
                </w:rPrChange>
              </w:rPr>
            </w:pPr>
            <w:ins w:id="1781" w:author="Jiwararat, Kaewead" w:date="2021-07-12T12:04:00Z">
              <w:del w:id="1782" w:author="Punchanit, Chayangam" w:date="2021-08-09T11:58:00Z">
                <w:r w:rsidDel="00734A3F">
                  <w:rPr>
                    <w:rFonts w:cs="Times New Roman"/>
                    <w:b/>
                    <w:bCs/>
                    <w:sz w:val="20"/>
                  </w:rPr>
                  <w:delText>5,526,0</w:delText>
                </w:r>
              </w:del>
            </w:ins>
            <w:ins w:id="1783" w:author="Jiwararat, Kaewead" w:date="2021-07-12T12:05:00Z">
              <w:del w:id="1784" w:author="Punchanit, Chayangam" w:date="2021-08-09T11:58:00Z">
                <w:r w:rsidDel="00734A3F">
                  <w:rPr>
                    <w:rFonts w:cs="Times New Roman"/>
                    <w:b/>
                    <w:bCs/>
                    <w:sz w:val="20"/>
                  </w:rPr>
                  <w:delText>53</w:delText>
                </w:r>
              </w:del>
            </w:ins>
          </w:p>
        </w:tc>
      </w:tr>
      <w:tr w:rsidR="00734A3F" w:rsidRPr="00777955" w:rsidDel="00734A3F" w14:paraId="47FF5B6F" w14:textId="77777777" w:rsidTr="00734A3F">
        <w:tblPrEx>
          <w:tblPrExChange w:id="1785" w:author="Punchanit, Chayangam" w:date="2021-08-09T11:57:00Z">
            <w:tblPrEx>
              <w:tblW w:w="8419" w:type="dxa"/>
            </w:tblPrEx>
          </w:tblPrExChange>
        </w:tblPrEx>
        <w:trPr>
          <w:gridAfter w:val="1"/>
          <w:wAfter w:w="72" w:type="dxa"/>
          <w:trHeight w:val="226"/>
          <w:ins w:id="1786" w:author="Jiwararat, Kaewead" w:date="2021-07-12T11:58:00Z"/>
          <w:del w:id="1787" w:author="Punchanit, Chayangam" w:date="2021-08-09T11:56:00Z"/>
          <w:trPrChange w:id="1788" w:author="Punchanit, Chayangam" w:date="2021-08-09T11:57:00Z">
            <w:trPr>
              <w:gridAfter w:val="1"/>
              <w:trHeight w:val="226"/>
            </w:trPr>
          </w:trPrChange>
        </w:trPr>
        <w:tc>
          <w:tcPr>
            <w:tcW w:w="3240" w:type="dxa"/>
            <w:tcPrChange w:id="1789" w:author="Punchanit, Chayangam" w:date="2021-08-09T11:57:00Z">
              <w:tcPr>
                <w:tcW w:w="3240" w:type="dxa"/>
                <w:gridSpan w:val="2"/>
              </w:tcPr>
            </w:tcPrChange>
          </w:tcPr>
          <w:p w14:paraId="17364306" w14:textId="68388984" w:rsidR="00AB6DBB" w:rsidRPr="00461EB1" w:rsidDel="00734A3F" w:rsidRDefault="00AB6DBB" w:rsidP="00AB6DBB">
            <w:pPr>
              <w:spacing w:line="240" w:lineRule="auto"/>
              <w:ind w:left="73" w:right="-24" w:hanging="73"/>
              <w:rPr>
                <w:ins w:id="1790" w:author="Jiwararat, Kaewead" w:date="2021-07-12T11:58:00Z"/>
                <w:del w:id="1791" w:author="Punchanit, Chayangam" w:date="2021-08-09T11:56:00Z"/>
                <w:rFonts w:cs="Times New Roman"/>
                <w:b/>
                <w:bCs/>
                <w:i/>
                <w:iCs/>
                <w:sz w:val="20"/>
              </w:rPr>
            </w:pPr>
          </w:p>
        </w:tc>
        <w:tc>
          <w:tcPr>
            <w:tcW w:w="1054" w:type="dxa"/>
            <w:gridSpan w:val="2"/>
            <w:tcBorders>
              <w:top w:val="double" w:sz="4" w:space="0" w:color="auto"/>
            </w:tcBorders>
            <w:tcPrChange w:id="1792" w:author="Punchanit, Chayangam" w:date="2021-08-09T11:57:00Z">
              <w:tcPr>
                <w:tcW w:w="1072" w:type="dxa"/>
                <w:gridSpan w:val="4"/>
                <w:tcBorders>
                  <w:top w:val="double" w:sz="4" w:space="0" w:color="auto"/>
                </w:tcBorders>
              </w:tcPr>
            </w:tcPrChange>
          </w:tcPr>
          <w:p w14:paraId="17B5F5AE" w14:textId="5C007494" w:rsidR="00AB6DBB" w:rsidRPr="0093235B" w:rsidDel="00734A3F" w:rsidRDefault="00AB6DBB" w:rsidP="00AB6DBB">
            <w:pPr>
              <w:tabs>
                <w:tab w:val="clear" w:pos="680"/>
                <w:tab w:val="clear" w:pos="907"/>
                <w:tab w:val="left" w:pos="427"/>
                <w:tab w:val="left" w:pos="544"/>
              </w:tabs>
              <w:spacing w:line="240" w:lineRule="auto"/>
              <w:ind w:left="-110" w:right="-41"/>
              <w:jc w:val="right"/>
              <w:rPr>
                <w:ins w:id="1793" w:author="Jiwararat, Kaewead" w:date="2021-07-12T11:58:00Z"/>
                <w:del w:id="1794" w:author="Punchanit, Chayangam" w:date="2021-08-09T11:56:00Z"/>
                <w:rFonts w:cs="Times New Roman"/>
                <w:sz w:val="20"/>
              </w:rPr>
            </w:pPr>
          </w:p>
        </w:tc>
        <w:tc>
          <w:tcPr>
            <w:tcW w:w="250" w:type="dxa"/>
            <w:gridSpan w:val="2"/>
            <w:tcPrChange w:id="1795" w:author="Punchanit, Chayangam" w:date="2021-08-09T11:57:00Z">
              <w:tcPr>
                <w:tcW w:w="250" w:type="dxa"/>
                <w:gridSpan w:val="3"/>
              </w:tcPr>
            </w:tcPrChange>
          </w:tcPr>
          <w:p w14:paraId="3A9EC60A" w14:textId="188533A0" w:rsidR="00AB6DBB" w:rsidRPr="0093235B" w:rsidDel="00734A3F" w:rsidRDefault="00AB6DBB" w:rsidP="00AB6DBB">
            <w:pPr>
              <w:tabs>
                <w:tab w:val="decimal" w:pos="706"/>
              </w:tabs>
              <w:spacing w:line="240" w:lineRule="auto"/>
              <w:rPr>
                <w:ins w:id="1796" w:author="Jiwararat, Kaewead" w:date="2021-07-12T11:58:00Z"/>
                <w:del w:id="1797" w:author="Punchanit, Chayangam" w:date="2021-08-09T11:56:00Z"/>
                <w:rFonts w:cs="Times New Roman"/>
                <w:b/>
                <w:bCs/>
                <w:sz w:val="20"/>
              </w:rPr>
            </w:pPr>
          </w:p>
        </w:tc>
        <w:tc>
          <w:tcPr>
            <w:tcW w:w="1180" w:type="dxa"/>
            <w:gridSpan w:val="2"/>
            <w:tcBorders>
              <w:top w:val="double" w:sz="4" w:space="0" w:color="auto"/>
            </w:tcBorders>
            <w:tcPrChange w:id="1798" w:author="Punchanit, Chayangam" w:date="2021-08-09T11:57:00Z">
              <w:tcPr>
                <w:tcW w:w="1199" w:type="dxa"/>
                <w:gridSpan w:val="3"/>
                <w:tcBorders>
                  <w:top w:val="double" w:sz="4" w:space="0" w:color="auto"/>
                </w:tcBorders>
              </w:tcPr>
            </w:tcPrChange>
          </w:tcPr>
          <w:p w14:paraId="78203F74" w14:textId="491A3D24" w:rsidR="00AB6DBB" w:rsidRPr="0093235B" w:rsidDel="00734A3F" w:rsidRDefault="00AB6DBB" w:rsidP="00AB6DBB">
            <w:pPr>
              <w:tabs>
                <w:tab w:val="clear" w:pos="907"/>
                <w:tab w:val="left" w:pos="500"/>
                <w:tab w:val="decimal" w:pos="706"/>
              </w:tabs>
              <w:spacing w:line="240" w:lineRule="auto"/>
              <w:ind w:left="-110" w:right="-29"/>
              <w:jc w:val="right"/>
              <w:rPr>
                <w:ins w:id="1799" w:author="Jiwararat, Kaewead" w:date="2021-07-12T11:58:00Z"/>
                <w:del w:id="1800" w:author="Punchanit, Chayangam" w:date="2021-08-09T11:56:00Z"/>
                <w:rFonts w:cs="Times New Roman"/>
                <w:sz w:val="20"/>
              </w:rPr>
            </w:pPr>
          </w:p>
        </w:tc>
        <w:tc>
          <w:tcPr>
            <w:tcW w:w="267" w:type="dxa"/>
            <w:gridSpan w:val="2"/>
            <w:tcPrChange w:id="1801" w:author="Punchanit, Chayangam" w:date="2021-08-09T11:57:00Z">
              <w:tcPr>
                <w:tcW w:w="267" w:type="dxa"/>
                <w:gridSpan w:val="2"/>
              </w:tcPr>
            </w:tcPrChange>
          </w:tcPr>
          <w:p w14:paraId="082F2C78" w14:textId="0EA87AE1" w:rsidR="00AB6DBB" w:rsidRPr="0093235B" w:rsidDel="00734A3F" w:rsidRDefault="00AB6DBB" w:rsidP="00AB6DBB">
            <w:pPr>
              <w:tabs>
                <w:tab w:val="decimal" w:pos="706"/>
              </w:tabs>
              <w:spacing w:line="240" w:lineRule="auto"/>
              <w:rPr>
                <w:ins w:id="1802" w:author="Jiwararat, Kaewead" w:date="2021-07-12T11:58:00Z"/>
                <w:del w:id="1803" w:author="Punchanit, Chayangam" w:date="2021-08-09T11:56:00Z"/>
                <w:rFonts w:cs="Times New Roman"/>
                <w:b/>
                <w:bCs/>
                <w:sz w:val="20"/>
              </w:rPr>
            </w:pPr>
          </w:p>
        </w:tc>
        <w:tc>
          <w:tcPr>
            <w:tcW w:w="1055" w:type="dxa"/>
            <w:gridSpan w:val="3"/>
            <w:tcBorders>
              <w:top w:val="double" w:sz="4" w:space="0" w:color="auto"/>
            </w:tcBorders>
            <w:tcPrChange w:id="1804" w:author="Punchanit, Chayangam" w:date="2021-08-09T11:57:00Z">
              <w:tcPr>
                <w:tcW w:w="1072" w:type="dxa"/>
                <w:gridSpan w:val="3"/>
                <w:tcBorders>
                  <w:top w:val="double" w:sz="4" w:space="0" w:color="auto"/>
                </w:tcBorders>
              </w:tcPr>
            </w:tcPrChange>
          </w:tcPr>
          <w:p w14:paraId="14C9BDA8" w14:textId="707EB352" w:rsidR="00AB6DBB" w:rsidRPr="0093235B" w:rsidDel="00734A3F" w:rsidRDefault="00AB6DBB">
            <w:pPr>
              <w:tabs>
                <w:tab w:val="left" w:pos="500"/>
                <w:tab w:val="decimal" w:pos="706"/>
              </w:tabs>
              <w:spacing w:line="240" w:lineRule="auto"/>
              <w:ind w:left="-110" w:right="-29"/>
              <w:jc w:val="right"/>
              <w:rPr>
                <w:ins w:id="1805" w:author="Jiwararat, Kaewead" w:date="2021-07-12T11:58:00Z"/>
                <w:del w:id="1806" w:author="Punchanit, Chayangam" w:date="2021-08-09T11:56:00Z"/>
                <w:rFonts w:cs="Times New Roman"/>
                <w:sz w:val="20"/>
              </w:rPr>
              <w:pPrChange w:id="1807" w:author="Unknown" w:date="2021-07-12T12:03:00Z">
                <w:pPr>
                  <w:tabs>
                    <w:tab w:val="clear" w:pos="907"/>
                    <w:tab w:val="left" w:pos="500"/>
                    <w:tab w:val="decimal" w:pos="706"/>
                  </w:tabs>
                  <w:spacing w:line="240" w:lineRule="auto"/>
                  <w:ind w:left="-110" w:right="-29"/>
                  <w:jc w:val="right"/>
                </w:pPr>
              </w:pPrChange>
            </w:pPr>
          </w:p>
        </w:tc>
        <w:tc>
          <w:tcPr>
            <w:tcW w:w="267" w:type="dxa"/>
            <w:tcPrChange w:id="1808" w:author="Punchanit, Chayangam" w:date="2021-08-09T11:57:00Z">
              <w:tcPr>
                <w:tcW w:w="267" w:type="dxa"/>
              </w:tcPr>
            </w:tcPrChange>
          </w:tcPr>
          <w:p w14:paraId="1A7D8324" w14:textId="47B249B9" w:rsidR="00AB6DBB" w:rsidRPr="0093235B" w:rsidDel="00734A3F" w:rsidRDefault="00AB6DBB">
            <w:pPr>
              <w:tabs>
                <w:tab w:val="left" w:pos="500"/>
                <w:tab w:val="decimal" w:pos="706"/>
              </w:tabs>
              <w:spacing w:line="240" w:lineRule="auto"/>
              <w:ind w:left="-110" w:right="-29"/>
              <w:jc w:val="right"/>
              <w:rPr>
                <w:ins w:id="1809" w:author="Jiwararat, Kaewead" w:date="2021-07-12T11:58:00Z"/>
                <w:del w:id="1810" w:author="Punchanit, Chayangam" w:date="2021-08-09T11:56:00Z"/>
                <w:rFonts w:cs="Times New Roman"/>
                <w:sz w:val="20"/>
              </w:rPr>
              <w:pPrChange w:id="1811" w:author="Unknown" w:date="2021-07-12T12:03:00Z">
                <w:pPr>
                  <w:tabs>
                    <w:tab w:val="clear" w:pos="907"/>
                    <w:tab w:val="left" w:pos="500"/>
                    <w:tab w:val="decimal" w:pos="706"/>
                  </w:tabs>
                  <w:spacing w:line="240" w:lineRule="auto"/>
                  <w:ind w:left="-110" w:right="-29"/>
                  <w:jc w:val="right"/>
                </w:pPr>
              </w:pPrChange>
            </w:pPr>
          </w:p>
        </w:tc>
        <w:tc>
          <w:tcPr>
            <w:tcW w:w="1037" w:type="dxa"/>
            <w:gridSpan w:val="3"/>
            <w:tcBorders>
              <w:top w:val="double" w:sz="4" w:space="0" w:color="auto"/>
            </w:tcBorders>
            <w:tcPrChange w:id="1812" w:author="Punchanit, Chayangam" w:date="2021-08-09T11:57:00Z">
              <w:tcPr>
                <w:tcW w:w="1052" w:type="dxa"/>
                <w:gridSpan w:val="4"/>
                <w:tcBorders>
                  <w:top w:val="double" w:sz="4" w:space="0" w:color="auto"/>
                </w:tcBorders>
              </w:tcPr>
            </w:tcPrChange>
          </w:tcPr>
          <w:p w14:paraId="5C1CBCE4" w14:textId="1DC31EA4" w:rsidR="00AB6DBB" w:rsidRPr="0093235B" w:rsidDel="00734A3F" w:rsidRDefault="00AB6DBB">
            <w:pPr>
              <w:tabs>
                <w:tab w:val="clear" w:pos="680"/>
                <w:tab w:val="left" w:pos="500"/>
              </w:tabs>
              <w:spacing w:line="240" w:lineRule="auto"/>
              <w:ind w:left="-110" w:right="-90"/>
              <w:jc w:val="right"/>
              <w:rPr>
                <w:ins w:id="1813" w:author="Jiwararat, Kaewead" w:date="2021-07-12T11:58:00Z"/>
                <w:del w:id="1814" w:author="Punchanit, Chayangam" w:date="2021-08-09T11:56:00Z"/>
                <w:rFonts w:cs="Times New Roman"/>
                <w:sz w:val="20"/>
              </w:rPr>
              <w:pPrChange w:id="1815" w:author="Unknown" w:date="2021-07-12T12:03:00Z">
                <w:pPr>
                  <w:tabs>
                    <w:tab w:val="clear" w:pos="680"/>
                    <w:tab w:val="clear" w:pos="907"/>
                    <w:tab w:val="left" w:pos="500"/>
                  </w:tabs>
                  <w:spacing w:line="240" w:lineRule="auto"/>
                  <w:ind w:left="-110" w:right="-90"/>
                  <w:jc w:val="right"/>
                </w:pPr>
              </w:pPrChange>
            </w:pPr>
          </w:p>
        </w:tc>
      </w:tr>
      <w:tr w:rsidR="00734A3F" w:rsidRPr="00777955" w:rsidDel="00734A3F" w14:paraId="5393276C" w14:textId="5E581E5E" w:rsidTr="00734A3F">
        <w:tblPrEx>
          <w:tblPrExChange w:id="1816" w:author="Punchanit, Chayangam" w:date="2021-08-09T11:57:00Z">
            <w:tblPrEx>
              <w:tblW w:w="8419" w:type="dxa"/>
            </w:tblPrEx>
          </w:tblPrExChange>
        </w:tblPrEx>
        <w:trPr>
          <w:gridAfter w:val="1"/>
          <w:wAfter w:w="72" w:type="dxa"/>
          <w:trHeight w:val="226"/>
          <w:ins w:id="1817" w:author="Jiwararat, Kaewead" w:date="2021-07-12T11:58:00Z"/>
          <w:del w:id="1818" w:author="Punchanit, Chayangam" w:date="2021-08-09T11:58:00Z"/>
          <w:trPrChange w:id="1819" w:author="Punchanit, Chayangam" w:date="2021-08-09T11:57:00Z">
            <w:trPr>
              <w:gridAfter w:val="1"/>
              <w:trHeight w:val="226"/>
            </w:trPr>
          </w:trPrChange>
        </w:trPr>
        <w:tc>
          <w:tcPr>
            <w:tcW w:w="3240" w:type="dxa"/>
            <w:tcPrChange w:id="1820" w:author="Punchanit, Chayangam" w:date="2021-08-09T11:57:00Z">
              <w:tcPr>
                <w:tcW w:w="3240" w:type="dxa"/>
                <w:gridSpan w:val="2"/>
              </w:tcPr>
            </w:tcPrChange>
          </w:tcPr>
          <w:p w14:paraId="43DDD9E7" w14:textId="16955ACE" w:rsidR="00AB6DBB" w:rsidRPr="00461EB1" w:rsidDel="00734A3F" w:rsidRDefault="00AB6DBB" w:rsidP="00AB6DBB">
            <w:pPr>
              <w:spacing w:line="240" w:lineRule="auto"/>
              <w:ind w:left="73" w:right="-24" w:hanging="73"/>
              <w:rPr>
                <w:ins w:id="1821" w:author="Jiwararat, Kaewead" w:date="2021-07-12T11:58:00Z"/>
                <w:del w:id="1822" w:author="Punchanit, Chayangam" w:date="2021-08-09T11:58:00Z"/>
                <w:rFonts w:cs="Times New Roman"/>
                <w:b/>
                <w:bCs/>
                <w:i/>
                <w:iCs/>
                <w:sz w:val="20"/>
              </w:rPr>
            </w:pPr>
            <w:ins w:id="1823" w:author="Jiwararat, Kaewead" w:date="2021-07-12T11:58:00Z">
              <w:del w:id="1824" w:author="Punchanit, Chayangam" w:date="2021-08-09T11:58:00Z">
                <w:r w:rsidRPr="00461EB1" w:rsidDel="00734A3F">
                  <w:rPr>
                    <w:rFonts w:cs="Times New Roman"/>
                    <w:b/>
                    <w:bCs/>
                    <w:i/>
                    <w:iCs/>
                    <w:sz w:val="20"/>
                  </w:rPr>
                  <w:delText xml:space="preserve">Derivative financial liabilities </w:delText>
                </w:r>
              </w:del>
            </w:ins>
          </w:p>
        </w:tc>
        <w:tc>
          <w:tcPr>
            <w:tcW w:w="1054" w:type="dxa"/>
            <w:gridSpan w:val="2"/>
            <w:tcPrChange w:id="1825" w:author="Punchanit, Chayangam" w:date="2021-08-09T11:57:00Z">
              <w:tcPr>
                <w:tcW w:w="1072" w:type="dxa"/>
                <w:gridSpan w:val="4"/>
              </w:tcPr>
            </w:tcPrChange>
          </w:tcPr>
          <w:p w14:paraId="30FD5D78" w14:textId="7AC96175" w:rsidR="00AB6DBB" w:rsidRPr="0093235B" w:rsidDel="00734A3F" w:rsidRDefault="00AB6DBB" w:rsidP="00AB6DBB">
            <w:pPr>
              <w:tabs>
                <w:tab w:val="left" w:pos="427"/>
                <w:tab w:val="left" w:pos="544"/>
              </w:tabs>
              <w:spacing w:line="240" w:lineRule="auto"/>
              <w:ind w:left="-110" w:right="-41"/>
              <w:jc w:val="right"/>
              <w:rPr>
                <w:ins w:id="1826" w:author="Jiwararat, Kaewead" w:date="2021-07-12T11:58:00Z"/>
                <w:del w:id="1827" w:author="Punchanit, Chayangam" w:date="2021-08-09T11:58:00Z"/>
                <w:rFonts w:cs="Times New Roman"/>
                <w:sz w:val="20"/>
              </w:rPr>
            </w:pPr>
          </w:p>
        </w:tc>
        <w:tc>
          <w:tcPr>
            <w:tcW w:w="250" w:type="dxa"/>
            <w:gridSpan w:val="2"/>
            <w:tcPrChange w:id="1828" w:author="Punchanit, Chayangam" w:date="2021-08-09T11:57:00Z">
              <w:tcPr>
                <w:tcW w:w="250" w:type="dxa"/>
                <w:gridSpan w:val="3"/>
              </w:tcPr>
            </w:tcPrChange>
          </w:tcPr>
          <w:p w14:paraId="02F78350" w14:textId="1AACB06E" w:rsidR="00AB6DBB" w:rsidRPr="0093235B" w:rsidDel="00734A3F" w:rsidRDefault="00AB6DBB" w:rsidP="00AB6DBB">
            <w:pPr>
              <w:tabs>
                <w:tab w:val="decimal" w:pos="706"/>
              </w:tabs>
              <w:spacing w:line="240" w:lineRule="auto"/>
              <w:rPr>
                <w:ins w:id="1829" w:author="Jiwararat, Kaewead" w:date="2021-07-12T11:58:00Z"/>
                <w:del w:id="1830" w:author="Punchanit, Chayangam" w:date="2021-08-09T11:58:00Z"/>
                <w:rFonts w:cs="Times New Roman"/>
                <w:b/>
                <w:bCs/>
                <w:sz w:val="20"/>
              </w:rPr>
            </w:pPr>
          </w:p>
        </w:tc>
        <w:tc>
          <w:tcPr>
            <w:tcW w:w="1180" w:type="dxa"/>
            <w:gridSpan w:val="2"/>
            <w:tcPrChange w:id="1831" w:author="Punchanit, Chayangam" w:date="2021-08-09T11:57:00Z">
              <w:tcPr>
                <w:tcW w:w="1199" w:type="dxa"/>
                <w:gridSpan w:val="3"/>
              </w:tcPr>
            </w:tcPrChange>
          </w:tcPr>
          <w:p w14:paraId="6C7548CF" w14:textId="6DF9273A" w:rsidR="00AB6DBB" w:rsidRPr="0093235B" w:rsidDel="00734A3F" w:rsidRDefault="00AB6DBB" w:rsidP="00AB6DBB">
            <w:pPr>
              <w:tabs>
                <w:tab w:val="left" w:pos="500"/>
                <w:tab w:val="decimal" w:pos="706"/>
              </w:tabs>
              <w:spacing w:line="240" w:lineRule="auto"/>
              <w:ind w:left="-110" w:right="-29"/>
              <w:jc w:val="right"/>
              <w:rPr>
                <w:ins w:id="1832" w:author="Jiwararat, Kaewead" w:date="2021-07-12T11:58:00Z"/>
                <w:del w:id="1833" w:author="Punchanit, Chayangam" w:date="2021-08-09T11:58:00Z"/>
                <w:rFonts w:cs="Times New Roman"/>
                <w:sz w:val="20"/>
              </w:rPr>
            </w:pPr>
          </w:p>
        </w:tc>
        <w:tc>
          <w:tcPr>
            <w:tcW w:w="267" w:type="dxa"/>
            <w:gridSpan w:val="2"/>
            <w:tcPrChange w:id="1834" w:author="Punchanit, Chayangam" w:date="2021-08-09T11:57:00Z">
              <w:tcPr>
                <w:tcW w:w="267" w:type="dxa"/>
                <w:gridSpan w:val="2"/>
              </w:tcPr>
            </w:tcPrChange>
          </w:tcPr>
          <w:p w14:paraId="6A77289B" w14:textId="0A62CFEA" w:rsidR="00AB6DBB" w:rsidRPr="0093235B" w:rsidDel="00734A3F" w:rsidRDefault="00AB6DBB" w:rsidP="00AB6DBB">
            <w:pPr>
              <w:tabs>
                <w:tab w:val="decimal" w:pos="706"/>
              </w:tabs>
              <w:spacing w:line="240" w:lineRule="auto"/>
              <w:rPr>
                <w:ins w:id="1835" w:author="Jiwararat, Kaewead" w:date="2021-07-12T11:58:00Z"/>
                <w:del w:id="1836" w:author="Punchanit, Chayangam" w:date="2021-08-09T11:58:00Z"/>
                <w:rFonts w:cs="Times New Roman"/>
                <w:b/>
                <w:bCs/>
                <w:sz w:val="20"/>
              </w:rPr>
            </w:pPr>
          </w:p>
        </w:tc>
        <w:tc>
          <w:tcPr>
            <w:tcW w:w="1055" w:type="dxa"/>
            <w:gridSpan w:val="3"/>
            <w:tcPrChange w:id="1837" w:author="Punchanit, Chayangam" w:date="2021-08-09T11:57:00Z">
              <w:tcPr>
                <w:tcW w:w="1072" w:type="dxa"/>
                <w:gridSpan w:val="3"/>
              </w:tcPr>
            </w:tcPrChange>
          </w:tcPr>
          <w:p w14:paraId="785DB95E" w14:textId="0BCEF098" w:rsidR="00AB6DBB" w:rsidRPr="0093235B" w:rsidDel="00734A3F" w:rsidRDefault="00AB6DBB" w:rsidP="00AB6DBB">
            <w:pPr>
              <w:tabs>
                <w:tab w:val="left" w:pos="500"/>
                <w:tab w:val="decimal" w:pos="706"/>
              </w:tabs>
              <w:spacing w:line="240" w:lineRule="auto"/>
              <w:ind w:left="-110" w:right="-29"/>
              <w:jc w:val="right"/>
              <w:rPr>
                <w:ins w:id="1838" w:author="Jiwararat, Kaewead" w:date="2021-07-12T11:58:00Z"/>
                <w:del w:id="1839" w:author="Punchanit, Chayangam" w:date="2021-08-09T11:58:00Z"/>
                <w:rFonts w:cs="Times New Roman"/>
                <w:sz w:val="20"/>
              </w:rPr>
            </w:pPr>
          </w:p>
        </w:tc>
        <w:tc>
          <w:tcPr>
            <w:tcW w:w="267" w:type="dxa"/>
            <w:tcPrChange w:id="1840" w:author="Punchanit, Chayangam" w:date="2021-08-09T11:57:00Z">
              <w:tcPr>
                <w:tcW w:w="267" w:type="dxa"/>
              </w:tcPr>
            </w:tcPrChange>
          </w:tcPr>
          <w:p w14:paraId="3E9D3D0A" w14:textId="1CF0AD9F" w:rsidR="00AB6DBB" w:rsidRPr="0093235B" w:rsidDel="00734A3F" w:rsidRDefault="00AB6DBB" w:rsidP="00AB6DBB">
            <w:pPr>
              <w:tabs>
                <w:tab w:val="left" w:pos="500"/>
                <w:tab w:val="decimal" w:pos="706"/>
              </w:tabs>
              <w:spacing w:line="240" w:lineRule="auto"/>
              <w:ind w:left="-110" w:right="-29"/>
              <w:jc w:val="right"/>
              <w:rPr>
                <w:ins w:id="1841" w:author="Jiwararat, Kaewead" w:date="2021-07-12T11:58:00Z"/>
                <w:del w:id="1842" w:author="Punchanit, Chayangam" w:date="2021-08-09T11:58:00Z"/>
                <w:rFonts w:cs="Times New Roman"/>
                <w:sz w:val="20"/>
              </w:rPr>
            </w:pPr>
          </w:p>
        </w:tc>
        <w:tc>
          <w:tcPr>
            <w:tcW w:w="1037" w:type="dxa"/>
            <w:gridSpan w:val="3"/>
            <w:tcPrChange w:id="1843" w:author="Punchanit, Chayangam" w:date="2021-08-09T11:57:00Z">
              <w:tcPr>
                <w:tcW w:w="1052" w:type="dxa"/>
                <w:gridSpan w:val="4"/>
              </w:tcPr>
            </w:tcPrChange>
          </w:tcPr>
          <w:p w14:paraId="313B8612" w14:textId="58415B4B" w:rsidR="00AB6DBB" w:rsidRPr="0093235B" w:rsidDel="00734A3F" w:rsidRDefault="00AB6DBB" w:rsidP="00AB6DBB">
            <w:pPr>
              <w:tabs>
                <w:tab w:val="left" w:pos="500"/>
              </w:tabs>
              <w:spacing w:line="240" w:lineRule="auto"/>
              <w:ind w:left="-110" w:right="-90"/>
              <w:jc w:val="right"/>
              <w:rPr>
                <w:ins w:id="1844" w:author="Jiwararat, Kaewead" w:date="2021-07-12T11:58:00Z"/>
                <w:del w:id="1845" w:author="Punchanit, Chayangam" w:date="2021-08-09T11:58:00Z"/>
                <w:rFonts w:cs="Times New Roman"/>
                <w:sz w:val="20"/>
              </w:rPr>
            </w:pPr>
          </w:p>
        </w:tc>
      </w:tr>
      <w:tr w:rsidR="00734A3F" w:rsidRPr="00396829" w:rsidDel="00734A3F" w14:paraId="5B6039A1" w14:textId="35B25912" w:rsidTr="00734A3F">
        <w:tblPrEx>
          <w:tblPrExChange w:id="1846" w:author="Punchanit, Chayangam" w:date="2021-08-09T11:57:00Z">
            <w:tblPrEx>
              <w:tblW w:w="8419" w:type="dxa"/>
            </w:tblPrEx>
          </w:tblPrExChange>
        </w:tblPrEx>
        <w:trPr>
          <w:gridAfter w:val="1"/>
          <w:wAfter w:w="72" w:type="dxa"/>
          <w:trHeight w:val="226"/>
          <w:ins w:id="1847" w:author="Jiwararat, Kaewead" w:date="2021-07-12T11:58:00Z"/>
          <w:del w:id="1848" w:author="Punchanit, Chayangam" w:date="2021-08-09T11:58:00Z"/>
          <w:trPrChange w:id="1849" w:author="Punchanit, Chayangam" w:date="2021-08-09T11:57:00Z">
            <w:trPr>
              <w:gridAfter w:val="1"/>
              <w:trHeight w:val="226"/>
            </w:trPr>
          </w:trPrChange>
        </w:trPr>
        <w:tc>
          <w:tcPr>
            <w:tcW w:w="3240" w:type="dxa"/>
            <w:tcPrChange w:id="1850" w:author="Punchanit, Chayangam" w:date="2021-08-09T11:57:00Z">
              <w:tcPr>
                <w:tcW w:w="3240" w:type="dxa"/>
                <w:gridSpan w:val="2"/>
              </w:tcPr>
            </w:tcPrChange>
          </w:tcPr>
          <w:p w14:paraId="4F5C2DA1" w14:textId="773E1768" w:rsidR="00AB6DBB" w:rsidRPr="00461EB1" w:rsidDel="00734A3F" w:rsidRDefault="00AB6DBB" w:rsidP="00AB6DBB">
            <w:pPr>
              <w:spacing w:line="240" w:lineRule="auto"/>
              <w:ind w:left="73" w:right="-24" w:hanging="73"/>
              <w:rPr>
                <w:ins w:id="1851" w:author="Jiwararat, Kaewead" w:date="2021-07-12T11:58:00Z"/>
                <w:del w:id="1852" w:author="Punchanit, Chayangam" w:date="2021-08-09T11:58:00Z"/>
                <w:rFonts w:cs="Times New Roman"/>
                <w:b/>
                <w:bCs/>
                <w:i/>
                <w:iCs/>
                <w:sz w:val="20"/>
              </w:rPr>
            </w:pPr>
            <w:ins w:id="1853" w:author="Jiwararat, Kaewead" w:date="2021-07-12T11:58:00Z">
              <w:del w:id="1854" w:author="Punchanit, Chayangam" w:date="2021-08-09T11:58:00Z">
                <w:r w:rsidRPr="00461EB1" w:rsidDel="00734A3F">
                  <w:rPr>
                    <w:rFonts w:cs="Times New Roman"/>
                    <w:sz w:val="20"/>
                  </w:rPr>
                  <w:delText>Derivative liabilities</w:delText>
                </w:r>
              </w:del>
            </w:ins>
          </w:p>
        </w:tc>
        <w:tc>
          <w:tcPr>
            <w:tcW w:w="1054" w:type="dxa"/>
            <w:gridSpan w:val="2"/>
            <w:tcBorders>
              <w:bottom w:val="single" w:sz="4" w:space="0" w:color="auto"/>
            </w:tcBorders>
            <w:tcPrChange w:id="1855" w:author="Punchanit, Chayangam" w:date="2021-08-09T11:57:00Z">
              <w:tcPr>
                <w:tcW w:w="1072" w:type="dxa"/>
                <w:gridSpan w:val="4"/>
                <w:tcBorders>
                  <w:bottom w:val="single" w:sz="4" w:space="0" w:color="auto"/>
                </w:tcBorders>
              </w:tcPr>
            </w:tcPrChange>
          </w:tcPr>
          <w:p w14:paraId="1E4F59B3" w14:textId="50AD5978" w:rsidR="00AB6DBB" w:rsidRPr="0093235B" w:rsidDel="00734A3F" w:rsidRDefault="00AB6DBB" w:rsidP="00AB6DBB">
            <w:pPr>
              <w:tabs>
                <w:tab w:val="left" w:pos="427"/>
                <w:tab w:val="left" w:pos="544"/>
              </w:tabs>
              <w:spacing w:line="240" w:lineRule="auto"/>
              <w:ind w:left="-110" w:right="-41"/>
              <w:jc w:val="right"/>
              <w:rPr>
                <w:ins w:id="1856" w:author="Jiwararat, Kaewead" w:date="2021-07-12T11:58:00Z"/>
                <w:del w:id="1857" w:author="Punchanit, Chayangam" w:date="2021-08-09T11:58:00Z"/>
                <w:rFonts w:cs="Times New Roman"/>
                <w:sz w:val="20"/>
                <w:rPrChange w:id="1858" w:author="Jiwararat, Kaewead" w:date="2021-07-12T12:00:00Z">
                  <w:rPr>
                    <w:ins w:id="1859" w:author="Jiwararat, Kaewead" w:date="2021-07-12T11:58:00Z"/>
                    <w:del w:id="1860" w:author="Punchanit, Chayangam" w:date="2021-08-09T11:58:00Z"/>
                    <w:rFonts w:cs="Times New Roman"/>
                    <w:sz w:val="20"/>
                    <w:highlight w:val="yellow"/>
                  </w:rPr>
                </w:rPrChange>
              </w:rPr>
            </w:pPr>
            <w:ins w:id="1861" w:author="Jiwararat, Kaewead" w:date="2021-07-12T12:01:00Z">
              <w:del w:id="1862" w:author="Punchanit, Chayangam" w:date="2021-08-09T11:58:00Z">
                <w:r w:rsidDel="00734A3F">
                  <w:rPr>
                    <w:rFonts w:cs="Times New Roman"/>
                    <w:sz w:val="20"/>
                  </w:rPr>
                  <w:delText>242,645</w:delText>
                </w:r>
              </w:del>
            </w:ins>
          </w:p>
        </w:tc>
        <w:tc>
          <w:tcPr>
            <w:tcW w:w="250" w:type="dxa"/>
            <w:gridSpan w:val="2"/>
            <w:tcPrChange w:id="1863" w:author="Punchanit, Chayangam" w:date="2021-08-09T11:57:00Z">
              <w:tcPr>
                <w:tcW w:w="250" w:type="dxa"/>
                <w:gridSpan w:val="3"/>
              </w:tcPr>
            </w:tcPrChange>
          </w:tcPr>
          <w:p w14:paraId="6530E431" w14:textId="254E27AA" w:rsidR="00AB6DBB" w:rsidRPr="0093235B" w:rsidDel="00734A3F" w:rsidRDefault="00AB6DBB" w:rsidP="00AB6DBB">
            <w:pPr>
              <w:tabs>
                <w:tab w:val="decimal" w:pos="706"/>
              </w:tabs>
              <w:spacing w:line="240" w:lineRule="auto"/>
              <w:rPr>
                <w:ins w:id="1864" w:author="Jiwararat, Kaewead" w:date="2021-07-12T11:58:00Z"/>
                <w:del w:id="1865" w:author="Punchanit, Chayangam" w:date="2021-08-09T11:58:00Z"/>
                <w:rFonts w:cs="Times New Roman"/>
                <w:b/>
                <w:bCs/>
                <w:sz w:val="20"/>
              </w:rPr>
            </w:pPr>
          </w:p>
        </w:tc>
        <w:tc>
          <w:tcPr>
            <w:tcW w:w="1180" w:type="dxa"/>
            <w:gridSpan w:val="2"/>
            <w:tcBorders>
              <w:bottom w:val="single" w:sz="4" w:space="0" w:color="auto"/>
            </w:tcBorders>
            <w:tcPrChange w:id="1866" w:author="Punchanit, Chayangam" w:date="2021-08-09T11:57:00Z">
              <w:tcPr>
                <w:tcW w:w="1199" w:type="dxa"/>
                <w:gridSpan w:val="3"/>
                <w:tcBorders>
                  <w:bottom w:val="single" w:sz="4" w:space="0" w:color="auto"/>
                </w:tcBorders>
              </w:tcPr>
            </w:tcPrChange>
          </w:tcPr>
          <w:p w14:paraId="1FAF2689" w14:textId="392B8313" w:rsidR="00AB6DBB" w:rsidRPr="0093235B" w:rsidDel="00734A3F" w:rsidRDefault="00AB6DBB" w:rsidP="00AB6DBB">
            <w:pPr>
              <w:tabs>
                <w:tab w:val="left" w:pos="500"/>
                <w:tab w:val="decimal" w:pos="706"/>
              </w:tabs>
              <w:spacing w:line="240" w:lineRule="auto"/>
              <w:ind w:left="-110" w:right="-29"/>
              <w:jc w:val="right"/>
              <w:rPr>
                <w:ins w:id="1867" w:author="Jiwararat, Kaewead" w:date="2021-07-12T11:58:00Z"/>
                <w:del w:id="1868" w:author="Punchanit, Chayangam" w:date="2021-08-09T11:58:00Z"/>
                <w:rFonts w:cs="Times New Roman"/>
                <w:sz w:val="20"/>
                <w:rPrChange w:id="1869" w:author="Jiwararat, Kaewead" w:date="2021-07-12T12:00:00Z">
                  <w:rPr>
                    <w:ins w:id="1870" w:author="Jiwararat, Kaewead" w:date="2021-07-12T11:58:00Z"/>
                    <w:del w:id="1871" w:author="Punchanit, Chayangam" w:date="2021-08-09T11:58:00Z"/>
                    <w:rFonts w:cs="Times New Roman"/>
                    <w:sz w:val="20"/>
                    <w:highlight w:val="yellow"/>
                  </w:rPr>
                </w:rPrChange>
              </w:rPr>
            </w:pPr>
            <w:ins w:id="1872" w:author="Jiwararat, Kaewead" w:date="2021-07-12T12:02:00Z">
              <w:del w:id="1873" w:author="Punchanit, Chayangam" w:date="2021-08-09T11:58:00Z">
                <w:r w:rsidDel="00734A3F">
                  <w:rPr>
                    <w:rFonts w:cs="Times New Roman"/>
                    <w:sz w:val="20"/>
                  </w:rPr>
                  <w:delText>30,488</w:delText>
                </w:r>
              </w:del>
            </w:ins>
          </w:p>
        </w:tc>
        <w:tc>
          <w:tcPr>
            <w:tcW w:w="267" w:type="dxa"/>
            <w:gridSpan w:val="2"/>
            <w:tcPrChange w:id="1874" w:author="Punchanit, Chayangam" w:date="2021-08-09T11:57:00Z">
              <w:tcPr>
                <w:tcW w:w="267" w:type="dxa"/>
                <w:gridSpan w:val="2"/>
              </w:tcPr>
            </w:tcPrChange>
          </w:tcPr>
          <w:p w14:paraId="1D661D7A" w14:textId="55503044" w:rsidR="00AB6DBB" w:rsidRPr="0093235B" w:rsidDel="00734A3F" w:rsidRDefault="00AB6DBB" w:rsidP="00AB6DBB">
            <w:pPr>
              <w:tabs>
                <w:tab w:val="decimal" w:pos="706"/>
              </w:tabs>
              <w:spacing w:line="240" w:lineRule="auto"/>
              <w:rPr>
                <w:ins w:id="1875" w:author="Jiwararat, Kaewead" w:date="2021-07-12T11:58:00Z"/>
                <w:del w:id="1876" w:author="Punchanit, Chayangam" w:date="2021-08-09T11:58:00Z"/>
                <w:rFonts w:cs="Times New Roman"/>
                <w:b/>
                <w:bCs/>
                <w:sz w:val="20"/>
              </w:rPr>
            </w:pPr>
          </w:p>
        </w:tc>
        <w:tc>
          <w:tcPr>
            <w:tcW w:w="1055" w:type="dxa"/>
            <w:gridSpan w:val="3"/>
            <w:tcBorders>
              <w:bottom w:val="single" w:sz="4" w:space="0" w:color="auto"/>
            </w:tcBorders>
            <w:tcPrChange w:id="1877" w:author="Punchanit, Chayangam" w:date="2021-08-09T11:57:00Z">
              <w:tcPr>
                <w:tcW w:w="1072" w:type="dxa"/>
                <w:gridSpan w:val="3"/>
                <w:tcBorders>
                  <w:bottom w:val="single" w:sz="4" w:space="0" w:color="auto"/>
                </w:tcBorders>
              </w:tcPr>
            </w:tcPrChange>
          </w:tcPr>
          <w:p w14:paraId="7185A4A3" w14:textId="089A9760" w:rsidR="00AB6DBB" w:rsidRPr="0093235B" w:rsidDel="00734A3F" w:rsidRDefault="00AB6DBB" w:rsidP="00AB6DBB">
            <w:pPr>
              <w:tabs>
                <w:tab w:val="left" w:pos="500"/>
                <w:tab w:val="decimal" w:pos="706"/>
              </w:tabs>
              <w:spacing w:line="240" w:lineRule="auto"/>
              <w:ind w:left="-110" w:right="-29"/>
              <w:jc w:val="right"/>
              <w:rPr>
                <w:ins w:id="1878" w:author="Jiwararat, Kaewead" w:date="2021-07-12T11:58:00Z"/>
                <w:del w:id="1879" w:author="Punchanit, Chayangam" w:date="2021-08-09T11:58:00Z"/>
                <w:rFonts w:cs="Times New Roman"/>
                <w:sz w:val="20"/>
                <w:rPrChange w:id="1880" w:author="Jiwararat, Kaewead" w:date="2021-07-12T12:00:00Z">
                  <w:rPr>
                    <w:ins w:id="1881" w:author="Jiwararat, Kaewead" w:date="2021-07-12T11:58:00Z"/>
                    <w:del w:id="1882" w:author="Punchanit, Chayangam" w:date="2021-08-09T11:58:00Z"/>
                    <w:rFonts w:cs="Times New Roman"/>
                    <w:sz w:val="20"/>
                    <w:highlight w:val="yellow"/>
                  </w:rPr>
                </w:rPrChange>
              </w:rPr>
            </w:pPr>
            <w:ins w:id="1883" w:author="Jiwararat, Kaewead" w:date="2021-07-12T12:04:00Z">
              <w:del w:id="1884" w:author="Punchanit, Chayangam" w:date="2021-08-09T11:58:00Z">
                <w:r w:rsidDel="00734A3F">
                  <w:rPr>
                    <w:rFonts w:cs="Times New Roman"/>
                    <w:sz w:val="20"/>
                  </w:rPr>
                  <w:delText>212,157</w:delText>
                </w:r>
              </w:del>
            </w:ins>
          </w:p>
        </w:tc>
        <w:tc>
          <w:tcPr>
            <w:tcW w:w="267" w:type="dxa"/>
            <w:tcPrChange w:id="1885" w:author="Punchanit, Chayangam" w:date="2021-08-09T11:57:00Z">
              <w:tcPr>
                <w:tcW w:w="267" w:type="dxa"/>
              </w:tcPr>
            </w:tcPrChange>
          </w:tcPr>
          <w:p w14:paraId="2F0A00D2" w14:textId="2DADF9BF" w:rsidR="00AB6DBB" w:rsidRPr="0093235B" w:rsidDel="00734A3F" w:rsidRDefault="00AB6DBB" w:rsidP="00AB6DBB">
            <w:pPr>
              <w:tabs>
                <w:tab w:val="left" w:pos="500"/>
                <w:tab w:val="decimal" w:pos="706"/>
              </w:tabs>
              <w:spacing w:line="240" w:lineRule="auto"/>
              <w:ind w:left="-110" w:right="-29"/>
              <w:jc w:val="right"/>
              <w:rPr>
                <w:ins w:id="1886" w:author="Jiwararat, Kaewead" w:date="2021-07-12T11:58:00Z"/>
                <w:del w:id="1887" w:author="Punchanit, Chayangam" w:date="2021-08-09T11:58:00Z"/>
                <w:rFonts w:cs="Times New Roman"/>
                <w:sz w:val="20"/>
              </w:rPr>
            </w:pPr>
          </w:p>
        </w:tc>
        <w:tc>
          <w:tcPr>
            <w:tcW w:w="1037" w:type="dxa"/>
            <w:gridSpan w:val="3"/>
            <w:tcBorders>
              <w:bottom w:val="single" w:sz="4" w:space="0" w:color="auto"/>
            </w:tcBorders>
            <w:tcPrChange w:id="1888" w:author="Punchanit, Chayangam" w:date="2021-08-09T11:57:00Z">
              <w:tcPr>
                <w:tcW w:w="1052" w:type="dxa"/>
                <w:gridSpan w:val="4"/>
                <w:tcBorders>
                  <w:bottom w:val="single" w:sz="4" w:space="0" w:color="auto"/>
                </w:tcBorders>
              </w:tcPr>
            </w:tcPrChange>
          </w:tcPr>
          <w:p w14:paraId="2DCE38A7" w14:textId="318AD24B" w:rsidR="00AB6DBB" w:rsidRPr="0093235B" w:rsidDel="00734A3F" w:rsidRDefault="00AB6DBB" w:rsidP="00AB6DBB">
            <w:pPr>
              <w:tabs>
                <w:tab w:val="left" w:pos="500"/>
              </w:tabs>
              <w:spacing w:line="240" w:lineRule="auto"/>
              <w:ind w:left="-110" w:right="-90"/>
              <w:jc w:val="right"/>
              <w:rPr>
                <w:ins w:id="1889" w:author="Jiwararat, Kaewead" w:date="2021-07-12T11:58:00Z"/>
                <w:del w:id="1890" w:author="Punchanit, Chayangam" w:date="2021-08-09T11:58:00Z"/>
                <w:rFonts w:cs="Times New Roman"/>
                <w:sz w:val="20"/>
                <w:rPrChange w:id="1891" w:author="Jiwararat, Kaewead" w:date="2021-07-12T12:00:00Z">
                  <w:rPr>
                    <w:ins w:id="1892" w:author="Jiwararat, Kaewead" w:date="2021-07-12T11:58:00Z"/>
                    <w:del w:id="1893" w:author="Punchanit, Chayangam" w:date="2021-08-09T11:58:00Z"/>
                    <w:rFonts w:cs="Times New Roman"/>
                    <w:sz w:val="20"/>
                    <w:highlight w:val="yellow"/>
                  </w:rPr>
                </w:rPrChange>
              </w:rPr>
            </w:pPr>
            <w:ins w:id="1894" w:author="Jiwararat, Kaewead" w:date="2021-07-12T12:05:00Z">
              <w:del w:id="1895" w:author="Punchanit, Chayangam" w:date="2021-08-09T11:58:00Z">
                <w:r w:rsidDel="00734A3F">
                  <w:rPr>
                    <w:rFonts w:cs="Times New Roman"/>
                    <w:sz w:val="20"/>
                  </w:rPr>
                  <w:delText>242,645</w:delText>
                </w:r>
              </w:del>
            </w:ins>
          </w:p>
        </w:tc>
      </w:tr>
      <w:tr w:rsidR="00734A3F" w:rsidRPr="00396829" w:rsidDel="00734A3F" w14:paraId="48A0F728" w14:textId="2EF43F1C" w:rsidTr="00734A3F">
        <w:tblPrEx>
          <w:tblPrExChange w:id="1896" w:author="Punchanit, Chayangam" w:date="2021-08-09T11:57:00Z">
            <w:tblPrEx>
              <w:tblW w:w="8419" w:type="dxa"/>
            </w:tblPrEx>
          </w:tblPrExChange>
        </w:tblPrEx>
        <w:trPr>
          <w:gridAfter w:val="1"/>
          <w:wAfter w:w="72" w:type="dxa"/>
          <w:trHeight w:val="226"/>
          <w:ins w:id="1897" w:author="Jiwararat, Kaewead" w:date="2021-07-12T11:58:00Z"/>
          <w:del w:id="1898" w:author="Punchanit, Chayangam" w:date="2021-08-09T11:58:00Z"/>
          <w:trPrChange w:id="1899" w:author="Punchanit, Chayangam" w:date="2021-08-09T11:57:00Z">
            <w:trPr>
              <w:gridAfter w:val="1"/>
              <w:trHeight w:val="226"/>
            </w:trPr>
          </w:trPrChange>
        </w:trPr>
        <w:tc>
          <w:tcPr>
            <w:tcW w:w="3240" w:type="dxa"/>
            <w:tcPrChange w:id="1900" w:author="Punchanit, Chayangam" w:date="2021-08-09T11:57:00Z">
              <w:tcPr>
                <w:tcW w:w="3240" w:type="dxa"/>
                <w:gridSpan w:val="2"/>
              </w:tcPr>
            </w:tcPrChange>
          </w:tcPr>
          <w:p w14:paraId="158FC2F6" w14:textId="160FC881" w:rsidR="00AB6DBB" w:rsidRPr="00461EB1" w:rsidDel="00734A3F" w:rsidRDefault="00AB6DBB" w:rsidP="00AB6DBB">
            <w:pPr>
              <w:spacing w:line="240" w:lineRule="auto"/>
              <w:ind w:left="73" w:right="-24" w:hanging="73"/>
              <w:rPr>
                <w:ins w:id="1901" w:author="Jiwararat, Kaewead" w:date="2021-07-12T11:58:00Z"/>
                <w:del w:id="1902" w:author="Punchanit, Chayangam" w:date="2021-08-09T11:58:00Z"/>
                <w:rFonts w:cs="Times New Roman"/>
                <w:b/>
                <w:bCs/>
                <w:i/>
                <w:iCs/>
                <w:sz w:val="20"/>
              </w:rPr>
            </w:pPr>
          </w:p>
        </w:tc>
        <w:tc>
          <w:tcPr>
            <w:tcW w:w="1054" w:type="dxa"/>
            <w:gridSpan w:val="2"/>
            <w:tcBorders>
              <w:top w:val="single" w:sz="4" w:space="0" w:color="auto"/>
              <w:bottom w:val="double" w:sz="4" w:space="0" w:color="auto"/>
            </w:tcBorders>
            <w:tcPrChange w:id="1903" w:author="Punchanit, Chayangam" w:date="2021-08-09T11:57:00Z">
              <w:tcPr>
                <w:tcW w:w="1072" w:type="dxa"/>
                <w:gridSpan w:val="4"/>
                <w:tcBorders>
                  <w:top w:val="single" w:sz="4" w:space="0" w:color="auto"/>
                  <w:bottom w:val="double" w:sz="4" w:space="0" w:color="auto"/>
                </w:tcBorders>
              </w:tcPr>
            </w:tcPrChange>
          </w:tcPr>
          <w:p w14:paraId="4737194E" w14:textId="6ABECB55" w:rsidR="00AB6DBB" w:rsidRPr="0093235B" w:rsidDel="00734A3F" w:rsidRDefault="00AB6DBB" w:rsidP="00AB6DBB">
            <w:pPr>
              <w:tabs>
                <w:tab w:val="left" w:pos="427"/>
                <w:tab w:val="left" w:pos="544"/>
              </w:tabs>
              <w:spacing w:line="240" w:lineRule="auto"/>
              <w:ind w:left="-110" w:right="-41"/>
              <w:jc w:val="right"/>
              <w:rPr>
                <w:ins w:id="1904" w:author="Jiwararat, Kaewead" w:date="2021-07-12T11:58:00Z"/>
                <w:del w:id="1905" w:author="Punchanit, Chayangam" w:date="2021-08-09T11:58:00Z"/>
                <w:rFonts w:cs="Times New Roman"/>
                <w:b/>
                <w:bCs/>
                <w:sz w:val="20"/>
                <w:rPrChange w:id="1906" w:author="Jiwararat, Kaewead" w:date="2021-07-12T12:00:00Z">
                  <w:rPr>
                    <w:ins w:id="1907" w:author="Jiwararat, Kaewead" w:date="2021-07-12T11:58:00Z"/>
                    <w:del w:id="1908" w:author="Punchanit, Chayangam" w:date="2021-08-09T11:58:00Z"/>
                    <w:rFonts w:cs="Times New Roman"/>
                    <w:b/>
                    <w:bCs/>
                    <w:sz w:val="20"/>
                    <w:highlight w:val="yellow"/>
                  </w:rPr>
                </w:rPrChange>
              </w:rPr>
            </w:pPr>
            <w:ins w:id="1909" w:author="Jiwararat, Kaewead" w:date="2021-07-12T12:01:00Z">
              <w:del w:id="1910" w:author="Punchanit, Chayangam" w:date="2021-08-09T11:58:00Z">
                <w:r w:rsidDel="00734A3F">
                  <w:rPr>
                    <w:rFonts w:cs="Times New Roman"/>
                    <w:b/>
                    <w:bCs/>
                    <w:sz w:val="20"/>
                  </w:rPr>
                  <w:delText>242,645</w:delText>
                </w:r>
              </w:del>
            </w:ins>
          </w:p>
        </w:tc>
        <w:tc>
          <w:tcPr>
            <w:tcW w:w="250" w:type="dxa"/>
            <w:gridSpan w:val="2"/>
            <w:tcPrChange w:id="1911" w:author="Punchanit, Chayangam" w:date="2021-08-09T11:57:00Z">
              <w:tcPr>
                <w:tcW w:w="250" w:type="dxa"/>
                <w:gridSpan w:val="3"/>
              </w:tcPr>
            </w:tcPrChange>
          </w:tcPr>
          <w:p w14:paraId="27D2992F" w14:textId="348B6741" w:rsidR="00AB6DBB" w:rsidRPr="0093235B" w:rsidDel="00734A3F" w:rsidRDefault="00AB6DBB" w:rsidP="00AB6DBB">
            <w:pPr>
              <w:tabs>
                <w:tab w:val="decimal" w:pos="706"/>
              </w:tabs>
              <w:spacing w:line="240" w:lineRule="auto"/>
              <w:rPr>
                <w:ins w:id="1912" w:author="Jiwararat, Kaewead" w:date="2021-07-12T11:58:00Z"/>
                <w:del w:id="1913" w:author="Punchanit, Chayangam" w:date="2021-08-09T11:58:00Z"/>
                <w:rFonts w:cs="Times New Roman"/>
                <w:b/>
                <w:bCs/>
                <w:sz w:val="20"/>
              </w:rPr>
            </w:pPr>
          </w:p>
        </w:tc>
        <w:tc>
          <w:tcPr>
            <w:tcW w:w="1180" w:type="dxa"/>
            <w:gridSpan w:val="2"/>
            <w:tcBorders>
              <w:top w:val="single" w:sz="4" w:space="0" w:color="auto"/>
              <w:bottom w:val="double" w:sz="4" w:space="0" w:color="auto"/>
            </w:tcBorders>
            <w:tcPrChange w:id="1914" w:author="Punchanit, Chayangam" w:date="2021-08-09T11:57:00Z">
              <w:tcPr>
                <w:tcW w:w="1199" w:type="dxa"/>
                <w:gridSpan w:val="3"/>
                <w:tcBorders>
                  <w:top w:val="single" w:sz="4" w:space="0" w:color="auto"/>
                  <w:bottom w:val="double" w:sz="4" w:space="0" w:color="auto"/>
                </w:tcBorders>
              </w:tcPr>
            </w:tcPrChange>
          </w:tcPr>
          <w:p w14:paraId="554B5D5D" w14:textId="4E287CC2" w:rsidR="00AB6DBB" w:rsidRPr="0093235B" w:rsidDel="00734A3F" w:rsidRDefault="00AB6DBB" w:rsidP="00AB6DBB">
            <w:pPr>
              <w:tabs>
                <w:tab w:val="left" w:pos="500"/>
                <w:tab w:val="decimal" w:pos="706"/>
              </w:tabs>
              <w:spacing w:line="240" w:lineRule="auto"/>
              <w:ind w:left="-110" w:right="-29"/>
              <w:jc w:val="right"/>
              <w:rPr>
                <w:ins w:id="1915" w:author="Jiwararat, Kaewead" w:date="2021-07-12T11:58:00Z"/>
                <w:del w:id="1916" w:author="Punchanit, Chayangam" w:date="2021-08-09T11:58:00Z"/>
                <w:rFonts w:cs="Times New Roman"/>
                <w:b/>
                <w:bCs/>
                <w:sz w:val="20"/>
                <w:rPrChange w:id="1917" w:author="Jiwararat, Kaewead" w:date="2021-07-12T12:00:00Z">
                  <w:rPr>
                    <w:ins w:id="1918" w:author="Jiwararat, Kaewead" w:date="2021-07-12T11:58:00Z"/>
                    <w:del w:id="1919" w:author="Punchanit, Chayangam" w:date="2021-08-09T11:58:00Z"/>
                    <w:rFonts w:cs="Times New Roman"/>
                    <w:b/>
                    <w:bCs/>
                    <w:sz w:val="20"/>
                    <w:highlight w:val="yellow"/>
                  </w:rPr>
                </w:rPrChange>
              </w:rPr>
            </w:pPr>
            <w:ins w:id="1920" w:author="Jiwararat, Kaewead" w:date="2021-07-12T12:02:00Z">
              <w:del w:id="1921" w:author="Punchanit, Chayangam" w:date="2021-08-09T11:58:00Z">
                <w:r w:rsidDel="00734A3F">
                  <w:rPr>
                    <w:rFonts w:cs="Times New Roman"/>
                    <w:b/>
                    <w:bCs/>
                    <w:sz w:val="20"/>
                  </w:rPr>
                  <w:delText>30,488</w:delText>
                </w:r>
              </w:del>
            </w:ins>
          </w:p>
        </w:tc>
        <w:tc>
          <w:tcPr>
            <w:tcW w:w="267" w:type="dxa"/>
            <w:gridSpan w:val="2"/>
            <w:tcPrChange w:id="1922" w:author="Punchanit, Chayangam" w:date="2021-08-09T11:57:00Z">
              <w:tcPr>
                <w:tcW w:w="267" w:type="dxa"/>
                <w:gridSpan w:val="2"/>
              </w:tcPr>
            </w:tcPrChange>
          </w:tcPr>
          <w:p w14:paraId="4749A8F4" w14:textId="0246F7A5" w:rsidR="00AB6DBB" w:rsidRPr="0093235B" w:rsidDel="00734A3F" w:rsidRDefault="00AB6DBB" w:rsidP="00AB6DBB">
            <w:pPr>
              <w:tabs>
                <w:tab w:val="decimal" w:pos="706"/>
              </w:tabs>
              <w:spacing w:line="240" w:lineRule="auto"/>
              <w:rPr>
                <w:ins w:id="1923" w:author="Jiwararat, Kaewead" w:date="2021-07-12T11:58:00Z"/>
                <w:del w:id="1924" w:author="Punchanit, Chayangam" w:date="2021-08-09T11:58:00Z"/>
                <w:rFonts w:cs="Times New Roman"/>
                <w:b/>
                <w:bCs/>
                <w:sz w:val="20"/>
              </w:rPr>
            </w:pPr>
          </w:p>
        </w:tc>
        <w:tc>
          <w:tcPr>
            <w:tcW w:w="1055" w:type="dxa"/>
            <w:gridSpan w:val="3"/>
            <w:tcBorders>
              <w:top w:val="single" w:sz="4" w:space="0" w:color="auto"/>
              <w:bottom w:val="double" w:sz="4" w:space="0" w:color="auto"/>
            </w:tcBorders>
            <w:tcPrChange w:id="1925" w:author="Punchanit, Chayangam" w:date="2021-08-09T11:57:00Z">
              <w:tcPr>
                <w:tcW w:w="1072" w:type="dxa"/>
                <w:gridSpan w:val="3"/>
                <w:tcBorders>
                  <w:top w:val="single" w:sz="4" w:space="0" w:color="auto"/>
                  <w:bottom w:val="double" w:sz="4" w:space="0" w:color="auto"/>
                </w:tcBorders>
              </w:tcPr>
            </w:tcPrChange>
          </w:tcPr>
          <w:p w14:paraId="6FE36F41" w14:textId="7DD69874" w:rsidR="00AB6DBB" w:rsidRPr="001D6856" w:rsidDel="00734A3F" w:rsidRDefault="00AB6DBB" w:rsidP="00AB6DBB">
            <w:pPr>
              <w:tabs>
                <w:tab w:val="left" w:pos="500"/>
                <w:tab w:val="decimal" w:pos="706"/>
              </w:tabs>
              <w:spacing w:line="240" w:lineRule="auto"/>
              <w:ind w:left="-110" w:right="-29"/>
              <w:jc w:val="right"/>
              <w:rPr>
                <w:ins w:id="1926" w:author="Jiwararat, Kaewead" w:date="2021-07-12T11:58:00Z"/>
                <w:del w:id="1927" w:author="Punchanit, Chayangam" w:date="2021-08-09T11:58:00Z"/>
                <w:rFonts w:cs="Times New Roman"/>
                <w:b/>
                <w:bCs/>
                <w:sz w:val="20"/>
                <w:rPrChange w:id="1928" w:author="Jiwararat, Kaewead" w:date="2021-07-12T12:03:00Z">
                  <w:rPr>
                    <w:ins w:id="1929" w:author="Jiwararat, Kaewead" w:date="2021-07-12T11:58:00Z"/>
                    <w:del w:id="1930" w:author="Punchanit, Chayangam" w:date="2021-08-09T11:58:00Z"/>
                    <w:rFonts w:cs="Times New Roman"/>
                    <w:b/>
                    <w:bCs/>
                    <w:sz w:val="20"/>
                    <w:highlight w:val="yellow"/>
                  </w:rPr>
                </w:rPrChange>
              </w:rPr>
            </w:pPr>
            <w:ins w:id="1931" w:author="Jiwararat, Kaewead" w:date="2021-07-12T12:04:00Z">
              <w:del w:id="1932" w:author="Punchanit, Chayangam" w:date="2021-08-09T11:58:00Z">
                <w:r w:rsidDel="00734A3F">
                  <w:rPr>
                    <w:rFonts w:cs="Times New Roman"/>
                    <w:b/>
                    <w:bCs/>
                    <w:sz w:val="20"/>
                  </w:rPr>
                  <w:delText>212,157</w:delText>
                </w:r>
              </w:del>
            </w:ins>
          </w:p>
        </w:tc>
        <w:tc>
          <w:tcPr>
            <w:tcW w:w="267" w:type="dxa"/>
            <w:tcPrChange w:id="1933" w:author="Punchanit, Chayangam" w:date="2021-08-09T11:57:00Z">
              <w:tcPr>
                <w:tcW w:w="267" w:type="dxa"/>
              </w:tcPr>
            </w:tcPrChange>
          </w:tcPr>
          <w:p w14:paraId="03300FEC" w14:textId="2CA3A270" w:rsidR="00AB6DBB" w:rsidRPr="001D6856" w:rsidDel="00734A3F" w:rsidRDefault="00AB6DBB" w:rsidP="00AB6DBB">
            <w:pPr>
              <w:tabs>
                <w:tab w:val="left" w:pos="500"/>
                <w:tab w:val="decimal" w:pos="706"/>
              </w:tabs>
              <w:spacing w:line="240" w:lineRule="auto"/>
              <w:ind w:left="-110" w:right="-29"/>
              <w:jc w:val="right"/>
              <w:rPr>
                <w:ins w:id="1934" w:author="Jiwararat, Kaewead" w:date="2021-07-12T11:58:00Z"/>
                <w:del w:id="1935" w:author="Punchanit, Chayangam" w:date="2021-08-09T11:58:00Z"/>
                <w:rFonts w:cs="Times New Roman"/>
                <w:b/>
                <w:bCs/>
                <w:sz w:val="20"/>
              </w:rPr>
            </w:pPr>
          </w:p>
        </w:tc>
        <w:tc>
          <w:tcPr>
            <w:tcW w:w="1037" w:type="dxa"/>
            <w:gridSpan w:val="3"/>
            <w:tcBorders>
              <w:top w:val="single" w:sz="4" w:space="0" w:color="auto"/>
              <w:bottom w:val="double" w:sz="4" w:space="0" w:color="auto"/>
            </w:tcBorders>
            <w:tcPrChange w:id="1936" w:author="Punchanit, Chayangam" w:date="2021-08-09T11:57:00Z">
              <w:tcPr>
                <w:tcW w:w="1052" w:type="dxa"/>
                <w:gridSpan w:val="4"/>
                <w:tcBorders>
                  <w:top w:val="single" w:sz="4" w:space="0" w:color="auto"/>
                  <w:bottom w:val="double" w:sz="4" w:space="0" w:color="auto"/>
                </w:tcBorders>
              </w:tcPr>
            </w:tcPrChange>
          </w:tcPr>
          <w:p w14:paraId="65DF7539" w14:textId="109B4008" w:rsidR="00AB6DBB" w:rsidRPr="001D6856" w:rsidDel="00734A3F" w:rsidRDefault="00AB6DBB" w:rsidP="00AB6DBB">
            <w:pPr>
              <w:tabs>
                <w:tab w:val="left" w:pos="500"/>
              </w:tabs>
              <w:spacing w:line="240" w:lineRule="auto"/>
              <w:ind w:left="-110" w:right="-90"/>
              <w:jc w:val="right"/>
              <w:rPr>
                <w:ins w:id="1937" w:author="Jiwararat, Kaewead" w:date="2021-07-12T11:58:00Z"/>
                <w:del w:id="1938" w:author="Punchanit, Chayangam" w:date="2021-08-09T11:58:00Z"/>
                <w:rFonts w:cs="Times New Roman"/>
                <w:b/>
                <w:bCs/>
                <w:sz w:val="20"/>
                <w:rPrChange w:id="1939" w:author="Jiwararat, Kaewead" w:date="2021-07-12T12:03:00Z">
                  <w:rPr>
                    <w:ins w:id="1940" w:author="Jiwararat, Kaewead" w:date="2021-07-12T11:58:00Z"/>
                    <w:del w:id="1941" w:author="Punchanit, Chayangam" w:date="2021-08-09T11:58:00Z"/>
                    <w:rFonts w:cs="Times New Roman"/>
                    <w:b/>
                    <w:bCs/>
                    <w:sz w:val="20"/>
                    <w:highlight w:val="yellow"/>
                  </w:rPr>
                </w:rPrChange>
              </w:rPr>
            </w:pPr>
            <w:ins w:id="1942" w:author="Jiwararat, Kaewead" w:date="2021-07-12T12:05:00Z">
              <w:del w:id="1943" w:author="Punchanit, Chayangam" w:date="2021-08-09T11:58:00Z">
                <w:r w:rsidDel="00734A3F">
                  <w:rPr>
                    <w:rFonts w:cs="Times New Roman"/>
                    <w:b/>
                    <w:bCs/>
                    <w:sz w:val="20"/>
                  </w:rPr>
                  <w:delText>242,645</w:delText>
                </w:r>
              </w:del>
            </w:ins>
          </w:p>
        </w:tc>
      </w:tr>
    </w:tbl>
    <w:p w14:paraId="739ED2E4" w14:textId="1D86A702" w:rsidR="00424C6F" w:rsidDel="00734A3F" w:rsidRDefault="00424C6F">
      <w:pPr>
        <w:spacing w:line="240" w:lineRule="auto"/>
        <w:rPr>
          <w:del w:id="1944" w:author="Punchanit, Chayangam" w:date="2021-08-09T11:58:00Z"/>
          <w:rFonts w:cs="Times New Roman"/>
          <w:szCs w:val="22"/>
        </w:rPr>
      </w:pPr>
    </w:p>
    <w:p w14:paraId="49192879" w14:textId="104A1F1D" w:rsidR="00FE757E" w:rsidDel="00734A3F" w:rsidRDefault="00FE757E">
      <w:pPr>
        <w:spacing w:line="240" w:lineRule="auto"/>
        <w:rPr>
          <w:ins w:id="1945" w:author="Napasorn, Prasertpunya" w:date="2021-07-13T12:03:00Z"/>
          <w:del w:id="1946" w:author="Punchanit, Chayangam" w:date="2021-08-09T11:58:00Z"/>
          <w:rFonts w:cs="Times New Roman"/>
          <w:b/>
          <w:bCs/>
          <w:i/>
          <w:iCs/>
          <w:szCs w:val="22"/>
        </w:rPr>
      </w:pPr>
      <w:ins w:id="1947" w:author="Napasorn, Prasertpunya" w:date="2021-07-13T12:03:00Z">
        <w:del w:id="1948" w:author="Punchanit, Chayangam" w:date="2021-08-09T11:58:00Z">
          <w:r w:rsidDel="00734A3F">
            <w:rPr>
              <w:rFonts w:cs="Times New Roman"/>
              <w:b/>
              <w:bCs/>
              <w:i/>
              <w:iCs/>
              <w:szCs w:val="22"/>
            </w:rPr>
            <w:br w:type="page"/>
          </w:r>
        </w:del>
      </w:ins>
    </w:p>
    <w:p w14:paraId="1840B39A" w14:textId="6E6F90F6" w:rsidR="00667497" w:rsidRDefault="00860020" w:rsidP="00667497">
      <w:pPr>
        <w:spacing w:line="240" w:lineRule="atLeast"/>
        <w:ind w:firstLine="547"/>
        <w:rPr>
          <w:rFonts w:cs="Times New Roman"/>
          <w:b/>
          <w:bCs/>
          <w:i/>
          <w:iCs/>
          <w:szCs w:val="22"/>
        </w:rPr>
      </w:pPr>
      <w:r>
        <w:rPr>
          <w:rFonts w:cs="Times New Roman"/>
          <w:b/>
          <w:bCs/>
          <w:i/>
          <w:iCs/>
          <w:szCs w:val="22"/>
        </w:rPr>
        <w:lastRenderedPageBreak/>
        <w:t>4</w:t>
      </w:r>
      <w:r w:rsidR="00667497">
        <w:rPr>
          <w:rFonts w:cs="Times New Roman"/>
          <w:b/>
          <w:bCs/>
          <w:i/>
          <w:iCs/>
          <w:szCs w:val="22"/>
        </w:rPr>
        <w:t>.2.3</w:t>
      </w:r>
      <w:r w:rsidR="00667497">
        <w:rPr>
          <w:rFonts w:cs="Times New Roman"/>
          <w:b/>
          <w:bCs/>
          <w:i/>
          <w:iCs/>
          <w:szCs w:val="22"/>
        </w:rPr>
        <w:tab/>
      </w:r>
      <w:r w:rsidR="001C7353">
        <w:rPr>
          <w:rFonts w:cs="Times New Roman"/>
          <w:b/>
          <w:bCs/>
          <w:i/>
          <w:iCs/>
          <w:szCs w:val="22"/>
        </w:rPr>
        <w:t xml:space="preserve"> </w:t>
      </w:r>
      <w:r w:rsidR="00667497">
        <w:rPr>
          <w:rFonts w:cs="Times New Roman"/>
          <w:b/>
          <w:bCs/>
          <w:i/>
          <w:iCs/>
          <w:szCs w:val="22"/>
        </w:rPr>
        <w:t>Market</w:t>
      </w:r>
      <w:r w:rsidR="00667497" w:rsidRPr="00581963">
        <w:rPr>
          <w:rFonts w:cs="Times New Roman"/>
          <w:b/>
          <w:bCs/>
          <w:i/>
          <w:iCs/>
          <w:szCs w:val="22"/>
        </w:rPr>
        <w:t xml:space="preserve"> risk</w:t>
      </w:r>
      <w:r w:rsidR="00667497">
        <w:rPr>
          <w:rFonts w:cs="Times New Roman"/>
          <w:b/>
          <w:bCs/>
          <w:i/>
          <w:iCs/>
          <w:szCs w:val="22"/>
        </w:rPr>
        <w:t xml:space="preserve"> </w:t>
      </w:r>
    </w:p>
    <w:p w14:paraId="0536CB94" w14:textId="3ABA31A6" w:rsidR="00E76872" w:rsidRPr="0097745F" w:rsidRDefault="00E76872" w:rsidP="00E76872">
      <w:pPr>
        <w:spacing w:line="240" w:lineRule="atLeast"/>
        <w:ind w:left="1170" w:right="9"/>
        <w:jc w:val="both"/>
        <w:rPr>
          <w:rFonts w:cs="Times New Roman"/>
          <w:szCs w:val="22"/>
        </w:rPr>
      </w:pPr>
    </w:p>
    <w:p w14:paraId="140F875F" w14:textId="4BA6C688" w:rsidR="00A356A2" w:rsidRDefault="00A356A2" w:rsidP="00E76872">
      <w:pPr>
        <w:spacing w:line="240" w:lineRule="atLeast"/>
        <w:ind w:left="1170" w:right="9"/>
        <w:jc w:val="both"/>
        <w:rPr>
          <w:rFonts w:cs="Times New Roman"/>
          <w:szCs w:val="22"/>
        </w:rPr>
      </w:pPr>
      <w:r w:rsidRPr="00A356A2">
        <w:rPr>
          <w:rFonts w:cs="Times New Roman"/>
          <w:szCs w:val="22"/>
        </w:rPr>
        <w:t xml:space="preserve">The </w:t>
      </w:r>
      <w:r w:rsidR="00EF5E29">
        <w:rPr>
          <w:rFonts w:cs="Times New Roman"/>
          <w:szCs w:val="22"/>
        </w:rPr>
        <w:t>Company</w:t>
      </w:r>
      <w:r>
        <w:rPr>
          <w:rFonts w:cs="Times New Roman"/>
          <w:szCs w:val="22"/>
        </w:rPr>
        <w:t xml:space="preserve"> </w:t>
      </w:r>
      <w:r w:rsidRPr="00A356A2">
        <w:rPr>
          <w:rFonts w:cs="Times New Roman"/>
          <w:szCs w:val="22"/>
        </w:rPr>
        <w:t xml:space="preserve">is exposed to </w:t>
      </w:r>
      <w:ins w:id="1949" w:author="Jiwararat, Kaewead" w:date="2021-07-12T12:08:00Z">
        <w:r w:rsidR="009502AF">
          <w:rPr>
            <w:rFonts w:cs="Times New Roman"/>
            <w:szCs w:val="22"/>
          </w:rPr>
          <w:t>the risk that the fair value or future cash flows of a financial instrument will flu</w:t>
        </w:r>
      </w:ins>
      <w:ins w:id="1950" w:author="Jiwararat, Kaewead" w:date="2021-07-12T12:09:00Z">
        <w:r w:rsidR="009502AF">
          <w:rPr>
            <w:rFonts w:cs="Times New Roman"/>
            <w:szCs w:val="22"/>
          </w:rPr>
          <w:t xml:space="preserve">ctuate because of changes in market prices. Market risk is as </w:t>
        </w:r>
      </w:ins>
      <w:ins w:id="1951" w:author="Jiwararat, Kaewead" w:date="2021-07-12T12:10:00Z">
        <w:r w:rsidR="009502AF">
          <w:rPr>
            <w:rFonts w:cs="Times New Roman"/>
            <w:szCs w:val="22"/>
          </w:rPr>
          <w:t>follows:</w:t>
        </w:r>
      </w:ins>
      <w:del w:id="1952" w:author="Jiwararat, Kaewead" w:date="2021-07-12T12:07:00Z">
        <w:r w:rsidRPr="00A356A2" w:rsidDel="009502AF">
          <w:rPr>
            <w:rFonts w:cs="Times New Roman"/>
            <w:szCs w:val="22"/>
          </w:rPr>
          <w:delText>normal business risks from changes in market interest rates and currency exchange rates and from non-performance of contractual obligations by counterparties.</w:delText>
        </w:r>
      </w:del>
    </w:p>
    <w:p w14:paraId="12B114BE" w14:textId="77777777" w:rsidR="00644BEA" w:rsidRPr="0097745F" w:rsidRDefault="00644BEA" w:rsidP="00E76872">
      <w:pPr>
        <w:spacing w:line="240" w:lineRule="atLeast"/>
        <w:ind w:left="1170" w:right="9"/>
        <w:jc w:val="both"/>
        <w:rPr>
          <w:rFonts w:cs="Times New Roman"/>
          <w:szCs w:val="22"/>
        </w:rPr>
      </w:pPr>
    </w:p>
    <w:p w14:paraId="222C9BD3" w14:textId="77777777" w:rsidR="00DF7392" w:rsidRDefault="00DF7392" w:rsidP="00667497">
      <w:pPr>
        <w:spacing w:line="240" w:lineRule="exact"/>
        <w:ind w:left="1170" w:right="9"/>
        <w:jc w:val="both"/>
        <w:rPr>
          <w:rFonts w:cs="Times New Roman"/>
          <w:szCs w:val="22"/>
        </w:rPr>
      </w:pPr>
      <w:r>
        <w:rPr>
          <w:rFonts w:cs="Times New Roman"/>
          <w:b/>
          <w:bCs/>
          <w:i/>
          <w:iCs/>
          <w:szCs w:val="22"/>
        </w:rPr>
        <w:t>Interest rate risk</w:t>
      </w:r>
    </w:p>
    <w:p w14:paraId="2462A3D4" w14:textId="77777777" w:rsidR="00E76872" w:rsidRPr="0097745F" w:rsidRDefault="00E76872" w:rsidP="00E76872">
      <w:pPr>
        <w:spacing w:line="240" w:lineRule="atLeast"/>
        <w:ind w:left="1170" w:right="9"/>
        <w:jc w:val="both"/>
        <w:rPr>
          <w:rFonts w:cs="Times New Roman"/>
          <w:szCs w:val="22"/>
        </w:rPr>
      </w:pPr>
    </w:p>
    <w:p w14:paraId="7733BC00" w14:textId="565EE2E5" w:rsidR="0072342B" w:rsidDel="00CB7048" w:rsidRDefault="009043A9" w:rsidP="00B32364">
      <w:pPr>
        <w:spacing w:line="240" w:lineRule="atLeast"/>
        <w:ind w:left="1170" w:right="9"/>
        <w:jc w:val="both"/>
        <w:rPr>
          <w:del w:id="1953" w:author="Jiwararat, Kaewead" w:date="2021-07-12T12:10:00Z"/>
          <w:rFonts w:cs="Times New Roman"/>
          <w:szCs w:val="22"/>
        </w:rPr>
      </w:pPr>
      <w:r w:rsidRPr="009043A9">
        <w:rPr>
          <w:rFonts w:cs="Times New Roman"/>
          <w:szCs w:val="22"/>
        </w:rPr>
        <w:t xml:space="preserve">Interest rate risk is the risk that the </w:t>
      </w:r>
      <w:r w:rsidR="00EF5E29">
        <w:rPr>
          <w:rFonts w:cs="Times New Roman"/>
          <w:szCs w:val="22"/>
        </w:rPr>
        <w:t>Company</w:t>
      </w:r>
      <w:r>
        <w:rPr>
          <w:rFonts w:cs="Times New Roman"/>
          <w:szCs w:val="22"/>
        </w:rPr>
        <w:t xml:space="preserve"> </w:t>
      </w:r>
      <w:r w:rsidRPr="009043A9">
        <w:rPr>
          <w:rFonts w:cs="Times New Roman"/>
          <w:szCs w:val="22"/>
        </w:rPr>
        <w:t xml:space="preserve">and its private fund portfolio business may be impact by the changes of interest rate of which the impact could directly </w:t>
      </w:r>
      <w:proofErr w:type="spellStart"/>
      <w:r w:rsidRPr="009043A9">
        <w:rPr>
          <w:rFonts w:cs="Times New Roman"/>
          <w:szCs w:val="22"/>
        </w:rPr>
        <w:t>affect</w:t>
      </w:r>
      <w:proofErr w:type="spellEnd"/>
      <w:r w:rsidRPr="009043A9">
        <w:rPr>
          <w:rFonts w:cs="Times New Roman"/>
          <w:szCs w:val="22"/>
        </w:rPr>
        <w:t xml:space="preserve"> on </w:t>
      </w:r>
      <w:r w:rsidR="00EF5E29">
        <w:rPr>
          <w:rFonts w:cs="Times New Roman"/>
          <w:szCs w:val="22"/>
        </w:rPr>
        <w:t>Company</w:t>
      </w:r>
      <w:r w:rsidRPr="009043A9">
        <w:rPr>
          <w:rFonts w:cs="Times New Roman"/>
          <w:szCs w:val="22"/>
        </w:rPr>
        <w:t>’s asset</w:t>
      </w:r>
      <w:ins w:id="1954" w:author="Jiwararat, Kaewead" w:date="2021-07-12T12:10:00Z">
        <w:r w:rsidR="00B32364">
          <w:rPr>
            <w:rFonts w:cs="Times New Roman"/>
            <w:szCs w:val="22"/>
          </w:rPr>
          <w:t>s</w:t>
        </w:r>
      </w:ins>
      <w:r w:rsidRPr="009043A9">
        <w:rPr>
          <w:rFonts w:cs="Times New Roman"/>
          <w:szCs w:val="22"/>
        </w:rPr>
        <w:t xml:space="preserve"> or liabilities and its obligations. Hence, it might have an impact on </w:t>
      </w:r>
      <w:r w:rsidR="00EF5E29">
        <w:rPr>
          <w:rFonts w:cs="Times New Roman"/>
          <w:szCs w:val="22"/>
        </w:rPr>
        <w:t>Company</w:t>
      </w:r>
      <w:r w:rsidR="003F0264">
        <w:rPr>
          <w:rFonts w:cs="Times New Roman"/>
          <w:szCs w:val="22"/>
        </w:rPr>
        <w:t>’s</w:t>
      </w:r>
      <w:r w:rsidRPr="009043A9">
        <w:rPr>
          <w:rFonts w:cs="Times New Roman"/>
          <w:szCs w:val="22"/>
        </w:rPr>
        <w:t xml:space="preserve"> proprietary investment portfolio and clients’ portfolio</w:t>
      </w:r>
      <w:r w:rsidR="00A80D2F">
        <w:rPr>
          <w:rFonts w:cs="Times New Roman"/>
          <w:szCs w:val="22"/>
        </w:rPr>
        <w:t xml:space="preserve"> under management</w:t>
      </w:r>
      <w:r w:rsidRPr="009043A9">
        <w:rPr>
          <w:rFonts w:cs="Times New Roman"/>
          <w:szCs w:val="22"/>
        </w:rPr>
        <w:t xml:space="preserve">. </w:t>
      </w:r>
      <w:r>
        <w:rPr>
          <w:rFonts w:cs="Times New Roman"/>
          <w:szCs w:val="22"/>
        </w:rPr>
        <w:t>T</w:t>
      </w:r>
      <w:r w:rsidRPr="009043A9">
        <w:rPr>
          <w:rFonts w:cs="Times New Roman"/>
          <w:szCs w:val="22"/>
        </w:rPr>
        <w:t xml:space="preserve">he </w:t>
      </w:r>
      <w:r w:rsidR="00EF5E29">
        <w:rPr>
          <w:rFonts w:cs="Times New Roman"/>
          <w:szCs w:val="22"/>
        </w:rPr>
        <w:t>Company</w:t>
      </w:r>
      <w:r w:rsidRPr="009043A9">
        <w:rPr>
          <w:rFonts w:cs="Times New Roman"/>
          <w:szCs w:val="22"/>
        </w:rPr>
        <w:t>’s financial asset and liability that is prone to interest rate risk</w:t>
      </w:r>
      <w:r>
        <w:rPr>
          <w:rFonts w:cs="Times New Roman"/>
          <w:szCs w:val="22"/>
        </w:rPr>
        <w:t xml:space="preserve"> such as</w:t>
      </w:r>
      <w:r w:rsidRPr="009043A9">
        <w:rPr>
          <w:rFonts w:cs="Times New Roman"/>
          <w:szCs w:val="22"/>
        </w:rPr>
        <w:t xml:space="preserve"> </w:t>
      </w:r>
      <w:r w:rsidR="003F0264">
        <w:rPr>
          <w:rFonts w:cs="Times New Roman"/>
          <w:szCs w:val="22"/>
        </w:rPr>
        <w:t>saving</w:t>
      </w:r>
      <w:r w:rsidRPr="009043A9">
        <w:rPr>
          <w:rFonts w:cs="Times New Roman"/>
          <w:szCs w:val="22"/>
        </w:rPr>
        <w:t xml:space="preserve"> deposit</w:t>
      </w:r>
      <w:r w:rsidR="003F0264">
        <w:rPr>
          <w:rFonts w:cs="Times New Roman"/>
          <w:szCs w:val="22"/>
        </w:rPr>
        <w:t>s</w:t>
      </w:r>
      <w:r w:rsidRPr="009043A9">
        <w:rPr>
          <w:rFonts w:cs="Times New Roman"/>
          <w:szCs w:val="22"/>
        </w:rPr>
        <w:t>, clients’ collateral assets in all securities trading accounts, margin loan in credit balance account, fixed income investment and company’s subordinated debt issued to investors</w:t>
      </w:r>
      <w:r>
        <w:rPr>
          <w:rFonts w:cs="Times New Roman"/>
          <w:szCs w:val="22"/>
        </w:rPr>
        <w:t>.</w:t>
      </w:r>
    </w:p>
    <w:p w14:paraId="113355AB" w14:textId="77777777" w:rsidR="00CB7048" w:rsidRDefault="00CB7048">
      <w:pPr>
        <w:tabs>
          <w:tab w:val="left" w:pos="1170"/>
        </w:tabs>
        <w:spacing w:line="240" w:lineRule="atLeast"/>
        <w:ind w:left="1170" w:right="-27"/>
        <w:jc w:val="both"/>
        <w:rPr>
          <w:ins w:id="1955" w:author="Jiwararat, Kaewead" w:date="2021-07-12T14:00:00Z"/>
          <w:rFonts w:cs="Times New Roman"/>
          <w:szCs w:val="22"/>
        </w:rPr>
      </w:pPr>
    </w:p>
    <w:p w14:paraId="576359CA" w14:textId="46C4BAA9" w:rsidR="00E76872" w:rsidRPr="0097745F" w:rsidDel="00B32364" w:rsidRDefault="00E76872">
      <w:pPr>
        <w:tabs>
          <w:tab w:val="left" w:pos="1170"/>
        </w:tabs>
        <w:spacing w:line="240" w:lineRule="atLeast"/>
        <w:ind w:left="1170" w:right="-27"/>
        <w:jc w:val="both"/>
        <w:rPr>
          <w:del w:id="1956" w:author="Jiwararat, Kaewead" w:date="2021-07-12T12:10:00Z"/>
          <w:rFonts w:cs="Times New Roman"/>
          <w:szCs w:val="22"/>
        </w:rPr>
        <w:pPrChange w:id="1957" w:author="Jiwararat, Kaewead" w:date="2021-07-12T12:11:00Z">
          <w:pPr>
            <w:spacing w:line="240" w:lineRule="auto"/>
          </w:pPr>
        </w:pPrChange>
      </w:pPr>
    </w:p>
    <w:p w14:paraId="6AEA709E" w14:textId="6EC6CA68" w:rsidR="009043A9" w:rsidRPr="0097745F" w:rsidDel="00B32364" w:rsidRDefault="009043A9">
      <w:pPr>
        <w:tabs>
          <w:tab w:val="left" w:pos="1170"/>
        </w:tabs>
        <w:spacing w:line="240" w:lineRule="atLeast"/>
        <w:ind w:left="1170" w:right="-27"/>
        <w:jc w:val="both"/>
        <w:rPr>
          <w:del w:id="1958" w:author="Jiwararat, Kaewead" w:date="2021-07-12T12:10:00Z"/>
          <w:rFonts w:cs="Times New Roman"/>
          <w:szCs w:val="22"/>
        </w:rPr>
      </w:pPr>
      <w:del w:id="1959" w:author="Jiwararat, Kaewead" w:date="2021-07-12T12:10:00Z">
        <w:r w:rsidRPr="0097745F" w:rsidDel="00B32364">
          <w:rPr>
            <w:rFonts w:cs="Times New Roman"/>
            <w:szCs w:val="22"/>
          </w:rPr>
          <w:delText xml:space="preserve">As at </w:delText>
        </w:r>
        <w:r w:rsidR="00196081" w:rsidRPr="0097745F" w:rsidDel="00B32364">
          <w:rPr>
            <w:rFonts w:cs="Times New Roman"/>
            <w:szCs w:val="22"/>
          </w:rPr>
          <w:delText xml:space="preserve">30 </w:delText>
        </w:r>
        <w:r w:rsidR="008063D7" w:rsidRPr="0097745F" w:rsidDel="00B32364">
          <w:rPr>
            <w:rFonts w:cs="Times New Roman"/>
            <w:szCs w:val="22"/>
            <w:lang w:val="en-US"/>
          </w:rPr>
          <w:delText>June</w:delText>
        </w:r>
        <w:r w:rsidR="004971DD" w:rsidRPr="0097745F" w:rsidDel="00B32364">
          <w:rPr>
            <w:rFonts w:cs="Times New Roman"/>
            <w:szCs w:val="22"/>
          </w:rPr>
          <w:delText xml:space="preserve"> 202</w:delText>
        </w:r>
        <w:r w:rsidR="008063D7" w:rsidRPr="0097745F" w:rsidDel="00B32364">
          <w:rPr>
            <w:rFonts w:cs="Times New Roman"/>
            <w:szCs w:val="22"/>
          </w:rPr>
          <w:delText>1</w:delText>
        </w:r>
        <w:r w:rsidRPr="0097745F" w:rsidDel="00B32364">
          <w:rPr>
            <w:rFonts w:cs="Times New Roman"/>
            <w:szCs w:val="22"/>
          </w:rPr>
          <w:delText xml:space="preserve"> and</w:delText>
        </w:r>
        <w:r w:rsidR="004971DD" w:rsidRPr="0097745F" w:rsidDel="00B32364">
          <w:rPr>
            <w:rFonts w:cs="Times New Roman"/>
            <w:szCs w:val="22"/>
          </w:rPr>
          <w:delText xml:space="preserve"> </w:delText>
        </w:r>
        <w:r w:rsidR="008063D7" w:rsidRPr="0097745F" w:rsidDel="00B32364">
          <w:rPr>
            <w:rFonts w:cs="Times New Roman"/>
            <w:szCs w:val="22"/>
          </w:rPr>
          <w:delText xml:space="preserve">31 December </w:delText>
        </w:r>
        <w:r w:rsidRPr="0097745F" w:rsidDel="00B32364">
          <w:rPr>
            <w:rFonts w:cs="Times New Roman"/>
            <w:szCs w:val="22"/>
          </w:rPr>
          <w:delText>20</w:delText>
        </w:r>
        <w:r w:rsidR="008063D7" w:rsidRPr="0097745F" w:rsidDel="00B32364">
          <w:rPr>
            <w:rFonts w:cs="Times New Roman"/>
            <w:szCs w:val="22"/>
          </w:rPr>
          <w:delText>20</w:delText>
        </w:r>
        <w:r w:rsidRPr="0097745F" w:rsidDel="00B32364">
          <w:rPr>
            <w:rFonts w:cs="Times New Roman"/>
            <w:szCs w:val="22"/>
          </w:rPr>
          <w:delText xml:space="preserve">, </w:delText>
        </w:r>
        <w:r w:rsidR="00A356A2" w:rsidRPr="0097745F" w:rsidDel="00B32364">
          <w:rPr>
            <w:rFonts w:cs="Times New Roman"/>
            <w:szCs w:val="22"/>
          </w:rPr>
          <w:delText xml:space="preserve">exposure </w:delText>
        </w:r>
        <w:r w:rsidR="00C67A89" w:rsidRPr="0097745F" w:rsidDel="00B32364">
          <w:rPr>
            <w:rFonts w:cs="Times New Roman"/>
            <w:szCs w:val="22"/>
          </w:rPr>
          <w:delText>to</w:delText>
        </w:r>
        <w:r w:rsidR="00A356A2" w:rsidRPr="0097745F" w:rsidDel="00B32364">
          <w:rPr>
            <w:rFonts w:cs="Times New Roman"/>
            <w:szCs w:val="22"/>
          </w:rPr>
          <w:delText xml:space="preserve"> </w:delText>
        </w:r>
        <w:r w:rsidRPr="0097745F" w:rsidDel="00B32364">
          <w:rPr>
            <w:rFonts w:cs="Times New Roman"/>
            <w:szCs w:val="22"/>
          </w:rPr>
          <w:delText>interest rate</w:delText>
        </w:r>
        <w:r w:rsidR="001C7353" w:rsidRPr="0097745F" w:rsidDel="00B32364">
          <w:rPr>
            <w:rFonts w:cs="Times New Roman"/>
            <w:szCs w:val="22"/>
          </w:rPr>
          <w:delText xml:space="preserve"> risk</w:delText>
        </w:r>
        <w:r w:rsidRPr="0097745F" w:rsidDel="00B32364">
          <w:rPr>
            <w:rFonts w:cs="Times New Roman"/>
            <w:szCs w:val="22"/>
          </w:rPr>
          <w:delText xml:space="preserve"> were as follows:</w:delText>
        </w:r>
      </w:del>
    </w:p>
    <w:p w14:paraId="32172291" w14:textId="23C059F3" w:rsidR="005B76DA" w:rsidRPr="0097745F" w:rsidRDefault="005B76DA">
      <w:pPr>
        <w:spacing w:line="240" w:lineRule="atLeast"/>
        <w:ind w:left="1170" w:right="9"/>
        <w:jc w:val="both"/>
        <w:rPr>
          <w:rFonts w:cs="Times New Roman"/>
          <w:szCs w:val="22"/>
        </w:rPr>
        <w:pPrChange w:id="1960" w:author="Jiwararat, Kaewead" w:date="2021-07-12T12:11:00Z">
          <w:pPr>
            <w:spacing w:line="240" w:lineRule="atLeast"/>
            <w:ind w:right="9"/>
            <w:jc w:val="both"/>
          </w:pPr>
        </w:pPrChange>
      </w:pPr>
    </w:p>
    <w:tbl>
      <w:tblPr>
        <w:tblW w:w="8820" w:type="dxa"/>
        <w:tblInd w:w="900" w:type="dxa"/>
        <w:tblLayout w:type="fixed"/>
        <w:tblLook w:val="04A0" w:firstRow="1" w:lastRow="0" w:firstColumn="1" w:lastColumn="0" w:noHBand="0" w:noVBand="1"/>
      </w:tblPr>
      <w:tblGrid>
        <w:gridCol w:w="4860"/>
        <w:gridCol w:w="976"/>
        <w:gridCol w:w="990"/>
        <w:gridCol w:w="990"/>
        <w:gridCol w:w="1004"/>
      </w:tblGrid>
      <w:tr w:rsidR="009C53DA" w:rsidRPr="00233442" w14:paraId="00BD6725" w14:textId="77777777" w:rsidTr="009C53DA">
        <w:trPr>
          <w:tblHeader/>
        </w:trPr>
        <w:tc>
          <w:tcPr>
            <w:tcW w:w="4860" w:type="dxa"/>
          </w:tcPr>
          <w:p w14:paraId="19494F7B" w14:textId="77777777" w:rsidR="009C53DA" w:rsidRPr="00BF4172" w:rsidRDefault="009C53DA" w:rsidP="00F6016A">
            <w:pPr>
              <w:pStyle w:val="BodyText"/>
              <w:spacing w:after="0" w:line="240" w:lineRule="exact"/>
              <w:ind w:left="160" w:right="-27"/>
              <w:jc w:val="center"/>
              <w:rPr>
                <w:rFonts w:cs="Times New Roman"/>
                <w:sz w:val="20"/>
                <w:lang w:val="en-US"/>
              </w:rPr>
            </w:pPr>
          </w:p>
        </w:tc>
        <w:tc>
          <w:tcPr>
            <w:tcW w:w="3960" w:type="dxa"/>
            <w:gridSpan w:val="4"/>
            <w:hideMark/>
          </w:tcPr>
          <w:p w14:paraId="553022DF" w14:textId="1B40943F" w:rsidR="009C53DA" w:rsidRPr="00233442" w:rsidRDefault="008063D7" w:rsidP="00F6016A">
            <w:pPr>
              <w:pStyle w:val="BodyText"/>
              <w:spacing w:after="0" w:line="240" w:lineRule="exact"/>
              <w:ind w:left="-108" w:right="-27"/>
              <w:jc w:val="center"/>
              <w:rPr>
                <w:rFonts w:cs="Times New Roman"/>
                <w:sz w:val="20"/>
                <w:rtl/>
                <w:lang w:val="th-TH"/>
              </w:rPr>
            </w:pPr>
            <w:r>
              <w:rPr>
                <w:rFonts w:cs="Times New Roman"/>
                <w:sz w:val="20"/>
                <w:lang w:val="en-US"/>
              </w:rPr>
              <w:t xml:space="preserve">30 June </w:t>
            </w:r>
            <w:r w:rsidR="009C53DA" w:rsidRPr="00233442">
              <w:rPr>
                <w:rFonts w:cs="Times New Roman"/>
                <w:sz w:val="20"/>
                <w:lang w:val="en-US"/>
              </w:rPr>
              <w:t>202</w:t>
            </w:r>
            <w:r>
              <w:rPr>
                <w:rFonts w:cs="Times New Roman"/>
                <w:sz w:val="20"/>
                <w:lang w:val="en-US"/>
              </w:rPr>
              <w:t>1</w:t>
            </w:r>
          </w:p>
        </w:tc>
      </w:tr>
      <w:tr w:rsidR="001C7353" w:rsidRPr="00233442" w14:paraId="361AFCE2" w14:textId="77777777" w:rsidTr="009C53DA">
        <w:trPr>
          <w:tblHeader/>
        </w:trPr>
        <w:tc>
          <w:tcPr>
            <w:tcW w:w="4860" w:type="dxa"/>
          </w:tcPr>
          <w:p w14:paraId="0F3D99EC" w14:textId="77777777" w:rsidR="001C7353" w:rsidRPr="00BE64AD" w:rsidRDefault="001C7353" w:rsidP="001C7353">
            <w:pPr>
              <w:pStyle w:val="BodyText"/>
              <w:spacing w:after="0" w:line="240" w:lineRule="exact"/>
              <w:ind w:left="-108" w:right="-27"/>
              <w:jc w:val="center"/>
              <w:rPr>
                <w:rFonts w:cstheme="minorBidi"/>
                <w:sz w:val="20"/>
                <w:szCs w:val="25"/>
                <w:lang w:val="th-TH" w:bidi="th-TH"/>
                <w:rPrChange w:id="1961" w:author="SUREE AMNUAYCHOATSAKUL" w:date="2021-08-07T20:20:00Z">
                  <w:rPr>
                    <w:rFonts w:cs="Times New Roman"/>
                    <w:sz w:val="20"/>
                    <w:lang w:val="th-TH"/>
                  </w:rPr>
                </w:rPrChange>
              </w:rPr>
            </w:pPr>
          </w:p>
        </w:tc>
        <w:tc>
          <w:tcPr>
            <w:tcW w:w="976" w:type="dxa"/>
            <w:hideMark/>
          </w:tcPr>
          <w:p w14:paraId="4946A982" w14:textId="0726A3C0" w:rsidR="001C7353" w:rsidRPr="00233442" w:rsidRDefault="001C7353" w:rsidP="001C7353">
            <w:pPr>
              <w:pStyle w:val="BodyText"/>
              <w:spacing w:after="0" w:line="240" w:lineRule="exact"/>
              <w:ind w:left="-126" w:right="-108"/>
              <w:jc w:val="center"/>
              <w:rPr>
                <w:rFonts w:cs="Times New Roman"/>
                <w:sz w:val="20"/>
                <w:rtl/>
                <w:lang w:val="en-US"/>
              </w:rPr>
            </w:pPr>
            <w:r>
              <w:rPr>
                <w:rFonts w:cs="Times New Roman"/>
                <w:sz w:val="20"/>
                <w:lang w:val="en-US"/>
              </w:rPr>
              <w:t>Variable</w:t>
            </w:r>
          </w:p>
        </w:tc>
        <w:tc>
          <w:tcPr>
            <w:tcW w:w="990" w:type="dxa"/>
            <w:hideMark/>
          </w:tcPr>
          <w:p w14:paraId="36E1B199" w14:textId="77777777" w:rsidR="001C7353" w:rsidRPr="00233442" w:rsidRDefault="001C7353" w:rsidP="001C7353">
            <w:pPr>
              <w:pStyle w:val="BodyText"/>
              <w:spacing w:after="0" w:line="240" w:lineRule="exact"/>
              <w:ind w:left="-126" w:right="-108"/>
              <w:jc w:val="center"/>
              <w:rPr>
                <w:rFonts w:cs="Times New Roman"/>
                <w:sz w:val="20"/>
                <w:lang w:val="en-US"/>
              </w:rPr>
            </w:pPr>
            <w:r w:rsidRPr="00233442">
              <w:rPr>
                <w:rFonts w:cs="Times New Roman"/>
                <w:sz w:val="20"/>
                <w:lang w:val="en-US"/>
              </w:rPr>
              <w:t>Fixed</w:t>
            </w:r>
          </w:p>
        </w:tc>
        <w:tc>
          <w:tcPr>
            <w:tcW w:w="990" w:type="dxa"/>
          </w:tcPr>
          <w:p w14:paraId="0B671E77" w14:textId="2A443919" w:rsidR="001C7353" w:rsidRPr="00233442" w:rsidRDefault="001C7353" w:rsidP="001C7353">
            <w:pPr>
              <w:pStyle w:val="BodyText"/>
              <w:spacing w:after="0" w:line="240" w:lineRule="exact"/>
              <w:ind w:left="-108" w:right="-108"/>
              <w:jc w:val="center"/>
              <w:rPr>
                <w:rFonts w:cs="Times New Roman"/>
                <w:sz w:val="20"/>
                <w:lang w:val="en-US"/>
              </w:rPr>
            </w:pPr>
            <w:r w:rsidRPr="00233442">
              <w:rPr>
                <w:rFonts w:cs="Times New Roman"/>
                <w:sz w:val="20"/>
                <w:lang w:val="en-US"/>
              </w:rPr>
              <w:t>Non-</w:t>
            </w:r>
          </w:p>
        </w:tc>
        <w:tc>
          <w:tcPr>
            <w:tcW w:w="1004" w:type="dxa"/>
          </w:tcPr>
          <w:p w14:paraId="0E087394" w14:textId="77777777" w:rsidR="001C7353" w:rsidRPr="00233442" w:rsidRDefault="001C7353" w:rsidP="001C7353">
            <w:pPr>
              <w:pStyle w:val="BodyText"/>
              <w:spacing w:after="0" w:line="240" w:lineRule="exact"/>
              <w:ind w:right="-27"/>
              <w:jc w:val="center"/>
              <w:rPr>
                <w:rFonts w:cs="Times New Roman"/>
                <w:sz w:val="20"/>
                <w:lang w:val="th-TH"/>
              </w:rPr>
            </w:pPr>
          </w:p>
        </w:tc>
      </w:tr>
      <w:tr w:rsidR="001C7353" w:rsidRPr="00233442" w14:paraId="317A2623" w14:textId="77777777" w:rsidTr="009C53DA">
        <w:trPr>
          <w:tblHeader/>
        </w:trPr>
        <w:tc>
          <w:tcPr>
            <w:tcW w:w="4860" w:type="dxa"/>
          </w:tcPr>
          <w:p w14:paraId="44642A77"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76" w:type="dxa"/>
            <w:hideMark/>
          </w:tcPr>
          <w:p w14:paraId="51BDF231" w14:textId="77777777" w:rsidR="001C7353" w:rsidRPr="00233442" w:rsidRDefault="001C7353" w:rsidP="001C7353">
            <w:pPr>
              <w:pStyle w:val="EndnoteText"/>
              <w:spacing w:line="240" w:lineRule="exact"/>
              <w:ind w:left="-126" w:right="-108"/>
              <w:jc w:val="center"/>
              <w:rPr>
                <w:rFonts w:ascii="Times New Roman" w:hAnsi="Times New Roman" w:cs="Times New Roman"/>
                <w:rtl/>
              </w:rPr>
            </w:pPr>
            <w:r w:rsidRPr="00233442">
              <w:rPr>
                <w:rFonts w:ascii="Times New Roman" w:hAnsi="Times New Roman" w:cs="Times New Roman"/>
              </w:rPr>
              <w:t xml:space="preserve">interest </w:t>
            </w:r>
          </w:p>
        </w:tc>
        <w:tc>
          <w:tcPr>
            <w:tcW w:w="990" w:type="dxa"/>
            <w:hideMark/>
          </w:tcPr>
          <w:p w14:paraId="7F012F44" w14:textId="77777777" w:rsidR="001C7353" w:rsidRPr="00233442" w:rsidRDefault="001C7353" w:rsidP="001C7353">
            <w:pPr>
              <w:pStyle w:val="BodyText"/>
              <w:spacing w:after="0" w:line="240" w:lineRule="exact"/>
              <w:ind w:left="-126" w:right="-108"/>
              <w:jc w:val="center"/>
              <w:rPr>
                <w:rFonts w:cs="Times New Roman"/>
                <w:sz w:val="20"/>
                <w:rtl/>
                <w:cs/>
                <w:lang w:val="en-US"/>
              </w:rPr>
            </w:pPr>
            <w:r w:rsidRPr="00233442">
              <w:rPr>
                <w:rFonts w:cs="Times New Roman"/>
                <w:sz w:val="20"/>
                <w:lang w:val="en-US"/>
              </w:rPr>
              <w:t>interest</w:t>
            </w:r>
          </w:p>
        </w:tc>
        <w:tc>
          <w:tcPr>
            <w:tcW w:w="990" w:type="dxa"/>
            <w:hideMark/>
          </w:tcPr>
          <w:p w14:paraId="6B7F525D" w14:textId="73BCBA4E" w:rsidR="001C7353" w:rsidRPr="00233442" w:rsidRDefault="001C7353" w:rsidP="001C7353">
            <w:pPr>
              <w:pStyle w:val="BodyText"/>
              <w:spacing w:after="0" w:line="240" w:lineRule="exact"/>
              <w:ind w:left="-108" w:right="-108"/>
              <w:jc w:val="center"/>
              <w:rPr>
                <w:rFonts w:cs="Times New Roman"/>
                <w:sz w:val="20"/>
                <w:rtl/>
                <w:lang w:val="en-US"/>
              </w:rPr>
            </w:pPr>
            <w:r w:rsidRPr="00233442">
              <w:rPr>
                <w:rFonts w:cs="Times New Roman"/>
                <w:sz w:val="20"/>
                <w:lang w:val="en-US"/>
              </w:rPr>
              <w:t xml:space="preserve">interest </w:t>
            </w:r>
          </w:p>
        </w:tc>
        <w:tc>
          <w:tcPr>
            <w:tcW w:w="1004" w:type="dxa"/>
          </w:tcPr>
          <w:p w14:paraId="0E87B3FF" w14:textId="77777777" w:rsidR="001C7353" w:rsidRPr="00233442" w:rsidRDefault="001C7353" w:rsidP="001C7353">
            <w:pPr>
              <w:pStyle w:val="BodyText"/>
              <w:spacing w:after="0" w:line="240" w:lineRule="exact"/>
              <w:ind w:right="-27"/>
              <w:jc w:val="center"/>
              <w:rPr>
                <w:rFonts w:cs="Times New Roman"/>
                <w:sz w:val="20"/>
                <w:lang w:val="th-TH"/>
              </w:rPr>
            </w:pPr>
          </w:p>
        </w:tc>
      </w:tr>
      <w:tr w:rsidR="00420816" w:rsidRPr="00233442" w14:paraId="0A4A237D" w14:textId="77777777" w:rsidTr="009C53DA">
        <w:trPr>
          <w:tblHeader/>
        </w:trPr>
        <w:tc>
          <w:tcPr>
            <w:tcW w:w="4860" w:type="dxa"/>
          </w:tcPr>
          <w:p w14:paraId="3615DF36" w14:textId="52552521" w:rsidR="00420816" w:rsidRPr="00233442" w:rsidRDefault="00420816">
            <w:pPr>
              <w:pStyle w:val="BodyText"/>
              <w:spacing w:after="0" w:line="240" w:lineRule="exact"/>
              <w:ind w:left="160" w:right="-27"/>
              <w:jc w:val="thaiDistribute"/>
              <w:rPr>
                <w:rFonts w:cs="Times New Roman"/>
              </w:rPr>
              <w:pPrChange w:id="1962" w:author="Jiwararat, Kaewead" w:date="2021-07-12T12:13:00Z">
                <w:pPr>
                  <w:pStyle w:val="EndnoteText"/>
                  <w:spacing w:line="240" w:lineRule="exact"/>
                  <w:ind w:left="-18" w:right="-27"/>
                  <w:jc w:val="center"/>
                </w:pPr>
              </w:pPrChange>
            </w:pPr>
            <w:ins w:id="1963" w:author="Jiwararat, Kaewead" w:date="2021-07-12T12:13:00Z">
              <w:r>
                <w:rPr>
                  <w:rFonts w:cs="Times New Roman"/>
                  <w:b/>
                  <w:bCs/>
                  <w:i/>
                  <w:iCs/>
                  <w:sz w:val="20"/>
                  <w:lang w:val="en-US"/>
                </w:rPr>
                <w:t xml:space="preserve">Exposure to interest rate risk </w:t>
              </w:r>
              <w:del w:id="1964" w:author="Napasorn, Prasertpunya" w:date="2021-07-13T12:07:00Z">
                <w:r w:rsidDel="00FE757E">
                  <w:rPr>
                    <w:rFonts w:cs="Times New Roman"/>
                    <w:b/>
                    <w:bCs/>
                    <w:i/>
                    <w:iCs/>
                    <w:sz w:val="20"/>
                    <w:lang w:val="en-US"/>
                  </w:rPr>
                  <w:delText>(B&amp;I)</w:delText>
                </w:r>
              </w:del>
            </w:ins>
          </w:p>
        </w:tc>
        <w:tc>
          <w:tcPr>
            <w:tcW w:w="976" w:type="dxa"/>
            <w:hideMark/>
          </w:tcPr>
          <w:p w14:paraId="0020F3F0" w14:textId="77777777" w:rsidR="00420816" w:rsidRPr="00233442" w:rsidRDefault="00420816" w:rsidP="00420816">
            <w:pPr>
              <w:pStyle w:val="EndnoteText"/>
              <w:spacing w:line="240" w:lineRule="exact"/>
              <w:ind w:left="-126" w:right="-108"/>
              <w:jc w:val="center"/>
              <w:rPr>
                <w:rFonts w:ascii="Times New Roman" w:hAnsi="Times New Roman" w:cs="Times New Roman"/>
                <w:rtl/>
                <w:cs/>
              </w:rPr>
            </w:pPr>
            <w:r w:rsidRPr="00233442">
              <w:rPr>
                <w:rFonts w:ascii="Times New Roman" w:hAnsi="Times New Roman" w:cs="Times New Roman"/>
              </w:rPr>
              <w:t>rate</w:t>
            </w:r>
          </w:p>
        </w:tc>
        <w:tc>
          <w:tcPr>
            <w:tcW w:w="990" w:type="dxa"/>
            <w:hideMark/>
          </w:tcPr>
          <w:p w14:paraId="0B3ADF16" w14:textId="77777777" w:rsidR="00420816" w:rsidRPr="00233442" w:rsidRDefault="00420816" w:rsidP="00420816">
            <w:pPr>
              <w:pStyle w:val="BodyText"/>
              <w:spacing w:after="0" w:line="240" w:lineRule="exact"/>
              <w:ind w:left="-126" w:right="-108"/>
              <w:jc w:val="center"/>
              <w:rPr>
                <w:rFonts w:cs="Times New Roman"/>
                <w:sz w:val="20"/>
                <w:rtl/>
                <w:cs/>
                <w:lang w:val="en-US"/>
              </w:rPr>
            </w:pPr>
            <w:r w:rsidRPr="00233442">
              <w:rPr>
                <w:rFonts w:cs="Times New Roman"/>
                <w:sz w:val="20"/>
                <w:lang w:val="en-US"/>
              </w:rPr>
              <w:t>rate</w:t>
            </w:r>
          </w:p>
        </w:tc>
        <w:tc>
          <w:tcPr>
            <w:tcW w:w="990" w:type="dxa"/>
            <w:hideMark/>
          </w:tcPr>
          <w:p w14:paraId="6C8CF880" w14:textId="77777777" w:rsidR="00420816" w:rsidRPr="00233442" w:rsidRDefault="00420816" w:rsidP="00420816">
            <w:pPr>
              <w:pStyle w:val="EndnoteText"/>
              <w:spacing w:line="240" w:lineRule="exact"/>
              <w:ind w:left="-18" w:right="-27"/>
              <w:jc w:val="center"/>
              <w:rPr>
                <w:rFonts w:ascii="Times New Roman" w:hAnsi="Times New Roman" w:cs="Times New Roman"/>
              </w:rPr>
            </w:pPr>
            <w:r w:rsidRPr="00233442">
              <w:rPr>
                <w:rFonts w:ascii="Times New Roman" w:hAnsi="Times New Roman" w:cs="Times New Roman"/>
              </w:rPr>
              <w:t>bearing</w:t>
            </w:r>
          </w:p>
        </w:tc>
        <w:tc>
          <w:tcPr>
            <w:tcW w:w="1004" w:type="dxa"/>
            <w:hideMark/>
          </w:tcPr>
          <w:p w14:paraId="772646D7" w14:textId="77777777" w:rsidR="00420816" w:rsidRPr="00233442" w:rsidRDefault="00420816" w:rsidP="00420816">
            <w:pPr>
              <w:pStyle w:val="EndnoteText"/>
              <w:spacing w:line="240" w:lineRule="exact"/>
              <w:ind w:left="-108" w:right="-99"/>
              <w:jc w:val="center"/>
              <w:rPr>
                <w:rFonts w:ascii="Times New Roman" w:hAnsi="Times New Roman" w:cs="Times New Roman"/>
              </w:rPr>
            </w:pPr>
            <w:r w:rsidRPr="00233442">
              <w:rPr>
                <w:rFonts w:ascii="Times New Roman" w:hAnsi="Times New Roman" w:cs="Times New Roman"/>
              </w:rPr>
              <w:t>Total</w:t>
            </w:r>
          </w:p>
        </w:tc>
      </w:tr>
      <w:tr w:rsidR="00420816" w:rsidRPr="00233442" w14:paraId="7105D6BA" w14:textId="77777777" w:rsidTr="009C53DA">
        <w:trPr>
          <w:tblHeader/>
        </w:trPr>
        <w:tc>
          <w:tcPr>
            <w:tcW w:w="4860" w:type="dxa"/>
          </w:tcPr>
          <w:p w14:paraId="59402DE7" w14:textId="77777777" w:rsidR="00420816" w:rsidRPr="00233442" w:rsidRDefault="00420816" w:rsidP="00420816">
            <w:pPr>
              <w:pStyle w:val="BodyText"/>
              <w:spacing w:after="0" w:line="240" w:lineRule="exact"/>
              <w:ind w:left="-108" w:right="-27"/>
              <w:jc w:val="thaiDistribute"/>
              <w:rPr>
                <w:rFonts w:cs="Times New Roman"/>
                <w:b/>
                <w:bCs/>
                <w:i/>
                <w:iCs/>
                <w:sz w:val="20"/>
                <w:lang w:val="en-US"/>
              </w:rPr>
            </w:pPr>
          </w:p>
        </w:tc>
        <w:tc>
          <w:tcPr>
            <w:tcW w:w="3960" w:type="dxa"/>
            <w:gridSpan w:val="4"/>
            <w:hideMark/>
          </w:tcPr>
          <w:p w14:paraId="0E2DD94D" w14:textId="77777777" w:rsidR="00420816" w:rsidRPr="00233442" w:rsidRDefault="00420816" w:rsidP="00420816">
            <w:pPr>
              <w:pStyle w:val="BodyText"/>
              <w:tabs>
                <w:tab w:val="decimal" w:pos="264"/>
              </w:tabs>
              <w:spacing w:after="0" w:line="240" w:lineRule="exact"/>
              <w:ind w:right="-27"/>
              <w:jc w:val="center"/>
              <w:rPr>
                <w:rFonts w:cs="Times New Roman"/>
                <w:sz w:val="20"/>
                <w:lang w:val="th-TH"/>
              </w:rPr>
            </w:pPr>
            <w:r w:rsidRPr="00233442">
              <w:rPr>
                <w:rFonts w:eastAsia="MS Mincho" w:cs="Times New Roman"/>
                <w:i/>
                <w:iCs/>
                <w:sz w:val="20"/>
              </w:rPr>
              <w:t>(in thousand Baht)</w:t>
            </w:r>
            <w:r w:rsidRPr="00233442">
              <w:rPr>
                <w:rFonts w:cs="Times New Roman"/>
                <w:i/>
                <w:iCs/>
                <w:sz w:val="20"/>
                <w:lang w:val="en-US"/>
              </w:rPr>
              <w:t xml:space="preserve"> </w:t>
            </w:r>
          </w:p>
        </w:tc>
      </w:tr>
      <w:tr w:rsidR="000A6D55" w:rsidRPr="00233442" w14:paraId="2722C10E" w14:textId="77777777" w:rsidTr="009C53DA">
        <w:trPr>
          <w:tblHeader/>
          <w:ins w:id="1965" w:author="Napasorn, Prasertpunya" w:date="2021-07-13T12:17:00Z"/>
        </w:trPr>
        <w:tc>
          <w:tcPr>
            <w:tcW w:w="4860" w:type="dxa"/>
          </w:tcPr>
          <w:p w14:paraId="69846369" w14:textId="7177D99B" w:rsidR="000A6D55" w:rsidRPr="00233442" w:rsidRDefault="000A6D55">
            <w:pPr>
              <w:pStyle w:val="BodyText"/>
              <w:spacing w:after="0" w:line="240" w:lineRule="exact"/>
              <w:ind w:left="160" w:right="-27"/>
              <w:jc w:val="thaiDistribute"/>
              <w:rPr>
                <w:ins w:id="1966" w:author="Napasorn, Prasertpunya" w:date="2021-07-13T12:17:00Z"/>
                <w:rFonts w:cs="Times New Roman"/>
                <w:b/>
                <w:bCs/>
                <w:i/>
                <w:iCs/>
                <w:sz w:val="20"/>
                <w:lang w:val="en-US"/>
              </w:rPr>
              <w:pPrChange w:id="1967" w:author="Napasorn, Prasertpunya" w:date="2021-07-13T12:17:00Z">
                <w:pPr>
                  <w:pStyle w:val="BodyText"/>
                  <w:spacing w:after="0" w:line="240" w:lineRule="exact"/>
                  <w:ind w:left="-108" w:right="-27"/>
                  <w:jc w:val="thaiDistribute"/>
                </w:pPr>
              </w:pPrChange>
            </w:pPr>
            <w:ins w:id="1968" w:author="Napasorn, Prasertpunya" w:date="2021-07-13T12:17:00Z">
              <w:r w:rsidRPr="00233442">
                <w:rPr>
                  <w:rFonts w:cs="Times New Roman"/>
                  <w:b/>
                  <w:bCs/>
                  <w:i/>
                  <w:iCs/>
                  <w:sz w:val="20"/>
                </w:rPr>
                <w:t xml:space="preserve">Financial </w:t>
              </w:r>
              <w:r>
                <w:rPr>
                  <w:rFonts w:cs="Times New Roman"/>
                  <w:b/>
                  <w:bCs/>
                  <w:i/>
                  <w:iCs/>
                  <w:sz w:val="20"/>
                </w:rPr>
                <w:t>asset</w:t>
              </w:r>
              <w:r w:rsidRPr="00233442">
                <w:rPr>
                  <w:rFonts w:cs="Times New Roman"/>
                  <w:b/>
                  <w:bCs/>
                  <w:i/>
                  <w:iCs/>
                  <w:sz w:val="20"/>
                </w:rPr>
                <w:t>s</w:t>
              </w:r>
            </w:ins>
          </w:p>
        </w:tc>
        <w:tc>
          <w:tcPr>
            <w:tcW w:w="3960" w:type="dxa"/>
            <w:gridSpan w:val="4"/>
          </w:tcPr>
          <w:p w14:paraId="16E6965A" w14:textId="77777777" w:rsidR="000A6D55" w:rsidRPr="00233442" w:rsidRDefault="000A6D55" w:rsidP="00420816">
            <w:pPr>
              <w:pStyle w:val="BodyText"/>
              <w:tabs>
                <w:tab w:val="decimal" w:pos="264"/>
              </w:tabs>
              <w:spacing w:after="0" w:line="240" w:lineRule="exact"/>
              <w:ind w:right="-27"/>
              <w:jc w:val="center"/>
              <w:rPr>
                <w:ins w:id="1969" w:author="Napasorn, Prasertpunya" w:date="2021-07-13T12:17:00Z"/>
                <w:rFonts w:eastAsia="MS Mincho" w:cs="Times New Roman"/>
                <w:i/>
                <w:iCs/>
                <w:sz w:val="20"/>
              </w:rPr>
            </w:pPr>
          </w:p>
        </w:tc>
      </w:tr>
      <w:tr w:rsidR="00420816" w:rsidRPr="00233442" w:rsidDel="00420816" w14:paraId="1874438F" w14:textId="757E2447" w:rsidTr="009C53DA">
        <w:trPr>
          <w:trHeight w:val="191"/>
          <w:del w:id="1970" w:author="Jiwararat, Kaewead" w:date="2021-07-12T12:13:00Z"/>
        </w:trPr>
        <w:tc>
          <w:tcPr>
            <w:tcW w:w="4860" w:type="dxa"/>
            <w:hideMark/>
          </w:tcPr>
          <w:p w14:paraId="080B9682" w14:textId="6D008DD8" w:rsidR="00420816" w:rsidRPr="00233442" w:rsidDel="00420816" w:rsidRDefault="00420816" w:rsidP="00420816">
            <w:pPr>
              <w:pStyle w:val="BodyText"/>
              <w:spacing w:after="0" w:line="240" w:lineRule="exact"/>
              <w:ind w:left="160" w:right="-27"/>
              <w:jc w:val="thaiDistribute"/>
              <w:rPr>
                <w:del w:id="1971" w:author="Jiwararat, Kaewead" w:date="2021-07-12T12:13:00Z"/>
                <w:rFonts w:cs="Times New Roman"/>
                <w:b/>
                <w:bCs/>
                <w:i/>
                <w:iCs/>
                <w:sz w:val="20"/>
                <w:lang w:val="en-US"/>
              </w:rPr>
            </w:pPr>
            <w:del w:id="1972" w:author="Jiwararat, Kaewead" w:date="2021-07-12T12:10:00Z">
              <w:r w:rsidRPr="00233442" w:rsidDel="00B32364">
                <w:rPr>
                  <w:rFonts w:cs="Times New Roman"/>
                  <w:b/>
                  <w:bCs/>
                  <w:i/>
                  <w:iCs/>
                  <w:sz w:val="20"/>
                  <w:lang w:val="en-US"/>
                </w:rPr>
                <w:delText>Financial assets</w:delText>
              </w:r>
            </w:del>
          </w:p>
        </w:tc>
        <w:tc>
          <w:tcPr>
            <w:tcW w:w="976" w:type="dxa"/>
          </w:tcPr>
          <w:p w14:paraId="3F99B34C" w14:textId="494E9606" w:rsidR="00420816" w:rsidRPr="00233442" w:rsidDel="00420816" w:rsidRDefault="00420816" w:rsidP="00420816">
            <w:pPr>
              <w:pStyle w:val="BodyText"/>
              <w:tabs>
                <w:tab w:val="decimal" w:pos="342"/>
              </w:tabs>
              <w:spacing w:after="0" w:line="240" w:lineRule="exact"/>
              <w:ind w:right="-27"/>
              <w:rPr>
                <w:del w:id="1973" w:author="Jiwararat, Kaewead" w:date="2021-07-12T12:13:00Z"/>
                <w:rFonts w:cs="Times New Roman"/>
                <w:sz w:val="20"/>
              </w:rPr>
            </w:pPr>
          </w:p>
        </w:tc>
        <w:tc>
          <w:tcPr>
            <w:tcW w:w="990" w:type="dxa"/>
          </w:tcPr>
          <w:p w14:paraId="06803BB0" w14:textId="66DE3613" w:rsidR="00420816" w:rsidRPr="00B32364" w:rsidDel="00420816" w:rsidRDefault="00420816" w:rsidP="00420816">
            <w:pPr>
              <w:pStyle w:val="BodyText"/>
              <w:tabs>
                <w:tab w:val="decimal" w:pos="432"/>
              </w:tabs>
              <w:spacing w:after="0" w:line="240" w:lineRule="exact"/>
              <w:ind w:right="-27"/>
              <w:jc w:val="thaiDistribute"/>
              <w:rPr>
                <w:del w:id="1974" w:author="Jiwararat, Kaewead" w:date="2021-07-12T12:13:00Z"/>
                <w:rFonts w:cs="Times New Roman"/>
                <w:sz w:val="20"/>
                <w:lang w:val="en-US"/>
                <w:rPrChange w:id="1975" w:author="Jiwararat, Kaewead" w:date="2021-07-12T12:11:00Z">
                  <w:rPr>
                    <w:del w:id="1976" w:author="Jiwararat, Kaewead" w:date="2021-07-12T12:13:00Z"/>
                    <w:rFonts w:cs="Times New Roman"/>
                    <w:sz w:val="20"/>
                    <w:lang w:val="th-TH"/>
                  </w:rPr>
                </w:rPrChange>
              </w:rPr>
            </w:pPr>
          </w:p>
        </w:tc>
        <w:tc>
          <w:tcPr>
            <w:tcW w:w="990" w:type="dxa"/>
          </w:tcPr>
          <w:p w14:paraId="007E7096" w14:textId="75CD6532" w:rsidR="00420816" w:rsidRPr="00233442" w:rsidDel="00420816" w:rsidRDefault="00420816" w:rsidP="00420816">
            <w:pPr>
              <w:pStyle w:val="BodyText"/>
              <w:tabs>
                <w:tab w:val="decimal" w:pos="792"/>
              </w:tabs>
              <w:spacing w:after="0" w:line="240" w:lineRule="exact"/>
              <w:ind w:left="-108" w:right="-121"/>
              <w:jc w:val="both"/>
              <w:rPr>
                <w:del w:id="1977" w:author="Jiwararat, Kaewead" w:date="2021-07-12T12:13:00Z"/>
                <w:rFonts w:cs="Times New Roman"/>
                <w:sz w:val="20"/>
                <w:rtl/>
                <w:lang w:eastAsia="ja-JP"/>
              </w:rPr>
            </w:pPr>
          </w:p>
        </w:tc>
        <w:tc>
          <w:tcPr>
            <w:tcW w:w="1004" w:type="dxa"/>
          </w:tcPr>
          <w:p w14:paraId="0DB1CCF6" w14:textId="63B01763" w:rsidR="00420816" w:rsidRPr="00233442" w:rsidDel="00420816" w:rsidRDefault="00420816" w:rsidP="00420816">
            <w:pPr>
              <w:pStyle w:val="BodyText"/>
              <w:tabs>
                <w:tab w:val="decimal" w:pos="702"/>
              </w:tabs>
              <w:spacing w:after="0" w:line="240" w:lineRule="exact"/>
              <w:ind w:left="-108" w:right="-121"/>
              <w:rPr>
                <w:del w:id="1978" w:author="Jiwararat, Kaewead" w:date="2021-07-12T12:13:00Z"/>
                <w:rFonts w:cs="Times New Roman"/>
                <w:sz w:val="20"/>
                <w:rtl/>
                <w:lang w:eastAsia="ja-JP"/>
              </w:rPr>
            </w:pPr>
          </w:p>
        </w:tc>
      </w:tr>
      <w:tr w:rsidR="00FB5876" w:rsidRPr="00233442" w14:paraId="7480DC68" w14:textId="77777777" w:rsidTr="009C53DA">
        <w:trPr>
          <w:trHeight w:val="20"/>
        </w:trPr>
        <w:tc>
          <w:tcPr>
            <w:tcW w:w="4860" w:type="dxa"/>
            <w:hideMark/>
          </w:tcPr>
          <w:p w14:paraId="3F508BE8" w14:textId="2EFA9192" w:rsidR="00FB5876" w:rsidRPr="00233442" w:rsidRDefault="00FB5876" w:rsidP="00FB5876">
            <w:pPr>
              <w:pStyle w:val="nineptcolumntab"/>
              <w:spacing w:line="240" w:lineRule="exact"/>
              <w:ind w:left="160" w:right="-27"/>
              <w:rPr>
                <w:rFonts w:cs="Times New Roman"/>
                <w:sz w:val="20"/>
                <w:lang w:val="en-US"/>
              </w:rPr>
            </w:pPr>
            <w:r w:rsidRPr="00233442">
              <w:rPr>
                <w:rFonts w:cs="Times New Roman"/>
                <w:sz w:val="20"/>
                <w:lang w:val="en-US"/>
              </w:rPr>
              <w:t>Cash and cash equivalents</w:t>
            </w:r>
            <w:del w:id="1979" w:author="Napasorn, Prasertpunya" w:date="2021-07-13T12:17:00Z">
              <w:r w:rsidRPr="00233442" w:rsidDel="00FE757E">
                <w:rPr>
                  <w:rFonts w:cs="Times New Roman"/>
                  <w:sz w:val="20"/>
                  <w:lang w:val="en-US"/>
                </w:rPr>
                <w:delText xml:space="preserve">                </w:delText>
              </w:r>
              <w:r w:rsidRPr="00233442" w:rsidDel="000A6D55">
                <w:rPr>
                  <w:rFonts w:cs="Times New Roman"/>
                  <w:sz w:val="20"/>
                  <w:lang w:val="en-US"/>
                </w:rPr>
                <w:delText xml:space="preserve"> </w:delText>
              </w:r>
            </w:del>
          </w:p>
        </w:tc>
        <w:tc>
          <w:tcPr>
            <w:tcW w:w="976" w:type="dxa"/>
          </w:tcPr>
          <w:p w14:paraId="10141DA6" w14:textId="57A1665E" w:rsidR="00FB5876" w:rsidRPr="00FB5876" w:rsidRDefault="00FB5876" w:rsidP="00FB5876">
            <w:pPr>
              <w:pStyle w:val="BodyText"/>
              <w:tabs>
                <w:tab w:val="decimal" w:pos="790"/>
              </w:tabs>
              <w:spacing w:after="0" w:line="240" w:lineRule="exact"/>
              <w:ind w:left="-107" w:right="-108"/>
              <w:rPr>
                <w:rFonts w:cs="Times New Roman"/>
                <w:sz w:val="20"/>
                <w:szCs w:val="18"/>
                <w:highlight w:val="yellow"/>
                <w:rPrChange w:id="1980" w:author="SUREE AMNUAYCHOATSAKUL" w:date="2021-08-07T11:05:00Z">
                  <w:rPr>
                    <w:rFonts w:cs="Times New Roman"/>
                    <w:sz w:val="20"/>
                    <w:highlight w:val="yellow"/>
                  </w:rPr>
                </w:rPrChange>
              </w:rPr>
            </w:pPr>
            <w:ins w:id="1981" w:author="SUREE AMNUAYCHOATSAKUL" w:date="2021-08-07T11:05:00Z">
              <w:r w:rsidRPr="00FB5876">
                <w:rPr>
                  <w:sz w:val="20"/>
                  <w:szCs w:val="18"/>
                  <w:rPrChange w:id="1982" w:author="SUREE AMNUAYCHOATSAKUL" w:date="2021-08-07T11:05:00Z">
                    <w:rPr/>
                  </w:rPrChange>
                </w:rPr>
                <w:t>257,580</w:t>
              </w:r>
            </w:ins>
          </w:p>
        </w:tc>
        <w:tc>
          <w:tcPr>
            <w:tcW w:w="990" w:type="dxa"/>
          </w:tcPr>
          <w:p w14:paraId="6EC21F07" w14:textId="65E1112B" w:rsidR="00FB5876" w:rsidRPr="00FB5876" w:rsidRDefault="00FB5876" w:rsidP="00FB5876">
            <w:pPr>
              <w:pStyle w:val="BodyText"/>
              <w:tabs>
                <w:tab w:val="decimal" w:pos="520"/>
              </w:tabs>
              <w:spacing w:after="0" w:line="240" w:lineRule="exact"/>
              <w:ind w:right="-108"/>
              <w:rPr>
                <w:rFonts w:cs="Times New Roman"/>
                <w:sz w:val="20"/>
                <w:szCs w:val="18"/>
                <w:highlight w:val="yellow"/>
                <w:rPrChange w:id="1983" w:author="SUREE AMNUAYCHOATSAKUL" w:date="2021-08-07T11:05:00Z">
                  <w:rPr>
                    <w:rFonts w:cs="Times New Roman"/>
                    <w:sz w:val="20"/>
                    <w:highlight w:val="yellow"/>
                  </w:rPr>
                </w:rPrChange>
              </w:rPr>
            </w:pPr>
            <w:ins w:id="1984" w:author="SUREE AMNUAYCHOATSAKUL" w:date="2021-08-07T11:05:00Z">
              <w:r w:rsidRPr="00FB5876">
                <w:rPr>
                  <w:sz w:val="20"/>
                  <w:szCs w:val="18"/>
                  <w:rPrChange w:id="1985" w:author="SUREE AMNUAYCHOATSAKUL" w:date="2021-08-07T11:05:00Z">
                    <w:rPr/>
                  </w:rPrChange>
                </w:rPr>
                <w:t>-</w:t>
              </w:r>
            </w:ins>
          </w:p>
        </w:tc>
        <w:tc>
          <w:tcPr>
            <w:tcW w:w="990" w:type="dxa"/>
          </w:tcPr>
          <w:p w14:paraId="282D3273" w14:textId="065C837A"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1986" w:author="SUREE AMNUAYCHOATSAKUL" w:date="2021-08-07T11:05:00Z">
                  <w:rPr>
                    <w:rFonts w:cs="Times New Roman"/>
                    <w:sz w:val="20"/>
                    <w:highlight w:val="yellow"/>
                  </w:rPr>
                </w:rPrChange>
              </w:rPr>
            </w:pPr>
            <w:ins w:id="1987" w:author="SUREE AMNUAYCHOATSAKUL" w:date="2021-08-07T11:05:00Z">
              <w:r w:rsidRPr="00FB5876">
                <w:rPr>
                  <w:sz w:val="20"/>
                  <w:szCs w:val="18"/>
                  <w:rPrChange w:id="1988" w:author="SUREE AMNUAYCHOATSAKUL" w:date="2021-08-07T11:05:00Z">
                    <w:rPr/>
                  </w:rPrChange>
                </w:rPr>
                <w:t>750,050</w:t>
              </w:r>
            </w:ins>
          </w:p>
        </w:tc>
        <w:tc>
          <w:tcPr>
            <w:tcW w:w="1004" w:type="dxa"/>
          </w:tcPr>
          <w:p w14:paraId="68F5369F" w14:textId="262CA588"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1989" w:author="SUREE AMNUAYCHOATSAKUL" w:date="2021-08-07T11:05:00Z">
                  <w:rPr>
                    <w:rFonts w:cs="Times New Roman"/>
                    <w:sz w:val="20"/>
                    <w:highlight w:val="yellow"/>
                  </w:rPr>
                </w:rPrChange>
              </w:rPr>
            </w:pPr>
            <w:ins w:id="1990" w:author="SUREE AMNUAYCHOATSAKUL" w:date="2021-08-07T11:05:00Z">
              <w:r w:rsidRPr="00FB5876">
                <w:rPr>
                  <w:sz w:val="20"/>
                  <w:szCs w:val="18"/>
                  <w:rPrChange w:id="1991" w:author="SUREE AMNUAYCHOATSAKUL" w:date="2021-08-07T11:05:00Z">
                    <w:rPr/>
                  </w:rPrChange>
                </w:rPr>
                <w:t>1,007,630</w:t>
              </w:r>
            </w:ins>
          </w:p>
        </w:tc>
      </w:tr>
      <w:tr w:rsidR="00FB5876" w:rsidRPr="00233442" w14:paraId="3BB33411" w14:textId="77777777" w:rsidTr="009C53DA">
        <w:trPr>
          <w:trHeight w:val="227"/>
        </w:trPr>
        <w:tc>
          <w:tcPr>
            <w:tcW w:w="4860" w:type="dxa"/>
            <w:hideMark/>
          </w:tcPr>
          <w:p w14:paraId="0E948582" w14:textId="77777777" w:rsidR="00FB5876" w:rsidRPr="00233442" w:rsidRDefault="00FB5876" w:rsidP="00FB5876">
            <w:pPr>
              <w:pStyle w:val="nineptcolumntab"/>
              <w:tabs>
                <w:tab w:val="clear" w:pos="624"/>
                <w:tab w:val="left" w:pos="720"/>
              </w:tabs>
              <w:spacing w:line="240" w:lineRule="exact"/>
              <w:ind w:left="345" w:right="-27" w:hanging="180"/>
              <w:rPr>
                <w:rFonts w:cs="Times New Roman"/>
                <w:sz w:val="20"/>
                <w:lang w:val="en-US"/>
              </w:rPr>
            </w:pPr>
            <w:r w:rsidRPr="00233442">
              <w:rPr>
                <w:rFonts w:cs="Times New Roman"/>
                <w:sz w:val="20"/>
                <w:lang w:val="en-US"/>
              </w:rPr>
              <w:t>Receivables from Clearing House and broker - dealers</w:t>
            </w:r>
          </w:p>
        </w:tc>
        <w:tc>
          <w:tcPr>
            <w:tcW w:w="976" w:type="dxa"/>
          </w:tcPr>
          <w:p w14:paraId="72D28C4A" w14:textId="19D70D74" w:rsidR="00FB5876" w:rsidRPr="00FB5876" w:rsidRDefault="00FB5876" w:rsidP="00FB5876">
            <w:pPr>
              <w:pStyle w:val="BodyText"/>
              <w:tabs>
                <w:tab w:val="decimal" w:pos="520"/>
              </w:tabs>
              <w:spacing w:after="0" w:line="240" w:lineRule="exact"/>
              <w:ind w:left="-107" w:right="-108"/>
              <w:rPr>
                <w:rFonts w:cs="Times New Roman"/>
                <w:sz w:val="20"/>
                <w:szCs w:val="18"/>
                <w:highlight w:val="yellow"/>
                <w:rPrChange w:id="1992" w:author="SUREE AMNUAYCHOATSAKUL" w:date="2021-08-07T11:05:00Z">
                  <w:rPr>
                    <w:rFonts w:cs="Times New Roman"/>
                    <w:sz w:val="20"/>
                    <w:highlight w:val="yellow"/>
                  </w:rPr>
                </w:rPrChange>
              </w:rPr>
            </w:pPr>
            <w:ins w:id="1993" w:author="SUREE AMNUAYCHOATSAKUL" w:date="2021-08-07T11:05:00Z">
              <w:r w:rsidRPr="00FB5876">
                <w:rPr>
                  <w:sz w:val="20"/>
                  <w:szCs w:val="18"/>
                  <w:rPrChange w:id="1994" w:author="SUREE AMNUAYCHOATSAKUL" w:date="2021-08-07T11:05:00Z">
                    <w:rPr/>
                  </w:rPrChange>
                </w:rPr>
                <w:t>-</w:t>
              </w:r>
            </w:ins>
          </w:p>
        </w:tc>
        <w:tc>
          <w:tcPr>
            <w:tcW w:w="990" w:type="dxa"/>
          </w:tcPr>
          <w:p w14:paraId="125CD857" w14:textId="6A2BD3B6" w:rsidR="00FB5876" w:rsidRPr="00FB5876" w:rsidRDefault="00FB5876" w:rsidP="00FB5876">
            <w:pPr>
              <w:pStyle w:val="BodyText"/>
              <w:tabs>
                <w:tab w:val="decimal" w:pos="520"/>
              </w:tabs>
              <w:spacing w:after="0" w:line="240" w:lineRule="exact"/>
              <w:ind w:right="-108"/>
              <w:rPr>
                <w:rFonts w:cs="Times New Roman"/>
                <w:sz w:val="20"/>
                <w:szCs w:val="18"/>
                <w:highlight w:val="yellow"/>
                <w:rPrChange w:id="1995" w:author="SUREE AMNUAYCHOATSAKUL" w:date="2021-08-07T11:05:00Z">
                  <w:rPr>
                    <w:rFonts w:cs="Times New Roman"/>
                    <w:sz w:val="20"/>
                    <w:highlight w:val="yellow"/>
                  </w:rPr>
                </w:rPrChange>
              </w:rPr>
            </w:pPr>
            <w:ins w:id="1996" w:author="SUREE AMNUAYCHOATSAKUL" w:date="2021-08-07T11:05:00Z">
              <w:r w:rsidRPr="00FB5876">
                <w:rPr>
                  <w:sz w:val="20"/>
                  <w:szCs w:val="18"/>
                  <w:rPrChange w:id="1997" w:author="SUREE AMNUAYCHOATSAKUL" w:date="2021-08-07T11:05:00Z">
                    <w:rPr/>
                  </w:rPrChange>
                </w:rPr>
                <w:t>-</w:t>
              </w:r>
            </w:ins>
          </w:p>
        </w:tc>
        <w:tc>
          <w:tcPr>
            <w:tcW w:w="990" w:type="dxa"/>
          </w:tcPr>
          <w:p w14:paraId="0EE432FD" w14:textId="2E65CC47"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1998" w:author="SUREE AMNUAYCHOATSAKUL" w:date="2021-08-07T11:05:00Z">
                  <w:rPr>
                    <w:rFonts w:cs="Times New Roman"/>
                    <w:sz w:val="20"/>
                    <w:highlight w:val="yellow"/>
                  </w:rPr>
                </w:rPrChange>
              </w:rPr>
            </w:pPr>
            <w:ins w:id="1999" w:author="SUREE AMNUAYCHOATSAKUL" w:date="2021-08-07T11:05:00Z">
              <w:r w:rsidRPr="00FB5876">
                <w:rPr>
                  <w:sz w:val="20"/>
                  <w:szCs w:val="18"/>
                  <w:rPrChange w:id="2000" w:author="SUREE AMNUAYCHOATSAKUL" w:date="2021-08-07T11:05:00Z">
                    <w:rPr/>
                  </w:rPrChange>
                </w:rPr>
                <w:t>932,859</w:t>
              </w:r>
            </w:ins>
          </w:p>
        </w:tc>
        <w:tc>
          <w:tcPr>
            <w:tcW w:w="1004" w:type="dxa"/>
          </w:tcPr>
          <w:p w14:paraId="6384BBEC" w14:textId="125A8D7F"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01" w:author="SUREE AMNUAYCHOATSAKUL" w:date="2021-08-07T11:05:00Z">
                  <w:rPr>
                    <w:rFonts w:cs="Times New Roman"/>
                    <w:sz w:val="20"/>
                    <w:highlight w:val="yellow"/>
                  </w:rPr>
                </w:rPrChange>
              </w:rPr>
            </w:pPr>
            <w:ins w:id="2002" w:author="SUREE AMNUAYCHOATSAKUL" w:date="2021-08-07T11:05:00Z">
              <w:r w:rsidRPr="00FB5876">
                <w:rPr>
                  <w:sz w:val="20"/>
                  <w:szCs w:val="18"/>
                  <w:rPrChange w:id="2003" w:author="SUREE AMNUAYCHOATSAKUL" w:date="2021-08-07T11:05:00Z">
                    <w:rPr/>
                  </w:rPrChange>
                </w:rPr>
                <w:t>932,859</w:t>
              </w:r>
            </w:ins>
          </w:p>
        </w:tc>
      </w:tr>
      <w:tr w:rsidR="00FB5876" w:rsidRPr="00233442" w14:paraId="0CCF2DD6" w14:textId="77777777" w:rsidTr="009C53DA">
        <w:trPr>
          <w:trHeight w:val="20"/>
        </w:trPr>
        <w:tc>
          <w:tcPr>
            <w:tcW w:w="4860" w:type="dxa"/>
            <w:hideMark/>
          </w:tcPr>
          <w:p w14:paraId="30D31948" w14:textId="7B39572C" w:rsidR="00FB5876" w:rsidRPr="00233442" w:rsidRDefault="00FB5876" w:rsidP="00FB5876">
            <w:pPr>
              <w:pStyle w:val="nineptcolumntab"/>
              <w:spacing w:line="240" w:lineRule="exact"/>
              <w:ind w:left="165" w:right="-27"/>
              <w:rPr>
                <w:rFonts w:cs="Times New Roman"/>
                <w:sz w:val="20"/>
                <w:lang w:val="en-US"/>
              </w:rPr>
            </w:pPr>
            <w:r w:rsidRPr="00233442">
              <w:rPr>
                <w:rFonts w:cs="Times New Roman"/>
                <w:sz w:val="20"/>
                <w:lang w:val="en-US"/>
              </w:rPr>
              <w:t>Securities business receivables</w:t>
            </w:r>
          </w:p>
        </w:tc>
        <w:tc>
          <w:tcPr>
            <w:tcW w:w="976" w:type="dxa"/>
          </w:tcPr>
          <w:p w14:paraId="2D7DBC4B" w14:textId="36F3027A" w:rsidR="00FB5876" w:rsidRPr="00FB5876" w:rsidRDefault="00FB5876" w:rsidP="00FB5876">
            <w:pPr>
              <w:pStyle w:val="BodyText"/>
              <w:tabs>
                <w:tab w:val="decimal" w:pos="790"/>
              </w:tabs>
              <w:spacing w:after="0" w:line="240" w:lineRule="exact"/>
              <w:ind w:left="-107" w:right="-108"/>
              <w:rPr>
                <w:rFonts w:cs="Times New Roman"/>
                <w:sz w:val="20"/>
                <w:szCs w:val="18"/>
                <w:highlight w:val="yellow"/>
                <w:rPrChange w:id="2004" w:author="SUREE AMNUAYCHOATSAKUL" w:date="2021-08-07T11:05:00Z">
                  <w:rPr>
                    <w:rFonts w:cs="Times New Roman"/>
                    <w:sz w:val="20"/>
                    <w:highlight w:val="yellow"/>
                  </w:rPr>
                </w:rPrChange>
              </w:rPr>
            </w:pPr>
            <w:ins w:id="2005" w:author="SUREE AMNUAYCHOATSAKUL" w:date="2021-08-07T11:05:00Z">
              <w:r w:rsidRPr="00FB5876">
                <w:rPr>
                  <w:sz w:val="20"/>
                  <w:szCs w:val="18"/>
                  <w:rPrChange w:id="2006" w:author="SUREE AMNUAYCHOATSAKUL" w:date="2021-08-07T11:05:00Z">
                    <w:rPr/>
                  </w:rPrChange>
                </w:rPr>
                <w:t>1,393,242</w:t>
              </w:r>
            </w:ins>
          </w:p>
        </w:tc>
        <w:tc>
          <w:tcPr>
            <w:tcW w:w="990" w:type="dxa"/>
          </w:tcPr>
          <w:p w14:paraId="4BAD5A9E" w14:textId="23B2C4C9" w:rsidR="00FB5876" w:rsidRPr="00FB5876" w:rsidRDefault="00FB5876" w:rsidP="00FB5876">
            <w:pPr>
              <w:pStyle w:val="BodyText"/>
              <w:tabs>
                <w:tab w:val="decimal" w:pos="520"/>
              </w:tabs>
              <w:spacing w:after="0" w:line="240" w:lineRule="exact"/>
              <w:ind w:right="-108"/>
              <w:rPr>
                <w:rFonts w:cs="Times New Roman"/>
                <w:sz w:val="20"/>
                <w:szCs w:val="18"/>
                <w:highlight w:val="yellow"/>
                <w:rPrChange w:id="2007" w:author="SUREE AMNUAYCHOATSAKUL" w:date="2021-08-07T11:05:00Z">
                  <w:rPr>
                    <w:rFonts w:cs="Times New Roman"/>
                    <w:sz w:val="20"/>
                    <w:highlight w:val="yellow"/>
                  </w:rPr>
                </w:rPrChange>
              </w:rPr>
            </w:pPr>
            <w:ins w:id="2008" w:author="SUREE AMNUAYCHOATSAKUL" w:date="2021-08-07T11:05:00Z">
              <w:r w:rsidRPr="00FB5876">
                <w:rPr>
                  <w:sz w:val="20"/>
                  <w:szCs w:val="18"/>
                  <w:rPrChange w:id="2009" w:author="SUREE AMNUAYCHOATSAKUL" w:date="2021-08-07T11:05:00Z">
                    <w:rPr/>
                  </w:rPrChange>
                </w:rPr>
                <w:t>-</w:t>
              </w:r>
            </w:ins>
          </w:p>
        </w:tc>
        <w:tc>
          <w:tcPr>
            <w:tcW w:w="990" w:type="dxa"/>
          </w:tcPr>
          <w:p w14:paraId="547A4347" w14:textId="1C340AEB"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10" w:author="SUREE AMNUAYCHOATSAKUL" w:date="2021-08-07T11:05:00Z">
                  <w:rPr>
                    <w:rFonts w:cs="Times New Roman"/>
                    <w:sz w:val="20"/>
                    <w:highlight w:val="yellow"/>
                  </w:rPr>
                </w:rPrChange>
              </w:rPr>
            </w:pPr>
            <w:ins w:id="2011" w:author="SUREE AMNUAYCHOATSAKUL" w:date="2021-08-07T11:05:00Z">
              <w:r w:rsidRPr="00FB5876">
                <w:rPr>
                  <w:sz w:val="20"/>
                  <w:szCs w:val="18"/>
                  <w:rPrChange w:id="2012" w:author="SUREE AMNUAYCHOATSAKUL" w:date="2021-08-07T11:05:00Z">
                    <w:rPr/>
                  </w:rPrChange>
                </w:rPr>
                <w:t>2,461,235</w:t>
              </w:r>
            </w:ins>
          </w:p>
        </w:tc>
        <w:tc>
          <w:tcPr>
            <w:tcW w:w="1004" w:type="dxa"/>
          </w:tcPr>
          <w:p w14:paraId="7173D980" w14:textId="1393A02E"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13" w:author="SUREE AMNUAYCHOATSAKUL" w:date="2021-08-07T11:05:00Z">
                  <w:rPr>
                    <w:rFonts w:cs="Times New Roman"/>
                    <w:sz w:val="20"/>
                    <w:highlight w:val="yellow"/>
                  </w:rPr>
                </w:rPrChange>
              </w:rPr>
            </w:pPr>
            <w:ins w:id="2014" w:author="SUREE AMNUAYCHOATSAKUL" w:date="2021-08-07T11:05:00Z">
              <w:r w:rsidRPr="00FB5876">
                <w:rPr>
                  <w:sz w:val="20"/>
                  <w:szCs w:val="18"/>
                  <w:rPrChange w:id="2015" w:author="SUREE AMNUAYCHOATSAKUL" w:date="2021-08-07T11:05:00Z">
                    <w:rPr/>
                  </w:rPrChange>
                </w:rPr>
                <w:t>3,854,477</w:t>
              </w:r>
            </w:ins>
          </w:p>
        </w:tc>
      </w:tr>
      <w:tr w:rsidR="00FB5876" w:rsidRPr="00233442" w14:paraId="777A6C20" w14:textId="77777777" w:rsidTr="009C53DA">
        <w:trPr>
          <w:trHeight w:val="20"/>
        </w:trPr>
        <w:tc>
          <w:tcPr>
            <w:tcW w:w="4860" w:type="dxa"/>
            <w:hideMark/>
          </w:tcPr>
          <w:p w14:paraId="031E141B" w14:textId="77777777" w:rsidR="00FB5876" w:rsidRPr="00233442" w:rsidRDefault="00FB5876" w:rsidP="00FB5876">
            <w:pPr>
              <w:pStyle w:val="nineptcolumntab"/>
              <w:spacing w:line="240" w:lineRule="exact"/>
              <w:ind w:left="160" w:right="-27"/>
              <w:rPr>
                <w:rFonts w:cs="Times New Roman"/>
                <w:sz w:val="20"/>
                <w:lang w:val="en-US"/>
              </w:rPr>
            </w:pPr>
            <w:r w:rsidRPr="00233442">
              <w:rPr>
                <w:rFonts w:cs="Times New Roman"/>
                <w:sz w:val="20"/>
                <w:lang w:val="en-US"/>
              </w:rPr>
              <w:t xml:space="preserve">Derivative assets </w:t>
            </w:r>
          </w:p>
        </w:tc>
        <w:tc>
          <w:tcPr>
            <w:tcW w:w="976" w:type="dxa"/>
          </w:tcPr>
          <w:p w14:paraId="33F60D7A" w14:textId="2174D124" w:rsidR="00FB5876" w:rsidRPr="00FB5876" w:rsidRDefault="00FB5876" w:rsidP="00FB5876">
            <w:pPr>
              <w:pStyle w:val="BodyText"/>
              <w:tabs>
                <w:tab w:val="decimal" w:pos="520"/>
              </w:tabs>
              <w:spacing w:after="0" w:line="240" w:lineRule="exact"/>
              <w:ind w:left="-107" w:right="-108"/>
              <w:rPr>
                <w:rFonts w:cs="Times New Roman"/>
                <w:sz w:val="20"/>
                <w:szCs w:val="18"/>
                <w:highlight w:val="yellow"/>
                <w:rPrChange w:id="2016" w:author="SUREE AMNUAYCHOATSAKUL" w:date="2021-08-07T11:05:00Z">
                  <w:rPr>
                    <w:rFonts w:cs="Times New Roman"/>
                    <w:sz w:val="20"/>
                    <w:highlight w:val="yellow"/>
                  </w:rPr>
                </w:rPrChange>
              </w:rPr>
            </w:pPr>
            <w:ins w:id="2017" w:author="SUREE AMNUAYCHOATSAKUL" w:date="2021-08-07T11:05:00Z">
              <w:r w:rsidRPr="00FB5876">
                <w:rPr>
                  <w:sz w:val="20"/>
                  <w:szCs w:val="18"/>
                  <w:rPrChange w:id="2018" w:author="SUREE AMNUAYCHOATSAKUL" w:date="2021-08-07T11:05:00Z">
                    <w:rPr/>
                  </w:rPrChange>
                </w:rPr>
                <w:t>-</w:t>
              </w:r>
            </w:ins>
          </w:p>
        </w:tc>
        <w:tc>
          <w:tcPr>
            <w:tcW w:w="990" w:type="dxa"/>
          </w:tcPr>
          <w:p w14:paraId="016FC79C" w14:textId="1988100C" w:rsidR="00FB5876" w:rsidRPr="00FB5876" w:rsidRDefault="00FB5876" w:rsidP="00FB5876">
            <w:pPr>
              <w:pStyle w:val="BodyText"/>
              <w:tabs>
                <w:tab w:val="decimal" w:pos="520"/>
              </w:tabs>
              <w:spacing w:after="0" w:line="240" w:lineRule="exact"/>
              <w:ind w:right="-108"/>
              <w:rPr>
                <w:rFonts w:cs="Times New Roman"/>
                <w:sz w:val="20"/>
                <w:szCs w:val="18"/>
                <w:highlight w:val="yellow"/>
                <w:rPrChange w:id="2019" w:author="SUREE AMNUAYCHOATSAKUL" w:date="2021-08-07T11:05:00Z">
                  <w:rPr>
                    <w:rFonts w:cs="Times New Roman"/>
                    <w:sz w:val="20"/>
                    <w:highlight w:val="yellow"/>
                  </w:rPr>
                </w:rPrChange>
              </w:rPr>
            </w:pPr>
            <w:ins w:id="2020" w:author="SUREE AMNUAYCHOATSAKUL" w:date="2021-08-07T11:05:00Z">
              <w:r w:rsidRPr="00FB5876">
                <w:rPr>
                  <w:sz w:val="20"/>
                  <w:szCs w:val="18"/>
                  <w:rPrChange w:id="2021" w:author="SUREE AMNUAYCHOATSAKUL" w:date="2021-08-07T11:05:00Z">
                    <w:rPr/>
                  </w:rPrChange>
                </w:rPr>
                <w:t>-</w:t>
              </w:r>
            </w:ins>
          </w:p>
        </w:tc>
        <w:tc>
          <w:tcPr>
            <w:tcW w:w="990" w:type="dxa"/>
          </w:tcPr>
          <w:p w14:paraId="38495E53" w14:textId="13DC5828"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22" w:author="SUREE AMNUAYCHOATSAKUL" w:date="2021-08-07T11:05:00Z">
                  <w:rPr>
                    <w:rFonts w:cs="Times New Roman"/>
                    <w:sz w:val="20"/>
                    <w:highlight w:val="yellow"/>
                  </w:rPr>
                </w:rPrChange>
              </w:rPr>
            </w:pPr>
            <w:ins w:id="2023" w:author="SUREE AMNUAYCHOATSAKUL" w:date="2021-08-07T11:05:00Z">
              <w:r w:rsidRPr="00FB5876">
                <w:rPr>
                  <w:sz w:val="20"/>
                  <w:szCs w:val="18"/>
                  <w:rPrChange w:id="2024" w:author="SUREE AMNUAYCHOATSAKUL" w:date="2021-08-07T11:05:00Z">
                    <w:rPr/>
                  </w:rPrChange>
                </w:rPr>
                <w:t>535,383</w:t>
              </w:r>
            </w:ins>
          </w:p>
        </w:tc>
        <w:tc>
          <w:tcPr>
            <w:tcW w:w="1004" w:type="dxa"/>
          </w:tcPr>
          <w:p w14:paraId="71B467E6" w14:textId="072EA810"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25" w:author="SUREE AMNUAYCHOATSAKUL" w:date="2021-08-07T11:05:00Z">
                  <w:rPr>
                    <w:rFonts w:cs="Times New Roman"/>
                    <w:sz w:val="20"/>
                    <w:highlight w:val="yellow"/>
                  </w:rPr>
                </w:rPrChange>
              </w:rPr>
            </w:pPr>
            <w:ins w:id="2026" w:author="SUREE AMNUAYCHOATSAKUL" w:date="2021-08-07T11:05:00Z">
              <w:r w:rsidRPr="00FB5876">
                <w:rPr>
                  <w:sz w:val="20"/>
                  <w:szCs w:val="18"/>
                  <w:rPrChange w:id="2027" w:author="SUREE AMNUAYCHOATSAKUL" w:date="2021-08-07T11:05:00Z">
                    <w:rPr/>
                  </w:rPrChange>
                </w:rPr>
                <w:t>535,383</w:t>
              </w:r>
            </w:ins>
          </w:p>
        </w:tc>
      </w:tr>
      <w:tr w:rsidR="00FB5876" w:rsidRPr="00233442" w14:paraId="29E158E1" w14:textId="77777777" w:rsidTr="009C53DA">
        <w:trPr>
          <w:trHeight w:val="20"/>
        </w:trPr>
        <w:tc>
          <w:tcPr>
            <w:tcW w:w="4860" w:type="dxa"/>
            <w:hideMark/>
          </w:tcPr>
          <w:p w14:paraId="2E92F8EB" w14:textId="6E169D38" w:rsidR="00FB5876" w:rsidRPr="00233442" w:rsidRDefault="00FB5876" w:rsidP="00FB5876">
            <w:pPr>
              <w:pStyle w:val="nineptcolumntab"/>
              <w:spacing w:line="240" w:lineRule="exact"/>
              <w:ind w:left="160" w:right="-27"/>
              <w:rPr>
                <w:rFonts w:cs="Times New Roman"/>
                <w:sz w:val="20"/>
                <w:lang w:val="en-US"/>
              </w:rPr>
            </w:pPr>
            <w:r w:rsidRPr="00FF3428">
              <w:rPr>
                <w:rFonts w:cs="Times New Roman"/>
                <w:sz w:val="20"/>
              </w:rPr>
              <w:t>Non-collateralised investments</w:t>
            </w:r>
          </w:p>
        </w:tc>
        <w:tc>
          <w:tcPr>
            <w:tcW w:w="976" w:type="dxa"/>
          </w:tcPr>
          <w:p w14:paraId="57641B6C" w14:textId="23F223C3" w:rsidR="00FB5876" w:rsidRPr="00FB5876" w:rsidRDefault="00FB5876" w:rsidP="00FB5876">
            <w:pPr>
              <w:pStyle w:val="BodyText"/>
              <w:tabs>
                <w:tab w:val="decimal" w:pos="790"/>
              </w:tabs>
              <w:spacing w:after="0" w:line="240" w:lineRule="exact"/>
              <w:ind w:left="-107" w:right="-108"/>
              <w:rPr>
                <w:rFonts w:cs="Times New Roman"/>
                <w:sz w:val="20"/>
                <w:szCs w:val="18"/>
                <w:highlight w:val="yellow"/>
                <w:rPrChange w:id="2028" w:author="SUREE AMNUAYCHOATSAKUL" w:date="2021-08-07T11:05:00Z">
                  <w:rPr>
                    <w:rFonts w:cs="Times New Roman"/>
                    <w:sz w:val="20"/>
                    <w:highlight w:val="yellow"/>
                  </w:rPr>
                </w:rPrChange>
              </w:rPr>
            </w:pPr>
            <w:ins w:id="2029" w:author="SUREE AMNUAYCHOATSAKUL" w:date="2021-08-07T11:05:00Z">
              <w:r w:rsidRPr="00FB5876">
                <w:rPr>
                  <w:sz w:val="20"/>
                  <w:szCs w:val="18"/>
                  <w:rPrChange w:id="2030" w:author="SUREE AMNUAYCHOATSAKUL" w:date="2021-08-07T11:05:00Z">
                    <w:rPr/>
                  </w:rPrChange>
                </w:rPr>
                <w:t>27,634</w:t>
              </w:r>
            </w:ins>
          </w:p>
        </w:tc>
        <w:tc>
          <w:tcPr>
            <w:tcW w:w="990" w:type="dxa"/>
          </w:tcPr>
          <w:p w14:paraId="367CE616" w14:textId="1B52C14A" w:rsidR="00FB5876" w:rsidRPr="00FB5876" w:rsidRDefault="00FB5876">
            <w:pPr>
              <w:pStyle w:val="BodyText"/>
              <w:tabs>
                <w:tab w:val="decimal" w:pos="790"/>
              </w:tabs>
              <w:spacing w:after="0" w:line="240" w:lineRule="exact"/>
              <w:ind w:right="-108"/>
              <w:rPr>
                <w:rFonts w:cs="Times New Roman"/>
                <w:sz w:val="20"/>
                <w:szCs w:val="18"/>
                <w:highlight w:val="yellow"/>
                <w:rPrChange w:id="2031" w:author="SUREE AMNUAYCHOATSAKUL" w:date="2021-08-07T11:05:00Z">
                  <w:rPr>
                    <w:rFonts w:cs="Times New Roman"/>
                    <w:sz w:val="20"/>
                    <w:highlight w:val="yellow"/>
                  </w:rPr>
                </w:rPrChange>
              </w:rPr>
              <w:pPrChange w:id="2032" w:author="Punchanit, Chayangam" w:date="2021-08-09T11:58:00Z">
                <w:pPr>
                  <w:pStyle w:val="BodyText"/>
                  <w:tabs>
                    <w:tab w:val="decimal" w:pos="520"/>
                  </w:tabs>
                  <w:spacing w:after="0" w:line="240" w:lineRule="exact"/>
                  <w:ind w:right="-108"/>
                </w:pPr>
              </w:pPrChange>
            </w:pPr>
            <w:ins w:id="2033" w:author="SUREE AMNUAYCHOATSAKUL" w:date="2021-08-07T11:05:00Z">
              <w:r w:rsidRPr="00FB5876">
                <w:rPr>
                  <w:sz w:val="20"/>
                  <w:szCs w:val="18"/>
                  <w:rPrChange w:id="2034" w:author="SUREE AMNUAYCHOATSAKUL" w:date="2021-08-07T11:05:00Z">
                    <w:rPr/>
                  </w:rPrChange>
                </w:rPr>
                <w:t>17,040</w:t>
              </w:r>
            </w:ins>
          </w:p>
        </w:tc>
        <w:tc>
          <w:tcPr>
            <w:tcW w:w="990" w:type="dxa"/>
          </w:tcPr>
          <w:p w14:paraId="7093AA63" w14:textId="50CDF85E"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35" w:author="SUREE AMNUAYCHOATSAKUL" w:date="2021-08-07T11:05:00Z">
                  <w:rPr>
                    <w:rFonts w:cs="Times New Roman"/>
                    <w:sz w:val="20"/>
                    <w:highlight w:val="yellow"/>
                  </w:rPr>
                </w:rPrChange>
              </w:rPr>
            </w:pPr>
            <w:ins w:id="2036" w:author="SUREE AMNUAYCHOATSAKUL" w:date="2021-08-07T11:05:00Z">
              <w:r w:rsidRPr="00FB5876">
                <w:rPr>
                  <w:sz w:val="20"/>
                  <w:szCs w:val="18"/>
                  <w:rPrChange w:id="2037" w:author="SUREE AMNUAYCHOATSAKUL" w:date="2021-08-07T11:05:00Z">
                    <w:rPr/>
                  </w:rPrChange>
                </w:rPr>
                <w:t>3,579,694</w:t>
              </w:r>
            </w:ins>
          </w:p>
        </w:tc>
        <w:tc>
          <w:tcPr>
            <w:tcW w:w="1004" w:type="dxa"/>
          </w:tcPr>
          <w:p w14:paraId="6BFC9458" w14:textId="08BE08BE"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38" w:author="SUREE AMNUAYCHOATSAKUL" w:date="2021-08-07T11:05:00Z">
                  <w:rPr>
                    <w:rFonts w:cs="Times New Roman"/>
                    <w:sz w:val="20"/>
                    <w:highlight w:val="yellow"/>
                  </w:rPr>
                </w:rPrChange>
              </w:rPr>
            </w:pPr>
            <w:ins w:id="2039" w:author="SUREE AMNUAYCHOATSAKUL" w:date="2021-08-07T11:05:00Z">
              <w:r w:rsidRPr="00FB5876">
                <w:rPr>
                  <w:sz w:val="20"/>
                  <w:szCs w:val="18"/>
                  <w:rPrChange w:id="2040" w:author="SUREE AMNUAYCHOATSAKUL" w:date="2021-08-07T11:05:00Z">
                    <w:rPr/>
                  </w:rPrChange>
                </w:rPr>
                <w:t>3,624,368</w:t>
              </w:r>
            </w:ins>
          </w:p>
        </w:tc>
      </w:tr>
      <w:tr w:rsidR="00420816" w:rsidRPr="00233442" w14:paraId="0F082D84" w14:textId="77777777" w:rsidTr="009C53DA">
        <w:trPr>
          <w:trHeight w:val="20"/>
        </w:trPr>
        <w:tc>
          <w:tcPr>
            <w:tcW w:w="4860" w:type="dxa"/>
          </w:tcPr>
          <w:p w14:paraId="132B9D1D" w14:textId="77777777" w:rsidR="00420816" w:rsidRPr="00233442" w:rsidRDefault="00420816" w:rsidP="00420816">
            <w:pPr>
              <w:pStyle w:val="BodyText"/>
              <w:spacing w:after="0" w:line="240" w:lineRule="exact"/>
              <w:ind w:left="160" w:right="-27"/>
              <w:jc w:val="thaiDistribute"/>
              <w:rPr>
                <w:rFonts w:cs="Times New Roman"/>
                <w:b/>
                <w:bCs/>
                <w:i/>
                <w:iCs/>
                <w:sz w:val="20"/>
              </w:rPr>
            </w:pPr>
          </w:p>
        </w:tc>
        <w:tc>
          <w:tcPr>
            <w:tcW w:w="976" w:type="dxa"/>
          </w:tcPr>
          <w:p w14:paraId="0B371B62" w14:textId="77777777" w:rsidR="00420816" w:rsidRPr="00233442" w:rsidRDefault="00420816" w:rsidP="00420816">
            <w:pPr>
              <w:pStyle w:val="BodyText"/>
              <w:tabs>
                <w:tab w:val="decimal" w:pos="520"/>
              </w:tabs>
              <w:spacing w:after="0" w:line="240" w:lineRule="exact"/>
              <w:ind w:left="-107" w:right="-108"/>
              <w:rPr>
                <w:rFonts w:cs="Times New Roman"/>
                <w:sz w:val="20"/>
                <w:rtl/>
                <w:lang w:bidi="th-TH"/>
              </w:rPr>
            </w:pPr>
          </w:p>
        </w:tc>
        <w:tc>
          <w:tcPr>
            <w:tcW w:w="990" w:type="dxa"/>
          </w:tcPr>
          <w:p w14:paraId="5C223AC5" w14:textId="77777777" w:rsidR="00420816" w:rsidRPr="00233442" w:rsidRDefault="00420816" w:rsidP="00420816">
            <w:pPr>
              <w:pStyle w:val="BodyText"/>
              <w:tabs>
                <w:tab w:val="decimal" w:pos="790"/>
              </w:tabs>
              <w:spacing w:after="0" w:line="240" w:lineRule="exact"/>
              <w:ind w:right="-108"/>
              <w:rPr>
                <w:rFonts w:cs="Times New Roman"/>
                <w:sz w:val="20"/>
              </w:rPr>
            </w:pPr>
          </w:p>
        </w:tc>
        <w:tc>
          <w:tcPr>
            <w:tcW w:w="990" w:type="dxa"/>
          </w:tcPr>
          <w:p w14:paraId="28356BF0" w14:textId="77777777" w:rsidR="00420816" w:rsidRPr="00233442" w:rsidRDefault="00420816" w:rsidP="00420816">
            <w:pPr>
              <w:pStyle w:val="BodyText"/>
              <w:tabs>
                <w:tab w:val="decimal" w:pos="790"/>
              </w:tabs>
              <w:spacing w:after="0" w:line="240" w:lineRule="exact"/>
              <w:ind w:right="-108"/>
              <w:rPr>
                <w:rFonts w:cs="Times New Roman"/>
                <w:sz w:val="20"/>
              </w:rPr>
            </w:pPr>
          </w:p>
        </w:tc>
        <w:tc>
          <w:tcPr>
            <w:tcW w:w="1004" w:type="dxa"/>
          </w:tcPr>
          <w:p w14:paraId="247A9DE5" w14:textId="77777777" w:rsidR="00420816" w:rsidRPr="00233442" w:rsidRDefault="00420816" w:rsidP="00420816">
            <w:pPr>
              <w:pStyle w:val="BodyText"/>
              <w:tabs>
                <w:tab w:val="decimal" w:pos="690"/>
              </w:tabs>
              <w:spacing w:after="0" w:line="240" w:lineRule="exact"/>
              <w:ind w:left="-108" w:right="-108"/>
              <w:rPr>
                <w:rFonts w:cs="Times New Roman"/>
                <w:sz w:val="20"/>
              </w:rPr>
            </w:pPr>
          </w:p>
        </w:tc>
      </w:tr>
      <w:tr w:rsidR="00420816" w:rsidRPr="00233442" w14:paraId="65F7988D" w14:textId="77777777" w:rsidTr="009C53DA">
        <w:trPr>
          <w:trHeight w:val="20"/>
        </w:trPr>
        <w:tc>
          <w:tcPr>
            <w:tcW w:w="4860" w:type="dxa"/>
            <w:hideMark/>
          </w:tcPr>
          <w:p w14:paraId="1D24B0D9" w14:textId="77777777" w:rsidR="00420816" w:rsidRPr="00233442" w:rsidRDefault="00420816" w:rsidP="00420816">
            <w:pPr>
              <w:pStyle w:val="BodyText"/>
              <w:spacing w:after="0" w:line="240" w:lineRule="exact"/>
              <w:ind w:left="160" w:right="-27"/>
              <w:jc w:val="thaiDistribute"/>
              <w:rPr>
                <w:rFonts w:cs="Times New Roman"/>
                <w:sz w:val="20"/>
                <w:lang w:val="en-US"/>
              </w:rPr>
            </w:pPr>
            <w:r w:rsidRPr="00233442">
              <w:rPr>
                <w:rFonts w:cs="Times New Roman"/>
                <w:b/>
                <w:bCs/>
                <w:i/>
                <w:iCs/>
                <w:sz w:val="20"/>
              </w:rPr>
              <w:t>Financial liabilities</w:t>
            </w:r>
          </w:p>
        </w:tc>
        <w:tc>
          <w:tcPr>
            <w:tcW w:w="976" w:type="dxa"/>
          </w:tcPr>
          <w:p w14:paraId="23A13413" w14:textId="77777777" w:rsidR="00420816" w:rsidRPr="00233442" w:rsidRDefault="00420816" w:rsidP="00420816">
            <w:pPr>
              <w:pStyle w:val="BodyText"/>
              <w:tabs>
                <w:tab w:val="decimal" w:pos="520"/>
              </w:tabs>
              <w:spacing w:after="0" w:line="240" w:lineRule="exact"/>
              <w:ind w:left="-107" w:right="-108"/>
              <w:rPr>
                <w:rFonts w:cs="Times New Roman"/>
                <w:sz w:val="20"/>
                <w:rtl/>
                <w:lang w:bidi="th-TH"/>
              </w:rPr>
            </w:pPr>
          </w:p>
        </w:tc>
        <w:tc>
          <w:tcPr>
            <w:tcW w:w="990" w:type="dxa"/>
          </w:tcPr>
          <w:p w14:paraId="7A577C10" w14:textId="77777777" w:rsidR="00420816" w:rsidRPr="00233442" w:rsidRDefault="00420816" w:rsidP="00420816">
            <w:pPr>
              <w:pStyle w:val="BodyText"/>
              <w:tabs>
                <w:tab w:val="decimal" w:pos="790"/>
              </w:tabs>
              <w:spacing w:after="0" w:line="240" w:lineRule="exact"/>
              <w:ind w:right="-108"/>
              <w:rPr>
                <w:rFonts w:cs="Times New Roman"/>
                <w:sz w:val="20"/>
              </w:rPr>
            </w:pPr>
          </w:p>
        </w:tc>
        <w:tc>
          <w:tcPr>
            <w:tcW w:w="990" w:type="dxa"/>
          </w:tcPr>
          <w:p w14:paraId="093F76BD" w14:textId="77777777" w:rsidR="00420816" w:rsidRPr="00233442" w:rsidRDefault="00420816" w:rsidP="00420816">
            <w:pPr>
              <w:pStyle w:val="BodyText"/>
              <w:tabs>
                <w:tab w:val="decimal" w:pos="790"/>
              </w:tabs>
              <w:spacing w:after="0" w:line="240" w:lineRule="exact"/>
              <w:ind w:right="-108"/>
              <w:rPr>
                <w:rFonts w:cs="Times New Roman"/>
                <w:sz w:val="20"/>
              </w:rPr>
            </w:pPr>
          </w:p>
        </w:tc>
        <w:tc>
          <w:tcPr>
            <w:tcW w:w="1004" w:type="dxa"/>
          </w:tcPr>
          <w:p w14:paraId="62BAED20" w14:textId="77777777" w:rsidR="00420816" w:rsidRPr="00233442" w:rsidRDefault="00420816" w:rsidP="00420816">
            <w:pPr>
              <w:pStyle w:val="BodyText"/>
              <w:tabs>
                <w:tab w:val="decimal" w:pos="690"/>
              </w:tabs>
              <w:spacing w:after="0" w:line="240" w:lineRule="exact"/>
              <w:ind w:left="-108" w:right="-108"/>
              <w:rPr>
                <w:rFonts w:cs="Times New Roman"/>
                <w:sz w:val="20"/>
              </w:rPr>
            </w:pPr>
          </w:p>
        </w:tc>
      </w:tr>
      <w:tr w:rsidR="00FB5876" w:rsidRPr="00233442" w14:paraId="59CA8E14" w14:textId="77777777" w:rsidTr="009C53DA">
        <w:trPr>
          <w:trHeight w:val="20"/>
        </w:trPr>
        <w:tc>
          <w:tcPr>
            <w:tcW w:w="4860" w:type="dxa"/>
          </w:tcPr>
          <w:p w14:paraId="66A43A41" w14:textId="4A558536" w:rsidR="00FB5876" w:rsidRPr="00233442" w:rsidRDefault="00FB5876" w:rsidP="00FB5876">
            <w:pPr>
              <w:pStyle w:val="nineptcolumntab"/>
              <w:spacing w:line="240" w:lineRule="exact"/>
              <w:ind w:left="160" w:right="-27"/>
              <w:jc w:val="both"/>
              <w:rPr>
                <w:rFonts w:cs="Times New Roman"/>
                <w:sz w:val="20"/>
              </w:rPr>
            </w:pPr>
            <w:r w:rsidRPr="00233442">
              <w:rPr>
                <w:rFonts w:cs="Times New Roman"/>
                <w:sz w:val="20"/>
              </w:rPr>
              <w:t>Borrowings from financial institution</w:t>
            </w:r>
          </w:p>
        </w:tc>
        <w:tc>
          <w:tcPr>
            <w:tcW w:w="976" w:type="dxa"/>
          </w:tcPr>
          <w:p w14:paraId="455BB212" w14:textId="40795BF8" w:rsidR="00FB5876" w:rsidRPr="00FB5876" w:rsidRDefault="00FB5876" w:rsidP="00FB5876">
            <w:pPr>
              <w:pStyle w:val="BodyText"/>
              <w:tabs>
                <w:tab w:val="decimal" w:pos="520"/>
              </w:tabs>
              <w:spacing w:after="0" w:line="240" w:lineRule="exact"/>
              <w:ind w:left="-107" w:right="-108"/>
              <w:rPr>
                <w:rFonts w:cs="Times New Roman"/>
                <w:sz w:val="20"/>
                <w:szCs w:val="18"/>
                <w:highlight w:val="yellow"/>
                <w:rPrChange w:id="2041" w:author="SUREE AMNUAYCHOATSAKUL" w:date="2021-08-07T11:05:00Z">
                  <w:rPr>
                    <w:rFonts w:cs="Times New Roman"/>
                    <w:sz w:val="20"/>
                    <w:highlight w:val="yellow"/>
                  </w:rPr>
                </w:rPrChange>
              </w:rPr>
            </w:pPr>
            <w:ins w:id="2042" w:author="SUREE AMNUAYCHOATSAKUL" w:date="2021-08-07T11:05:00Z">
              <w:r w:rsidRPr="00FB5876">
                <w:rPr>
                  <w:sz w:val="20"/>
                  <w:szCs w:val="18"/>
                  <w:rPrChange w:id="2043" w:author="SUREE AMNUAYCHOATSAKUL" w:date="2021-08-07T11:05:00Z">
                    <w:rPr/>
                  </w:rPrChange>
                </w:rPr>
                <w:t>-</w:t>
              </w:r>
            </w:ins>
          </w:p>
        </w:tc>
        <w:tc>
          <w:tcPr>
            <w:tcW w:w="990" w:type="dxa"/>
          </w:tcPr>
          <w:p w14:paraId="69CB29F0" w14:textId="0ACA1303"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44" w:author="SUREE AMNUAYCHOATSAKUL" w:date="2021-08-07T11:05:00Z">
                  <w:rPr>
                    <w:rFonts w:cs="Times New Roman"/>
                    <w:sz w:val="20"/>
                    <w:highlight w:val="yellow"/>
                  </w:rPr>
                </w:rPrChange>
              </w:rPr>
            </w:pPr>
            <w:ins w:id="2045" w:author="SUREE AMNUAYCHOATSAKUL" w:date="2021-08-07T11:05:00Z">
              <w:r w:rsidRPr="00FB5876">
                <w:rPr>
                  <w:sz w:val="20"/>
                  <w:szCs w:val="18"/>
                  <w:rPrChange w:id="2046" w:author="SUREE AMNUAYCHOATSAKUL" w:date="2021-08-07T11:05:00Z">
                    <w:rPr/>
                  </w:rPrChange>
                </w:rPr>
                <w:t>1,050,000</w:t>
              </w:r>
            </w:ins>
          </w:p>
        </w:tc>
        <w:tc>
          <w:tcPr>
            <w:tcW w:w="990" w:type="dxa"/>
          </w:tcPr>
          <w:p w14:paraId="3214CE61" w14:textId="05480C5F" w:rsidR="00FB5876" w:rsidRPr="00FB5876" w:rsidRDefault="00FB5876" w:rsidP="00FB5876">
            <w:pPr>
              <w:pStyle w:val="BodyText"/>
              <w:tabs>
                <w:tab w:val="decimal" w:pos="528"/>
              </w:tabs>
              <w:spacing w:after="0" w:line="240" w:lineRule="exact"/>
              <w:ind w:right="-108"/>
              <w:rPr>
                <w:rFonts w:cs="Times New Roman"/>
                <w:sz w:val="20"/>
                <w:szCs w:val="18"/>
                <w:highlight w:val="yellow"/>
                <w:rPrChange w:id="2047" w:author="SUREE AMNUAYCHOATSAKUL" w:date="2021-08-07T11:05:00Z">
                  <w:rPr>
                    <w:rFonts w:cs="Times New Roman"/>
                    <w:sz w:val="20"/>
                    <w:highlight w:val="yellow"/>
                  </w:rPr>
                </w:rPrChange>
              </w:rPr>
            </w:pPr>
            <w:ins w:id="2048" w:author="SUREE AMNUAYCHOATSAKUL" w:date="2021-08-07T11:05:00Z">
              <w:r w:rsidRPr="00FB5876">
                <w:rPr>
                  <w:sz w:val="20"/>
                  <w:szCs w:val="18"/>
                  <w:rPrChange w:id="2049" w:author="SUREE AMNUAYCHOATSAKUL" w:date="2021-08-07T11:05:00Z">
                    <w:rPr/>
                  </w:rPrChange>
                </w:rPr>
                <w:t>-</w:t>
              </w:r>
            </w:ins>
          </w:p>
        </w:tc>
        <w:tc>
          <w:tcPr>
            <w:tcW w:w="1004" w:type="dxa"/>
          </w:tcPr>
          <w:p w14:paraId="633E322F" w14:textId="380F476B"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50" w:author="SUREE AMNUAYCHOATSAKUL" w:date="2021-08-07T11:05:00Z">
                  <w:rPr>
                    <w:rFonts w:cs="Times New Roman"/>
                    <w:sz w:val="20"/>
                    <w:highlight w:val="yellow"/>
                  </w:rPr>
                </w:rPrChange>
              </w:rPr>
            </w:pPr>
            <w:ins w:id="2051" w:author="SUREE AMNUAYCHOATSAKUL" w:date="2021-08-07T11:05:00Z">
              <w:r w:rsidRPr="00FB5876">
                <w:rPr>
                  <w:sz w:val="20"/>
                  <w:szCs w:val="18"/>
                  <w:rPrChange w:id="2052" w:author="SUREE AMNUAYCHOATSAKUL" w:date="2021-08-07T11:05:00Z">
                    <w:rPr/>
                  </w:rPrChange>
                </w:rPr>
                <w:t>1,050,000</w:t>
              </w:r>
            </w:ins>
          </w:p>
        </w:tc>
      </w:tr>
      <w:tr w:rsidR="00FB5876" w:rsidRPr="00233442" w14:paraId="60388050" w14:textId="77777777" w:rsidTr="009C53DA">
        <w:trPr>
          <w:trHeight w:val="20"/>
        </w:trPr>
        <w:tc>
          <w:tcPr>
            <w:tcW w:w="4860" w:type="dxa"/>
            <w:hideMark/>
          </w:tcPr>
          <w:p w14:paraId="4AB97121" w14:textId="75DB425C" w:rsidR="00FB5876" w:rsidRPr="00233442" w:rsidRDefault="00FB5876" w:rsidP="00FB5876">
            <w:pPr>
              <w:pStyle w:val="nineptcolumntab"/>
              <w:spacing w:line="240" w:lineRule="exact"/>
              <w:ind w:left="160" w:right="-27"/>
              <w:jc w:val="both"/>
              <w:rPr>
                <w:rFonts w:cs="Times New Roman"/>
                <w:sz w:val="20"/>
              </w:rPr>
            </w:pPr>
            <w:r w:rsidRPr="00233442">
              <w:rPr>
                <w:rFonts w:cs="Times New Roman"/>
                <w:sz w:val="20"/>
              </w:rPr>
              <w:t xml:space="preserve">Payables to Clearing House and broker - dealers </w:t>
            </w:r>
          </w:p>
        </w:tc>
        <w:tc>
          <w:tcPr>
            <w:tcW w:w="976" w:type="dxa"/>
          </w:tcPr>
          <w:p w14:paraId="4735CCFD" w14:textId="3D33A279" w:rsidR="00FB5876" w:rsidRPr="00FB5876" w:rsidRDefault="00FB5876" w:rsidP="00FB5876">
            <w:pPr>
              <w:pStyle w:val="BodyText"/>
              <w:tabs>
                <w:tab w:val="decimal" w:pos="520"/>
              </w:tabs>
              <w:spacing w:after="0" w:line="240" w:lineRule="exact"/>
              <w:ind w:left="-107" w:right="-108"/>
              <w:rPr>
                <w:rFonts w:cs="Times New Roman"/>
                <w:sz w:val="20"/>
                <w:szCs w:val="18"/>
                <w:highlight w:val="yellow"/>
                <w:rPrChange w:id="2053" w:author="SUREE AMNUAYCHOATSAKUL" w:date="2021-08-07T11:05:00Z">
                  <w:rPr>
                    <w:rFonts w:cs="Times New Roman"/>
                    <w:sz w:val="20"/>
                    <w:highlight w:val="yellow"/>
                  </w:rPr>
                </w:rPrChange>
              </w:rPr>
            </w:pPr>
            <w:ins w:id="2054" w:author="SUREE AMNUAYCHOATSAKUL" w:date="2021-08-07T11:05:00Z">
              <w:r w:rsidRPr="00FB5876">
                <w:rPr>
                  <w:sz w:val="20"/>
                  <w:szCs w:val="18"/>
                  <w:rPrChange w:id="2055" w:author="SUREE AMNUAYCHOATSAKUL" w:date="2021-08-07T11:05:00Z">
                    <w:rPr/>
                  </w:rPrChange>
                </w:rPr>
                <w:t>-</w:t>
              </w:r>
            </w:ins>
          </w:p>
        </w:tc>
        <w:tc>
          <w:tcPr>
            <w:tcW w:w="990" w:type="dxa"/>
          </w:tcPr>
          <w:p w14:paraId="7605E31E" w14:textId="00ECC431" w:rsidR="00FB5876" w:rsidRPr="00FB5876" w:rsidRDefault="00FB5876" w:rsidP="00FB5876">
            <w:pPr>
              <w:pStyle w:val="BodyText"/>
              <w:tabs>
                <w:tab w:val="decimal" w:pos="520"/>
              </w:tabs>
              <w:spacing w:after="0" w:line="240" w:lineRule="exact"/>
              <w:ind w:right="-108"/>
              <w:rPr>
                <w:rFonts w:cs="Times New Roman"/>
                <w:sz w:val="20"/>
                <w:szCs w:val="18"/>
                <w:highlight w:val="yellow"/>
                <w:rPrChange w:id="2056" w:author="SUREE AMNUAYCHOATSAKUL" w:date="2021-08-07T11:05:00Z">
                  <w:rPr>
                    <w:rFonts w:cs="Times New Roman"/>
                    <w:sz w:val="20"/>
                    <w:highlight w:val="yellow"/>
                  </w:rPr>
                </w:rPrChange>
              </w:rPr>
            </w:pPr>
            <w:ins w:id="2057" w:author="SUREE AMNUAYCHOATSAKUL" w:date="2021-08-07T11:05:00Z">
              <w:r w:rsidRPr="00FB5876">
                <w:rPr>
                  <w:sz w:val="20"/>
                  <w:szCs w:val="18"/>
                  <w:rPrChange w:id="2058" w:author="SUREE AMNUAYCHOATSAKUL" w:date="2021-08-07T11:05:00Z">
                    <w:rPr/>
                  </w:rPrChange>
                </w:rPr>
                <w:t>-</w:t>
              </w:r>
            </w:ins>
          </w:p>
        </w:tc>
        <w:tc>
          <w:tcPr>
            <w:tcW w:w="990" w:type="dxa"/>
          </w:tcPr>
          <w:p w14:paraId="5AE6F49A" w14:textId="162F432D"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59" w:author="SUREE AMNUAYCHOATSAKUL" w:date="2021-08-07T11:05:00Z">
                  <w:rPr>
                    <w:rFonts w:cs="Times New Roman"/>
                    <w:sz w:val="20"/>
                    <w:highlight w:val="yellow"/>
                  </w:rPr>
                </w:rPrChange>
              </w:rPr>
            </w:pPr>
            <w:ins w:id="2060" w:author="SUREE AMNUAYCHOATSAKUL" w:date="2021-08-07T11:05:00Z">
              <w:r w:rsidRPr="00FB5876">
                <w:rPr>
                  <w:sz w:val="20"/>
                  <w:szCs w:val="18"/>
                  <w:rPrChange w:id="2061" w:author="SUREE AMNUAYCHOATSAKUL" w:date="2021-08-07T11:05:00Z">
                    <w:rPr/>
                  </w:rPrChange>
                </w:rPr>
                <w:t>247,916</w:t>
              </w:r>
            </w:ins>
          </w:p>
        </w:tc>
        <w:tc>
          <w:tcPr>
            <w:tcW w:w="1004" w:type="dxa"/>
          </w:tcPr>
          <w:p w14:paraId="694297C7" w14:textId="2E30D1BE"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62" w:author="SUREE AMNUAYCHOATSAKUL" w:date="2021-08-07T11:05:00Z">
                  <w:rPr>
                    <w:rFonts w:cs="Times New Roman"/>
                    <w:sz w:val="20"/>
                    <w:highlight w:val="yellow"/>
                  </w:rPr>
                </w:rPrChange>
              </w:rPr>
            </w:pPr>
            <w:ins w:id="2063" w:author="SUREE AMNUAYCHOATSAKUL" w:date="2021-08-07T11:05:00Z">
              <w:r w:rsidRPr="00FB5876">
                <w:rPr>
                  <w:sz w:val="20"/>
                  <w:szCs w:val="18"/>
                  <w:rPrChange w:id="2064" w:author="SUREE AMNUAYCHOATSAKUL" w:date="2021-08-07T11:05:00Z">
                    <w:rPr/>
                  </w:rPrChange>
                </w:rPr>
                <w:t>247,916</w:t>
              </w:r>
            </w:ins>
          </w:p>
        </w:tc>
      </w:tr>
      <w:tr w:rsidR="00FB5876" w:rsidRPr="00233442" w14:paraId="6B2F5066" w14:textId="77777777" w:rsidTr="009C53DA">
        <w:trPr>
          <w:trHeight w:val="20"/>
        </w:trPr>
        <w:tc>
          <w:tcPr>
            <w:tcW w:w="4860" w:type="dxa"/>
            <w:hideMark/>
          </w:tcPr>
          <w:p w14:paraId="5C987677" w14:textId="77777777" w:rsidR="00FB5876" w:rsidRPr="00233442" w:rsidRDefault="00FB5876" w:rsidP="00FB5876">
            <w:pPr>
              <w:pStyle w:val="nineptcolumntab"/>
              <w:spacing w:line="240" w:lineRule="exact"/>
              <w:ind w:left="160" w:right="-27"/>
              <w:rPr>
                <w:rFonts w:cs="Times New Roman"/>
                <w:spacing w:val="-4"/>
                <w:sz w:val="20"/>
              </w:rPr>
            </w:pPr>
            <w:r w:rsidRPr="00233442">
              <w:rPr>
                <w:rFonts w:cs="Times New Roman"/>
                <w:sz w:val="20"/>
              </w:rPr>
              <w:t>Securities business payables</w:t>
            </w:r>
          </w:p>
        </w:tc>
        <w:tc>
          <w:tcPr>
            <w:tcW w:w="976" w:type="dxa"/>
          </w:tcPr>
          <w:p w14:paraId="6005ABA3" w14:textId="21EB3470" w:rsidR="00FB5876" w:rsidRPr="00FB5876" w:rsidRDefault="00FB5876" w:rsidP="00FB5876">
            <w:pPr>
              <w:pStyle w:val="BodyText"/>
              <w:tabs>
                <w:tab w:val="decimal" w:pos="520"/>
              </w:tabs>
              <w:spacing w:after="0" w:line="240" w:lineRule="exact"/>
              <w:ind w:left="-107" w:right="-108"/>
              <w:rPr>
                <w:rFonts w:cs="Times New Roman"/>
                <w:sz w:val="20"/>
                <w:szCs w:val="18"/>
                <w:highlight w:val="yellow"/>
                <w:rPrChange w:id="2065" w:author="SUREE AMNUAYCHOATSAKUL" w:date="2021-08-07T11:05:00Z">
                  <w:rPr>
                    <w:rFonts w:cs="Times New Roman"/>
                    <w:sz w:val="20"/>
                    <w:highlight w:val="yellow"/>
                  </w:rPr>
                </w:rPrChange>
              </w:rPr>
            </w:pPr>
            <w:ins w:id="2066" w:author="SUREE AMNUAYCHOATSAKUL" w:date="2021-08-07T11:05:00Z">
              <w:r w:rsidRPr="00FB5876">
                <w:rPr>
                  <w:sz w:val="20"/>
                  <w:szCs w:val="18"/>
                  <w:rPrChange w:id="2067" w:author="SUREE AMNUAYCHOATSAKUL" w:date="2021-08-07T11:05:00Z">
                    <w:rPr/>
                  </w:rPrChange>
                </w:rPr>
                <w:t>-</w:t>
              </w:r>
            </w:ins>
          </w:p>
        </w:tc>
        <w:tc>
          <w:tcPr>
            <w:tcW w:w="990" w:type="dxa"/>
          </w:tcPr>
          <w:p w14:paraId="54968872" w14:textId="574776AE" w:rsidR="00FB5876" w:rsidRPr="00FB5876" w:rsidRDefault="00FB5876" w:rsidP="00FB5876">
            <w:pPr>
              <w:pStyle w:val="BodyText"/>
              <w:tabs>
                <w:tab w:val="decimal" w:pos="520"/>
              </w:tabs>
              <w:spacing w:after="0" w:line="240" w:lineRule="exact"/>
              <w:ind w:right="-108"/>
              <w:rPr>
                <w:rFonts w:cs="Times New Roman"/>
                <w:sz w:val="20"/>
                <w:szCs w:val="18"/>
                <w:highlight w:val="yellow"/>
                <w:rPrChange w:id="2068" w:author="SUREE AMNUAYCHOATSAKUL" w:date="2021-08-07T11:05:00Z">
                  <w:rPr>
                    <w:rFonts w:cs="Times New Roman"/>
                    <w:sz w:val="20"/>
                    <w:highlight w:val="yellow"/>
                  </w:rPr>
                </w:rPrChange>
              </w:rPr>
            </w:pPr>
            <w:ins w:id="2069" w:author="SUREE AMNUAYCHOATSAKUL" w:date="2021-08-07T11:05:00Z">
              <w:r w:rsidRPr="00FB5876">
                <w:rPr>
                  <w:sz w:val="20"/>
                  <w:szCs w:val="18"/>
                  <w:rPrChange w:id="2070" w:author="SUREE AMNUAYCHOATSAKUL" w:date="2021-08-07T11:05:00Z">
                    <w:rPr/>
                  </w:rPrChange>
                </w:rPr>
                <w:t>-</w:t>
              </w:r>
            </w:ins>
          </w:p>
        </w:tc>
        <w:tc>
          <w:tcPr>
            <w:tcW w:w="990" w:type="dxa"/>
          </w:tcPr>
          <w:p w14:paraId="2DFD5D66" w14:textId="6BA0C611"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71" w:author="SUREE AMNUAYCHOATSAKUL" w:date="2021-08-07T11:05:00Z">
                  <w:rPr>
                    <w:rFonts w:cs="Times New Roman"/>
                    <w:sz w:val="20"/>
                    <w:highlight w:val="yellow"/>
                  </w:rPr>
                </w:rPrChange>
              </w:rPr>
            </w:pPr>
            <w:ins w:id="2072" w:author="SUREE AMNUAYCHOATSAKUL" w:date="2021-08-07T11:05:00Z">
              <w:r w:rsidRPr="00FB5876">
                <w:rPr>
                  <w:sz w:val="20"/>
                  <w:szCs w:val="18"/>
                  <w:rPrChange w:id="2073" w:author="SUREE AMNUAYCHOATSAKUL" w:date="2021-08-07T11:05:00Z">
                    <w:rPr/>
                  </w:rPrChange>
                </w:rPr>
                <w:t>2,547,454</w:t>
              </w:r>
            </w:ins>
          </w:p>
        </w:tc>
        <w:tc>
          <w:tcPr>
            <w:tcW w:w="1004" w:type="dxa"/>
          </w:tcPr>
          <w:p w14:paraId="6BF4DFAE" w14:textId="11DB5C09"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74" w:author="SUREE AMNUAYCHOATSAKUL" w:date="2021-08-07T11:05:00Z">
                  <w:rPr>
                    <w:rFonts w:cs="Times New Roman"/>
                    <w:sz w:val="20"/>
                    <w:highlight w:val="yellow"/>
                  </w:rPr>
                </w:rPrChange>
              </w:rPr>
            </w:pPr>
            <w:ins w:id="2075" w:author="SUREE AMNUAYCHOATSAKUL" w:date="2021-08-07T11:05:00Z">
              <w:r w:rsidRPr="00FB5876">
                <w:rPr>
                  <w:sz w:val="20"/>
                  <w:szCs w:val="18"/>
                  <w:rPrChange w:id="2076" w:author="SUREE AMNUAYCHOATSAKUL" w:date="2021-08-07T11:05:00Z">
                    <w:rPr/>
                  </w:rPrChange>
                </w:rPr>
                <w:t>2,547,454</w:t>
              </w:r>
            </w:ins>
          </w:p>
        </w:tc>
      </w:tr>
      <w:tr w:rsidR="00FB5876" w:rsidRPr="00233442" w14:paraId="0F0BA807" w14:textId="77777777" w:rsidTr="009C53DA">
        <w:trPr>
          <w:trHeight w:val="20"/>
        </w:trPr>
        <w:tc>
          <w:tcPr>
            <w:tcW w:w="4860" w:type="dxa"/>
            <w:hideMark/>
          </w:tcPr>
          <w:p w14:paraId="112C3A77" w14:textId="77777777" w:rsidR="00FB5876" w:rsidRPr="00233442" w:rsidRDefault="00FB5876" w:rsidP="00FB5876">
            <w:pPr>
              <w:pStyle w:val="nineptcolumntab"/>
              <w:spacing w:line="240" w:lineRule="exact"/>
              <w:ind w:left="160" w:right="-27"/>
              <w:rPr>
                <w:rFonts w:cs="Times New Roman"/>
                <w:sz w:val="20"/>
              </w:rPr>
            </w:pPr>
            <w:r w:rsidRPr="00233442">
              <w:rPr>
                <w:rFonts w:cs="Times New Roman"/>
                <w:sz w:val="20"/>
              </w:rPr>
              <w:t>Derivative liabilities</w:t>
            </w:r>
          </w:p>
        </w:tc>
        <w:tc>
          <w:tcPr>
            <w:tcW w:w="976" w:type="dxa"/>
          </w:tcPr>
          <w:p w14:paraId="68CB9FCD" w14:textId="27668170" w:rsidR="00FB5876" w:rsidRPr="00FB5876" w:rsidRDefault="00FB5876" w:rsidP="00FB5876">
            <w:pPr>
              <w:pStyle w:val="BodyText"/>
              <w:tabs>
                <w:tab w:val="decimal" w:pos="520"/>
              </w:tabs>
              <w:spacing w:after="0" w:line="240" w:lineRule="exact"/>
              <w:ind w:left="-107" w:right="-108"/>
              <w:rPr>
                <w:rFonts w:cs="Times New Roman"/>
                <w:sz w:val="20"/>
                <w:szCs w:val="18"/>
                <w:highlight w:val="yellow"/>
                <w:rPrChange w:id="2077" w:author="SUREE AMNUAYCHOATSAKUL" w:date="2021-08-07T11:05:00Z">
                  <w:rPr>
                    <w:rFonts w:cs="Times New Roman"/>
                    <w:sz w:val="20"/>
                    <w:highlight w:val="yellow"/>
                  </w:rPr>
                </w:rPrChange>
              </w:rPr>
            </w:pPr>
            <w:ins w:id="2078" w:author="SUREE AMNUAYCHOATSAKUL" w:date="2021-08-07T11:05:00Z">
              <w:r w:rsidRPr="00FB5876">
                <w:rPr>
                  <w:sz w:val="20"/>
                  <w:szCs w:val="18"/>
                  <w:rPrChange w:id="2079" w:author="SUREE AMNUAYCHOATSAKUL" w:date="2021-08-07T11:05:00Z">
                    <w:rPr/>
                  </w:rPrChange>
                </w:rPr>
                <w:t>-</w:t>
              </w:r>
            </w:ins>
          </w:p>
        </w:tc>
        <w:tc>
          <w:tcPr>
            <w:tcW w:w="990" w:type="dxa"/>
          </w:tcPr>
          <w:p w14:paraId="66BE5AA1" w14:textId="22807A0F" w:rsidR="00FB5876" w:rsidRPr="00FB5876" w:rsidRDefault="00FB5876" w:rsidP="00FB5876">
            <w:pPr>
              <w:pStyle w:val="BodyText"/>
              <w:tabs>
                <w:tab w:val="decimal" w:pos="520"/>
              </w:tabs>
              <w:spacing w:after="0" w:line="240" w:lineRule="exact"/>
              <w:ind w:right="-108"/>
              <w:rPr>
                <w:rFonts w:cs="Times New Roman"/>
                <w:sz w:val="20"/>
                <w:szCs w:val="18"/>
                <w:highlight w:val="yellow"/>
                <w:rPrChange w:id="2080" w:author="SUREE AMNUAYCHOATSAKUL" w:date="2021-08-07T11:05:00Z">
                  <w:rPr>
                    <w:rFonts w:cs="Times New Roman"/>
                    <w:sz w:val="20"/>
                    <w:highlight w:val="yellow"/>
                  </w:rPr>
                </w:rPrChange>
              </w:rPr>
            </w:pPr>
            <w:ins w:id="2081" w:author="SUREE AMNUAYCHOATSAKUL" w:date="2021-08-07T11:05:00Z">
              <w:r w:rsidRPr="00FB5876">
                <w:rPr>
                  <w:sz w:val="20"/>
                  <w:szCs w:val="18"/>
                  <w:rPrChange w:id="2082" w:author="SUREE AMNUAYCHOATSAKUL" w:date="2021-08-07T11:05:00Z">
                    <w:rPr/>
                  </w:rPrChange>
                </w:rPr>
                <w:t>-</w:t>
              </w:r>
            </w:ins>
          </w:p>
        </w:tc>
        <w:tc>
          <w:tcPr>
            <w:tcW w:w="990" w:type="dxa"/>
          </w:tcPr>
          <w:p w14:paraId="2FA7C68E" w14:textId="35D75928"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83" w:author="SUREE AMNUAYCHOATSAKUL" w:date="2021-08-07T11:05:00Z">
                  <w:rPr>
                    <w:rFonts w:cs="Times New Roman"/>
                    <w:sz w:val="20"/>
                    <w:highlight w:val="yellow"/>
                  </w:rPr>
                </w:rPrChange>
              </w:rPr>
            </w:pPr>
            <w:ins w:id="2084" w:author="SUREE AMNUAYCHOATSAKUL" w:date="2021-08-07T11:05:00Z">
              <w:r w:rsidRPr="00FB5876">
                <w:rPr>
                  <w:sz w:val="20"/>
                  <w:szCs w:val="18"/>
                  <w:rPrChange w:id="2085" w:author="SUREE AMNUAYCHOATSAKUL" w:date="2021-08-07T11:05:00Z">
                    <w:rPr/>
                  </w:rPrChange>
                </w:rPr>
                <w:t>331,808</w:t>
              </w:r>
            </w:ins>
          </w:p>
        </w:tc>
        <w:tc>
          <w:tcPr>
            <w:tcW w:w="1004" w:type="dxa"/>
          </w:tcPr>
          <w:p w14:paraId="5278F6EC" w14:textId="218426DB"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86" w:author="SUREE AMNUAYCHOATSAKUL" w:date="2021-08-07T11:05:00Z">
                  <w:rPr>
                    <w:rFonts w:cs="Times New Roman"/>
                    <w:sz w:val="20"/>
                    <w:highlight w:val="yellow"/>
                  </w:rPr>
                </w:rPrChange>
              </w:rPr>
            </w:pPr>
            <w:ins w:id="2087" w:author="SUREE AMNUAYCHOATSAKUL" w:date="2021-08-07T11:05:00Z">
              <w:r w:rsidRPr="00FB5876">
                <w:rPr>
                  <w:sz w:val="20"/>
                  <w:szCs w:val="18"/>
                  <w:rPrChange w:id="2088" w:author="SUREE AMNUAYCHOATSAKUL" w:date="2021-08-07T11:05:00Z">
                    <w:rPr/>
                  </w:rPrChange>
                </w:rPr>
                <w:t>331,808</w:t>
              </w:r>
            </w:ins>
          </w:p>
        </w:tc>
      </w:tr>
      <w:tr w:rsidR="00FB5876" w:rsidRPr="00233442" w14:paraId="37B07344" w14:textId="77777777" w:rsidTr="009C53DA">
        <w:trPr>
          <w:trHeight w:val="20"/>
        </w:trPr>
        <w:tc>
          <w:tcPr>
            <w:tcW w:w="4860" w:type="dxa"/>
            <w:hideMark/>
          </w:tcPr>
          <w:p w14:paraId="4D39D282" w14:textId="77777777" w:rsidR="00FB5876" w:rsidRPr="00233442" w:rsidRDefault="00FB5876" w:rsidP="00FB5876">
            <w:pPr>
              <w:pStyle w:val="EndnoteText"/>
              <w:spacing w:line="240" w:lineRule="exact"/>
              <w:ind w:left="160" w:right="-27"/>
              <w:jc w:val="thaiDistribute"/>
              <w:rPr>
                <w:rFonts w:ascii="Times New Roman" w:hAnsi="Times New Roman" w:cs="Times New Roman"/>
              </w:rPr>
            </w:pPr>
            <w:r w:rsidRPr="00233442">
              <w:rPr>
                <w:rFonts w:ascii="Times New Roman" w:hAnsi="Times New Roman" w:cs="Times New Roman"/>
              </w:rPr>
              <w:t>Debt issued</w:t>
            </w:r>
          </w:p>
        </w:tc>
        <w:tc>
          <w:tcPr>
            <w:tcW w:w="976" w:type="dxa"/>
          </w:tcPr>
          <w:p w14:paraId="3E4DA762" w14:textId="65D3526F" w:rsidR="00FB5876" w:rsidRPr="00FB5876" w:rsidRDefault="00FB5876" w:rsidP="00FB5876">
            <w:pPr>
              <w:pStyle w:val="BodyText"/>
              <w:tabs>
                <w:tab w:val="decimal" w:pos="520"/>
              </w:tabs>
              <w:spacing w:after="0" w:line="240" w:lineRule="exact"/>
              <w:ind w:left="-107" w:right="-108"/>
              <w:rPr>
                <w:rFonts w:cs="Times New Roman"/>
                <w:sz w:val="20"/>
                <w:szCs w:val="18"/>
                <w:highlight w:val="yellow"/>
                <w:rPrChange w:id="2089" w:author="SUREE AMNUAYCHOATSAKUL" w:date="2021-08-07T11:05:00Z">
                  <w:rPr>
                    <w:rFonts w:cs="Times New Roman"/>
                    <w:sz w:val="20"/>
                    <w:highlight w:val="yellow"/>
                  </w:rPr>
                </w:rPrChange>
              </w:rPr>
            </w:pPr>
            <w:ins w:id="2090" w:author="SUREE AMNUAYCHOATSAKUL" w:date="2021-08-07T11:05:00Z">
              <w:r w:rsidRPr="00FB5876">
                <w:rPr>
                  <w:sz w:val="20"/>
                  <w:szCs w:val="18"/>
                  <w:rPrChange w:id="2091" w:author="SUREE AMNUAYCHOATSAKUL" w:date="2021-08-07T11:05:00Z">
                    <w:rPr/>
                  </w:rPrChange>
                </w:rPr>
                <w:t>-</w:t>
              </w:r>
            </w:ins>
          </w:p>
        </w:tc>
        <w:tc>
          <w:tcPr>
            <w:tcW w:w="990" w:type="dxa"/>
          </w:tcPr>
          <w:p w14:paraId="441B327E" w14:textId="770E52F9"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92" w:author="SUREE AMNUAYCHOATSAKUL" w:date="2021-08-07T11:05:00Z">
                  <w:rPr>
                    <w:rFonts w:cs="Times New Roman"/>
                    <w:sz w:val="20"/>
                    <w:highlight w:val="yellow"/>
                  </w:rPr>
                </w:rPrChange>
              </w:rPr>
            </w:pPr>
            <w:ins w:id="2093" w:author="SUREE AMNUAYCHOATSAKUL" w:date="2021-08-07T11:05:00Z">
              <w:r w:rsidRPr="00FB5876">
                <w:rPr>
                  <w:sz w:val="20"/>
                  <w:szCs w:val="18"/>
                  <w:rPrChange w:id="2094" w:author="SUREE AMNUAYCHOATSAKUL" w:date="2021-08-07T11:05:00Z">
                    <w:rPr/>
                  </w:rPrChange>
                </w:rPr>
                <w:t>2,102,435</w:t>
              </w:r>
            </w:ins>
          </w:p>
        </w:tc>
        <w:tc>
          <w:tcPr>
            <w:tcW w:w="990" w:type="dxa"/>
          </w:tcPr>
          <w:p w14:paraId="626CE815" w14:textId="7B9214D0" w:rsidR="00FB5876" w:rsidRPr="00FB5876" w:rsidRDefault="00FB5876" w:rsidP="00FB5876">
            <w:pPr>
              <w:pStyle w:val="BodyText"/>
              <w:tabs>
                <w:tab w:val="decimal" w:pos="528"/>
              </w:tabs>
              <w:spacing w:after="0" w:line="240" w:lineRule="exact"/>
              <w:ind w:right="-108"/>
              <w:rPr>
                <w:rFonts w:cs="Times New Roman"/>
                <w:sz w:val="20"/>
                <w:szCs w:val="18"/>
                <w:highlight w:val="yellow"/>
                <w:rPrChange w:id="2095" w:author="SUREE AMNUAYCHOATSAKUL" w:date="2021-08-07T11:05:00Z">
                  <w:rPr>
                    <w:rFonts w:cs="Times New Roman"/>
                    <w:sz w:val="20"/>
                    <w:highlight w:val="yellow"/>
                  </w:rPr>
                </w:rPrChange>
              </w:rPr>
            </w:pPr>
            <w:ins w:id="2096" w:author="SUREE AMNUAYCHOATSAKUL" w:date="2021-08-07T11:05:00Z">
              <w:r w:rsidRPr="00FB5876">
                <w:rPr>
                  <w:sz w:val="20"/>
                  <w:szCs w:val="18"/>
                  <w:rPrChange w:id="2097" w:author="SUREE AMNUAYCHOATSAKUL" w:date="2021-08-07T11:05:00Z">
                    <w:rPr/>
                  </w:rPrChange>
                </w:rPr>
                <w:t>-</w:t>
              </w:r>
            </w:ins>
          </w:p>
        </w:tc>
        <w:tc>
          <w:tcPr>
            <w:tcW w:w="1004" w:type="dxa"/>
          </w:tcPr>
          <w:p w14:paraId="07106571" w14:textId="2E35613B"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098" w:author="SUREE AMNUAYCHOATSAKUL" w:date="2021-08-07T11:05:00Z">
                  <w:rPr>
                    <w:rFonts w:cs="Times New Roman"/>
                    <w:sz w:val="20"/>
                    <w:highlight w:val="yellow"/>
                  </w:rPr>
                </w:rPrChange>
              </w:rPr>
            </w:pPr>
            <w:ins w:id="2099" w:author="SUREE AMNUAYCHOATSAKUL" w:date="2021-08-07T11:05:00Z">
              <w:r w:rsidRPr="00FB5876">
                <w:rPr>
                  <w:sz w:val="20"/>
                  <w:szCs w:val="18"/>
                  <w:rPrChange w:id="2100" w:author="SUREE AMNUAYCHOATSAKUL" w:date="2021-08-07T11:05:00Z">
                    <w:rPr/>
                  </w:rPrChange>
                </w:rPr>
                <w:t>2,102,435</w:t>
              </w:r>
            </w:ins>
          </w:p>
        </w:tc>
      </w:tr>
      <w:tr w:rsidR="00FB5876" w:rsidRPr="00233442" w14:paraId="4B41A81B" w14:textId="77777777" w:rsidTr="009C53DA">
        <w:trPr>
          <w:trHeight w:val="20"/>
        </w:trPr>
        <w:tc>
          <w:tcPr>
            <w:tcW w:w="4860" w:type="dxa"/>
          </w:tcPr>
          <w:p w14:paraId="75C8F705" w14:textId="3352CEC5" w:rsidR="00FB5876" w:rsidRPr="00233442" w:rsidRDefault="00FB5876" w:rsidP="00FB5876">
            <w:pPr>
              <w:pStyle w:val="EndnoteText"/>
              <w:spacing w:line="240" w:lineRule="exact"/>
              <w:ind w:left="160" w:right="-27"/>
              <w:jc w:val="thaiDistribute"/>
              <w:rPr>
                <w:rFonts w:ascii="Times New Roman" w:hAnsi="Times New Roman" w:cs="Times New Roman"/>
              </w:rPr>
            </w:pPr>
            <w:r>
              <w:rPr>
                <w:rFonts w:ascii="Times New Roman" w:hAnsi="Times New Roman" w:cs="Times New Roman"/>
              </w:rPr>
              <w:t>Lease liabilities</w:t>
            </w:r>
          </w:p>
        </w:tc>
        <w:tc>
          <w:tcPr>
            <w:tcW w:w="976" w:type="dxa"/>
          </w:tcPr>
          <w:p w14:paraId="39B97566" w14:textId="50DFDD0A" w:rsidR="00FB5876" w:rsidRPr="00FB5876" w:rsidRDefault="00FB5876" w:rsidP="00FB5876">
            <w:pPr>
              <w:pStyle w:val="BodyText"/>
              <w:tabs>
                <w:tab w:val="decimal" w:pos="520"/>
              </w:tabs>
              <w:spacing w:after="0" w:line="240" w:lineRule="exact"/>
              <w:ind w:left="-107" w:right="-108"/>
              <w:rPr>
                <w:rFonts w:cs="Times New Roman"/>
                <w:sz w:val="20"/>
                <w:szCs w:val="18"/>
                <w:highlight w:val="yellow"/>
                <w:rPrChange w:id="2101" w:author="SUREE AMNUAYCHOATSAKUL" w:date="2021-08-07T11:05:00Z">
                  <w:rPr>
                    <w:rFonts w:cs="Times New Roman"/>
                    <w:sz w:val="20"/>
                    <w:highlight w:val="yellow"/>
                  </w:rPr>
                </w:rPrChange>
              </w:rPr>
            </w:pPr>
            <w:ins w:id="2102" w:author="SUREE AMNUAYCHOATSAKUL" w:date="2021-08-07T11:05:00Z">
              <w:r w:rsidRPr="00FB5876">
                <w:rPr>
                  <w:sz w:val="20"/>
                  <w:szCs w:val="18"/>
                  <w:rPrChange w:id="2103" w:author="SUREE AMNUAYCHOATSAKUL" w:date="2021-08-07T11:05:00Z">
                    <w:rPr/>
                  </w:rPrChange>
                </w:rPr>
                <w:t>-</w:t>
              </w:r>
            </w:ins>
          </w:p>
        </w:tc>
        <w:tc>
          <w:tcPr>
            <w:tcW w:w="990" w:type="dxa"/>
          </w:tcPr>
          <w:p w14:paraId="1AD9AA31" w14:textId="372FA2D9"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104" w:author="SUREE AMNUAYCHOATSAKUL" w:date="2021-08-07T11:05:00Z">
                  <w:rPr>
                    <w:rFonts w:cs="Times New Roman"/>
                    <w:sz w:val="20"/>
                    <w:highlight w:val="yellow"/>
                  </w:rPr>
                </w:rPrChange>
              </w:rPr>
            </w:pPr>
            <w:ins w:id="2105" w:author="SUREE AMNUAYCHOATSAKUL" w:date="2021-08-07T11:05:00Z">
              <w:r w:rsidRPr="00FB5876">
                <w:rPr>
                  <w:sz w:val="20"/>
                  <w:szCs w:val="18"/>
                  <w:rPrChange w:id="2106" w:author="SUREE AMNUAYCHOATSAKUL" w:date="2021-08-07T11:05:00Z">
                    <w:rPr/>
                  </w:rPrChange>
                </w:rPr>
                <w:t>15,344</w:t>
              </w:r>
            </w:ins>
          </w:p>
        </w:tc>
        <w:tc>
          <w:tcPr>
            <w:tcW w:w="990" w:type="dxa"/>
          </w:tcPr>
          <w:p w14:paraId="2B62CF00" w14:textId="39872CFC" w:rsidR="00FB5876" w:rsidRPr="00FB5876" w:rsidRDefault="00FB5876" w:rsidP="00FB5876">
            <w:pPr>
              <w:pStyle w:val="BodyText"/>
              <w:tabs>
                <w:tab w:val="decimal" w:pos="528"/>
              </w:tabs>
              <w:spacing w:after="0" w:line="240" w:lineRule="exact"/>
              <w:ind w:right="-108"/>
              <w:rPr>
                <w:rFonts w:cs="Times New Roman"/>
                <w:sz w:val="20"/>
                <w:szCs w:val="18"/>
                <w:highlight w:val="yellow"/>
                <w:rPrChange w:id="2107" w:author="SUREE AMNUAYCHOATSAKUL" w:date="2021-08-07T11:05:00Z">
                  <w:rPr>
                    <w:rFonts w:cs="Times New Roman"/>
                    <w:sz w:val="20"/>
                    <w:highlight w:val="yellow"/>
                  </w:rPr>
                </w:rPrChange>
              </w:rPr>
            </w:pPr>
            <w:ins w:id="2108" w:author="SUREE AMNUAYCHOATSAKUL" w:date="2021-08-07T11:05:00Z">
              <w:r w:rsidRPr="00FB5876">
                <w:rPr>
                  <w:sz w:val="20"/>
                  <w:szCs w:val="18"/>
                  <w:rPrChange w:id="2109" w:author="SUREE AMNUAYCHOATSAKUL" w:date="2021-08-07T11:05:00Z">
                    <w:rPr/>
                  </w:rPrChange>
                </w:rPr>
                <w:t>-</w:t>
              </w:r>
            </w:ins>
          </w:p>
        </w:tc>
        <w:tc>
          <w:tcPr>
            <w:tcW w:w="1004" w:type="dxa"/>
          </w:tcPr>
          <w:p w14:paraId="08AC0B7E" w14:textId="11D58456" w:rsidR="00FB5876" w:rsidRPr="00FB5876" w:rsidRDefault="00FB5876" w:rsidP="00FB5876">
            <w:pPr>
              <w:pStyle w:val="BodyText"/>
              <w:tabs>
                <w:tab w:val="decimal" w:pos="790"/>
              </w:tabs>
              <w:spacing w:after="0" w:line="240" w:lineRule="exact"/>
              <w:ind w:right="-108"/>
              <w:rPr>
                <w:rFonts w:cs="Times New Roman"/>
                <w:sz w:val="20"/>
                <w:szCs w:val="18"/>
                <w:highlight w:val="yellow"/>
                <w:rPrChange w:id="2110" w:author="SUREE AMNUAYCHOATSAKUL" w:date="2021-08-07T11:05:00Z">
                  <w:rPr>
                    <w:rFonts w:cs="Times New Roman"/>
                    <w:sz w:val="20"/>
                    <w:highlight w:val="yellow"/>
                  </w:rPr>
                </w:rPrChange>
              </w:rPr>
            </w:pPr>
            <w:ins w:id="2111" w:author="SUREE AMNUAYCHOATSAKUL" w:date="2021-08-07T11:05:00Z">
              <w:r w:rsidRPr="00FB5876">
                <w:rPr>
                  <w:sz w:val="20"/>
                  <w:szCs w:val="18"/>
                  <w:rPrChange w:id="2112" w:author="SUREE AMNUAYCHOATSAKUL" w:date="2021-08-07T11:05:00Z">
                    <w:rPr/>
                  </w:rPrChange>
                </w:rPr>
                <w:t>15,344</w:t>
              </w:r>
            </w:ins>
          </w:p>
        </w:tc>
      </w:tr>
    </w:tbl>
    <w:p w14:paraId="155AEB4C" w14:textId="54AF7007" w:rsidR="0097745F" w:rsidRDefault="0097745F" w:rsidP="008063D7">
      <w:pPr>
        <w:spacing w:line="240" w:lineRule="auto"/>
        <w:rPr>
          <w:ins w:id="2113" w:author="Punchanit, Chayangam" w:date="2021-08-11T18:01:00Z"/>
          <w:rFonts w:cs="Times New Roman"/>
          <w:sz w:val="18"/>
          <w:szCs w:val="18"/>
          <w:cs/>
          <w:lang w:bidi="th-TH"/>
        </w:rPr>
      </w:pPr>
      <w:ins w:id="2114" w:author="Punchanit, Chayangam" w:date="2021-08-11T18:01:00Z">
        <w:r>
          <w:rPr>
            <w:sz w:val="18"/>
            <w:szCs w:val="18"/>
            <w:cs/>
            <w:lang w:bidi="th-TH"/>
          </w:rPr>
          <w:br w:type="page"/>
        </w:r>
      </w:ins>
    </w:p>
    <w:p w14:paraId="6969AA16" w14:textId="5E93790B" w:rsidR="001C7353" w:rsidRPr="00734A3F" w:rsidDel="001D0573" w:rsidRDefault="001C7353" w:rsidP="008063D7">
      <w:pPr>
        <w:spacing w:line="240" w:lineRule="auto"/>
        <w:rPr>
          <w:del w:id="2115" w:author="Punchanit, Chayangam" w:date="2021-08-12T14:26:00Z"/>
          <w:rFonts w:cs="Times New Roman"/>
          <w:sz w:val="18"/>
          <w:szCs w:val="18"/>
          <w:cs/>
          <w:lang w:bidi="th-TH"/>
          <w:rPrChange w:id="2116" w:author="Punchanit, Chayangam" w:date="2021-08-09T11:59:00Z">
            <w:rPr>
              <w:del w:id="2117" w:author="Punchanit, Chayangam" w:date="2021-08-12T14:26:00Z"/>
              <w:szCs w:val="22"/>
              <w:cs/>
              <w:lang w:bidi="th-TH"/>
            </w:rPr>
          </w:rPrChange>
        </w:rPr>
      </w:pPr>
    </w:p>
    <w:tbl>
      <w:tblPr>
        <w:tblW w:w="8820" w:type="dxa"/>
        <w:tblInd w:w="900" w:type="dxa"/>
        <w:tblLayout w:type="fixed"/>
        <w:tblLook w:val="04A0" w:firstRow="1" w:lastRow="0" w:firstColumn="1" w:lastColumn="0" w:noHBand="0" w:noVBand="1"/>
        <w:tblPrChange w:id="2118" w:author="Punchanit, Chayangam" w:date="2021-08-09T11:59:00Z">
          <w:tblPr>
            <w:tblW w:w="8820" w:type="dxa"/>
            <w:tblInd w:w="900" w:type="dxa"/>
            <w:tblLayout w:type="fixed"/>
            <w:tblLook w:val="04A0" w:firstRow="1" w:lastRow="0" w:firstColumn="1" w:lastColumn="0" w:noHBand="0" w:noVBand="1"/>
          </w:tblPr>
        </w:tblPrChange>
      </w:tblPr>
      <w:tblGrid>
        <w:gridCol w:w="4860"/>
        <w:gridCol w:w="990"/>
        <w:gridCol w:w="990"/>
        <w:gridCol w:w="990"/>
        <w:gridCol w:w="990"/>
        <w:tblGridChange w:id="2119">
          <w:tblGrid>
            <w:gridCol w:w="4860"/>
            <w:gridCol w:w="990"/>
            <w:gridCol w:w="990"/>
            <w:gridCol w:w="990"/>
            <w:gridCol w:w="990"/>
          </w:tblGrid>
        </w:tblGridChange>
      </w:tblGrid>
      <w:tr w:rsidR="009C53DA" w:rsidRPr="00233442" w14:paraId="0DE53C83" w14:textId="77777777" w:rsidTr="00734A3F">
        <w:trPr>
          <w:tblHeader/>
        </w:trPr>
        <w:tc>
          <w:tcPr>
            <w:tcW w:w="4860" w:type="dxa"/>
            <w:tcPrChange w:id="2120" w:author="Punchanit, Chayangam" w:date="2021-08-09T11:59:00Z">
              <w:tcPr>
                <w:tcW w:w="4860" w:type="dxa"/>
              </w:tcPr>
            </w:tcPrChange>
          </w:tcPr>
          <w:p w14:paraId="3C145D06" w14:textId="77777777" w:rsidR="009C53DA" w:rsidRPr="00233442" w:rsidRDefault="009C53DA" w:rsidP="00F6016A">
            <w:pPr>
              <w:pStyle w:val="BodyText"/>
              <w:spacing w:after="0" w:line="240" w:lineRule="exact"/>
              <w:ind w:left="-108" w:right="-27"/>
              <w:jc w:val="center"/>
              <w:rPr>
                <w:rFonts w:cs="Times New Roman"/>
                <w:sz w:val="20"/>
                <w:lang w:val="th-TH"/>
              </w:rPr>
            </w:pPr>
          </w:p>
        </w:tc>
        <w:tc>
          <w:tcPr>
            <w:tcW w:w="3960" w:type="dxa"/>
            <w:gridSpan w:val="4"/>
            <w:hideMark/>
            <w:tcPrChange w:id="2121" w:author="Punchanit, Chayangam" w:date="2021-08-09T11:59:00Z">
              <w:tcPr>
                <w:tcW w:w="3960" w:type="dxa"/>
                <w:gridSpan w:val="4"/>
                <w:hideMark/>
              </w:tcPr>
            </w:tcPrChange>
          </w:tcPr>
          <w:p w14:paraId="47940C41" w14:textId="3ED5F5FD" w:rsidR="009C53DA" w:rsidRPr="00233442" w:rsidRDefault="008063D7" w:rsidP="00F6016A">
            <w:pPr>
              <w:pStyle w:val="BodyText"/>
              <w:spacing w:after="0" w:line="240" w:lineRule="exact"/>
              <w:ind w:left="-108" w:right="-27" w:hanging="40"/>
              <w:jc w:val="center"/>
              <w:rPr>
                <w:rFonts w:cs="Times New Roman"/>
                <w:sz w:val="20"/>
                <w:rtl/>
                <w:lang w:val="th-TH"/>
              </w:rPr>
            </w:pPr>
            <w:r>
              <w:rPr>
                <w:rFonts w:cs="Times New Roman"/>
                <w:sz w:val="20"/>
                <w:lang w:val="en-US"/>
              </w:rPr>
              <w:t xml:space="preserve">31 December </w:t>
            </w:r>
            <w:r w:rsidR="009C53DA" w:rsidRPr="00233442">
              <w:rPr>
                <w:rFonts w:cs="Times New Roman"/>
                <w:sz w:val="20"/>
                <w:lang w:val="en-US"/>
              </w:rPr>
              <w:t>20</w:t>
            </w:r>
            <w:r>
              <w:rPr>
                <w:rFonts w:cs="Times New Roman"/>
                <w:sz w:val="20"/>
                <w:lang w:val="en-US"/>
              </w:rPr>
              <w:t>20</w:t>
            </w:r>
          </w:p>
        </w:tc>
      </w:tr>
      <w:tr w:rsidR="001C7353" w:rsidRPr="00233442" w14:paraId="77276378" w14:textId="77777777" w:rsidTr="00734A3F">
        <w:trPr>
          <w:tblHeader/>
        </w:trPr>
        <w:tc>
          <w:tcPr>
            <w:tcW w:w="4860" w:type="dxa"/>
            <w:tcPrChange w:id="2122" w:author="Punchanit, Chayangam" w:date="2021-08-09T11:59:00Z">
              <w:tcPr>
                <w:tcW w:w="4860" w:type="dxa"/>
              </w:tcPr>
            </w:tcPrChange>
          </w:tcPr>
          <w:p w14:paraId="1751CC54"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90" w:type="dxa"/>
            <w:hideMark/>
            <w:tcPrChange w:id="2123" w:author="Punchanit, Chayangam" w:date="2021-08-09T11:59:00Z">
              <w:tcPr>
                <w:tcW w:w="990" w:type="dxa"/>
                <w:hideMark/>
              </w:tcPr>
            </w:tcPrChange>
          </w:tcPr>
          <w:p w14:paraId="38185E6D" w14:textId="64B621BA" w:rsidR="001C7353" w:rsidRPr="00233442" w:rsidRDefault="001C7353" w:rsidP="001C7353">
            <w:pPr>
              <w:pStyle w:val="BodyText"/>
              <w:spacing w:after="0" w:line="240" w:lineRule="exact"/>
              <w:ind w:left="-126" w:right="-108"/>
              <w:jc w:val="center"/>
              <w:rPr>
                <w:rFonts w:cs="Times New Roman"/>
                <w:sz w:val="20"/>
                <w:rtl/>
                <w:lang w:val="en-US"/>
              </w:rPr>
            </w:pPr>
            <w:r>
              <w:rPr>
                <w:rFonts w:cs="Times New Roman"/>
                <w:sz w:val="20"/>
                <w:lang w:val="en-US"/>
              </w:rPr>
              <w:t>Variable</w:t>
            </w:r>
          </w:p>
        </w:tc>
        <w:tc>
          <w:tcPr>
            <w:tcW w:w="990" w:type="dxa"/>
            <w:hideMark/>
            <w:tcPrChange w:id="2124" w:author="Punchanit, Chayangam" w:date="2021-08-09T11:59:00Z">
              <w:tcPr>
                <w:tcW w:w="990" w:type="dxa"/>
                <w:hideMark/>
              </w:tcPr>
            </w:tcPrChange>
          </w:tcPr>
          <w:p w14:paraId="19EB4003" w14:textId="77777777" w:rsidR="001C7353" w:rsidRPr="00233442" w:rsidRDefault="001C7353" w:rsidP="001C7353">
            <w:pPr>
              <w:pStyle w:val="BodyText"/>
              <w:spacing w:after="0" w:line="240" w:lineRule="exact"/>
              <w:ind w:left="-126" w:right="-108"/>
              <w:jc w:val="center"/>
              <w:rPr>
                <w:rFonts w:cs="Times New Roman"/>
                <w:sz w:val="20"/>
                <w:lang w:val="en-US"/>
              </w:rPr>
            </w:pPr>
            <w:r w:rsidRPr="00233442">
              <w:rPr>
                <w:rFonts w:cs="Times New Roman"/>
                <w:sz w:val="20"/>
                <w:lang w:val="en-US"/>
              </w:rPr>
              <w:t>Fixed</w:t>
            </w:r>
          </w:p>
        </w:tc>
        <w:tc>
          <w:tcPr>
            <w:tcW w:w="990" w:type="dxa"/>
            <w:tcPrChange w:id="2125" w:author="Punchanit, Chayangam" w:date="2021-08-09T11:59:00Z">
              <w:tcPr>
                <w:tcW w:w="990" w:type="dxa"/>
              </w:tcPr>
            </w:tcPrChange>
          </w:tcPr>
          <w:p w14:paraId="71036058" w14:textId="0A2D29B3" w:rsidR="001C7353" w:rsidRPr="00233442" w:rsidRDefault="001C7353" w:rsidP="001C7353">
            <w:pPr>
              <w:pStyle w:val="BodyText"/>
              <w:spacing w:after="0" w:line="240" w:lineRule="exact"/>
              <w:ind w:left="-108" w:right="-108"/>
              <w:jc w:val="center"/>
              <w:rPr>
                <w:rFonts w:cs="Times New Roman"/>
                <w:sz w:val="20"/>
                <w:lang w:val="en-US"/>
              </w:rPr>
            </w:pPr>
            <w:r w:rsidRPr="00233442">
              <w:rPr>
                <w:rFonts w:cs="Times New Roman"/>
                <w:sz w:val="20"/>
                <w:lang w:val="en-US"/>
              </w:rPr>
              <w:t>Non-</w:t>
            </w:r>
          </w:p>
        </w:tc>
        <w:tc>
          <w:tcPr>
            <w:tcW w:w="990" w:type="dxa"/>
            <w:tcPrChange w:id="2126" w:author="Punchanit, Chayangam" w:date="2021-08-09T11:59:00Z">
              <w:tcPr>
                <w:tcW w:w="990" w:type="dxa"/>
              </w:tcPr>
            </w:tcPrChange>
          </w:tcPr>
          <w:p w14:paraId="29940515" w14:textId="77777777" w:rsidR="001C7353" w:rsidRPr="00233442" w:rsidRDefault="001C7353" w:rsidP="001C7353">
            <w:pPr>
              <w:pStyle w:val="BodyText"/>
              <w:spacing w:after="0" w:line="240" w:lineRule="exact"/>
              <w:ind w:right="-27"/>
              <w:jc w:val="center"/>
              <w:rPr>
                <w:rFonts w:cs="Times New Roman"/>
                <w:sz w:val="20"/>
                <w:lang w:val="th-TH"/>
              </w:rPr>
            </w:pPr>
          </w:p>
        </w:tc>
      </w:tr>
      <w:tr w:rsidR="001C7353" w:rsidRPr="00233442" w14:paraId="17DFB666" w14:textId="77777777" w:rsidTr="00734A3F">
        <w:trPr>
          <w:tblHeader/>
        </w:trPr>
        <w:tc>
          <w:tcPr>
            <w:tcW w:w="4860" w:type="dxa"/>
            <w:tcPrChange w:id="2127" w:author="Punchanit, Chayangam" w:date="2021-08-09T11:59:00Z">
              <w:tcPr>
                <w:tcW w:w="4860" w:type="dxa"/>
              </w:tcPr>
            </w:tcPrChange>
          </w:tcPr>
          <w:p w14:paraId="3D1FF857"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90" w:type="dxa"/>
            <w:hideMark/>
            <w:tcPrChange w:id="2128" w:author="Punchanit, Chayangam" w:date="2021-08-09T11:59:00Z">
              <w:tcPr>
                <w:tcW w:w="990" w:type="dxa"/>
                <w:hideMark/>
              </w:tcPr>
            </w:tcPrChange>
          </w:tcPr>
          <w:p w14:paraId="0E87044A" w14:textId="77777777" w:rsidR="001C7353" w:rsidRPr="00233442" w:rsidRDefault="001C7353" w:rsidP="001C7353">
            <w:pPr>
              <w:pStyle w:val="EndnoteText"/>
              <w:spacing w:line="240" w:lineRule="exact"/>
              <w:ind w:left="-126" w:right="-108"/>
              <w:jc w:val="center"/>
              <w:rPr>
                <w:rFonts w:ascii="Times New Roman" w:hAnsi="Times New Roman" w:cs="Times New Roman"/>
                <w:rtl/>
              </w:rPr>
            </w:pPr>
            <w:r w:rsidRPr="00233442">
              <w:rPr>
                <w:rFonts w:ascii="Times New Roman" w:hAnsi="Times New Roman" w:cs="Times New Roman"/>
              </w:rPr>
              <w:t xml:space="preserve">interest </w:t>
            </w:r>
          </w:p>
        </w:tc>
        <w:tc>
          <w:tcPr>
            <w:tcW w:w="990" w:type="dxa"/>
            <w:hideMark/>
            <w:tcPrChange w:id="2129" w:author="Punchanit, Chayangam" w:date="2021-08-09T11:59:00Z">
              <w:tcPr>
                <w:tcW w:w="990" w:type="dxa"/>
                <w:hideMark/>
              </w:tcPr>
            </w:tcPrChange>
          </w:tcPr>
          <w:p w14:paraId="6CBC46D3" w14:textId="77777777" w:rsidR="001C7353" w:rsidRPr="00233442" w:rsidRDefault="001C7353" w:rsidP="001C7353">
            <w:pPr>
              <w:pStyle w:val="BodyText"/>
              <w:spacing w:after="0" w:line="240" w:lineRule="exact"/>
              <w:ind w:left="-126" w:right="-108"/>
              <w:jc w:val="center"/>
              <w:rPr>
                <w:rFonts w:cs="Times New Roman"/>
                <w:sz w:val="20"/>
                <w:rtl/>
                <w:cs/>
                <w:lang w:val="en-US"/>
              </w:rPr>
            </w:pPr>
            <w:r w:rsidRPr="00233442">
              <w:rPr>
                <w:rFonts w:cs="Times New Roman"/>
                <w:sz w:val="20"/>
                <w:lang w:val="en-US"/>
              </w:rPr>
              <w:t>interest</w:t>
            </w:r>
          </w:p>
        </w:tc>
        <w:tc>
          <w:tcPr>
            <w:tcW w:w="990" w:type="dxa"/>
            <w:hideMark/>
            <w:tcPrChange w:id="2130" w:author="Punchanit, Chayangam" w:date="2021-08-09T11:59:00Z">
              <w:tcPr>
                <w:tcW w:w="990" w:type="dxa"/>
                <w:hideMark/>
              </w:tcPr>
            </w:tcPrChange>
          </w:tcPr>
          <w:p w14:paraId="0DF5F27C" w14:textId="2E6F9829" w:rsidR="001C7353" w:rsidRPr="00233442" w:rsidRDefault="001C7353" w:rsidP="001C7353">
            <w:pPr>
              <w:pStyle w:val="BodyText"/>
              <w:spacing w:after="0" w:line="240" w:lineRule="exact"/>
              <w:ind w:left="-108" w:right="-108"/>
              <w:jc w:val="center"/>
              <w:rPr>
                <w:rFonts w:cs="Times New Roman"/>
                <w:sz w:val="20"/>
                <w:rtl/>
                <w:lang w:val="en-US"/>
              </w:rPr>
            </w:pPr>
            <w:r w:rsidRPr="00233442">
              <w:rPr>
                <w:rFonts w:cs="Times New Roman"/>
                <w:sz w:val="20"/>
                <w:lang w:val="en-US"/>
              </w:rPr>
              <w:t xml:space="preserve">interest </w:t>
            </w:r>
          </w:p>
        </w:tc>
        <w:tc>
          <w:tcPr>
            <w:tcW w:w="990" w:type="dxa"/>
            <w:tcPrChange w:id="2131" w:author="Punchanit, Chayangam" w:date="2021-08-09T11:59:00Z">
              <w:tcPr>
                <w:tcW w:w="990" w:type="dxa"/>
              </w:tcPr>
            </w:tcPrChange>
          </w:tcPr>
          <w:p w14:paraId="2F642CD4" w14:textId="77777777" w:rsidR="001C7353" w:rsidRPr="00233442" w:rsidRDefault="001C7353" w:rsidP="001C7353">
            <w:pPr>
              <w:pStyle w:val="BodyText"/>
              <w:spacing w:after="0" w:line="240" w:lineRule="exact"/>
              <w:ind w:right="-27"/>
              <w:jc w:val="center"/>
              <w:rPr>
                <w:rFonts w:cs="Times New Roman"/>
                <w:sz w:val="20"/>
                <w:lang w:val="th-TH"/>
              </w:rPr>
            </w:pPr>
          </w:p>
        </w:tc>
      </w:tr>
      <w:tr w:rsidR="002D4D05" w:rsidRPr="00233442" w14:paraId="74074EC2" w14:textId="77777777" w:rsidTr="00734A3F">
        <w:trPr>
          <w:tblHeader/>
        </w:trPr>
        <w:tc>
          <w:tcPr>
            <w:tcW w:w="4860" w:type="dxa"/>
            <w:tcPrChange w:id="2132" w:author="Punchanit, Chayangam" w:date="2021-08-09T11:59:00Z">
              <w:tcPr>
                <w:tcW w:w="4860" w:type="dxa"/>
              </w:tcPr>
            </w:tcPrChange>
          </w:tcPr>
          <w:p w14:paraId="7C6518CE" w14:textId="7C377CC1" w:rsidR="002D4D05" w:rsidRPr="00233442" w:rsidRDefault="002D4D05">
            <w:pPr>
              <w:pStyle w:val="BodyText"/>
              <w:spacing w:after="0" w:line="240" w:lineRule="exact"/>
              <w:ind w:left="160" w:right="-27"/>
              <w:jc w:val="thaiDistribute"/>
              <w:rPr>
                <w:rFonts w:cs="Times New Roman"/>
                <w:rtl/>
              </w:rPr>
              <w:pPrChange w:id="2133" w:author="Jiwararat, Kaewead" w:date="2021-07-12T12:14:00Z">
                <w:pPr>
                  <w:pStyle w:val="EndnoteText"/>
                  <w:spacing w:line="240" w:lineRule="exact"/>
                  <w:ind w:left="-18" w:right="-27"/>
                  <w:jc w:val="center"/>
                </w:pPr>
              </w:pPrChange>
            </w:pPr>
            <w:ins w:id="2134" w:author="Jiwararat, Kaewead" w:date="2021-07-12T12:14:00Z">
              <w:r>
                <w:rPr>
                  <w:rFonts w:cs="Times New Roman"/>
                  <w:b/>
                  <w:bCs/>
                  <w:i/>
                  <w:iCs/>
                  <w:sz w:val="20"/>
                  <w:lang w:val="en-US"/>
                </w:rPr>
                <w:t>Exposure to interest rate risk</w:t>
              </w:r>
              <w:del w:id="2135" w:author="Napasorn, Prasertpunya" w:date="2021-07-13T12:19:00Z">
                <w:r w:rsidDel="003E7890">
                  <w:rPr>
                    <w:rFonts w:cs="Times New Roman"/>
                    <w:b/>
                    <w:bCs/>
                    <w:i/>
                    <w:iCs/>
                    <w:sz w:val="20"/>
                    <w:lang w:val="en-US"/>
                  </w:rPr>
                  <w:delText xml:space="preserve"> (B&amp;I)</w:delText>
                </w:r>
              </w:del>
            </w:ins>
          </w:p>
        </w:tc>
        <w:tc>
          <w:tcPr>
            <w:tcW w:w="990" w:type="dxa"/>
            <w:hideMark/>
            <w:tcPrChange w:id="2136" w:author="Punchanit, Chayangam" w:date="2021-08-09T11:59:00Z">
              <w:tcPr>
                <w:tcW w:w="990" w:type="dxa"/>
                <w:hideMark/>
              </w:tcPr>
            </w:tcPrChange>
          </w:tcPr>
          <w:p w14:paraId="4D75880D" w14:textId="77777777" w:rsidR="002D4D05" w:rsidRPr="00233442" w:rsidRDefault="002D4D05" w:rsidP="002D4D05">
            <w:pPr>
              <w:pStyle w:val="EndnoteText"/>
              <w:spacing w:line="240" w:lineRule="exact"/>
              <w:ind w:left="-126" w:right="-108"/>
              <w:jc w:val="center"/>
              <w:rPr>
                <w:rFonts w:ascii="Times New Roman" w:hAnsi="Times New Roman" w:cs="Times New Roman"/>
                <w:rtl/>
                <w:cs/>
              </w:rPr>
            </w:pPr>
            <w:r w:rsidRPr="00233442">
              <w:rPr>
                <w:rFonts w:ascii="Times New Roman" w:hAnsi="Times New Roman" w:cs="Times New Roman"/>
              </w:rPr>
              <w:t>rate</w:t>
            </w:r>
          </w:p>
        </w:tc>
        <w:tc>
          <w:tcPr>
            <w:tcW w:w="990" w:type="dxa"/>
            <w:hideMark/>
            <w:tcPrChange w:id="2137" w:author="Punchanit, Chayangam" w:date="2021-08-09T11:59:00Z">
              <w:tcPr>
                <w:tcW w:w="990" w:type="dxa"/>
                <w:hideMark/>
              </w:tcPr>
            </w:tcPrChange>
          </w:tcPr>
          <w:p w14:paraId="30F1463F" w14:textId="77777777" w:rsidR="002D4D05" w:rsidRPr="00233442" w:rsidRDefault="002D4D05" w:rsidP="002D4D05">
            <w:pPr>
              <w:pStyle w:val="BodyText"/>
              <w:spacing w:after="0" w:line="240" w:lineRule="exact"/>
              <w:ind w:left="-126" w:right="-108"/>
              <w:jc w:val="center"/>
              <w:rPr>
                <w:rFonts w:cs="Times New Roman"/>
                <w:sz w:val="20"/>
                <w:rtl/>
                <w:cs/>
                <w:lang w:val="en-US"/>
              </w:rPr>
            </w:pPr>
            <w:r w:rsidRPr="00233442">
              <w:rPr>
                <w:rFonts w:cs="Times New Roman"/>
                <w:sz w:val="20"/>
                <w:lang w:val="en-US"/>
              </w:rPr>
              <w:t>rate</w:t>
            </w:r>
          </w:p>
        </w:tc>
        <w:tc>
          <w:tcPr>
            <w:tcW w:w="990" w:type="dxa"/>
            <w:hideMark/>
            <w:tcPrChange w:id="2138" w:author="Punchanit, Chayangam" w:date="2021-08-09T11:59:00Z">
              <w:tcPr>
                <w:tcW w:w="990" w:type="dxa"/>
                <w:hideMark/>
              </w:tcPr>
            </w:tcPrChange>
          </w:tcPr>
          <w:p w14:paraId="3320AB77" w14:textId="77777777" w:rsidR="002D4D05" w:rsidRPr="00233442" w:rsidRDefault="002D4D05" w:rsidP="002D4D05">
            <w:pPr>
              <w:pStyle w:val="EndnoteText"/>
              <w:spacing w:line="240" w:lineRule="exact"/>
              <w:ind w:left="-18" w:right="-27"/>
              <w:jc w:val="center"/>
              <w:rPr>
                <w:rFonts w:ascii="Times New Roman" w:hAnsi="Times New Roman" w:cs="Times New Roman"/>
              </w:rPr>
            </w:pPr>
            <w:r w:rsidRPr="00233442">
              <w:rPr>
                <w:rFonts w:ascii="Times New Roman" w:hAnsi="Times New Roman" w:cs="Times New Roman"/>
              </w:rPr>
              <w:t>bearing</w:t>
            </w:r>
          </w:p>
        </w:tc>
        <w:tc>
          <w:tcPr>
            <w:tcW w:w="990" w:type="dxa"/>
            <w:hideMark/>
            <w:tcPrChange w:id="2139" w:author="Punchanit, Chayangam" w:date="2021-08-09T11:59:00Z">
              <w:tcPr>
                <w:tcW w:w="990" w:type="dxa"/>
                <w:hideMark/>
              </w:tcPr>
            </w:tcPrChange>
          </w:tcPr>
          <w:p w14:paraId="075EC023" w14:textId="77777777" w:rsidR="002D4D05" w:rsidRPr="00233442" w:rsidRDefault="002D4D05" w:rsidP="002D4D05">
            <w:pPr>
              <w:pStyle w:val="EndnoteText"/>
              <w:spacing w:line="240" w:lineRule="exact"/>
              <w:ind w:left="-108" w:right="-27"/>
              <w:jc w:val="center"/>
              <w:rPr>
                <w:rFonts w:ascii="Times New Roman" w:hAnsi="Times New Roman" w:cs="Times New Roman"/>
              </w:rPr>
            </w:pPr>
            <w:r w:rsidRPr="00233442">
              <w:rPr>
                <w:rFonts w:ascii="Times New Roman" w:hAnsi="Times New Roman" w:cs="Times New Roman"/>
              </w:rPr>
              <w:t xml:space="preserve"> Total</w:t>
            </w:r>
          </w:p>
        </w:tc>
      </w:tr>
      <w:tr w:rsidR="002D4D05" w:rsidRPr="00233442" w14:paraId="2D4C975A" w14:textId="77777777" w:rsidTr="00734A3F">
        <w:trPr>
          <w:tblHeader/>
        </w:trPr>
        <w:tc>
          <w:tcPr>
            <w:tcW w:w="4860" w:type="dxa"/>
            <w:tcPrChange w:id="2140" w:author="Punchanit, Chayangam" w:date="2021-08-09T11:59:00Z">
              <w:tcPr>
                <w:tcW w:w="4860" w:type="dxa"/>
              </w:tcPr>
            </w:tcPrChange>
          </w:tcPr>
          <w:p w14:paraId="57655712" w14:textId="77777777" w:rsidR="002D4D05" w:rsidRPr="00233442" w:rsidRDefault="002D4D05" w:rsidP="002D4D05">
            <w:pPr>
              <w:pStyle w:val="BodyText"/>
              <w:spacing w:after="0" w:line="240" w:lineRule="exact"/>
              <w:ind w:left="-108" w:right="-27"/>
              <w:jc w:val="thaiDistribute"/>
              <w:rPr>
                <w:rFonts w:cs="Times New Roman"/>
                <w:b/>
                <w:bCs/>
                <w:i/>
                <w:iCs/>
                <w:sz w:val="20"/>
                <w:lang w:val="en-US"/>
              </w:rPr>
            </w:pPr>
          </w:p>
        </w:tc>
        <w:tc>
          <w:tcPr>
            <w:tcW w:w="3960" w:type="dxa"/>
            <w:gridSpan w:val="4"/>
            <w:hideMark/>
            <w:tcPrChange w:id="2141" w:author="Punchanit, Chayangam" w:date="2021-08-09T11:59:00Z">
              <w:tcPr>
                <w:tcW w:w="3960" w:type="dxa"/>
                <w:gridSpan w:val="4"/>
                <w:hideMark/>
              </w:tcPr>
            </w:tcPrChange>
          </w:tcPr>
          <w:p w14:paraId="65CA2B46" w14:textId="77777777" w:rsidR="002D4D05" w:rsidRPr="00233442" w:rsidRDefault="002D4D05" w:rsidP="002D4D05">
            <w:pPr>
              <w:pStyle w:val="BodyText"/>
              <w:tabs>
                <w:tab w:val="decimal" w:pos="264"/>
              </w:tabs>
              <w:spacing w:after="0" w:line="240" w:lineRule="exact"/>
              <w:ind w:right="-27"/>
              <w:jc w:val="center"/>
              <w:rPr>
                <w:rFonts w:cs="Times New Roman"/>
                <w:sz w:val="20"/>
                <w:lang w:val="th-TH"/>
              </w:rPr>
            </w:pPr>
            <w:r w:rsidRPr="00233442">
              <w:rPr>
                <w:rFonts w:eastAsia="MS Mincho" w:cs="Times New Roman"/>
                <w:i/>
                <w:iCs/>
                <w:sz w:val="20"/>
              </w:rPr>
              <w:t>(in thousand Baht)</w:t>
            </w:r>
            <w:r w:rsidRPr="00233442">
              <w:rPr>
                <w:rFonts w:cs="Times New Roman"/>
                <w:i/>
                <w:iCs/>
                <w:sz w:val="20"/>
                <w:lang w:val="en-US"/>
              </w:rPr>
              <w:t xml:space="preserve"> </w:t>
            </w:r>
          </w:p>
        </w:tc>
      </w:tr>
      <w:tr w:rsidR="003E7890" w:rsidRPr="00233442" w14:paraId="68D0EFBC" w14:textId="77777777" w:rsidTr="00043805">
        <w:trPr>
          <w:ins w:id="2142" w:author="Napasorn, Prasertpunya" w:date="2021-07-13T12:19:00Z"/>
        </w:trPr>
        <w:tc>
          <w:tcPr>
            <w:tcW w:w="4860" w:type="dxa"/>
          </w:tcPr>
          <w:p w14:paraId="6735F049" w14:textId="1479B092" w:rsidR="003E7890" w:rsidRPr="00233442" w:rsidRDefault="003E7890">
            <w:pPr>
              <w:pStyle w:val="BodyText"/>
              <w:spacing w:after="0" w:line="240" w:lineRule="exact"/>
              <w:ind w:left="160" w:right="-27"/>
              <w:jc w:val="thaiDistribute"/>
              <w:rPr>
                <w:ins w:id="2143" w:author="Napasorn, Prasertpunya" w:date="2021-07-13T12:19:00Z"/>
                <w:rFonts w:cs="Times New Roman"/>
                <w:b/>
                <w:bCs/>
                <w:i/>
                <w:iCs/>
                <w:sz w:val="20"/>
                <w:lang w:val="en-US"/>
              </w:rPr>
              <w:pPrChange w:id="2144" w:author="Napasorn, Prasertpunya" w:date="2021-07-13T12:19:00Z">
                <w:pPr>
                  <w:pStyle w:val="BodyText"/>
                  <w:spacing w:after="0" w:line="240" w:lineRule="exact"/>
                  <w:ind w:left="-108" w:right="-27"/>
                  <w:jc w:val="thaiDistribute"/>
                </w:pPr>
              </w:pPrChange>
            </w:pPr>
            <w:ins w:id="2145" w:author="Napasorn, Prasertpunya" w:date="2021-07-13T12:19:00Z">
              <w:r w:rsidRPr="00233442">
                <w:rPr>
                  <w:rFonts w:cs="Times New Roman"/>
                  <w:b/>
                  <w:bCs/>
                  <w:i/>
                  <w:iCs/>
                  <w:sz w:val="20"/>
                </w:rPr>
                <w:t xml:space="preserve">Financial </w:t>
              </w:r>
              <w:r>
                <w:rPr>
                  <w:rFonts w:cs="Times New Roman"/>
                  <w:b/>
                  <w:bCs/>
                  <w:i/>
                  <w:iCs/>
                  <w:sz w:val="20"/>
                </w:rPr>
                <w:t>asset</w:t>
              </w:r>
              <w:r w:rsidRPr="00233442">
                <w:rPr>
                  <w:rFonts w:cs="Times New Roman"/>
                  <w:b/>
                  <w:bCs/>
                  <w:i/>
                  <w:iCs/>
                  <w:sz w:val="20"/>
                </w:rPr>
                <w:t>s</w:t>
              </w:r>
            </w:ins>
          </w:p>
        </w:tc>
        <w:tc>
          <w:tcPr>
            <w:tcW w:w="3960" w:type="dxa"/>
            <w:gridSpan w:val="4"/>
          </w:tcPr>
          <w:p w14:paraId="1B500B5F" w14:textId="77777777" w:rsidR="003E7890" w:rsidRPr="00233442" w:rsidRDefault="003E7890" w:rsidP="002D4D05">
            <w:pPr>
              <w:pStyle w:val="BodyText"/>
              <w:tabs>
                <w:tab w:val="decimal" w:pos="264"/>
              </w:tabs>
              <w:spacing w:after="0" w:line="240" w:lineRule="exact"/>
              <w:ind w:right="-27"/>
              <w:jc w:val="center"/>
              <w:rPr>
                <w:ins w:id="2146" w:author="Napasorn, Prasertpunya" w:date="2021-07-13T12:19:00Z"/>
                <w:rFonts w:eastAsia="MS Mincho" w:cs="Times New Roman"/>
                <w:i/>
                <w:iCs/>
                <w:sz w:val="20"/>
              </w:rPr>
            </w:pPr>
          </w:p>
        </w:tc>
      </w:tr>
      <w:tr w:rsidR="002D4D05" w:rsidRPr="00233442" w:rsidDel="002D4D05" w14:paraId="73B0EC05" w14:textId="794C4E48" w:rsidTr="00043805">
        <w:trPr>
          <w:del w:id="2147" w:author="Jiwararat, Kaewead" w:date="2021-07-12T12:14:00Z"/>
        </w:trPr>
        <w:tc>
          <w:tcPr>
            <w:tcW w:w="4860" w:type="dxa"/>
            <w:hideMark/>
          </w:tcPr>
          <w:p w14:paraId="6E571309" w14:textId="5A6F2E26" w:rsidR="002D4D05" w:rsidRPr="00233442" w:rsidDel="002D4D05" w:rsidRDefault="002D4D05" w:rsidP="002D4D05">
            <w:pPr>
              <w:pStyle w:val="BodyText"/>
              <w:spacing w:after="0" w:line="240" w:lineRule="exact"/>
              <w:ind w:left="160" w:right="-27"/>
              <w:jc w:val="thaiDistribute"/>
              <w:rPr>
                <w:del w:id="2148" w:author="Jiwararat, Kaewead" w:date="2021-07-12T12:14:00Z"/>
                <w:rFonts w:cs="Times New Roman"/>
                <w:b/>
                <w:bCs/>
                <w:i/>
                <w:iCs/>
                <w:sz w:val="20"/>
                <w:rtl/>
              </w:rPr>
            </w:pPr>
            <w:del w:id="2149" w:author="Jiwararat, Kaewead" w:date="2021-07-12T12:14:00Z">
              <w:r w:rsidRPr="00233442" w:rsidDel="002D4D05">
                <w:rPr>
                  <w:rFonts w:cs="Times New Roman"/>
                  <w:b/>
                  <w:bCs/>
                  <w:i/>
                  <w:iCs/>
                  <w:sz w:val="20"/>
                  <w:lang w:val="en-US"/>
                </w:rPr>
                <w:delText>Financial assets</w:delText>
              </w:r>
            </w:del>
          </w:p>
        </w:tc>
        <w:tc>
          <w:tcPr>
            <w:tcW w:w="990" w:type="dxa"/>
          </w:tcPr>
          <w:p w14:paraId="1D823B14" w14:textId="764A4E61" w:rsidR="002D4D05" w:rsidRPr="00233442" w:rsidDel="002D4D05" w:rsidRDefault="002D4D05" w:rsidP="002D4D05">
            <w:pPr>
              <w:pStyle w:val="BodyText"/>
              <w:tabs>
                <w:tab w:val="decimal" w:pos="702"/>
              </w:tabs>
              <w:spacing w:after="0" w:line="240" w:lineRule="exact"/>
              <w:rPr>
                <w:del w:id="2150" w:author="Jiwararat, Kaewead" w:date="2021-07-12T12:14:00Z"/>
                <w:rFonts w:cs="Times New Roman"/>
                <w:sz w:val="20"/>
                <w:lang w:eastAsia="ja-JP"/>
              </w:rPr>
            </w:pPr>
          </w:p>
        </w:tc>
        <w:tc>
          <w:tcPr>
            <w:tcW w:w="990" w:type="dxa"/>
          </w:tcPr>
          <w:p w14:paraId="28213D04" w14:textId="1BADD2A1" w:rsidR="002D4D05" w:rsidRPr="00233442" w:rsidDel="002D4D05" w:rsidRDefault="002D4D05" w:rsidP="002D4D05">
            <w:pPr>
              <w:pStyle w:val="BodyText"/>
              <w:tabs>
                <w:tab w:val="decimal" w:pos="612"/>
              </w:tabs>
              <w:spacing w:after="0" w:line="240" w:lineRule="exact"/>
              <w:ind w:left="-108" w:right="72"/>
              <w:jc w:val="right"/>
              <w:rPr>
                <w:del w:id="2151" w:author="Jiwararat, Kaewead" w:date="2021-07-12T12:14:00Z"/>
                <w:rFonts w:cs="Times New Roman"/>
                <w:sz w:val="20"/>
                <w:lang w:eastAsia="ja-JP"/>
              </w:rPr>
            </w:pPr>
          </w:p>
        </w:tc>
        <w:tc>
          <w:tcPr>
            <w:tcW w:w="990" w:type="dxa"/>
          </w:tcPr>
          <w:p w14:paraId="1E2E98A0" w14:textId="767639D6" w:rsidR="002D4D05" w:rsidRPr="00233442" w:rsidDel="002D4D05" w:rsidRDefault="002D4D05" w:rsidP="002D4D05">
            <w:pPr>
              <w:pStyle w:val="BodyText"/>
              <w:tabs>
                <w:tab w:val="decimal" w:pos="792"/>
              </w:tabs>
              <w:spacing w:after="0" w:line="240" w:lineRule="exact"/>
              <w:ind w:left="-108"/>
              <w:jc w:val="both"/>
              <w:rPr>
                <w:del w:id="2152" w:author="Jiwararat, Kaewead" w:date="2021-07-12T12:14:00Z"/>
                <w:rFonts w:cs="Times New Roman"/>
                <w:sz w:val="20"/>
                <w:lang w:eastAsia="ja-JP"/>
              </w:rPr>
            </w:pPr>
          </w:p>
        </w:tc>
        <w:tc>
          <w:tcPr>
            <w:tcW w:w="990" w:type="dxa"/>
          </w:tcPr>
          <w:p w14:paraId="7CA1E140" w14:textId="3095AE4B" w:rsidR="002D4D05" w:rsidRPr="00233442" w:rsidDel="002D4D05" w:rsidRDefault="002D4D05" w:rsidP="002D4D05">
            <w:pPr>
              <w:pStyle w:val="BodyText"/>
              <w:tabs>
                <w:tab w:val="decimal" w:pos="810"/>
              </w:tabs>
              <w:spacing w:after="0" w:line="240" w:lineRule="exact"/>
              <w:ind w:left="-108"/>
              <w:jc w:val="both"/>
              <w:rPr>
                <w:del w:id="2153" w:author="Jiwararat, Kaewead" w:date="2021-07-12T12:14:00Z"/>
                <w:rFonts w:cs="Times New Roman"/>
                <w:sz w:val="20"/>
                <w:lang w:eastAsia="ja-JP"/>
              </w:rPr>
            </w:pPr>
          </w:p>
        </w:tc>
      </w:tr>
      <w:tr w:rsidR="002D4D05" w:rsidRPr="00233442" w14:paraId="4DEFF394" w14:textId="77777777" w:rsidTr="00043805">
        <w:tc>
          <w:tcPr>
            <w:tcW w:w="4860" w:type="dxa"/>
            <w:hideMark/>
          </w:tcPr>
          <w:p w14:paraId="655B7413" w14:textId="621CB4CD" w:rsidR="002D4D05" w:rsidRPr="00233442" w:rsidRDefault="002D4D05" w:rsidP="002D4D05">
            <w:pPr>
              <w:pStyle w:val="nineptcolumntab"/>
              <w:spacing w:line="240" w:lineRule="exact"/>
              <w:ind w:left="160" w:right="-27"/>
              <w:rPr>
                <w:rFonts w:cs="Times New Roman"/>
                <w:sz w:val="20"/>
                <w:rtl/>
              </w:rPr>
            </w:pPr>
            <w:r w:rsidRPr="00233442">
              <w:rPr>
                <w:rFonts w:cs="Times New Roman"/>
                <w:sz w:val="20"/>
                <w:lang w:val="en-US"/>
              </w:rPr>
              <w:t>Cash and cash equivalents</w:t>
            </w:r>
          </w:p>
        </w:tc>
        <w:tc>
          <w:tcPr>
            <w:tcW w:w="990" w:type="dxa"/>
            <w:hideMark/>
          </w:tcPr>
          <w:p w14:paraId="0080EB47" w14:textId="025111D0" w:rsidR="002D4D05" w:rsidRPr="00043805" w:rsidRDefault="002D4D05" w:rsidP="002D4D05">
            <w:pPr>
              <w:pStyle w:val="BodyText"/>
              <w:tabs>
                <w:tab w:val="decimal" w:pos="790"/>
              </w:tabs>
              <w:spacing w:after="0" w:line="240" w:lineRule="exact"/>
              <w:ind w:left="-107" w:right="-108"/>
              <w:rPr>
                <w:rFonts w:cs="Times New Roman"/>
                <w:sz w:val="20"/>
              </w:rPr>
            </w:pPr>
            <w:r w:rsidRPr="00233442">
              <w:rPr>
                <w:rFonts w:cs="Times New Roman"/>
                <w:sz w:val="20"/>
              </w:rPr>
              <w:t>125,727</w:t>
            </w:r>
          </w:p>
        </w:tc>
        <w:tc>
          <w:tcPr>
            <w:tcW w:w="990" w:type="dxa"/>
            <w:hideMark/>
          </w:tcPr>
          <w:p w14:paraId="6CCEA542" w14:textId="7B251D45"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4EA6C419" w14:textId="59E0CF90"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630,396</w:t>
            </w:r>
          </w:p>
        </w:tc>
        <w:tc>
          <w:tcPr>
            <w:tcW w:w="990" w:type="dxa"/>
            <w:hideMark/>
          </w:tcPr>
          <w:p w14:paraId="6EBDC07B" w14:textId="20879CA8"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756,123</w:t>
            </w:r>
          </w:p>
        </w:tc>
      </w:tr>
      <w:tr w:rsidR="002D4D05" w:rsidRPr="00233442" w14:paraId="6FDB8B25" w14:textId="77777777" w:rsidTr="00043805">
        <w:tc>
          <w:tcPr>
            <w:tcW w:w="4860" w:type="dxa"/>
            <w:hideMark/>
          </w:tcPr>
          <w:p w14:paraId="0960653D" w14:textId="28E40E0F" w:rsidR="002D4D05" w:rsidRPr="00233442" w:rsidRDefault="002D4D05" w:rsidP="002D4D05">
            <w:pPr>
              <w:pStyle w:val="nineptcolumntab"/>
              <w:tabs>
                <w:tab w:val="clear" w:pos="624"/>
                <w:tab w:val="left" w:pos="720"/>
              </w:tabs>
              <w:spacing w:line="240" w:lineRule="exact"/>
              <w:ind w:left="255" w:right="-27" w:hanging="95"/>
              <w:rPr>
                <w:rFonts w:cs="Times New Roman"/>
                <w:spacing w:val="-2"/>
                <w:sz w:val="20"/>
              </w:rPr>
            </w:pPr>
            <w:r w:rsidRPr="00233442">
              <w:rPr>
                <w:rFonts w:cs="Times New Roman"/>
                <w:sz w:val="20"/>
                <w:lang w:val="en-US"/>
              </w:rPr>
              <w:t>Receivables from Clearing House and broker - dealers</w:t>
            </w:r>
          </w:p>
        </w:tc>
        <w:tc>
          <w:tcPr>
            <w:tcW w:w="990" w:type="dxa"/>
          </w:tcPr>
          <w:p w14:paraId="52187AEC" w14:textId="4FFC0D32"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10309E8E" w14:textId="13931667"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343F79DD" w14:textId="0CCF1BBA"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782,205</w:t>
            </w:r>
          </w:p>
        </w:tc>
        <w:tc>
          <w:tcPr>
            <w:tcW w:w="990" w:type="dxa"/>
          </w:tcPr>
          <w:p w14:paraId="0232E9AE" w14:textId="00676BCA"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782,205</w:t>
            </w:r>
          </w:p>
        </w:tc>
      </w:tr>
      <w:tr w:rsidR="002D4D05" w:rsidRPr="00233442" w14:paraId="491C849F" w14:textId="77777777" w:rsidTr="00043805">
        <w:tc>
          <w:tcPr>
            <w:tcW w:w="4860" w:type="dxa"/>
            <w:hideMark/>
          </w:tcPr>
          <w:p w14:paraId="5475F25E" w14:textId="1A9EE739" w:rsidR="002D4D05" w:rsidRPr="00233442" w:rsidRDefault="002D4D05" w:rsidP="002D4D05">
            <w:pPr>
              <w:pStyle w:val="nineptcolumntab"/>
              <w:spacing w:line="240" w:lineRule="exact"/>
              <w:ind w:left="160" w:right="-27"/>
              <w:rPr>
                <w:rFonts w:cs="Times New Roman"/>
                <w:sz w:val="20"/>
              </w:rPr>
            </w:pPr>
            <w:r w:rsidRPr="00233442">
              <w:rPr>
                <w:rFonts w:cs="Times New Roman"/>
                <w:sz w:val="20"/>
                <w:lang w:val="en-US"/>
              </w:rPr>
              <w:t>Securities business receivables</w:t>
            </w:r>
          </w:p>
        </w:tc>
        <w:tc>
          <w:tcPr>
            <w:tcW w:w="990" w:type="dxa"/>
            <w:hideMark/>
          </w:tcPr>
          <w:p w14:paraId="4BDFD797" w14:textId="5D192A15" w:rsidR="002D4D05" w:rsidRPr="00043805" w:rsidRDefault="002D4D05" w:rsidP="002D4D05">
            <w:pPr>
              <w:pStyle w:val="BodyText"/>
              <w:tabs>
                <w:tab w:val="decimal" w:pos="790"/>
              </w:tabs>
              <w:spacing w:after="0" w:line="240" w:lineRule="exact"/>
              <w:ind w:left="-107" w:right="-13"/>
              <w:jc w:val="center"/>
              <w:rPr>
                <w:rFonts w:cs="Times New Roman"/>
                <w:sz w:val="20"/>
                <w:rtl/>
              </w:rPr>
            </w:pPr>
            <w:r w:rsidRPr="00233442">
              <w:rPr>
                <w:rFonts w:cs="Times New Roman"/>
                <w:sz w:val="20"/>
              </w:rPr>
              <w:t>1,409,318</w:t>
            </w:r>
          </w:p>
        </w:tc>
        <w:tc>
          <w:tcPr>
            <w:tcW w:w="990" w:type="dxa"/>
            <w:hideMark/>
          </w:tcPr>
          <w:p w14:paraId="655E94B8" w14:textId="29704E90"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787C4104" w14:textId="5482BBAF"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3,173,190</w:t>
            </w:r>
          </w:p>
        </w:tc>
        <w:tc>
          <w:tcPr>
            <w:tcW w:w="990" w:type="dxa"/>
            <w:hideMark/>
          </w:tcPr>
          <w:p w14:paraId="51D71F0D" w14:textId="36670C74"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4,582,508</w:t>
            </w:r>
          </w:p>
        </w:tc>
      </w:tr>
      <w:tr w:rsidR="002D4D05" w:rsidRPr="00233442" w14:paraId="607D5811" w14:textId="77777777" w:rsidTr="00043805">
        <w:tc>
          <w:tcPr>
            <w:tcW w:w="4860" w:type="dxa"/>
            <w:hideMark/>
          </w:tcPr>
          <w:p w14:paraId="66189B01" w14:textId="2A559CDA" w:rsidR="002D4D05" w:rsidRPr="00233442" w:rsidRDefault="002D4D05" w:rsidP="002D4D05">
            <w:pPr>
              <w:pStyle w:val="nineptcolumntab"/>
              <w:spacing w:line="240" w:lineRule="exact"/>
              <w:ind w:left="160" w:right="-27"/>
              <w:rPr>
                <w:rFonts w:cs="Times New Roman"/>
                <w:sz w:val="20"/>
              </w:rPr>
            </w:pPr>
            <w:r w:rsidRPr="00233442">
              <w:rPr>
                <w:rFonts w:cs="Times New Roman"/>
                <w:sz w:val="20"/>
                <w:lang w:val="en-US"/>
              </w:rPr>
              <w:t xml:space="preserve">Derivative assets </w:t>
            </w:r>
          </w:p>
        </w:tc>
        <w:tc>
          <w:tcPr>
            <w:tcW w:w="990" w:type="dxa"/>
            <w:hideMark/>
          </w:tcPr>
          <w:p w14:paraId="58FF6DFF" w14:textId="316F2173" w:rsidR="002D4D05" w:rsidRPr="00043805" w:rsidRDefault="002D4D05" w:rsidP="002D4D05">
            <w:pPr>
              <w:pStyle w:val="BodyText"/>
              <w:tabs>
                <w:tab w:val="decimal" w:pos="520"/>
              </w:tabs>
              <w:spacing w:after="0" w:line="240" w:lineRule="exact"/>
              <w:ind w:left="-107" w:right="-108"/>
              <w:rPr>
                <w:rFonts w:cs="Times New Roman"/>
                <w:sz w:val="20"/>
                <w:rtl/>
              </w:rPr>
            </w:pPr>
            <w:r w:rsidRPr="00233442">
              <w:rPr>
                <w:rFonts w:cs="Times New Roman"/>
                <w:sz w:val="20"/>
              </w:rPr>
              <w:t>-</w:t>
            </w:r>
          </w:p>
        </w:tc>
        <w:tc>
          <w:tcPr>
            <w:tcW w:w="990" w:type="dxa"/>
            <w:hideMark/>
          </w:tcPr>
          <w:p w14:paraId="5A2BBA69" w14:textId="0F6312D8"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5A9B21C3" w14:textId="66D6A8AE" w:rsidR="002D4D05" w:rsidRPr="00043805" w:rsidRDefault="002D4D05" w:rsidP="002D4D05">
            <w:pPr>
              <w:pStyle w:val="BodyText"/>
              <w:tabs>
                <w:tab w:val="decimal" w:pos="790"/>
              </w:tabs>
              <w:spacing w:after="0" w:line="240" w:lineRule="exact"/>
              <w:ind w:right="-108"/>
              <w:rPr>
                <w:rFonts w:cs="Times New Roman"/>
                <w:sz w:val="20"/>
              </w:rPr>
            </w:pPr>
            <w:r>
              <w:rPr>
                <w:rFonts w:cs="Times New Roman"/>
                <w:sz w:val="20"/>
              </w:rPr>
              <w:t>486,479</w:t>
            </w:r>
          </w:p>
        </w:tc>
        <w:tc>
          <w:tcPr>
            <w:tcW w:w="990" w:type="dxa"/>
            <w:hideMark/>
          </w:tcPr>
          <w:p w14:paraId="0C6B2AF5" w14:textId="54120E99" w:rsidR="002D4D05" w:rsidRPr="00043805" w:rsidRDefault="002D4D05" w:rsidP="002D4D05">
            <w:pPr>
              <w:pStyle w:val="BodyText"/>
              <w:tabs>
                <w:tab w:val="decimal" w:pos="780"/>
              </w:tabs>
              <w:spacing w:after="0" w:line="240" w:lineRule="exact"/>
              <w:ind w:left="-101" w:right="-115"/>
              <w:rPr>
                <w:rFonts w:cs="Times New Roman"/>
                <w:sz w:val="20"/>
              </w:rPr>
            </w:pPr>
            <w:r>
              <w:rPr>
                <w:rFonts w:cs="Times New Roman"/>
                <w:sz w:val="20"/>
              </w:rPr>
              <w:t>486,479</w:t>
            </w:r>
          </w:p>
        </w:tc>
      </w:tr>
      <w:tr w:rsidR="002D4D05" w:rsidRPr="00233442" w14:paraId="0ADF22FA" w14:textId="77777777" w:rsidTr="00043805">
        <w:tc>
          <w:tcPr>
            <w:tcW w:w="4860" w:type="dxa"/>
            <w:hideMark/>
          </w:tcPr>
          <w:p w14:paraId="43A8631C" w14:textId="53C6F94B" w:rsidR="002D4D05" w:rsidRPr="00233442" w:rsidRDefault="002D4D05" w:rsidP="002D4D05">
            <w:pPr>
              <w:pStyle w:val="nineptcolumntab"/>
              <w:spacing w:line="240" w:lineRule="exact"/>
              <w:ind w:left="160" w:right="-27"/>
              <w:rPr>
                <w:rFonts w:cs="Times New Roman"/>
                <w:sz w:val="20"/>
              </w:rPr>
            </w:pPr>
            <w:r w:rsidRPr="00FF3428">
              <w:rPr>
                <w:rFonts w:cs="Times New Roman"/>
                <w:sz w:val="20"/>
              </w:rPr>
              <w:t>Non-collateralised investments</w:t>
            </w:r>
          </w:p>
        </w:tc>
        <w:tc>
          <w:tcPr>
            <w:tcW w:w="990" w:type="dxa"/>
            <w:hideMark/>
          </w:tcPr>
          <w:p w14:paraId="2DEF0855" w14:textId="135699CD" w:rsidR="002D4D05" w:rsidRPr="00043805" w:rsidRDefault="002D4D05" w:rsidP="002D4D05">
            <w:pPr>
              <w:pStyle w:val="BodyText"/>
              <w:tabs>
                <w:tab w:val="decimal" w:pos="790"/>
              </w:tabs>
              <w:spacing w:after="0" w:line="240" w:lineRule="exact"/>
              <w:ind w:left="-107" w:right="-108"/>
              <w:rPr>
                <w:rFonts w:cs="Times New Roman"/>
                <w:sz w:val="20"/>
                <w:rtl/>
              </w:rPr>
            </w:pPr>
            <w:r w:rsidRPr="00B632A4">
              <w:rPr>
                <w:rFonts w:cs="Times New Roman"/>
                <w:sz w:val="20"/>
              </w:rPr>
              <w:t>41,649</w:t>
            </w:r>
          </w:p>
        </w:tc>
        <w:tc>
          <w:tcPr>
            <w:tcW w:w="990" w:type="dxa"/>
            <w:hideMark/>
          </w:tcPr>
          <w:p w14:paraId="461F7294" w14:textId="7C5701FE" w:rsidR="002D4D05" w:rsidRPr="00043805" w:rsidRDefault="002D4D05" w:rsidP="002D4D05">
            <w:pPr>
              <w:pStyle w:val="BodyText"/>
              <w:tabs>
                <w:tab w:val="decimal" w:pos="520"/>
              </w:tabs>
              <w:spacing w:after="0" w:line="240" w:lineRule="exact"/>
              <w:ind w:right="-108"/>
              <w:rPr>
                <w:rFonts w:cs="Times New Roman"/>
                <w:sz w:val="20"/>
              </w:rPr>
            </w:pPr>
            <w:r w:rsidRPr="00B632A4">
              <w:rPr>
                <w:rFonts w:cs="Times New Roman"/>
                <w:sz w:val="20"/>
              </w:rPr>
              <w:t>-</w:t>
            </w:r>
          </w:p>
        </w:tc>
        <w:tc>
          <w:tcPr>
            <w:tcW w:w="990" w:type="dxa"/>
            <w:hideMark/>
          </w:tcPr>
          <w:p w14:paraId="3F7B7F77" w14:textId="30F47A24" w:rsidR="002D4D05" w:rsidRPr="00043805" w:rsidRDefault="002D4D05" w:rsidP="002D4D05">
            <w:pPr>
              <w:pStyle w:val="BodyText"/>
              <w:tabs>
                <w:tab w:val="decimal" w:pos="790"/>
              </w:tabs>
              <w:spacing w:after="0" w:line="240" w:lineRule="exact"/>
              <w:ind w:right="-108"/>
              <w:rPr>
                <w:rFonts w:cs="Times New Roman"/>
                <w:sz w:val="20"/>
              </w:rPr>
            </w:pPr>
            <w:r w:rsidRPr="00B632A4">
              <w:rPr>
                <w:rFonts w:cs="Times New Roman"/>
                <w:sz w:val="20"/>
              </w:rPr>
              <w:t>2,192,671</w:t>
            </w:r>
          </w:p>
        </w:tc>
        <w:tc>
          <w:tcPr>
            <w:tcW w:w="990" w:type="dxa"/>
            <w:hideMark/>
          </w:tcPr>
          <w:p w14:paraId="7FD5E10D" w14:textId="2DFE7D23"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2,234,320</w:t>
            </w:r>
          </w:p>
        </w:tc>
      </w:tr>
      <w:tr w:rsidR="002D4D05" w:rsidRPr="00233442" w:rsidDel="00734A3F" w14:paraId="567B852F" w14:textId="64404601" w:rsidTr="00043805">
        <w:trPr>
          <w:trHeight w:val="101"/>
          <w:del w:id="2154" w:author="Punchanit, Chayangam" w:date="2021-08-09T11:59:00Z"/>
        </w:trPr>
        <w:tc>
          <w:tcPr>
            <w:tcW w:w="4860" w:type="dxa"/>
          </w:tcPr>
          <w:p w14:paraId="45295728" w14:textId="050EA830" w:rsidR="002D4D05" w:rsidRPr="00233442" w:rsidDel="00734A3F" w:rsidRDefault="002D4D05" w:rsidP="002D4D05">
            <w:pPr>
              <w:spacing w:line="240" w:lineRule="exact"/>
              <w:ind w:left="160" w:right="-27"/>
              <w:jc w:val="thaiDistribute"/>
              <w:rPr>
                <w:del w:id="2155" w:author="Punchanit, Chayangam" w:date="2021-08-09T11:59:00Z"/>
                <w:rFonts w:cs="Times New Roman"/>
                <w:sz w:val="20"/>
                <w:lang w:val="en-US"/>
              </w:rPr>
            </w:pPr>
          </w:p>
        </w:tc>
        <w:tc>
          <w:tcPr>
            <w:tcW w:w="990" w:type="dxa"/>
          </w:tcPr>
          <w:p w14:paraId="5E0176AA" w14:textId="1E56F888" w:rsidR="002D4D05" w:rsidRPr="00196081" w:rsidDel="00734A3F" w:rsidRDefault="002D4D05" w:rsidP="002D4D05">
            <w:pPr>
              <w:pStyle w:val="BodyText"/>
              <w:tabs>
                <w:tab w:val="decimal" w:pos="520"/>
              </w:tabs>
              <w:spacing w:after="0" w:line="240" w:lineRule="exact"/>
              <w:ind w:left="-107" w:right="-108"/>
              <w:rPr>
                <w:del w:id="2156" w:author="Punchanit, Chayangam" w:date="2021-08-09T11:59:00Z"/>
                <w:rFonts w:cs="Times New Roman"/>
                <w:sz w:val="20"/>
              </w:rPr>
            </w:pPr>
          </w:p>
        </w:tc>
        <w:tc>
          <w:tcPr>
            <w:tcW w:w="990" w:type="dxa"/>
          </w:tcPr>
          <w:p w14:paraId="79324F7D" w14:textId="09892AA3" w:rsidR="002D4D05" w:rsidRPr="00196081" w:rsidDel="00734A3F" w:rsidRDefault="002D4D05" w:rsidP="002D4D05">
            <w:pPr>
              <w:pStyle w:val="BodyText"/>
              <w:tabs>
                <w:tab w:val="decimal" w:pos="531"/>
              </w:tabs>
              <w:spacing w:after="0" w:line="240" w:lineRule="exact"/>
              <w:ind w:right="-108"/>
              <w:rPr>
                <w:del w:id="2157" w:author="Punchanit, Chayangam" w:date="2021-08-09T11:59:00Z"/>
                <w:rFonts w:cs="Times New Roman"/>
                <w:sz w:val="20"/>
              </w:rPr>
            </w:pPr>
          </w:p>
        </w:tc>
        <w:tc>
          <w:tcPr>
            <w:tcW w:w="990" w:type="dxa"/>
          </w:tcPr>
          <w:p w14:paraId="1A2078A8" w14:textId="6E356FA7" w:rsidR="002D4D05" w:rsidRPr="00196081" w:rsidDel="00734A3F" w:rsidRDefault="002D4D05" w:rsidP="002D4D05">
            <w:pPr>
              <w:pStyle w:val="BodyText"/>
              <w:tabs>
                <w:tab w:val="decimal" w:pos="792"/>
              </w:tabs>
              <w:spacing w:after="0" w:line="240" w:lineRule="exact"/>
              <w:ind w:right="-108"/>
              <w:rPr>
                <w:del w:id="2158" w:author="Punchanit, Chayangam" w:date="2021-08-09T11:59:00Z"/>
                <w:rFonts w:cs="Times New Roman"/>
                <w:sz w:val="20"/>
              </w:rPr>
            </w:pPr>
          </w:p>
        </w:tc>
        <w:tc>
          <w:tcPr>
            <w:tcW w:w="990" w:type="dxa"/>
          </w:tcPr>
          <w:p w14:paraId="6AC17D73" w14:textId="13093B9A" w:rsidR="002D4D05" w:rsidRPr="00196081" w:rsidDel="00734A3F" w:rsidRDefault="002D4D05" w:rsidP="002D4D05">
            <w:pPr>
              <w:pStyle w:val="BodyText"/>
              <w:tabs>
                <w:tab w:val="decimal" w:pos="780"/>
              </w:tabs>
              <w:spacing w:after="0" w:line="240" w:lineRule="exact"/>
              <w:ind w:left="-101" w:right="-115"/>
              <w:rPr>
                <w:del w:id="2159" w:author="Punchanit, Chayangam" w:date="2021-08-09T11:59:00Z"/>
                <w:rFonts w:cs="Times New Roman"/>
                <w:sz w:val="20"/>
              </w:rPr>
            </w:pPr>
          </w:p>
        </w:tc>
      </w:tr>
      <w:tr w:rsidR="0097745F" w:rsidRPr="00233442" w14:paraId="08DDBB33" w14:textId="77777777" w:rsidTr="00043805">
        <w:trPr>
          <w:ins w:id="2160" w:author="Punchanit, Chayangam" w:date="2021-08-11T18:01:00Z"/>
        </w:trPr>
        <w:tc>
          <w:tcPr>
            <w:tcW w:w="4860" w:type="dxa"/>
          </w:tcPr>
          <w:p w14:paraId="5A67BA5E" w14:textId="77777777" w:rsidR="0097745F" w:rsidRPr="00233442" w:rsidRDefault="0097745F" w:rsidP="002D4D05">
            <w:pPr>
              <w:pStyle w:val="BodyText"/>
              <w:spacing w:after="0" w:line="240" w:lineRule="exact"/>
              <w:ind w:left="160" w:right="-27"/>
              <w:jc w:val="thaiDistribute"/>
              <w:rPr>
                <w:ins w:id="2161" w:author="Punchanit, Chayangam" w:date="2021-08-11T18:01:00Z"/>
                <w:rFonts w:cs="Times New Roman"/>
                <w:b/>
                <w:bCs/>
                <w:i/>
                <w:iCs/>
                <w:sz w:val="20"/>
              </w:rPr>
            </w:pPr>
          </w:p>
        </w:tc>
        <w:tc>
          <w:tcPr>
            <w:tcW w:w="990" w:type="dxa"/>
          </w:tcPr>
          <w:p w14:paraId="58657EEA" w14:textId="77777777" w:rsidR="0097745F" w:rsidRPr="00196081" w:rsidRDefault="0097745F" w:rsidP="002D4D05">
            <w:pPr>
              <w:pStyle w:val="BodyText"/>
              <w:tabs>
                <w:tab w:val="decimal" w:pos="520"/>
              </w:tabs>
              <w:spacing w:after="0" w:line="240" w:lineRule="exact"/>
              <w:ind w:left="-107" w:right="-108"/>
              <w:rPr>
                <w:ins w:id="2162" w:author="Punchanit, Chayangam" w:date="2021-08-11T18:01:00Z"/>
                <w:rFonts w:cs="Times New Roman"/>
                <w:sz w:val="20"/>
                <w:rtl/>
              </w:rPr>
            </w:pPr>
          </w:p>
        </w:tc>
        <w:tc>
          <w:tcPr>
            <w:tcW w:w="990" w:type="dxa"/>
          </w:tcPr>
          <w:p w14:paraId="48C2BDE2" w14:textId="77777777" w:rsidR="0097745F" w:rsidRPr="00196081" w:rsidRDefault="0097745F" w:rsidP="002D4D05">
            <w:pPr>
              <w:pStyle w:val="BodyText"/>
              <w:tabs>
                <w:tab w:val="decimal" w:pos="531"/>
              </w:tabs>
              <w:spacing w:after="0" w:line="240" w:lineRule="exact"/>
              <w:ind w:right="-108"/>
              <w:rPr>
                <w:ins w:id="2163" w:author="Punchanit, Chayangam" w:date="2021-08-11T18:01:00Z"/>
                <w:rFonts w:cs="Times New Roman"/>
                <w:sz w:val="20"/>
              </w:rPr>
            </w:pPr>
          </w:p>
        </w:tc>
        <w:tc>
          <w:tcPr>
            <w:tcW w:w="990" w:type="dxa"/>
          </w:tcPr>
          <w:p w14:paraId="71FB7000" w14:textId="77777777" w:rsidR="0097745F" w:rsidRPr="00196081" w:rsidRDefault="0097745F" w:rsidP="002D4D05">
            <w:pPr>
              <w:pStyle w:val="BodyText"/>
              <w:tabs>
                <w:tab w:val="decimal" w:pos="792"/>
              </w:tabs>
              <w:spacing w:after="0" w:line="240" w:lineRule="exact"/>
              <w:ind w:right="-108"/>
              <w:rPr>
                <w:ins w:id="2164" w:author="Punchanit, Chayangam" w:date="2021-08-11T18:01:00Z"/>
                <w:rFonts w:cs="Times New Roman"/>
                <w:sz w:val="20"/>
              </w:rPr>
            </w:pPr>
          </w:p>
        </w:tc>
        <w:tc>
          <w:tcPr>
            <w:tcW w:w="990" w:type="dxa"/>
          </w:tcPr>
          <w:p w14:paraId="5604953A" w14:textId="77777777" w:rsidR="0097745F" w:rsidRPr="00196081" w:rsidRDefault="0097745F" w:rsidP="002D4D05">
            <w:pPr>
              <w:pStyle w:val="BodyText"/>
              <w:tabs>
                <w:tab w:val="decimal" w:pos="780"/>
              </w:tabs>
              <w:spacing w:after="0" w:line="240" w:lineRule="exact"/>
              <w:ind w:left="-101" w:right="-115"/>
              <w:rPr>
                <w:ins w:id="2165" w:author="Punchanit, Chayangam" w:date="2021-08-11T18:01:00Z"/>
                <w:rFonts w:cs="Times New Roman"/>
                <w:sz w:val="20"/>
              </w:rPr>
            </w:pPr>
          </w:p>
        </w:tc>
      </w:tr>
      <w:tr w:rsidR="002D4D05" w:rsidRPr="00233442" w14:paraId="5BCE98DE" w14:textId="77777777" w:rsidTr="00043805">
        <w:tc>
          <w:tcPr>
            <w:tcW w:w="4860" w:type="dxa"/>
            <w:hideMark/>
          </w:tcPr>
          <w:p w14:paraId="5BB13D2E" w14:textId="6169A140" w:rsidR="002D4D05" w:rsidRPr="00233442" w:rsidRDefault="002D4D05" w:rsidP="002D4D05">
            <w:pPr>
              <w:pStyle w:val="BodyText"/>
              <w:spacing w:after="0" w:line="240" w:lineRule="exact"/>
              <w:ind w:left="160" w:right="-27"/>
              <w:jc w:val="thaiDistribute"/>
              <w:rPr>
                <w:rFonts w:cs="Times New Roman"/>
                <w:b/>
                <w:bCs/>
                <w:i/>
                <w:iCs/>
                <w:sz w:val="20"/>
                <w:lang w:val="en-US"/>
              </w:rPr>
            </w:pPr>
            <w:r w:rsidRPr="00233442">
              <w:rPr>
                <w:rFonts w:cs="Times New Roman"/>
                <w:b/>
                <w:bCs/>
                <w:i/>
                <w:iCs/>
                <w:sz w:val="20"/>
              </w:rPr>
              <w:t>Financial liabilities</w:t>
            </w:r>
          </w:p>
        </w:tc>
        <w:tc>
          <w:tcPr>
            <w:tcW w:w="990" w:type="dxa"/>
          </w:tcPr>
          <w:p w14:paraId="3984F723" w14:textId="77777777" w:rsidR="002D4D05" w:rsidRPr="00196081" w:rsidRDefault="002D4D05" w:rsidP="002D4D05">
            <w:pPr>
              <w:pStyle w:val="BodyText"/>
              <w:tabs>
                <w:tab w:val="decimal" w:pos="520"/>
              </w:tabs>
              <w:spacing w:after="0" w:line="240" w:lineRule="exact"/>
              <w:ind w:left="-107" w:right="-108"/>
              <w:rPr>
                <w:rFonts w:cs="Times New Roman"/>
                <w:sz w:val="20"/>
                <w:rtl/>
              </w:rPr>
            </w:pPr>
          </w:p>
        </w:tc>
        <w:tc>
          <w:tcPr>
            <w:tcW w:w="990" w:type="dxa"/>
          </w:tcPr>
          <w:p w14:paraId="3D09C2FF" w14:textId="77777777" w:rsidR="002D4D05" w:rsidRPr="00196081" w:rsidRDefault="002D4D05" w:rsidP="002D4D05">
            <w:pPr>
              <w:pStyle w:val="BodyText"/>
              <w:tabs>
                <w:tab w:val="decimal" w:pos="531"/>
              </w:tabs>
              <w:spacing w:after="0" w:line="240" w:lineRule="exact"/>
              <w:ind w:right="-108"/>
              <w:rPr>
                <w:rFonts w:cs="Times New Roman"/>
                <w:sz w:val="20"/>
              </w:rPr>
            </w:pPr>
          </w:p>
        </w:tc>
        <w:tc>
          <w:tcPr>
            <w:tcW w:w="990" w:type="dxa"/>
          </w:tcPr>
          <w:p w14:paraId="3A8A7CD7" w14:textId="77777777" w:rsidR="002D4D05" w:rsidRPr="00196081" w:rsidRDefault="002D4D05" w:rsidP="002D4D05">
            <w:pPr>
              <w:pStyle w:val="BodyText"/>
              <w:tabs>
                <w:tab w:val="decimal" w:pos="792"/>
              </w:tabs>
              <w:spacing w:after="0" w:line="240" w:lineRule="exact"/>
              <w:ind w:right="-108"/>
              <w:rPr>
                <w:rFonts w:cs="Times New Roman"/>
                <w:sz w:val="20"/>
              </w:rPr>
            </w:pPr>
          </w:p>
        </w:tc>
        <w:tc>
          <w:tcPr>
            <w:tcW w:w="990" w:type="dxa"/>
          </w:tcPr>
          <w:p w14:paraId="6DE41387" w14:textId="77777777" w:rsidR="002D4D05" w:rsidRPr="00196081" w:rsidRDefault="002D4D05" w:rsidP="002D4D05">
            <w:pPr>
              <w:pStyle w:val="BodyText"/>
              <w:tabs>
                <w:tab w:val="decimal" w:pos="780"/>
              </w:tabs>
              <w:spacing w:after="0" w:line="240" w:lineRule="exact"/>
              <w:ind w:left="-101" w:right="-115"/>
              <w:rPr>
                <w:rFonts w:cs="Times New Roman"/>
                <w:sz w:val="20"/>
              </w:rPr>
            </w:pPr>
          </w:p>
        </w:tc>
      </w:tr>
      <w:tr w:rsidR="002D4D05" w:rsidRPr="00233442" w14:paraId="4C3E7409" w14:textId="77777777" w:rsidTr="00043805">
        <w:tc>
          <w:tcPr>
            <w:tcW w:w="4860" w:type="dxa"/>
            <w:hideMark/>
          </w:tcPr>
          <w:p w14:paraId="1FCB6254" w14:textId="2C5BF2A9" w:rsidR="002D4D05" w:rsidRPr="00233442" w:rsidRDefault="002D4D05" w:rsidP="002D4D05">
            <w:pPr>
              <w:pStyle w:val="nineptcolumntab"/>
              <w:spacing w:line="240" w:lineRule="exact"/>
              <w:ind w:left="255" w:right="-27" w:hanging="95"/>
              <w:rPr>
                <w:rFonts w:cs="Times New Roman"/>
                <w:sz w:val="20"/>
              </w:rPr>
            </w:pPr>
            <w:r w:rsidRPr="00233442">
              <w:rPr>
                <w:rFonts w:cs="Times New Roman"/>
                <w:sz w:val="20"/>
              </w:rPr>
              <w:t>Borrowings from financial institution</w:t>
            </w:r>
          </w:p>
        </w:tc>
        <w:tc>
          <w:tcPr>
            <w:tcW w:w="990" w:type="dxa"/>
          </w:tcPr>
          <w:p w14:paraId="5887F6A6" w14:textId="5E791223"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730E18BE" w14:textId="65B9B343"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1,750,000</w:t>
            </w:r>
          </w:p>
        </w:tc>
        <w:tc>
          <w:tcPr>
            <w:tcW w:w="990" w:type="dxa"/>
          </w:tcPr>
          <w:p w14:paraId="7ED81413" w14:textId="201EF66C"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42872233" w14:textId="5EE041FB" w:rsidR="002D4D05" w:rsidRPr="00043805" w:rsidRDefault="002D4D05">
            <w:pPr>
              <w:pStyle w:val="BodyText"/>
              <w:tabs>
                <w:tab w:val="decimal" w:pos="780"/>
              </w:tabs>
              <w:spacing w:after="0" w:line="240" w:lineRule="exact"/>
              <w:ind w:left="-101" w:right="-115"/>
              <w:rPr>
                <w:rFonts w:cs="Times New Roman"/>
                <w:sz w:val="20"/>
              </w:rPr>
            </w:pPr>
            <w:r w:rsidRPr="00233442">
              <w:rPr>
                <w:rFonts w:cs="Times New Roman"/>
                <w:sz w:val="20"/>
              </w:rPr>
              <w:t>1,750,000</w:t>
            </w:r>
          </w:p>
        </w:tc>
      </w:tr>
      <w:tr w:rsidR="002D4D05" w:rsidRPr="00233442" w14:paraId="08DA42D1" w14:textId="77777777" w:rsidTr="00043805">
        <w:tc>
          <w:tcPr>
            <w:tcW w:w="4860" w:type="dxa"/>
            <w:hideMark/>
          </w:tcPr>
          <w:p w14:paraId="12F65803" w14:textId="5C503597" w:rsidR="002D4D05" w:rsidRPr="00233442" w:rsidRDefault="002D4D05" w:rsidP="002D4D05">
            <w:pPr>
              <w:pStyle w:val="nineptcolumntab"/>
              <w:spacing w:line="240" w:lineRule="exact"/>
              <w:ind w:left="160" w:right="-27"/>
              <w:rPr>
                <w:rFonts w:cs="Times New Roman"/>
                <w:sz w:val="20"/>
              </w:rPr>
            </w:pPr>
            <w:r w:rsidRPr="00233442">
              <w:rPr>
                <w:rFonts w:cs="Times New Roman"/>
                <w:sz w:val="20"/>
              </w:rPr>
              <w:t xml:space="preserve">Payables to Clearing House and broker - dealers </w:t>
            </w:r>
          </w:p>
        </w:tc>
        <w:tc>
          <w:tcPr>
            <w:tcW w:w="990" w:type="dxa"/>
            <w:hideMark/>
          </w:tcPr>
          <w:p w14:paraId="0F9B1D4C" w14:textId="0C24C1EB" w:rsidR="002D4D05" w:rsidRPr="00043805" w:rsidRDefault="002D4D05" w:rsidP="002D4D05">
            <w:pPr>
              <w:pStyle w:val="BodyText"/>
              <w:tabs>
                <w:tab w:val="decimal" w:pos="520"/>
              </w:tabs>
              <w:spacing w:after="0" w:line="240" w:lineRule="exact"/>
              <w:ind w:left="-107" w:right="-108"/>
              <w:rPr>
                <w:rFonts w:cs="Times New Roman"/>
                <w:sz w:val="20"/>
                <w:rtl/>
              </w:rPr>
            </w:pPr>
            <w:r w:rsidRPr="00233442">
              <w:rPr>
                <w:rFonts w:cs="Times New Roman"/>
                <w:sz w:val="20"/>
              </w:rPr>
              <w:t>-</w:t>
            </w:r>
          </w:p>
        </w:tc>
        <w:tc>
          <w:tcPr>
            <w:tcW w:w="990" w:type="dxa"/>
            <w:hideMark/>
          </w:tcPr>
          <w:p w14:paraId="4CBF948C" w14:textId="79300299"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6CB29194" w14:textId="41E0AA8F"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717,318</w:t>
            </w:r>
          </w:p>
        </w:tc>
        <w:tc>
          <w:tcPr>
            <w:tcW w:w="990" w:type="dxa"/>
            <w:hideMark/>
          </w:tcPr>
          <w:p w14:paraId="1987C8FD" w14:textId="62FBF6E8"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717,318</w:t>
            </w:r>
          </w:p>
        </w:tc>
      </w:tr>
      <w:tr w:rsidR="002D4D05" w:rsidRPr="00233442" w14:paraId="5B47601C" w14:textId="77777777" w:rsidTr="00043805">
        <w:tc>
          <w:tcPr>
            <w:tcW w:w="4860" w:type="dxa"/>
            <w:hideMark/>
          </w:tcPr>
          <w:p w14:paraId="3842016D" w14:textId="773BFCA4" w:rsidR="002D4D05" w:rsidRPr="00233442" w:rsidRDefault="002D4D05" w:rsidP="002D4D05">
            <w:pPr>
              <w:pStyle w:val="nineptcolumntab"/>
              <w:spacing w:line="240" w:lineRule="exact"/>
              <w:ind w:left="160" w:right="-27"/>
              <w:rPr>
                <w:rFonts w:cs="Times New Roman"/>
                <w:sz w:val="20"/>
              </w:rPr>
            </w:pPr>
            <w:r w:rsidRPr="00233442">
              <w:rPr>
                <w:rFonts w:cs="Times New Roman"/>
                <w:sz w:val="20"/>
              </w:rPr>
              <w:t>Securities business payables</w:t>
            </w:r>
          </w:p>
        </w:tc>
        <w:tc>
          <w:tcPr>
            <w:tcW w:w="990" w:type="dxa"/>
            <w:hideMark/>
          </w:tcPr>
          <w:p w14:paraId="573D8099" w14:textId="53582207"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hideMark/>
          </w:tcPr>
          <w:p w14:paraId="6D7B4ACA" w14:textId="771E4985"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2DF12617" w14:textId="5FF7717E"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2,595,973</w:t>
            </w:r>
          </w:p>
        </w:tc>
        <w:tc>
          <w:tcPr>
            <w:tcW w:w="990" w:type="dxa"/>
            <w:hideMark/>
          </w:tcPr>
          <w:p w14:paraId="174EF9D4" w14:textId="32C9EA7B"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2,595,973</w:t>
            </w:r>
          </w:p>
        </w:tc>
      </w:tr>
      <w:tr w:rsidR="002D4D05" w:rsidRPr="00233442" w14:paraId="664C318F" w14:textId="77777777" w:rsidTr="00043805">
        <w:tc>
          <w:tcPr>
            <w:tcW w:w="4860" w:type="dxa"/>
            <w:hideMark/>
          </w:tcPr>
          <w:p w14:paraId="5C3F05C9" w14:textId="07354641" w:rsidR="002D4D05" w:rsidRPr="00233442" w:rsidRDefault="002D4D05" w:rsidP="002D4D05">
            <w:pPr>
              <w:pStyle w:val="nineptcolumntab"/>
              <w:spacing w:line="240" w:lineRule="exact"/>
              <w:ind w:left="160" w:right="-27"/>
              <w:rPr>
                <w:rFonts w:cs="Times New Roman"/>
                <w:sz w:val="20"/>
              </w:rPr>
            </w:pPr>
            <w:r w:rsidRPr="00233442">
              <w:rPr>
                <w:rFonts w:cs="Times New Roman"/>
                <w:sz w:val="20"/>
              </w:rPr>
              <w:t>Derivative liabilities</w:t>
            </w:r>
          </w:p>
        </w:tc>
        <w:tc>
          <w:tcPr>
            <w:tcW w:w="990" w:type="dxa"/>
            <w:hideMark/>
          </w:tcPr>
          <w:p w14:paraId="78CDD445" w14:textId="21D4EFBA"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hideMark/>
          </w:tcPr>
          <w:p w14:paraId="0B555C9F" w14:textId="00FD6A52"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64CEF57C" w14:textId="14E484AA" w:rsidR="002D4D05" w:rsidRPr="00043805" w:rsidRDefault="002D4D05" w:rsidP="002D4D05">
            <w:pPr>
              <w:pStyle w:val="BodyText"/>
              <w:tabs>
                <w:tab w:val="decimal" w:pos="790"/>
              </w:tabs>
              <w:spacing w:after="0" w:line="240" w:lineRule="exact"/>
              <w:ind w:right="-108"/>
              <w:rPr>
                <w:rFonts w:cs="Times New Roman"/>
                <w:sz w:val="20"/>
              </w:rPr>
            </w:pPr>
            <w:r w:rsidRPr="00165971">
              <w:rPr>
                <w:rFonts w:cs="Times New Roman"/>
                <w:sz w:val="20"/>
              </w:rPr>
              <w:t>242,645</w:t>
            </w:r>
          </w:p>
        </w:tc>
        <w:tc>
          <w:tcPr>
            <w:tcW w:w="990" w:type="dxa"/>
            <w:hideMark/>
          </w:tcPr>
          <w:p w14:paraId="72AC78F3" w14:textId="1DC21C11" w:rsidR="002D4D05" w:rsidRPr="00043805" w:rsidRDefault="002D4D05" w:rsidP="002D4D05">
            <w:pPr>
              <w:pStyle w:val="BodyText"/>
              <w:tabs>
                <w:tab w:val="decimal" w:pos="780"/>
              </w:tabs>
              <w:spacing w:after="0" w:line="240" w:lineRule="exact"/>
              <w:ind w:left="-101" w:right="-115"/>
              <w:rPr>
                <w:rFonts w:cstheme="minorBidi"/>
                <w:sz w:val="20"/>
                <w:szCs w:val="25"/>
                <w:cs/>
                <w:lang w:bidi="th-TH"/>
              </w:rPr>
            </w:pPr>
            <w:r w:rsidRPr="00165971">
              <w:rPr>
                <w:rFonts w:cs="Times New Roman"/>
                <w:sz w:val="20"/>
              </w:rPr>
              <w:t>242,645</w:t>
            </w:r>
          </w:p>
        </w:tc>
      </w:tr>
      <w:tr w:rsidR="002D4D05" w:rsidRPr="00233442" w14:paraId="64D75F1D" w14:textId="5E161AEF" w:rsidTr="00043805">
        <w:trPr>
          <w:trHeight w:val="20"/>
        </w:trPr>
        <w:tc>
          <w:tcPr>
            <w:tcW w:w="4860" w:type="dxa"/>
          </w:tcPr>
          <w:p w14:paraId="3F70C8E2" w14:textId="2F7FED4A" w:rsidR="002D4D05" w:rsidRPr="00233442" w:rsidRDefault="002D4D05" w:rsidP="002D4D05">
            <w:pPr>
              <w:pStyle w:val="EndnoteText"/>
              <w:spacing w:line="240" w:lineRule="exact"/>
              <w:ind w:left="160" w:right="-27"/>
              <w:jc w:val="thaiDistribute"/>
              <w:rPr>
                <w:rFonts w:ascii="Times New Roman" w:hAnsi="Times New Roman" w:cs="Times New Roman"/>
              </w:rPr>
            </w:pPr>
            <w:r w:rsidRPr="00233442">
              <w:rPr>
                <w:rFonts w:ascii="Times New Roman" w:hAnsi="Times New Roman" w:cs="Times New Roman"/>
              </w:rPr>
              <w:t>Debt issued</w:t>
            </w:r>
          </w:p>
        </w:tc>
        <w:tc>
          <w:tcPr>
            <w:tcW w:w="990" w:type="dxa"/>
          </w:tcPr>
          <w:p w14:paraId="11142728" w14:textId="59BF0A78"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4D2EE553" w14:textId="11018E97" w:rsidR="002D4D05" w:rsidRPr="00043805" w:rsidRDefault="002D4D05" w:rsidP="002D4D05">
            <w:pPr>
              <w:pStyle w:val="BodyText"/>
              <w:tabs>
                <w:tab w:val="decimal" w:pos="520"/>
              </w:tabs>
              <w:spacing w:after="0" w:line="240" w:lineRule="exact"/>
              <w:ind w:right="-56"/>
              <w:jc w:val="right"/>
              <w:rPr>
                <w:rFonts w:cs="Times New Roman"/>
                <w:sz w:val="20"/>
              </w:rPr>
            </w:pPr>
            <w:r w:rsidRPr="00233442">
              <w:rPr>
                <w:rFonts w:cs="Times New Roman"/>
                <w:sz w:val="20"/>
              </w:rPr>
              <w:t>433,961</w:t>
            </w:r>
          </w:p>
        </w:tc>
        <w:tc>
          <w:tcPr>
            <w:tcW w:w="990" w:type="dxa"/>
          </w:tcPr>
          <w:p w14:paraId="1B20790C" w14:textId="03C7E70A"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47D0774F" w14:textId="26F7163E"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433,961</w:t>
            </w:r>
          </w:p>
        </w:tc>
      </w:tr>
      <w:tr w:rsidR="002D4D05" w:rsidRPr="00233442" w14:paraId="617A5864" w14:textId="701D176C" w:rsidTr="00043805">
        <w:trPr>
          <w:trHeight w:val="20"/>
        </w:trPr>
        <w:tc>
          <w:tcPr>
            <w:tcW w:w="4860" w:type="dxa"/>
          </w:tcPr>
          <w:p w14:paraId="4CB1F114" w14:textId="6B9F308E" w:rsidR="002D4D05" w:rsidRDefault="002D4D05" w:rsidP="002D4D05">
            <w:pPr>
              <w:pStyle w:val="EndnoteText"/>
              <w:spacing w:line="240" w:lineRule="exact"/>
              <w:ind w:left="160" w:right="-27"/>
              <w:jc w:val="thaiDistribute"/>
              <w:rPr>
                <w:rFonts w:ascii="Times New Roman" w:hAnsi="Times New Roman" w:cs="Times New Roman"/>
              </w:rPr>
            </w:pPr>
            <w:r>
              <w:rPr>
                <w:rFonts w:ascii="Times New Roman" w:hAnsi="Times New Roman" w:cs="Times New Roman"/>
              </w:rPr>
              <w:t>Lease liabilities</w:t>
            </w:r>
          </w:p>
        </w:tc>
        <w:tc>
          <w:tcPr>
            <w:tcW w:w="990" w:type="dxa"/>
          </w:tcPr>
          <w:p w14:paraId="27186E57" w14:textId="5516B3AB"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6F4DCCDB" w14:textId="62F7792A" w:rsidR="002D4D05" w:rsidRPr="00043805" w:rsidRDefault="002D4D05" w:rsidP="002D4D05">
            <w:pPr>
              <w:pStyle w:val="BodyText"/>
              <w:tabs>
                <w:tab w:val="decimal" w:pos="520"/>
              </w:tabs>
              <w:spacing w:after="0" w:line="240" w:lineRule="exact"/>
              <w:ind w:right="-56"/>
              <w:jc w:val="right"/>
              <w:rPr>
                <w:rFonts w:cs="Times New Roman"/>
                <w:sz w:val="20"/>
              </w:rPr>
            </w:pPr>
            <w:r>
              <w:rPr>
                <w:rFonts w:cs="Times New Roman"/>
                <w:sz w:val="20"/>
              </w:rPr>
              <w:t>28,302</w:t>
            </w:r>
          </w:p>
        </w:tc>
        <w:tc>
          <w:tcPr>
            <w:tcW w:w="990" w:type="dxa"/>
          </w:tcPr>
          <w:p w14:paraId="16B8D1D1" w14:textId="4AF03C7D"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4B55F3E6" w14:textId="7D4D6764" w:rsidR="002D4D05" w:rsidRPr="00043805" w:rsidRDefault="002D4D05">
            <w:pPr>
              <w:pStyle w:val="BodyText"/>
              <w:tabs>
                <w:tab w:val="decimal" w:pos="780"/>
              </w:tabs>
              <w:spacing w:after="0" w:line="240" w:lineRule="exact"/>
              <w:ind w:left="-101" w:right="-115"/>
              <w:rPr>
                <w:rFonts w:cs="Times New Roman"/>
                <w:sz w:val="20"/>
              </w:rPr>
            </w:pPr>
            <w:r>
              <w:rPr>
                <w:rFonts w:cs="Times New Roman"/>
                <w:sz w:val="20"/>
              </w:rPr>
              <w:t>28,302</w:t>
            </w:r>
          </w:p>
        </w:tc>
      </w:tr>
    </w:tbl>
    <w:p w14:paraId="665CCF13" w14:textId="796A38DD" w:rsidR="00196081" w:rsidRDefault="00196081" w:rsidP="00233442">
      <w:pPr>
        <w:spacing w:line="240" w:lineRule="exact"/>
        <w:ind w:left="1170" w:right="9"/>
        <w:jc w:val="both"/>
        <w:rPr>
          <w:ins w:id="2166" w:author="Jiwararat, Kaewead" w:date="2021-07-12T14:01:00Z"/>
          <w:b/>
          <w:bCs/>
          <w:i/>
          <w:iCs/>
          <w:szCs w:val="28"/>
          <w:cs/>
          <w:lang w:bidi="th-TH"/>
        </w:rPr>
      </w:pPr>
    </w:p>
    <w:p w14:paraId="7B147BE1" w14:textId="53183A32" w:rsidR="00CB7048" w:rsidDel="003E7890" w:rsidRDefault="00CB7048" w:rsidP="00233442">
      <w:pPr>
        <w:spacing w:line="240" w:lineRule="exact"/>
        <w:ind w:left="1170" w:right="9"/>
        <w:jc w:val="both"/>
        <w:rPr>
          <w:ins w:id="2167" w:author="Jiwararat, Kaewead" w:date="2021-07-12T14:01:00Z"/>
          <w:del w:id="2168" w:author="Napasorn, Prasertpunya" w:date="2021-07-13T12:20:00Z"/>
          <w:b/>
          <w:bCs/>
          <w:i/>
          <w:iCs/>
          <w:szCs w:val="28"/>
          <w:lang w:bidi="th-TH"/>
        </w:rPr>
      </w:pPr>
    </w:p>
    <w:p w14:paraId="70738617" w14:textId="637D7A09" w:rsidR="00CB7048" w:rsidDel="003E7890" w:rsidRDefault="00CB7048" w:rsidP="00233442">
      <w:pPr>
        <w:spacing w:line="240" w:lineRule="exact"/>
        <w:ind w:left="1170" w:right="9"/>
        <w:jc w:val="both"/>
        <w:rPr>
          <w:del w:id="2169" w:author="Napasorn, Prasertpunya" w:date="2021-07-13T12:20:00Z"/>
          <w:b/>
          <w:bCs/>
          <w:i/>
          <w:iCs/>
          <w:szCs w:val="28"/>
          <w:lang w:bidi="th-TH"/>
        </w:rPr>
      </w:pPr>
    </w:p>
    <w:p w14:paraId="16876E5E" w14:textId="09F4F3F1" w:rsidR="00233442" w:rsidRPr="001C7353" w:rsidRDefault="00233442" w:rsidP="00233442">
      <w:pPr>
        <w:spacing w:line="240" w:lineRule="exact"/>
        <w:ind w:left="1170" w:right="9"/>
        <w:jc w:val="both"/>
        <w:rPr>
          <w:i/>
          <w:iCs/>
          <w:szCs w:val="28"/>
          <w:lang w:bidi="th-TH"/>
        </w:rPr>
      </w:pPr>
      <w:r w:rsidRPr="001C7353">
        <w:rPr>
          <w:i/>
          <w:iCs/>
          <w:szCs w:val="28"/>
          <w:lang w:bidi="th-TH"/>
        </w:rPr>
        <w:t>Cash flow sensitivity analysis for variable-rate instruments</w:t>
      </w:r>
    </w:p>
    <w:p w14:paraId="64A1CF35" w14:textId="77777777" w:rsidR="00233442" w:rsidRPr="00233442" w:rsidRDefault="00233442" w:rsidP="00233442">
      <w:pPr>
        <w:spacing w:line="240" w:lineRule="exact"/>
        <w:ind w:left="1170" w:right="9"/>
        <w:jc w:val="both"/>
        <w:rPr>
          <w:szCs w:val="28"/>
          <w:lang w:bidi="th-TH"/>
        </w:rPr>
      </w:pPr>
    </w:p>
    <w:p w14:paraId="113A6420" w14:textId="77B00C25" w:rsidR="00233442" w:rsidRDefault="00233442" w:rsidP="00233442">
      <w:pPr>
        <w:spacing w:line="240" w:lineRule="exact"/>
        <w:ind w:left="1170" w:right="9"/>
        <w:jc w:val="both"/>
        <w:rPr>
          <w:ins w:id="2170" w:author="Jiwararat, Kaewead" w:date="2021-07-12T12:15:00Z"/>
          <w:szCs w:val="28"/>
          <w:lang w:bidi="th-TH"/>
        </w:rPr>
      </w:pPr>
      <w:r w:rsidRPr="00233442">
        <w:rPr>
          <w:szCs w:val="28"/>
          <w:lang w:bidi="th-TH"/>
        </w:rPr>
        <w:t>A reasonable possible change of 1% in interest rates at the reporting</w:t>
      </w:r>
      <w:ins w:id="2171" w:author="Punchanit, Chayangam" w:date="2021-08-12T14:26:00Z">
        <w:r w:rsidR="001D0573">
          <w:rPr>
            <w:szCs w:val="28"/>
            <w:lang w:bidi="th-TH"/>
          </w:rPr>
          <w:t xml:space="preserve"> date</w:t>
        </w:r>
      </w:ins>
      <w:del w:id="2172" w:author="Jiwararat, Kaewead" w:date="2021-07-12T12:17:00Z">
        <w:r w:rsidRPr="00233442" w:rsidDel="0048418B">
          <w:rPr>
            <w:szCs w:val="28"/>
            <w:lang w:bidi="th-TH"/>
          </w:rPr>
          <w:delText xml:space="preserve"> date would have increased (decreased) equity and profit or loss by the amounts shown below</w:delText>
        </w:r>
      </w:del>
      <w:r w:rsidRPr="00233442">
        <w:rPr>
          <w:szCs w:val="28"/>
          <w:lang w:bidi="th-TH"/>
        </w:rPr>
        <w:t xml:space="preserve">. This analysis assumes that all </w:t>
      </w:r>
      <w:r w:rsidRPr="00CB7048">
        <w:rPr>
          <w:szCs w:val="28"/>
          <w:lang w:bidi="th-TH"/>
        </w:rPr>
        <w:t>other variables remain</w:t>
      </w:r>
      <w:r w:rsidRPr="00233442">
        <w:rPr>
          <w:szCs w:val="28"/>
          <w:lang w:bidi="th-TH"/>
        </w:rPr>
        <w:t xml:space="preserve"> constant.</w:t>
      </w:r>
    </w:p>
    <w:p w14:paraId="6494F3F4" w14:textId="77777777" w:rsidR="0048418B" w:rsidRDefault="0048418B" w:rsidP="00233442">
      <w:pPr>
        <w:spacing w:line="240" w:lineRule="exact"/>
        <w:ind w:left="1170" w:right="9"/>
        <w:jc w:val="both"/>
        <w:rPr>
          <w:szCs w:val="28"/>
          <w:lang w:bidi="th-TH"/>
        </w:rPr>
      </w:pPr>
    </w:p>
    <w:tbl>
      <w:tblPr>
        <w:tblW w:w="8640" w:type="dxa"/>
        <w:tblInd w:w="1080" w:type="dxa"/>
        <w:tblLayout w:type="fixed"/>
        <w:tblCellMar>
          <w:left w:w="79" w:type="dxa"/>
          <w:right w:w="79" w:type="dxa"/>
        </w:tblCellMar>
        <w:tblLook w:val="04A0" w:firstRow="1" w:lastRow="0" w:firstColumn="1" w:lastColumn="0" w:noHBand="0" w:noVBand="1"/>
        <w:tblPrChange w:id="2173" w:author="Punchanit, Chayangam" w:date="2021-08-12T14:26:00Z">
          <w:tblPr>
            <w:tblW w:w="8551" w:type="dxa"/>
            <w:tblInd w:w="1080" w:type="dxa"/>
            <w:tblLayout w:type="fixed"/>
            <w:tblCellMar>
              <w:left w:w="79" w:type="dxa"/>
              <w:right w:w="79" w:type="dxa"/>
            </w:tblCellMar>
            <w:tblLook w:val="04A0" w:firstRow="1" w:lastRow="0" w:firstColumn="1" w:lastColumn="0" w:noHBand="0" w:noVBand="1"/>
          </w:tblPr>
        </w:tblPrChange>
      </w:tblPr>
      <w:tblGrid>
        <w:gridCol w:w="2700"/>
        <w:gridCol w:w="1350"/>
        <w:gridCol w:w="180"/>
        <w:gridCol w:w="1350"/>
        <w:gridCol w:w="182"/>
        <w:gridCol w:w="1349"/>
        <w:gridCol w:w="180"/>
        <w:gridCol w:w="1349"/>
        <w:tblGridChange w:id="2174">
          <w:tblGrid>
            <w:gridCol w:w="2700"/>
            <w:gridCol w:w="1350"/>
            <w:gridCol w:w="180"/>
            <w:gridCol w:w="1350"/>
            <w:gridCol w:w="182"/>
            <w:gridCol w:w="1349"/>
            <w:gridCol w:w="180"/>
            <w:gridCol w:w="1260"/>
          </w:tblGrid>
        </w:tblGridChange>
      </w:tblGrid>
      <w:tr w:rsidR="00644BEA" w14:paraId="3BDC9514" w14:textId="77777777" w:rsidTr="001D0573">
        <w:tc>
          <w:tcPr>
            <w:tcW w:w="2700" w:type="dxa"/>
            <w:tcPrChange w:id="2175" w:author="Punchanit, Chayangam" w:date="2021-08-12T14:26:00Z">
              <w:tcPr>
                <w:tcW w:w="2700" w:type="dxa"/>
              </w:tcPr>
            </w:tcPrChange>
          </w:tcPr>
          <w:p w14:paraId="725E7323" w14:textId="77777777" w:rsidR="00644BEA" w:rsidRPr="00734A3F" w:rsidRDefault="00644BEA" w:rsidP="00644BEA">
            <w:pPr>
              <w:pStyle w:val="NoSpacing"/>
              <w:rPr>
                <w:rFonts w:cs="Times New Roman"/>
                <w:b/>
                <w:bCs/>
                <w:i/>
                <w:iCs/>
                <w:szCs w:val="22"/>
                <w:cs/>
                <w:rPrChange w:id="2176" w:author="Punchanit, Chayangam" w:date="2021-08-09T12:00:00Z">
                  <w:rPr>
                    <w:rFonts w:cs="Times New Roman"/>
                    <w:b/>
                    <w:bCs/>
                    <w:i/>
                    <w:iCs/>
                    <w:szCs w:val="18"/>
                    <w:cs/>
                  </w:rPr>
                </w:rPrChange>
              </w:rPr>
            </w:pPr>
          </w:p>
        </w:tc>
        <w:tc>
          <w:tcPr>
            <w:tcW w:w="2880" w:type="dxa"/>
            <w:gridSpan w:val="3"/>
            <w:tcPrChange w:id="2177" w:author="Punchanit, Chayangam" w:date="2021-08-12T14:26:00Z">
              <w:tcPr>
                <w:tcW w:w="2880" w:type="dxa"/>
                <w:gridSpan w:val="3"/>
              </w:tcPr>
            </w:tcPrChange>
          </w:tcPr>
          <w:p w14:paraId="6AAF9398" w14:textId="14F2CA11" w:rsidR="00644BEA" w:rsidRPr="00734A3F" w:rsidRDefault="00644BEA" w:rsidP="00644BEA">
            <w:pPr>
              <w:pStyle w:val="NoSpacing"/>
              <w:ind w:left="-80" w:right="-80"/>
              <w:jc w:val="center"/>
              <w:rPr>
                <w:rFonts w:cs="Times New Roman"/>
                <w:bCs/>
                <w:szCs w:val="22"/>
                <w:rPrChange w:id="2178" w:author="Punchanit, Chayangam" w:date="2021-08-09T12:00:00Z">
                  <w:rPr>
                    <w:rFonts w:cs="Times New Roman"/>
                    <w:bCs/>
                    <w:szCs w:val="18"/>
                  </w:rPr>
                </w:rPrChange>
              </w:rPr>
            </w:pPr>
            <w:r w:rsidRPr="00734A3F">
              <w:rPr>
                <w:rFonts w:cs="Times New Roman"/>
                <w:szCs w:val="22"/>
                <w:lang w:val="en-US"/>
                <w:rPrChange w:id="2179" w:author="Punchanit, Chayangam" w:date="2021-08-09T12:00:00Z">
                  <w:rPr>
                    <w:rFonts w:cs="Times New Roman"/>
                    <w:sz w:val="20"/>
                    <w:lang w:val="en-US"/>
                  </w:rPr>
                </w:rPrChange>
              </w:rPr>
              <w:t>30 June 2021</w:t>
            </w:r>
          </w:p>
        </w:tc>
        <w:tc>
          <w:tcPr>
            <w:tcW w:w="182" w:type="dxa"/>
            <w:tcPrChange w:id="2180" w:author="Punchanit, Chayangam" w:date="2021-08-12T14:26:00Z">
              <w:tcPr>
                <w:tcW w:w="182" w:type="dxa"/>
              </w:tcPr>
            </w:tcPrChange>
          </w:tcPr>
          <w:p w14:paraId="6CBE2F51" w14:textId="77777777" w:rsidR="00644BEA" w:rsidRPr="00734A3F" w:rsidRDefault="00644BEA" w:rsidP="00644BEA">
            <w:pPr>
              <w:pStyle w:val="NoSpacing"/>
              <w:ind w:left="-80" w:right="-80"/>
              <w:jc w:val="center"/>
              <w:rPr>
                <w:rFonts w:cs="Times New Roman"/>
                <w:bCs/>
                <w:szCs w:val="22"/>
                <w:rPrChange w:id="2181" w:author="Punchanit, Chayangam" w:date="2021-08-09T12:00:00Z">
                  <w:rPr>
                    <w:rFonts w:cs="Times New Roman"/>
                    <w:bCs/>
                    <w:szCs w:val="18"/>
                  </w:rPr>
                </w:rPrChange>
              </w:rPr>
            </w:pPr>
          </w:p>
        </w:tc>
        <w:tc>
          <w:tcPr>
            <w:tcW w:w="2878" w:type="dxa"/>
            <w:gridSpan w:val="3"/>
            <w:tcPrChange w:id="2182" w:author="Punchanit, Chayangam" w:date="2021-08-12T14:26:00Z">
              <w:tcPr>
                <w:tcW w:w="2789" w:type="dxa"/>
                <w:gridSpan w:val="3"/>
              </w:tcPr>
            </w:tcPrChange>
          </w:tcPr>
          <w:p w14:paraId="04C605E3" w14:textId="24AA8BAE" w:rsidR="00644BEA" w:rsidRPr="00734A3F" w:rsidRDefault="00644BEA" w:rsidP="00644BEA">
            <w:pPr>
              <w:pStyle w:val="NoSpacing"/>
              <w:ind w:left="-80" w:right="-80"/>
              <w:jc w:val="center"/>
              <w:rPr>
                <w:rFonts w:cs="Times New Roman"/>
                <w:bCs/>
                <w:szCs w:val="22"/>
                <w:rPrChange w:id="2183" w:author="Punchanit, Chayangam" w:date="2021-08-09T12:00:00Z">
                  <w:rPr>
                    <w:rFonts w:cs="Times New Roman"/>
                    <w:bCs/>
                    <w:szCs w:val="18"/>
                  </w:rPr>
                </w:rPrChange>
              </w:rPr>
            </w:pPr>
            <w:r w:rsidRPr="00734A3F">
              <w:rPr>
                <w:rFonts w:cs="Times New Roman"/>
                <w:szCs w:val="22"/>
                <w:lang w:val="en-US"/>
                <w:rPrChange w:id="2184" w:author="Punchanit, Chayangam" w:date="2021-08-09T12:00:00Z">
                  <w:rPr>
                    <w:rFonts w:cs="Times New Roman"/>
                    <w:sz w:val="20"/>
                    <w:lang w:val="en-US"/>
                  </w:rPr>
                </w:rPrChange>
              </w:rPr>
              <w:t>31 December 2020</w:t>
            </w:r>
          </w:p>
        </w:tc>
      </w:tr>
      <w:tr w:rsidR="00644BEA" w14:paraId="5685EDB5" w14:textId="02CBE9E7" w:rsidTr="001D0573">
        <w:tc>
          <w:tcPr>
            <w:tcW w:w="2700" w:type="dxa"/>
            <w:tcPrChange w:id="2185" w:author="Punchanit, Chayangam" w:date="2021-08-12T14:26:00Z">
              <w:tcPr>
                <w:tcW w:w="2700" w:type="dxa"/>
              </w:tcPr>
            </w:tcPrChange>
          </w:tcPr>
          <w:p w14:paraId="36A0F668" w14:textId="77777777" w:rsidR="00644BEA" w:rsidRPr="00734A3F" w:rsidRDefault="00644BEA" w:rsidP="00644BEA">
            <w:pPr>
              <w:pStyle w:val="NoSpacing"/>
              <w:rPr>
                <w:rFonts w:cs="Times New Roman"/>
                <w:b/>
                <w:bCs/>
                <w:i/>
                <w:iCs/>
                <w:szCs w:val="22"/>
                <w:cs/>
                <w:rPrChange w:id="2186" w:author="Punchanit, Chayangam" w:date="2021-08-09T12:00:00Z">
                  <w:rPr>
                    <w:rFonts w:cs="Times New Roman"/>
                    <w:b/>
                    <w:bCs/>
                    <w:i/>
                    <w:iCs/>
                    <w:szCs w:val="18"/>
                    <w:cs/>
                  </w:rPr>
                </w:rPrChange>
              </w:rPr>
            </w:pPr>
          </w:p>
          <w:p w14:paraId="5819D1E4" w14:textId="4B40C6E0" w:rsidR="00644BEA" w:rsidRPr="00734A3F" w:rsidRDefault="00644BEA" w:rsidP="00644BEA">
            <w:pPr>
              <w:pStyle w:val="NoSpacing"/>
              <w:rPr>
                <w:rFonts w:cs="Times New Roman"/>
                <w:b/>
                <w:bCs/>
                <w:i/>
                <w:iCs/>
                <w:szCs w:val="22"/>
                <w:rPrChange w:id="2187" w:author="Punchanit, Chayangam" w:date="2021-08-09T12:00:00Z">
                  <w:rPr>
                    <w:rFonts w:cs="Times New Roman"/>
                    <w:b/>
                    <w:bCs/>
                    <w:i/>
                    <w:iCs/>
                    <w:szCs w:val="18"/>
                  </w:rPr>
                </w:rPrChange>
              </w:rPr>
            </w:pPr>
            <w:r w:rsidRPr="00734A3F">
              <w:rPr>
                <w:rFonts w:cs="Times New Roman"/>
                <w:b/>
                <w:bCs/>
                <w:i/>
                <w:iCs/>
                <w:szCs w:val="22"/>
                <w:rPrChange w:id="2188" w:author="Punchanit, Chayangam" w:date="2021-08-09T12:00:00Z">
                  <w:rPr>
                    <w:rFonts w:cs="Times New Roman"/>
                    <w:b/>
                    <w:bCs/>
                    <w:i/>
                    <w:iCs/>
                    <w:szCs w:val="18"/>
                  </w:rPr>
                </w:rPrChange>
              </w:rPr>
              <w:t>Effect to profit or loss</w:t>
            </w:r>
          </w:p>
        </w:tc>
        <w:tc>
          <w:tcPr>
            <w:tcW w:w="1350" w:type="dxa"/>
            <w:hideMark/>
            <w:tcPrChange w:id="2189" w:author="Punchanit, Chayangam" w:date="2021-08-12T14:26:00Z">
              <w:tcPr>
                <w:tcW w:w="1350" w:type="dxa"/>
                <w:hideMark/>
              </w:tcPr>
            </w:tcPrChange>
          </w:tcPr>
          <w:p w14:paraId="7195F70F" w14:textId="77777777" w:rsidR="00644BEA" w:rsidRPr="00734A3F" w:rsidRDefault="00644BEA" w:rsidP="00644BEA">
            <w:pPr>
              <w:pStyle w:val="NoSpacing"/>
              <w:ind w:left="-80" w:right="-80"/>
              <w:jc w:val="center"/>
              <w:rPr>
                <w:rFonts w:cs="Times New Roman"/>
                <w:bCs/>
                <w:szCs w:val="22"/>
                <w:rPrChange w:id="2190" w:author="Punchanit, Chayangam" w:date="2021-08-09T12:00:00Z">
                  <w:rPr>
                    <w:rFonts w:cs="Times New Roman"/>
                    <w:bCs/>
                    <w:szCs w:val="18"/>
                  </w:rPr>
                </w:rPrChange>
              </w:rPr>
            </w:pPr>
            <w:r w:rsidRPr="00734A3F">
              <w:rPr>
                <w:rFonts w:cs="Times New Roman"/>
                <w:bCs/>
                <w:szCs w:val="22"/>
                <w:rPrChange w:id="2191" w:author="Punchanit, Chayangam" w:date="2021-08-09T12:00:00Z">
                  <w:rPr>
                    <w:rFonts w:cs="Times New Roman"/>
                    <w:bCs/>
                    <w:szCs w:val="18"/>
                  </w:rPr>
                </w:rPrChange>
              </w:rPr>
              <w:t>1% increase in interest rate</w:t>
            </w:r>
          </w:p>
        </w:tc>
        <w:tc>
          <w:tcPr>
            <w:tcW w:w="180" w:type="dxa"/>
            <w:tcPrChange w:id="2192" w:author="Punchanit, Chayangam" w:date="2021-08-12T14:26:00Z">
              <w:tcPr>
                <w:tcW w:w="180" w:type="dxa"/>
              </w:tcPr>
            </w:tcPrChange>
          </w:tcPr>
          <w:p w14:paraId="2133F57C" w14:textId="77777777" w:rsidR="00644BEA" w:rsidRPr="00734A3F" w:rsidRDefault="00644BEA" w:rsidP="00644BEA">
            <w:pPr>
              <w:pStyle w:val="NoSpacing"/>
              <w:jc w:val="center"/>
              <w:rPr>
                <w:rFonts w:cs="Times New Roman"/>
                <w:bCs/>
                <w:szCs w:val="22"/>
                <w:rPrChange w:id="2193" w:author="Punchanit, Chayangam" w:date="2021-08-09T12:00:00Z">
                  <w:rPr>
                    <w:rFonts w:cs="Times New Roman"/>
                    <w:bCs/>
                    <w:szCs w:val="18"/>
                  </w:rPr>
                </w:rPrChange>
              </w:rPr>
            </w:pPr>
          </w:p>
        </w:tc>
        <w:tc>
          <w:tcPr>
            <w:tcW w:w="1350" w:type="dxa"/>
            <w:hideMark/>
            <w:tcPrChange w:id="2194" w:author="Punchanit, Chayangam" w:date="2021-08-12T14:26:00Z">
              <w:tcPr>
                <w:tcW w:w="1350" w:type="dxa"/>
                <w:hideMark/>
              </w:tcPr>
            </w:tcPrChange>
          </w:tcPr>
          <w:p w14:paraId="615D5369" w14:textId="77777777" w:rsidR="00644BEA" w:rsidRPr="00734A3F" w:rsidRDefault="00644BEA" w:rsidP="00644BEA">
            <w:pPr>
              <w:pStyle w:val="NoSpacing"/>
              <w:ind w:left="-80" w:right="-80"/>
              <w:jc w:val="center"/>
              <w:rPr>
                <w:rFonts w:cs="Times New Roman"/>
                <w:bCs/>
                <w:szCs w:val="22"/>
                <w:rPrChange w:id="2195" w:author="Punchanit, Chayangam" w:date="2021-08-09T12:00:00Z">
                  <w:rPr>
                    <w:rFonts w:cs="Times New Roman"/>
                    <w:bCs/>
                    <w:szCs w:val="18"/>
                  </w:rPr>
                </w:rPrChange>
              </w:rPr>
            </w:pPr>
            <w:r w:rsidRPr="00734A3F">
              <w:rPr>
                <w:rFonts w:cs="Times New Roman"/>
                <w:bCs/>
                <w:szCs w:val="22"/>
                <w:rPrChange w:id="2196" w:author="Punchanit, Chayangam" w:date="2021-08-09T12:00:00Z">
                  <w:rPr>
                    <w:rFonts w:cs="Times New Roman"/>
                    <w:bCs/>
                    <w:szCs w:val="18"/>
                  </w:rPr>
                </w:rPrChange>
              </w:rPr>
              <w:t>1% decrease in interest rate</w:t>
            </w:r>
          </w:p>
        </w:tc>
        <w:tc>
          <w:tcPr>
            <w:tcW w:w="182" w:type="dxa"/>
            <w:tcPrChange w:id="2197" w:author="Punchanit, Chayangam" w:date="2021-08-12T14:26:00Z">
              <w:tcPr>
                <w:tcW w:w="182" w:type="dxa"/>
              </w:tcPr>
            </w:tcPrChange>
          </w:tcPr>
          <w:p w14:paraId="62F34DA4" w14:textId="77777777" w:rsidR="00644BEA" w:rsidRPr="00734A3F" w:rsidRDefault="00644BEA" w:rsidP="00644BEA">
            <w:pPr>
              <w:pStyle w:val="NoSpacing"/>
              <w:ind w:left="-80" w:right="-80"/>
              <w:jc w:val="center"/>
              <w:rPr>
                <w:rFonts w:cs="Times New Roman"/>
                <w:bCs/>
                <w:szCs w:val="22"/>
                <w:rPrChange w:id="2198" w:author="Punchanit, Chayangam" w:date="2021-08-09T12:00:00Z">
                  <w:rPr>
                    <w:rFonts w:cs="Times New Roman"/>
                    <w:bCs/>
                    <w:szCs w:val="18"/>
                  </w:rPr>
                </w:rPrChange>
              </w:rPr>
            </w:pPr>
          </w:p>
        </w:tc>
        <w:tc>
          <w:tcPr>
            <w:tcW w:w="1349" w:type="dxa"/>
            <w:tcPrChange w:id="2199" w:author="Punchanit, Chayangam" w:date="2021-08-12T14:26:00Z">
              <w:tcPr>
                <w:tcW w:w="1349" w:type="dxa"/>
              </w:tcPr>
            </w:tcPrChange>
          </w:tcPr>
          <w:p w14:paraId="4CAB6486" w14:textId="3D0DD948" w:rsidR="00644BEA" w:rsidRPr="00734A3F" w:rsidRDefault="00644BEA" w:rsidP="00644BEA">
            <w:pPr>
              <w:pStyle w:val="NoSpacing"/>
              <w:ind w:left="-80" w:right="-80"/>
              <w:jc w:val="center"/>
              <w:rPr>
                <w:rFonts w:cs="Times New Roman"/>
                <w:bCs/>
                <w:szCs w:val="22"/>
                <w:rPrChange w:id="2200" w:author="Punchanit, Chayangam" w:date="2021-08-09T12:00:00Z">
                  <w:rPr>
                    <w:rFonts w:cs="Times New Roman"/>
                    <w:bCs/>
                    <w:szCs w:val="18"/>
                  </w:rPr>
                </w:rPrChange>
              </w:rPr>
            </w:pPr>
            <w:r w:rsidRPr="00734A3F">
              <w:rPr>
                <w:rFonts w:cs="Times New Roman"/>
                <w:bCs/>
                <w:szCs w:val="22"/>
                <w:rPrChange w:id="2201" w:author="Punchanit, Chayangam" w:date="2021-08-09T12:00:00Z">
                  <w:rPr>
                    <w:rFonts w:cs="Times New Roman"/>
                    <w:bCs/>
                    <w:szCs w:val="18"/>
                  </w:rPr>
                </w:rPrChange>
              </w:rPr>
              <w:t>1% increase in interest rate</w:t>
            </w:r>
          </w:p>
        </w:tc>
        <w:tc>
          <w:tcPr>
            <w:tcW w:w="180" w:type="dxa"/>
            <w:tcPrChange w:id="2202" w:author="Punchanit, Chayangam" w:date="2021-08-12T14:26:00Z">
              <w:tcPr>
                <w:tcW w:w="180" w:type="dxa"/>
              </w:tcPr>
            </w:tcPrChange>
          </w:tcPr>
          <w:p w14:paraId="155C9D1B" w14:textId="77777777" w:rsidR="00644BEA" w:rsidRPr="00734A3F" w:rsidRDefault="00644BEA" w:rsidP="00644BEA">
            <w:pPr>
              <w:pStyle w:val="NoSpacing"/>
              <w:ind w:left="-80" w:right="-80"/>
              <w:jc w:val="center"/>
              <w:rPr>
                <w:rFonts w:cs="Times New Roman"/>
                <w:bCs/>
                <w:szCs w:val="22"/>
                <w:rPrChange w:id="2203" w:author="Punchanit, Chayangam" w:date="2021-08-09T12:00:00Z">
                  <w:rPr>
                    <w:rFonts w:cs="Times New Roman"/>
                    <w:bCs/>
                    <w:szCs w:val="18"/>
                  </w:rPr>
                </w:rPrChange>
              </w:rPr>
            </w:pPr>
          </w:p>
        </w:tc>
        <w:tc>
          <w:tcPr>
            <w:tcW w:w="1349" w:type="dxa"/>
            <w:tcPrChange w:id="2204" w:author="Punchanit, Chayangam" w:date="2021-08-12T14:26:00Z">
              <w:tcPr>
                <w:tcW w:w="1260" w:type="dxa"/>
              </w:tcPr>
            </w:tcPrChange>
          </w:tcPr>
          <w:p w14:paraId="63D904B4" w14:textId="575579E5" w:rsidR="00644BEA" w:rsidRPr="00734A3F" w:rsidRDefault="00644BEA" w:rsidP="00644BEA">
            <w:pPr>
              <w:pStyle w:val="NoSpacing"/>
              <w:ind w:left="-80" w:right="-80"/>
              <w:jc w:val="center"/>
              <w:rPr>
                <w:rFonts w:cs="Times New Roman"/>
                <w:bCs/>
                <w:szCs w:val="22"/>
                <w:rPrChange w:id="2205" w:author="Punchanit, Chayangam" w:date="2021-08-09T12:00:00Z">
                  <w:rPr>
                    <w:rFonts w:cs="Times New Roman"/>
                    <w:bCs/>
                    <w:szCs w:val="18"/>
                  </w:rPr>
                </w:rPrChange>
              </w:rPr>
            </w:pPr>
            <w:r w:rsidRPr="00734A3F">
              <w:rPr>
                <w:rFonts w:cs="Times New Roman"/>
                <w:bCs/>
                <w:szCs w:val="22"/>
                <w:rPrChange w:id="2206" w:author="Punchanit, Chayangam" w:date="2021-08-09T12:00:00Z">
                  <w:rPr>
                    <w:rFonts w:cs="Times New Roman"/>
                    <w:bCs/>
                    <w:szCs w:val="18"/>
                  </w:rPr>
                </w:rPrChange>
              </w:rPr>
              <w:t>1% decrease in interest rate</w:t>
            </w:r>
          </w:p>
        </w:tc>
      </w:tr>
      <w:tr w:rsidR="00644BEA" w14:paraId="69679928" w14:textId="179659AB" w:rsidTr="001D0573">
        <w:tc>
          <w:tcPr>
            <w:tcW w:w="2700" w:type="dxa"/>
            <w:tcPrChange w:id="2207" w:author="Punchanit, Chayangam" w:date="2021-08-12T14:26:00Z">
              <w:tcPr>
                <w:tcW w:w="2700" w:type="dxa"/>
              </w:tcPr>
            </w:tcPrChange>
          </w:tcPr>
          <w:p w14:paraId="2A0EB248" w14:textId="77777777" w:rsidR="00644BEA" w:rsidRPr="00734A3F" w:rsidRDefault="00644BEA">
            <w:pPr>
              <w:pStyle w:val="NoSpacing"/>
              <w:rPr>
                <w:rFonts w:cs="Times New Roman"/>
                <w:b/>
                <w:bCs/>
                <w:i/>
                <w:iCs/>
                <w:szCs w:val="22"/>
                <w:cs/>
                <w:rPrChange w:id="2208" w:author="Punchanit, Chayangam" w:date="2021-08-09T12:00:00Z">
                  <w:rPr>
                    <w:rFonts w:cs="Times New Roman"/>
                    <w:b/>
                    <w:bCs/>
                    <w:i/>
                    <w:iCs/>
                    <w:szCs w:val="18"/>
                    <w:cs/>
                  </w:rPr>
                </w:rPrChange>
              </w:rPr>
            </w:pPr>
          </w:p>
        </w:tc>
        <w:tc>
          <w:tcPr>
            <w:tcW w:w="5940" w:type="dxa"/>
            <w:gridSpan w:val="7"/>
            <w:tcPrChange w:id="2209" w:author="Punchanit, Chayangam" w:date="2021-08-12T14:26:00Z">
              <w:tcPr>
                <w:tcW w:w="5851" w:type="dxa"/>
                <w:gridSpan w:val="7"/>
              </w:tcPr>
            </w:tcPrChange>
          </w:tcPr>
          <w:p w14:paraId="7DFAAB4A" w14:textId="7A3466E4" w:rsidR="00644BEA" w:rsidRPr="00734A3F" w:rsidRDefault="00644BEA" w:rsidP="001C7353">
            <w:pPr>
              <w:pStyle w:val="NoSpacing"/>
              <w:ind w:left="-80" w:right="-80"/>
              <w:jc w:val="center"/>
              <w:rPr>
                <w:rFonts w:cs="Times New Roman"/>
                <w:bCs/>
                <w:i/>
                <w:iCs/>
                <w:szCs w:val="22"/>
                <w:rPrChange w:id="2210" w:author="Punchanit, Chayangam" w:date="2021-08-09T12:00:00Z">
                  <w:rPr>
                    <w:rFonts w:cs="Times New Roman"/>
                    <w:bCs/>
                    <w:i/>
                    <w:iCs/>
                    <w:szCs w:val="18"/>
                  </w:rPr>
                </w:rPrChange>
              </w:rPr>
            </w:pPr>
            <w:r w:rsidRPr="00734A3F">
              <w:rPr>
                <w:rFonts w:cs="Times New Roman"/>
                <w:bCs/>
                <w:i/>
                <w:iCs/>
                <w:szCs w:val="22"/>
                <w:rPrChange w:id="2211" w:author="Punchanit, Chayangam" w:date="2021-08-09T12:00:00Z">
                  <w:rPr>
                    <w:rFonts w:cs="Times New Roman"/>
                    <w:bCs/>
                    <w:i/>
                    <w:iCs/>
                    <w:szCs w:val="18"/>
                  </w:rPr>
                </w:rPrChange>
              </w:rPr>
              <w:t>(in thousand Baht)</w:t>
            </w:r>
          </w:p>
        </w:tc>
      </w:tr>
      <w:tr w:rsidR="00644BEA" w14:paraId="2D7E84EE" w14:textId="56989FAC" w:rsidTr="001D0573">
        <w:tc>
          <w:tcPr>
            <w:tcW w:w="2700" w:type="dxa"/>
            <w:hideMark/>
            <w:tcPrChange w:id="2212" w:author="Punchanit, Chayangam" w:date="2021-08-12T14:26:00Z">
              <w:tcPr>
                <w:tcW w:w="2700" w:type="dxa"/>
                <w:hideMark/>
              </w:tcPr>
            </w:tcPrChange>
          </w:tcPr>
          <w:p w14:paraId="3CEA39DC" w14:textId="77777777" w:rsidR="00644BEA" w:rsidRPr="00734A3F" w:rsidRDefault="00644BEA" w:rsidP="00644BEA">
            <w:pPr>
              <w:pStyle w:val="NoSpacing"/>
              <w:ind w:left="100" w:hanging="90"/>
              <w:rPr>
                <w:rFonts w:cs="Times New Roman"/>
                <w:szCs w:val="22"/>
                <w:cs/>
                <w:rPrChange w:id="2213" w:author="Punchanit, Chayangam" w:date="2021-08-09T12:00:00Z">
                  <w:rPr>
                    <w:rFonts w:cstheme="minorBidi"/>
                    <w:szCs w:val="18"/>
                    <w:cs/>
                  </w:rPr>
                </w:rPrChange>
              </w:rPr>
            </w:pPr>
            <w:r w:rsidRPr="00734A3F">
              <w:rPr>
                <w:rFonts w:cs="Times New Roman"/>
                <w:szCs w:val="22"/>
                <w:rPrChange w:id="2214" w:author="Punchanit, Chayangam" w:date="2021-08-09T12:00:00Z">
                  <w:rPr>
                    <w:rFonts w:cs="Times New Roman"/>
                    <w:szCs w:val="18"/>
                  </w:rPr>
                </w:rPrChange>
              </w:rPr>
              <w:t>Financial instruments with variable interest rate</w:t>
            </w:r>
            <w:r w:rsidRPr="00734A3F">
              <w:rPr>
                <w:rFonts w:cs="Times New Roman"/>
                <w:szCs w:val="22"/>
                <w:rPrChange w:id="2215" w:author="Punchanit, Chayangam" w:date="2021-08-09T12:00:00Z">
                  <w:rPr>
                    <w:rFonts w:cstheme="minorBidi"/>
                    <w:szCs w:val="18"/>
                  </w:rPr>
                </w:rPrChange>
              </w:rPr>
              <w:t xml:space="preserve"> </w:t>
            </w:r>
          </w:p>
        </w:tc>
        <w:tc>
          <w:tcPr>
            <w:tcW w:w="1350" w:type="dxa"/>
            <w:tcPrChange w:id="2216" w:author="Punchanit, Chayangam" w:date="2021-08-12T14:26:00Z">
              <w:tcPr>
                <w:tcW w:w="1350" w:type="dxa"/>
              </w:tcPr>
            </w:tcPrChange>
          </w:tcPr>
          <w:p w14:paraId="70F7931F" w14:textId="449F0EFE" w:rsidR="00644BEA" w:rsidRPr="00734A3F" w:rsidRDefault="00644BEA" w:rsidP="00644BEA">
            <w:pPr>
              <w:pStyle w:val="NoSpacing"/>
              <w:jc w:val="right"/>
              <w:rPr>
                <w:ins w:id="2217" w:author="SUREE AMNUAYCHOATSAKUL" w:date="2021-08-07T11:07:00Z"/>
                <w:rFonts w:cs="Times New Roman"/>
                <w:szCs w:val="22"/>
                <w:highlight w:val="yellow"/>
                <w:rPrChange w:id="2218" w:author="Punchanit, Chayangam" w:date="2021-08-09T12:00:00Z">
                  <w:rPr>
                    <w:ins w:id="2219" w:author="SUREE AMNUAYCHOATSAKUL" w:date="2021-08-07T11:07:00Z"/>
                    <w:rFonts w:cs="Times New Roman"/>
                    <w:szCs w:val="18"/>
                    <w:highlight w:val="yellow"/>
                  </w:rPr>
                </w:rPrChange>
              </w:rPr>
            </w:pPr>
          </w:p>
          <w:p w14:paraId="0F3DF39A" w14:textId="008DDB10" w:rsidR="00FB5876" w:rsidRPr="00734A3F" w:rsidRDefault="00F52E74">
            <w:pPr>
              <w:pStyle w:val="NoSpacing"/>
              <w:jc w:val="right"/>
              <w:rPr>
                <w:rFonts w:cs="Times New Roman"/>
                <w:szCs w:val="22"/>
                <w:highlight w:val="yellow"/>
                <w:rPrChange w:id="2220" w:author="Punchanit, Chayangam" w:date="2021-08-09T12:00:00Z">
                  <w:rPr>
                    <w:rFonts w:cs="Times New Roman"/>
                    <w:szCs w:val="18"/>
                    <w:highlight w:val="yellow"/>
                  </w:rPr>
                </w:rPrChange>
              </w:rPr>
            </w:pPr>
            <w:ins w:id="2221" w:author="SUREE AMNUAYCHOATSAKUL" w:date="2021-08-07T11:07:00Z">
              <w:r w:rsidRPr="00734A3F">
                <w:rPr>
                  <w:rFonts w:cs="Times New Roman"/>
                  <w:szCs w:val="22"/>
                  <w:rPrChange w:id="2222" w:author="Punchanit, Chayangam" w:date="2021-08-09T12:00:00Z">
                    <w:rPr>
                      <w:rFonts w:asciiTheme="majorBidi" w:hAnsiTheme="majorBidi" w:cstheme="majorBidi"/>
                      <w:sz w:val="30"/>
                      <w:szCs w:val="30"/>
                    </w:rPr>
                  </w:rPrChange>
                </w:rPr>
                <w:t>16,502</w:t>
              </w:r>
            </w:ins>
          </w:p>
        </w:tc>
        <w:tc>
          <w:tcPr>
            <w:tcW w:w="180" w:type="dxa"/>
            <w:tcPrChange w:id="2223" w:author="Punchanit, Chayangam" w:date="2021-08-12T14:26:00Z">
              <w:tcPr>
                <w:tcW w:w="180" w:type="dxa"/>
              </w:tcPr>
            </w:tcPrChange>
          </w:tcPr>
          <w:p w14:paraId="56B70AD3" w14:textId="77777777" w:rsidR="00644BEA" w:rsidRPr="00734A3F" w:rsidRDefault="00644BEA" w:rsidP="00644BEA">
            <w:pPr>
              <w:pStyle w:val="NoSpacing"/>
              <w:jc w:val="right"/>
              <w:rPr>
                <w:rFonts w:cs="Times New Roman"/>
                <w:szCs w:val="22"/>
                <w:cs/>
                <w:rPrChange w:id="2224" w:author="Punchanit, Chayangam" w:date="2021-08-09T12:00:00Z">
                  <w:rPr>
                    <w:rFonts w:cs="Times New Roman"/>
                    <w:szCs w:val="18"/>
                    <w:cs/>
                  </w:rPr>
                </w:rPrChange>
              </w:rPr>
            </w:pPr>
          </w:p>
        </w:tc>
        <w:tc>
          <w:tcPr>
            <w:tcW w:w="1350" w:type="dxa"/>
            <w:tcPrChange w:id="2225" w:author="Punchanit, Chayangam" w:date="2021-08-12T14:26:00Z">
              <w:tcPr>
                <w:tcW w:w="1350" w:type="dxa"/>
              </w:tcPr>
            </w:tcPrChange>
          </w:tcPr>
          <w:p w14:paraId="5E69CB1E" w14:textId="77777777" w:rsidR="00644BEA" w:rsidRPr="00734A3F" w:rsidRDefault="00644BEA" w:rsidP="00644BEA">
            <w:pPr>
              <w:pStyle w:val="NoSpacing"/>
              <w:ind w:right="50"/>
              <w:jc w:val="right"/>
              <w:rPr>
                <w:ins w:id="2226" w:author="SUREE AMNUAYCHOATSAKUL" w:date="2021-08-07T11:06:00Z"/>
                <w:rFonts w:cs="Times New Roman"/>
                <w:szCs w:val="22"/>
                <w:highlight w:val="yellow"/>
                <w:rPrChange w:id="2227" w:author="Punchanit, Chayangam" w:date="2021-08-09T12:00:00Z">
                  <w:rPr>
                    <w:ins w:id="2228" w:author="SUREE AMNUAYCHOATSAKUL" w:date="2021-08-07T11:06:00Z"/>
                    <w:rFonts w:cs="Times New Roman"/>
                    <w:szCs w:val="18"/>
                    <w:highlight w:val="yellow"/>
                  </w:rPr>
                </w:rPrChange>
              </w:rPr>
            </w:pPr>
          </w:p>
          <w:p w14:paraId="444DFD08" w14:textId="1BA2254D" w:rsidR="00F52E74" w:rsidRPr="00734A3F" w:rsidRDefault="00F52E74" w:rsidP="00644BEA">
            <w:pPr>
              <w:pStyle w:val="NoSpacing"/>
              <w:ind w:right="50"/>
              <w:jc w:val="right"/>
              <w:rPr>
                <w:rFonts w:cs="Times New Roman"/>
                <w:szCs w:val="22"/>
                <w:highlight w:val="yellow"/>
                <w:rPrChange w:id="2229" w:author="Punchanit, Chayangam" w:date="2021-08-09T12:00:00Z">
                  <w:rPr>
                    <w:rFonts w:cs="Times New Roman"/>
                    <w:szCs w:val="18"/>
                    <w:highlight w:val="yellow"/>
                  </w:rPr>
                </w:rPrChange>
              </w:rPr>
            </w:pPr>
            <w:ins w:id="2230" w:author="SUREE AMNUAYCHOATSAKUL" w:date="2021-08-07T11:06:00Z">
              <w:r w:rsidRPr="00734A3F">
                <w:rPr>
                  <w:rFonts w:cs="Times New Roman"/>
                  <w:szCs w:val="22"/>
                  <w:rPrChange w:id="2231" w:author="Punchanit, Chayangam" w:date="2021-08-09T12:00:00Z">
                    <w:rPr>
                      <w:rFonts w:asciiTheme="majorBidi" w:hAnsiTheme="majorBidi" w:cstheme="majorBidi"/>
                      <w:sz w:val="30"/>
                      <w:szCs w:val="30"/>
                    </w:rPr>
                  </w:rPrChange>
                </w:rPr>
                <w:t>(16,502)</w:t>
              </w:r>
            </w:ins>
          </w:p>
        </w:tc>
        <w:tc>
          <w:tcPr>
            <w:tcW w:w="182" w:type="dxa"/>
            <w:tcPrChange w:id="2232" w:author="Punchanit, Chayangam" w:date="2021-08-12T14:26:00Z">
              <w:tcPr>
                <w:tcW w:w="182" w:type="dxa"/>
              </w:tcPr>
            </w:tcPrChange>
          </w:tcPr>
          <w:p w14:paraId="118B80E8" w14:textId="77777777" w:rsidR="00644BEA" w:rsidRPr="00734A3F" w:rsidDel="00C35440" w:rsidRDefault="00644BEA" w:rsidP="00644BEA">
            <w:pPr>
              <w:pStyle w:val="NoSpacing"/>
              <w:ind w:right="50"/>
              <w:jc w:val="right"/>
              <w:rPr>
                <w:rFonts w:cs="Times New Roman"/>
                <w:szCs w:val="22"/>
                <w:highlight w:val="yellow"/>
                <w:rPrChange w:id="2233" w:author="Punchanit, Chayangam" w:date="2021-08-09T12:00:00Z">
                  <w:rPr>
                    <w:rFonts w:cs="Times New Roman"/>
                    <w:szCs w:val="18"/>
                    <w:highlight w:val="yellow"/>
                  </w:rPr>
                </w:rPrChange>
              </w:rPr>
            </w:pPr>
          </w:p>
        </w:tc>
        <w:tc>
          <w:tcPr>
            <w:tcW w:w="1349" w:type="dxa"/>
            <w:tcPrChange w:id="2234" w:author="Punchanit, Chayangam" w:date="2021-08-12T14:26:00Z">
              <w:tcPr>
                <w:tcW w:w="1349" w:type="dxa"/>
              </w:tcPr>
            </w:tcPrChange>
          </w:tcPr>
          <w:p w14:paraId="63B231EB" w14:textId="77777777" w:rsidR="00644BEA" w:rsidRPr="00734A3F" w:rsidRDefault="00644BEA" w:rsidP="00644BEA">
            <w:pPr>
              <w:pStyle w:val="NoSpacing"/>
              <w:ind w:right="50"/>
              <w:jc w:val="right"/>
              <w:rPr>
                <w:rFonts w:cs="Times New Roman"/>
                <w:szCs w:val="22"/>
              </w:rPr>
            </w:pPr>
          </w:p>
          <w:p w14:paraId="517EC630" w14:textId="75C6B8F3" w:rsidR="00644BEA" w:rsidRPr="00734A3F" w:rsidDel="00C35440" w:rsidRDefault="00644BEA" w:rsidP="00644BEA">
            <w:pPr>
              <w:pStyle w:val="NoSpacing"/>
              <w:ind w:right="50"/>
              <w:jc w:val="right"/>
              <w:rPr>
                <w:rFonts w:cs="Times New Roman"/>
                <w:szCs w:val="22"/>
                <w:highlight w:val="yellow"/>
              </w:rPr>
            </w:pPr>
            <w:r w:rsidRPr="00734A3F">
              <w:rPr>
                <w:rFonts w:cs="Times New Roman"/>
                <w:szCs w:val="22"/>
              </w:rPr>
              <w:t>15,343</w:t>
            </w:r>
          </w:p>
        </w:tc>
        <w:tc>
          <w:tcPr>
            <w:tcW w:w="180" w:type="dxa"/>
            <w:tcPrChange w:id="2235" w:author="Punchanit, Chayangam" w:date="2021-08-12T14:26:00Z">
              <w:tcPr>
                <w:tcW w:w="180" w:type="dxa"/>
              </w:tcPr>
            </w:tcPrChange>
          </w:tcPr>
          <w:p w14:paraId="662E5569" w14:textId="77777777" w:rsidR="00644BEA" w:rsidRPr="00734A3F" w:rsidDel="00C35440" w:rsidRDefault="00644BEA" w:rsidP="00644BEA">
            <w:pPr>
              <w:pStyle w:val="NoSpacing"/>
              <w:ind w:right="50"/>
              <w:jc w:val="right"/>
              <w:rPr>
                <w:rFonts w:cs="Times New Roman"/>
                <w:szCs w:val="22"/>
                <w:highlight w:val="yellow"/>
                <w:rPrChange w:id="2236" w:author="Punchanit, Chayangam" w:date="2021-08-09T12:00:00Z">
                  <w:rPr>
                    <w:rFonts w:cs="Times New Roman"/>
                    <w:szCs w:val="18"/>
                    <w:highlight w:val="yellow"/>
                  </w:rPr>
                </w:rPrChange>
              </w:rPr>
            </w:pPr>
          </w:p>
        </w:tc>
        <w:tc>
          <w:tcPr>
            <w:tcW w:w="1349" w:type="dxa"/>
            <w:tcPrChange w:id="2237" w:author="Punchanit, Chayangam" w:date="2021-08-12T14:26:00Z">
              <w:tcPr>
                <w:tcW w:w="1260" w:type="dxa"/>
              </w:tcPr>
            </w:tcPrChange>
          </w:tcPr>
          <w:p w14:paraId="2F2F087D" w14:textId="77777777" w:rsidR="00644BEA" w:rsidRPr="00734A3F" w:rsidRDefault="00644BEA" w:rsidP="00043805">
            <w:pPr>
              <w:pStyle w:val="NoSpacing"/>
              <w:ind w:right="7"/>
              <w:jc w:val="right"/>
              <w:rPr>
                <w:rFonts w:cs="Times New Roman"/>
                <w:szCs w:val="22"/>
              </w:rPr>
            </w:pPr>
          </w:p>
          <w:p w14:paraId="38326FB0" w14:textId="0BF79562" w:rsidR="00644BEA" w:rsidRPr="00734A3F" w:rsidDel="00C35440" w:rsidRDefault="00644BEA">
            <w:pPr>
              <w:pStyle w:val="NoSpacing"/>
              <w:ind w:right="-80"/>
              <w:jc w:val="right"/>
              <w:rPr>
                <w:rFonts w:cs="Times New Roman"/>
                <w:szCs w:val="22"/>
                <w:highlight w:val="yellow"/>
                <w:rPrChange w:id="2238" w:author="Punchanit, Chayangam" w:date="2021-08-09T12:00:00Z">
                  <w:rPr>
                    <w:rFonts w:cs="Times New Roman"/>
                    <w:szCs w:val="18"/>
                    <w:highlight w:val="yellow"/>
                  </w:rPr>
                </w:rPrChange>
              </w:rPr>
              <w:pPrChange w:id="2239" w:author="Punchanit, Chayangam" w:date="2021-08-09T12:01:00Z">
                <w:pPr>
                  <w:pStyle w:val="NoSpacing"/>
                  <w:ind w:right="7"/>
                  <w:jc w:val="right"/>
                </w:pPr>
              </w:pPrChange>
            </w:pPr>
            <w:r w:rsidRPr="00734A3F">
              <w:rPr>
                <w:rFonts w:cs="Times New Roman"/>
                <w:szCs w:val="22"/>
              </w:rPr>
              <w:t>(15,343)</w:t>
            </w:r>
          </w:p>
        </w:tc>
      </w:tr>
      <w:tr w:rsidR="00644BEA" w:rsidDel="00904014" w14:paraId="3CD8DCA4" w14:textId="3B638547" w:rsidTr="001D0573">
        <w:trPr>
          <w:del w:id="2240" w:author="Jiwararat, Kaewead" w:date="2021-07-12T12:18:00Z"/>
        </w:trPr>
        <w:tc>
          <w:tcPr>
            <w:tcW w:w="2700" w:type="dxa"/>
            <w:hideMark/>
            <w:tcPrChange w:id="2241" w:author="Punchanit, Chayangam" w:date="2021-08-12T14:26:00Z">
              <w:tcPr>
                <w:tcW w:w="2700" w:type="dxa"/>
                <w:hideMark/>
              </w:tcPr>
            </w:tcPrChange>
          </w:tcPr>
          <w:p w14:paraId="56ADA14E" w14:textId="236EA356" w:rsidR="00644BEA" w:rsidRPr="00655D0E" w:rsidDel="00904014" w:rsidRDefault="00644BEA" w:rsidP="00644BEA">
            <w:pPr>
              <w:pStyle w:val="NoSpacing"/>
              <w:rPr>
                <w:del w:id="2242" w:author="Jiwararat, Kaewead" w:date="2021-07-12T12:18:00Z"/>
                <w:rFonts w:cs="Times New Roman"/>
                <w:b/>
                <w:bCs/>
                <w:szCs w:val="18"/>
              </w:rPr>
            </w:pPr>
            <w:del w:id="2243" w:author="Jiwararat, Kaewead" w:date="2021-07-12T12:18:00Z">
              <w:r w:rsidRPr="00655D0E" w:rsidDel="00904014">
                <w:rPr>
                  <w:rFonts w:cs="Times New Roman"/>
                  <w:b/>
                  <w:bCs/>
                  <w:szCs w:val="18"/>
                </w:rPr>
                <w:delText>Cash flow sensitivity (net)</w:delText>
              </w:r>
            </w:del>
          </w:p>
        </w:tc>
        <w:tc>
          <w:tcPr>
            <w:tcW w:w="1350" w:type="dxa"/>
            <w:tcBorders>
              <w:top w:val="single" w:sz="4" w:space="0" w:color="auto"/>
              <w:left w:val="nil"/>
              <w:bottom w:val="double" w:sz="4" w:space="0" w:color="auto"/>
              <w:right w:val="nil"/>
            </w:tcBorders>
            <w:tcPrChange w:id="2244" w:author="Punchanit, Chayangam" w:date="2021-08-12T14:26:00Z">
              <w:tcPr>
                <w:tcW w:w="1350" w:type="dxa"/>
                <w:tcBorders>
                  <w:top w:val="single" w:sz="4" w:space="0" w:color="auto"/>
                  <w:left w:val="nil"/>
                  <w:bottom w:val="double" w:sz="4" w:space="0" w:color="auto"/>
                  <w:right w:val="nil"/>
                </w:tcBorders>
              </w:tcPr>
            </w:tcPrChange>
          </w:tcPr>
          <w:p w14:paraId="5E121449" w14:textId="667CD090" w:rsidR="00644BEA" w:rsidRPr="008063D7" w:rsidDel="00904014" w:rsidRDefault="00644BEA" w:rsidP="00644BEA">
            <w:pPr>
              <w:pStyle w:val="NoSpacing"/>
              <w:jc w:val="right"/>
              <w:rPr>
                <w:del w:id="2245" w:author="Jiwararat, Kaewead" w:date="2021-07-12T12:18:00Z"/>
                <w:rFonts w:cs="Times New Roman"/>
                <w:b/>
                <w:bCs/>
                <w:szCs w:val="18"/>
                <w:highlight w:val="yellow"/>
              </w:rPr>
            </w:pPr>
          </w:p>
        </w:tc>
        <w:tc>
          <w:tcPr>
            <w:tcW w:w="180" w:type="dxa"/>
            <w:tcPrChange w:id="2246" w:author="Punchanit, Chayangam" w:date="2021-08-12T14:26:00Z">
              <w:tcPr>
                <w:tcW w:w="180" w:type="dxa"/>
              </w:tcPr>
            </w:tcPrChange>
          </w:tcPr>
          <w:p w14:paraId="76A12462" w14:textId="5D5A189A" w:rsidR="00644BEA" w:rsidRPr="00512BC5" w:rsidDel="00904014" w:rsidRDefault="00644BEA" w:rsidP="00644BEA">
            <w:pPr>
              <w:pStyle w:val="NoSpacing"/>
              <w:jc w:val="right"/>
              <w:rPr>
                <w:del w:id="2247" w:author="Jiwararat, Kaewead" w:date="2021-07-12T12:18:00Z"/>
                <w:rFonts w:cs="Times New Roman"/>
                <w:b/>
                <w:bCs/>
                <w:szCs w:val="18"/>
              </w:rPr>
            </w:pPr>
          </w:p>
        </w:tc>
        <w:tc>
          <w:tcPr>
            <w:tcW w:w="1350" w:type="dxa"/>
            <w:tcBorders>
              <w:top w:val="single" w:sz="4" w:space="0" w:color="auto"/>
              <w:left w:val="nil"/>
              <w:bottom w:val="double" w:sz="4" w:space="0" w:color="auto"/>
              <w:right w:val="nil"/>
            </w:tcBorders>
            <w:tcPrChange w:id="2248" w:author="Punchanit, Chayangam" w:date="2021-08-12T14:26:00Z">
              <w:tcPr>
                <w:tcW w:w="1350" w:type="dxa"/>
                <w:tcBorders>
                  <w:top w:val="single" w:sz="4" w:space="0" w:color="auto"/>
                  <w:left w:val="nil"/>
                  <w:bottom w:val="double" w:sz="4" w:space="0" w:color="auto"/>
                  <w:right w:val="nil"/>
                </w:tcBorders>
              </w:tcPr>
            </w:tcPrChange>
          </w:tcPr>
          <w:p w14:paraId="1EFDCB13" w14:textId="646EA230" w:rsidR="00644BEA" w:rsidRPr="008063D7" w:rsidDel="00904014" w:rsidRDefault="00644BEA" w:rsidP="00644BEA">
            <w:pPr>
              <w:pStyle w:val="NoSpacing"/>
              <w:ind w:right="50"/>
              <w:jc w:val="right"/>
              <w:rPr>
                <w:del w:id="2249" w:author="Jiwararat, Kaewead" w:date="2021-07-12T12:18:00Z"/>
                <w:rFonts w:cs="Times New Roman"/>
                <w:b/>
                <w:bCs/>
                <w:szCs w:val="18"/>
                <w:highlight w:val="yellow"/>
              </w:rPr>
            </w:pPr>
          </w:p>
        </w:tc>
        <w:tc>
          <w:tcPr>
            <w:tcW w:w="182" w:type="dxa"/>
            <w:tcBorders>
              <w:left w:val="nil"/>
              <w:right w:val="nil"/>
            </w:tcBorders>
            <w:tcPrChange w:id="2250" w:author="Punchanit, Chayangam" w:date="2021-08-12T14:26:00Z">
              <w:tcPr>
                <w:tcW w:w="182" w:type="dxa"/>
                <w:tcBorders>
                  <w:left w:val="nil"/>
                  <w:right w:val="nil"/>
                </w:tcBorders>
              </w:tcPr>
            </w:tcPrChange>
          </w:tcPr>
          <w:p w14:paraId="495EF310" w14:textId="0350E7E7" w:rsidR="00644BEA" w:rsidRPr="008063D7" w:rsidDel="00904014" w:rsidRDefault="00644BEA" w:rsidP="00644BEA">
            <w:pPr>
              <w:pStyle w:val="NoSpacing"/>
              <w:ind w:right="50"/>
              <w:jc w:val="right"/>
              <w:rPr>
                <w:del w:id="2251" w:author="Jiwararat, Kaewead" w:date="2021-07-12T12:18:00Z"/>
                <w:rFonts w:cs="Times New Roman"/>
                <w:b/>
                <w:bCs/>
                <w:szCs w:val="18"/>
                <w:highlight w:val="yellow"/>
              </w:rPr>
            </w:pPr>
          </w:p>
        </w:tc>
        <w:tc>
          <w:tcPr>
            <w:tcW w:w="1349" w:type="dxa"/>
            <w:tcBorders>
              <w:top w:val="single" w:sz="4" w:space="0" w:color="auto"/>
              <w:left w:val="nil"/>
              <w:bottom w:val="double" w:sz="4" w:space="0" w:color="auto"/>
              <w:right w:val="nil"/>
            </w:tcBorders>
            <w:tcPrChange w:id="2252" w:author="Punchanit, Chayangam" w:date="2021-08-12T14:26:00Z">
              <w:tcPr>
                <w:tcW w:w="1349" w:type="dxa"/>
                <w:tcBorders>
                  <w:top w:val="single" w:sz="4" w:space="0" w:color="auto"/>
                  <w:left w:val="nil"/>
                  <w:bottom w:val="double" w:sz="4" w:space="0" w:color="auto"/>
                  <w:right w:val="nil"/>
                </w:tcBorders>
              </w:tcPr>
            </w:tcPrChange>
          </w:tcPr>
          <w:p w14:paraId="3B9EB49C" w14:textId="303776CC" w:rsidR="00644BEA" w:rsidRPr="00043805" w:rsidDel="00904014" w:rsidRDefault="00644BEA" w:rsidP="00644BEA">
            <w:pPr>
              <w:pStyle w:val="NoSpacing"/>
              <w:ind w:right="50"/>
              <w:jc w:val="right"/>
              <w:rPr>
                <w:del w:id="2253" w:author="Jiwararat, Kaewead" w:date="2021-07-12T12:18:00Z"/>
                <w:rFonts w:cs="Times New Roman"/>
                <w:b/>
                <w:bCs/>
                <w:szCs w:val="22"/>
                <w:highlight w:val="yellow"/>
              </w:rPr>
            </w:pPr>
            <w:del w:id="2254" w:author="Jiwararat, Kaewead" w:date="2021-07-12T12:18:00Z">
              <w:r w:rsidRPr="00043805" w:rsidDel="00904014">
                <w:rPr>
                  <w:rFonts w:cs="Times New Roman"/>
                  <w:b/>
                  <w:bCs/>
                  <w:szCs w:val="22"/>
                </w:rPr>
                <w:delText>15,343</w:delText>
              </w:r>
            </w:del>
          </w:p>
        </w:tc>
        <w:tc>
          <w:tcPr>
            <w:tcW w:w="180" w:type="dxa"/>
            <w:tcBorders>
              <w:left w:val="nil"/>
              <w:right w:val="nil"/>
            </w:tcBorders>
            <w:tcPrChange w:id="2255" w:author="Punchanit, Chayangam" w:date="2021-08-12T14:26:00Z">
              <w:tcPr>
                <w:tcW w:w="180" w:type="dxa"/>
                <w:tcBorders>
                  <w:left w:val="nil"/>
                  <w:right w:val="nil"/>
                </w:tcBorders>
              </w:tcPr>
            </w:tcPrChange>
          </w:tcPr>
          <w:p w14:paraId="11BC9AB5" w14:textId="5AD53C16" w:rsidR="00644BEA" w:rsidRPr="008063D7" w:rsidDel="00904014" w:rsidRDefault="00644BEA" w:rsidP="00644BEA">
            <w:pPr>
              <w:pStyle w:val="NoSpacing"/>
              <w:ind w:right="50"/>
              <w:jc w:val="right"/>
              <w:rPr>
                <w:del w:id="2256" w:author="Jiwararat, Kaewead" w:date="2021-07-12T12:18:00Z"/>
                <w:rFonts w:cs="Times New Roman"/>
                <w:b/>
                <w:bCs/>
                <w:szCs w:val="18"/>
                <w:highlight w:val="yellow"/>
              </w:rPr>
            </w:pPr>
          </w:p>
        </w:tc>
        <w:tc>
          <w:tcPr>
            <w:tcW w:w="1349" w:type="dxa"/>
            <w:tcBorders>
              <w:top w:val="single" w:sz="4" w:space="0" w:color="auto"/>
              <w:left w:val="nil"/>
              <w:bottom w:val="double" w:sz="4" w:space="0" w:color="auto"/>
              <w:right w:val="nil"/>
            </w:tcBorders>
            <w:tcPrChange w:id="2257" w:author="Punchanit, Chayangam" w:date="2021-08-12T14:26:00Z">
              <w:tcPr>
                <w:tcW w:w="1260" w:type="dxa"/>
                <w:tcBorders>
                  <w:top w:val="single" w:sz="4" w:space="0" w:color="auto"/>
                  <w:left w:val="nil"/>
                  <w:bottom w:val="double" w:sz="4" w:space="0" w:color="auto"/>
                  <w:right w:val="nil"/>
                </w:tcBorders>
              </w:tcPr>
            </w:tcPrChange>
          </w:tcPr>
          <w:p w14:paraId="76081000" w14:textId="4EDACFD2" w:rsidR="00644BEA" w:rsidRPr="008063D7" w:rsidDel="00904014" w:rsidRDefault="00644BEA" w:rsidP="00043805">
            <w:pPr>
              <w:pStyle w:val="NoSpacing"/>
              <w:ind w:right="7"/>
              <w:jc w:val="right"/>
              <w:rPr>
                <w:del w:id="2258" w:author="Jiwararat, Kaewead" w:date="2021-07-12T12:18:00Z"/>
                <w:rFonts w:cs="Times New Roman"/>
                <w:b/>
                <w:bCs/>
                <w:szCs w:val="18"/>
                <w:highlight w:val="yellow"/>
              </w:rPr>
            </w:pPr>
            <w:del w:id="2259" w:author="Jiwararat, Kaewead" w:date="2021-07-12T12:18:00Z">
              <w:r w:rsidDel="00904014">
                <w:rPr>
                  <w:rFonts w:cs="Times New Roman"/>
                  <w:b/>
                  <w:bCs/>
                  <w:szCs w:val="22"/>
                </w:rPr>
                <w:delText>(</w:delText>
              </w:r>
              <w:r w:rsidRPr="00620EFE" w:rsidDel="00904014">
                <w:rPr>
                  <w:rFonts w:cs="Times New Roman"/>
                  <w:b/>
                  <w:bCs/>
                  <w:szCs w:val="22"/>
                </w:rPr>
                <w:delText>15,343</w:delText>
              </w:r>
              <w:r w:rsidDel="00904014">
                <w:rPr>
                  <w:rFonts w:cs="Times New Roman"/>
                  <w:b/>
                  <w:bCs/>
                  <w:szCs w:val="22"/>
                </w:rPr>
                <w:delText>)</w:delText>
              </w:r>
            </w:del>
          </w:p>
        </w:tc>
      </w:tr>
    </w:tbl>
    <w:p w14:paraId="647D8655" w14:textId="77777777" w:rsidR="00904014" w:rsidRDefault="00904014">
      <w:pPr>
        <w:spacing w:line="240" w:lineRule="atLeast"/>
        <w:ind w:right="9"/>
        <w:jc w:val="both"/>
        <w:rPr>
          <w:i/>
          <w:iCs/>
          <w:szCs w:val="28"/>
          <w:highlight w:val="yellow"/>
          <w:lang w:bidi="th-TH"/>
        </w:rPr>
        <w:pPrChange w:id="2260" w:author="Jiwararat, Kaewead" w:date="2021-07-12T14:01:00Z">
          <w:pPr>
            <w:spacing w:line="240" w:lineRule="atLeast"/>
            <w:ind w:left="547" w:right="9"/>
            <w:jc w:val="both"/>
          </w:pPr>
        </w:pPrChange>
      </w:pPr>
    </w:p>
    <w:p w14:paraId="6A6EC281" w14:textId="20299A7F" w:rsidR="00DA38B8" w:rsidRPr="00655D0E" w:rsidRDefault="00655D0E" w:rsidP="00655D0E">
      <w:pPr>
        <w:spacing w:line="240" w:lineRule="exact"/>
        <w:ind w:left="1170" w:right="9"/>
        <w:jc w:val="both"/>
        <w:rPr>
          <w:b/>
          <w:bCs/>
          <w:i/>
          <w:iCs/>
          <w:szCs w:val="28"/>
          <w:lang w:bidi="th-TH"/>
        </w:rPr>
      </w:pPr>
      <w:r w:rsidRPr="00655D0E">
        <w:rPr>
          <w:b/>
          <w:bCs/>
          <w:i/>
          <w:iCs/>
          <w:szCs w:val="28"/>
          <w:lang w:bidi="th-TH"/>
        </w:rPr>
        <w:t xml:space="preserve">Foreign </w:t>
      </w:r>
      <w:r w:rsidRPr="00655D0E">
        <w:rPr>
          <w:rFonts w:cs="Times New Roman"/>
          <w:b/>
          <w:bCs/>
          <w:i/>
          <w:iCs/>
          <w:szCs w:val="22"/>
        </w:rPr>
        <w:t>currency</w:t>
      </w:r>
      <w:r w:rsidRPr="00655D0E">
        <w:rPr>
          <w:b/>
          <w:bCs/>
          <w:i/>
          <w:iCs/>
          <w:szCs w:val="28"/>
          <w:lang w:bidi="th-TH"/>
        </w:rPr>
        <w:t xml:space="preserve"> risk</w:t>
      </w:r>
    </w:p>
    <w:p w14:paraId="7718BC4C" w14:textId="77777777" w:rsidR="00655D0E" w:rsidRPr="00872692" w:rsidRDefault="00655D0E" w:rsidP="00DA38B8">
      <w:pPr>
        <w:spacing w:line="240" w:lineRule="atLeast"/>
        <w:ind w:left="547" w:right="9"/>
        <w:jc w:val="both"/>
        <w:rPr>
          <w:rFonts w:cs="Times New Roman"/>
          <w:szCs w:val="22"/>
        </w:rPr>
      </w:pPr>
    </w:p>
    <w:p w14:paraId="3628C0AE" w14:textId="567971E0" w:rsidR="00FE3C44" w:rsidRDefault="009043A9" w:rsidP="009043A9">
      <w:pPr>
        <w:spacing w:line="240" w:lineRule="exact"/>
        <w:ind w:left="1170" w:right="9"/>
        <w:jc w:val="both"/>
        <w:rPr>
          <w:rFonts w:cs="Times New Roman"/>
          <w:szCs w:val="22"/>
        </w:rPr>
      </w:pPr>
      <w:r w:rsidRPr="009043A9">
        <w:rPr>
          <w:rFonts w:cs="Times New Roman"/>
          <w:szCs w:val="22"/>
        </w:rPr>
        <w:t xml:space="preserve">The </w:t>
      </w:r>
      <w:r w:rsidR="00552505">
        <w:rPr>
          <w:rFonts w:cs="Times New Roman"/>
          <w:szCs w:val="22"/>
        </w:rPr>
        <w:t>Company</w:t>
      </w:r>
      <w:r w:rsidRPr="009043A9">
        <w:rPr>
          <w:rFonts w:cs="Times New Roman"/>
          <w:szCs w:val="22"/>
        </w:rPr>
        <w:t xml:space="preserve"> </w:t>
      </w:r>
      <w:r w:rsidR="006B4679">
        <w:rPr>
          <w:rFonts w:cs="Times New Roman"/>
          <w:szCs w:val="22"/>
        </w:rPr>
        <w:t>is exposed to foreign currency risk relating to financial</w:t>
      </w:r>
      <w:r w:rsidRPr="009043A9">
        <w:rPr>
          <w:rFonts w:cs="Times New Roman"/>
          <w:szCs w:val="22"/>
        </w:rPr>
        <w:t xml:space="preserve"> asset</w:t>
      </w:r>
      <w:r w:rsidR="00996C42">
        <w:rPr>
          <w:rFonts w:cs="Times New Roman"/>
          <w:szCs w:val="22"/>
        </w:rPr>
        <w:t>s</w:t>
      </w:r>
      <w:r w:rsidRPr="009043A9">
        <w:rPr>
          <w:rFonts w:cs="Times New Roman"/>
          <w:szCs w:val="22"/>
        </w:rPr>
        <w:t xml:space="preserve"> and liabilit</w:t>
      </w:r>
      <w:r w:rsidR="00996C42">
        <w:rPr>
          <w:rFonts w:cs="Times New Roman"/>
          <w:szCs w:val="22"/>
        </w:rPr>
        <w:t>ies</w:t>
      </w:r>
      <w:r w:rsidRPr="009043A9">
        <w:rPr>
          <w:rFonts w:cs="Times New Roman"/>
          <w:szCs w:val="22"/>
        </w:rPr>
        <w:t xml:space="preserve"> </w:t>
      </w:r>
      <w:ins w:id="2261" w:author="Jiwararat, Kaewead" w:date="2021-07-12T12:19:00Z">
        <w:r w:rsidR="00513455">
          <w:rPr>
            <w:rFonts w:cs="Times New Roman"/>
            <w:szCs w:val="22"/>
          </w:rPr>
          <w:t xml:space="preserve">which are </w:t>
        </w:r>
      </w:ins>
      <w:r w:rsidR="006B4679">
        <w:rPr>
          <w:rFonts w:cs="Times New Roman"/>
          <w:szCs w:val="22"/>
        </w:rPr>
        <w:t>denominated</w:t>
      </w:r>
      <w:r w:rsidRPr="009043A9">
        <w:rPr>
          <w:rFonts w:cs="Times New Roman"/>
          <w:szCs w:val="22"/>
        </w:rPr>
        <w:t xml:space="preserve"> in foreign </w:t>
      </w:r>
      <w:r w:rsidR="006B4679">
        <w:rPr>
          <w:rFonts w:cs="Times New Roman"/>
          <w:szCs w:val="22"/>
        </w:rPr>
        <w:t>currencies</w:t>
      </w:r>
      <w:del w:id="2262" w:author="Jiwararat, Kaewead" w:date="2021-07-12T12:22:00Z">
        <w:r w:rsidR="006B4679" w:rsidDel="00C613D4">
          <w:rPr>
            <w:rFonts w:cs="Times New Roman"/>
            <w:szCs w:val="22"/>
          </w:rPr>
          <w:delText>, pre</w:delText>
        </w:r>
      </w:del>
      <w:del w:id="2263" w:author="Jiwararat, Kaewead" w:date="2021-07-12T12:21:00Z">
        <w:r w:rsidR="006B4679" w:rsidDel="00C613D4">
          <w:rPr>
            <w:rFonts w:cs="Times New Roman"/>
            <w:szCs w:val="22"/>
          </w:rPr>
          <w:delText>sented in Thai Baht</w:delText>
        </w:r>
      </w:del>
      <w:r w:rsidRPr="009043A9">
        <w:rPr>
          <w:rFonts w:cs="Times New Roman"/>
          <w:szCs w:val="22"/>
        </w:rPr>
        <w:t xml:space="preserve">. However, the </w:t>
      </w:r>
      <w:r w:rsidR="00552505">
        <w:rPr>
          <w:rFonts w:cs="Times New Roman"/>
          <w:szCs w:val="22"/>
        </w:rPr>
        <w:t>Company</w:t>
      </w:r>
      <w:r w:rsidRPr="009043A9">
        <w:rPr>
          <w:rFonts w:cs="Times New Roman"/>
          <w:szCs w:val="22"/>
        </w:rPr>
        <w:t xml:space="preserve"> has an internal policy including criteria used for risk assessment, monitoring and controlling and regularly reporting of the </w:t>
      </w:r>
      <w:r w:rsidR="006B4679">
        <w:rPr>
          <w:rFonts w:cs="Times New Roman"/>
          <w:szCs w:val="22"/>
        </w:rPr>
        <w:t>foreign currency</w:t>
      </w:r>
      <w:r w:rsidRPr="009043A9">
        <w:rPr>
          <w:rFonts w:cs="Times New Roman"/>
          <w:szCs w:val="22"/>
        </w:rPr>
        <w:t xml:space="preserve"> risk that aris</w:t>
      </w:r>
      <w:r w:rsidR="006B4679">
        <w:rPr>
          <w:rFonts w:cs="Times New Roman"/>
          <w:szCs w:val="22"/>
        </w:rPr>
        <w:t>ing</w:t>
      </w:r>
      <w:r w:rsidRPr="009043A9">
        <w:rPr>
          <w:rFonts w:cs="Times New Roman"/>
          <w:szCs w:val="22"/>
        </w:rPr>
        <w:t xml:space="preserve"> from private fund investment portfolio to Investment Committe</w:t>
      </w:r>
      <w:r w:rsidR="00996C42">
        <w:rPr>
          <w:rFonts w:cs="Times New Roman"/>
          <w:szCs w:val="22"/>
        </w:rPr>
        <w:t>e</w:t>
      </w:r>
      <w:r>
        <w:rPr>
          <w:rFonts w:cs="Times New Roman"/>
          <w:szCs w:val="22"/>
        </w:rPr>
        <w:t>.</w:t>
      </w:r>
    </w:p>
    <w:p w14:paraId="6ACA5700" w14:textId="77777777" w:rsidR="00FE3C44" w:rsidRPr="00872692" w:rsidRDefault="00FE3C44" w:rsidP="00043805">
      <w:pPr>
        <w:spacing w:line="240" w:lineRule="atLeast"/>
        <w:ind w:left="547" w:right="9"/>
        <w:jc w:val="both"/>
        <w:rPr>
          <w:rFonts w:cs="Times New Roman"/>
          <w:szCs w:val="22"/>
        </w:rPr>
      </w:pPr>
    </w:p>
    <w:tbl>
      <w:tblPr>
        <w:tblW w:w="8640" w:type="dxa"/>
        <w:tblInd w:w="1080" w:type="dxa"/>
        <w:tblLayout w:type="fixed"/>
        <w:tblCellMar>
          <w:left w:w="79" w:type="dxa"/>
          <w:right w:w="79" w:type="dxa"/>
        </w:tblCellMar>
        <w:tblLook w:val="04A0" w:firstRow="1" w:lastRow="0" w:firstColumn="1" w:lastColumn="0" w:noHBand="0" w:noVBand="1"/>
        <w:tblPrChange w:id="2264" w:author="Punchanit, Chayangam" w:date="2021-08-12T14:27:00Z">
          <w:tblPr>
            <w:tblW w:w="8504" w:type="dxa"/>
            <w:tblInd w:w="1080" w:type="dxa"/>
            <w:tblLayout w:type="fixed"/>
            <w:tblCellMar>
              <w:left w:w="79" w:type="dxa"/>
              <w:right w:w="79" w:type="dxa"/>
            </w:tblCellMar>
            <w:tblLook w:val="04A0" w:firstRow="1" w:lastRow="0" w:firstColumn="1" w:lastColumn="0" w:noHBand="0" w:noVBand="1"/>
          </w:tblPr>
        </w:tblPrChange>
      </w:tblPr>
      <w:tblGrid>
        <w:gridCol w:w="2699"/>
        <w:gridCol w:w="183"/>
        <w:gridCol w:w="1209"/>
        <w:gridCol w:w="180"/>
        <w:gridCol w:w="1309"/>
        <w:gridCol w:w="180"/>
        <w:gridCol w:w="1350"/>
        <w:gridCol w:w="181"/>
        <w:gridCol w:w="1349"/>
        <w:tblGridChange w:id="2265">
          <w:tblGrid>
            <w:gridCol w:w="2700"/>
            <w:gridCol w:w="180"/>
            <w:gridCol w:w="2"/>
            <w:gridCol w:w="1209"/>
            <w:gridCol w:w="2"/>
            <w:gridCol w:w="178"/>
            <w:gridCol w:w="2"/>
            <w:gridCol w:w="1260"/>
            <w:gridCol w:w="47"/>
            <w:gridCol w:w="133"/>
            <w:gridCol w:w="47"/>
            <w:gridCol w:w="1213"/>
            <w:gridCol w:w="137"/>
            <w:gridCol w:w="133"/>
            <w:gridCol w:w="48"/>
            <w:gridCol w:w="1207"/>
            <w:gridCol w:w="6"/>
            <w:gridCol w:w="52"/>
          </w:tblGrid>
        </w:tblGridChange>
      </w:tblGrid>
      <w:tr w:rsidR="00627913" w:rsidRPr="002F6F88" w14:paraId="61968F2F" w14:textId="77777777" w:rsidTr="001D0573">
        <w:trPr>
          <w:cantSplit/>
          <w:trHeight w:val="21"/>
          <w:tblHeader/>
          <w:trPrChange w:id="2266" w:author="Punchanit, Chayangam" w:date="2021-08-12T14:27:00Z">
            <w:trPr>
              <w:gridAfter w:val="0"/>
              <w:wAfter w:w="6" w:type="dxa"/>
              <w:cantSplit/>
              <w:trHeight w:val="21"/>
              <w:tblHeader/>
            </w:trPr>
          </w:trPrChange>
        </w:trPr>
        <w:tc>
          <w:tcPr>
            <w:tcW w:w="2699" w:type="dxa"/>
            <w:tcPrChange w:id="2267" w:author="Punchanit, Chayangam" w:date="2021-08-12T14:27:00Z">
              <w:tcPr>
                <w:tcW w:w="2700" w:type="dxa"/>
              </w:tcPr>
            </w:tcPrChange>
          </w:tcPr>
          <w:p w14:paraId="55CBEF13" w14:textId="77777777" w:rsidR="00627913" w:rsidRPr="002F6F88" w:rsidRDefault="00627913" w:rsidP="00401B28">
            <w:pPr>
              <w:spacing w:line="240" w:lineRule="auto"/>
              <w:ind w:left="100" w:hanging="100"/>
              <w:rPr>
                <w:rFonts w:cs="Times New Roman"/>
                <w:b/>
                <w:bCs/>
                <w:i/>
                <w:iCs/>
                <w:sz w:val="20"/>
                <w:rPrChange w:id="2268" w:author="Punchanit, Chayangam" w:date="2021-08-09T12:05:00Z">
                  <w:rPr>
                    <w:b/>
                    <w:bCs/>
                    <w:i/>
                    <w:iCs/>
                    <w:sz w:val="20"/>
                  </w:rPr>
                </w:rPrChange>
              </w:rPr>
            </w:pPr>
          </w:p>
        </w:tc>
        <w:tc>
          <w:tcPr>
            <w:tcW w:w="183" w:type="dxa"/>
            <w:vAlign w:val="bottom"/>
            <w:tcPrChange w:id="2269" w:author="Punchanit, Chayangam" w:date="2021-08-12T14:27:00Z">
              <w:tcPr>
                <w:tcW w:w="180" w:type="dxa"/>
                <w:vAlign w:val="bottom"/>
              </w:tcPr>
            </w:tcPrChange>
          </w:tcPr>
          <w:p w14:paraId="0B9F94BB" w14:textId="77777777" w:rsidR="00627913" w:rsidRPr="002F6F88" w:rsidRDefault="00627913" w:rsidP="00401B28">
            <w:pPr>
              <w:spacing w:line="240" w:lineRule="auto"/>
              <w:jc w:val="center"/>
              <w:rPr>
                <w:rFonts w:cs="Times New Roman"/>
                <w:i/>
                <w:iCs/>
                <w:sz w:val="20"/>
                <w:rPrChange w:id="2270" w:author="Punchanit, Chayangam" w:date="2021-08-09T12:05:00Z">
                  <w:rPr>
                    <w:i/>
                    <w:iCs/>
                    <w:sz w:val="20"/>
                  </w:rPr>
                </w:rPrChange>
              </w:rPr>
            </w:pPr>
          </w:p>
        </w:tc>
        <w:tc>
          <w:tcPr>
            <w:tcW w:w="5758" w:type="dxa"/>
            <w:gridSpan w:val="7"/>
            <w:hideMark/>
            <w:tcPrChange w:id="2271" w:author="Punchanit, Chayangam" w:date="2021-08-12T14:27:00Z">
              <w:tcPr>
                <w:tcW w:w="5618" w:type="dxa"/>
                <w:gridSpan w:val="14"/>
                <w:hideMark/>
              </w:tcPr>
            </w:tcPrChange>
          </w:tcPr>
          <w:p w14:paraId="041981D6" w14:textId="1D4A88B2" w:rsidR="00627913" w:rsidRPr="002F6F88" w:rsidRDefault="008063D7" w:rsidP="00401B28">
            <w:pPr>
              <w:spacing w:line="240" w:lineRule="auto"/>
              <w:jc w:val="center"/>
              <w:rPr>
                <w:rFonts w:cs="Times New Roman"/>
                <w:bCs/>
                <w:sz w:val="20"/>
                <w:rPrChange w:id="2272" w:author="Punchanit, Chayangam" w:date="2021-08-09T12:05:00Z">
                  <w:rPr>
                    <w:bCs/>
                    <w:sz w:val="20"/>
                  </w:rPr>
                </w:rPrChange>
              </w:rPr>
            </w:pPr>
            <w:r w:rsidRPr="002F6F88">
              <w:rPr>
                <w:rFonts w:cs="Times New Roman"/>
                <w:bCs/>
                <w:sz w:val="20"/>
                <w:rPrChange w:id="2273" w:author="Punchanit, Chayangam" w:date="2021-08-09T12:05:00Z">
                  <w:rPr>
                    <w:bCs/>
                    <w:sz w:val="20"/>
                  </w:rPr>
                </w:rPrChange>
              </w:rPr>
              <w:t xml:space="preserve">30 June </w:t>
            </w:r>
            <w:r w:rsidR="00A9255F" w:rsidRPr="002F6F88">
              <w:rPr>
                <w:rFonts w:cs="Times New Roman"/>
                <w:bCs/>
                <w:sz w:val="20"/>
                <w:rPrChange w:id="2274" w:author="Punchanit, Chayangam" w:date="2021-08-09T12:05:00Z">
                  <w:rPr>
                    <w:bCs/>
                    <w:sz w:val="20"/>
                  </w:rPr>
                </w:rPrChange>
              </w:rPr>
              <w:t>202</w:t>
            </w:r>
            <w:r w:rsidRPr="002F6F88">
              <w:rPr>
                <w:rFonts w:cs="Times New Roman"/>
                <w:bCs/>
                <w:sz w:val="20"/>
                <w:rPrChange w:id="2275" w:author="Punchanit, Chayangam" w:date="2021-08-09T12:05:00Z">
                  <w:rPr>
                    <w:bCs/>
                    <w:sz w:val="20"/>
                  </w:rPr>
                </w:rPrChange>
              </w:rPr>
              <w:t>1</w:t>
            </w:r>
            <w:r w:rsidR="0008767F" w:rsidRPr="002F6F88">
              <w:rPr>
                <w:rFonts w:cs="Times New Roman"/>
                <w:bCs/>
                <w:sz w:val="20"/>
                <w:rPrChange w:id="2276" w:author="Punchanit, Chayangam" w:date="2021-08-09T12:05:00Z">
                  <w:rPr>
                    <w:bCs/>
                    <w:sz w:val="20"/>
                  </w:rPr>
                </w:rPrChange>
              </w:rPr>
              <w:t xml:space="preserve"> </w:t>
            </w:r>
          </w:p>
        </w:tc>
      </w:tr>
      <w:tr w:rsidR="00655D0E" w:rsidRPr="006C61E7" w14:paraId="22CDCB45" w14:textId="77777777" w:rsidTr="001D0573">
        <w:trPr>
          <w:cantSplit/>
          <w:trHeight w:val="21"/>
          <w:tblHeader/>
          <w:trPrChange w:id="2277" w:author="Punchanit, Chayangam" w:date="2021-08-12T14:27:00Z">
            <w:trPr>
              <w:gridAfter w:val="0"/>
              <w:cantSplit/>
              <w:trHeight w:val="21"/>
              <w:tblHeader/>
            </w:trPr>
          </w:trPrChange>
        </w:trPr>
        <w:tc>
          <w:tcPr>
            <w:tcW w:w="2699" w:type="dxa"/>
            <w:hideMark/>
            <w:tcPrChange w:id="2278" w:author="Punchanit, Chayangam" w:date="2021-08-12T14:27:00Z">
              <w:tcPr>
                <w:tcW w:w="2700" w:type="dxa"/>
                <w:hideMark/>
              </w:tcPr>
            </w:tcPrChange>
          </w:tcPr>
          <w:p w14:paraId="67FFF0DD" w14:textId="0A1F73EC" w:rsidR="00655D0E" w:rsidRPr="002F6F88" w:rsidRDefault="001C7353" w:rsidP="00F14FEB">
            <w:pPr>
              <w:spacing w:line="240" w:lineRule="auto"/>
              <w:ind w:left="10" w:hanging="10"/>
              <w:rPr>
                <w:rFonts w:cs="Times New Roman"/>
                <w:b/>
                <w:bCs/>
                <w:i/>
                <w:iCs/>
                <w:sz w:val="20"/>
                <w:rPrChange w:id="2279" w:author="Punchanit, Chayangam" w:date="2021-08-09T12:05:00Z">
                  <w:rPr>
                    <w:b/>
                    <w:bCs/>
                    <w:i/>
                    <w:iCs/>
                    <w:sz w:val="20"/>
                  </w:rPr>
                </w:rPrChange>
              </w:rPr>
            </w:pPr>
            <w:r w:rsidRPr="002F6F88">
              <w:rPr>
                <w:rFonts w:cs="Times New Roman"/>
                <w:b/>
                <w:bCs/>
                <w:i/>
                <w:iCs/>
                <w:sz w:val="20"/>
                <w:rPrChange w:id="2280" w:author="Punchanit, Chayangam" w:date="2021-08-09T12:05:00Z">
                  <w:rPr>
                    <w:b/>
                    <w:bCs/>
                    <w:i/>
                    <w:iCs/>
                    <w:sz w:val="20"/>
                  </w:rPr>
                </w:rPrChange>
              </w:rPr>
              <w:br/>
            </w:r>
            <w:r w:rsidR="00655D0E" w:rsidRPr="002F6F88">
              <w:rPr>
                <w:rFonts w:cs="Times New Roman"/>
                <w:b/>
                <w:bCs/>
                <w:i/>
                <w:iCs/>
                <w:sz w:val="20"/>
                <w:rPrChange w:id="2281" w:author="Punchanit, Chayangam" w:date="2021-08-09T12:05:00Z">
                  <w:rPr>
                    <w:b/>
                    <w:bCs/>
                    <w:i/>
                    <w:iCs/>
                    <w:sz w:val="20"/>
                  </w:rPr>
                </w:rPrChange>
              </w:rPr>
              <w:t>Exposure to foreign currency</w:t>
            </w:r>
          </w:p>
        </w:tc>
        <w:tc>
          <w:tcPr>
            <w:tcW w:w="183" w:type="dxa"/>
            <w:vAlign w:val="bottom"/>
            <w:tcPrChange w:id="2282" w:author="Punchanit, Chayangam" w:date="2021-08-12T14:27:00Z">
              <w:tcPr>
                <w:tcW w:w="180" w:type="dxa"/>
                <w:vAlign w:val="bottom"/>
              </w:tcPr>
            </w:tcPrChange>
          </w:tcPr>
          <w:p w14:paraId="60C8329D" w14:textId="77777777" w:rsidR="00655D0E" w:rsidRPr="002F6F88" w:rsidRDefault="00655D0E" w:rsidP="00655D0E">
            <w:pPr>
              <w:spacing w:line="240" w:lineRule="auto"/>
              <w:jc w:val="center"/>
              <w:rPr>
                <w:rFonts w:cs="Times New Roman"/>
                <w:i/>
                <w:iCs/>
                <w:sz w:val="20"/>
                <w:rPrChange w:id="2283" w:author="Punchanit, Chayangam" w:date="2021-08-09T12:05:00Z">
                  <w:rPr>
                    <w:i/>
                    <w:iCs/>
                    <w:sz w:val="20"/>
                  </w:rPr>
                </w:rPrChange>
              </w:rPr>
            </w:pPr>
          </w:p>
        </w:tc>
        <w:tc>
          <w:tcPr>
            <w:tcW w:w="1209" w:type="dxa"/>
            <w:vAlign w:val="bottom"/>
            <w:hideMark/>
            <w:tcPrChange w:id="2284" w:author="Punchanit, Chayangam" w:date="2021-08-12T14:27:00Z">
              <w:tcPr>
                <w:tcW w:w="1213" w:type="dxa"/>
                <w:gridSpan w:val="3"/>
                <w:vAlign w:val="bottom"/>
                <w:hideMark/>
              </w:tcPr>
            </w:tcPrChange>
          </w:tcPr>
          <w:p w14:paraId="7B4A9330" w14:textId="77777777" w:rsidR="00655D0E" w:rsidRPr="002F6F88" w:rsidRDefault="00655D0E" w:rsidP="00655D0E">
            <w:pPr>
              <w:spacing w:line="240" w:lineRule="auto"/>
              <w:jc w:val="center"/>
              <w:rPr>
                <w:rFonts w:cs="Times New Roman"/>
                <w:bCs/>
                <w:sz w:val="20"/>
                <w:rPrChange w:id="2285" w:author="Punchanit, Chayangam" w:date="2021-08-09T12:05:00Z">
                  <w:rPr>
                    <w:bCs/>
                    <w:sz w:val="20"/>
                  </w:rPr>
                </w:rPrChange>
              </w:rPr>
            </w:pPr>
            <w:r w:rsidRPr="002F6F88">
              <w:rPr>
                <w:rFonts w:cs="Times New Roman"/>
                <w:bCs/>
                <w:sz w:val="20"/>
                <w:rPrChange w:id="2286" w:author="Punchanit, Chayangam" w:date="2021-08-09T12:05:00Z">
                  <w:rPr>
                    <w:bCs/>
                    <w:sz w:val="20"/>
                  </w:rPr>
                </w:rPrChange>
              </w:rPr>
              <w:t>Hong Kong Dollars</w:t>
            </w:r>
          </w:p>
        </w:tc>
        <w:tc>
          <w:tcPr>
            <w:tcW w:w="180" w:type="dxa"/>
            <w:vAlign w:val="bottom"/>
            <w:tcPrChange w:id="2287" w:author="Punchanit, Chayangam" w:date="2021-08-12T14:27:00Z">
              <w:tcPr>
                <w:tcW w:w="180" w:type="dxa"/>
                <w:gridSpan w:val="2"/>
                <w:vAlign w:val="bottom"/>
              </w:tcPr>
            </w:tcPrChange>
          </w:tcPr>
          <w:p w14:paraId="76FD96B0" w14:textId="77777777" w:rsidR="00655D0E" w:rsidRPr="002F6F88" w:rsidRDefault="00655D0E" w:rsidP="00655D0E">
            <w:pPr>
              <w:spacing w:line="240" w:lineRule="auto"/>
              <w:jc w:val="center"/>
              <w:rPr>
                <w:rFonts w:cs="Times New Roman"/>
                <w:bCs/>
                <w:sz w:val="20"/>
                <w:rPrChange w:id="2288" w:author="Punchanit, Chayangam" w:date="2021-08-09T12:05:00Z">
                  <w:rPr>
                    <w:bCs/>
                    <w:sz w:val="20"/>
                  </w:rPr>
                </w:rPrChange>
              </w:rPr>
            </w:pPr>
          </w:p>
        </w:tc>
        <w:tc>
          <w:tcPr>
            <w:tcW w:w="1309" w:type="dxa"/>
            <w:vAlign w:val="bottom"/>
            <w:tcPrChange w:id="2289" w:author="Punchanit, Chayangam" w:date="2021-08-12T14:27:00Z">
              <w:tcPr>
                <w:tcW w:w="1260" w:type="dxa"/>
                <w:vAlign w:val="bottom"/>
              </w:tcPr>
            </w:tcPrChange>
          </w:tcPr>
          <w:p w14:paraId="798AE0AF" w14:textId="77777777" w:rsidR="00655D0E" w:rsidRPr="002F6F88" w:rsidRDefault="00655D0E" w:rsidP="00655D0E">
            <w:pPr>
              <w:spacing w:line="240" w:lineRule="auto"/>
              <w:jc w:val="center"/>
              <w:rPr>
                <w:rFonts w:cs="Times New Roman"/>
                <w:bCs/>
                <w:sz w:val="20"/>
                <w:lang w:val="fr-FR"/>
                <w:rPrChange w:id="2290" w:author="Punchanit, Chayangam" w:date="2021-08-09T12:05:00Z">
                  <w:rPr>
                    <w:bCs/>
                    <w:sz w:val="20"/>
                    <w:lang w:val="fr-FR"/>
                  </w:rPr>
                </w:rPrChange>
              </w:rPr>
            </w:pPr>
            <w:r w:rsidRPr="002F6F88">
              <w:rPr>
                <w:rFonts w:cs="Times New Roman"/>
                <w:bCs/>
                <w:sz w:val="20"/>
                <w:rPrChange w:id="2291" w:author="Punchanit, Chayangam" w:date="2021-08-09T12:05:00Z">
                  <w:rPr>
                    <w:bCs/>
                    <w:sz w:val="20"/>
                  </w:rPr>
                </w:rPrChange>
              </w:rPr>
              <w:t>United States Dollars</w:t>
            </w:r>
          </w:p>
        </w:tc>
        <w:tc>
          <w:tcPr>
            <w:tcW w:w="180" w:type="dxa"/>
            <w:vAlign w:val="bottom"/>
            <w:tcPrChange w:id="2292" w:author="Punchanit, Chayangam" w:date="2021-08-12T14:27:00Z">
              <w:tcPr>
                <w:tcW w:w="180" w:type="dxa"/>
                <w:gridSpan w:val="2"/>
                <w:vAlign w:val="bottom"/>
              </w:tcPr>
            </w:tcPrChange>
          </w:tcPr>
          <w:p w14:paraId="5FDA986D" w14:textId="77777777" w:rsidR="00655D0E" w:rsidRPr="002F6F88" w:rsidRDefault="00655D0E" w:rsidP="00655D0E">
            <w:pPr>
              <w:spacing w:line="240" w:lineRule="auto"/>
              <w:jc w:val="center"/>
              <w:rPr>
                <w:rFonts w:cs="Times New Roman"/>
                <w:bCs/>
                <w:sz w:val="20"/>
                <w:rPrChange w:id="2293" w:author="Punchanit, Chayangam" w:date="2021-08-09T12:05:00Z">
                  <w:rPr>
                    <w:bCs/>
                    <w:sz w:val="20"/>
                  </w:rPr>
                </w:rPrChange>
              </w:rPr>
            </w:pPr>
          </w:p>
        </w:tc>
        <w:tc>
          <w:tcPr>
            <w:tcW w:w="1350" w:type="dxa"/>
            <w:vAlign w:val="bottom"/>
            <w:tcPrChange w:id="2294" w:author="Punchanit, Chayangam" w:date="2021-08-12T14:27:00Z">
              <w:tcPr>
                <w:tcW w:w="1260" w:type="dxa"/>
                <w:gridSpan w:val="2"/>
                <w:vAlign w:val="bottom"/>
              </w:tcPr>
            </w:tcPrChange>
          </w:tcPr>
          <w:p w14:paraId="5987A2F5" w14:textId="77777777" w:rsidR="00655D0E" w:rsidRPr="002F6F88" w:rsidRDefault="00655D0E" w:rsidP="00655D0E">
            <w:pPr>
              <w:spacing w:line="240" w:lineRule="auto"/>
              <w:jc w:val="center"/>
              <w:rPr>
                <w:rFonts w:cs="Times New Roman"/>
                <w:bCs/>
                <w:sz w:val="20"/>
                <w:rPrChange w:id="2295" w:author="Punchanit, Chayangam" w:date="2021-08-09T12:05:00Z">
                  <w:rPr>
                    <w:bCs/>
                    <w:sz w:val="20"/>
                  </w:rPr>
                </w:rPrChange>
              </w:rPr>
            </w:pPr>
            <w:r w:rsidRPr="002F6F88">
              <w:rPr>
                <w:rFonts w:cs="Times New Roman"/>
                <w:bCs/>
                <w:sz w:val="20"/>
                <w:rPrChange w:id="2296" w:author="Punchanit, Chayangam" w:date="2021-08-09T12:05:00Z">
                  <w:rPr>
                    <w:bCs/>
                    <w:sz w:val="20"/>
                  </w:rPr>
                </w:rPrChange>
              </w:rPr>
              <w:t>Other currencies</w:t>
            </w:r>
          </w:p>
        </w:tc>
        <w:tc>
          <w:tcPr>
            <w:tcW w:w="181" w:type="dxa"/>
            <w:vAlign w:val="bottom"/>
            <w:tcPrChange w:id="2297" w:author="Punchanit, Chayangam" w:date="2021-08-12T14:27:00Z">
              <w:tcPr>
                <w:tcW w:w="270" w:type="dxa"/>
                <w:gridSpan w:val="2"/>
                <w:vAlign w:val="bottom"/>
              </w:tcPr>
            </w:tcPrChange>
          </w:tcPr>
          <w:p w14:paraId="43837ABA" w14:textId="77777777" w:rsidR="00655D0E" w:rsidRPr="002F6F88" w:rsidRDefault="00655D0E" w:rsidP="00655D0E">
            <w:pPr>
              <w:spacing w:line="240" w:lineRule="auto"/>
              <w:jc w:val="center"/>
              <w:rPr>
                <w:rFonts w:cs="Times New Roman"/>
                <w:bCs/>
                <w:sz w:val="20"/>
                <w:rPrChange w:id="2298" w:author="Punchanit, Chayangam" w:date="2021-08-09T12:05:00Z">
                  <w:rPr>
                    <w:bCs/>
                    <w:sz w:val="20"/>
                  </w:rPr>
                </w:rPrChange>
              </w:rPr>
            </w:pPr>
          </w:p>
        </w:tc>
        <w:tc>
          <w:tcPr>
            <w:tcW w:w="1349" w:type="dxa"/>
            <w:vAlign w:val="bottom"/>
            <w:tcPrChange w:id="2299" w:author="Punchanit, Chayangam" w:date="2021-08-12T14:27:00Z">
              <w:tcPr>
                <w:tcW w:w="1261" w:type="dxa"/>
                <w:gridSpan w:val="3"/>
                <w:vAlign w:val="bottom"/>
              </w:tcPr>
            </w:tcPrChange>
          </w:tcPr>
          <w:p w14:paraId="1F5C994A" w14:textId="77777777" w:rsidR="00655D0E" w:rsidRPr="002F6F88" w:rsidRDefault="00655D0E" w:rsidP="00655D0E">
            <w:pPr>
              <w:spacing w:line="240" w:lineRule="auto"/>
              <w:jc w:val="center"/>
              <w:rPr>
                <w:rFonts w:cs="Times New Roman"/>
                <w:bCs/>
                <w:sz w:val="20"/>
                <w:rPrChange w:id="2300" w:author="Punchanit, Chayangam" w:date="2021-08-09T12:05:00Z">
                  <w:rPr>
                    <w:bCs/>
                    <w:sz w:val="20"/>
                  </w:rPr>
                </w:rPrChange>
              </w:rPr>
            </w:pPr>
          </w:p>
          <w:p w14:paraId="3E717CCE" w14:textId="77777777" w:rsidR="00655D0E" w:rsidRPr="002F6F88" w:rsidRDefault="00655D0E" w:rsidP="00655D0E">
            <w:pPr>
              <w:spacing w:line="240" w:lineRule="auto"/>
              <w:jc w:val="center"/>
              <w:rPr>
                <w:rFonts w:cs="Times New Roman"/>
                <w:bCs/>
                <w:sz w:val="20"/>
                <w:rPrChange w:id="2301" w:author="Punchanit, Chayangam" w:date="2021-08-09T12:05:00Z">
                  <w:rPr>
                    <w:bCs/>
                    <w:sz w:val="20"/>
                  </w:rPr>
                </w:rPrChange>
              </w:rPr>
            </w:pPr>
            <w:r w:rsidRPr="002F6F88">
              <w:rPr>
                <w:rFonts w:cs="Times New Roman"/>
                <w:bCs/>
                <w:sz w:val="20"/>
                <w:rPrChange w:id="2302" w:author="Punchanit, Chayangam" w:date="2021-08-09T12:05:00Z">
                  <w:rPr>
                    <w:bCs/>
                    <w:sz w:val="20"/>
                  </w:rPr>
                </w:rPrChange>
              </w:rPr>
              <w:t>Total</w:t>
            </w:r>
          </w:p>
        </w:tc>
      </w:tr>
      <w:tr w:rsidR="00627913" w:rsidRPr="002F6F88" w14:paraId="3FDD8368" w14:textId="77777777" w:rsidTr="001D0573">
        <w:trPr>
          <w:cantSplit/>
          <w:trHeight w:val="117"/>
          <w:trPrChange w:id="2303" w:author="Punchanit, Chayangam" w:date="2021-08-12T14:27:00Z">
            <w:trPr>
              <w:gridAfter w:val="0"/>
              <w:wAfter w:w="6" w:type="dxa"/>
              <w:cantSplit/>
              <w:trHeight w:val="117"/>
            </w:trPr>
          </w:trPrChange>
        </w:trPr>
        <w:tc>
          <w:tcPr>
            <w:tcW w:w="2699" w:type="dxa"/>
            <w:tcPrChange w:id="2304" w:author="Punchanit, Chayangam" w:date="2021-08-12T14:27:00Z">
              <w:tcPr>
                <w:tcW w:w="2700" w:type="dxa"/>
              </w:tcPr>
            </w:tcPrChange>
          </w:tcPr>
          <w:p w14:paraId="4BFBE723" w14:textId="77777777" w:rsidR="00627913" w:rsidRPr="002F6F88" w:rsidRDefault="00627913" w:rsidP="00401B28">
            <w:pPr>
              <w:spacing w:line="240" w:lineRule="atLeast"/>
              <w:rPr>
                <w:rFonts w:cs="Times New Roman"/>
                <w:sz w:val="20"/>
                <w:rPrChange w:id="2305" w:author="Punchanit, Chayangam" w:date="2021-08-09T12:05:00Z">
                  <w:rPr>
                    <w:sz w:val="20"/>
                  </w:rPr>
                </w:rPrChange>
              </w:rPr>
            </w:pPr>
          </w:p>
        </w:tc>
        <w:tc>
          <w:tcPr>
            <w:tcW w:w="183" w:type="dxa"/>
            <w:tcPrChange w:id="2306" w:author="Punchanit, Chayangam" w:date="2021-08-12T14:27:00Z">
              <w:tcPr>
                <w:tcW w:w="180" w:type="dxa"/>
              </w:tcPr>
            </w:tcPrChange>
          </w:tcPr>
          <w:p w14:paraId="19DF1816" w14:textId="77777777" w:rsidR="00627913" w:rsidRPr="002F6F88" w:rsidRDefault="00627913" w:rsidP="00401B28">
            <w:pPr>
              <w:spacing w:line="240" w:lineRule="atLeast"/>
              <w:jc w:val="center"/>
              <w:rPr>
                <w:rFonts w:cs="Times New Roman"/>
                <w:i/>
                <w:iCs/>
                <w:sz w:val="20"/>
                <w:rPrChange w:id="2307" w:author="Punchanit, Chayangam" w:date="2021-08-09T12:05:00Z">
                  <w:rPr>
                    <w:i/>
                    <w:iCs/>
                    <w:sz w:val="20"/>
                  </w:rPr>
                </w:rPrChange>
              </w:rPr>
            </w:pPr>
          </w:p>
        </w:tc>
        <w:tc>
          <w:tcPr>
            <w:tcW w:w="5758" w:type="dxa"/>
            <w:gridSpan w:val="7"/>
            <w:hideMark/>
            <w:tcPrChange w:id="2308" w:author="Punchanit, Chayangam" w:date="2021-08-12T14:27:00Z">
              <w:tcPr>
                <w:tcW w:w="5618" w:type="dxa"/>
                <w:gridSpan w:val="14"/>
                <w:hideMark/>
              </w:tcPr>
            </w:tcPrChange>
          </w:tcPr>
          <w:p w14:paraId="1EABCCD3" w14:textId="77777777" w:rsidR="00627913" w:rsidRPr="002F6F88" w:rsidRDefault="00627913" w:rsidP="00401B28">
            <w:pPr>
              <w:pStyle w:val="acctfourfigures"/>
              <w:spacing w:line="240" w:lineRule="atLeast"/>
              <w:jc w:val="center"/>
              <w:rPr>
                <w:rFonts w:cs="Times New Roman"/>
                <w:i/>
                <w:iCs/>
                <w:sz w:val="20"/>
                <w:rPrChange w:id="2309" w:author="Punchanit, Chayangam" w:date="2021-08-09T12:05:00Z">
                  <w:rPr>
                    <w:i/>
                    <w:iCs/>
                    <w:sz w:val="20"/>
                  </w:rPr>
                </w:rPrChange>
              </w:rPr>
            </w:pPr>
            <w:r w:rsidRPr="002F6F88">
              <w:rPr>
                <w:rFonts w:cs="Times New Roman"/>
                <w:i/>
                <w:iCs/>
                <w:sz w:val="20"/>
                <w:rPrChange w:id="2310" w:author="Punchanit, Chayangam" w:date="2021-08-09T12:05:00Z">
                  <w:rPr>
                    <w:i/>
                    <w:iCs/>
                    <w:sz w:val="20"/>
                  </w:rPr>
                </w:rPrChange>
              </w:rPr>
              <w:t>(in thousand Baht)</w:t>
            </w:r>
          </w:p>
        </w:tc>
      </w:tr>
      <w:tr w:rsidR="00F52E74" w:rsidRPr="006C61E7" w14:paraId="358D871E" w14:textId="77777777" w:rsidTr="001D0573">
        <w:trPr>
          <w:cantSplit/>
          <w:trHeight w:val="21"/>
          <w:trPrChange w:id="2311" w:author="Punchanit, Chayangam" w:date="2021-08-12T14:27:00Z">
            <w:trPr>
              <w:gridAfter w:val="0"/>
              <w:cantSplit/>
              <w:trHeight w:val="21"/>
            </w:trPr>
          </w:trPrChange>
        </w:trPr>
        <w:tc>
          <w:tcPr>
            <w:tcW w:w="2699" w:type="dxa"/>
            <w:hideMark/>
            <w:tcPrChange w:id="2312" w:author="Punchanit, Chayangam" w:date="2021-08-12T14:27:00Z">
              <w:tcPr>
                <w:tcW w:w="2700" w:type="dxa"/>
                <w:hideMark/>
              </w:tcPr>
            </w:tcPrChange>
          </w:tcPr>
          <w:p w14:paraId="300714EF" w14:textId="1388EDB1" w:rsidR="00F52E74" w:rsidRPr="002F6F88" w:rsidRDefault="00F52E74" w:rsidP="00F52E74">
            <w:pPr>
              <w:spacing w:line="240" w:lineRule="atLeast"/>
              <w:rPr>
                <w:rFonts w:cs="Times New Roman"/>
                <w:sz w:val="20"/>
                <w:rPrChange w:id="2313" w:author="Punchanit, Chayangam" w:date="2021-08-09T12:05:00Z">
                  <w:rPr>
                    <w:sz w:val="20"/>
                  </w:rPr>
                </w:rPrChange>
              </w:rPr>
            </w:pPr>
            <w:ins w:id="2314" w:author="SUREE AMNUAYCHOATSAKUL" w:date="2021-08-07T11:09:00Z">
              <w:r w:rsidRPr="002F6F88">
                <w:rPr>
                  <w:rFonts w:cs="Times New Roman"/>
                  <w:sz w:val="20"/>
                </w:rPr>
                <w:t>Non-collateralised investments</w:t>
              </w:r>
            </w:ins>
            <w:del w:id="2315" w:author="SUREE AMNUAYCHOATSAKUL" w:date="2021-08-07T11:09:00Z">
              <w:r w:rsidRPr="002F6F88" w:rsidDel="00F52E74">
                <w:rPr>
                  <w:rFonts w:cs="Times New Roman"/>
                  <w:sz w:val="20"/>
                  <w:rPrChange w:id="2316" w:author="Punchanit, Chayangam" w:date="2021-08-09T12:05:00Z">
                    <w:rPr>
                      <w:sz w:val="20"/>
                    </w:rPr>
                  </w:rPrChange>
                </w:rPr>
                <w:delText>Securities business receivables</w:delText>
              </w:r>
            </w:del>
          </w:p>
        </w:tc>
        <w:tc>
          <w:tcPr>
            <w:tcW w:w="183" w:type="dxa"/>
            <w:tcPrChange w:id="2317" w:author="Punchanit, Chayangam" w:date="2021-08-12T14:27:00Z">
              <w:tcPr>
                <w:tcW w:w="180" w:type="dxa"/>
              </w:tcPr>
            </w:tcPrChange>
          </w:tcPr>
          <w:p w14:paraId="1ABADABC" w14:textId="77777777" w:rsidR="00F52E74" w:rsidRPr="002F6F88" w:rsidRDefault="00F52E74" w:rsidP="00F52E74">
            <w:pPr>
              <w:spacing w:line="240" w:lineRule="atLeast"/>
              <w:jc w:val="center"/>
              <w:rPr>
                <w:rFonts w:cs="Times New Roman"/>
                <w:i/>
                <w:iCs/>
                <w:sz w:val="20"/>
                <w:rPrChange w:id="2318" w:author="Punchanit, Chayangam" w:date="2021-08-09T12:05:00Z">
                  <w:rPr>
                    <w:i/>
                    <w:iCs/>
                    <w:sz w:val="20"/>
                  </w:rPr>
                </w:rPrChange>
              </w:rPr>
            </w:pPr>
          </w:p>
        </w:tc>
        <w:tc>
          <w:tcPr>
            <w:tcW w:w="1209" w:type="dxa"/>
            <w:tcPrChange w:id="2319" w:author="Punchanit, Chayangam" w:date="2021-08-12T14:27:00Z">
              <w:tcPr>
                <w:tcW w:w="1213" w:type="dxa"/>
                <w:gridSpan w:val="3"/>
              </w:tcPr>
            </w:tcPrChange>
          </w:tcPr>
          <w:p w14:paraId="0D6623D5" w14:textId="39FC137B" w:rsidR="00F52E74" w:rsidRPr="002F6F88" w:rsidRDefault="00F52E74">
            <w:pPr>
              <w:tabs>
                <w:tab w:val="decimal" w:pos="730"/>
              </w:tabs>
              <w:spacing w:line="240" w:lineRule="exact"/>
              <w:ind w:left="-108" w:right="-115"/>
              <w:rPr>
                <w:rFonts w:eastAsia="MS Mincho" w:cs="Times New Roman"/>
                <w:sz w:val="20"/>
                <w:highlight w:val="yellow"/>
              </w:rPr>
              <w:pPrChange w:id="2320" w:author="Punchanit, Chayangam" w:date="2021-08-09T12:07:00Z">
                <w:pPr>
                  <w:tabs>
                    <w:tab w:val="decimal" w:pos="950"/>
                  </w:tabs>
                  <w:spacing w:line="240" w:lineRule="exact"/>
                  <w:ind w:left="-108" w:right="-115"/>
                </w:pPr>
              </w:pPrChange>
            </w:pPr>
            <w:ins w:id="2321" w:author="SUREE AMNUAYCHOATSAKUL" w:date="2021-08-07T11:10:00Z">
              <w:r w:rsidRPr="002F6F88">
                <w:rPr>
                  <w:rFonts w:cs="Times New Roman"/>
                  <w:sz w:val="20"/>
                  <w:rPrChange w:id="2322" w:author="Punchanit, Chayangam" w:date="2021-08-09T12:05:00Z">
                    <w:rPr/>
                  </w:rPrChange>
                </w:rPr>
                <w:t>-</w:t>
              </w:r>
            </w:ins>
          </w:p>
        </w:tc>
        <w:tc>
          <w:tcPr>
            <w:tcW w:w="180" w:type="dxa"/>
            <w:tcPrChange w:id="2323" w:author="Punchanit, Chayangam" w:date="2021-08-12T14:27:00Z">
              <w:tcPr>
                <w:tcW w:w="180" w:type="dxa"/>
                <w:gridSpan w:val="2"/>
              </w:tcPr>
            </w:tcPrChange>
          </w:tcPr>
          <w:p w14:paraId="22796B70" w14:textId="77777777" w:rsidR="00F52E74" w:rsidRPr="002F6F88" w:rsidRDefault="00F52E74" w:rsidP="00F52E74">
            <w:pPr>
              <w:jc w:val="right"/>
              <w:rPr>
                <w:rFonts w:eastAsia="MS Mincho" w:cs="Times New Roman"/>
                <w:sz w:val="20"/>
                <w:highlight w:val="yellow"/>
              </w:rPr>
            </w:pPr>
          </w:p>
        </w:tc>
        <w:tc>
          <w:tcPr>
            <w:tcW w:w="1309" w:type="dxa"/>
            <w:tcPrChange w:id="2324" w:author="Punchanit, Chayangam" w:date="2021-08-12T14:27:00Z">
              <w:tcPr>
                <w:tcW w:w="1260" w:type="dxa"/>
              </w:tcPr>
            </w:tcPrChange>
          </w:tcPr>
          <w:p w14:paraId="271B5EFD" w14:textId="16843A3D" w:rsidR="00F52E74" w:rsidRPr="002F6F88" w:rsidRDefault="00F52E74">
            <w:pPr>
              <w:tabs>
                <w:tab w:val="decimal" w:pos="1050"/>
              </w:tabs>
              <w:spacing w:line="240" w:lineRule="exact"/>
              <w:ind w:left="-108" w:right="-115"/>
              <w:rPr>
                <w:rFonts w:eastAsia="MS Mincho" w:cs="Times New Roman"/>
                <w:sz w:val="20"/>
                <w:rPrChange w:id="2325" w:author="Punchanit, Chayangam" w:date="2021-08-09T12:08:00Z">
                  <w:rPr>
                    <w:rFonts w:eastAsia="MS Mincho" w:cs="Times New Roman"/>
                    <w:sz w:val="20"/>
                    <w:highlight w:val="yellow"/>
                  </w:rPr>
                </w:rPrChange>
              </w:rPr>
              <w:pPrChange w:id="2326" w:author="Punchanit, Chayangam" w:date="2021-08-12T14:27:00Z">
                <w:pPr>
                  <w:tabs>
                    <w:tab w:val="decimal" w:pos="952"/>
                  </w:tabs>
                  <w:spacing w:line="240" w:lineRule="exact"/>
                  <w:ind w:left="-108" w:right="-115"/>
                </w:pPr>
              </w:pPrChange>
            </w:pPr>
            <w:ins w:id="2327" w:author="SUREE AMNUAYCHOATSAKUL" w:date="2021-08-07T11:10:00Z">
              <w:r w:rsidRPr="002F6F88">
                <w:rPr>
                  <w:rFonts w:eastAsia="MS Mincho" w:cs="Times New Roman"/>
                  <w:sz w:val="20"/>
                  <w:rPrChange w:id="2328" w:author="Punchanit, Chayangam" w:date="2021-08-09T12:08:00Z">
                    <w:rPr/>
                  </w:rPrChange>
                </w:rPr>
                <w:t>17,040</w:t>
              </w:r>
            </w:ins>
          </w:p>
        </w:tc>
        <w:tc>
          <w:tcPr>
            <w:tcW w:w="180" w:type="dxa"/>
            <w:tcPrChange w:id="2329" w:author="Punchanit, Chayangam" w:date="2021-08-12T14:27:00Z">
              <w:tcPr>
                <w:tcW w:w="180" w:type="dxa"/>
                <w:gridSpan w:val="2"/>
              </w:tcPr>
            </w:tcPrChange>
          </w:tcPr>
          <w:p w14:paraId="6017C555" w14:textId="77777777" w:rsidR="00F52E74" w:rsidRPr="002F6F88" w:rsidRDefault="00F52E74" w:rsidP="00F52E74">
            <w:pPr>
              <w:jc w:val="right"/>
              <w:rPr>
                <w:rFonts w:eastAsia="MS Mincho" w:cs="Times New Roman"/>
                <w:sz w:val="20"/>
                <w:highlight w:val="yellow"/>
              </w:rPr>
            </w:pPr>
          </w:p>
        </w:tc>
        <w:tc>
          <w:tcPr>
            <w:tcW w:w="1350" w:type="dxa"/>
            <w:tcPrChange w:id="2330" w:author="Punchanit, Chayangam" w:date="2021-08-12T14:27:00Z">
              <w:tcPr>
                <w:tcW w:w="1260" w:type="dxa"/>
                <w:gridSpan w:val="2"/>
              </w:tcPr>
            </w:tcPrChange>
          </w:tcPr>
          <w:p w14:paraId="0AFA3B47" w14:textId="69BB06DB" w:rsidR="00F52E74" w:rsidRPr="002F6F88" w:rsidRDefault="00F52E74">
            <w:pPr>
              <w:tabs>
                <w:tab w:val="decimal" w:pos="780"/>
              </w:tabs>
              <w:spacing w:line="240" w:lineRule="exact"/>
              <w:ind w:left="-108" w:right="-115"/>
              <w:rPr>
                <w:rFonts w:eastAsia="MS Mincho" w:cs="Times New Roman"/>
                <w:sz w:val="20"/>
                <w:highlight w:val="yellow"/>
              </w:rPr>
              <w:pPrChange w:id="2331" w:author="Punchanit, Chayangam" w:date="2021-08-09T12:07:00Z">
                <w:pPr>
                  <w:tabs>
                    <w:tab w:val="decimal" w:pos="952"/>
                  </w:tabs>
                  <w:spacing w:line="240" w:lineRule="exact"/>
                  <w:ind w:left="-108" w:right="-115"/>
                </w:pPr>
              </w:pPrChange>
            </w:pPr>
            <w:ins w:id="2332" w:author="SUREE AMNUAYCHOATSAKUL" w:date="2021-08-07T11:10:00Z">
              <w:r w:rsidRPr="002F6F88">
                <w:rPr>
                  <w:rFonts w:cs="Times New Roman"/>
                  <w:sz w:val="20"/>
                  <w:rPrChange w:id="2333" w:author="Punchanit, Chayangam" w:date="2021-08-09T12:05:00Z">
                    <w:rPr/>
                  </w:rPrChange>
                </w:rPr>
                <w:t>-</w:t>
              </w:r>
            </w:ins>
          </w:p>
        </w:tc>
        <w:tc>
          <w:tcPr>
            <w:tcW w:w="181" w:type="dxa"/>
            <w:tcPrChange w:id="2334" w:author="Punchanit, Chayangam" w:date="2021-08-12T14:27:00Z">
              <w:tcPr>
                <w:tcW w:w="270" w:type="dxa"/>
                <w:gridSpan w:val="2"/>
              </w:tcPr>
            </w:tcPrChange>
          </w:tcPr>
          <w:p w14:paraId="3CC0CDC3" w14:textId="77777777" w:rsidR="00F52E74" w:rsidRPr="002F6F88" w:rsidRDefault="00F52E74" w:rsidP="00F52E74">
            <w:pPr>
              <w:jc w:val="right"/>
              <w:rPr>
                <w:rFonts w:eastAsia="MS Mincho" w:cs="Times New Roman"/>
                <w:sz w:val="20"/>
                <w:highlight w:val="yellow"/>
              </w:rPr>
            </w:pPr>
          </w:p>
        </w:tc>
        <w:tc>
          <w:tcPr>
            <w:tcW w:w="1349" w:type="dxa"/>
            <w:tcPrChange w:id="2335" w:author="Punchanit, Chayangam" w:date="2021-08-12T14:27:00Z">
              <w:tcPr>
                <w:tcW w:w="1261" w:type="dxa"/>
                <w:gridSpan w:val="3"/>
              </w:tcPr>
            </w:tcPrChange>
          </w:tcPr>
          <w:p w14:paraId="4BA289CE" w14:textId="4702F173" w:rsidR="00F52E74" w:rsidRPr="002F6F88" w:rsidRDefault="00F52E74">
            <w:pPr>
              <w:tabs>
                <w:tab w:val="decimal" w:pos="1181"/>
              </w:tabs>
              <w:spacing w:line="240" w:lineRule="exact"/>
              <w:ind w:left="-108" w:right="-115"/>
              <w:rPr>
                <w:rFonts w:cs="Times New Roman"/>
                <w:sz w:val="20"/>
                <w:rPrChange w:id="2336" w:author="Punchanit, Chayangam" w:date="2021-08-09T12:07:00Z">
                  <w:rPr>
                    <w:rFonts w:eastAsia="MS Mincho" w:cs="Times New Roman"/>
                    <w:sz w:val="20"/>
                    <w:highlight w:val="yellow"/>
                  </w:rPr>
                </w:rPrChange>
              </w:rPr>
              <w:pPrChange w:id="2337" w:author="Punchanit, Chayangam" w:date="2021-08-12T14:28:00Z">
                <w:pPr>
                  <w:tabs>
                    <w:tab w:val="decimal" w:pos="1050"/>
                  </w:tabs>
                  <w:spacing w:line="240" w:lineRule="exact"/>
                  <w:ind w:left="-108" w:right="-115"/>
                </w:pPr>
              </w:pPrChange>
            </w:pPr>
            <w:ins w:id="2338" w:author="SUREE AMNUAYCHOATSAKUL" w:date="2021-08-07T11:10:00Z">
              <w:r w:rsidRPr="002F6F88">
                <w:rPr>
                  <w:rFonts w:cs="Times New Roman"/>
                  <w:sz w:val="20"/>
                  <w:rPrChange w:id="2339" w:author="Punchanit, Chayangam" w:date="2021-08-09T12:05:00Z">
                    <w:rPr/>
                  </w:rPrChange>
                </w:rPr>
                <w:t>17,040</w:t>
              </w:r>
            </w:ins>
          </w:p>
        </w:tc>
      </w:tr>
      <w:tr w:rsidR="00F52E74" w:rsidRPr="006C61E7" w14:paraId="36F4DC91" w14:textId="77777777" w:rsidTr="001D0573">
        <w:trPr>
          <w:cantSplit/>
          <w:trHeight w:val="21"/>
          <w:trPrChange w:id="2340" w:author="Punchanit, Chayangam" w:date="2021-08-12T14:27:00Z">
            <w:trPr>
              <w:gridAfter w:val="0"/>
              <w:cantSplit/>
              <w:trHeight w:val="21"/>
            </w:trPr>
          </w:trPrChange>
        </w:trPr>
        <w:tc>
          <w:tcPr>
            <w:tcW w:w="2699" w:type="dxa"/>
            <w:hideMark/>
            <w:tcPrChange w:id="2341" w:author="Punchanit, Chayangam" w:date="2021-08-12T14:27:00Z">
              <w:tcPr>
                <w:tcW w:w="2700" w:type="dxa"/>
                <w:hideMark/>
              </w:tcPr>
            </w:tcPrChange>
          </w:tcPr>
          <w:p w14:paraId="1185573A" w14:textId="102C3408" w:rsidR="00F52E74" w:rsidRPr="002F6F88" w:rsidRDefault="00F52E74" w:rsidP="00F52E74">
            <w:pPr>
              <w:spacing w:line="240" w:lineRule="atLeast"/>
              <w:rPr>
                <w:rFonts w:cs="Times New Roman"/>
                <w:sz w:val="20"/>
                <w:rPrChange w:id="2342" w:author="Punchanit, Chayangam" w:date="2021-08-09T12:05:00Z">
                  <w:rPr>
                    <w:sz w:val="20"/>
                  </w:rPr>
                </w:rPrChange>
              </w:rPr>
            </w:pPr>
            <w:ins w:id="2343" w:author="SUREE AMNUAYCHOATSAKUL" w:date="2021-08-07T11:09:00Z">
              <w:r w:rsidRPr="002F6F88">
                <w:rPr>
                  <w:rFonts w:cs="Times New Roman"/>
                  <w:sz w:val="20"/>
                  <w:rPrChange w:id="2344" w:author="Punchanit, Chayangam" w:date="2021-08-09T12:05:00Z">
                    <w:rPr>
                      <w:sz w:val="20"/>
                    </w:rPr>
                  </w:rPrChange>
                </w:rPr>
                <w:lastRenderedPageBreak/>
                <w:t>Securities business receivables</w:t>
              </w:r>
            </w:ins>
            <w:del w:id="2345" w:author="SUREE AMNUAYCHOATSAKUL" w:date="2021-08-07T11:09:00Z">
              <w:r w:rsidRPr="002F6F88" w:rsidDel="00F52E74">
                <w:rPr>
                  <w:rFonts w:cs="Times New Roman"/>
                  <w:sz w:val="20"/>
                  <w:rPrChange w:id="2346" w:author="Punchanit, Chayangam" w:date="2021-08-09T12:05:00Z">
                    <w:rPr>
                      <w:sz w:val="20"/>
                    </w:rPr>
                  </w:rPrChange>
                </w:rPr>
                <w:delText>Securities business payables</w:delText>
              </w:r>
            </w:del>
          </w:p>
        </w:tc>
        <w:tc>
          <w:tcPr>
            <w:tcW w:w="183" w:type="dxa"/>
            <w:tcPrChange w:id="2347" w:author="Punchanit, Chayangam" w:date="2021-08-12T14:27:00Z">
              <w:tcPr>
                <w:tcW w:w="180" w:type="dxa"/>
              </w:tcPr>
            </w:tcPrChange>
          </w:tcPr>
          <w:p w14:paraId="437010EE" w14:textId="77777777" w:rsidR="00F52E74" w:rsidRPr="002F6F88" w:rsidRDefault="00F52E74" w:rsidP="00F52E74">
            <w:pPr>
              <w:spacing w:line="240" w:lineRule="atLeast"/>
              <w:jc w:val="center"/>
              <w:rPr>
                <w:rFonts w:cs="Times New Roman"/>
                <w:i/>
                <w:iCs/>
                <w:sz w:val="20"/>
                <w:rPrChange w:id="2348" w:author="Punchanit, Chayangam" w:date="2021-08-09T12:05:00Z">
                  <w:rPr>
                    <w:i/>
                    <w:iCs/>
                    <w:sz w:val="20"/>
                  </w:rPr>
                </w:rPrChange>
              </w:rPr>
            </w:pPr>
          </w:p>
        </w:tc>
        <w:tc>
          <w:tcPr>
            <w:tcW w:w="1209" w:type="dxa"/>
            <w:tcBorders>
              <w:top w:val="nil"/>
              <w:left w:val="nil"/>
              <w:right w:val="nil"/>
            </w:tcBorders>
            <w:tcPrChange w:id="2349" w:author="Punchanit, Chayangam" w:date="2021-08-12T14:27:00Z">
              <w:tcPr>
                <w:tcW w:w="1213" w:type="dxa"/>
                <w:gridSpan w:val="3"/>
                <w:tcBorders>
                  <w:top w:val="nil"/>
                  <w:left w:val="nil"/>
                  <w:bottom w:val="single" w:sz="4" w:space="0" w:color="auto"/>
                  <w:right w:val="nil"/>
                </w:tcBorders>
              </w:tcPr>
            </w:tcPrChange>
          </w:tcPr>
          <w:p w14:paraId="3D465187" w14:textId="56F5A636" w:rsidR="00F52E74" w:rsidRPr="002F6F88" w:rsidRDefault="00F52E74">
            <w:pPr>
              <w:tabs>
                <w:tab w:val="decimal" w:pos="1000"/>
              </w:tabs>
              <w:spacing w:line="240" w:lineRule="exact"/>
              <w:ind w:left="-108" w:right="-115"/>
              <w:rPr>
                <w:rFonts w:eastAsia="MS Mincho" w:cs="Times New Roman"/>
                <w:sz w:val="20"/>
                <w:highlight w:val="yellow"/>
              </w:rPr>
              <w:pPrChange w:id="2350" w:author="Punchanit, Chayangam" w:date="2021-08-09T12:14:00Z">
                <w:pPr>
                  <w:tabs>
                    <w:tab w:val="decimal" w:pos="950"/>
                  </w:tabs>
                  <w:spacing w:line="240" w:lineRule="exact"/>
                  <w:ind w:left="-108" w:right="-115"/>
                </w:pPr>
              </w:pPrChange>
            </w:pPr>
            <w:ins w:id="2351" w:author="SUREE AMNUAYCHOATSAKUL" w:date="2021-08-07T11:10:00Z">
              <w:r w:rsidRPr="002F6F88">
                <w:rPr>
                  <w:rFonts w:cs="Times New Roman"/>
                  <w:sz w:val="20"/>
                  <w:rPrChange w:id="2352" w:author="Punchanit, Chayangam" w:date="2021-08-09T12:05:00Z">
                    <w:rPr/>
                  </w:rPrChange>
                </w:rPr>
                <w:t>508,760</w:t>
              </w:r>
            </w:ins>
          </w:p>
        </w:tc>
        <w:tc>
          <w:tcPr>
            <w:tcW w:w="180" w:type="dxa"/>
            <w:tcPrChange w:id="2353" w:author="Punchanit, Chayangam" w:date="2021-08-12T14:27:00Z">
              <w:tcPr>
                <w:tcW w:w="180" w:type="dxa"/>
                <w:gridSpan w:val="2"/>
              </w:tcPr>
            </w:tcPrChange>
          </w:tcPr>
          <w:p w14:paraId="4DB2846E" w14:textId="77777777" w:rsidR="00F52E74" w:rsidRPr="002F6F88" w:rsidRDefault="00F52E74" w:rsidP="00F52E74">
            <w:pPr>
              <w:jc w:val="right"/>
              <w:rPr>
                <w:rFonts w:eastAsia="MS Mincho" w:cs="Times New Roman"/>
                <w:sz w:val="20"/>
                <w:highlight w:val="yellow"/>
              </w:rPr>
            </w:pPr>
          </w:p>
        </w:tc>
        <w:tc>
          <w:tcPr>
            <w:tcW w:w="1309" w:type="dxa"/>
            <w:tcBorders>
              <w:top w:val="nil"/>
              <w:left w:val="nil"/>
              <w:right w:val="nil"/>
            </w:tcBorders>
            <w:tcPrChange w:id="2354" w:author="Punchanit, Chayangam" w:date="2021-08-12T14:27:00Z">
              <w:tcPr>
                <w:tcW w:w="1260" w:type="dxa"/>
                <w:tcBorders>
                  <w:top w:val="nil"/>
                  <w:left w:val="nil"/>
                  <w:bottom w:val="single" w:sz="4" w:space="0" w:color="auto"/>
                  <w:right w:val="nil"/>
                </w:tcBorders>
              </w:tcPr>
            </w:tcPrChange>
          </w:tcPr>
          <w:p w14:paraId="548F4860" w14:textId="28F652DD" w:rsidR="00F52E74" w:rsidRPr="002F6F88" w:rsidRDefault="00F52E74">
            <w:pPr>
              <w:tabs>
                <w:tab w:val="decimal" w:pos="1050"/>
              </w:tabs>
              <w:spacing w:line="240" w:lineRule="exact"/>
              <w:ind w:left="-108" w:right="-115"/>
              <w:rPr>
                <w:rFonts w:eastAsia="MS Mincho" w:cs="Times New Roman"/>
                <w:sz w:val="20"/>
                <w:rPrChange w:id="2355" w:author="Punchanit, Chayangam" w:date="2021-08-09T12:08:00Z">
                  <w:rPr>
                    <w:rFonts w:eastAsia="MS Mincho" w:cs="Times New Roman"/>
                    <w:sz w:val="20"/>
                    <w:highlight w:val="yellow"/>
                  </w:rPr>
                </w:rPrChange>
              </w:rPr>
              <w:pPrChange w:id="2356" w:author="Punchanit, Chayangam" w:date="2021-08-09T12:08:00Z">
                <w:pPr>
                  <w:tabs>
                    <w:tab w:val="decimal" w:pos="952"/>
                  </w:tabs>
                  <w:spacing w:line="240" w:lineRule="exact"/>
                  <w:ind w:left="-108" w:right="-115"/>
                </w:pPr>
              </w:pPrChange>
            </w:pPr>
            <w:ins w:id="2357" w:author="SUREE AMNUAYCHOATSAKUL" w:date="2021-08-07T11:10:00Z">
              <w:r w:rsidRPr="002F6F88">
                <w:rPr>
                  <w:rFonts w:eastAsia="MS Mincho" w:cs="Times New Roman"/>
                  <w:sz w:val="20"/>
                  <w:rPrChange w:id="2358" w:author="Punchanit, Chayangam" w:date="2021-08-09T12:08:00Z">
                    <w:rPr/>
                  </w:rPrChange>
                </w:rPr>
                <w:t>18,446</w:t>
              </w:r>
            </w:ins>
          </w:p>
        </w:tc>
        <w:tc>
          <w:tcPr>
            <w:tcW w:w="180" w:type="dxa"/>
            <w:tcPrChange w:id="2359" w:author="Punchanit, Chayangam" w:date="2021-08-12T14:27:00Z">
              <w:tcPr>
                <w:tcW w:w="180" w:type="dxa"/>
                <w:gridSpan w:val="2"/>
              </w:tcPr>
            </w:tcPrChange>
          </w:tcPr>
          <w:p w14:paraId="17D8719B" w14:textId="77777777" w:rsidR="00F52E74" w:rsidRPr="002F6F88" w:rsidRDefault="00F52E74" w:rsidP="00F52E74">
            <w:pPr>
              <w:jc w:val="right"/>
              <w:rPr>
                <w:rFonts w:eastAsia="MS Mincho" w:cs="Times New Roman"/>
                <w:sz w:val="20"/>
                <w:highlight w:val="yellow"/>
              </w:rPr>
            </w:pPr>
          </w:p>
        </w:tc>
        <w:tc>
          <w:tcPr>
            <w:tcW w:w="1350" w:type="dxa"/>
            <w:tcBorders>
              <w:top w:val="nil"/>
              <w:left w:val="nil"/>
              <w:right w:val="nil"/>
            </w:tcBorders>
            <w:tcPrChange w:id="2360" w:author="Punchanit, Chayangam" w:date="2021-08-12T14:27:00Z">
              <w:tcPr>
                <w:tcW w:w="1260" w:type="dxa"/>
                <w:gridSpan w:val="2"/>
                <w:tcBorders>
                  <w:top w:val="nil"/>
                  <w:left w:val="nil"/>
                  <w:bottom w:val="single" w:sz="4" w:space="0" w:color="auto"/>
                  <w:right w:val="nil"/>
                </w:tcBorders>
              </w:tcPr>
            </w:tcPrChange>
          </w:tcPr>
          <w:p w14:paraId="658AFBE8" w14:textId="0CD5BBAF" w:rsidR="00F52E74" w:rsidRPr="002F6F88" w:rsidRDefault="00F52E74">
            <w:pPr>
              <w:tabs>
                <w:tab w:val="decimal" w:pos="1092"/>
              </w:tabs>
              <w:spacing w:line="240" w:lineRule="exact"/>
              <w:ind w:left="-108" w:right="-115"/>
              <w:rPr>
                <w:rFonts w:eastAsia="MS Mincho" w:cs="Times New Roman"/>
                <w:sz w:val="20"/>
                <w:rPrChange w:id="2361" w:author="Punchanit, Chayangam" w:date="2021-08-09T12:14:00Z">
                  <w:rPr>
                    <w:rFonts w:eastAsia="MS Mincho" w:cs="Times New Roman"/>
                    <w:sz w:val="20"/>
                    <w:highlight w:val="yellow"/>
                  </w:rPr>
                </w:rPrChange>
              </w:rPr>
              <w:pPrChange w:id="2362" w:author="Punchanit, Chayangam" w:date="2021-08-12T14:28:00Z">
                <w:pPr>
                  <w:tabs>
                    <w:tab w:val="decimal" w:pos="952"/>
                  </w:tabs>
                  <w:spacing w:line="240" w:lineRule="exact"/>
                  <w:ind w:left="-108" w:right="-115"/>
                </w:pPr>
              </w:pPrChange>
            </w:pPr>
            <w:ins w:id="2363" w:author="SUREE AMNUAYCHOATSAKUL" w:date="2021-08-07T11:10:00Z">
              <w:r w:rsidRPr="002F6F88">
                <w:rPr>
                  <w:rFonts w:eastAsia="MS Mincho" w:cs="Times New Roman"/>
                  <w:sz w:val="20"/>
                  <w:rPrChange w:id="2364" w:author="Punchanit, Chayangam" w:date="2021-08-09T12:14:00Z">
                    <w:rPr/>
                  </w:rPrChange>
                </w:rPr>
                <w:t>17,937</w:t>
              </w:r>
            </w:ins>
          </w:p>
        </w:tc>
        <w:tc>
          <w:tcPr>
            <w:tcW w:w="181" w:type="dxa"/>
            <w:tcPrChange w:id="2365" w:author="Punchanit, Chayangam" w:date="2021-08-12T14:27:00Z">
              <w:tcPr>
                <w:tcW w:w="270" w:type="dxa"/>
                <w:gridSpan w:val="2"/>
              </w:tcPr>
            </w:tcPrChange>
          </w:tcPr>
          <w:p w14:paraId="1FEEE0C1" w14:textId="77777777" w:rsidR="00F52E74" w:rsidRPr="002F6F88" w:rsidRDefault="00F52E74" w:rsidP="00F52E74">
            <w:pPr>
              <w:jc w:val="right"/>
              <w:rPr>
                <w:rFonts w:eastAsia="MS Mincho" w:cs="Times New Roman"/>
                <w:sz w:val="20"/>
                <w:highlight w:val="yellow"/>
              </w:rPr>
            </w:pPr>
          </w:p>
        </w:tc>
        <w:tc>
          <w:tcPr>
            <w:tcW w:w="1349" w:type="dxa"/>
            <w:tcBorders>
              <w:top w:val="nil"/>
              <w:left w:val="nil"/>
              <w:right w:val="nil"/>
            </w:tcBorders>
            <w:tcPrChange w:id="2366" w:author="Punchanit, Chayangam" w:date="2021-08-12T14:27:00Z">
              <w:tcPr>
                <w:tcW w:w="1261" w:type="dxa"/>
                <w:gridSpan w:val="3"/>
                <w:tcBorders>
                  <w:top w:val="nil"/>
                  <w:left w:val="nil"/>
                  <w:bottom w:val="single" w:sz="4" w:space="0" w:color="auto"/>
                  <w:right w:val="nil"/>
                </w:tcBorders>
              </w:tcPr>
            </w:tcPrChange>
          </w:tcPr>
          <w:p w14:paraId="2A310E0D" w14:textId="7E8DE26A" w:rsidR="00F52E74" w:rsidRPr="002F6F88" w:rsidRDefault="00F52E74">
            <w:pPr>
              <w:tabs>
                <w:tab w:val="decimal" w:pos="1181"/>
              </w:tabs>
              <w:spacing w:line="240" w:lineRule="exact"/>
              <w:ind w:left="-108" w:right="-115"/>
              <w:rPr>
                <w:rFonts w:eastAsia="MS Mincho" w:cs="Times New Roman"/>
                <w:sz w:val="20"/>
                <w:highlight w:val="yellow"/>
              </w:rPr>
              <w:pPrChange w:id="2367" w:author="Punchanit, Chayangam" w:date="2021-08-12T14:28:00Z">
                <w:pPr>
                  <w:tabs>
                    <w:tab w:val="decimal" w:pos="1050"/>
                  </w:tabs>
                  <w:spacing w:line="240" w:lineRule="exact"/>
                  <w:ind w:left="-108" w:right="-115"/>
                </w:pPr>
              </w:pPrChange>
            </w:pPr>
            <w:ins w:id="2368" w:author="SUREE AMNUAYCHOATSAKUL" w:date="2021-08-07T11:10:00Z">
              <w:r w:rsidRPr="002F6F88">
                <w:rPr>
                  <w:rFonts w:cs="Times New Roman"/>
                  <w:sz w:val="20"/>
                  <w:rPrChange w:id="2369" w:author="Punchanit, Chayangam" w:date="2021-08-09T12:05:00Z">
                    <w:rPr/>
                  </w:rPrChange>
                </w:rPr>
                <w:t>545,143</w:t>
              </w:r>
            </w:ins>
          </w:p>
        </w:tc>
      </w:tr>
      <w:tr w:rsidR="00F52E74" w:rsidRPr="006C61E7" w14:paraId="4CC399B0" w14:textId="77777777" w:rsidTr="001D0573">
        <w:trPr>
          <w:cantSplit/>
          <w:trHeight w:val="21"/>
          <w:ins w:id="2370" w:author="SUREE AMNUAYCHOATSAKUL" w:date="2021-08-07T11:07:00Z"/>
          <w:trPrChange w:id="2371" w:author="Punchanit, Chayangam" w:date="2021-08-12T14:27:00Z">
            <w:trPr>
              <w:gridAfter w:val="0"/>
              <w:cantSplit/>
              <w:trHeight w:val="21"/>
            </w:trPr>
          </w:trPrChange>
        </w:trPr>
        <w:tc>
          <w:tcPr>
            <w:tcW w:w="2699" w:type="dxa"/>
            <w:tcPrChange w:id="2372" w:author="Punchanit, Chayangam" w:date="2021-08-12T14:27:00Z">
              <w:tcPr>
                <w:tcW w:w="2700" w:type="dxa"/>
              </w:tcPr>
            </w:tcPrChange>
          </w:tcPr>
          <w:p w14:paraId="5607EDDB" w14:textId="5D0A2BC7" w:rsidR="00F52E74" w:rsidRPr="002F6F88" w:rsidRDefault="00F52E74" w:rsidP="00F52E74">
            <w:pPr>
              <w:spacing w:line="240" w:lineRule="atLeast"/>
              <w:rPr>
                <w:ins w:id="2373" w:author="SUREE AMNUAYCHOATSAKUL" w:date="2021-08-07T11:07:00Z"/>
                <w:rFonts w:cs="Times New Roman"/>
                <w:sz w:val="20"/>
                <w:lang w:val="en-US" w:bidi="th-TH"/>
                <w:rPrChange w:id="2374" w:author="Punchanit, Chayangam" w:date="2021-08-09T12:05:00Z">
                  <w:rPr>
                    <w:ins w:id="2375" w:author="SUREE AMNUAYCHOATSAKUL" w:date="2021-08-07T11:07:00Z"/>
                    <w:sz w:val="20"/>
                    <w:lang w:bidi="th-TH"/>
                  </w:rPr>
                </w:rPrChange>
              </w:rPr>
            </w:pPr>
            <w:ins w:id="2376" w:author="SUREE AMNUAYCHOATSAKUL" w:date="2021-08-07T11:09:00Z">
              <w:r w:rsidRPr="002F6F88">
                <w:rPr>
                  <w:rFonts w:cs="Times New Roman"/>
                  <w:sz w:val="20"/>
                  <w:lang w:val="en-US" w:bidi="th-TH"/>
                  <w:rPrChange w:id="2377" w:author="Punchanit, Chayangam" w:date="2021-08-09T12:05:00Z">
                    <w:rPr>
                      <w:sz w:val="20"/>
                      <w:lang w:val="en-US" w:bidi="th-TH"/>
                    </w:rPr>
                  </w:rPrChange>
                </w:rPr>
                <w:t xml:space="preserve">Other </w:t>
              </w:r>
            </w:ins>
            <w:ins w:id="2378" w:author="Punchanit, Chayangam" w:date="2021-08-09T12:15:00Z">
              <w:r w:rsidR="00E2509A">
                <w:rPr>
                  <w:rFonts w:cs="Times New Roman"/>
                  <w:sz w:val="20"/>
                  <w:lang w:val="en-US" w:bidi="th-TH"/>
                </w:rPr>
                <w:t>a</w:t>
              </w:r>
            </w:ins>
            <w:ins w:id="2379" w:author="SUREE AMNUAYCHOATSAKUL" w:date="2021-08-07T11:09:00Z">
              <w:del w:id="2380" w:author="Punchanit, Chayangam" w:date="2021-08-09T12:15:00Z">
                <w:r w:rsidRPr="002F6F88" w:rsidDel="00E2509A">
                  <w:rPr>
                    <w:rFonts w:cs="Times New Roman"/>
                    <w:sz w:val="20"/>
                    <w:lang w:val="en-US" w:bidi="th-TH"/>
                    <w:rPrChange w:id="2381" w:author="Punchanit, Chayangam" w:date="2021-08-09T12:05:00Z">
                      <w:rPr>
                        <w:sz w:val="20"/>
                        <w:lang w:val="en-US" w:bidi="th-TH"/>
                      </w:rPr>
                    </w:rPrChange>
                  </w:rPr>
                  <w:delText>A</w:delText>
                </w:r>
              </w:del>
              <w:r w:rsidRPr="002F6F88">
                <w:rPr>
                  <w:rFonts w:cs="Times New Roman"/>
                  <w:sz w:val="20"/>
                  <w:lang w:val="en-US" w:bidi="th-TH"/>
                  <w:rPrChange w:id="2382" w:author="Punchanit, Chayangam" w:date="2021-08-09T12:05:00Z">
                    <w:rPr>
                      <w:sz w:val="20"/>
                      <w:lang w:val="en-US" w:bidi="th-TH"/>
                    </w:rPr>
                  </w:rPrChange>
                </w:rPr>
                <w:t>ssets</w:t>
              </w:r>
            </w:ins>
          </w:p>
        </w:tc>
        <w:tc>
          <w:tcPr>
            <w:tcW w:w="183" w:type="dxa"/>
            <w:tcPrChange w:id="2383" w:author="Punchanit, Chayangam" w:date="2021-08-12T14:27:00Z">
              <w:tcPr>
                <w:tcW w:w="180" w:type="dxa"/>
              </w:tcPr>
            </w:tcPrChange>
          </w:tcPr>
          <w:p w14:paraId="093CCAFF" w14:textId="77777777" w:rsidR="00F52E74" w:rsidRPr="002F6F88" w:rsidRDefault="00F52E74" w:rsidP="00F52E74">
            <w:pPr>
              <w:spacing w:line="240" w:lineRule="atLeast"/>
              <w:jc w:val="center"/>
              <w:rPr>
                <w:ins w:id="2384" w:author="SUREE AMNUAYCHOATSAKUL" w:date="2021-08-07T11:07:00Z"/>
                <w:rFonts w:cs="Times New Roman"/>
                <w:i/>
                <w:iCs/>
                <w:sz w:val="20"/>
                <w:rPrChange w:id="2385" w:author="Punchanit, Chayangam" w:date="2021-08-09T12:05:00Z">
                  <w:rPr>
                    <w:ins w:id="2386" w:author="SUREE AMNUAYCHOATSAKUL" w:date="2021-08-07T11:07:00Z"/>
                    <w:i/>
                    <w:iCs/>
                    <w:sz w:val="20"/>
                  </w:rPr>
                </w:rPrChange>
              </w:rPr>
            </w:pPr>
          </w:p>
        </w:tc>
        <w:tc>
          <w:tcPr>
            <w:tcW w:w="1209" w:type="dxa"/>
            <w:tcBorders>
              <w:top w:val="nil"/>
              <w:left w:val="nil"/>
              <w:right w:val="nil"/>
            </w:tcBorders>
            <w:tcPrChange w:id="2387" w:author="Punchanit, Chayangam" w:date="2021-08-12T14:27:00Z">
              <w:tcPr>
                <w:tcW w:w="1213" w:type="dxa"/>
                <w:gridSpan w:val="3"/>
                <w:tcBorders>
                  <w:top w:val="nil"/>
                  <w:left w:val="nil"/>
                  <w:bottom w:val="single" w:sz="4" w:space="0" w:color="auto"/>
                  <w:right w:val="nil"/>
                </w:tcBorders>
              </w:tcPr>
            </w:tcPrChange>
          </w:tcPr>
          <w:p w14:paraId="7C444358" w14:textId="24340567" w:rsidR="00F52E74" w:rsidRPr="002F6F88" w:rsidRDefault="00F52E74">
            <w:pPr>
              <w:tabs>
                <w:tab w:val="decimal" w:pos="730"/>
              </w:tabs>
              <w:spacing w:line="240" w:lineRule="exact"/>
              <w:ind w:left="-108" w:right="-115"/>
              <w:rPr>
                <w:ins w:id="2388" w:author="SUREE AMNUAYCHOATSAKUL" w:date="2021-08-07T11:07:00Z"/>
                <w:rFonts w:eastAsia="MS Mincho" w:cs="Times New Roman"/>
                <w:sz w:val="20"/>
                <w:highlight w:val="yellow"/>
              </w:rPr>
              <w:pPrChange w:id="2389" w:author="Punchanit, Chayangam" w:date="2021-08-09T12:07:00Z">
                <w:pPr>
                  <w:tabs>
                    <w:tab w:val="decimal" w:pos="950"/>
                  </w:tabs>
                  <w:spacing w:line="240" w:lineRule="exact"/>
                  <w:ind w:left="-108" w:right="-115"/>
                </w:pPr>
              </w:pPrChange>
            </w:pPr>
            <w:ins w:id="2390" w:author="SUREE AMNUAYCHOATSAKUL" w:date="2021-08-07T11:10:00Z">
              <w:r w:rsidRPr="002F6F88">
                <w:rPr>
                  <w:rFonts w:cs="Times New Roman"/>
                  <w:sz w:val="20"/>
                  <w:rPrChange w:id="2391" w:author="Punchanit, Chayangam" w:date="2021-08-09T12:05:00Z">
                    <w:rPr/>
                  </w:rPrChange>
                </w:rPr>
                <w:t>-</w:t>
              </w:r>
            </w:ins>
          </w:p>
        </w:tc>
        <w:tc>
          <w:tcPr>
            <w:tcW w:w="180" w:type="dxa"/>
            <w:tcPrChange w:id="2392" w:author="Punchanit, Chayangam" w:date="2021-08-12T14:27:00Z">
              <w:tcPr>
                <w:tcW w:w="180" w:type="dxa"/>
                <w:gridSpan w:val="2"/>
              </w:tcPr>
            </w:tcPrChange>
          </w:tcPr>
          <w:p w14:paraId="61D87556" w14:textId="77777777" w:rsidR="00F52E74" w:rsidRPr="002F6F88" w:rsidRDefault="00F52E74" w:rsidP="00F52E74">
            <w:pPr>
              <w:jc w:val="right"/>
              <w:rPr>
                <w:ins w:id="2393" w:author="SUREE AMNUAYCHOATSAKUL" w:date="2021-08-07T11:07:00Z"/>
                <w:rFonts w:eastAsia="MS Mincho" w:cs="Times New Roman"/>
                <w:sz w:val="20"/>
                <w:highlight w:val="yellow"/>
              </w:rPr>
            </w:pPr>
          </w:p>
        </w:tc>
        <w:tc>
          <w:tcPr>
            <w:tcW w:w="1309" w:type="dxa"/>
            <w:tcBorders>
              <w:top w:val="nil"/>
              <w:left w:val="nil"/>
              <w:right w:val="nil"/>
            </w:tcBorders>
            <w:tcPrChange w:id="2394" w:author="Punchanit, Chayangam" w:date="2021-08-12T14:27:00Z">
              <w:tcPr>
                <w:tcW w:w="1260" w:type="dxa"/>
                <w:tcBorders>
                  <w:top w:val="nil"/>
                  <w:left w:val="nil"/>
                  <w:bottom w:val="single" w:sz="4" w:space="0" w:color="auto"/>
                  <w:right w:val="nil"/>
                </w:tcBorders>
              </w:tcPr>
            </w:tcPrChange>
          </w:tcPr>
          <w:p w14:paraId="481A5383" w14:textId="7AC014DC" w:rsidR="00F52E74" w:rsidRPr="002F6F88" w:rsidRDefault="00F52E74">
            <w:pPr>
              <w:tabs>
                <w:tab w:val="decimal" w:pos="1050"/>
              </w:tabs>
              <w:spacing w:line="240" w:lineRule="exact"/>
              <w:ind w:left="-108" w:right="-115"/>
              <w:rPr>
                <w:ins w:id="2395" w:author="SUREE AMNUAYCHOATSAKUL" w:date="2021-08-07T11:07:00Z"/>
                <w:rFonts w:eastAsia="MS Mincho" w:cs="Times New Roman"/>
                <w:sz w:val="20"/>
                <w:rPrChange w:id="2396" w:author="Punchanit, Chayangam" w:date="2021-08-09T12:08:00Z">
                  <w:rPr>
                    <w:ins w:id="2397" w:author="SUREE AMNUAYCHOATSAKUL" w:date="2021-08-07T11:07:00Z"/>
                    <w:rFonts w:eastAsia="MS Mincho" w:cs="Times New Roman"/>
                    <w:sz w:val="20"/>
                    <w:highlight w:val="yellow"/>
                  </w:rPr>
                </w:rPrChange>
              </w:rPr>
              <w:pPrChange w:id="2398" w:author="Punchanit, Chayangam" w:date="2021-08-09T12:08:00Z">
                <w:pPr>
                  <w:tabs>
                    <w:tab w:val="decimal" w:pos="952"/>
                  </w:tabs>
                  <w:spacing w:line="240" w:lineRule="exact"/>
                  <w:ind w:left="-108" w:right="-115"/>
                </w:pPr>
              </w:pPrChange>
            </w:pPr>
            <w:ins w:id="2399" w:author="SUREE AMNUAYCHOATSAKUL" w:date="2021-08-07T11:10:00Z">
              <w:r w:rsidRPr="002F6F88">
                <w:rPr>
                  <w:rFonts w:eastAsia="MS Mincho" w:cs="Times New Roman"/>
                  <w:sz w:val="20"/>
                  <w:rPrChange w:id="2400" w:author="Punchanit, Chayangam" w:date="2021-08-09T12:08:00Z">
                    <w:rPr/>
                  </w:rPrChange>
                </w:rPr>
                <w:t>10,594</w:t>
              </w:r>
            </w:ins>
          </w:p>
        </w:tc>
        <w:tc>
          <w:tcPr>
            <w:tcW w:w="180" w:type="dxa"/>
            <w:tcPrChange w:id="2401" w:author="Punchanit, Chayangam" w:date="2021-08-12T14:27:00Z">
              <w:tcPr>
                <w:tcW w:w="180" w:type="dxa"/>
                <w:gridSpan w:val="2"/>
              </w:tcPr>
            </w:tcPrChange>
          </w:tcPr>
          <w:p w14:paraId="35029851" w14:textId="77777777" w:rsidR="00F52E74" w:rsidRPr="002F6F88" w:rsidRDefault="00F52E74" w:rsidP="00F52E74">
            <w:pPr>
              <w:jc w:val="right"/>
              <w:rPr>
                <w:ins w:id="2402" w:author="SUREE AMNUAYCHOATSAKUL" w:date="2021-08-07T11:07:00Z"/>
                <w:rFonts w:eastAsia="MS Mincho" w:cs="Times New Roman"/>
                <w:sz w:val="20"/>
                <w:highlight w:val="yellow"/>
              </w:rPr>
            </w:pPr>
          </w:p>
        </w:tc>
        <w:tc>
          <w:tcPr>
            <w:tcW w:w="1350" w:type="dxa"/>
            <w:tcBorders>
              <w:top w:val="nil"/>
              <w:left w:val="nil"/>
              <w:right w:val="nil"/>
            </w:tcBorders>
            <w:tcPrChange w:id="2403" w:author="Punchanit, Chayangam" w:date="2021-08-12T14:27:00Z">
              <w:tcPr>
                <w:tcW w:w="1260" w:type="dxa"/>
                <w:gridSpan w:val="2"/>
                <w:tcBorders>
                  <w:top w:val="nil"/>
                  <w:left w:val="nil"/>
                  <w:bottom w:val="single" w:sz="4" w:space="0" w:color="auto"/>
                  <w:right w:val="nil"/>
                </w:tcBorders>
              </w:tcPr>
            </w:tcPrChange>
          </w:tcPr>
          <w:p w14:paraId="3F9A1918" w14:textId="35ED30F6" w:rsidR="00F52E74" w:rsidRPr="002F6F88" w:rsidRDefault="00F52E74">
            <w:pPr>
              <w:tabs>
                <w:tab w:val="decimal" w:pos="780"/>
              </w:tabs>
              <w:spacing w:line="240" w:lineRule="exact"/>
              <w:ind w:left="-108" w:right="-115"/>
              <w:rPr>
                <w:ins w:id="2404" w:author="SUREE AMNUAYCHOATSAKUL" w:date="2021-08-07T11:07:00Z"/>
                <w:rFonts w:eastAsia="MS Mincho" w:cs="Times New Roman"/>
                <w:sz w:val="20"/>
                <w:highlight w:val="yellow"/>
              </w:rPr>
              <w:pPrChange w:id="2405" w:author="Punchanit, Chayangam" w:date="2021-08-09T12:07:00Z">
                <w:pPr>
                  <w:tabs>
                    <w:tab w:val="decimal" w:pos="952"/>
                  </w:tabs>
                  <w:spacing w:line="240" w:lineRule="exact"/>
                  <w:ind w:left="-108" w:right="-115"/>
                </w:pPr>
              </w:pPrChange>
            </w:pPr>
            <w:ins w:id="2406" w:author="SUREE AMNUAYCHOATSAKUL" w:date="2021-08-07T11:10:00Z">
              <w:r w:rsidRPr="002F6F88">
                <w:rPr>
                  <w:rFonts w:cs="Times New Roman"/>
                  <w:sz w:val="20"/>
                  <w:rPrChange w:id="2407" w:author="Punchanit, Chayangam" w:date="2021-08-09T12:05:00Z">
                    <w:rPr/>
                  </w:rPrChange>
                </w:rPr>
                <w:t>-</w:t>
              </w:r>
            </w:ins>
          </w:p>
        </w:tc>
        <w:tc>
          <w:tcPr>
            <w:tcW w:w="181" w:type="dxa"/>
            <w:tcPrChange w:id="2408" w:author="Punchanit, Chayangam" w:date="2021-08-12T14:27:00Z">
              <w:tcPr>
                <w:tcW w:w="270" w:type="dxa"/>
                <w:gridSpan w:val="2"/>
              </w:tcPr>
            </w:tcPrChange>
          </w:tcPr>
          <w:p w14:paraId="15C17401" w14:textId="77777777" w:rsidR="00F52E74" w:rsidRPr="002F6F88" w:rsidRDefault="00F52E74" w:rsidP="00F52E74">
            <w:pPr>
              <w:jc w:val="right"/>
              <w:rPr>
                <w:ins w:id="2409" w:author="SUREE AMNUAYCHOATSAKUL" w:date="2021-08-07T11:07:00Z"/>
                <w:rFonts w:eastAsia="MS Mincho" w:cs="Times New Roman"/>
                <w:sz w:val="20"/>
                <w:highlight w:val="yellow"/>
              </w:rPr>
            </w:pPr>
          </w:p>
        </w:tc>
        <w:tc>
          <w:tcPr>
            <w:tcW w:w="1349" w:type="dxa"/>
            <w:tcBorders>
              <w:top w:val="nil"/>
              <w:left w:val="nil"/>
              <w:right w:val="nil"/>
            </w:tcBorders>
            <w:tcPrChange w:id="2410" w:author="Punchanit, Chayangam" w:date="2021-08-12T14:27:00Z">
              <w:tcPr>
                <w:tcW w:w="1261" w:type="dxa"/>
                <w:gridSpan w:val="3"/>
                <w:tcBorders>
                  <w:top w:val="nil"/>
                  <w:left w:val="nil"/>
                  <w:bottom w:val="single" w:sz="4" w:space="0" w:color="auto"/>
                  <w:right w:val="nil"/>
                </w:tcBorders>
              </w:tcPr>
            </w:tcPrChange>
          </w:tcPr>
          <w:p w14:paraId="398C0C60" w14:textId="677C1CB7" w:rsidR="00F52E74" w:rsidRPr="002F6F88" w:rsidRDefault="00F52E74">
            <w:pPr>
              <w:tabs>
                <w:tab w:val="decimal" w:pos="1181"/>
              </w:tabs>
              <w:spacing w:line="240" w:lineRule="exact"/>
              <w:ind w:left="-108" w:right="-115"/>
              <w:rPr>
                <w:ins w:id="2411" w:author="SUREE AMNUAYCHOATSAKUL" w:date="2021-08-07T11:07:00Z"/>
                <w:rFonts w:eastAsia="MS Mincho" w:cs="Times New Roman"/>
                <w:sz w:val="20"/>
                <w:highlight w:val="yellow"/>
              </w:rPr>
              <w:pPrChange w:id="2412" w:author="Punchanit, Chayangam" w:date="2021-08-12T14:28:00Z">
                <w:pPr>
                  <w:tabs>
                    <w:tab w:val="decimal" w:pos="1050"/>
                  </w:tabs>
                  <w:spacing w:line="240" w:lineRule="exact"/>
                  <w:ind w:left="-108" w:right="-115"/>
                </w:pPr>
              </w:pPrChange>
            </w:pPr>
            <w:ins w:id="2413" w:author="SUREE AMNUAYCHOATSAKUL" w:date="2021-08-07T11:10:00Z">
              <w:r w:rsidRPr="002F6F88">
                <w:rPr>
                  <w:rFonts w:cs="Times New Roman"/>
                  <w:sz w:val="20"/>
                  <w:rPrChange w:id="2414" w:author="Punchanit, Chayangam" w:date="2021-08-09T12:05:00Z">
                    <w:rPr/>
                  </w:rPrChange>
                </w:rPr>
                <w:t>10,594</w:t>
              </w:r>
            </w:ins>
          </w:p>
        </w:tc>
      </w:tr>
      <w:tr w:rsidR="00F52E74" w:rsidRPr="006C61E7" w14:paraId="3C48CAED" w14:textId="77777777" w:rsidTr="001D0573">
        <w:trPr>
          <w:cantSplit/>
          <w:trHeight w:val="21"/>
          <w:ins w:id="2415" w:author="SUREE AMNUAYCHOATSAKUL" w:date="2021-08-07T11:07:00Z"/>
          <w:trPrChange w:id="2416" w:author="Punchanit, Chayangam" w:date="2021-08-12T14:27:00Z">
            <w:trPr>
              <w:gridAfter w:val="0"/>
              <w:cantSplit/>
              <w:trHeight w:val="21"/>
            </w:trPr>
          </w:trPrChange>
        </w:trPr>
        <w:tc>
          <w:tcPr>
            <w:tcW w:w="2699" w:type="dxa"/>
            <w:tcPrChange w:id="2417" w:author="Punchanit, Chayangam" w:date="2021-08-12T14:27:00Z">
              <w:tcPr>
                <w:tcW w:w="2700" w:type="dxa"/>
              </w:tcPr>
            </w:tcPrChange>
          </w:tcPr>
          <w:p w14:paraId="06EBD47A" w14:textId="4A5FF70E" w:rsidR="00F52E74" w:rsidRPr="002F6F88" w:rsidRDefault="00F52E74" w:rsidP="00F52E74">
            <w:pPr>
              <w:spacing w:line="240" w:lineRule="atLeast"/>
              <w:rPr>
                <w:ins w:id="2418" w:author="SUREE AMNUAYCHOATSAKUL" w:date="2021-08-07T11:07:00Z"/>
                <w:rFonts w:cs="Times New Roman"/>
                <w:sz w:val="20"/>
                <w:rPrChange w:id="2419" w:author="Punchanit, Chayangam" w:date="2021-08-09T12:05:00Z">
                  <w:rPr>
                    <w:ins w:id="2420" w:author="SUREE AMNUAYCHOATSAKUL" w:date="2021-08-07T11:07:00Z"/>
                    <w:sz w:val="20"/>
                  </w:rPr>
                </w:rPrChange>
              </w:rPr>
            </w:pPr>
            <w:ins w:id="2421" w:author="SUREE AMNUAYCHOATSAKUL" w:date="2021-08-07T11:08:00Z">
              <w:r w:rsidRPr="002F6F88">
                <w:rPr>
                  <w:rFonts w:cs="Times New Roman"/>
                  <w:sz w:val="20"/>
                  <w:rPrChange w:id="2422" w:author="Punchanit, Chayangam" w:date="2021-08-09T12:05:00Z">
                    <w:rPr>
                      <w:sz w:val="20"/>
                    </w:rPr>
                  </w:rPrChange>
                </w:rPr>
                <w:t>Securities business payables</w:t>
              </w:r>
            </w:ins>
          </w:p>
        </w:tc>
        <w:tc>
          <w:tcPr>
            <w:tcW w:w="183" w:type="dxa"/>
            <w:tcPrChange w:id="2423" w:author="Punchanit, Chayangam" w:date="2021-08-12T14:27:00Z">
              <w:tcPr>
                <w:tcW w:w="180" w:type="dxa"/>
              </w:tcPr>
            </w:tcPrChange>
          </w:tcPr>
          <w:p w14:paraId="2042F023" w14:textId="77777777" w:rsidR="00F52E74" w:rsidRPr="002F6F88" w:rsidRDefault="00F52E74" w:rsidP="00F52E74">
            <w:pPr>
              <w:spacing w:line="240" w:lineRule="atLeast"/>
              <w:jc w:val="center"/>
              <w:rPr>
                <w:ins w:id="2424" w:author="SUREE AMNUAYCHOATSAKUL" w:date="2021-08-07T11:07:00Z"/>
                <w:rFonts w:cs="Times New Roman"/>
                <w:i/>
                <w:iCs/>
                <w:sz w:val="20"/>
                <w:rPrChange w:id="2425" w:author="Punchanit, Chayangam" w:date="2021-08-09T12:05:00Z">
                  <w:rPr>
                    <w:ins w:id="2426" w:author="SUREE AMNUAYCHOATSAKUL" w:date="2021-08-07T11:07:00Z"/>
                    <w:i/>
                    <w:iCs/>
                    <w:sz w:val="20"/>
                  </w:rPr>
                </w:rPrChange>
              </w:rPr>
            </w:pPr>
          </w:p>
        </w:tc>
        <w:tc>
          <w:tcPr>
            <w:tcW w:w="1209" w:type="dxa"/>
            <w:tcBorders>
              <w:left w:val="nil"/>
              <w:bottom w:val="single" w:sz="4" w:space="0" w:color="auto"/>
              <w:right w:val="nil"/>
            </w:tcBorders>
            <w:tcPrChange w:id="2427" w:author="Punchanit, Chayangam" w:date="2021-08-12T14:27:00Z">
              <w:tcPr>
                <w:tcW w:w="1213" w:type="dxa"/>
                <w:gridSpan w:val="3"/>
                <w:tcBorders>
                  <w:top w:val="nil"/>
                  <w:left w:val="nil"/>
                  <w:bottom w:val="single" w:sz="4" w:space="0" w:color="auto"/>
                  <w:right w:val="nil"/>
                </w:tcBorders>
              </w:tcPr>
            </w:tcPrChange>
          </w:tcPr>
          <w:p w14:paraId="430341CF" w14:textId="1F668009" w:rsidR="00F52E74" w:rsidRPr="002F6F88" w:rsidRDefault="00F52E74">
            <w:pPr>
              <w:tabs>
                <w:tab w:val="decimal" w:pos="1000"/>
              </w:tabs>
              <w:spacing w:line="240" w:lineRule="exact"/>
              <w:ind w:left="-108" w:right="-115"/>
              <w:rPr>
                <w:ins w:id="2428" w:author="SUREE AMNUAYCHOATSAKUL" w:date="2021-08-07T11:07:00Z"/>
                <w:rFonts w:eastAsia="MS Mincho" w:cs="Times New Roman"/>
                <w:sz w:val="20"/>
                <w:highlight w:val="yellow"/>
              </w:rPr>
              <w:pPrChange w:id="2429" w:author="Punchanit, Chayangam" w:date="2021-08-09T12:14:00Z">
                <w:pPr>
                  <w:tabs>
                    <w:tab w:val="decimal" w:pos="950"/>
                  </w:tabs>
                  <w:spacing w:line="240" w:lineRule="exact"/>
                  <w:ind w:left="-108" w:right="-115"/>
                </w:pPr>
              </w:pPrChange>
            </w:pPr>
            <w:ins w:id="2430" w:author="SUREE AMNUAYCHOATSAKUL" w:date="2021-08-07T11:10:00Z">
              <w:r w:rsidRPr="002F6F88">
                <w:rPr>
                  <w:rFonts w:cs="Times New Roman"/>
                  <w:sz w:val="20"/>
                  <w:rPrChange w:id="2431" w:author="Punchanit, Chayangam" w:date="2021-08-09T12:05:00Z">
                    <w:rPr/>
                  </w:rPrChange>
                </w:rPr>
                <w:t>(270,029)</w:t>
              </w:r>
            </w:ins>
          </w:p>
        </w:tc>
        <w:tc>
          <w:tcPr>
            <w:tcW w:w="180" w:type="dxa"/>
            <w:tcPrChange w:id="2432" w:author="Punchanit, Chayangam" w:date="2021-08-12T14:27:00Z">
              <w:tcPr>
                <w:tcW w:w="180" w:type="dxa"/>
                <w:gridSpan w:val="2"/>
              </w:tcPr>
            </w:tcPrChange>
          </w:tcPr>
          <w:p w14:paraId="6F008CE5" w14:textId="77777777" w:rsidR="00F52E74" w:rsidRPr="002F6F88" w:rsidRDefault="00F52E74" w:rsidP="00F52E74">
            <w:pPr>
              <w:jc w:val="right"/>
              <w:rPr>
                <w:ins w:id="2433" w:author="SUREE AMNUAYCHOATSAKUL" w:date="2021-08-07T11:07:00Z"/>
                <w:rFonts w:eastAsia="MS Mincho" w:cs="Times New Roman"/>
                <w:sz w:val="20"/>
                <w:highlight w:val="yellow"/>
              </w:rPr>
            </w:pPr>
          </w:p>
        </w:tc>
        <w:tc>
          <w:tcPr>
            <w:tcW w:w="1309" w:type="dxa"/>
            <w:tcBorders>
              <w:left w:val="nil"/>
              <w:bottom w:val="single" w:sz="4" w:space="0" w:color="auto"/>
              <w:right w:val="nil"/>
            </w:tcBorders>
            <w:tcPrChange w:id="2434" w:author="Punchanit, Chayangam" w:date="2021-08-12T14:27:00Z">
              <w:tcPr>
                <w:tcW w:w="1260" w:type="dxa"/>
                <w:tcBorders>
                  <w:top w:val="nil"/>
                  <w:left w:val="nil"/>
                  <w:bottom w:val="single" w:sz="4" w:space="0" w:color="auto"/>
                  <w:right w:val="nil"/>
                </w:tcBorders>
              </w:tcPr>
            </w:tcPrChange>
          </w:tcPr>
          <w:p w14:paraId="032A2036" w14:textId="3A4A8DCC" w:rsidR="00F52E74" w:rsidRPr="002F6F88" w:rsidRDefault="00F52E74">
            <w:pPr>
              <w:tabs>
                <w:tab w:val="decimal" w:pos="1050"/>
              </w:tabs>
              <w:spacing w:line="240" w:lineRule="exact"/>
              <w:ind w:left="-108" w:right="-115"/>
              <w:rPr>
                <w:ins w:id="2435" w:author="SUREE AMNUAYCHOATSAKUL" w:date="2021-08-07T11:07:00Z"/>
                <w:rFonts w:eastAsia="MS Mincho" w:cs="Times New Roman"/>
                <w:sz w:val="20"/>
                <w:rPrChange w:id="2436" w:author="Punchanit, Chayangam" w:date="2021-08-09T12:08:00Z">
                  <w:rPr>
                    <w:ins w:id="2437" w:author="SUREE AMNUAYCHOATSAKUL" w:date="2021-08-07T11:07:00Z"/>
                    <w:rFonts w:eastAsia="MS Mincho" w:cs="Times New Roman"/>
                    <w:sz w:val="20"/>
                    <w:highlight w:val="yellow"/>
                  </w:rPr>
                </w:rPrChange>
              </w:rPr>
              <w:pPrChange w:id="2438" w:author="Punchanit, Chayangam" w:date="2021-08-09T12:08:00Z">
                <w:pPr>
                  <w:tabs>
                    <w:tab w:val="decimal" w:pos="952"/>
                  </w:tabs>
                  <w:spacing w:line="240" w:lineRule="exact"/>
                  <w:ind w:left="-108" w:right="-115"/>
                </w:pPr>
              </w:pPrChange>
            </w:pPr>
            <w:ins w:id="2439" w:author="SUREE AMNUAYCHOATSAKUL" w:date="2021-08-07T11:10:00Z">
              <w:r w:rsidRPr="002F6F88">
                <w:rPr>
                  <w:rFonts w:eastAsia="MS Mincho" w:cs="Times New Roman"/>
                  <w:sz w:val="20"/>
                  <w:rPrChange w:id="2440" w:author="Punchanit, Chayangam" w:date="2021-08-09T12:08:00Z">
                    <w:rPr/>
                  </w:rPrChange>
                </w:rPr>
                <w:t>(11,855)</w:t>
              </w:r>
            </w:ins>
          </w:p>
        </w:tc>
        <w:tc>
          <w:tcPr>
            <w:tcW w:w="180" w:type="dxa"/>
            <w:tcPrChange w:id="2441" w:author="Punchanit, Chayangam" w:date="2021-08-12T14:27:00Z">
              <w:tcPr>
                <w:tcW w:w="180" w:type="dxa"/>
                <w:gridSpan w:val="2"/>
              </w:tcPr>
            </w:tcPrChange>
          </w:tcPr>
          <w:p w14:paraId="02226434" w14:textId="77777777" w:rsidR="00F52E74" w:rsidRPr="002F6F88" w:rsidRDefault="00F52E74" w:rsidP="00F52E74">
            <w:pPr>
              <w:jc w:val="right"/>
              <w:rPr>
                <w:ins w:id="2442" w:author="SUREE AMNUAYCHOATSAKUL" w:date="2021-08-07T11:07:00Z"/>
                <w:rFonts w:eastAsia="MS Mincho" w:cs="Times New Roman"/>
                <w:sz w:val="20"/>
                <w:highlight w:val="yellow"/>
              </w:rPr>
            </w:pPr>
          </w:p>
        </w:tc>
        <w:tc>
          <w:tcPr>
            <w:tcW w:w="1350" w:type="dxa"/>
            <w:tcBorders>
              <w:left w:val="nil"/>
              <w:bottom w:val="single" w:sz="4" w:space="0" w:color="auto"/>
              <w:right w:val="nil"/>
            </w:tcBorders>
            <w:tcPrChange w:id="2443" w:author="Punchanit, Chayangam" w:date="2021-08-12T14:27:00Z">
              <w:tcPr>
                <w:tcW w:w="1260" w:type="dxa"/>
                <w:gridSpan w:val="2"/>
                <w:tcBorders>
                  <w:top w:val="nil"/>
                  <w:left w:val="nil"/>
                  <w:bottom w:val="single" w:sz="4" w:space="0" w:color="auto"/>
                  <w:right w:val="nil"/>
                </w:tcBorders>
              </w:tcPr>
            </w:tcPrChange>
          </w:tcPr>
          <w:p w14:paraId="7C6AD54A" w14:textId="592E8B3F" w:rsidR="00F52E74" w:rsidRPr="002F6F88" w:rsidRDefault="00F52E74">
            <w:pPr>
              <w:tabs>
                <w:tab w:val="decimal" w:pos="1092"/>
              </w:tabs>
              <w:spacing w:line="240" w:lineRule="exact"/>
              <w:ind w:left="-108" w:right="-115"/>
              <w:rPr>
                <w:ins w:id="2444" w:author="SUREE AMNUAYCHOATSAKUL" w:date="2021-08-07T11:07:00Z"/>
                <w:rFonts w:eastAsia="MS Mincho" w:cs="Times New Roman"/>
                <w:sz w:val="20"/>
                <w:rPrChange w:id="2445" w:author="Punchanit, Chayangam" w:date="2021-08-09T12:14:00Z">
                  <w:rPr>
                    <w:ins w:id="2446" w:author="SUREE AMNUAYCHOATSAKUL" w:date="2021-08-07T11:07:00Z"/>
                    <w:rFonts w:eastAsia="MS Mincho" w:cs="Times New Roman"/>
                    <w:sz w:val="20"/>
                    <w:highlight w:val="yellow"/>
                  </w:rPr>
                </w:rPrChange>
              </w:rPr>
              <w:pPrChange w:id="2447" w:author="Punchanit, Chayangam" w:date="2021-08-12T14:28:00Z">
                <w:pPr>
                  <w:tabs>
                    <w:tab w:val="decimal" w:pos="952"/>
                  </w:tabs>
                  <w:spacing w:line="240" w:lineRule="exact"/>
                  <w:ind w:left="-108" w:right="-115"/>
                </w:pPr>
              </w:pPrChange>
            </w:pPr>
            <w:ins w:id="2448" w:author="SUREE AMNUAYCHOATSAKUL" w:date="2021-08-07T11:10:00Z">
              <w:r w:rsidRPr="002F6F88">
                <w:rPr>
                  <w:rFonts w:eastAsia="MS Mincho" w:cs="Times New Roman"/>
                  <w:sz w:val="20"/>
                  <w:rPrChange w:id="2449" w:author="Punchanit, Chayangam" w:date="2021-08-09T12:14:00Z">
                    <w:rPr/>
                  </w:rPrChange>
                </w:rPr>
                <w:t>(7,814)</w:t>
              </w:r>
            </w:ins>
          </w:p>
        </w:tc>
        <w:tc>
          <w:tcPr>
            <w:tcW w:w="181" w:type="dxa"/>
            <w:tcPrChange w:id="2450" w:author="Punchanit, Chayangam" w:date="2021-08-12T14:27:00Z">
              <w:tcPr>
                <w:tcW w:w="270" w:type="dxa"/>
                <w:gridSpan w:val="2"/>
              </w:tcPr>
            </w:tcPrChange>
          </w:tcPr>
          <w:p w14:paraId="298563C7" w14:textId="77777777" w:rsidR="00F52E74" w:rsidRPr="002F6F88" w:rsidRDefault="00F52E74" w:rsidP="00F52E74">
            <w:pPr>
              <w:jc w:val="right"/>
              <w:rPr>
                <w:ins w:id="2451" w:author="SUREE AMNUAYCHOATSAKUL" w:date="2021-08-07T11:07:00Z"/>
                <w:rFonts w:eastAsia="MS Mincho" w:cs="Times New Roman"/>
                <w:sz w:val="20"/>
                <w:highlight w:val="yellow"/>
              </w:rPr>
            </w:pPr>
          </w:p>
        </w:tc>
        <w:tc>
          <w:tcPr>
            <w:tcW w:w="1349" w:type="dxa"/>
            <w:tcBorders>
              <w:left w:val="nil"/>
              <w:bottom w:val="single" w:sz="4" w:space="0" w:color="auto"/>
              <w:right w:val="nil"/>
            </w:tcBorders>
            <w:tcPrChange w:id="2452" w:author="Punchanit, Chayangam" w:date="2021-08-12T14:27:00Z">
              <w:tcPr>
                <w:tcW w:w="1261" w:type="dxa"/>
                <w:gridSpan w:val="3"/>
                <w:tcBorders>
                  <w:top w:val="nil"/>
                  <w:left w:val="nil"/>
                  <w:bottom w:val="single" w:sz="4" w:space="0" w:color="auto"/>
                  <w:right w:val="nil"/>
                </w:tcBorders>
              </w:tcPr>
            </w:tcPrChange>
          </w:tcPr>
          <w:p w14:paraId="7D518ADA" w14:textId="69A0DC4E" w:rsidR="00F52E74" w:rsidRPr="002F6F88" w:rsidRDefault="00F52E74">
            <w:pPr>
              <w:tabs>
                <w:tab w:val="decimal" w:pos="1181"/>
              </w:tabs>
              <w:spacing w:line="240" w:lineRule="exact"/>
              <w:ind w:left="-108" w:right="-115"/>
              <w:rPr>
                <w:ins w:id="2453" w:author="SUREE AMNUAYCHOATSAKUL" w:date="2021-08-07T11:07:00Z"/>
                <w:rFonts w:eastAsia="MS Mincho" w:cs="Times New Roman"/>
                <w:sz w:val="20"/>
                <w:highlight w:val="yellow"/>
              </w:rPr>
              <w:pPrChange w:id="2454" w:author="Punchanit, Chayangam" w:date="2021-08-12T14:28:00Z">
                <w:pPr>
                  <w:tabs>
                    <w:tab w:val="decimal" w:pos="1050"/>
                  </w:tabs>
                  <w:spacing w:line="240" w:lineRule="exact"/>
                  <w:ind w:left="-108" w:right="-115"/>
                </w:pPr>
              </w:pPrChange>
            </w:pPr>
            <w:ins w:id="2455" w:author="SUREE AMNUAYCHOATSAKUL" w:date="2021-08-07T11:10:00Z">
              <w:r w:rsidRPr="002F6F88">
                <w:rPr>
                  <w:rFonts w:cs="Times New Roman"/>
                  <w:sz w:val="20"/>
                  <w:rPrChange w:id="2456" w:author="Punchanit, Chayangam" w:date="2021-08-09T12:05:00Z">
                    <w:rPr/>
                  </w:rPrChange>
                </w:rPr>
                <w:t>(289,698)</w:t>
              </w:r>
            </w:ins>
          </w:p>
        </w:tc>
      </w:tr>
      <w:tr w:rsidR="001D0573" w:rsidRPr="006C61E7" w14:paraId="7128D0A1" w14:textId="77777777" w:rsidTr="001D0573">
        <w:tblPrEx>
          <w:tblPrExChange w:id="2457" w:author="Punchanit, Chayangam" w:date="2021-08-12T14:27:00Z">
            <w:tblPrEx>
              <w:tblW w:w="8558" w:type="dxa"/>
            </w:tblPrEx>
          </w:tblPrExChange>
        </w:tblPrEx>
        <w:trPr>
          <w:cantSplit/>
          <w:trHeight w:val="136"/>
          <w:trPrChange w:id="2458" w:author="Punchanit, Chayangam" w:date="2021-08-12T14:27:00Z">
            <w:trPr>
              <w:wAfter w:w="2" w:type="dxa"/>
              <w:cantSplit/>
              <w:trHeight w:val="136"/>
            </w:trPr>
          </w:trPrChange>
        </w:trPr>
        <w:tc>
          <w:tcPr>
            <w:tcW w:w="2882" w:type="dxa"/>
            <w:gridSpan w:val="2"/>
            <w:hideMark/>
            <w:tcPrChange w:id="2459" w:author="Punchanit, Chayangam" w:date="2021-08-12T14:27:00Z">
              <w:tcPr>
                <w:tcW w:w="2882" w:type="dxa"/>
                <w:gridSpan w:val="3"/>
                <w:hideMark/>
              </w:tcPr>
            </w:tcPrChange>
          </w:tcPr>
          <w:p w14:paraId="6ABE8A54" w14:textId="77777777" w:rsidR="00F52E74" w:rsidRPr="002F6F88" w:rsidRDefault="00F52E74" w:rsidP="00F52E74">
            <w:pPr>
              <w:tabs>
                <w:tab w:val="right" w:pos="4601"/>
              </w:tabs>
              <w:spacing w:line="240" w:lineRule="atLeast"/>
              <w:ind w:left="180" w:hanging="180"/>
              <w:rPr>
                <w:rFonts w:cs="Times New Roman"/>
                <w:b/>
                <w:bCs/>
                <w:sz w:val="20"/>
                <w:lang w:val="fr-FR"/>
                <w:rPrChange w:id="2460" w:author="Punchanit, Chayangam" w:date="2021-08-09T12:05:00Z">
                  <w:rPr>
                    <w:b/>
                    <w:bCs/>
                    <w:sz w:val="20"/>
                    <w:lang w:val="fr-FR"/>
                  </w:rPr>
                </w:rPrChange>
              </w:rPr>
            </w:pPr>
            <w:r w:rsidRPr="002F6F88">
              <w:rPr>
                <w:rFonts w:cs="Times New Roman"/>
                <w:b/>
                <w:bCs/>
                <w:sz w:val="20"/>
                <w:lang w:val="fr-FR"/>
                <w:rPrChange w:id="2461" w:author="Punchanit, Chayangam" w:date="2021-08-09T12:05:00Z">
                  <w:rPr>
                    <w:b/>
                    <w:bCs/>
                    <w:sz w:val="20"/>
                    <w:lang w:val="fr-FR"/>
                  </w:rPr>
                </w:rPrChange>
              </w:rPr>
              <w:t xml:space="preserve">Net </w:t>
            </w:r>
            <w:proofErr w:type="spellStart"/>
            <w:r w:rsidRPr="002F6F88">
              <w:rPr>
                <w:rFonts w:cs="Times New Roman"/>
                <w:b/>
                <w:bCs/>
                <w:sz w:val="20"/>
                <w:lang w:val="fr-FR"/>
                <w:rPrChange w:id="2462" w:author="Punchanit, Chayangam" w:date="2021-08-09T12:05:00Z">
                  <w:rPr>
                    <w:b/>
                    <w:bCs/>
                    <w:sz w:val="20"/>
                    <w:lang w:val="fr-FR"/>
                  </w:rPr>
                </w:rPrChange>
              </w:rPr>
              <w:t>exposure</w:t>
            </w:r>
            <w:proofErr w:type="spellEnd"/>
          </w:p>
        </w:tc>
        <w:tc>
          <w:tcPr>
            <w:tcW w:w="1209" w:type="dxa"/>
            <w:tcBorders>
              <w:top w:val="single" w:sz="4" w:space="0" w:color="auto"/>
              <w:left w:val="nil"/>
              <w:bottom w:val="double" w:sz="4" w:space="0" w:color="auto"/>
              <w:right w:val="nil"/>
            </w:tcBorders>
            <w:tcPrChange w:id="2463" w:author="Punchanit, Chayangam" w:date="2021-08-12T14:27:00Z">
              <w:tcPr>
                <w:tcW w:w="1209" w:type="dxa"/>
                <w:tcBorders>
                  <w:top w:val="single" w:sz="4" w:space="0" w:color="auto"/>
                  <w:left w:val="nil"/>
                  <w:bottom w:val="double" w:sz="4" w:space="0" w:color="auto"/>
                  <w:right w:val="nil"/>
                </w:tcBorders>
              </w:tcPr>
            </w:tcPrChange>
          </w:tcPr>
          <w:p w14:paraId="2ACDA8AF" w14:textId="1595880B" w:rsidR="00F52E74" w:rsidRPr="002F6F88" w:rsidRDefault="00F52E74">
            <w:pPr>
              <w:tabs>
                <w:tab w:val="decimal" w:pos="1000"/>
              </w:tabs>
              <w:spacing w:line="240" w:lineRule="exact"/>
              <w:ind w:left="-108" w:right="-115"/>
              <w:rPr>
                <w:rFonts w:cs="Times New Roman"/>
                <w:b/>
                <w:bCs/>
                <w:sz w:val="20"/>
                <w:rPrChange w:id="2464" w:author="Punchanit, Chayangam" w:date="2021-08-09T12:14:00Z">
                  <w:rPr>
                    <w:rFonts w:eastAsia="MS Mincho" w:cs="Times New Roman"/>
                    <w:b/>
                    <w:bCs/>
                    <w:sz w:val="20"/>
                    <w:highlight w:val="yellow"/>
                  </w:rPr>
                </w:rPrChange>
              </w:rPr>
              <w:pPrChange w:id="2465" w:author="Punchanit, Chayangam" w:date="2021-08-09T12:14:00Z">
                <w:pPr>
                  <w:tabs>
                    <w:tab w:val="decimal" w:pos="950"/>
                  </w:tabs>
                  <w:spacing w:line="240" w:lineRule="exact"/>
                  <w:ind w:left="-108" w:right="-115"/>
                </w:pPr>
              </w:pPrChange>
            </w:pPr>
            <w:ins w:id="2466" w:author="SUREE AMNUAYCHOATSAKUL" w:date="2021-08-07T11:10:00Z">
              <w:r w:rsidRPr="002F6F88">
                <w:rPr>
                  <w:rFonts w:cs="Times New Roman"/>
                  <w:b/>
                  <w:bCs/>
                  <w:sz w:val="20"/>
                  <w:rPrChange w:id="2467" w:author="Punchanit, Chayangam" w:date="2021-08-09T12:14:00Z">
                    <w:rPr/>
                  </w:rPrChange>
                </w:rPr>
                <w:t>238,731</w:t>
              </w:r>
            </w:ins>
          </w:p>
        </w:tc>
        <w:tc>
          <w:tcPr>
            <w:tcW w:w="180" w:type="dxa"/>
            <w:tcPrChange w:id="2468" w:author="Punchanit, Chayangam" w:date="2021-08-12T14:27:00Z">
              <w:tcPr>
                <w:tcW w:w="180" w:type="dxa"/>
                <w:gridSpan w:val="2"/>
              </w:tcPr>
            </w:tcPrChange>
          </w:tcPr>
          <w:p w14:paraId="2ECD1831" w14:textId="77777777" w:rsidR="00F52E74" w:rsidRPr="002F6F88" w:rsidRDefault="00F52E74" w:rsidP="00F52E74">
            <w:pPr>
              <w:rPr>
                <w:rFonts w:eastAsia="MS Mincho" w:cs="Times New Roman"/>
                <w:b/>
                <w:bCs/>
                <w:sz w:val="20"/>
                <w:highlight w:val="yellow"/>
              </w:rPr>
            </w:pPr>
          </w:p>
        </w:tc>
        <w:tc>
          <w:tcPr>
            <w:tcW w:w="1309" w:type="dxa"/>
            <w:tcBorders>
              <w:top w:val="single" w:sz="4" w:space="0" w:color="auto"/>
              <w:left w:val="nil"/>
              <w:bottom w:val="double" w:sz="4" w:space="0" w:color="auto"/>
              <w:right w:val="nil"/>
            </w:tcBorders>
            <w:tcPrChange w:id="2469" w:author="Punchanit, Chayangam" w:date="2021-08-12T14:27:00Z">
              <w:tcPr>
                <w:tcW w:w="1309" w:type="dxa"/>
                <w:gridSpan w:val="3"/>
                <w:tcBorders>
                  <w:top w:val="single" w:sz="4" w:space="0" w:color="auto"/>
                  <w:left w:val="nil"/>
                  <w:bottom w:val="double" w:sz="4" w:space="0" w:color="auto"/>
                  <w:right w:val="nil"/>
                </w:tcBorders>
              </w:tcPr>
            </w:tcPrChange>
          </w:tcPr>
          <w:p w14:paraId="0D25E8BE" w14:textId="2490D854" w:rsidR="00F52E74" w:rsidRPr="002F6F88" w:rsidRDefault="00F52E74">
            <w:pPr>
              <w:tabs>
                <w:tab w:val="decimal" w:pos="1050"/>
              </w:tabs>
              <w:spacing w:line="240" w:lineRule="exact"/>
              <w:ind w:left="-108" w:right="-115"/>
              <w:rPr>
                <w:rFonts w:eastAsia="MS Mincho" w:cs="Times New Roman"/>
                <w:b/>
                <w:bCs/>
                <w:sz w:val="20"/>
                <w:rPrChange w:id="2470" w:author="Punchanit, Chayangam" w:date="2021-08-09T12:08:00Z">
                  <w:rPr>
                    <w:rFonts w:eastAsia="MS Mincho" w:cs="Times New Roman"/>
                    <w:b/>
                    <w:bCs/>
                    <w:sz w:val="20"/>
                    <w:highlight w:val="yellow"/>
                  </w:rPr>
                </w:rPrChange>
              </w:rPr>
              <w:pPrChange w:id="2471" w:author="Punchanit, Chayangam" w:date="2021-08-09T12:08:00Z">
                <w:pPr>
                  <w:tabs>
                    <w:tab w:val="decimal" w:pos="952"/>
                  </w:tabs>
                  <w:spacing w:line="240" w:lineRule="exact"/>
                  <w:ind w:right="-115"/>
                </w:pPr>
              </w:pPrChange>
            </w:pPr>
            <w:ins w:id="2472" w:author="SUREE AMNUAYCHOATSAKUL" w:date="2021-08-07T11:10:00Z">
              <w:r w:rsidRPr="002F6F88">
                <w:rPr>
                  <w:rFonts w:eastAsia="MS Mincho" w:cs="Times New Roman"/>
                  <w:b/>
                  <w:bCs/>
                  <w:sz w:val="20"/>
                  <w:rPrChange w:id="2473" w:author="Punchanit, Chayangam" w:date="2021-08-09T12:08:00Z">
                    <w:rPr/>
                  </w:rPrChange>
                </w:rPr>
                <w:t>34,225</w:t>
              </w:r>
            </w:ins>
          </w:p>
        </w:tc>
        <w:tc>
          <w:tcPr>
            <w:tcW w:w="180" w:type="dxa"/>
            <w:tcPrChange w:id="2474" w:author="Punchanit, Chayangam" w:date="2021-08-12T14:27:00Z">
              <w:tcPr>
                <w:tcW w:w="180" w:type="dxa"/>
                <w:gridSpan w:val="2"/>
              </w:tcPr>
            </w:tcPrChange>
          </w:tcPr>
          <w:p w14:paraId="025E8BCE" w14:textId="77777777" w:rsidR="00F52E74" w:rsidRPr="002F6F88" w:rsidRDefault="00F52E74" w:rsidP="00F52E74">
            <w:pPr>
              <w:rPr>
                <w:rFonts w:eastAsia="MS Mincho" w:cs="Times New Roman"/>
                <w:b/>
                <w:bCs/>
                <w:sz w:val="20"/>
                <w:highlight w:val="yellow"/>
              </w:rPr>
            </w:pPr>
          </w:p>
        </w:tc>
        <w:tc>
          <w:tcPr>
            <w:tcW w:w="1350" w:type="dxa"/>
            <w:tcBorders>
              <w:top w:val="single" w:sz="4" w:space="0" w:color="auto"/>
              <w:left w:val="nil"/>
              <w:bottom w:val="double" w:sz="4" w:space="0" w:color="auto"/>
              <w:right w:val="nil"/>
            </w:tcBorders>
            <w:tcPrChange w:id="2475" w:author="Punchanit, Chayangam" w:date="2021-08-12T14:27:00Z">
              <w:tcPr>
                <w:tcW w:w="1350" w:type="dxa"/>
                <w:gridSpan w:val="2"/>
                <w:tcBorders>
                  <w:top w:val="single" w:sz="4" w:space="0" w:color="auto"/>
                  <w:left w:val="nil"/>
                  <w:bottom w:val="double" w:sz="4" w:space="0" w:color="auto"/>
                  <w:right w:val="nil"/>
                </w:tcBorders>
              </w:tcPr>
            </w:tcPrChange>
          </w:tcPr>
          <w:p w14:paraId="00261BF5" w14:textId="63C7C92F" w:rsidR="00F52E74" w:rsidRPr="002F6F88" w:rsidRDefault="00F52E74">
            <w:pPr>
              <w:tabs>
                <w:tab w:val="decimal" w:pos="1092"/>
              </w:tabs>
              <w:spacing w:line="240" w:lineRule="exact"/>
              <w:ind w:left="-108" w:right="-115"/>
              <w:rPr>
                <w:rFonts w:eastAsia="MS Mincho" w:cs="Times New Roman"/>
                <w:b/>
                <w:bCs/>
                <w:sz w:val="20"/>
                <w:rPrChange w:id="2476" w:author="Punchanit, Chayangam" w:date="2021-08-09T12:14:00Z">
                  <w:rPr>
                    <w:rFonts w:eastAsia="MS Mincho" w:cs="Times New Roman"/>
                    <w:b/>
                    <w:bCs/>
                    <w:sz w:val="20"/>
                    <w:highlight w:val="yellow"/>
                  </w:rPr>
                </w:rPrChange>
              </w:rPr>
              <w:pPrChange w:id="2477" w:author="Punchanit, Chayangam" w:date="2021-08-12T14:28:00Z">
                <w:pPr>
                  <w:tabs>
                    <w:tab w:val="decimal" w:pos="952"/>
                  </w:tabs>
                  <w:spacing w:line="240" w:lineRule="exact"/>
                  <w:ind w:left="-108" w:right="-115"/>
                </w:pPr>
              </w:pPrChange>
            </w:pPr>
            <w:ins w:id="2478" w:author="SUREE AMNUAYCHOATSAKUL" w:date="2021-08-07T11:10:00Z">
              <w:r w:rsidRPr="002F6F88">
                <w:rPr>
                  <w:rFonts w:eastAsia="MS Mincho" w:cs="Times New Roman"/>
                  <w:b/>
                  <w:bCs/>
                  <w:sz w:val="20"/>
                  <w:rPrChange w:id="2479" w:author="Punchanit, Chayangam" w:date="2021-08-09T12:14:00Z">
                    <w:rPr/>
                  </w:rPrChange>
                </w:rPr>
                <w:t>10,123</w:t>
              </w:r>
            </w:ins>
          </w:p>
        </w:tc>
        <w:tc>
          <w:tcPr>
            <w:tcW w:w="181" w:type="dxa"/>
            <w:tcPrChange w:id="2480" w:author="Punchanit, Chayangam" w:date="2021-08-12T14:27:00Z">
              <w:tcPr>
                <w:tcW w:w="181" w:type="dxa"/>
                <w:gridSpan w:val="2"/>
              </w:tcPr>
            </w:tcPrChange>
          </w:tcPr>
          <w:p w14:paraId="510B295F" w14:textId="77777777" w:rsidR="00F52E74" w:rsidRPr="002F6F88" w:rsidRDefault="00F52E74" w:rsidP="00F52E74">
            <w:pPr>
              <w:rPr>
                <w:rFonts w:eastAsia="MS Mincho" w:cs="Times New Roman"/>
                <w:b/>
                <w:bCs/>
                <w:sz w:val="20"/>
                <w:highlight w:val="yellow"/>
              </w:rPr>
            </w:pPr>
          </w:p>
        </w:tc>
        <w:tc>
          <w:tcPr>
            <w:tcW w:w="1349" w:type="dxa"/>
            <w:tcBorders>
              <w:top w:val="single" w:sz="4" w:space="0" w:color="auto"/>
              <w:left w:val="nil"/>
              <w:bottom w:val="double" w:sz="4" w:space="0" w:color="auto"/>
              <w:right w:val="nil"/>
            </w:tcBorders>
            <w:tcPrChange w:id="2481" w:author="Punchanit, Chayangam" w:date="2021-08-12T14:27:00Z">
              <w:tcPr>
                <w:tcW w:w="1265" w:type="dxa"/>
                <w:gridSpan w:val="3"/>
                <w:tcBorders>
                  <w:top w:val="single" w:sz="4" w:space="0" w:color="auto"/>
                  <w:left w:val="nil"/>
                  <w:bottom w:val="double" w:sz="4" w:space="0" w:color="auto"/>
                  <w:right w:val="nil"/>
                </w:tcBorders>
              </w:tcPr>
            </w:tcPrChange>
          </w:tcPr>
          <w:p w14:paraId="343F0829" w14:textId="027DF289" w:rsidR="00F52E74" w:rsidRPr="002F6F88" w:rsidRDefault="00F52E74">
            <w:pPr>
              <w:tabs>
                <w:tab w:val="decimal" w:pos="1194"/>
              </w:tabs>
              <w:spacing w:line="240" w:lineRule="exact"/>
              <w:ind w:left="-108" w:right="-115"/>
              <w:rPr>
                <w:rFonts w:eastAsia="MS Mincho" w:cs="Times New Roman"/>
                <w:b/>
                <w:bCs/>
                <w:sz w:val="20"/>
                <w:highlight w:val="yellow"/>
              </w:rPr>
              <w:pPrChange w:id="2482" w:author="Punchanit, Chayangam" w:date="2021-08-12T14:28:00Z">
                <w:pPr>
                  <w:tabs>
                    <w:tab w:val="decimal" w:pos="1050"/>
                  </w:tabs>
                  <w:spacing w:line="240" w:lineRule="exact"/>
                  <w:ind w:left="-108" w:right="-115"/>
                </w:pPr>
              </w:pPrChange>
            </w:pPr>
            <w:ins w:id="2483" w:author="SUREE AMNUAYCHOATSAKUL" w:date="2021-08-07T11:10:00Z">
              <w:r w:rsidRPr="002F6F88">
                <w:rPr>
                  <w:rFonts w:cs="Times New Roman"/>
                  <w:b/>
                  <w:bCs/>
                  <w:sz w:val="20"/>
                  <w:rPrChange w:id="2484" w:author="Punchanit, Chayangam" w:date="2021-08-09T12:05:00Z">
                    <w:rPr/>
                  </w:rPrChange>
                </w:rPr>
                <w:t>283,079</w:t>
              </w:r>
            </w:ins>
          </w:p>
        </w:tc>
      </w:tr>
    </w:tbl>
    <w:p w14:paraId="2CB6CD2A" w14:textId="23BEED83" w:rsidR="0097745F" w:rsidRDefault="0097745F" w:rsidP="00FD1D83">
      <w:pPr>
        <w:spacing w:line="240" w:lineRule="auto"/>
        <w:rPr>
          <w:ins w:id="2485" w:author="Punchanit, Chayangam" w:date="2021-08-11T18:01:00Z"/>
          <w:rFonts w:cs="Times New Roman"/>
          <w:i/>
          <w:iCs/>
          <w:szCs w:val="22"/>
        </w:rPr>
      </w:pPr>
      <w:ins w:id="2486" w:author="Punchanit, Chayangam" w:date="2021-08-11T18:01:00Z">
        <w:r>
          <w:rPr>
            <w:rFonts w:cs="Times New Roman"/>
            <w:i/>
            <w:iCs/>
            <w:szCs w:val="22"/>
          </w:rPr>
          <w:br w:type="page"/>
        </w:r>
      </w:ins>
    </w:p>
    <w:p w14:paraId="6EAA8883" w14:textId="1F440633" w:rsidR="008131FB" w:rsidRPr="00872692" w:rsidDel="0097745F" w:rsidRDefault="008131FB" w:rsidP="00FD1D83">
      <w:pPr>
        <w:spacing w:line="240" w:lineRule="auto"/>
        <w:rPr>
          <w:del w:id="2487" w:author="Punchanit, Chayangam" w:date="2021-08-11T18:01:00Z"/>
          <w:rFonts w:cs="Times New Roman"/>
          <w:i/>
          <w:iCs/>
          <w:szCs w:val="22"/>
        </w:rPr>
      </w:pPr>
    </w:p>
    <w:tbl>
      <w:tblPr>
        <w:tblW w:w="8504" w:type="dxa"/>
        <w:tblInd w:w="1080" w:type="dxa"/>
        <w:tblLayout w:type="fixed"/>
        <w:tblCellMar>
          <w:left w:w="79" w:type="dxa"/>
          <w:right w:w="79" w:type="dxa"/>
        </w:tblCellMar>
        <w:tblLook w:val="04A0" w:firstRow="1" w:lastRow="0" w:firstColumn="1" w:lastColumn="0" w:noHBand="0" w:noVBand="1"/>
        <w:tblPrChange w:id="2488" w:author="Punchanit, Chayangam" w:date="2021-08-11T18:03:00Z">
          <w:tblPr>
            <w:tblW w:w="8504" w:type="dxa"/>
            <w:tblInd w:w="1080" w:type="dxa"/>
            <w:tblLayout w:type="fixed"/>
            <w:tblCellMar>
              <w:left w:w="79" w:type="dxa"/>
              <w:right w:w="79" w:type="dxa"/>
            </w:tblCellMar>
            <w:tblLook w:val="04A0" w:firstRow="1" w:lastRow="0" w:firstColumn="1" w:lastColumn="0" w:noHBand="0" w:noVBand="1"/>
          </w:tblPr>
        </w:tblPrChange>
      </w:tblPr>
      <w:tblGrid>
        <w:gridCol w:w="2700"/>
        <w:gridCol w:w="180"/>
        <w:gridCol w:w="1213"/>
        <w:gridCol w:w="180"/>
        <w:gridCol w:w="1260"/>
        <w:gridCol w:w="180"/>
        <w:gridCol w:w="1260"/>
        <w:gridCol w:w="270"/>
        <w:gridCol w:w="1255"/>
        <w:gridCol w:w="6"/>
        <w:tblGridChange w:id="2489">
          <w:tblGrid>
            <w:gridCol w:w="2700"/>
            <w:gridCol w:w="180"/>
            <w:gridCol w:w="1213"/>
            <w:gridCol w:w="180"/>
            <w:gridCol w:w="1260"/>
            <w:gridCol w:w="180"/>
            <w:gridCol w:w="1260"/>
            <w:gridCol w:w="270"/>
            <w:gridCol w:w="1255"/>
            <w:gridCol w:w="6"/>
          </w:tblGrid>
        </w:tblGridChange>
      </w:tblGrid>
      <w:tr w:rsidR="00C35440" w:rsidRPr="006C61E7" w14:paraId="0E589AF3" w14:textId="77777777" w:rsidTr="00AE3CB7">
        <w:trPr>
          <w:gridAfter w:val="1"/>
          <w:wAfter w:w="6" w:type="dxa"/>
          <w:cantSplit/>
          <w:trHeight w:val="21"/>
          <w:tblHeader/>
          <w:trPrChange w:id="2490" w:author="Punchanit, Chayangam" w:date="2021-08-11T18:03:00Z">
            <w:trPr>
              <w:gridAfter w:val="1"/>
              <w:wAfter w:w="6" w:type="dxa"/>
              <w:cantSplit/>
              <w:trHeight w:val="21"/>
              <w:tblHeader/>
            </w:trPr>
          </w:trPrChange>
        </w:trPr>
        <w:tc>
          <w:tcPr>
            <w:tcW w:w="2700" w:type="dxa"/>
            <w:tcPrChange w:id="2491" w:author="Punchanit, Chayangam" w:date="2021-08-11T18:03:00Z">
              <w:tcPr>
                <w:tcW w:w="2700" w:type="dxa"/>
              </w:tcPr>
            </w:tcPrChange>
          </w:tcPr>
          <w:p w14:paraId="4E99FE20" w14:textId="77777777" w:rsidR="00C35440" w:rsidRPr="006C61E7" w:rsidRDefault="00C35440" w:rsidP="009E1BAF">
            <w:pPr>
              <w:spacing w:line="240" w:lineRule="auto"/>
              <w:ind w:left="100" w:hanging="100"/>
              <w:rPr>
                <w:b/>
                <w:bCs/>
                <w:i/>
                <w:iCs/>
                <w:sz w:val="20"/>
              </w:rPr>
            </w:pPr>
          </w:p>
        </w:tc>
        <w:tc>
          <w:tcPr>
            <w:tcW w:w="180" w:type="dxa"/>
            <w:vAlign w:val="bottom"/>
            <w:tcPrChange w:id="2492" w:author="Punchanit, Chayangam" w:date="2021-08-11T18:03:00Z">
              <w:tcPr>
                <w:tcW w:w="180" w:type="dxa"/>
                <w:vAlign w:val="bottom"/>
              </w:tcPr>
            </w:tcPrChange>
          </w:tcPr>
          <w:p w14:paraId="04B6E58C" w14:textId="77777777" w:rsidR="00C35440" w:rsidRPr="006C61E7" w:rsidRDefault="00C35440" w:rsidP="009E1BAF">
            <w:pPr>
              <w:spacing w:line="240" w:lineRule="auto"/>
              <w:jc w:val="center"/>
              <w:rPr>
                <w:i/>
                <w:iCs/>
                <w:sz w:val="20"/>
              </w:rPr>
            </w:pPr>
          </w:p>
        </w:tc>
        <w:tc>
          <w:tcPr>
            <w:tcW w:w="5618" w:type="dxa"/>
            <w:gridSpan w:val="7"/>
            <w:hideMark/>
            <w:tcPrChange w:id="2493" w:author="Punchanit, Chayangam" w:date="2021-08-11T18:03:00Z">
              <w:tcPr>
                <w:tcW w:w="5618" w:type="dxa"/>
                <w:gridSpan w:val="7"/>
                <w:hideMark/>
              </w:tcPr>
            </w:tcPrChange>
          </w:tcPr>
          <w:p w14:paraId="7790F01E" w14:textId="3373FF7D" w:rsidR="00C35440" w:rsidRPr="006C61E7" w:rsidRDefault="00C35440" w:rsidP="009E1BAF">
            <w:pPr>
              <w:spacing w:line="240" w:lineRule="auto"/>
              <w:jc w:val="center"/>
              <w:rPr>
                <w:bCs/>
                <w:sz w:val="20"/>
              </w:rPr>
            </w:pPr>
            <w:r>
              <w:rPr>
                <w:bCs/>
                <w:sz w:val="20"/>
              </w:rPr>
              <w:t>31 December 2020</w:t>
            </w:r>
          </w:p>
        </w:tc>
      </w:tr>
      <w:tr w:rsidR="00C35440" w:rsidRPr="006C61E7" w14:paraId="6B227E5A" w14:textId="77777777" w:rsidTr="00AE3CB7">
        <w:trPr>
          <w:cantSplit/>
          <w:trHeight w:val="21"/>
          <w:tblHeader/>
          <w:trPrChange w:id="2494" w:author="Punchanit, Chayangam" w:date="2021-08-11T18:03:00Z">
            <w:trPr>
              <w:cantSplit/>
              <w:trHeight w:val="21"/>
              <w:tblHeader/>
            </w:trPr>
          </w:trPrChange>
        </w:trPr>
        <w:tc>
          <w:tcPr>
            <w:tcW w:w="2700" w:type="dxa"/>
            <w:hideMark/>
            <w:tcPrChange w:id="2495" w:author="Punchanit, Chayangam" w:date="2021-08-11T18:03:00Z">
              <w:tcPr>
                <w:tcW w:w="2700" w:type="dxa"/>
                <w:hideMark/>
              </w:tcPr>
            </w:tcPrChange>
          </w:tcPr>
          <w:p w14:paraId="783D0D0D" w14:textId="77777777" w:rsidR="00C35440" w:rsidRPr="006C61E7" w:rsidRDefault="00C35440" w:rsidP="009E1BAF">
            <w:pPr>
              <w:spacing w:line="240" w:lineRule="auto"/>
              <w:ind w:left="10" w:hanging="10"/>
              <w:rPr>
                <w:b/>
                <w:bCs/>
                <w:i/>
                <w:iCs/>
                <w:sz w:val="20"/>
              </w:rPr>
            </w:pPr>
            <w:r>
              <w:rPr>
                <w:b/>
                <w:bCs/>
                <w:i/>
                <w:iCs/>
                <w:sz w:val="20"/>
              </w:rPr>
              <w:br/>
            </w:r>
            <w:r w:rsidRPr="00655D0E">
              <w:rPr>
                <w:b/>
                <w:bCs/>
                <w:i/>
                <w:iCs/>
                <w:sz w:val="20"/>
              </w:rPr>
              <w:t>Exposure to foreign currency</w:t>
            </w:r>
          </w:p>
        </w:tc>
        <w:tc>
          <w:tcPr>
            <w:tcW w:w="180" w:type="dxa"/>
            <w:vAlign w:val="bottom"/>
            <w:tcPrChange w:id="2496" w:author="Punchanit, Chayangam" w:date="2021-08-11T18:03:00Z">
              <w:tcPr>
                <w:tcW w:w="180" w:type="dxa"/>
                <w:vAlign w:val="bottom"/>
              </w:tcPr>
            </w:tcPrChange>
          </w:tcPr>
          <w:p w14:paraId="592AB571" w14:textId="77777777" w:rsidR="00C35440" w:rsidRPr="006C61E7" w:rsidRDefault="00C35440" w:rsidP="009E1BAF">
            <w:pPr>
              <w:spacing w:line="240" w:lineRule="auto"/>
              <w:jc w:val="center"/>
              <w:rPr>
                <w:i/>
                <w:iCs/>
                <w:sz w:val="20"/>
              </w:rPr>
            </w:pPr>
          </w:p>
        </w:tc>
        <w:tc>
          <w:tcPr>
            <w:tcW w:w="1213" w:type="dxa"/>
            <w:vAlign w:val="bottom"/>
            <w:hideMark/>
            <w:tcPrChange w:id="2497" w:author="Punchanit, Chayangam" w:date="2021-08-11T18:03:00Z">
              <w:tcPr>
                <w:tcW w:w="1213" w:type="dxa"/>
                <w:vAlign w:val="bottom"/>
                <w:hideMark/>
              </w:tcPr>
            </w:tcPrChange>
          </w:tcPr>
          <w:p w14:paraId="567F847E" w14:textId="77777777" w:rsidR="00C35440" w:rsidRPr="006C61E7" w:rsidRDefault="00C35440" w:rsidP="009E1BAF">
            <w:pPr>
              <w:spacing w:line="240" w:lineRule="auto"/>
              <w:jc w:val="center"/>
              <w:rPr>
                <w:bCs/>
                <w:sz w:val="20"/>
              </w:rPr>
            </w:pPr>
            <w:r w:rsidRPr="006C61E7">
              <w:rPr>
                <w:bCs/>
                <w:sz w:val="20"/>
              </w:rPr>
              <w:t>Hong Kong Dollars</w:t>
            </w:r>
          </w:p>
        </w:tc>
        <w:tc>
          <w:tcPr>
            <w:tcW w:w="180" w:type="dxa"/>
            <w:vAlign w:val="bottom"/>
            <w:tcPrChange w:id="2498" w:author="Punchanit, Chayangam" w:date="2021-08-11T18:03:00Z">
              <w:tcPr>
                <w:tcW w:w="180" w:type="dxa"/>
                <w:vAlign w:val="bottom"/>
              </w:tcPr>
            </w:tcPrChange>
          </w:tcPr>
          <w:p w14:paraId="750ACACF" w14:textId="77777777" w:rsidR="00C35440" w:rsidRPr="006C61E7" w:rsidRDefault="00C35440" w:rsidP="009E1BAF">
            <w:pPr>
              <w:spacing w:line="240" w:lineRule="auto"/>
              <w:jc w:val="center"/>
              <w:rPr>
                <w:bCs/>
                <w:sz w:val="20"/>
              </w:rPr>
            </w:pPr>
          </w:p>
        </w:tc>
        <w:tc>
          <w:tcPr>
            <w:tcW w:w="1260" w:type="dxa"/>
            <w:vAlign w:val="bottom"/>
            <w:tcPrChange w:id="2499" w:author="Punchanit, Chayangam" w:date="2021-08-11T18:03:00Z">
              <w:tcPr>
                <w:tcW w:w="1260" w:type="dxa"/>
                <w:vAlign w:val="bottom"/>
              </w:tcPr>
            </w:tcPrChange>
          </w:tcPr>
          <w:p w14:paraId="3A135CC3" w14:textId="77777777" w:rsidR="00C35440" w:rsidRPr="006C61E7" w:rsidRDefault="00C35440" w:rsidP="009E1BAF">
            <w:pPr>
              <w:spacing w:line="240" w:lineRule="auto"/>
              <w:jc w:val="center"/>
              <w:rPr>
                <w:bCs/>
                <w:sz w:val="20"/>
                <w:lang w:val="fr-FR"/>
              </w:rPr>
            </w:pPr>
            <w:r w:rsidRPr="006C61E7">
              <w:rPr>
                <w:bCs/>
                <w:sz w:val="20"/>
              </w:rPr>
              <w:t>United States Dollars</w:t>
            </w:r>
          </w:p>
        </w:tc>
        <w:tc>
          <w:tcPr>
            <w:tcW w:w="180" w:type="dxa"/>
            <w:vAlign w:val="bottom"/>
            <w:tcPrChange w:id="2500" w:author="Punchanit, Chayangam" w:date="2021-08-11T18:03:00Z">
              <w:tcPr>
                <w:tcW w:w="180" w:type="dxa"/>
                <w:vAlign w:val="bottom"/>
              </w:tcPr>
            </w:tcPrChange>
          </w:tcPr>
          <w:p w14:paraId="13DA7E88" w14:textId="77777777" w:rsidR="00C35440" w:rsidRPr="006C61E7" w:rsidRDefault="00C35440" w:rsidP="009E1BAF">
            <w:pPr>
              <w:spacing w:line="240" w:lineRule="auto"/>
              <w:jc w:val="center"/>
              <w:rPr>
                <w:bCs/>
                <w:sz w:val="20"/>
              </w:rPr>
            </w:pPr>
          </w:p>
        </w:tc>
        <w:tc>
          <w:tcPr>
            <w:tcW w:w="1260" w:type="dxa"/>
            <w:vAlign w:val="bottom"/>
            <w:tcPrChange w:id="2501" w:author="Punchanit, Chayangam" w:date="2021-08-11T18:03:00Z">
              <w:tcPr>
                <w:tcW w:w="1260" w:type="dxa"/>
                <w:vAlign w:val="bottom"/>
              </w:tcPr>
            </w:tcPrChange>
          </w:tcPr>
          <w:p w14:paraId="4034EB24" w14:textId="77777777" w:rsidR="00C35440" w:rsidRPr="006C61E7" w:rsidRDefault="00C35440" w:rsidP="009E1BAF">
            <w:pPr>
              <w:spacing w:line="240" w:lineRule="auto"/>
              <w:jc w:val="center"/>
              <w:rPr>
                <w:bCs/>
                <w:sz w:val="20"/>
              </w:rPr>
            </w:pPr>
            <w:r w:rsidRPr="006C61E7">
              <w:rPr>
                <w:bCs/>
                <w:sz w:val="20"/>
              </w:rPr>
              <w:t>Other currencies</w:t>
            </w:r>
          </w:p>
        </w:tc>
        <w:tc>
          <w:tcPr>
            <w:tcW w:w="270" w:type="dxa"/>
            <w:vAlign w:val="bottom"/>
            <w:tcPrChange w:id="2502" w:author="Punchanit, Chayangam" w:date="2021-08-11T18:03:00Z">
              <w:tcPr>
                <w:tcW w:w="270" w:type="dxa"/>
                <w:vAlign w:val="bottom"/>
              </w:tcPr>
            </w:tcPrChange>
          </w:tcPr>
          <w:p w14:paraId="492DA5B6" w14:textId="77777777" w:rsidR="00C35440" w:rsidRPr="006C61E7" w:rsidRDefault="00C35440" w:rsidP="009E1BAF">
            <w:pPr>
              <w:spacing w:line="240" w:lineRule="auto"/>
              <w:jc w:val="center"/>
              <w:rPr>
                <w:bCs/>
                <w:sz w:val="20"/>
              </w:rPr>
            </w:pPr>
          </w:p>
        </w:tc>
        <w:tc>
          <w:tcPr>
            <w:tcW w:w="1261" w:type="dxa"/>
            <w:gridSpan w:val="2"/>
            <w:vAlign w:val="bottom"/>
            <w:tcPrChange w:id="2503" w:author="Punchanit, Chayangam" w:date="2021-08-11T18:03:00Z">
              <w:tcPr>
                <w:tcW w:w="1261" w:type="dxa"/>
                <w:gridSpan w:val="2"/>
                <w:vAlign w:val="bottom"/>
              </w:tcPr>
            </w:tcPrChange>
          </w:tcPr>
          <w:p w14:paraId="773B0497" w14:textId="77777777" w:rsidR="00C35440" w:rsidRPr="006C61E7" w:rsidRDefault="00C35440" w:rsidP="009E1BAF">
            <w:pPr>
              <w:spacing w:line="240" w:lineRule="auto"/>
              <w:jc w:val="center"/>
              <w:rPr>
                <w:bCs/>
                <w:sz w:val="20"/>
              </w:rPr>
            </w:pPr>
          </w:p>
          <w:p w14:paraId="2E2C0E04" w14:textId="77777777" w:rsidR="00C35440" w:rsidRPr="006C61E7" w:rsidRDefault="00C35440" w:rsidP="009E1BAF">
            <w:pPr>
              <w:spacing w:line="240" w:lineRule="auto"/>
              <w:jc w:val="center"/>
              <w:rPr>
                <w:bCs/>
                <w:sz w:val="20"/>
              </w:rPr>
            </w:pPr>
            <w:r w:rsidRPr="006C61E7">
              <w:rPr>
                <w:bCs/>
                <w:sz w:val="20"/>
              </w:rPr>
              <w:t>Total</w:t>
            </w:r>
          </w:p>
        </w:tc>
      </w:tr>
      <w:tr w:rsidR="00C35440" w:rsidRPr="006C61E7" w14:paraId="0BE8BE35" w14:textId="77777777" w:rsidTr="00AE3CB7">
        <w:trPr>
          <w:gridAfter w:val="1"/>
          <w:wAfter w:w="6" w:type="dxa"/>
          <w:cantSplit/>
          <w:trHeight w:val="117"/>
          <w:trPrChange w:id="2504" w:author="Punchanit, Chayangam" w:date="2021-08-11T18:03:00Z">
            <w:trPr>
              <w:gridAfter w:val="1"/>
              <w:wAfter w:w="6" w:type="dxa"/>
              <w:cantSplit/>
              <w:trHeight w:val="117"/>
            </w:trPr>
          </w:trPrChange>
        </w:trPr>
        <w:tc>
          <w:tcPr>
            <w:tcW w:w="2700" w:type="dxa"/>
            <w:tcPrChange w:id="2505" w:author="Punchanit, Chayangam" w:date="2021-08-11T18:03:00Z">
              <w:tcPr>
                <w:tcW w:w="2700" w:type="dxa"/>
              </w:tcPr>
            </w:tcPrChange>
          </w:tcPr>
          <w:p w14:paraId="255626CD" w14:textId="77777777" w:rsidR="00C35440" w:rsidRPr="006C61E7" w:rsidRDefault="00C35440" w:rsidP="009E1BAF">
            <w:pPr>
              <w:spacing w:line="240" w:lineRule="atLeast"/>
              <w:rPr>
                <w:sz w:val="20"/>
              </w:rPr>
            </w:pPr>
          </w:p>
        </w:tc>
        <w:tc>
          <w:tcPr>
            <w:tcW w:w="180" w:type="dxa"/>
            <w:tcPrChange w:id="2506" w:author="Punchanit, Chayangam" w:date="2021-08-11T18:03:00Z">
              <w:tcPr>
                <w:tcW w:w="180" w:type="dxa"/>
              </w:tcPr>
            </w:tcPrChange>
          </w:tcPr>
          <w:p w14:paraId="751B53B9" w14:textId="77777777" w:rsidR="00C35440" w:rsidRPr="006C61E7" w:rsidRDefault="00C35440" w:rsidP="009E1BAF">
            <w:pPr>
              <w:spacing w:line="240" w:lineRule="atLeast"/>
              <w:jc w:val="center"/>
              <w:rPr>
                <w:i/>
                <w:iCs/>
                <w:sz w:val="20"/>
              </w:rPr>
            </w:pPr>
          </w:p>
        </w:tc>
        <w:tc>
          <w:tcPr>
            <w:tcW w:w="5618" w:type="dxa"/>
            <w:gridSpan w:val="7"/>
            <w:hideMark/>
            <w:tcPrChange w:id="2507" w:author="Punchanit, Chayangam" w:date="2021-08-11T18:03:00Z">
              <w:tcPr>
                <w:tcW w:w="5618" w:type="dxa"/>
                <w:gridSpan w:val="7"/>
                <w:hideMark/>
              </w:tcPr>
            </w:tcPrChange>
          </w:tcPr>
          <w:p w14:paraId="3467C476" w14:textId="77777777" w:rsidR="00C35440" w:rsidRPr="006C61E7" w:rsidRDefault="00C35440" w:rsidP="009E1BAF">
            <w:pPr>
              <w:pStyle w:val="acctfourfigures"/>
              <w:spacing w:line="240" w:lineRule="atLeast"/>
              <w:jc w:val="center"/>
              <w:rPr>
                <w:i/>
                <w:iCs/>
                <w:sz w:val="20"/>
              </w:rPr>
            </w:pPr>
            <w:r w:rsidRPr="006C61E7">
              <w:rPr>
                <w:i/>
                <w:iCs/>
                <w:sz w:val="20"/>
              </w:rPr>
              <w:t>(in thousand Baht)</w:t>
            </w:r>
          </w:p>
        </w:tc>
      </w:tr>
      <w:tr w:rsidR="00C35440" w:rsidRPr="008063D7" w14:paraId="6ED7E146" w14:textId="77777777" w:rsidTr="00AE3CB7">
        <w:trPr>
          <w:cantSplit/>
          <w:trHeight w:val="21"/>
          <w:trPrChange w:id="2508" w:author="Punchanit, Chayangam" w:date="2021-08-11T18:03:00Z">
            <w:trPr>
              <w:cantSplit/>
              <w:trHeight w:val="21"/>
            </w:trPr>
          </w:trPrChange>
        </w:trPr>
        <w:tc>
          <w:tcPr>
            <w:tcW w:w="2700" w:type="dxa"/>
            <w:hideMark/>
            <w:tcPrChange w:id="2509" w:author="Punchanit, Chayangam" w:date="2021-08-11T18:03:00Z">
              <w:tcPr>
                <w:tcW w:w="2700" w:type="dxa"/>
                <w:hideMark/>
              </w:tcPr>
            </w:tcPrChange>
          </w:tcPr>
          <w:p w14:paraId="7AD5BAD6" w14:textId="77777777" w:rsidR="00C35440" w:rsidRPr="006C61E7" w:rsidRDefault="00C35440" w:rsidP="009E1BAF">
            <w:pPr>
              <w:spacing w:line="240" w:lineRule="atLeast"/>
              <w:rPr>
                <w:sz w:val="20"/>
              </w:rPr>
            </w:pPr>
            <w:r w:rsidRPr="006C61E7">
              <w:rPr>
                <w:sz w:val="20"/>
              </w:rPr>
              <w:t>Securities business receivables</w:t>
            </w:r>
          </w:p>
        </w:tc>
        <w:tc>
          <w:tcPr>
            <w:tcW w:w="180" w:type="dxa"/>
            <w:tcPrChange w:id="2510" w:author="Punchanit, Chayangam" w:date="2021-08-11T18:03:00Z">
              <w:tcPr>
                <w:tcW w:w="180" w:type="dxa"/>
              </w:tcPr>
            </w:tcPrChange>
          </w:tcPr>
          <w:p w14:paraId="746D9DCC" w14:textId="77777777" w:rsidR="00C35440" w:rsidRPr="006C61E7" w:rsidRDefault="00C35440" w:rsidP="009E1BAF">
            <w:pPr>
              <w:spacing w:line="240" w:lineRule="atLeast"/>
              <w:jc w:val="center"/>
              <w:rPr>
                <w:i/>
                <w:iCs/>
                <w:sz w:val="20"/>
              </w:rPr>
            </w:pPr>
          </w:p>
        </w:tc>
        <w:tc>
          <w:tcPr>
            <w:tcW w:w="1213" w:type="dxa"/>
            <w:tcPrChange w:id="2511" w:author="Punchanit, Chayangam" w:date="2021-08-11T18:03:00Z">
              <w:tcPr>
                <w:tcW w:w="1213" w:type="dxa"/>
              </w:tcPr>
            </w:tcPrChange>
          </w:tcPr>
          <w:p w14:paraId="2C4B9744" w14:textId="77777777" w:rsidR="00C35440" w:rsidRPr="002F6F88" w:rsidRDefault="00C35440">
            <w:pPr>
              <w:tabs>
                <w:tab w:val="decimal" w:pos="1000"/>
              </w:tabs>
              <w:spacing w:line="240" w:lineRule="exact"/>
              <w:ind w:left="-108" w:right="-115"/>
              <w:rPr>
                <w:rFonts w:cs="Times New Roman"/>
                <w:sz w:val="20"/>
                <w:rPrChange w:id="2512" w:author="Punchanit, Chayangam" w:date="2021-08-09T12:14:00Z">
                  <w:rPr>
                    <w:rFonts w:eastAsia="MS Mincho" w:cs="Times New Roman"/>
                    <w:sz w:val="20"/>
                  </w:rPr>
                </w:rPrChange>
              </w:rPr>
              <w:pPrChange w:id="2513" w:author="Punchanit, Chayangam" w:date="2021-08-09T12:14:00Z">
                <w:pPr>
                  <w:tabs>
                    <w:tab w:val="decimal" w:pos="950"/>
                  </w:tabs>
                  <w:spacing w:line="240" w:lineRule="exact"/>
                  <w:ind w:left="-108" w:right="-115"/>
                </w:pPr>
              </w:pPrChange>
            </w:pPr>
            <w:r w:rsidRPr="002F6F88">
              <w:rPr>
                <w:rFonts w:cs="Times New Roman"/>
                <w:sz w:val="20"/>
                <w:rPrChange w:id="2514" w:author="Punchanit, Chayangam" w:date="2021-08-09T12:14:00Z">
                  <w:rPr>
                    <w:rFonts w:eastAsia="MS Mincho" w:cs="Times New Roman"/>
                    <w:sz w:val="20"/>
                  </w:rPr>
                </w:rPrChange>
              </w:rPr>
              <w:t>16,832</w:t>
            </w:r>
          </w:p>
        </w:tc>
        <w:tc>
          <w:tcPr>
            <w:tcW w:w="180" w:type="dxa"/>
            <w:tcPrChange w:id="2515" w:author="Punchanit, Chayangam" w:date="2021-08-11T18:03:00Z">
              <w:tcPr>
                <w:tcW w:w="180" w:type="dxa"/>
              </w:tcPr>
            </w:tcPrChange>
          </w:tcPr>
          <w:p w14:paraId="6AF6E4CA" w14:textId="77777777" w:rsidR="00C35440" w:rsidRPr="00043805" w:rsidRDefault="00C35440" w:rsidP="009E1BAF">
            <w:pPr>
              <w:jc w:val="right"/>
              <w:rPr>
                <w:rFonts w:eastAsia="MS Mincho" w:cs="Times New Roman"/>
                <w:sz w:val="20"/>
              </w:rPr>
            </w:pPr>
          </w:p>
        </w:tc>
        <w:tc>
          <w:tcPr>
            <w:tcW w:w="1260" w:type="dxa"/>
            <w:tcPrChange w:id="2516" w:author="Punchanit, Chayangam" w:date="2021-08-11T18:03:00Z">
              <w:tcPr>
                <w:tcW w:w="1260" w:type="dxa"/>
              </w:tcPr>
            </w:tcPrChange>
          </w:tcPr>
          <w:p w14:paraId="1CB41877" w14:textId="77777777" w:rsidR="00C35440" w:rsidRPr="00043805" w:rsidRDefault="00C35440">
            <w:pPr>
              <w:tabs>
                <w:tab w:val="decimal" w:pos="1050"/>
              </w:tabs>
              <w:spacing w:line="240" w:lineRule="exact"/>
              <w:ind w:left="-108" w:right="-115"/>
              <w:rPr>
                <w:rFonts w:eastAsia="MS Mincho" w:cs="Times New Roman"/>
                <w:sz w:val="20"/>
              </w:rPr>
              <w:pPrChange w:id="2517" w:author="Punchanit, Chayangam" w:date="2021-08-09T12:08:00Z">
                <w:pPr>
                  <w:tabs>
                    <w:tab w:val="decimal" w:pos="952"/>
                  </w:tabs>
                  <w:spacing w:line="240" w:lineRule="exact"/>
                  <w:ind w:left="-108" w:right="-115"/>
                </w:pPr>
              </w:pPrChange>
            </w:pPr>
            <w:r w:rsidRPr="00043805">
              <w:rPr>
                <w:rFonts w:eastAsia="MS Mincho" w:cs="Times New Roman"/>
                <w:sz w:val="20"/>
              </w:rPr>
              <w:t>120,564</w:t>
            </w:r>
          </w:p>
        </w:tc>
        <w:tc>
          <w:tcPr>
            <w:tcW w:w="180" w:type="dxa"/>
            <w:tcPrChange w:id="2518" w:author="Punchanit, Chayangam" w:date="2021-08-11T18:03:00Z">
              <w:tcPr>
                <w:tcW w:w="180" w:type="dxa"/>
              </w:tcPr>
            </w:tcPrChange>
          </w:tcPr>
          <w:p w14:paraId="441B431B" w14:textId="77777777" w:rsidR="00C35440" w:rsidRPr="00043805" w:rsidRDefault="00C35440" w:rsidP="009E1BAF">
            <w:pPr>
              <w:jc w:val="right"/>
              <w:rPr>
                <w:rFonts w:eastAsia="MS Mincho" w:cs="Times New Roman"/>
                <w:sz w:val="20"/>
              </w:rPr>
            </w:pPr>
          </w:p>
        </w:tc>
        <w:tc>
          <w:tcPr>
            <w:tcW w:w="1260" w:type="dxa"/>
            <w:tcPrChange w:id="2519" w:author="Punchanit, Chayangam" w:date="2021-08-11T18:03:00Z">
              <w:tcPr>
                <w:tcW w:w="1260" w:type="dxa"/>
              </w:tcPr>
            </w:tcPrChange>
          </w:tcPr>
          <w:p w14:paraId="64EA2D49" w14:textId="77777777" w:rsidR="00C35440" w:rsidRPr="00043805" w:rsidRDefault="00C35440">
            <w:pPr>
              <w:tabs>
                <w:tab w:val="decimal" w:pos="1050"/>
              </w:tabs>
              <w:spacing w:line="240" w:lineRule="exact"/>
              <w:ind w:left="-108" w:right="-115"/>
              <w:rPr>
                <w:rFonts w:eastAsia="MS Mincho" w:cs="Times New Roman"/>
                <w:sz w:val="20"/>
              </w:rPr>
              <w:pPrChange w:id="2520" w:author="Punchanit, Chayangam" w:date="2021-08-09T12:14:00Z">
                <w:pPr>
                  <w:tabs>
                    <w:tab w:val="decimal" w:pos="952"/>
                  </w:tabs>
                  <w:spacing w:line="240" w:lineRule="exact"/>
                  <w:ind w:left="-108" w:right="-115"/>
                </w:pPr>
              </w:pPrChange>
            </w:pPr>
            <w:r w:rsidRPr="00043805">
              <w:rPr>
                <w:rFonts w:eastAsia="MS Mincho" w:cs="Times New Roman"/>
                <w:sz w:val="20"/>
              </w:rPr>
              <w:t>11,264</w:t>
            </w:r>
          </w:p>
        </w:tc>
        <w:tc>
          <w:tcPr>
            <w:tcW w:w="270" w:type="dxa"/>
            <w:tcPrChange w:id="2521" w:author="Punchanit, Chayangam" w:date="2021-08-11T18:03:00Z">
              <w:tcPr>
                <w:tcW w:w="270" w:type="dxa"/>
              </w:tcPr>
            </w:tcPrChange>
          </w:tcPr>
          <w:p w14:paraId="06D8387E" w14:textId="77777777" w:rsidR="00C35440" w:rsidRPr="00043805" w:rsidRDefault="00C35440" w:rsidP="009E1BAF">
            <w:pPr>
              <w:jc w:val="right"/>
              <w:rPr>
                <w:rFonts w:eastAsia="MS Mincho" w:cs="Times New Roman"/>
                <w:sz w:val="20"/>
              </w:rPr>
            </w:pPr>
          </w:p>
        </w:tc>
        <w:tc>
          <w:tcPr>
            <w:tcW w:w="1261" w:type="dxa"/>
            <w:gridSpan w:val="2"/>
            <w:tcPrChange w:id="2522" w:author="Punchanit, Chayangam" w:date="2021-08-11T18:03:00Z">
              <w:tcPr>
                <w:tcW w:w="1261" w:type="dxa"/>
                <w:gridSpan w:val="2"/>
              </w:tcPr>
            </w:tcPrChange>
          </w:tcPr>
          <w:p w14:paraId="2FFBEDA0" w14:textId="77777777" w:rsidR="00C35440" w:rsidRPr="00043805" w:rsidRDefault="00C35440">
            <w:pPr>
              <w:tabs>
                <w:tab w:val="decimal" w:pos="1050"/>
              </w:tabs>
              <w:spacing w:line="240" w:lineRule="exact"/>
              <w:ind w:left="-108" w:right="-115"/>
              <w:rPr>
                <w:rFonts w:eastAsia="MS Mincho" w:cs="Times New Roman"/>
                <w:sz w:val="20"/>
              </w:rPr>
            </w:pPr>
            <w:r w:rsidRPr="00043805">
              <w:rPr>
                <w:rFonts w:eastAsia="MS Mincho" w:cs="Times New Roman"/>
                <w:sz w:val="20"/>
              </w:rPr>
              <w:t>148,660</w:t>
            </w:r>
          </w:p>
        </w:tc>
      </w:tr>
      <w:tr w:rsidR="00C35440" w:rsidRPr="008063D7" w14:paraId="13927678" w14:textId="77777777" w:rsidTr="00AE3CB7">
        <w:trPr>
          <w:cantSplit/>
          <w:trHeight w:val="21"/>
          <w:trPrChange w:id="2523" w:author="Punchanit, Chayangam" w:date="2021-08-11T18:03:00Z">
            <w:trPr>
              <w:cantSplit/>
              <w:trHeight w:val="21"/>
            </w:trPr>
          </w:trPrChange>
        </w:trPr>
        <w:tc>
          <w:tcPr>
            <w:tcW w:w="2700" w:type="dxa"/>
            <w:hideMark/>
            <w:tcPrChange w:id="2524" w:author="Punchanit, Chayangam" w:date="2021-08-11T18:03:00Z">
              <w:tcPr>
                <w:tcW w:w="2700" w:type="dxa"/>
                <w:hideMark/>
              </w:tcPr>
            </w:tcPrChange>
          </w:tcPr>
          <w:p w14:paraId="6AEA2593" w14:textId="77777777" w:rsidR="00C35440" w:rsidRPr="006C61E7" w:rsidRDefault="00C35440" w:rsidP="009E1BAF">
            <w:pPr>
              <w:spacing w:line="240" w:lineRule="atLeast"/>
              <w:rPr>
                <w:sz w:val="20"/>
              </w:rPr>
            </w:pPr>
            <w:r w:rsidRPr="006C61E7">
              <w:rPr>
                <w:sz w:val="20"/>
              </w:rPr>
              <w:t>Securities business payables</w:t>
            </w:r>
          </w:p>
        </w:tc>
        <w:tc>
          <w:tcPr>
            <w:tcW w:w="180" w:type="dxa"/>
            <w:tcPrChange w:id="2525" w:author="Punchanit, Chayangam" w:date="2021-08-11T18:03:00Z">
              <w:tcPr>
                <w:tcW w:w="180" w:type="dxa"/>
              </w:tcPr>
            </w:tcPrChange>
          </w:tcPr>
          <w:p w14:paraId="33B06F04" w14:textId="77777777" w:rsidR="00C35440" w:rsidRPr="006C61E7" w:rsidRDefault="00C35440" w:rsidP="009E1BAF">
            <w:pPr>
              <w:spacing w:line="240" w:lineRule="atLeast"/>
              <w:jc w:val="center"/>
              <w:rPr>
                <w:i/>
                <w:iCs/>
                <w:sz w:val="20"/>
              </w:rPr>
            </w:pPr>
          </w:p>
        </w:tc>
        <w:tc>
          <w:tcPr>
            <w:tcW w:w="1213" w:type="dxa"/>
            <w:tcBorders>
              <w:top w:val="nil"/>
              <w:left w:val="nil"/>
              <w:bottom w:val="single" w:sz="4" w:space="0" w:color="auto"/>
              <w:right w:val="nil"/>
            </w:tcBorders>
            <w:tcPrChange w:id="2526" w:author="Punchanit, Chayangam" w:date="2021-08-11T18:03:00Z">
              <w:tcPr>
                <w:tcW w:w="1213" w:type="dxa"/>
                <w:tcBorders>
                  <w:top w:val="nil"/>
                  <w:left w:val="nil"/>
                  <w:bottom w:val="single" w:sz="4" w:space="0" w:color="auto"/>
                  <w:right w:val="nil"/>
                </w:tcBorders>
              </w:tcPr>
            </w:tcPrChange>
          </w:tcPr>
          <w:p w14:paraId="129FB49D" w14:textId="77777777" w:rsidR="00C35440" w:rsidRPr="002F6F88" w:rsidRDefault="00C35440">
            <w:pPr>
              <w:tabs>
                <w:tab w:val="decimal" w:pos="1000"/>
              </w:tabs>
              <w:spacing w:line="240" w:lineRule="exact"/>
              <w:ind w:left="-108" w:right="-115"/>
              <w:rPr>
                <w:rFonts w:cs="Times New Roman"/>
                <w:sz w:val="20"/>
                <w:rPrChange w:id="2527" w:author="Punchanit, Chayangam" w:date="2021-08-09T12:14:00Z">
                  <w:rPr>
                    <w:rFonts w:eastAsia="MS Mincho" w:cs="Times New Roman"/>
                    <w:sz w:val="20"/>
                  </w:rPr>
                </w:rPrChange>
              </w:rPr>
              <w:pPrChange w:id="2528" w:author="Punchanit, Chayangam" w:date="2021-08-09T12:14:00Z">
                <w:pPr>
                  <w:tabs>
                    <w:tab w:val="decimal" w:pos="950"/>
                  </w:tabs>
                  <w:spacing w:line="240" w:lineRule="exact"/>
                  <w:ind w:left="-108" w:right="-115"/>
                </w:pPr>
              </w:pPrChange>
            </w:pPr>
            <w:r w:rsidRPr="002F6F88">
              <w:rPr>
                <w:rFonts w:cs="Times New Roman"/>
                <w:sz w:val="20"/>
                <w:rPrChange w:id="2529" w:author="Punchanit, Chayangam" w:date="2021-08-09T12:14:00Z">
                  <w:rPr>
                    <w:rFonts w:eastAsia="MS Mincho" w:cs="Times New Roman"/>
                    <w:sz w:val="20"/>
                  </w:rPr>
                </w:rPrChange>
              </w:rPr>
              <w:t>(16,513)</w:t>
            </w:r>
          </w:p>
        </w:tc>
        <w:tc>
          <w:tcPr>
            <w:tcW w:w="180" w:type="dxa"/>
            <w:tcPrChange w:id="2530" w:author="Punchanit, Chayangam" w:date="2021-08-11T18:03:00Z">
              <w:tcPr>
                <w:tcW w:w="180" w:type="dxa"/>
              </w:tcPr>
            </w:tcPrChange>
          </w:tcPr>
          <w:p w14:paraId="13E09B71" w14:textId="77777777" w:rsidR="00C35440" w:rsidRPr="00043805" w:rsidRDefault="00C35440" w:rsidP="009E1BAF">
            <w:pPr>
              <w:jc w:val="right"/>
              <w:rPr>
                <w:rFonts w:eastAsia="MS Mincho" w:cs="Times New Roman"/>
                <w:sz w:val="20"/>
              </w:rPr>
            </w:pPr>
          </w:p>
        </w:tc>
        <w:tc>
          <w:tcPr>
            <w:tcW w:w="1260" w:type="dxa"/>
            <w:tcBorders>
              <w:top w:val="nil"/>
              <w:left w:val="nil"/>
              <w:bottom w:val="single" w:sz="4" w:space="0" w:color="auto"/>
              <w:right w:val="nil"/>
            </w:tcBorders>
            <w:tcPrChange w:id="2531" w:author="Punchanit, Chayangam" w:date="2021-08-11T18:03:00Z">
              <w:tcPr>
                <w:tcW w:w="1260" w:type="dxa"/>
                <w:tcBorders>
                  <w:top w:val="nil"/>
                  <w:left w:val="nil"/>
                  <w:bottom w:val="single" w:sz="4" w:space="0" w:color="auto"/>
                  <w:right w:val="nil"/>
                </w:tcBorders>
              </w:tcPr>
            </w:tcPrChange>
          </w:tcPr>
          <w:p w14:paraId="2AB7FE91" w14:textId="77777777" w:rsidR="00C35440" w:rsidRPr="00043805" w:rsidRDefault="00C35440">
            <w:pPr>
              <w:tabs>
                <w:tab w:val="decimal" w:pos="1050"/>
              </w:tabs>
              <w:spacing w:line="240" w:lineRule="exact"/>
              <w:ind w:left="-108" w:right="-115"/>
              <w:rPr>
                <w:rFonts w:eastAsia="MS Mincho" w:cs="Times New Roman"/>
                <w:sz w:val="20"/>
              </w:rPr>
              <w:pPrChange w:id="2532" w:author="Punchanit, Chayangam" w:date="2021-08-09T12:08:00Z">
                <w:pPr>
                  <w:tabs>
                    <w:tab w:val="decimal" w:pos="952"/>
                  </w:tabs>
                  <w:spacing w:line="240" w:lineRule="exact"/>
                  <w:ind w:left="-108" w:right="-115"/>
                </w:pPr>
              </w:pPrChange>
            </w:pPr>
            <w:r w:rsidRPr="00043805">
              <w:rPr>
                <w:rFonts w:eastAsia="MS Mincho" w:cs="Times New Roman"/>
                <w:sz w:val="20"/>
              </w:rPr>
              <w:t>(3,141)</w:t>
            </w:r>
          </w:p>
        </w:tc>
        <w:tc>
          <w:tcPr>
            <w:tcW w:w="180" w:type="dxa"/>
            <w:tcPrChange w:id="2533" w:author="Punchanit, Chayangam" w:date="2021-08-11T18:03:00Z">
              <w:tcPr>
                <w:tcW w:w="180" w:type="dxa"/>
              </w:tcPr>
            </w:tcPrChange>
          </w:tcPr>
          <w:p w14:paraId="6FADC336" w14:textId="77777777" w:rsidR="00C35440" w:rsidRPr="00043805" w:rsidRDefault="00C35440" w:rsidP="009E1BAF">
            <w:pPr>
              <w:jc w:val="right"/>
              <w:rPr>
                <w:rFonts w:eastAsia="MS Mincho" w:cs="Times New Roman"/>
                <w:sz w:val="20"/>
              </w:rPr>
            </w:pPr>
          </w:p>
        </w:tc>
        <w:tc>
          <w:tcPr>
            <w:tcW w:w="1260" w:type="dxa"/>
            <w:tcBorders>
              <w:top w:val="nil"/>
              <w:left w:val="nil"/>
              <w:bottom w:val="single" w:sz="4" w:space="0" w:color="auto"/>
              <w:right w:val="nil"/>
            </w:tcBorders>
            <w:tcPrChange w:id="2534" w:author="Punchanit, Chayangam" w:date="2021-08-11T18:03:00Z">
              <w:tcPr>
                <w:tcW w:w="1260" w:type="dxa"/>
                <w:tcBorders>
                  <w:top w:val="nil"/>
                  <w:left w:val="nil"/>
                  <w:bottom w:val="single" w:sz="4" w:space="0" w:color="auto"/>
                  <w:right w:val="nil"/>
                </w:tcBorders>
              </w:tcPr>
            </w:tcPrChange>
          </w:tcPr>
          <w:p w14:paraId="7826D3D8" w14:textId="77777777" w:rsidR="00C35440" w:rsidRPr="00043805" w:rsidRDefault="00C35440">
            <w:pPr>
              <w:tabs>
                <w:tab w:val="decimal" w:pos="1050"/>
              </w:tabs>
              <w:spacing w:line="240" w:lineRule="exact"/>
              <w:ind w:left="-108" w:right="-115"/>
              <w:rPr>
                <w:rFonts w:eastAsia="MS Mincho" w:cs="Times New Roman"/>
                <w:sz w:val="20"/>
              </w:rPr>
              <w:pPrChange w:id="2535" w:author="Punchanit, Chayangam" w:date="2021-08-09T12:14:00Z">
                <w:pPr>
                  <w:tabs>
                    <w:tab w:val="decimal" w:pos="952"/>
                  </w:tabs>
                  <w:spacing w:line="240" w:lineRule="exact"/>
                  <w:ind w:left="-108" w:right="-115"/>
                </w:pPr>
              </w:pPrChange>
            </w:pPr>
            <w:r w:rsidRPr="00043805">
              <w:rPr>
                <w:rFonts w:eastAsia="MS Mincho" w:cs="Times New Roman"/>
                <w:sz w:val="20"/>
              </w:rPr>
              <w:t>(3,105)</w:t>
            </w:r>
          </w:p>
        </w:tc>
        <w:tc>
          <w:tcPr>
            <w:tcW w:w="270" w:type="dxa"/>
            <w:tcPrChange w:id="2536" w:author="Punchanit, Chayangam" w:date="2021-08-11T18:03:00Z">
              <w:tcPr>
                <w:tcW w:w="270" w:type="dxa"/>
              </w:tcPr>
            </w:tcPrChange>
          </w:tcPr>
          <w:p w14:paraId="0499EE99" w14:textId="77777777" w:rsidR="00C35440" w:rsidRPr="00043805" w:rsidRDefault="00C35440" w:rsidP="009E1BAF">
            <w:pPr>
              <w:jc w:val="right"/>
              <w:rPr>
                <w:rFonts w:eastAsia="MS Mincho" w:cs="Times New Roman"/>
                <w:sz w:val="20"/>
              </w:rPr>
            </w:pPr>
          </w:p>
        </w:tc>
        <w:tc>
          <w:tcPr>
            <w:tcW w:w="1261" w:type="dxa"/>
            <w:gridSpan w:val="2"/>
            <w:tcBorders>
              <w:top w:val="nil"/>
              <w:left w:val="nil"/>
              <w:bottom w:val="single" w:sz="4" w:space="0" w:color="auto"/>
              <w:right w:val="nil"/>
            </w:tcBorders>
            <w:tcPrChange w:id="2537" w:author="Punchanit, Chayangam" w:date="2021-08-11T18:03:00Z">
              <w:tcPr>
                <w:tcW w:w="1261" w:type="dxa"/>
                <w:gridSpan w:val="2"/>
                <w:tcBorders>
                  <w:top w:val="nil"/>
                  <w:left w:val="nil"/>
                  <w:bottom w:val="single" w:sz="4" w:space="0" w:color="auto"/>
                  <w:right w:val="nil"/>
                </w:tcBorders>
              </w:tcPr>
            </w:tcPrChange>
          </w:tcPr>
          <w:p w14:paraId="20631111" w14:textId="77777777" w:rsidR="00C35440" w:rsidRPr="00043805" w:rsidRDefault="00C35440" w:rsidP="009E1BAF">
            <w:pPr>
              <w:tabs>
                <w:tab w:val="decimal" w:pos="1050"/>
              </w:tabs>
              <w:spacing w:line="240" w:lineRule="exact"/>
              <w:ind w:left="-108" w:right="-115"/>
              <w:rPr>
                <w:rFonts w:eastAsia="MS Mincho" w:cs="Times New Roman"/>
                <w:sz w:val="20"/>
              </w:rPr>
            </w:pPr>
            <w:r w:rsidRPr="00043805">
              <w:rPr>
                <w:rFonts w:eastAsia="MS Mincho" w:cs="Times New Roman"/>
                <w:sz w:val="20"/>
              </w:rPr>
              <w:t>(22,759)</w:t>
            </w:r>
          </w:p>
        </w:tc>
      </w:tr>
      <w:tr w:rsidR="00C35440" w:rsidRPr="008063D7" w14:paraId="61537CB3" w14:textId="77777777" w:rsidTr="00AE3CB7">
        <w:trPr>
          <w:cantSplit/>
          <w:trHeight w:val="136"/>
          <w:trPrChange w:id="2538" w:author="Punchanit, Chayangam" w:date="2021-08-11T18:03:00Z">
            <w:trPr>
              <w:cantSplit/>
              <w:trHeight w:val="136"/>
            </w:trPr>
          </w:trPrChange>
        </w:trPr>
        <w:tc>
          <w:tcPr>
            <w:tcW w:w="2880" w:type="dxa"/>
            <w:gridSpan w:val="2"/>
            <w:hideMark/>
            <w:tcPrChange w:id="2539" w:author="Punchanit, Chayangam" w:date="2021-08-11T18:03:00Z">
              <w:tcPr>
                <w:tcW w:w="2880" w:type="dxa"/>
                <w:gridSpan w:val="2"/>
                <w:hideMark/>
              </w:tcPr>
            </w:tcPrChange>
          </w:tcPr>
          <w:p w14:paraId="74D7A365" w14:textId="77777777" w:rsidR="00C35440" w:rsidRPr="006C61E7" w:rsidRDefault="00C35440" w:rsidP="009E1BAF">
            <w:pPr>
              <w:tabs>
                <w:tab w:val="right" w:pos="4601"/>
              </w:tabs>
              <w:spacing w:line="240" w:lineRule="atLeast"/>
              <w:ind w:left="180" w:hanging="180"/>
              <w:rPr>
                <w:b/>
                <w:bCs/>
                <w:sz w:val="20"/>
                <w:lang w:val="fr-FR"/>
              </w:rPr>
            </w:pPr>
            <w:r w:rsidRPr="006C61E7">
              <w:rPr>
                <w:b/>
                <w:bCs/>
                <w:sz w:val="20"/>
                <w:lang w:val="fr-FR"/>
              </w:rPr>
              <w:t xml:space="preserve">Net </w:t>
            </w:r>
            <w:proofErr w:type="spellStart"/>
            <w:r w:rsidRPr="006C61E7">
              <w:rPr>
                <w:b/>
                <w:bCs/>
                <w:sz w:val="20"/>
                <w:lang w:val="fr-FR"/>
              </w:rPr>
              <w:t>exposure</w:t>
            </w:r>
            <w:proofErr w:type="spellEnd"/>
          </w:p>
        </w:tc>
        <w:tc>
          <w:tcPr>
            <w:tcW w:w="1213" w:type="dxa"/>
            <w:tcBorders>
              <w:top w:val="single" w:sz="4" w:space="0" w:color="auto"/>
              <w:left w:val="nil"/>
              <w:bottom w:val="double" w:sz="4" w:space="0" w:color="auto"/>
              <w:right w:val="nil"/>
            </w:tcBorders>
            <w:vAlign w:val="bottom"/>
            <w:tcPrChange w:id="2540" w:author="Punchanit, Chayangam" w:date="2021-08-11T18:03:00Z">
              <w:tcPr>
                <w:tcW w:w="1213" w:type="dxa"/>
                <w:tcBorders>
                  <w:top w:val="single" w:sz="4" w:space="0" w:color="auto"/>
                  <w:left w:val="nil"/>
                  <w:bottom w:val="double" w:sz="4" w:space="0" w:color="auto"/>
                  <w:right w:val="nil"/>
                </w:tcBorders>
                <w:vAlign w:val="bottom"/>
              </w:tcPr>
            </w:tcPrChange>
          </w:tcPr>
          <w:p w14:paraId="0FA456AD" w14:textId="77777777" w:rsidR="00C35440" w:rsidRPr="002F6F88" w:rsidRDefault="00C35440">
            <w:pPr>
              <w:tabs>
                <w:tab w:val="decimal" w:pos="1000"/>
              </w:tabs>
              <w:spacing w:line="240" w:lineRule="exact"/>
              <w:ind w:left="-108" w:right="-115"/>
              <w:rPr>
                <w:rFonts w:cs="Times New Roman"/>
                <w:b/>
                <w:bCs/>
                <w:sz w:val="20"/>
                <w:rPrChange w:id="2541" w:author="Punchanit, Chayangam" w:date="2021-08-09T12:14:00Z">
                  <w:rPr>
                    <w:rFonts w:eastAsia="MS Mincho" w:cs="Times New Roman"/>
                    <w:b/>
                    <w:bCs/>
                    <w:sz w:val="20"/>
                  </w:rPr>
                </w:rPrChange>
              </w:rPr>
              <w:pPrChange w:id="2542" w:author="Punchanit, Chayangam" w:date="2021-08-09T12:14:00Z">
                <w:pPr>
                  <w:tabs>
                    <w:tab w:val="decimal" w:pos="950"/>
                  </w:tabs>
                  <w:spacing w:line="240" w:lineRule="exact"/>
                  <w:ind w:left="-108" w:right="-115"/>
                </w:pPr>
              </w:pPrChange>
            </w:pPr>
            <w:r w:rsidRPr="002F6F88">
              <w:rPr>
                <w:rFonts w:cs="Times New Roman"/>
                <w:b/>
                <w:bCs/>
                <w:sz w:val="20"/>
                <w:rPrChange w:id="2543" w:author="Punchanit, Chayangam" w:date="2021-08-09T12:14:00Z">
                  <w:rPr>
                    <w:rFonts w:eastAsia="MS Mincho" w:cs="Times New Roman"/>
                    <w:b/>
                    <w:bCs/>
                    <w:sz w:val="20"/>
                  </w:rPr>
                </w:rPrChange>
              </w:rPr>
              <w:t>319</w:t>
            </w:r>
          </w:p>
        </w:tc>
        <w:tc>
          <w:tcPr>
            <w:tcW w:w="180" w:type="dxa"/>
            <w:vAlign w:val="bottom"/>
            <w:tcPrChange w:id="2544" w:author="Punchanit, Chayangam" w:date="2021-08-11T18:03:00Z">
              <w:tcPr>
                <w:tcW w:w="180" w:type="dxa"/>
                <w:vAlign w:val="bottom"/>
              </w:tcPr>
            </w:tcPrChange>
          </w:tcPr>
          <w:p w14:paraId="2E9DDD6D" w14:textId="77777777" w:rsidR="00C35440" w:rsidRPr="00043805" w:rsidRDefault="00C35440" w:rsidP="009E1BAF">
            <w:pPr>
              <w:rPr>
                <w:rFonts w:eastAsia="MS Mincho" w:cs="Times New Roman"/>
                <w:b/>
                <w:bCs/>
                <w:sz w:val="20"/>
              </w:rPr>
            </w:pPr>
          </w:p>
        </w:tc>
        <w:tc>
          <w:tcPr>
            <w:tcW w:w="1260" w:type="dxa"/>
            <w:tcBorders>
              <w:top w:val="single" w:sz="4" w:space="0" w:color="auto"/>
              <w:left w:val="nil"/>
              <w:bottom w:val="double" w:sz="4" w:space="0" w:color="auto"/>
              <w:right w:val="nil"/>
            </w:tcBorders>
            <w:vAlign w:val="bottom"/>
            <w:tcPrChange w:id="2545" w:author="Punchanit, Chayangam" w:date="2021-08-11T18:03:00Z">
              <w:tcPr>
                <w:tcW w:w="1260" w:type="dxa"/>
                <w:tcBorders>
                  <w:top w:val="single" w:sz="4" w:space="0" w:color="auto"/>
                  <w:left w:val="nil"/>
                  <w:bottom w:val="double" w:sz="4" w:space="0" w:color="auto"/>
                  <w:right w:val="nil"/>
                </w:tcBorders>
                <w:vAlign w:val="bottom"/>
              </w:tcPr>
            </w:tcPrChange>
          </w:tcPr>
          <w:p w14:paraId="7944695F" w14:textId="77777777" w:rsidR="00C35440" w:rsidRPr="00043805" w:rsidRDefault="00C35440">
            <w:pPr>
              <w:tabs>
                <w:tab w:val="decimal" w:pos="1050"/>
              </w:tabs>
              <w:spacing w:line="240" w:lineRule="exact"/>
              <w:ind w:right="-115"/>
              <w:rPr>
                <w:rFonts w:eastAsia="MS Mincho" w:cs="Times New Roman"/>
                <w:b/>
                <w:bCs/>
                <w:sz w:val="20"/>
              </w:rPr>
              <w:pPrChange w:id="2546" w:author="Punchanit, Chayangam" w:date="2021-08-09T12:08:00Z">
                <w:pPr>
                  <w:tabs>
                    <w:tab w:val="decimal" w:pos="952"/>
                  </w:tabs>
                  <w:spacing w:line="240" w:lineRule="exact"/>
                  <w:ind w:right="-115"/>
                </w:pPr>
              </w:pPrChange>
            </w:pPr>
            <w:r w:rsidRPr="00043805">
              <w:rPr>
                <w:rFonts w:eastAsia="MS Mincho" w:cs="Times New Roman"/>
                <w:b/>
                <w:bCs/>
                <w:sz w:val="20"/>
              </w:rPr>
              <w:t>117,423</w:t>
            </w:r>
          </w:p>
        </w:tc>
        <w:tc>
          <w:tcPr>
            <w:tcW w:w="180" w:type="dxa"/>
            <w:vAlign w:val="bottom"/>
            <w:tcPrChange w:id="2547" w:author="Punchanit, Chayangam" w:date="2021-08-11T18:03:00Z">
              <w:tcPr>
                <w:tcW w:w="180" w:type="dxa"/>
                <w:vAlign w:val="bottom"/>
              </w:tcPr>
            </w:tcPrChange>
          </w:tcPr>
          <w:p w14:paraId="508B6C5A" w14:textId="77777777" w:rsidR="00C35440" w:rsidRPr="00043805" w:rsidRDefault="00C35440" w:rsidP="009E1BAF">
            <w:pPr>
              <w:rPr>
                <w:rFonts w:eastAsia="MS Mincho" w:cs="Times New Roman"/>
                <w:b/>
                <w:bCs/>
                <w:sz w:val="20"/>
              </w:rPr>
            </w:pPr>
          </w:p>
        </w:tc>
        <w:tc>
          <w:tcPr>
            <w:tcW w:w="1260" w:type="dxa"/>
            <w:tcBorders>
              <w:top w:val="single" w:sz="4" w:space="0" w:color="auto"/>
              <w:left w:val="nil"/>
              <w:bottom w:val="double" w:sz="4" w:space="0" w:color="auto"/>
              <w:right w:val="nil"/>
            </w:tcBorders>
            <w:vAlign w:val="bottom"/>
            <w:tcPrChange w:id="2548" w:author="Punchanit, Chayangam" w:date="2021-08-11T18:03:00Z">
              <w:tcPr>
                <w:tcW w:w="1260" w:type="dxa"/>
                <w:tcBorders>
                  <w:top w:val="single" w:sz="4" w:space="0" w:color="auto"/>
                  <w:left w:val="nil"/>
                  <w:bottom w:val="double" w:sz="4" w:space="0" w:color="auto"/>
                  <w:right w:val="nil"/>
                </w:tcBorders>
                <w:vAlign w:val="bottom"/>
              </w:tcPr>
            </w:tcPrChange>
          </w:tcPr>
          <w:p w14:paraId="0FC8A8DE" w14:textId="77777777" w:rsidR="00C35440" w:rsidRPr="002F6F88" w:rsidRDefault="00C35440">
            <w:pPr>
              <w:tabs>
                <w:tab w:val="decimal" w:pos="1050"/>
              </w:tabs>
              <w:spacing w:line="240" w:lineRule="exact"/>
              <w:ind w:left="-108" w:right="-115"/>
              <w:rPr>
                <w:rFonts w:eastAsia="MS Mincho" w:cs="Times New Roman"/>
                <w:b/>
                <w:bCs/>
                <w:sz w:val="20"/>
              </w:rPr>
              <w:pPrChange w:id="2549" w:author="Punchanit, Chayangam" w:date="2021-08-09T12:14:00Z">
                <w:pPr>
                  <w:tabs>
                    <w:tab w:val="decimal" w:pos="952"/>
                  </w:tabs>
                  <w:spacing w:line="240" w:lineRule="exact"/>
                  <w:ind w:left="-108" w:right="-115"/>
                </w:pPr>
              </w:pPrChange>
            </w:pPr>
            <w:r w:rsidRPr="002F6F88">
              <w:rPr>
                <w:rFonts w:eastAsia="MS Mincho" w:cs="Times New Roman"/>
                <w:b/>
                <w:bCs/>
                <w:sz w:val="20"/>
              </w:rPr>
              <w:t>8,159</w:t>
            </w:r>
          </w:p>
        </w:tc>
        <w:tc>
          <w:tcPr>
            <w:tcW w:w="270" w:type="dxa"/>
            <w:vAlign w:val="bottom"/>
            <w:tcPrChange w:id="2550" w:author="Punchanit, Chayangam" w:date="2021-08-11T18:03:00Z">
              <w:tcPr>
                <w:tcW w:w="270" w:type="dxa"/>
                <w:vAlign w:val="bottom"/>
              </w:tcPr>
            </w:tcPrChange>
          </w:tcPr>
          <w:p w14:paraId="2002FCE8" w14:textId="77777777" w:rsidR="00C35440" w:rsidRPr="00043805" w:rsidRDefault="00C35440" w:rsidP="009E1BAF">
            <w:pPr>
              <w:rPr>
                <w:rFonts w:eastAsia="MS Mincho" w:cs="Times New Roman"/>
                <w:b/>
                <w:bCs/>
                <w:sz w:val="20"/>
              </w:rPr>
            </w:pPr>
          </w:p>
        </w:tc>
        <w:tc>
          <w:tcPr>
            <w:tcW w:w="1261" w:type="dxa"/>
            <w:gridSpan w:val="2"/>
            <w:tcBorders>
              <w:top w:val="single" w:sz="4" w:space="0" w:color="auto"/>
              <w:left w:val="nil"/>
              <w:bottom w:val="double" w:sz="4" w:space="0" w:color="auto"/>
              <w:right w:val="nil"/>
            </w:tcBorders>
            <w:vAlign w:val="bottom"/>
            <w:tcPrChange w:id="2551" w:author="Punchanit, Chayangam" w:date="2021-08-11T18:03:00Z">
              <w:tcPr>
                <w:tcW w:w="1261" w:type="dxa"/>
                <w:gridSpan w:val="2"/>
                <w:tcBorders>
                  <w:top w:val="single" w:sz="4" w:space="0" w:color="auto"/>
                  <w:left w:val="nil"/>
                  <w:bottom w:val="double" w:sz="4" w:space="0" w:color="auto"/>
                  <w:right w:val="nil"/>
                </w:tcBorders>
                <w:vAlign w:val="bottom"/>
              </w:tcPr>
            </w:tcPrChange>
          </w:tcPr>
          <w:p w14:paraId="2DAD02DC" w14:textId="77777777" w:rsidR="00C35440" w:rsidRPr="00043805" w:rsidRDefault="00C35440" w:rsidP="009E1BAF">
            <w:pPr>
              <w:tabs>
                <w:tab w:val="decimal" w:pos="1050"/>
              </w:tabs>
              <w:spacing w:line="240" w:lineRule="exact"/>
              <w:ind w:left="-108" w:right="-115"/>
              <w:rPr>
                <w:rFonts w:eastAsia="MS Mincho" w:cs="Times New Roman"/>
                <w:b/>
                <w:bCs/>
                <w:sz w:val="20"/>
              </w:rPr>
            </w:pPr>
            <w:r w:rsidRPr="00043805">
              <w:rPr>
                <w:rFonts w:eastAsia="MS Mincho" w:cs="Times New Roman"/>
                <w:b/>
                <w:bCs/>
                <w:sz w:val="20"/>
              </w:rPr>
              <w:t>125,901</w:t>
            </w:r>
          </w:p>
        </w:tc>
      </w:tr>
    </w:tbl>
    <w:p w14:paraId="7521F953" w14:textId="77777777" w:rsidR="0097745F" w:rsidRDefault="0097745F">
      <w:pPr>
        <w:spacing w:line="240" w:lineRule="auto"/>
        <w:ind w:left="1170"/>
        <w:rPr>
          <w:ins w:id="2552" w:author="Punchanit, Chayangam" w:date="2021-08-11T18:01:00Z"/>
          <w:rFonts w:cs="Times New Roman"/>
          <w:szCs w:val="22"/>
        </w:rPr>
      </w:pPr>
    </w:p>
    <w:p w14:paraId="38D26922" w14:textId="27E41C64" w:rsidR="00C35440" w:rsidRPr="00E2509A" w:rsidDel="00E2509A" w:rsidRDefault="00E2509A">
      <w:pPr>
        <w:spacing w:line="240" w:lineRule="exact"/>
        <w:ind w:left="1170" w:right="9"/>
        <w:jc w:val="both"/>
        <w:rPr>
          <w:del w:id="2553" w:author="Punchanit, Chayangam" w:date="2021-08-09T12:16:00Z"/>
          <w:rFonts w:cs="Times New Roman"/>
          <w:i/>
          <w:iCs/>
          <w:szCs w:val="22"/>
          <w:rPrChange w:id="2554" w:author="Punchanit, Chayangam" w:date="2021-08-09T12:18:00Z">
            <w:rPr>
              <w:del w:id="2555" w:author="Punchanit, Chayangam" w:date="2021-08-09T12:16:00Z"/>
              <w:rFonts w:cs="Times New Roman"/>
              <w:szCs w:val="22"/>
            </w:rPr>
          </w:rPrChange>
        </w:rPr>
      </w:pPr>
      <w:ins w:id="2556" w:author="Punchanit, Chayangam" w:date="2021-08-09T12:17:00Z">
        <w:r w:rsidRPr="00E2509A">
          <w:rPr>
            <w:rFonts w:cs="Times New Roman"/>
            <w:i/>
            <w:iCs/>
            <w:szCs w:val="22"/>
            <w:rPrChange w:id="2557" w:author="Punchanit, Chayangam" w:date="2021-08-09T12:18:00Z">
              <w:rPr>
                <w:rFonts w:cs="Times New Roman"/>
                <w:szCs w:val="22"/>
              </w:rPr>
            </w:rPrChange>
          </w:rPr>
          <w:t>Sensitivity analysis</w:t>
        </w:r>
      </w:ins>
    </w:p>
    <w:p w14:paraId="19410B87" w14:textId="6F63EA38" w:rsidR="00E2509A" w:rsidRDefault="00E2509A">
      <w:pPr>
        <w:spacing w:line="240" w:lineRule="auto"/>
        <w:ind w:left="1170"/>
        <w:rPr>
          <w:ins w:id="2558" w:author="Punchanit, Chayangam" w:date="2021-08-09T12:17:00Z"/>
          <w:rFonts w:cs="Times New Roman"/>
          <w:szCs w:val="22"/>
        </w:rPr>
        <w:pPrChange w:id="2559" w:author="Punchanit, Chayangam" w:date="2021-08-09T12:18:00Z">
          <w:pPr>
            <w:spacing w:line="240" w:lineRule="auto"/>
          </w:pPr>
        </w:pPrChange>
      </w:pPr>
    </w:p>
    <w:p w14:paraId="671D5EAD" w14:textId="6CC60842" w:rsidR="00E2509A" w:rsidRDefault="00E2509A">
      <w:pPr>
        <w:spacing w:line="240" w:lineRule="auto"/>
        <w:ind w:left="1170"/>
        <w:rPr>
          <w:ins w:id="2560" w:author="Punchanit, Chayangam" w:date="2021-08-09T12:17:00Z"/>
          <w:rFonts w:cs="Times New Roman"/>
          <w:szCs w:val="22"/>
        </w:rPr>
        <w:pPrChange w:id="2561" w:author="Punchanit, Chayangam" w:date="2021-08-09T12:18:00Z">
          <w:pPr>
            <w:spacing w:line="240" w:lineRule="auto"/>
          </w:pPr>
        </w:pPrChange>
      </w:pPr>
    </w:p>
    <w:p w14:paraId="0437BE05" w14:textId="53DD1A2E" w:rsidR="00E2509A" w:rsidRPr="00E2509A" w:rsidRDefault="00E2509A">
      <w:pPr>
        <w:spacing w:line="240" w:lineRule="auto"/>
        <w:ind w:left="1170"/>
        <w:jc w:val="both"/>
        <w:rPr>
          <w:ins w:id="2562" w:author="Punchanit, Chayangam" w:date="2021-08-09T12:17:00Z"/>
          <w:szCs w:val="28"/>
          <w:lang w:val="en-US" w:bidi="th-TH"/>
          <w:rPrChange w:id="2563" w:author="Punchanit, Chayangam" w:date="2021-08-09T12:17:00Z">
            <w:rPr>
              <w:ins w:id="2564" w:author="Punchanit, Chayangam" w:date="2021-08-09T12:17:00Z"/>
              <w:rFonts w:cs="Times New Roman"/>
              <w:szCs w:val="22"/>
            </w:rPr>
          </w:rPrChange>
        </w:rPr>
        <w:pPrChange w:id="2565" w:author="Punchanit, Chayangam" w:date="2021-08-09T12:18:00Z">
          <w:pPr>
            <w:spacing w:line="240" w:lineRule="auto"/>
          </w:pPr>
        </w:pPrChange>
      </w:pPr>
      <w:ins w:id="2566" w:author="Punchanit, Chayangam" w:date="2021-08-09T12:17:00Z">
        <w:r w:rsidRPr="00E2509A">
          <w:rPr>
            <w:rFonts w:cs="Times New Roman"/>
            <w:szCs w:val="22"/>
          </w:rPr>
          <w:t>A reasonably possible strengthening (weakening) of Thai Baht against all other foreign currencies at 3</w:t>
        </w:r>
      </w:ins>
      <w:ins w:id="2567" w:author="Punchanit, Chayangam" w:date="2021-08-11T10:24:00Z">
        <w:r w:rsidR="00FD46B1">
          <w:rPr>
            <w:rFonts w:cs="Times New Roman"/>
            <w:szCs w:val="22"/>
          </w:rPr>
          <w:t>0</w:t>
        </w:r>
      </w:ins>
      <w:ins w:id="2568" w:author="Punchanit, Chayangam" w:date="2021-08-09T12:18:00Z">
        <w:r>
          <w:rPr>
            <w:rFonts w:cs="Times New Roman"/>
            <w:szCs w:val="22"/>
          </w:rPr>
          <w:t xml:space="preserve"> June </w:t>
        </w:r>
      </w:ins>
      <w:ins w:id="2569" w:author="Punchanit, Chayangam" w:date="2021-08-09T12:17:00Z">
        <w:r w:rsidRPr="00E2509A">
          <w:rPr>
            <w:rFonts w:cs="Times New Roman"/>
            <w:szCs w:val="22"/>
          </w:rPr>
          <w:t>2021 would have affected the measurement of financial instruments denominated in a foreign currency. This analysis assumes that all other variables, in particular interest rates, remain constant</w:t>
        </w:r>
        <w:r>
          <w:rPr>
            <w:szCs w:val="28"/>
            <w:lang w:val="en-US" w:bidi="th-TH"/>
          </w:rPr>
          <w:t>.</w:t>
        </w:r>
      </w:ins>
    </w:p>
    <w:p w14:paraId="29BD6566" w14:textId="61E7C5F5" w:rsidR="00E2509A" w:rsidRDefault="00E2509A" w:rsidP="00FD1D83">
      <w:pPr>
        <w:spacing w:line="240" w:lineRule="auto"/>
        <w:rPr>
          <w:ins w:id="2570" w:author="Punchanit, Chayangam" w:date="2021-08-09T12:17:00Z"/>
          <w:rFonts w:cs="Times New Roman"/>
          <w:szCs w:val="22"/>
        </w:rPr>
      </w:pPr>
    </w:p>
    <w:tbl>
      <w:tblPr>
        <w:tblW w:w="8550" w:type="dxa"/>
        <w:tblInd w:w="1080" w:type="dxa"/>
        <w:tblLayout w:type="fixed"/>
        <w:tblCellMar>
          <w:left w:w="79" w:type="dxa"/>
          <w:right w:w="79" w:type="dxa"/>
        </w:tblCellMar>
        <w:tblLook w:val="0000" w:firstRow="0" w:lastRow="0" w:firstColumn="0" w:lastColumn="0" w:noHBand="0" w:noVBand="0"/>
        <w:tblPrChange w:id="2571" w:author="Punchanit, Chayangam" w:date="2021-08-09T12:23:00Z">
          <w:tblPr>
            <w:tblW w:w="6750" w:type="dxa"/>
            <w:tblInd w:w="1080" w:type="dxa"/>
            <w:tblLayout w:type="fixed"/>
            <w:tblCellMar>
              <w:left w:w="79" w:type="dxa"/>
              <w:right w:w="79" w:type="dxa"/>
            </w:tblCellMar>
            <w:tblLook w:val="0000" w:firstRow="0" w:lastRow="0" w:firstColumn="0" w:lastColumn="0" w:noHBand="0" w:noVBand="0"/>
          </w:tblPr>
        </w:tblPrChange>
      </w:tblPr>
      <w:tblGrid>
        <w:gridCol w:w="3960"/>
        <w:gridCol w:w="1260"/>
        <w:gridCol w:w="1530"/>
        <w:gridCol w:w="180"/>
        <w:gridCol w:w="1620"/>
        <w:tblGridChange w:id="2572">
          <w:tblGrid>
            <w:gridCol w:w="2610"/>
            <w:gridCol w:w="1080"/>
            <w:gridCol w:w="1440"/>
            <w:gridCol w:w="180"/>
            <w:gridCol w:w="1440"/>
          </w:tblGrid>
        </w:tblGridChange>
      </w:tblGrid>
      <w:tr w:rsidR="00E2509A" w:rsidRPr="00E2509A" w14:paraId="3D73EBB7" w14:textId="77777777" w:rsidTr="00E2509A">
        <w:trPr>
          <w:tblHeader/>
          <w:ins w:id="2573" w:author="Punchanit, Chayangam" w:date="2021-08-09T12:21:00Z"/>
          <w:trPrChange w:id="2574" w:author="Punchanit, Chayangam" w:date="2021-08-09T12:23:00Z">
            <w:trPr>
              <w:tblHeader/>
            </w:trPr>
          </w:trPrChange>
        </w:trPr>
        <w:tc>
          <w:tcPr>
            <w:tcW w:w="3960" w:type="dxa"/>
            <w:tcPrChange w:id="2575" w:author="Punchanit, Chayangam" w:date="2021-08-09T12:23:00Z">
              <w:tcPr>
                <w:tcW w:w="2610" w:type="dxa"/>
              </w:tcPr>
            </w:tcPrChange>
          </w:tcPr>
          <w:p w14:paraId="0BE21E72" w14:textId="77777777" w:rsidR="00E2509A" w:rsidRPr="00E2509A" w:rsidRDefault="00E2509A" w:rsidP="005A1434">
            <w:pPr>
              <w:pStyle w:val="acctfourfigures"/>
              <w:tabs>
                <w:tab w:val="clear" w:pos="765"/>
              </w:tabs>
              <w:spacing w:line="240" w:lineRule="auto"/>
              <w:rPr>
                <w:ins w:id="2576" w:author="Punchanit, Chayangam" w:date="2021-08-09T12:21:00Z"/>
                <w:b/>
                <w:bCs/>
                <w:i/>
                <w:iCs/>
                <w:szCs w:val="22"/>
              </w:rPr>
            </w:pPr>
          </w:p>
        </w:tc>
        <w:tc>
          <w:tcPr>
            <w:tcW w:w="4590" w:type="dxa"/>
            <w:gridSpan w:val="4"/>
            <w:tcPrChange w:id="2577" w:author="Punchanit, Chayangam" w:date="2021-08-09T12:23:00Z">
              <w:tcPr>
                <w:tcW w:w="4140" w:type="dxa"/>
                <w:gridSpan w:val="4"/>
              </w:tcPr>
            </w:tcPrChange>
          </w:tcPr>
          <w:p w14:paraId="2AB0031B" w14:textId="4EDFD91B" w:rsidR="00E2509A" w:rsidRPr="00E2509A" w:rsidRDefault="00E2509A" w:rsidP="005A1434">
            <w:pPr>
              <w:pStyle w:val="acctmergecolhdg"/>
              <w:spacing w:line="240" w:lineRule="auto"/>
              <w:rPr>
                <w:ins w:id="2578" w:author="Punchanit, Chayangam" w:date="2021-08-09T12:21:00Z"/>
                <w:b w:val="0"/>
                <w:bCs/>
                <w:szCs w:val="22"/>
              </w:rPr>
            </w:pPr>
            <w:ins w:id="2579" w:author="Punchanit, Chayangam" w:date="2021-08-09T12:21:00Z">
              <w:r w:rsidRPr="00E2509A">
                <w:rPr>
                  <w:b w:val="0"/>
                  <w:bCs/>
                  <w:szCs w:val="22"/>
                </w:rPr>
                <w:t>30 June 2021</w:t>
              </w:r>
            </w:ins>
          </w:p>
        </w:tc>
      </w:tr>
      <w:tr w:rsidR="00E2509A" w:rsidRPr="00E2509A" w14:paraId="65C3C402" w14:textId="77777777" w:rsidTr="00E2509A">
        <w:tblPrEx>
          <w:tblPrExChange w:id="2580" w:author="Punchanit, Chayangam" w:date="2021-08-09T12:23:00Z">
            <w:tblPrEx>
              <w:tblW w:w="6930" w:type="dxa"/>
            </w:tblPrEx>
          </w:tblPrExChange>
        </w:tblPrEx>
        <w:trPr>
          <w:tblHeader/>
          <w:ins w:id="2581" w:author="Punchanit, Chayangam" w:date="2021-08-09T12:18:00Z"/>
          <w:trPrChange w:id="2582" w:author="Punchanit, Chayangam" w:date="2021-08-09T12:23:00Z">
            <w:trPr>
              <w:tblHeader/>
            </w:trPr>
          </w:trPrChange>
        </w:trPr>
        <w:tc>
          <w:tcPr>
            <w:tcW w:w="3960" w:type="dxa"/>
            <w:tcPrChange w:id="2583" w:author="Punchanit, Chayangam" w:date="2021-08-09T12:23:00Z">
              <w:tcPr>
                <w:tcW w:w="2610" w:type="dxa"/>
              </w:tcPr>
            </w:tcPrChange>
          </w:tcPr>
          <w:p w14:paraId="174E7E2A" w14:textId="77777777" w:rsidR="00E2509A" w:rsidRPr="00E2509A" w:rsidRDefault="00E2509A" w:rsidP="005A1434">
            <w:pPr>
              <w:pStyle w:val="acctfourfigures"/>
              <w:tabs>
                <w:tab w:val="clear" w:pos="765"/>
              </w:tabs>
              <w:spacing w:line="240" w:lineRule="auto"/>
              <w:rPr>
                <w:ins w:id="2584" w:author="Punchanit, Chayangam" w:date="2021-08-09T12:18:00Z"/>
                <w:i/>
                <w:iCs/>
                <w:szCs w:val="22"/>
                <w:rPrChange w:id="2585" w:author="Punchanit, Chayangam" w:date="2021-08-09T12:20:00Z">
                  <w:rPr>
                    <w:ins w:id="2586" w:author="Punchanit, Chayangam" w:date="2021-08-09T12:18:00Z"/>
                    <w:i/>
                    <w:iCs/>
                    <w:sz w:val="18"/>
                    <w:szCs w:val="18"/>
                    <w:highlight w:val="cyan"/>
                  </w:rPr>
                </w:rPrChange>
              </w:rPr>
            </w:pPr>
            <w:ins w:id="2587" w:author="Punchanit, Chayangam" w:date="2021-08-09T12:18:00Z">
              <w:r w:rsidRPr="00E2509A">
                <w:rPr>
                  <w:b/>
                  <w:bCs/>
                  <w:i/>
                  <w:iCs/>
                  <w:szCs w:val="22"/>
                  <w:rPrChange w:id="2588" w:author="Punchanit, Chayangam" w:date="2021-08-09T12:20:00Z">
                    <w:rPr>
                      <w:b/>
                      <w:bCs/>
                      <w:i/>
                      <w:iCs/>
                      <w:sz w:val="18"/>
                      <w:szCs w:val="18"/>
                      <w:highlight w:val="cyan"/>
                    </w:rPr>
                  </w:rPrChange>
                </w:rPr>
                <w:t>Impact to profit or loss</w:t>
              </w:r>
            </w:ins>
          </w:p>
        </w:tc>
        <w:tc>
          <w:tcPr>
            <w:tcW w:w="1260" w:type="dxa"/>
            <w:tcPrChange w:id="2589" w:author="Punchanit, Chayangam" w:date="2021-08-09T12:23:00Z">
              <w:tcPr>
                <w:tcW w:w="1080" w:type="dxa"/>
              </w:tcPr>
            </w:tcPrChange>
          </w:tcPr>
          <w:p w14:paraId="394AC675" w14:textId="77777777" w:rsidR="00E2509A" w:rsidRPr="00E2509A" w:rsidRDefault="00E2509A" w:rsidP="005A1434">
            <w:pPr>
              <w:pStyle w:val="acctmergecolhdg"/>
              <w:spacing w:line="240" w:lineRule="auto"/>
              <w:ind w:left="-82" w:right="-79"/>
              <w:rPr>
                <w:ins w:id="2590" w:author="Punchanit, Chayangam" w:date="2021-08-09T12:18:00Z"/>
                <w:b w:val="0"/>
                <w:bCs/>
                <w:szCs w:val="22"/>
                <w:lang w:val="en-US"/>
                <w:rPrChange w:id="2591" w:author="Punchanit, Chayangam" w:date="2021-08-09T12:20:00Z">
                  <w:rPr>
                    <w:ins w:id="2592" w:author="Punchanit, Chayangam" w:date="2021-08-09T12:18:00Z"/>
                    <w:b w:val="0"/>
                    <w:bCs/>
                    <w:sz w:val="18"/>
                    <w:szCs w:val="18"/>
                    <w:highlight w:val="cyan"/>
                    <w:lang w:val="en-US"/>
                  </w:rPr>
                </w:rPrChange>
              </w:rPr>
            </w:pPr>
            <w:ins w:id="2593" w:author="Punchanit, Chayangam" w:date="2021-08-09T12:18:00Z">
              <w:r w:rsidRPr="00E2509A">
                <w:rPr>
                  <w:b w:val="0"/>
                  <w:bCs/>
                  <w:szCs w:val="22"/>
                  <w:lang w:val="en-US"/>
                  <w:rPrChange w:id="2594" w:author="Punchanit, Chayangam" w:date="2021-08-09T12:20:00Z">
                    <w:rPr>
                      <w:b w:val="0"/>
                      <w:bCs/>
                      <w:sz w:val="18"/>
                      <w:szCs w:val="18"/>
                      <w:highlight w:val="cyan"/>
                      <w:lang w:val="en-US"/>
                    </w:rPr>
                  </w:rPrChange>
                </w:rPr>
                <w:t>Movement</w:t>
              </w:r>
            </w:ins>
          </w:p>
        </w:tc>
        <w:tc>
          <w:tcPr>
            <w:tcW w:w="1530" w:type="dxa"/>
            <w:shd w:val="clear" w:color="auto" w:fill="auto"/>
            <w:tcPrChange w:id="2595" w:author="Punchanit, Chayangam" w:date="2021-08-09T12:23:00Z">
              <w:tcPr>
                <w:tcW w:w="1440" w:type="dxa"/>
                <w:shd w:val="clear" w:color="auto" w:fill="auto"/>
              </w:tcPr>
            </w:tcPrChange>
          </w:tcPr>
          <w:p w14:paraId="04AC4F00" w14:textId="77777777" w:rsidR="00E2509A" w:rsidRPr="00E2509A" w:rsidRDefault="00E2509A" w:rsidP="005A1434">
            <w:pPr>
              <w:pStyle w:val="acctmergecolhdg"/>
              <w:spacing w:line="240" w:lineRule="auto"/>
              <w:rPr>
                <w:ins w:id="2596" w:author="Punchanit, Chayangam" w:date="2021-08-09T12:18:00Z"/>
                <w:b w:val="0"/>
                <w:bCs/>
                <w:szCs w:val="22"/>
                <w:rPrChange w:id="2597" w:author="Punchanit, Chayangam" w:date="2021-08-09T12:20:00Z">
                  <w:rPr>
                    <w:ins w:id="2598" w:author="Punchanit, Chayangam" w:date="2021-08-09T12:18:00Z"/>
                    <w:b w:val="0"/>
                    <w:bCs/>
                    <w:sz w:val="18"/>
                    <w:szCs w:val="18"/>
                    <w:highlight w:val="cyan"/>
                  </w:rPr>
                </w:rPrChange>
              </w:rPr>
            </w:pPr>
            <w:ins w:id="2599" w:author="Punchanit, Chayangam" w:date="2021-08-09T12:18:00Z">
              <w:r w:rsidRPr="00E2509A">
                <w:rPr>
                  <w:b w:val="0"/>
                  <w:bCs/>
                  <w:szCs w:val="22"/>
                  <w:rPrChange w:id="2600" w:author="Punchanit, Chayangam" w:date="2021-08-09T12:20:00Z">
                    <w:rPr>
                      <w:b w:val="0"/>
                      <w:bCs/>
                      <w:sz w:val="18"/>
                      <w:szCs w:val="18"/>
                      <w:highlight w:val="cyan"/>
                    </w:rPr>
                  </w:rPrChange>
                </w:rPr>
                <w:t xml:space="preserve">Strengthening </w:t>
              </w:r>
            </w:ins>
          </w:p>
        </w:tc>
        <w:tc>
          <w:tcPr>
            <w:tcW w:w="180" w:type="dxa"/>
            <w:shd w:val="clear" w:color="auto" w:fill="auto"/>
            <w:tcPrChange w:id="2601" w:author="Punchanit, Chayangam" w:date="2021-08-09T12:23:00Z">
              <w:tcPr>
                <w:tcW w:w="180" w:type="dxa"/>
                <w:shd w:val="clear" w:color="auto" w:fill="auto"/>
              </w:tcPr>
            </w:tcPrChange>
          </w:tcPr>
          <w:p w14:paraId="615F53F7" w14:textId="77777777" w:rsidR="00E2509A" w:rsidRPr="00E2509A" w:rsidRDefault="00E2509A" w:rsidP="005A1434">
            <w:pPr>
              <w:pStyle w:val="acctmergecolhdg"/>
              <w:spacing w:line="240" w:lineRule="auto"/>
              <w:rPr>
                <w:ins w:id="2602" w:author="Punchanit, Chayangam" w:date="2021-08-09T12:18:00Z"/>
                <w:b w:val="0"/>
                <w:bCs/>
                <w:szCs w:val="22"/>
                <w:rPrChange w:id="2603" w:author="Punchanit, Chayangam" w:date="2021-08-09T12:20:00Z">
                  <w:rPr>
                    <w:ins w:id="2604" w:author="Punchanit, Chayangam" w:date="2021-08-09T12:18:00Z"/>
                    <w:b w:val="0"/>
                    <w:bCs/>
                    <w:sz w:val="18"/>
                    <w:szCs w:val="18"/>
                    <w:highlight w:val="cyan"/>
                  </w:rPr>
                </w:rPrChange>
              </w:rPr>
            </w:pPr>
          </w:p>
        </w:tc>
        <w:tc>
          <w:tcPr>
            <w:tcW w:w="1620" w:type="dxa"/>
            <w:shd w:val="clear" w:color="auto" w:fill="auto"/>
            <w:tcPrChange w:id="2605" w:author="Punchanit, Chayangam" w:date="2021-08-09T12:23:00Z">
              <w:tcPr>
                <w:tcW w:w="1440" w:type="dxa"/>
                <w:shd w:val="clear" w:color="auto" w:fill="auto"/>
              </w:tcPr>
            </w:tcPrChange>
          </w:tcPr>
          <w:p w14:paraId="212527F0" w14:textId="77777777" w:rsidR="00E2509A" w:rsidRPr="00E2509A" w:rsidRDefault="00E2509A" w:rsidP="005A1434">
            <w:pPr>
              <w:pStyle w:val="acctmergecolhdg"/>
              <w:spacing w:line="240" w:lineRule="auto"/>
              <w:rPr>
                <w:ins w:id="2606" w:author="Punchanit, Chayangam" w:date="2021-08-09T12:18:00Z"/>
                <w:b w:val="0"/>
                <w:bCs/>
                <w:szCs w:val="22"/>
                <w:rPrChange w:id="2607" w:author="Punchanit, Chayangam" w:date="2021-08-09T12:20:00Z">
                  <w:rPr>
                    <w:ins w:id="2608" w:author="Punchanit, Chayangam" w:date="2021-08-09T12:18:00Z"/>
                    <w:b w:val="0"/>
                    <w:bCs/>
                    <w:sz w:val="18"/>
                    <w:szCs w:val="18"/>
                    <w:highlight w:val="cyan"/>
                  </w:rPr>
                </w:rPrChange>
              </w:rPr>
            </w:pPr>
            <w:ins w:id="2609" w:author="Punchanit, Chayangam" w:date="2021-08-09T12:18:00Z">
              <w:r w:rsidRPr="00E2509A">
                <w:rPr>
                  <w:b w:val="0"/>
                  <w:bCs/>
                  <w:szCs w:val="22"/>
                  <w:rPrChange w:id="2610" w:author="Punchanit, Chayangam" w:date="2021-08-09T12:20:00Z">
                    <w:rPr>
                      <w:b w:val="0"/>
                      <w:bCs/>
                      <w:sz w:val="18"/>
                      <w:szCs w:val="18"/>
                      <w:highlight w:val="cyan"/>
                    </w:rPr>
                  </w:rPrChange>
                </w:rPr>
                <w:t xml:space="preserve">Weakening </w:t>
              </w:r>
            </w:ins>
          </w:p>
        </w:tc>
      </w:tr>
      <w:tr w:rsidR="00E2509A" w:rsidRPr="00E2509A" w14:paraId="1B694D05" w14:textId="77777777" w:rsidTr="00E2509A">
        <w:trPr>
          <w:ins w:id="2611" w:author="Punchanit, Chayangam" w:date="2021-08-09T12:19:00Z"/>
        </w:trPr>
        <w:tc>
          <w:tcPr>
            <w:tcW w:w="3960" w:type="dxa"/>
            <w:tcPrChange w:id="2612" w:author="Punchanit, Chayangam" w:date="2021-08-09T12:23:00Z">
              <w:tcPr>
                <w:tcW w:w="2610" w:type="dxa"/>
              </w:tcPr>
            </w:tcPrChange>
          </w:tcPr>
          <w:p w14:paraId="35830CAC" w14:textId="77777777" w:rsidR="00E2509A" w:rsidRPr="00E2509A" w:rsidRDefault="00E2509A" w:rsidP="005A1434">
            <w:pPr>
              <w:pStyle w:val="NoSpacing"/>
              <w:rPr>
                <w:ins w:id="2613" w:author="Punchanit, Chayangam" w:date="2021-08-09T12:19:00Z"/>
                <w:rFonts w:cs="Times New Roman"/>
                <w:szCs w:val="22"/>
                <w:rPrChange w:id="2614" w:author="Punchanit, Chayangam" w:date="2021-08-09T12:20:00Z">
                  <w:rPr>
                    <w:ins w:id="2615" w:author="Punchanit, Chayangam" w:date="2021-08-09T12:19:00Z"/>
                    <w:rFonts w:cs="Times New Roman"/>
                    <w:szCs w:val="22"/>
                    <w:highlight w:val="cyan"/>
                  </w:rPr>
                </w:rPrChange>
              </w:rPr>
            </w:pPr>
          </w:p>
        </w:tc>
        <w:tc>
          <w:tcPr>
            <w:tcW w:w="1260" w:type="dxa"/>
            <w:tcPrChange w:id="2616" w:author="Punchanit, Chayangam" w:date="2021-08-09T12:23:00Z">
              <w:tcPr>
                <w:tcW w:w="1080" w:type="dxa"/>
              </w:tcPr>
            </w:tcPrChange>
          </w:tcPr>
          <w:p w14:paraId="7F89EBFC" w14:textId="1B74E463" w:rsidR="00E2509A" w:rsidRPr="00E2509A" w:rsidRDefault="00E2509A">
            <w:pPr>
              <w:pStyle w:val="NoSpacing"/>
              <w:jc w:val="center"/>
              <w:rPr>
                <w:ins w:id="2617" w:author="Punchanit, Chayangam" w:date="2021-08-09T12:19:00Z"/>
                <w:i/>
                <w:iCs/>
                <w:szCs w:val="28"/>
                <w:lang w:val="en-US" w:bidi="th-TH"/>
                <w:rPrChange w:id="2618" w:author="Punchanit, Chayangam" w:date="2021-08-09T12:21:00Z">
                  <w:rPr>
                    <w:ins w:id="2619" w:author="Punchanit, Chayangam" w:date="2021-08-09T12:19:00Z"/>
                    <w:rFonts w:cs="Times New Roman"/>
                    <w:szCs w:val="22"/>
                    <w:highlight w:val="cyan"/>
                  </w:rPr>
                </w:rPrChange>
              </w:rPr>
              <w:pPrChange w:id="2620" w:author="Punchanit, Chayangam" w:date="2021-08-09T12:20:00Z">
                <w:pPr>
                  <w:pStyle w:val="NoSpacing"/>
                  <w:jc w:val="right"/>
                </w:pPr>
              </w:pPrChange>
            </w:pPr>
            <w:ins w:id="2621" w:author="Punchanit, Chayangam" w:date="2021-08-09T12:20:00Z">
              <w:r w:rsidRPr="00E2509A">
                <w:rPr>
                  <w:i/>
                  <w:iCs/>
                  <w:szCs w:val="28"/>
                  <w:lang w:val="en-US" w:bidi="th-TH"/>
                  <w:rPrChange w:id="2622" w:author="Punchanit, Chayangam" w:date="2021-08-09T12:21:00Z">
                    <w:rPr>
                      <w:szCs w:val="28"/>
                      <w:lang w:val="en-US" w:bidi="th-TH"/>
                    </w:rPr>
                  </w:rPrChange>
                </w:rPr>
                <w:t>(%)</w:t>
              </w:r>
            </w:ins>
          </w:p>
        </w:tc>
        <w:tc>
          <w:tcPr>
            <w:tcW w:w="3330" w:type="dxa"/>
            <w:gridSpan w:val="3"/>
            <w:tcPrChange w:id="2623" w:author="Punchanit, Chayangam" w:date="2021-08-09T12:23:00Z">
              <w:tcPr>
                <w:tcW w:w="3060" w:type="dxa"/>
                <w:gridSpan w:val="3"/>
              </w:tcPr>
            </w:tcPrChange>
          </w:tcPr>
          <w:p w14:paraId="2E6CB505" w14:textId="60B3279F" w:rsidR="00E2509A" w:rsidRPr="00E2509A" w:rsidRDefault="00E2509A">
            <w:pPr>
              <w:pStyle w:val="NoSpacing"/>
              <w:jc w:val="center"/>
              <w:rPr>
                <w:ins w:id="2624" w:author="Punchanit, Chayangam" w:date="2021-08-09T12:19:00Z"/>
                <w:rFonts w:cs="Times New Roman"/>
                <w:i/>
                <w:iCs/>
                <w:szCs w:val="22"/>
                <w:rPrChange w:id="2625" w:author="Punchanit, Chayangam" w:date="2021-08-09T12:21:00Z">
                  <w:rPr>
                    <w:ins w:id="2626" w:author="Punchanit, Chayangam" w:date="2021-08-09T12:19:00Z"/>
                    <w:rFonts w:cs="Times New Roman"/>
                    <w:szCs w:val="22"/>
                    <w:highlight w:val="cyan"/>
                  </w:rPr>
                </w:rPrChange>
              </w:rPr>
              <w:pPrChange w:id="2627" w:author="Punchanit, Chayangam" w:date="2021-08-09T12:20:00Z">
                <w:pPr>
                  <w:pStyle w:val="NoSpacing"/>
                  <w:jc w:val="right"/>
                </w:pPr>
              </w:pPrChange>
            </w:pPr>
            <w:ins w:id="2628" w:author="Punchanit, Chayangam" w:date="2021-08-09T12:21:00Z">
              <w:r w:rsidRPr="00043805">
                <w:rPr>
                  <w:rFonts w:cstheme="minorBidi"/>
                  <w:i/>
                  <w:iCs/>
                  <w:szCs w:val="28"/>
                  <w:lang w:val="en-US" w:bidi="th-TH"/>
                </w:rPr>
                <w:t>(in thousand Baht)</w:t>
              </w:r>
            </w:ins>
          </w:p>
        </w:tc>
      </w:tr>
      <w:tr w:rsidR="00E2509A" w:rsidRPr="00E2509A" w14:paraId="04C70E93" w14:textId="77777777" w:rsidTr="00E2509A">
        <w:tblPrEx>
          <w:tblPrExChange w:id="2629" w:author="Punchanit, Chayangam" w:date="2021-08-09T12:23:00Z">
            <w:tblPrEx>
              <w:tblW w:w="6930" w:type="dxa"/>
            </w:tblPrEx>
          </w:tblPrExChange>
        </w:tblPrEx>
        <w:trPr>
          <w:ins w:id="2630" w:author="Punchanit, Chayangam" w:date="2021-08-09T12:18:00Z"/>
        </w:trPr>
        <w:tc>
          <w:tcPr>
            <w:tcW w:w="3960" w:type="dxa"/>
            <w:tcPrChange w:id="2631" w:author="Punchanit, Chayangam" w:date="2021-08-09T12:23:00Z">
              <w:tcPr>
                <w:tcW w:w="2610" w:type="dxa"/>
              </w:tcPr>
            </w:tcPrChange>
          </w:tcPr>
          <w:p w14:paraId="150BFDC3" w14:textId="7C091A19" w:rsidR="00E2509A" w:rsidRPr="00E2509A" w:rsidRDefault="00E2509A" w:rsidP="005A1434">
            <w:pPr>
              <w:pStyle w:val="NoSpacing"/>
              <w:rPr>
                <w:ins w:id="2632" w:author="Punchanit, Chayangam" w:date="2021-08-09T12:18:00Z"/>
                <w:szCs w:val="22"/>
                <w:rPrChange w:id="2633" w:author="Punchanit, Chayangam" w:date="2021-08-09T12:20:00Z">
                  <w:rPr>
                    <w:ins w:id="2634" w:author="Punchanit, Chayangam" w:date="2021-08-09T12:18:00Z"/>
                    <w:szCs w:val="18"/>
                    <w:highlight w:val="cyan"/>
                  </w:rPr>
                </w:rPrChange>
              </w:rPr>
            </w:pPr>
            <w:ins w:id="2635" w:author="Punchanit, Chayangam" w:date="2021-08-09T12:22:00Z">
              <w:r w:rsidRPr="00E2509A">
                <w:rPr>
                  <w:rFonts w:cs="Times New Roman"/>
                  <w:szCs w:val="22"/>
                </w:rPr>
                <w:t>United States Dollars</w:t>
              </w:r>
            </w:ins>
          </w:p>
        </w:tc>
        <w:tc>
          <w:tcPr>
            <w:tcW w:w="1260" w:type="dxa"/>
            <w:tcPrChange w:id="2636" w:author="Punchanit, Chayangam" w:date="2021-08-09T12:23:00Z">
              <w:tcPr>
                <w:tcW w:w="1080" w:type="dxa"/>
              </w:tcPr>
            </w:tcPrChange>
          </w:tcPr>
          <w:p w14:paraId="0812E594" w14:textId="043B1976" w:rsidR="00E2509A" w:rsidRPr="00E2509A" w:rsidRDefault="00E2509A">
            <w:pPr>
              <w:pStyle w:val="NoSpacing"/>
              <w:jc w:val="center"/>
              <w:rPr>
                <w:ins w:id="2637" w:author="Punchanit, Chayangam" w:date="2021-08-09T12:18:00Z"/>
                <w:szCs w:val="22"/>
                <w:rPrChange w:id="2638" w:author="Punchanit, Chayangam" w:date="2021-08-09T12:20:00Z">
                  <w:rPr>
                    <w:ins w:id="2639" w:author="Punchanit, Chayangam" w:date="2021-08-09T12:18:00Z"/>
                    <w:szCs w:val="18"/>
                    <w:highlight w:val="cyan"/>
                  </w:rPr>
                </w:rPrChange>
              </w:rPr>
              <w:pPrChange w:id="2640" w:author="Punchanit, Chayangam" w:date="2021-08-09T12:22:00Z">
                <w:pPr>
                  <w:pStyle w:val="NoSpacing"/>
                  <w:jc w:val="right"/>
                </w:pPr>
              </w:pPrChange>
            </w:pPr>
            <w:ins w:id="2641" w:author="Punchanit, Chayangam" w:date="2021-08-09T12:18:00Z">
              <w:r w:rsidRPr="00E2509A">
                <w:rPr>
                  <w:rFonts w:cs="Times New Roman"/>
                  <w:szCs w:val="22"/>
                  <w:rPrChange w:id="2642" w:author="Punchanit, Chayangam" w:date="2021-08-09T12:20:00Z">
                    <w:rPr>
                      <w:rFonts w:cs="Times New Roman"/>
                      <w:szCs w:val="18"/>
                      <w:highlight w:val="cyan"/>
                    </w:rPr>
                  </w:rPrChange>
                </w:rPr>
                <w:t>1</w:t>
              </w:r>
            </w:ins>
          </w:p>
        </w:tc>
        <w:tc>
          <w:tcPr>
            <w:tcW w:w="1530" w:type="dxa"/>
            <w:tcPrChange w:id="2643" w:author="Punchanit, Chayangam" w:date="2021-08-09T12:23:00Z">
              <w:tcPr>
                <w:tcW w:w="1440" w:type="dxa"/>
              </w:tcPr>
            </w:tcPrChange>
          </w:tcPr>
          <w:p w14:paraId="57FE1A08" w14:textId="529CB328" w:rsidR="00E2509A" w:rsidRPr="00E2509A" w:rsidRDefault="00E2509A" w:rsidP="005A1434">
            <w:pPr>
              <w:pStyle w:val="NoSpacing"/>
              <w:jc w:val="right"/>
              <w:rPr>
                <w:ins w:id="2644" w:author="Punchanit, Chayangam" w:date="2021-08-09T12:18:00Z"/>
                <w:szCs w:val="22"/>
                <w:rPrChange w:id="2645" w:author="Punchanit, Chayangam" w:date="2021-08-09T12:20:00Z">
                  <w:rPr>
                    <w:ins w:id="2646" w:author="Punchanit, Chayangam" w:date="2021-08-09T12:18:00Z"/>
                    <w:szCs w:val="18"/>
                    <w:highlight w:val="cyan"/>
                  </w:rPr>
                </w:rPrChange>
              </w:rPr>
            </w:pPr>
            <w:ins w:id="2647" w:author="Punchanit, Chayangam" w:date="2021-08-09T12:22:00Z">
              <w:r>
                <w:rPr>
                  <w:rFonts w:cs="Times New Roman"/>
                  <w:szCs w:val="22"/>
                </w:rPr>
                <w:t>163</w:t>
              </w:r>
            </w:ins>
          </w:p>
        </w:tc>
        <w:tc>
          <w:tcPr>
            <w:tcW w:w="180" w:type="dxa"/>
            <w:tcPrChange w:id="2648" w:author="Punchanit, Chayangam" w:date="2021-08-09T12:23:00Z">
              <w:tcPr>
                <w:tcW w:w="180" w:type="dxa"/>
              </w:tcPr>
            </w:tcPrChange>
          </w:tcPr>
          <w:p w14:paraId="4A3998BF" w14:textId="77777777" w:rsidR="00E2509A" w:rsidRPr="00E2509A" w:rsidRDefault="00E2509A" w:rsidP="005A1434">
            <w:pPr>
              <w:pStyle w:val="NoSpacing"/>
              <w:jc w:val="right"/>
              <w:rPr>
                <w:ins w:id="2649" w:author="Punchanit, Chayangam" w:date="2021-08-09T12:18:00Z"/>
                <w:szCs w:val="22"/>
                <w:rPrChange w:id="2650" w:author="Punchanit, Chayangam" w:date="2021-08-09T12:20:00Z">
                  <w:rPr>
                    <w:ins w:id="2651" w:author="Punchanit, Chayangam" w:date="2021-08-09T12:18:00Z"/>
                    <w:szCs w:val="18"/>
                    <w:highlight w:val="cyan"/>
                  </w:rPr>
                </w:rPrChange>
              </w:rPr>
            </w:pPr>
          </w:p>
        </w:tc>
        <w:tc>
          <w:tcPr>
            <w:tcW w:w="1620" w:type="dxa"/>
            <w:tcPrChange w:id="2652" w:author="Punchanit, Chayangam" w:date="2021-08-09T12:23:00Z">
              <w:tcPr>
                <w:tcW w:w="1440" w:type="dxa"/>
              </w:tcPr>
            </w:tcPrChange>
          </w:tcPr>
          <w:p w14:paraId="1EA5AA2F" w14:textId="09E5948D" w:rsidR="00E2509A" w:rsidRPr="00E2509A" w:rsidRDefault="00E2509A" w:rsidP="005A1434">
            <w:pPr>
              <w:pStyle w:val="NoSpacing"/>
              <w:jc w:val="right"/>
              <w:rPr>
                <w:ins w:id="2653" w:author="Punchanit, Chayangam" w:date="2021-08-09T12:18:00Z"/>
                <w:szCs w:val="22"/>
                <w:rPrChange w:id="2654" w:author="Punchanit, Chayangam" w:date="2021-08-09T12:20:00Z">
                  <w:rPr>
                    <w:ins w:id="2655" w:author="Punchanit, Chayangam" w:date="2021-08-09T12:18:00Z"/>
                    <w:szCs w:val="18"/>
                    <w:highlight w:val="cyan"/>
                  </w:rPr>
                </w:rPrChange>
              </w:rPr>
            </w:pPr>
            <w:ins w:id="2656" w:author="Punchanit, Chayangam" w:date="2021-08-09T12:18:00Z">
              <w:r w:rsidRPr="00E2509A">
                <w:rPr>
                  <w:rFonts w:cs="Times New Roman"/>
                  <w:szCs w:val="22"/>
                  <w:rPrChange w:id="2657" w:author="Punchanit, Chayangam" w:date="2021-08-09T12:20:00Z">
                    <w:rPr>
                      <w:rFonts w:cs="Times New Roman"/>
                      <w:szCs w:val="18"/>
                      <w:highlight w:val="cyan"/>
                    </w:rPr>
                  </w:rPrChange>
                </w:rPr>
                <w:t>(</w:t>
              </w:r>
            </w:ins>
            <w:ins w:id="2658" w:author="Punchanit, Chayangam" w:date="2021-08-09T12:22:00Z">
              <w:r>
                <w:rPr>
                  <w:rFonts w:cs="Times New Roman"/>
                  <w:szCs w:val="22"/>
                </w:rPr>
                <w:t>163</w:t>
              </w:r>
            </w:ins>
            <w:ins w:id="2659" w:author="Punchanit, Chayangam" w:date="2021-08-09T12:18:00Z">
              <w:r w:rsidRPr="00E2509A">
                <w:rPr>
                  <w:rFonts w:cs="Times New Roman"/>
                  <w:szCs w:val="22"/>
                  <w:rPrChange w:id="2660" w:author="Punchanit, Chayangam" w:date="2021-08-09T12:20:00Z">
                    <w:rPr>
                      <w:rFonts w:cs="Times New Roman"/>
                      <w:szCs w:val="18"/>
                      <w:highlight w:val="cyan"/>
                    </w:rPr>
                  </w:rPrChange>
                </w:rPr>
                <w:t>)</w:t>
              </w:r>
            </w:ins>
          </w:p>
        </w:tc>
      </w:tr>
    </w:tbl>
    <w:p w14:paraId="13A221EC" w14:textId="4DFC0D03" w:rsidR="00E2509A" w:rsidRDefault="00E2509A" w:rsidP="00FD1D83">
      <w:pPr>
        <w:spacing w:line="240" w:lineRule="auto"/>
        <w:rPr>
          <w:ins w:id="2661" w:author="Punchanit, Chayangam" w:date="2021-08-09T12:17:00Z"/>
          <w:rFonts w:cs="Times New Roman"/>
          <w:szCs w:val="22"/>
        </w:rPr>
      </w:pPr>
    </w:p>
    <w:p w14:paraId="7E3893F6" w14:textId="34B031E0" w:rsidR="008131FB" w:rsidRDefault="008131FB" w:rsidP="008131FB">
      <w:pPr>
        <w:spacing w:line="240" w:lineRule="exact"/>
        <w:ind w:left="1170" w:right="9"/>
        <w:jc w:val="both"/>
        <w:rPr>
          <w:rFonts w:cs="Times New Roman"/>
          <w:b/>
          <w:bCs/>
          <w:i/>
          <w:iCs/>
          <w:szCs w:val="22"/>
        </w:rPr>
      </w:pPr>
      <w:r w:rsidRPr="009043A9">
        <w:rPr>
          <w:rFonts w:cs="Times New Roman"/>
          <w:b/>
          <w:bCs/>
          <w:i/>
          <w:iCs/>
          <w:szCs w:val="22"/>
        </w:rPr>
        <w:t xml:space="preserve">Equity and </w:t>
      </w:r>
      <w:r>
        <w:rPr>
          <w:rFonts w:cs="Times New Roman"/>
          <w:b/>
          <w:bCs/>
          <w:i/>
          <w:iCs/>
          <w:szCs w:val="22"/>
        </w:rPr>
        <w:t>d</w:t>
      </w:r>
      <w:r w:rsidRPr="009043A9">
        <w:rPr>
          <w:rFonts w:cs="Times New Roman"/>
          <w:b/>
          <w:bCs/>
          <w:i/>
          <w:iCs/>
          <w:szCs w:val="22"/>
        </w:rPr>
        <w:t xml:space="preserve">erivatives </w:t>
      </w:r>
      <w:r>
        <w:rPr>
          <w:rFonts w:cs="Times New Roman"/>
          <w:b/>
          <w:bCs/>
          <w:i/>
          <w:iCs/>
          <w:szCs w:val="22"/>
        </w:rPr>
        <w:t>p</w:t>
      </w:r>
      <w:r w:rsidRPr="009043A9">
        <w:rPr>
          <w:rFonts w:cs="Times New Roman"/>
          <w:b/>
          <w:bCs/>
          <w:i/>
          <w:iCs/>
          <w:szCs w:val="22"/>
        </w:rPr>
        <w:t xml:space="preserve">rice </w:t>
      </w:r>
      <w:r>
        <w:rPr>
          <w:rFonts w:cs="Times New Roman"/>
          <w:b/>
          <w:bCs/>
          <w:i/>
          <w:iCs/>
          <w:szCs w:val="22"/>
        </w:rPr>
        <w:t>r</w:t>
      </w:r>
      <w:r w:rsidRPr="009043A9">
        <w:rPr>
          <w:rFonts w:cs="Times New Roman"/>
          <w:b/>
          <w:bCs/>
          <w:i/>
          <w:iCs/>
          <w:szCs w:val="22"/>
        </w:rPr>
        <w:t>isk</w:t>
      </w:r>
    </w:p>
    <w:p w14:paraId="5B914D69" w14:textId="77777777" w:rsidR="008131FB" w:rsidRPr="00872692" w:rsidRDefault="008131FB" w:rsidP="00043805">
      <w:pPr>
        <w:spacing w:line="240" w:lineRule="auto"/>
        <w:rPr>
          <w:rFonts w:cs="Times New Roman"/>
          <w:szCs w:val="22"/>
        </w:rPr>
      </w:pPr>
    </w:p>
    <w:p w14:paraId="234530C4" w14:textId="782D0F91" w:rsidR="006C61E7" w:rsidRDefault="008131FB" w:rsidP="00CA0E7C">
      <w:pPr>
        <w:spacing w:line="240" w:lineRule="exact"/>
        <w:ind w:left="1170" w:right="9"/>
        <w:jc w:val="both"/>
        <w:rPr>
          <w:rFonts w:cs="Times New Roman"/>
          <w:szCs w:val="22"/>
        </w:rPr>
      </w:pPr>
      <w:r w:rsidRPr="009043A9">
        <w:rPr>
          <w:rFonts w:cs="Times New Roman"/>
          <w:szCs w:val="22"/>
        </w:rPr>
        <w:t xml:space="preserve">Equity and </w:t>
      </w:r>
      <w:r>
        <w:rPr>
          <w:rFonts w:cs="Times New Roman"/>
          <w:szCs w:val="22"/>
        </w:rPr>
        <w:t>d</w:t>
      </w:r>
      <w:r w:rsidRPr="009043A9">
        <w:rPr>
          <w:rFonts w:cs="Times New Roman"/>
          <w:szCs w:val="22"/>
        </w:rPr>
        <w:t xml:space="preserve">erivatives price risk is the risk that the </w:t>
      </w:r>
      <w:r w:rsidR="00DF0729">
        <w:rPr>
          <w:rFonts w:cs="Times New Roman"/>
          <w:szCs w:val="22"/>
        </w:rPr>
        <w:t>Company</w:t>
      </w:r>
      <w:r w:rsidRPr="009043A9">
        <w:rPr>
          <w:rFonts w:cs="Times New Roman"/>
          <w:szCs w:val="22"/>
        </w:rPr>
        <w:t xml:space="preserve"> and its private fund portfolio business may have an adverse impact on its financial position due to changes in equity</w:t>
      </w:r>
      <w:r>
        <w:rPr>
          <w:rFonts w:cs="Times New Roman"/>
          <w:szCs w:val="22"/>
        </w:rPr>
        <w:t xml:space="preserve"> and debt instruments price</w:t>
      </w:r>
      <w:r w:rsidRPr="009043A9">
        <w:rPr>
          <w:rFonts w:cs="Times New Roman"/>
          <w:szCs w:val="22"/>
        </w:rPr>
        <w:t xml:space="preserve">, </w:t>
      </w:r>
      <w:r>
        <w:rPr>
          <w:rFonts w:cs="Times New Roman"/>
          <w:szCs w:val="22"/>
        </w:rPr>
        <w:t xml:space="preserve">including </w:t>
      </w:r>
      <w:r w:rsidRPr="009043A9">
        <w:rPr>
          <w:rFonts w:cs="Times New Roman"/>
          <w:szCs w:val="22"/>
        </w:rPr>
        <w:t>underlying assets price</w:t>
      </w:r>
      <w:r>
        <w:rPr>
          <w:rFonts w:cs="Times New Roman"/>
          <w:szCs w:val="22"/>
        </w:rPr>
        <w:t xml:space="preserve"> which affect derivatives value</w:t>
      </w:r>
      <w:r w:rsidRPr="009043A9">
        <w:rPr>
          <w:rFonts w:cs="Times New Roman"/>
          <w:szCs w:val="22"/>
        </w:rPr>
        <w:t xml:space="preserve">. Hence, the </w:t>
      </w:r>
      <w:r w:rsidR="00DF0729">
        <w:rPr>
          <w:szCs w:val="28"/>
          <w:lang w:val="en-US" w:bidi="th-TH"/>
        </w:rPr>
        <w:t>Company</w:t>
      </w:r>
      <w:r w:rsidRPr="009043A9">
        <w:rPr>
          <w:rFonts w:cs="Times New Roman"/>
          <w:szCs w:val="22"/>
        </w:rPr>
        <w:t>’s major price risk comprised investment</w:t>
      </w:r>
      <w:r>
        <w:rPr>
          <w:rFonts w:cs="Times New Roman"/>
          <w:szCs w:val="22"/>
        </w:rPr>
        <w:t xml:space="preserve"> in financial instruments</w:t>
      </w:r>
      <w:r w:rsidRPr="009043A9">
        <w:rPr>
          <w:rFonts w:cs="Times New Roman"/>
          <w:szCs w:val="22"/>
        </w:rPr>
        <w:t xml:space="preserve">, proprietary portfolio in derivatives, equity </w:t>
      </w:r>
      <w:r>
        <w:rPr>
          <w:rFonts w:cs="Times New Roman"/>
          <w:szCs w:val="22"/>
        </w:rPr>
        <w:t xml:space="preserve">instruments holding due to </w:t>
      </w:r>
      <w:r w:rsidRPr="009043A9">
        <w:rPr>
          <w:rFonts w:cs="Times New Roman"/>
          <w:szCs w:val="22"/>
        </w:rPr>
        <w:t xml:space="preserve">commitment </w:t>
      </w:r>
      <w:r>
        <w:rPr>
          <w:rFonts w:cs="Times New Roman"/>
          <w:szCs w:val="22"/>
        </w:rPr>
        <w:t xml:space="preserve">under </w:t>
      </w:r>
      <w:r w:rsidRPr="009043A9">
        <w:rPr>
          <w:rFonts w:cs="Times New Roman"/>
          <w:szCs w:val="22"/>
        </w:rPr>
        <w:t xml:space="preserve">underwriting business </w:t>
      </w:r>
      <w:r>
        <w:rPr>
          <w:rFonts w:cs="Times New Roman"/>
          <w:szCs w:val="22"/>
        </w:rPr>
        <w:t>and</w:t>
      </w:r>
      <w:r w:rsidRPr="009043A9">
        <w:rPr>
          <w:rFonts w:cs="Times New Roman"/>
          <w:szCs w:val="22"/>
        </w:rPr>
        <w:t xml:space="preserve"> clients’ portfolio </w:t>
      </w:r>
      <w:r>
        <w:rPr>
          <w:rFonts w:cs="Times New Roman"/>
          <w:szCs w:val="22"/>
        </w:rPr>
        <w:t xml:space="preserve">under </w:t>
      </w:r>
      <w:r w:rsidRPr="009043A9">
        <w:rPr>
          <w:rFonts w:cs="Times New Roman"/>
          <w:szCs w:val="22"/>
        </w:rPr>
        <w:t>management.</w:t>
      </w:r>
    </w:p>
    <w:p w14:paraId="73BB28DB" w14:textId="62C92C4E" w:rsidR="00A44EE0" w:rsidRPr="00E2509A" w:rsidDel="00E2509A" w:rsidRDefault="00A44EE0">
      <w:pPr>
        <w:spacing w:line="240" w:lineRule="auto"/>
        <w:rPr>
          <w:ins w:id="2662" w:author="Jiwararat, Kaewead" w:date="2021-07-12T14:01:00Z"/>
          <w:del w:id="2663" w:author="Punchanit, Chayangam" w:date="2021-08-09T12:16:00Z"/>
          <w:rFonts w:cs="Times New Roman"/>
          <w:szCs w:val="22"/>
          <w:lang w:bidi="th-TH"/>
          <w:rPrChange w:id="2664" w:author="Punchanit, Chayangam" w:date="2021-08-09T12:24:00Z">
            <w:rPr>
              <w:ins w:id="2665" w:author="Jiwararat, Kaewead" w:date="2021-07-12T14:01:00Z"/>
              <w:del w:id="2666" w:author="Punchanit, Chayangam" w:date="2021-08-09T12:16:00Z"/>
              <w:rFonts w:cs="Times New Roman"/>
              <w:b/>
              <w:bCs/>
              <w:szCs w:val="24"/>
            </w:rPr>
          </w:rPrChange>
        </w:rPr>
        <w:pPrChange w:id="2667" w:author="Punchanit, Chayangam" w:date="2021-08-09T12:24:00Z">
          <w:pPr>
            <w:spacing w:line="240" w:lineRule="exact"/>
            <w:ind w:left="1170" w:right="9"/>
            <w:jc w:val="both"/>
          </w:pPr>
        </w:pPrChange>
      </w:pPr>
    </w:p>
    <w:p w14:paraId="35F16D1C" w14:textId="5AB5892C" w:rsidR="00F83006" w:rsidRPr="00E2509A" w:rsidDel="00E2509A" w:rsidRDefault="00F83006">
      <w:pPr>
        <w:spacing w:line="240" w:lineRule="auto"/>
        <w:rPr>
          <w:ins w:id="2668" w:author="Jiwararat, Kaewead" w:date="2021-07-12T14:01:00Z"/>
          <w:del w:id="2669" w:author="Punchanit, Chayangam" w:date="2021-08-09T12:16:00Z"/>
          <w:rFonts w:cs="Times New Roman"/>
          <w:szCs w:val="22"/>
          <w:rPrChange w:id="2670" w:author="Punchanit, Chayangam" w:date="2021-08-09T12:24:00Z">
            <w:rPr>
              <w:ins w:id="2671" w:author="Jiwararat, Kaewead" w:date="2021-07-12T14:01:00Z"/>
              <w:del w:id="2672" w:author="Punchanit, Chayangam" w:date="2021-08-09T12:16:00Z"/>
              <w:rFonts w:cs="Times New Roman"/>
              <w:b/>
              <w:bCs/>
              <w:szCs w:val="24"/>
            </w:rPr>
          </w:rPrChange>
        </w:rPr>
        <w:pPrChange w:id="2673" w:author="Punchanit, Chayangam" w:date="2021-08-09T12:24:00Z">
          <w:pPr>
            <w:spacing w:line="240" w:lineRule="exact"/>
            <w:ind w:left="1170" w:right="9"/>
            <w:jc w:val="both"/>
          </w:pPr>
        </w:pPrChange>
      </w:pPr>
    </w:p>
    <w:p w14:paraId="62FFD668" w14:textId="015C38DA" w:rsidR="00F83006" w:rsidRPr="00E2509A" w:rsidDel="00E2509A" w:rsidRDefault="00F83006">
      <w:pPr>
        <w:spacing w:line="240" w:lineRule="auto"/>
        <w:rPr>
          <w:ins w:id="2674" w:author="Jiwararat, Kaewead" w:date="2021-07-12T14:01:00Z"/>
          <w:del w:id="2675" w:author="Punchanit, Chayangam" w:date="2021-08-09T12:16:00Z"/>
          <w:rFonts w:cs="Times New Roman"/>
          <w:szCs w:val="22"/>
          <w:rPrChange w:id="2676" w:author="Punchanit, Chayangam" w:date="2021-08-09T12:24:00Z">
            <w:rPr>
              <w:ins w:id="2677" w:author="Jiwararat, Kaewead" w:date="2021-07-12T14:01:00Z"/>
              <w:del w:id="2678" w:author="Punchanit, Chayangam" w:date="2021-08-09T12:16:00Z"/>
              <w:rFonts w:cs="Times New Roman"/>
              <w:b/>
              <w:bCs/>
              <w:szCs w:val="24"/>
            </w:rPr>
          </w:rPrChange>
        </w:rPr>
        <w:pPrChange w:id="2679" w:author="Punchanit, Chayangam" w:date="2021-08-09T12:24:00Z">
          <w:pPr>
            <w:spacing w:line="240" w:lineRule="exact"/>
            <w:ind w:left="1170" w:right="9"/>
            <w:jc w:val="both"/>
          </w:pPr>
        </w:pPrChange>
      </w:pPr>
    </w:p>
    <w:p w14:paraId="75D53BA4" w14:textId="49FDAAD5" w:rsidR="00F83006" w:rsidRPr="00E2509A" w:rsidDel="00E2509A" w:rsidRDefault="00F83006">
      <w:pPr>
        <w:spacing w:line="240" w:lineRule="auto"/>
        <w:rPr>
          <w:ins w:id="2680" w:author="Jiwararat, Kaewead" w:date="2021-07-12T14:01:00Z"/>
          <w:del w:id="2681" w:author="Punchanit, Chayangam" w:date="2021-08-09T12:16:00Z"/>
          <w:rFonts w:cs="Times New Roman"/>
          <w:szCs w:val="22"/>
          <w:rPrChange w:id="2682" w:author="Punchanit, Chayangam" w:date="2021-08-09T12:24:00Z">
            <w:rPr>
              <w:ins w:id="2683" w:author="Jiwararat, Kaewead" w:date="2021-07-12T14:01:00Z"/>
              <w:del w:id="2684" w:author="Punchanit, Chayangam" w:date="2021-08-09T12:16:00Z"/>
              <w:rFonts w:cs="Times New Roman"/>
              <w:b/>
              <w:bCs/>
              <w:szCs w:val="24"/>
            </w:rPr>
          </w:rPrChange>
        </w:rPr>
        <w:pPrChange w:id="2685" w:author="Punchanit, Chayangam" w:date="2021-08-09T12:24:00Z">
          <w:pPr>
            <w:spacing w:line="240" w:lineRule="exact"/>
            <w:ind w:left="1170" w:right="9"/>
            <w:jc w:val="both"/>
          </w:pPr>
        </w:pPrChange>
      </w:pPr>
    </w:p>
    <w:p w14:paraId="02249E67" w14:textId="238F8A98" w:rsidR="00F83006" w:rsidRPr="00E2509A" w:rsidDel="00E2509A" w:rsidRDefault="00F83006">
      <w:pPr>
        <w:spacing w:line="240" w:lineRule="auto"/>
        <w:rPr>
          <w:ins w:id="2686" w:author="Jiwararat, Kaewead" w:date="2021-07-12T14:01:00Z"/>
          <w:del w:id="2687" w:author="Punchanit, Chayangam" w:date="2021-08-09T12:16:00Z"/>
          <w:rFonts w:cs="Times New Roman"/>
          <w:szCs w:val="22"/>
          <w:rPrChange w:id="2688" w:author="Punchanit, Chayangam" w:date="2021-08-09T12:24:00Z">
            <w:rPr>
              <w:ins w:id="2689" w:author="Jiwararat, Kaewead" w:date="2021-07-12T14:01:00Z"/>
              <w:del w:id="2690" w:author="Punchanit, Chayangam" w:date="2021-08-09T12:16:00Z"/>
              <w:rFonts w:cs="Times New Roman"/>
              <w:b/>
              <w:bCs/>
              <w:szCs w:val="24"/>
            </w:rPr>
          </w:rPrChange>
        </w:rPr>
        <w:pPrChange w:id="2691" w:author="Punchanit, Chayangam" w:date="2021-08-09T12:24:00Z">
          <w:pPr>
            <w:spacing w:line="240" w:lineRule="exact"/>
            <w:ind w:left="1170" w:right="9"/>
            <w:jc w:val="both"/>
          </w:pPr>
        </w:pPrChange>
      </w:pPr>
    </w:p>
    <w:p w14:paraId="3C9716D2" w14:textId="54C4A6A9" w:rsidR="00F83006" w:rsidRPr="00E2509A" w:rsidDel="00E2509A" w:rsidRDefault="00F83006">
      <w:pPr>
        <w:spacing w:line="240" w:lineRule="auto"/>
        <w:rPr>
          <w:ins w:id="2692" w:author="Jiwararat, Kaewead" w:date="2021-07-12T14:01:00Z"/>
          <w:del w:id="2693" w:author="Punchanit, Chayangam" w:date="2021-08-09T12:16:00Z"/>
          <w:rFonts w:cs="Times New Roman"/>
          <w:szCs w:val="22"/>
          <w:rPrChange w:id="2694" w:author="Punchanit, Chayangam" w:date="2021-08-09T12:24:00Z">
            <w:rPr>
              <w:ins w:id="2695" w:author="Jiwararat, Kaewead" w:date="2021-07-12T14:01:00Z"/>
              <w:del w:id="2696" w:author="Punchanit, Chayangam" w:date="2021-08-09T12:16:00Z"/>
              <w:rFonts w:cs="Times New Roman"/>
              <w:b/>
              <w:bCs/>
              <w:szCs w:val="24"/>
            </w:rPr>
          </w:rPrChange>
        </w:rPr>
        <w:pPrChange w:id="2697" w:author="Punchanit, Chayangam" w:date="2021-08-09T12:24:00Z">
          <w:pPr>
            <w:spacing w:line="240" w:lineRule="exact"/>
            <w:ind w:left="1170" w:right="9"/>
            <w:jc w:val="both"/>
          </w:pPr>
        </w:pPrChange>
      </w:pPr>
    </w:p>
    <w:p w14:paraId="15D9D7CD" w14:textId="173A7923" w:rsidR="00F83006" w:rsidRPr="00E2509A" w:rsidDel="00E2509A" w:rsidRDefault="00F83006">
      <w:pPr>
        <w:spacing w:line="240" w:lineRule="auto"/>
        <w:rPr>
          <w:ins w:id="2698" w:author="Jiwararat, Kaewead" w:date="2021-07-12T14:01:00Z"/>
          <w:del w:id="2699" w:author="Punchanit, Chayangam" w:date="2021-08-09T12:16:00Z"/>
          <w:rFonts w:cs="Times New Roman"/>
          <w:szCs w:val="22"/>
          <w:rPrChange w:id="2700" w:author="Punchanit, Chayangam" w:date="2021-08-09T12:24:00Z">
            <w:rPr>
              <w:ins w:id="2701" w:author="Jiwararat, Kaewead" w:date="2021-07-12T14:01:00Z"/>
              <w:del w:id="2702" w:author="Punchanit, Chayangam" w:date="2021-08-09T12:16:00Z"/>
              <w:rFonts w:cs="Times New Roman"/>
              <w:b/>
              <w:bCs/>
              <w:szCs w:val="24"/>
            </w:rPr>
          </w:rPrChange>
        </w:rPr>
        <w:pPrChange w:id="2703" w:author="Punchanit, Chayangam" w:date="2021-08-09T12:24:00Z">
          <w:pPr>
            <w:spacing w:line="240" w:lineRule="exact"/>
            <w:ind w:left="1170" w:right="9"/>
            <w:jc w:val="both"/>
          </w:pPr>
        </w:pPrChange>
      </w:pPr>
    </w:p>
    <w:p w14:paraId="53108DC1" w14:textId="39460217" w:rsidR="00F83006" w:rsidRPr="00E2509A" w:rsidDel="00E2509A" w:rsidRDefault="00F83006">
      <w:pPr>
        <w:spacing w:line="240" w:lineRule="auto"/>
        <w:rPr>
          <w:ins w:id="2704" w:author="Jiwararat, Kaewead" w:date="2021-07-12T14:01:00Z"/>
          <w:del w:id="2705" w:author="Punchanit, Chayangam" w:date="2021-08-09T12:16:00Z"/>
          <w:rFonts w:cs="Times New Roman"/>
          <w:szCs w:val="22"/>
          <w:rPrChange w:id="2706" w:author="Punchanit, Chayangam" w:date="2021-08-09T12:24:00Z">
            <w:rPr>
              <w:ins w:id="2707" w:author="Jiwararat, Kaewead" w:date="2021-07-12T14:01:00Z"/>
              <w:del w:id="2708" w:author="Punchanit, Chayangam" w:date="2021-08-09T12:16:00Z"/>
              <w:rFonts w:cs="Times New Roman"/>
              <w:b/>
              <w:bCs/>
              <w:szCs w:val="24"/>
            </w:rPr>
          </w:rPrChange>
        </w:rPr>
        <w:pPrChange w:id="2709" w:author="Punchanit, Chayangam" w:date="2021-08-09T12:24:00Z">
          <w:pPr>
            <w:spacing w:line="240" w:lineRule="exact"/>
            <w:ind w:left="1170" w:right="9"/>
            <w:jc w:val="both"/>
          </w:pPr>
        </w:pPrChange>
      </w:pPr>
    </w:p>
    <w:p w14:paraId="52FB028C" w14:textId="4DCB060B" w:rsidR="00F83006" w:rsidRPr="00E2509A" w:rsidDel="00E2509A" w:rsidRDefault="00F83006">
      <w:pPr>
        <w:spacing w:line="240" w:lineRule="auto"/>
        <w:rPr>
          <w:ins w:id="2710" w:author="Jiwararat, Kaewead" w:date="2021-07-12T14:01:00Z"/>
          <w:del w:id="2711" w:author="Punchanit, Chayangam" w:date="2021-08-09T12:16:00Z"/>
          <w:rFonts w:cs="Times New Roman"/>
          <w:szCs w:val="22"/>
          <w:rPrChange w:id="2712" w:author="Punchanit, Chayangam" w:date="2021-08-09T12:24:00Z">
            <w:rPr>
              <w:ins w:id="2713" w:author="Jiwararat, Kaewead" w:date="2021-07-12T14:01:00Z"/>
              <w:del w:id="2714" w:author="Punchanit, Chayangam" w:date="2021-08-09T12:16:00Z"/>
              <w:rFonts w:cs="Times New Roman"/>
              <w:b/>
              <w:bCs/>
              <w:szCs w:val="24"/>
            </w:rPr>
          </w:rPrChange>
        </w:rPr>
        <w:pPrChange w:id="2715" w:author="Punchanit, Chayangam" w:date="2021-08-09T12:24:00Z">
          <w:pPr>
            <w:spacing w:line="240" w:lineRule="exact"/>
            <w:ind w:left="1170" w:right="9"/>
            <w:jc w:val="both"/>
          </w:pPr>
        </w:pPrChange>
      </w:pPr>
    </w:p>
    <w:p w14:paraId="750A5192" w14:textId="77777777" w:rsidR="00F83006" w:rsidRPr="00E2509A" w:rsidRDefault="00F83006">
      <w:pPr>
        <w:spacing w:line="240" w:lineRule="auto"/>
        <w:rPr>
          <w:rFonts w:cs="Times New Roman"/>
          <w:szCs w:val="22"/>
          <w:rPrChange w:id="2716" w:author="Punchanit, Chayangam" w:date="2021-08-09T12:24:00Z">
            <w:rPr>
              <w:rFonts w:cs="Times New Roman"/>
              <w:b/>
              <w:bCs/>
              <w:szCs w:val="24"/>
            </w:rPr>
          </w:rPrChange>
        </w:rPr>
        <w:pPrChange w:id="2717" w:author="Punchanit, Chayangam" w:date="2021-08-09T12:24:00Z">
          <w:pPr>
            <w:spacing w:line="240" w:lineRule="exact"/>
            <w:ind w:left="1170" w:right="9"/>
            <w:jc w:val="both"/>
          </w:pPr>
        </w:pPrChange>
      </w:pPr>
    </w:p>
    <w:p w14:paraId="206A7CD1" w14:textId="77777777" w:rsidR="006871A5" w:rsidRPr="0008767F" w:rsidRDefault="00A713FA" w:rsidP="005A673D">
      <w:pPr>
        <w:pStyle w:val="index"/>
        <w:numPr>
          <w:ilvl w:val="0"/>
          <w:numId w:val="20"/>
        </w:numPr>
        <w:spacing w:after="0" w:line="390" w:lineRule="exact"/>
        <w:ind w:left="540" w:hanging="540"/>
        <w:outlineLvl w:val="0"/>
        <w:rPr>
          <w:rFonts w:cs="Times New Roman"/>
          <w:b/>
          <w:bCs/>
          <w:sz w:val="24"/>
          <w:szCs w:val="28"/>
        </w:rPr>
      </w:pPr>
      <w:r w:rsidRPr="0008767F">
        <w:rPr>
          <w:rFonts w:cs="Times New Roman"/>
          <w:b/>
          <w:bCs/>
          <w:sz w:val="24"/>
          <w:szCs w:val="28"/>
        </w:rPr>
        <w:t>Cash and cash equivalents</w:t>
      </w:r>
      <w:r w:rsidR="006871A5" w:rsidRPr="0008767F">
        <w:rPr>
          <w:rFonts w:cs="Times New Roman"/>
          <w:b/>
          <w:bCs/>
          <w:sz w:val="24"/>
          <w:szCs w:val="28"/>
        </w:rPr>
        <w:t xml:space="preserve"> </w:t>
      </w:r>
    </w:p>
    <w:p w14:paraId="30431154" w14:textId="77777777" w:rsidR="00FE3C44" w:rsidRPr="00872692" w:rsidRDefault="00FE3C44" w:rsidP="00FE3C44">
      <w:pPr>
        <w:spacing w:line="240" w:lineRule="exact"/>
        <w:ind w:left="547" w:right="9"/>
        <w:jc w:val="both"/>
        <w:rPr>
          <w:rFonts w:cs="Times New Roman"/>
          <w:sz w:val="20"/>
          <w:rPrChange w:id="2718" w:author="Jiwararat, Kaewead" w:date="2021-07-12T12:22:00Z">
            <w:rPr>
              <w:rFonts w:cs="Times New Roman"/>
              <w:szCs w:val="22"/>
            </w:rPr>
          </w:rPrChange>
        </w:rPr>
      </w:pPr>
    </w:p>
    <w:tbl>
      <w:tblPr>
        <w:tblW w:w="9097" w:type="dxa"/>
        <w:tblInd w:w="450" w:type="dxa"/>
        <w:tblLayout w:type="fixed"/>
        <w:tblLook w:val="04A0" w:firstRow="1" w:lastRow="0" w:firstColumn="1" w:lastColumn="0" w:noHBand="0" w:noVBand="1"/>
      </w:tblPr>
      <w:tblGrid>
        <w:gridCol w:w="4988"/>
        <w:gridCol w:w="862"/>
        <w:gridCol w:w="1530"/>
        <w:gridCol w:w="270"/>
        <w:gridCol w:w="1447"/>
      </w:tblGrid>
      <w:tr w:rsidR="0000247F" w:rsidRPr="00A713FA" w14:paraId="7ED67273" w14:textId="77777777" w:rsidTr="00043805">
        <w:trPr>
          <w:trHeight w:val="216"/>
        </w:trPr>
        <w:tc>
          <w:tcPr>
            <w:tcW w:w="4988" w:type="dxa"/>
            <w:vAlign w:val="bottom"/>
          </w:tcPr>
          <w:p w14:paraId="17FC8E39" w14:textId="77777777" w:rsidR="007471B6" w:rsidRPr="0008767F" w:rsidRDefault="007471B6">
            <w:pPr>
              <w:spacing w:line="240" w:lineRule="auto"/>
              <w:rPr>
                <w:rFonts w:cs="Times New Roman"/>
                <w:szCs w:val="22"/>
                <w:lang w:val="en-US" w:bidi="th-TH"/>
              </w:rPr>
            </w:pPr>
          </w:p>
        </w:tc>
        <w:tc>
          <w:tcPr>
            <w:tcW w:w="862" w:type="dxa"/>
          </w:tcPr>
          <w:p w14:paraId="55ADBA68" w14:textId="77777777" w:rsidR="007471B6" w:rsidRPr="0008767F" w:rsidRDefault="007471B6">
            <w:pPr>
              <w:pStyle w:val="acctfourfigures"/>
              <w:tabs>
                <w:tab w:val="left" w:pos="720"/>
              </w:tabs>
              <w:spacing w:line="240" w:lineRule="auto"/>
              <w:ind w:left="-52"/>
              <w:jc w:val="center"/>
              <w:rPr>
                <w:rFonts w:cs="Times New Roman"/>
                <w:b/>
                <w:bCs/>
                <w:szCs w:val="22"/>
                <w:cs/>
                <w:lang w:val="en-US" w:bidi="th-TH"/>
              </w:rPr>
            </w:pPr>
          </w:p>
        </w:tc>
        <w:tc>
          <w:tcPr>
            <w:tcW w:w="1530" w:type="dxa"/>
            <w:vAlign w:val="bottom"/>
          </w:tcPr>
          <w:p w14:paraId="59B0B7FE" w14:textId="6B66B74F" w:rsidR="007471B6" w:rsidRPr="007471B6" w:rsidRDefault="007471B6" w:rsidP="000876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0" w:type="dxa"/>
            <w:vAlign w:val="bottom"/>
          </w:tcPr>
          <w:p w14:paraId="6B8F7658" w14:textId="77777777" w:rsidR="007471B6" w:rsidRPr="0008767F" w:rsidRDefault="007471B6" w:rsidP="000876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47" w:type="dxa"/>
            <w:vAlign w:val="bottom"/>
          </w:tcPr>
          <w:p w14:paraId="04D51D6C" w14:textId="0D3759DE" w:rsidR="007471B6" w:rsidRPr="007471B6" w:rsidRDefault="007471B6" w:rsidP="0008767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00247F" w:rsidRPr="00A713FA" w14:paraId="5146F86A" w14:textId="77777777" w:rsidTr="00043805">
        <w:trPr>
          <w:trHeight w:val="216"/>
        </w:trPr>
        <w:tc>
          <w:tcPr>
            <w:tcW w:w="4988" w:type="dxa"/>
            <w:vAlign w:val="bottom"/>
          </w:tcPr>
          <w:p w14:paraId="03F1AB27" w14:textId="77777777" w:rsidR="007471B6" w:rsidRPr="0008767F" w:rsidRDefault="007471B6">
            <w:pPr>
              <w:spacing w:line="240" w:lineRule="auto"/>
              <w:rPr>
                <w:rFonts w:cs="Times New Roman"/>
                <w:szCs w:val="22"/>
                <w:lang w:val="en-US" w:bidi="th-TH"/>
              </w:rPr>
            </w:pPr>
          </w:p>
        </w:tc>
        <w:tc>
          <w:tcPr>
            <w:tcW w:w="862" w:type="dxa"/>
          </w:tcPr>
          <w:p w14:paraId="4C59B867" w14:textId="77777777" w:rsidR="007471B6" w:rsidRPr="0008767F" w:rsidRDefault="007471B6">
            <w:pPr>
              <w:pStyle w:val="acctfourfigures"/>
              <w:tabs>
                <w:tab w:val="left" w:pos="720"/>
              </w:tabs>
              <w:spacing w:line="240" w:lineRule="auto"/>
              <w:ind w:left="-52" w:right="-74"/>
              <w:jc w:val="center"/>
              <w:rPr>
                <w:rFonts w:cs="Times New Roman"/>
                <w:szCs w:val="22"/>
                <w:lang w:val="en-US" w:bidi="th-TH"/>
              </w:rPr>
            </w:pPr>
          </w:p>
        </w:tc>
        <w:tc>
          <w:tcPr>
            <w:tcW w:w="1530" w:type="dxa"/>
            <w:hideMark/>
          </w:tcPr>
          <w:p w14:paraId="29042F7F" w14:textId="03041260" w:rsidR="007471B6" w:rsidRPr="0008767F" w:rsidRDefault="007471B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
          <w:p w14:paraId="209EDA14" w14:textId="77777777" w:rsidR="007471B6" w:rsidRPr="0008767F" w:rsidRDefault="007471B6">
            <w:pPr>
              <w:pStyle w:val="acctfourfigures"/>
              <w:tabs>
                <w:tab w:val="left" w:pos="720"/>
              </w:tabs>
              <w:spacing w:line="240" w:lineRule="auto"/>
              <w:ind w:left="-52" w:right="-74"/>
              <w:jc w:val="center"/>
              <w:rPr>
                <w:rFonts w:cs="Times New Roman"/>
                <w:szCs w:val="22"/>
                <w:cs/>
                <w:lang w:bidi="th-TH"/>
              </w:rPr>
            </w:pPr>
          </w:p>
        </w:tc>
        <w:tc>
          <w:tcPr>
            <w:tcW w:w="1447" w:type="dxa"/>
            <w:hideMark/>
          </w:tcPr>
          <w:p w14:paraId="0920FAEC" w14:textId="1308D245" w:rsidR="007471B6" w:rsidRPr="0008767F" w:rsidRDefault="007471B6">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00247F" w:rsidRPr="00A713FA" w14:paraId="5E60F50C" w14:textId="77777777" w:rsidTr="00043805">
        <w:trPr>
          <w:trHeight w:val="216"/>
        </w:trPr>
        <w:tc>
          <w:tcPr>
            <w:tcW w:w="4988" w:type="dxa"/>
          </w:tcPr>
          <w:p w14:paraId="1D19F2C8" w14:textId="77777777" w:rsidR="0000247F" w:rsidRPr="0008767F" w:rsidRDefault="0000247F"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862" w:type="dxa"/>
          </w:tcPr>
          <w:p w14:paraId="0783A678" w14:textId="77777777" w:rsidR="0000247F" w:rsidRPr="0008767F" w:rsidRDefault="0000247F" w:rsidP="007C5A7D">
            <w:pPr>
              <w:pStyle w:val="BodyText"/>
              <w:tabs>
                <w:tab w:val="decimal" w:pos="1060"/>
              </w:tabs>
              <w:spacing w:after="0" w:line="240" w:lineRule="exact"/>
              <w:ind w:right="-121"/>
              <w:jc w:val="center"/>
              <w:rPr>
                <w:rFonts w:cs="Times New Roman"/>
                <w:szCs w:val="22"/>
                <w:lang w:eastAsia="ja-JP"/>
              </w:rPr>
            </w:pPr>
          </w:p>
        </w:tc>
        <w:tc>
          <w:tcPr>
            <w:tcW w:w="3247" w:type="dxa"/>
            <w:gridSpan w:val="3"/>
          </w:tcPr>
          <w:p w14:paraId="6E0C0677" w14:textId="60E37B97" w:rsidR="0000247F" w:rsidRPr="00043805" w:rsidRDefault="0000247F" w:rsidP="00043805">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F52E74" w:rsidRPr="00A713FA" w14:paraId="4F4AE2E0" w14:textId="77777777" w:rsidTr="00043805">
        <w:trPr>
          <w:trHeight w:val="216"/>
        </w:trPr>
        <w:tc>
          <w:tcPr>
            <w:tcW w:w="4988" w:type="dxa"/>
            <w:hideMark/>
          </w:tcPr>
          <w:p w14:paraId="662C9D48" w14:textId="77777777" w:rsidR="00F52E74" w:rsidRPr="0008767F" w:rsidRDefault="00F52E74" w:rsidP="00F52E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8767F">
              <w:rPr>
                <w:rFonts w:eastAsia="MS Mincho" w:cs="Times New Roman"/>
                <w:szCs w:val="22"/>
              </w:rPr>
              <w:t>Cash</w:t>
            </w:r>
          </w:p>
        </w:tc>
        <w:tc>
          <w:tcPr>
            <w:tcW w:w="862" w:type="dxa"/>
          </w:tcPr>
          <w:p w14:paraId="459FEE1F" w14:textId="77777777" w:rsidR="00F52E74" w:rsidRPr="0008767F" w:rsidRDefault="00F52E74" w:rsidP="00F52E74">
            <w:pPr>
              <w:pStyle w:val="BodyText"/>
              <w:tabs>
                <w:tab w:val="decimal" w:pos="1060"/>
              </w:tabs>
              <w:spacing w:after="0" w:line="240" w:lineRule="exact"/>
              <w:ind w:right="-121"/>
              <w:jc w:val="center"/>
              <w:rPr>
                <w:rFonts w:cs="Times New Roman"/>
                <w:szCs w:val="22"/>
                <w:lang w:eastAsia="ja-JP"/>
              </w:rPr>
            </w:pPr>
          </w:p>
        </w:tc>
        <w:tc>
          <w:tcPr>
            <w:tcW w:w="1530" w:type="dxa"/>
          </w:tcPr>
          <w:p w14:paraId="237EF447" w14:textId="72774E42" w:rsidR="00F52E74" w:rsidRPr="002334A8" w:rsidRDefault="00F52E74">
            <w:pPr>
              <w:ind w:right="70"/>
              <w:jc w:val="right"/>
              <w:rPr>
                <w:rPrChange w:id="2719" w:author="Punchanit, Chayangam" w:date="2021-08-09T18:54:00Z">
                  <w:rPr>
                    <w:rFonts w:cs="Times New Roman"/>
                    <w:szCs w:val="22"/>
                    <w:lang w:eastAsia="ja-JP"/>
                  </w:rPr>
                </w:rPrChange>
              </w:rPr>
              <w:pPrChange w:id="2720" w:author="Punchanit, Chayangam" w:date="2021-08-09T18:55:00Z">
                <w:pPr>
                  <w:pStyle w:val="BodyText"/>
                  <w:tabs>
                    <w:tab w:val="decimal" w:pos="1060"/>
                  </w:tabs>
                  <w:spacing w:after="0" w:line="240" w:lineRule="exact"/>
                  <w:ind w:right="-121"/>
                  <w:jc w:val="center"/>
                </w:pPr>
              </w:pPrChange>
            </w:pPr>
            <w:ins w:id="2721" w:author="SUREE AMNUAYCHOATSAKUL" w:date="2021-08-07T11:11:00Z">
              <w:r w:rsidRPr="00483667">
                <w:t>20</w:t>
              </w:r>
            </w:ins>
          </w:p>
        </w:tc>
        <w:tc>
          <w:tcPr>
            <w:tcW w:w="270" w:type="dxa"/>
          </w:tcPr>
          <w:p w14:paraId="586E198A" w14:textId="77777777" w:rsidR="00F52E74" w:rsidRPr="0008767F" w:rsidRDefault="00F52E74" w:rsidP="00F52E74">
            <w:pPr>
              <w:pStyle w:val="Header"/>
              <w:tabs>
                <w:tab w:val="decimal" w:pos="864"/>
              </w:tabs>
              <w:spacing w:line="240" w:lineRule="auto"/>
              <w:ind w:left="-115" w:right="-115"/>
              <w:rPr>
                <w:rFonts w:cs="Times New Roman"/>
                <w:sz w:val="22"/>
                <w:szCs w:val="22"/>
              </w:rPr>
            </w:pPr>
          </w:p>
        </w:tc>
        <w:tc>
          <w:tcPr>
            <w:tcW w:w="1447" w:type="dxa"/>
            <w:hideMark/>
          </w:tcPr>
          <w:p w14:paraId="12D6A37E" w14:textId="13A6BD0E" w:rsidR="00F52E74" w:rsidRPr="0008767F" w:rsidRDefault="00F52E74">
            <w:pPr>
              <w:tabs>
                <w:tab w:val="decimal" w:pos="1230"/>
              </w:tabs>
              <w:spacing w:line="240" w:lineRule="auto"/>
              <w:rPr>
                <w:rFonts w:cs="Times New Roman"/>
                <w:szCs w:val="22"/>
              </w:rPr>
            </w:pPr>
            <w:r>
              <w:rPr>
                <w:rFonts w:cstheme="minorBidi"/>
                <w:szCs w:val="28"/>
                <w:lang w:val="en-US" w:bidi="th-TH"/>
              </w:rPr>
              <w:t>3</w:t>
            </w:r>
            <w:r w:rsidRPr="0008767F">
              <w:rPr>
                <w:rFonts w:cs="Times New Roman"/>
                <w:szCs w:val="22"/>
              </w:rPr>
              <w:t>0</w:t>
            </w:r>
          </w:p>
        </w:tc>
      </w:tr>
      <w:tr w:rsidR="00F52E74" w:rsidRPr="00A713FA" w14:paraId="5C98AD6E" w14:textId="77777777" w:rsidTr="00043805">
        <w:trPr>
          <w:trHeight w:val="216"/>
        </w:trPr>
        <w:tc>
          <w:tcPr>
            <w:tcW w:w="4988" w:type="dxa"/>
            <w:hideMark/>
          </w:tcPr>
          <w:p w14:paraId="06EE9DDF" w14:textId="77777777" w:rsidR="00F52E74" w:rsidRPr="0008767F" w:rsidRDefault="00F52E74" w:rsidP="00F52E74">
            <w:pPr>
              <w:spacing w:line="240" w:lineRule="exact"/>
              <w:ind w:right="-122"/>
              <w:rPr>
                <w:rFonts w:eastAsia="MS Mincho" w:cs="Times New Roman"/>
                <w:szCs w:val="22"/>
              </w:rPr>
            </w:pPr>
            <w:r w:rsidRPr="0008767F">
              <w:rPr>
                <w:rFonts w:eastAsia="MS Mincho" w:cs="Times New Roman"/>
                <w:szCs w:val="22"/>
              </w:rPr>
              <w:t>Current and savings</w:t>
            </w:r>
            <w:r>
              <w:rPr>
                <w:rFonts w:eastAsia="MS Mincho" w:cs="Times New Roman"/>
                <w:szCs w:val="22"/>
              </w:rPr>
              <w:t xml:space="preserve"> </w:t>
            </w:r>
            <w:r w:rsidRPr="0008767F">
              <w:rPr>
                <w:rFonts w:eastAsia="MS Mincho" w:cs="Times New Roman"/>
                <w:szCs w:val="22"/>
              </w:rPr>
              <w:t>accounts</w:t>
            </w:r>
          </w:p>
        </w:tc>
        <w:tc>
          <w:tcPr>
            <w:tcW w:w="862" w:type="dxa"/>
          </w:tcPr>
          <w:p w14:paraId="0EFBD617" w14:textId="77777777" w:rsidR="00F52E74" w:rsidRPr="0008767F" w:rsidRDefault="00F52E74" w:rsidP="00F52E74">
            <w:pPr>
              <w:pStyle w:val="BodyText"/>
              <w:tabs>
                <w:tab w:val="decimal" w:pos="1060"/>
              </w:tabs>
              <w:spacing w:after="0" w:line="240" w:lineRule="exact"/>
              <w:ind w:right="-121"/>
              <w:jc w:val="center"/>
              <w:rPr>
                <w:rFonts w:cs="Times New Roman"/>
                <w:szCs w:val="22"/>
                <w:lang w:eastAsia="ja-JP"/>
              </w:rPr>
            </w:pPr>
          </w:p>
        </w:tc>
        <w:tc>
          <w:tcPr>
            <w:tcW w:w="1530" w:type="dxa"/>
          </w:tcPr>
          <w:p w14:paraId="6E50E062" w14:textId="6602292B" w:rsidR="00F52E74" w:rsidRPr="002334A8" w:rsidRDefault="00F52E74">
            <w:pPr>
              <w:ind w:right="70"/>
              <w:jc w:val="right"/>
              <w:rPr>
                <w:rPrChange w:id="2722" w:author="Punchanit, Chayangam" w:date="2021-08-09T18:54:00Z">
                  <w:rPr>
                    <w:rFonts w:cs="Times New Roman"/>
                    <w:szCs w:val="22"/>
                    <w:lang w:eastAsia="ja-JP"/>
                  </w:rPr>
                </w:rPrChange>
              </w:rPr>
              <w:pPrChange w:id="2723" w:author="Punchanit, Chayangam" w:date="2021-08-09T18:55:00Z">
                <w:pPr>
                  <w:pStyle w:val="BodyText"/>
                  <w:tabs>
                    <w:tab w:val="decimal" w:pos="1060"/>
                  </w:tabs>
                  <w:spacing w:after="0" w:line="240" w:lineRule="exact"/>
                  <w:ind w:right="-121"/>
                  <w:jc w:val="center"/>
                </w:pPr>
              </w:pPrChange>
            </w:pPr>
            <w:ins w:id="2724" w:author="SUREE AMNUAYCHOATSAKUL" w:date="2021-08-07T11:11:00Z">
              <w:r w:rsidRPr="00483667">
                <w:t>2,105,188</w:t>
              </w:r>
            </w:ins>
          </w:p>
        </w:tc>
        <w:tc>
          <w:tcPr>
            <w:tcW w:w="270" w:type="dxa"/>
          </w:tcPr>
          <w:p w14:paraId="2FBCFA00" w14:textId="77777777" w:rsidR="00F52E74" w:rsidRPr="0008767F" w:rsidRDefault="00F52E74" w:rsidP="00F52E74">
            <w:pPr>
              <w:pStyle w:val="Header"/>
              <w:tabs>
                <w:tab w:val="decimal" w:pos="864"/>
              </w:tabs>
              <w:spacing w:line="240" w:lineRule="auto"/>
              <w:ind w:left="-115" w:right="-115"/>
              <w:rPr>
                <w:rFonts w:cs="Times New Roman"/>
                <w:sz w:val="22"/>
                <w:szCs w:val="22"/>
              </w:rPr>
            </w:pPr>
          </w:p>
        </w:tc>
        <w:tc>
          <w:tcPr>
            <w:tcW w:w="1447" w:type="dxa"/>
            <w:hideMark/>
          </w:tcPr>
          <w:p w14:paraId="7FCFA923" w14:textId="5FEFED4B" w:rsidR="00F52E74" w:rsidRPr="0008767F" w:rsidRDefault="00F52E74" w:rsidP="00F52E74">
            <w:pPr>
              <w:tabs>
                <w:tab w:val="decimal" w:pos="1289"/>
              </w:tabs>
              <w:spacing w:line="240" w:lineRule="auto"/>
              <w:rPr>
                <w:rFonts w:cs="Times New Roman"/>
                <w:szCs w:val="22"/>
              </w:rPr>
            </w:pPr>
            <w:r w:rsidRPr="0008767F">
              <w:rPr>
                <w:rFonts w:cs="Times New Roman"/>
                <w:szCs w:val="22"/>
              </w:rPr>
              <w:t>1,</w:t>
            </w:r>
            <w:r>
              <w:rPr>
                <w:rFonts w:cs="Times New Roman"/>
                <w:szCs w:val="22"/>
              </w:rPr>
              <w:t>570</w:t>
            </w:r>
            <w:r w:rsidRPr="0008767F">
              <w:rPr>
                <w:rFonts w:cs="Times New Roman"/>
                <w:szCs w:val="22"/>
              </w:rPr>
              <w:t>,</w:t>
            </w:r>
            <w:r>
              <w:rPr>
                <w:rFonts w:cs="Times New Roman"/>
                <w:szCs w:val="22"/>
              </w:rPr>
              <w:t>663</w:t>
            </w:r>
          </w:p>
        </w:tc>
      </w:tr>
      <w:tr w:rsidR="00F52E74" w:rsidRPr="00A713FA" w:rsidDel="00F52E74" w14:paraId="5BEDE686" w14:textId="7BC7A899" w:rsidTr="00043805">
        <w:trPr>
          <w:trHeight w:val="216"/>
          <w:del w:id="2725" w:author="SUREE AMNUAYCHOATSAKUL" w:date="2021-08-07T11:11:00Z"/>
        </w:trPr>
        <w:tc>
          <w:tcPr>
            <w:tcW w:w="4988" w:type="dxa"/>
            <w:hideMark/>
          </w:tcPr>
          <w:p w14:paraId="68424FC4" w14:textId="2CE043E4" w:rsidR="00F52E74" w:rsidRPr="0008767F" w:rsidDel="00F52E74" w:rsidRDefault="00F52E74" w:rsidP="00F52E74">
            <w:pPr>
              <w:spacing w:line="240" w:lineRule="exact"/>
              <w:ind w:right="-122"/>
              <w:rPr>
                <w:del w:id="2726" w:author="SUREE AMNUAYCHOATSAKUL" w:date="2021-08-07T11:11:00Z"/>
                <w:rFonts w:eastAsia="MS Mincho" w:cs="Times New Roman"/>
                <w:szCs w:val="22"/>
              </w:rPr>
            </w:pPr>
            <w:del w:id="2727" w:author="SUREE AMNUAYCHOATSAKUL" w:date="2021-08-07T11:11:00Z">
              <w:r w:rsidRPr="0008767F" w:rsidDel="00F52E74">
                <w:rPr>
                  <w:rFonts w:eastAsia="MS Mincho" w:cs="Times New Roman"/>
                  <w:szCs w:val="22"/>
                </w:rPr>
                <w:delText xml:space="preserve">Short-term promissory notes with maturities not over </w:delText>
              </w:r>
              <w:r w:rsidDel="00F52E74">
                <w:rPr>
                  <w:rFonts w:eastAsia="MS Mincho" w:cs="Times New Roman"/>
                  <w:szCs w:val="22"/>
                </w:rPr>
                <w:delText xml:space="preserve">  </w:delText>
              </w:r>
              <w:r w:rsidDel="00F52E74">
                <w:rPr>
                  <w:rFonts w:eastAsia="MS Mincho" w:cs="Times New Roman"/>
                  <w:szCs w:val="22"/>
                </w:rPr>
                <w:br/>
                <w:delText xml:space="preserve">  </w:delText>
              </w:r>
              <w:r w:rsidRPr="0008767F" w:rsidDel="00F52E74">
                <w:rPr>
                  <w:rFonts w:eastAsia="MS Mincho" w:cs="Times New Roman"/>
                  <w:szCs w:val="22"/>
                </w:rPr>
                <w:delText>3 months from the acquisition date</w:delText>
              </w:r>
            </w:del>
          </w:p>
        </w:tc>
        <w:tc>
          <w:tcPr>
            <w:tcW w:w="862" w:type="dxa"/>
            <w:vAlign w:val="bottom"/>
          </w:tcPr>
          <w:p w14:paraId="0351A4BA" w14:textId="32993B00" w:rsidR="00F52E74" w:rsidRPr="0008767F" w:rsidDel="00F52E74" w:rsidRDefault="00F52E74" w:rsidP="00F52E74">
            <w:pPr>
              <w:pStyle w:val="Header"/>
              <w:tabs>
                <w:tab w:val="decimal" w:pos="864"/>
              </w:tabs>
              <w:spacing w:line="240" w:lineRule="auto"/>
              <w:ind w:left="-115" w:right="-115"/>
              <w:jc w:val="center"/>
              <w:rPr>
                <w:del w:id="2728" w:author="SUREE AMNUAYCHOATSAKUL" w:date="2021-08-07T11:11:00Z"/>
                <w:rFonts w:cs="Times New Roman"/>
                <w:sz w:val="22"/>
                <w:szCs w:val="22"/>
              </w:rPr>
            </w:pPr>
          </w:p>
        </w:tc>
        <w:tc>
          <w:tcPr>
            <w:tcW w:w="1530" w:type="dxa"/>
          </w:tcPr>
          <w:p w14:paraId="6E2926D2" w14:textId="34936CCF" w:rsidR="00F52E74" w:rsidRPr="00483667" w:rsidDel="00F52E74" w:rsidRDefault="00F52E74" w:rsidP="00F52E74">
            <w:pPr>
              <w:pStyle w:val="BodyText"/>
              <w:tabs>
                <w:tab w:val="decimal" w:pos="466"/>
              </w:tabs>
              <w:spacing w:after="0" w:line="240" w:lineRule="exact"/>
              <w:ind w:right="-121"/>
              <w:jc w:val="center"/>
              <w:rPr>
                <w:del w:id="2729" w:author="SUREE AMNUAYCHOATSAKUL" w:date="2021-08-07T11:11:00Z"/>
                <w:rFonts w:cs="Times New Roman"/>
                <w:lang w:eastAsia="ja-JP"/>
                <w:rPrChange w:id="2730" w:author="SUREE AMNUAYCHOATSAKUL" w:date="2021-08-07T11:12:00Z">
                  <w:rPr>
                    <w:del w:id="2731" w:author="SUREE AMNUAYCHOATSAKUL" w:date="2021-08-07T11:11:00Z"/>
                    <w:rFonts w:cs="Times New Roman"/>
                    <w:szCs w:val="22"/>
                    <w:lang w:eastAsia="ja-JP"/>
                  </w:rPr>
                </w:rPrChange>
              </w:rPr>
            </w:pPr>
            <w:del w:id="2732" w:author="SUREE AMNUAYCHOATSAKUL" w:date="2021-08-07T11:11:00Z">
              <w:r w:rsidRPr="00483667" w:rsidDel="00F52E74">
                <w:rPr>
                  <w:rFonts w:cs="Times New Roman"/>
                  <w:cs/>
                  <w:lang w:eastAsia="ja-JP"/>
                  <w:rPrChange w:id="2733" w:author="SUREE AMNUAYCHOATSAKUL" w:date="2021-08-07T11:12:00Z">
                    <w:rPr>
                      <w:rFonts w:cs="Times New Roman"/>
                      <w:szCs w:val="22"/>
                      <w:cs/>
                      <w:lang w:eastAsia="ja-JP"/>
                    </w:rPr>
                  </w:rPrChange>
                </w:rPr>
                <w:br/>
              </w:r>
            </w:del>
          </w:p>
        </w:tc>
        <w:tc>
          <w:tcPr>
            <w:tcW w:w="270" w:type="dxa"/>
            <w:vAlign w:val="bottom"/>
          </w:tcPr>
          <w:p w14:paraId="3BC3296C" w14:textId="16C20589" w:rsidR="00F52E74" w:rsidRPr="0008767F" w:rsidDel="00F52E74" w:rsidRDefault="00F52E74" w:rsidP="00F52E74">
            <w:pPr>
              <w:pStyle w:val="Header"/>
              <w:tabs>
                <w:tab w:val="decimal" w:pos="864"/>
              </w:tabs>
              <w:spacing w:line="240" w:lineRule="auto"/>
              <w:ind w:left="-115" w:right="-115"/>
              <w:jc w:val="center"/>
              <w:rPr>
                <w:del w:id="2734" w:author="SUREE AMNUAYCHOATSAKUL" w:date="2021-08-07T11:11:00Z"/>
                <w:rFonts w:cs="Times New Roman"/>
                <w:sz w:val="22"/>
                <w:szCs w:val="22"/>
              </w:rPr>
            </w:pPr>
          </w:p>
        </w:tc>
        <w:tc>
          <w:tcPr>
            <w:tcW w:w="1447" w:type="dxa"/>
            <w:vAlign w:val="bottom"/>
          </w:tcPr>
          <w:p w14:paraId="4918EAA0" w14:textId="3FB7731B" w:rsidR="00F52E74" w:rsidRPr="0008767F" w:rsidDel="00F52E74" w:rsidRDefault="00F52E74" w:rsidP="00F52E74">
            <w:pPr>
              <w:tabs>
                <w:tab w:val="decimal" w:pos="996"/>
              </w:tabs>
              <w:spacing w:line="240" w:lineRule="auto"/>
              <w:rPr>
                <w:del w:id="2735" w:author="SUREE AMNUAYCHOATSAKUL" w:date="2021-08-07T11:11:00Z"/>
                <w:rFonts w:cs="Times New Roman"/>
                <w:szCs w:val="22"/>
              </w:rPr>
            </w:pPr>
            <w:del w:id="2736" w:author="SUREE AMNUAYCHOATSAKUL" w:date="2021-08-07T11:11:00Z">
              <w:r w:rsidDel="00F52E74">
                <w:rPr>
                  <w:rFonts w:cs="Times New Roman"/>
                  <w:szCs w:val="22"/>
                </w:rPr>
                <w:delText>-</w:delText>
              </w:r>
            </w:del>
          </w:p>
        </w:tc>
      </w:tr>
      <w:tr w:rsidR="00F52E74" w:rsidRPr="00A713FA" w14:paraId="20851B8C" w14:textId="77777777" w:rsidTr="00043805">
        <w:trPr>
          <w:trHeight w:val="216"/>
        </w:trPr>
        <w:tc>
          <w:tcPr>
            <w:tcW w:w="4988" w:type="dxa"/>
            <w:hideMark/>
          </w:tcPr>
          <w:p w14:paraId="50B179D2" w14:textId="77777777" w:rsidR="00F52E74" w:rsidRPr="0008767F" w:rsidRDefault="00F52E74" w:rsidP="00F52E74">
            <w:pPr>
              <w:spacing w:line="240" w:lineRule="exact"/>
              <w:ind w:right="-122"/>
              <w:rPr>
                <w:rFonts w:eastAsia="MS Mincho" w:cs="Times New Roman"/>
                <w:szCs w:val="22"/>
              </w:rPr>
            </w:pPr>
            <w:r w:rsidRPr="0008767F">
              <w:rPr>
                <w:rFonts w:eastAsia="MS Mincho" w:cs="Times New Roman"/>
                <w:i/>
                <w:iCs/>
                <w:szCs w:val="22"/>
              </w:rPr>
              <w:t>Less</w:t>
            </w:r>
            <w:r w:rsidRPr="0008767F">
              <w:rPr>
                <w:rFonts w:eastAsia="MS Mincho" w:cs="Times New Roman"/>
                <w:szCs w:val="22"/>
              </w:rPr>
              <w:t xml:space="preserve"> deposits for customers’ account</w:t>
            </w:r>
          </w:p>
        </w:tc>
        <w:tc>
          <w:tcPr>
            <w:tcW w:w="862" w:type="dxa"/>
          </w:tcPr>
          <w:p w14:paraId="38719E3D" w14:textId="77777777" w:rsidR="00F52E74" w:rsidRPr="0008767F" w:rsidRDefault="00F52E74" w:rsidP="00F52E74">
            <w:pPr>
              <w:pStyle w:val="Header"/>
              <w:tabs>
                <w:tab w:val="decimal" w:pos="864"/>
              </w:tabs>
              <w:spacing w:line="240" w:lineRule="auto"/>
              <w:ind w:left="-115" w:right="-115"/>
              <w:rPr>
                <w:rFonts w:cs="Times New Roman"/>
                <w:sz w:val="22"/>
                <w:szCs w:val="22"/>
              </w:rPr>
            </w:pPr>
          </w:p>
        </w:tc>
        <w:tc>
          <w:tcPr>
            <w:tcW w:w="1530" w:type="dxa"/>
            <w:tcBorders>
              <w:top w:val="nil"/>
              <w:left w:val="nil"/>
              <w:bottom w:val="single" w:sz="4" w:space="0" w:color="auto"/>
              <w:right w:val="nil"/>
            </w:tcBorders>
          </w:tcPr>
          <w:p w14:paraId="79D04AE5" w14:textId="7BF245BD" w:rsidR="00F52E74" w:rsidRPr="00483667" w:rsidRDefault="00F52E74" w:rsidP="00F52E74">
            <w:pPr>
              <w:pStyle w:val="BodyText"/>
              <w:tabs>
                <w:tab w:val="decimal" w:pos="1123"/>
              </w:tabs>
              <w:spacing w:after="0" w:line="240" w:lineRule="exact"/>
              <w:ind w:right="-121"/>
              <w:jc w:val="center"/>
              <w:rPr>
                <w:rFonts w:cs="Times New Roman"/>
                <w:lang w:eastAsia="ja-JP"/>
                <w:rPrChange w:id="2737" w:author="SUREE AMNUAYCHOATSAKUL" w:date="2021-08-07T11:12:00Z">
                  <w:rPr>
                    <w:rFonts w:cs="Times New Roman"/>
                    <w:szCs w:val="22"/>
                    <w:lang w:eastAsia="ja-JP"/>
                  </w:rPr>
                </w:rPrChange>
              </w:rPr>
            </w:pPr>
            <w:ins w:id="2738" w:author="SUREE AMNUAYCHOATSAKUL" w:date="2021-08-07T11:11:00Z">
              <w:r w:rsidRPr="00483667">
                <w:t xml:space="preserve">(1,097,578) </w:t>
              </w:r>
            </w:ins>
          </w:p>
        </w:tc>
        <w:tc>
          <w:tcPr>
            <w:tcW w:w="270" w:type="dxa"/>
          </w:tcPr>
          <w:p w14:paraId="46D630FF" w14:textId="77777777" w:rsidR="00F52E74" w:rsidRPr="0008767F" w:rsidRDefault="00F52E74" w:rsidP="00F52E74">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22227F94" w14:textId="317F1E03" w:rsidR="00F52E74" w:rsidRPr="0008767F" w:rsidRDefault="00F52E74" w:rsidP="00F52E74">
            <w:pPr>
              <w:tabs>
                <w:tab w:val="decimal" w:pos="1230"/>
              </w:tabs>
              <w:spacing w:line="240" w:lineRule="auto"/>
              <w:ind w:right="-114"/>
              <w:rPr>
                <w:rFonts w:cs="Times New Roman"/>
                <w:szCs w:val="22"/>
              </w:rPr>
            </w:pPr>
            <w:r w:rsidRPr="0008767F">
              <w:rPr>
                <w:rFonts w:cs="Times New Roman"/>
                <w:szCs w:val="22"/>
              </w:rPr>
              <w:t>(8</w:t>
            </w:r>
            <w:r>
              <w:rPr>
                <w:rFonts w:cs="Times New Roman"/>
                <w:szCs w:val="22"/>
              </w:rPr>
              <w:t>14</w:t>
            </w:r>
            <w:r w:rsidRPr="0008767F">
              <w:rPr>
                <w:rFonts w:cs="Times New Roman"/>
                <w:szCs w:val="22"/>
              </w:rPr>
              <w:t>,</w:t>
            </w:r>
            <w:r>
              <w:rPr>
                <w:rFonts w:cs="Times New Roman"/>
                <w:szCs w:val="22"/>
              </w:rPr>
              <w:t>570</w:t>
            </w:r>
            <w:r w:rsidRPr="0008767F">
              <w:rPr>
                <w:rFonts w:cs="Times New Roman"/>
                <w:szCs w:val="22"/>
              </w:rPr>
              <w:t>)</w:t>
            </w:r>
          </w:p>
        </w:tc>
      </w:tr>
      <w:tr w:rsidR="00F52E74" w:rsidRPr="00A713FA" w14:paraId="4E33BB94" w14:textId="77777777" w:rsidTr="00043805">
        <w:trPr>
          <w:trHeight w:val="216"/>
        </w:trPr>
        <w:tc>
          <w:tcPr>
            <w:tcW w:w="4988" w:type="dxa"/>
            <w:hideMark/>
          </w:tcPr>
          <w:p w14:paraId="2D7E87FA" w14:textId="77777777" w:rsidR="00F52E74" w:rsidRPr="0008767F" w:rsidRDefault="00F52E74" w:rsidP="00F52E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08767F">
              <w:rPr>
                <w:rFonts w:eastAsia="MS Mincho" w:cs="Times New Roman"/>
                <w:b/>
                <w:bCs/>
                <w:szCs w:val="22"/>
              </w:rPr>
              <w:t xml:space="preserve">Total </w:t>
            </w:r>
          </w:p>
        </w:tc>
        <w:tc>
          <w:tcPr>
            <w:tcW w:w="862" w:type="dxa"/>
          </w:tcPr>
          <w:p w14:paraId="4CE62FDF" w14:textId="77777777" w:rsidR="00F52E74" w:rsidRPr="007C6A30" w:rsidRDefault="00F52E74" w:rsidP="00F52E74">
            <w:pPr>
              <w:pStyle w:val="Header"/>
              <w:tabs>
                <w:tab w:val="decimal" w:pos="864"/>
              </w:tabs>
              <w:spacing w:line="260" w:lineRule="atLeast"/>
              <w:ind w:right="-115"/>
              <w:rPr>
                <w:b/>
                <w:bCs/>
                <w:i w:val="0"/>
                <w:sz w:val="22"/>
              </w:rPr>
            </w:pPr>
          </w:p>
        </w:tc>
        <w:tc>
          <w:tcPr>
            <w:tcW w:w="1530" w:type="dxa"/>
            <w:tcBorders>
              <w:top w:val="single" w:sz="4" w:space="0" w:color="auto"/>
              <w:left w:val="nil"/>
              <w:bottom w:val="double" w:sz="4" w:space="0" w:color="auto"/>
              <w:right w:val="nil"/>
            </w:tcBorders>
          </w:tcPr>
          <w:p w14:paraId="35C75B13" w14:textId="186A4BD0" w:rsidR="00F52E74" w:rsidRPr="002334A8" w:rsidRDefault="00F52E74">
            <w:pPr>
              <w:ind w:right="70"/>
              <w:jc w:val="right"/>
              <w:rPr>
                <w:b/>
                <w:bCs/>
                <w:cs/>
                <w:lang w:bidi="th-TH"/>
                <w:rPrChange w:id="2739" w:author="Punchanit, Chayangam" w:date="2021-08-09T18:55:00Z">
                  <w:rPr>
                    <w:rFonts w:cstheme="minorBidi"/>
                    <w:b/>
                    <w:bCs/>
                    <w:szCs w:val="28"/>
                    <w:cs/>
                    <w:lang w:eastAsia="ja-JP" w:bidi="th-TH"/>
                  </w:rPr>
                </w:rPrChange>
              </w:rPr>
              <w:pPrChange w:id="2740" w:author="Punchanit, Chayangam" w:date="2021-08-09T18:55:00Z">
                <w:pPr>
                  <w:pStyle w:val="BodyText"/>
                  <w:tabs>
                    <w:tab w:val="decimal" w:pos="1060"/>
                  </w:tabs>
                  <w:spacing w:after="0" w:line="240" w:lineRule="exact"/>
                  <w:ind w:right="-121"/>
                  <w:jc w:val="center"/>
                </w:pPr>
              </w:pPrChange>
            </w:pPr>
            <w:ins w:id="2741" w:author="SUREE AMNUAYCHOATSAKUL" w:date="2021-08-07T11:11:00Z">
              <w:r w:rsidRPr="00483667">
                <w:rPr>
                  <w:b/>
                  <w:bCs/>
                  <w:rPrChange w:id="2742" w:author="SUREE AMNUAYCHOATSAKUL" w:date="2021-08-07T11:12:00Z">
                    <w:rPr/>
                  </w:rPrChange>
                </w:rPr>
                <w:t>1,007,630</w:t>
              </w:r>
            </w:ins>
          </w:p>
        </w:tc>
        <w:tc>
          <w:tcPr>
            <w:tcW w:w="270" w:type="dxa"/>
          </w:tcPr>
          <w:p w14:paraId="3BFDB24F" w14:textId="77777777" w:rsidR="00F52E74" w:rsidRPr="002334A8" w:rsidRDefault="00F52E74">
            <w:pPr>
              <w:ind w:right="21"/>
              <w:jc w:val="right"/>
              <w:rPr>
                <w:b/>
                <w:bCs/>
              </w:rPr>
              <w:pPrChange w:id="2743" w:author="Punchanit, Chayangam" w:date="2021-08-09T18:55:00Z">
                <w:pPr>
                  <w:pStyle w:val="Header"/>
                  <w:tabs>
                    <w:tab w:val="decimal" w:pos="864"/>
                  </w:tabs>
                  <w:spacing w:line="260" w:lineRule="atLeast"/>
                  <w:ind w:right="-115"/>
                </w:pPr>
              </w:pPrChange>
            </w:pPr>
          </w:p>
        </w:tc>
        <w:tc>
          <w:tcPr>
            <w:tcW w:w="1447" w:type="dxa"/>
            <w:tcBorders>
              <w:top w:val="single" w:sz="4" w:space="0" w:color="auto"/>
              <w:left w:val="nil"/>
              <w:bottom w:val="double" w:sz="4" w:space="0" w:color="auto"/>
              <w:right w:val="nil"/>
            </w:tcBorders>
          </w:tcPr>
          <w:p w14:paraId="0EAE4257" w14:textId="7F9B83F2" w:rsidR="00F52E74" w:rsidRPr="007C6A30" w:rsidRDefault="00F52E74" w:rsidP="00F52E74">
            <w:pPr>
              <w:ind w:right="21"/>
              <w:jc w:val="right"/>
              <w:rPr>
                <w:b/>
                <w:bCs/>
              </w:rPr>
            </w:pPr>
            <w:r>
              <w:rPr>
                <w:b/>
                <w:bCs/>
              </w:rPr>
              <w:t>756</w:t>
            </w:r>
            <w:r w:rsidRPr="007C6A30">
              <w:rPr>
                <w:b/>
                <w:bCs/>
              </w:rPr>
              <w:t>,12</w:t>
            </w:r>
            <w:r>
              <w:rPr>
                <w:b/>
                <w:bCs/>
              </w:rPr>
              <w:t>3</w:t>
            </w:r>
          </w:p>
        </w:tc>
      </w:tr>
    </w:tbl>
    <w:p w14:paraId="711D28E5" w14:textId="77777777" w:rsidR="00872692" w:rsidRPr="00872692" w:rsidRDefault="00872692" w:rsidP="00043805">
      <w:pPr>
        <w:spacing w:line="240" w:lineRule="exact"/>
        <w:ind w:left="547" w:right="9"/>
        <w:jc w:val="both"/>
        <w:rPr>
          <w:rFonts w:cs="Times New Roman"/>
          <w:sz w:val="20"/>
          <w:rPrChange w:id="2744" w:author="Jiwararat, Kaewead" w:date="2021-07-12T12:23:00Z">
            <w:rPr>
              <w:rFonts w:cs="Times New Roman"/>
              <w:szCs w:val="22"/>
            </w:rPr>
          </w:rPrChange>
        </w:rPr>
      </w:pPr>
    </w:p>
    <w:p w14:paraId="44C59ECD" w14:textId="38769FF8" w:rsidR="0085626B" w:rsidRPr="00EE452C" w:rsidRDefault="003A2052" w:rsidP="005A673D">
      <w:pPr>
        <w:pStyle w:val="index"/>
        <w:numPr>
          <w:ilvl w:val="0"/>
          <w:numId w:val="20"/>
        </w:numPr>
        <w:spacing w:after="0" w:line="390" w:lineRule="exact"/>
        <w:ind w:left="540" w:hanging="540"/>
        <w:outlineLvl w:val="0"/>
        <w:rPr>
          <w:rFonts w:cs="Times New Roman"/>
          <w:b/>
          <w:bCs/>
          <w:sz w:val="24"/>
          <w:szCs w:val="28"/>
        </w:rPr>
      </w:pPr>
      <w:r w:rsidRPr="00EE452C">
        <w:rPr>
          <w:rFonts w:cs="Times New Roman"/>
          <w:b/>
          <w:bCs/>
          <w:sz w:val="24"/>
          <w:szCs w:val="28"/>
        </w:rPr>
        <w:lastRenderedPageBreak/>
        <w:t>Receivables from Clearing House and broker - dealers</w:t>
      </w:r>
    </w:p>
    <w:p w14:paraId="6C6A032D" w14:textId="680B4BB0" w:rsidR="00FE3C44" w:rsidRPr="00872692" w:rsidRDefault="00FE3C44" w:rsidP="00FE3C44">
      <w:pPr>
        <w:spacing w:line="240" w:lineRule="exact"/>
        <w:ind w:left="547" w:right="9"/>
        <w:jc w:val="both"/>
        <w:rPr>
          <w:rFonts w:cs="Times New Roman"/>
          <w:sz w:val="20"/>
          <w:rPrChange w:id="2745" w:author="Jiwararat, Kaewead" w:date="2021-07-12T12:23:00Z">
            <w:rPr>
              <w:rFonts w:cs="Times New Roman"/>
              <w:szCs w:val="22"/>
            </w:rPr>
          </w:rPrChange>
        </w:rPr>
      </w:pPr>
    </w:p>
    <w:tbl>
      <w:tblPr>
        <w:tblW w:w="9097" w:type="dxa"/>
        <w:tblInd w:w="450" w:type="dxa"/>
        <w:tblLayout w:type="fixed"/>
        <w:tblLook w:val="04A0" w:firstRow="1" w:lastRow="0" w:firstColumn="1" w:lastColumn="0" w:noHBand="0" w:noVBand="1"/>
      </w:tblPr>
      <w:tblGrid>
        <w:gridCol w:w="5850"/>
        <w:gridCol w:w="1530"/>
        <w:gridCol w:w="270"/>
        <w:gridCol w:w="1447"/>
      </w:tblGrid>
      <w:tr w:rsidR="006819B3" w:rsidRPr="00A713FA" w14:paraId="03A0CA16" w14:textId="77777777" w:rsidTr="00043805">
        <w:trPr>
          <w:trHeight w:val="202"/>
        </w:trPr>
        <w:tc>
          <w:tcPr>
            <w:tcW w:w="5850" w:type="dxa"/>
            <w:vAlign w:val="bottom"/>
          </w:tcPr>
          <w:p w14:paraId="195F9074" w14:textId="77777777" w:rsidR="006819B3" w:rsidRPr="00043805" w:rsidRDefault="006819B3"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p>
        </w:tc>
        <w:tc>
          <w:tcPr>
            <w:tcW w:w="1530" w:type="dxa"/>
            <w:vAlign w:val="bottom"/>
          </w:tcPr>
          <w:p w14:paraId="023575A8" w14:textId="77777777" w:rsidR="006819B3" w:rsidRPr="007471B6" w:rsidRDefault="006819B3"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0" w:type="dxa"/>
            <w:vAlign w:val="bottom"/>
          </w:tcPr>
          <w:p w14:paraId="57EF5465" w14:textId="77777777" w:rsidR="006819B3" w:rsidRPr="0008767F" w:rsidRDefault="006819B3"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47" w:type="dxa"/>
            <w:vAlign w:val="bottom"/>
          </w:tcPr>
          <w:p w14:paraId="13858089" w14:textId="77777777" w:rsidR="006819B3" w:rsidRPr="007471B6" w:rsidRDefault="006819B3"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6819B3" w:rsidRPr="00A713FA" w14:paraId="4C701FFB" w14:textId="77777777" w:rsidTr="00043805">
        <w:trPr>
          <w:trHeight w:val="202"/>
        </w:trPr>
        <w:tc>
          <w:tcPr>
            <w:tcW w:w="5850" w:type="dxa"/>
            <w:vAlign w:val="bottom"/>
          </w:tcPr>
          <w:p w14:paraId="12BBFAB1" w14:textId="77777777" w:rsidR="006819B3" w:rsidRPr="00043805" w:rsidRDefault="006819B3"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hideMark/>
          </w:tcPr>
          <w:p w14:paraId="508D23FA" w14:textId="77777777" w:rsidR="006819B3" w:rsidRPr="0008767F" w:rsidRDefault="006819B3" w:rsidP="009E1BAF">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
          <w:p w14:paraId="51AA1931" w14:textId="77777777" w:rsidR="006819B3" w:rsidRPr="0008767F" w:rsidRDefault="006819B3" w:rsidP="009E1BAF">
            <w:pPr>
              <w:pStyle w:val="acctfourfigures"/>
              <w:tabs>
                <w:tab w:val="left" w:pos="720"/>
              </w:tabs>
              <w:spacing w:line="240" w:lineRule="auto"/>
              <w:ind w:left="-52" w:right="-74"/>
              <w:jc w:val="center"/>
              <w:rPr>
                <w:rFonts w:cs="Times New Roman"/>
                <w:szCs w:val="22"/>
                <w:cs/>
                <w:lang w:bidi="th-TH"/>
              </w:rPr>
            </w:pPr>
          </w:p>
        </w:tc>
        <w:tc>
          <w:tcPr>
            <w:tcW w:w="1447" w:type="dxa"/>
            <w:hideMark/>
          </w:tcPr>
          <w:p w14:paraId="059551CF" w14:textId="77777777" w:rsidR="006819B3" w:rsidRPr="0008767F" w:rsidRDefault="006819B3" w:rsidP="009E1BAF">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6819B3" w:rsidRPr="00A713FA" w14:paraId="736BBBE4" w14:textId="77777777" w:rsidTr="00043805">
        <w:trPr>
          <w:trHeight w:val="202"/>
        </w:trPr>
        <w:tc>
          <w:tcPr>
            <w:tcW w:w="5850" w:type="dxa"/>
          </w:tcPr>
          <w:p w14:paraId="65DE6B03" w14:textId="77777777" w:rsidR="006819B3" w:rsidRPr="00043805" w:rsidRDefault="006819B3"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0BC5092" w14:textId="77777777" w:rsidR="006819B3" w:rsidRPr="004930EF" w:rsidRDefault="006819B3" w:rsidP="009E1BAF">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483667" w:rsidRPr="00A713FA" w14:paraId="1E2417F0" w14:textId="77777777" w:rsidTr="00043805">
        <w:trPr>
          <w:trHeight w:val="202"/>
        </w:trPr>
        <w:tc>
          <w:tcPr>
            <w:tcW w:w="5850" w:type="dxa"/>
            <w:hideMark/>
          </w:tcPr>
          <w:p w14:paraId="261B3A8E" w14:textId="69A64B8F" w:rsidR="00483667" w:rsidRPr="00043805"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Receivables from Clearing House</w:t>
            </w:r>
          </w:p>
        </w:tc>
        <w:tc>
          <w:tcPr>
            <w:tcW w:w="1530" w:type="dxa"/>
          </w:tcPr>
          <w:p w14:paraId="7DA2112E" w14:textId="15871469" w:rsidR="00483667" w:rsidRPr="00483667" w:rsidRDefault="00483667" w:rsidP="00483667">
            <w:pPr>
              <w:pStyle w:val="BodyText"/>
              <w:tabs>
                <w:tab w:val="decimal" w:pos="1060"/>
              </w:tabs>
              <w:spacing w:after="0" w:line="240" w:lineRule="exact"/>
              <w:ind w:right="-121"/>
              <w:jc w:val="center"/>
              <w:rPr>
                <w:rFonts w:cs="Times New Roman"/>
                <w:lang w:eastAsia="ja-JP"/>
                <w:rPrChange w:id="2746" w:author="SUREE AMNUAYCHOATSAKUL" w:date="2021-08-07T11:12:00Z">
                  <w:rPr>
                    <w:rFonts w:cs="Times New Roman"/>
                    <w:szCs w:val="22"/>
                    <w:lang w:eastAsia="ja-JP"/>
                  </w:rPr>
                </w:rPrChange>
              </w:rPr>
            </w:pPr>
            <w:ins w:id="2747" w:author="SUREE AMNUAYCHOATSAKUL" w:date="2021-08-07T11:12:00Z">
              <w:r w:rsidRPr="00483667">
                <w:t>1,443,585</w:t>
              </w:r>
            </w:ins>
          </w:p>
        </w:tc>
        <w:tc>
          <w:tcPr>
            <w:tcW w:w="270" w:type="dxa"/>
          </w:tcPr>
          <w:p w14:paraId="4D7A095F"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hideMark/>
          </w:tcPr>
          <w:p w14:paraId="5DC65E7F" w14:textId="24F3134D" w:rsidR="00483667" w:rsidRPr="00043805" w:rsidRDefault="00483667" w:rsidP="00483667">
            <w:pPr>
              <w:tabs>
                <w:tab w:val="decimal" w:pos="1289"/>
              </w:tabs>
              <w:spacing w:line="240" w:lineRule="auto"/>
              <w:rPr>
                <w:rFonts w:cstheme="minorBidi"/>
                <w:szCs w:val="28"/>
                <w:lang w:val="en-US" w:bidi="th-TH"/>
              </w:rPr>
            </w:pPr>
            <w:r w:rsidRPr="00043805">
              <w:rPr>
                <w:rFonts w:cstheme="minorBidi"/>
                <w:szCs w:val="28"/>
                <w:lang w:val="en-US" w:bidi="th-TH"/>
              </w:rPr>
              <w:t>1,509,816</w:t>
            </w:r>
          </w:p>
        </w:tc>
      </w:tr>
      <w:tr w:rsidR="00483667" w:rsidRPr="00A713FA" w14:paraId="28F8D090" w14:textId="77777777" w:rsidTr="00043805">
        <w:trPr>
          <w:trHeight w:val="202"/>
        </w:trPr>
        <w:tc>
          <w:tcPr>
            <w:tcW w:w="5850" w:type="dxa"/>
            <w:hideMark/>
          </w:tcPr>
          <w:p w14:paraId="301E7CE0" w14:textId="388F401F" w:rsidR="00483667" w:rsidRPr="00043805"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Receivables from foreign broker</w:t>
            </w:r>
          </w:p>
        </w:tc>
        <w:tc>
          <w:tcPr>
            <w:tcW w:w="1530" w:type="dxa"/>
          </w:tcPr>
          <w:p w14:paraId="1CA96EAD" w14:textId="7A26BA6F" w:rsidR="00483667" w:rsidRPr="00483667" w:rsidRDefault="00483667" w:rsidP="00483667">
            <w:pPr>
              <w:pStyle w:val="BodyText"/>
              <w:tabs>
                <w:tab w:val="decimal" w:pos="1060"/>
              </w:tabs>
              <w:spacing w:after="0" w:line="240" w:lineRule="exact"/>
              <w:ind w:right="-121"/>
              <w:jc w:val="center"/>
              <w:rPr>
                <w:rFonts w:cs="Times New Roman"/>
                <w:lang w:eastAsia="ja-JP"/>
                <w:rPrChange w:id="2748" w:author="SUREE AMNUAYCHOATSAKUL" w:date="2021-08-07T11:12:00Z">
                  <w:rPr>
                    <w:rFonts w:cs="Times New Roman"/>
                    <w:szCs w:val="22"/>
                    <w:lang w:eastAsia="ja-JP"/>
                  </w:rPr>
                </w:rPrChange>
              </w:rPr>
            </w:pPr>
            <w:ins w:id="2749" w:author="SUREE AMNUAYCHOATSAKUL" w:date="2021-08-07T11:12:00Z">
              <w:r w:rsidRPr="00483667">
                <w:t>6,203,409</w:t>
              </w:r>
            </w:ins>
          </w:p>
        </w:tc>
        <w:tc>
          <w:tcPr>
            <w:tcW w:w="270" w:type="dxa"/>
          </w:tcPr>
          <w:p w14:paraId="2B079966"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hideMark/>
          </w:tcPr>
          <w:p w14:paraId="5D949A85" w14:textId="3E94FD16" w:rsidR="00483667" w:rsidRPr="00043805" w:rsidRDefault="00483667" w:rsidP="00483667">
            <w:pPr>
              <w:tabs>
                <w:tab w:val="decimal" w:pos="1289"/>
              </w:tabs>
              <w:spacing w:line="240" w:lineRule="auto"/>
              <w:rPr>
                <w:rFonts w:cstheme="minorBidi"/>
                <w:szCs w:val="28"/>
                <w:lang w:val="en-US" w:bidi="th-TH"/>
              </w:rPr>
            </w:pPr>
            <w:r w:rsidRPr="00043805">
              <w:rPr>
                <w:rFonts w:cstheme="minorBidi"/>
                <w:szCs w:val="28"/>
                <w:lang w:val="en-US" w:bidi="th-TH"/>
              </w:rPr>
              <w:t>2,393,012</w:t>
            </w:r>
          </w:p>
        </w:tc>
      </w:tr>
      <w:tr w:rsidR="00483667" w:rsidRPr="00A713FA" w14:paraId="1B622469" w14:textId="77777777" w:rsidTr="00043805">
        <w:trPr>
          <w:trHeight w:val="202"/>
        </w:trPr>
        <w:tc>
          <w:tcPr>
            <w:tcW w:w="5850" w:type="dxa"/>
            <w:hideMark/>
          </w:tcPr>
          <w:p w14:paraId="1AA3EB97" w14:textId="343CBDCF" w:rsidR="00483667" w:rsidRPr="00043805"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43805">
              <w:rPr>
                <w:rFonts w:eastAsia="MS Mincho" w:cs="Times New Roman"/>
                <w:i/>
                <w:iCs/>
                <w:szCs w:val="22"/>
              </w:rPr>
              <w:t>Less</w:t>
            </w:r>
            <w:r>
              <w:rPr>
                <w:rFonts w:eastAsia="MS Mincho" w:cs="Times New Roman"/>
                <w:szCs w:val="22"/>
              </w:rPr>
              <w:t xml:space="preserve"> receivables from Clearing House for customers’ account</w:t>
            </w:r>
          </w:p>
        </w:tc>
        <w:tc>
          <w:tcPr>
            <w:tcW w:w="1530" w:type="dxa"/>
          </w:tcPr>
          <w:p w14:paraId="1D91CB03" w14:textId="3ACB40AA" w:rsidR="00483667" w:rsidRPr="00E2509A" w:rsidRDefault="00483667">
            <w:pPr>
              <w:tabs>
                <w:tab w:val="decimal" w:pos="1230"/>
              </w:tabs>
              <w:spacing w:line="240" w:lineRule="auto"/>
              <w:ind w:right="-190"/>
              <w:rPr>
                <w:rFonts w:cstheme="minorBidi"/>
                <w:szCs w:val="28"/>
                <w:lang w:val="en-US" w:bidi="th-TH"/>
                <w:rPrChange w:id="2750" w:author="Punchanit, Chayangam" w:date="2021-08-09T12:24:00Z">
                  <w:rPr>
                    <w:rFonts w:cs="Times New Roman"/>
                    <w:szCs w:val="22"/>
                    <w:lang w:eastAsia="ja-JP"/>
                  </w:rPr>
                </w:rPrChange>
              </w:rPr>
              <w:pPrChange w:id="2751" w:author="Punchanit, Chayangam" w:date="2021-08-09T12:24:00Z">
                <w:pPr>
                  <w:pStyle w:val="BodyText"/>
                  <w:tabs>
                    <w:tab w:val="decimal" w:pos="466"/>
                  </w:tabs>
                  <w:spacing w:after="0" w:line="240" w:lineRule="exact"/>
                  <w:ind w:right="-121"/>
                  <w:jc w:val="center"/>
                </w:pPr>
              </w:pPrChange>
            </w:pPr>
            <w:ins w:id="2752" w:author="SUREE AMNUAYCHOATSAKUL" w:date="2021-08-07T11:12:00Z">
              <w:r w:rsidRPr="00E2509A">
                <w:rPr>
                  <w:rFonts w:cstheme="minorBidi"/>
                  <w:szCs w:val="28"/>
                  <w:lang w:val="en-US" w:bidi="th-TH"/>
                  <w:rPrChange w:id="2753" w:author="Punchanit, Chayangam" w:date="2021-08-09T12:24:00Z">
                    <w:rPr/>
                  </w:rPrChange>
                </w:rPr>
                <w:t>(896,639)</w:t>
              </w:r>
            </w:ins>
          </w:p>
        </w:tc>
        <w:tc>
          <w:tcPr>
            <w:tcW w:w="270" w:type="dxa"/>
            <w:vAlign w:val="bottom"/>
          </w:tcPr>
          <w:p w14:paraId="7D25ECAE" w14:textId="77777777" w:rsidR="00483667" w:rsidRPr="0008767F" w:rsidRDefault="00483667" w:rsidP="00483667">
            <w:pPr>
              <w:pStyle w:val="Header"/>
              <w:tabs>
                <w:tab w:val="decimal" w:pos="864"/>
              </w:tabs>
              <w:spacing w:line="240" w:lineRule="auto"/>
              <w:ind w:left="-115" w:right="-115"/>
              <w:jc w:val="center"/>
              <w:rPr>
                <w:rFonts w:cs="Times New Roman"/>
                <w:sz w:val="22"/>
                <w:szCs w:val="22"/>
              </w:rPr>
            </w:pPr>
          </w:p>
        </w:tc>
        <w:tc>
          <w:tcPr>
            <w:tcW w:w="1447" w:type="dxa"/>
          </w:tcPr>
          <w:p w14:paraId="32F5D110" w14:textId="383AEAD9" w:rsidR="00483667" w:rsidRPr="00043805" w:rsidRDefault="00483667" w:rsidP="00483667">
            <w:pPr>
              <w:tabs>
                <w:tab w:val="decimal" w:pos="1230"/>
              </w:tabs>
              <w:spacing w:line="240" w:lineRule="auto"/>
              <w:ind w:right="-190"/>
              <w:rPr>
                <w:rFonts w:cstheme="minorBidi"/>
                <w:szCs w:val="28"/>
                <w:lang w:val="en-US" w:bidi="th-TH"/>
              </w:rPr>
            </w:pPr>
            <w:r w:rsidRPr="00043805">
              <w:rPr>
                <w:rFonts w:cstheme="minorBidi"/>
                <w:szCs w:val="28"/>
                <w:lang w:val="en-US" w:bidi="th-TH"/>
              </w:rPr>
              <w:t>(858,099)</w:t>
            </w:r>
          </w:p>
        </w:tc>
      </w:tr>
      <w:tr w:rsidR="00483667" w:rsidRPr="00A713FA" w14:paraId="03FBFBDD" w14:textId="77777777" w:rsidTr="00043805">
        <w:trPr>
          <w:trHeight w:val="202"/>
        </w:trPr>
        <w:tc>
          <w:tcPr>
            <w:tcW w:w="5850" w:type="dxa"/>
            <w:hideMark/>
          </w:tcPr>
          <w:p w14:paraId="02386707" w14:textId="2DFFF8E3" w:rsidR="00483667" w:rsidRPr="00043805"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43805">
              <w:rPr>
                <w:rFonts w:eastAsia="MS Mincho" w:cs="Times New Roman"/>
                <w:i/>
                <w:iCs/>
                <w:szCs w:val="22"/>
              </w:rPr>
              <w:t>Less</w:t>
            </w:r>
            <w:r w:rsidRPr="00043805">
              <w:rPr>
                <w:rFonts w:eastAsia="MS Mincho" w:cs="Times New Roman"/>
                <w:szCs w:val="22"/>
              </w:rPr>
              <w:t xml:space="preserve"> </w:t>
            </w:r>
            <w:r>
              <w:rPr>
                <w:rFonts w:eastAsia="MS Mincho" w:cs="Times New Roman"/>
                <w:szCs w:val="22"/>
              </w:rPr>
              <w:t>receivables from foreign broker for customers’ account</w:t>
            </w:r>
          </w:p>
        </w:tc>
        <w:tc>
          <w:tcPr>
            <w:tcW w:w="1530" w:type="dxa"/>
            <w:tcBorders>
              <w:top w:val="nil"/>
              <w:left w:val="nil"/>
              <w:bottom w:val="single" w:sz="4" w:space="0" w:color="auto"/>
              <w:right w:val="nil"/>
            </w:tcBorders>
          </w:tcPr>
          <w:p w14:paraId="48D51C8F" w14:textId="227C9BD7" w:rsidR="00483667" w:rsidRPr="00E2509A" w:rsidRDefault="00483667">
            <w:pPr>
              <w:tabs>
                <w:tab w:val="decimal" w:pos="1230"/>
              </w:tabs>
              <w:spacing w:line="240" w:lineRule="auto"/>
              <w:ind w:right="-190"/>
              <w:rPr>
                <w:rFonts w:cstheme="minorBidi"/>
                <w:szCs w:val="28"/>
                <w:lang w:val="en-US" w:bidi="th-TH"/>
                <w:rPrChange w:id="2754" w:author="Punchanit, Chayangam" w:date="2021-08-09T12:24:00Z">
                  <w:rPr>
                    <w:rFonts w:cs="Times New Roman"/>
                    <w:szCs w:val="22"/>
                    <w:lang w:eastAsia="ja-JP"/>
                  </w:rPr>
                </w:rPrChange>
              </w:rPr>
              <w:pPrChange w:id="2755" w:author="Punchanit, Chayangam" w:date="2021-08-09T12:24:00Z">
                <w:pPr>
                  <w:pStyle w:val="BodyText"/>
                  <w:tabs>
                    <w:tab w:val="decimal" w:pos="1123"/>
                  </w:tabs>
                  <w:spacing w:after="0" w:line="240" w:lineRule="exact"/>
                  <w:ind w:right="-121"/>
                  <w:jc w:val="center"/>
                </w:pPr>
              </w:pPrChange>
            </w:pPr>
            <w:ins w:id="2756" w:author="SUREE AMNUAYCHOATSAKUL" w:date="2021-08-07T11:12:00Z">
              <w:r w:rsidRPr="00E2509A">
                <w:rPr>
                  <w:rFonts w:cstheme="minorBidi"/>
                  <w:szCs w:val="28"/>
                  <w:lang w:val="en-US" w:bidi="th-TH"/>
                  <w:rPrChange w:id="2757" w:author="Punchanit, Chayangam" w:date="2021-08-09T12:24:00Z">
                    <w:rPr/>
                  </w:rPrChange>
                </w:rPr>
                <w:t>(5,817,496)</w:t>
              </w:r>
            </w:ins>
          </w:p>
        </w:tc>
        <w:tc>
          <w:tcPr>
            <w:tcW w:w="270" w:type="dxa"/>
          </w:tcPr>
          <w:p w14:paraId="32B56974"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749B46E7" w14:textId="2769C5BC" w:rsidR="00483667" w:rsidRPr="00043805" w:rsidRDefault="00483667" w:rsidP="00483667">
            <w:pPr>
              <w:tabs>
                <w:tab w:val="decimal" w:pos="1230"/>
              </w:tabs>
              <w:spacing w:line="240" w:lineRule="auto"/>
              <w:ind w:right="-190"/>
              <w:rPr>
                <w:rFonts w:cstheme="minorBidi"/>
                <w:szCs w:val="28"/>
                <w:lang w:val="en-US" w:bidi="th-TH"/>
              </w:rPr>
            </w:pPr>
            <w:r w:rsidRPr="00043805">
              <w:rPr>
                <w:rFonts w:cstheme="minorBidi"/>
                <w:szCs w:val="28"/>
                <w:lang w:val="en-US" w:bidi="th-TH"/>
              </w:rPr>
              <w:t>(2,262,524)</w:t>
            </w:r>
          </w:p>
        </w:tc>
      </w:tr>
      <w:tr w:rsidR="00483667" w:rsidRPr="00A713FA" w14:paraId="1C32ABFA" w14:textId="77777777" w:rsidTr="00043805">
        <w:trPr>
          <w:trHeight w:val="202"/>
        </w:trPr>
        <w:tc>
          <w:tcPr>
            <w:tcW w:w="5850" w:type="dxa"/>
            <w:hideMark/>
          </w:tcPr>
          <w:p w14:paraId="3823F1AF" w14:textId="0DB51C13" w:rsidR="00483667" w:rsidRPr="00043805"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szCs w:val="22"/>
              </w:rPr>
            </w:pPr>
            <w:r w:rsidRPr="004A2A4B">
              <w:rPr>
                <w:rFonts w:eastAsia="MS Mincho" w:cs="Times New Roman"/>
                <w:b/>
                <w:bCs/>
                <w:szCs w:val="22"/>
              </w:rPr>
              <w:t>Total</w:t>
            </w:r>
          </w:p>
        </w:tc>
        <w:tc>
          <w:tcPr>
            <w:tcW w:w="1530" w:type="dxa"/>
            <w:tcBorders>
              <w:top w:val="single" w:sz="4" w:space="0" w:color="auto"/>
              <w:left w:val="nil"/>
              <w:bottom w:val="double" w:sz="4" w:space="0" w:color="auto"/>
              <w:right w:val="nil"/>
            </w:tcBorders>
          </w:tcPr>
          <w:p w14:paraId="55FB8823" w14:textId="21735808" w:rsidR="00483667" w:rsidRPr="002334A8" w:rsidRDefault="00483667">
            <w:pPr>
              <w:tabs>
                <w:tab w:val="decimal" w:pos="1243"/>
              </w:tabs>
              <w:spacing w:line="240" w:lineRule="auto"/>
              <w:rPr>
                <w:rFonts w:cstheme="minorBidi"/>
                <w:b/>
                <w:bCs/>
                <w:szCs w:val="28"/>
                <w:cs/>
                <w:lang w:val="en-US" w:bidi="th-TH"/>
                <w:rPrChange w:id="2758" w:author="Punchanit, Chayangam" w:date="2021-08-09T18:55:00Z">
                  <w:rPr>
                    <w:rFonts w:cstheme="minorBidi"/>
                    <w:b/>
                    <w:bCs/>
                    <w:szCs w:val="28"/>
                    <w:cs/>
                    <w:lang w:eastAsia="ja-JP" w:bidi="th-TH"/>
                  </w:rPr>
                </w:rPrChange>
              </w:rPr>
              <w:pPrChange w:id="2759" w:author="Punchanit, Chayangam" w:date="2021-08-09T18:55:00Z">
                <w:pPr>
                  <w:pStyle w:val="BodyText"/>
                  <w:tabs>
                    <w:tab w:val="decimal" w:pos="1060"/>
                  </w:tabs>
                  <w:spacing w:after="0" w:line="240" w:lineRule="exact"/>
                  <w:ind w:right="-121"/>
                  <w:jc w:val="center"/>
                </w:pPr>
              </w:pPrChange>
            </w:pPr>
            <w:ins w:id="2760" w:author="SUREE AMNUAYCHOATSAKUL" w:date="2021-08-07T11:12:00Z">
              <w:r w:rsidRPr="002334A8">
                <w:rPr>
                  <w:rFonts w:cstheme="minorBidi"/>
                  <w:b/>
                  <w:bCs/>
                  <w:szCs w:val="28"/>
                  <w:lang w:val="en-US" w:bidi="th-TH"/>
                  <w:rPrChange w:id="2761" w:author="Punchanit, Chayangam" w:date="2021-08-09T18:55:00Z">
                    <w:rPr/>
                  </w:rPrChange>
                </w:rPr>
                <w:t>932,859</w:t>
              </w:r>
            </w:ins>
          </w:p>
        </w:tc>
        <w:tc>
          <w:tcPr>
            <w:tcW w:w="270" w:type="dxa"/>
          </w:tcPr>
          <w:p w14:paraId="2DA27E15" w14:textId="77777777" w:rsidR="00483667" w:rsidRPr="002334A8" w:rsidRDefault="00483667">
            <w:pPr>
              <w:tabs>
                <w:tab w:val="decimal" w:pos="1289"/>
              </w:tabs>
              <w:spacing w:line="240" w:lineRule="auto"/>
              <w:rPr>
                <w:rFonts w:cstheme="minorBidi"/>
                <w:b/>
                <w:bCs/>
                <w:i/>
                <w:szCs w:val="28"/>
                <w:lang w:val="en-US" w:bidi="th-TH"/>
                <w:rPrChange w:id="2762" w:author="Punchanit, Chayangam" w:date="2021-08-09T18:55:00Z">
                  <w:rPr>
                    <w:b/>
                    <w:bCs/>
                    <w:i w:val="0"/>
                    <w:sz w:val="22"/>
                  </w:rPr>
                </w:rPrChange>
              </w:rPr>
              <w:pPrChange w:id="2763" w:author="Punchanit, Chayangam" w:date="2021-08-09T18:55:00Z">
                <w:pPr>
                  <w:pStyle w:val="Header"/>
                  <w:tabs>
                    <w:tab w:val="decimal" w:pos="864"/>
                  </w:tabs>
                  <w:spacing w:line="260" w:lineRule="atLeast"/>
                  <w:ind w:right="-115"/>
                </w:pPr>
              </w:pPrChange>
            </w:pPr>
          </w:p>
        </w:tc>
        <w:tc>
          <w:tcPr>
            <w:tcW w:w="1447" w:type="dxa"/>
            <w:tcBorders>
              <w:top w:val="single" w:sz="4" w:space="0" w:color="auto"/>
              <w:left w:val="nil"/>
              <w:bottom w:val="double" w:sz="4" w:space="0" w:color="auto"/>
              <w:right w:val="nil"/>
            </w:tcBorders>
          </w:tcPr>
          <w:p w14:paraId="4DCBBD86" w14:textId="4AC55DDD" w:rsidR="00483667" w:rsidRPr="00043805" w:rsidRDefault="00483667" w:rsidP="00483667">
            <w:pPr>
              <w:tabs>
                <w:tab w:val="decimal" w:pos="1289"/>
              </w:tabs>
              <w:spacing w:line="240" w:lineRule="auto"/>
              <w:rPr>
                <w:rFonts w:cstheme="minorBidi"/>
                <w:b/>
                <w:bCs/>
                <w:szCs w:val="28"/>
                <w:lang w:val="en-US" w:bidi="th-TH"/>
              </w:rPr>
            </w:pPr>
            <w:r w:rsidRPr="00043805">
              <w:rPr>
                <w:rFonts w:cstheme="minorBidi"/>
                <w:b/>
                <w:bCs/>
                <w:szCs w:val="28"/>
                <w:lang w:val="en-US" w:bidi="th-TH"/>
              </w:rPr>
              <w:t>782,205</w:t>
            </w:r>
          </w:p>
        </w:tc>
      </w:tr>
    </w:tbl>
    <w:p w14:paraId="4CED3D8B" w14:textId="20FC3163" w:rsidR="00E2509A" w:rsidRDefault="00E2509A">
      <w:pPr>
        <w:pStyle w:val="index"/>
        <w:spacing w:after="0" w:line="390" w:lineRule="exact"/>
        <w:outlineLvl w:val="0"/>
        <w:rPr>
          <w:ins w:id="2764" w:author="Punchanit, Chayangam" w:date="2021-08-09T12:25:00Z"/>
          <w:rFonts w:cs="Times New Roman"/>
          <w:b/>
          <w:bCs/>
          <w:sz w:val="20"/>
          <w:szCs w:val="22"/>
        </w:rPr>
      </w:pPr>
      <w:ins w:id="2765" w:author="Punchanit, Chayangam" w:date="2021-08-09T12:25:00Z">
        <w:r>
          <w:rPr>
            <w:rFonts w:cs="Times New Roman"/>
            <w:b/>
            <w:bCs/>
            <w:sz w:val="20"/>
            <w:szCs w:val="22"/>
          </w:rPr>
          <w:br w:type="page"/>
        </w:r>
      </w:ins>
    </w:p>
    <w:p w14:paraId="05FF6761" w14:textId="322DA17F" w:rsidR="00867CFD" w:rsidRPr="00F83006" w:rsidDel="00E2509A" w:rsidRDefault="00867CFD">
      <w:pPr>
        <w:pStyle w:val="index"/>
        <w:spacing w:after="0" w:line="390" w:lineRule="exact"/>
        <w:outlineLvl w:val="0"/>
        <w:rPr>
          <w:del w:id="2766" w:author="Punchanit, Chayangam" w:date="2021-08-09T12:25:00Z"/>
          <w:rFonts w:cs="Times New Roman"/>
          <w:b/>
          <w:bCs/>
          <w:sz w:val="20"/>
          <w:szCs w:val="22"/>
          <w:rPrChange w:id="2767" w:author="Jiwararat, Kaewead" w:date="2021-07-12T14:02:00Z">
            <w:rPr>
              <w:del w:id="2768" w:author="Punchanit, Chayangam" w:date="2021-08-09T12:25:00Z"/>
              <w:rFonts w:cs="Times New Roman"/>
              <w:b/>
              <w:bCs/>
              <w:sz w:val="24"/>
              <w:szCs w:val="28"/>
            </w:rPr>
          </w:rPrChange>
        </w:rPr>
        <w:pPrChange w:id="2769" w:author="Jiwararat, Kaewead" w:date="2021-07-12T14:01:00Z">
          <w:pPr>
            <w:pStyle w:val="index"/>
            <w:spacing w:after="0" w:line="390" w:lineRule="exact"/>
            <w:ind w:left="540"/>
            <w:outlineLvl w:val="0"/>
          </w:pPr>
        </w:pPrChange>
      </w:pPr>
    </w:p>
    <w:p w14:paraId="3BFF7F51" w14:textId="0570A16B" w:rsidR="004D18B4" w:rsidRPr="00EE452C" w:rsidRDefault="004D18B4" w:rsidP="005A673D">
      <w:pPr>
        <w:pStyle w:val="index"/>
        <w:numPr>
          <w:ilvl w:val="0"/>
          <w:numId w:val="20"/>
        </w:numPr>
        <w:spacing w:after="0" w:line="390" w:lineRule="exact"/>
        <w:ind w:left="540" w:hanging="540"/>
        <w:outlineLvl w:val="0"/>
        <w:rPr>
          <w:rFonts w:cs="Times New Roman"/>
          <w:b/>
          <w:bCs/>
          <w:sz w:val="24"/>
          <w:szCs w:val="28"/>
        </w:rPr>
      </w:pPr>
      <w:r w:rsidRPr="00EE452C">
        <w:rPr>
          <w:rFonts w:cs="Times New Roman"/>
          <w:b/>
          <w:bCs/>
          <w:sz w:val="24"/>
          <w:szCs w:val="28"/>
        </w:rPr>
        <w:t>Securities business receivables</w:t>
      </w:r>
    </w:p>
    <w:p w14:paraId="53C40B95" w14:textId="1370D145" w:rsidR="00BA4361" w:rsidRDefault="00BA4361" w:rsidP="006819B3">
      <w:pPr>
        <w:spacing w:line="240" w:lineRule="exact"/>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5850"/>
        <w:gridCol w:w="1530"/>
        <w:gridCol w:w="270"/>
        <w:gridCol w:w="1447"/>
      </w:tblGrid>
      <w:tr w:rsidR="006819B3" w:rsidRPr="007471B6" w14:paraId="30C0F621" w14:textId="77777777" w:rsidTr="009E1BAF">
        <w:trPr>
          <w:trHeight w:val="202"/>
        </w:trPr>
        <w:tc>
          <w:tcPr>
            <w:tcW w:w="5850" w:type="dxa"/>
            <w:vAlign w:val="bottom"/>
          </w:tcPr>
          <w:p w14:paraId="211F0BD0" w14:textId="77777777" w:rsidR="006819B3" w:rsidRPr="004930EF" w:rsidRDefault="006819B3" w:rsidP="009E1B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p>
        </w:tc>
        <w:tc>
          <w:tcPr>
            <w:tcW w:w="1530" w:type="dxa"/>
            <w:vAlign w:val="bottom"/>
          </w:tcPr>
          <w:p w14:paraId="3F14F74A" w14:textId="77777777" w:rsidR="006819B3" w:rsidRPr="007471B6" w:rsidRDefault="006819B3"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0" w:type="dxa"/>
            <w:vAlign w:val="bottom"/>
          </w:tcPr>
          <w:p w14:paraId="225FABB9" w14:textId="77777777" w:rsidR="006819B3" w:rsidRPr="0008767F" w:rsidRDefault="006819B3"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47" w:type="dxa"/>
            <w:vAlign w:val="bottom"/>
          </w:tcPr>
          <w:p w14:paraId="4B4BA9E1" w14:textId="77777777" w:rsidR="006819B3" w:rsidRPr="007471B6" w:rsidRDefault="006819B3"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6819B3" w:rsidRPr="0008767F" w14:paraId="1D8DC47A" w14:textId="77777777" w:rsidTr="009E1BAF">
        <w:trPr>
          <w:trHeight w:val="202"/>
        </w:trPr>
        <w:tc>
          <w:tcPr>
            <w:tcW w:w="5850" w:type="dxa"/>
            <w:vAlign w:val="bottom"/>
          </w:tcPr>
          <w:p w14:paraId="75AF1E36" w14:textId="77777777" w:rsidR="006819B3" w:rsidRPr="004930EF" w:rsidRDefault="006819B3" w:rsidP="009E1B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hideMark/>
          </w:tcPr>
          <w:p w14:paraId="5A26EFBB" w14:textId="77777777" w:rsidR="006819B3" w:rsidRPr="0008767F" w:rsidRDefault="006819B3" w:rsidP="009E1BAF">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
          <w:p w14:paraId="22C7CB5A" w14:textId="77777777" w:rsidR="006819B3" w:rsidRPr="0008767F" w:rsidRDefault="006819B3" w:rsidP="009E1BAF">
            <w:pPr>
              <w:pStyle w:val="acctfourfigures"/>
              <w:tabs>
                <w:tab w:val="left" w:pos="720"/>
              </w:tabs>
              <w:spacing w:line="240" w:lineRule="auto"/>
              <w:ind w:left="-52" w:right="-74"/>
              <w:jc w:val="center"/>
              <w:rPr>
                <w:rFonts w:cs="Times New Roman"/>
                <w:szCs w:val="22"/>
                <w:cs/>
                <w:lang w:bidi="th-TH"/>
              </w:rPr>
            </w:pPr>
          </w:p>
        </w:tc>
        <w:tc>
          <w:tcPr>
            <w:tcW w:w="1447" w:type="dxa"/>
            <w:hideMark/>
          </w:tcPr>
          <w:p w14:paraId="65D0FD2E" w14:textId="77777777" w:rsidR="006819B3" w:rsidRPr="0008767F" w:rsidRDefault="006819B3" w:rsidP="009E1BAF">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6819B3" w:rsidRPr="004930EF" w14:paraId="431F979F" w14:textId="77777777" w:rsidTr="009E1BAF">
        <w:trPr>
          <w:trHeight w:val="202"/>
        </w:trPr>
        <w:tc>
          <w:tcPr>
            <w:tcW w:w="5850" w:type="dxa"/>
          </w:tcPr>
          <w:p w14:paraId="62B72BF9" w14:textId="77777777" w:rsidR="006819B3" w:rsidRPr="004930EF" w:rsidRDefault="006819B3" w:rsidP="009E1B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81EDD61" w14:textId="77777777" w:rsidR="006819B3" w:rsidRPr="004930EF" w:rsidRDefault="006819B3" w:rsidP="009E1BAF">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483667" w:rsidRPr="004930EF" w14:paraId="34720537" w14:textId="77777777" w:rsidTr="009E1BAF">
        <w:trPr>
          <w:trHeight w:val="202"/>
        </w:trPr>
        <w:tc>
          <w:tcPr>
            <w:tcW w:w="5850" w:type="dxa"/>
          </w:tcPr>
          <w:p w14:paraId="29DA696C" w14:textId="191AC0C4" w:rsidR="00483667"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Cash</w:t>
            </w:r>
            <w:r w:rsidRPr="00BA4361">
              <w:rPr>
                <w:rFonts w:eastAsia="MS Mincho" w:cs="Times New Roman"/>
                <w:szCs w:val="22"/>
              </w:rPr>
              <w:t xml:space="preserve"> accounts</w:t>
            </w:r>
          </w:p>
        </w:tc>
        <w:tc>
          <w:tcPr>
            <w:tcW w:w="1530" w:type="dxa"/>
          </w:tcPr>
          <w:p w14:paraId="3B0B0EC1" w14:textId="5EA17FD0" w:rsidR="00483667" w:rsidRPr="00647D4D" w:rsidRDefault="00483667">
            <w:pPr>
              <w:tabs>
                <w:tab w:val="decimal" w:pos="1313"/>
              </w:tabs>
              <w:spacing w:line="240" w:lineRule="auto"/>
              <w:rPr>
                <w:rFonts w:eastAsia="MS Mincho" w:cs="Times New Roman"/>
                <w:szCs w:val="22"/>
                <w:lang w:val="en-US"/>
                <w:rPrChange w:id="2770" w:author="Punchanit, Chayangam" w:date="2021-08-10T10:05:00Z">
                  <w:rPr>
                    <w:rFonts w:cs="Times New Roman"/>
                    <w:szCs w:val="22"/>
                    <w:lang w:eastAsia="ja-JP"/>
                  </w:rPr>
                </w:rPrChange>
              </w:rPr>
              <w:pPrChange w:id="2771" w:author="Punchanit, Chayangam" w:date="2021-08-10T17:17:00Z">
                <w:pPr>
                  <w:pStyle w:val="BodyText"/>
                  <w:tabs>
                    <w:tab w:val="decimal" w:pos="1060"/>
                  </w:tabs>
                  <w:spacing w:after="0" w:line="240" w:lineRule="exact"/>
                  <w:ind w:right="-121"/>
                  <w:jc w:val="center"/>
                </w:pPr>
              </w:pPrChange>
            </w:pPr>
            <w:ins w:id="2772" w:author="SUREE AMNUAYCHOATSAKUL" w:date="2021-08-07T11:13:00Z">
              <w:r w:rsidRPr="004F35DE">
                <w:rPr>
                  <w:rFonts w:eastAsia="MS Mincho" w:cs="Times New Roman"/>
                  <w:szCs w:val="22"/>
                  <w:rPrChange w:id="2773" w:author="Punchanit, Chayangam" w:date="2021-08-09T18:57:00Z">
                    <w:rPr/>
                  </w:rPrChange>
                </w:rPr>
                <w:t>2,449,117</w:t>
              </w:r>
            </w:ins>
          </w:p>
        </w:tc>
        <w:tc>
          <w:tcPr>
            <w:tcW w:w="270" w:type="dxa"/>
          </w:tcPr>
          <w:p w14:paraId="3241D6A2"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tcPr>
          <w:p w14:paraId="22D3DA7F" w14:textId="5D925A45" w:rsidR="00483667" w:rsidRPr="004930EF" w:rsidRDefault="00483667" w:rsidP="00483667">
            <w:pPr>
              <w:tabs>
                <w:tab w:val="decimal" w:pos="1289"/>
              </w:tabs>
              <w:spacing w:line="240" w:lineRule="auto"/>
              <w:rPr>
                <w:rFonts w:cstheme="minorBidi"/>
                <w:szCs w:val="28"/>
                <w:lang w:val="en-US" w:bidi="th-TH"/>
              </w:rPr>
            </w:pPr>
            <w:r w:rsidRPr="004930EF">
              <w:rPr>
                <w:rFonts w:eastAsia="MS Mincho" w:cs="Times New Roman"/>
                <w:szCs w:val="22"/>
              </w:rPr>
              <w:t>3,168,967</w:t>
            </w:r>
          </w:p>
        </w:tc>
      </w:tr>
      <w:tr w:rsidR="00483667" w:rsidRPr="004930EF" w14:paraId="6D7DB3D0" w14:textId="77777777" w:rsidTr="009E1BAF">
        <w:trPr>
          <w:trHeight w:val="202"/>
        </w:trPr>
        <w:tc>
          <w:tcPr>
            <w:tcW w:w="5850" w:type="dxa"/>
          </w:tcPr>
          <w:p w14:paraId="10504C2B" w14:textId="3261DAFF" w:rsidR="00483667"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szCs w:val="22"/>
              </w:rPr>
              <w:t>Margin loans</w:t>
            </w:r>
          </w:p>
        </w:tc>
        <w:tc>
          <w:tcPr>
            <w:tcW w:w="1530" w:type="dxa"/>
          </w:tcPr>
          <w:p w14:paraId="7386D0FB" w14:textId="74B1336A" w:rsidR="00483667" w:rsidRPr="004F35DE" w:rsidRDefault="00483667">
            <w:pPr>
              <w:tabs>
                <w:tab w:val="decimal" w:pos="1313"/>
              </w:tabs>
              <w:spacing w:line="240" w:lineRule="auto"/>
              <w:rPr>
                <w:rFonts w:eastAsia="MS Mincho" w:cs="Times New Roman"/>
                <w:szCs w:val="22"/>
                <w:rPrChange w:id="2774" w:author="Punchanit, Chayangam" w:date="2021-08-09T18:57:00Z">
                  <w:rPr>
                    <w:rFonts w:cs="Times New Roman"/>
                    <w:szCs w:val="22"/>
                    <w:lang w:eastAsia="ja-JP"/>
                  </w:rPr>
                </w:rPrChange>
              </w:rPr>
              <w:pPrChange w:id="2775" w:author="Punchanit, Chayangam" w:date="2021-08-09T18:57:00Z">
                <w:pPr>
                  <w:pStyle w:val="BodyText"/>
                  <w:tabs>
                    <w:tab w:val="decimal" w:pos="1060"/>
                  </w:tabs>
                  <w:spacing w:after="0" w:line="240" w:lineRule="exact"/>
                  <w:ind w:right="-121"/>
                  <w:jc w:val="center"/>
                </w:pPr>
              </w:pPrChange>
            </w:pPr>
            <w:ins w:id="2776" w:author="SUREE AMNUAYCHOATSAKUL" w:date="2021-08-07T11:13:00Z">
              <w:r w:rsidRPr="004F35DE">
                <w:rPr>
                  <w:rFonts w:eastAsia="MS Mincho" w:cs="Times New Roman"/>
                  <w:szCs w:val="22"/>
                  <w:rPrChange w:id="2777" w:author="Punchanit, Chayangam" w:date="2021-08-09T18:57:00Z">
                    <w:rPr/>
                  </w:rPrChange>
                </w:rPr>
                <w:t>1,393,242</w:t>
              </w:r>
            </w:ins>
          </w:p>
        </w:tc>
        <w:tc>
          <w:tcPr>
            <w:tcW w:w="270" w:type="dxa"/>
          </w:tcPr>
          <w:p w14:paraId="160C1257"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tcPr>
          <w:p w14:paraId="68284F79" w14:textId="529DE6E0" w:rsidR="00483667" w:rsidRPr="004930EF" w:rsidRDefault="00483667" w:rsidP="00483667">
            <w:pPr>
              <w:tabs>
                <w:tab w:val="decimal" w:pos="1289"/>
              </w:tabs>
              <w:spacing w:line="240" w:lineRule="auto"/>
              <w:rPr>
                <w:rFonts w:cstheme="minorBidi"/>
                <w:szCs w:val="28"/>
                <w:lang w:val="en-US" w:bidi="th-TH"/>
              </w:rPr>
            </w:pPr>
            <w:r w:rsidRPr="004930EF">
              <w:rPr>
                <w:rFonts w:eastAsia="MS Mincho" w:cs="Times New Roman"/>
                <w:szCs w:val="22"/>
              </w:rPr>
              <w:t>1,409,318</w:t>
            </w:r>
          </w:p>
        </w:tc>
      </w:tr>
      <w:tr w:rsidR="00483667" w:rsidRPr="004930EF" w14:paraId="17CC6ACD" w14:textId="77777777" w:rsidTr="00043805">
        <w:trPr>
          <w:trHeight w:val="202"/>
        </w:trPr>
        <w:tc>
          <w:tcPr>
            <w:tcW w:w="5850" w:type="dxa"/>
          </w:tcPr>
          <w:p w14:paraId="0A68311F" w14:textId="6F1B4086" w:rsidR="00483667"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szCs w:val="22"/>
              </w:rPr>
              <w:t>Collateral receivables</w:t>
            </w:r>
          </w:p>
        </w:tc>
        <w:tc>
          <w:tcPr>
            <w:tcW w:w="1530" w:type="dxa"/>
          </w:tcPr>
          <w:p w14:paraId="5A311DCB" w14:textId="4D0E5614" w:rsidR="00483667" w:rsidRPr="004F35DE" w:rsidRDefault="00483667">
            <w:pPr>
              <w:tabs>
                <w:tab w:val="decimal" w:pos="1313"/>
              </w:tabs>
              <w:spacing w:line="240" w:lineRule="auto"/>
              <w:rPr>
                <w:rFonts w:eastAsia="MS Mincho" w:cs="Times New Roman"/>
                <w:szCs w:val="22"/>
                <w:rPrChange w:id="2778" w:author="Punchanit, Chayangam" w:date="2021-08-09T18:57:00Z">
                  <w:rPr>
                    <w:rFonts w:cs="Times New Roman"/>
                    <w:szCs w:val="22"/>
                    <w:lang w:eastAsia="ja-JP"/>
                  </w:rPr>
                </w:rPrChange>
              </w:rPr>
              <w:pPrChange w:id="2779" w:author="Punchanit, Chayangam" w:date="2021-08-09T18:57:00Z">
                <w:pPr>
                  <w:pStyle w:val="BodyText"/>
                  <w:tabs>
                    <w:tab w:val="decimal" w:pos="1060"/>
                  </w:tabs>
                  <w:spacing w:after="0" w:line="240" w:lineRule="exact"/>
                  <w:ind w:right="-121"/>
                  <w:jc w:val="center"/>
                </w:pPr>
              </w:pPrChange>
            </w:pPr>
            <w:ins w:id="2780" w:author="SUREE AMNUAYCHOATSAKUL" w:date="2021-08-07T11:13:00Z">
              <w:r w:rsidRPr="004F35DE">
                <w:rPr>
                  <w:rFonts w:eastAsia="MS Mincho" w:cs="Times New Roman"/>
                  <w:szCs w:val="22"/>
                  <w:rPrChange w:id="2781" w:author="Punchanit, Chayangam" w:date="2021-08-09T18:57:00Z">
                    <w:rPr/>
                  </w:rPrChange>
                </w:rPr>
                <w:t>9,504</w:t>
              </w:r>
            </w:ins>
          </w:p>
        </w:tc>
        <w:tc>
          <w:tcPr>
            <w:tcW w:w="270" w:type="dxa"/>
          </w:tcPr>
          <w:p w14:paraId="2950E30B"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tcPr>
          <w:p w14:paraId="1F22DEDC" w14:textId="0EAF091A" w:rsidR="00483667" w:rsidRPr="004930EF" w:rsidRDefault="00483667" w:rsidP="00483667">
            <w:pPr>
              <w:tabs>
                <w:tab w:val="decimal" w:pos="1289"/>
              </w:tabs>
              <w:spacing w:line="240" w:lineRule="auto"/>
              <w:rPr>
                <w:rFonts w:cstheme="minorBidi"/>
                <w:szCs w:val="28"/>
                <w:lang w:val="en-US" w:bidi="th-TH"/>
              </w:rPr>
            </w:pPr>
            <w:r w:rsidRPr="004930EF">
              <w:rPr>
                <w:rFonts w:eastAsia="MS Mincho" w:cs="Times New Roman"/>
                <w:szCs w:val="22"/>
              </w:rPr>
              <w:t>4,215</w:t>
            </w:r>
          </w:p>
        </w:tc>
      </w:tr>
      <w:tr w:rsidR="00483667" w:rsidRPr="004930EF" w14:paraId="0A08D1B9" w14:textId="77777777" w:rsidTr="00043805">
        <w:trPr>
          <w:trHeight w:val="202"/>
        </w:trPr>
        <w:tc>
          <w:tcPr>
            <w:tcW w:w="5850" w:type="dxa"/>
          </w:tcPr>
          <w:p w14:paraId="1829FBE3" w14:textId="0387575C" w:rsidR="00483667"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szCs w:val="22"/>
              </w:rPr>
              <w:t>Other receivables</w:t>
            </w:r>
          </w:p>
        </w:tc>
        <w:tc>
          <w:tcPr>
            <w:tcW w:w="1530" w:type="dxa"/>
            <w:tcBorders>
              <w:bottom w:val="single" w:sz="4" w:space="0" w:color="auto"/>
            </w:tcBorders>
          </w:tcPr>
          <w:p w14:paraId="1DB0FCE6" w14:textId="3A091EBF" w:rsidR="00483667" w:rsidRPr="004F35DE" w:rsidRDefault="00483667">
            <w:pPr>
              <w:tabs>
                <w:tab w:val="decimal" w:pos="1313"/>
              </w:tabs>
              <w:spacing w:line="240" w:lineRule="auto"/>
              <w:rPr>
                <w:rFonts w:eastAsia="MS Mincho" w:cs="Times New Roman"/>
                <w:szCs w:val="22"/>
                <w:rPrChange w:id="2782" w:author="Punchanit, Chayangam" w:date="2021-08-09T18:57:00Z">
                  <w:rPr>
                    <w:rFonts w:cs="Times New Roman"/>
                    <w:szCs w:val="22"/>
                    <w:lang w:eastAsia="ja-JP"/>
                  </w:rPr>
                </w:rPrChange>
              </w:rPr>
              <w:pPrChange w:id="2783" w:author="Punchanit, Chayangam" w:date="2021-08-09T18:57:00Z">
                <w:pPr>
                  <w:pStyle w:val="BodyText"/>
                  <w:tabs>
                    <w:tab w:val="decimal" w:pos="1060"/>
                  </w:tabs>
                  <w:spacing w:after="0" w:line="240" w:lineRule="exact"/>
                  <w:ind w:right="-121"/>
                  <w:jc w:val="center"/>
                </w:pPr>
              </w:pPrChange>
            </w:pPr>
            <w:ins w:id="2784" w:author="SUREE AMNUAYCHOATSAKUL" w:date="2021-08-07T11:13:00Z">
              <w:r w:rsidRPr="004F35DE">
                <w:rPr>
                  <w:rFonts w:eastAsia="MS Mincho" w:cs="Times New Roman"/>
                  <w:szCs w:val="22"/>
                  <w:rPrChange w:id="2785" w:author="Punchanit, Chayangam" w:date="2021-08-09T18:57:00Z">
                    <w:rPr/>
                  </w:rPrChange>
                </w:rPr>
                <w:t>61,212</w:t>
              </w:r>
            </w:ins>
          </w:p>
        </w:tc>
        <w:tc>
          <w:tcPr>
            <w:tcW w:w="270" w:type="dxa"/>
          </w:tcPr>
          <w:p w14:paraId="29E2B755"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tcBorders>
              <w:top w:val="nil"/>
              <w:left w:val="nil"/>
              <w:bottom w:val="single" w:sz="4" w:space="0" w:color="auto"/>
              <w:right w:val="nil"/>
            </w:tcBorders>
          </w:tcPr>
          <w:p w14:paraId="799FFF0F" w14:textId="6BFCE93C" w:rsidR="00483667" w:rsidRPr="004930EF" w:rsidRDefault="00483667" w:rsidP="00483667">
            <w:pPr>
              <w:tabs>
                <w:tab w:val="decimal" w:pos="1289"/>
              </w:tabs>
              <w:spacing w:line="240" w:lineRule="auto"/>
              <w:rPr>
                <w:rFonts w:cstheme="minorBidi"/>
                <w:szCs w:val="28"/>
                <w:lang w:val="en-US" w:bidi="th-TH"/>
              </w:rPr>
            </w:pPr>
            <w:r w:rsidRPr="004930EF">
              <w:rPr>
                <w:rFonts w:eastAsia="MS Mincho" w:cs="Times New Roman"/>
                <w:szCs w:val="22"/>
              </w:rPr>
              <w:t>58,568</w:t>
            </w:r>
          </w:p>
        </w:tc>
      </w:tr>
      <w:tr w:rsidR="00483667" w:rsidRPr="004930EF" w14:paraId="3EE43420" w14:textId="77777777" w:rsidTr="00043805">
        <w:trPr>
          <w:trHeight w:val="202"/>
        </w:trPr>
        <w:tc>
          <w:tcPr>
            <w:tcW w:w="5850" w:type="dxa"/>
          </w:tcPr>
          <w:p w14:paraId="0F624FA5" w14:textId="77777777" w:rsidR="00483667"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tcBorders>
              <w:top w:val="single" w:sz="4" w:space="0" w:color="auto"/>
            </w:tcBorders>
          </w:tcPr>
          <w:p w14:paraId="49963193" w14:textId="0AED6B4B" w:rsidR="00483667" w:rsidRPr="004F35DE" w:rsidRDefault="00483667">
            <w:pPr>
              <w:tabs>
                <w:tab w:val="decimal" w:pos="1313"/>
              </w:tabs>
              <w:spacing w:line="240" w:lineRule="auto"/>
              <w:rPr>
                <w:rFonts w:eastAsia="MS Mincho" w:cs="Times New Roman"/>
                <w:szCs w:val="22"/>
                <w:rPrChange w:id="2786" w:author="Punchanit, Chayangam" w:date="2021-08-09T18:57:00Z">
                  <w:rPr>
                    <w:rFonts w:cs="Times New Roman"/>
                    <w:szCs w:val="22"/>
                    <w:lang w:eastAsia="ja-JP"/>
                  </w:rPr>
                </w:rPrChange>
              </w:rPr>
              <w:pPrChange w:id="2787" w:author="Punchanit, Chayangam" w:date="2021-08-09T18:57:00Z">
                <w:pPr>
                  <w:pStyle w:val="BodyText"/>
                  <w:tabs>
                    <w:tab w:val="decimal" w:pos="1060"/>
                  </w:tabs>
                  <w:spacing w:after="0" w:line="240" w:lineRule="exact"/>
                  <w:ind w:right="-121"/>
                  <w:jc w:val="center"/>
                </w:pPr>
              </w:pPrChange>
            </w:pPr>
            <w:ins w:id="2788" w:author="SUREE AMNUAYCHOATSAKUL" w:date="2021-08-07T11:13:00Z">
              <w:r w:rsidRPr="004F35DE">
                <w:rPr>
                  <w:rFonts w:eastAsia="MS Mincho" w:cs="Times New Roman"/>
                  <w:szCs w:val="22"/>
                  <w:rPrChange w:id="2789" w:author="Punchanit, Chayangam" w:date="2021-08-09T18:57:00Z">
                    <w:rPr/>
                  </w:rPrChange>
                </w:rPr>
                <w:t>3,913,075</w:t>
              </w:r>
            </w:ins>
          </w:p>
        </w:tc>
        <w:tc>
          <w:tcPr>
            <w:tcW w:w="270" w:type="dxa"/>
          </w:tcPr>
          <w:p w14:paraId="21F8BCEE"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tcBorders>
              <w:top w:val="single" w:sz="4" w:space="0" w:color="auto"/>
              <w:left w:val="nil"/>
              <w:bottom w:val="nil"/>
              <w:right w:val="nil"/>
            </w:tcBorders>
          </w:tcPr>
          <w:p w14:paraId="5E74B8D9" w14:textId="608C84E0" w:rsidR="00483667" w:rsidRPr="004930EF" w:rsidRDefault="00483667" w:rsidP="00483667">
            <w:pPr>
              <w:tabs>
                <w:tab w:val="decimal" w:pos="1289"/>
              </w:tabs>
              <w:spacing w:line="240" w:lineRule="auto"/>
              <w:rPr>
                <w:rFonts w:cstheme="minorBidi"/>
                <w:szCs w:val="28"/>
                <w:lang w:val="en-US" w:bidi="th-TH"/>
              </w:rPr>
            </w:pPr>
            <w:r w:rsidRPr="004930EF">
              <w:rPr>
                <w:rFonts w:eastAsia="MS Mincho" w:cs="Times New Roman"/>
                <w:szCs w:val="22"/>
              </w:rPr>
              <w:t>4,641,068</w:t>
            </w:r>
          </w:p>
        </w:tc>
      </w:tr>
      <w:tr w:rsidR="00483667" w:rsidRPr="004930EF" w14:paraId="08DE8EE3" w14:textId="77777777" w:rsidTr="009E1BAF">
        <w:trPr>
          <w:trHeight w:val="202"/>
        </w:trPr>
        <w:tc>
          <w:tcPr>
            <w:tcW w:w="5850" w:type="dxa"/>
          </w:tcPr>
          <w:p w14:paraId="153EE8F9" w14:textId="1AD56946" w:rsidR="00483667"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i/>
                <w:iCs/>
                <w:szCs w:val="22"/>
              </w:rPr>
              <w:t>Add</w:t>
            </w:r>
            <w:r w:rsidRPr="00BA4361">
              <w:rPr>
                <w:rFonts w:eastAsia="MS Mincho" w:cs="Times New Roman"/>
                <w:szCs w:val="22"/>
              </w:rPr>
              <w:t xml:space="preserve"> accrued interest receivables</w:t>
            </w:r>
          </w:p>
        </w:tc>
        <w:tc>
          <w:tcPr>
            <w:tcW w:w="1530" w:type="dxa"/>
          </w:tcPr>
          <w:p w14:paraId="297C51B4" w14:textId="1DA1461C" w:rsidR="00483667" w:rsidRPr="004F35DE" w:rsidRDefault="00483667">
            <w:pPr>
              <w:tabs>
                <w:tab w:val="decimal" w:pos="1313"/>
              </w:tabs>
              <w:spacing w:line="240" w:lineRule="auto"/>
              <w:rPr>
                <w:rFonts w:eastAsia="MS Mincho" w:cs="Times New Roman"/>
                <w:szCs w:val="22"/>
                <w:rPrChange w:id="2790" w:author="Punchanit, Chayangam" w:date="2021-08-09T18:57:00Z">
                  <w:rPr>
                    <w:rFonts w:cs="Times New Roman"/>
                    <w:szCs w:val="22"/>
                    <w:lang w:eastAsia="ja-JP"/>
                  </w:rPr>
                </w:rPrChange>
              </w:rPr>
              <w:pPrChange w:id="2791" w:author="Punchanit, Chayangam" w:date="2021-08-09T18:57:00Z">
                <w:pPr>
                  <w:pStyle w:val="BodyText"/>
                  <w:tabs>
                    <w:tab w:val="decimal" w:pos="1060"/>
                  </w:tabs>
                  <w:spacing w:after="0" w:line="240" w:lineRule="exact"/>
                  <w:ind w:right="-121"/>
                  <w:jc w:val="center"/>
                </w:pPr>
              </w:pPrChange>
            </w:pPr>
            <w:ins w:id="2792" w:author="SUREE AMNUAYCHOATSAKUL" w:date="2021-08-07T11:13:00Z">
              <w:r w:rsidRPr="004F35DE">
                <w:rPr>
                  <w:rFonts w:eastAsia="MS Mincho" w:cs="Times New Roman"/>
                  <w:szCs w:val="22"/>
                  <w:rPrChange w:id="2793" w:author="Punchanit, Chayangam" w:date="2021-08-09T18:57:00Z">
                    <w:rPr/>
                  </w:rPrChange>
                </w:rPr>
                <w:t>7,476</w:t>
              </w:r>
            </w:ins>
          </w:p>
        </w:tc>
        <w:tc>
          <w:tcPr>
            <w:tcW w:w="270" w:type="dxa"/>
          </w:tcPr>
          <w:p w14:paraId="2157378A"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tcPr>
          <w:p w14:paraId="29FA781C" w14:textId="09D27CBD" w:rsidR="00483667" w:rsidRPr="004930EF" w:rsidRDefault="00483667" w:rsidP="00483667">
            <w:pPr>
              <w:tabs>
                <w:tab w:val="decimal" w:pos="1289"/>
              </w:tabs>
              <w:spacing w:line="240" w:lineRule="auto"/>
              <w:rPr>
                <w:rFonts w:cstheme="minorBidi"/>
                <w:szCs w:val="28"/>
                <w:lang w:val="en-US" w:bidi="th-TH"/>
              </w:rPr>
            </w:pPr>
            <w:r w:rsidRPr="004930EF">
              <w:rPr>
                <w:rFonts w:eastAsia="MS Mincho" w:cs="Times New Roman"/>
                <w:szCs w:val="22"/>
              </w:rPr>
              <w:t>7,470</w:t>
            </w:r>
          </w:p>
        </w:tc>
      </w:tr>
      <w:tr w:rsidR="00483667" w:rsidRPr="004930EF" w14:paraId="18979A11" w14:textId="77777777" w:rsidTr="009E1BAF">
        <w:trPr>
          <w:trHeight w:val="202"/>
        </w:trPr>
        <w:tc>
          <w:tcPr>
            <w:tcW w:w="5850" w:type="dxa"/>
            <w:hideMark/>
          </w:tcPr>
          <w:p w14:paraId="2E08903F" w14:textId="5B3DB20A" w:rsidR="00483667" w:rsidRPr="004930EF"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allowance for </w:t>
            </w:r>
            <w:r>
              <w:rPr>
                <w:rFonts w:eastAsia="MS Mincho" w:cs="Times New Roman"/>
                <w:szCs w:val="22"/>
              </w:rPr>
              <w:t>expected credit loss</w:t>
            </w:r>
          </w:p>
        </w:tc>
        <w:tc>
          <w:tcPr>
            <w:tcW w:w="1530" w:type="dxa"/>
          </w:tcPr>
          <w:p w14:paraId="1992806E" w14:textId="4F0B5CCA" w:rsidR="00483667" w:rsidRPr="004F35DE" w:rsidRDefault="00483667">
            <w:pPr>
              <w:tabs>
                <w:tab w:val="decimal" w:pos="1313"/>
              </w:tabs>
              <w:spacing w:line="240" w:lineRule="auto"/>
              <w:ind w:right="-200"/>
              <w:rPr>
                <w:rFonts w:eastAsia="MS Mincho" w:cs="Times New Roman"/>
                <w:szCs w:val="22"/>
                <w:rPrChange w:id="2794" w:author="Punchanit, Chayangam" w:date="2021-08-09T18:57:00Z">
                  <w:rPr>
                    <w:rFonts w:cs="Times New Roman"/>
                    <w:szCs w:val="22"/>
                    <w:lang w:eastAsia="ja-JP"/>
                  </w:rPr>
                </w:rPrChange>
              </w:rPr>
              <w:pPrChange w:id="2795" w:author="Punchanit, Chayangam" w:date="2021-08-09T18:57:00Z">
                <w:pPr>
                  <w:pStyle w:val="BodyText"/>
                  <w:tabs>
                    <w:tab w:val="decimal" w:pos="1060"/>
                  </w:tabs>
                  <w:spacing w:after="0" w:line="240" w:lineRule="exact"/>
                  <w:ind w:right="-121"/>
                  <w:jc w:val="center"/>
                </w:pPr>
              </w:pPrChange>
            </w:pPr>
            <w:ins w:id="2796" w:author="SUREE AMNUAYCHOATSAKUL" w:date="2021-08-07T11:13:00Z">
              <w:r w:rsidRPr="004F35DE">
                <w:rPr>
                  <w:rFonts w:eastAsia="MS Mincho" w:cs="Times New Roman"/>
                  <w:szCs w:val="22"/>
                  <w:rPrChange w:id="2797" w:author="Punchanit, Chayangam" w:date="2021-08-09T18:57:00Z">
                    <w:rPr/>
                  </w:rPrChange>
                </w:rPr>
                <w:t>(66,074)</w:t>
              </w:r>
            </w:ins>
          </w:p>
        </w:tc>
        <w:tc>
          <w:tcPr>
            <w:tcW w:w="270" w:type="dxa"/>
          </w:tcPr>
          <w:p w14:paraId="2455B0A3" w14:textId="77777777" w:rsidR="00483667" w:rsidRPr="0008767F" w:rsidRDefault="00483667" w:rsidP="00483667">
            <w:pPr>
              <w:pStyle w:val="Header"/>
              <w:tabs>
                <w:tab w:val="decimal" w:pos="864"/>
              </w:tabs>
              <w:spacing w:line="240" w:lineRule="auto"/>
              <w:ind w:left="-115" w:right="-115"/>
              <w:rPr>
                <w:rFonts w:cs="Times New Roman"/>
                <w:sz w:val="22"/>
                <w:szCs w:val="22"/>
              </w:rPr>
            </w:pPr>
          </w:p>
        </w:tc>
        <w:tc>
          <w:tcPr>
            <w:tcW w:w="1447" w:type="dxa"/>
            <w:hideMark/>
          </w:tcPr>
          <w:p w14:paraId="06662B4B" w14:textId="31B4E2FB" w:rsidR="00483667" w:rsidRPr="00721EC3" w:rsidRDefault="00483667">
            <w:pPr>
              <w:tabs>
                <w:tab w:val="decimal" w:pos="1239"/>
              </w:tabs>
              <w:spacing w:line="240" w:lineRule="auto"/>
              <w:ind w:right="-200"/>
              <w:rPr>
                <w:rFonts w:eastAsia="MS Mincho" w:cs="Times New Roman"/>
                <w:szCs w:val="22"/>
                <w:rPrChange w:id="2798" w:author="Punchanit, Chayangam" w:date="2021-08-10T17:17:00Z">
                  <w:rPr>
                    <w:rFonts w:cstheme="minorBidi"/>
                    <w:szCs w:val="28"/>
                    <w:lang w:val="en-US" w:bidi="th-TH"/>
                  </w:rPr>
                </w:rPrChange>
              </w:rPr>
              <w:pPrChange w:id="2799" w:author="Punchanit, Chayangam" w:date="2021-08-10T17:17:00Z">
                <w:pPr>
                  <w:tabs>
                    <w:tab w:val="decimal" w:pos="1289"/>
                  </w:tabs>
                  <w:spacing w:line="240" w:lineRule="auto"/>
                </w:pPr>
              </w:pPrChange>
            </w:pPr>
            <w:r w:rsidRPr="004930EF">
              <w:rPr>
                <w:rFonts w:eastAsia="MS Mincho" w:cs="Times New Roman"/>
                <w:szCs w:val="22"/>
              </w:rPr>
              <w:t>(66,030)</w:t>
            </w:r>
          </w:p>
        </w:tc>
      </w:tr>
      <w:tr w:rsidR="00483667" w:rsidRPr="004930EF" w14:paraId="5C5022D1" w14:textId="77777777" w:rsidTr="009E1BAF">
        <w:trPr>
          <w:trHeight w:val="202"/>
        </w:trPr>
        <w:tc>
          <w:tcPr>
            <w:tcW w:w="5850" w:type="dxa"/>
            <w:hideMark/>
          </w:tcPr>
          <w:p w14:paraId="7EF8A536" w14:textId="77777777" w:rsidR="00483667" w:rsidRPr="004930EF" w:rsidRDefault="00483667" w:rsidP="0048366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4930EF">
              <w:rPr>
                <w:rFonts w:eastAsia="MS Mincho" w:cs="Times New Roman"/>
                <w:b/>
                <w:bCs/>
                <w:szCs w:val="22"/>
              </w:rPr>
              <w:t>Total</w:t>
            </w:r>
          </w:p>
        </w:tc>
        <w:tc>
          <w:tcPr>
            <w:tcW w:w="1530" w:type="dxa"/>
            <w:tcBorders>
              <w:top w:val="single" w:sz="4" w:space="0" w:color="auto"/>
              <w:left w:val="nil"/>
              <w:bottom w:val="double" w:sz="4" w:space="0" w:color="auto"/>
              <w:right w:val="nil"/>
            </w:tcBorders>
          </w:tcPr>
          <w:p w14:paraId="23E712C9" w14:textId="01F38934" w:rsidR="00483667" w:rsidRPr="004F35DE" w:rsidRDefault="00483667">
            <w:pPr>
              <w:tabs>
                <w:tab w:val="decimal" w:pos="1313"/>
              </w:tabs>
              <w:spacing w:line="240" w:lineRule="auto"/>
              <w:rPr>
                <w:rFonts w:eastAsia="MS Mincho" w:cs="Times New Roman"/>
                <w:b/>
                <w:bCs/>
                <w:szCs w:val="22"/>
                <w:cs/>
                <w:lang w:bidi="th-TH"/>
                <w:rPrChange w:id="2800" w:author="Punchanit, Chayangam" w:date="2021-08-09T18:57:00Z">
                  <w:rPr>
                    <w:rFonts w:cstheme="minorBidi"/>
                    <w:b/>
                    <w:bCs/>
                    <w:szCs w:val="28"/>
                    <w:cs/>
                    <w:lang w:eastAsia="ja-JP" w:bidi="th-TH"/>
                  </w:rPr>
                </w:rPrChange>
              </w:rPr>
              <w:pPrChange w:id="2801" w:author="Punchanit, Chayangam" w:date="2021-08-09T18:57:00Z">
                <w:pPr>
                  <w:pStyle w:val="BodyText"/>
                  <w:tabs>
                    <w:tab w:val="decimal" w:pos="1060"/>
                  </w:tabs>
                  <w:spacing w:after="0" w:line="240" w:lineRule="exact"/>
                  <w:ind w:right="-121"/>
                  <w:jc w:val="center"/>
                </w:pPr>
              </w:pPrChange>
            </w:pPr>
            <w:ins w:id="2802" w:author="SUREE AMNUAYCHOATSAKUL" w:date="2021-08-07T11:13:00Z">
              <w:r w:rsidRPr="004F35DE">
                <w:rPr>
                  <w:rFonts w:eastAsia="MS Mincho" w:cs="Times New Roman"/>
                  <w:b/>
                  <w:bCs/>
                  <w:szCs w:val="22"/>
                  <w:rPrChange w:id="2803" w:author="Punchanit, Chayangam" w:date="2021-08-09T18:57:00Z">
                    <w:rPr/>
                  </w:rPrChange>
                </w:rPr>
                <w:t>3,854,477</w:t>
              </w:r>
            </w:ins>
          </w:p>
        </w:tc>
        <w:tc>
          <w:tcPr>
            <w:tcW w:w="270" w:type="dxa"/>
          </w:tcPr>
          <w:p w14:paraId="72C880C2" w14:textId="77777777" w:rsidR="00483667" w:rsidRPr="007C6A30" w:rsidRDefault="00483667" w:rsidP="00483667">
            <w:pPr>
              <w:pStyle w:val="Header"/>
              <w:tabs>
                <w:tab w:val="decimal" w:pos="864"/>
              </w:tabs>
              <w:spacing w:line="260" w:lineRule="atLeast"/>
              <w:ind w:right="-115"/>
              <w:rPr>
                <w:b/>
                <w:bCs/>
                <w:i w:val="0"/>
                <w:sz w:val="22"/>
              </w:rPr>
            </w:pPr>
          </w:p>
        </w:tc>
        <w:tc>
          <w:tcPr>
            <w:tcW w:w="1447" w:type="dxa"/>
            <w:tcBorders>
              <w:top w:val="single" w:sz="4" w:space="0" w:color="auto"/>
              <w:left w:val="nil"/>
              <w:bottom w:val="double" w:sz="4" w:space="0" w:color="auto"/>
              <w:right w:val="nil"/>
            </w:tcBorders>
          </w:tcPr>
          <w:p w14:paraId="11008738" w14:textId="4B8A11AD" w:rsidR="00483667" w:rsidRPr="004930EF" w:rsidRDefault="00483667" w:rsidP="00483667">
            <w:pPr>
              <w:tabs>
                <w:tab w:val="decimal" w:pos="1289"/>
              </w:tabs>
              <w:spacing w:line="240" w:lineRule="auto"/>
              <w:rPr>
                <w:rFonts w:cstheme="minorBidi"/>
                <w:b/>
                <w:bCs/>
                <w:szCs w:val="28"/>
                <w:lang w:val="en-US" w:bidi="th-TH"/>
              </w:rPr>
            </w:pPr>
            <w:r w:rsidRPr="004930EF">
              <w:rPr>
                <w:b/>
                <w:bCs/>
              </w:rPr>
              <w:t>4,582,508</w:t>
            </w:r>
          </w:p>
        </w:tc>
      </w:tr>
    </w:tbl>
    <w:p w14:paraId="6A190BFF" w14:textId="5DEE1DDC" w:rsidR="006819B3" w:rsidRDefault="006819B3" w:rsidP="006819B3">
      <w:pPr>
        <w:spacing w:line="240" w:lineRule="exact"/>
        <w:ind w:left="547" w:right="9"/>
        <w:jc w:val="both"/>
        <w:rPr>
          <w:rFonts w:cs="Times New Roman"/>
          <w:szCs w:val="22"/>
        </w:rPr>
      </w:pPr>
    </w:p>
    <w:p w14:paraId="214F9D66" w14:textId="3DF8BA3A" w:rsidR="00EE4045" w:rsidRPr="00BA4361" w:rsidRDefault="005837D9" w:rsidP="005837D9">
      <w:pPr>
        <w:spacing w:line="240" w:lineRule="atLeast"/>
        <w:ind w:left="547" w:right="9"/>
        <w:jc w:val="thaiDistribute"/>
        <w:rPr>
          <w:rFonts w:cs="Times New Roman"/>
          <w:szCs w:val="22"/>
        </w:rPr>
      </w:pPr>
      <w:r>
        <w:rPr>
          <w:szCs w:val="28"/>
          <w:lang w:val="en-US" w:bidi="th-TH"/>
        </w:rPr>
        <w:t xml:space="preserve">As at </w:t>
      </w:r>
      <w:r w:rsidR="004971DD">
        <w:rPr>
          <w:rFonts w:cs="Times New Roman"/>
          <w:szCs w:val="22"/>
        </w:rPr>
        <w:t>3</w:t>
      </w:r>
      <w:r w:rsidR="007E079B">
        <w:rPr>
          <w:rFonts w:cs="Times New Roman"/>
          <w:szCs w:val="22"/>
        </w:rPr>
        <w:t>0</w:t>
      </w:r>
      <w:r w:rsidR="004971DD">
        <w:rPr>
          <w:rFonts w:cs="Times New Roman"/>
          <w:szCs w:val="22"/>
        </w:rPr>
        <w:t xml:space="preserve"> </w:t>
      </w:r>
      <w:r w:rsidR="007E079B">
        <w:rPr>
          <w:rFonts w:cs="Times New Roman"/>
          <w:szCs w:val="22"/>
        </w:rPr>
        <w:t>June</w:t>
      </w:r>
      <w:r w:rsidR="00401B28">
        <w:rPr>
          <w:rFonts w:cs="Times New Roman"/>
          <w:szCs w:val="22"/>
        </w:rPr>
        <w:t xml:space="preserve"> 202</w:t>
      </w:r>
      <w:r w:rsidR="007E079B">
        <w:rPr>
          <w:rFonts w:cs="Times New Roman"/>
          <w:szCs w:val="22"/>
        </w:rPr>
        <w:t>1</w:t>
      </w:r>
      <w:r>
        <w:rPr>
          <w:szCs w:val="28"/>
          <w:lang w:val="en-US" w:bidi="th-TH"/>
        </w:rPr>
        <w:t xml:space="preserve">, the normal credit </w:t>
      </w:r>
      <w:r w:rsidR="00153A9B">
        <w:rPr>
          <w:szCs w:val="28"/>
          <w:lang w:val="en-US" w:bidi="th-TH"/>
        </w:rPr>
        <w:t>term</w:t>
      </w:r>
      <w:r>
        <w:rPr>
          <w:szCs w:val="28"/>
          <w:lang w:val="en-US" w:bidi="th-TH"/>
        </w:rPr>
        <w:t xml:space="preserve"> of c</w:t>
      </w:r>
      <w:r w:rsidR="006C61E7">
        <w:rPr>
          <w:szCs w:val="28"/>
          <w:lang w:val="en-US" w:bidi="th-TH"/>
        </w:rPr>
        <w:t>ash</w:t>
      </w:r>
      <w:r w:rsidR="00B53D89">
        <w:rPr>
          <w:szCs w:val="28"/>
          <w:lang w:val="en-US" w:bidi="th-TH"/>
        </w:rPr>
        <w:t xml:space="preserve"> </w:t>
      </w:r>
      <w:r>
        <w:rPr>
          <w:szCs w:val="28"/>
          <w:lang w:val="en-US" w:bidi="th-TH"/>
        </w:rPr>
        <w:t>accounts granted by</w:t>
      </w:r>
      <w:r w:rsidR="008F4AAA">
        <w:rPr>
          <w:szCs w:val="28"/>
          <w:lang w:val="en-US" w:bidi="th-TH"/>
        </w:rPr>
        <w:t xml:space="preserve"> the </w:t>
      </w:r>
      <w:r w:rsidR="0038282B">
        <w:rPr>
          <w:szCs w:val="28"/>
          <w:lang w:val="en-US" w:bidi="th-TH"/>
        </w:rPr>
        <w:t xml:space="preserve">Company </w:t>
      </w:r>
      <w:r>
        <w:rPr>
          <w:szCs w:val="28"/>
          <w:lang w:val="en-US" w:bidi="th-TH"/>
        </w:rPr>
        <w:t>was</w:t>
      </w:r>
      <w:r w:rsidR="00C85438">
        <w:rPr>
          <w:szCs w:val="28"/>
          <w:lang w:val="en-US" w:bidi="th-TH"/>
        </w:rPr>
        <w:t xml:space="preserve"> </w:t>
      </w:r>
      <w:r w:rsidR="007C5A7D">
        <w:rPr>
          <w:szCs w:val="28"/>
          <w:lang w:val="en-US" w:bidi="th-TH"/>
        </w:rPr>
        <w:t>2</w:t>
      </w:r>
      <w:r w:rsidR="007C5A7D">
        <w:rPr>
          <w:rFonts w:hint="cs"/>
          <w:szCs w:val="28"/>
          <w:cs/>
          <w:lang w:val="en-US" w:bidi="th-TH"/>
        </w:rPr>
        <w:t xml:space="preserve"> </w:t>
      </w:r>
      <w:r w:rsidR="0038282B">
        <w:rPr>
          <w:szCs w:val="28"/>
          <w:lang w:val="en-US" w:bidi="th-TH"/>
        </w:rPr>
        <w:t xml:space="preserve">working </w:t>
      </w:r>
      <w:r>
        <w:rPr>
          <w:szCs w:val="28"/>
          <w:lang w:val="en-US" w:bidi="th-TH"/>
        </w:rPr>
        <w:t>days</w:t>
      </w:r>
      <w:r w:rsidR="0038282B">
        <w:rPr>
          <w:szCs w:val="28"/>
          <w:lang w:val="en-US" w:bidi="th-TH"/>
        </w:rPr>
        <w:t xml:space="preserve"> from trade date</w:t>
      </w:r>
      <w:r w:rsidRPr="005837D9">
        <w:rPr>
          <w:i/>
          <w:iCs/>
          <w:szCs w:val="28"/>
          <w:lang w:val="en-US" w:bidi="th-TH"/>
        </w:rPr>
        <w:t xml:space="preserve"> (</w:t>
      </w:r>
      <w:r w:rsidR="006819B3">
        <w:rPr>
          <w:rFonts w:cs="Times New Roman"/>
          <w:i/>
          <w:iCs/>
          <w:szCs w:val="22"/>
        </w:rPr>
        <w:t>31 December 2020</w:t>
      </w:r>
      <w:r w:rsidRPr="005837D9">
        <w:rPr>
          <w:i/>
          <w:iCs/>
          <w:szCs w:val="28"/>
          <w:lang w:val="en-US" w:bidi="th-TH"/>
        </w:rPr>
        <w:t xml:space="preserve">: </w:t>
      </w:r>
      <w:r w:rsidR="00F861A5">
        <w:rPr>
          <w:i/>
          <w:iCs/>
          <w:szCs w:val="28"/>
          <w:lang w:val="en-US" w:bidi="th-TH"/>
        </w:rPr>
        <w:t>2</w:t>
      </w:r>
      <w:r w:rsidRPr="005837D9">
        <w:rPr>
          <w:i/>
          <w:iCs/>
          <w:szCs w:val="28"/>
          <w:lang w:val="en-US" w:bidi="th-TH"/>
        </w:rPr>
        <w:t xml:space="preserve"> </w:t>
      </w:r>
      <w:r w:rsidR="0038282B">
        <w:rPr>
          <w:i/>
          <w:iCs/>
          <w:szCs w:val="28"/>
          <w:lang w:val="en-US" w:bidi="th-TH"/>
        </w:rPr>
        <w:t xml:space="preserve">working </w:t>
      </w:r>
      <w:r w:rsidRPr="005837D9">
        <w:rPr>
          <w:i/>
          <w:iCs/>
          <w:szCs w:val="28"/>
          <w:lang w:val="en-US" w:bidi="th-TH"/>
        </w:rPr>
        <w:t>days)</w:t>
      </w:r>
      <w:r w:rsidRPr="00043805">
        <w:rPr>
          <w:i/>
          <w:iCs/>
          <w:szCs w:val="28"/>
          <w:lang w:val="en-US" w:bidi="th-TH"/>
        </w:rPr>
        <w:t>.</w:t>
      </w:r>
    </w:p>
    <w:p w14:paraId="065612B9" w14:textId="77777777" w:rsidR="00BA0D9F" w:rsidRPr="00BB5C04" w:rsidRDefault="00BA0D9F" w:rsidP="000002D6">
      <w:pPr>
        <w:spacing w:line="240" w:lineRule="atLeast"/>
        <w:ind w:left="547" w:right="9"/>
        <w:jc w:val="both"/>
        <w:rPr>
          <w:rFonts w:eastAsia="Angsana New" w:cs="Times New Roman"/>
          <w:szCs w:val="22"/>
          <w:lang w:val="en-US"/>
        </w:rPr>
      </w:pPr>
    </w:p>
    <w:tbl>
      <w:tblPr>
        <w:tblW w:w="9270" w:type="dxa"/>
        <w:tblInd w:w="360" w:type="dxa"/>
        <w:tblCellMar>
          <w:left w:w="43" w:type="dxa"/>
          <w:right w:w="43" w:type="dxa"/>
        </w:tblCellMar>
        <w:tblLook w:val="04A0" w:firstRow="1" w:lastRow="0" w:firstColumn="1" w:lastColumn="0" w:noHBand="0" w:noVBand="1"/>
        <w:tblPrChange w:id="2804" w:author="Jiwararat, Kaewead" w:date="2021-07-12T12:27:00Z">
          <w:tblPr>
            <w:tblW w:w="9137" w:type="dxa"/>
            <w:tblInd w:w="493" w:type="dxa"/>
            <w:tblCellMar>
              <w:left w:w="43" w:type="dxa"/>
              <w:right w:w="43" w:type="dxa"/>
            </w:tblCellMar>
            <w:tblLook w:val="04A0" w:firstRow="1" w:lastRow="0" w:firstColumn="1" w:lastColumn="0" w:noHBand="0" w:noVBand="1"/>
          </w:tblPr>
        </w:tblPrChange>
      </w:tblPr>
      <w:tblGrid>
        <w:gridCol w:w="4140"/>
        <w:gridCol w:w="1800"/>
        <w:gridCol w:w="270"/>
        <w:gridCol w:w="1350"/>
        <w:gridCol w:w="283"/>
        <w:gridCol w:w="1427"/>
        <w:tblGridChange w:id="2805">
          <w:tblGrid>
            <w:gridCol w:w="4367"/>
            <w:gridCol w:w="1710"/>
            <w:gridCol w:w="103"/>
            <w:gridCol w:w="1427"/>
            <w:gridCol w:w="103"/>
            <w:gridCol w:w="1427"/>
          </w:tblGrid>
        </w:tblGridChange>
      </w:tblGrid>
      <w:tr w:rsidR="00346B82" w:rsidRPr="00456671" w14:paraId="0CA42DB7" w14:textId="77777777" w:rsidTr="00FE462B">
        <w:trPr>
          <w:trHeight w:val="137"/>
          <w:tblHeader/>
          <w:trPrChange w:id="2806" w:author="Jiwararat, Kaewead" w:date="2021-07-12T12:27:00Z">
            <w:trPr>
              <w:trHeight w:val="137"/>
              <w:tblHeader/>
            </w:trPr>
          </w:trPrChange>
        </w:trPr>
        <w:tc>
          <w:tcPr>
            <w:tcW w:w="4140" w:type="dxa"/>
            <w:vAlign w:val="bottom"/>
            <w:tcPrChange w:id="2807" w:author="Jiwararat, Kaewead" w:date="2021-07-12T12:27:00Z">
              <w:tcPr>
                <w:tcW w:w="4367" w:type="dxa"/>
                <w:vAlign w:val="bottom"/>
              </w:tcPr>
            </w:tcPrChange>
          </w:tcPr>
          <w:p w14:paraId="2C5C9BAD" w14:textId="77777777" w:rsidR="00346B82" w:rsidRPr="00456671" w:rsidRDefault="00346B82" w:rsidP="00346B82">
            <w:pPr>
              <w:pStyle w:val="index"/>
              <w:spacing w:after="0" w:line="240" w:lineRule="auto"/>
              <w:ind w:left="182" w:hanging="182"/>
              <w:outlineLvl w:val="0"/>
              <w:rPr>
                <w:i/>
                <w:iCs/>
                <w:szCs w:val="22"/>
                <w:cs/>
                <w:lang w:bidi="th-TH"/>
              </w:rPr>
            </w:pPr>
          </w:p>
        </w:tc>
        <w:tc>
          <w:tcPr>
            <w:tcW w:w="5130" w:type="dxa"/>
            <w:gridSpan w:val="5"/>
            <w:vAlign w:val="bottom"/>
            <w:tcPrChange w:id="2808" w:author="Jiwararat, Kaewead" w:date="2021-07-12T12:27:00Z">
              <w:tcPr>
                <w:tcW w:w="4770" w:type="dxa"/>
                <w:gridSpan w:val="5"/>
                <w:vAlign w:val="bottom"/>
              </w:tcPr>
            </w:tcPrChange>
          </w:tcPr>
          <w:p w14:paraId="77CCF371" w14:textId="0A0D230F" w:rsidR="00346B82" w:rsidRPr="00456671" w:rsidRDefault="007E079B" w:rsidP="00346B82">
            <w:pPr>
              <w:pStyle w:val="index"/>
              <w:tabs>
                <w:tab w:val="left" w:pos="720"/>
              </w:tabs>
              <w:spacing w:after="0" w:line="240" w:lineRule="auto"/>
              <w:jc w:val="center"/>
              <w:rPr>
                <w:szCs w:val="22"/>
              </w:rPr>
            </w:pPr>
            <w:r>
              <w:rPr>
                <w:szCs w:val="22"/>
              </w:rPr>
              <w:t xml:space="preserve">30 June </w:t>
            </w:r>
            <w:r w:rsidR="003053C3" w:rsidRPr="00456671">
              <w:rPr>
                <w:szCs w:val="22"/>
              </w:rPr>
              <w:t>202</w:t>
            </w:r>
            <w:r w:rsidR="003053C3">
              <w:rPr>
                <w:szCs w:val="22"/>
              </w:rPr>
              <w:t>1</w:t>
            </w:r>
          </w:p>
        </w:tc>
      </w:tr>
      <w:tr w:rsidR="00346B82" w:rsidRPr="00456671" w14:paraId="27C06EA9" w14:textId="77777777" w:rsidTr="00FE462B">
        <w:trPr>
          <w:trHeight w:val="20"/>
          <w:tblHeader/>
          <w:trPrChange w:id="2809" w:author="Jiwararat, Kaewead" w:date="2021-07-12T12:27:00Z">
            <w:trPr>
              <w:trHeight w:val="20"/>
              <w:tblHeader/>
            </w:trPr>
          </w:trPrChange>
        </w:trPr>
        <w:tc>
          <w:tcPr>
            <w:tcW w:w="4140" w:type="dxa"/>
            <w:vAlign w:val="bottom"/>
            <w:tcPrChange w:id="2810" w:author="Jiwararat, Kaewead" w:date="2021-07-12T12:27:00Z">
              <w:tcPr>
                <w:tcW w:w="4367" w:type="dxa"/>
                <w:vAlign w:val="bottom"/>
              </w:tcPr>
            </w:tcPrChange>
          </w:tcPr>
          <w:p w14:paraId="117A7C1B" w14:textId="77777777" w:rsidR="00346B82" w:rsidRPr="00FE462B" w:rsidRDefault="00346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firstLine="68"/>
              <w:rPr>
                <w:szCs w:val="22"/>
                <w:lang w:val="en-US" w:bidi="th-TH"/>
                <w:rPrChange w:id="2811" w:author="Jiwararat, Kaewead" w:date="2021-07-12T12:27:00Z">
                  <w:rPr>
                    <w:b/>
                    <w:bCs/>
                    <w:szCs w:val="22"/>
                    <w:lang w:val="en-US" w:bidi="th-TH"/>
                  </w:rPr>
                </w:rPrChange>
              </w:rPr>
              <w:pPrChange w:id="2812" w:author="Jiwararat, Kaewead" w:date="2021-07-12T12:28:00Z">
                <w:pPr>
                  <w:pStyle w:val="index"/>
                  <w:spacing w:after="0" w:line="240" w:lineRule="auto"/>
                  <w:ind w:left="182" w:hanging="182"/>
                  <w:outlineLvl w:val="0"/>
                </w:pPr>
              </w:pPrChange>
            </w:pPr>
            <w:r w:rsidRPr="00456671">
              <w:rPr>
                <w:szCs w:val="22"/>
                <w:lang w:val="en-US" w:bidi="th-TH"/>
              </w:rPr>
              <w:t>Staging</w:t>
            </w:r>
          </w:p>
        </w:tc>
        <w:tc>
          <w:tcPr>
            <w:tcW w:w="1800" w:type="dxa"/>
            <w:vAlign w:val="bottom"/>
            <w:hideMark/>
            <w:tcPrChange w:id="2813" w:author="Jiwararat, Kaewead" w:date="2021-07-12T12:27:00Z">
              <w:tcPr>
                <w:tcW w:w="1710" w:type="dxa"/>
                <w:vAlign w:val="bottom"/>
                <w:hideMark/>
              </w:tcPr>
            </w:tcPrChange>
          </w:tcPr>
          <w:p w14:paraId="22F7DB3F" w14:textId="77777777" w:rsidR="00346B82" w:rsidRPr="00456671" w:rsidRDefault="00346B82">
            <w:pPr>
              <w:pStyle w:val="Default"/>
              <w:jc w:val="center"/>
              <w:rPr>
                <w:rFonts w:cs="Times New Roman"/>
                <w:szCs w:val="22"/>
                <w:cs/>
              </w:rPr>
              <w:pPrChange w:id="2814" w:author="Jiwararat, Kaewead" w:date="2021-07-12T12:26:00Z">
                <w:pPr>
                  <w:pStyle w:val="index"/>
                  <w:tabs>
                    <w:tab w:val="left" w:pos="720"/>
                  </w:tabs>
                  <w:spacing w:after="0" w:line="240" w:lineRule="auto"/>
                  <w:ind w:left="-46" w:right="-45"/>
                  <w:jc w:val="center"/>
                </w:pPr>
              </w:pPrChange>
            </w:pPr>
            <w:r w:rsidRPr="00FE462B">
              <w:rPr>
                <w:rFonts w:ascii="Times New Roman" w:eastAsia="Times New Roman" w:hAnsi="Times New Roman" w:cs="Times New Roman"/>
                <w:color w:val="auto"/>
                <w:sz w:val="22"/>
                <w:szCs w:val="22"/>
                <w:lang w:val="en-GB" w:bidi="ar-SA"/>
                <w:rPrChange w:id="2815" w:author="Jiwararat, Kaewead" w:date="2021-07-12T12:26:00Z">
                  <w:rPr>
                    <w:szCs w:val="22"/>
                  </w:rPr>
                </w:rPrChange>
              </w:rPr>
              <w:t xml:space="preserve">Securities business </w:t>
            </w:r>
            <w:r w:rsidR="00C85438" w:rsidRPr="00FE462B">
              <w:rPr>
                <w:rFonts w:ascii="Times New Roman" w:eastAsia="Times New Roman" w:hAnsi="Times New Roman" w:cs="Times New Roman"/>
                <w:color w:val="auto"/>
                <w:sz w:val="22"/>
                <w:szCs w:val="22"/>
                <w:lang w:val="en-GB" w:bidi="ar-SA"/>
                <w:rPrChange w:id="2816" w:author="Jiwararat, Kaewead" w:date="2021-07-12T12:26:00Z">
                  <w:rPr>
                    <w:szCs w:val="22"/>
                  </w:rPr>
                </w:rPrChange>
              </w:rPr>
              <w:t xml:space="preserve">receivables </w:t>
            </w:r>
            <w:r w:rsidRPr="00FE462B">
              <w:rPr>
                <w:rFonts w:ascii="Times New Roman" w:eastAsia="Times New Roman" w:hAnsi="Times New Roman" w:cs="Times New Roman"/>
                <w:color w:val="auto"/>
                <w:sz w:val="22"/>
                <w:szCs w:val="22"/>
                <w:lang w:val="en-GB" w:bidi="ar-SA"/>
                <w:rPrChange w:id="2817" w:author="Jiwararat, Kaewead" w:date="2021-07-12T12:26:00Z">
                  <w:rPr>
                    <w:szCs w:val="22"/>
                  </w:rPr>
                </w:rPrChange>
              </w:rPr>
              <w:t>and accrued interest receiva</w:t>
            </w:r>
            <w:r w:rsidRPr="00FE462B">
              <w:rPr>
                <w:rFonts w:ascii="Times New Roman" w:eastAsia="Times New Roman" w:hAnsi="Times New Roman" w:cs="Times New Roman"/>
                <w:color w:val="auto"/>
                <w:sz w:val="22"/>
                <w:szCs w:val="22"/>
                <w:lang w:val="en-GB" w:bidi="ar-SA"/>
              </w:rPr>
              <w:t>bles</w:t>
            </w:r>
          </w:p>
        </w:tc>
        <w:tc>
          <w:tcPr>
            <w:tcW w:w="270" w:type="dxa"/>
            <w:vAlign w:val="bottom"/>
            <w:tcPrChange w:id="2818" w:author="Jiwararat, Kaewead" w:date="2021-07-12T12:27:00Z">
              <w:tcPr>
                <w:tcW w:w="103" w:type="dxa"/>
                <w:vAlign w:val="bottom"/>
              </w:tcPr>
            </w:tcPrChange>
          </w:tcPr>
          <w:p w14:paraId="19A2C5A6" w14:textId="77777777" w:rsidR="00346B82" w:rsidRPr="00456671" w:rsidRDefault="00346B82" w:rsidP="00346B82">
            <w:pPr>
              <w:pStyle w:val="index"/>
              <w:tabs>
                <w:tab w:val="left" w:pos="720"/>
              </w:tabs>
              <w:spacing w:after="0" w:line="240" w:lineRule="auto"/>
              <w:jc w:val="center"/>
              <w:rPr>
                <w:szCs w:val="22"/>
                <w:cs/>
              </w:rPr>
            </w:pPr>
          </w:p>
        </w:tc>
        <w:tc>
          <w:tcPr>
            <w:tcW w:w="1350" w:type="dxa"/>
            <w:vAlign w:val="bottom"/>
            <w:hideMark/>
            <w:tcPrChange w:id="2819" w:author="Jiwararat, Kaewead" w:date="2021-07-12T12:27:00Z">
              <w:tcPr>
                <w:tcW w:w="1427" w:type="dxa"/>
                <w:vAlign w:val="bottom"/>
                <w:hideMark/>
              </w:tcPr>
            </w:tcPrChange>
          </w:tcPr>
          <w:p w14:paraId="148528E8" w14:textId="77777777" w:rsidR="00346B82" w:rsidRPr="00456671" w:rsidRDefault="00097998" w:rsidP="00346B82">
            <w:pPr>
              <w:pStyle w:val="Default"/>
              <w:jc w:val="center"/>
              <w:rPr>
                <w:rFonts w:ascii="Times New Roman" w:eastAsia="Times New Roman" w:hAnsi="Times New Roman" w:cs="Times New Roman"/>
                <w:color w:val="auto"/>
                <w:sz w:val="22"/>
                <w:szCs w:val="22"/>
                <w:lang w:val="en-GB" w:bidi="ar-SA"/>
              </w:rPr>
            </w:pPr>
            <w:r w:rsidRPr="00456671">
              <w:rPr>
                <w:rFonts w:ascii="Times New Roman" w:eastAsia="Times New Roman" w:hAnsi="Times New Roman" w:cs="Times New Roman"/>
                <w:color w:val="auto"/>
                <w:sz w:val="22"/>
                <w:szCs w:val="22"/>
                <w:lang w:val="en-GB" w:bidi="ar-SA"/>
              </w:rPr>
              <w:t>Exposure at default</w:t>
            </w:r>
          </w:p>
        </w:tc>
        <w:tc>
          <w:tcPr>
            <w:tcW w:w="283" w:type="dxa"/>
            <w:vAlign w:val="bottom"/>
            <w:tcPrChange w:id="2820" w:author="Jiwararat, Kaewead" w:date="2021-07-12T12:27:00Z">
              <w:tcPr>
                <w:tcW w:w="103" w:type="dxa"/>
                <w:vAlign w:val="bottom"/>
              </w:tcPr>
            </w:tcPrChange>
          </w:tcPr>
          <w:p w14:paraId="537EF737" w14:textId="77777777" w:rsidR="00346B82" w:rsidRPr="00456671" w:rsidRDefault="00346B82" w:rsidP="00346B82">
            <w:pPr>
              <w:pStyle w:val="index"/>
              <w:tabs>
                <w:tab w:val="left" w:pos="720"/>
              </w:tabs>
              <w:spacing w:after="0" w:line="240" w:lineRule="auto"/>
              <w:jc w:val="center"/>
              <w:rPr>
                <w:szCs w:val="22"/>
                <w:cs/>
              </w:rPr>
            </w:pPr>
          </w:p>
        </w:tc>
        <w:tc>
          <w:tcPr>
            <w:tcW w:w="1427" w:type="dxa"/>
            <w:vAlign w:val="bottom"/>
            <w:hideMark/>
            <w:tcPrChange w:id="2821" w:author="Jiwararat, Kaewead" w:date="2021-07-12T12:27:00Z">
              <w:tcPr>
                <w:tcW w:w="1427" w:type="dxa"/>
                <w:vAlign w:val="bottom"/>
                <w:hideMark/>
              </w:tcPr>
            </w:tcPrChange>
          </w:tcPr>
          <w:p w14:paraId="48DED5E4" w14:textId="77777777" w:rsidR="00346B82" w:rsidRPr="00456671" w:rsidRDefault="00346B82" w:rsidP="00346B82">
            <w:pPr>
              <w:pStyle w:val="index"/>
              <w:tabs>
                <w:tab w:val="left" w:pos="720"/>
              </w:tabs>
              <w:spacing w:after="0" w:line="240" w:lineRule="auto"/>
              <w:jc w:val="center"/>
              <w:rPr>
                <w:rFonts w:eastAsia="AngsanaNew"/>
                <w:szCs w:val="22"/>
                <w:lang w:eastAsia="en-GB" w:bidi="th-TH"/>
              </w:rPr>
            </w:pPr>
            <w:r w:rsidRPr="00456671">
              <w:rPr>
                <w:szCs w:val="22"/>
              </w:rPr>
              <w:t>Allowance for expected credit loss</w:t>
            </w:r>
          </w:p>
        </w:tc>
      </w:tr>
      <w:tr w:rsidR="00346B82" w:rsidRPr="00456671" w14:paraId="48136846" w14:textId="77777777" w:rsidTr="00FE462B">
        <w:trPr>
          <w:trHeight w:val="20"/>
          <w:trPrChange w:id="2822" w:author="Jiwararat, Kaewead" w:date="2021-07-12T12:27:00Z">
            <w:trPr>
              <w:trHeight w:val="20"/>
            </w:trPr>
          </w:trPrChange>
        </w:trPr>
        <w:tc>
          <w:tcPr>
            <w:tcW w:w="4140" w:type="dxa"/>
            <w:vAlign w:val="bottom"/>
            <w:tcPrChange w:id="2823" w:author="Jiwararat, Kaewead" w:date="2021-07-12T12:27:00Z">
              <w:tcPr>
                <w:tcW w:w="4367" w:type="dxa"/>
                <w:vAlign w:val="bottom"/>
              </w:tcPr>
            </w:tcPrChange>
          </w:tcPr>
          <w:p w14:paraId="1C621347" w14:textId="77777777" w:rsidR="00346B82" w:rsidRPr="00FE462B" w:rsidRDefault="00346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szCs w:val="22"/>
                <w:lang w:val="en-US" w:bidi="th-TH"/>
                <w:rPrChange w:id="2824" w:author="Jiwararat, Kaewead" w:date="2021-07-12T12:27:00Z">
                  <w:rPr>
                    <w:rFonts w:eastAsia="AngsanaNew"/>
                    <w:szCs w:val="22"/>
                    <w:lang w:eastAsia="en-GB"/>
                  </w:rPr>
                </w:rPrChange>
              </w:rPr>
              <w:pPrChange w:id="2825" w:author="Jiwararat, Kaewead" w:date="2021-07-12T12:27:00Z">
                <w:pPr>
                  <w:tabs>
                    <w:tab w:val="left" w:pos="720"/>
                  </w:tabs>
                  <w:autoSpaceDE w:val="0"/>
                  <w:autoSpaceDN w:val="0"/>
                  <w:adjustRightInd w:val="0"/>
                  <w:spacing w:line="240" w:lineRule="auto"/>
                  <w:ind w:left="270" w:hanging="270"/>
                  <w:jc w:val="center"/>
                </w:pPr>
              </w:pPrChange>
            </w:pPr>
          </w:p>
        </w:tc>
        <w:tc>
          <w:tcPr>
            <w:tcW w:w="5130" w:type="dxa"/>
            <w:gridSpan w:val="5"/>
            <w:tcPrChange w:id="2826" w:author="Jiwararat, Kaewead" w:date="2021-07-12T12:27:00Z">
              <w:tcPr>
                <w:tcW w:w="4770" w:type="dxa"/>
                <w:gridSpan w:val="5"/>
              </w:tcPr>
            </w:tcPrChange>
          </w:tcPr>
          <w:p w14:paraId="798A4203" w14:textId="77777777" w:rsidR="00346B82" w:rsidRPr="00456671" w:rsidRDefault="00346B82" w:rsidP="00346B82">
            <w:pPr>
              <w:tabs>
                <w:tab w:val="decimal" w:pos="861"/>
              </w:tabs>
              <w:spacing w:line="240" w:lineRule="auto"/>
              <w:ind w:right="-59"/>
              <w:jc w:val="center"/>
              <w:rPr>
                <w:szCs w:val="22"/>
              </w:rPr>
            </w:pPr>
            <w:r w:rsidRPr="00456671">
              <w:rPr>
                <w:rFonts w:eastAsia="MS Mincho" w:cs="Times New Roman"/>
                <w:i/>
                <w:iCs/>
                <w:szCs w:val="22"/>
              </w:rPr>
              <w:t>(in thousand Baht)</w:t>
            </w:r>
          </w:p>
        </w:tc>
      </w:tr>
      <w:tr w:rsidR="00346B82" w:rsidRPr="00601549" w14:paraId="45A807B6" w14:textId="77777777" w:rsidTr="005C78E8">
        <w:trPr>
          <w:trHeight w:val="20"/>
          <w:trPrChange w:id="2827" w:author="SUREE AMNUAYCHOATSAKUL" w:date="2021-08-07T12:01:00Z">
            <w:trPr>
              <w:trHeight w:val="20"/>
            </w:trPr>
          </w:trPrChange>
        </w:trPr>
        <w:tc>
          <w:tcPr>
            <w:tcW w:w="4140" w:type="dxa"/>
            <w:vAlign w:val="bottom"/>
            <w:tcPrChange w:id="2828" w:author="SUREE AMNUAYCHOATSAKUL" w:date="2021-08-07T12:01:00Z">
              <w:tcPr>
                <w:tcW w:w="4367" w:type="dxa"/>
                <w:vAlign w:val="bottom"/>
              </w:tcPr>
            </w:tcPrChange>
          </w:tcPr>
          <w:p w14:paraId="2B941096" w14:textId="77777777" w:rsidR="00346B82" w:rsidRPr="00FE462B" w:rsidRDefault="00346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firstLine="68"/>
              <w:rPr>
                <w:szCs w:val="22"/>
                <w:cs/>
                <w:lang w:val="en-US"/>
                <w:rPrChange w:id="2829" w:author="Jiwararat, Kaewead" w:date="2021-07-12T12:27:00Z">
                  <w:rPr>
                    <w:rFonts w:eastAsia="AngsanaNew"/>
                    <w:szCs w:val="22"/>
                    <w:cs/>
                    <w:lang w:eastAsia="en-GB"/>
                  </w:rPr>
                </w:rPrChange>
              </w:rPr>
              <w:pPrChange w:id="2830" w:author="Jiwararat, Kaewead" w:date="2021-07-12T12:28:00Z">
                <w:pPr>
                  <w:tabs>
                    <w:tab w:val="left" w:pos="720"/>
                  </w:tabs>
                  <w:autoSpaceDE w:val="0"/>
                  <w:autoSpaceDN w:val="0"/>
                  <w:adjustRightInd w:val="0"/>
                  <w:spacing w:line="240" w:lineRule="auto"/>
                  <w:ind w:left="270" w:hanging="270"/>
                </w:pPr>
              </w:pPrChange>
            </w:pPr>
            <w:r w:rsidRPr="00FE462B">
              <w:rPr>
                <w:szCs w:val="22"/>
                <w:lang w:val="en-US" w:bidi="th-TH"/>
                <w:rPrChange w:id="2831" w:author="Jiwararat, Kaewead" w:date="2021-07-12T12:27:00Z">
                  <w:rPr>
                    <w:rFonts w:eastAsia="AngsanaNew"/>
                    <w:szCs w:val="22"/>
                    <w:lang w:eastAsia="en-GB"/>
                  </w:rPr>
                </w:rPrChange>
              </w:rPr>
              <w:t xml:space="preserve">Performing </w:t>
            </w:r>
          </w:p>
        </w:tc>
        <w:tc>
          <w:tcPr>
            <w:tcW w:w="1800" w:type="dxa"/>
            <w:shd w:val="clear" w:color="auto" w:fill="auto"/>
            <w:tcPrChange w:id="2832" w:author="SUREE AMNUAYCHOATSAKUL" w:date="2021-08-07T12:01:00Z">
              <w:tcPr>
                <w:tcW w:w="1710" w:type="dxa"/>
              </w:tcPr>
            </w:tcPrChange>
          </w:tcPr>
          <w:p w14:paraId="6A4D0515" w14:textId="79486276" w:rsidR="00346B82" w:rsidRPr="007E079B" w:rsidRDefault="005C78E8" w:rsidP="00472F96">
            <w:pPr>
              <w:spacing w:line="240" w:lineRule="auto"/>
              <w:ind w:right="50"/>
              <w:jc w:val="right"/>
              <w:rPr>
                <w:szCs w:val="22"/>
                <w:highlight w:val="yellow"/>
              </w:rPr>
            </w:pPr>
            <w:ins w:id="2833" w:author="SUREE AMNUAYCHOATSAKUL" w:date="2021-08-07T12:01:00Z">
              <w:r w:rsidRPr="005C78E8">
                <w:rPr>
                  <w:szCs w:val="22"/>
                  <w:rPrChange w:id="2834" w:author="SUREE AMNUAYCHOATSAKUL" w:date="2021-08-07T12:01:00Z">
                    <w:rPr>
                      <w:szCs w:val="22"/>
                      <w:highlight w:val="yellow"/>
                    </w:rPr>
                  </w:rPrChange>
                </w:rPr>
                <w:t>3</w:t>
              </w:r>
              <w:r>
                <w:rPr>
                  <w:szCs w:val="22"/>
                </w:rPr>
                <w:t>,</w:t>
              </w:r>
              <w:r w:rsidRPr="005C78E8">
                <w:rPr>
                  <w:szCs w:val="22"/>
                  <w:rPrChange w:id="2835" w:author="SUREE AMNUAYCHOATSAKUL" w:date="2021-08-07T12:01:00Z">
                    <w:rPr>
                      <w:szCs w:val="22"/>
                      <w:highlight w:val="yellow"/>
                    </w:rPr>
                  </w:rPrChange>
                </w:rPr>
                <w:t>8</w:t>
              </w:r>
            </w:ins>
            <w:ins w:id="2836" w:author="Punchanit, Chayangam" w:date="2021-08-10T17:18:00Z">
              <w:r w:rsidR="00E72F58">
                <w:rPr>
                  <w:szCs w:val="22"/>
                  <w:lang w:val="en-US"/>
                </w:rPr>
                <w:t>54</w:t>
              </w:r>
            </w:ins>
            <w:ins w:id="2837" w:author="SUREE AMNUAYCHOATSAKUL" w:date="2021-08-07T12:01:00Z">
              <w:del w:id="2838" w:author="Punchanit, Chayangam" w:date="2021-08-10T17:18:00Z">
                <w:r w:rsidRPr="005C78E8" w:rsidDel="00E72F58">
                  <w:rPr>
                    <w:szCs w:val="22"/>
                    <w:rPrChange w:id="2839" w:author="SUREE AMNUAYCHOATSAKUL" w:date="2021-08-07T12:01:00Z">
                      <w:rPr>
                        <w:szCs w:val="22"/>
                        <w:highlight w:val="yellow"/>
                      </w:rPr>
                    </w:rPrChange>
                  </w:rPr>
                  <w:delText>45</w:delText>
                </w:r>
              </w:del>
              <w:r>
                <w:rPr>
                  <w:szCs w:val="22"/>
                </w:rPr>
                <w:t>,</w:t>
              </w:r>
              <w:r w:rsidRPr="005C78E8">
                <w:rPr>
                  <w:szCs w:val="22"/>
                  <w:rPrChange w:id="2840" w:author="SUREE AMNUAYCHOATSAKUL" w:date="2021-08-07T12:01:00Z">
                    <w:rPr>
                      <w:szCs w:val="22"/>
                      <w:highlight w:val="yellow"/>
                    </w:rPr>
                  </w:rPrChange>
                </w:rPr>
                <w:t>5</w:t>
              </w:r>
            </w:ins>
            <w:ins w:id="2841" w:author="Punchanit, Chayangam" w:date="2021-08-10T17:18:00Z">
              <w:r w:rsidR="00262FAF">
                <w:rPr>
                  <w:szCs w:val="22"/>
                </w:rPr>
                <w:t>5</w:t>
              </w:r>
            </w:ins>
            <w:ins w:id="2842" w:author="SUREE AMNUAYCHOATSAKUL" w:date="2021-08-07T12:01:00Z">
              <w:del w:id="2843" w:author="Punchanit, Chayangam" w:date="2021-08-10T17:18:00Z">
                <w:r w:rsidRPr="005C78E8" w:rsidDel="00262FAF">
                  <w:rPr>
                    <w:szCs w:val="22"/>
                    <w:rPrChange w:id="2844" w:author="SUREE AMNUAYCHOATSAKUL" w:date="2021-08-07T12:01:00Z">
                      <w:rPr>
                        <w:szCs w:val="22"/>
                        <w:highlight w:val="yellow"/>
                      </w:rPr>
                    </w:rPrChange>
                  </w:rPr>
                  <w:delText>3</w:delText>
                </w:r>
              </w:del>
              <w:r w:rsidRPr="005C78E8">
                <w:rPr>
                  <w:szCs w:val="22"/>
                  <w:rPrChange w:id="2845" w:author="SUREE AMNUAYCHOATSAKUL" w:date="2021-08-07T12:01:00Z">
                    <w:rPr>
                      <w:szCs w:val="22"/>
                      <w:highlight w:val="yellow"/>
                    </w:rPr>
                  </w:rPrChange>
                </w:rPr>
                <w:t>3</w:t>
              </w:r>
            </w:ins>
          </w:p>
        </w:tc>
        <w:tc>
          <w:tcPr>
            <w:tcW w:w="270" w:type="dxa"/>
            <w:tcPrChange w:id="2846" w:author="SUREE AMNUAYCHOATSAKUL" w:date="2021-08-07T12:01:00Z">
              <w:tcPr>
                <w:tcW w:w="103" w:type="dxa"/>
              </w:tcPr>
            </w:tcPrChange>
          </w:tcPr>
          <w:p w14:paraId="27C8F87B" w14:textId="77777777" w:rsidR="00346B82" w:rsidRPr="007E079B" w:rsidRDefault="00346B82" w:rsidP="00472F96">
            <w:pPr>
              <w:tabs>
                <w:tab w:val="decimal" w:pos="572"/>
              </w:tabs>
              <w:spacing w:line="240" w:lineRule="auto"/>
              <w:ind w:right="-59"/>
              <w:jc w:val="right"/>
              <w:rPr>
                <w:szCs w:val="22"/>
                <w:highlight w:val="yellow"/>
              </w:rPr>
            </w:pPr>
          </w:p>
        </w:tc>
        <w:tc>
          <w:tcPr>
            <w:tcW w:w="1350" w:type="dxa"/>
            <w:tcPrChange w:id="2847" w:author="SUREE AMNUAYCHOATSAKUL" w:date="2021-08-07T12:01:00Z">
              <w:tcPr>
                <w:tcW w:w="1427" w:type="dxa"/>
              </w:tcPr>
            </w:tcPrChange>
          </w:tcPr>
          <w:p w14:paraId="63F15834" w14:textId="68F65342" w:rsidR="00346B82" w:rsidRPr="007E079B" w:rsidRDefault="005C78E8">
            <w:pPr>
              <w:tabs>
                <w:tab w:val="decimal" w:pos="861"/>
              </w:tabs>
              <w:spacing w:line="240" w:lineRule="auto"/>
              <w:ind w:right="44"/>
              <w:jc w:val="right"/>
              <w:rPr>
                <w:szCs w:val="22"/>
                <w:highlight w:val="yellow"/>
              </w:rPr>
              <w:pPrChange w:id="2848" w:author="Punchanit, Chayangam" w:date="2021-08-09T18:58:00Z">
                <w:pPr>
                  <w:tabs>
                    <w:tab w:val="decimal" w:pos="861"/>
                  </w:tabs>
                  <w:spacing w:line="240" w:lineRule="auto"/>
                  <w:ind w:right="140"/>
                  <w:jc w:val="right"/>
                </w:pPr>
              </w:pPrChange>
            </w:pPr>
            <w:ins w:id="2849" w:author="SUREE AMNUAYCHOATSAKUL" w:date="2021-08-07T12:01:00Z">
              <w:r w:rsidRPr="003F1378">
                <w:rPr>
                  <w:szCs w:val="22"/>
                </w:rPr>
                <w:t>3</w:t>
              </w:r>
              <w:r>
                <w:rPr>
                  <w:szCs w:val="22"/>
                </w:rPr>
                <w:t>,</w:t>
              </w:r>
              <w:r w:rsidRPr="003F1378">
                <w:rPr>
                  <w:szCs w:val="22"/>
                </w:rPr>
                <w:t>8</w:t>
              </w:r>
              <w:del w:id="2850" w:author="Punchanit, Chayangam" w:date="2021-08-10T17:18:00Z">
                <w:r w:rsidRPr="003F1378" w:rsidDel="00E72F58">
                  <w:rPr>
                    <w:szCs w:val="22"/>
                  </w:rPr>
                  <w:delText>4</w:delText>
                </w:r>
              </w:del>
              <w:r w:rsidRPr="003F1378">
                <w:rPr>
                  <w:szCs w:val="22"/>
                </w:rPr>
                <w:t>5</w:t>
              </w:r>
            </w:ins>
            <w:ins w:id="2851" w:author="Punchanit, Chayangam" w:date="2021-08-10T17:18:00Z">
              <w:r w:rsidR="00E72F58">
                <w:rPr>
                  <w:szCs w:val="22"/>
                </w:rPr>
                <w:t>4</w:t>
              </w:r>
            </w:ins>
            <w:ins w:id="2852" w:author="SUREE AMNUAYCHOATSAKUL" w:date="2021-08-07T12:01:00Z">
              <w:r>
                <w:rPr>
                  <w:szCs w:val="22"/>
                </w:rPr>
                <w:t>,</w:t>
              </w:r>
              <w:r w:rsidRPr="003F1378">
                <w:rPr>
                  <w:szCs w:val="22"/>
                </w:rPr>
                <w:t>5</w:t>
              </w:r>
            </w:ins>
            <w:ins w:id="2853" w:author="Punchanit, Chayangam" w:date="2021-08-10T17:18:00Z">
              <w:r w:rsidR="00262FAF">
                <w:rPr>
                  <w:szCs w:val="22"/>
                </w:rPr>
                <w:t>5</w:t>
              </w:r>
            </w:ins>
            <w:ins w:id="2854" w:author="SUREE AMNUAYCHOATSAKUL" w:date="2021-08-07T12:01:00Z">
              <w:del w:id="2855" w:author="Punchanit, Chayangam" w:date="2021-08-10T17:18:00Z">
                <w:r w:rsidRPr="003F1378" w:rsidDel="00262FAF">
                  <w:rPr>
                    <w:szCs w:val="22"/>
                  </w:rPr>
                  <w:delText>3</w:delText>
                </w:r>
              </w:del>
              <w:r w:rsidRPr="003F1378">
                <w:rPr>
                  <w:szCs w:val="22"/>
                </w:rPr>
                <w:t>3</w:t>
              </w:r>
            </w:ins>
          </w:p>
        </w:tc>
        <w:tc>
          <w:tcPr>
            <w:tcW w:w="283" w:type="dxa"/>
            <w:tcPrChange w:id="2856" w:author="SUREE AMNUAYCHOATSAKUL" w:date="2021-08-07T12:01:00Z">
              <w:tcPr>
                <w:tcW w:w="103" w:type="dxa"/>
              </w:tcPr>
            </w:tcPrChange>
          </w:tcPr>
          <w:p w14:paraId="3CD1B4B5" w14:textId="77777777" w:rsidR="00346B82" w:rsidRPr="005C78E8" w:rsidRDefault="00346B82" w:rsidP="00472F96">
            <w:pPr>
              <w:tabs>
                <w:tab w:val="decimal" w:pos="572"/>
              </w:tabs>
              <w:spacing w:line="240" w:lineRule="auto"/>
              <w:ind w:right="-59"/>
              <w:jc w:val="right"/>
              <w:rPr>
                <w:szCs w:val="22"/>
                <w:rPrChange w:id="2857" w:author="SUREE AMNUAYCHOATSAKUL" w:date="2021-08-07T12:02:00Z">
                  <w:rPr>
                    <w:szCs w:val="22"/>
                    <w:highlight w:val="yellow"/>
                  </w:rPr>
                </w:rPrChange>
              </w:rPr>
            </w:pPr>
          </w:p>
        </w:tc>
        <w:tc>
          <w:tcPr>
            <w:tcW w:w="1427" w:type="dxa"/>
            <w:tcPrChange w:id="2858" w:author="SUREE AMNUAYCHOATSAKUL" w:date="2021-08-07T12:01:00Z">
              <w:tcPr>
                <w:tcW w:w="1427" w:type="dxa"/>
              </w:tcPr>
            </w:tcPrChange>
          </w:tcPr>
          <w:p w14:paraId="540E5A38" w14:textId="75DCFF52" w:rsidR="00346B82" w:rsidRPr="005C78E8" w:rsidRDefault="005C78E8" w:rsidP="00472F96">
            <w:pPr>
              <w:tabs>
                <w:tab w:val="decimal" w:pos="861"/>
              </w:tabs>
              <w:spacing w:line="240" w:lineRule="auto"/>
              <w:ind w:right="50"/>
              <w:jc w:val="right"/>
              <w:rPr>
                <w:szCs w:val="22"/>
                <w:rPrChange w:id="2859" w:author="SUREE AMNUAYCHOATSAKUL" w:date="2021-08-07T12:02:00Z">
                  <w:rPr>
                    <w:szCs w:val="22"/>
                    <w:highlight w:val="yellow"/>
                  </w:rPr>
                </w:rPrChange>
              </w:rPr>
            </w:pPr>
            <w:ins w:id="2860" w:author="SUREE AMNUAYCHOATSAKUL" w:date="2021-08-07T12:02:00Z">
              <w:r w:rsidRPr="005C78E8">
                <w:rPr>
                  <w:szCs w:val="22"/>
                  <w:rPrChange w:id="2861" w:author="SUREE AMNUAYCHOATSAKUL" w:date="2021-08-07T12:02:00Z">
                    <w:rPr>
                      <w:szCs w:val="22"/>
                      <w:highlight w:val="yellow"/>
                    </w:rPr>
                  </w:rPrChange>
                </w:rPr>
                <w:t>76</w:t>
              </w:r>
            </w:ins>
          </w:p>
        </w:tc>
      </w:tr>
      <w:tr w:rsidR="005C78E8" w:rsidRPr="00601549" w14:paraId="138F7C1E" w14:textId="77777777" w:rsidTr="00FE462B">
        <w:trPr>
          <w:trHeight w:val="20"/>
          <w:trPrChange w:id="2862" w:author="Jiwararat, Kaewead" w:date="2021-07-12T12:27:00Z">
            <w:trPr>
              <w:trHeight w:val="20"/>
            </w:trPr>
          </w:trPrChange>
        </w:trPr>
        <w:tc>
          <w:tcPr>
            <w:tcW w:w="4140" w:type="dxa"/>
            <w:vAlign w:val="bottom"/>
            <w:tcPrChange w:id="2863" w:author="Jiwararat, Kaewead" w:date="2021-07-12T12:27:00Z">
              <w:tcPr>
                <w:tcW w:w="4367" w:type="dxa"/>
                <w:vAlign w:val="bottom"/>
              </w:tcPr>
            </w:tcPrChange>
          </w:tcPr>
          <w:p w14:paraId="5A3CA423" w14:textId="77777777" w:rsidR="005C78E8" w:rsidRPr="00FE462B" w:rsidRDefault="005C7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firstLine="68"/>
              <w:rPr>
                <w:szCs w:val="22"/>
                <w:lang w:val="en-US" w:bidi="th-TH"/>
                <w:rPrChange w:id="2864" w:author="Jiwararat, Kaewead" w:date="2021-07-12T12:27:00Z">
                  <w:rPr>
                    <w:rFonts w:eastAsia="AngsanaNew"/>
                    <w:szCs w:val="22"/>
                    <w:lang w:eastAsia="en-GB"/>
                  </w:rPr>
                </w:rPrChange>
              </w:rPr>
              <w:pPrChange w:id="2865" w:author="Jiwararat, Kaewead" w:date="2021-07-12T12:28:00Z">
                <w:pPr>
                  <w:tabs>
                    <w:tab w:val="left" w:pos="720"/>
                  </w:tabs>
                  <w:autoSpaceDE w:val="0"/>
                  <w:autoSpaceDN w:val="0"/>
                  <w:adjustRightInd w:val="0"/>
                  <w:spacing w:line="240" w:lineRule="auto"/>
                  <w:ind w:left="270" w:hanging="270"/>
                </w:pPr>
              </w:pPrChange>
            </w:pPr>
            <w:r w:rsidRPr="00FE462B">
              <w:rPr>
                <w:szCs w:val="22"/>
                <w:lang w:val="en-US" w:bidi="th-TH"/>
                <w:rPrChange w:id="2866" w:author="Jiwararat, Kaewead" w:date="2021-07-12T12:27:00Z">
                  <w:rPr>
                    <w:rFonts w:eastAsia="AngsanaNew"/>
                    <w:szCs w:val="22"/>
                    <w:lang w:eastAsia="en-GB"/>
                  </w:rPr>
                </w:rPrChange>
              </w:rPr>
              <w:t xml:space="preserve">Non-performing </w:t>
            </w:r>
          </w:p>
        </w:tc>
        <w:tc>
          <w:tcPr>
            <w:tcW w:w="1800" w:type="dxa"/>
            <w:tcBorders>
              <w:bottom w:val="single" w:sz="4" w:space="0" w:color="auto"/>
            </w:tcBorders>
            <w:tcPrChange w:id="2867" w:author="Jiwararat, Kaewead" w:date="2021-07-12T12:27:00Z">
              <w:tcPr>
                <w:tcW w:w="1710" w:type="dxa"/>
                <w:tcBorders>
                  <w:bottom w:val="single" w:sz="4" w:space="0" w:color="auto"/>
                </w:tcBorders>
              </w:tcPr>
            </w:tcPrChange>
          </w:tcPr>
          <w:p w14:paraId="6371B671" w14:textId="73E72400" w:rsidR="005C78E8" w:rsidRPr="007E079B" w:rsidRDefault="005C78E8" w:rsidP="005C78E8">
            <w:pPr>
              <w:ind w:right="50"/>
              <w:jc w:val="right"/>
              <w:rPr>
                <w:highlight w:val="yellow"/>
              </w:rPr>
            </w:pPr>
            <w:ins w:id="2868" w:author="SUREE AMNUAYCHOATSAKUL" w:date="2021-08-07T12:02:00Z">
              <w:r w:rsidRPr="007E0337">
                <w:t>65,998</w:t>
              </w:r>
            </w:ins>
          </w:p>
        </w:tc>
        <w:tc>
          <w:tcPr>
            <w:tcW w:w="270" w:type="dxa"/>
            <w:tcPrChange w:id="2869" w:author="Jiwararat, Kaewead" w:date="2021-07-12T12:27:00Z">
              <w:tcPr>
                <w:tcW w:w="103" w:type="dxa"/>
              </w:tcPr>
            </w:tcPrChange>
          </w:tcPr>
          <w:p w14:paraId="1C710430" w14:textId="77777777" w:rsidR="005C78E8" w:rsidRPr="007E079B" w:rsidRDefault="005C78E8" w:rsidP="005C78E8">
            <w:pPr>
              <w:jc w:val="right"/>
              <w:rPr>
                <w:highlight w:val="yellow"/>
              </w:rPr>
            </w:pPr>
          </w:p>
        </w:tc>
        <w:tc>
          <w:tcPr>
            <w:tcW w:w="1350" w:type="dxa"/>
            <w:tcBorders>
              <w:bottom w:val="single" w:sz="4" w:space="0" w:color="auto"/>
            </w:tcBorders>
            <w:tcPrChange w:id="2870" w:author="Jiwararat, Kaewead" w:date="2021-07-12T12:27:00Z">
              <w:tcPr>
                <w:tcW w:w="1427" w:type="dxa"/>
                <w:tcBorders>
                  <w:bottom w:val="single" w:sz="4" w:space="0" w:color="auto"/>
                </w:tcBorders>
              </w:tcPr>
            </w:tcPrChange>
          </w:tcPr>
          <w:p w14:paraId="36BA77EF" w14:textId="055D0179" w:rsidR="005C78E8" w:rsidRPr="007E079B" w:rsidRDefault="005C78E8">
            <w:pPr>
              <w:ind w:right="44"/>
              <w:jc w:val="right"/>
              <w:rPr>
                <w:highlight w:val="yellow"/>
              </w:rPr>
              <w:pPrChange w:id="2871" w:author="Punchanit, Chayangam" w:date="2021-08-09T18:58:00Z">
                <w:pPr>
                  <w:ind w:right="140"/>
                  <w:jc w:val="right"/>
                </w:pPr>
              </w:pPrChange>
            </w:pPr>
            <w:ins w:id="2872" w:author="SUREE AMNUAYCHOATSAKUL" w:date="2021-08-07T12:02:00Z">
              <w:r w:rsidRPr="007E0337">
                <w:t>65,998</w:t>
              </w:r>
            </w:ins>
          </w:p>
        </w:tc>
        <w:tc>
          <w:tcPr>
            <w:tcW w:w="283" w:type="dxa"/>
            <w:tcPrChange w:id="2873" w:author="Jiwararat, Kaewead" w:date="2021-07-12T12:27:00Z">
              <w:tcPr>
                <w:tcW w:w="103" w:type="dxa"/>
              </w:tcPr>
            </w:tcPrChange>
          </w:tcPr>
          <w:p w14:paraId="2A97E524" w14:textId="77777777" w:rsidR="005C78E8" w:rsidRPr="007E079B" w:rsidRDefault="005C78E8" w:rsidP="005C78E8">
            <w:pPr>
              <w:jc w:val="right"/>
              <w:rPr>
                <w:highlight w:val="yellow"/>
              </w:rPr>
            </w:pPr>
          </w:p>
        </w:tc>
        <w:tc>
          <w:tcPr>
            <w:tcW w:w="1427" w:type="dxa"/>
            <w:tcBorders>
              <w:bottom w:val="single" w:sz="4" w:space="0" w:color="auto"/>
            </w:tcBorders>
            <w:tcPrChange w:id="2874" w:author="Jiwararat, Kaewead" w:date="2021-07-12T12:27:00Z">
              <w:tcPr>
                <w:tcW w:w="1427" w:type="dxa"/>
                <w:tcBorders>
                  <w:bottom w:val="single" w:sz="4" w:space="0" w:color="auto"/>
                </w:tcBorders>
              </w:tcPr>
            </w:tcPrChange>
          </w:tcPr>
          <w:p w14:paraId="203E5D56" w14:textId="5C0E40F8" w:rsidR="005C78E8" w:rsidRPr="007E079B" w:rsidRDefault="005C78E8" w:rsidP="005C78E8">
            <w:pPr>
              <w:ind w:right="50"/>
              <w:jc w:val="right"/>
              <w:rPr>
                <w:highlight w:val="yellow"/>
              </w:rPr>
            </w:pPr>
            <w:ins w:id="2875" w:author="SUREE AMNUAYCHOATSAKUL" w:date="2021-08-07T12:02:00Z">
              <w:r w:rsidRPr="007E0337">
                <w:t>65,998</w:t>
              </w:r>
            </w:ins>
          </w:p>
        </w:tc>
      </w:tr>
      <w:tr w:rsidR="005C78E8" w:rsidRPr="00601549" w14:paraId="1BF5FF9C" w14:textId="77777777" w:rsidTr="00FE462B">
        <w:trPr>
          <w:trHeight w:val="20"/>
          <w:trPrChange w:id="2876" w:author="Jiwararat, Kaewead" w:date="2021-07-12T12:27:00Z">
            <w:trPr>
              <w:trHeight w:val="20"/>
            </w:trPr>
          </w:trPrChange>
        </w:trPr>
        <w:tc>
          <w:tcPr>
            <w:tcW w:w="4140" w:type="dxa"/>
            <w:vAlign w:val="bottom"/>
            <w:tcPrChange w:id="2877" w:author="Jiwararat, Kaewead" w:date="2021-07-12T12:27:00Z">
              <w:tcPr>
                <w:tcW w:w="4367" w:type="dxa"/>
                <w:vAlign w:val="bottom"/>
              </w:tcPr>
            </w:tcPrChange>
          </w:tcPr>
          <w:p w14:paraId="02995681" w14:textId="77777777" w:rsidR="005C78E8" w:rsidRPr="00FE462B" w:rsidRDefault="005C78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firstLine="68"/>
              <w:rPr>
                <w:b/>
                <w:bCs/>
                <w:szCs w:val="22"/>
                <w:lang w:val="en-US" w:bidi="th-TH"/>
                <w:rPrChange w:id="2878" w:author="Jiwararat, Kaewead" w:date="2021-07-12T12:28:00Z">
                  <w:rPr>
                    <w:rFonts w:eastAsia="AngsanaNew"/>
                    <w:b/>
                    <w:bCs/>
                    <w:szCs w:val="22"/>
                    <w:lang w:eastAsia="en-GB"/>
                  </w:rPr>
                </w:rPrChange>
              </w:rPr>
              <w:pPrChange w:id="2879" w:author="Jiwararat, Kaewead" w:date="2021-07-12T12:28:00Z">
                <w:pPr>
                  <w:tabs>
                    <w:tab w:val="left" w:pos="720"/>
                  </w:tabs>
                  <w:autoSpaceDE w:val="0"/>
                  <w:autoSpaceDN w:val="0"/>
                  <w:adjustRightInd w:val="0"/>
                  <w:spacing w:line="240" w:lineRule="auto"/>
                  <w:ind w:left="270" w:hanging="270"/>
                </w:pPr>
              </w:pPrChange>
            </w:pPr>
            <w:r w:rsidRPr="00FE462B">
              <w:rPr>
                <w:b/>
                <w:bCs/>
                <w:szCs w:val="22"/>
                <w:lang w:val="en-US" w:bidi="th-TH"/>
                <w:rPrChange w:id="2880" w:author="Jiwararat, Kaewead" w:date="2021-07-12T12:28:00Z">
                  <w:rPr>
                    <w:rFonts w:eastAsia="AngsanaNew"/>
                    <w:b/>
                    <w:bCs/>
                    <w:szCs w:val="22"/>
                    <w:lang w:eastAsia="en-GB"/>
                  </w:rPr>
                </w:rPrChange>
              </w:rPr>
              <w:t>Total</w:t>
            </w:r>
          </w:p>
        </w:tc>
        <w:tc>
          <w:tcPr>
            <w:tcW w:w="1800" w:type="dxa"/>
            <w:tcBorders>
              <w:top w:val="single" w:sz="4" w:space="0" w:color="auto"/>
              <w:bottom w:val="double" w:sz="4" w:space="0" w:color="auto"/>
            </w:tcBorders>
            <w:tcPrChange w:id="2881" w:author="Jiwararat, Kaewead" w:date="2021-07-12T12:27:00Z">
              <w:tcPr>
                <w:tcW w:w="1710" w:type="dxa"/>
                <w:tcBorders>
                  <w:top w:val="single" w:sz="4" w:space="0" w:color="auto"/>
                  <w:bottom w:val="double" w:sz="4" w:space="0" w:color="auto"/>
                </w:tcBorders>
              </w:tcPr>
            </w:tcPrChange>
          </w:tcPr>
          <w:p w14:paraId="4F9850E7" w14:textId="29DF44E9" w:rsidR="005C78E8" w:rsidRPr="005C78E8" w:rsidRDefault="005C78E8" w:rsidP="005C78E8">
            <w:pPr>
              <w:ind w:right="50"/>
              <w:jc w:val="right"/>
              <w:rPr>
                <w:b/>
                <w:bCs/>
                <w:highlight w:val="yellow"/>
              </w:rPr>
            </w:pPr>
            <w:ins w:id="2882" w:author="SUREE AMNUAYCHOATSAKUL" w:date="2021-08-07T12:02:00Z">
              <w:r w:rsidRPr="005C78E8">
                <w:rPr>
                  <w:b/>
                  <w:bCs/>
                  <w:rPrChange w:id="2883" w:author="SUREE AMNUAYCHOATSAKUL" w:date="2021-08-07T12:02:00Z">
                    <w:rPr/>
                  </w:rPrChange>
                </w:rPr>
                <w:t>3,920,551</w:t>
              </w:r>
            </w:ins>
          </w:p>
        </w:tc>
        <w:tc>
          <w:tcPr>
            <w:tcW w:w="270" w:type="dxa"/>
            <w:tcPrChange w:id="2884" w:author="Jiwararat, Kaewead" w:date="2021-07-12T12:27:00Z">
              <w:tcPr>
                <w:tcW w:w="103" w:type="dxa"/>
              </w:tcPr>
            </w:tcPrChange>
          </w:tcPr>
          <w:p w14:paraId="2164970C" w14:textId="77777777" w:rsidR="005C78E8" w:rsidRPr="005C78E8" w:rsidRDefault="005C78E8" w:rsidP="005C78E8">
            <w:pPr>
              <w:jc w:val="right"/>
              <w:rPr>
                <w:b/>
                <w:bCs/>
                <w:highlight w:val="yellow"/>
              </w:rPr>
            </w:pPr>
          </w:p>
        </w:tc>
        <w:tc>
          <w:tcPr>
            <w:tcW w:w="1350" w:type="dxa"/>
            <w:tcBorders>
              <w:top w:val="single" w:sz="4" w:space="0" w:color="auto"/>
              <w:bottom w:val="double" w:sz="4" w:space="0" w:color="auto"/>
            </w:tcBorders>
            <w:tcPrChange w:id="2885" w:author="Jiwararat, Kaewead" w:date="2021-07-12T12:27:00Z">
              <w:tcPr>
                <w:tcW w:w="1427" w:type="dxa"/>
                <w:tcBorders>
                  <w:top w:val="single" w:sz="4" w:space="0" w:color="auto"/>
                  <w:bottom w:val="double" w:sz="4" w:space="0" w:color="auto"/>
                </w:tcBorders>
              </w:tcPr>
            </w:tcPrChange>
          </w:tcPr>
          <w:p w14:paraId="2B036BC5" w14:textId="756357D0" w:rsidR="005C78E8" w:rsidRPr="005C78E8" w:rsidRDefault="005C78E8">
            <w:pPr>
              <w:ind w:right="44"/>
              <w:jc w:val="right"/>
              <w:rPr>
                <w:b/>
                <w:bCs/>
                <w:highlight w:val="yellow"/>
              </w:rPr>
              <w:pPrChange w:id="2886" w:author="Punchanit, Chayangam" w:date="2021-08-09T18:58:00Z">
                <w:pPr>
                  <w:ind w:right="140"/>
                  <w:jc w:val="right"/>
                </w:pPr>
              </w:pPrChange>
            </w:pPr>
            <w:ins w:id="2887" w:author="SUREE AMNUAYCHOATSAKUL" w:date="2021-08-07T12:02:00Z">
              <w:r w:rsidRPr="005C78E8">
                <w:rPr>
                  <w:b/>
                  <w:bCs/>
                  <w:rPrChange w:id="2888" w:author="SUREE AMNUAYCHOATSAKUL" w:date="2021-08-07T12:02:00Z">
                    <w:rPr/>
                  </w:rPrChange>
                </w:rPr>
                <w:t>3,920,551</w:t>
              </w:r>
            </w:ins>
          </w:p>
        </w:tc>
        <w:tc>
          <w:tcPr>
            <w:tcW w:w="283" w:type="dxa"/>
            <w:tcPrChange w:id="2889" w:author="Jiwararat, Kaewead" w:date="2021-07-12T12:27:00Z">
              <w:tcPr>
                <w:tcW w:w="103" w:type="dxa"/>
              </w:tcPr>
            </w:tcPrChange>
          </w:tcPr>
          <w:p w14:paraId="3D4A3830" w14:textId="77777777" w:rsidR="005C78E8" w:rsidRPr="005C78E8" w:rsidRDefault="005C78E8" w:rsidP="005C78E8">
            <w:pPr>
              <w:jc w:val="right"/>
              <w:rPr>
                <w:b/>
                <w:bCs/>
                <w:highlight w:val="yellow"/>
              </w:rPr>
            </w:pPr>
          </w:p>
        </w:tc>
        <w:tc>
          <w:tcPr>
            <w:tcW w:w="1427" w:type="dxa"/>
            <w:tcBorders>
              <w:top w:val="single" w:sz="4" w:space="0" w:color="auto"/>
              <w:bottom w:val="double" w:sz="4" w:space="0" w:color="auto"/>
            </w:tcBorders>
            <w:tcPrChange w:id="2890" w:author="Jiwararat, Kaewead" w:date="2021-07-12T12:27:00Z">
              <w:tcPr>
                <w:tcW w:w="1427" w:type="dxa"/>
                <w:tcBorders>
                  <w:top w:val="single" w:sz="4" w:space="0" w:color="auto"/>
                  <w:bottom w:val="double" w:sz="4" w:space="0" w:color="auto"/>
                </w:tcBorders>
              </w:tcPr>
            </w:tcPrChange>
          </w:tcPr>
          <w:p w14:paraId="635A582F" w14:textId="7F2CB71A" w:rsidR="005C78E8" w:rsidRPr="005C78E8" w:rsidRDefault="005C78E8" w:rsidP="005C78E8">
            <w:pPr>
              <w:ind w:right="50"/>
              <w:jc w:val="right"/>
              <w:rPr>
                <w:b/>
                <w:bCs/>
                <w:highlight w:val="yellow"/>
              </w:rPr>
            </w:pPr>
            <w:ins w:id="2891" w:author="SUREE AMNUAYCHOATSAKUL" w:date="2021-08-07T12:02:00Z">
              <w:r w:rsidRPr="005C78E8">
                <w:rPr>
                  <w:b/>
                  <w:bCs/>
                  <w:rPrChange w:id="2892" w:author="SUREE AMNUAYCHOATSAKUL" w:date="2021-08-07T12:02:00Z">
                    <w:rPr/>
                  </w:rPrChange>
                </w:rPr>
                <w:t>66,074</w:t>
              </w:r>
            </w:ins>
          </w:p>
        </w:tc>
      </w:tr>
    </w:tbl>
    <w:p w14:paraId="3734A63A" w14:textId="19CC80BC" w:rsidR="007C04D7" w:rsidRPr="00BE64AD" w:rsidRDefault="007C04D7" w:rsidP="00F30C29">
      <w:pPr>
        <w:spacing w:line="240" w:lineRule="atLeast"/>
        <w:ind w:right="9" w:firstLine="562"/>
        <w:jc w:val="both"/>
        <w:rPr>
          <w:rFonts w:eastAsia="Angsana New" w:cstheme="minorBidi"/>
          <w:szCs w:val="28"/>
          <w:lang w:bidi="th-TH"/>
          <w:rPrChange w:id="2893" w:author="SUREE AMNUAYCHOATSAKUL" w:date="2021-08-07T20:20:00Z">
            <w:rPr>
              <w:rFonts w:eastAsia="Angsana New" w:cs="Times New Roman"/>
              <w:szCs w:val="22"/>
            </w:rPr>
          </w:rPrChange>
        </w:rPr>
      </w:pPr>
    </w:p>
    <w:tbl>
      <w:tblPr>
        <w:tblW w:w="9270" w:type="dxa"/>
        <w:tblInd w:w="360" w:type="dxa"/>
        <w:tblLayout w:type="fixed"/>
        <w:tblLook w:val="01E0" w:firstRow="1" w:lastRow="1" w:firstColumn="1" w:lastColumn="1" w:noHBand="0" w:noVBand="0"/>
        <w:tblPrChange w:id="2894" w:author="Jiwararat, Kaewead" w:date="2021-07-12T12:28:00Z">
          <w:tblPr>
            <w:tblW w:w="9270" w:type="dxa"/>
            <w:tblInd w:w="360" w:type="dxa"/>
            <w:tblLayout w:type="fixed"/>
            <w:tblLook w:val="01E0" w:firstRow="1" w:lastRow="1" w:firstColumn="1" w:lastColumn="1" w:noHBand="0" w:noVBand="0"/>
          </w:tblPr>
        </w:tblPrChange>
      </w:tblPr>
      <w:tblGrid>
        <w:gridCol w:w="4140"/>
        <w:gridCol w:w="1800"/>
        <w:gridCol w:w="270"/>
        <w:gridCol w:w="1350"/>
        <w:gridCol w:w="270"/>
        <w:gridCol w:w="1440"/>
        <w:tblGridChange w:id="2895">
          <w:tblGrid>
            <w:gridCol w:w="4320"/>
            <w:gridCol w:w="1620"/>
            <w:gridCol w:w="270"/>
            <w:gridCol w:w="1350"/>
            <w:gridCol w:w="270"/>
            <w:gridCol w:w="1440"/>
          </w:tblGrid>
        </w:tblGridChange>
      </w:tblGrid>
      <w:tr w:rsidR="00A5233A" w:rsidRPr="002B505D" w14:paraId="1A514DC0" w14:textId="77777777" w:rsidTr="006C5876">
        <w:trPr>
          <w:trHeight w:val="202"/>
          <w:trPrChange w:id="2896" w:author="Jiwararat, Kaewead" w:date="2021-07-12T12:28:00Z">
            <w:trPr>
              <w:trHeight w:val="202"/>
            </w:trPr>
          </w:trPrChange>
        </w:trPr>
        <w:tc>
          <w:tcPr>
            <w:tcW w:w="4140" w:type="dxa"/>
            <w:tcPrChange w:id="2897" w:author="Jiwararat, Kaewead" w:date="2021-07-12T12:28:00Z">
              <w:tcPr>
                <w:tcW w:w="4320" w:type="dxa"/>
              </w:tcPr>
            </w:tcPrChange>
          </w:tcPr>
          <w:p w14:paraId="48222A19" w14:textId="77777777" w:rsidR="00A5233A" w:rsidRPr="006F53A2"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5130" w:type="dxa"/>
            <w:gridSpan w:val="5"/>
            <w:tcPrChange w:id="2898" w:author="Jiwararat, Kaewead" w:date="2021-07-12T12:28:00Z">
              <w:tcPr>
                <w:tcW w:w="4950" w:type="dxa"/>
                <w:gridSpan w:val="5"/>
              </w:tcPr>
            </w:tcPrChange>
          </w:tcPr>
          <w:p w14:paraId="61B5E64F" w14:textId="77777777" w:rsidR="00A5233A" w:rsidRPr="006F53A2" w:rsidRDefault="00A5233A" w:rsidP="00757E14">
            <w:pPr>
              <w:pStyle w:val="BodyText"/>
              <w:spacing w:after="0" w:line="240" w:lineRule="atLeast"/>
              <w:ind w:left="-63" w:right="-108"/>
              <w:jc w:val="center"/>
              <w:rPr>
                <w:rFonts w:eastAsia="MS Mincho" w:cs="Times New Roman"/>
                <w:szCs w:val="22"/>
              </w:rPr>
            </w:pPr>
            <w:r>
              <w:rPr>
                <w:rFonts w:cs="Times New Roman"/>
                <w:szCs w:val="22"/>
              </w:rPr>
              <w:t>31 December 2020</w:t>
            </w:r>
          </w:p>
        </w:tc>
      </w:tr>
      <w:tr w:rsidR="00A5233A" w:rsidRPr="002B505D" w14:paraId="55E1D7E5" w14:textId="77777777" w:rsidTr="006C5876">
        <w:trPr>
          <w:trHeight w:val="202"/>
          <w:trPrChange w:id="2899" w:author="Jiwararat, Kaewead" w:date="2021-07-12T12:28:00Z">
            <w:trPr>
              <w:trHeight w:val="202"/>
            </w:trPr>
          </w:trPrChange>
        </w:trPr>
        <w:tc>
          <w:tcPr>
            <w:tcW w:w="4140" w:type="dxa"/>
            <w:vAlign w:val="bottom"/>
            <w:tcPrChange w:id="2900" w:author="Jiwararat, Kaewead" w:date="2021-07-12T12:28:00Z">
              <w:tcPr>
                <w:tcW w:w="4320" w:type="dxa"/>
                <w:vAlign w:val="bottom"/>
              </w:tcPr>
            </w:tcPrChange>
          </w:tcPr>
          <w:p w14:paraId="3C208B8D" w14:textId="77777777" w:rsidR="00A5233A" w:rsidRPr="006F53A2"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456671">
              <w:rPr>
                <w:szCs w:val="22"/>
                <w:lang w:val="en-US" w:bidi="th-TH"/>
              </w:rPr>
              <w:t>Staging</w:t>
            </w:r>
          </w:p>
        </w:tc>
        <w:tc>
          <w:tcPr>
            <w:tcW w:w="1800" w:type="dxa"/>
            <w:vAlign w:val="bottom"/>
            <w:tcPrChange w:id="2901" w:author="Jiwararat, Kaewead" w:date="2021-07-12T12:28:00Z">
              <w:tcPr>
                <w:tcW w:w="1620" w:type="dxa"/>
                <w:vAlign w:val="bottom"/>
              </w:tcPr>
            </w:tcPrChange>
          </w:tcPr>
          <w:p w14:paraId="47968108" w14:textId="72DCCFD7" w:rsidR="00A5233A" w:rsidRPr="00FE462B" w:rsidRDefault="00A5233A">
            <w:pPr>
              <w:pStyle w:val="Default"/>
              <w:ind w:hanging="110"/>
              <w:jc w:val="center"/>
              <w:rPr>
                <w:rFonts w:eastAsia="Times New Roman" w:cs="Times New Roman"/>
                <w:szCs w:val="22"/>
                <w:rPrChange w:id="2902" w:author="Jiwararat, Kaewead" w:date="2021-07-12T12:26:00Z">
                  <w:rPr>
                    <w:rFonts w:eastAsia="MS Mincho" w:cs="Times New Roman"/>
                    <w:szCs w:val="22"/>
                  </w:rPr>
                </w:rPrChange>
              </w:rPr>
              <w:pPrChange w:id="2903" w:author="Jiwararat, Kaewead" w:date="2021-07-12T12:29:00Z">
                <w:pPr>
                  <w:pStyle w:val="BodyText"/>
                  <w:spacing w:after="0" w:line="240" w:lineRule="atLeast"/>
                  <w:ind w:left="-63" w:right="-108"/>
                  <w:jc w:val="center"/>
                </w:pPr>
              </w:pPrChange>
            </w:pPr>
            <w:r w:rsidRPr="00FE462B">
              <w:rPr>
                <w:rFonts w:ascii="Times New Roman" w:eastAsia="Times New Roman" w:hAnsi="Times New Roman" w:cs="Times New Roman"/>
                <w:color w:val="auto"/>
                <w:sz w:val="22"/>
                <w:szCs w:val="22"/>
                <w:lang w:val="en-GB" w:bidi="ar-SA"/>
                <w:rPrChange w:id="2904" w:author="Jiwararat, Kaewead" w:date="2021-07-12T12:26:00Z">
                  <w:rPr>
                    <w:szCs w:val="22"/>
                  </w:rPr>
                </w:rPrChange>
              </w:rPr>
              <w:t>Securities</w:t>
            </w:r>
            <w:ins w:id="2905" w:author="Jiwararat, Kaewead" w:date="2021-07-12T12:27:00Z">
              <w:r w:rsidR="00FE462B">
                <w:rPr>
                  <w:rFonts w:ascii="Times New Roman" w:eastAsia="Times New Roman" w:hAnsi="Times New Roman" w:cs="Times New Roman"/>
                  <w:color w:val="auto"/>
                  <w:sz w:val="22"/>
                  <w:szCs w:val="22"/>
                  <w:lang w:val="en-GB" w:bidi="ar-SA"/>
                </w:rPr>
                <w:t xml:space="preserve"> </w:t>
              </w:r>
            </w:ins>
            <w:del w:id="2906" w:author="Jiwararat, Kaewead" w:date="2021-07-12T12:27:00Z">
              <w:r w:rsidRPr="00FE462B" w:rsidDel="00FE462B">
                <w:rPr>
                  <w:rFonts w:ascii="Times New Roman" w:eastAsia="Times New Roman" w:hAnsi="Times New Roman" w:cs="Times New Roman"/>
                  <w:color w:val="auto"/>
                  <w:sz w:val="22"/>
                  <w:szCs w:val="22"/>
                  <w:lang w:val="en-GB" w:bidi="ar-SA"/>
                  <w:rPrChange w:id="2907" w:author="Jiwararat, Kaewead" w:date="2021-07-12T12:26:00Z">
                    <w:rPr>
                      <w:szCs w:val="22"/>
                    </w:rPr>
                  </w:rPrChange>
                </w:rPr>
                <w:delText xml:space="preserve"> </w:delText>
              </w:r>
            </w:del>
            <w:r w:rsidRPr="00FE462B">
              <w:rPr>
                <w:rFonts w:ascii="Times New Roman" w:eastAsia="Times New Roman" w:hAnsi="Times New Roman" w:cs="Times New Roman"/>
                <w:color w:val="auto"/>
                <w:sz w:val="22"/>
                <w:szCs w:val="22"/>
                <w:lang w:val="en-GB" w:bidi="ar-SA"/>
                <w:rPrChange w:id="2908" w:author="Jiwararat, Kaewead" w:date="2021-07-12T12:26:00Z">
                  <w:rPr>
                    <w:szCs w:val="22"/>
                  </w:rPr>
                </w:rPrChange>
              </w:rPr>
              <w:t>business receivables and accrued interest receiva</w:t>
            </w:r>
            <w:r w:rsidRPr="00FE462B">
              <w:rPr>
                <w:rFonts w:ascii="Times New Roman" w:eastAsia="Times New Roman" w:hAnsi="Times New Roman" w:cs="Times New Roman"/>
                <w:color w:val="auto"/>
                <w:sz w:val="22"/>
                <w:szCs w:val="22"/>
                <w:lang w:val="en-GB" w:bidi="ar-SA"/>
              </w:rPr>
              <w:t>bles</w:t>
            </w:r>
          </w:p>
        </w:tc>
        <w:tc>
          <w:tcPr>
            <w:tcW w:w="270" w:type="dxa"/>
            <w:vAlign w:val="bottom"/>
            <w:tcPrChange w:id="2909" w:author="Jiwararat, Kaewead" w:date="2021-07-12T12:28:00Z">
              <w:tcPr>
                <w:tcW w:w="270" w:type="dxa"/>
                <w:vAlign w:val="bottom"/>
              </w:tcPr>
            </w:tcPrChange>
          </w:tcPr>
          <w:p w14:paraId="73E0DD74" w14:textId="77777777" w:rsidR="00A5233A" w:rsidRPr="006F53A2" w:rsidRDefault="00A5233A" w:rsidP="00757E14">
            <w:pPr>
              <w:pStyle w:val="BodyText"/>
              <w:spacing w:after="0" w:line="240" w:lineRule="atLeast"/>
              <w:ind w:right="-41"/>
              <w:jc w:val="center"/>
              <w:rPr>
                <w:rFonts w:cs="Times New Roman"/>
                <w:szCs w:val="22"/>
                <w:lang w:eastAsia="ja-JP"/>
              </w:rPr>
            </w:pPr>
          </w:p>
        </w:tc>
        <w:tc>
          <w:tcPr>
            <w:tcW w:w="1350" w:type="dxa"/>
            <w:vAlign w:val="bottom"/>
            <w:tcPrChange w:id="2910" w:author="Jiwararat, Kaewead" w:date="2021-07-12T12:28:00Z">
              <w:tcPr>
                <w:tcW w:w="1350" w:type="dxa"/>
                <w:vAlign w:val="bottom"/>
              </w:tcPr>
            </w:tcPrChange>
          </w:tcPr>
          <w:p w14:paraId="149CAB45" w14:textId="77777777" w:rsidR="00A5233A" w:rsidRPr="006F53A2" w:rsidRDefault="00A5233A" w:rsidP="00757E14">
            <w:pPr>
              <w:pStyle w:val="BodyText"/>
              <w:spacing w:after="0" w:line="240" w:lineRule="atLeast"/>
              <w:ind w:right="-41"/>
              <w:jc w:val="center"/>
              <w:rPr>
                <w:rFonts w:cs="Times New Roman"/>
                <w:szCs w:val="22"/>
                <w:lang w:eastAsia="ja-JP"/>
              </w:rPr>
            </w:pPr>
            <w:r w:rsidRPr="00456671">
              <w:rPr>
                <w:rFonts w:cs="Times New Roman"/>
                <w:szCs w:val="22"/>
              </w:rPr>
              <w:t>Exposure at default</w:t>
            </w:r>
          </w:p>
        </w:tc>
        <w:tc>
          <w:tcPr>
            <w:tcW w:w="270" w:type="dxa"/>
            <w:vAlign w:val="bottom"/>
            <w:tcPrChange w:id="2911" w:author="Jiwararat, Kaewead" w:date="2021-07-12T12:28:00Z">
              <w:tcPr>
                <w:tcW w:w="270" w:type="dxa"/>
                <w:vAlign w:val="bottom"/>
              </w:tcPr>
            </w:tcPrChange>
          </w:tcPr>
          <w:p w14:paraId="596340EB" w14:textId="77777777" w:rsidR="00A5233A" w:rsidRPr="006F53A2" w:rsidRDefault="00A5233A" w:rsidP="00757E14">
            <w:pPr>
              <w:pStyle w:val="BodyText"/>
              <w:spacing w:after="0" w:line="240" w:lineRule="atLeast"/>
              <w:ind w:left="-63" w:right="-108"/>
              <w:jc w:val="center"/>
              <w:rPr>
                <w:rFonts w:eastAsia="MS Mincho" w:cs="Times New Roman"/>
                <w:szCs w:val="22"/>
              </w:rPr>
            </w:pPr>
          </w:p>
        </w:tc>
        <w:tc>
          <w:tcPr>
            <w:tcW w:w="1440" w:type="dxa"/>
            <w:vAlign w:val="bottom"/>
            <w:tcPrChange w:id="2912" w:author="Jiwararat, Kaewead" w:date="2021-07-12T12:28:00Z">
              <w:tcPr>
                <w:tcW w:w="1440" w:type="dxa"/>
                <w:vAlign w:val="bottom"/>
              </w:tcPr>
            </w:tcPrChange>
          </w:tcPr>
          <w:p w14:paraId="4FBE62D1" w14:textId="77777777" w:rsidR="00A5233A" w:rsidRPr="006F53A2" w:rsidRDefault="00A5233A" w:rsidP="00757E14">
            <w:pPr>
              <w:pStyle w:val="BodyText"/>
              <w:spacing w:after="0" w:line="240" w:lineRule="atLeast"/>
              <w:ind w:left="-63" w:right="-108"/>
              <w:jc w:val="center"/>
              <w:rPr>
                <w:rFonts w:eastAsia="MS Mincho" w:cs="Times New Roman"/>
                <w:szCs w:val="22"/>
              </w:rPr>
            </w:pPr>
            <w:r w:rsidRPr="00456671">
              <w:rPr>
                <w:szCs w:val="22"/>
              </w:rPr>
              <w:t>Allowance for expected credit loss</w:t>
            </w:r>
          </w:p>
        </w:tc>
      </w:tr>
      <w:tr w:rsidR="00A5233A" w:rsidRPr="002B505D" w14:paraId="34C70980" w14:textId="77777777" w:rsidTr="006C5876">
        <w:trPr>
          <w:trHeight w:val="202"/>
          <w:trPrChange w:id="2913" w:author="Jiwararat, Kaewead" w:date="2021-07-12T12:28:00Z">
            <w:trPr>
              <w:trHeight w:val="202"/>
            </w:trPr>
          </w:trPrChange>
        </w:trPr>
        <w:tc>
          <w:tcPr>
            <w:tcW w:w="4140" w:type="dxa"/>
            <w:tcPrChange w:id="2914" w:author="Jiwararat, Kaewead" w:date="2021-07-12T12:28:00Z">
              <w:tcPr>
                <w:tcW w:w="4320" w:type="dxa"/>
              </w:tcPr>
            </w:tcPrChange>
          </w:tcPr>
          <w:p w14:paraId="54246294" w14:textId="77777777" w:rsidR="00A5233A" w:rsidRPr="00BE64AD"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heme="minorBidi"/>
                <w:i/>
                <w:iCs/>
                <w:szCs w:val="28"/>
                <w:lang w:bidi="th-TH"/>
                <w:rPrChange w:id="2915" w:author="SUREE AMNUAYCHOATSAKUL" w:date="2021-08-07T20:20:00Z">
                  <w:rPr>
                    <w:rFonts w:eastAsia="MS Mincho" w:cs="Times New Roman"/>
                    <w:i/>
                    <w:iCs/>
                    <w:szCs w:val="22"/>
                  </w:rPr>
                </w:rPrChange>
              </w:rPr>
            </w:pPr>
          </w:p>
        </w:tc>
        <w:tc>
          <w:tcPr>
            <w:tcW w:w="5130" w:type="dxa"/>
            <w:gridSpan w:val="5"/>
            <w:tcPrChange w:id="2916" w:author="Jiwararat, Kaewead" w:date="2021-07-12T12:28:00Z">
              <w:tcPr>
                <w:tcW w:w="4950" w:type="dxa"/>
                <w:gridSpan w:val="5"/>
              </w:tcPr>
            </w:tcPrChange>
          </w:tcPr>
          <w:p w14:paraId="12E6A14F" w14:textId="77777777" w:rsidR="00A5233A" w:rsidRPr="003711DE" w:rsidRDefault="00A5233A" w:rsidP="00757E14">
            <w:pPr>
              <w:pStyle w:val="BodyText"/>
              <w:tabs>
                <w:tab w:val="decimal" w:pos="1240"/>
              </w:tabs>
              <w:spacing w:after="0" w:line="240" w:lineRule="atLeast"/>
              <w:ind w:right="-41"/>
              <w:jc w:val="center"/>
              <w:rPr>
                <w:rFonts w:cs="Times New Roman"/>
                <w:i/>
                <w:iCs/>
                <w:szCs w:val="22"/>
                <w:lang w:eastAsia="ja-JP"/>
              </w:rPr>
            </w:pPr>
            <w:r w:rsidRPr="003711DE">
              <w:rPr>
                <w:rFonts w:cs="Times New Roman"/>
                <w:i/>
                <w:iCs/>
                <w:szCs w:val="22"/>
                <w:lang w:eastAsia="ja-JP"/>
              </w:rPr>
              <w:t>(in thousand Baht)</w:t>
            </w:r>
          </w:p>
        </w:tc>
      </w:tr>
      <w:tr w:rsidR="00A5233A" w:rsidRPr="002B505D" w14:paraId="7BE097B6" w14:textId="77777777" w:rsidTr="006C5876">
        <w:trPr>
          <w:trHeight w:val="202"/>
          <w:trPrChange w:id="2917" w:author="Jiwararat, Kaewead" w:date="2021-07-12T12:28:00Z">
            <w:trPr>
              <w:trHeight w:val="202"/>
            </w:trPr>
          </w:trPrChange>
        </w:trPr>
        <w:tc>
          <w:tcPr>
            <w:tcW w:w="4140" w:type="dxa"/>
            <w:vAlign w:val="bottom"/>
            <w:tcPrChange w:id="2918" w:author="Jiwararat, Kaewead" w:date="2021-07-12T12:28:00Z">
              <w:tcPr>
                <w:tcW w:w="4320" w:type="dxa"/>
                <w:vAlign w:val="bottom"/>
              </w:tcPr>
            </w:tcPrChange>
          </w:tcPr>
          <w:p w14:paraId="52C43702" w14:textId="77777777" w:rsidR="00A5233A" w:rsidRPr="006F53A2"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01549">
              <w:rPr>
                <w:rFonts w:eastAsia="AngsanaNew"/>
                <w:szCs w:val="22"/>
                <w:lang w:eastAsia="en-GB"/>
              </w:rPr>
              <w:t xml:space="preserve">Performing </w:t>
            </w:r>
          </w:p>
        </w:tc>
        <w:tc>
          <w:tcPr>
            <w:tcW w:w="1800" w:type="dxa"/>
            <w:shd w:val="clear" w:color="auto" w:fill="auto"/>
            <w:tcPrChange w:id="2919" w:author="Jiwararat, Kaewead" w:date="2021-07-12T12:28:00Z">
              <w:tcPr>
                <w:tcW w:w="1620" w:type="dxa"/>
                <w:shd w:val="clear" w:color="auto" w:fill="auto"/>
              </w:tcPr>
            </w:tcPrChange>
          </w:tcPr>
          <w:p w14:paraId="4C7F3AD1" w14:textId="77777777" w:rsidR="00A5233A" w:rsidRPr="00620EFE" w:rsidRDefault="00A5233A" w:rsidP="00757E14">
            <w:pPr>
              <w:jc w:val="right"/>
            </w:pPr>
            <w:r w:rsidRPr="00620EFE">
              <w:t>4,582,540</w:t>
            </w:r>
          </w:p>
        </w:tc>
        <w:tc>
          <w:tcPr>
            <w:tcW w:w="270" w:type="dxa"/>
            <w:shd w:val="clear" w:color="auto" w:fill="auto"/>
            <w:tcPrChange w:id="2920" w:author="Jiwararat, Kaewead" w:date="2021-07-12T12:28:00Z">
              <w:tcPr>
                <w:tcW w:w="270" w:type="dxa"/>
                <w:shd w:val="clear" w:color="auto" w:fill="auto"/>
              </w:tcPr>
            </w:tcPrChange>
          </w:tcPr>
          <w:p w14:paraId="48003DC4" w14:textId="77777777" w:rsidR="00A5233A" w:rsidRPr="00620EFE" w:rsidRDefault="00A5233A" w:rsidP="00757E14">
            <w:pPr>
              <w:jc w:val="right"/>
            </w:pPr>
          </w:p>
        </w:tc>
        <w:tc>
          <w:tcPr>
            <w:tcW w:w="1350" w:type="dxa"/>
            <w:shd w:val="clear" w:color="auto" w:fill="auto"/>
            <w:tcPrChange w:id="2921" w:author="Jiwararat, Kaewead" w:date="2021-07-12T12:28:00Z">
              <w:tcPr>
                <w:tcW w:w="1350" w:type="dxa"/>
                <w:shd w:val="clear" w:color="auto" w:fill="auto"/>
              </w:tcPr>
            </w:tcPrChange>
          </w:tcPr>
          <w:p w14:paraId="4C4E59E0" w14:textId="77777777" w:rsidR="00A5233A" w:rsidRPr="00620EFE" w:rsidRDefault="00A5233A" w:rsidP="00757E14">
            <w:pPr>
              <w:jc w:val="right"/>
            </w:pPr>
            <w:r w:rsidRPr="00620EFE">
              <w:t>4,582,540</w:t>
            </w:r>
          </w:p>
        </w:tc>
        <w:tc>
          <w:tcPr>
            <w:tcW w:w="270" w:type="dxa"/>
            <w:shd w:val="clear" w:color="auto" w:fill="auto"/>
            <w:tcPrChange w:id="2922" w:author="Jiwararat, Kaewead" w:date="2021-07-12T12:28:00Z">
              <w:tcPr>
                <w:tcW w:w="270" w:type="dxa"/>
                <w:shd w:val="clear" w:color="auto" w:fill="auto"/>
              </w:tcPr>
            </w:tcPrChange>
          </w:tcPr>
          <w:p w14:paraId="74DABFC3" w14:textId="77777777" w:rsidR="00A5233A" w:rsidRPr="00620EFE" w:rsidRDefault="00A5233A" w:rsidP="00757E14">
            <w:pPr>
              <w:jc w:val="right"/>
            </w:pPr>
          </w:p>
        </w:tc>
        <w:tc>
          <w:tcPr>
            <w:tcW w:w="1440" w:type="dxa"/>
            <w:shd w:val="clear" w:color="auto" w:fill="auto"/>
            <w:tcPrChange w:id="2923" w:author="Jiwararat, Kaewead" w:date="2021-07-12T12:28:00Z">
              <w:tcPr>
                <w:tcW w:w="1440" w:type="dxa"/>
                <w:shd w:val="clear" w:color="auto" w:fill="auto"/>
              </w:tcPr>
            </w:tcPrChange>
          </w:tcPr>
          <w:p w14:paraId="06FB906F" w14:textId="77777777" w:rsidR="00A5233A" w:rsidRPr="00620EFE" w:rsidRDefault="00A5233A" w:rsidP="00757E14">
            <w:pPr>
              <w:jc w:val="right"/>
            </w:pPr>
            <w:r w:rsidRPr="00620EFE">
              <w:t>32</w:t>
            </w:r>
          </w:p>
        </w:tc>
      </w:tr>
      <w:tr w:rsidR="00A5233A" w:rsidRPr="002B505D" w14:paraId="09F549BC" w14:textId="77777777" w:rsidTr="006C5876">
        <w:trPr>
          <w:trHeight w:val="202"/>
          <w:trPrChange w:id="2924" w:author="Jiwararat, Kaewead" w:date="2021-07-12T12:28:00Z">
            <w:trPr>
              <w:trHeight w:val="202"/>
            </w:trPr>
          </w:trPrChange>
        </w:trPr>
        <w:tc>
          <w:tcPr>
            <w:tcW w:w="4140" w:type="dxa"/>
            <w:vAlign w:val="bottom"/>
            <w:tcPrChange w:id="2925" w:author="Jiwararat, Kaewead" w:date="2021-07-12T12:28:00Z">
              <w:tcPr>
                <w:tcW w:w="4320" w:type="dxa"/>
                <w:vAlign w:val="bottom"/>
              </w:tcPr>
            </w:tcPrChange>
          </w:tcPr>
          <w:p w14:paraId="72291374" w14:textId="77777777" w:rsidR="00A5233A" w:rsidRPr="006F53A2"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01549">
              <w:rPr>
                <w:rFonts w:eastAsia="AngsanaNew"/>
                <w:szCs w:val="22"/>
                <w:lang w:eastAsia="en-GB"/>
              </w:rPr>
              <w:t xml:space="preserve">Non-performing </w:t>
            </w:r>
          </w:p>
        </w:tc>
        <w:tc>
          <w:tcPr>
            <w:tcW w:w="1800" w:type="dxa"/>
            <w:shd w:val="clear" w:color="auto" w:fill="auto"/>
            <w:tcPrChange w:id="2926" w:author="Jiwararat, Kaewead" w:date="2021-07-12T12:28:00Z">
              <w:tcPr>
                <w:tcW w:w="1620" w:type="dxa"/>
                <w:shd w:val="clear" w:color="auto" w:fill="auto"/>
              </w:tcPr>
            </w:tcPrChange>
          </w:tcPr>
          <w:p w14:paraId="2CDC508A" w14:textId="77777777" w:rsidR="00A5233A" w:rsidRPr="00620EFE" w:rsidRDefault="00A5233A" w:rsidP="00757E14">
            <w:pPr>
              <w:jc w:val="right"/>
            </w:pPr>
            <w:r w:rsidRPr="00620EFE">
              <w:t>65,998</w:t>
            </w:r>
          </w:p>
        </w:tc>
        <w:tc>
          <w:tcPr>
            <w:tcW w:w="270" w:type="dxa"/>
            <w:shd w:val="clear" w:color="auto" w:fill="auto"/>
            <w:tcPrChange w:id="2927" w:author="Jiwararat, Kaewead" w:date="2021-07-12T12:28:00Z">
              <w:tcPr>
                <w:tcW w:w="270" w:type="dxa"/>
                <w:shd w:val="clear" w:color="auto" w:fill="auto"/>
              </w:tcPr>
            </w:tcPrChange>
          </w:tcPr>
          <w:p w14:paraId="1B0A7A4E" w14:textId="77777777" w:rsidR="00A5233A" w:rsidRPr="00620EFE" w:rsidRDefault="00A5233A" w:rsidP="00757E14">
            <w:pPr>
              <w:jc w:val="right"/>
            </w:pPr>
          </w:p>
        </w:tc>
        <w:tc>
          <w:tcPr>
            <w:tcW w:w="1350" w:type="dxa"/>
            <w:shd w:val="clear" w:color="auto" w:fill="auto"/>
            <w:tcPrChange w:id="2928" w:author="Jiwararat, Kaewead" w:date="2021-07-12T12:28:00Z">
              <w:tcPr>
                <w:tcW w:w="1350" w:type="dxa"/>
                <w:shd w:val="clear" w:color="auto" w:fill="auto"/>
              </w:tcPr>
            </w:tcPrChange>
          </w:tcPr>
          <w:p w14:paraId="7C02B057" w14:textId="77777777" w:rsidR="00A5233A" w:rsidRPr="00620EFE" w:rsidRDefault="00A5233A" w:rsidP="00757E14">
            <w:pPr>
              <w:jc w:val="right"/>
            </w:pPr>
            <w:r w:rsidRPr="00620EFE">
              <w:t>65,998</w:t>
            </w:r>
          </w:p>
        </w:tc>
        <w:tc>
          <w:tcPr>
            <w:tcW w:w="270" w:type="dxa"/>
            <w:shd w:val="clear" w:color="auto" w:fill="auto"/>
            <w:tcPrChange w:id="2929" w:author="Jiwararat, Kaewead" w:date="2021-07-12T12:28:00Z">
              <w:tcPr>
                <w:tcW w:w="270" w:type="dxa"/>
                <w:shd w:val="clear" w:color="auto" w:fill="auto"/>
              </w:tcPr>
            </w:tcPrChange>
          </w:tcPr>
          <w:p w14:paraId="0E33E7AE" w14:textId="77777777" w:rsidR="00A5233A" w:rsidRPr="00620EFE" w:rsidRDefault="00A5233A" w:rsidP="00757E14">
            <w:pPr>
              <w:jc w:val="right"/>
            </w:pPr>
          </w:p>
        </w:tc>
        <w:tc>
          <w:tcPr>
            <w:tcW w:w="1440" w:type="dxa"/>
            <w:shd w:val="clear" w:color="auto" w:fill="auto"/>
            <w:tcPrChange w:id="2930" w:author="Jiwararat, Kaewead" w:date="2021-07-12T12:28:00Z">
              <w:tcPr>
                <w:tcW w:w="1440" w:type="dxa"/>
                <w:shd w:val="clear" w:color="auto" w:fill="auto"/>
              </w:tcPr>
            </w:tcPrChange>
          </w:tcPr>
          <w:p w14:paraId="784BAB3D" w14:textId="77777777" w:rsidR="00A5233A" w:rsidRPr="00620EFE" w:rsidRDefault="00A5233A" w:rsidP="00757E14">
            <w:pPr>
              <w:jc w:val="right"/>
            </w:pPr>
            <w:r w:rsidRPr="00620EFE">
              <w:t>65,998</w:t>
            </w:r>
          </w:p>
        </w:tc>
      </w:tr>
      <w:tr w:rsidR="00A5233A" w:rsidRPr="002B505D" w14:paraId="5DD921B3" w14:textId="77777777" w:rsidTr="006C5876">
        <w:trPr>
          <w:trHeight w:val="202"/>
          <w:trPrChange w:id="2931" w:author="Jiwararat, Kaewead" w:date="2021-07-12T12:28:00Z">
            <w:trPr>
              <w:trHeight w:val="202"/>
            </w:trPr>
          </w:trPrChange>
        </w:trPr>
        <w:tc>
          <w:tcPr>
            <w:tcW w:w="4140" w:type="dxa"/>
            <w:tcPrChange w:id="2932" w:author="Jiwararat, Kaewead" w:date="2021-07-12T12:28:00Z">
              <w:tcPr>
                <w:tcW w:w="4320" w:type="dxa"/>
              </w:tcPr>
            </w:tcPrChange>
          </w:tcPr>
          <w:p w14:paraId="221A6D77" w14:textId="77777777" w:rsidR="00A5233A" w:rsidRPr="003711DE"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3711DE">
              <w:rPr>
                <w:rFonts w:eastAsia="MS Mincho" w:cs="Times New Roman"/>
                <w:b/>
                <w:bCs/>
                <w:szCs w:val="22"/>
              </w:rPr>
              <w:t>Total</w:t>
            </w:r>
          </w:p>
        </w:tc>
        <w:tc>
          <w:tcPr>
            <w:tcW w:w="1800" w:type="dxa"/>
            <w:tcBorders>
              <w:top w:val="single" w:sz="4" w:space="0" w:color="auto"/>
              <w:bottom w:val="double" w:sz="4" w:space="0" w:color="auto"/>
            </w:tcBorders>
            <w:shd w:val="clear" w:color="auto" w:fill="auto"/>
            <w:tcPrChange w:id="2933" w:author="Jiwararat, Kaewead" w:date="2021-07-12T12:28:00Z">
              <w:tcPr>
                <w:tcW w:w="1620" w:type="dxa"/>
                <w:tcBorders>
                  <w:top w:val="single" w:sz="4" w:space="0" w:color="auto"/>
                  <w:bottom w:val="double" w:sz="4" w:space="0" w:color="auto"/>
                </w:tcBorders>
                <w:shd w:val="clear" w:color="auto" w:fill="auto"/>
              </w:tcPr>
            </w:tcPrChange>
          </w:tcPr>
          <w:p w14:paraId="6AE64299" w14:textId="77777777" w:rsidR="00A5233A" w:rsidRPr="00620EFE" w:rsidRDefault="00A5233A" w:rsidP="00757E14">
            <w:pPr>
              <w:jc w:val="right"/>
              <w:rPr>
                <w:b/>
                <w:bCs/>
              </w:rPr>
            </w:pPr>
            <w:r w:rsidRPr="00620EFE">
              <w:rPr>
                <w:b/>
                <w:bCs/>
              </w:rPr>
              <w:t>4,648,538</w:t>
            </w:r>
          </w:p>
        </w:tc>
        <w:tc>
          <w:tcPr>
            <w:tcW w:w="270" w:type="dxa"/>
            <w:tcBorders>
              <w:bottom w:val="nil"/>
            </w:tcBorders>
            <w:shd w:val="clear" w:color="auto" w:fill="auto"/>
            <w:tcPrChange w:id="2934" w:author="Jiwararat, Kaewead" w:date="2021-07-12T12:28:00Z">
              <w:tcPr>
                <w:tcW w:w="270" w:type="dxa"/>
                <w:tcBorders>
                  <w:bottom w:val="nil"/>
                </w:tcBorders>
                <w:shd w:val="clear" w:color="auto" w:fill="auto"/>
              </w:tcPr>
            </w:tcPrChange>
          </w:tcPr>
          <w:p w14:paraId="1E95D5A7" w14:textId="77777777" w:rsidR="00A5233A" w:rsidRPr="00620EFE" w:rsidRDefault="00A5233A" w:rsidP="00757E14">
            <w:pPr>
              <w:jc w:val="right"/>
              <w:rPr>
                <w:b/>
                <w:bCs/>
              </w:rPr>
            </w:pPr>
          </w:p>
        </w:tc>
        <w:tc>
          <w:tcPr>
            <w:tcW w:w="1350" w:type="dxa"/>
            <w:tcBorders>
              <w:top w:val="single" w:sz="4" w:space="0" w:color="auto"/>
              <w:bottom w:val="double" w:sz="4" w:space="0" w:color="auto"/>
            </w:tcBorders>
            <w:shd w:val="clear" w:color="auto" w:fill="auto"/>
            <w:tcPrChange w:id="2935" w:author="Jiwararat, Kaewead" w:date="2021-07-12T12:28:00Z">
              <w:tcPr>
                <w:tcW w:w="1350" w:type="dxa"/>
                <w:tcBorders>
                  <w:top w:val="single" w:sz="4" w:space="0" w:color="auto"/>
                  <w:bottom w:val="double" w:sz="4" w:space="0" w:color="auto"/>
                </w:tcBorders>
                <w:shd w:val="clear" w:color="auto" w:fill="auto"/>
              </w:tcPr>
            </w:tcPrChange>
          </w:tcPr>
          <w:p w14:paraId="75323B0F" w14:textId="77777777" w:rsidR="00A5233A" w:rsidRPr="00620EFE" w:rsidRDefault="00A5233A" w:rsidP="00757E14">
            <w:pPr>
              <w:jc w:val="right"/>
              <w:rPr>
                <w:b/>
                <w:bCs/>
              </w:rPr>
            </w:pPr>
            <w:r w:rsidRPr="00620EFE">
              <w:rPr>
                <w:b/>
                <w:bCs/>
              </w:rPr>
              <w:t>4,648,538</w:t>
            </w:r>
          </w:p>
        </w:tc>
        <w:tc>
          <w:tcPr>
            <w:tcW w:w="270" w:type="dxa"/>
            <w:tcBorders>
              <w:bottom w:val="nil"/>
            </w:tcBorders>
            <w:shd w:val="clear" w:color="auto" w:fill="auto"/>
            <w:tcPrChange w:id="2936" w:author="Jiwararat, Kaewead" w:date="2021-07-12T12:28:00Z">
              <w:tcPr>
                <w:tcW w:w="270" w:type="dxa"/>
                <w:tcBorders>
                  <w:bottom w:val="nil"/>
                </w:tcBorders>
                <w:shd w:val="clear" w:color="auto" w:fill="auto"/>
              </w:tcPr>
            </w:tcPrChange>
          </w:tcPr>
          <w:p w14:paraId="2310B506" w14:textId="77777777" w:rsidR="00A5233A" w:rsidRPr="00620EFE" w:rsidRDefault="00A5233A" w:rsidP="00757E14">
            <w:pPr>
              <w:jc w:val="right"/>
              <w:rPr>
                <w:b/>
                <w:bCs/>
              </w:rPr>
            </w:pPr>
          </w:p>
        </w:tc>
        <w:tc>
          <w:tcPr>
            <w:tcW w:w="1440" w:type="dxa"/>
            <w:tcBorders>
              <w:top w:val="single" w:sz="4" w:space="0" w:color="auto"/>
              <w:bottom w:val="double" w:sz="4" w:space="0" w:color="auto"/>
            </w:tcBorders>
            <w:shd w:val="clear" w:color="auto" w:fill="auto"/>
            <w:tcPrChange w:id="2937" w:author="Jiwararat, Kaewead" w:date="2021-07-12T12:28:00Z">
              <w:tcPr>
                <w:tcW w:w="1440" w:type="dxa"/>
                <w:tcBorders>
                  <w:top w:val="single" w:sz="4" w:space="0" w:color="auto"/>
                  <w:bottom w:val="double" w:sz="4" w:space="0" w:color="auto"/>
                </w:tcBorders>
                <w:shd w:val="clear" w:color="auto" w:fill="auto"/>
              </w:tcPr>
            </w:tcPrChange>
          </w:tcPr>
          <w:p w14:paraId="52FD6359" w14:textId="77777777" w:rsidR="00A5233A" w:rsidRPr="00620EFE" w:rsidRDefault="00A5233A" w:rsidP="00757E14">
            <w:pPr>
              <w:jc w:val="right"/>
              <w:rPr>
                <w:b/>
                <w:bCs/>
              </w:rPr>
            </w:pPr>
            <w:r w:rsidRPr="00620EFE">
              <w:rPr>
                <w:b/>
                <w:bCs/>
              </w:rPr>
              <w:t>66,030</w:t>
            </w:r>
          </w:p>
        </w:tc>
      </w:tr>
    </w:tbl>
    <w:p w14:paraId="55736CCF" w14:textId="1C5BDD3A" w:rsidR="00867CFD" w:rsidRDefault="00867CFD" w:rsidP="00F30C29">
      <w:pPr>
        <w:spacing w:line="240" w:lineRule="atLeast"/>
        <w:ind w:right="9" w:firstLine="562"/>
        <w:jc w:val="both"/>
        <w:rPr>
          <w:rFonts w:eastAsia="Angsana New" w:cs="Times New Roman"/>
          <w:szCs w:val="22"/>
        </w:rPr>
      </w:pPr>
      <w:del w:id="2938" w:author="Jiwararat, Kaewead" w:date="2021-07-12T14:02:00Z">
        <w:r w:rsidDel="00F83006">
          <w:rPr>
            <w:rFonts w:eastAsia="Angsana New" w:cs="Times New Roman"/>
            <w:szCs w:val="22"/>
          </w:rPr>
          <w:br w:type="page"/>
        </w:r>
      </w:del>
    </w:p>
    <w:p w14:paraId="23E745FB" w14:textId="013A5DFF" w:rsidR="00401B28" w:rsidRPr="00601549" w:rsidRDefault="00F30C29" w:rsidP="00F30C29">
      <w:pPr>
        <w:spacing w:line="240" w:lineRule="atLeast"/>
        <w:ind w:right="9" w:firstLine="562"/>
        <w:jc w:val="both"/>
        <w:rPr>
          <w:b/>
          <w:bCs/>
          <w:i/>
          <w:iCs/>
          <w:szCs w:val="22"/>
        </w:rPr>
      </w:pPr>
      <w:r>
        <w:rPr>
          <w:b/>
          <w:bCs/>
          <w:i/>
          <w:iCs/>
          <w:szCs w:val="22"/>
          <w:lang w:bidi="th-TH"/>
        </w:rPr>
        <w:lastRenderedPageBreak/>
        <w:t>A</w:t>
      </w:r>
      <w:r w:rsidR="00346B82" w:rsidRPr="00601549">
        <w:rPr>
          <w:b/>
          <w:bCs/>
          <w:i/>
          <w:iCs/>
          <w:szCs w:val="22"/>
        </w:rPr>
        <w:t>llowance for expected credit loss</w:t>
      </w:r>
    </w:p>
    <w:p w14:paraId="7A746A0C" w14:textId="77777777" w:rsidR="00984F4C" w:rsidRPr="00601549" w:rsidRDefault="00984F4C" w:rsidP="00984F4C">
      <w:pPr>
        <w:spacing w:line="240" w:lineRule="atLeast"/>
        <w:ind w:left="547" w:right="9"/>
        <w:jc w:val="both"/>
        <w:rPr>
          <w:rFonts w:eastAsia="Angsana New" w:cs="Times New Roman"/>
          <w:szCs w:val="22"/>
          <w:lang w:val="en-US"/>
        </w:rPr>
      </w:pPr>
    </w:p>
    <w:tbl>
      <w:tblPr>
        <w:tblW w:w="9158" w:type="dxa"/>
        <w:tblInd w:w="493" w:type="dxa"/>
        <w:tblCellMar>
          <w:left w:w="43" w:type="dxa"/>
          <w:right w:w="43" w:type="dxa"/>
        </w:tblCellMar>
        <w:tblLook w:val="04A0" w:firstRow="1" w:lastRow="0" w:firstColumn="1" w:lastColumn="0" w:noHBand="0" w:noVBand="1"/>
      </w:tblPr>
      <w:tblGrid>
        <w:gridCol w:w="3647"/>
        <w:gridCol w:w="720"/>
        <w:gridCol w:w="1440"/>
        <w:gridCol w:w="103"/>
        <w:gridCol w:w="1530"/>
        <w:gridCol w:w="103"/>
        <w:gridCol w:w="1615"/>
      </w:tblGrid>
      <w:tr w:rsidR="007C6A30" w:rsidRPr="00601549" w14:paraId="1BA05326" w14:textId="77777777" w:rsidTr="00B967AD">
        <w:trPr>
          <w:trHeight w:val="20"/>
          <w:tblHeader/>
        </w:trPr>
        <w:tc>
          <w:tcPr>
            <w:tcW w:w="3647" w:type="dxa"/>
            <w:vAlign w:val="bottom"/>
          </w:tcPr>
          <w:p w14:paraId="5FC13968" w14:textId="77777777" w:rsidR="007C6A30" w:rsidRPr="00601549" w:rsidRDefault="007C6A30" w:rsidP="00984F4C">
            <w:pPr>
              <w:pStyle w:val="index"/>
              <w:spacing w:after="0" w:line="240" w:lineRule="auto"/>
              <w:ind w:left="182" w:hanging="182"/>
              <w:jc w:val="center"/>
              <w:outlineLvl w:val="0"/>
              <w:rPr>
                <w:b/>
                <w:bCs/>
                <w:szCs w:val="22"/>
                <w:lang w:val="en-US" w:bidi="th-TH"/>
              </w:rPr>
            </w:pPr>
          </w:p>
        </w:tc>
        <w:tc>
          <w:tcPr>
            <w:tcW w:w="720" w:type="dxa"/>
          </w:tcPr>
          <w:p w14:paraId="12C4309D" w14:textId="77777777" w:rsidR="007C6A30" w:rsidRPr="00601549" w:rsidRDefault="007C6A30" w:rsidP="00936D23">
            <w:pPr>
              <w:pStyle w:val="index"/>
              <w:tabs>
                <w:tab w:val="left" w:pos="720"/>
              </w:tabs>
              <w:spacing w:after="0" w:line="240" w:lineRule="auto"/>
              <w:ind w:left="-46" w:right="-45"/>
              <w:jc w:val="center"/>
              <w:rPr>
                <w:rFonts w:cs="Times New Roman"/>
                <w:i/>
                <w:iCs/>
                <w:szCs w:val="22"/>
              </w:rPr>
            </w:pPr>
          </w:p>
          <w:p w14:paraId="0B89A4BF" w14:textId="12CCA7B1" w:rsidR="007C6A30" w:rsidRPr="00601549" w:rsidRDefault="007C6A30" w:rsidP="00936D23">
            <w:pPr>
              <w:pStyle w:val="index"/>
              <w:tabs>
                <w:tab w:val="left" w:pos="720"/>
              </w:tabs>
              <w:spacing w:after="0" w:line="240" w:lineRule="auto"/>
              <w:ind w:left="-46" w:right="-45"/>
              <w:jc w:val="center"/>
              <w:rPr>
                <w:rFonts w:cs="Times New Roman"/>
                <w:i/>
                <w:iCs/>
                <w:szCs w:val="22"/>
              </w:rPr>
            </w:pPr>
          </w:p>
        </w:tc>
        <w:tc>
          <w:tcPr>
            <w:tcW w:w="1440" w:type="dxa"/>
            <w:vAlign w:val="bottom"/>
            <w:hideMark/>
          </w:tcPr>
          <w:p w14:paraId="3A81DF38" w14:textId="77777777" w:rsidR="007C6A30" w:rsidRPr="00601549" w:rsidRDefault="006C61E7" w:rsidP="00936D23">
            <w:pPr>
              <w:pStyle w:val="index"/>
              <w:tabs>
                <w:tab w:val="left" w:pos="720"/>
              </w:tabs>
              <w:spacing w:after="0" w:line="240" w:lineRule="auto"/>
              <w:ind w:left="-46" w:right="-45"/>
              <w:jc w:val="center"/>
              <w:rPr>
                <w:rFonts w:cs="Times New Roman"/>
                <w:szCs w:val="22"/>
                <w:cs/>
              </w:rPr>
            </w:pPr>
            <w:r w:rsidRPr="00601549">
              <w:rPr>
                <w:rFonts w:cs="Times New Roman"/>
                <w:szCs w:val="22"/>
              </w:rPr>
              <w:t xml:space="preserve">12-month </w:t>
            </w:r>
            <w:r w:rsidR="00263929" w:rsidRPr="00601549">
              <w:rPr>
                <w:rFonts w:cs="Times New Roman"/>
                <w:szCs w:val="22"/>
              </w:rPr>
              <w:br/>
            </w:r>
            <w:r w:rsidRPr="00601549">
              <w:rPr>
                <w:rFonts w:cs="Times New Roman"/>
                <w:szCs w:val="22"/>
              </w:rPr>
              <w:t>ECL</w:t>
            </w:r>
          </w:p>
        </w:tc>
        <w:tc>
          <w:tcPr>
            <w:tcW w:w="103" w:type="dxa"/>
            <w:vAlign w:val="bottom"/>
          </w:tcPr>
          <w:p w14:paraId="235D4B26" w14:textId="77777777" w:rsidR="007C6A30" w:rsidRPr="00601549" w:rsidRDefault="007C6A30" w:rsidP="00984F4C">
            <w:pPr>
              <w:pStyle w:val="index"/>
              <w:tabs>
                <w:tab w:val="left" w:pos="720"/>
              </w:tabs>
              <w:spacing w:after="0" w:line="240" w:lineRule="auto"/>
              <w:jc w:val="center"/>
              <w:rPr>
                <w:szCs w:val="22"/>
                <w:cs/>
              </w:rPr>
            </w:pPr>
          </w:p>
        </w:tc>
        <w:tc>
          <w:tcPr>
            <w:tcW w:w="1530" w:type="dxa"/>
            <w:vAlign w:val="bottom"/>
            <w:hideMark/>
          </w:tcPr>
          <w:p w14:paraId="4D18C88C" w14:textId="77777777" w:rsidR="007C6A30" w:rsidRPr="00601549" w:rsidRDefault="007C6A30" w:rsidP="00984F4C">
            <w:pPr>
              <w:pStyle w:val="index"/>
              <w:tabs>
                <w:tab w:val="left" w:pos="720"/>
              </w:tabs>
              <w:spacing w:after="0" w:line="240" w:lineRule="auto"/>
              <w:jc w:val="center"/>
              <w:rPr>
                <w:rFonts w:cs="Times New Roman"/>
                <w:szCs w:val="22"/>
                <w:cs/>
              </w:rPr>
            </w:pPr>
            <w:r w:rsidRPr="00601549">
              <w:rPr>
                <w:szCs w:val="22"/>
              </w:rPr>
              <w:t>Lifetime ECL</w:t>
            </w:r>
            <w:r w:rsidR="006C61E7" w:rsidRPr="00601549">
              <w:rPr>
                <w:szCs w:val="22"/>
              </w:rPr>
              <w:t>,</w:t>
            </w:r>
            <w:r w:rsidRPr="00601549">
              <w:rPr>
                <w:szCs w:val="22"/>
              </w:rPr>
              <w:t xml:space="preserve"> </w:t>
            </w:r>
            <w:r w:rsidRPr="00601549">
              <w:rPr>
                <w:szCs w:val="22"/>
              </w:rPr>
              <w:br/>
            </w:r>
            <w:r w:rsidRPr="00601549">
              <w:rPr>
                <w:rFonts w:cs="Times New Roman"/>
                <w:szCs w:val="22"/>
              </w:rPr>
              <w:t>credit</w:t>
            </w:r>
            <w:r w:rsidR="00263929" w:rsidRPr="00601549">
              <w:rPr>
                <w:rFonts w:cs="Times New Roman"/>
                <w:szCs w:val="22"/>
              </w:rPr>
              <w:t>-</w:t>
            </w:r>
            <w:r w:rsidRPr="00601549">
              <w:rPr>
                <w:rFonts w:cs="Times New Roman"/>
                <w:szCs w:val="22"/>
              </w:rPr>
              <w:t>impaired</w:t>
            </w:r>
          </w:p>
        </w:tc>
        <w:tc>
          <w:tcPr>
            <w:tcW w:w="103" w:type="dxa"/>
            <w:vAlign w:val="bottom"/>
          </w:tcPr>
          <w:p w14:paraId="4AD2713C" w14:textId="77777777" w:rsidR="007C6A30" w:rsidRPr="00601549" w:rsidRDefault="007C6A30" w:rsidP="00984F4C">
            <w:pPr>
              <w:pStyle w:val="index"/>
              <w:tabs>
                <w:tab w:val="left" w:pos="720"/>
              </w:tabs>
              <w:spacing w:after="0" w:line="240" w:lineRule="auto"/>
              <w:jc w:val="center"/>
              <w:rPr>
                <w:szCs w:val="22"/>
                <w:cs/>
              </w:rPr>
            </w:pPr>
          </w:p>
        </w:tc>
        <w:tc>
          <w:tcPr>
            <w:tcW w:w="1615" w:type="dxa"/>
            <w:vAlign w:val="bottom"/>
            <w:hideMark/>
          </w:tcPr>
          <w:p w14:paraId="064EE47D" w14:textId="77777777" w:rsidR="007C6A30" w:rsidRPr="00601549" w:rsidRDefault="007C6A30" w:rsidP="00984F4C">
            <w:pPr>
              <w:pStyle w:val="index"/>
              <w:tabs>
                <w:tab w:val="left" w:pos="720"/>
              </w:tabs>
              <w:spacing w:after="0" w:line="240" w:lineRule="auto"/>
              <w:jc w:val="center"/>
              <w:rPr>
                <w:rFonts w:eastAsia="AngsanaNew"/>
                <w:szCs w:val="22"/>
                <w:lang w:eastAsia="en-GB" w:bidi="th-TH"/>
              </w:rPr>
            </w:pPr>
            <w:r w:rsidRPr="00601549">
              <w:rPr>
                <w:szCs w:val="22"/>
              </w:rPr>
              <w:t>Total</w:t>
            </w:r>
          </w:p>
        </w:tc>
      </w:tr>
      <w:tr w:rsidR="007C6A30" w:rsidRPr="00601549" w14:paraId="5D508DD5" w14:textId="77777777" w:rsidTr="00263929">
        <w:trPr>
          <w:trHeight w:val="20"/>
        </w:trPr>
        <w:tc>
          <w:tcPr>
            <w:tcW w:w="3647" w:type="dxa"/>
            <w:vAlign w:val="bottom"/>
          </w:tcPr>
          <w:p w14:paraId="70A29412" w14:textId="77777777" w:rsidR="007C6A30" w:rsidRPr="00601549" w:rsidRDefault="007C6A30" w:rsidP="00984F4C">
            <w:pPr>
              <w:tabs>
                <w:tab w:val="left" w:pos="720"/>
              </w:tabs>
              <w:autoSpaceDE w:val="0"/>
              <w:autoSpaceDN w:val="0"/>
              <w:adjustRightInd w:val="0"/>
              <w:spacing w:line="240" w:lineRule="auto"/>
              <w:ind w:left="270" w:hanging="270"/>
              <w:jc w:val="center"/>
              <w:rPr>
                <w:rFonts w:eastAsia="AngsanaNew"/>
                <w:szCs w:val="22"/>
                <w:cs/>
                <w:lang w:eastAsia="en-GB" w:bidi="th-TH"/>
              </w:rPr>
            </w:pPr>
          </w:p>
        </w:tc>
        <w:tc>
          <w:tcPr>
            <w:tcW w:w="720" w:type="dxa"/>
          </w:tcPr>
          <w:p w14:paraId="28176A61" w14:textId="77777777" w:rsidR="007C6A30" w:rsidRPr="00601549" w:rsidRDefault="007C6A30" w:rsidP="00984F4C">
            <w:pPr>
              <w:tabs>
                <w:tab w:val="decimal" w:pos="861"/>
              </w:tabs>
              <w:spacing w:line="240" w:lineRule="auto"/>
              <w:ind w:right="-59"/>
              <w:jc w:val="center"/>
              <w:rPr>
                <w:rFonts w:eastAsia="MS Mincho" w:cs="Times New Roman"/>
                <w:i/>
                <w:iCs/>
                <w:szCs w:val="22"/>
              </w:rPr>
            </w:pPr>
          </w:p>
        </w:tc>
        <w:tc>
          <w:tcPr>
            <w:tcW w:w="4791" w:type="dxa"/>
            <w:gridSpan w:val="5"/>
          </w:tcPr>
          <w:p w14:paraId="2558DE30" w14:textId="77777777" w:rsidR="007C6A30" w:rsidRPr="00601549" w:rsidRDefault="007C6A30" w:rsidP="00984F4C">
            <w:pPr>
              <w:tabs>
                <w:tab w:val="decimal" w:pos="861"/>
              </w:tabs>
              <w:spacing w:line="240" w:lineRule="auto"/>
              <w:ind w:right="-59"/>
              <w:jc w:val="center"/>
              <w:rPr>
                <w:szCs w:val="22"/>
              </w:rPr>
            </w:pPr>
            <w:r w:rsidRPr="00601549">
              <w:rPr>
                <w:rFonts w:eastAsia="MS Mincho" w:cs="Times New Roman"/>
                <w:i/>
                <w:iCs/>
                <w:szCs w:val="22"/>
              </w:rPr>
              <w:t>(in thousand Baht)</w:t>
            </w:r>
          </w:p>
        </w:tc>
      </w:tr>
      <w:tr w:rsidR="009F1DAE" w:rsidRPr="00601549" w14:paraId="58AEFD98" w14:textId="77777777" w:rsidTr="00B967AD">
        <w:trPr>
          <w:trHeight w:val="20"/>
        </w:trPr>
        <w:tc>
          <w:tcPr>
            <w:tcW w:w="3647" w:type="dxa"/>
            <w:vAlign w:val="bottom"/>
          </w:tcPr>
          <w:p w14:paraId="765E1FA2" w14:textId="5049E873" w:rsidR="009F1DAE" w:rsidRPr="00601549" w:rsidRDefault="009F1DAE" w:rsidP="009F1DAE">
            <w:pPr>
              <w:tabs>
                <w:tab w:val="left" w:pos="720"/>
              </w:tabs>
              <w:autoSpaceDE w:val="0"/>
              <w:autoSpaceDN w:val="0"/>
              <w:adjustRightInd w:val="0"/>
              <w:spacing w:line="240" w:lineRule="auto"/>
              <w:ind w:left="270" w:hanging="270"/>
              <w:rPr>
                <w:rFonts w:eastAsia="AngsanaNew"/>
                <w:szCs w:val="22"/>
                <w:lang w:eastAsia="en-GB"/>
              </w:rPr>
            </w:pPr>
            <w:r w:rsidRPr="00601549">
              <w:rPr>
                <w:rFonts w:eastAsia="AngsanaNew"/>
                <w:szCs w:val="22"/>
                <w:lang w:val="en-US" w:eastAsia="en-GB"/>
              </w:rPr>
              <w:t>At 1 January 202</w:t>
            </w:r>
            <w:r>
              <w:rPr>
                <w:rFonts w:eastAsia="AngsanaNew"/>
                <w:szCs w:val="22"/>
                <w:lang w:val="en-US" w:eastAsia="en-GB"/>
              </w:rPr>
              <w:t>1</w:t>
            </w:r>
            <w:r w:rsidRPr="00601549">
              <w:rPr>
                <w:rFonts w:eastAsia="AngsanaNew"/>
                <w:szCs w:val="22"/>
                <w:lang w:val="en-US" w:eastAsia="en-GB"/>
              </w:rPr>
              <w:t xml:space="preserve"> </w:t>
            </w:r>
          </w:p>
        </w:tc>
        <w:tc>
          <w:tcPr>
            <w:tcW w:w="720" w:type="dxa"/>
          </w:tcPr>
          <w:p w14:paraId="13F08257" w14:textId="7D0C9887" w:rsidR="009F1DAE" w:rsidRPr="00601549" w:rsidRDefault="009F1DAE" w:rsidP="009F1DAE">
            <w:pPr>
              <w:ind w:right="50"/>
              <w:jc w:val="center"/>
              <w:rPr>
                <w:i/>
                <w:iCs/>
              </w:rPr>
            </w:pPr>
          </w:p>
        </w:tc>
        <w:tc>
          <w:tcPr>
            <w:tcW w:w="1440" w:type="dxa"/>
          </w:tcPr>
          <w:p w14:paraId="0CC4FA15" w14:textId="3E6751A1" w:rsidR="009F1DAE" w:rsidRPr="00043805" w:rsidRDefault="009F1DAE" w:rsidP="00043805">
            <w:pPr>
              <w:tabs>
                <w:tab w:val="left" w:pos="1292"/>
              </w:tabs>
              <w:ind w:right="50"/>
              <w:jc w:val="right"/>
            </w:pPr>
            <w:r w:rsidRPr="00043805">
              <w:t>32</w:t>
            </w:r>
          </w:p>
        </w:tc>
        <w:tc>
          <w:tcPr>
            <w:tcW w:w="103" w:type="dxa"/>
          </w:tcPr>
          <w:p w14:paraId="7BBAAD20" w14:textId="77777777" w:rsidR="009F1DAE" w:rsidRPr="00043805" w:rsidRDefault="009F1DAE" w:rsidP="009F1DAE">
            <w:pPr>
              <w:jc w:val="right"/>
            </w:pPr>
          </w:p>
        </w:tc>
        <w:tc>
          <w:tcPr>
            <w:tcW w:w="1530" w:type="dxa"/>
          </w:tcPr>
          <w:p w14:paraId="439098FD" w14:textId="1CB35CC4" w:rsidR="009F1DAE" w:rsidRPr="00043805" w:rsidRDefault="009F1DAE" w:rsidP="00043805">
            <w:pPr>
              <w:ind w:right="51"/>
              <w:jc w:val="right"/>
            </w:pPr>
            <w:r w:rsidRPr="00043805">
              <w:t>65,998</w:t>
            </w:r>
          </w:p>
        </w:tc>
        <w:tc>
          <w:tcPr>
            <w:tcW w:w="103" w:type="dxa"/>
          </w:tcPr>
          <w:p w14:paraId="1D49FF33" w14:textId="77777777" w:rsidR="009F1DAE" w:rsidRPr="00043805" w:rsidRDefault="009F1DAE" w:rsidP="009F1DAE">
            <w:pPr>
              <w:jc w:val="right"/>
            </w:pPr>
          </w:p>
        </w:tc>
        <w:tc>
          <w:tcPr>
            <w:tcW w:w="1615" w:type="dxa"/>
          </w:tcPr>
          <w:p w14:paraId="3AD00079" w14:textId="27FA856D" w:rsidR="009F1DAE" w:rsidRPr="00043805" w:rsidRDefault="009F1DAE" w:rsidP="00043805">
            <w:pPr>
              <w:ind w:right="88"/>
              <w:jc w:val="right"/>
            </w:pPr>
            <w:r w:rsidRPr="00043805">
              <w:t>66,030</w:t>
            </w:r>
          </w:p>
        </w:tc>
      </w:tr>
      <w:tr w:rsidR="007C6A30" w:rsidRPr="00601549" w14:paraId="5F2CCADE" w14:textId="77777777" w:rsidTr="00B967AD">
        <w:trPr>
          <w:trHeight w:val="20"/>
        </w:trPr>
        <w:tc>
          <w:tcPr>
            <w:tcW w:w="3647" w:type="dxa"/>
            <w:vAlign w:val="bottom"/>
          </w:tcPr>
          <w:p w14:paraId="4C438FAD" w14:textId="77777777" w:rsidR="007C6A30" w:rsidRPr="00601549" w:rsidRDefault="007C6A30" w:rsidP="00472F96">
            <w:pPr>
              <w:tabs>
                <w:tab w:val="left" w:pos="720"/>
              </w:tabs>
              <w:autoSpaceDE w:val="0"/>
              <w:autoSpaceDN w:val="0"/>
              <w:adjustRightInd w:val="0"/>
              <w:spacing w:line="240" w:lineRule="auto"/>
              <w:ind w:left="270" w:hanging="270"/>
              <w:rPr>
                <w:rFonts w:eastAsia="AngsanaNew"/>
                <w:szCs w:val="22"/>
                <w:lang w:eastAsia="en-GB"/>
              </w:rPr>
            </w:pPr>
            <w:r w:rsidRPr="00601549">
              <w:rPr>
                <w:rFonts w:eastAsia="AngsanaNew"/>
                <w:szCs w:val="22"/>
                <w:lang w:eastAsia="en-GB"/>
              </w:rPr>
              <w:t xml:space="preserve">Changes from remeasurement of ECL </w:t>
            </w:r>
          </w:p>
        </w:tc>
        <w:tc>
          <w:tcPr>
            <w:tcW w:w="720" w:type="dxa"/>
          </w:tcPr>
          <w:p w14:paraId="56EBC96C" w14:textId="77777777" w:rsidR="007C6A30" w:rsidRPr="00601549" w:rsidRDefault="007C6A30" w:rsidP="00472F96">
            <w:pPr>
              <w:ind w:right="50"/>
              <w:jc w:val="right"/>
            </w:pPr>
          </w:p>
        </w:tc>
        <w:tc>
          <w:tcPr>
            <w:tcW w:w="1440" w:type="dxa"/>
            <w:tcBorders>
              <w:bottom w:val="single" w:sz="4" w:space="0" w:color="auto"/>
            </w:tcBorders>
          </w:tcPr>
          <w:p w14:paraId="2E9B0B74" w14:textId="57809D6E" w:rsidR="007C6A30" w:rsidRPr="00043805" w:rsidRDefault="005C78E8" w:rsidP="00043805">
            <w:pPr>
              <w:tabs>
                <w:tab w:val="left" w:pos="1292"/>
              </w:tabs>
              <w:ind w:right="50"/>
              <w:jc w:val="right"/>
            </w:pPr>
            <w:ins w:id="2939" w:author="SUREE AMNUAYCHOATSAKUL" w:date="2021-08-07T12:02:00Z">
              <w:r>
                <w:t>44</w:t>
              </w:r>
            </w:ins>
          </w:p>
        </w:tc>
        <w:tc>
          <w:tcPr>
            <w:tcW w:w="103" w:type="dxa"/>
          </w:tcPr>
          <w:p w14:paraId="0D13251B" w14:textId="77777777" w:rsidR="007C6A30" w:rsidRPr="00043805" w:rsidRDefault="007C6A30" w:rsidP="00472F96">
            <w:pPr>
              <w:jc w:val="right"/>
            </w:pPr>
          </w:p>
        </w:tc>
        <w:tc>
          <w:tcPr>
            <w:tcW w:w="1530" w:type="dxa"/>
            <w:tcBorders>
              <w:bottom w:val="single" w:sz="4" w:space="0" w:color="auto"/>
            </w:tcBorders>
          </w:tcPr>
          <w:p w14:paraId="3283269F" w14:textId="7C2476C6" w:rsidR="007C6A30" w:rsidRPr="00043805" w:rsidRDefault="005C78E8">
            <w:pPr>
              <w:ind w:right="330"/>
              <w:jc w:val="right"/>
              <w:pPrChange w:id="2940" w:author="Punchanit, Chayangam" w:date="2021-08-09T12:26:00Z">
                <w:pPr>
                  <w:ind w:right="51"/>
                  <w:jc w:val="right"/>
                </w:pPr>
              </w:pPrChange>
            </w:pPr>
            <w:ins w:id="2941" w:author="SUREE AMNUAYCHOATSAKUL" w:date="2021-08-07T12:02:00Z">
              <w:r>
                <w:t>-</w:t>
              </w:r>
            </w:ins>
          </w:p>
        </w:tc>
        <w:tc>
          <w:tcPr>
            <w:tcW w:w="103" w:type="dxa"/>
          </w:tcPr>
          <w:p w14:paraId="6C6D62DF" w14:textId="77777777" w:rsidR="007C6A30" w:rsidRPr="00043805" w:rsidRDefault="007C6A30" w:rsidP="00472F96">
            <w:pPr>
              <w:jc w:val="right"/>
            </w:pPr>
          </w:p>
        </w:tc>
        <w:tc>
          <w:tcPr>
            <w:tcW w:w="1615" w:type="dxa"/>
            <w:tcBorders>
              <w:bottom w:val="single" w:sz="4" w:space="0" w:color="auto"/>
            </w:tcBorders>
          </w:tcPr>
          <w:p w14:paraId="3B76FF4C" w14:textId="3C57B1FE" w:rsidR="007C6A30" w:rsidRPr="00043805" w:rsidRDefault="005C78E8" w:rsidP="00043805">
            <w:pPr>
              <w:ind w:right="88"/>
              <w:jc w:val="right"/>
            </w:pPr>
            <w:ins w:id="2942" w:author="SUREE AMNUAYCHOATSAKUL" w:date="2021-08-07T12:02:00Z">
              <w:r>
                <w:t>44</w:t>
              </w:r>
            </w:ins>
          </w:p>
        </w:tc>
      </w:tr>
      <w:tr w:rsidR="005C78E8" w:rsidRPr="009F1DAE" w14:paraId="24B02912" w14:textId="77777777" w:rsidTr="00B967AD">
        <w:trPr>
          <w:trHeight w:val="20"/>
        </w:trPr>
        <w:tc>
          <w:tcPr>
            <w:tcW w:w="3647" w:type="dxa"/>
            <w:vAlign w:val="bottom"/>
          </w:tcPr>
          <w:p w14:paraId="546F92B2" w14:textId="10B1E068" w:rsidR="005C78E8" w:rsidRPr="00601549" w:rsidRDefault="005C78E8" w:rsidP="005C78E8">
            <w:pPr>
              <w:tabs>
                <w:tab w:val="left" w:pos="720"/>
              </w:tabs>
              <w:autoSpaceDE w:val="0"/>
              <w:autoSpaceDN w:val="0"/>
              <w:adjustRightInd w:val="0"/>
              <w:spacing w:line="240" w:lineRule="auto"/>
              <w:ind w:left="270" w:hanging="270"/>
              <w:rPr>
                <w:rFonts w:eastAsia="AngsanaNew"/>
                <w:b/>
                <w:bCs/>
                <w:szCs w:val="22"/>
                <w:lang w:eastAsia="en-GB"/>
              </w:rPr>
            </w:pPr>
            <w:r>
              <w:rPr>
                <w:rFonts w:eastAsia="AngsanaNew"/>
                <w:b/>
                <w:bCs/>
                <w:szCs w:val="22"/>
                <w:lang w:eastAsia="en-GB"/>
              </w:rPr>
              <w:t>At 30 June 2021</w:t>
            </w:r>
          </w:p>
        </w:tc>
        <w:tc>
          <w:tcPr>
            <w:tcW w:w="720" w:type="dxa"/>
          </w:tcPr>
          <w:p w14:paraId="575B8DA8" w14:textId="77777777" w:rsidR="005C78E8" w:rsidRPr="00601549" w:rsidRDefault="005C78E8" w:rsidP="005C78E8">
            <w:pPr>
              <w:ind w:right="50"/>
              <w:jc w:val="right"/>
              <w:rPr>
                <w:b/>
                <w:bCs/>
              </w:rPr>
            </w:pPr>
          </w:p>
        </w:tc>
        <w:tc>
          <w:tcPr>
            <w:tcW w:w="1440" w:type="dxa"/>
            <w:tcBorders>
              <w:top w:val="single" w:sz="4" w:space="0" w:color="auto"/>
              <w:bottom w:val="double" w:sz="4" w:space="0" w:color="auto"/>
            </w:tcBorders>
          </w:tcPr>
          <w:p w14:paraId="6E563B72" w14:textId="54545F56" w:rsidR="005C78E8" w:rsidRPr="005C78E8" w:rsidRDefault="005C78E8" w:rsidP="005C78E8">
            <w:pPr>
              <w:tabs>
                <w:tab w:val="left" w:pos="1292"/>
              </w:tabs>
              <w:ind w:right="50"/>
              <w:jc w:val="right"/>
              <w:rPr>
                <w:b/>
                <w:bCs/>
              </w:rPr>
            </w:pPr>
            <w:ins w:id="2943" w:author="SUREE AMNUAYCHOATSAKUL" w:date="2021-08-07T12:03:00Z">
              <w:r w:rsidRPr="005C78E8">
                <w:rPr>
                  <w:b/>
                  <w:bCs/>
                  <w:rPrChange w:id="2944" w:author="SUREE AMNUAYCHOATSAKUL" w:date="2021-08-07T12:03:00Z">
                    <w:rPr/>
                  </w:rPrChange>
                </w:rPr>
                <w:t>76</w:t>
              </w:r>
            </w:ins>
          </w:p>
        </w:tc>
        <w:tc>
          <w:tcPr>
            <w:tcW w:w="103" w:type="dxa"/>
          </w:tcPr>
          <w:p w14:paraId="7D33874F" w14:textId="77777777" w:rsidR="005C78E8" w:rsidRPr="005C78E8" w:rsidRDefault="005C78E8" w:rsidP="005C78E8">
            <w:pPr>
              <w:jc w:val="right"/>
              <w:rPr>
                <w:b/>
                <w:bCs/>
              </w:rPr>
            </w:pPr>
          </w:p>
        </w:tc>
        <w:tc>
          <w:tcPr>
            <w:tcW w:w="1530" w:type="dxa"/>
            <w:tcBorders>
              <w:top w:val="single" w:sz="4" w:space="0" w:color="auto"/>
              <w:bottom w:val="double" w:sz="4" w:space="0" w:color="auto"/>
            </w:tcBorders>
          </w:tcPr>
          <w:p w14:paraId="3CDAEE7D" w14:textId="43DA49D2" w:rsidR="005C78E8" w:rsidRPr="005C78E8" w:rsidRDefault="005C78E8" w:rsidP="005C78E8">
            <w:pPr>
              <w:ind w:right="51"/>
              <w:jc w:val="right"/>
              <w:rPr>
                <w:b/>
                <w:bCs/>
              </w:rPr>
            </w:pPr>
            <w:ins w:id="2945" w:author="SUREE AMNUAYCHOATSAKUL" w:date="2021-08-07T12:03:00Z">
              <w:r w:rsidRPr="005C78E8">
                <w:rPr>
                  <w:b/>
                  <w:bCs/>
                  <w:rPrChange w:id="2946" w:author="SUREE AMNUAYCHOATSAKUL" w:date="2021-08-07T12:03:00Z">
                    <w:rPr/>
                  </w:rPrChange>
                </w:rPr>
                <w:t>65,998</w:t>
              </w:r>
            </w:ins>
          </w:p>
        </w:tc>
        <w:tc>
          <w:tcPr>
            <w:tcW w:w="103" w:type="dxa"/>
          </w:tcPr>
          <w:p w14:paraId="35FC16F0" w14:textId="77777777" w:rsidR="005C78E8" w:rsidRPr="005C78E8" w:rsidRDefault="005C78E8" w:rsidP="005C78E8">
            <w:pPr>
              <w:jc w:val="right"/>
              <w:rPr>
                <w:b/>
                <w:bCs/>
              </w:rPr>
            </w:pPr>
          </w:p>
        </w:tc>
        <w:tc>
          <w:tcPr>
            <w:tcW w:w="1615" w:type="dxa"/>
            <w:tcBorders>
              <w:top w:val="single" w:sz="4" w:space="0" w:color="auto"/>
              <w:bottom w:val="double" w:sz="4" w:space="0" w:color="auto"/>
            </w:tcBorders>
          </w:tcPr>
          <w:p w14:paraId="2308D3C0" w14:textId="284EE67D" w:rsidR="005C78E8" w:rsidRPr="005C78E8" w:rsidRDefault="005C78E8" w:rsidP="005C78E8">
            <w:pPr>
              <w:ind w:right="88"/>
              <w:jc w:val="right"/>
              <w:rPr>
                <w:b/>
                <w:bCs/>
              </w:rPr>
            </w:pPr>
            <w:ins w:id="2947" w:author="SUREE AMNUAYCHOATSAKUL" w:date="2021-08-07T12:03:00Z">
              <w:r w:rsidRPr="005C78E8">
                <w:rPr>
                  <w:b/>
                  <w:bCs/>
                  <w:rPrChange w:id="2948" w:author="SUREE AMNUAYCHOATSAKUL" w:date="2021-08-07T12:03:00Z">
                    <w:rPr/>
                  </w:rPrChange>
                </w:rPr>
                <w:t>66,074</w:t>
              </w:r>
            </w:ins>
          </w:p>
        </w:tc>
      </w:tr>
    </w:tbl>
    <w:p w14:paraId="1BBDE29B" w14:textId="43F6AC73" w:rsidR="00F61EC2" w:rsidRDefault="00F61EC2" w:rsidP="0056428F">
      <w:pPr>
        <w:spacing w:line="240" w:lineRule="atLeast"/>
        <w:ind w:left="547" w:right="9"/>
        <w:jc w:val="both"/>
        <w:rPr>
          <w:ins w:id="2949" w:author="Punchanit, Chayangam" w:date="2021-08-09T12:26:00Z"/>
          <w:szCs w:val="22"/>
        </w:rPr>
      </w:pPr>
      <w:ins w:id="2950" w:author="Punchanit, Chayangam" w:date="2021-08-09T12:26:00Z">
        <w:r>
          <w:rPr>
            <w:szCs w:val="22"/>
          </w:rPr>
          <w:br w:type="page"/>
        </w:r>
      </w:ins>
    </w:p>
    <w:p w14:paraId="69429A4E" w14:textId="3B269D12" w:rsidR="00984F4C" w:rsidDel="00F61EC2" w:rsidRDefault="00984F4C" w:rsidP="0056428F">
      <w:pPr>
        <w:spacing w:line="240" w:lineRule="atLeast"/>
        <w:ind w:left="547" w:right="9"/>
        <w:jc w:val="both"/>
        <w:rPr>
          <w:del w:id="2951" w:author="Punchanit, Chayangam" w:date="2021-08-09T12:26:00Z"/>
          <w:szCs w:val="22"/>
        </w:rPr>
      </w:pPr>
    </w:p>
    <w:p w14:paraId="36AFD9E2" w14:textId="77777777" w:rsidR="004D18B4" w:rsidRPr="00B95E97" w:rsidRDefault="004D18B4" w:rsidP="00C36B0A">
      <w:pPr>
        <w:pStyle w:val="index"/>
        <w:numPr>
          <w:ilvl w:val="0"/>
          <w:numId w:val="20"/>
        </w:numPr>
        <w:spacing w:after="0" w:line="240" w:lineRule="exact"/>
        <w:ind w:left="540" w:hanging="540"/>
        <w:outlineLvl w:val="0"/>
        <w:rPr>
          <w:rFonts w:cs="Times New Roman"/>
          <w:b/>
          <w:bCs/>
          <w:sz w:val="24"/>
          <w:szCs w:val="28"/>
        </w:rPr>
      </w:pPr>
      <w:r w:rsidRPr="00B95E97">
        <w:rPr>
          <w:rFonts w:cs="Times New Roman"/>
          <w:b/>
          <w:bCs/>
          <w:sz w:val="24"/>
          <w:szCs w:val="28"/>
        </w:rPr>
        <w:t>Derivative assets and liabilities</w:t>
      </w:r>
    </w:p>
    <w:p w14:paraId="134693C3" w14:textId="77777777" w:rsidR="002B1622" w:rsidRPr="00F61EC2" w:rsidRDefault="002B1622" w:rsidP="004D18B4">
      <w:pPr>
        <w:spacing w:line="240" w:lineRule="exact"/>
        <w:jc w:val="both"/>
        <w:rPr>
          <w:rFonts w:eastAsia="Angsana New" w:cs="Times New Roman"/>
          <w:sz w:val="20"/>
          <w:rPrChange w:id="2952" w:author="Punchanit, Chayangam" w:date="2021-08-09T12:29:00Z">
            <w:rPr>
              <w:rFonts w:eastAsia="Angsana New" w:cs="Times New Roman"/>
              <w:szCs w:val="22"/>
            </w:rPr>
          </w:rPrChange>
        </w:rPr>
      </w:pPr>
    </w:p>
    <w:p w14:paraId="159F5F75" w14:textId="28A244BC" w:rsidR="00392899" w:rsidRDefault="00DB4D84" w:rsidP="004D18B4">
      <w:pPr>
        <w:spacing w:line="240" w:lineRule="exact"/>
        <w:jc w:val="both"/>
        <w:rPr>
          <w:rFonts w:cs="Times New Roman"/>
          <w:b/>
          <w:bCs/>
          <w:i/>
          <w:iCs/>
          <w:szCs w:val="22"/>
        </w:rPr>
      </w:pPr>
      <w:r>
        <w:rPr>
          <w:rFonts w:cs="Times New Roman"/>
          <w:b/>
          <w:bCs/>
          <w:i/>
          <w:iCs/>
          <w:szCs w:val="22"/>
        </w:rPr>
        <w:t>8</w:t>
      </w:r>
      <w:r w:rsidR="00B95E97">
        <w:rPr>
          <w:rFonts w:cs="Times New Roman"/>
          <w:b/>
          <w:bCs/>
          <w:i/>
          <w:iCs/>
          <w:szCs w:val="22"/>
        </w:rPr>
        <w:t>.1</w:t>
      </w:r>
      <w:r w:rsidR="00B95E97">
        <w:rPr>
          <w:rFonts w:cs="Times New Roman"/>
          <w:b/>
          <w:bCs/>
          <w:i/>
          <w:iCs/>
          <w:szCs w:val="22"/>
        </w:rPr>
        <w:tab/>
        <w:t>C</w:t>
      </w:r>
      <w:r w:rsidR="00B95E97" w:rsidRPr="00B95E97">
        <w:rPr>
          <w:rFonts w:cs="Times New Roman"/>
          <w:b/>
          <w:bCs/>
          <w:i/>
          <w:iCs/>
          <w:szCs w:val="22"/>
        </w:rPr>
        <w:t>lassified by type of risk</w:t>
      </w:r>
    </w:p>
    <w:p w14:paraId="1E1DC726" w14:textId="77777777" w:rsidR="00B95E97" w:rsidRPr="00F61EC2" w:rsidRDefault="00B95E97" w:rsidP="004D18B4">
      <w:pPr>
        <w:spacing w:line="240" w:lineRule="exact"/>
        <w:jc w:val="both"/>
        <w:rPr>
          <w:rFonts w:eastAsia="Angsana New" w:cs="Times New Roman"/>
          <w:sz w:val="20"/>
          <w:rPrChange w:id="2953" w:author="Punchanit, Chayangam" w:date="2021-08-09T12:29:00Z">
            <w:rPr>
              <w:rFonts w:eastAsia="Angsana New" w:cs="Times New Roman"/>
              <w:szCs w:val="22"/>
            </w:rPr>
          </w:rPrChange>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392899" w:rsidRPr="00B95E97" w14:paraId="72BC0FFF" w14:textId="77777777" w:rsidTr="00B95E97">
        <w:tc>
          <w:tcPr>
            <w:tcW w:w="2790" w:type="dxa"/>
          </w:tcPr>
          <w:p w14:paraId="65D5A993" w14:textId="77777777" w:rsidR="00392899" w:rsidRPr="00B95E97" w:rsidRDefault="00392899">
            <w:pPr>
              <w:tabs>
                <w:tab w:val="left" w:pos="540"/>
              </w:tabs>
              <w:rPr>
                <w:rFonts w:cs="Times New Roman"/>
                <w:szCs w:val="22"/>
              </w:rPr>
            </w:pPr>
          </w:p>
        </w:tc>
        <w:tc>
          <w:tcPr>
            <w:tcW w:w="6390" w:type="dxa"/>
            <w:gridSpan w:val="7"/>
            <w:hideMark/>
          </w:tcPr>
          <w:p w14:paraId="50D767F5" w14:textId="698E80B8" w:rsidR="00392899" w:rsidRPr="00B95E97" w:rsidRDefault="009B01B4">
            <w:pPr>
              <w:tabs>
                <w:tab w:val="left" w:pos="540"/>
              </w:tabs>
              <w:jc w:val="center"/>
              <w:rPr>
                <w:rFonts w:cs="Times New Roman"/>
                <w:szCs w:val="22"/>
              </w:rPr>
            </w:pPr>
            <w:r>
              <w:rPr>
                <w:rFonts w:cs="Times New Roman"/>
                <w:szCs w:val="22"/>
              </w:rPr>
              <w:t xml:space="preserve">30 June </w:t>
            </w:r>
            <w:r w:rsidR="00B12DEF">
              <w:rPr>
                <w:rFonts w:cs="Times New Roman"/>
                <w:szCs w:val="22"/>
              </w:rPr>
              <w:t>202</w:t>
            </w:r>
            <w:r>
              <w:rPr>
                <w:rFonts w:cs="Times New Roman"/>
                <w:szCs w:val="22"/>
              </w:rPr>
              <w:t>1</w:t>
            </w:r>
          </w:p>
        </w:tc>
      </w:tr>
      <w:tr w:rsidR="00392899" w:rsidRPr="00B95E97" w14:paraId="3DE75A02" w14:textId="77777777" w:rsidTr="00B95E97">
        <w:tc>
          <w:tcPr>
            <w:tcW w:w="2790" w:type="dxa"/>
          </w:tcPr>
          <w:p w14:paraId="33BE9C5A" w14:textId="77777777" w:rsidR="00392899" w:rsidRPr="00B95E97" w:rsidRDefault="00392899" w:rsidP="00392899">
            <w:pPr>
              <w:tabs>
                <w:tab w:val="left" w:pos="540"/>
              </w:tabs>
              <w:rPr>
                <w:rFonts w:cs="Times New Roman"/>
                <w:szCs w:val="22"/>
                <w:highlight w:val="cyan"/>
              </w:rPr>
            </w:pPr>
          </w:p>
        </w:tc>
        <w:tc>
          <w:tcPr>
            <w:tcW w:w="3060" w:type="dxa"/>
            <w:gridSpan w:val="3"/>
            <w:hideMark/>
          </w:tcPr>
          <w:p w14:paraId="32810622" w14:textId="77777777" w:rsidR="00392899" w:rsidRPr="00B95E97" w:rsidRDefault="00392899" w:rsidP="0039289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Assets</w:t>
            </w:r>
          </w:p>
        </w:tc>
        <w:tc>
          <w:tcPr>
            <w:tcW w:w="241" w:type="dxa"/>
          </w:tcPr>
          <w:p w14:paraId="1AD50D3C" w14:textId="77777777" w:rsidR="00392899" w:rsidRPr="00B95E97" w:rsidRDefault="00392899" w:rsidP="0039289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7A698A30" w14:textId="77777777" w:rsidR="00392899" w:rsidRPr="00B95E97" w:rsidRDefault="00392899" w:rsidP="0039289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Liabilities</w:t>
            </w:r>
          </w:p>
        </w:tc>
      </w:tr>
      <w:tr w:rsidR="00392899" w:rsidRPr="00B95E97" w14:paraId="25105D99" w14:textId="77777777" w:rsidTr="00B95E97">
        <w:tc>
          <w:tcPr>
            <w:tcW w:w="2790" w:type="dxa"/>
          </w:tcPr>
          <w:p w14:paraId="6F74E141" w14:textId="77777777" w:rsidR="00392899" w:rsidRPr="00B95E97" w:rsidRDefault="00392899" w:rsidP="00392899">
            <w:pPr>
              <w:tabs>
                <w:tab w:val="left" w:pos="720"/>
              </w:tabs>
              <w:spacing w:line="0" w:lineRule="atLeast"/>
              <w:ind w:left="18" w:right="-91" w:hanging="4"/>
              <w:jc w:val="center"/>
              <w:rPr>
                <w:rFonts w:cs="Times New Roman"/>
                <w:szCs w:val="22"/>
                <w:highlight w:val="cyan"/>
              </w:rPr>
            </w:pPr>
          </w:p>
          <w:p w14:paraId="71F27558" w14:textId="77777777" w:rsidR="00392899" w:rsidRPr="00043805" w:rsidRDefault="00392899" w:rsidP="00392899">
            <w:pPr>
              <w:tabs>
                <w:tab w:val="left" w:pos="720"/>
              </w:tabs>
              <w:spacing w:line="0" w:lineRule="atLeast"/>
              <w:ind w:left="18" w:right="-91" w:hanging="4"/>
              <w:jc w:val="center"/>
              <w:rPr>
                <w:rFonts w:cs="Times New Roman"/>
                <w:szCs w:val="22"/>
                <w:highlight w:val="cyan"/>
                <w:lang w:val="en-US"/>
              </w:rPr>
            </w:pPr>
          </w:p>
        </w:tc>
        <w:tc>
          <w:tcPr>
            <w:tcW w:w="1440" w:type="dxa"/>
          </w:tcPr>
          <w:p w14:paraId="7D8C9F2F" w14:textId="77777777" w:rsidR="00392899" w:rsidRPr="00B95E97" w:rsidRDefault="00392899" w:rsidP="00392899">
            <w:pPr>
              <w:tabs>
                <w:tab w:val="left" w:pos="540"/>
              </w:tabs>
              <w:jc w:val="center"/>
              <w:rPr>
                <w:rFonts w:cs="Times New Roman"/>
                <w:szCs w:val="22"/>
                <w:highlight w:val="cyan"/>
              </w:rPr>
            </w:pPr>
          </w:p>
          <w:p w14:paraId="16C3D5C6" w14:textId="77777777" w:rsidR="00392899" w:rsidRPr="00B95E97" w:rsidRDefault="00392899" w:rsidP="00392899">
            <w:pPr>
              <w:tabs>
                <w:tab w:val="left" w:pos="540"/>
              </w:tabs>
              <w:jc w:val="center"/>
              <w:rPr>
                <w:rFonts w:cs="Times New Roman"/>
                <w:szCs w:val="22"/>
                <w:highlight w:val="cyan"/>
              </w:rPr>
            </w:pPr>
            <w:r w:rsidRPr="00B95E97">
              <w:rPr>
                <w:rFonts w:cs="Times New Roman"/>
                <w:szCs w:val="22"/>
              </w:rPr>
              <w:t>Fair value</w:t>
            </w:r>
          </w:p>
        </w:tc>
        <w:tc>
          <w:tcPr>
            <w:tcW w:w="270" w:type="dxa"/>
          </w:tcPr>
          <w:p w14:paraId="71ECBE9B" w14:textId="77777777" w:rsidR="00392899" w:rsidRPr="00B95E97" w:rsidRDefault="00392899" w:rsidP="00392899">
            <w:pPr>
              <w:tabs>
                <w:tab w:val="left" w:pos="540"/>
              </w:tabs>
              <w:jc w:val="center"/>
              <w:rPr>
                <w:rFonts w:cs="Times New Roman"/>
                <w:szCs w:val="22"/>
                <w:highlight w:val="cyan"/>
              </w:rPr>
            </w:pPr>
          </w:p>
        </w:tc>
        <w:tc>
          <w:tcPr>
            <w:tcW w:w="1350" w:type="dxa"/>
            <w:hideMark/>
          </w:tcPr>
          <w:p w14:paraId="22592A8F" w14:textId="77777777" w:rsidR="00392899" w:rsidRPr="00B95E97" w:rsidRDefault="0075429A" w:rsidP="00392899">
            <w:pPr>
              <w:tabs>
                <w:tab w:val="left" w:pos="540"/>
              </w:tabs>
              <w:jc w:val="center"/>
              <w:rPr>
                <w:rFonts w:cs="Times New Roman"/>
                <w:szCs w:val="22"/>
              </w:rPr>
            </w:pPr>
            <w:r w:rsidRPr="00B95E97">
              <w:rPr>
                <w:rFonts w:cs="Times New Roman"/>
                <w:szCs w:val="22"/>
              </w:rPr>
              <w:t>Notional amount</w:t>
            </w:r>
          </w:p>
        </w:tc>
        <w:tc>
          <w:tcPr>
            <w:tcW w:w="241" w:type="dxa"/>
          </w:tcPr>
          <w:p w14:paraId="51C2794E" w14:textId="77777777" w:rsidR="00392899" w:rsidRPr="00B95E97" w:rsidRDefault="00392899" w:rsidP="00392899">
            <w:pPr>
              <w:tabs>
                <w:tab w:val="left" w:pos="540"/>
              </w:tabs>
              <w:jc w:val="center"/>
              <w:rPr>
                <w:rFonts w:cs="Times New Roman"/>
                <w:szCs w:val="22"/>
              </w:rPr>
            </w:pPr>
          </w:p>
        </w:tc>
        <w:tc>
          <w:tcPr>
            <w:tcW w:w="1469" w:type="dxa"/>
          </w:tcPr>
          <w:p w14:paraId="2CB47882" w14:textId="77777777" w:rsidR="00392899" w:rsidRPr="00B95E97" w:rsidRDefault="00392899" w:rsidP="00392899">
            <w:pPr>
              <w:tabs>
                <w:tab w:val="left" w:pos="540"/>
              </w:tabs>
              <w:jc w:val="center"/>
              <w:rPr>
                <w:rFonts w:cs="Times New Roman"/>
                <w:szCs w:val="22"/>
              </w:rPr>
            </w:pPr>
          </w:p>
          <w:p w14:paraId="227FDE88" w14:textId="77777777" w:rsidR="00392899" w:rsidRPr="00B95E97" w:rsidRDefault="00392899" w:rsidP="00392899">
            <w:pPr>
              <w:tabs>
                <w:tab w:val="left" w:pos="540"/>
              </w:tabs>
              <w:jc w:val="center"/>
              <w:rPr>
                <w:rFonts w:cs="Times New Roman"/>
                <w:szCs w:val="22"/>
              </w:rPr>
            </w:pPr>
            <w:r w:rsidRPr="00B95E97">
              <w:rPr>
                <w:rFonts w:cs="Times New Roman"/>
                <w:szCs w:val="22"/>
              </w:rPr>
              <w:t>Fair value</w:t>
            </w:r>
          </w:p>
        </w:tc>
        <w:tc>
          <w:tcPr>
            <w:tcW w:w="270" w:type="dxa"/>
          </w:tcPr>
          <w:p w14:paraId="1E88CFF0" w14:textId="77777777" w:rsidR="00392899" w:rsidRPr="00B95E97" w:rsidRDefault="00392899" w:rsidP="00392899">
            <w:pPr>
              <w:tabs>
                <w:tab w:val="left" w:pos="540"/>
              </w:tabs>
              <w:jc w:val="center"/>
              <w:rPr>
                <w:rFonts w:cs="Times New Roman"/>
                <w:szCs w:val="22"/>
              </w:rPr>
            </w:pPr>
          </w:p>
        </w:tc>
        <w:tc>
          <w:tcPr>
            <w:tcW w:w="1350" w:type="dxa"/>
            <w:hideMark/>
          </w:tcPr>
          <w:p w14:paraId="019DFD70" w14:textId="77777777" w:rsidR="00392899" w:rsidRPr="00B95E97" w:rsidRDefault="00B95E97" w:rsidP="00392899">
            <w:pPr>
              <w:tabs>
                <w:tab w:val="left" w:pos="540"/>
              </w:tabs>
              <w:jc w:val="center"/>
              <w:rPr>
                <w:rFonts w:cs="Times New Roman"/>
                <w:szCs w:val="22"/>
                <w:lang w:val="en-US" w:bidi="th-TH"/>
              </w:rPr>
            </w:pPr>
            <w:r>
              <w:rPr>
                <w:rFonts w:cs="Times New Roman"/>
                <w:szCs w:val="22"/>
                <w:lang w:val="en-US" w:bidi="th-TH"/>
              </w:rPr>
              <w:t>Notional amount</w:t>
            </w:r>
          </w:p>
        </w:tc>
      </w:tr>
      <w:tr w:rsidR="00392899" w:rsidRPr="00B95E97" w14:paraId="6CC39D20" w14:textId="77777777" w:rsidTr="00B95E97">
        <w:tc>
          <w:tcPr>
            <w:tcW w:w="2790" w:type="dxa"/>
          </w:tcPr>
          <w:p w14:paraId="7FE37AFD" w14:textId="77777777" w:rsidR="00392899" w:rsidRPr="00BE64AD" w:rsidRDefault="00392899" w:rsidP="00392899">
            <w:pPr>
              <w:tabs>
                <w:tab w:val="left" w:pos="720"/>
              </w:tabs>
              <w:spacing w:line="0" w:lineRule="atLeast"/>
              <w:ind w:left="18" w:right="-91" w:hanging="4"/>
              <w:jc w:val="center"/>
              <w:rPr>
                <w:rFonts w:cstheme="minorBidi"/>
                <w:szCs w:val="28"/>
                <w:highlight w:val="cyan"/>
                <w:lang w:bidi="th-TH"/>
                <w:rPrChange w:id="2954" w:author="SUREE AMNUAYCHOATSAKUL" w:date="2021-08-07T20:20:00Z">
                  <w:rPr>
                    <w:rFonts w:cs="Times New Roman"/>
                    <w:szCs w:val="22"/>
                    <w:highlight w:val="cyan"/>
                  </w:rPr>
                </w:rPrChange>
              </w:rPr>
            </w:pPr>
          </w:p>
        </w:tc>
        <w:tc>
          <w:tcPr>
            <w:tcW w:w="6390" w:type="dxa"/>
            <w:gridSpan w:val="7"/>
            <w:hideMark/>
          </w:tcPr>
          <w:p w14:paraId="54F24165" w14:textId="77777777" w:rsidR="00392899" w:rsidRPr="00B95E97" w:rsidRDefault="00392899" w:rsidP="00392899">
            <w:pPr>
              <w:tabs>
                <w:tab w:val="left" w:pos="540"/>
              </w:tabs>
              <w:jc w:val="center"/>
              <w:rPr>
                <w:rFonts w:cs="Times New Roman"/>
                <w:i/>
                <w:iCs/>
                <w:szCs w:val="22"/>
              </w:rPr>
            </w:pPr>
            <w:r w:rsidRPr="00B95E97">
              <w:rPr>
                <w:rFonts w:eastAsia="MS Mincho" w:cs="Times New Roman"/>
                <w:i/>
                <w:iCs/>
                <w:szCs w:val="22"/>
              </w:rPr>
              <w:t>(in thousand Baht)</w:t>
            </w:r>
          </w:p>
        </w:tc>
      </w:tr>
      <w:tr w:rsidR="005C78E8" w:rsidRPr="00B95E97" w14:paraId="18F13867" w14:textId="77777777" w:rsidTr="00BE64AD">
        <w:trPr>
          <w:ins w:id="2955" w:author="SUREE AMNUAYCHOATSAKUL" w:date="2021-08-07T12:03:00Z"/>
        </w:trPr>
        <w:tc>
          <w:tcPr>
            <w:tcW w:w="2790" w:type="dxa"/>
          </w:tcPr>
          <w:p w14:paraId="08093A39" w14:textId="77777777" w:rsidR="005C78E8" w:rsidRPr="00B95E97" w:rsidRDefault="005C78E8" w:rsidP="005C78E8">
            <w:pPr>
              <w:spacing w:line="240" w:lineRule="exact"/>
              <w:ind w:left="-16" w:right="-108"/>
              <w:rPr>
                <w:ins w:id="2956" w:author="SUREE AMNUAYCHOATSAKUL" w:date="2021-08-07T12:03:00Z"/>
                <w:rFonts w:eastAsia="MS Mincho" w:cs="Times New Roman"/>
                <w:szCs w:val="22"/>
                <w:highlight w:val="magenta"/>
                <w:lang w:val="en-US"/>
              </w:rPr>
            </w:pPr>
            <w:ins w:id="2957" w:author="SUREE AMNUAYCHOATSAKUL" w:date="2021-08-07T12:03:00Z">
              <w:r w:rsidRPr="00097998">
                <w:rPr>
                  <w:rFonts w:eastAsia="MS Mincho" w:cs="Times New Roman"/>
                  <w:szCs w:val="22"/>
                  <w:lang w:val="en-US"/>
                </w:rPr>
                <w:t xml:space="preserve">Equity </w:t>
              </w:r>
              <w:r>
                <w:rPr>
                  <w:rFonts w:eastAsia="MS Mincho" w:cs="Times New Roman"/>
                  <w:szCs w:val="22"/>
                  <w:lang w:val="en-US"/>
                </w:rPr>
                <w:t>price</w:t>
              </w:r>
            </w:ins>
          </w:p>
        </w:tc>
        <w:tc>
          <w:tcPr>
            <w:tcW w:w="1440" w:type="dxa"/>
          </w:tcPr>
          <w:p w14:paraId="650B4B89" w14:textId="72BF602E" w:rsidR="005C78E8" w:rsidRPr="00043805" w:rsidRDefault="005C78E8" w:rsidP="005C78E8">
            <w:pPr>
              <w:jc w:val="right"/>
              <w:rPr>
                <w:ins w:id="2958" w:author="SUREE AMNUAYCHOATSAKUL" w:date="2021-08-07T12:03:00Z"/>
              </w:rPr>
            </w:pPr>
            <w:ins w:id="2959" w:author="SUREE AMNUAYCHOATSAKUL" w:date="2021-08-07T12:03:00Z">
              <w:r w:rsidRPr="00EB1F59">
                <w:t>526,422</w:t>
              </w:r>
            </w:ins>
          </w:p>
        </w:tc>
        <w:tc>
          <w:tcPr>
            <w:tcW w:w="270" w:type="dxa"/>
          </w:tcPr>
          <w:p w14:paraId="7D5DB4C3" w14:textId="77777777" w:rsidR="005C78E8" w:rsidRPr="00043805" w:rsidRDefault="005C78E8" w:rsidP="005C78E8">
            <w:pPr>
              <w:jc w:val="right"/>
              <w:rPr>
                <w:ins w:id="2960" w:author="SUREE AMNUAYCHOATSAKUL" w:date="2021-08-07T12:03:00Z"/>
              </w:rPr>
            </w:pPr>
          </w:p>
        </w:tc>
        <w:tc>
          <w:tcPr>
            <w:tcW w:w="1350" w:type="dxa"/>
          </w:tcPr>
          <w:p w14:paraId="0EEC8F8F" w14:textId="32D9B508" w:rsidR="005C78E8" w:rsidRPr="00043805" w:rsidRDefault="005C78E8" w:rsidP="005C78E8">
            <w:pPr>
              <w:jc w:val="right"/>
              <w:rPr>
                <w:ins w:id="2961" w:author="SUREE AMNUAYCHOATSAKUL" w:date="2021-08-07T12:03:00Z"/>
              </w:rPr>
            </w:pPr>
            <w:ins w:id="2962" w:author="SUREE AMNUAYCHOATSAKUL" w:date="2021-08-07T12:03:00Z">
              <w:r w:rsidRPr="00EB1F59">
                <w:t>4,199,805</w:t>
              </w:r>
            </w:ins>
          </w:p>
        </w:tc>
        <w:tc>
          <w:tcPr>
            <w:tcW w:w="241" w:type="dxa"/>
          </w:tcPr>
          <w:p w14:paraId="244C1806" w14:textId="77777777" w:rsidR="005C78E8" w:rsidRPr="00043805" w:rsidRDefault="005C78E8" w:rsidP="005C78E8">
            <w:pPr>
              <w:jc w:val="right"/>
              <w:rPr>
                <w:ins w:id="2963" w:author="SUREE AMNUAYCHOATSAKUL" w:date="2021-08-07T12:03:00Z"/>
              </w:rPr>
            </w:pPr>
          </w:p>
        </w:tc>
        <w:tc>
          <w:tcPr>
            <w:tcW w:w="1469" w:type="dxa"/>
          </w:tcPr>
          <w:p w14:paraId="16426511" w14:textId="6502BDB5" w:rsidR="005C78E8" w:rsidRPr="00043805" w:rsidRDefault="005C78E8" w:rsidP="005C78E8">
            <w:pPr>
              <w:jc w:val="right"/>
              <w:rPr>
                <w:ins w:id="2964" w:author="SUREE AMNUAYCHOATSAKUL" w:date="2021-08-07T12:03:00Z"/>
              </w:rPr>
            </w:pPr>
            <w:ins w:id="2965" w:author="SUREE AMNUAYCHOATSAKUL" w:date="2021-08-07T12:03:00Z">
              <w:r w:rsidRPr="00EB1F59">
                <w:t>322,847</w:t>
              </w:r>
            </w:ins>
          </w:p>
        </w:tc>
        <w:tc>
          <w:tcPr>
            <w:tcW w:w="270" w:type="dxa"/>
          </w:tcPr>
          <w:p w14:paraId="0C2BEA36" w14:textId="77777777" w:rsidR="005C78E8" w:rsidRPr="00043805" w:rsidRDefault="005C78E8" w:rsidP="005C78E8">
            <w:pPr>
              <w:jc w:val="right"/>
              <w:rPr>
                <w:ins w:id="2966" w:author="SUREE AMNUAYCHOATSAKUL" w:date="2021-08-07T12:03:00Z"/>
              </w:rPr>
            </w:pPr>
          </w:p>
        </w:tc>
        <w:tc>
          <w:tcPr>
            <w:tcW w:w="1350" w:type="dxa"/>
          </w:tcPr>
          <w:p w14:paraId="0BC4D377" w14:textId="3534C5BC" w:rsidR="005C78E8" w:rsidRPr="00043805" w:rsidRDefault="005C78E8" w:rsidP="005C78E8">
            <w:pPr>
              <w:jc w:val="right"/>
              <w:rPr>
                <w:ins w:id="2967" w:author="SUREE AMNUAYCHOATSAKUL" w:date="2021-08-07T12:03:00Z"/>
              </w:rPr>
            </w:pPr>
            <w:ins w:id="2968" w:author="SUREE AMNUAYCHOATSAKUL" w:date="2021-08-07T12:03:00Z">
              <w:r w:rsidRPr="00EB1F59">
                <w:t>3,866,959</w:t>
              </w:r>
            </w:ins>
          </w:p>
        </w:tc>
      </w:tr>
      <w:tr w:rsidR="005C78E8" w:rsidRPr="00B95E97" w14:paraId="42FC7C7D" w14:textId="77777777" w:rsidTr="00B95E97">
        <w:tc>
          <w:tcPr>
            <w:tcW w:w="2790" w:type="dxa"/>
          </w:tcPr>
          <w:p w14:paraId="276FC1DF" w14:textId="052BAE32" w:rsidR="005C78E8" w:rsidRPr="00B95E97" w:rsidRDefault="00F61EC2" w:rsidP="005C78E8">
            <w:pPr>
              <w:spacing w:line="240" w:lineRule="exact"/>
              <w:ind w:left="-16" w:right="-108"/>
              <w:rPr>
                <w:rFonts w:eastAsia="MS Mincho" w:cs="Times New Roman"/>
                <w:szCs w:val="22"/>
                <w:highlight w:val="magenta"/>
                <w:lang w:val="en-US"/>
              </w:rPr>
            </w:pPr>
            <w:ins w:id="2969" w:author="Punchanit, Chayangam" w:date="2021-08-09T12:28:00Z">
              <w:r w:rsidRPr="00F61EC2">
                <w:rPr>
                  <w:rFonts w:eastAsia="MS Mincho" w:cs="Times New Roman"/>
                  <w:szCs w:val="22"/>
                  <w:lang w:val="en-US"/>
                </w:rPr>
                <w:t>Foreign exchange rate</w:t>
              </w:r>
            </w:ins>
            <w:del w:id="2970" w:author="Punchanit, Chayangam" w:date="2021-08-09T12:28:00Z">
              <w:r w:rsidR="005C78E8" w:rsidRPr="00097998" w:rsidDel="00F61EC2">
                <w:rPr>
                  <w:rFonts w:eastAsia="MS Mincho" w:cs="Times New Roman"/>
                  <w:szCs w:val="22"/>
                  <w:lang w:val="en-US"/>
                </w:rPr>
                <w:delText>E</w:delText>
              </w:r>
            </w:del>
            <w:ins w:id="2971" w:author="SUREE AMNUAYCHOATSAKUL" w:date="2021-08-07T12:03:00Z">
              <w:del w:id="2972" w:author="Punchanit, Chayangam" w:date="2021-08-09T12:28:00Z">
                <w:r w:rsidR="005C78E8" w:rsidDel="00F61EC2">
                  <w:rPr>
                    <w:rFonts w:eastAsia="MS Mincho" w:cs="Times New Roman"/>
                    <w:szCs w:val="22"/>
                    <w:lang w:val="en-US"/>
                  </w:rPr>
                  <w:delText>xchange rate</w:delText>
                </w:r>
              </w:del>
            </w:ins>
            <w:del w:id="2973" w:author="SUREE AMNUAYCHOATSAKUL" w:date="2021-08-07T12:03:00Z">
              <w:r w:rsidR="005C78E8" w:rsidRPr="00097998" w:rsidDel="005C78E8">
                <w:rPr>
                  <w:rFonts w:eastAsia="MS Mincho" w:cs="Times New Roman"/>
                  <w:szCs w:val="22"/>
                  <w:lang w:val="en-US"/>
                </w:rPr>
                <w:delText xml:space="preserve">quity </w:delText>
              </w:r>
              <w:r w:rsidR="005C78E8" w:rsidDel="005C78E8">
                <w:rPr>
                  <w:rFonts w:eastAsia="MS Mincho" w:cs="Times New Roman"/>
                  <w:szCs w:val="22"/>
                  <w:lang w:val="en-US"/>
                </w:rPr>
                <w:delText>price</w:delText>
              </w:r>
            </w:del>
          </w:p>
        </w:tc>
        <w:tc>
          <w:tcPr>
            <w:tcW w:w="1440" w:type="dxa"/>
          </w:tcPr>
          <w:p w14:paraId="056D5B90" w14:textId="4492963D" w:rsidR="005C78E8" w:rsidRPr="00043805" w:rsidRDefault="005C78E8" w:rsidP="005C78E8">
            <w:pPr>
              <w:jc w:val="right"/>
            </w:pPr>
            <w:ins w:id="2974" w:author="SUREE AMNUAYCHOATSAKUL" w:date="2021-08-07T12:03:00Z">
              <w:r w:rsidRPr="00EB1F59">
                <w:t>8,961</w:t>
              </w:r>
            </w:ins>
          </w:p>
        </w:tc>
        <w:tc>
          <w:tcPr>
            <w:tcW w:w="270" w:type="dxa"/>
          </w:tcPr>
          <w:p w14:paraId="4F5E44BB" w14:textId="77777777" w:rsidR="005C78E8" w:rsidRPr="00043805" w:rsidRDefault="005C78E8" w:rsidP="005C78E8">
            <w:pPr>
              <w:jc w:val="right"/>
            </w:pPr>
          </w:p>
        </w:tc>
        <w:tc>
          <w:tcPr>
            <w:tcW w:w="1350" w:type="dxa"/>
          </w:tcPr>
          <w:p w14:paraId="6E7F9438" w14:textId="469A6CF0" w:rsidR="005C78E8" w:rsidRPr="00043805" w:rsidRDefault="005C78E8" w:rsidP="005C78E8">
            <w:pPr>
              <w:jc w:val="right"/>
            </w:pPr>
            <w:ins w:id="2975" w:author="SUREE AMNUAYCHOATSAKUL" w:date="2021-08-07T12:03:00Z">
              <w:r w:rsidRPr="00EB1F59">
                <w:t>281,684</w:t>
              </w:r>
            </w:ins>
          </w:p>
        </w:tc>
        <w:tc>
          <w:tcPr>
            <w:tcW w:w="241" w:type="dxa"/>
          </w:tcPr>
          <w:p w14:paraId="2F6623D4" w14:textId="77777777" w:rsidR="005C78E8" w:rsidRPr="00043805" w:rsidRDefault="005C78E8" w:rsidP="005C78E8">
            <w:pPr>
              <w:jc w:val="right"/>
            </w:pPr>
          </w:p>
        </w:tc>
        <w:tc>
          <w:tcPr>
            <w:tcW w:w="1469" w:type="dxa"/>
          </w:tcPr>
          <w:p w14:paraId="7C793CAD" w14:textId="2D5217AB" w:rsidR="005C78E8" w:rsidRPr="00043805" w:rsidRDefault="005C78E8" w:rsidP="005C78E8">
            <w:pPr>
              <w:jc w:val="right"/>
            </w:pPr>
            <w:ins w:id="2976" w:author="SUREE AMNUAYCHOATSAKUL" w:date="2021-08-07T12:03:00Z">
              <w:r w:rsidRPr="00EB1F59">
                <w:t>8,961</w:t>
              </w:r>
            </w:ins>
          </w:p>
        </w:tc>
        <w:tc>
          <w:tcPr>
            <w:tcW w:w="270" w:type="dxa"/>
          </w:tcPr>
          <w:p w14:paraId="5219AFAF" w14:textId="77777777" w:rsidR="005C78E8" w:rsidRPr="00043805" w:rsidRDefault="005C78E8" w:rsidP="005C78E8">
            <w:pPr>
              <w:jc w:val="right"/>
            </w:pPr>
          </w:p>
        </w:tc>
        <w:tc>
          <w:tcPr>
            <w:tcW w:w="1350" w:type="dxa"/>
          </w:tcPr>
          <w:p w14:paraId="3E75A9B6" w14:textId="4162C4DA" w:rsidR="005C78E8" w:rsidRPr="00043805" w:rsidRDefault="005C78E8" w:rsidP="005C78E8">
            <w:pPr>
              <w:jc w:val="right"/>
            </w:pPr>
            <w:ins w:id="2977" w:author="SUREE AMNUAYCHOATSAKUL" w:date="2021-08-07T12:03:00Z">
              <w:r w:rsidRPr="00EB1F59">
                <w:t>281,684</w:t>
              </w:r>
            </w:ins>
          </w:p>
        </w:tc>
      </w:tr>
      <w:tr w:rsidR="005C78E8" w:rsidRPr="00B95E97" w14:paraId="799E7695" w14:textId="77777777" w:rsidTr="00B95E97">
        <w:tc>
          <w:tcPr>
            <w:tcW w:w="2790" w:type="dxa"/>
            <w:hideMark/>
          </w:tcPr>
          <w:p w14:paraId="6B40AB4A" w14:textId="77777777" w:rsidR="005C78E8" w:rsidRPr="00B95E97" w:rsidRDefault="005C78E8" w:rsidP="005C78E8">
            <w:pPr>
              <w:tabs>
                <w:tab w:val="decimal" w:pos="1602"/>
                <w:tab w:val="decimal" w:pos="1827"/>
              </w:tabs>
              <w:spacing w:line="240" w:lineRule="exact"/>
              <w:ind w:left="-16" w:right="-27"/>
              <w:rPr>
                <w:rFonts w:eastAsia="MS Mincho" w:cs="Times New Roman"/>
                <w:b/>
                <w:bCs/>
                <w:szCs w:val="22"/>
              </w:rPr>
            </w:pPr>
            <w:r w:rsidRPr="00B95E97">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2AF81498" w14:textId="0526AED9" w:rsidR="005C78E8" w:rsidRPr="00F61EC2" w:rsidRDefault="005C78E8" w:rsidP="005C78E8">
            <w:pPr>
              <w:jc w:val="right"/>
              <w:rPr>
                <w:b/>
                <w:bCs/>
              </w:rPr>
            </w:pPr>
            <w:ins w:id="2978" w:author="SUREE AMNUAYCHOATSAKUL" w:date="2021-08-07T12:03:00Z">
              <w:r w:rsidRPr="00F61EC2">
                <w:rPr>
                  <w:b/>
                  <w:bCs/>
                  <w:rPrChange w:id="2979" w:author="Punchanit, Chayangam" w:date="2021-08-09T12:28:00Z">
                    <w:rPr/>
                  </w:rPrChange>
                </w:rPr>
                <w:t>535,383</w:t>
              </w:r>
            </w:ins>
          </w:p>
        </w:tc>
        <w:tc>
          <w:tcPr>
            <w:tcW w:w="270" w:type="dxa"/>
          </w:tcPr>
          <w:p w14:paraId="0A3AD57A" w14:textId="77777777" w:rsidR="005C78E8" w:rsidRPr="00F61EC2" w:rsidRDefault="005C78E8" w:rsidP="005C78E8">
            <w:pPr>
              <w:jc w:val="right"/>
              <w:rPr>
                <w:b/>
                <w:bCs/>
              </w:rPr>
            </w:pPr>
          </w:p>
        </w:tc>
        <w:tc>
          <w:tcPr>
            <w:tcW w:w="1350" w:type="dxa"/>
            <w:tcBorders>
              <w:top w:val="single" w:sz="4" w:space="0" w:color="auto"/>
              <w:left w:val="nil"/>
              <w:bottom w:val="double" w:sz="4" w:space="0" w:color="auto"/>
              <w:right w:val="nil"/>
            </w:tcBorders>
          </w:tcPr>
          <w:p w14:paraId="0E1C5D06" w14:textId="380E7188" w:rsidR="005C78E8" w:rsidRPr="00F61EC2" w:rsidRDefault="005C78E8" w:rsidP="005C78E8">
            <w:pPr>
              <w:jc w:val="right"/>
              <w:rPr>
                <w:b/>
                <w:bCs/>
              </w:rPr>
            </w:pPr>
            <w:ins w:id="2980" w:author="SUREE AMNUAYCHOATSAKUL" w:date="2021-08-07T12:03:00Z">
              <w:r w:rsidRPr="00F61EC2">
                <w:rPr>
                  <w:b/>
                  <w:bCs/>
                  <w:rPrChange w:id="2981" w:author="Punchanit, Chayangam" w:date="2021-08-09T12:28:00Z">
                    <w:rPr/>
                  </w:rPrChange>
                </w:rPr>
                <w:t>4,481,489</w:t>
              </w:r>
            </w:ins>
          </w:p>
        </w:tc>
        <w:tc>
          <w:tcPr>
            <w:tcW w:w="241" w:type="dxa"/>
          </w:tcPr>
          <w:p w14:paraId="71296F64" w14:textId="77777777" w:rsidR="005C78E8" w:rsidRPr="00F61EC2" w:rsidRDefault="005C78E8" w:rsidP="005C78E8">
            <w:pPr>
              <w:jc w:val="right"/>
              <w:rPr>
                <w:b/>
                <w:bCs/>
              </w:rPr>
            </w:pPr>
          </w:p>
        </w:tc>
        <w:tc>
          <w:tcPr>
            <w:tcW w:w="1469" w:type="dxa"/>
            <w:tcBorders>
              <w:top w:val="single" w:sz="4" w:space="0" w:color="auto"/>
              <w:left w:val="nil"/>
              <w:bottom w:val="double" w:sz="4" w:space="0" w:color="auto"/>
              <w:right w:val="nil"/>
            </w:tcBorders>
          </w:tcPr>
          <w:p w14:paraId="5DA342B7" w14:textId="1D2638D0" w:rsidR="005C78E8" w:rsidRPr="00F61EC2" w:rsidRDefault="005C78E8" w:rsidP="005C78E8">
            <w:pPr>
              <w:jc w:val="right"/>
              <w:rPr>
                <w:b/>
                <w:bCs/>
              </w:rPr>
            </w:pPr>
            <w:ins w:id="2982" w:author="SUREE AMNUAYCHOATSAKUL" w:date="2021-08-07T12:03:00Z">
              <w:r w:rsidRPr="00F61EC2">
                <w:rPr>
                  <w:b/>
                  <w:bCs/>
                  <w:rPrChange w:id="2983" w:author="Punchanit, Chayangam" w:date="2021-08-09T12:28:00Z">
                    <w:rPr/>
                  </w:rPrChange>
                </w:rPr>
                <w:t>331,808</w:t>
              </w:r>
            </w:ins>
          </w:p>
        </w:tc>
        <w:tc>
          <w:tcPr>
            <w:tcW w:w="270" w:type="dxa"/>
          </w:tcPr>
          <w:p w14:paraId="5B435C31" w14:textId="77777777" w:rsidR="005C78E8" w:rsidRPr="00F61EC2" w:rsidRDefault="005C78E8" w:rsidP="005C78E8">
            <w:pPr>
              <w:jc w:val="right"/>
              <w:rPr>
                <w:b/>
                <w:bCs/>
              </w:rPr>
            </w:pPr>
          </w:p>
        </w:tc>
        <w:tc>
          <w:tcPr>
            <w:tcW w:w="1350" w:type="dxa"/>
            <w:tcBorders>
              <w:top w:val="single" w:sz="4" w:space="0" w:color="auto"/>
              <w:left w:val="nil"/>
              <w:bottom w:val="double" w:sz="4" w:space="0" w:color="auto"/>
              <w:right w:val="nil"/>
            </w:tcBorders>
          </w:tcPr>
          <w:p w14:paraId="4234AB5A" w14:textId="5E5E4533" w:rsidR="005C78E8" w:rsidRPr="00F61EC2" w:rsidRDefault="005C78E8" w:rsidP="005C78E8">
            <w:pPr>
              <w:jc w:val="right"/>
              <w:rPr>
                <w:b/>
                <w:bCs/>
              </w:rPr>
            </w:pPr>
            <w:ins w:id="2984" w:author="SUREE AMNUAYCHOATSAKUL" w:date="2021-08-07T12:03:00Z">
              <w:r w:rsidRPr="00F61EC2">
                <w:rPr>
                  <w:b/>
                  <w:bCs/>
                  <w:rPrChange w:id="2985" w:author="Punchanit, Chayangam" w:date="2021-08-09T12:28:00Z">
                    <w:rPr/>
                  </w:rPrChange>
                </w:rPr>
                <w:t>4,148,643</w:t>
              </w:r>
            </w:ins>
          </w:p>
        </w:tc>
      </w:tr>
    </w:tbl>
    <w:p w14:paraId="4F3818A1" w14:textId="6F580084" w:rsidR="002A5B6C" w:rsidRPr="00F61EC2" w:rsidRDefault="002A5B6C" w:rsidP="004D18B4">
      <w:pPr>
        <w:spacing w:line="240" w:lineRule="exact"/>
        <w:jc w:val="both"/>
        <w:rPr>
          <w:rFonts w:eastAsia="Angsana New" w:cs="Times New Roman"/>
          <w:sz w:val="20"/>
          <w:rPrChange w:id="2986" w:author="Punchanit, Chayangam" w:date="2021-08-09T12:29:00Z">
            <w:rPr>
              <w:rFonts w:eastAsia="Angsana New" w:cs="Times New Roman"/>
              <w:szCs w:val="22"/>
            </w:rPr>
          </w:rPrChange>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C064DF" w:rsidRPr="00B95E97" w14:paraId="2DF76226" w14:textId="77777777" w:rsidTr="009E1BAF">
        <w:tc>
          <w:tcPr>
            <w:tcW w:w="2790" w:type="dxa"/>
          </w:tcPr>
          <w:p w14:paraId="1AF68C62" w14:textId="77777777" w:rsidR="00C064DF" w:rsidRPr="00B95E97" w:rsidRDefault="00C064DF" w:rsidP="009E1BAF">
            <w:pPr>
              <w:tabs>
                <w:tab w:val="left" w:pos="540"/>
              </w:tabs>
              <w:rPr>
                <w:rFonts w:cs="Times New Roman"/>
                <w:szCs w:val="22"/>
              </w:rPr>
            </w:pPr>
          </w:p>
        </w:tc>
        <w:tc>
          <w:tcPr>
            <w:tcW w:w="6390" w:type="dxa"/>
            <w:gridSpan w:val="7"/>
            <w:hideMark/>
          </w:tcPr>
          <w:p w14:paraId="7F745BEC" w14:textId="0E07A763" w:rsidR="00C064DF" w:rsidRPr="00B95E97" w:rsidRDefault="00C064DF" w:rsidP="009E1BAF">
            <w:pPr>
              <w:tabs>
                <w:tab w:val="left" w:pos="540"/>
              </w:tabs>
              <w:jc w:val="center"/>
              <w:rPr>
                <w:rFonts w:cs="Times New Roman"/>
                <w:szCs w:val="22"/>
              </w:rPr>
            </w:pPr>
            <w:r>
              <w:rPr>
                <w:rFonts w:cs="Times New Roman"/>
                <w:szCs w:val="22"/>
              </w:rPr>
              <w:t>31 December 2020</w:t>
            </w:r>
          </w:p>
        </w:tc>
      </w:tr>
      <w:tr w:rsidR="00C064DF" w:rsidRPr="00B95E97" w14:paraId="67A74408" w14:textId="77777777" w:rsidTr="009E1BAF">
        <w:tc>
          <w:tcPr>
            <w:tcW w:w="2790" w:type="dxa"/>
          </w:tcPr>
          <w:p w14:paraId="067D1790" w14:textId="77777777" w:rsidR="00C064DF" w:rsidRPr="00B95E97" w:rsidRDefault="00C064DF" w:rsidP="009E1BAF">
            <w:pPr>
              <w:tabs>
                <w:tab w:val="left" w:pos="540"/>
              </w:tabs>
              <w:rPr>
                <w:rFonts w:cs="Times New Roman"/>
                <w:szCs w:val="22"/>
                <w:highlight w:val="cyan"/>
              </w:rPr>
            </w:pPr>
          </w:p>
        </w:tc>
        <w:tc>
          <w:tcPr>
            <w:tcW w:w="3060" w:type="dxa"/>
            <w:gridSpan w:val="3"/>
            <w:hideMark/>
          </w:tcPr>
          <w:p w14:paraId="07FD94EE" w14:textId="77777777" w:rsidR="00C064DF" w:rsidRPr="00B95E97" w:rsidRDefault="00C064DF"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Assets</w:t>
            </w:r>
          </w:p>
        </w:tc>
        <w:tc>
          <w:tcPr>
            <w:tcW w:w="241" w:type="dxa"/>
          </w:tcPr>
          <w:p w14:paraId="264728FB" w14:textId="77777777" w:rsidR="00C064DF" w:rsidRPr="00B95E97" w:rsidRDefault="00C064DF"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12FBF9B5" w14:textId="77777777" w:rsidR="00C064DF" w:rsidRPr="00B95E97" w:rsidRDefault="00C064DF"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Liabilities</w:t>
            </w:r>
          </w:p>
        </w:tc>
      </w:tr>
      <w:tr w:rsidR="00C064DF" w:rsidRPr="00B95E97" w14:paraId="6FF5BAE5" w14:textId="77777777" w:rsidTr="009E1BAF">
        <w:tc>
          <w:tcPr>
            <w:tcW w:w="2790" w:type="dxa"/>
          </w:tcPr>
          <w:p w14:paraId="16E9D85A" w14:textId="77777777" w:rsidR="00C064DF" w:rsidRPr="00B95E97" w:rsidRDefault="00C064DF" w:rsidP="009E1BAF">
            <w:pPr>
              <w:tabs>
                <w:tab w:val="left" w:pos="720"/>
              </w:tabs>
              <w:spacing w:line="0" w:lineRule="atLeast"/>
              <w:ind w:left="18" w:right="-91" w:hanging="4"/>
              <w:jc w:val="center"/>
              <w:rPr>
                <w:rFonts w:cs="Times New Roman"/>
                <w:szCs w:val="22"/>
                <w:highlight w:val="cyan"/>
              </w:rPr>
            </w:pPr>
          </w:p>
          <w:p w14:paraId="241DA853" w14:textId="77777777" w:rsidR="00C064DF" w:rsidRPr="00B95E97" w:rsidRDefault="00C064DF" w:rsidP="009E1BAF">
            <w:pPr>
              <w:tabs>
                <w:tab w:val="left" w:pos="720"/>
              </w:tabs>
              <w:spacing w:line="0" w:lineRule="atLeast"/>
              <w:ind w:left="18" w:right="-91" w:hanging="4"/>
              <w:jc w:val="center"/>
              <w:rPr>
                <w:rFonts w:cs="Times New Roman"/>
                <w:szCs w:val="22"/>
                <w:highlight w:val="cyan"/>
              </w:rPr>
            </w:pPr>
          </w:p>
        </w:tc>
        <w:tc>
          <w:tcPr>
            <w:tcW w:w="1440" w:type="dxa"/>
          </w:tcPr>
          <w:p w14:paraId="20CF3166" w14:textId="77777777" w:rsidR="00C064DF" w:rsidRPr="00B95E97" w:rsidRDefault="00C064DF" w:rsidP="009E1BAF">
            <w:pPr>
              <w:tabs>
                <w:tab w:val="left" w:pos="540"/>
              </w:tabs>
              <w:jc w:val="center"/>
              <w:rPr>
                <w:rFonts w:cs="Times New Roman"/>
                <w:szCs w:val="22"/>
                <w:highlight w:val="cyan"/>
              </w:rPr>
            </w:pPr>
          </w:p>
          <w:p w14:paraId="47A6E734" w14:textId="77777777" w:rsidR="00C064DF" w:rsidRPr="00B95E97" w:rsidRDefault="00C064DF" w:rsidP="009E1BAF">
            <w:pPr>
              <w:tabs>
                <w:tab w:val="left" w:pos="540"/>
              </w:tabs>
              <w:jc w:val="center"/>
              <w:rPr>
                <w:rFonts w:cs="Times New Roman"/>
                <w:szCs w:val="22"/>
                <w:highlight w:val="cyan"/>
              </w:rPr>
            </w:pPr>
            <w:r w:rsidRPr="00B95E97">
              <w:rPr>
                <w:rFonts w:cs="Times New Roman"/>
                <w:szCs w:val="22"/>
              </w:rPr>
              <w:t>Fair value</w:t>
            </w:r>
          </w:p>
        </w:tc>
        <w:tc>
          <w:tcPr>
            <w:tcW w:w="270" w:type="dxa"/>
          </w:tcPr>
          <w:p w14:paraId="690084DD" w14:textId="77777777" w:rsidR="00C064DF" w:rsidRPr="00B95E97" w:rsidRDefault="00C064DF" w:rsidP="009E1BAF">
            <w:pPr>
              <w:tabs>
                <w:tab w:val="left" w:pos="540"/>
              </w:tabs>
              <w:jc w:val="center"/>
              <w:rPr>
                <w:rFonts w:cs="Times New Roman"/>
                <w:szCs w:val="22"/>
                <w:highlight w:val="cyan"/>
              </w:rPr>
            </w:pPr>
          </w:p>
        </w:tc>
        <w:tc>
          <w:tcPr>
            <w:tcW w:w="1350" w:type="dxa"/>
            <w:hideMark/>
          </w:tcPr>
          <w:p w14:paraId="53F5FD5B" w14:textId="77777777" w:rsidR="00C064DF" w:rsidRPr="00B95E97" w:rsidRDefault="00C064DF" w:rsidP="009E1BAF">
            <w:pPr>
              <w:tabs>
                <w:tab w:val="left" w:pos="540"/>
              </w:tabs>
              <w:jc w:val="center"/>
              <w:rPr>
                <w:rFonts w:cs="Times New Roman"/>
                <w:szCs w:val="22"/>
              </w:rPr>
            </w:pPr>
            <w:r w:rsidRPr="00B95E97">
              <w:rPr>
                <w:rFonts w:cs="Times New Roman"/>
                <w:szCs w:val="22"/>
              </w:rPr>
              <w:t>Notional amount</w:t>
            </w:r>
          </w:p>
        </w:tc>
        <w:tc>
          <w:tcPr>
            <w:tcW w:w="241" w:type="dxa"/>
          </w:tcPr>
          <w:p w14:paraId="1F057B8E" w14:textId="77777777" w:rsidR="00C064DF" w:rsidRPr="00B95E97" w:rsidRDefault="00C064DF" w:rsidP="009E1BAF">
            <w:pPr>
              <w:tabs>
                <w:tab w:val="left" w:pos="540"/>
              </w:tabs>
              <w:jc w:val="center"/>
              <w:rPr>
                <w:rFonts w:cs="Times New Roman"/>
                <w:szCs w:val="22"/>
              </w:rPr>
            </w:pPr>
          </w:p>
        </w:tc>
        <w:tc>
          <w:tcPr>
            <w:tcW w:w="1469" w:type="dxa"/>
          </w:tcPr>
          <w:p w14:paraId="3061B4DA" w14:textId="77777777" w:rsidR="00C064DF" w:rsidRPr="00B95E97" w:rsidRDefault="00C064DF" w:rsidP="009E1BAF">
            <w:pPr>
              <w:tabs>
                <w:tab w:val="left" w:pos="540"/>
              </w:tabs>
              <w:jc w:val="center"/>
              <w:rPr>
                <w:rFonts w:cs="Times New Roman"/>
                <w:szCs w:val="22"/>
              </w:rPr>
            </w:pPr>
          </w:p>
          <w:p w14:paraId="2F63E6DD" w14:textId="77777777" w:rsidR="00C064DF" w:rsidRPr="00B95E97" w:rsidRDefault="00C064DF" w:rsidP="009E1BAF">
            <w:pPr>
              <w:tabs>
                <w:tab w:val="left" w:pos="540"/>
              </w:tabs>
              <w:jc w:val="center"/>
              <w:rPr>
                <w:rFonts w:cs="Times New Roman"/>
                <w:szCs w:val="22"/>
              </w:rPr>
            </w:pPr>
            <w:r w:rsidRPr="00B95E97">
              <w:rPr>
                <w:rFonts w:cs="Times New Roman"/>
                <w:szCs w:val="22"/>
              </w:rPr>
              <w:t>Fair value</w:t>
            </w:r>
          </w:p>
        </w:tc>
        <w:tc>
          <w:tcPr>
            <w:tcW w:w="270" w:type="dxa"/>
          </w:tcPr>
          <w:p w14:paraId="269C73B2" w14:textId="77777777" w:rsidR="00C064DF" w:rsidRPr="00B95E97" w:rsidRDefault="00C064DF" w:rsidP="009E1BAF">
            <w:pPr>
              <w:tabs>
                <w:tab w:val="left" w:pos="540"/>
              </w:tabs>
              <w:jc w:val="center"/>
              <w:rPr>
                <w:rFonts w:cs="Times New Roman"/>
                <w:szCs w:val="22"/>
              </w:rPr>
            </w:pPr>
          </w:p>
        </w:tc>
        <w:tc>
          <w:tcPr>
            <w:tcW w:w="1350" w:type="dxa"/>
            <w:hideMark/>
          </w:tcPr>
          <w:p w14:paraId="5B0F2B1C" w14:textId="77777777" w:rsidR="00C064DF" w:rsidRPr="00B95E97" w:rsidRDefault="00C064DF" w:rsidP="009E1BAF">
            <w:pPr>
              <w:tabs>
                <w:tab w:val="left" w:pos="540"/>
              </w:tabs>
              <w:jc w:val="center"/>
              <w:rPr>
                <w:rFonts w:cs="Times New Roman"/>
                <w:szCs w:val="22"/>
                <w:lang w:val="en-US" w:bidi="th-TH"/>
              </w:rPr>
            </w:pPr>
            <w:r>
              <w:rPr>
                <w:rFonts w:cs="Times New Roman"/>
                <w:szCs w:val="22"/>
                <w:lang w:val="en-US" w:bidi="th-TH"/>
              </w:rPr>
              <w:t>Notional amount</w:t>
            </w:r>
          </w:p>
        </w:tc>
      </w:tr>
      <w:tr w:rsidR="00C064DF" w:rsidRPr="00B95E97" w14:paraId="46451563" w14:textId="77777777" w:rsidTr="009E1BAF">
        <w:tc>
          <w:tcPr>
            <w:tcW w:w="2790" w:type="dxa"/>
          </w:tcPr>
          <w:p w14:paraId="410FC858" w14:textId="77777777" w:rsidR="00C064DF" w:rsidRPr="00B95E97" w:rsidRDefault="00C064DF" w:rsidP="009E1BAF">
            <w:pPr>
              <w:tabs>
                <w:tab w:val="left" w:pos="720"/>
              </w:tabs>
              <w:spacing w:line="0" w:lineRule="atLeast"/>
              <w:ind w:left="18" w:right="-91" w:hanging="4"/>
              <w:jc w:val="center"/>
              <w:rPr>
                <w:rFonts w:cs="Times New Roman"/>
                <w:szCs w:val="22"/>
                <w:highlight w:val="cyan"/>
              </w:rPr>
            </w:pPr>
          </w:p>
        </w:tc>
        <w:tc>
          <w:tcPr>
            <w:tcW w:w="6390" w:type="dxa"/>
            <w:gridSpan w:val="7"/>
            <w:hideMark/>
          </w:tcPr>
          <w:p w14:paraId="1585BA34" w14:textId="77777777" w:rsidR="00C064DF" w:rsidRPr="00B95E97" w:rsidRDefault="00C064DF" w:rsidP="009E1BAF">
            <w:pPr>
              <w:tabs>
                <w:tab w:val="left" w:pos="540"/>
              </w:tabs>
              <w:jc w:val="center"/>
              <w:rPr>
                <w:rFonts w:cs="Times New Roman"/>
                <w:i/>
                <w:iCs/>
                <w:szCs w:val="22"/>
              </w:rPr>
            </w:pPr>
            <w:r w:rsidRPr="00B95E97">
              <w:rPr>
                <w:rFonts w:eastAsia="MS Mincho" w:cs="Times New Roman"/>
                <w:i/>
                <w:iCs/>
                <w:szCs w:val="22"/>
              </w:rPr>
              <w:t>(in thousand Baht)</w:t>
            </w:r>
          </w:p>
        </w:tc>
      </w:tr>
      <w:tr w:rsidR="00C064DF" w:rsidRPr="009B01B4" w14:paraId="57E1552A" w14:textId="77777777" w:rsidTr="009E1BAF">
        <w:tc>
          <w:tcPr>
            <w:tcW w:w="2790" w:type="dxa"/>
          </w:tcPr>
          <w:p w14:paraId="63524F27" w14:textId="77777777" w:rsidR="00C064DF" w:rsidRPr="00B95E97" w:rsidRDefault="00C064DF" w:rsidP="009E1BAF">
            <w:pPr>
              <w:spacing w:line="240" w:lineRule="exact"/>
              <w:ind w:left="-16" w:right="-108"/>
              <w:rPr>
                <w:rFonts w:eastAsia="MS Mincho" w:cs="Times New Roman"/>
                <w:szCs w:val="22"/>
                <w:highlight w:val="magenta"/>
                <w:lang w:val="en-US"/>
              </w:rPr>
            </w:pPr>
            <w:r w:rsidRPr="00097998">
              <w:rPr>
                <w:rFonts w:eastAsia="MS Mincho" w:cs="Times New Roman"/>
                <w:szCs w:val="22"/>
                <w:lang w:val="en-US"/>
              </w:rPr>
              <w:t xml:space="preserve">Equity </w:t>
            </w:r>
            <w:r>
              <w:rPr>
                <w:rFonts w:eastAsia="MS Mincho" w:cs="Times New Roman"/>
                <w:szCs w:val="22"/>
                <w:lang w:val="en-US"/>
              </w:rPr>
              <w:t>price</w:t>
            </w:r>
          </w:p>
        </w:tc>
        <w:tc>
          <w:tcPr>
            <w:tcW w:w="1440" w:type="dxa"/>
          </w:tcPr>
          <w:p w14:paraId="67B3835A" w14:textId="77777777" w:rsidR="00C064DF" w:rsidRPr="00043805" w:rsidRDefault="00C064DF" w:rsidP="009E1BAF">
            <w:pPr>
              <w:jc w:val="right"/>
            </w:pPr>
            <w:r w:rsidRPr="00043805">
              <w:t>486,479</w:t>
            </w:r>
          </w:p>
        </w:tc>
        <w:tc>
          <w:tcPr>
            <w:tcW w:w="270" w:type="dxa"/>
          </w:tcPr>
          <w:p w14:paraId="6CC2FB05" w14:textId="77777777" w:rsidR="00C064DF" w:rsidRPr="00043805" w:rsidRDefault="00C064DF" w:rsidP="009E1BAF">
            <w:pPr>
              <w:jc w:val="right"/>
            </w:pPr>
          </w:p>
        </w:tc>
        <w:tc>
          <w:tcPr>
            <w:tcW w:w="1350" w:type="dxa"/>
          </w:tcPr>
          <w:p w14:paraId="0F24DB2B" w14:textId="77777777" w:rsidR="00C064DF" w:rsidRPr="00043805" w:rsidRDefault="00C064DF" w:rsidP="009E1BAF">
            <w:pPr>
              <w:jc w:val="right"/>
            </w:pPr>
            <w:r w:rsidRPr="00043805">
              <w:t>2,494,794</w:t>
            </w:r>
          </w:p>
        </w:tc>
        <w:tc>
          <w:tcPr>
            <w:tcW w:w="241" w:type="dxa"/>
          </w:tcPr>
          <w:p w14:paraId="13F8A6EA" w14:textId="77777777" w:rsidR="00C064DF" w:rsidRPr="00043805" w:rsidRDefault="00C064DF" w:rsidP="009E1BAF">
            <w:pPr>
              <w:jc w:val="right"/>
            </w:pPr>
          </w:p>
        </w:tc>
        <w:tc>
          <w:tcPr>
            <w:tcW w:w="1469" w:type="dxa"/>
          </w:tcPr>
          <w:p w14:paraId="45280B84" w14:textId="77777777" w:rsidR="00C064DF" w:rsidRPr="00043805" w:rsidRDefault="00C064DF" w:rsidP="009E1BAF">
            <w:pPr>
              <w:jc w:val="right"/>
            </w:pPr>
            <w:r w:rsidRPr="00043805">
              <w:t>242,645</w:t>
            </w:r>
          </w:p>
        </w:tc>
        <w:tc>
          <w:tcPr>
            <w:tcW w:w="270" w:type="dxa"/>
          </w:tcPr>
          <w:p w14:paraId="2C4E9CBF" w14:textId="77777777" w:rsidR="00C064DF" w:rsidRPr="00043805" w:rsidRDefault="00C064DF" w:rsidP="009E1BAF">
            <w:pPr>
              <w:jc w:val="right"/>
            </w:pPr>
          </w:p>
        </w:tc>
        <w:tc>
          <w:tcPr>
            <w:tcW w:w="1350" w:type="dxa"/>
          </w:tcPr>
          <w:p w14:paraId="5EE02466" w14:textId="77777777" w:rsidR="00C064DF" w:rsidRPr="00043805" w:rsidRDefault="00C064DF" w:rsidP="009E1BAF">
            <w:pPr>
              <w:jc w:val="right"/>
            </w:pPr>
            <w:r w:rsidRPr="00043805">
              <w:t>2,377,235</w:t>
            </w:r>
          </w:p>
        </w:tc>
      </w:tr>
      <w:tr w:rsidR="00C064DF" w:rsidRPr="009B01B4" w14:paraId="663B6A95" w14:textId="77777777" w:rsidTr="009E1BAF">
        <w:tc>
          <w:tcPr>
            <w:tcW w:w="2790" w:type="dxa"/>
            <w:hideMark/>
          </w:tcPr>
          <w:p w14:paraId="7A8D0C9D" w14:textId="77777777" w:rsidR="00C064DF" w:rsidRPr="00B95E97" w:rsidRDefault="00C064DF" w:rsidP="009E1BAF">
            <w:pPr>
              <w:tabs>
                <w:tab w:val="decimal" w:pos="1602"/>
                <w:tab w:val="decimal" w:pos="1827"/>
              </w:tabs>
              <w:spacing w:line="240" w:lineRule="exact"/>
              <w:ind w:left="-16" w:right="-27"/>
              <w:rPr>
                <w:rFonts w:eastAsia="MS Mincho" w:cs="Times New Roman"/>
                <w:b/>
                <w:bCs/>
                <w:szCs w:val="22"/>
              </w:rPr>
            </w:pPr>
            <w:r w:rsidRPr="00B95E97">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1029D381" w14:textId="77777777" w:rsidR="00C064DF" w:rsidRPr="00043805" w:rsidRDefault="00C064DF" w:rsidP="009E1BAF">
            <w:pPr>
              <w:jc w:val="right"/>
              <w:rPr>
                <w:b/>
                <w:bCs/>
              </w:rPr>
            </w:pPr>
            <w:r w:rsidRPr="00043805">
              <w:rPr>
                <w:b/>
                <w:bCs/>
              </w:rPr>
              <w:t>486,479</w:t>
            </w:r>
          </w:p>
        </w:tc>
        <w:tc>
          <w:tcPr>
            <w:tcW w:w="270" w:type="dxa"/>
          </w:tcPr>
          <w:p w14:paraId="2FA3C811" w14:textId="77777777" w:rsidR="00C064DF" w:rsidRPr="00043805" w:rsidRDefault="00C064DF" w:rsidP="009E1BAF">
            <w:pPr>
              <w:jc w:val="right"/>
              <w:rPr>
                <w:b/>
                <w:bCs/>
              </w:rPr>
            </w:pPr>
          </w:p>
        </w:tc>
        <w:tc>
          <w:tcPr>
            <w:tcW w:w="1350" w:type="dxa"/>
            <w:tcBorders>
              <w:top w:val="single" w:sz="4" w:space="0" w:color="auto"/>
              <w:left w:val="nil"/>
              <w:bottom w:val="double" w:sz="4" w:space="0" w:color="auto"/>
              <w:right w:val="nil"/>
            </w:tcBorders>
          </w:tcPr>
          <w:p w14:paraId="393F039A" w14:textId="77777777" w:rsidR="00C064DF" w:rsidRPr="00043805" w:rsidRDefault="00C064DF" w:rsidP="009E1BAF">
            <w:pPr>
              <w:jc w:val="right"/>
              <w:rPr>
                <w:b/>
                <w:bCs/>
              </w:rPr>
            </w:pPr>
            <w:r w:rsidRPr="00043805">
              <w:rPr>
                <w:b/>
                <w:bCs/>
              </w:rPr>
              <w:t>2,494,794</w:t>
            </w:r>
          </w:p>
        </w:tc>
        <w:tc>
          <w:tcPr>
            <w:tcW w:w="241" w:type="dxa"/>
          </w:tcPr>
          <w:p w14:paraId="4179F31A" w14:textId="77777777" w:rsidR="00C064DF" w:rsidRPr="00043805" w:rsidRDefault="00C064DF" w:rsidP="009E1BAF">
            <w:pPr>
              <w:jc w:val="right"/>
              <w:rPr>
                <w:b/>
                <w:bCs/>
              </w:rPr>
            </w:pPr>
          </w:p>
        </w:tc>
        <w:tc>
          <w:tcPr>
            <w:tcW w:w="1469" w:type="dxa"/>
            <w:tcBorders>
              <w:top w:val="single" w:sz="4" w:space="0" w:color="auto"/>
              <w:left w:val="nil"/>
              <w:bottom w:val="double" w:sz="4" w:space="0" w:color="auto"/>
              <w:right w:val="nil"/>
            </w:tcBorders>
          </w:tcPr>
          <w:p w14:paraId="7E700335" w14:textId="77777777" w:rsidR="00C064DF" w:rsidRPr="00043805" w:rsidRDefault="00C064DF" w:rsidP="009E1BAF">
            <w:pPr>
              <w:jc w:val="right"/>
              <w:rPr>
                <w:b/>
                <w:bCs/>
              </w:rPr>
            </w:pPr>
            <w:r w:rsidRPr="00043805">
              <w:rPr>
                <w:b/>
                <w:bCs/>
              </w:rPr>
              <w:t>242,645</w:t>
            </w:r>
          </w:p>
        </w:tc>
        <w:tc>
          <w:tcPr>
            <w:tcW w:w="270" w:type="dxa"/>
          </w:tcPr>
          <w:p w14:paraId="2A38157F" w14:textId="77777777" w:rsidR="00C064DF" w:rsidRPr="00043805" w:rsidRDefault="00C064DF" w:rsidP="009E1BAF">
            <w:pPr>
              <w:jc w:val="right"/>
              <w:rPr>
                <w:b/>
                <w:bCs/>
              </w:rPr>
            </w:pPr>
          </w:p>
        </w:tc>
        <w:tc>
          <w:tcPr>
            <w:tcW w:w="1350" w:type="dxa"/>
            <w:tcBorders>
              <w:top w:val="single" w:sz="4" w:space="0" w:color="auto"/>
              <w:left w:val="nil"/>
              <w:bottom w:val="double" w:sz="4" w:space="0" w:color="auto"/>
              <w:right w:val="nil"/>
            </w:tcBorders>
          </w:tcPr>
          <w:p w14:paraId="449D6BBF" w14:textId="77777777" w:rsidR="00C064DF" w:rsidRPr="00043805" w:rsidRDefault="00C064DF" w:rsidP="009E1BAF">
            <w:pPr>
              <w:jc w:val="right"/>
              <w:rPr>
                <w:b/>
                <w:bCs/>
              </w:rPr>
            </w:pPr>
            <w:r w:rsidRPr="00043805">
              <w:rPr>
                <w:b/>
                <w:bCs/>
              </w:rPr>
              <w:t>2,377,235</w:t>
            </w:r>
          </w:p>
        </w:tc>
      </w:tr>
    </w:tbl>
    <w:p w14:paraId="031255C8" w14:textId="77777777" w:rsidR="00A5233A" w:rsidRPr="00F61EC2" w:rsidRDefault="00A5233A" w:rsidP="00FD1D83">
      <w:pPr>
        <w:spacing w:line="240" w:lineRule="auto"/>
        <w:rPr>
          <w:rFonts w:cs="Times New Roman"/>
          <w:b/>
          <w:bCs/>
          <w:i/>
          <w:iCs/>
          <w:sz w:val="20"/>
          <w:rPrChange w:id="2987" w:author="Punchanit, Chayangam" w:date="2021-08-09T12:29:00Z">
            <w:rPr>
              <w:rFonts w:cs="Times New Roman"/>
              <w:b/>
              <w:bCs/>
              <w:i/>
              <w:iCs/>
              <w:szCs w:val="22"/>
            </w:rPr>
          </w:rPrChange>
        </w:rPr>
      </w:pPr>
    </w:p>
    <w:p w14:paraId="5399C12C" w14:textId="7C7C04C9" w:rsidR="00B95E97" w:rsidRDefault="00DB4D84" w:rsidP="00043805">
      <w:pPr>
        <w:spacing w:line="240" w:lineRule="auto"/>
        <w:rPr>
          <w:rFonts w:cs="Times New Roman"/>
          <w:b/>
          <w:bCs/>
          <w:i/>
          <w:iCs/>
          <w:szCs w:val="22"/>
        </w:rPr>
      </w:pPr>
      <w:r>
        <w:rPr>
          <w:rFonts w:cs="Times New Roman"/>
          <w:b/>
          <w:bCs/>
          <w:i/>
          <w:iCs/>
          <w:szCs w:val="22"/>
        </w:rPr>
        <w:t>8</w:t>
      </w:r>
      <w:r w:rsidR="00B95E97">
        <w:rPr>
          <w:rFonts w:cs="Times New Roman"/>
          <w:b/>
          <w:bCs/>
          <w:i/>
          <w:iCs/>
          <w:szCs w:val="22"/>
        </w:rPr>
        <w:t>.2</w:t>
      </w:r>
      <w:r w:rsidR="00B95E97">
        <w:rPr>
          <w:rFonts w:cs="Times New Roman"/>
          <w:b/>
          <w:bCs/>
          <w:i/>
          <w:iCs/>
          <w:szCs w:val="22"/>
        </w:rPr>
        <w:tab/>
      </w:r>
      <w:r w:rsidR="00CE5171" w:rsidRPr="00CE5171">
        <w:rPr>
          <w:rFonts w:cs="Times New Roman"/>
          <w:b/>
          <w:bCs/>
          <w:i/>
          <w:iCs/>
          <w:szCs w:val="22"/>
        </w:rPr>
        <w:t>Proportion of derivatives classified by type of counterparty according to notional amount</w:t>
      </w:r>
    </w:p>
    <w:p w14:paraId="4C9487DB" w14:textId="7127FD0A" w:rsidR="00B95E97" w:rsidRPr="00F61EC2" w:rsidRDefault="00B95E97" w:rsidP="007C04D7">
      <w:pPr>
        <w:spacing w:line="160" w:lineRule="atLeast"/>
        <w:rPr>
          <w:rFonts w:cstheme="minorBidi"/>
          <w:sz w:val="20"/>
          <w:lang w:bidi="th-TH"/>
          <w:rPrChange w:id="2988" w:author="Punchanit, Chayangam" w:date="2021-08-09T12:29:00Z">
            <w:rPr>
              <w:rFonts w:cstheme="minorBidi"/>
              <w:szCs w:val="22"/>
              <w:lang w:bidi="th-TH"/>
            </w:rPr>
          </w:rPrChange>
        </w:rPr>
      </w:pPr>
    </w:p>
    <w:tbl>
      <w:tblPr>
        <w:tblW w:w="9180" w:type="dxa"/>
        <w:tblInd w:w="450" w:type="dxa"/>
        <w:tblLayout w:type="fixed"/>
        <w:tblCellMar>
          <w:left w:w="0" w:type="dxa"/>
          <w:right w:w="0" w:type="dxa"/>
        </w:tblCellMar>
        <w:tblLook w:val="04A0" w:firstRow="1" w:lastRow="0" w:firstColumn="1" w:lastColumn="0" w:noHBand="0" w:noVBand="1"/>
      </w:tblPr>
      <w:tblGrid>
        <w:gridCol w:w="2790"/>
        <w:gridCol w:w="1440"/>
        <w:gridCol w:w="270"/>
        <w:gridCol w:w="1350"/>
        <w:gridCol w:w="270"/>
        <w:gridCol w:w="1440"/>
        <w:gridCol w:w="270"/>
        <w:gridCol w:w="1350"/>
      </w:tblGrid>
      <w:tr w:rsidR="00C064DF" w:rsidRPr="002A15E5" w14:paraId="5E03FC5F" w14:textId="77777777" w:rsidTr="009E1BAF">
        <w:trPr>
          <w:trHeight w:val="20"/>
          <w:tblHeader/>
        </w:trPr>
        <w:tc>
          <w:tcPr>
            <w:tcW w:w="2790" w:type="dxa"/>
          </w:tcPr>
          <w:p w14:paraId="2EC47C4F" w14:textId="77777777" w:rsidR="00C064DF" w:rsidRPr="00CE5171" w:rsidRDefault="00C064DF" w:rsidP="009E1BAF">
            <w:pPr>
              <w:tabs>
                <w:tab w:val="left" w:pos="720"/>
              </w:tabs>
              <w:spacing w:line="240" w:lineRule="exact"/>
              <w:ind w:left="97" w:right="72"/>
              <w:jc w:val="both"/>
              <w:rPr>
                <w:rFonts w:cs="Times New Roman"/>
                <w:szCs w:val="22"/>
                <w:lang w:val="en-US" w:bidi="th-TH"/>
              </w:rPr>
            </w:pPr>
          </w:p>
        </w:tc>
        <w:tc>
          <w:tcPr>
            <w:tcW w:w="3060" w:type="dxa"/>
            <w:gridSpan w:val="3"/>
            <w:hideMark/>
          </w:tcPr>
          <w:p w14:paraId="64FA3A9E" w14:textId="729CDE78" w:rsidR="00C064DF" w:rsidRPr="00794FC3" w:rsidRDefault="00C064DF" w:rsidP="009E1BAF">
            <w:pPr>
              <w:tabs>
                <w:tab w:val="left" w:pos="90"/>
              </w:tabs>
              <w:spacing w:line="240" w:lineRule="exact"/>
              <w:ind w:right="65"/>
              <w:jc w:val="center"/>
              <w:rPr>
                <w:rFonts w:cs="Times New Roman"/>
                <w:szCs w:val="22"/>
                <w:cs/>
              </w:rPr>
            </w:pPr>
            <w:r>
              <w:rPr>
                <w:rFonts w:cs="Times New Roman"/>
                <w:szCs w:val="22"/>
              </w:rPr>
              <w:t>30 June 2021</w:t>
            </w:r>
          </w:p>
        </w:tc>
        <w:tc>
          <w:tcPr>
            <w:tcW w:w="270" w:type="dxa"/>
          </w:tcPr>
          <w:p w14:paraId="6EA7BACE" w14:textId="77777777" w:rsidR="00C064DF" w:rsidRPr="00794FC3" w:rsidRDefault="00C064DF" w:rsidP="009E1BAF">
            <w:pPr>
              <w:tabs>
                <w:tab w:val="left" w:pos="90"/>
              </w:tabs>
              <w:spacing w:line="240" w:lineRule="exact"/>
              <w:ind w:right="65"/>
              <w:jc w:val="center"/>
              <w:rPr>
                <w:rFonts w:cs="Times New Roman"/>
                <w:szCs w:val="22"/>
              </w:rPr>
            </w:pPr>
          </w:p>
        </w:tc>
        <w:tc>
          <w:tcPr>
            <w:tcW w:w="3060" w:type="dxa"/>
            <w:gridSpan w:val="3"/>
            <w:hideMark/>
          </w:tcPr>
          <w:p w14:paraId="744A35EF" w14:textId="2C0F9C59" w:rsidR="00C064DF" w:rsidRPr="00794FC3" w:rsidRDefault="00C064DF" w:rsidP="009E1BAF">
            <w:pPr>
              <w:tabs>
                <w:tab w:val="left" w:pos="90"/>
              </w:tabs>
              <w:spacing w:line="240" w:lineRule="exact"/>
              <w:ind w:right="65"/>
              <w:jc w:val="center"/>
              <w:rPr>
                <w:rFonts w:cs="Times New Roman"/>
                <w:szCs w:val="22"/>
                <w:cs/>
              </w:rPr>
            </w:pPr>
            <w:r>
              <w:rPr>
                <w:rFonts w:cs="Times New Roman"/>
                <w:szCs w:val="22"/>
              </w:rPr>
              <w:t>31 December 2020</w:t>
            </w:r>
          </w:p>
        </w:tc>
      </w:tr>
      <w:tr w:rsidR="00C064DF" w:rsidRPr="002A15E5" w14:paraId="0BF44A42" w14:textId="77777777" w:rsidTr="009E1BAF">
        <w:trPr>
          <w:trHeight w:val="20"/>
          <w:tblHeader/>
        </w:trPr>
        <w:tc>
          <w:tcPr>
            <w:tcW w:w="2790" w:type="dxa"/>
          </w:tcPr>
          <w:p w14:paraId="38E1142E" w14:textId="77777777" w:rsidR="00C064DF" w:rsidRPr="00CE5171" w:rsidRDefault="00C064DF" w:rsidP="009E1BAF">
            <w:pPr>
              <w:tabs>
                <w:tab w:val="left" w:pos="720"/>
              </w:tabs>
              <w:spacing w:line="240" w:lineRule="exact"/>
              <w:ind w:left="97" w:right="72"/>
              <w:jc w:val="both"/>
              <w:rPr>
                <w:rFonts w:cs="Times New Roman"/>
                <w:szCs w:val="22"/>
                <w:highlight w:val="cyan"/>
              </w:rPr>
            </w:pPr>
          </w:p>
        </w:tc>
        <w:tc>
          <w:tcPr>
            <w:tcW w:w="3060" w:type="dxa"/>
            <w:gridSpan w:val="3"/>
            <w:hideMark/>
          </w:tcPr>
          <w:p w14:paraId="2DCFFA62" w14:textId="77777777" w:rsidR="00C064DF" w:rsidRPr="00432DF4" w:rsidRDefault="00C064DF" w:rsidP="009E1BAF">
            <w:pPr>
              <w:tabs>
                <w:tab w:val="left" w:pos="90"/>
              </w:tabs>
              <w:spacing w:line="240" w:lineRule="exact"/>
              <w:jc w:val="center"/>
              <w:rPr>
                <w:rFonts w:cs="Times New Roman"/>
                <w:szCs w:val="22"/>
                <w:cs/>
              </w:rPr>
            </w:pPr>
            <w:r w:rsidRPr="00432DF4">
              <w:rPr>
                <w:rFonts w:cs="Times New Roman"/>
                <w:szCs w:val="22"/>
              </w:rPr>
              <w:t>Propo</w:t>
            </w:r>
            <w:r>
              <w:rPr>
                <w:rFonts w:cs="Times New Roman"/>
                <w:szCs w:val="22"/>
              </w:rPr>
              <w:t>r</w:t>
            </w:r>
            <w:r w:rsidRPr="00432DF4">
              <w:rPr>
                <w:rFonts w:cs="Times New Roman"/>
                <w:szCs w:val="22"/>
              </w:rPr>
              <w:t>tion of notional amount</w:t>
            </w:r>
          </w:p>
        </w:tc>
        <w:tc>
          <w:tcPr>
            <w:tcW w:w="270" w:type="dxa"/>
          </w:tcPr>
          <w:p w14:paraId="1EC55AFE" w14:textId="77777777" w:rsidR="00C064DF" w:rsidRPr="00794FC3" w:rsidRDefault="00C064DF" w:rsidP="009E1BAF">
            <w:pPr>
              <w:tabs>
                <w:tab w:val="left" w:pos="90"/>
              </w:tabs>
              <w:spacing w:line="240" w:lineRule="exact"/>
              <w:jc w:val="center"/>
              <w:rPr>
                <w:rFonts w:cs="Times New Roman"/>
                <w:szCs w:val="22"/>
                <w:cs/>
              </w:rPr>
            </w:pPr>
          </w:p>
        </w:tc>
        <w:tc>
          <w:tcPr>
            <w:tcW w:w="3060" w:type="dxa"/>
            <w:gridSpan w:val="3"/>
            <w:hideMark/>
          </w:tcPr>
          <w:p w14:paraId="14409080" w14:textId="77777777" w:rsidR="00C064DF" w:rsidRPr="00794FC3" w:rsidRDefault="00C064DF" w:rsidP="009E1BAF">
            <w:pPr>
              <w:tabs>
                <w:tab w:val="left" w:pos="90"/>
              </w:tabs>
              <w:spacing w:line="240" w:lineRule="exact"/>
              <w:jc w:val="center"/>
              <w:rPr>
                <w:rFonts w:cs="Times New Roman"/>
                <w:szCs w:val="22"/>
                <w:cs/>
              </w:rPr>
            </w:pPr>
            <w:r w:rsidRPr="00432DF4">
              <w:rPr>
                <w:rFonts w:cs="Times New Roman"/>
                <w:szCs w:val="22"/>
              </w:rPr>
              <w:t>Propo</w:t>
            </w:r>
            <w:r>
              <w:rPr>
                <w:rFonts w:cs="Times New Roman"/>
                <w:szCs w:val="22"/>
              </w:rPr>
              <w:t>r</w:t>
            </w:r>
            <w:r w:rsidRPr="00432DF4">
              <w:rPr>
                <w:rFonts w:cs="Times New Roman"/>
                <w:szCs w:val="22"/>
              </w:rPr>
              <w:t>tion of notional amount</w:t>
            </w:r>
          </w:p>
        </w:tc>
      </w:tr>
      <w:tr w:rsidR="00C064DF" w:rsidRPr="002A15E5" w14:paraId="3614CD26" w14:textId="77777777" w:rsidTr="009E1BAF">
        <w:trPr>
          <w:trHeight w:val="20"/>
          <w:tblHeader/>
        </w:trPr>
        <w:tc>
          <w:tcPr>
            <w:tcW w:w="2790" w:type="dxa"/>
            <w:hideMark/>
          </w:tcPr>
          <w:p w14:paraId="35D16B97" w14:textId="77777777" w:rsidR="00C064DF" w:rsidRPr="00CE5171" w:rsidRDefault="00C064DF" w:rsidP="009E1BAF">
            <w:pPr>
              <w:tabs>
                <w:tab w:val="left" w:pos="720"/>
              </w:tabs>
              <w:spacing w:line="240" w:lineRule="exact"/>
              <w:ind w:left="97" w:right="72"/>
              <w:jc w:val="both"/>
              <w:rPr>
                <w:rFonts w:cs="Times New Roman"/>
                <w:szCs w:val="22"/>
                <w:highlight w:val="cyan"/>
                <w:cs/>
              </w:rPr>
            </w:pPr>
            <w:r>
              <w:rPr>
                <w:rFonts w:cs="Times New Roman"/>
                <w:szCs w:val="22"/>
              </w:rPr>
              <w:t>T</w:t>
            </w:r>
            <w:r w:rsidRPr="00CE5171">
              <w:rPr>
                <w:rFonts w:cs="Times New Roman"/>
                <w:szCs w:val="22"/>
              </w:rPr>
              <w:t>ype of counterparty</w:t>
            </w:r>
          </w:p>
        </w:tc>
        <w:tc>
          <w:tcPr>
            <w:tcW w:w="1440" w:type="dxa"/>
            <w:hideMark/>
          </w:tcPr>
          <w:p w14:paraId="3E1960BD" w14:textId="77777777" w:rsidR="00C064DF" w:rsidRPr="00794FC3" w:rsidRDefault="00C064DF" w:rsidP="009E1BAF">
            <w:pPr>
              <w:tabs>
                <w:tab w:val="left" w:pos="90"/>
              </w:tabs>
              <w:spacing w:line="240" w:lineRule="exact"/>
              <w:jc w:val="center"/>
              <w:rPr>
                <w:rFonts w:cs="Times New Roman"/>
                <w:szCs w:val="22"/>
                <w:cs/>
              </w:rPr>
            </w:pPr>
            <w:r w:rsidRPr="00794FC3">
              <w:rPr>
                <w:rFonts w:eastAsia="Calibri" w:cs="Times New Roman"/>
                <w:szCs w:val="22"/>
              </w:rPr>
              <w:t>Assets</w:t>
            </w:r>
          </w:p>
        </w:tc>
        <w:tc>
          <w:tcPr>
            <w:tcW w:w="270" w:type="dxa"/>
          </w:tcPr>
          <w:p w14:paraId="6EA1072D" w14:textId="77777777" w:rsidR="00C064DF" w:rsidRPr="00794FC3" w:rsidRDefault="00C064DF" w:rsidP="009E1BAF">
            <w:pPr>
              <w:tabs>
                <w:tab w:val="left" w:pos="90"/>
              </w:tabs>
              <w:spacing w:line="240" w:lineRule="exact"/>
              <w:jc w:val="center"/>
              <w:rPr>
                <w:rFonts w:cs="Times New Roman"/>
                <w:szCs w:val="22"/>
                <w:cs/>
              </w:rPr>
            </w:pPr>
          </w:p>
        </w:tc>
        <w:tc>
          <w:tcPr>
            <w:tcW w:w="1350" w:type="dxa"/>
            <w:hideMark/>
          </w:tcPr>
          <w:p w14:paraId="329D455B" w14:textId="77777777" w:rsidR="00C064DF" w:rsidRPr="00794FC3" w:rsidRDefault="00C064DF" w:rsidP="009E1BAF">
            <w:pPr>
              <w:tabs>
                <w:tab w:val="left" w:pos="90"/>
              </w:tabs>
              <w:spacing w:line="240" w:lineRule="exact"/>
              <w:jc w:val="center"/>
              <w:rPr>
                <w:rFonts w:cs="Times New Roman"/>
                <w:szCs w:val="22"/>
                <w:cs/>
              </w:rPr>
            </w:pPr>
            <w:r w:rsidRPr="00794FC3">
              <w:rPr>
                <w:rFonts w:eastAsia="Calibri" w:cs="Times New Roman"/>
                <w:szCs w:val="22"/>
              </w:rPr>
              <w:t>Liabilities</w:t>
            </w:r>
          </w:p>
        </w:tc>
        <w:tc>
          <w:tcPr>
            <w:tcW w:w="270" w:type="dxa"/>
          </w:tcPr>
          <w:p w14:paraId="567A7F36" w14:textId="77777777" w:rsidR="00C064DF" w:rsidRPr="00794FC3" w:rsidRDefault="00C064DF" w:rsidP="009E1BAF">
            <w:pPr>
              <w:tabs>
                <w:tab w:val="left" w:pos="90"/>
              </w:tabs>
              <w:spacing w:line="240" w:lineRule="exact"/>
              <w:jc w:val="center"/>
              <w:rPr>
                <w:rFonts w:cs="Times New Roman"/>
                <w:szCs w:val="22"/>
                <w:cs/>
              </w:rPr>
            </w:pPr>
          </w:p>
        </w:tc>
        <w:tc>
          <w:tcPr>
            <w:tcW w:w="1440" w:type="dxa"/>
            <w:hideMark/>
          </w:tcPr>
          <w:p w14:paraId="346F1B93" w14:textId="77777777" w:rsidR="00C064DF" w:rsidRPr="00794FC3" w:rsidRDefault="00C064DF" w:rsidP="009E1BAF">
            <w:pPr>
              <w:tabs>
                <w:tab w:val="left" w:pos="90"/>
              </w:tabs>
              <w:spacing w:line="240" w:lineRule="exact"/>
              <w:jc w:val="center"/>
              <w:rPr>
                <w:rFonts w:cs="Times New Roman"/>
                <w:szCs w:val="22"/>
                <w:cs/>
              </w:rPr>
            </w:pPr>
            <w:r w:rsidRPr="00794FC3">
              <w:rPr>
                <w:rFonts w:eastAsia="Calibri" w:cs="Times New Roman"/>
                <w:szCs w:val="22"/>
              </w:rPr>
              <w:t>Assets</w:t>
            </w:r>
          </w:p>
        </w:tc>
        <w:tc>
          <w:tcPr>
            <w:tcW w:w="270" w:type="dxa"/>
          </w:tcPr>
          <w:p w14:paraId="2581B1E4" w14:textId="77777777" w:rsidR="00C064DF" w:rsidRPr="00794FC3" w:rsidRDefault="00C064DF" w:rsidP="009E1BAF">
            <w:pPr>
              <w:tabs>
                <w:tab w:val="left" w:pos="90"/>
              </w:tabs>
              <w:spacing w:line="240" w:lineRule="exact"/>
              <w:jc w:val="center"/>
              <w:rPr>
                <w:rFonts w:cs="Times New Roman"/>
                <w:szCs w:val="22"/>
                <w:cs/>
              </w:rPr>
            </w:pPr>
          </w:p>
        </w:tc>
        <w:tc>
          <w:tcPr>
            <w:tcW w:w="1350" w:type="dxa"/>
            <w:hideMark/>
          </w:tcPr>
          <w:p w14:paraId="7B924959" w14:textId="77777777" w:rsidR="00C064DF" w:rsidRPr="00794FC3" w:rsidRDefault="00C064DF" w:rsidP="009E1BAF">
            <w:pPr>
              <w:tabs>
                <w:tab w:val="left" w:pos="90"/>
              </w:tabs>
              <w:spacing w:line="240" w:lineRule="exact"/>
              <w:jc w:val="center"/>
              <w:rPr>
                <w:rFonts w:cs="Times New Roman"/>
                <w:szCs w:val="22"/>
                <w:cs/>
              </w:rPr>
            </w:pPr>
            <w:r w:rsidRPr="00794FC3">
              <w:rPr>
                <w:rFonts w:eastAsia="Calibri" w:cs="Times New Roman"/>
                <w:szCs w:val="22"/>
              </w:rPr>
              <w:t>Liabilities</w:t>
            </w:r>
          </w:p>
        </w:tc>
      </w:tr>
      <w:tr w:rsidR="00C064DF" w:rsidRPr="002A15E5" w14:paraId="030DD03D" w14:textId="77777777" w:rsidTr="009E1BAF">
        <w:trPr>
          <w:trHeight w:val="20"/>
          <w:tblHeader/>
        </w:trPr>
        <w:tc>
          <w:tcPr>
            <w:tcW w:w="2790" w:type="dxa"/>
          </w:tcPr>
          <w:p w14:paraId="570F0159" w14:textId="77777777" w:rsidR="00C064DF" w:rsidRPr="00CE5171" w:rsidRDefault="00C064DF" w:rsidP="009E1BAF">
            <w:pPr>
              <w:tabs>
                <w:tab w:val="left" w:pos="720"/>
              </w:tabs>
              <w:spacing w:line="240" w:lineRule="exact"/>
              <w:ind w:left="97" w:right="72"/>
              <w:jc w:val="both"/>
              <w:rPr>
                <w:rFonts w:cs="Times New Roman"/>
                <w:szCs w:val="22"/>
                <w:highlight w:val="cyan"/>
                <w:cs/>
              </w:rPr>
            </w:pPr>
          </w:p>
        </w:tc>
        <w:tc>
          <w:tcPr>
            <w:tcW w:w="6390" w:type="dxa"/>
            <w:gridSpan w:val="7"/>
            <w:hideMark/>
          </w:tcPr>
          <w:p w14:paraId="75B3854D" w14:textId="77777777" w:rsidR="00C064DF" w:rsidRPr="00794FC3" w:rsidRDefault="00C064DF" w:rsidP="009E1BAF">
            <w:pPr>
              <w:tabs>
                <w:tab w:val="left" w:pos="90"/>
              </w:tabs>
              <w:spacing w:line="240" w:lineRule="exact"/>
              <w:jc w:val="center"/>
              <w:rPr>
                <w:rFonts w:cs="Times New Roman"/>
                <w:i/>
                <w:iCs/>
                <w:szCs w:val="22"/>
                <w:cs/>
              </w:rPr>
            </w:pPr>
            <w:r w:rsidRPr="00794FC3">
              <w:rPr>
                <w:rFonts w:cs="Times New Roman"/>
                <w:i/>
                <w:iCs/>
                <w:szCs w:val="22"/>
              </w:rPr>
              <w:t>(%)</w:t>
            </w:r>
          </w:p>
        </w:tc>
      </w:tr>
      <w:tr w:rsidR="005C78E8" w:rsidRPr="002A15E5" w14:paraId="6BBA2E0F" w14:textId="77777777" w:rsidTr="009E1BAF">
        <w:trPr>
          <w:trHeight w:val="20"/>
        </w:trPr>
        <w:tc>
          <w:tcPr>
            <w:tcW w:w="2790" w:type="dxa"/>
            <w:hideMark/>
          </w:tcPr>
          <w:p w14:paraId="43FA71FA" w14:textId="77777777" w:rsidR="005C78E8" w:rsidRPr="00CE5171" w:rsidRDefault="005C78E8" w:rsidP="005C78E8">
            <w:pPr>
              <w:tabs>
                <w:tab w:val="left" w:pos="720"/>
              </w:tabs>
              <w:spacing w:line="240" w:lineRule="exact"/>
              <w:ind w:left="97" w:right="72"/>
              <w:rPr>
                <w:rFonts w:cs="Times New Roman"/>
                <w:szCs w:val="22"/>
                <w:highlight w:val="cyan"/>
              </w:rPr>
            </w:pPr>
            <w:r w:rsidRPr="00CE5171">
              <w:rPr>
                <w:rFonts w:cs="Times New Roman"/>
                <w:szCs w:val="22"/>
              </w:rPr>
              <w:t xml:space="preserve">Companies in the financial </w:t>
            </w:r>
            <w:r>
              <w:rPr>
                <w:rFonts w:cs="Times New Roman"/>
                <w:szCs w:val="22"/>
              </w:rPr>
              <w:br/>
              <w:t xml:space="preserve">   </w:t>
            </w:r>
            <w:r w:rsidRPr="00CE5171">
              <w:rPr>
                <w:rFonts w:cs="Times New Roman"/>
                <w:szCs w:val="22"/>
              </w:rPr>
              <w:t>group</w:t>
            </w:r>
          </w:p>
        </w:tc>
        <w:tc>
          <w:tcPr>
            <w:tcW w:w="1440" w:type="dxa"/>
          </w:tcPr>
          <w:p w14:paraId="585A8588" w14:textId="77777777" w:rsidR="005C78E8" w:rsidRDefault="005C78E8" w:rsidP="005C78E8">
            <w:pPr>
              <w:ind w:right="90"/>
              <w:jc w:val="right"/>
              <w:rPr>
                <w:ins w:id="2989" w:author="SUREE AMNUAYCHOATSAKUL" w:date="2021-08-07T12:10:00Z"/>
              </w:rPr>
            </w:pPr>
          </w:p>
          <w:p w14:paraId="79F3580A" w14:textId="27B7FC65" w:rsidR="005C78E8" w:rsidRPr="0074564F" w:rsidRDefault="005C78E8" w:rsidP="005C78E8">
            <w:pPr>
              <w:ind w:right="90"/>
              <w:jc w:val="right"/>
            </w:pPr>
            <w:ins w:id="2990" w:author="SUREE AMNUAYCHOATSAKUL" w:date="2021-08-07T12:10:00Z">
              <w:r w:rsidRPr="00EF78C3">
                <w:t>53.1</w:t>
              </w:r>
            </w:ins>
          </w:p>
        </w:tc>
        <w:tc>
          <w:tcPr>
            <w:tcW w:w="270" w:type="dxa"/>
          </w:tcPr>
          <w:p w14:paraId="07856EC6" w14:textId="77777777" w:rsidR="005C78E8" w:rsidRPr="0074564F" w:rsidRDefault="005C78E8" w:rsidP="005C78E8">
            <w:pPr>
              <w:jc w:val="right"/>
            </w:pPr>
          </w:p>
        </w:tc>
        <w:tc>
          <w:tcPr>
            <w:tcW w:w="1350" w:type="dxa"/>
          </w:tcPr>
          <w:p w14:paraId="449D6099" w14:textId="77777777" w:rsidR="00F74F64" w:rsidRDefault="00F74F64" w:rsidP="005C78E8">
            <w:pPr>
              <w:ind w:right="90"/>
              <w:jc w:val="right"/>
              <w:rPr>
                <w:ins w:id="2991" w:author="SUREE AMNUAYCHOATSAKUL" w:date="2021-08-07T12:10:00Z"/>
              </w:rPr>
            </w:pPr>
          </w:p>
          <w:p w14:paraId="24F74E37" w14:textId="694CDBE9" w:rsidR="005C78E8" w:rsidRPr="0074564F" w:rsidRDefault="005C78E8" w:rsidP="005C78E8">
            <w:pPr>
              <w:ind w:right="90"/>
              <w:jc w:val="right"/>
            </w:pPr>
            <w:ins w:id="2992" w:author="SUREE AMNUAYCHOATSAKUL" w:date="2021-08-07T12:10:00Z">
              <w:r w:rsidRPr="00EF78C3">
                <w:t>84.3</w:t>
              </w:r>
            </w:ins>
          </w:p>
        </w:tc>
        <w:tc>
          <w:tcPr>
            <w:tcW w:w="270" w:type="dxa"/>
          </w:tcPr>
          <w:p w14:paraId="3E8054DE" w14:textId="77777777" w:rsidR="005C78E8" w:rsidRPr="0074564F" w:rsidRDefault="005C78E8" w:rsidP="005C78E8">
            <w:pPr>
              <w:jc w:val="right"/>
            </w:pPr>
          </w:p>
        </w:tc>
        <w:tc>
          <w:tcPr>
            <w:tcW w:w="1440" w:type="dxa"/>
          </w:tcPr>
          <w:p w14:paraId="51D5132A" w14:textId="3C052FB0" w:rsidR="005C78E8" w:rsidRPr="0074564F" w:rsidRDefault="005C78E8" w:rsidP="005C78E8">
            <w:pPr>
              <w:ind w:right="90"/>
              <w:jc w:val="right"/>
            </w:pPr>
            <w:r>
              <w:rPr>
                <w:cs/>
              </w:rPr>
              <w:br/>
            </w:r>
            <w:r w:rsidRPr="007C5A7D">
              <w:t xml:space="preserve">90.2 </w:t>
            </w:r>
          </w:p>
        </w:tc>
        <w:tc>
          <w:tcPr>
            <w:tcW w:w="270" w:type="dxa"/>
          </w:tcPr>
          <w:p w14:paraId="764D1D2D" w14:textId="77777777" w:rsidR="005C78E8" w:rsidRPr="0074564F" w:rsidRDefault="005C78E8" w:rsidP="005C78E8">
            <w:pPr>
              <w:jc w:val="right"/>
            </w:pPr>
          </w:p>
        </w:tc>
        <w:tc>
          <w:tcPr>
            <w:tcW w:w="1350" w:type="dxa"/>
          </w:tcPr>
          <w:p w14:paraId="549ED0B9" w14:textId="4FF5BC58" w:rsidR="005C78E8" w:rsidRPr="0074564F" w:rsidRDefault="005C78E8" w:rsidP="005C78E8">
            <w:pPr>
              <w:ind w:right="90"/>
              <w:jc w:val="right"/>
            </w:pPr>
            <w:r w:rsidRPr="007C5A7D">
              <w:t xml:space="preserve"> </w:t>
            </w:r>
            <w:r>
              <w:rPr>
                <w:cs/>
              </w:rPr>
              <w:br/>
            </w:r>
            <w:r w:rsidRPr="007C5A7D">
              <w:t xml:space="preserve">93.6 </w:t>
            </w:r>
          </w:p>
        </w:tc>
      </w:tr>
      <w:tr w:rsidR="005C78E8" w:rsidRPr="002A15E5" w14:paraId="259AA86C" w14:textId="77777777" w:rsidTr="009E1BAF">
        <w:trPr>
          <w:trHeight w:val="20"/>
        </w:trPr>
        <w:tc>
          <w:tcPr>
            <w:tcW w:w="2790" w:type="dxa"/>
            <w:hideMark/>
          </w:tcPr>
          <w:p w14:paraId="6085E205" w14:textId="77777777" w:rsidR="005C78E8" w:rsidRPr="00CE5171" w:rsidRDefault="005C78E8" w:rsidP="005C78E8">
            <w:pPr>
              <w:tabs>
                <w:tab w:val="left" w:pos="720"/>
              </w:tabs>
              <w:spacing w:line="240" w:lineRule="exact"/>
              <w:ind w:left="97" w:right="72"/>
              <w:jc w:val="both"/>
              <w:rPr>
                <w:rFonts w:cs="Times New Roman"/>
                <w:szCs w:val="22"/>
                <w:highlight w:val="cyan"/>
              </w:rPr>
            </w:pPr>
            <w:r w:rsidRPr="00CE5171">
              <w:rPr>
                <w:rFonts w:cs="Times New Roman"/>
                <w:szCs w:val="22"/>
              </w:rPr>
              <w:t>External parties</w:t>
            </w:r>
          </w:p>
        </w:tc>
        <w:tc>
          <w:tcPr>
            <w:tcW w:w="1440" w:type="dxa"/>
          </w:tcPr>
          <w:p w14:paraId="0B3CBB4D" w14:textId="46568EBE" w:rsidR="005C78E8" w:rsidRPr="0074564F" w:rsidRDefault="005C78E8" w:rsidP="005C78E8">
            <w:pPr>
              <w:ind w:right="90"/>
              <w:jc w:val="right"/>
            </w:pPr>
            <w:ins w:id="2993" w:author="SUREE AMNUAYCHOATSAKUL" w:date="2021-08-07T12:10:00Z">
              <w:r w:rsidRPr="00EF78C3">
                <w:t>46.9</w:t>
              </w:r>
            </w:ins>
          </w:p>
        </w:tc>
        <w:tc>
          <w:tcPr>
            <w:tcW w:w="270" w:type="dxa"/>
          </w:tcPr>
          <w:p w14:paraId="33EA3883" w14:textId="77777777" w:rsidR="005C78E8" w:rsidRPr="0074564F" w:rsidRDefault="005C78E8" w:rsidP="005C78E8">
            <w:pPr>
              <w:jc w:val="right"/>
            </w:pPr>
          </w:p>
        </w:tc>
        <w:tc>
          <w:tcPr>
            <w:tcW w:w="1350" w:type="dxa"/>
          </w:tcPr>
          <w:p w14:paraId="3B86D4A1" w14:textId="01AEEAE4" w:rsidR="005C78E8" w:rsidRPr="0074564F" w:rsidRDefault="005C78E8" w:rsidP="005C78E8">
            <w:pPr>
              <w:ind w:right="90"/>
              <w:jc w:val="right"/>
            </w:pPr>
            <w:ins w:id="2994" w:author="SUREE AMNUAYCHOATSAKUL" w:date="2021-08-07T12:10:00Z">
              <w:r w:rsidRPr="00EF78C3">
                <w:t>15.7</w:t>
              </w:r>
            </w:ins>
          </w:p>
        </w:tc>
        <w:tc>
          <w:tcPr>
            <w:tcW w:w="270" w:type="dxa"/>
          </w:tcPr>
          <w:p w14:paraId="3E97F290" w14:textId="77777777" w:rsidR="005C78E8" w:rsidRPr="0074564F" w:rsidRDefault="005C78E8" w:rsidP="005C78E8">
            <w:pPr>
              <w:jc w:val="right"/>
            </w:pPr>
          </w:p>
        </w:tc>
        <w:tc>
          <w:tcPr>
            <w:tcW w:w="1440" w:type="dxa"/>
            <w:tcBorders>
              <w:top w:val="nil"/>
              <w:left w:val="nil"/>
              <w:bottom w:val="single" w:sz="4" w:space="0" w:color="auto"/>
              <w:right w:val="nil"/>
            </w:tcBorders>
          </w:tcPr>
          <w:p w14:paraId="6641627D" w14:textId="4896F92A" w:rsidR="005C78E8" w:rsidRPr="0074564F" w:rsidRDefault="005C78E8" w:rsidP="005C78E8">
            <w:pPr>
              <w:ind w:right="90"/>
              <w:jc w:val="right"/>
            </w:pPr>
            <w:r w:rsidRPr="007C5A7D">
              <w:t xml:space="preserve">9.8 </w:t>
            </w:r>
          </w:p>
        </w:tc>
        <w:tc>
          <w:tcPr>
            <w:tcW w:w="270" w:type="dxa"/>
          </w:tcPr>
          <w:p w14:paraId="756C4FFD" w14:textId="77777777" w:rsidR="005C78E8" w:rsidRPr="0074564F" w:rsidRDefault="005C78E8" w:rsidP="005C78E8">
            <w:pPr>
              <w:jc w:val="right"/>
            </w:pPr>
          </w:p>
        </w:tc>
        <w:tc>
          <w:tcPr>
            <w:tcW w:w="1350" w:type="dxa"/>
            <w:tcBorders>
              <w:top w:val="nil"/>
              <w:left w:val="nil"/>
              <w:bottom w:val="single" w:sz="4" w:space="0" w:color="auto"/>
              <w:right w:val="nil"/>
            </w:tcBorders>
          </w:tcPr>
          <w:p w14:paraId="5745A368" w14:textId="043D7E9F" w:rsidR="005C78E8" w:rsidRPr="0074564F" w:rsidRDefault="005C78E8" w:rsidP="005C78E8">
            <w:pPr>
              <w:ind w:right="90"/>
              <w:jc w:val="right"/>
            </w:pPr>
            <w:r w:rsidRPr="007C5A7D">
              <w:t xml:space="preserve">6.4 </w:t>
            </w:r>
          </w:p>
        </w:tc>
      </w:tr>
      <w:tr w:rsidR="005C78E8" w:rsidRPr="002A15E5" w14:paraId="47E11B17" w14:textId="77777777" w:rsidTr="009E1BAF">
        <w:trPr>
          <w:trHeight w:val="20"/>
        </w:trPr>
        <w:tc>
          <w:tcPr>
            <w:tcW w:w="2790" w:type="dxa"/>
            <w:hideMark/>
          </w:tcPr>
          <w:p w14:paraId="393BF055" w14:textId="77777777" w:rsidR="005C78E8" w:rsidRPr="00CE5171" w:rsidRDefault="005C78E8" w:rsidP="005C78E8">
            <w:pPr>
              <w:tabs>
                <w:tab w:val="left" w:pos="720"/>
              </w:tabs>
              <w:spacing w:line="240" w:lineRule="exact"/>
              <w:ind w:left="97" w:right="72"/>
              <w:jc w:val="both"/>
              <w:rPr>
                <w:rFonts w:cs="Times New Roman"/>
                <w:b/>
                <w:bCs/>
                <w:szCs w:val="22"/>
              </w:rPr>
            </w:pPr>
            <w:r w:rsidRPr="00CE5171">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4B7FB017" w14:textId="2E75D477" w:rsidR="005C78E8" w:rsidRPr="00F74F64" w:rsidRDefault="005C78E8" w:rsidP="005C78E8">
            <w:pPr>
              <w:ind w:right="90"/>
              <w:jc w:val="right"/>
              <w:rPr>
                <w:b/>
                <w:bCs/>
              </w:rPr>
            </w:pPr>
            <w:ins w:id="2995" w:author="SUREE AMNUAYCHOATSAKUL" w:date="2021-08-07T12:10:00Z">
              <w:r w:rsidRPr="00F74F64">
                <w:rPr>
                  <w:b/>
                  <w:bCs/>
                  <w:rPrChange w:id="2996" w:author="SUREE AMNUAYCHOATSAKUL" w:date="2021-08-07T12:10:00Z">
                    <w:rPr/>
                  </w:rPrChange>
                </w:rPr>
                <w:t xml:space="preserve"> 100.0 </w:t>
              </w:r>
            </w:ins>
          </w:p>
        </w:tc>
        <w:tc>
          <w:tcPr>
            <w:tcW w:w="270" w:type="dxa"/>
          </w:tcPr>
          <w:p w14:paraId="7C933992" w14:textId="77777777" w:rsidR="005C78E8" w:rsidRPr="00F74F64" w:rsidRDefault="005C78E8" w:rsidP="005C78E8">
            <w:pPr>
              <w:jc w:val="right"/>
              <w:rPr>
                <w:b/>
                <w:bCs/>
              </w:rPr>
            </w:pPr>
          </w:p>
        </w:tc>
        <w:tc>
          <w:tcPr>
            <w:tcW w:w="1350" w:type="dxa"/>
            <w:tcBorders>
              <w:top w:val="single" w:sz="4" w:space="0" w:color="auto"/>
              <w:left w:val="nil"/>
              <w:bottom w:val="double" w:sz="4" w:space="0" w:color="auto"/>
              <w:right w:val="nil"/>
            </w:tcBorders>
          </w:tcPr>
          <w:p w14:paraId="3714805D" w14:textId="7964B671" w:rsidR="005C78E8" w:rsidRPr="00F74F64" w:rsidRDefault="005C78E8" w:rsidP="005C78E8">
            <w:pPr>
              <w:ind w:right="90"/>
              <w:jc w:val="right"/>
              <w:rPr>
                <w:b/>
                <w:bCs/>
              </w:rPr>
            </w:pPr>
            <w:ins w:id="2997" w:author="SUREE AMNUAYCHOATSAKUL" w:date="2021-08-07T12:10:00Z">
              <w:r w:rsidRPr="00F74F64">
                <w:rPr>
                  <w:b/>
                  <w:bCs/>
                  <w:rPrChange w:id="2998" w:author="SUREE AMNUAYCHOATSAKUL" w:date="2021-08-07T12:10:00Z">
                    <w:rPr/>
                  </w:rPrChange>
                </w:rPr>
                <w:t xml:space="preserve"> 100.0 </w:t>
              </w:r>
            </w:ins>
          </w:p>
        </w:tc>
        <w:tc>
          <w:tcPr>
            <w:tcW w:w="270" w:type="dxa"/>
          </w:tcPr>
          <w:p w14:paraId="288D4009" w14:textId="77777777" w:rsidR="005C78E8" w:rsidRPr="00472F96" w:rsidRDefault="005C78E8" w:rsidP="005C78E8">
            <w:pPr>
              <w:jc w:val="right"/>
              <w:rPr>
                <w:b/>
                <w:bCs/>
              </w:rPr>
            </w:pPr>
          </w:p>
        </w:tc>
        <w:tc>
          <w:tcPr>
            <w:tcW w:w="1440" w:type="dxa"/>
            <w:tcBorders>
              <w:top w:val="single" w:sz="4" w:space="0" w:color="auto"/>
              <w:left w:val="nil"/>
              <w:bottom w:val="double" w:sz="4" w:space="0" w:color="auto"/>
              <w:right w:val="nil"/>
            </w:tcBorders>
          </w:tcPr>
          <w:p w14:paraId="4DDE615A" w14:textId="1D1DCC94" w:rsidR="005C78E8" w:rsidRPr="00472F96" w:rsidRDefault="005C78E8" w:rsidP="005C78E8">
            <w:pPr>
              <w:ind w:right="90"/>
              <w:jc w:val="right"/>
              <w:rPr>
                <w:b/>
                <w:bCs/>
              </w:rPr>
            </w:pPr>
            <w:r w:rsidRPr="007C5A7D">
              <w:rPr>
                <w:b/>
                <w:bCs/>
              </w:rPr>
              <w:t xml:space="preserve"> 100.0 </w:t>
            </w:r>
          </w:p>
        </w:tc>
        <w:tc>
          <w:tcPr>
            <w:tcW w:w="270" w:type="dxa"/>
          </w:tcPr>
          <w:p w14:paraId="6749897E" w14:textId="77777777" w:rsidR="005C78E8" w:rsidRPr="00472F96" w:rsidRDefault="005C78E8" w:rsidP="005C78E8">
            <w:pPr>
              <w:jc w:val="right"/>
              <w:rPr>
                <w:b/>
                <w:bCs/>
              </w:rPr>
            </w:pPr>
          </w:p>
        </w:tc>
        <w:tc>
          <w:tcPr>
            <w:tcW w:w="1350" w:type="dxa"/>
            <w:tcBorders>
              <w:top w:val="single" w:sz="4" w:space="0" w:color="auto"/>
              <w:left w:val="nil"/>
              <w:bottom w:val="double" w:sz="4" w:space="0" w:color="auto"/>
              <w:right w:val="nil"/>
            </w:tcBorders>
          </w:tcPr>
          <w:p w14:paraId="0B2C91C6" w14:textId="38285728" w:rsidR="005C78E8" w:rsidRPr="00472F96" w:rsidRDefault="005C78E8" w:rsidP="005C78E8">
            <w:pPr>
              <w:ind w:right="90"/>
              <w:jc w:val="right"/>
              <w:rPr>
                <w:b/>
                <w:bCs/>
              </w:rPr>
            </w:pPr>
            <w:r w:rsidRPr="007C5A7D">
              <w:rPr>
                <w:b/>
                <w:bCs/>
              </w:rPr>
              <w:t xml:space="preserve"> 100.0 </w:t>
            </w:r>
          </w:p>
        </w:tc>
      </w:tr>
    </w:tbl>
    <w:p w14:paraId="26236265" w14:textId="37064367" w:rsidR="00867CFD" w:rsidRPr="00F61EC2" w:rsidRDefault="00867CFD" w:rsidP="007C04D7">
      <w:pPr>
        <w:spacing w:line="160" w:lineRule="atLeast"/>
        <w:rPr>
          <w:rFonts w:cstheme="minorBidi"/>
          <w:sz w:val="20"/>
          <w:cs/>
          <w:lang w:bidi="th-TH"/>
          <w:rPrChange w:id="2999" w:author="Punchanit, Chayangam" w:date="2021-08-09T12:29:00Z">
            <w:rPr>
              <w:rFonts w:cstheme="minorBidi"/>
              <w:szCs w:val="22"/>
              <w:cs/>
              <w:lang w:bidi="th-TH"/>
            </w:rPr>
          </w:rPrChange>
        </w:rPr>
      </w:pPr>
      <w:del w:id="3000" w:author="Punchanit, Chayangam" w:date="2021-08-09T12:29:00Z">
        <w:r w:rsidRPr="00F61EC2" w:rsidDel="00F61EC2">
          <w:rPr>
            <w:rFonts w:cstheme="minorBidi"/>
            <w:sz w:val="20"/>
            <w:cs/>
            <w:lang w:bidi="th-TH"/>
            <w:rPrChange w:id="3001" w:author="Punchanit, Chayangam" w:date="2021-08-09T12:29:00Z">
              <w:rPr>
                <w:rFonts w:cstheme="minorBidi"/>
                <w:szCs w:val="22"/>
                <w:cs/>
                <w:lang w:bidi="th-TH"/>
              </w:rPr>
            </w:rPrChange>
          </w:rPr>
          <w:br w:type="page"/>
        </w:r>
      </w:del>
    </w:p>
    <w:p w14:paraId="10ACA59F" w14:textId="77777777" w:rsidR="002A15E5" w:rsidRPr="00B95E97" w:rsidRDefault="00432DF4" w:rsidP="005A673D">
      <w:pPr>
        <w:pStyle w:val="index"/>
        <w:numPr>
          <w:ilvl w:val="0"/>
          <w:numId w:val="20"/>
        </w:numPr>
        <w:spacing w:after="0" w:line="240" w:lineRule="exact"/>
        <w:ind w:left="540" w:hanging="540"/>
        <w:outlineLvl w:val="0"/>
        <w:rPr>
          <w:rFonts w:cs="Times New Roman"/>
          <w:b/>
          <w:bCs/>
          <w:sz w:val="24"/>
          <w:szCs w:val="28"/>
        </w:rPr>
      </w:pPr>
      <w:r>
        <w:rPr>
          <w:rFonts w:cs="Times New Roman"/>
          <w:b/>
          <w:bCs/>
          <w:sz w:val="24"/>
          <w:szCs w:val="28"/>
        </w:rPr>
        <w:lastRenderedPageBreak/>
        <w:t>Non-</w:t>
      </w:r>
      <w:r w:rsidR="00D16B70">
        <w:rPr>
          <w:rFonts w:cs="Times New Roman"/>
          <w:b/>
          <w:bCs/>
          <w:sz w:val="24"/>
          <w:szCs w:val="28"/>
        </w:rPr>
        <w:t>collateralised</w:t>
      </w:r>
      <w:r>
        <w:rPr>
          <w:rFonts w:cs="Times New Roman"/>
          <w:b/>
          <w:bCs/>
          <w:sz w:val="24"/>
          <w:szCs w:val="28"/>
        </w:rPr>
        <w:t xml:space="preserve"> i</w:t>
      </w:r>
      <w:r w:rsidR="002A15E5" w:rsidRPr="00B95E97">
        <w:rPr>
          <w:rFonts w:cs="Times New Roman"/>
          <w:b/>
          <w:bCs/>
          <w:sz w:val="24"/>
          <w:szCs w:val="28"/>
        </w:rPr>
        <w:t>nvestment</w:t>
      </w:r>
      <w:r>
        <w:rPr>
          <w:rFonts w:cs="Times New Roman"/>
          <w:b/>
          <w:bCs/>
          <w:sz w:val="24"/>
          <w:szCs w:val="28"/>
        </w:rPr>
        <w:t>s</w:t>
      </w:r>
    </w:p>
    <w:p w14:paraId="4A5A7551" w14:textId="77777777" w:rsidR="00B02BE9" w:rsidRPr="00F61EC2" w:rsidRDefault="00B02BE9" w:rsidP="007C04D7">
      <w:pPr>
        <w:spacing w:line="160" w:lineRule="atLeast"/>
        <w:rPr>
          <w:rFonts w:eastAsia="Angsana New" w:cs="Times New Roman"/>
          <w:sz w:val="20"/>
          <w:rPrChange w:id="3002" w:author="Punchanit, Chayangam" w:date="2021-08-09T12:29:00Z">
            <w:rPr>
              <w:rFonts w:eastAsia="Angsana New" w:cs="Times New Roman"/>
              <w:szCs w:val="22"/>
            </w:rPr>
          </w:rPrChange>
        </w:rPr>
      </w:pPr>
    </w:p>
    <w:p w14:paraId="0B5372E1" w14:textId="093671FE" w:rsidR="00E15030" w:rsidRPr="00097998" w:rsidRDefault="00DB4D84" w:rsidP="00891640">
      <w:pPr>
        <w:spacing w:line="240" w:lineRule="exact"/>
        <w:ind w:left="540" w:right="279" w:hanging="540"/>
        <w:jc w:val="thaiDistribute"/>
        <w:rPr>
          <w:rFonts w:cs="Times New Roman"/>
          <w:b/>
          <w:bCs/>
          <w:i/>
          <w:iCs/>
        </w:rPr>
      </w:pPr>
      <w:r>
        <w:rPr>
          <w:rFonts w:cs="Times New Roman"/>
          <w:b/>
          <w:bCs/>
          <w:i/>
          <w:iCs/>
        </w:rPr>
        <w:t>9</w:t>
      </w:r>
      <w:r w:rsidR="00B02BE9" w:rsidRPr="00097998">
        <w:rPr>
          <w:rFonts w:cs="Times New Roman"/>
          <w:b/>
          <w:bCs/>
          <w:i/>
          <w:iCs/>
        </w:rPr>
        <w:t>.1</w:t>
      </w:r>
      <w:r w:rsidR="00B02BE9" w:rsidRPr="00097998">
        <w:rPr>
          <w:rFonts w:cs="Times New Roman"/>
          <w:b/>
          <w:bCs/>
          <w:i/>
          <w:iCs/>
        </w:rPr>
        <w:tab/>
        <w:t>Cost</w:t>
      </w:r>
      <w:r w:rsidR="00432DF4" w:rsidRPr="00097998">
        <w:rPr>
          <w:b/>
          <w:bCs/>
          <w:i/>
          <w:iCs/>
          <w:lang w:val="en-US" w:bidi="th-TH"/>
        </w:rPr>
        <w:t xml:space="preserve"> </w:t>
      </w:r>
      <w:r w:rsidR="00B02BE9" w:rsidRPr="00097998">
        <w:rPr>
          <w:rFonts w:cs="Times New Roman"/>
          <w:b/>
          <w:bCs/>
          <w:i/>
          <w:iCs/>
        </w:rPr>
        <w:t xml:space="preserve">and </w:t>
      </w:r>
      <w:r w:rsidR="00EA394E" w:rsidRPr="00097998">
        <w:rPr>
          <w:rFonts w:cs="Times New Roman"/>
          <w:b/>
          <w:bCs/>
          <w:i/>
          <w:iCs/>
        </w:rPr>
        <w:t xml:space="preserve">fair </w:t>
      </w:r>
      <w:r w:rsidR="00B02BE9" w:rsidRPr="00097998">
        <w:rPr>
          <w:rFonts w:cs="Times New Roman"/>
          <w:b/>
          <w:bCs/>
          <w:i/>
          <w:iCs/>
        </w:rPr>
        <w:t>value</w:t>
      </w:r>
    </w:p>
    <w:p w14:paraId="13059FBB" w14:textId="59CD962F" w:rsidR="00C064DF" w:rsidRPr="00F61EC2" w:rsidRDefault="00C064DF" w:rsidP="007C04D7">
      <w:pPr>
        <w:spacing w:line="160" w:lineRule="atLeast"/>
        <w:rPr>
          <w:sz w:val="20"/>
          <w:rPrChange w:id="3003" w:author="Punchanit, Chayangam" w:date="2021-08-09T12:29:00Z">
            <w:rPr>
              <w:szCs w:val="22"/>
            </w:rPr>
          </w:rPrChange>
        </w:rPr>
      </w:pPr>
    </w:p>
    <w:tbl>
      <w:tblPr>
        <w:tblW w:w="9180" w:type="dxa"/>
        <w:tblInd w:w="450" w:type="dxa"/>
        <w:tblLayout w:type="fixed"/>
        <w:tblLook w:val="04A0" w:firstRow="1" w:lastRow="0" w:firstColumn="1" w:lastColumn="0" w:noHBand="0" w:noVBand="1"/>
        <w:tblPrChange w:id="3004" w:author="Punchanit, Chayangam" w:date="2021-08-09T12:30:00Z">
          <w:tblPr>
            <w:tblW w:w="9097" w:type="dxa"/>
            <w:tblInd w:w="450" w:type="dxa"/>
            <w:tblLayout w:type="fixed"/>
            <w:tblLook w:val="04A0" w:firstRow="1" w:lastRow="0" w:firstColumn="1" w:lastColumn="0" w:noHBand="0" w:noVBand="1"/>
          </w:tblPr>
        </w:tblPrChange>
      </w:tblPr>
      <w:tblGrid>
        <w:gridCol w:w="6120"/>
        <w:gridCol w:w="1440"/>
        <w:gridCol w:w="270"/>
        <w:gridCol w:w="1350"/>
        <w:tblGridChange w:id="3005">
          <w:tblGrid>
            <w:gridCol w:w="5850"/>
            <w:gridCol w:w="270"/>
            <w:gridCol w:w="1260"/>
            <w:gridCol w:w="180"/>
            <w:gridCol w:w="90"/>
            <w:gridCol w:w="180"/>
            <w:gridCol w:w="1267"/>
            <w:gridCol w:w="83"/>
          </w:tblGrid>
        </w:tblGridChange>
      </w:tblGrid>
      <w:tr w:rsidR="00C064DF" w:rsidRPr="00A713FA" w14:paraId="1868B3A3" w14:textId="77777777" w:rsidTr="00F61EC2">
        <w:trPr>
          <w:trHeight w:val="245"/>
          <w:tblHeader/>
          <w:trPrChange w:id="3006" w:author="Punchanit, Chayangam" w:date="2021-08-09T12:30:00Z">
            <w:trPr>
              <w:gridAfter w:val="0"/>
              <w:trHeight w:val="245"/>
              <w:tblHeader/>
            </w:trPr>
          </w:trPrChange>
        </w:trPr>
        <w:tc>
          <w:tcPr>
            <w:tcW w:w="6120" w:type="dxa"/>
            <w:vAlign w:val="bottom"/>
            <w:tcPrChange w:id="3007" w:author="Punchanit, Chayangam" w:date="2021-08-09T12:30:00Z">
              <w:tcPr>
                <w:tcW w:w="5850" w:type="dxa"/>
                <w:vAlign w:val="bottom"/>
              </w:tcPr>
            </w:tcPrChange>
          </w:tcPr>
          <w:p w14:paraId="1AFA0AB5" w14:textId="77777777" w:rsidR="00C064DF" w:rsidRPr="004930EF" w:rsidRDefault="00C064DF" w:rsidP="009E1B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p>
        </w:tc>
        <w:tc>
          <w:tcPr>
            <w:tcW w:w="1440" w:type="dxa"/>
            <w:vAlign w:val="bottom"/>
            <w:tcPrChange w:id="3008" w:author="Punchanit, Chayangam" w:date="2021-08-09T12:30:00Z">
              <w:tcPr>
                <w:tcW w:w="1530" w:type="dxa"/>
                <w:gridSpan w:val="2"/>
                <w:vAlign w:val="bottom"/>
              </w:tcPr>
            </w:tcPrChange>
          </w:tcPr>
          <w:p w14:paraId="05797768" w14:textId="77777777" w:rsidR="00C064DF" w:rsidRPr="007471B6" w:rsidRDefault="00C064DF"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0" w:type="dxa"/>
            <w:vAlign w:val="bottom"/>
            <w:tcPrChange w:id="3009" w:author="Punchanit, Chayangam" w:date="2021-08-09T12:30:00Z">
              <w:tcPr>
                <w:tcW w:w="270" w:type="dxa"/>
                <w:gridSpan w:val="2"/>
                <w:vAlign w:val="bottom"/>
              </w:tcPr>
            </w:tcPrChange>
          </w:tcPr>
          <w:p w14:paraId="1FE6865B" w14:textId="77777777" w:rsidR="00C064DF" w:rsidRPr="0008767F" w:rsidRDefault="00C064DF" w:rsidP="009E1BA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350" w:type="dxa"/>
            <w:vAlign w:val="bottom"/>
            <w:tcPrChange w:id="3010" w:author="Punchanit, Chayangam" w:date="2021-08-09T12:30:00Z">
              <w:tcPr>
                <w:tcW w:w="1447" w:type="dxa"/>
                <w:gridSpan w:val="2"/>
                <w:vAlign w:val="bottom"/>
              </w:tcPr>
            </w:tcPrChange>
          </w:tcPr>
          <w:p w14:paraId="69BD2606" w14:textId="77777777" w:rsidR="00C064DF" w:rsidRPr="007471B6" w:rsidRDefault="00C064DF">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ind w:left="-200" w:right="-110"/>
              <w:jc w:val="center"/>
              <w:rPr>
                <w:rFonts w:eastAsia="MS Mincho" w:cstheme="minorBidi"/>
                <w:szCs w:val="28"/>
                <w:lang w:val="en-US" w:bidi="th-TH"/>
              </w:rPr>
              <w:pPrChange w:id="3011" w:author="Punchanit, Chayangam" w:date="2021-08-09T12:30:00Z">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pPr>
              </w:pPrChange>
            </w:pPr>
            <w:r w:rsidRPr="007471B6">
              <w:rPr>
                <w:rFonts w:eastAsia="MS Mincho" w:cs="Times New Roman"/>
                <w:szCs w:val="22"/>
              </w:rPr>
              <w:t>3</w:t>
            </w:r>
            <w:r w:rsidRPr="007471B6">
              <w:rPr>
                <w:rFonts w:eastAsia="MS Mincho" w:cstheme="minorBidi"/>
                <w:szCs w:val="28"/>
                <w:lang w:val="en-US" w:bidi="th-TH"/>
              </w:rPr>
              <w:t>1 December</w:t>
            </w:r>
          </w:p>
        </w:tc>
      </w:tr>
      <w:tr w:rsidR="00C064DF" w:rsidRPr="00A713FA" w14:paraId="03660E6A" w14:textId="77777777" w:rsidTr="00F61EC2">
        <w:trPr>
          <w:trHeight w:val="245"/>
          <w:tblHeader/>
          <w:trPrChange w:id="3012" w:author="Punchanit, Chayangam" w:date="2021-08-09T12:30:00Z">
            <w:trPr>
              <w:gridAfter w:val="0"/>
              <w:trHeight w:val="245"/>
              <w:tblHeader/>
            </w:trPr>
          </w:trPrChange>
        </w:trPr>
        <w:tc>
          <w:tcPr>
            <w:tcW w:w="6120" w:type="dxa"/>
            <w:vAlign w:val="bottom"/>
            <w:tcPrChange w:id="3013" w:author="Punchanit, Chayangam" w:date="2021-08-09T12:30:00Z">
              <w:tcPr>
                <w:tcW w:w="5850" w:type="dxa"/>
                <w:vAlign w:val="bottom"/>
              </w:tcPr>
            </w:tcPrChange>
          </w:tcPr>
          <w:p w14:paraId="03C02692" w14:textId="77777777" w:rsidR="00C064DF" w:rsidRPr="004930EF" w:rsidRDefault="00C064DF" w:rsidP="009E1B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40" w:type="dxa"/>
            <w:hideMark/>
            <w:tcPrChange w:id="3014" w:author="Punchanit, Chayangam" w:date="2021-08-09T12:30:00Z">
              <w:tcPr>
                <w:tcW w:w="1530" w:type="dxa"/>
                <w:gridSpan w:val="2"/>
                <w:hideMark/>
              </w:tcPr>
            </w:tcPrChange>
          </w:tcPr>
          <w:p w14:paraId="7D9464E9" w14:textId="77777777" w:rsidR="00C064DF" w:rsidRPr="0008767F" w:rsidRDefault="00C064DF" w:rsidP="009E1BAF">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Change w:id="3015" w:author="Punchanit, Chayangam" w:date="2021-08-09T12:30:00Z">
              <w:tcPr>
                <w:tcW w:w="270" w:type="dxa"/>
                <w:gridSpan w:val="2"/>
              </w:tcPr>
            </w:tcPrChange>
          </w:tcPr>
          <w:p w14:paraId="40F02F7D" w14:textId="77777777" w:rsidR="00C064DF" w:rsidRPr="0008767F" w:rsidRDefault="00C064DF" w:rsidP="009E1BAF">
            <w:pPr>
              <w:pStyle w:val="acctfourfigures"/>
              <w:tabs>
                <w:tab w:val="left" w:pos="720"/>
              </w:tabs>
              <w:spacing w:line="240" w:lineRule="auto"/>
              <w:ind w:left="-52" w:right="-74"/>
              <w:jc w:val="center"/>
              <w:rPr>
                <w:rFonts w:cs="Times New Roman"/>
                <w:szCs w:val="22"/>
                <w:cs/>
                <w:lang w:bidi="th-TH"/>
              </w:rPr>
            </w:pPr>
          </w:p>
        </w:tc>
        <w:tc>
          <w:tcPr>
            <w:tcW w:w="1350" w:type="dxa"/>
            <w:hideMark/>
            <w:tcPrChange w:id="3016" w:author="Punchanit, Chayangam" w:date="2021-08-09T12:30:00Z">
              <w:tcPr>
                <w:tcW w:w="1447" w:type="dxa"/>
                <w:gridSpan w:val="2"/>
                <w:hideMark/>
              </w:tcPr>
            </w:tcPrChange>
          </w:tcPr>
          <w:p w14:paraId="595A972A" w14:textId="77777777" w:rsidR="00C064DF" w:rsidRPr="0008767F" w:rsidRDefault="00C064DF" w:rsidP="009E1BAF">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8826EA" w:rsidRPr="00A713FA" w:rsidDel="00B92657" w14:paraId="42D92EEC" w14:textId="7BCC5EAD" w:rsidTr="00F61EC2">
        <w:trPr>
          <w:trHeight w:val="245"/>
          <w:tblHeader/>
          <w:del w:id="3017" w:author="Jiwararat, Kaewead" w:date="2021-07-12T12:30:00Z"/>
          <w:trPrChange w:id="3018" w:author="Punchanit, Chayangam" w:date="2021-08-09T12:30:00Z">
            <w:trPr>
              <w:gridAfter w:val="0"/>
              <w:trHeight w:val="245"/>
              <w:tblHeader/>
            </w:trPr>
          </w:trPrChange>
        </w:trPr>
        <w:tc>
          <w:tcPr>
            <w:tcW w:w="6120" w:type="dxa"/>
            <w:tcPrChange w:id="3019" w:author="Punchanit, Chayangam" w:date="2021-08-09T12:30:00Z">
              <w:tcPr>
                <w:tcW w:w="5850" w:type="dxa"/>
              </w:tcPr>
            </w:tcPrChange>
          </w:tcPr>
          <w:p w14:paraId="2820F872" w14:textId="0C506C66" w:rsidR="008826EA" w:rsidRPr="004930EF" w:rsidDel="00B92657"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3020" w:author="Jiwararat, Kaewead" w:date="2021-07-12T12:30:00Z"/>
                <w:rFonts w:eastAsia="MS Mincho" w:cs="Times New Roman"/>
                <w:szCs w:val="22"/>
              </w:rPr>
            </w:pPr>
          </w:p>
        </w:tc>
        <w:tc>
          <w:tcPr>
            <w:tcW w:w="3060" w:type="dxa"/>
            <w:gridSpan w:val="3"/>
            <w:tcPrChange w:id="3021" w:author="Punchanit, Chayangam" w:date="2021-08-09T12:30:00Z">
              <w:tcPr>
                <w:tcW w:w="3247" w:type="dxa"/>
                <w:gridSpan w:val="6"/>
              </w:tcPr>
            </w:tcPrChange>
          </w:tcPr>
          <w:p w14:paraId="13E7E8C3" w14:textId="38A06195" w:rsidR="008826EA" w:rsidRPr="004930EF" w:rsidDel="00B92657" w:rsidRDefault="008826EA" w:rsidP="00043805">
            <w:pPr>
              <w:tabs>
                <w:tab w:val="decimal" w:pos="700"/>
              </w:tabs>
              <w:spacing w:line="240" w:lineRule="auto"/>
              <w:jc w:val="center"/>
              <w:rPr>
                <w:del w:id="3022" w:author="Jiwararat, Kaewead" w:date="2021-07-12T12:30:00Z"/>
                <w:rFonts w:cstheme="minorBidi"/>
                <w:i/>
                <w:iCs/>
                <w:szCs w:val="28"/>
                <w:lang w:val="en-US" w:bidi="th-TH"/>
              </w:rPr>
            </w:pPr>
            <w:del w:id="3023" w:author="Jiwararat, Kaewead" w:date="2021-07-12T12:30:00Z">
              <w:r w:rsidRPr="00636A21" w:rsidDel="00B92657">
                <w:rPr>
                  <w:rFonts w:cs="Times New Roman"/>
                  <w:szCs w:val="22"/>
                  <w:lang w:bidi="th-TH"/>
                </w:rPr>
                <w:delText>Fair value</w:delText>
              </w:r>
            </w:del>
          </w:p>
        </w:tc>
      </w:tr>
      <w:tr w:rsidR="008826EA" w:rsidRPr="00A713FA" w14:paraId="4DC99AD1" w14:textId="77777777" w:rsidTr="00F61EC2">
        <w:trPr>
          <w:trHeight w:val="245"/>
          <w:tblHeader/>
          <w:trPrChange w:id="3024" w:author="Punchanit, Chayangam" w:date="2021-08-09T12:30:00Z">
            <w:trPr>
              <w:gridAfter w:val="0"/>
              <w:trHeight w:val="245"/>
              <w:tblHeader/>
            </w:trPr>
          </w:trPrChange>
        </w:trPr>
        <w:tc>
          <w:tcPr>
            <w:tcW w:w="6120" w:type="dxa"/>
            <w:tcPrChange w:id="3025" w:author="Punchanit, Chayangam" w:date="2021-08-09T12:30:00Z">
              <w:tcPr>
                <w:tcW w:w="5850" w:type="dxa"/>
              </w:tcPr>
            </w:tcPrChange>
          </w:tcPr>
          <w:p w14:paraId="7D43980D" w14:textId="77777777"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060" w:type="dxa"/>
            <w:gridSpan w:val="3"/>
            <w:tcPrChange w:id="3026" w:author="Punchanit, Chayangam" w:date="2021-08-09T12:30:00Z">
              <w:tcPr>
                <w:tcW w:w="3247" w:type="dxa"/>
                <w:gridSpan w:val="6"/>
              </w:tcPr>
            </w:tcPrChange>
          </w:tcPr>
          <w:p w14:paraId="252D169F" w14:textId="77777777" w:rsidR="008826EA" w:rsidRPr="004930EF" w:rsidRDefault="008826EA" w:rsidP="008826EA">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8826EA" w:rsidRPr="00A713FA" w14:paraId="5E465F88" w14:textId="77777777" w:rsidTr="00F61EC2">
        <w:trPr>
          <w:trHeight w:val="245"/>
          <w:trPrChange w:id="3027" w:author="Punchanit, Chayangam" w:date="2021-08-09T12:30:00Z">
            <w:trPr>
              <w:gridAfter w:val="0"/>
              <w:trHeight w:val="245"/>
            </w:trPr>
          </w:trPrChange>
        </w:trPr>
        <w:tc>
          <w:tcPr>
            <w:tcW w:w="6120" w:type="dxa"/>
            <w:hideMark/>
            <w:tcPrChange w:id="3028" w:author="Punchanit, Chayangam" w:date="2021-08-09T12:30:00Z">
              <w:tcPr>
                <w:tcW w:w="5850" w:type="dxa"/>
                <w:hideMark/>
              </w:tcPr>
            </w:tcPrChange>
          </w:tcPr>
          <w:p w14:paraId="4A452196" w14:textId="69F635A8"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01658">
              <w:rPr>
                <w:b/>
                <w:bCs/>
                <w:i/>
                <w:iCs/>
                <w:szCs w:val="22"/>
                <w:lang w:val="en-US" w:bidi="th-TH"/>
              </w:rPr>
              <w:t>Investments measured at fair value through profit or loss</w:t>
            </w:r>
          </w:p>
        </w:tc>
        <w:tc>
          <w:tcPr>
            <w:tcW w:w="1440" w:type="dxa"/>
            <w:tcPrChange w:id="3029" w:author="Punchanit, Chayangam" w:date="2021-08-09T12:30:00Z">
              <w:tcPr>
                <w:tcW w:w="1530" w:type="dxa"/>
                <w:gridSpan w:val="2"/>
              </w:tcPr>
            </w:tcPrChange>
          </w:tcPr>
          <w:p w14:paraId="59265347" w14:textId="77777777" w:rsidR="008826EA" w:rsidRPr="007471B6" w:rsidRDefault="008826EA" w:rsidP="008826EA">
            <w:pPr>
              <w:pStyle w:val="BodyText"/>
              <w:tabs>
                <w:tab w:val="decimal" w:pos="1060"/>
              </w:tabs>
              <w:spacing w:after="0" w:line="240" w:lineRule="exact"/>
              <w:ind w:right="-121"/>
              <w:jc w:val="center"/>
              <w:rPr>
                <w:rFonts w:cs="Times New Roman"/>
                <w:szCs w:val="22"/>
                <w:lang w:eastAsia="ja-JP"/>
              </w:rPr>
            </w:pPr>
          </w:p>
        </w:tc>
        <w:tc>
          <w:tcPr>
            <w:tcW w:w="270" w:type="dxa"/>
            <w:tcPrChange w:id="3030" w:author="Punchanit, Chayangam" w:date="2021-08-09T12:30:00Z">
              <w:tcPr>
                <w:tcW w:w="270" w:type="dxa"/>
                <w:gridSpan w:val="2"/>
              </w:tcPr>
            </w:tcPrChange>
          </w:tcPr>
          <w:p w14:paraId="2E55B831" w14:textId="77777777" w:rsidR="008826EA" w:rsidRPr="0008767F" w:rsidRDefault="008826EA" w:rsidP="008826EA">
            <w:pPr>
              <w:pStyle w:val="Header"/>
              <w:tabs>
                <w:tab w:val="decimal" w:pos="864"/>
              </w:tabs>
              <w:spacing w:line="240" w:lineRule="auto"/>
              <w:ind w:left="-115" w:right="-115"/>
              <w:rPr>
                <w:rFonts w:cs="Times New Roman"/>
                <w:sz w:val="22"/>
                <w:szCs w:val="22"/>
              </w:rPr>
            </w:pPr>
          </w:p>
        </w:tc>
        <w:tc>
          <w:tcPr>
            <w:tcW w:w="1350" w:type="dxa"/>
            <w:tcPrChange w:id="3031" w:author="Punchanit, Chayangam" w:date="2021-08-09T12:30:00Z">
              <w:tcPr>
                <w:tcW w:w="1447" w:type="dxa"/>
                <w:gridSpan w:val="2"/>
              </w:tcPr>
            </w:tcPrChange>
          </w:tcPr>
          <w:p w14:paraId="2987EAC5" w14:textId="40FF3408" w:rsidR="008826EA" w:rsidRPr="004930EF" w:rsidRDefault="008826EA" w:rsidP="008826EA">
            <w:pPr>
              <w:tabs>
                <w:tab w:val="decimal" w:pos="1289"/>
              </w:tabs>
              <w:spacing w:line="240" w:lineRule="auto"/>
              <w:rPr>
                <w:rFonts w:cstheme="minorBidi"/>
                <w:szCs w:val="28"/>
                <w:lang w:val="en-US" w:bidi="th-TH"/>
              </w:rPr>
            </w:pPr>
          </w:p>
        </w:tc>
      </w:tr>
      <w:tr w:rsidR="008826EA" w:rsidRPr="00A713FA" w14:paraId="5EBFF9C6" w14:textId="77777777" w:rsidTr="00F61EC2">
        <w:trPr>
          <w:trHeight w:val="245"/>
          <w:trPrChange w:id="3032" w:author="Punchanit, Chayangam" w:date="2021-08-09T12:30:00Z">
            <w:trPr>
              <w:gridAfter w:val="0"/>
              <w:trHeight w:val="245"/>
            </w:trPr>
          </w:trPrChange>
        </w:trPr>
        <w:tc>
          <w:tcPr>
            <w:tcW w:w="6120" w:type="dxa"/>
            <w:hideMark/>
            <w:tcPrChange w:id="3033" w:author="Punchanit, Chayangam" w:date="2021-08-09T12:30:00Z">
              <w:tcPr>
                <w:tcW w:w="5850" w:type="dxa"/>
                <w:hideMark/>
              </w:tcPr>
            </w:tcPrChange>
          </w:tcPr>
          <w:p w14:paraId="4CCBC7B0" w14:textId="236398DF"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01658">
              <w:rPr>
                <w:b/>
                <w:bCs/>
                <w:szCs w:val="22"/>
                <w:lang w:val="en-US" w:bidi="th-TH"/>
              </w:rPr>
              <w:t>Trading investments</w:t>
            </w:r>
          </w:p>
        </w:tc>
        <w:tc>
          <w:tcPr>
            <w:tcW w:w="1440" w:type="dxa"/>
            <w:tcPrChange w:id="3034" w:author="Punchanit, Chayangam" w:date="2021-08-09T12:30:00Z">
              <w:tcPr>
                <w:tcW w:w="1530" w:type="dxa"/>
                <w:gridSpan w:val="2"/>
              </w:tcPr>
            </w:tcPrChange>
          </w:tcPr>
          <w:p w14:paraId="40B87844" w14:textId="77777777" w:rsidR="008826EA" w:rsidRPr="007471B6" w:rsidRDefault="008826EA" w:rsidP="008826EA">
            <w:pPr>
              <w:pStyle w:val="BodyText"/>
              <w:tabs>
                <w:tab w:val="decimal" w:pos="1060"/>
              </w:tabs>
              <w:spacing w:after="0" w:line="240" w:lineRule="exact"/>
              <w:ind w:right="-121"/>
              <w:jc w:val="center"/>
              <w:rPr>
                <w:rFonts w:cs="Times New Roman"/>
                <w:szCs w:val="22"/>
                <w:lang w:eastAsia="ja-JP"/>
              </w:rPr>
            </w:pPr>
          </w:p>
        </w:tc>
        <w:tc>
          <w:tcPr>
            <w:tcW w:w="270" w:type="dxa"/>
            <w:tcPrChange w:id="3035" w:author="Punchanit, Chayangam" w:date="2021-08-09T12:30:00Z">
              <w:tcPr>
                <w:tcW w:w="270" w:type="dxa"/>
                <w:gridSpan w:val="2"/>
              </w:tcPr>
            </w:tcPrChange>
          </w:tcPr>
          <w:p w14:paraId="7FEA8D8F" w14:textId="77777777" w:rsidR="008826EA" w:rsidRPr="0008767F" w:rsidRDefault="008826EA" w:rsidP="008826EA">
            <w:pPr>
              <w:pStyle w:val="Header"/>
              <w:tabs>
                <w:tab w:val="decimal" w:pos="864"/>
              </w:tabs>
              <w:spacing w:line="240" w:lineRule="auto"/>
              <w:ind w:left="-115" w:right="-115"/>
              <w:rPr>
                <w:rFonts w:cs="Times New Roman"/>
                <w:sz w:val="22"/>
                <w:szCs w:val="22"/>
              </w:rPr>
            </w:pPr>
          </w:p>
        </w:tc>
        <w:tc>
          <w:tcPr>
            <w:tcW w:w="1350" w:type="dxa"/>
            <w:tcPrChange w:id="3036" w:author="Punchanit, Chayangam" w:date="2021-08-09T12:30:00Z">
              <w:tcPr>
                <w:tcW w:w="1447" w:type="dxa"/>
                <w:gridSpan w:val="2"/>
              </w:tcPr>
            </w:tcPrChange>
          </w:tcPr>
          <w:p w14:paraId="6445A461" w14:textId="197BE788" w:rsidR="008826EA" w:rsidRPr="004930EF" w:rsidRDefault="008826EA" w:rsidP="008826EA">
            <w:pPr>
              <w:tabs>
                <w:tab w:val="decimal" w:pos="1289"/>
              </w:tabs>
              <w:spacing w:line="240" w:lineRule="auto"/>
              <w:rPr>
                <w:rFonts w:cstheme="minorBidi"/>
                <w:szCs w:val="28"/>
                <w:lang w:val="en-US" w:bidi="th-TH"/>
              </w:rPr>
            </w:pPr>
          </w:p>
        </w:tc>
      </w:tr>
      <w:tr w:rsidR="00F74F64" w:rsidRPr="00A713FA" w14:paraId="407FCB27" w14:textId="77777777" w:rsidTr="00F61EC2">
        <w:trPr>
          <w:trHeight w:val="245"/>
          <w:trPrChange w:id="3037" w:author="Punchanit, Chayangam" w:date="2021-08-09T12:30:00Z">
            <w:trPr>
              <w:gridAfter w:val="0"/>
              <w:trHeight w:val="245"/>
            </w:trPr>
          </w:trPrChange>
        </w:trPr>
        <w:tc>
          <w:tcPr>
            <w:tcW w:w="6120" w:type="dxa"/>
            <w:hideMark/>
            <w:tcPrChange w:id="3038" w:author="Punchanit, Chayangam" w:date="2021-08-09T12:30:00Z">
              <w:tcPr>
                <w:tcW w:w="5850" w:type="dxa"/>
                <w:hideMark/>
              </w:tcPr>
            </w:tcPrChange>
          </w:tcPr>
          <w:p w14:paraId="05DE0749" w14:textId="17CF4056"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01658">
              <w:rPr>
                <w:szCs w:val="22"/>
                <w:lang w:val="en-US" w:bidi="th-TH"/>
              </w:rPr>
              <w:t>Government and state enterprise securities</w:t>
            </w:r>
          </w:p>
        </w:tc>
        <w:tc>
          <w:tcPr>
            <w:tcW w:w="1440" w:type="dxa"/>
            <w:tcPrChange w:id="3039" w:author="Punchanit, Chayangam" w:date="2021-08-09T12:30:00Z">
              <w:tcPr>
                <w:tcW w:w="1530" w:type="dxa"/>
                <w:gridSpan w:val="2"/>
              </w:tcPr>
            </w:tcPrChange>
          </w:tcPr>
          <w:p w14:paraId="31CA33A4" w14:textId="19F6668C" w:rsidR="00F74F64" w:rsidRPr="007471B6" w:rsidRDefault="00F74F64">
            <w:pPr>
              <w:pStyle w:val="BodyText"/>
              <w:tabs>
                <w:tab w:val="decimal" w:pos="466"/>
              </w:tabs>
              <w:spacing w:after="0" w:line="240" w:lineRule="exact"/>
              <w:ind w:right="-20"/>
              <w:jc w:val="right"/>
              <w:rPr>
                <w:rFonts w:cs="Times New Roman"/>
                <w:szCs w:val="22"/>
                <w:lang w:eastAsia="ja-JP"/>
              </w:rPr>
              <w:pPrChange w:id="3040" w:author="Punchanit, Chayangam" w:date="2021-08-09T12:31:00Z">
                <w:pPr>
                  <w:pStyle w:val="BodyText"/>
                  <w:tabs>
                    <w:tab w:val="decimal" w:pos="466"/>
                  </w:tabs>
                  <w:spacing w:after="0" w:line="240" w:lineRule="exact"/>
                  <w:ind w:right="-121"/>
                  <w:jc w:val="center"/>
                </w:pPr>
              </w:pPrChange>
            </w:pPr>
            <w:ins w:id="3041" w:author="SUREE AMNUAYCHOATSAKUL" w:date="2021-08-07T12:11:00Z">
              <w:r w:rsidRPr="00D61490">
                <w:t>14,345,296</w:t>
              </w:r>
            </w:ins>
          </w:p>
        </w:tc>
        <w:tc>
          <w:tcPr>
            <w:tcW w:w="270" w:type="dxa"/>
            <w:vAlign w:val="bottom"/>
            <w:tcPrChange w:id="3042" w:author="Punchanit, Chayangam" w:date="2021-08-09T12:30:00Z">
              <w:tcPr>
                <w:tcW w:w="270" w:type="dxa"/>
                <w:gridSpan w:val="2"/>
                <w:vAlign w:val="bottom"/>
              </w:tcPr>
            </w:tcPrChange>
          </w:tcPr>
          <w:p w14:paraId="352BF64B" w14:textId="77777777" w:rsidR="00F74F64" w:rsidRPr="0008767F" w:rsidRDefault="00F74F64" w:rsidP="00F74F64">
            <w:pPr>
              <w:pStyle w:val="Header"/>
              <w:tabs>
                <w:tab w:val="decimal" w:pos="864"/>
              </w:tabs>
              <w:spacing w:line="240" w:lineRule="auto"/>
              <w:ind w:left="-115" w:right="-115"/>
              <w:jc w:val="center"/>
              <w:rPr>
                <w:rFonts w:cs="Times New Roman"/>
                <w:sz w:val="22"/>
                <w:szCs w:val="22"/>
              </w:rPr>
            </w:pPr>
          </w:p>
        </w:tc>
        <w:tc>
          <w:tcPr>
            <w:tcW w:w="1350" w:type="dxa"/>
            <w:tcPrChange w:id="3043" w:author="Punchanit, Chayangam" w:date="2021-08-09T12:30:00Z">
              <w:tcPr>
                <w:tcW w:w="1447" w:type="dxa"/>
                <w:gridSpan w:val="2"/>
              </w:tcPr>
            </w:tcPrChange>
          </w:tcPr>
          <w:p w14:paraId="72945B4F" w14:textId="2F9DEF75" w:rsidR="00F74F64" w:rsidRPr="008826EA" w:rsidRDefault="00F74F64">
            <w:pPr>
              <w:tabs>
                <w:tab w:val="decimal" w:pos="1150"/>
              </w:tabs>
              <w:spacing w:line="240" w:lineRule="auto"/>
              <w:rPr>
                <w:rFonts w:cstheme="minorBidi"/>
                <w:szCs w:val="28"/>
                <w:lang w:val="en-US" w:bidi="th-TH"/>
              </w:rPr>
              <w:pPrChange w:id="3044" w:author="Jiwararat, Kaewead" w:date="2021-07-12T12:31:00Z">
                <w:pPr>
                  <w:tabs>
                    <w:tab w:val="decimal" w:pos="1289"/>
                  </w:tabs>
                  <w:spacing w:line="240" w:lineRule="auto"/>
                </w:pPr>
              </w:pPrChange>
            </w:pPr>
            <w:r w:rsidRPr="00043805">
              <w:t>13,597,189</w:t>
            </w:r>
          </w:p>
        </w:tc>
      </w:tr>
      <w:tr w:rsidR="00F74F64" w:rsidRPr="00A713FA" w14:paraId="25E96990" w14:textId="77777777" w:rsidTr="00F61EC2">
        <w:trPr>
          <w:trHeight w:val="245"/>
          <w:ins w:id="3045" w:author="SUREE AMNUAYCHOATSAKUL" w:date="2021-08-07T12:11:00Z"/>
          <w:trPrChange w:id="3046" w:author="Punchanit, Chayangam" w:date="2021-08-09T12:30:00Z">
            <w:trPr>
              <w:gridAfter w:val="0"/>
              <w:trHeight w:val="245"/>
            </w:trPr>
          </w:trPrChange>
        </w:trPr>
        <w:tc>
          <w:tcPr>
            <w:tcW w:w="6120" w:type="dxa"/>
            <w:tcPrChange w:id="3047" w:author="Punchanit, Chayangam" w:date="2021-08-09T12:30:00Z">
              <w:tcPr>
                <w:tcW w:w="5850" w:type="dxa"/>
              </w:tcPr>
            </w:tcPrChange>
          </w:tcPr>
          <w:p w14:paraId="36AE18CE" w14:textId="77777777"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3048" w:author="SUREE AMNUAYCHOATSAKUL" w:date="2021-08-07T12:11:00Z"/>
                <w:rFonts w:eastAsia="MS Mincho" w:cs="Times New Roman"/>
                <w:i/>
                <w:iCs/>
                <w:szCs w:val="22"/>
              </w:rPr>
            </w:pPr>
            <w:ins w:id="3049" w:author="SUREE AMNUAYCHOATSAKUL" w:date="2021-08-07T12:11:00Z">
              <w:r>
                <w:rPr>
                  <w:szCs w:val="22"/>
                  <w:lang w:val="en-US" w:bidi="th-TH"/>
                </w:rPr>
                <w:t>Corporate</w:t>
              </w:r>
              <w:r w:rsidRPr="00101658">
                <w:rPr>
                  <w:szCs w:val="22"/>
                  <w:lang w:val="en-US" w:bidi="th-TH"/>
                </w:rPr>
                <w:t xml:space="preserve"> debt </w:t>
              </w:r>
              <w:r>
                <w:rPr>
                  <w:szCs w:val="22"/>
                  <w:lang w:val="en-US" w:bidi="th-TH"/>
                </w:rPr>
                <w:t>instruments</w:t>
              </w:r>
            </w:ins>
          </w:p>
        </w:tc>
        <w:tc>
          <w:tcPr>
            <w:tcW w:w="1440" w:type="dxa"/>
            <w:tcPrChange w:id="3050" w:author="Punchanit, Chayangam" w:date="2021-08-09T12:30:00Z">
              <w:tcPr>
                <w:tcW w:w="1530" w:type="dxa"/>
                <w:gridSpan w:val="2"/>
              </w:tcPr>
            </w:tcPrChange>
          </w:tcPr>
          <w:p w14:paraId="4FFA5FE4" w14:textId="1CC8D8F6" w:rsidR="00F74F64" w:rsidRPr="007471B6" w:rsidRDefault="00F74F64">
            <w:pPr>
              <w:pStyle w:val="BodyText"/>
              <w:tabs>
                <w:tab w:val="decimal" w:pos="466"/>
              </w:tabs>
              <w:spacing w:after="0" w:line="240" w:lineRule="exact"/>
              <w:ind w:right="-20"/>
              <w:jc w:val="right"/>
              <w:rPr>
                <w:ins w:id="3051" w:author="SUREE AMNUAYCHOATSAKUL" w:date="2021-08-07T12:11:00Z"/>
                <w:rFonts w:cs="Times New Roman"/>
                <w:szCs w:val="22"/>
                <w:lang w:eastAsia="ja-JP"/>
              </w:rPr>
              <w:pPrChange w:id="3052" w:author="Punchanit, Chayangam" w:date="2021-08-09T12:31:00Z">
                <w:pPr>
                  <w:pStyle w:val="BodyText"/>
                  <w:tabs>
                    <w:tab w:val="decimal" w:pos="466"/>
                  </w:tabs>
                  <w:spacing w:after="0" w:line="240" w:lineRule="exact"/>
                  <w:ind w:right="-121"/>
                  <w:jc w:val="center"/>
                </w:pPr>
              </w:pPrChange>
            </w:pPr>
            <w:ins w:id="3053" w:author="SUREE AMNUAYCHOATSAKUL" w:date="2021-08-07T12:11:00Z">
              <w:r w:rsidRPr="00D61490">
                <w:t>27,634</w:t>
              </w:r>
            </w:ins>
          </w:p>
        </w:tc>
        <w:tc>
          <w:tcPr>
            <w:tcW w:w="270" w:type="dxa"/>
            <w:vAlign w:val="bottom"/>
            <w:tcPrChange w:id="3054" w:author="Punchanit, Chayangam" w:date="2021-08-09T12:30:00Z">
              <w:tcPr>
                <w:tcW w:w="270" w:type="dxa"/>
                <w:gridSpan w:val="2"/>
                <w:vAlign w:val="bottom"/>
              </w:tcPr>
            </w:tcPrChange>
          </w:tcPr>
          <w:p w14:paraId="533D8B7D" w14:textId="77777777" w:rsidR="00F74F64" w:rsidRPr="0008767F" w:rsidRDefault="00F74F64" w:rsidP="00F74F64">
            <w:pPr>
              <w:pStyle w:val="Header"/>
              <w:tabs>
                <w:tab w:val="decimal" w:pos="864"/>
              </w:tabs>
              <w:spacing w:line="240" w:lineRule="auto"/>
              <w:ind w:left="-115" w:right="-115"/>
              <w:jc w:val="center"/>
              <w:rPr>
                <w:ins w:id="3055" w:author="SUREE AMNUAYCHOATSAKUL" w:date="2021-08-07T12:11:00Z"/>
                <w:rFonts w:cs="Times New Roman"/>
                <w:sz w:val="22"/>
                <w:szCs w:val="22"/>
              </w:rPr>
            </w:pPr>
          </w:p>
        </w:tc>
        <w:tc>
          <w:tcPr>
            <w:tcW w:w="1350" w:type="dxa"/>
            <w:tcPrChange w:id="3056" w:author="Punchanit, Chayangam" w:date="2021-08-09T12:30:00Z">
              <w:tcPr>
                <w:tcW w:w="1447" w:type="dxa"/>
                <w:gridSpan w:val="2"/>
              </w:tcPr>
            </w:tcPrChange>
          </w:tcPr>
          <w:p w14:paraId="7B1D1632" w14:textId="77777777" w:rsidR="00F74F64" w:rsidRPr="003F1378" w:rsidRDefault="00F74F64" w:rsidP="00F74F64">
            <w:pPr>
              <w:tabs>
                <w:tab w:val="decimal" w:pos="1150"/>
              </w:tabs>
              <w:spacing w:line="240" w:lineRule="auto"/>
              <w:rPr>
                <w:ins w:id="3057" w:author="SUREE AMNUAYCHOATSAKUL" w:date="2021-08-07T12:11:00Z"/>
              </w:rPr>
            </w:pPr>
            <w:ins w:id="3058" w:author="SUREE AMNUAYCHOATSAKUL" w:date="2021-08-07T12:11:00Z">
              <w:r w:rsidRPr="00043805">
                <w:t>10,552</w:t>
              </w:r>
            </w:ins>
          </w:p>
        </w:tc>
      </w:tr>
      <w:tr w:rsidR="00F74F64" w:rsidRPr="00A713FA" w14:paraId="5E45A05D" w14:textId="77777777" w:rsidTr="00F61EC2">
        <w:trPr>
          <w:trHeight w:val="245"/>
          <w:trPrChange w:id="3059" w:author="Punchanit, Chayangam" w:date="2021-08-09T12:30:00Z">
            <w:trPr>
              <w:gridAfter w:val="0"/>
              <w:trHeight w:val="245"/>
            </w:trPr>
          </w:trPrChange>
        </w:trPr>
        <w:tc>
          <w:tcPr>
            <w:tcW w:w="6120" w:type="dxa"/>
            <w:tcPrChange w:id="3060" w:author="Punchanit, Chayangam" w:date="2021-08-09T12:30:00Z">
              <w:tcPr>
                <w:tcW w:w="5850" w:type="dxa"/>
              </w:tcPr>
            </w:tcPrChange>
          </w:tcPr>
          <w:p w14:paraId="5E85311E" w14:textId="26E25B6B"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ins w:id="3061" w:author="SUREE AMNUAYCHOATSAKUL" w:date="2021-08-07T12:11:00Z">
              <w:r>
                <w:rPr>
                  <w:szCs w:val="22"/>
                  <w:lang w:val="en-US" w:bidi="th-TH"/>
                </w:rPr>
                <w:t>Foreign</w:t>
              </w:r>
            </w:ins>
            <w:del w:id="3062" w:author="SUREE AMNUAYCHOATSAKUL" w:date="2021-08-07T12:11:00Z">
              <w:r w:rsidDel="00F74F64">
                <w:rPr>
                  <w:szCs w:val="22"/>
                  <w:lang w:val="en-US" w:bidi="th-TH"/>
                </w:rPr>
                <w:delText>Corporate</w:delText>
              </w:r>
            </w:del>
            <w:r w:rsidRPr="00101658">
              <w:rPr>
                <w:szCs w:val="22"/>
                <w:lang w:val="en-US" w:bidi="th-TH"/>
              </w:rPr>
              <w:t xml:space="preserve"> debt </w:t>
            </w:r>
            <w:r>
              <w:rPr>
                <w:szCs w:val="22"/>
                <w:lang w:val="en-US" w:bidi="th-TH"/>
              </w:rPr>
              <w:t>instruments</w:t>
            </w:r>
          </w:p>
        </w:tc>
        <w:tc>
          <w:tcPr>
            <w:tcW w:w="1440" w:type="dxa"/>
            <w:tcPrChange w:id="3063" w:author="Punchanit, Chayangam" w:date="2021-08-09T12:30:00Z">
              <w:tcPr>
                <w:tcW w:w="1530" w:type="dxa"/>
                <w:gridSpan w:val="2"/>
              </w:tcPr>
            </w:tcPrChange>
          </w:tcPr>
          <w:p w14:paraId="36BA3D6A" w14:textId="60380F83" w:rsidR="00F74F64" w:rsidRPr="007471B6" w:rsidRDefault="00F74F64">
            <w:pPr>
              <w:pStyle w:val="BodyText"/>
              <w:tabs>
                <w:tab w:val="decimal" w:pos="466"/>
              </w:tabs>
              <w:spacing w:after="0" w:line="240" w:lineRule="exact"/>
              <w:ind w:right="-20"/>
              <w:jc w:val="right"/>
              <w:rPr>
                <w:rFonts w:cs="Times New Roman"/>
                <w:szCs w:val="22"/>
                <w:lang w:eastAsia="ja-JP"/>
              </w:rPr>
              <w:pPrChange w:id="3064" w:author="Punchanit, Chayangam" w:date="2021-08-09T12:31:00Z">
                <w:pPr>
                  <w:pStyle w:val="BodyText"/>
                  <w:tabs>
                    <w:tab w:val="decimal" w:pos="466"/>
                  </w:tabs>
                  <w:spacing w:after="0" w:line="240" w:lineRule="exact"/>
                  <w:ind w:right="-121"/>
                  <w:jc w:val="center"/>
                </w:pPr>
              </w:pPrChange>
            </w:pPr>
            <w:ins w:id="3065" w:author="SUREE AMNUAYCHOATSAKUL" w:date="2021-08-07T12:11:00Z">
              <w:r w:rsidRPr="00D61490">
                <w:t>17,040</w:t>
              </w:r>
            </w:ins>
          </w:p>
        </w:tc>
        <w:tc>
          <w:tcPr>
            <w:tcW w:w="270" w:type="dxa"/>
            <w:vAlign w:val="bottom"/>
            <w:tcPrChange w:id="3066" w:author="Punchanit, Chayangam" w:date="2021-08-09T12:30:00Z">
              <w:tcPr>
                <w:tcW w:w="270" w:type="dxa"/>
                <w:gridSpan w:val="2"/>
                <w:vAlign w:val="bottom"/>
              </w:tcPr>
            </w:tcPrChange>
          </w:tcPr>
          <w:p w14:paraId="21D2EC78" w14:textId="77777777" w:rsidR="00F74F64" w:rsidRPr="0008767F" w:rsidRDefault="00F74F64" w:rsidP="00F74F64">
            <w:pPr>
              <w:pStyle w:val="Header"/>
              <w:tabs>
                <w:tab w:val="decimal" w:pos="864"/>
              </w:tabs>
              <w:spacing w:line="240" w:lineRule="auto"/>
              <w:ind w:left="-115" w:right="-115"/>
              <w:jc w:val="center"/>
              <w:rPr>
                <w:rFonts w:cs="Times New Roman"/>
                <w:sz w:val="22"/>
                <w:szCs w:val="22"/>
              </w:rPr>
            </w:pPr>
          </w:p>
        </w:tc>
        <w:tc>
          <w:tcPr>
            <w:tcW w:w="1350" w:type="dxa"/>
            <w:tcPrChange w:id="3067" w:author="Punchanit, Chayangam" w:date="2021-08-09T12:30:00Z">
              <w:tcPr>
                <w:tcW w:w="1447" w:type="dxa"/>
                <w:gridSpan w:val="2"/>
              </w:tcPr>
            </w:tcPrChange>
          </w:tcPr>
          <w:p w14:paraId="33C66CB8" w14:textId="4593E1E3" w:rsidR="00F74F64" w:rsidRPr="00DC229F" w:rsidRDefault="00F74F64">
            <w:pPr>
              <w:tabs>
                <w:tab w:val="decimal" w:pos="880"/>
              </w:tabs>
              <w:spacing w:line="240" w:lineRule="auto"/>
              <w:rPr>
                <w:rPrChange w:id="3068" w:author="Jiwararat, Kaewead" w:date="2021-07-12T12:30:00Z">
                  <w:rPr>
                    <w:rFonts w:cstheme="minorBidi"/>
                    <w:szCs w:val="28"/>
                    <w:lang w:val="en-US" w:bidi="th-TH"/>
                  </w:rPr>
                </w:rPrChange>
              </w:rPr>
              <w:pPrChange w:id="3069" w:author="Punchanit, Chayangam" w:date="2021-08-09T12:30:00Z">
                <w:pPr>
                  <w:tabs>
                    <w:tab w:val="decimal" w:pos="1289"/>
                  </w:tabs>
                  <w:spacing w:line="240" w:lineRule="auto"/>
                </w:pPr>
              </w:pPrChange>
            </w:pPr>
            <w:del w:id="3070" w:author="SUREE AMNUAYCHOATSAKUL" w:date="2021-08-07T12:11:00Z">
              <w:r w:rsidRPr="00043805" w:rsidDel="00F74F64">
                <w:delText>10,552</w:delText>
              </w:r>
            </w:del>
            <w:ins w:id="3071" w:author="SUREE AMNUAYCHOATSAKUL" w:date="2021-08-07T12:11:00Z">
              <w:r>
                <w:t>-</w:t>
              </w:r>
            </w:ins>
          </w:p>
        </w:tc>
      </w:tr>
      <w:tr w:rsidR="00F74F64" w:rsidRPr="00A713FA" w14:paraId="7D54A066" w14:textId="77777777" w:rsidTr="00F61EC2">
        <w:trPr>
          <w:trHeight w:val="245"/>
          <w:trPrChange w:id="3072" w:author="Punchanit, Chayangam" w:date="2021-08-09T12:30:00Z">
            <w:trPr>
              <w:gridAfter w:val="0"/>
              <w:trHeight w:val="245"/>
            </w:trPr>
          </w:trPrChange>
        </w:trPr>
        <w:tc>
          <w:tcPr>
            <w:tcW w:w="6120" w:type="dxa"/>
            <w:tcPrChange w:id="3073" w:author="Punchanit, Chayangam" w:date="2021-08-09T12:30:00Z">
              <w:tcPr>
                <w:tcW w:w="5850" w:type="dxa"/>
              </w:tcPr>
            </w:tcPrChange>
          </w:tcPr>
          <w:p w14:paraId="3026019A" w14:textId="34DEF4F0"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101658">
              <w:rPr>
                <w:szCs w:val="22"/>
                <w:lang w:val="en-US" w:bidi="th-TH"/>
              </w:rPr>
              <w:t xml:space="preserve">Domestic marketable equity </w:t>
            </w:r>
            <w:r>
              <w:rPr>
                <w:szCs w:val="22"/>
                <w:lang w:val="en-US" w:bidi="th-TH"/>
              </w:rPr>
              <w:t>instruments</w:t>
            </w:r>
          </w:p>
        </w:tc>
        <w:tc>
          <w:tcPr>
            <w:tcW w:w="1440" w:type="dxa"/>
            <w:tcPrChange w:id="3074" w:author="Punchanit, Chayangam" w:date="2021-08-09T12:30:00Z">
              <w:tcPr>
                <w:tcW w:w="1530" w:type="dxa"/>
                <w:gridSpan w:val="2"/>
              </w:tcPr>
            </w:tcPrChange>
          </w:tcPr>
          <w:p w14:paraId="3D18476A" w14:textId="61B7ECA1" w:rsidR="00F74F64" w:rsidRPr="007471B6" w:rsidRDefault="00F74F64">
            <w:pPr>
              <w:pStyle w:val="BodyText"/>
              <w:tabs>
                <w:tab w:val="decimal" w:pos="466"/>
              </w:tabs>
              <w:spacing w:after="0" w:line="240" w:lineRule="exact"/>
              <w:ind w:right="-20"/>
              <w:jc w:val="right"/>
              <w:rPr>
                <w:rFonts w:cs="Times New Roman"/>
                <w:szCs w:val="22"/>
                <w:lang w:eastAsia="ja-JP"/>
              </w:rPr>
              <w:pPrChange w:id="3075" w:author="Punchanit, Chayangam" w:date="2021-08-09T12:31:00Z">
                <w:pPr>
                  <w:pStyle w:val="BodyText"/>
                  <w:tabs>
                    <w:tab w:val="decimal" w:pos="466"/>
                  </w:tabs>
                  <w:spacing w:after="0" w:line="240" w:lineRule="exact"/>
                  <w:ind w:right="-121"/>
                  <w:jc w:val="center"/>
                </w:pPr>
              </w:pPrChange>
            </w:pPr>
            <w:ins w:id="3076" w:author="SUREE AMNUAYCHOATSAKUL" w:date="2021-08-07T12:11:00Z">
              <w:r w:rsidRPr="00D61490">
                <w:t>3,565,900</w:t>
              </w:r>
            </w:ins>
          </w:p>
        </w:tc>
        <w:tc>
          <w:tcPr>
            <w:tcW w:w="270" w:type="dxa"/>
            <w:vAlign w:val="bottom"/>
            <w:tcPrChange w:id="3077" w:author="Punchanit, Chayangam" w:date="2021-08-09T12:30:00Z">
              <w:tcPr>
                <w:tcW w:w="270" w:type="dxa"/>
                <w:gridSpan w:val="2"/>
                <w:vAlign w:val="bottom"/>
              </w:tcPr>
            </w:tcPrChange>
          </w:tcPr>
          <w:p w14:paraId="67787882" w14:textId="77777777" w:rsidR="00F74F64" w:rsidRPr="0008767F" w:rsidRDefault="00F74F64" w:rsidP="00F74F64">
            <w:pPr>
              <w:pStyle w:val="Header"/>
              <w:tabs>
                <w:tab w:val="decimal" w:pos="864"/>
              </w:tabs>
              <w:spacing w:line="240" w:lineRule="auto"/>
              <w:ind w:left="-115" w:right="-115"/>
              <w:jc w:val="center"/>
              <w:rPr>
                <w:rFonts w:cs="Times New Roman"/>
                <w:sz w:val="22"/>
                <w:szCs w:val="22"/>
              </w:rPr>
            </w:pPr>
          </w:p>
        </w:tc>
        <w:tc>
          <w:tcPr>
            <w:tcW w:w="1350" w:type="dxa"/>
            <w:tcPrChange w:id="3078" w:author="Punchanit, Chayangam" w:date="2021-08-09T12:30:00Z">
              <w:tcPr>
                <w:tcW w:w="1447" w:type="dxa"/>
                <w:gridSpan w:val="2"/>
              </w:tcPr>
            </w:tcPrChange>
          </w:tcPr>
          <w:p w14:paraId="13B40C9D" w14:textId="44F264D7" w:rsidR="00F74F64" w:rsidRPr="00DC229F" w:rsidRDefault="00F74F64">
            <w:pPr>
              <w:tabs>
                <w:tab w:val="decimal" w:pos="1150"/>
              </w:tabs>
              <w:spacing w:line="240" w:lineRule="auto"/>
              <w:rPr>
                <w:rPrChange w:id="3079" w:author="Jiwararat, Kaewead" w:date="2021-07-12T12:30:00Z">
                  <w:rPr>
                    <w:rFonts w:cstheme="minorBidi"/>
                    <w:szCs w:val="28"/>
                    <w:lang w:val="en-US" w:bidi="th-TH"/>
                  </w:rPr>
                </w:rPrChange>
              </w:rPr>
              <w:pPrChange w:id="3080" w:author="Jiwararat, Kaewead" w:date="2021-07-12T12:31:00Z">
                <w:pPr>
                  <w:tabs>
                    <w:tab w:val="decimal" w:pos="1289"/>
                  </w:tabs>
                  <w:spacing w:line="240" w:lineRule="auto"/>
                </w:pPr>
              </w:pPrChange>
            </w:pPr>
            <w:r w:rsidRPr="00043805">
              <w:t>2,137,729</w:t>
            </w:r>
          </w:p>
        </w:tc>
      </w:tr>
      <w:tr w:rsidR="00F74F64" w:rsidRPr="00A713FA" w14:paraId="6E90A056" w14:textId="77777777" w:rsidTr="00F61EC2">
        <w:trPr>
          <w:trHeight w:val="245"/>
          <w:trPrChange w:id="3081" w:author="Punchanit, Chayangam" w:date="2021-08-09T12:30:00Z">
            <w:trPr>
              <w:gridAfter w:val="0"/>
              <w:trHeight w:val="245"/>
            </w:trPr>
          </w:trPrChange>
        </w:trPr>
        <w:tc>
          <w:tcPr>
            <w:tcW w:w="6120" w:type="dxa"/>
            <w:tcPrChange w:id="3082" w:author="Punchanit, Chayangam" w:date="2021-08-09T12:30:00Z">
              <w:tcPr>
                <w:tcW w:w="5850" w:type="dxa"/>
              </w:tcPr>
            </w:tcPrChange>
          </w:tcPr>
          <w:p w14:paraId="329A6031" w14:textId="686769DC"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9311C4">
              <w:rPr>
                <w:i/>
                <w:iCs/>
                <w:szCs w:val="22"/>
                <w:lang w:val="en-US" w:bidi="th-TH"/>
              </w:rPr>
              <w:t>Less</w:t>
            </w:r>
            <w:r w:rsidRPr="00101658">
              <w:rPr>
                <w:szCs w:val="22"/>
                <w:lang w:val="en-US" w:bidi="th-TH"/>
              </w:rPr>
              <w:t xml:space="preserve"> investments for customers’ account</w:t>
            </w:r>
          </w:p>
        </w:tc>
        <w:tc>
          <w:tcPr>
            <w:tcW w:w="1440" w:type="dxa"/>
            <w:tcBorders>
              <w:bottom w:val="single" w:sz="4" w:space="0" w:color="auto"/>
            </w:tcBorders>
            <w:tcPrChange w:id="3083" w:author="Punchanit, Chayangam" w:date="2021-08-09T12:30:00Z">
              <w:tcPr>
                <w:tcW w:w="1530" w:type="dxa"/>
                <w:gridSpan w:val="2"/>
                <w:tcBorders>
                  <w:bottom w:val="single" w:sz="4" w:space="0" w:color="auto"/>
                </w:tcBorders>
              </w:tcPr>
            </w:tcPrChange>
          </w:tcPr>
          <w:p w14:paraId="67690A72" w14:textId="67FDC6BC" w:rsidR="00F74F64" w:rsidRPr="007471B6" w:rsidRDefault="00F74F64">
            <w:pPr>
              <w:pStyle w:val="BodyText"/>
              <w:tabs>
                <w:tab w:val="decimal" w:pos="466"/>
              </w:tabs>
              <w:spacing w:after="0" w:line="240" w:lineRule="exact"/>
              <w:ind w:right="-110"/>
              <w:jc w:val="right"/>
              <w:rPr>
                <w:rFonts w:cs="Times New Roman"/>
                <w:szCs w:val="22"/>
                <w:lang w:eastAsia="ja-JP"/>
              </w:rPr>
              <w:pPrChange w:id="3084" w:author="Punchanit, Chayangam" w:date="2021-08-09T12:31:00Z">
                <w:pPr>
                  <w:pStyle w:val="BodyText"/>
                  <w:tabs>
                    <w:tab w:val="decimal" w:pos="466"/>
                  </w:tabs>
                  <w:spacing w:after="0" w:line="240" w:lineRule="exact"/>
                  <w:ind w:right="-121"/>
                  <w:jc w:val="center"/>
                </w:pPr>
              </w:pPrChange>
            </w:pPr>
            <w:ins w:id="3085" w:author="SUREE AMNUAYCHOATSAKUL" w:date="2021-08-07T12:11:00Z">
              <w:r w:rsidRPr="00D61490">
                <w:t>(14,334,953)</w:t>
              </w:r>
            </w:ins>
          </w:p>
        </w:tc>
        <w:tc>
          <w:tcPr>
            <w:tcW w:w="270" w:type="dxa"/>
            <w:vAlign w:val="bottom"/>
            <w:tcPrChange w:id="3086" w:author="Punchanit, Chayangam" w:date="2021-08-09T12:30:00Z">
              <w:tcPr>
                <w:tcW w:w="270" w:type="dxa"/>
                <w:gridSpan w:val="2"/>
                <w:vAlign w:val="bottom"/>
              </w:tcPr>
            </w:tcPrChange>
          </w:tcPr>
          <w:p w14:paraId="43C29EAA" w14:textId="77777777" w:rsidR="00F74F64" w:rsidRPr="0008767F" w:rsidRDefault="00F74F64" w:rsidP="00F74F64">
            <w:pPr>
              <w:pStyle w:val="Header"/>
              <w:tabs>
                <w:tab w:val="decimal" w:pos="864"/>
              </w:tabs>
              <w:spacing w:line="240" w:lineRule="auto"/>
              <w:ind w:left="-115" w:right="-115"/>
              <w:jc w:val="center"/>
              <w:rPr>
                <w:rFonts w:cs="Times New Roman"/>
                <w:sz w:val="22"/>
                <w:szCs w:val="22"/>
              </w:rPr>
            </w:pPr>
          </w:p>
        </w:tc>
        <w:tc>
          <w:tcPr>
            <w:tcW w:w="1350" w:type="dxa"/>
            <w:tcBorders>
              <w:bottom w:val="single" w:sz="4" w:space="0" w:color="auto"/>
            </w:tcBorders>
            <w:tcPrChange w:id="3087" w:author="Punchanit, Chayangam" w:date="2021-08-09T12:30:00Z">
              <w:tcPr>
                <w:tcW w:w="1447" w:type="dxa"/>
                <w:gridSpan w:val="2"/>
                <w:tcBorders>
                  <w:bottom w:val="single" w:sz="4" w:space="0" w:color="auto"/>
                </w:tcBorders>
              </w:tcPr>
            </w:tcPrChange>
          </w:tcPr>
          <w:p w14:paraId="1C4DC523" w14:textId="22135ED4" w:rsidR="00F74F64" w:rsidRPr="00DC229F" w:rsidRDefault="00F74F64">
            <w:pPr>
              <w:tabs>
                <w:tab w:val="decimal" w:pos="1150"/>
              </w:tabs>
              <w:spacing w:line="240" w:lineRule="auto"/>
              <w:ind w:left="-110" w:right="-380"/>
              <w:rPr>
                <w:rPrChange w:id="3088" w:author="Jiwararat, Kaewead" w:date="2021-07-12T12:30:00Z">
                  <w:rPr>
                    <w:rFonts w:cstheme="minorBidi"/>
                    <w:szCs w:val="28"/>
                    <w:lang w:val="en-US" w:bidi="th-TH"/>
                  </w:rPr>
                </w:rPrChange>
              </w:rPr>
              <w:pPrChange w:id="3089" w:author="Punchanit, Chayangam" w:date="2021-08-09T12:31:00Z">
                <w:pPr>
                  <w:tabs>
                    <w:tab w:val="decimal" w:pos="1289"/>
                  </w:tabs>
                  <w:spacing w:line="240" w:lineRule="auto"/>
                </w:pPr>
              </w:pPrChange>
            </w:pPr>
            <w:r w:rsidRPr="00043805">
              <w:t>(13,553,939)</w:t>
            </w:r>
          </w:p>
        </w:tc>
      </w:tr>
      <w:tr w:rsidR="00F74F64" w:rsidRPr="00A713FA" w14:paraId="79A3B489" w14:textId="77777777" w:rsidTr="00F61EC2">
        <w:trPr>
          <w:trHeight w:val="245"/>
          <w:trPrChange w:id="3090" w:author="Punchanit, Chayangam" w:date="2021-08-09T12:30:00Z">
            <w:trPr>
              <w:gridAfter w:val="0"/>
              <w:trHeight w:val="245"/>
            </w:trPr>
          </w:trPrChange>
        </w:trPr>
        <w:tc>
          <w:tcPr>
            <w:tcW w:w="6120" w:type="dxa"/>
            <w:tcPrChange w:id="3091" w:author="Punchanit, Chayangam" w:date="2021-08-09T12:30:00Z">
              <w:tcPr>
                <w:tcW w:w="5850" w:type="dxa"/>
              </w:tcPr>
            </w:tcPrChange>
          </w:tcPr>
          <w:p w14:paraId="1C60D1BD" w14:textId="6255127C"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101658">
              <w:rPr>
                <w:b/>
                <w:bCs/>
                <w:szCs w:val="22"/>
                <w:lang w:val="en-US" w:bidi="th-TH"/>
              </w:rPr>
              <w:t xml:space="preserve">Total </w:t>
            </w:r>
          </w:p>
        </w:tc>
        <w:tc>
          <w:tcPr>
            <w:tcW w:w="1440" w:type="dxa"/>
            <w:tcBorders>
              <w:top w:val="single" w:sz="4" w:space="0" w:color="auto"/>
              <w:bottom w:val="single" w:sz="4" w:space="0" w:color="auto"/>
            </w:tcBorders>
            <w:tcPrChange w:id="3092" w:author="Punchanit, Chayangam" w:date="2021-08-09T12:30:00Z">
              <w:tcPr>
                <w:tcW w:w="1530" w:type="dxa"/>
                <w:gridSpan w:val="2"/>
                <w:tcBorders>
                  <w:top w:val="single" w:sz="4" w:space="0" w:color="auto"/>
                  <w:bottom w:val="single" w:sz="4" w:space="0" w:color="auto"/>
                </w:tcBorders>
              </w:tcPr>
            </w:tcPrChange>
          </w:tcPr>
          <w:p w14:paraId="495AFF6D" w14:textId="0DBE09DE" w:rsidR="00F74F64" w:rsidRPr="00F74F64" w:rsidRDefault="00F74F64">
            <w:pPr>
              <w:pStyle w:val="BodyText"/>
              <w:tabs>
                <w:tab w:val="decimal" w:pos="466"/>
              </w:tabs>
              <w:spacing w:after="0" w:line="240" w:lineRule="exact"/>
              <w:ind w:right="-20"/>
              <w:jc w:val="right"/>
              <w:rPr>
                <w:rFonts w:cs="Times New Roman"/>
                <w:b/>
                <w:bCs/>
                <w:szCs w:val="22"/>
                <w:lang w:eastAsia="ja-JP"/>
                <w:rPrChange w:id="3093" w:author="SUREE AMNUAYCHOATSAKUL" w:date="2021-08-07T12:12:00Z">
                  <w:rPr>
                    <w:rFonts w:cs="Times New Roman"/>
                    <w:szCs w:val="22"/>
                    <w:lang w:eastAsia="ja-JP"/>
                  </w:rPr>
                </w:rPrChange>
              </w:rPr>
              <w:pPrChange w:id="3094" w:author="Punchanit, Chayangam" w:date="2021-08-09T12:31:00Z">
                <w:pPr>
                  <w:pStyle w:val="BodyText"/>
                  <w:tabs>
                    <w:tab w:val="decimal" w:pos="466"/>
                  </w:tabs>
                  <w:spacing w:after="0" w:line="240" w:lineRule="exact"/>
                  <w:ind w:right="-121"/>
                  <w:jc w:val="center"/>
                </w:pPr>
              </w:pPrChange>
            </w:pPr>
            <w:ins w:id="3095" w:author="SUREE AMNUAYCHOATSAKUL" w:date="2021-08-07T12:11:00Z">
              <w:r w:rsidRPr="00F74F64">
                <w:rPr>
                  <w:b/>
                  <w:bCs/>
                  <w:rPrChange w:id="3096" w:author="SUREE AMNUAYCHOATSAKUL" w:date="2021-08-07T12:12:00Z">
                    <w:rPr/>
                  </w:rPrChange>
                </w:rPr>
                <w:t>3,620,917</w:t>
              </w:r>
            </w:ins>
          </w:p>
        </w:tc>
        <w:tc>
          <w:tcPr>
            <w:tcW w:w="270" w:type="dxa"/>
            <w:vAlign w:val="bottom"/>
            <w:tcPrChange w:id="3097" w:author="Punchanit, Chayangam" w:date="2021-08-09T12:30:00Z">
              <w:tcPr>
                <w:tcW w:w="270" w:type="dxa"/>
                <w:gridSpan w:val="2"/>
                <w:vAlign w:val="bottom"/>
              </w:tcPr>
            </w:tcPrChange>
          </w:tcPr>
          <w:p w14:paraId="4305C22D" w14:textId="77777777" w:rsidR="00F74F64" w:rsidRPr="00F74F64" w:rsidRDefault="00F74F64" w:rsidP="00F74F64">
            <w:pPr>
              <w:pStyle w:val="Header"/>
              <w:tabs>
                <w:tab w:val="decimal" w:pos="864"/>
              </w:tabs>
              <w:spacing w:line="240" w:lineRule="auto"/>
              <w:ind w:left="-115" w:right="-115"/>
              <w:jc w:val="center"/>
              <w:rPr>
                <w:rFonts w:cs="Times New Roman"/>
                <w:b/>
                <w:bCs/>
                <w:sz w:val="22"/>
                <w:szCs w:val="22"/>
                <w:rPrChange w:id="3098" w:author="SUREE AMNUAYCHOATSAKUL" w:date="2021-08-07T12:12:00Z">
                  <w:rPr>
                    <w:rFonts w:cs="Times New Roman"/>
                    <w:sz w:val="22"/>
                    <w:szCs w:val="22"/>
                  </w:rPr>
                </w:rPrChange>
              </w:rPr>
            </w:pPr>
          </w:p>
        </w:tc>
        <w:tc>
          <w:tcPr>
            <w:tcW w:w="1350" w:type="dxa"/>
            <w:tcBorders>
              <w:top w:val="single" w:sz="4" w:space="0" w:color="auto"/>
              <w:bottom w:val="single" w:sz="4" w:space="0" w:color="auto"/>
            </w:tcBorders>
            <w:tcPrChange w:id="3099" w:author="Punchanit, Chayangam" w:date="2021-08-09T12:30:00Z">
              <w:tcPr>
                <w:tcW w:w="1447" w:type="dxa"/>
                <w:gridSpan w:val="2"/>
                <w:tcBorders>
                  <w:top w:val="single" w:sz="4" w:space="0" w:color="auto"/>
                  <w:bottom w:val="single" w:sz="4" w:space="0" w:color="auto"/>
                </w:tcBorders>
              </w:tcPr>
            </w:tcPrChange>
          </w:tcPr>
          <w:p w14:paraId="4EF7206C" w14:textId="5C29B2DF" w:rsidR="00F74F64" w:rsidRPr="008826EA" w:rsidRDefault="00F74F64">
            <w:pPr>
              <w:tabs>
                <w:tab w:val="decimal" w:pos="1150"/>
              </w:tabs>
              <w:spacing w:line="240" w:lineRule="auto"/>
              <w:rPr>
                <w:rFonts w:cstheme="minorBidi"/>
                <w:szCs w:val="28"/>
                <w:lang w:val="en-US" w:bidi="th-TH"/>
              </w:rPr>
              <w:pPrChange w:id="3100" w:author="Jiwararat, Kaewead" w:date="2021-07-12T12:31:00Z">
                <w:pPr>
                  <w:tabs>
                    <w:tab w:val="decimal" w:pos="1289"/>
                  </w:tabs>
                  <w:spacing w:line="240" w:lineRule="auto"/>
                </w:pPr>
              </w:pPrChange>
            </w:pPr>
            <w:r w:rsidRPr="00043805">
              <w:rPr>
                <w:b/>
                <w:bCs/>
              </w:rPr>
              <w:t>2,191,531</w:t>
            </w:r>
          </w:p>
        </w:tc>
      </w:tr>
      <w:tr w:rsidR="008826EA" w:rsidRPr="00A713FA" w14:paraId="305DBC7C" w14:textId="77777777" w:rsidTr="00F61EC2">
        <w:trPr>
          <w:trHeight w:val="245"/>
          <w:trPrChange w:id="3101" w:author="Punchanit, Chayangam" w:date="2021-08-09T12:30:00Z">
            <w:trPr>
              <w:gridAfter w:val="0"/>
              <w:trHeight w:val="245"/>
            </w:trPr>
          </w:trPrChange>
        </w:trPr>
        <w:tc>
          <w:tcPr>
            <w:tcW w:w="6120" w:type="dxa"/>
            <w:tcPrChange w:id="3102" w:author="Punchanit, Chayangam" w:date="2021-08-09T12:30:00Z">
              <w:tcPr>
                <w:tcW w:w="5850" w:type="dxa"/>
              </w:tcPr>
            </w:tcPrChange>
          </w:tcPr>
          <w:p w14:paraId="1851DBCA" w14:textId="77777777" w:rsidR="008826EA" w:rsidRPr="00BE64AD"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heme="minorBidi"/>
                <w:i/>
                <w:iCs/>
                <w:szCs w:val="28"/>
                <w:lang w:bidi="th-TH"/>
                <w:rPrChange w:id="3103" w:author="SUREE AMNUAYCHOATSAKUL" w:date="2021-08-07T20:20:00Z">
                  <w:rPr>
                    <w:rFonts w:eastAsia="MS Mincho" w:cs="Times New Roman"/>
                    <w:i/>
                    <w:iCs/>
                    <w:szCs w:val="22"/>
                  </w:rPr>
                </w:rPrChange>
              </w:rPr>
            </w:pPr>
          </w:p>
        </w:tc>
        <w:tc>
          <w:tcPr>
            <w:tcW w:w="1440" w:type="dxa"/>
            <w:tcBorders>
              <w:top w:val="single" w:sz="4" w:space="0" w:color="auto"/>
            </w:tcBorders>
            <w:tcPrChange w:id="3104" w:author="Punchanit, Chayangam" w:date="2021-08-09T12:30:00Z">
              <w:tcPr>
                <w:tcW w:w="1530" w:type="dxa"/>
                <w:gridSpan w:val="2"/>
                <w:tcBorders>
                  <w:top w:val="single" w:sz="4" w:space="0" w:color="auto"/>
                </w:tcBorders>
              </w:tcPr>
            </w:tcPrChange>
          </w:tcPr>
          <w:p w14:paraId="17699D24" w14:textId="77777777" w:rsidR="008826EA" w:rsidRPr="007471B6" w:rsidRDefault="008826EA" w:rsidP="008826EA">
            <w:pPr>
              <w:pStyle w:val="BodyText"/>
              <w:tabs>
                <w:tab w:val="decimal" w:pos="466"/>
              </w:tabs>
              <w:spacing w:after="0" w:line="240" w:lineRule="exact"/>
              <w:ind w:right="-121"/>
              <w:jc w:val="center"/>
              <w:rPr>
                <w:rFonts w:cs="Times New Roman"/>
                <w:szCs w:val="22"/>
                <w:lang w:eastAsia="ja-JP"/>
              </w:rPr>
            </w:pPr>
          </w:p>
        </w:tc>
        <w:tc>
          <w:tcPr>
            <w:tcW w:w="270" w:type="dxa"/>
            <w:vAlign w:val="bottom"/>
            <w:tcPrChange w:id="3105" w:author="Punchanit, Chayangam" w:date="2021-08-09T12:30:00Z">
              <w:tcPr>
                <w:tcW w:w="270" w:type="dxa"/>
                <w:gridSpan w:val="2"/>
                <w:vAlign w:val="bottom"/>
              </w:tcPr>
            </w:tcPrChange>
          </w:tcPr>
          <w:p w14:paraId="49BE2FDD" w14:textId="77777777" w:rsidR="008826EA" w:rsidRPr="0008767F" w:rsidRDefault="008826EA" w:rsidP="008826EA">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tcBorders>
            <w:tcPrChange w:id="3106" w:author="Punchanit, Chayangam" w:date="2021-08-09T12:30:00Z">
              <w:tcPr>
                <w:tcW w:w="1447" w:type="dxa"/>
                <w:gridSpan w:val="2"/>
                <w:tcBorders>
                  <w:top w:val="single" w:sz="4" w:space="0" w:color="auto"/>
                </w:tcBorders>
              </w:tcPr>
            </w:tcPrChange>
          </w:tcPr>
          <w:p w14:paraId="203F1D8F" w14:textId="77777777" w:rsidR="008826EA" w:rsidRPr="004930EF" w:rsidRDefault="008826EA" w:rsidP="008826EA">
            <w:pPr>
              <w:tabs>
                <w:tab w:val="decimal" w:pos="1289"/>
              </w:tabs>
              <w:spacing w:line="240" w:lineRule="auto"/>
              <w:rPr>
                <w:rFonts w:cstheme="minorBidi"/>
                <w:szCs w:val="28"/>
                <w:lang w:val="en-US" w:bidi="th-TH"/>
              </w:rPr>
            </w:pPr>
          </w:p>
        </w:tc>
      </w:tr>
      <w:tr w:rsidR="008826EA" w:rsidRPr="00A713FA" w14:paraId="1895C45F" w14:textId="77777777" w:rsidTr="00F61EC2">
        <w:trPr>
          <w:trHeight w:val="245"/>
          <w:trPrChange w:id="3107" w:author="Punchanit, Chayangam" w:date="2021-08-09T12:30:00Z">
            <w:trPr>
              <w:gridAfter w:val="0"/>
              <w:trHeight w:val="245"/>
            </w:trPr>
          </w:trPrChange>
        </w:trPr>
        <w:tc>
          <w:tcPr>
            <w:tcW w:w="6120" w:type="dxa"/>
            <w:tcPrChange w:id="3108" w:author="Punchanit, Chayangam" w:date="2021-08-09T12:30:00Z">
              <w:tcPr>
                <w:tcW w:w="5850" w:type="dxa"/>
              </w:tcPr>
            </w:tcPrChange>
          </w:tcPr>
          <w:p w14:paraId="1714AA1B" w14:textId="140615EE"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b/>
                <w:bCs/>
                <w:szCs w:val="22"/>
                <w:lang w:val="en-US" w:bidi="th-TH"/>
              </w:rPr>
              <w:t>Other investments</w:t>
            </w:r>
          </w:p>
        </w:tc>
        <w:tc>
          <w:tcPr>
            <w:tcW w:w="1440" w:type="dxa"/>
            <w:tcPrChange w:id="3109" w:author="Punchanit, Chayangam" w:date="2021-08-09T12:30:00Z">
              <w:tcPr>
                <w:tcW w:w="1530" w:type="dxa"/>
                <w:gridSpan w:val="2"/>
              </w:tcPr>
            </w:tcPrChange>
          </w:tcPr>
          <w:p w14:paraId="0ECE851C" w14:textId="77777777" w:rsidR="008826EA" w:rsidRPr="007471B6" w:rsidRDefault="008826EA" w:rsidP="008826EA">
            <w:pPr>
              <w:pStyle w:val="BodyText"/>
              <w:tabs>
                <w:tab w:val="decimal" w:pos="466"/>
              </w:tabs>
              <w:spacing w:after="0" w:line="240" w:lineRule="exact"/>
              <w:ind w:right="-121"/>
              <w:jc w:val="center"/>
              <w:rPr>
                <w:rFonts w:cs="Times New Roman"/>
                <w:szCs w:val="22"/>
                <w:lang w:eastAsia="ja-JP"/>
              </w:rPr>
            </w:pPr>
          </w:p>
        </w:tc>
        <w:tc>
          <w:tcPr>
            <w:tcW w:w="270" w:type="dxa"/>
            <w:vAlign w:val="bottom"/>
            <w:tcPrChange w:id="3110" w:author="Punchanit, Chayangam" w:date="2021-08-09T12:30:00Z">
              <w:tcPr>
                <w:tcW w:w="270" w:type="dxa"/>
                <w:gridSpan w:val="2"/>
                <w:vAlign w:val="bottom"/>
              </w:tcPr>
            </w:tcPrChange>
          </w:tcPr>
          <w:p w14:paraId="23D53899" w14:textId="77777777" w:rsidR="008826EA" w:rsidRPr="0008767F" w:rsidRDefault="008826EA" w:rsidP="008826EA">
            <w:pPr>
              <w:pStyle w:val="Header"/>
              <w:tabs>
                <w:tab w:val="decimal" w:pos="864"/>
              </w:tabs>
              <w:spacing w:line="240" w:lineRule="auto"/>
              <w:ind w:left="-115" w:right="-115"/>
              <w:jc w:val="center"/>
              <w:rPr>
                <w:rFonts w:cs="Times New Roman"/>
                <w:sz w:val="22"/>
                <w:szCs w:val="22"/>
              </w:rPr>
            </w:pPr>
          </w:p>
        </w:tc>
        <w:tc>
          <w:tcPr>
            <w:tcW w:w="1350" w:type="dxa"/>
            <w:tcPrChange w:id="3111" w:author="Punchanit, Chayangam" w:date="2021-08-09T12:30:00Z">
              <w:tcPr>
                <w:tcW w:w="1447" w:type="dxa"/>
                <w:gridSpan w:val="2"/>
              </w:tcPr>
            </w:tcPrChange>
          </w:tcPr>
          <w:p w14:paraId="45E90C9D" w14:textId="77777777" w:rsidR="008826EA" w:rsidRPr="004930EF" w:rsidRDefault="008826EA" w:rsidP="008826EA">
            <w:pPr>
              <w:tabs>
                <w:tab w:val="decimal" w:pos="1289"/>
              </w:tabs>
              <w:spacing w:line="240" w:lineRule="auto"/>
              <w:rPr>
                <w:rFonts w:cstheme="minorBidi"/>
                <w:szCs w:val="28"/>
                <w:lang w:val="en-US" w:bidi="th-TH"/>
              </w:rPr>
            </w:pPr>
          </w:p>
        </w:tc>
      </w:tr>
      <w:tr w:rsidR="00F74F64" w:rsidRPr="00A713FA" w14:paraId="3EDC6D98" w14:textId="77777777" w:rsidTr="00F61EC2">
        <w:trPr>
          <w:trHeight w:val="245"/>
          <w:trPrChange w:id="3112" w:author="Punchanit, Chayangam" w:date="2021-08-09T12:30:00Z">
            <w:trPr>
              <w:gridAfter w:val="0"/>
              <w:trHeight w:val="245"/>
            </w:trPr>
          </w:trPrChange>
        </w:trPr>
        <w:tc>
          <w:tcPr>
            <w:tcW w:w="6120" w:type="dxa"/>
            <w:tcPrChange w:id="3113" w:author="Punchanit, Chayangam" w:date="2021-08-09T12:30:00Z">
              <w:tcPr>
                <w:tcW w:w="5850" w:type="dxa"/>
              </w:tcPr>
            </w:tcPrChange>
          </w:tcPr>
          <w:p w14:paraId="1EE27307" w14:textId="4883F725"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szCs w:val="22"/>
                <w:lang w:val="en-US" w:bidi="th-TH"/>
              </w:rPr>
              <w:t>Unit trusts</w:t>
            </w:r>
          </w:p>
        </w:tc>
        <w:tc>
          <w:tcPr>
            <w:tcW w:w="1440" w:type="dxa"/>
            <w:tcBorders>
              <w:bottom w:val="single" w:sz="4" w:space="0" w:color="auto"/>
            </w:tcBorders>
            <w:tcPrChange w:id="3114" w:author="Punchanit, Chayangam" w:date="2021-08-09T12:30:00Z">
              <w:tcPr>
                <w:tcW w:w="1530" w:type="dxa"/>
                <w:gridSpan w:val="2"/>
                <w:tcBorders>
                  <w:bottom w:val="single" w:sz="4" w:space="0" w:color="auto"/>
                </w:tcBorders>
              </w:tcPr>
            </w:tcPrChange>
          </w:tcPr>
          <w:p w14:paraId="70638990" w14:textId="2D742071" w:rsidR="00F74F64" w:rsidRPr="007471B6" w:rsidRDefault="00F74F64">
            <w:pPr>
              <w:pStyle w:val="BodyText"/>
              <w:tabs>
                <w:tab w:val="decimal" w:pos="466"/>
              </w:tabs>
              <w:spacing w:after="0" w:line="240" w:lineRule="exact"/>
              <w:ind w:right="-20"/>
              <w:jc w:val="right"/>
              <w:rPr>
                <w:rFonts w:cs="Times New Roman"/>
                <w:szCs w:val="22"/>
                <w:lang w:eastAsia="ja-JP"/>
              </w:rPr>
              <w:pPrChange w:id="3115" w:author="Punchanit, Chayangam" w:date="2021-08-09T12:31:00Z">
                <w:pPr>
                  <w:pStyle w:val="BodyText"/>
                  <w:tabs>
                    <w:tab w:val="decimal" w:pos="466"/>
                  </w:tabs>
                  <w:spacing w:after="0" w:line="240" w:lineRule="exact"/>
                  <w:ind w:right="-121"/>
                  <w:jc w:val="center"/>
                </w:pPr>
              </w:pPrChange>
            </w:pPr>
            <w:ins w:id="3116" w:author="SUREE AMNUAYCHOATSAKUL" w:date="2021-08-07T12:13:00Z">
              <w:r w:rsidRPr="002D6FA6">
                <w:t>58</w:t>
              </w:r>
            </w:ins>
          </w:p>
        </w:tc>
        <w:tc>
          <w:tcPr>
            <w:tcW w:w="270" w:type="dxa"/>
            <w:vAlign w:val="bottom"/>
            <w:tcPrChange w:id="3117" w:author="Punchanit, Chayangam" w:date="2021-08-09T12:30:00Z">
              <w:tcPr>
                <w:tcW w:w="270" w:type="dxa"/>
                <w:gridSpan w:val="2"/>
                <w:vAlign w:val="bottom"/>
              </w:tcPr>
            </w:tcPrChange>
          </w:tcPr>
          <w:p w14:paraId="35A15818" w14:textId="77777777" w:rsidR="00F74F64" w:rsidRPr="0008767F" w:rsidRDefault="00F74F64" w:rsidP="00F74F64">
            <w:pPr>
              <w:pStyle w:val="Header"/>
              <w:tabs>
                <w:tab w:val="decimal" w:pos="864"/>
              </w:tabs>
              <w:spacing w:line="240" w:lineRule="auto"/>
              <w:ind w:left="-115" w:right="-115"/>
              <w:jc w:val="center"/>
              <w:rPr>
                <w:rFonts w:cs="Times New Roman"/>
                <w:sz w:val="22"/>
                <w:szCs w:val="22"/>
              </w:rPr>
            </w:pPr>
          </w:p>
        </w:tc>
        <w:tc>
          <w:tcPr>
            <w:tcW w:w="1350" w:type="dxa"/>
            <w:tcBorders>
              <w:bottom w:val="single" w:sz="4" w:space="0" w:color="auto"/>
            </w:tcBorders>
            <w:tcPrChange w:id="3118" w:author="Punchanit, Chayangam" w:date="2021-08-09T12:30:00Z">
              <w:tcPr>
                <w:tcW w:w="1447" w:type="dxa"/>
                <w:gridSpan w:val="2"/>
                <w:tcBorders>
                  <w:bottom w:val="single" w:sz="4" w:space="0" w:color="auto"/>
                </w:tcBorders>
              </w:tcPr>
            </w:tcPrChange>
          </w:tcPr>
          <w:p w14:paraId="09BD5116" w14:textId="5262E2B0" w:rsidR="00F74F64" w:rsidRPr="00043805" w:rsidRDefault="00F74F64">
            <w:pPr>
              <w:tabs>
                <w:tab w:val="decimal" w:pos="1150"/>
              </w:tabs>
              <w:spacing w:line="240" w:lineRule="auto"/>
              <w:pPrChange w:id="3119" w:author="Jiwararat, Kaewead" w:date="2021-07-12T12:31:00Z">
                <w:pPr>
                  <w:tabs>
                    <w:tab w:val="decimal" w:pos="1289"/>
                  </w:tabs>
                  <w:spacing w:line="240" w:lineRule="auto"/>
                </w:pPr>
              </w:pPrChange>
            </w:pPr>
            <w:r w:rsidRPr="00043805">
              <w:t>39,396</w:t>
            </w:r>
          </w:p>
        </w:tc>
      </w:tr>
      <w:tr w:rsidR="00F74F64" w:rsidRPr="00A713FA" w14:paraId="5EA26BD8" w14:textId="77777777" w:rsidTr="00F61EC2">
        <w:trPr>
          <w:trHeight w:val="245"/>
          <w:trPrChange w:id="3120" w:author="Punchanit, Chayangam" w:date="2021-08-09T12:30:00Z">
            <w:trPr>
              <w:gridAfter w:val="0"/>
              <w:trHeight w:val="245"/>
            </w:trPr>
          </w:trPrChange>
        </w:trPr>
        <w:tc>
          <w:tcPr>
            <w:tcW w:w="6120" w:type="dxa"/>
            <w:tcPrChange w:id="3121" w:author="Punchanit, Chayangam" w:date="2021-08-09T12:30:00Z">
              <w:tcPr>
                <w:tcW w:w="5850" w:type="dxa"/>
              </w:tcPr>
            </w:tcPrChange>
          </w:tcPr>
          <w:p w14:paraId="29652754" w14:textId="09AD1C50"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101658">
              <w:rPr>
                <w:b/>
                <w:bCs/>
                <w:szCs w:val="22"/>
                <w:lang w:val="en-US" w:bidi="th-TH"/>
              </w:rPr>
              <w:t>Total</w:t>
            </w:r>
          </w:p>
        </w:tc>
        <w:tc>
          <w:tcPr>
            <w:tcW w:w="1440" w:type="dxa"/>
            <w:tcBorders>
              <w:top w:val="single" w:sz="4" w:space="0" w:color="auto"/>
              <w:bottom w:val="single" w:sz="4" w:space="0" w:color="auto"/>
            </w:tcBorders>
            <w:tcPrChange w:id="3122" w:author="Punchanit, Chayangam" w:date="2021-08-09T12:30:00Z">
              <w:tcPr>
                <w:tcW w:w="1530" w:type="dxa"/>
                <w:gridSpan w:val="2"/>
                <w:tcBorders>
                  <w:top w:val="single" w:sz="4" w:space="0" w:color="auto"/>
                  <w:bottom w:val="single" w:sz="4" w:space="0" w:color="auto"/>
                </w:tcBorders>
              </w:tcPr>
            </w:tcPrChange>
          </w:tcPr>
          <w:p w14:paraId="28A28374" w14:textId="5B0D4E5D" w:rsidR="00F74F64" w:rsidRPr="00F74F64" w:rsidRDefault="00F74F64">
            <w:pPr>
              <w:pStyle w:val="BodyText"/>
              <w:tabs>
                <w:tab w:val="decimal" w:pos="466"/>
              </w:tabs>
              <w:spacing w:after="0" w:line="240" w:lineRule="exact"/>
              <w:ind w:right="-20"/>
              <w:jc w:val="right"/>
              <w:rPr>
                <w:rFonts w:cs="Times New Roman"/>
                <w:b/>
                <w:bCs/>
                <w:szCs w:val="22"/>
                <w:lang w:eastAsia="ja-JP"/>
                <w:rPrChange w:id="3123" w:author="SUREE AMNUAYCHOATSAKUL" w:date="2021-08-07T12:13:00Z">
                  <w:rPr>
                    <w:rFonts w:cs="Times New Roman"/>
                    <w:szCs w:val="22"/>
                    <w:lang w:eastAsia="ja-JP"/>
                  </w:rPr>
                </w:rPrChange>
              </w:rPr>
              <w:pPrChange w:id="3124" w:author="Punchanit, Chayangam" w:date="2021-08-09T12:31:00Z">
                <w:pPr>
                  <w:pStyle w:val="BodyText"/>
                  <w:tabs>
                    <w:tab w:val="decimal" w:pos="466"/>
                  </w:tabs>
                  <w:spacing w:after="0" w:line="240" w:lineRule="exact"/>
                  <w:ind w:right="-121"/>
                  <w:jc w:val="center"/>
                </w:pPr>
              </w:pPrChange>
            </w:pPr>
            <w:ins w:id="3125" w:author="SUREE AMNUAYCHOATSAKUL" w:date="2021-08-07T12:13:00Z">
              <w:r w:rsidRPr="00F74F64">
                <w:rPr>
                  <w:b/>
                  <w:bCs/>
                  <w:rPrChange w:id="3126" w:author="SUREE AMNUAYCHOATSAKUL" w:date="2021-08-07T12:13:00Z">
                    <w:rPr/>
                  </w:rPrChange>
                </w:rPr>
                <w:t>58</w:t>
              </w:r>
            </w:ins>
          </w:p>
        </w:tc>
        <w:tc>
          <w:tcPr>
            <w:tcW w:w="270" w:type="dxa"/>
            <w:vAlign w:val="bottom"/>
            <w:tcPrChange w:id="3127" w:author="Punchanit, Chayangam" w:date="2021-08-09T12:30:00Z">
              <w:tcPr>
                <w:tcW w:w="270" w:type="dxa"/>
                <w:gridSpan w:val="2"/>
                <w:vAlign w:val="bottom"/>
              </w:tcPr>
            </w:tcPrChange>
          </w:tcPr>
          <w:p w14:paraId="7D99CCFB" w14:textId="77777777" w:rsidR="00F74F64" w:rsidRPr="0008767F" w:rsidRDefault="00F74F64" w:rsidP="00F74F64">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bottom w:val="single" w:sz="4" w:space="0" w:color="auto"/>
            </w:tcBorders>
            <w:tcPrChange w:id="3128" w:author="Punchanit, Chayangam" w:date="2021-08-09T12:30:00Z">
              <w:tcPr>
                <w:tcW w:w="1447" w:type="dxa"/>
                <w:gridSpan w:val="2"/>
                <w:tcBorders>
                  <w:top w:val="single" w:sz="4" w:space="0" w:color="auto"/>
                  <w:bottom w:val="single" w:sz="4" w:space="0" w:color="auto"/>
                </w:tcBorders>
              </w:tcPr>
            </w:tcPrChange>
          </w:tcPr>
          <w:p w14:paraId="1059C334" w14:textId="369F6277" w:rsidR="00F74F64" w:rsidRPr="00043805" w:rsidRDefault="00F74F64">
            <w:pPr>
              <w:tabs>
                <w:tab w:val="decimal" w:pos="1150"/>
              </w:tabs>
              <w:spacing w:line="240" w:lineRule="auto"/>
              <w:rPr>
                <w:b/>
                <w:bCs/>
              </w:rPr>
              <w:pPrChange w:id="3129" w:author="Jiwararat, Kaewead" w:date="2021-07-12T12:31:00Z">
                <w:pPr>
                  <w:tabs>
                    <w:tab w:val="decimal" w:pos="1289"/>
                  </w:tabs>
                  <w:spacing w:line="240" w:lineRule="auto"/>
                </w:pPr>
              </w:pPrChange>
            </w:pPr>
            <w:r w:rsidRPr="00043805">
              <w:rPr>
                <w:b/>
                <w:bCs/>
              </w:rPr>
              <w:t>39,396</w:t>
            </w:r>
          </w:p>
        </w:tc>
      </w:tr>
      <w:tr w:rsidR="008826EA" w:rsidRPr="00A713FA" w14:paraId="6C106CF5" w14:textId="77777777" w:rsidTr="00F61EC2">
        <w:trPr>
          <w:trHeight w:val="245"/>
          <w:trPrChange w:id="3130" w:author="Punchanit, Chayangam" w:date="2021-08-09T12:30:00Z">
            <w:trPr>
              <w:gridAfter w:val="0"/>
              <w:trHeight w:val="245"/>
            </w:trPr>
          </w:trPrChange>
        </w:trPr>
        <w:tc>
          <w:tcPr>
            <w:tcW w:w="6120" w:type="dxa"/>
            <w:tcPrChange w:id="3131" w:author="Punchanit, Chayangam" w:date="2021-08-09T12:30:00Z">
              <w:tcPr>
                <w:tcW w:w="5850" w:type="dxa"/>
              </w:tcPr>
            </w:tcPrChange>
          </w:tcPr>
          <w:p w14:paraId="18102206" w14:textId="56A6D734"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b/>
                <w:bCs/>
                <w:szCs w:val="22"/>
                <w:lang w:val="en-US" w:bidi="th-TH"/>
              </w:rPr>
              <w:t>Total i</w:t>
            </w:r>
            <w:r w:rsidRPr="00EA7683">
              <w:rPr>
                <w:b/>
                <w:bCs/>
                <w:szCs w:val="22"/>
                <w:lang w:val="en-US" w:bidi="th-TH"/>
              </w:rPr>
              <w:t xml:space="preserve">nvestments measured at fair value through </w:t>
            </w:r>
            <w:r>
              <w:rPr>
                <w:b/>
                <w:bCs/>
                <w:szCs w:val="22"/>
                <w:lang w:val="en-US" w:bidi="th-TH"/>
              </w:rPr>
              <w:br/>
              <w:t xml:space="preserve">    </w:t>
            </w:r>
            <w:r w:rsidRPr="00EA7683">
              <w:rPr>
                <w:b/>
                <w:bCs/>
                <w:szCs w:val="22"/>
                <w:lang w:val="en-US" w:bidi="th-TH"/>
              </w:rPr>
              <w:t>profit or loss</w:t>
            </w:r>
          </w:p>
        </w:tc>
        <w:tc>
          <w:tcPr>
            <w:tcW w:w="1440" w:type="dxa"/>
            <w:tcBorders>
              <w:top w:val="single" w:sz="4" w:space="0" w:color="auto"/>
              <w:bottom w:val="single" w:sz="4" w:space="0" w:color="auto"/>
            </w:tcBorders>
            <w:tcPrChange w:id="3132" w:author="Punchanit, Chayangam" w:date="2021-08-09T12:30:00Z">
              <w:tcPr>
                <w:tcW w:w="1530" w:type="dxa"/>
                <w:gridSpan w:val="2"/>
                <w:tcBorders>
                  <w:top w:val="single" w:sz="4" w:space="0" w:color="auto"/>
                  <w:bottom w:val="single" w:sz="4" w:space="0" w:color="auto"/>
                </w:tcBorders>
              </w:tcPr>
            </w:tcPrChange>
          </w:tcPr>
          <w:p w14:paraId="2BC78047" w14:textId="77777777" w:rsidR="008826EA" w:rsidRDefault="008826EA">
            <w:pPr>
              <w:pStyle w:val="BodyText"/>
              <w:tabs>
                <w:tab w:val="decimal" w:pos="466"/>
              </w:tabs>
              <w:spacing w:after="0" w:line="240" w:lineRule="exact"/>
              <w:ind w:right="-20"/>
              <w:jc w:val="center"/>
              <w:rPr>
                <w:ins w:id="3133" w:author="SUREE AMNUAYCHOATSAKUL" w:date="2021-08-07T12:13:00Z"/>
                <w:rFonts w:cs="Times New Roman"/>
                <w:szCs w:val="22"/>
                <w:lang w:eastAsia="ja-JP"/>
              </w:rPr>
              <w:pPrChange w:id="3134" w:author="Punchanit, Chayangam" w:date="2021-08-09T12:31:00Z">
                <w:pPr>
                  <w:pStyle w:val="BodyText"/>
                  <w:tabs>
                    <w:tab w:val="decimal" w:pos="466"/>
                  </w:tabs>
                  <w:spacing w:after="0" w:line="240" w:lineRule="exact"/>
                  <w:ind w:right="-121"/>
                  <w:jc w:val="center"/>
                </w:pPr>
              </w:pPrChange>
            </w:pPr>
          </w:p>
          <w:p w14:paraId="3DF610E1" w14:textId="1F90DC5E" w:rsidR="00F74F64" w:rsidRPr="007471B6" w:rsidRDefault="00F74F64">
            <w:pPr>
              <w:pStyle w:val="BodyText"/>
              <w:tabs>
                <w:tab w:val="decimal" w:pos="466"/>
              </w:tabs>
              <w:spacing w:after="0" w:line="240" w:lineRule="exact"/>
              <w:ind w:right="-20"/>
              <w:jc w:val="right"/>
              <w:rPr>
                <w:rFonts w:cs="Times New Roman"/>
                <w:szCs w:val="22"/>
                <w:lang w:eastAsia="ja-JP"/>
              </w:rPr>
              <w:pPrChange w:id="3135" w:author="Punchanit, Chayangam" w:date="2021-08-09T12:31:00Z">
                <w:pPr>
                  <w:pStyle w:val="BodyText"/>
                  <w:tabs>
                    <w:tab w:val="decimal" w:pos="466"/>
                  </w:tabs>
                  <w:spacing w:after="0" w:line="240" w:lineRule="exact"/>
                  <w:ind w:right="-121"/>
                  <w:jc w:val="center"/>
                </w:pPr>
              </w:pPrChange>
            </w:pPr>
            <w:ins w:id="3136" w:author="SUREE AMNUAYCHOATSAKUL" w:date="2021-08-07T12:13:00Z">
              <w:r w:rsidRPr="0085608E">
                <w:rPr>
                  <w:b/>
                  <w:bCs/>
                </w:rPr>
                <w:t>3,620,9</w:t>
              </w:r>
              <w:r w:rsidRPr="00C86AD6">
                <w:rPr>
                  <w:b/>
                  <w:bCs/>
                </w:rPr>
                <w:t>7</w:t>
              </w:r>
              <w:r w:rsidRPr="0085608E">
                <w:rPr>
                  <w:b/>
                  <w:bCs/>
                  <w:lang w:val="en-US"/>
                </w:rPr>
                <w:t>5</w:t>
              </w:r>
            </w:ins>
          </w:p>
        </w:tc>
        <w:tc>
          <w:tcPr>
            <w:tcW w:w="270" w:type="dxa"/>
            <w:vAlign w:val="bottom"/>
            <w:tcPrChange w:id="3137" w:author="Punchanit, Chayangam" w:date="2021-08-09T12:30:00Z">
              <w:tcPr>
                <w:tcW w:w="270" w:type="dxa"/>
                <w:gridSpan w:val="2"/>
                <w:vAlign w:val="bottom"/>
              </w:tcPr>
            </w:tcPrChange>
          </w:tcPr>
          <w:p w14:paraId="23F25345" w14:textId="77777777" w:rsidR="008826EA" w:rsidRPr="0008767F" w:rsidRDefault="008826EA" w:rsidP="008826EA">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bottom w:val="single" w:sz="4" w:space="0" w:color="auto"/>
            </w:tcBorders>
            <w:tcPrChange w:id="3138" w:author="Punchanit, Chayangam" w:date="2021-08-09T12:30:00Z">
              <w:tcPr>
                <w:tcW w:w="1447" w:type="dxa"/>
                <w:gridSpan w:val="2"/>
                <w:tcBorders>
                  <w:top w:val="single" w:sz="4" w:space="0" w:color="auto"/>
                  <w:bottom w:val="single" w:sz="4" w:space="0" w:color="auto"/>
                </w:tcBorders>
              </w:tcPr>
            </w:tcPrChange>
          </w:tcPr>
          <w:p w14:paraId="22713524" w14:textId="6AA1A97C" w:rsidR="008826EA" w:rsidRPr="00043805" w:rsidRDefault="008826EA">
            <w:pPr>
              <w:tabs>
                <w:tab w:val="decimal" w:pos="1150"/>
              </w:tabs>
              <w:spacing w:line="240" w:lineRule="auto"/>
              <w:rPr>
                <w:b/>
                <w:bCs/>
              </w:rPr>
              <w:pPrChange w:id="3139" w:author="Jiwararat, Kaewead" w:date="2021-07-12T12:31:00Z">
                <w:pPr>
                  <w:tabs>
                    <w:tab w:val="decimal" w:pos="1289"/>
                  </w:tabs>
                  <w:spacing w:line="240" w:lineRule="auto"/>
                </w:pPr>
              </w:pPrChange>
            </w:pPr>
            <w:r w:rsidRPr="00043805">
              <w:br/>
            </w:r>
            <w:r w:rsidRPr="00043805">
              <w:rPr>
                <w:b/>
                <w:bCs/>
              </w:rPr>
              <w:t>2,230,927</w:t>
            </w:r>
          </w:p>
        </w:tc>
      </w:tr>
      <w:tr w:rsidR="00050A00" w:rsidRPr="00A713FA" w:rsidDel="00F61EC2" w14:paraId="2D7554ED" w14:textId="7B68F605" w:rsidTr="00F61EC2">
        <w:trPr>
          <w:trHeight w:val="245"/>
          <w:ins w:id="3140" w:author="Jiwararat, Kaewead" w:date="2021-07-12T12:32:00Z"/>
          <w:del w:id="3141" w:author="Punchanit, Chayangam" w:date="2021-08-09T12:30:00Z"/>
          <w:trPrChange w:id="3142" w:author="Punchanit, Chayangam" w:date="2021-08-09T12:30:00Z">
            <w:trPr>
              <w:gridAfter w:val="0"/>
              <w:trHeight w:val="245"/>
            </w:trPr>
          </w:trPrChange>
        </w:trPr>
        <w:tc>
          <w:tcPr>
            <w:tcW w:w="6120" w:type="dxa"/>
            <w:tcPrChange w:id="3143" w:author="Punchanit, Chayangam" w:date="2021-08-09T12:30:00Z">
              <w:tcPr>
                <w:tcW w:w="5850" w:type="dxa"/>
              </w:tcPr>
            </w:tcPrChange>
          </w:tcPr>
          <w:p w14:paraId="04D74142" w14:textId="63854998" w:rsidR="00050A00" w:rsidDel="00F61EC2" w:rsidRDefault="00050A00"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3144" w:author="Jiwararat, Kaewead" w:date="2021-07-12T12:32:00Z"/>
                <w:del w:id="3145" w:author="Punchanit, Chayangam" w:date="2021-08-09T12:30:00Z"/>
                <w:b/>
                <w:bCs/>
                <w:szCs w:val="22"/>
                <w:lang w:val="en-US" w:bidi="th-TH"/>
              </w:rPr>
            </w:pPr>
          </w:p>
        </w:tc>
        <w:tc>
          <w:tcPr>
            <w:tcW w:w="1440" w:type="dxa"/>
            <w:tcBorders>
              <w:top w:val="single" w:sz="4" w:space="0" w:color="auto"/>
            </w:tcBorders>
            <w:tcPrChange w:id="3146" w:author="Punchanit, Chayangam" w:date="2021-08-09T12:30:00Z">
              <w:tcPr>
                <w:tcW w:w="1530" w:type="dxa"/>
                <w:gridSpan w:val="2"/>
                <w:tcBorders>
                  <w:top w:val="single" w:sz="4" w:space="0" w:color="auto"/>
                  <w:bottom w:val="single" w:sz="4" w:space="0" w:color="auto"/>
                </w:tcBorders>
              </w:tcPr>
            </w:tcPrChange>
          </w:tcPr>
          <w:p w14:paraId="50EF3B7F" w14:textId="0B653F3D" w:rsidR="00050A00" w:rsidRPr="007471B6" w:rsidDel="00F61EC2" w:rsidRDefault="00050A00" w:rsidP="008826EA">
            <w:pPr>
              <w:pStyle w:val="BodyText"/>
              <w:tabs>
                <w:tab w:val="decimal" w:pos="466"/>
              </w:tabs>
              <w:spacing w:after="0" w:line="240" w:lineRule="exact"/>
              <w:ind w:right="-121"/>
              <w:jc w:val="center"/>
              <w:rPr>
                <w:ins w:id="3147" w:author="Jiwararat, Kaewead" w:date="2021-07-12T12:32:00Z"/>
                <w:del w:id="3148" w:author="Punchanit, Chayangam" w:date="2021-08-09T12:30:00Z"/>
                <w:rFonts w:cs="Times New Roman"/>
                <w:szCs w:val="22"/>
                <w:lang w:eastAsia="ja-JP"/>
              </w:rPr>
            </w:pPr>
          </w:p>
        </w:tc>
        <w:tc>
          <w:tcPr>
            <w:tcW w:w="270" w:type="dxa"/>
            <w:vAlign w:val="bottom"/>
            <w:tcPrChange w:id="3149" w:author="Punchanit, Chayangam" w:date="2021-08-09T12:30:00Z">
              <w:tcPr>
                <w:tcW w:w="270" w:type="dxa"/>
                <w:gridSpan w:val="2"/>
                <w:vAlign w:val="bottom"/>
              </w:tcPr>
            </w:tcPrChange>
          </w:tcPr>
          <w:p w14:paraId="04CA4BA9" w14:textId="4637B3AB" w:rsidR="00050A00" w:rsidRPr="0008767F" w:rsidDel="00F61EC2" w:rsidRDefault="00050A00" w:rsidP="008826EA">
            <w:pPr>
              <w:pStyle w:val="Header"/>
              <w:tabs>
                <w:tab w:val="decimal" w:pos="864"/>
              </w:tabs>
              <w:spacing w:line="240" w:lineRule="auto"/>
              <w:ind w:left="-115" w:right="-115"/>
              <w:jc w:val="center"/>
              <w:rPr>
                <w:ins w:id="3150" w:author="Jiwararat, Kaewead" w:date="2021-07-12T12:32:00Z"/>
                <w:del w:id="3151" w:author="Punchanit, Chayangam" w:date="2021-08-09T12:30:00Z"/>
                <w:rFonts w:cs="Times New Roman"/>
                <w:sz w:val="22"/>
                <w:szCs w:val="22"/>
              </w:rPr>
            </w:pPr>
          </w:p>
        </w:tc>
        <w:tc>
          <w:tcPr>
            <w:tcW w:w="1350" w:type="dxa"/>
            <w:tcBorders>
              <w:top w:val="single" w:sz="4" w:space="0" w:color="auto"/>
            </w:tcBorders>
            <w:tcPrChange w:id="3152" w:author="Punchanit, Chayangam" w:date="2021-08-09T12:30:00Z">
              <w:tcPr>
                <w:tcW w:w="1447" w:type="dxa"/>
                <w:gridSpan w:val="2"/>
                <w:tcBorders>
                  <w:top w:val="single" w:sz="4" w:space="0" w:color="auto"/>
                  <w:bottom w:val="single" w:sz="4" w:space="0" w:color="auto"/>
                </w:tcBorders>
              </w:tcPr>
            </w:tcPrChange>
          </w:tcPr>
          <w:p w14:paraId="5FC541AC" w14:textId="61F47CEA" w:rsidR="00050A00" w:rsidRPr="00043805" w:rsidDel="00F61EC2" w:rsidRDefault="00050A00" w:rsidP="00DC229F">
            <w:pPr>
              <w:tabs>
                <w:tab w:val="decimal" w:pos="1150"/>
              </w:tabs>
              <w:spacing w:line="240" w:lineRule="auto"/>
              <w:rPr>
                <w:ins w:id="3153" w:author="Jiwararat, Kaewead" w:date="2021-07-12T12:32:00Z"/>
                <w:del w:id="3154" w:author="Punchanit, Chayangam" w:date="2021-08-09T12:30:00Z"/>
              </w:rPr>
            </w:pPr>
          </w:p>
        </w:tc>
      </w:tr>
      <w:tr w:rsidR="008826EA" w:rsidRPr="00A713FA" w14:paraId="59BD73A9" w14:textId="77777777" w:rsidTr="00F61EC2">
        <w:trPr>
          <w:trHeight w:val="245"/>
          <w:trPrChange w:id="3155" w:author="Punchanit, Chayangam" w:date="2021-08-09T12:30:00Z">
            <w:trPr>
              <w:gridAfter w:val="0"/>
              <w:trHeight w:val="245"/>
            </w:trPr>
          </w:trPrChange>
        </w:trPr>
        <w:tc>
          <w:tcPr>
            <w:tcW w:w="6120" w:type="dxa"/>
            <w:tcPrChange w:id="3156" w:author="Punchanit, Chayangam" w:date="2021-08-09T12:30:00Z">
              <w:tcPr>
                <w:tcW w:w="5850" w:type="dxa"/>
              </w:tcPr>
            </w:tcPrChange>
          </w:tcPr>
          <w:p w14:paraId="23F9CDF9" w14:textId="3DD129C9"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rFonts w:eastAsia="MS Mincho" w:cs="Times New Roman"/>
                <w:b/>
                <w:bCs/>
                <w:i/>
                <w:iCs/>
                <w:szCs w:val="22"/>
              </w:rPr>
              <w:t xml:space="preserve">Investments measured at fair value through other   </w:t>
            </w:r>
            <w:r>
              <w:rPr>
                <w:rFonts w:eastAsia="MS Mincho" w:cs="Times New Roman"/>
                <w:b/>
                <w:bCs/>
                <w:i/>
                <w:iCs/>
                <w:szCs w:val="22"/>
              </w:rPr>
              <w:br/>
              <w:t xml:space="preserve">    comprehensive income</w:t>
            </w:r>
          </w:p>
        </w:tc>
        <w:tc>
          <w:tcPr>
            <w:tcW w:w="1440" w:type="dxa"/>
            <w:tcPrChange w:id="3157" w:author="Punchanit, Chayangam" w:date="2021-08-09T12:30:00Z">
              <w:tcPr>
                <w:tcW w:w="1530" w:type="dxa"/>
                <w:gridSpan w:val="2"/>
              </w:tcPr>
            </w:tcPrChange>
          </w:tcPr>
          <w:p w14:paraId="415F7CB5" w14:textId="77777777" w:rsidR="008826EA" w:rsidRPr="007471B6" w:rsidRDefault="008826EA" w:rsidP="008826EA">
            <w:pPr>
              <w:pStyle w:val="BodyText"/>
              <w:tabs>
                <w:tab w:val="decimal" w:pos="466"/>
              </w:tabs>
              <w:spacing w:after="0" w:line="240" w:lineRule="exact"/>
              <w:ind w:right="-121"/>
              <w:jc w:val="center"/>
              <w:rPr>
                <w:rFonts w:cs="Times New Roman"/>
                <w:szCs w:val="22"/>
                <w:lang w:eastAsia="ja-JP"/>
              </w:rPr>
            </w:pPr>
          </w:p>
        </w:tc>
        <w:tc>
          <w:tcPr>
            <w:tcW w:w="270" w:type="dxa"/>
            <w:vAlign w:val="bottom"/>
            <w:tcPrChange w:id="3158" w:author="Punchanit, Chayangam" w:date="2021-08-09T12:30:00Z">
              <w:tcPr>
                <w:tcW w:w="270" w:type="dxa"/>
                <w:gridSpan w:val="2"/>
                <w:vAlign w:val="bottom"/>
              </w:tcPr>
            </w:tcPrChange>
          </w:tcPr>
          <w:p w14:paraId="07400EE3" w14:textId="77777777" w:rsidR="008826EA" w:rsidRPr="0008767F" w:rsidRDefault="008826EA" w:rsidP="008826EA">
            <w:pPr>
              <w:pStyle w:val="Header"/>
              <w:tabs>
                <w:tab w:val="decimal" w:pos="864"/>
              </w:tabs>
              <w:spacing w:line="240" w:lineRule="auto"/>
              <w:ind w:left="-115" w:right="-115"/>
              <w:jc w:val="center"/>
              <w:rPr>
                <w:rFonts w:cs="Times New Roman"/>
                <w:sz w:val="22"/>
                <w:szCs w:val="22"/>
              </w:rPr>
            </w:pPr>
          </w:p>
        </w:tc>
        <w:tc>
          <w:tcPr>
            <w:tcW w:w="1350" w:type="dxa"/>
            <w:tcPrChange w:id="3159" w:author="Punchanit, Chayangam" w:date="2021-08-09T12:30:00Z">
              <w:tcPr>
                <w:tcW w:w="1447" w:type="dxa"/>
                <w:gridSpan w:val="2"/>
              </w:tcPr>
            </w:tcPrChange>
          </w:tcPr>
          <w:p w14:paraId="3F87D9DB" w14:textId="77777777" w:rsidR="008826EA" w:rsidRPr="00043805" w:rsidRDefault="008826EA">
            <w:pPr>
              <w:tabs>
                <w:tab w:val="decimal" w:pos="1150"/>
              </w:tabs>
              <w:spacing w:line="240" w:lineRule="auto"/>
              <w:pPrChange w:id="3160" w:author="Jiwararat, Kaewead" w:date="2021-07-12T12:31:00Z">
                <w:pPr>
                  <w:tabs>
                    <w:tab w:val="decimal" w:pos="1289"/>
                  </w:tabs>
                  <w:spacing w:line="240" w:lineRule="auto"/>
                </w:pPr>
              </w:pPrChange>
            </w:pPr>
          </w:p>
        </w:tc>
      </w:tr>
      <w:tr w:rsidR="008826EA" w:rsidRPr="00A713FA" w14:paraId="174F8CED" w14:textId="77777777" w:rsidTr="00F61EC2">
        <w:trPr>
          <w:trHeight w:val="245"/>
          <w:trPrChange w:id="3161" w:author="Punchanit, Chayangam" w:date="2021-08-09T12:30:00Z">
            <w:trPr>
              <w:gridAfter w:val="0"/>
              <w:trHeight w:val="245"/>
            </w:trPr>
          </w:trPrChange>
        </w:trPr>
        <w:tc>
          <w:tcPr>
            <w:tcW w:w="6120" w:type="dxa"/>
            <w:tcPrChange w:id="3162" w:author="Punchanit, Chayangam" w:date="2021-08-09T12:30:00Z">
              <w:tcPr>
                <w:tcW w:w="5850" w:type="dxa"/>
              </w:tcPr>
            </w:tcPrChange>
          </w:tcPr>
          <w:p w14:paraId="2C1F2925" w14:textId="247D36AD"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30789">
              <w:rPr>
                <w:rFonts w:eastAsia="MS Mincho" w:cs="Times New Roman"/>
                <w:b/>
                <w:bCs/>
                <w:szCs w:val="22"/>
              </w:rPr>
              <w:t xml:space="preserve">Investments in equity instruments designated at fair value </w:t>
            </w:r>
            <w:r>
              <w:rPr>
                <w:rFonts w:eastAsia="MS Mincho" w:cs="Times New Roman"/>
                <w:b/>
                <w:bCs/>
                <w:szCs w:val="22"/>
              </w:rPr>
              <w:t xml:space="preserve">   </w:t>
            </w:r>
            <w:r>
              <w:rPr>
                <w:rFonts w:eastAsia="MS Mincho" w:cs="Times New Roman"/>
                <w:b/>
                <w:bCs/>
                <w:szCs w:val="22"/>
              </w:rPr>
              <w:br/>
              <w:t xml:space="preserve">    </w:t>
            </w:r>
            <w:r w:rsidRPr="00A30789">
              <w:rPr>
                <w:rFonts w:eastAsia="MS Mincho" w:cs="Times New Roman"/>
                <w:b/>
                <w:bCs/>
                <w:szCs w:val="22"/>
              </w:rPr>
              <w:t>through other comprehensive income</w:t>
            </w:r>
          </w:p>
        </w:tc>
        <w:tc>
          <w:tcPr>
            <w:tcW w:w="1440" w:type="dxa"/>
            <w:tcPrChange w:id="3163" w:author="Punchanit, Chayangam" w:date="2021-08-09T12:30:00Z">
              <w:tcPr>
                <w:tcW w:w="1530" w:type="dxa"/>
                <w:gridSpan w:val="2"/>
              </w:tcPr>
            </w:tcPrChange>
          </w:tcPr>
          <w:p w14:paraId="427A37C6" w14:textId="77777777" w:rsidR="008826EA" w:rsidRPr="00F61EC2" w:rsidRDefault="008826EA">
            <w:pPr>
              <w:pStyle w:val="BodyText"/>
              <w:tabs>
                <w:tab w:val="decimal" w:pos="466"/>
              </w:tabs>
              <w:spacing w:after="0" w:line="240" w:lineRule="exact"/>
              <w:ind w:right="-20"/>
              <w:jc w:val="right"/>
              <w:rPr>
                <w:rPrChange w:id="3164" w:author="Punchanit, Chayangam" w:date="2021-08-09T12:32:00Z">
                  <w:rPr>
                    <w:rFonts w:cs="Times New Roman"/>
                    <w:szCs w:val="22"/>
                    <w:lang w:eastAsia="ja-JP"/>
                  </w:rPr>
                </w:rPrChange>
              </w:rPr>
              <w:pPrChange w:id="3165" w:author="Punchanit, Chayangam" w:date="2021-08-09T12:32:00Z">
                <w:pPr>
                  <w:pStyle w:val="BodyText"/>
                  <w:tabs>
                    <w:tab w:val="decimal" w:pos="466"/>
                  </w:tabs>
                  <w:spacing w:after="0" w:line="240" w:lineRule="exact"/>
                  <w:ind w:right="-121"/>
                  <w:jc w:val="center"/>
                </w:pPr>
              </w:pPrChange>
            </w:pPr>
          </w:p>
        </w:tc>
        <w:tc>
          <w:tcPr>
            <w:tcW w:w="270" w:type="dxa"/>
            <w:vAlign w:val="bottom"/>
            <w:tcPrChange w:id="3166" w:author="Punchanit, Chayangam" w:date="2021-08-09T12:30:00Z">
              <w:tcPr>
                <w:tcW w:w="270" w:type="dxa"/>
                <w:gridSpan w:val="2"/>
                <w:vAlign w:val="bottom"/>
              </w:tcPr>
            </w:tcPrChange>
          </w:tcPr>
          <w:p w14:paraId="65BA7DC5" w14:textId="77777777" w:rsidR="008826EA" w:rsidRPr="0008767F" w:rsidRDefault="008826EA" w:rsidP="008826EA">
            <w:pPr>
              <w:pStyle w:val="Header"/>
              <w:tabs>
                <w:tab w:val="decimal" w:pos="864"/>
              </w:tabs>
              <w:spacing w:line="240" w:lineRule="auto"/>
              <w:ind w:left="-115" w:right="-115"/>
              <w:jc w:val="center"/>
              <w:rPr>
                <w:rFonts w:cs="Times New Roman"/>
                <w:sz w:val="22"/>
                <w:szCs w:val="22"/>
              </w:rPr>
            </w:pPr>
          </w:p>
        </w:tc>
        <w:tc>
          <w:tcPr>
            <w:tcW w:w="1350" w:type="dxa"/>
            <w:tcPrChange w:id="3167" w:author="Punchanit, Chayangam" w:date="2021-08-09T12:30:00Z">
              <w:tcPr>
                <w:tcW w:w="1447" w:type="dxa"/>
                <w:gridSpan w:val="2"/>
              </w:tcPr>
            </w:tcPrChange>
          </w:tcPr>
          <w:p w14:paraId="3E77DC69" w14:textId="77777777" w:rsidR="008826EA" w:rsidRPr="00043805" w:rsidRDefault="008826EA">
            <w:pPr>
              <w:tabs>
                <w:tab w:val="decimal" w:pos="1150"/>
              </w:tabs>
              <w:spacing w:line="240" w:lineRule="auto"/>
              <w:pPrChange w:id="3168" w:author="Jiwararat, Kaewead" w:date="2021-07-12T12:31:00Z">
                <w:pPr>
                  <w:tabs>
                    <w:tab w:val="decimal" w:pos="1289"/>
                  </w:tabs>
                  <w:spacing w:line="240" w:lineRule="auto"/>
                </w:pPr>
              </w:pPrChange>
            </w:pPr>
          </w:p>
        </w:tc>
      </w:tr>
      <w:tr w:rsidR="00F74F64" w:rsidRPr="00A713FA" w14:paraId="750683A4" w14:textId="77777777" w:rsidTr="00F61EC2">
        <w:trPr>
          <w:trHeight w:val="245"/>
          <w:trPrChange w:id="3169" w:author="Punchanit, Chayangam" w:date="2021-08-09T12:30:00Z">
            <w:trPr>
              <w:gridAfter w:val="0"/>
              <w:trHeight w:val="245"/>
            </w:trPr>
          </w:trPrChange>
        </w:trPr>
        <w:tc>
          <w:tcPr>
            <w:tcW w:w="6120" w:type="dxa"/>
            <w:tcPrChange w:id="3170" w:author="Punchanit, Chayangam" w:date="2021-08-09T12:30:00Z">
              <w:tcPr>
                <w:tcW w:w="5850" w:type="dxa"/>
              </w:tcPr>
            </w:tcPrChange>
          </w:tcPr>
          <w:p w14:paraId="61DE1F56" w14:textId="3C5C0AEC"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rFonts w:eastAsia="MS Mincho" w:cs="Times New Roman"/>
                <w:szCs w:val="22"/>
              </w:rPr>
              <w:t>Domestic non-marketable equity instruments</w:t>
            </w:r>
          </w:p>
        </w:tc>
        <w:tc>
          <w:tcPr>
            <w:tcW w:w="1440" w:type="dxa"/>
            <w:tcBorders>
              <w:bottom w:val="single" w:sz="4" w:space="0" w:color="auto"/>
            </w:tcBorders>
            <w:tcPrChange w:id="3171" w:author="Punchanit, Chayangam" w:date="2021-08-09T12:30:00Z">
              <w:tcPr>
                <w:tcW w:w="1530" w:type="dxa"/>
                <w:gridSpan w:val="2"/>
                <w:tcBorders>
                  <w:bottom w:val="single" w:sz="4" w:space="0" w:color="auto"/>
                </w:tcBorders>
              </w:tcPr>
            </w:tcPrChange>
          </w:tcPr>
          <w:p w14:paraId="21650BC6" w14:textId="2118B654" w:rsidR="00F74F64" w:rsidRPr="00F61EC2" w:rsidRDefault="00F74F64">
            <w:pPr>
              <w:pStyle w:val="BodyText"/>
              <w:tabs>
                <w:tab w:val="decimal" w:pos="466"/>
              </w:tabs>
              <w:spacing w:after="0" w:line="240" w:lineRule="exact"/>
              <w:ind w:right="-20"/>
              <w:jc w:val="right"/>
              <w:rPr>
                <w:rPrChange w:id="3172" w:author="Punchanit, Chayangam" w:date="2021-08-09T12:32:00Z">
                  <w:rPr>
                    <w:rFonts w:cs="Times New Roman"/>
                    <w:szCs w:val="22"/>
                    <w:lang w:eastAsia="ja-JP"/>
                  </w:rPr>
                </w:rPrChange>
              </w:rPr>
              <w:pPrChange w:id="3173" w:author="Punchanit, Chayangam" w:date="2021-08-09T12:32:00Z">
                <w:pPr>
                  <w:pStyle w:val="BodyText"/>
                  <w:tabs>
                    <w:tab w:val="decimal" w:pos="466"/>
                  </w:tabs>
                  <w:spacing w:after="0" w:line="240" w:lineRule="exact"/>
                  <w:ind w:right="-121"/>
                  <w:jc w:val="center"/>
                </w:pPr>
              </w:pPrChange>
            </w:pPr>
            <w:ins w:id="3174" w:author="SUREE AMNUAYCHOATSAKUL" w:date="2021-08-07T12:13:00Z">
              <w:r w:rsidRPr="00043805">
                <w:t>3,393</w:t>
              </w:r>
            </w:ins>
          </w:p>
        </w:tc>
        <w:tc>
          <w:tcPr>
            <w:tcW w:w="270" w:type="dxa"/>
            <w:vAlign w:val="bottom"/>
            <w:tcPrChange w:id="3175" w:author="Punchanit, Chayangam" w:date="2021-08-09T12:30:00Z">
              <w:tcPr>
                <w:tcW w:w="270" w:type="dxa"/>
                <w:gridSpan w:val="2"/>
                <w:vAlign w:val="bottom"/>
              </w:tcPr>
            </w:tcPrChange>
          </w:tcPr>
          <w:p w14:paraId="3C816320" w14:textId="77777777" w:rsidR="00F74F64" w:rsidRPr="0008767F" w:rsidRDefault="00F74F64" w:rsidP="00F74F64">
            <w:pPr>
              <w:pStyle w:val="Header"/>
              <w:tabs>
                <w:tab w:val="decimal" w:pos="864"/>
              </w:tabs>
              <w:spacing w:line="240" w:lineRule="auto"/>
              <w:ind w:left="-115" w:right="-115"/>
              <w:jc w:val="center"/>
              <w:rPr>
                <w:rFonts w:cs="Times New Roman"/>
                <w:sz w:val="22"/>
                <w:szCs w:val="22"/>
              </w:rPr>
            </w:pPr>
          </w:p>
        </w:tc>
        <w:tc>
          <w:tcPr>
            <w:tcW w:w="1350" w:type="dxa"/>
            <w:tcBorders>
              <w:bottom w:val="single" w:sz="4" w:space="0" w:color="auto"/>
            </w:tcBorders>
            <w:tcPrChange w:id="3176" w:author="Punchanit, Chayangam" w:date="2021-08-09T12:30:00Z">
              <w:tcPr>
                <w:tcW w:w="1447" w:type="dxa"/>
                <w:gridSpan w:val="2"/>
                <w:tcBorders>
                  <w:bottom w:val="single" w:sz="4" w:space="0" w:color="auto"/>
                </w:tcBorders>
              </w:tcPr>
            </w:tcPrChange>
          </w:tcPr>
          <w:p w14:paraId="4AC4A54E" w14:textId="2C2951B1" w:rsidR="00F74F64" w:rsidRPr="00043805" w:rsidRDefault="00F74F64">
            <w:pPr>
              <w:tabs>
                <w:tab w:val="decimal" w:pos="1150"/>
              </w:tabs>
              <w:spacing w:line="240" w:lineRule="auto"/>
              <w:pPrChange w:id="3177" w:author="Jiwararat, Kaewead" w:date="2021-07-12T12:31:00Z">
                <w:pPr>
                  <w:tabs>
                    <w:tab w:val="decimal" w:pos="1289"/>
                  </w:tabs>
                  <w:spacing w:line="240" w:lineRule="auto"/>
                </w:pPr>
              </w:pPrChange>
            </w:pPr>
            <w:r w:rsidRPr="00043805">
              <w:t>3,393</w:t>
            </w:r>
          </w:p>
        </w:tc>
      </w:tr>
      <w:tr w:rsidR="00F74F64" w:rsidRPr="00A713FA" w14:paraId="14DCA20A" w14:textId="77777777" w:rsidTr="00F61EC2">
        <w:trPr>
          <w:trHeight w:val="245"/>
          <w:trPrChange w:id="3178" w:author="Punchanit, Chayangam" w:date="2021-08-09T12:30:00Z">
            <w:trPr>
              <w:gridAfter w:val="0"/>
              <w:trHeight w:val="245"/>
            </w:trPr>
          </w:trPrChange>
        </w:trPr>
        <w:tc>
          <w:tcPr>
            <w:tcW w:w="6120" w:type="dxa"/>
            <w:tcPrChange w:id="3179" w:author="Punchanit, Chayangam" w:date="2021-08-09T12:30:00Z">
              <w:tcPr>
                <w:tcW w:w="5850" w:type="dxa"/>
              </w:tcPr>
            </w:tcPrChange>
          </w:tcPr>
          <w:p w14:paraId="15F51069" w14:textId="3B748E26" w:rsidR="00F74F64" w:rsidRPr="004930EF" w:rsidRDefault="00F74F64"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EA7683">
              <w:rPr>
                <w:rFonts w:eastAsia="MS Mincho" w:cs="Times New Roman"/>
                <w:b/>
                <w:bCs/>
                <w:szCs w:val="22"/>
              </w:rPr>
              <w:t xml:space="preserve">Total </w:t>
            </w:r>
            <w:r>
              <w:rPr>
                <w:rFonts w:eastAsia="MS Mincho" w:cs="Times New Roman"/>
                <w:b/>
                <w:bCs/>
                <w:szCs w:val="22"/>
              </w:rPr>
              <w:t>i</w:t>
            </w:r>
            <w:r w:rsidRPr="00EA7683">
              <w:rPr>
                <w:rFonts w:eastAsia="MS Mincho" w:cs="Times New Roman"/>
                <w:b/>
                <w:bCs/>
                <w:szCs w:val="22"/>
              </w:rPr>
              <w:t xml:space="preserve">nvestments measured at fair value through </w:t>
            </w:r>
            <w:r>
              <w:rPr>
                <w:rFonts w:eastAsia="MS Mincho" w:cs="Times New Roman"/>
                <w:b/>
                <w:bCs/>
                <w:szCs w:val="22"/>
              </w:rPr>
              <w:br/>
              <w:t xml:space="preserve">    </w:t>
            </w:r>
            <w:r w:rsidRPr="00EA7683">
              <w:rPr>
                <w:rFonts w:eastAsia="MS Mincho" w:cs="Times New Roman"/>
                <w:b/>
                <w:bCs/>
                <w:szCs w:val="22"/>
              </w:rPr>
              <w:t>other comprehensive income</w:t>
            </w:r>
          </w:p>
        </w:tc>
        <w:tc>
          <w:tcPr>
            <w:tcW w:w="1440" w:type="dxa"/>
            <w:tcBorders>
              <w:top w:val="single" w:sz="4" w:space="0" w:color="auto"/>
              <w:bottom w:val="single" w:sz="4" w:space="0" w:color="auto"/>
            </w:tcBorders>
            <w:tcPrChange w:id="3180" w:author="Punchanit, Chayangam" w:date="2021-08-09T12:30:00Z">
              <w:tcPr>
                <w:tcW w:w="1530" w:type="dxa"/>
                <w:gridSpan w:val="2"/>
                <w:tcBorders>
                  <w:top w:val="single" w:sz="4" w:space="0" w:color="auto"/>
                  <w:bottom w:val="single" w:sz="4" w:space="0" w:color="auto"/>
                </w:tcBorders>
              </w:tcPr>
            </w:tcPrChange>
          </w:tcPr>
          <w:p w14:paraId="758339EC" w14:textId="4C176EA9" w:rsidR="00F74F64" w:rsidRPr="00F61EC2" w:rsidRDefault="00F74F64">
            <w:pPr>
              <w:pStyle w:val="BodyText"/>
              <w:tabs>
                <w:tab w:val="decimal" w:pos="466"/>
              </w:tabs>
              <w:spacing w:after="0" w:line="240" w:lineRule="exact"/>
              <w:ind w:right="-20"/>
              <w:jc w:val="right"/>
              <w:rPr>
                <w:b/>
                <w:bCs/>
                <w:rPrChange w:id="3181" w:author="Punchanit, Chayangam" w:date="2021-08-09T12:33:00Z">
                  <w:rPr>
                    <w:rFonts w:cs="Times New Roman"/>
                    <w:szCs w:val="22"/>
                    <w:lang w:eastAsia="ja-JP"/>
                  </w:rPr>
                </w:rPrChange>
              </w:rPr>
              <w:pPrChange w:id="3182" w:author="Punchanit, Chayangam" w:date="2021-08-09T12:32:00Z">
                <w:pPr>
                  <w:pStyle w:val="BodyText"/>
                  <w:tabs>
                    <w:tab w:val="decimal" w:pos="466"/>
                  </w:tabs>
                  <w:spacing w:after="0" w:line="240" w:lineRule="exact"/>
                  <w:ind w:right="-121"/>
                  <w:jc w:val="center"/>
                </w:pPr>
              </w:pPrChange>
            </w:pPr>
            <w:ins w:id="3183" w:author="SUREE AMNUAYCHOATSAKUL" w:date="2021-08-07T12:13:00Z">
              <w:r w:rsidRPr="00043805">
                <w:br/>
              </w:r>
              <w:r w:rsidRPr="00F61EC2">
                <w:rPr>
                  <w:b/>
                  <w:bCs/>
                </w:rPr>
                <w:t>3,393</w:t>
              </w:r>
            </w:ins>
          </w:p>
        </w:tc>
        <w:tc>
          <w:tcPr>
            <w:tcW w:w="270" w:type="dxa"/>
            <w:vAlign w:val="bottom"/>
            <w:tcPrChange w:id="3184" w:author="Punchanit, Chayangam" w:date="2021-08-09T12:30:00Z">
              <w:tcPr>
                <w:tcW w:w="270" w:type="dxa"/>
                <w:gridSpan w:val="2"/>
                <w:vAlign w:val="bottom"/>
              </w:tcPr>
            </w:tcPrChange>
          </w:tcPr>
          <w:p w14:paraId="46521243" w14:textId="77777777" w:rsidR="00F74F64" w:rsidRPr="0008767F" w:rsidRDefault="00F74F64" w:rsidP="00F74F64">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bottom w:val="single" w:sz="4" w:space="0" w:color="auto"/>
            </w:tcBorders>
            <w:tcPrChange w:id="3185" w:author="Punchanit, Chayangam" w:date="2021-08-09T12:30:00Z">
              <w:tcPr>
                <w:tcW w:w="1447" w:type="dxa"/>
                <w:gridSpan w:val="2"/>
                <w:tcBorders>
                  <w:top w:val="single" w:sz="4" w:space="0" w:color="auto"/>
                  <w:bottom w:val="single" w:sz="4" w:space="0" w:color="auto"/>
                </w:tcBorders>
              </w:tcPr>
            </w:tcPrChange>
          </w:tcPr>
          <w:p w14:paraId="5593742C" w14:textId="482FBE3B" w:rsidR="00F74F64" w:rsidRPr="00043805" w:rsidRDefault="00F74F64">
            <w:pPr>
              <w:tabs>
                <w:tab w:val="decimal" w:pos="1150"/>
              </w:tabs>
              <w:spacing w:line="240" w:lineRule="auto"/>
              <w:rPr>
                <w:b/>
                <w:bCs/>
              </w:rPr>
              <w:pPrChange w:id="3186" w:author="Jiwararat, Kaewead" w:date="2021-07-12T12:31:00Z">
                <w:pPr>
                  <w:tabs>
                    <w:tab w:val="decimal" w:pos="1289"/>
                  </w:tabs>
                  <w:spacing w:line="240" w:lineRule="auto"/>
                </w:pPr>
              </w:pPrChange>
            </w:pPr>
            <w:r w:rsidRPr="00043805">
              <w:br/>
            </w:r>
            <w:r w:rsidRPr="00043805">
              <w:rPr>
                <w:b/>
                <w:bCs/>
              </w:rPr>
              <w:t>3,393</w:t>
            </w:r>
          </w:p>
        </w:tc>
      </w:tr>
      <w:tr w:rsidR="00F61EC2" w:rsidRPr="00A713FA" w14:paraId="353DF980" w14:textId="77777777" w:rsidTr="00F61EC2">
        <w:tblPrEx>
          <w:tblPrExChange w:id="3187" w:author="Punchanit, Chayangam" w:date="2021-08-09T12:33:00Z">
            <w:tblPrEx>
              <w:tblW w:w="9180" w:type="dxa"/>
            </w:tblPrEx>
          </w:tblPrExChange>
        </w:tblPrEx>
        <w:trPr>
          <w:trHeight w:val="245"/>
          <w:ins w:id="3188" w:author="Punchanit, Chayangam" w:date="2021-08-09T12:33:00Z"/>
          <w:trPrChange w:id="3189" w:author="Punchanit, Chayangam" w:date="2021-08-09T12:33:00Z">
            <w:trPr>
              <w:trHeight w:val="245"/>
            </w:trPr>
          </w:trPrChange>
        </w:trPr>
        <w:tc>
          <w:tcPr>
            <w:tcW w:w="6120" w:type="dxa"/>
            <w:tcPrChange w:id="3190" w:author="Punchanit, Chayangam" w:date="2021-08-09T12:33:00Z">
              <w:tcPr>
                <w:tcW w:w="6120" w:type="dxa"/>
                <w:gridSpan w:val="2"/>
              </w:tcPr>
            </w:tcPrChange>
          </w:tcPr>
          <w:p w14:paraId="36F47E85" w14:textId="77777777" w:rsidR="00F61EC2" w:rsidRPr="00EA7683" w:rsidRDefault="00F61EC2"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3191" w:author="Punchanit, Chayangam" w:date="2021-08-09T12:33:00Z"/>
                <w:rFonts w:eastAsia="MS Mincho" w:cs="Times New Roman"/>
                <w:b/>
                <w:bCs/>
                <w:szCs w:val="22"/>
              </w:rPr>
            </w:pPr>
          </w:p>
        </w:tc>
        <w:tc>
          <w:tcPr>
            <w:tcW w:w="1440" w:type="dxa"/>
            <w:tcBorders>
              <w:top w:val="single" w:sz="4" w:space="0" w:color="auto"/>
            </w:tcBorders>
            <w:tcPrChange w:id="3192" w:author="Punchanit, Chayangam" w:date="2021-08-09T12:33:00Z">
              <w:tcPr>
                <w:tcW w:w="1440" w:type="dxa"/>
                <w:gridSpan w:val="2"/>
                <w:tcBorders>
                  <w:top w:val="single" w:sz="4" w:space="0" w:color="auto"/>
                  <w:bottom w:val="single" w:sz="4" w:space="0" w:color="auto"/>
                </w:tcBorders>
              </w:tcPr>
            </w:tcPrChange>
          </w:tcPr>
          <w:p w14:paraId="5CA67F05" w14:textId="77777777" w:rsidR="00F61EC2" w:rsidRPr="00043805" w:rsidRDefault="00F61EC2" w:rsidP="00F61EC2">
            <w:pPr>
              <w:pStyle w:val="BodyText"/>
              <w:tabs>
                <w:tab w:val="decimal" w:pos="466"/>
              </w:tabs>
              <w:spacing w:after="0" w:line="240" w:lineRule="exact"/>
              <w:ind w:right="-20"/>
              <w:jc w:val="right"/>
              <w:rPr>
                <w:ins w:id="3193" w:author="Punchanit, Chayangam" w:date="2021-08-09T12:33:00Z"/>
              </w:rPr>
            </w:pPr>
          </w:p>
        </w:tc>
        <w:tc>
          <w:tcPr>
            <w:tcW w:w="270" w:type="dxa"/>
            <w:vAlign w:val="bottom"/>
            <w:tcPrChange w:id="3194" w:author="Punchanit, Chayangam" w:date="2021-08-09T12:33:00Z">
              <w:tcPr>
                <w:tcW w:w="270" w:type="dxa"/>
                <w:gridSpan w:val="2"/>
                <w:vAlign w:val="bottom"/>
              </w:tcPr>
            </w:tcPrChange>
          </w:tcPr>
          <w:p w14:paraId="7A63C053" w14:textId="77777777" w:rsidR="00F61EC2" w:rsidRPr="0008767F" w:rsidRDefault="00F61EC2" w:rsidP="00F74F64">
            <w:pPr>
              <w:pStyle w:val="Header"/>
              <w:tabs>
                <w:tab w:val="decimal" w:pos="864"/>
              </w:tabs>
              <w:spacing w:line="240" w:lineRule="auto"/>
              <w:ind w:left="-115" w:right="-115"/>
              <w:jc w:val="center"/>
              <w:rPr>
                <w:ins w:id="3195" w:author="Punchanit, Chayangam" w:date="2021-08-09T12:33:00Z"/>
                <w:rFonts w:cs="Times New Roman"/>
                <w:sz w:val="22"/>
                <w:szCs w:val="22"/>
              </w:rPr>
            </w:pPr>
          </w:p>
        </w:tc>
        <w:tc>
          <w:tcPr>
            <w:tcW w:w="1350" w:type="dxa"/>
            <w:tcBorders>
              <w:top w:val="single" w:sz="4" w:space="0" w:color="auto"/>
            </w:tcBorders>
            <w:tcPrChange w:id="3196" w:author="Punchanit, Chayangam" w:date="2021-08-09T12:33:00Z">
              <w:tcPr>
                <w:tcW w:w="1350" w:type="dxa"/>
                <w:gridSpan w:val="2"/>
                <w:tcBorders>
                  <w:top w:val="single" w:sz="4" w:space="0" w:color="auto"/>
                  <w:bottom w:val="single" w:sz="4" w:space="0" w:color="auto"/>
                </w:tcBorders>
              </w:tcPr>
            </w:tcPrChange>
          </w:tcPr>
          <w:p w14:paraId="5FD6245D" w14:textId="77777777" w:rsidR="00F61EC2" w:rsidRPr="00043805" w:rsidRDefault="00F61EC2">
            <w:pPr>
              <w:tabs>
                <w:tab w:val="decimal" w:pos="1150"/>
              </w:tabs>
              <w:spacing w:line="240" w:lineRule="auto"/>
              <w:rPr>
                <w:ins w:id="3197" w:author="Punchanit, Chayangam" w:date="2021-08-09T12:33:00Z"/>
              </w:rPr>
            </w:pPr>
          </w:p>
        </w:tc>
      </w:tr>
      <w:tr w:rsidR="00F61EC2" w:rsidRPr="00A713FA" w14:paraId="622FACA7" w14:textId="77777777" w:rsidTr="005A1434">
        <w:tblPrEx>
          <w:tblPrExChange w:id="3198" w:author="Punchanit, Chayangam" w:date="2021-08-09T12:34:00Z">
            <w:tblPrEx>
              <w:tblW w:w="9180" w:type="dxa"/>
            </w:tblPrEx>
          </w:tblPrExChange>
        </w:tblPrEx>
        <w:trPr>
          <w:trHeight w:val="245"/>
          <w:ins w:id="3199" w:author="Punchanit, Chayangam" w:date="2021-08-09T12:33:00Z"/>
          <w:trPrChange w:id="3200" w:author="Punchanit, Chayangam" w:date="2021-08-09T12:34:00Z">
            <w:trPr>
              <w:trHeight w:val="245"/>
            </w:trPr>
          </w:trPrChange>
        </w:trPr>
        <w:tc>
          <w:tcPr>
            <w:tcW w:w="6120" w:type="dxa"/>
            <w:vAlign w:val="bottom"/>
            <w:tcPrChange w:id="3201" w:author="Punchanit, Chayangam" w:date="2021-08-09T12:34:00Z">
              <w:tcPr>
                <w:tcW w:w="6120" w:type="dxa"/>
                <w:gridSpan w:val="2"/>
              </w:tcPr>
            </w:tcPrChange>
          </w:tcPr>
          <w:p w14:paraId="0DBCDB54" w14:textId="0E5FDEBF" w:rsidR="00F61EC2" w:rsidRPr="00EA7683" w:rsidRDefault="00F61EC2" w:rsidP="00F61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3202" w:author="Punchanit, Chayangam" w:date="2021-08-09T12:33:00Z"/>
                <w:rFonts w:eastAsia="MS Mincho" w:cs="Times New Roman"/>
                <w:b/>
                <w:bCs/>
                <w:szCs w:val="22"/>
              </w:rPr>
            </w:pPr>
            <w:ins w:id="3203" w:author="Punchanit, Chayangam" w:date="2021-08-09T12:34:00Z">
              <w:r w:rsidRPr="00984F4C">
                <w:rPr>
                  <w:rFonts w:cs="Times New Roman"/>
                  <w:b/>
                  <w:i/>
                  <w:iCs/>
                  <w:szCs w:val="22"/>
                </w:rPr>
                <w:t>Investments measured at amortised cost</w:t>
              </w:r>
            </w:ins>
          </w:p>
        </w:tc>
        <w:tc>
          <w:tcPr>
            <w:tcW w:w="1440" w:type="dxa"/>
            <w:tcPrChange w:id="3204" w:author="Punchanit, Chayangam" w:date="2021-08-09T12:34:00Z">
              <w:tcPr>
                <w:tcW w:w="1440" w:type="dxa"/>
                <w:gridSpan w:val="2"/>
                <w:tcBorders>
                  <w:top w:val="single" w:sz="4" w:space="0" w:color="auto"/>
                  <w:bottom w:val="single" w:sz="4" w:space="0" w:color="auto"/>
                </w:tcBorders>
              </w:tcPr>
            </w:tcPrChange>
          </w:tcPr>
          <w:p w14:paraId="2136E655" w14:textId="77777777" w:rsidR="00F61EC2" w:rsidRPr="00043805" w:rsidRDefault="00F61EC2" w:rsidP="00F61EC2">
            <w:pPr>
              <w:pStyle w:val="BodyText"/>
              <w:tabs>
                <w:tab w:val="decimal" w:pos="466"/>
              </w:tabs>
              <w:spacing w:after="0" w:line="240" w:lineRule="exact"/>
              <w:ind w:right="-20"/>
              <w:jc w:val="right"/>
              <w:rPr>
                <w:ins w:id="3205" w:author="Punchanit, Chayangam" w:date="2021-08-09T12:33:00Z"/>
              </w:rPr>
            </w:pPr>
          </w:p>
        </w:tc>
        <w:tc>
          <w:tcPr>
            <w:tcW w:w="270" w:type="dxa"/>
            <w:tcPrChange w:id="3206" w:author="Punchanit, Chayangam" w:date="2021-08-09T12:34:00Z">
              <w:tcPr>
                <w:tcW w:w="270" w:type="dxa"/>
                <w:gridSpan w:val="2"/>
                <w:vAlign w:val="bottom"/>
              </w:tcPr>
            </w:tcPrChange>
          </w:tcPr>
          <w:p w14:paraId="522F02ED" w14:textId="77777777" w:rsidR="00F61EC2" w:rsidRPr="0008767F" w:rsidRDefault="00F61EC2" w:rsidP="00F61EC2">
            <w:pPr>
              <w:pStyle w:val="Header"/>
              <w:tabs>
                <w:tab w:val="decimal" w:pos="864"/>
              </w:tabs>
              <w:spacing w:line="240" w:lineRule="auto"/>
              <w:ind w:left="-115" w:right="-115"/>
              <w:jc w:val="center"/>
              <w:rPr>
                <w:ins w:id="3207" w:author="Punchanit, Chayangam" w:date="2021-08-09T12:33:00Z"/>
                <w:rFonts w:cs="Times New Roman"/>
                <w:sz w:val="22"/>
                <w:szCs w:val="22"/>
              </w:rPr>
            </w:pPr>
          </w:p>
        </w:tc>
        <w:tc>
          <w:tcPr>
            <w:tcW w:w="1350" w:type="dxa"/>
            <w:tcPrChange w:id="3208" w:author="Punchanit, Chayangam" w:date="2021-08-09T12:34:00Z">
              <w:tcPr>
                <w:tcW w:w="1350" w:type="dxa"/>
                <w:gridSpan w:val="2"/>
                <w:tcBorders>
                  <w:top w:val="single" w:sz="4" w:space="0" w:color="auto"/>
                  <w:bottom w:val="single" w:sz="4" w:space="0" w:color="auto"/>
                </w:tcBorders>
              </w:tcPr>
            </w:tcPrChange>
          </w:tcPr>
          <w:p w14:paraId="709012D7" w14:textId="77777777" w:rsidR="00F61EC2" w:rsidRPr="00043805" w:rsidRDefault="00F61EC2" w:rsidP="00F61EC2">
            <w:pPr>
              <w:tabs>
                <w:tab w:val="decimal" w:pos="1150"/>
              </w:tabs>
              <w:spacing w:line="240" w:lineRule="auto"/>
              <w:rPr>
                <w:ins w:id="3209" w:author="Punchanit, Chayangam" w:date="2021-08-09T12:33:00Z"/>
              </w:rPr>
            </w:pPr>
          </w:p>
        </w:tc>
      </w:tr>
      <w:tr w:rsidR="00F61EC2" w:rsidRPr="00A713FA" w14:paraId="5C0C1373" w14:textId="77777777" w:rsidTr="005A1434">
        <w:tblPrEx>
          <w:tblPrExChange w:id="3210" w:author="Punchanit, Chayangam" w:date="2021-08-09T12:34:00Z">
            <w:tblPrEx>
              <w:tblW w:w="9180" w:type="dxa"/>
            </w:tblPrEx>
          </w:tblPrExChange>
        </w:tblPrEx>
        <w:trPr>
          <w:trHeight w:val="245"/>
          <w:ins w:id="3211" w:author="Punchanit, Chayangam" w:date="2021-08-09T12:33:00Z"/>
          <w:trPrChange w:id="3212" w:author="Punchanit, Chayangam" w:date="2021-08-09T12:34:00Z">
            <w:trPr>
              <w:trHeight w:val="245"/>
            </w:trPr>
          </w:trPrChange>
        </w:trPr>
        <w:tc>
          <w:tcPr>
            <w:tcW w:w="6120" w:type="dxa"/>
            <w:tcPrChange w:id="3213" w:author="Punchanit, Chayangam" w:date="2021-08-09T12:34:00Z">
              <w:tcPr>
                <w:tcW w:w="6120" w:type="dxa"/>
                <w:gridSpan w:val="2"/>
              </w:tcPr>
            </w:tcPrChange>
          </w:tcPr>
          <w:p w14:paraId="48C702EB" w14:textId="0EF0F7AB" w:rsidR="00F61EC2" w:rsidRPr="00EA7683" w:rsidRDefault="00F61EC2" w:rsidP="00F61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3214" w:author="Punchanit, Chayangam" w:date="2021-08-09T12:33:00Z"/>
                <w:rFonts w:eastAsia="MS Mincho" w:cs="Times New Roman"/>
                <w:b/>
                <w:bCs/>
                <w:szCs w:val="22"/>
              </w:rPr>
            </w:pPr>
            <w:ins w:id="3215" w:author="Punchanit, Chayangam" w:date="2021-08-09T12:34:00Z">
              <w:r>
                <w:rPr>
                  <w:rFonts w:cs="Times New Roman"/>
                  <w:szCs w:val="22"/>
                </w:rPr>
                <w:t>Certificate deposit</w:t>
              </w:r>
            </w:ins>
          </w:p>
        </w:tc>
        <w:tc>
          <w:tcPr>
            <w:tcW w:w="1440" w:type="dxa"/>
            <w:tcPrChange w:id="3216" w:author="Punchanit, Chayangam" w:date="2021-08-09T12:34:00Z">
              <w:tcPr>
                <w:tcW w:w="1440" w:type="dxa"/>
                <w:gridSpan w:val="2"/>
                <w:tcBorders>
                  <w:top w:val="single" w:sz="4" w:space="0" w:color="auto"/>
                  <w:bottom w:val="single" w:sz="4" w:space="0" w:color="auto"/>
                </w:tcBorders>
              </w:tcPr>
            </w:tcPrChange>
          </w:tcPr>
          <w:p w14:paraId="15C7CB23" w14:textId="4D5A0A07" w:rsidR="00F61EC2" w:rsidRPr="00043805" w:rsidRDefault="00F61EC2" w:rsidP="00F61EC2">
            <w:pPr>
              <w:pStyle w:val="BodyText"/>
              <w:tabs>
                <w:tab w:val="decimal" w:pos="466"/>
              </w:tabs>
              <w:spacing w:after="0" w:line="240" w:lineRule="exact"/>
              <w:ind w:right="-20"/>
              <w:jc w:val="right"/>
              <w:rPr>
                <w:ins w:id="3217" w:author="Punchanit, Chayangam" w:date="2021-08-09T12:33:00Z"/>
              </w:rPr>
            </w:pPr>
            <w:ins w:id="3218" w:author="Punchanit, Chayangam" w:date="2021-08-09T12:34:00Z">
              <w:r w:rsidRPr="00043805">
                <w:t>300,000</w:t>
              </w:r>
            </w:ins>
          </w:p>
        </w:tc>
        <w:tc>
          <w:tcPr>
            <w:tcW w:w="270" w:type="dxa"/>
            <w:tcPrChange w:id="3219" w:author="Punchanit, Chayangam" w:date="2021-08-09T12:34:00Z">
              <w:tcPr>
                <w:tcW w:w="270" w:type="dxa"/>
                <w:gridSpan w:val="2"/>
                <w:vAlign w:val="bottom"/>
              </w:tcPr>
            </w:tcPrChange>
          </w:tcPr>
          <w:p w14:paraId="2CC8C86B" w14:textId="77777777" w:rsidR="00F61EC2" w:rsidRPr="0008767F" w:rsidRDefault="00F61EC2" w:rsidP="00F61EC2">
            <w:pPr>
              <w:pStyle w:val="Header"/>
              <w:tabs>
                <w:tab w:val="decimal" w:pos="864"/>
              </w:tabs>
              <w:spacing w:line="240" w:lineRule="auto"/>
              <w:ind w:left="-115" w:right="-115"/>
              <w:jc w:val="center"/>
              <w:rPr>
                <w:ins w:id="3220" w:author="Punchanit, Chayangam" w:date="2021-08-09T12:33:00Z"/>
                <w:rFonts w:cs="Times New Roman"/>
                <w:sz w:val="22"/>
                <w:szCs w:val="22"/>
              </w:rPr>
            </w:pPr>
          </w:p>
        </w:tc>
        <w:tc>
          <w:tcPr>
            <w:tcW w:w="1350" w:type="dxa"/>
            <w:tcPrChange w:id="3221" w:author="Punchanit, Chayangam" w:date="2021-08-09T12:34:00Z">
              <w:tcPr>
                <w:tcW w:w="1350" w:type="dxa"/>
                <w:gridSpan w:val="2"/>
                <w:tcBorders>
                  <w:top w:val="single" w:sz="4" w:space="0" w:color="auto"/>
                  <w:bottom w:val="single" w:sz="4" w:space="0" w:color="auto"/>
                </w:tcBorders>
              </w:tcPr>
            </w:tcPrChange>
          </w:tcPr>
          <w:p w14:paraId="2DBD8E62" w14:textId="123F7D25" w:rsidR="00F61EC2" w:rsidRPr="00043805" w:rsidRDefault="00F61EC2" w:rsidP="00F61EC2">
            <w:pPr>
              <w:tabs>
                <w:tab w:val="decimal" w:pos="1150"/>
              </w:tabs>
              <w:spacing w:line="240" w:lineRule="auto"/>
              <w:rPr>
                <w:ins w:id="3222" w:author="Punchanit, Chayangam" w:date="2021-08-09T12:33:00Z"/>
              </w:rPr>
            </w:pPr>
            <w:ins w:id="3223" w:author="Punchanit, Chayangam" w:date="2021-08-09T12:34:00Z">
              <w:r w:rsidRPr="00043805">
                <w:t>300,000</w:t>
              </w:r>
            </w:ins>
          </w:p>
        </w:tc>
      </w:tr>
      <w:tr w:rsidR="00F61EC2" w:rsidRPr="00A713FA" w14:paraId="00EFFACA" w14:textId="77777777" w:rsidTr="00F61EC2">
        <w:tblPrEx>
          <w:tblPrExChange w:id="3224" w:author="Punchanit, Chayangam" w:date="2021-08-09T12:34:00Z">
            <w:tblPrEx>
              <w:tblW w:w="9180" w:type="dxa"/>
            </w:tblPrEx>
          </w:tblPrExChange>
        </w:tblPrEx>
        <w:trPr>
          <w:trHeight w:val="245"/>
          <w:ins w:id="3225" w:author="Punchanit, Chayangam" w:date="2021-08-09T12:33:00Z"/>
          <w:trPrChange w:id="3226" w:author="Punchanit, Chayangam" w:date="2021-08-09T12:34:00Z">
            <w:trPr>
              <w:trHeight w:val="245"/>
            </w:trPr>
          </w:trPrChange>
        </w:trPr>
        <w:tc>
          <w:tcPr>
            <w:tcW w:w="6120" w:type="dxa"/>
            <w:tcPrChange w:id="3227" w:author="Punchanit, Chayangam" w:date="2021-08-09T12:34:00Z">
              <w:tcPr>
                <w:tcW w:w="6120" w:type="dxa"/>
                <w:gridSpan w:val="2"/>
              </w:tcPr>
            </w:tcPrChange>
          </w:tcPr>
          <w:p w14:paraId="4B903B96" w14:textId="28B0BCAD" w:rsidR="00F61EC2" w:rsidRPr="00EA7683" w:rsidRDefault="00F61EC2" w:rsidP="00F61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3228" w:author="Punchanit, Chayangam" w:date="2021-08-09T12:33:00Z"/>
                <w:rFonts w:eastAsia="MS Mincho" w:cs="Times New Roman"/>
                <w:b/>
                <w:bCs/>
                <w:szCs w:val="22"/>
              </w:rPr>
            </w:pPr>
            <w:ins w:id="3229" w:author="Punchanit, Chayangam" w:date="2021-08-09T12:34:00Z">
              <w:r w:rsidRPr="00984F4C">
                <w:rPr>
                  <w:rFonts w:cs="Times New Roman"/>
                  <w:i/>
                  <w:iCs/>
                  <w:szCs w:val="22"/>
                </w:rPr>
                <w:t>Less</w:t>
              </w:r>
              <w:r w:rsidRPr="00984F4C">
                <w:rPr>
                  <w:rFonts w:cs="Times New Roman"/>
                  <w:szCs w:val="22"/>
                </w:rPr>
                <w:t xml:space="preserve"> investments for customers’ account</w:t>
              </w:r>
            </w:ins>
          </w:p>
        </w:tc>
        <w:tc>
          <w:tcPr>
            <w:tcW w:w="1440" w:type="dxa"/>
            <w:tcBorders>
              <w:bottom w:val="single" w:sz="4" w:space="0" w:color="auto"/>
            </w:tcBorders>
            <w:tcPrChange w:id="3230" w:author="Punchanit, Chayangam" w:date="2021-08-09T12:34:00Z">
              <w:tcPr>
                <w:tcW w:w="1440" w:type="dxa"/>
                <w:gridSpan w:val="2"/>
                <w:tcBorders>
                  <w:top w:val="single" w:sz="4" w:space="0" w:color="auto"/>
                  <w:bottom w:val="single" w:sz="4" w:space="0" w:color="auto"/>
                </w:tcBorders>
              </w:tcPr>
            </w:tcPrChange>
          </w:tcPr>
          <w:p w14:paraId="774AD191" w14:textId="1F42F039" w:rsidR="00F61EC2" w:rsidRPr="00043805" w:rsidRDefault="00F61EC2">
            <w:pPr>
              <w:pStyle w:val="BodyText"/>
              <w:tabs>
                <w:tab w:val="decimal" w:pos="466"/>
              </w:tabs>
              <w:spacing w:after="0" w:line="240" w:lineRule="exact"/>
              <w:ind w:right="-110"/>
              <w:jc w:val="right"/>
              <w:rPr>
                <w:ins w:id="3231" w:author="Punchanit, Chayangam" w:date="2021-08-09T12:33:00Z"/>
              </w:rPr>
              <w:pPrChange w:id="3232" w:author="Punchanit, Chayangam" w:date="2021-08-09T12:34:00Z">
                <w:pPr>
                  <w:pStyle w:val="BodyText"/>
                  <w:tabs>
                    <w:tab w:val="decimal" w:pos="466"/>
                  </w:tabs>
                  <w:spacing w:after="0" w:line="240" w:lineRule="exact"/>
                  <w:ind w:right="-20"/>
                  <w:jc w:val="right"/>
                </w:pPr>
              </w:pPrChange>
            </w:pPr>
            <w:ins w:id="3233" w:author="Punchanit, Chayangam" w:date="2021-08-09T12:34:00Z">
              <w:r w:rsidRPr="00043805">
                <w:t>(300,000)</w:t>
              </w:r>
            </w:ins>
          </w:p>
        </w:tc>
        <w:tc>
          <w:tcPr>
            <w:tcW w:w="270" w:type="dxa"/>
            <w:vAlign w:val="bottom"/>
            <w:tcPrChange w:id="3234" w:author="Punchanit, Chayangam" w:date="2021-08-09T12:34:00Z">
              <w:tcPr>
                <w:tcW w:w="270" w:type="dxa"/>
                <w:gridSpan w:val="2"/>
                <w:vAlign w:val="bottom"/>
              </w:tcPr>
            </w:tcPrChange>
          </w:tcPr>
          <w:p w14:paraId="0C568CFB" w14:textId="77777777" w:rsidR="00F61EC2" w:rsidRPr="00F61EC2" w:rsidRDefault="00F61EC2">
            <w:pPr>
              <w:pStyle w:val="Header"/>
              <w:tabs>
                <w:tab w:val="decimal" w:pos="864"/>
              </w:tabs>
              <w:spacing w:line="240" w:lineRule="auto"/>
              <w:ind w:left="-115" w:right="-110"/>
              <w:jc w:val="center"/>
              <w:rPr>
                <w:ins w:id="3235" w:author="Punchanit, Chayangam" w:date="2021-08-09T12:33:00Z"/>
                <w:i w:val="0"/>
                <w:sz w:val="22"/>
                <w:rPrChange w:id="3236" w:author="Punchanit, Chayangam" w:date="2021-08-09T12:34:00Z">
                  <w:rPr>
                    <w:ins w:id="3237" w:author="Punchanit, Chayangam" w:date="2021-08-09T12:33:00Z"/>
                    <w:rFonts w:cs="Times New Roman"/>
                    <w:sz w:val="22"/>
                    <w:szCs w:val="22"/>
                  </w:rPr>
                </w:rPrChange>
              </w:rPr>
              <w:pPrChange w:id="3238" w:author="Punchanit, Chayangam" w:date="2021-08-09T12:34:00Z">
                <w:pPr>
                  <w:pStyle w:val="Header"/>
                  <w:tabs>
                    <w:tab w:val="decimal" w:pos="864"/>
                  </w:tabs>
                  <w:spacing w:line="240" w:lineRule="auto"/>
                  <w:ind w:left="-115" w:right="-115"/>
                  <w:jc w:val="center"/>
                </w:pPr>
              </w:pPrChange>
            </w:pPr>
          </w:p>
        </w:tc>
        <w:tc>
          <w:tcPr>
            <w:tcW w:w="1350" w:type="dxa"/>
            <w:tcBorders>
              <w:bottom w:val="single" w:sz="4" w:space="0" w:color="auto"/>
            </w:tcBorders>
            <w:tcPrChange w:id="3239" w:author="Punchanit, Chayangam" w:date="2021-08-09T12:34:00Z">
              <w:tcPr>
                <w:tcW w:w="1350" w:type="dxa"/>
                <w:gridSpan w:val="2"/>
                <w:tcBorders>
                  <w:top w:val="single" w:sz="4" w:space="0" w:color="auto"/>
                  <w:bottom w:val="single" w:sz="4" w:space="0" w:color="auto"/>
                </w:tcBorders>
              </w:tcPr>
            </w:tcPrChange>
          </w:tcPr>
          <w:p w14:paraId="6F6B42D6" w14:textId="66067719" w:rsidR="00F61EC2" w:rsidRPr="00043805" w:rsidRDefault="00F61EC2">
            <w:pPr>
              <w:tabs>
                <w:tab w:val="decimal" w:pos="1150"/>
              </w:tabs>
              <w:spacing w:line="240" w:lineRule="auto"/>
              <w:ind w:right="-110"/>
              <w:rPr>
                <w:ins w:id="3240" w:author="Punchanit, Chayangam" w:date="2021-08-09T12:33:00Z"/>
              </w:rPr>
              <w:pPrChange w:id="3241" w:author="Punchanit, Chayangam" w:date="2021-08-09T12:34:00Z">
                <w:pPr>
                  <w:tabs>
                    <w:tab w:val="decimal" w:pos="1150"/>
                  </w:tabs>
                  <w:spacing w:line="240" w:lineRule="auto"/>
                </w:pPr>
              </w:pPrChange>
            </w:pPr>
            <w:ins w:id="3242" w:author="Punchanit, Chayangam" w:date="2021-08-09T12:34:00Z">
              <w:r w:rsidRPr="00043805">
                <w:t>(300,000)</w:t>
              </w:r>
            </w:ins>
          </w:p>
        </w:tc>
      </w:tr>
      <w:tr w:rsidR="00F61EC2" w:rsidRPr="00A713FA" w14:paraId="36488A63" w14:textId="77777777" w:rsidTr="00F61EC2">
        <w:tblPrEx>
          <w:tblPrExChange w:id="3243" w:author="Punchanit, Chayangam" w:date="2021-08-09T12:34:00Z">
            <w:tblPrEx>
              <w:tblW w:w="9180" w:type="dxa"/>
            </w:tblPrEx>
          </w:tblPrExChange>
        </w:tblPrEx>
        <w:trPr>
          <w:trHeight w:val="245"/>
          <w:ins w:id="3244" w:author="Punchanit, Chayangam" w:date="2021-08-09T12:33:00Z"/>
          <w:trPrChange w:id="3245" w:author="Punchanit, Chayangam" w:date="2021-08-09T12:34:00Z">
            <w:trPr>
              <w:trHeight w:val="245"/>
            </w:trPr>
          </w:trPrChange>
        </w:trPr>
        <w:tc>
          <w:tcPr>
            <w:tcW w:w="6120" w:type="dxa"/>
            <w:tcPrChange w:id="3246" w:author="Punchanit, Chayangam" w:date="2021-08-09T12:34:00Z">
              <w:tcPr>
                <w:tcW w:w="6120" w:type="dxa"/>
                <w:gridSpan w:val="2"/>
              </w:tcPr>
            </w:tcPrChange>
          </w:tcPr>
          <w:p w14:paraId="5C70DC63" w14:textId="2113E35C" w:rsidR="00F61EC2" w:rsidRPr="00EA7683" w:rsidRDefault="00F61EC2" w:rsidP="00F61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3247" w:author="Punchanit, Chayangam" w:date="2021-08-09T12:33:00Z"/>
                <w:rFonts w:eastAsia="MS Mincho" w:cs="Times New Roman"/>
                <w:b/>
                <w:bCs/>
                <w:szCs w:val="22"/>
              </w:rPr>
            </w:pPr>
            <w:ins w:id="3248" w:author="Punchanit, Chayangam" w:date="2021-08-09T12:34:00Z">
              <w:r w:rsidRPr="00A30789">
                <w:rPr>
                  <w:rFonts w:cs="Times New Roman"/>
                  <w:b/>
                  <w:bCs/>
                  <w:szCs w:val="22"/>
                </w:rPr>
                <w:t xml:space="preserve">Total </w:t>
              </w:r>
              <w:r>
                <w:rPr>
                  <w:rFonts w:cs="Times New Roman"/>
                  <w:b/>
                  <w:bCs/>
                  <w:szCs w:val="22"/>
                </w:rPr>
                <w:t>i</w:t>
              </w:r>
              <w:r w:rsidRPr="00A30789">
                <w:rPr>
                  <w:rFonts w:cs="Times New Roman"/>
                  <w:b/>
                  <w:bCs/>
                  <w:szCs w:val="22"/>
                </w:rPr>
                <w:t>nvestments measured at amortised cost</w:t>
              </w:r>
            </w:ins>
          </w:p>
        </w:tc>
        <w:tc>
          <w:tcPr>
            <w:tcW w:w="1440" w:type="dxa"/>
            <w:tcBorders>
              <w:top w:val="single" w:sz="4" w:space="0" w:color="auto"/>
              <w:bottom w:val="single" w:sz="4" w:space="0" w:color="auto"/>
            </w:tcBorders>
            <w:tcPrChange w:id="3249" w:author="Punchanit, Chayangam" w:date="2021-08-09T12:34:00Z">
              <w:tcPr>
                <w:tcW w:w="1440" w:type="dxa"/>
                <w:gridSpan w:val="2"/>
              </w:tcPr>
            </w:tcPrChange>
          </w:tcPr>
          <w:p w14:paraId="70C3A910" w14:textId="1305FBC5" w:rsidR="00F61EC2" w:rsidRPr="00043805" w:rsidRDefault="00F61EC2">
            <w:pPr>
              <w:pStyle w:val="BodyText"/>
              <w:tabs>
                <w:tab w:val="decimal" w:pos="466"/>
              </w:tabs>
              <w:spacing w:after="0" w:line="240" w:lineRule="exact"/>
              <w:ind w:right="250"/>
              <w:jc w:val="right"/>
              <w:rPr>
                <w:ins w:id="3250" w:author="Punchanit, Chayangam" w:date="2021-08-09T12:33:00Z"/>
              </w:rPr>
              <w:pPrChange w:id="3251" w:author="Punchanit, Chayangam" w:date="2021-08-09T12:34:00Z">
                <w:pPr>
                  <w:pStyle w:val="BodyText"/>
                  <w:tabs>
                    <w:tab w:val="decimal" w:pos="466"/>
                  </w:tabs>
                  <w:spacing w:after="0" w:line="240" w:lineRule="exact"/>
                  <w:ind w:right="-20"/>
                  <w:jc w:val="right"/>
                </w:pPr>
              </w:pPrChange>
            </w:pPr>
            <w:ins w:id="3252" w:author="Punchanit, Chayangam" w:date="2021-08-09T12:34:00Z">
              <w:r w:rsidRPr="00043805">
                <w:t>-</w:t>
              </w:r>
            </w:ins>
          </w:p>
        </w:tc>
        <w:tc>
          <w:tcPr>
            <w:tcW w:w="270" w:type="dxa"/>
            <w:vAlign w:val="bottom"/>
            <w:tcPrChange w:id="3253" w:author="Punchanit, Chayangam" w:date="2021-08-09T12:34:00Z">
              <w:tcPr>
                <w:tcW w:w="270" w:type="dxa"/>
                <w:gridSpan w:val="2"/>
                <w:vAlign w:val="bottom"/>
              </w:tcPr>
            </w:tcPrChange>
          </w:tcPr>
          <w:p w14:paraId="1D39C89F" w14:textId="77777777" w:rsidR="00F61EC2" w:rsidRPr="0008767F" w:rsidRDefault="00F61EC2" w:rsidP="00F61EC2">
            <w:pPr>
              <w:pStyle w:val="Header"/>
              <w:tabs>
                <w:tab w:val="decimal" w:pos="864"/>
              </w:tabs>
              <w:spacing w:line="240" w:lineRule="auto"/>
              <w:ind w:left="-115" w:right="-115"/>
              <w:jc w:val="center"/>
              <w:rPr>
                <w:ins w:id="3254" w:author="Punchanit, Chayangam" w:date="2021-08-09T12:33:00Z"/>
                <w:rFonts w:cs="Times New Roman"/>
                <w:sz w:val="22"/>
                <w:szCs w:val="22"/>
              </w:rPr>
            </w:pPr>
          </w:p>
        </w:tc>
        <w:tc>
          <w:tcPr>
            <w:tcW w:w="1350" w:type="dxa"/>
            <w:tcBorders>
              <w:top w:val="single" w:sz="4" w:space="0" w:color="auto"/>
              <w:bottom w:val="single" w:sz="4" w:space="0" w:color="auto"/>
            </w:tcBorders>
            <w:tcPrChange w:id="3255" w:author="Punchanit, Chayangam" w:date="2021-08-09T12:34:00Z">
              <w:tcPr>
                <w:tcW w:w="1350" w:type="dxa"/>
                <w:gridSpan w:val="2"/>
              </w:tcPr>
            </w:tcPrChange>
          </w:tcPr>
          <w:p w14:paraId="4CD22E56" w14:textId="679862A5" w:rsidR="00F61EC2" w:rsidRPr="00043805" w:rsidRDefault="00F61EC2">
            <w:pPr>
              <w:tabs>
                <w:tab w:val="decimal" w:pos="880"/>
              </w:tabs>
              <w:spacing w:line="240" w:lineRule="auto"/>
              <w:rPr>
                <w:ins w:id="3256" w:author="Punchanit, Chayangam" w:date="2021-08-09T12:33:00Z"/>
              </w:rPr>
              <w:pPrChange w:id="3257" w:author="Punchanit, Chayangam" w:date="2021-08-09T12:34:00Z">
                <w:pPr>
                  <w:tabs>
                    <w:tab w:val="decimal" w:pos="1150"/>
                  </w:tabs>
                  <w:spacing w:line="240" w:lineRule="auto"/>
                </w:pPr>
              </w:pPrChange>
            </w:pPr>
            <w:ins w:id="3258" w:author="Punchanit, Chayangam" w:date="2021-08-09T12:34:00Z">
              <w:r w:rsidRPr="00043805">
                <w:t>-</w:t>
              </w:r>
            </w:ins>
          </w:p>
        </w:tc>
      </w:tr>
      <w:tr w:rsidR="00F61EC2" w:rsidRPr="00A713FA" w14:paraId="701EE982" w14:textId="77777777" w:rsidTr="00F61EC2">
        <w:tblPrEx>
          <w:tblPrExChange w:id="3259" w:author="Punchanit, Chayangam" w:date="2021-08-09T12:35:00Z">
            <w:tblPrEx>
              <w:tblW w:w="9180" w:type="dxa"/>
            </w:tblPrEx>
          </w:tblPrExChange>
        </w:tblPrEx>
        <w:trPr>
          <w:trHeight w:val="245"/>
          <w:ins w:id="3260" w:author="Punchanit, Chayangam" w:date="2021-08-09T12:33:00Z"/>
          <w:trPrChange w:id="3261" w:author="Punchanit, Chayangam" w:date="2021-08-09T12:35:00Z">
            <w:trPr>
              <w:trHeight w:val="245"/>
            </w:trPr>
          </w:trPrChange>
        </w:trPr>
        <w:tc>
          <w:tcPr>
            <w:tcW w:w="6120" w:type="dxa"/>
            <w:tcPrChange w:id="3262" w:author="Punchanit, Chayangam" w:date="2021-08-09T12:35:00Z">
              <w:tcPr>
                <w:tcW w:w="6120" w:type="dxa"/>
                <w:gridSpan w:val="2"/>
              </w:tcPr>
            </w:tcPrChange>
          </w:tcPr>
          <w:p w14:paraId="7DDA7F5B" w14:textId="77777777" w:rsidR="00F61EC2" w:rsidRPr="00EA7683" w:rsidRDefault="00F61EC2" w:rsidP="00F61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3263" w:author="Punchanit, Chayangam" w:date="2021-08-09T12:33:00Z"/>
                <w:rFonts w:eastAsia="MS Mincho" w:cs="Times New Roman"/>
                <w:b/>
                <w:bCs/>
                <w:szCs w:val="22"/>
              </w:rPr>
            </w:pPr>
          </w:p>
        </w:tc>
        <w:tc>
          <w:tcPr>
            <w:tcW w:w="1440" w:type="dxa"/>
            <w:tcBorders>
              <w:top w:val="single" w:sz="4" w:space="0" w:color="auto"/>
            </w:tcBorders>
            <w:tcPrChange w:id="3264" w:author="Punchanit, Chayangam" w:date="2021-08-09T12:35:00Z">
              <w:tcPr>
                <w:tcW w:w="1440" w:type="dxa"/>
                <w:gridSpan w:val="2"/>
                <w:tcBorders>
                  <w:top w:val="single" w:sz="4" w:space="0" w:color="auto"/>
                  <w:bottom w:val="single" w:sz="4" w:space="0" w:color="auto"/>
                </w:tcBorders>
              </w:tcPr>
            </w:tcPrChange>
          </w:tcPr>
          <w:p w14:paraId="4254C164" w14:textId="77777777" w:rsidR="00F61EC2" w:rsidRPr="00043805" w:rsidRDefault="00F61EC2" w:rsidP="00F61EC2">
            <w:pPr>
              <w:pStyle w:val="BodyText"/>
              <w:tabs>
                <w:tab w:val="decimal" w:pos="466"/>
              </w:tabs>
              <w:spacing w:after="0" w:line="240" w:lineRule="exact"/>
              <w:ind w:right="-20"/>
              <w:jc w:val="right"/>
              <w:rPr>
                <w:ins w:id="3265" w:author="Punchanit, Chayangam" w:date="2021-08-09T12:33:00Z"/>
              </w:rPr>
            </w:pPr>
          </w:p>
        </w:tc>
        <w:tc>
          <w:tcPr>
            <w:tcW w:w="270" w:type="dxa"/>
            <w:vAlign w:val="bottom"/>
            <w:tcPrChange w:id="3266" w:author="Punchanit, Chayangam" w:date="2021-08-09T12:35:00Z">
              <w:tcPr>
                <w:tcW w:w="270" w:type="dxa"/>
                <w:gridSpan w:val="2"/>
                <w:vAlign w:val="bottom"/>
              </w:tcPr>
            </w:tcPrChange>
          </w:tcPr>
          <w:p w14:paraId="488BF291" w14:textId="77777777" w:rsidR="00F61EC2" w:rsidRPr="0008767F" w:rsidRDefault="00F61EC2" w:rsidP="00F61EC2">
            <w:pPr>
              <w:pStyle w:val="Header"/>
              <w:tabs>
                <w:tab w:val="decimal" w:pos="864"/>
              </w:tabs>
              <w:spacing w:line="240" w:lineRule="auto"/>
              <w:ind w:left="-115" w:right="-115"/>
              <w:jc w:val="center"/>
              <w:rPr>
                <w:ins w:id="3267" w:author="Punchanit, Chayangam" w:date="2021-08-09T12:33:00Z"/>
                <w:rFonts w:cs="Times New Roman"/>
                <w:sz w:val="22"/>
                <w:szCs w:val="22"/>
              </w:rPr>
            </w:pPr>
          </w:p>
        </w:tc>
        <w:tc>
          <w:tcPr>
            <w:tcW w:w="1350" w:type="dxa"/>
            <w:tcBorders>
              <w:top w:val="single" w:sz="4" w:space="0" w:color="auto"/>
            </w:tcBorders>
            <w:tcPrChange w:id="3268" w:author="Punchanit, Chayangam" w:date="2021-08-09T12:35:00Z">
              <w:tcPr>
                <w:tcW w:w="1350" w:type="dxa"/>
                <w:gridSpan w:val="2"/>
                <w:tcBorders>
                  <w:top w:val="single" w:sz="4" w:space="0" w:color="auto"/>
                  <w:bottom w:val="single" w:sz="4" w:space="0" w:color="auto"/>
                </w:tcBorders>
              </w:tcPr>
            </w:tcPrChange>
          </w:tcPr>
          <w:p w14:paraId="3BE58B54" w14:textId="77777777" w:rsidR="00F61EC2" w:rsidRPr="00043805" w:rsidRDefault="00F61EC2" w:rsidP="00F61EC2">
            <w:pPr>
              <w:tabs>
                <w:tab w:val="decimal" w:pos="1150"/>
              </w:tabs>
              <w:spacing w:line="240" w:lineRule="auto"/>
              <w:rPr>
                <w:ins w:id="3269" w:author="Punchanit, Chayangam" w:date="2021-08-09T12:33:00Z"/>
              </w:rPr>
            </w:pPr>
          </w:p>
        </w:tc>
      </w:tr>
      <w:tr w:rsidR="00F61EC2" w:rsidRPr="00A713FA" w14:paraId="3202F217" w14:textId="77777777" w:rsidTr="00F61EC2">
        <w:tblPrEx>
          <w:tblPrExChange w:id="3270" w:author="Punchanit, Chayangam" w:date="2021-08-09T12:35:00Z">
            <w:tblPrEx>
              <w:tblW w:w="9180" w:type="dxa"/>
            </w:tblPrEx>
          </w:tblPrExChange>
        </w:tblPrEx>
        <w:trPr>
          <w:trHeight w:val="245"/>
          <w:ins w:id="3271" w:author="Punchanit, Chayangam" w:date="2021-08-09T12:33:00Z"/>
          <w:trPrChange w:id="3272" w:author="Punchanit, Chayangam" w:date="2021-08-09T12:35:00Z">
            <w:trPr>
              <w:trHeight w:val="245"/>
            </w:trPr>
          </w:trPrChange>
        </w:trPr>
        <w:tc>
          <w:tcPr>
            <w:tcW w:w="6120" w:type="dxa"/>
            <w:tcPrChange w:id="3273" w:author="Punchanit, Chayangam" w:date="2021-08-09T12:35:00Z">
              <w:tcPr>
                <w:tcW w:w="6120" w:type="dxa"/>
                <w:gridSpan w:val="2"/>
              </w:tcPr>
            </w:tcPrChange>
          </w:tcPr>
          <w:p w14:paraId="0BC14750" w14:textId="5C0D48FA" w:rsidR="00F61EC2" w:rsidRPr="00EA7683" w:rsidRDefault="00F61EC2" w:rsidP="00F61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3274" w:author="Punchanit, Chayangam" w:date="2021-08-09T12:33:00Z"/>
                <w:rFonts w:eastAsia="MS Mincho" w:cs="Times New Roman"/>
                <w:b/>
                <w:bCs/>
                <w:szCs w:val="22"/>
              </w:rPr>
            </w:pPr>
            <w:ins w:id="3275" w:author="Punchanit, Chayangam" w:date="2021-08-09T12:34:00Z">
              <w:r>
                <w:rPr>
                  <w:rFonts w:cs="Times New Roman"/>
                  <w:b/>
                  <w:bCs/>
                  <w:szCs w:val="22"/>
                </w:rPr>
                <w:t>Total</w:t>
              </w:r>
            </w:ins>
          </w:p>
        </w:tc>
        <w:tc>
          <w:tcPr>
            <w:tcW w:w="1440" w:type="dxa"/>
            <w:tcBorders>
              <w:bottom w:val="double" w:sz="4" w:space="0" w:color="auto"/>
            </w:tcBorders>
            <w:tcPrChange w:id="3276" w:author="Punchanit, Chayangam" w:date="2021-08-09T12:35:00Z">
              <w:tcPr>
                <w:tcW w:w="1440" w:type="dxa"/>
                <w:gridSpan w:val="2"/>
                <w:tcBorders>
                  <w:top w:val="single" w:sz="4" w:space="0" w:color="auto"/>
                  <w:bottom w:val="single" w:sz="4" w:space="0" w:color="auto"/>
                </w:tcBorders>
              </w:tcPr>
            </w:tcPrChange>
          </w:tcPr>
          <w:p w14:paraId="10D9862E" w14:textId="04B59463" w:rsidR="00F61EC2" w:rsidRPr="00043805" w:rsidRDefault="00F61EC2" w:rsidP="00F61EC2">
            <w:pPr>
              <w:pStyle w:val="BodyText"/>
              <w:tabs>
                <w:tab w:val="decimal" w:pos="466"/>
              </w:tabs>
              <w:spacing w:after="0" w:line="240" w:lineRule="exact"/>
              <w:ind w:right="-20"/>
              <w:jc w:val="right"/>
              <w:rPr>
                <w:ins w:id="3277" w:author="Punchanit, Chayangam" w:date="2021-08-09T12:33:00Z"/>
              </w:rPr>
            </w:pPr>
            <w:ins w:id="3278" w:author="Punchanit, Chayangam" w:date="2021-08-09T12:34:00Z">
              <w:r w:rsidRPr="00F74F64">
                <w:rPr>
                  <w:rFonts w:cs="Times New Roman"/>
                  <w:b/>
                  <w:bCs/>
                  <w:szCs w:val="22"/>
                  <w:lang w:eastAsia="ja-JP"/>
                </w:rPr>
                <w:t>3,624,368</w:t>
              </w:r>
            </w:ins>
          </w:p>
        </w:tc>
        <w:tc>
          <w:tcPr>
            <w:tcW w:w="270" w:type="dxa"/>
            <w:vAlign w:val="bottom"/>
            <w:tcPrChange w:id="3279" w:author="Punchanit, Chayangam" w:date="2021-08-09T12:35:00Z">
              <w:tcPr>
                <w:tcW w:w="270" w:type="dxa"/>
                <w:gridSpan w:val="2"/>
                <w:vAlign w:val="bottom"/>
              </w:tcPr>
            </w:tcPrChange>
          </w:tcPr>
          <w:p w14:paraId="03FD5C72" w14:textId="77777777" w:rsidR="00F61EC2" w:rsidRPr="0008767F" w:rsidRDefault="00F61EC2" w:rsidP="00F61EC2">
            <w:pPr>
              <w:pStyle w:val="Header"/>
              <w:tabs>
                <w:tab w:val="decimal" w:pos="864"/>
              </w:tabs>
              <w:spacing w:line="240" w:lineRule="auto"/>
              <w:ind w:left="-115" w:right="-115"/>
              <w:jc w:val="center"/>
              <w:rPr>
                <w:ins w:id="3280" w:author="Punchanit, Chayangam" w:date="2021-08-09T12:33:00Z"/>
                <w:rFonts w:cs="Times New Roman"/>
                <w:sz w:val="22"/>
                <w:szCs w:val="22"/>
              </w:rPr>
            </w:pPr>
          </w:p>
        </w:tc>
        <w:tc>
          <w:tcPr>
            <w:tcW w:w="1350" w:type="dxa"/>
            <w:tcBorders>
              <w:bottom w:val="double" w:sz="4" w:space="0" w:color="auto"/>
            </w:tcBorders>
            <w:tcPrChange w:id="3281" w:author="Punchanit, Chayangam" w:date="2021-08-09T12:35:00Z">
              <w:tcPr>
                <w:tcW w:w="1350" w:type="dxa"/>
                <w:gridSpan w:val="2"/>
                <w:tcBorders>
                  <w:top w:val="single" w:sz="4" w:space="0" w:color="auto"/>
                  <w:bottom w:val="single" w:sz="4" w:space="0" w:color="auto"/>
                </w:tcBorders>
              </w:tcPr>
            </w:tcPrChange>
          </w:tcPr>
          <w:p w14:paraId="29D02AB4" w14:textId="450A4D37" w:rsidR="00F61EC2" w:rsidRPr="00043805" w:rsidRDefault="00F61EC2" w:rsidP="00F61EC2">
            <w:pPr>
              <w:tabs>
                <w:tab w:val="decimal" w:pos="1150"/>
              </w:tabs>
              <w:spacing w:line="240" w:lineRule="auto"/>
              <w:rPr>
                <w:ins w:id="3282" w:author="Punchanit, Chayangam" w:date="2021-08-09T12:33:00Z"/>
              </w:rPr>
            </w:pPr>
            <w:ins w:id="3283" w:author="Punchanit, Chayangam" w:date="2021-08-09T12:34:00Z">
              <w:r w:rsidRPr="00043805">
                <w:rPr>
                  <w:b/>
                  <w:bCs/>
                </w:rPr>
                <w:t>2,234,320</w:t>
              </w:r>
            </w:ins>
          </w:p>
        </w:tc>
      </w:tr>
    </w:tbl>
    <w:p w14:paraId="3F076D54" w14:textId="5F36A49A" w:rsidR="00C064DF" w:rsidRDefault="00C064DF" w:rsidP="007C04D7">
      <w:pPr>
        <w:spacing w:line="160" w:lineRule="atLeast"/>
        <w:rPr>
          <w:szCs w:val="22"/>
        </w:rPr>
      </w:pPr>
    </w:p>
    <w:p w14:paraId="4E559B09" w14:textId="4B412B8E" w:rsidR="00867CFD" w:rsidDel="00F61EC2" w:rsidRDefault="00867CFD" w:rsidP="007C04D7">
      <w:pPr>
        <w:spacing w:line="160" w:lineRule="atLeast"/>
        <w:rPr>
          <w:del w:id="3284" w:author="Punchanit, Chayangam" w:date="2021-08-09T12:35:00Z"/>
          <w:szCs w:val="22"/>
        </w:rPr>
      </w:pPr>
      <w:del w:id="3285" w:author="Jiwararat, Kaewead" w:date="2021-07-12T12:33:00Z">
        <w:r w:rsidDel="00E651EE">
          <w:rPr>
            <w:szCs w:val="22"/>
          </w:rPr>
          <w:br w:type="page"/>
        </w:r>
      </w:del>
    </w:p>
    <w:p w14:paraId="546F0D6F" w14:textId="6C77560A" w:rsidR="0000073C" w:rsidRDefault="00DB4D84">
      <w:pPr>
        <w:spacing w:line="160" w:lineRule="atLeast"/>
        <w:rPr>
          <w:rFonts w:cs="Times New Roman"/>
          <w:b/>
          <w:bCs/>
          <w:i/>
          <w:iCs/>
          <w:szCs w:val="22"/>
        </w:rPr>
        <w:pPrChange w:id="3286" w:author="Punchanit, Chayangam" w:date="2021-08-09T12:35:00Z">
          <w:pPr>
            <w:tabs>
              <w:tab w:val="left" w:pos="540"/>
            </w:tabs>
            <w:spacing w:line="240" w:lineRule="atLeast"/>
            <w:ind w:left="1080" w:right="274" w:hanging="1080"/>
            <w:jc w:val="thaiDistribute"/>
          </w:pPr>
        </w:pPrChange>
      </w:pPr>
      <w:r>
        <w:rPr>
          <w:rFonts w:cs="Times New Roman"/>
          <w:b/>
          <w:bCs/>
          <w:i/>
          <w:iCs/>
          <w:szCs w:val="22"/>
        </w:rPr>
        <w:lastRenderedPageBreak/>
        <w:t>9</w:t>
      </w:r>
      <w:r w:rsidR="00B02BE9" w:rsidRPr="00CA770B">
        <w:rPr>
          <w:rFonts w:cs="Times New Roman"/>
          <w:b/>
          <w:bCs/>
          <w:i/>
          <w:iCs/>
          <w:szCs w:val="22"/>
        </w:rPr>
        <w:t>.</w:t>
      </w:r>
      <w:r w:rsidR="00452573">
        <w:rPr>
          <w:rFonts w:cs="Times New Roman"/>
          <w:b/>
          <w:bCs/>
          <w:i/>
          <w:iCs/>
          <w:szCs w:val="22"/>
        </w:rPr>
        <w:t>2</w:t>
      </w:r>
      <w:r w:rsidR="00B02BE9" w:rsidRPr="00CA770B">
        <w:rPr>
          <w:rFonts w:cs="Times New Roman"/>
          <w:b/>
          <w:bCs/>
          <w:i/>
          <w:iCs/>
          <w:szCs w:val="22"/>
        </w:rPr>
        <w:tab/>
      </w:r>
      <w:r w:rsidR="00430EE6" w:rsidRPr="00CA770B">
        <w:rPr>
          <w:rFonts w:cs="Times New Roman"/>
          <w:b/>
          <w:bCs/>
          <w:i/>
          <w:iCs/>
          <w:szCs w:val="22"/>
        </w:rPr>
        <w:t>Investment</w:t>
      </w:r>
      <w:ins w:id="3287" w:author="Jiwararat, Kaewead" w:date="2021-07-12T12:33:00Z">
        <w:r w:rsidR="006C3243">
          <w:rPr>
            <w:rFonts w:cs="Times New Roman"/>
            <w:b/>
            <w:bCs/>
            <w:i/>
            <w:iCs/>
            <w:szCs w:val="22"/>
          </w:rPr>
          <w:t>s</w:t>
        </w:r>
      </w:ins>
      <w:r w:rsidR="00430EE6" w:rsidRPr="00CA770B">
        <w:rPr>
          <w:rFonts w:cs="Times New Roman"/>
          <w:b/>
          <w:bCs/>
          <w:i/>
          <w:iCs/>
          <w:szCs w:val="22"/>
        </w:rPr>
        <w:t xml:space="preserve"> in equity instruments designated at </w:t>
      </w:r>
      <w:r w:rsidR="00353619" w:rsidRPr="00353619">
        <w:rPr>
          <w:rFonts w:cs="Times New Roman"/>
          <w:b/>
          <w:bCs/>
          <w:i/>
          <w:iCs/>
          <w:szCs w:val="22"/>
        </w:rPr>
        <w:t>fair value through other comprehensive income</w:t>
      </w:r>
    </w:p>
    <w:p w14:paraId="436335D6" w14:textId="77777777" w:rsidR="00353619" w:rsidRPr="00900B02" w:rsidRDefault="00353619" w:rsidP="00353619">
      <w:pPr>
        <w:tabs>
          <w:tab w:val="left" w:pos="540"/>
        </w:tabs>
        <w:spacing w:line="240" w:lineRule="atLeast"/>
        <w:ind w:left="1080" w:right="274" w:hanging="1080"/>
        <w:jc w:val="thaiDistribute"/>
        <w:rPr>
          <w:rFonts w:cs="Times New Roman"/>
          <w:b/>
          <w:bCs/>
          <w:i/>
          <w:iCs/>
          <w:sz w:val="24"/>
          <w:szCs w:val="24"/>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Change w:id="3288">
          <w:tblGrid>
            <w:gridCol w:w="4590"/>
            <w:gridCol w:w="1440"/>
            <w:gridCol w:w="241"/>
            <w:gridCol w:w="1379"/>
            <w:gridCol w:w="270"/>
            <w:gridCol w:w="1350"/>
          </w:tblGrid>
        </w:tblGridChange>
      </w:tblGrid>
      <w:tr w:rsidR="00B55B55" w:rsidRPr="00214073" w14:paraId="46421AD0" w14:textId="77777777" w:rsidTr="00145E22">
        <w:tc>
          <w:tcPr>
            <w:tcW w:w="4590" w:type="dxa"/>
          </w:tcPr>
          <w:p w14:paraId="749E2E4E" w14:textId="77777777" w:rsidR="00B55B55" w:rsidRPr="00B75DDD" w:rsidRDefault="00B55B55" w:rsidP="00B55B55">
            <w:pPr>
              <w:spacing w:line="240" w:lineRule="atLeast"/>
              <w:ind w:left="525" w:right="-130" w:hanging="456"/>
              <w:rPr>
                <w:rFonts w:eastAsia="MS Mincho" w:cs="Times New Roman"/>
                <w:spacing w:val="-2"/>
                <w:szCs w:val="22"/>
              </w:rPr>
            </w:pPr>
          </w:p>
        </w:tc>
        <w:tc>
          <w:tcPr>
            <w:tcW w:w="4680" w:type="dxa"/>
            <w:gridSpan w:val="5"/>
            <w:vAlign w:val="bottom"/>
          </w:tcPr>
          <w:p w14:paraId="73635F0B" w14:textId="76C7C68E" w:rsidR="00B55B55" w:rsidRPr="00B55B55" w:rsidRDefault="003726B3" w:rsidP="00B55B55">
            <w:pPr>
              <w:spacing w:line="240" w:lineRule="auto"/>
              <w:ind w:left="-80" w:right="-110"/>
              <w:jc w:val="center"/>
              <w:rPr>
                <w:rFonts w:cs="Times New Roman"/>
                <w:szCs w:val="22"/>
              </w:rPr>
            </w:pPr>
            <w:r>
              <w:rPr>
                <w:rFonts w:cs="Times New Roman"/>
                <w:szCs w:val="22"/>
              </w:rPr>
              <w:t xml:space="preserve">30 June </w:t>
            </w:r>
            <w:r w:rsidR="00B12DEF">
              <w:rPr>
                <w:rFonts w:cs="Times New Roman"/>
                <w:szCs w:val="22"/>
              </w:rPr>
              <w:t>202</w:t>
            </w:r>
            <w:r>
              <w:rPr>
                <w:rFonts w:cs="Times New Roman"/>
                <w:szCs w:val="22"/>
              </w:rPr>
              <w:t>1</w:t>
            </w:r>
          </w:p>
        </w:tc>
      </w:tr>
      <w:tr w:rsidR="00B55B55" w:rsidRPr="00214073" w14:paraId="09290940" w14:textId="77777777" w:rsidTr="00145E22">
        <w:tc>
          <w:tcPr>
            <w:tcW w:w="4590" w:type="dxa"/>
            <w:vAlign w:val="bottom"/>
          </w:tcPr>
          <w:p w14:paraId="710B741A" w14:textId="6EA1674E" w:rsidR="00B55B55" w:rsidRPr="00B55B55" w:rsidRDefault="008830F8" w:rsidP="00B55B55">
            <w:pPr>
              <w:spacing w:line="240" w:lineRule="auto"/>
              <w:ind w:left="-98" w:right="-43" w:firstLine="168"/>
              <w:rPr>
                <w:rFonts w:cs="Times New Roman"/>
                <w:szCs w:val="22"/>
              </w:rPr>
            </w:pPr>
            <w:r w:rsidRPr="00B55B55">
              <w:rPr>
                <w:rFonts w:cs="Times New Roman"/>
                <w:szCs w:val="22"/>
              </w:rPr>
              <w:t>Investments</w:t>
            </w:r>
          </w:p>
        </w:tc>
        <w:tc>
          <w:tcPr>
            <w:tcW w:w="1440" w:type="dxa"/>
            <w:vAlign w:val="bottom"/>
          </w:tcPr>
          <w:p w14:paraId="5F7201C7" w14:textId="77777777" w:rsidR="00B55B55" w:rsidRPr="00B55B55" w:rsidRDefault="00B55B55" w:rsidP="00B55B55">
            <w:pPr>
              <w:spacing w:line="240" w:lineRule="auto"/>
              <w:ind w:left="-20"/>
              <w:jc w:val="center"/>
              <w:rPr>
                <w:rFonts w:cs="Times New Roman"/>
                <w:szCs w:val="22"/>
              </w:rPr>
            </w:pPr>
            <w:r w:rsidRPr="00B55B55">
              <w:rPr>
                <w:rFonts w:cs="Times New Roman"/>
                <w:szCs w:val="22"/>
              </w:rPr>
              <w:t>Reason of electing this option in presentation</w:t>
            </w:r>
          </w:p>
        </w:tc>
        <w:tc>
          <w:tcPr>
            <w:tcW w:w="241" w:type="dxa"/>
          </w:tcPr>
          <w:p w14:paraId="33BB24B5" w14:textId="77777777" w:rsidR="00B55B55" w:rsidRPr="00B75DDD" w:rsidRDefault="00B55B55" w:rsidP="00B55B55">
            <w:pPr>
              <w:spacing w:line="240" w:lineRule="atLeast"/>
              <w:ind w:left="72" w:right="-115"/>
              <w:jc w:val="center"/>
              <w:rPr>
                <w:rFonts w:eastAsia="MS Mincho" w:cs="Times New Roman"/>
                <w:szCs w:val="22"/>
              </w:rPr>
            </w:pPr>
          </w:p>
        </w:tc>
        <w:tc>
          <w:tcPr>
            <w:tcW w:w="1379" w:type="dxa"/>
            <w:vAlign w:val="bottom"/>
          </w:tcPr>
          <w:p w14:paraId="2D7BFF6F" w14:textId="77777777" w:rsidR="00B55B55" w:rsidRPr="00B55B55" w:rsidRDefault="00B55B55" w:rsidP="00B55B55">
            <w:pPr>
              <w:spacing w:line="240" w:lineRule="auto"/>
              <w:ind w:left="-20"/>
              <w:jc w:val="center"/>
              <w:rPr>
                <w:rFonts w:cs="Times New Roman"/>
                <w:szCs w:val="22"/>
              </w:rPr>
            </w:pPr>
            <w:r w:rsidRPr="00B55B55">
              <w:rPr>
                <w:rFonts w:cs="Times New Roman"/>
                <w:szCs w:val="22"/>
              </w:rPr>
              <w:t>Fair value</w:t>
            </w:r>
          </w:p>
        </w:tc>
        <w:tc>
          <w:tcPr>
            <w:tcW w:w="270" w:type="dxa"/>
          </w:tcPr>
          <w:p w14:paraId="09030A56" w14:textId="77777777" w:rsidR="00B55B55" w:rsidRPr="00B75DDD" w:rsidRDefault="00B55B55" w:rsidP="00B55B55">
            <w:pPr>
              <w:spacing w:line="240" w:lineRule="atLeast"/>
              <w:ind w:left="72" w:right="-115"/>
              <w:jc w:val="center"/>
              <w:rPr>
                <w:rFonts w:eastAsia="MS Mincho" w:cs="Times New Roman"/>
                <w:szCs w:val="22"/>
              </w:rPr>
            </w:pPr>
          </w:p>
        </w:tc>
        <w:tc>
          <w:tcPr>
            <w:tcW w:w="1350" w:type="dxa"/>
            <w:vAlign w:val="bottom"/>
          </w:tcPr>
          <w:p w14:paraId="54B043E2" w14:textId="77777777" w:rsidR="00B55B55" w:rsidRPr="00B55B55" w:rsidRDefault="00B55B55" w:rsidP="00B55B55">
            <w:pPr>
              <w:spacing w:line="240" w:lineRule="auto"/>
              <w:ind w:left="-20"/>
              <w:jc w:val="center"/>
              <w:rPr>
                <w:rFonts w:cs="Times New Roman"/>
                <w:szCs w:val="22"/>
              </w:rPr>
            </w:pPr>
            <w:r w:rsidRPr="00B55B55">
              <w:rPr>
                <w:rFonts w:cs="Times New Roman"/>
                <w:szCs w:val="22"/>
              </w:rPr>
              <w:t>Dividend</w:t>
            </w:r>
            <w:r w:rsidRPr="00B55B55">
              <w:rPr>
                <w:rFonts w:cs="Times New Roman"/>
                <w:szCs w:val="22"/>
              </w:rPr>
              <w:br/>
              <w:t>income</w:t>
            </w:r>
          </w:p>
        </w:tc>
      </w:tr>
      <w:tr w:rsidR="001C0F92" w:rsidRPr="00214073" w14:paraId="3456EF60" w14:textId="77777777" w:rsidTr="00A2375F">
        <w:tc>
          <w:tcPr>
            <w:tcW w:w="4590" w:type="dxa"/>
          </w:tcPr>
          <w:p w14:paraId="4854BD39" w14:textId="0F313A97" w:rsidR="001C0F92" w:rsidRPr="00552505" w:rsidRDefault="001C0F92" w:rsidP="00552505">
            <w:pPr>
              <w:spacing w:line="240" w:lineRule="atLeast"/>
              <w:ind w:right="-130"/>
              <w:rPr>
                <w:rFonts w:eastAsia="MS Mincho" w:cs="Times New Roman"/>
                <w:spacing w:val="-2"/>
                <w:szCs w:val="22"/>
              </w:rPr>
            </w:pPr>
          </w:p>
        </w:tc>
        <w:tc>
          <w:tcPr>
            <w:tcW w:w="1440" w:type="dxa"/>
          </w:tcPr>
          <w:p w14:paraId="75EC11D0" w14:textId="77777777" w:rsidR="001C0F92" w:rsidRDefault="001C0F92" w:rsidP="00145E22">
            <w:pPr>
              <w:tabs>
                <w:tab w:val="decimal" w:pos="878"/>
              </w:tabs>
              <w:spacing w:line="240" w:lineRule="atLeast"/>
              <w:ind w:left="72"/>
              <w:jc w:val="center"/>
              <w:rPr>
                <w:rFonts w:eastAsia="MS Mincho" w:cs="Times New Roman"/>
                <w:szCs w:val="22"/>
              </w:rPr>
            </w:pPr>
          </w:p>
        </w:tc>
        <w:tc>
          <w:tcPr>
            <w:tcW w:w="241" w:type="dxa"/>
          </w:tcPr>
          <w:p w14:paraId="7C745E28" w14:textId="77777777" w:rsidR="001C0F92" w:rsidRPr="00B75DDD" w:rsidRDefault="001C0F92" w:rsidP="00145E22">
            <w:pPr>
              <w:spacing w:line="240" w:lineRule="atLeast"/>
              <w:ind w:left="72" w:right="-108"/>
              <w:rPr>
                <w:rFonts w:eastAsia="MS Mincho" w:cs="Times New Roman"/>
                <w:szCs w:val="22"/>
              </w:rPr>
            </w:pPr>
          </w:p>
        </w:tc>
        <w:tc>
          <w:tcPr>
            <w:tcW w:w="2999" w:type="dxa"/>
            <w:gridSpan w:val="3"/>
            <w:vAlign w:val="bottom"/>
          </w:tcPr>
          <w:p w14:paraId="5F17EFCA" w14:textId="6BA779F1" w:rsidR="001C0F92" w:rsidRPr="00145E22" w:rsidRDefault="001C0F92" w:rsidP="001C0F92">
            <w:pPr>
              <w:tabs>
                <w:tab w:val="decimal" w:pos="1632"/>
              </w:tabs>
              <w:spacing w:line="240" w:lineRule="atLeast"/>
              <w:ind w:left="552" w:right="-108"/>
              <w:rPr>
                <w:rFonts w:eastAsia="MS Mincho" w:cs="Times New Roman"/>
                <w:szCs w:val="22"/>
              </w:rPr>
            </w:pPr>
            <w:r w:rsidRPr="00B55B55">
              <w:rPr>
                <w:i/>
                <w:iCs/>
                <w:szCs w:val="22"/>
              </w:rPr>
              <w:t>(in thousand Baht)</w:t>
            </w:r>
          </w:p>
        </w:tc>
      </w:tr>
      <w:tr w:rsidR="00F74F64" w:rsidRPr="00214073" w14:paraId="1A82C25F" w14:textId="77777777" w:rsidTr="00BE64AD">
        <w:tblPrEx>
          <w:tblW w:w="9270" w:type="dxa"/>
          <w:tblInd w:w="360" w:type="dxa"/>
          <w:tblLayout w:type="fixed"/>
          <w:tblLook w:val="01E0" w:firstRow="1" w:lastRow="1" w:firstColumn="1" w:lastColumn="1" w:noHBand="0" w:noVBand="0"/>
          <w:tblPrExChange w:id="3289" w:author="SUREE AMNUAYCHOATSAKUL" w:date="2021-08-07T12:14:00Z">
            <w:tblPrEx>
              <w:tblW w:w="9270" w:type="dxa"/>
              <w:tblInd w:w="360" w:type="dxa"/>
              <w:tblLayout w:type="fixed"/>
              <w:tblLook w:val="01E0" w:firstRow="1" w:lastRow="1" w:firstColumn="1" w:lastColumn="1" w:noHBand="0" w:noVBand="0"/>
            </w:tblPrEx>
          </w:tblPrExChange>
        </w:tblPrEx>
        <w:tc>
          <w:tcPr>
            <w:tcW w:w="4590" w:type="dxa"/>
            <w:tcPrChange w:id="3290" w:author="SUREE AMNUAYCHOATSAKUL" w:date="2021-08-07T12:14:00Z">
              <w:tcPr>
                <w:tcW w:w="4590" w:type="dxa"/>
              </w:tcPr>
            </w:tcPrChange>
          </w:tcPr>
          <w:p w14:paraId="16BC8869" w14:textId="77777777" w:rsidR="00F74F64" w:rsidRPr="00353619" w:rsidRDefault="00F74F64" w:rsidP="00F74F64">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353619">
              <w:rPr>
                <w:rFonts w:eastAsia="MS Mincho" w:cs="Times New Roman"/>
                <w:spacing w:val="-2"/>
                <w:szCs w:val="22"/>
              </w:rPr>
              <w:t>ASCO Business Promotion Company</w:t>
            </w:r>
            <w:r>
              <w:rPr>
                <w:rFonts w:eastAsia="MS Mincho" w:cs="Times New Roman"/>
                <w:spacing w:val="-2"/>
                <w:szCs w:val="22"/>
              </w:rPr>
              <w:t xml:space="preserve"> Limited</w:t>
            </w:r>
          </w:p>
        </w:tc>
        <w:tc>
          <w:tcPr>
            <w:tcW w:w="1440" w:type="dxa"/>
            <w:tcPrChange w:id="3291" w:author="SUREE AMNUAYCHOATSAKUL" w:date="2021-08-07T12:14:00Z">
              <w:tcPr>
                <w:tcW w:w="1440" w:type="dxa"/>
              </w:tcPr>
            </w:tcPrChange>
          </w:tcPr>
          <w:p w14:paraId="59C9E93A" w14:textId="77777777" w:rsidR="00F74F64" w:rsidRPr="00B75DDD" w:rsidRDefault="00F74F64">
            <w:pPr>
              <w:tabs>
                <w:tab w:val="decimal" w:pos="878"/>
              </w:tabs>
              <w:spacing w:line="240" w:lineRule="atLeast"/>
              <w:jc w:val="center"/>
              <w:rPr>
                <w:rFonts w:eastAsia="MS Mincho" w:cs="Times New Roman"/>
                <w:szCs w:val="22"/>
              </w:rPr>
              <w:pPrChange w:id="3292" w:author="Punchanit, Chayangam" w:date="2021-08-09T12:35:00Z">
                <w:pPr>
                  <w:tabs>
                    <w:tab w:val="decimal" w:pos="878"/>
                  </w:tabs>
                  <w:spacing w:line="240" w:lineRule="atLeast"/>
                  <w:ind w:left="72"/>
                  <w:jc w:val="center"/>
                </w:pPr>
              </w:pPrChange>
            </w:pPr>
            <w:r>
              <w:rPr>
                <w:rFonts w:eastAsia="MS Mincho" w:cs="Times New Roman"/>
                <w:szCs w:val="22"/>
              </w:rPr>
              <w:t>To support the financial institution</w:t>
            </w:r>
          </w:p>
        </w:tc>
        <w:tc>
          <w:tcPr>
            <w:tcW w:w="241" w:type="dxa"/>
            <w:tcPrChange w:id="3293" w:author="SUREE AMNUAYCHOATSAKUL" w:date="2021-08-07T12:14:00Z">
              <w:tcPr>
                <w:tcW w:w="241" w:type="dxa"/>
              </w:tcPr>
            </w:tcPrChange>
          </w:tcPr>
          <w:p w14:paraId="3205420B" w14:textId="77777777" w:rsidR="00F74F64" w:rsidRPr="00B75DDD" w:rsidRDefault="00F74F64" w:rsidP="00F74F64">
            <w:pPr>
              <w:spacing w:line="240" w:lineRule="atLeast"/>
              <w:ind w:left="72" w:right="-108"/>
              <w:rPr>
                <w:rFonts w:eastAsia="MS Mincho" w:cs="Times New Roman"/>
                <w:szCs w:val="22"/>
              </w:rPr>
            </w:pPr>
          </w:p>
        </w:tc>
        <w:tc>
          <w:tcPr>
            <w:tcW w:w="1379" w:type="dxa"/>
            <w:tcPrChange w:id="3294" w:author="SUREE AMNUAYCHOATSAKUL" w:date="2021-08-07T12:14:00Z">
              <w:tcPr>
                <w:tcW w:w="1379" w:type="dxa"/>
                <w:vAlign w:val="bottom"/>
              </w:tcPr>
            </w:tcPrChange>
          </w:tcPr>
          <w:p w14:paraId="24A22304" w14:textId="77777777" w:rsidR="00F61EC2" w:rsidRDefault="00F61EC2" w:rsidP="00F74F64">
            <w:pPr>
              <w:tabs>
                <w:tab w:val="decimal" w:pos="1180"/>
              </w:tabs>
              <w:spacing w:line="240" w:lineRule="atLeast"/>
              <w:ind w:left="72" w:right="-108"/>
              <w:rPr>
                <w:ins w:id="3295" w:author="Punchanit, Chayangam" w:date="2021-08-09T12:35:00Z"/>
              </w:rPr>
            </w:pPr>
          </w:p>
          <w:p w14:paraId="7F73F078" w14:textId="77777777" w:rsidR="00F61EC2" w:rsidRDefault="00F61EC2" w:rsidP="00F74F64">
            <w:pPr>
              <w:tabs>
                <w:tab w:val="decimal" w:pos="1180"/>
              </w:tabs>
              <w:spacing w:line="240" w:lineRule="atLeast"/>
              <w:ind w:left="72" w:right="-108"/>
              <w:rPr>
                <w:ins w:id="3296" w:author="Punchanit, Chayangam" w:date="2021-08-09T12:35:00Z"/>
              </w:rPr>
            </w:pPr>
          </w:p>
          <w:p w14:paraId="0EC37006" w14:textId="7B261802" w:rsidR="00F74F64" w:rsidRPr="003726B3" w:rsidRDefault="00F74F64">
            <w:pPr>
              <w:tabs>
                <w:tab w:val="decimal" w:pos="1180"/>
              </w:tabs>
              <w:spacing w:line="240" w:lineRule="atLeast"/>
              <w:ind w:left="72" w:right="-108"/>
              <w:rPr>
                <w:rFonts w:eastAsia="MS Mincho" w:cs="Times New Roman"/>
                <w:szCs w:val="22"/>
                <w:highlight w:val="yellow"/>
              </w:rPr>
            </w:pPr>
            <w:ins w:id="3297" w:author="SUREE AMNUAYCHOATSAKUL" w:date="2021-08-07T12:14:00Z">
              <w:r w:rsidRPr="00905D8C">
                <w:t>667</w:t>
              </w:r>
            </w:ins>
          </w:p>
        </w:tc>
        <w:tc>
          <w:tcPr>
            <w:tcW w:w="270" w:type="dxa"/>
            <w:tcPrChange w:id="3298" w:author="SUREE AMNUAYCHOATSAKUL" w:date="2021-08-07T12:14:00Z">
              <w:tcPr>
                <w:tcW w:w="270" w:type="dxa"/>
                <w:vAlign w:val="bottom"/>
              </w:tcPr>
            </w:tcPrChange>
          </w:tcPr>
          <w:p w14:paraId="7AAD495A" w14:textId="77777777" w:rsidR="00F74F64" w:rsidRPr="003726B3" w:rsidRDefault="00F74F64" w:rsidP="00F74F64">
            <w:pPr>
              <w:jc w:val="right"/>
              <w:rPr>
                <w:highlight w:val="yellow"/>
              </w:rPr>
            </w:pPr>
          </w:p>
        </w:tc>
        <w:tc>
          <w:tcPr>
            <w:tcW w:w="1350" w:type="dxa"/>
            <w:tcPrChange w:id="3299" w:author="SUREE AMNUAYCHOATSAKUL" w:date="2021-08-07T12:14:00Z">
              <w:tcPr>
                <w:tcW w:w="1350" w:type="dxa"/>
                <w:vAlign w:val="bottom"/>
              </w:tcPr>
            </w:tcPrChange>
          </w:tcPr>
          <w:p w14:paraId="4A10F568" w14:textId="77777777" w:rsidR="00F61EC2" w:rsidRDefault="00F61EC2" w:rsidP="00F74F64">
            <w:pPr>
              <w:tabs>
                <w:tab w:val="decimal" w:pos="781"/>
              </w:tabs>
              <w:spacing w:line="240" w:lineRule="atLeast"/>
              <w:ind w:left="72" w:right="-108"/>
              <w:rPr>
                <w:ins w:id="3300" w:author="Punchanit, Chayangam" w:date="2021-08-09T12:35:00Z"/>
              </w:rPr>
            </w:pPr>
          </w:p>
          <w:p w14:paraId="24217591" w14:textId="77777777" w:rsidR="00F61EC2" w:rsidRDefault="00F61EC2" w:rsidP="00F74F64">
            <w:pPr>
              <w:tabs>
                <w:tab w:val="decimal" w:pos="781"/>
              </w:tabs>
              <w:spacing w:line="240" w:lineRule="atLeast"/>
              <w:ind w:left="72" w:right="-108"/>
              <w:rPr>
                <w:ins w:id="3301" w:author="Punchanit, Chayangam" w:date="2021-08-09T12:35:00Z"/>
              </w:rPr>
            </w:pPr>
          </w:p>
          <w:p w14:paraId="64E40438" w14:textId="07A3708D" w:rsidR="00F74F64" w:rsidRPr="003726B3" w:rsidRDefault="00F74F64" w:rsidP="00F74F64">
            <w:pPr>
              <w:tabs>
                <w:tab w:val="decimal" w:pos="781"/>
              </w:tabs>
              <w:spacing w:line="240" w:lineRule="atLeast"/>
              <w:ind w:left="72" w:right="-108"/>
              <w:rPr>
                <w:rFonts w:eastAsia="MS Mincho" w:cs="Times New Roman"/>
                <w:szCs w:val="22"/>
                <w:highlight w:val="yellow"/>
              </w:rPr>
            </w:pPr>
            <w:ins w:id="3302" w:author="SUREE AMNUAYCHOATSAKUL" w:date="2021-08-07T12:14:00Z">
              <w:r w:rsidRPr="00905D8C">
                <w:t>-</w:t>
              </w:r>
            </w:ins>
          </w:p>
        </w:tc>
      </w:tr>
      <w:tr w:rsidR="00F74F64" w:rsidRPr="00214073" w14:paraId="4F5F33A7" w14:textId="77777777" w:rsidTr="00BE64AD">
        <w:tblPrEx>
          <w:tblW w:w="9270" w:type="dxa"/>
          <w:tblInd w:w="360" w:type="dxa"/>
          <w:tblLayout w:type="fixed"/>
          <w:tblLook w:val="01E0" w:firstRow="1" w:lastRow="1" w:firstColumn="1" w:lastColumn="1" w:noHBand="0" w:noVBand="0"/>
          <w:tblPrExChange w:id="3303" w:author="SUREE AMNUAYCHOATSAKUL" w:date="2021-08-07T12:14:00Z">
            <w:tblPrEx>
              <w:tblW w:w="9270" w:type="dxa"/>
              <w:tblInd w:w="360" w:type="dxa"/>
              <w:tblLayout w:type="fixed"/>
              <w:tblLook w:val="01E0" w:firstRow="1" w:lastRow="1" w:firstColumn="1" w:lastColumn="1" w:noHBand="0" w:noVBand="0"/>
            </w:tblPrEx>
          </w:tblPrExChange>
        </w:tblPrEx>
        <w:tc>
          <w:tcPr>
            <w:tcW w:w="4590" w:type="dxa"/>
            <w:tcPrChange w:id="3304" w:author="SUREE AMNUAYCHOATSAKUL" w:date="2021-08-07T12:14:00Z">
              <w:tcPr>
                <w:tcW w:w="4590" w:type="dxa"/>
              </w:tcPr>
            </w:tcPrChange>
          </w:tcPr>
          <w:p w14:paraId="25676AD0" w14:textId="77777777" w:rsidR="00F74F64" w:rsidRPr="00B75DDD" w:rsidRDefault="00F74F64" w:rsidP="00F74F64">
            <w:pPr>
              <w:pStyle w:val="ListParagraph"/>
              <w:numPr>
                <w:ilvl w:val="2"/>
                <w:numId w:val="20"/>
              </w:numPr>
              <w:tabs>
                <w:tab w:val="clear" w:pos="1020"/>
              </w:tabs>
              <w:spacing w:line="240" w:lineRule="atLeast"/>
              <w:ind w:left="251" w:right="-130" w:hanging="180"/>
              <w:rPr>
                <w:rFonts w:eastAsia="MS Mincho" w:cs="Times New Roman"/>
                <w:spacing w:val="-2"/>
                <w:szCs w:val="22"/>
              </w:rPr>
            </w:pPr>
            <w:r>
              <w:rPr>
                <w:rFonts w:eastAsia="MS Mincho" w:cs="Times New Roman"/>
                <w:spacing w:val="-2"/>
                <w:szCs w:val="22"/>
              </w:rPr>
              <w:t>TSFC Securities Public Company Limited</w:t>
            </w:r>
          </w:p>
        </w:tc>
        <w:tc>
          <w:tcPr>
            <w:tcW w:w="1440" w:type="dxa"/>
            <w:tcPrChange w:id="3305" w:author="SUREE AMNUAYCHOATSAKUL" w:date="2021-08-07T12:14:00Z">
              <w:tcPr>
                <w:tcW w:w="1440" w:type="dxa"/>
              </w:tcPr>
            </w:tcPrChange>
          </w:tcPr>
          <w:p w14:paraId="0B797F2A" w14:textId="77777777" w:rsidR="00F74F64" w:rsidRPr="00B75DDD" w:rsidRDefault="00F74F64">
            <w:pPr>
              <w:tabs>
                <w:tab w:val="decimal" w:pos="878"/>
              </w:tabs>
              <w:spacing w:line="240" w:lineRule="atLeast"/>
              <w:jc w:val="center"/>
              <w:rPr>
                <w:rFonts w:eastAsia="MS Mincho" w:cs="Times New Roman"/>
                <w:szCs w:val="22"/>
              </w:rPr>
              <w:pPrChange w:id="3306" w:author="Punchanit, Chayangam" w:date="2021-08-09T12:35:00Z">
                <w:pPr>
                  <w:tabs>
                    <w:tab w:val="decimal" w:pos="878"/>
                  </w:tabs>
                  <w:spacing w:line="240" w:lineRule="atLeast"/>
                  <w:ind w:left="72"/>
                  <w:jc w:val="center"/>
                </w:pPr>
              </w:pPrChange>
            </w:pPr>
            <w:r>
              <w:rPr>
                <w:rFonts w:eastAsia="MS Mincho" w:cs="Times New Roman"/>
                <w:szCs w:val="22"/>
              </w:rPr>
              <w:t>To support the financial institution</w:t>
            </w:r>
          </w:p>
        </w:tc>
        <w:tc>
          <w:tcPr>
            <w:tcW w:w="241" w:type="dxa"/>
            <w:tcPrChange w:id="3307" w:author="SUREE AMNUAYCHOATSAKUL" w:date="2021-08-07T12:14:00Z">
              <w:tcPr>
                <w:tcW w:w="241" w:type="dxa"/>
              </w:tcPr>
            </w:tcPrChange>
          </w:tcPr>
          <w:p w14:paraId="4F101A51" w14:textId="77777777" w:rsidR="00F74F64" w:rsidRPr="00B75DDD" w:rsidRDefault="00F74F64" w:rsidP="00F74F64">
            <w:pPr>
              <w:spacing w:line="240" w:lineRule="atLeast"/>
              <w:ind w:left="72" w:right="-108"/>
              <w:rPr>
                <w:rFonts w:eastAsia="MS Mincho" w:cs="Times New Roman"/>
                <w:szCs w:val="22"/>
              </w:rPr>
            </w:pPr>
          </w:p>
        </w:tc>
        <w:tc>
          <w:tcPr>
            <w:tcW w:w="1379" w:type="dxa"/>
            <w:tcBorders>
              <w:top w:val="nil"/>
              <w:left w:val="nil"/>
              <w:bottom w:val="single" w:sz="4" w:space="0" w:color="auto"/>
              <w:right w:val="nil"/>
            </w:tcBorders>
            <w:tcPrChange w:id="3308" w:author="SUREE AMNUAYCHOATSAKUL" w:date="2021-08-07T12:14:00Z">
              <w:tcPr>
                <w:tcW w:w="1379" w:type="dxa"/>
                <w:tcBorders>
                  <w:top w:val="nil"/>
                  <w:left w:val="nil"/>
                  <w:bottom w:val="single" w:sz="4" w:space="0" w:color="auto"/>
                  <w:right w:val="nil"/>
                </w:tcBorders>
                <w:vAlign w:val="bottom"/>
              </w:tcPr>
            </w:tcPrChange>
          </w:tcPr>
          <w:p w14:paraId="701B5680" w14:textId="77777777" w:rsidR="00F61EC2" w:rsidRDefault="00F61EC2" w:rsidP="00F74F64">
            <w:pPr>
              <w:tabs>
                <w:tab w:val="decimal" w:pos="1180"/>
              </w:tabs>
              <w:spacing w:line="240" w:lineRule="atLeast"/>
              <w:ind w:left="72" w:right="-108"/>
              <w:rPr>
                <w:ins w:id="3309" w:author="Punchanit, Chayangam" w:date="2021-08-09T12:35:00Z"/>
              </w:rPr>
            </w:pPr>
          </w:p>
          <w:p w14:paraId="190BB973" w14:textId="77777777" w:rsidR="00F61EC2" w:rsidRDefault="00F61EC2" w:rsidP="00F74F64">
            <w:pPr>
              <w:tabs>
                <w:tab w:val="decimal" w:pos="1180"/>
              </w:tabs>
              <w:spacing w:line="240" w:lineRule="atLeast"/>
              <w:ind w:left="72" w:right="-108"/>
              <w:rPr>
                <w:ins w:id="3310" w:author="Punchanit, Chayangam" w:date="2021-08-09T12:35:00Z"/>
              </w:rPr>
            </w:pPr>
          </w:p>
          <w:p w14:paraId="37CE67C6" w14:textId="63D26223" w:rsidR="00F74F64" w:rsidRPr="003726B3" w:rsidRDefault="00F74F64" w:rsidP="00F74F64">
            <w:pPr>
              <w:tabs>
                <w:tab w:val="decimal" w:pos="1180"/>
              </w:tabs>
              <w:spacing w:line="240" w:lineRule="atLeast"/>
              <w:ind w:left="72" w:right="-108"/>
              <w:rPr>
                <w:rFonts w:eastAsia="MS Mincho" w:cs="Times New Roman"/>
                <w:szCs w:val="22"/>
                <w:highlight w:val="yellow"/>
              </w:rPr>
            </w:pPr>
            <w:ins w:id="3311" w:author="SUREE AMNUAYCHOATSAKUL" w:date="2021-08-07T12:14:00Z">
              <w:r w:rsidRPr="00905D8C">
                <w:t>2,726</w:t>
              </w:r>
            </w:ins>
          </w:p>
        </w:tc>
        <w:tc>
          <w:tcPr>
            <w:tcW w:w="270" w:type="dxa"/>
            <w:tcPrChange w:id="3312" w:author="SUREE AMNUAYCHOATSAKUL" w:date="2021-08-07T12:14:00Z">
              <w:tcPr>
                <w:tcW w:w="270" w:type="dxa"/>
                <w:vAlign w:val="bottom"/>
              </w:tcPr>
            </w:tcPrChange>
          </w:tcPr>
          <w:p w14:paraId="046FE250" w14:textId="77777777" w:rsidR="00F74F64" w:rsidRPr="003726B3" w:rsidRDefault="00F74F64" w:rsidP="00F74F64">
            <w:pPr>
              <w:jc w:val="right"/>
              <w:rPr>
                <w:highlight w:val="yellow"/>
              </w:rPr>
            </w:pPr>
          </w:p>
        </w:tc>
        <w:tc>
          <w:tcPr>
            <w:tcW w:w="1350" w:type="dxa"/>
            <w:tcBorders>
              <w:top w:val="nil"/>
              <w:left w:val="nil"/>
              <w:bottom w:val="single" w:sz="4" w:space="0" w:color="auto"/>
              <w:right w:val="nil"/>
            </w:tcBorders>
            <w:tcPrChange w:id="3313" w:author="SUREE AMNUAYCHOATSAKUL" w:date="2021-08-07T12:14:00Z">
              <w:tcPr>
                <w:tcW w:w="1350" w:type="dxa"/>
                <w:tcBorders>
                  <w:top w:val="nil"/>
                  <w:left w:val="nil"/>
                  <w:bottom w:val="single" w:sz="4" w:space="0" w:color="auto"/>
                  <w:right w:val="nil"/>
                </w:tcBorders>
                <w:vAlign w:val="bottom"/>
              </w:tcPr>
            </w:tcPrChange>
          </w:tcPr>
          <w:p w14:paraId="4216A24F" w14:textId="77777777" w:rsidR="00F61EC2" w:rsidRDefault="00F61EC2">
            <w:pPr>
              <w:tabs>
                <w:tab w:val="decimal" w:pos="781"/>
              </w:tabs>
              <w:spacing w:line="240" w:lineRule="atLeast"/>
              <w:ind w:left="72" w:right="-108"/>
              <w:rPr>
                <w:ins w:id="3314" w:author="Punchanit, Chayangam" w:date="2021-08-09T12:35:00Z"/>
              </w:rPr>
              <w:pPrChange w:id="3315" w:author="Punchanit, Chayangam" w:date="2021-08-09T12:35:00Z">
                <w:pPr>
                  <w:tabs>
                    <w:tab w:val="decimal" w:pos="1130"/>
                  </w:tabs>
                  <w:spacing w:line="240" w:lineRule="atLeast"/>
                  <w:ind w:left="72" w:right="-108"/>
                </w:pPr>
              </w:pPrChange>
            </w:pPr>
          </w:p>
          <w:p w14:paraId="12487C73" w14:textId="77777777" w:rsidR="00F61EC2" w:rsidRDefault="00F61EC2">
            <w:pPr>
              <w:tabs>
                <w:tab w:val="decimal" w:pos="781"/>
              </w:tabs>
              <w:spacing w:line="240" w:lineRule="atLeast"/>
              <w:ind w:left="72" w:right="-108"/>
              <w:rPr>
                <w:ins w:id="3316" w:author="Punchanit, Chayangam" w:date="2021-08-09T12:35:00Z"/>
              </w:rPr>
              <w:pPrChange w:id="3317" w:author="Punchanit, Chayangam" w:date="2021-08-09T12:35:00Z">
                <w:pPr>
                  <w:tabs>
                    <w:tab w:val="decimal" w:pos="1130"/>
                  </w:tabs>
                  <w:spacing w:line="240" w:lineRule="atLeast"/>
                  <w:ind w:left="72" w:right="-108"/>
                </w:pPr>
              </w:pPrChange>
            </w:pPr>
          </w:p>
          <w:p w14:paraId="5349C033" w14:textId="795D7B1A" w:rsidR="00F74F64" w:rsidRPr="00F61EC2" w:rsidRDefault="00F74F64">
            <w:pPr>
              <w:tabs>
                <w:tab w:val="decimal" w:pos="781"/>
              </w:tabs>
              <w:spacing w:line="240" w:lineRule="atLeast"/>
              <w:ind w:left="72" w:right="-108"/>
              <w:rPr>
                <w:rPrChange w:id="3318" w:author="Punchanit, Chayangam" w:date="2021-08-09T12:35:00Z">
                  <w:rPr>
                    <w:rFonts w:eastAsia="MS Mincho" w:cs="Times New Roman"/>
                    <w:szCs w:val="22"/>
                    <w:highlight w:val="yellow"/>
                  </w:rPr>
                </w:rPrChange>
              </w:rPr>
              <w:pPrChange w:id="3319" w:author="Punchanit, Chayangam" w:date="2021-08-09T12:35:00Z">
                <w:pPr>
                  <w:tabs>
                    <w:tab w:val="decimal" w:pos="1130"/>
                  </w:tabs>
                  <w:spacing w:line="240" w:lineRule="atLeast"/>
                  <w:ind w:left="72" w:right="-108"/>
                </w:pPr>
              </w:pPrChange>
            </w:pPr>
            <w:ins w:id="3320" w:author="SUREE AMNUAYCHOATSAKUL" w:date="2021-08-07T12:14:00Z">
              <w:r w:rsidRPr="00905D8C">
                <w:t>-</w:t>
              </w:r>
            </w:ins>
          </w:p>
        </w:tc>
      </w:tr>
      <w:tr w:rsidR="00F74F64" w:rsidRPr="00B55B55" w14:paraId="103DB51E" w14:textId="77777777" w:rsidTr="00145E22">
        <w:tc>
          <w:tcPr>
            <w:tcW w:w="4590" w:type="dxa"/>
          </w:tcPr>
          <w:p w14:paraId="124D6051" w14:textId="77777777" w:rsidR="00F74F64" w:rsidRPr="00B55B55" w:rsidRDefault="00F74F64" w:rsidP="00F74F64">
            <w:pPr>
              <w:spacing w:line="240" w:lineRule="atLeast"/>
              <w:ind w:left="525" w:right="-130" w:hanging="456"/>
              <w:rPr>
                <w:rFonts w:eastAsia="MS Mincho" w:cs="Times New Roman"/>
                <w:b/>
                <w:bCs/>
                <w:spacing w:val="-2"/>
                <w:szCs w:val="22"/>
              </w:rPr>
            </w:pPr>
            <w:r w:rsidRPr="00B55B55">
              <w:rPr>
                <w:rFonts w:eastAsia="MS Mincho" w:cs="Times New Roman"/>
                <w:b/>
                <w:bCs/>
                <w:spacing w:val="-2"/>
                <w:szCs w:val="22"/>
              </w:rPr>
              <w:t>Total</w:t>
            </w:r>
          </w:p>
        </w:tc>
        <w:tc>
          <w:tcPr>
            <w:tcW w:w="1440" w:type="dxa"/>
          </w:tcPr>
          <w:p w14:paraId="3D74C450" w14:textId="77777777" w:rsidR="00F74F64" w:rsidRPr="00B55B55" w:rsidRDefault="00F74F64" w:rsidP="00F74F64">
            <w:pPr>
              <w:tabs>
                <w:tab w:val="decimal" w:pos="1149"/>
              </w:tabs>
              <w:spacing w:line="240" w:lineRule="atLeast"/>
              <w:ind w:left="72" w:right="-108"/>
              <w:rPr>
                <w:rFonts w:eastAsia="MS Mincho" w:cs="Times New Roman"/>
                <w:b/>
                <w:bCs/>
                <w:szCs w:val="22"/>
              </w:rPr>
            </w:pPr>
          </w:p>
        </w:tc>
        <w:tc>
          <w:tcPr>
            <w:tcW w:w="241" w:type="dxa"/>
          </w:tcPr>
          <w:p w14:paraId="439C1671" w14:textId="77777777" w:rsidR="00F74F64" w:rsidRPr="00B55B55" w:rsidRDefault="00F74F64" w:rsidP="00F74F64">
            <w:pPr>
              <w:spacing w:line="240" w:lineRule="atLeast"/>
              <w:ind w:left="72" w:right="-108"/>
              <w:rPr>
                <w:rFonts w:eastAsia="MS Mincho" w:cs="Times New Roman"/>
                <w:b/>
                <w:bCs/>
                <w:szCs w:val="22"/>
              </w:rPr>
            </w:pPr>
          </w:p>
        </w:tc>
        <w:tc>
          <w:tcPr>
            <w:tcW w:w="1379" w:type="dxa"/>
            <w:tcBorders>
              <w:top w:val="single" w:sz="4" w:space="0" w:color="auto"/>
              <w:left w:val="nil"/>
              <w:bottom w:val="double" w:sz="4" w:space="0" w:color="auto"/>
              <w:right w:val="nil"/>
            </w:tcBorders>
          </w:tcPr>
          <w:p w14:paraId="5615BDAC" w14:textId="34A89BE2" w:rsidR="00F74F64" w:rsidRPr="00F74F64" w:rsidRDefault="00F74F64" w:rsidP="00F74F64">
            <w:pPr>
              <w:tabs>
                <w:tab w:val="decimal" w:pos="1180"/>
              </w:tabs>
              <w:spacing w:line="240" w:lineRule="atLeast"/>
              <w:ind w:left="72" w:right="-108"/>
              <w:rPr>
                <w:rFonts w:eastAsia="MS Mincho" w:cs="Times New Roman"/>
                <w:b/>
                <w:bCs/>
                <w:szCs w:val="22"/>
                <w:highlight w:val="yellow"/>
              </w:rPr>
            </w:pPr>
            <w:ins w:id="3321" w:author="SUREE AMNUAYCHOATSAKUL" w:date="2021-08-07T12:14:00Z">
              <w:r w:rsidRPr="00F74F64">
                <w:rPr>
                  <w:b/>
                  <w:bCs/>
                  <w:rPrChange w:id="3322" w:author="SUREE AMNUAYCHOATSAKUL" w:date="2021-08-07T12:14:00Z">
                    <w:rPr/>
                  </w:rPrChange>
                </w:rPr>
                <w:t>3,393</w:t>
              </w:r>
            </w:ins>
          </w:p>
        </w:tc>
        <w:tc>
          <w:tcPr>
            <w:tcW w:w="270" w:type="dxa"/>
          </w:tcPr>
          <w:p w14:paraId="1B1A5A69" w14:textId="77777777" w:rsidR="00F74F64" w:rsidRPr="003726B3" w:rsidRDefault="00F74F64" w:rsidP="00F74F64">
            <w:pPr>
              <w:jc w:val="right"/>
              <w:rPr>
                <w:b/>
                <w:bCs/>
                <w:highlight w:val="yellow"/>
              </w:rPr>
            </w:pPr>
          </w:p>
        </w:tc>
        <w:tc>
          <w:tcPr>
            <w:tcW w:w="1350" w:type="dxa"/>
            <w:tcBorders>
              <w:top w:val="single" w:sz="4" w:space="0" w:color="auto"/>
              <w:left w:val="nil"/>
              <w:bottom w:val="double" w:sz="4" w:space="0" w:color="auto"/>
              <w:right w:val="nil"/>
            </w:tcBorders>
          </w:tcPr>
          <w:p w14:paraId="5D0B2956" w14:textId="4370FA94" w:rsidR="00F74F64" w:rsidRPr="00F61EC2" w:rsidRDefault="00F74F64">
            <w:pPr>
              <w:tabs>
                <w:tab w:val="decimal" w:pos="781"/>
              </w:tabs>
              <w:spacing w:line="240" w:lineRule="atLeast"/>
              <w:ind w:left="72" w:right="-108"/>
              <w:rPr>
                <w:b/>
                <w:bCs/>
                <w:rPrChange w:id="3323" w:author="Punchanit, Chayangam" w:date="2021-08-09T12:35:00Z">
                  <w:rPr>
                    <w:rFonts w:eastAsia="MS Mincho" w:cs="Times New Roman"/>
                    <w:b/>
                    <w:bCs/>
                    <w:szCs w:val="22"/>
                    <w:highlight w:val="yellow"/>
                  </w:rPr>
                </w:rPrChange>
              </w:rPr>
              <w:pPrChange w:id="3324" w:author="Punchanit, Chayangam" w:date="2021-08-09T12:35:00Z">
                <w:pPr>
                  <w:tabs>
                    <w:tab w:val="decimal" w:pos="1130"/>
                  </w:tabs>
                  <w:spacing w:line="240" w:lineRule="atLeast"/>
                  <w:ind w:left="72" w:right="-108"/>
                </w:pPr>
              </w:pPrChange>
            </w:pPr>
            <w:ins w:id="3325" w:author="SUREE AMNUAYCHOATSAKUL" w:date="2021-08-07T12:14:00Z">
              <w:r w:rsidRPr="00F61EC2">
                <w:rPr>
                  <w:b/>
                  <w:bCs/>
                  <w:rPrChange w:id="3326" w:author="Punchanit, Chayangam" w:date="2021-08-09T12:35:00Z">
                    <w:rPr/>
                  </w:rPrChange>
                </w:rPr>
                <w:t>-</w:t>
              </w:r>
            </w:ins>
          </w:p>
        </w:tc>
      </w:tr>
    </w:tbl>
    <w:p w14:paraId="5698B08B" w14:textId="26FA957B" w:rsidR="007C04D7" w:rsidRDefault="007C04D7" w:rsidP="00043805">
      <w:pPr>
        <w:pStyle w:val="BodyText"/>
        <w:spacing w:after="0" w:line="240" w:lineRule="atLeast"/>
        <w:rPr>
          <w:ins w:id="3327" w:author="Jiwararat, Kaewead" w:date="2021-07-12T12:33:00Z"/>
          <w:bCs/>
          <w:szCs w:val="22"/>
        </w:rPr>
      </w:pPr>
    </w:p>
    <w:p w14:paraId="76454BD9" w14:textId="13EA027A" w:rsidR="00E651EE" w:rsidRPr="00043805" w:rsidDel="00DD42EF" w:rsidRDefault="00E651EE" w:rsidP="00043805">
      <w:pPr>
        <w:pStyle w:val="BodyText"/>
        <w:spacing w:after="0" w:line="240" w:lineRule="atLeast"/>
        <w:rPr>
          <w:del w:id="3328" w:author="Punchanit, Chayangam" w:date="2021-08-11T18:03:00Z"/>
          <w:bCs/>
          <w:szCs w:val="22"/>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452573" w:rsidRPr="00214073" w14:paraId="5D11C05D" w14:textId="77777777" w:rsidTr="009E1BAF">
        <w:tc>
          <w:tcPr>
            <w:tcW w:w="4590" w:type="dxa"/>
          </w:tcPr>
          <w:p w14:paraId="34F8997B" w14:textId="77777777" w:rsidR="00452573" w:rsidRPr="00B75DDD" w:rsidRDefault="00452573" w:rsidP="009E1BAF">
            <w:pPr>
              <w:spacing w:line="240" w:lineRule="atLeast"/>
              <w:ind w:left="525" w:right="-130" w:hanging="456"/>
              <w:rPr>
                <w:rFonts w:eastAsia="MS Mincho" w:cs="Times New Roman"/>
                <w:spacing w:val="-2"/>
                <w:szCs w:val="22"/>
              </w:rPr>
            </w:pPr>
          </w:p>
        </w:tc>
        <w:tc>
          <w:tcPr>
            <w:tcW w:w="4680" w:type="dxa"/>
            <w:gridSpan w:val="5"/>
            <w:vAlign w:val="bottom"/>
          </w:tcPr>
          <w:p w14:paraId="4024C120" w14:textId="3065FE1C" w:rsidR="00452573" w:rsidRPr="00B55B55" w:rsidRDefault="00452573" w:rsidP="009E1BAF">
            <w:pPr>
              <w:spacing w:line="240" w:lineRule="auto"/>
              <w:ind w:left="-80" w:right="-110"/>
              <w:jc w:val="center"/>
              <w:rPr>
                <w:rFonts w:cs="Times New Roman"/>
                <w:szCs w:val="22"/>
              </w:rPr>
            </w:pPr>
            <w:r>
              <w:rPr>
                <w:rFonts w:cs="Times New Roman"/>
                <w:szCs w:val="22"/>
              </w:rPr>
              <w:t>31 December 2020</w:t>
            </w:r>
          </w:p>
        </w:tc>
      </w:tr>
      <w:tr w:rsidR="00452573" w:rsidRPr="00214073" w14:paraId="0C30F053" w14:textId="77777777" w:rsidTr="009E1BAF">
        <w:tc>
          <w:tcPr>
            <w:tcW w:w="4590" w:type="dxa"/>
            <w:vAlign w:val="bottom"/>
          </w:tcPr>
          <w:p w14:paraId="0D0DA487" w14:textId="77777777" w:rsidR="00452573" w:rsidRPr="00B55B55" w:rsidRDefault="00452573" w:rsidP="009E1BAF">
            <w:pPr>
              <w:spacing w:line="240" w:lineRule="auto"/>
              <w:ind w:left="-98" w:right="-43" w:firstLine="168"/>
              <w:rPr>
                <w:rFonts w:cs="Times New Roman"/>
                <w:szCs w:val="22"/>
              </w:rPr>
            </w:pPr>
            <w:r w:rsidRPr="00B55B55">
              <w:rPr>
                <w:rFonts w:cs="Times New Roman"/>
                <w:szCs w:val="22"/>
              </w:rPr>
              <w:t>Investments</w:t>
            </w:r>
          </w:p>
        </w:tc>
        <w:tc>
          <w:tcPr>
            <w:tcW w:w="1440" w:type="dxa"/>
            <w:vAlign w:val="bottom"/>
          </w:tcPr>
          <w:p w14:paraId="5F6D825E" w14:textId="77777777" w:rsidR="00452573" w:rsidRPr="00B55B55" w:rsidRDefault="00452573" w:rsidP="009E1BAF">
            <w:pPr>
              <w:spacing w:line="240" w:lineRule="auto"/>
              <w:ind w:left="-20"/>
              <w:jc w:val="center"/>
              <w:rPr>
                <w:rFonts w:cs="Times New Roman"/>
                <w:szCs w:val="22"/>
              </w:rPr>
            </w:pPr>
            <w:r w:rsidRPr="00B55B55">
              <w:rPr>
                <w:rFonts w:cs="Times New Roman"/>
                <w:szCs w:val="22"/>
              </w:rPr>
              <w:t>Reason of electing this option in presentation</w:t>
            </w:r>
          </w:p>
        </w:tc>
        <w:tc>
          <w:tcPr>
            <w:tcW w:w="241" w:type="dxa"/>
          </w:tcPr>
          <w:p w14:paraId="072F3A40" w14:textId="77777777" w:rsidR="00452573" w:rsidRPr="00B75DDD" w:rsidRDefault="00452573" w:rsidP="009E1BAF">
            <w:pPr>
              <w:spacing w:line="240" w:lineRule="atLeast"/>
              <w:ind w:left="72" w:right="-115"/>
              <w:jc w:val="center"/>
              <w:rPr>
                <w:rFonts w:eastAsia="MS Mincho" w:cs="Times New Roman"/>
                <w:szCs w:val="22"/>
              </w:rPr>
            </w:pPr>
          </w:p>
        </w:tc>
        <w:tc>
          <w:tcPr>
            <w:tcW w:w="1379" w:type="dxa"/>
            <w:vAlign w:val="bottom"/>
          </w:tcPr>
          <w:p w14:paraId="39DA6485" w14:textId="77777777" w:rsidR="00452573" w:rsidRPr="00B55B55" w:rsidRDefault="00452573" w:rsidP="009E1BAF">
            <w:pPr>
              <w:spacing w:line="240" w:lineRule="auto"/>
              <w:ind w:left="-20"/>
              <w:jc w:val="center"/>
              <w:rPr>
                <w:rFonts w:cs="Times New Roman"/>
                <w:szCs w:val="22"/>
              </w:rPr>
            </w:pPr>
            <w:r w:rsidRPr="00B55B55">
              <w:rPr>
                <w:rFonts w:cs="Times New Roman"/>
                <w:szCs w:val="22"/>
              </w:rPr>
              <w:t>Fair value</w:t>
            </w:r>
          </w:p>
        </w:tc>
        <w:tc>
          <w:tcPr>
            <w:tcW w:w="270" w:type="dxa"/>
          </w:tcPr>
          <w:p w14:paraId="0A4F0FCC" w14:textId="77777777" w:rsidR="00452573" w:rsidRPr="00B75DDD" w:rsidRDefault="00452573" w:rsidP="009E1BAF">
            <w:pPr>
              <w:spacing w:line="240" w:lineRule="atLeast"/>
              <w:ind w:left="72" w:right="-115"/>
              <w:jc w:val="center"/>
              <w:rPr>
                <w:rFonts w:eastAsia="MS Mincho" w:cs="Times New Roman"/>
                <w:szCs w:val="22"/>
              </w:rPr>
            </w:pPr>
          </w:p>
        </w:tc>
        <w:tc>
          <w:tcPr>
            <w:tcW w:w="1350" w:type="dxa"/>
            <w:vAlign w:val="bottom"/>
          </w:tcPr>
          <w:p w14:paraId="161DB18B" w14:textId="77777777" w:rsidR="00452573" w:rsidRPr="00B55B55" w:rsidRDefault="00452573" w:rsidP="009E1BAF">
            <w:pPr>
              <w:spacing w:line="240" w:lineRule="auto"/>
              <w:ind w:left="-20"/>
              <w:jc w:val="center"/>
              <w:rPr>
                <w:rFonts w:cs="Times New Roman"/>
                <w:szCs w:val="22"/>
              </w:rPr>
            </w:pPr>
            <w:r w:rsidRPr="00B55B55">
              <w:rPr>
                <w:rFonts w:cs="Times New Roman"/>
                <w:szCs w:val="22"/>
              </w:rPr>
              <w:t>Dividend</w:t>
            </w:r>
            <w:r w:rsidRPr="00B55B55">
              <w:rPr>
                <w:rFonts w:cs="Times New Roman"/>
                <w:szCs w:val="22"/>
              </w:rPr>
              <w:br/>
              <w:t>income</w:t>
            </w:r>
          </w:p>
        </w:tc>
      </w:tr>
      <w:tr w:rsidR="00452573" w:rsidRPr="00214073" w14:paraId="3706403F" w14:textId="77777777" w:rsidTr="009E1BAF">
        <w:tc>
          <w:tcPr>
            <w:tcW w:w="4590" w:type="dxa"/>
          </w:tcPr>
          <w:p w14:paraId="4C8056ED" w14:textId="77777777" w:rsidR="00452573" w:rsidRPr="00552505" w:rsidRDefault="00452573" w:rsidP="009E1BAF">
            <w:pPr>
              <w:spacing w:line="240" w:lineRule="atLeast"/>
              <w:ind w:right="-130"/>
              <w:rPr>
                <w:rFonts w:eastAsia="MS Mincho" w:cs="Times New Roman"/>
                <w:spacing w:val="-2"/>
                <w:szCs w:val="22"/>
              </w:rPr>
            </w:pPr>
          </w:p>
        </w:tc>
        <w:tc>
          <w:tcPr>
            <w:tcW w:w="1440" w:type="dxa"/>
          </w:tcPr>
          <w:p w14:paraId="72939378" w14:textId="77777777" w:rsidR="00452573" w:rsidRDefault="00452573" w:rsidP="009E1BAF">
            <w:pPr>
              <w:tabs>
                <w:tab w:val="decimal" w:pos="878"/>
              </w:tabs>
              <w:spacing w:line="240" w:lineRule="atLeast"/>
              <w:ind w:left="72"/>
              <w:jc w:val="center"/>
              <w:rPr>
                <w:rFonts w:eastAsia="MS Mincho" w:cs="Times New Roman"/>
                <w:szCs w:val="22"/>
              </w:rPr>
            </w:pPr>
          </w:p>
        </w:tc>
        <w:tc>
          <w:tcPr>
            <w:tcW w:w="241" w:type="dxa"/>
          </w:tcPr>
          <w:p w14:paraId="228D467A" w14:textId="77777777" w:rsidR="00452573" w:rsidRPr="00B75DDD" w:rsidRDefault="00452573" w:rsidP="009E1BAF">
            <w:pPr>
              <w:spacing w:line="240" w:lineRule="atLeast"/>
              <w:ind w:left="72" w:right="-108"/>
              <w:rPr>
                <w:rFonts w:eastAsia="MS Mincho" w:cs="Times New Roman"/>
                <w:szCs w:val="22"/>
              </w:rPr>
            </w:pPr>
          </w:p>
        </w:tc>
        <w:tc>
          <w:tcPr>
            <w:tcW w:w="2999" w:type="dxa"/>
            <w:gridSpan w:val="3"/>
            <w:vAlign w:val="bottom"/>
          </w:tcPr>
          <w:p w14:paraId="20D56EBE" w14:textId="77777777" w:rsidR="00452573" w:rsidRPr="00145E22" w:rsidRDefault="00452573" w:rsidP="009E1BAF">
            <w:pPr>
              <w:tabs>
                <w:tab w:val="decimal" w:pos="1632"/>
              </w:tabs>
              <w:spacing w:line="240" w:lineRule="atLeast"/>
              <w:ind w:left="552" w:right="-108"/>
              <w:rPr>
                <w:rFonts w:eastAsia="MS Mincho" w:cs="Times New Roman"/>
                <w:szCs w:val="22"/>
              </w:rPr>
            </w:pPr>
            <w:r w:rsidRPr="00B55B55">
              <w:rPr>
                <w:i/>
                <w:iCs/>
                <w:szCs w:val="22"/>
              </w:rPr>
              <w:t>(in thousand Baht)</w:t>
            </w:r>
          </w:p>
        </w:tc>
      </w:tr>
      <w:tr w:rsidR="00452573" w:rsidRPr="00214073" w14:paraId="6965AC60" w14:textId="77777777" w:rsidTr="009E1BAF">
        <w:tc>
          <w:tcPr>
            <w:tcW w:w="4590" w:type="dxa"/>
          </w:tcPr>
          <w:p w14:paraId="05DB86D5" w14:textId="77777777" w:rsidR="00452573" w:rsidRPr="00353619" w:rsidRDefault="00452573" w:rsidP="009E1BAF">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353619">
              <w:rPr>
                <w:rFonts w:eastAsia="MS Mincho" w:cs="Times New Roman"/>
                <w:spacing w:val="-2"/>
                <w:szCs w:val="22"/>
              </w:rPr>
              <w:t>ASCO Business Promotion Company</w:t>
            </w:r>
            <w:r>
              <w:rPr>
                <w:rFonts w:eastAsia="MS Mincho" w:cs="Times New Roman"/>
                <w:spacing w:val="-2"/>
                <w:szCs w:val="22"/>
              </w:rPr>
              <w:t xml:space="preserve"> Limited</w:t>
            </w:r>
          </w:p>
        </w:tc>
        <w:tc>
          <w:tcPr>
            <w:tcW w:w="1440" w:type="dxa"/>
          </w:tcPr>
          <w:p w14:paraId="51D059F7" w14:textId="77777777" w:rsidR="00452573" w:rsidRPr="00B75DDD" w:rsidRDefault="00452573" w:rsidP="009E1BAF">
            <w:pPr>
              <w:tabs>
                <w:tab w:val="decimal" w:pos="878"/>
              </w:tabs>
              <w:spacing w:line="240" w:lineRule="atLeast"/>
              <w:ind w:left="72"/>
              <w:jc w:val="center"/>
              <w:rPr>
                <w:rFonts w:eastAsia="MS Mincho" w:cs="Times New Roman"/>
                <w:szCs w:val="22"/>
              </w:rPr>
            </w:pPr>
            <w:r>
              <w:rPr>
                <w:rFonts w:eastAsia="MS Mincho" w:cs="Times New Roman"/>
                <w:szCs w:val="22"/>
              </w:rPr>
              <w:t>To support the financial institution</w:t>
            </w:r>
          </w:p>
        </w:tc>
        <w:tc>
          <w:tcPr>
            <w:tcW w:w="241" w:type="dxa"/>
          </w:tcPr>
          <w:p w14:paraId="41184899" w14:textId="77777777" w:rsidR="00452573" w:rsidRPr="00B75DDD" w:rsidRDefault="00452573" w:rsidP="009E1BAF">
            <w:pPr>
              <w:spacing w:line="240" w:lineRule="atLeast"/>
              <w:ind w:left="72" w:right="-108"/>
              <w:rPr>
                <w:rFonts w:eastAsia="MS Mincho" w:cs="Times New Roman"/>
                <w:szCs w:val="22"/>
              </w:rPr>
            </w:pPr>
          </w:p>
        </w:tc>
        <w:tc>
          <w:tcPr>
            <w:tcW w:w="1379" w:type="dxa"/>
            <w:vAlign w:val="bottom"/>
          </w:tcPr>
          <w:p w14:paraId="5BA5F6B0" w14:textId="77777777" w:rsidR="00452573" w:rsidRPr="00043805" w:rsidRDefault="00452573" w:rsidP="009E1BAF">
            <w:pPr>
              <w:tabs>
                <w:tab w:val="decimal" w:pos="1180"/>
              </w:tabs>
              <w:spacing w:line="240" w:lineRule="atLeast"/>
              <w:ind w:left="72" w:right="-108"/>
              <w:rPr>
                <w:rFonts w:eastAsia="MS Mincho" w:cs="Times New Roman"/>
                <w:szCs w:val="22"/>
              </w:rPr>
            </w:pPr>
            <w:r w:rsidRPr="00043805">
              <w:rPr>
                <w:rFonts w:eastAsia="MS Mincho" w:cs="Times New Roman"/>
                <w:szCs w:val="22"/>
              </w:rPr>
              <w:t>667</w:t>
            </w:r>
          </w:p>
        </w:tc>
        <w:tc>
          <w:tcPr>
            <w:tcW w:w="270" w:type="dxa"/>
            <w:vAlign w:val="bottom"/>
          </w:tcPr>
          <w:p w14:paraId="08F5A75E" w14:textId="77777777" w:rsidR="00452573" w:rsidRPr="00043805" w:rsidRDefault="00452573" w:rsidP="009E1BAF">
            <w:pPr>
              <w:jc w:val="right"/>
            </w:pPr>
          </w:p>
        </w:tc>
        <w:tc>
          <w:tcPr>
            <w:tcW w:w="1350" w:type="dxa"/>
            <w:vAlign w:val="bottom"/>
          </w:tcPr>
          <w:p w14:paraId="53226410" w14:textId="77777777" w:rsidR="00452573" w:rsidRPr="00043805" w:rsidRDefault="00452573" w:rsidP="009E1BAF">
            <w:pPr>
              <w:tabs>
                <w:tab w:val="decimal" w:pos="781"/>
              </w:tabs>
              <w:spacing w:line="240" w:lineRule="atLeast"/>
              <w:ind w:left="72" w:right="-108"/>
              <w:rPr>
                <w:rFonts w:eastAsia="MS Mincho" w:cs="Times New Roman"/>
                <w:szCs w:val="22"/>
              </w:rPr>
            </w:pPr>
            <w:r w:rsidRPr="00043805">
              <w:rPr>
                <w:rFonts w:eastAsia="MS Mincho" w:cs="Times New Roman"/>
                <w:szCs w:val="22"/>
              </w:rPr>
              <w:t>-</w:t>
            </w:r>
          </w:p>
        </w:tc>
      </w:tr>
      <w:tr w:rsidR="00452573" w:rsidRPr="00214073" w14:paraId="332B9319" w14:textId="77777777" w:rsidTr="009E1BAF">
        <w:tc>
          <w:tcPr>
            <w:tcW w:w="4590" w:type="dxa"/>
          </w:tcPr>
          <w:p w14:paraId="7C92D4A9" w14:textId="77777777" w:rsidR="00452573" w:rsidRPr="00B75DDD" w:rsidRDefault="00452573" w:rsidP="009E1BAF">
            <w:pPr>
              <w:pStyle w:val="ListParagraph"/>
              <w:numPr>
                <w:ilvl w:val="2"/>
                <w:numId w:val="20"/>
              </w:numPr>
              <w:tabs>
                <w:tab w:val="clear" w:pos="1020"/>
              </w:tabs>
              <w:spacing w:line="240" w:lineRule="atLeast"/>
              <w:ind w:left="251" w:right="-130" w:hanging="180"/>
              <w:rPr>
                <w:rFonts w:eastAsia="MS Mincho" w:cs="Times New Roman"/>
                <w:spacing w:val="-2"/>
                <w:szCs w:val="22"/>
              </w:rPr>
            </w:pPr>
            <w:r>
              <w:rPr>
                <w:rFonts w:eastAsia="MS Mincho" w:cs="Times New Roman"/>
                <w:spacing w:val="-2"/>
                <w:szCs w:val="22"/>
              </w:rPr>
              <w:t>TSFC Securities Public Company Limited</w:t>
            </w:r>
          </w:p>
        </w:tc>
        <w:tc>
          <w:tcPr>
            <w:tcW w:w="1440" w:type="dxa"/>
          </w:tcPr>
          <w:p w14:paraId="27F545EA" w14:textId="77777777" w:rsidR="00452573" w:rsidRPr="00B75DDD" w:rsidRDefault="00452573" w:rsidP="009E1BAF">
            <w:pPr>
              <w:tabs>
                <w:tab w:val="decimal" w:pos="878"/>
              </w:tabs>
              <w:spacing w:line="240" w:lineRule="atLeast"/>
              <w:ind w:left="72"/>
              <w:jc w:val="center"/>
              <w:rPr>
                <w:rFonts w:eastAsia="MS Mincho" w:cs="Times New Roman"/>
                <w:szCs w:val="22"/>
              </w:rPr>
            </w:pPr>
            <w:r>
              <w:rPr>
                <w:rFonts w:eastAsia="MS Mincho" w:cs="Times New Roman"/>
                <w:szCs w:val="22"/>
              </w:rPr>
              <w:t>To support the financial institution</w:t>
            </w:r>
          </w:p>
        </w:tc>
        <w:tc>
          <w:tcPr>
            <w:tcW w:w="241" w:type="dxa"/>
          </w:tcPr>
          <w:p w14:paraId="0787F8DA" w14:textId="77777777" w:rsidR="00452573" w:rsidRPr="00B75DDD" w:rsidRDefault="00452573" w:rsidP="009E1BAF">
            <w:pPr>
              <w:spacing w:line="240" w:lineRule="atLeast"/>
              <w:ind w:left="72" w:right="-108"/>
              <w:rPr>
                <w:rFonts w:eastAsia="MS Mincho" w:cs="Times New Roman"/>
                <w:szCs w:val="22"/>
              </w:rPr>
            </w:pPr>
          </w:p>
        </w:tc>
        <w:tc>
          <w:tcPr>
            <w:tcW w:w="1379" w:type="dxa"/>
            <w:tcBorders>
              <w:top w:val="nil"/>
              <w:left w:val="nil"/>
              <w:bottom w:val="single" w:sz="4" w:space="0" w:color="auto"/>
              <w:right w:val="nil"/>
            </w:tcBorders>
            <w:vAlign w:val="bottom"/>
          </w:tcPr>
          <w:p w14:paraId="06628AAE" w14:textId="77777777" w:rsidR="00452573" w:rsidRPr="00043805" w:rsidRDefault="00452573" w:rsidP="009E1BAF">
            <w:pPr>
              <w:tabs>
                <w:tab w:val="decimal" w:pos="1180"/>
              </w:tabs>
              <w:spacing w:line="240" w:lineRule="atLeast"/>
              <w:ind w:left="72" w:right="-108"/>
              <w:rPr>
                <w:rFonts w:eastAsia="MS Mincho" w:cs="Times New Roman"/>
                <w:szCs w:val="22"/>
              </w:rPr>
            </w:pPr>
            <w:r w:rsidRPr="00043805">
              <w:rPr>
                <w:rFonts w:eastAsia="MS Mincho" w:cs="Times New Roman"/>
                <w:szCs w:val="22"/>
              </w:rPr>
              <w:t>2,726</w:t>
            </w:r>
          </w:p>
        </w:tc>
        <w:tc>
          <w:tcPr>
            <w:tcW w:w="270" w:type="dxa"/>
            <w:vAlign w:val="bottom"/>
          </w:tcPr>
          <w:p w14:paraId="0D6EF3A1" w14:textId="77777777" w:rsidR="00452573" w:rsidRPr="00043805" w:rsidRDefault="00452573" w:rsidP="009E1BAF">
            <w:pPr>
              <w:jc w:val="right"/>
            </w:pPr>
          </w:p>
        </w:tc>
        <w:tc>
          <w:tcPr>
            <w:tcW w:w="1350" w:type="dxa"/>
            <w:tcBorders>
              <w:top w:val="nil"/>
              <w:left w:val="nil"/>
              <w:bottom w:val="single" w:sz="4" w:space="0" w:color="auto"/>
              <w:right w:val="nil"/>
            </w:tcBorders>
            <w:vAlign w:val="bottom"/>
          </w:tcPr>
          <w:p w14:paraId="748526BA" w14:textId="77777777" w:rsidR="00452573" w:rsidRPr="00043805" w:rsidRDefault="00452573" w:rsidP="009E1BAF">
            <w:pPr>
              <w:tabs>
                <w:tab w:val="decimal" w:pos="1130"/>
              </w:tabs>
              <w:spacing w:line="240" w:lineRule="atLeast"/>
              <w:ind w:left="72" w:right="-108"/>
              <w:rPr>
                <w:rFonts w:eastAsia="MS Mincho" w:cs="Times New Roman"/>
                <w:szCs w:val="22"/>
              </w:rPr>
            </w:pPr>
            <w:r w:rsidRPr="00043805">
              <w:rPr>
                <w:rFonts w:eastAsia="MS Mincho" w:cs="Times New Roman"/>
                <w:szCs w:val="22"/>
              </w:rPr>
              <w:t>90</w:t>
            </w:r>
          </w:p>
        </w:tc>
      </w:tr>
      <w:tr w:rsidR="00452573" w:rsidRPr="00B55B55" w14:paraId="3CBA2062" w14:textId="77777777" w:rsidTr="009E1BAF">
        <w:tc>
          <w:tcPr>
            <w:tcW w:w="4590" w:type="dxa"/>
          </w:tcPr>
          <w:p w14:paraId="29B704B8" w14:textId="77777777" w:rsidR="00452573" w:rsidRPr="00B55B55" w:rsidRDefault="00452573" w:rsidP="009E1BAF">
            <w:pPr>
              <w:spacing w:line="240" w:lineRule="atLeast"/>
              <w:ind w:left="525" w:right="-130" w:hanging="456"/>
              <w:rPr>
                <w:rFonts w:eastAsia="MS Mincho" w:cs="Times New Roman"/>
                <w:b/>
                <w:bCs/>
                <w:spacing w:val="-2"/>
                <w:szCs w:val="22"/>
              </w:rPr>
            </w:pPr>
            <w:r w:rsidRPr="00B55B55">
              <w:rPr>
                <w:rFonts w:eastAsia="MS Mincho" w:cs="Times New Roman"/>
                <w:b/>
                <w:bCs/>
                <w:spacing w:val="-2"/>
                <w:szCs w:val="22"/>
              </w:rPr>
              <w:t>Total</w:t>
            </w:r>
          </w:p>
        </w:tc>
        <w:tc>
          <w:tcPr>
            <w:tcW w:w="1440" w:type="dxa"/>
          </w:tcPr>
          <w:p w14:paraId="6D3CCA20" w14:textId="77777777" w:rsidR="00452573" w:rsidRPr="00B55B55" w:rsidRDefault="00452573" w:rsidP="009E1BAF">
            <w:pPr>
              <w:tabs>
                <w:tab w:val="decimal" w:pos="1149"/>
              </w:tabs>
              <w:spacing w:line="240" w:lineRule="atLeast"/>
              <w:ind w:left="72" w:right="-108"/>
              <w:rPr>
                <w:rFonts w:eastAsia="MS Mincho" w:cs="Times New Roman"/>
                <w:b/>
                <w:bCs/>
                <w:szCs w:val="22"/>
              </w:rPr>
            </w:pPr>
          </w:p>
        </w:tc>
        <w:tc>
          <w:tcPr>
            <w:tcW w:w="241" w:type="dxa"/>
          </w:tcPr>
          <w:p w14:paraId="5023322C" w14:textId="77777777" w:rsidR="00452573" w:rsidRPr="00B55B55" w:rsidRDefault="00452573" w:rsidP="009E1BAF">
            <w:pPr>
              <w:spacing w:line="240" w:lineRule="atLeast"/>
              <w:ind w:left="72" w:right="-108"/>
              <w:rPr>
                <w:rFonts w:eastAsia="MS Mincho" w:cs="Times New Roman"/>
                <w:b/>
                <w:bCs/>
                <w:szCs w:val="22"/>
              </w:rPr>
            </w:pPr>
          </w:p>
        </w:tc>
        <w:tc>
          <w:tcPr>
            <w:tcW w:w="1379" w:type="dxa"/>
            <w:tcBorders>
              <w:top w:val="single" w:sz="4" w:space="0" w:color="auto"/>
              <w:left w:val="nil"/>
              <w:bottom w:val="double" w:sz="4" w:space="0" w:color="auto"/>
              <w:right w:val="nil"/>
            </w:tcBorders>
          </w:tcPr>
          <w:p w14:paraId="7148A842" w14:textId="77777777" w:rsidR="00452573" w:rsidRPr="00043805" w:rsidRDefault="00452573" w:rsidP="009E1BAF">
            <w:pPr>
              <w:tabs>
                <w:tab w:val="decimal" w:pos="1180"/>
              </w:tabs>
              <w:spacing w:line="240" w:lineRule="atLeast"/>
              <w:ind w:left="72" w:right="-108"/>
              <w:rPr>
                <w:rFonts w:eastAsia="MS Mincho" w:cs="Times New Roman"/>
                <w:b/>
                <w:bCs/>
                <w:szCs w:val="22"/>
              </w:rPr>
            </w:pPr>
            <w:r w:rsidRPr="00043805">
              <w:rPr>
                <w:rFonts w:eastAsia="MS Mincho" w:cs="Times New Roman"/>
                <w:b/>
                <w:bCs/>
                <w:szCs w:val="22"/>
              </w:rPr>
              <w:t>3,393</w:t>
            </w:r>
          </w:p>
        </w:tc>
        <w:tc>
          <w:tcPr>
            <w:tcW w:w="270" w:type="dxa"/>
          </w:tcPr>
          <w:p w14:paraId="0B6BE9DC" w14:textId="77777777" w:rsidR="00452573" w:rsidRPr="00043805" w:rsidRDefault="00452573" w:rsidP="009E1BAF">
            <w:pPr>
              <w:jc w:val="right"/>
              <w:rPr>
                <w:b/>
                <w:bCs/>
              </w:rPr>
            </w:pPr>
          </w:p>
        </w:tc>
        <w:tc>
          <w:tcPr>
            <w:tcW w:w="1350" w:type="dxa"/>
            <w:tcBorders>
              <w:top w:val="single" w:sz="4" w:space="0" w:color="auto"/>
              <w:left w:val="nil"/>
              <w:bottom w:val="double" w:sz="4" w:space="0" w:color="auto"/>
              <w:right w:val="nil"/>
            </w:tcBorders>
          </w:tcPr>
          <w:p w14:paraId="45F75664" w14:textId="77777777" w:rsidR="00452573" w:rsidRPr="00043805" w:rsidRDefault="00452573" w:rsidP="009E1BAF">
            <w:pPr>
              <w:tabs>
                <w:tab w:val="decimal" w:pos="1130"/>
              </w:tabs>
              <w:spacing w:line="240" w:lineRule="atLeast"/>
              <w:ind w:left="72" w:right="-108"/>
              <w:rPr>
                <w:rFonts w:eastAsia="MS Mincho" w:cs="Times New Roman"/>
                <w:b/>
                <w:bCs/>
                <w:szCs w:val="22"/>
              </w:rPr>
            </w:pPr>
            <w:r w:rsidRPr="00043805">
              <w:rPr>
                <w:rFonts w:eastAsia="MS Mincho" w:cs="Times New Roman"/>
                <w:b/>
                <w:bCs/>
                <w:szCs w:val="22"/>
              </w:rPr>
              <w:t>90</w:t>
            </w:r>
          </w:p>
        </w:tc>
      </w:tr>
    </w:tbl>
    <w:p w14:paraId="1D076099" w14:textId="6091B535" w:rsidR="00A917C5" w:rsidRDefault="00A917C5" w:rsidP="00043805">
      <w:pPr>
        <w:pStyle w:val="BodyText"/>
        <w:spacing w:after="0" w:line="240" w:lineRule="atLeast"/>
        <w:rPr>
          <w:ins w:id="3329" w:author="Punchanit, Chayangam" w:date="2021-08-09T12:36:00Z"/>
          <w:bCs/>
          <w:szCs w:val="22"/>
        </w:rPr>
      </w:pPr>
      <w:ins w:id="3330" w:author="Punchanit, Chayangam" w:date="2021-08-09T12:36:00Z">
        <w:r>
          <w:rPr>
            <w:bCs/>
            <w:szCs w:val="22"/>
          </w:rPr>
          <w:br w:type="page"/>
        </w:r>
      </w:ins>
    </w:p>
    <w:p w14:paraId="50E1A3D8" w14:textId="7B577D64" w:rsidR="003726B3" w:rsidRPr="00043805" w:rsidDel="00A917C5" w:rsidRDefault="003726B3" w:rsidP="00043805">
      <w:pPr>
        <w:pStyle w:val="BodyText"/>
        <w:spacing w:after="0" w:line="240" w:lineRule="atLeast"/>
        <w:rPr>
          <w:del w:id="3331" w:author="Punchanit, Chayangam" w:date="2021-08-09T12:36:00Z"/>
          <w:bCs/>
          <w:szCs w:val="22"/>
        </w:rPr>
      </w:pPr>
    </w:p>
    <w:p w14:paraId="576A6097" w14:textId="0CF964B2" w:rsidR="00B55B55" w:rsidRPr="0000073C" w:rsidRDefault="00664A3E" w:rsidP="005A673D">
      <w:pPr>
        <w:pStyle w:val="index"/>
        <w:numPr>
          <w:ilvl w:val="0"/>
          <w:numId w:val="20"/>
        </w:numPr>
        <w:spacing w:after="0" w:line="240" w:lineRule="atLeast"/>
        <w:ind w:left="540" w:hanging="540"/>
        <w:outlineLvl w:val="0"/>
        <w:rPr>
          <w:rFonts w:cs="Times New Roman"/>
          <w:b/>
          <w:bCs/>
          <w:sz w:val="24"/>
          <w:szCs w:val="28"/>
        </w:rPr>
      </w:pPr>
      <w:r>
        <w:rPr>
          <w:rFonts w:cs="Times New Roman"/>
          <w:b/>
          <w:bCs/>
          <w:sz w:val="24"/>
          <w:szCs w:val="28"/>
        </w:rPr>
        <w:t>Transfer of financial assets</w:t>
      </w:r>
    </w:p>
    <w:p w14:paraId="27086184" w14:textId="77777777" w:rsidR="00B55B55" w:rsidRPr="00043805" w:rsidRDefault="00B55B55" w:rsidP="00B55B55">
      <w:pPr>
        <w:pStyle w:val="BodyText"/>
        <w:spacing w:after="0" w:line="240" w:lineRule="atLeast"/>
        <w:rPr>
          <w:bCs/>
          <w:szCs w:val="22"/>
        </w:rPr>
      </w:pPr>
    </w:p>
    <w:p w14:paraId="0791C492" w14:textId="7B0BF712" w:rsidR="00B55B55" w:rsidRPr="00B55B55" w:rsidRDefault="00B55B55" w:rsidP="00B55B55">
      <w:pPr>
        <w:ind w:left="540"/>
        <w:jc w:val="both"/>
        <w:rPr>
          <w:rFonts w:cs="Times New Roman"/>
          <w:b/>
          <w:bCs/>
          <w:szCs w:val="22"/>
        </w:rPr>
      </w:pPr>
      <w:r w:rsidRPr="00B55B55">
        <w:rPr>
          <w:rFonts w:cs="Times New Roman"/>
          <w:color w:val="000000"/>
          <w:szCs w:val="22"/>
        </w:rPr>
        <w:t xml:space="preserve">In the ordinary course of business, the </w:t>
      </w:r>
      <w:r w:rsidR="00452573">
        <w:rPr>
          <w:rFonts w:cs="Times New Roman"/>
          <w:color w:val="000000"/>
          <w:szCs w:val="22"/>
        </w:rPr>
        <w:t>Company</w:t>
      </w:r>
      <w:r w:rsidR="00452573" w:rsidRPr="00B55B55">
        <w:rPr>
          <w:rFonts w:cs="Times New Roman"/>
          <w:color w:val="000000"/>
          <w:szCs w:val="22"/>
        </w:rPr>
        <w:t xml:space="preserve"> </w:t>
      </w:r>
      <w:r w:rsidRPr="00B55B55">
        <w:rPr>
          <w:rFonts w:cs="Times New Roman"/>
          <w:color w:val="000000"/>
          <w:szCs w:val="22"/>
        </w:rPr>
        <w:t xml:space="preserve">enters into transactions that result in the transfer of financial assets, primarily equity securities. In accordance with the accounting policy, the transferred financial assets continue to be recognised in their entirety or to the extent of the </w:t>
      </w:r>
      <w:r w:rsidR="00452573">
        <w:rPr>
          <w:rFonts w:cs="Times New Roman"/>
          <w:color w:val="000000"/>
          <w:szCs w:val="22"/>
        </w:rPr>
        <w:t>Company</w:t>
      </w:r>
      <w:r w:rsidR="00452573" w:rsidRPr="00B55B55">
        <w:rPr>
          <w:rFonts w:cs="Times New Roman"/>
          <w:color w:val="000000"/>
          <w:szCs w:val="22"/>
        </w:rPr>
        <w:t xml:space="preserve">’s </w:t>
      </w:r>
      <w:r w:rsidRPr="00B55B55">
        <w:rPr>
          <w:rFonts w:cs="Times New Roman"/>
          <w:color w:val="000000"/>
          <w:szCs w:val="22"/>
        </w:rPr>
        <w:t>continuing involvement, or are derecognised in their entirety</w:t>
      </w:r>
      <w:r w:rsidRPr="00353619">
        <w:rPr>
          <w:rFonts w:cs="Times New Roman"/>
          <w:szCs w:val="22"/>
        </w:rPr>
        <w:t>.</w:t>
      </w:r>
    </w:p>
    <w:p w14:paraId="7E2ED0AE" w14:textId="16564906" w:rsidR="00B55B55" w:rsidRPr="001C0F92" w:rsidRDefault="00B55B55" w:rsidP="00B55B55">
      <w:pPr>
        <w:ind w:left="540"/>
        <w:jc w:val="both"/>
        <w:rPr>
          <w:rFonts w:cs="Times New Roman"/>
          <w:szCs w:val="22"/>
        </w:rPr>
      </w:pPr>
    </w:p>
    <w:p w14:paraId="073C31D7" w14:textId="7D9054A2" w:rsidR="00900B02" w:rsidRDefault="00900B02" w:rsidP="00B55B55">
      <w:pPr>
        <w:ind w:left="540"/>
        <w:jc w:val="both"/>
        <w:rPr>
          <w:rFonts w:cstheme="minorBidi"/>
          <w:szCs w:val="28"/>
          <w:lang w:val="en-US" w:bidi="th-TH"/>
        </w:rPr>
      </w:pPr>
      <w:r w:rsidRPr="00900B02">
        <w:rPr>
          <w:rFonts w:cs="Times New Roman"/>
          <w:szCs w:val="22"/>
        </w:rPr>
        <w:t xml:space="preserve">The </w:t>
      </w:r>
      <w:r w:rsidR="00452573">
        <w:rPr>
          <w:rFonts w:cs="Times New Roman"/>
          <w:szCs w:val="22"/>
        </w:rPr>
        <w:t>Company</w:t>
      </w:r>
      <w:r w:rsidR="00452573" w:rsidRPr="00900B02">
        <w:rPr>
          <w:rFonts w:cs="Times New Roman"/>
          <w:szCs w:val="22"/>
        </w:rPr>
        <w:t xml:space="preserve"> </w:t>
      </w:r>
      <w:r w:rsidRPr="00900B02">
        <w:rPr>
          <w:rFonts w:cs="Times New Roman"/>
          <w:szCs w:val="22"/>
        </w:rPr>
        <w:t xml:space="preserve">transfers financial assets that are not derecognised in their entirety or for which the </w:t>
      </w:r>
      <w:r w:rsidR="00452573">
        <w:rPr>
          <w:rFonts w:cs="Times New Roman"/>
          <w:szCs w:val="22"/>
        </w:rPr>
        <w:t>Company</w:t>
      </w:r>
      <w:r w:rsidR="00452573" w:rsidRPr="00900B02">
        <w:rPr>
          <w:rFonts w:cs="Times New Roman"/>
          <w:szCs w:val="22"/>
        </w:rPr>
        <w:t xml:space="preserve"> </w:t>
      </w:r>
      <w:r w:rsidRPr="00900B02">
        <w:rPr>
          <w:rFonts w:cs="Times New Roman"/>
          <w:szCs w:val="22"/>
        </w:rPr>
        <w:t>has continuing involvement primarily through</w:t>
      </w:r>
      <w:r>
        <w:rPr>
          <w:rFonts w:cstheme="minorBidi" w:hint="cs"/>
          <w:szCs w:val="28"/>
          <w:cs/>
          <w:lang w:bidi="th-TH"/>
        </w:rPr>
        <w:t xml:space="preserve"> </w:t>
      </w:r>
      <w:r>
        <w:rPr>
          <w:rFonts w:cstheme="minorBidi"/>
          <w:szCs w:val="28"/>
          <w:lang w:val="en-US" w:bidi="th-TH"/>
        </w:rPr>
        <w:t>securities lending transactions</w:t>
      </w:r>
      <w:r w:rsidR="000649BC">
        <w:rPr>
          <w:rFonts w:cstheme="minorBidi"/>
          <w:szCs w:val="28"/>
          <w:lang w:val="en-US" w:bidi="th-TH"/>
        </w:rPr>
        <w:t>.</w:t>
      </w:r>
    </w:p>
    <w:p w14:paraId="0E12D869" w14:textId="77777777" w:rsidR="00452573" w:rsidRPr="00900B02" w:rsidRDefault="00452573" w:rsidP="00B55B55">
      <w:pPr>
        <w:ind w:left="540"/>
        <w:jc w:val="both"/>
        <w:rPr>
          <w:rFonts w:cstheme="minorBidi"/>
          <w:szCs w:val="28"/>
          <w:lang w:val="en-US" w:bidi="th-TH"/>
        </w:rPr>
      </w:pPr>
    </w:p>
    <w:p w14:paraId="2E7B5437" w14:textId="4177187E" w:rsidR="00B55B55" w:rsidRDefault="00B55B55" w:rsidP="00B55B55">
      <w:pPr>
        <w:autoSpaceDE w:val="0"/>
        <w:autoSpaceDN w:val="0"/>
        <w:adjustRightInd w:val="0"/>
        <w:spacing w:line="240" w:lineRule="atLeast"/>
        <w:ind w:left="540"/>
        <w:jc w:val="both"/>
        <w:rPr>
          <w:rFonts w:cs="Times New Roman"/>
          <w:color w:val="000000"/>
          <w:szCs w:val="22"/>
        </w:rPr>
      </w:pPr>
      <w:r w:rsidRPr="001C0F92">
        <w:rPr>
          <w:rFonts w:cs="Times New Roman"/>
          <w:color w:val="000000"/>
          <w:szCs w:val="22"/>
        </w:rPr>
        <w:t xml:space="preserve">Securities lending agreements are transactions in which the </w:t>
      </w:r>
      <w:r w:rsidR="00452573">
        <w:rPr>
          <w:rFonts w:cs="Times New Roman"/>
          <w:color w:val="000000"/>
          <w:szCs w:val="22"/>
        </w:rPr>
        <w:t>Company</w:t>
      </w:r>
      <w:r w:rsidR="00452573" w:rsidRPr="001C0F92">
        <w:rPr>
          <w:rFonts w:cs="Times New Roman"/>
          <w:color w:val="000000"/>
          <w:szCs w:val="22"/>
        </w:rPr>
        <w:t xml:space="preserve"> </w:t>
      </w:r>
      <w:r w:rsidRPr="001C0F92">
        <w:rPr>
          <w:rFonts w:cs="Times New Roman"/>
          <w:color w:val="000000"/>
          <w:szCs w:val="22"/>
        </w:rPr>
        <w:t xml:space="preserve">lends securities for a fee and receives cash as collateral. The </w:t>
      </w:r>
      <w:r w:rsidR="00452573">
        <w:rPr>
          <w:rFonts w:cs="Times New Roman"/>
          <w:color w:val="000000"/>
          <w:szCs w:val="22"/>
        </w:rPr>
        <w:t>Company</w:t>
      </w:r>
      <w:r w:rsidR="00452573" w:rsidRPr="001C0F92">
        <w:rPr>
          <w:rFonts w:cs="Times New Roman"/>
          <w:color w:val="000000"/>
          <w:szCs w:val="22"/>
        </w:rPr>
        <w:t xml:space="preserve"> </w:t>
      </w:r>
      <w:r w:rsidRPr="001C0F92">
        <w:rPr>
          <w:rFonts w:cs="Times New Roman"/>
          <w:color w:val="000000"/>
          <w:szCs w:val="22"/>
        </w:rPr>
        <w:t xml:space="preserve">continues to recognise the securities in their entirety in the statement of financial position because it retains substantially all of the risks and rewards of ownership. The cash received is recognised as a financial asset and a financial liability is recognised for the obligation to repay it. Because as part of the lending arrangement the </w:t>
      </w:r>
      <w:ins w:id="3332" w:author="Jiwararat, Kaewead" w:date="2021-07-12T12:34:00Z">
        <w:r w:rsidR="006C3243">
          <w:rPr>
            <w:rFonts w:cs="Times New Roman"/>
            <w:color w:val="000000"/>
            <w:szCs w:val="22"/>
          </w:rPr>
          <w:t>Company</w:t>
        </w:r>
      </w:ins>
      <w:del w:id="3333" w:author="Jiwararat, Kaewead" w:date="2021-07-12T12:34:00Z">
        <w:r w:rsidRPr="001C0F92" w:rsidDel="006C3243">
          <w:rPr>
            <w:rFonts w:cs="Times New Roman"/>
            <w:color w:val="000000"/>
            <w:szCs w:val="22"/>
          </w:rPr>
          <w:delText>Group</w:delText>
        </w:r>
      </w:del>
      <w:r w:rsidRPr="001C0F92">
        <w:rPr>
          <w:rFonts w:cs="Times New Roman"/>
          <w:color w:val="000000"/>
          <w:szCs w:val="22"/>
        </w:rPr>
        <w:t xml:space="preserve"> sells the contractual rights to the cash flows of the securities, it does not have the ability to use the transferred assets during the term of the arrangement. </w:t>
      </w:r>
    </w:p>
    <w:p w14:paraId="75DE5FCC" w14:textId="5E7BAA26" w:rsidR="00867CFD" w:rsidRDefault="00867CFD" w:rsidP="00B55B55">
      <w:pPr>
        <w:autoSpaceDE w:val="0"/>
        <w:autoSpaceDN w:val="0"/>
        <w:adjustRightInd w:val="0"/>
        <w:spacing w:line="240" w:lineRule="atLeast"/>
        <w:ind w:left="540"/>
        <w:jc w:val="both"/>
        <w:rPr>
          <w:rFonts w:cs="Times New Roman"/>
          <w:color w:val="000000"/>
          <w:szCs w:val="22"/>
        </w:rPr>
      </w:pPr>
      <w:del w:id="3334" w:author="Jiwararat, Kaewead" w:date="2021-07-12T12:36:00Z">
        <w:r w:rsidDel="004D1C17">
          <w:rPr>
            <w:rFonts w:cs="Times New Roman"/>
            <w:color w:val="000000"/>
            <w:szCs w:val="22"/>
          </w:rPr>
          <w:br w:type="page"/>
        </w:r>
      </w:del>
    </w:p>
    <w:p w14:paraId="53C21442" w14:textId="7C166D8C" w:rsidR="001639A4" w:rsidRDefault="00680D54" w:rsidP="0058526B">
      <w:pPr>
        <w:pStyle w:val="index"/>
        <w:numPr>
          <w:ilvl w:val="0"/>
          <w:numId w:val="20"/>
        </w:numPr>
        <w:spacing w:after="0" w:line="220" w:lineRule="exact"/>
        <w:ind w:left="540" w:hanging="540"/>
        <w:outlineLvl w:val="0"/>
        <w:rPr>
          <w:rFonts w:cs="Times New Roman"/>
          <w:b/>
          <w:bCs/>
          <w:sz w:val="24"/>
          <w:szCs w:val="28"/>
        </w:rPr>
      </w:pPr>
      <w:r w:rsidRPr="005E7815">
        <w:rPr>
          <w:rFonts w:cs="Times New Roman"/>
          <w:b/>
          <w:bCs/>
          <w:sz w:val="24"/>
          <w:szCs w:val="28"/>
        </w:rPr>
        <w:lastRenderedPageBreak/>
        <w:t>Leasehold improvement and e</w:t>
      </w:r>
      <w:r w:rsidR="00FF29CF" w:rsidRPr="005E7815">
        <w:rPr>
          <w:rFonts w:cs="Times New Roman"/>
          <w:b/>
          <w:bCs/>
          <w:sz w:val="24"/>
          <w:szCs w:val="28"/>
        </w:rPr>
        <w:t>quipment</w:t>
      </w:r>
    </w:p>
    <w:p w14:paraId="03759078" w14:textId="2EB75736" w:rsidR="00452573" w:rsidRDefault="00452573" w:rsidP="00452573">
      <w:pPr>
        <w:ind w:left="540"/>
        <w:jc w:val="both"/>
        <w:rPr>
          <w:rFonts w:cs="Times New Roman"/>
          <w:szCs w:val="22"/>
        </w:rPr>
      </w:pPr>
    </w:p>
    <w:tbl>
      <w:tblPr>
        <w:tblW w:w="9204" w:type="dxa"/>
        <w:tblInd w:w="450" w:type="dxa"/>
        <w:tblLayout w:type="fixed"/>
        <w:tblLook w:val="0000" w:firstRow="0" w:lastRow="0" w:firstColumn="0" w:lastColumn="0" w:noHBand="0" w:noVBand="0"/>
      </w:tblPr>
      <w:tblGrid>
        <w:gridCol w:w="2874"/>
        <w:gridCol w:w="1197"/>
        <w:gridCol w:w="261"/>
        <w:gridCol w:w="1002"/>
        <w:gridCol w:w="239"/>
        <w:gridCol w:w="1021"/>
        <w:gridCol w:w="239"/>
        <w:gridCol w:w="1057"/>
        <w:gridCol w:w="240"/>
        <w:gridCol w:w="1074"/>
      </w:tblGrid>
      <w:tr w:rsidR="00834A18" w:rsidRPr="00834A18" w14:paraId="5485C293" w14:textId="77777777" w:rsidTr="00834A18">
        <w:trPr>
          <w:cantSplit/>
          <w:tblHeader/>
        </w:trPr>
        <w:tc>
          <w:tcPr>
            <w:tcW w:w="2874" w:type="dxa"/>
          </w:tcPr>
          <w:p w14:paraId="58FD8E54" w14:textId="77777777" w:rsidR="00834A18" w:rsidRPr="00834A18" w:rsidRDefault="00834A18" w:rsidP="00E11859">
            <w:pPr>
              <w:tabs>
                <w:tab w:val="left" w:pos="900"/>
              </w:tabs>
              <w:spacing w:line="220" w:lineRule="exact"/>
              <w:ind w:right="-108"/>
              <w:rPr>
                <w:rFonts w:eastAsia="MS Mincho" w:cs="Times New Roman"/>
                <w:b/>
                <w:bCs/>
                <w:i/>
                <w:iCs/>
                <w:sz w:val="20"/>
                <w:highlight w:val="yellow"/>
                <w:lang w:val="en-US"/>
              </w:rPr>
            </w:pPr>
          </w:p>
        </w:tc>
        <w:tc>
          <w:tcPr>
            <w:tcW w:w="1197" w:type="dxa"/>
          </w:tcPr>
          <w:p w14:paraId="124A0190"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261" w:type="dxa"/>
          </w:tcPr>
          <w:p w14:paraId="3C2AAB02"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002" w:type="dxa"/>
          </w:tcPr>
          <w:p w14:paraId="4BEF4052" w14:textId="77777777" w:rsidR="00834A18" w:rsidRPr="00834A18" w:rsidRDefault="00834A18" w:rsidP="00E11859">
            <w:pPr>
              <w:widowControl w:val="0"/>
              <w:spacing w:line="220" w:lineRule="exact"/>
              <w:ind w:left="-108" w:right="-108"/>
              <w:jc w:val="center"/>
              <w:rPr>
                <w:rFonts w:cs="Times New Roman"/>
                <w:snapToGrid w:val="0"/>
                <w:sz w:val="20"/>
                <w:lang w:eastAsia="th-TH"/>
              </w:rPr>
            </w:pPr>
            <w:r w:rsidRPr="00834A18">
              <w:rPr>
                <w:rFonts w:cs="Times New Roman"/>
                <w:snapToGrid w:val="0"/>
                <w:sz w:val="20"/>
                <w:lang w:eastAsia="th-TH"/>
              </w:rPr>
              <w:t>Furniture</w:t>
            </w:r>
          </w:p>
        </w:tc>
        <w:tc>
          <w:tcPr>
            <w:tcW w:w="239" w:type="dxa"/>
          </w:tcPr>
          <w:p w14:paraId="34836667"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021" w:type="dxa"/>
          </w:tcPr>
          <w:p w14:paraId="2FFC4460" w14:textId="77777777" w:rsidR="00834A18" w:rsidRPr="00834A18" w:rsidRDefault="00834A18" w:rsidP="00E11859">
            <w:pPr>
              <w:widowControl w:val="0"/>
              <w:tabs>
                <w:tab w:val="left" w:pos="972"/>
              </w:tabs>
              <w:spacing w:line="220" w:lineRule="exact"/>
              <w:ind w:left="-108" w:right="-108"/>
              <w:jc w:val="center"/>
              <w:rPr>
                <w:rFonts w:cs="Times New Roman"/>
                <w:snapToGrid w:val="0"/>
                <w:sz w:val="20"/>
                <w:lang w:eastAsia="th-TH"/>
              </w:rPr>
            </w:pPr>
            <w:r w:rsidRPr="00834A18">
              <w:rPr>
                <w:rFonts w:cs="Times New Roman"/>
                <w:snapToGrid w:val="0"/>
                <w:sz w:val="20"/>
                <w:lang w:eastAsia="th-TH"/>
              </w:rPr>
              <w:t>Computer</w:t>
            </w:r>
          </w:p>
        </w:tc>
        <w:tc>
          <w:tcPr>
            <w:tcW w:w="239" w:type="dxa"/>
          </w:tcPr>
          <w:p w14:paraId="7BD7F13C"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57" w:type="dxa"/>
          </w:tcPr>
          <w:p w14:paraId="264E8D40"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240" w:type="dxa"/>
          </w:tcPr>
          <w:p w14:paraId="2E8D8CDE"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74" w:type="dxa"/>
          </w:tcPr>
          <w:p w14:paraId="0761F878"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r>
      <w:tr w:rsidR="00834A18" w:rsidRPr="00834A18" w14:paraId="0D9E0634" w14:textId="77777777" w:rsidTr="00834A18">
        <w:trPr>
          <w:cantSplit/>
          <w:tblHeader/>
        </w:trPr>
        <w:tc>
          <w:tcPr>
            <w:tcW w:w="2874" w:type="dxa"/>
          </w:tcPr>
          <w:p w14:paraId="2A8656F9" w14:textId="77777777" w:rsidR="00834A18" w:rsidRPr="00834A18" w:rsidRDefault="00834A18" w:rsidP="00E11859">
            <w:pPr>
              <w:tabs>
                <w:tab w:val="left" w:pos="900"/>
              </w:tabs>
              <w:spacing w:line="220" w:lineRule="exact"/>
              <w:ind w:right="-108"/>
              <w:rPr>
                <w:rFonts w:eastAsia="MS Mincho" w:cs="Times New Roman"/>
                <w:b/>
                <w:bCs/>
                <w:i/>
                <w:iCs/>
                <w:sz w:val="20"/>
                <w:lang w:val="en-US"/>
              </w:rPr>
            </w:pPr>
          </w:p>
        </w:tc>
        <w:tc>
          <w:tcPr>
            <w:tcW w:w="1197" w:type="dxa"/>
          </w:tcPr>
          <w:p w14:paraId="7EC35290" w14:textId="77777777" w:rsidR="00834A18" w:rsidRPr="00834A18" w:rsidRDefault="00834A18" w:rsidP="00E11859">
            <w:pPr>
              <w:widowControl w:val="0"/>
              <w:spacing w:line="220" w:lineRule="exact"/>
              <w:ind w:left="-108" w:right="-108"/>
              <w:jc w:val="center"/>
              <w:rPr>
                <w:rFonts w:cs="Times New Roman"/>
                <w:snapToGrid w:val="0"/>
                <w:sz w:val="20"/>
                <w:lang w:eastAsia="th-TH"/>
              </w:rPr>
            </w:pPr>
            <w:r w:rsidRPr="00834A18">
              <w:rPr>
                <w:rFonts w:cs="Times New Roman"/>
                <w:snapToGrid w:val="0"/>
                <w:sz w:val="20"/>
                <w:lang w:eastAsia="th-TH"/>
              </w:rPr>
              <w:t>Leasehold</w:t>
            </w:r>
          </w:p>
        </w:tc>
        <w:tc>
          <w:tcPr>
            <w:tcW w:w="261" w:type="dxa"/>
          </w:tcPr>
          <w:p w14:paraId="264362CA"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002" w:type="dxa"/>
          </w:tcPr>
          <w:p w14:paraId="02319842" w14:textId="77777777" w:rsidR="00834A18" w:rsidRPr="00834A18" w:rsidRDefault="00834A18" w:rsidP="00E11859">
            <w:pPr>
              <w:widowControl w:val="0"/>
              <w:spacing w:line="220" w:lineRule="exact"/>
              <w:ind w:left="-108" w:right="-108"/>
              <w:jc w:val="center"/>
              <w:rPr>
                <w:rFonts w:cs="Times New Roman"/>
                <w:snapToGrid w:val="0"/>
                <w:sz w:val="20"/>
                <w:lang w:eastAsia="th-TH"/>
              </w:rPr>
            </w:pPr>
            <w:r w:rsidRPr="00834A18">
              <w:rPr>
                <w:rFonts w:cs="Times New Roman"/>
                <w:snapToGrid w:val="0"/>
                <w:sz w:val="20"/>
                <w:lang w:eastAsia="th-TH"/>
              </w:rPr>
              <w:t>and office</w:t>
            </w:r>
          </w:p>
        </w:tc>
        <w:tc>
          <w:tcPr>
            <w:tcW w:w="239" w:type="dxa"/>
          </w:tcPr>
          <w:p w14:paraId="43AACA48"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021" w:type="dxa"/>
          </w:tcPr>
          <w:p w14:paraId="0A1F0FBE" w14:textId="77777777" w:rsidR="00834A18" w:rsidRPr="00834A18" w:rsidRDefault="00834A18" w:rsidP="00E11859">
            <w:pPr>
              <w:widowControl w:val="0"/>
              <w:tabs>
                <w:tab w:val="left" w:pos="972"/>
              </w:tabs>
              <w:spacing w:line="220" w:lineRule="exact"/>
              <w:ind w:left="-108" w:right="-108"/>
              <w:jc w:val="center"/>
              <w:rPr>
                <w:rFonts w:cs="Times New Roman"/>
                <w:snapToGrid w:val="0"/>
                <w:sz w:val="20"/>
                <w:lang w:eastAsia="th-TH"/>
              </w:rPr>
            </w:pPr>
            <w:r w:rsidRPr="00834A18">
              <w:rPr>
                <w:rFonts w:cs="Times New Roman"/>
                <w:snapToGrid w:val="0"/>
                <w:sz w:val="20"/>
                <w:lang w:eastAsia="th-TH"/>
              </w:rPr>
              <w:t xml:space="preserve">and </w:t>
            </w:r>
          </w:p>
        </w:tc>
        <w:tc>
          <w:tcPr>
            <w:tcW w:w="239" w:type="dxa"/>
          </w:tcPr>
          <w:p w14:paraId="64AB9F7F"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57" w:type="dxa"/>
          </w:tcPr>
          <w:p w14:paraId="2712C32C"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240" w:type="dxa"/>
          </w:tcPr>
          <w:p w14:paraId="15D64860"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74" w:type="dxa"/>
          </w:tcPr>
          <w:p w14:paraId="58A35919"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r>
      <w:tr w:rsidR="00834A18" w:rsidRPr="00834A18" w14:paraId="48325E3D" w14:textId="77777777" w:rsidTr="00834A18">
        <w:trPr>
          <w:cantSplit/>
          <w:tblHeader/>
        </w:trPr>
        <w:tc>
          <w:tcPr>
            <w:tcW w:w="2874" w:type="dxa"/>
          </w:tcPr>
          <w:p w14:paraId="02609E82" w14:textId="77777777" w:rsidR="00834A18" w:rsidRPr="00834A18" w:rsidRDefault="00834A18" w:rsidP="00E11859">
            <w:pPr>
              <w:tabs>
                <w:tab w:val="left" w:pos="900"/>
              </w:tabs>
              <w:spacing w:line="220" w:lineRule="exact"/>
              <w:ind w:right="-108"/>
              <w:rPr>
                <w:rFonts w:eastAsia="MS Mincho" w:cs="Times New Roman"/>
                <w:b/>
                <w:bCs/>
                <w:i/>
                <w:iCs/>
                <w:sz w:val="20"/>
                <w:lang w:val="en-US"/>
              </w:rPr>
            </w:pPr>
          </w:p>
        </w:tc>
        <w:tc>
          <w:tcPr>
            <w:tcW w:w="1197" w:type="dxa"/>
          </w:tcPr>
          <w:p w14:paraId="4FAD9BBF"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r w:rsidRPr="00834A18">
              <w:rPr>
                <w:rFonts w:cs="Times New Roman"/>
                <w:snapToGrid w:val="0"/>
                <w:sz w:val="20"/>
                <w:lang w:eastAsia="th-TH"/>
              </w:rPr>
              <w:t>improvement</w:t>
            </w:r>
          </w:p>
        </w:tc>
        <w:tc>
          <w:tcPr>
            <w:tcW w:w="261" w:type="dxa"/>
          </w:tcPr>
          <w:p w14:paraId="523CC2E8"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002" w:type="dxa"/>
          </w:tcPr>
          <w:p w14:paraId="000E2AEE"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r w:rsidRPr="00834A18">
              <w:rPr>
                <w:rFonts w:cs="Times New Roman"/>
                <w:snapToGrid w:val="0"/>
                <w:sz w:val="20"/>
                <w:lang w:eastAsia="th-TH"/>
              </w:rPr>
              <w:t>equipment</w:t>
            </w:r>
          </w:p>
        </w:tc>
        <w:tc>
          <w:tcPr>
            <w:tcW w:w="239" w:type="dxa"/>
          </w:tcPr>
          <w:p w14:paraId="3A91AE79"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021" w:type="dxa"/>
          </w:tcPr>
          <w:p w14:paraId="01DF32C7" w14:textId="77777777" w:rsidR="00834A18" w:rsidRPr="00834A18" w:rsidRDefault="00834A18" w:rsidP="00E11859">
            <w:pPr>
              <w:widowControl w:val="0"/>
              <w:tabs>
                <w:tab w:val="left" w:pos="972"/>
              </w:tabs>
              <w:spacing w:line="220" w:lineRule="exact"/>
              <w:ind w:left="-108" w:right="-108"/>
              <w:jc w:val="center"/>
              <w:rPr>
                <w:rFonts w:cs="Times New Roman"/>
                <w:snapToGrid w:val="0"/>
                <w:sz w:val="20"/>
                <w:lang w:eastAsia="th-TH"/>
              </w:rPr>
            </w:pPr>
            <w:r w:rsidRPr="00834A18">
              <w:rPr>
                <w:rFonts w:cs="Times New Roman"/>
                <w:snapToGrid w:val="0"/>
                <w:sz w:val="20"/>
                <w:lang w:eastAsia="th-TH"/>
              </w:rPr>
              <w:t>equipment</w:t>
            </w:r>
          </w:p>
        </w:tc>
        <w:tc>
          <w:tcPr>
            <w:tcW w:w="239" w:type="dxa"/>
          </w:tcPr>
          <w:p w14:paraId="6AAB9CBC"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57" w:type="dxa"/>
          </w:tcPr>
          <w:p w14:paraId="54A8CB17"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r w:rsidRPr="00F83006">
              <w:rPr>
                <w:rFonts w:cs="Times New Roman"/>
                <w:snapToGrid w:val="0"/>
                <w:sz w:val="20"/>
                <w:lang w:eastAsia="th-TH"/>
              </w:rPr>
              <w:t>Vehicles</w:t>
            </w:r>
          </w:p>
        </w:tc>
        <w:tc>
          <w:tcPr>
            <w:tcW w:w="240" w:type="dxa"/>
          </w:tcPr>
          <w:p w14:paraId="6A840652"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74" w:type="dxa"/>
          </w:tcPr>
          <w:p w14:paraId="65F3773D"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r w:rsidRPr="00834A18">
              <w:rPr>
                <w:rFonts w:cs="Times New Roman"/>
                <w:snapToGrid w:val="0"/>
                <w:sz w:val="20"/>
                <w:lang w:eastAsia="th-TH"/>
              </w:rPr>
              <w:t>Total</w:t>
            </w:r>
          </w:p>
        </w:tc>
      </w:tr>
      <w:tr w:rsidR="00834A18" w:rsidRPr="00834A18" w14:paraId="5DD80D60" w14:textId="77777777" w:rsidTr="00043805">
        <w:trPr>
          <w:cantSplit/>
          <w:tblHeader/>
        </w:trPr>
        <w:tc>
          <w:tcPr>
            <w:tcW w:w="2874" w:type="dxa"/>
          </w:tcPr>
          <w:p w14:paraId="4F562665" w14:textId="77777777" w:rsidR="00834A18" w:rsidRPr="00834A18" w:rsidRDefault="00834A18" w:rsidP="00E11859">
            <w:pPr>
              <w:tabs>
                <w:tab w:val="left" w:pos="900"/>
              </w:tabs>
              <w:spacing w:line="220" w:lineRule="exact"/>
              <w:ind w:right="-108"/>
              <w:rPr>
                <w:rFonts w:eastAsia="MS Mincho" w:cs="Times New Roman"/>
                <w:b/>
                <w:bCs/>
                <w:i/>
                <w:iCs/>
                <w:sz w:val="20"/>
                <w:lang w:val="en-US"/>
              </w:rPr>
            </w:pPr>
          </w:p>
        </w:tc>
        <w:tc>
          <w:tcPr>
            <w:tcW w:w="6330" w:type="dxa"/>
            <w:gridSpan w:val="9"/>
          </w:tcPr>
          <w:p w14:paraId="370BE189" w14:textId="77777777" w:rsidR="00834A18" w:rsidRPr="00834A18" w:rsidRDefault="00834A18" w:rsidP="00E11859">
            <w:pPr>
              <w:widowControl w:val="0"/>
              <w:tabs>
                <w:tab w:val="decimal" w:pos="882"/>
              </w:tabs>
              <w:spacing w:line="220" w:lineRule="exact"/>
              <w:ind w:right="-43"/>
              <w:jc w:val="center"/>
              <w:rPr>
                <w:rFonts w:cs="Times New Roman"/>
                <w:snapToGrid w:val="0"/>
                <w:sz w:val="20"/>
                <w:lang w:eastAsia="th-TH"/>
              </w:rPr>
            </w:pPr>
            <w:r w:rsidRPr="00834A18">
              <w:rPr>
                <w:rFonts w:eastAsia="MS Mincho" w:cs="Times New Roman"/>
                <w:i/>
                <w:iCs/>
                <w:sz w:val="20"/>
              </w:rPr>
              <w:t>(in thousand Baht)</w:t>
            </w:r>
          </w:p>
        </w:tc>
      </w:tr>
      <w:tr w:rsidR="00834A18" w:rsidRPr="00834A18" w14:paraId="197A84EE" w14:textId="77777777" w:rsidTr="00834A18">
        <w:trPr>
          <w:cantSplit/>
        </w:trPr>
        <w:tc>
          <w:tcPr>
            <w:tcW w:w="2874" w:type="dxa"/>
          </w:tcPr>
          <w:p w14:paraId="4485F617" w14:textId="77777777" w:rsidR="00834A18" w:rsidRPr="00834A18" w:rsidRDefault="00834A18" w:rsidP="00E11859">
            <w:pPr>
              <w:spacing w:line="220" w:lineRule="exact"/>
              <w:ind w:right="-108"/>
              <w:rPr>
                <w:rFonts w:eastAsia="MS Mincho" w:cs="Times New Roman"/>
                <w:sz w:val="20"/>
                <w:lang w:val="en-US"/>
              </w:rPr>
            </w:pPr>
            <w:r w:rsidRPr="00834A18">
              <w:rPr>
                <w:rFonts w:eastAsia="MS Mincho" w:cs="Times New Roman"/>
                <w:b/>
                <w:bCs/>
                <w:i/>
                <w:iCs/>
                <w:sz w:val="20"/>
                <w:lang w:val="en-US"/>
              </w:rPr>
              <w:t>Cost</w:t>
            </w:r>
          </w:p>
        </w:tc>
        <w:tc>
          <w:tcPr>
            <w:tcW w:w="1197" w:type="dxa"/>
            <w:vAlign w:val="bottom"/>
          </w:tcPr>
          <w:p w14:paraId="623E9E81" w14:textId="77777777" w:rsidR="00834A18" w:rsidRPr="00834A18" w:rsidRDefault="00834A18" w:rsidP="00E11859">
            <w:pPr>
              <w:pStyle w:val="BodyTextIndent3"/>
              <w:tabs>
                <w:tab w:val="decimal" w:pos="887"/>
              </w:tabs>
              <w:spacing w:after="0" w:line="220" w:lineRule="exact"/>
              <w:ind w:left="0"/>
              <w:jc w:val="right"/>
              <w:rPr>
                <w:rFonts w:cs="Times New Roman"/>
                <w:sz w:val="20"/>
                <w:szCs w:val="20"/>
              </w:rPr>
            </w:pPr>
          </w:p>
        </w:tc>
        <w:tc>
          <w:tcPr>
            <w:tcW w:w="261" w:type="dxa"/>
            <w:vAlign w:val="bottom"/>
          </w:tcPr>
          <w:p w14:paraId="1753A603" w14:textId="77777777" w:rsidR="00834A18" w:rsidRPr="00834A18" w:rsidRDefault="00834A18" w:rsidP="00E11859">
            <w:pPr>
              <w:widowControl w:val="0"/>
              <w:tabs>
                <w:tab w:val="decimal" w:pos="792"/>
              </w:tabs>
              <w:spacing w:line="220" w:lineRule="exact"/>
              <w:ind w:right="-43"/>
              <w:jc w:val="center"/>
              <w:rPr>
                <w:rFonts w:cs="Times New Roman"/>
                <w:sz w:val="20"/>
              </w:rPr>
            </w:pPr>
          </w:p>
        </w:tc>
        <w:tc>
          <w:tcPr>
            <w:tcW w:w="1002" w:type="dxa"/>
            <w:vAlign w:val="bottom"/>
          </w:tcPr>
          <w:p w14:paraId="7F14912F" w14:textId="77777777" w:rsidR="00834A18" w:rsidRPr="00834A18" w:rsidRDefault="00834A18" w:rsidP="00E11859">
            <w:pPr>
              <w:pStyle w:val="BodyTextIndent3"/>
              <w:tabs>
                <w:tab w:val="decimal" w:pos="770"/>
              </w:tabs>
              <w:spacing w:after="0" w:line="220" w:lineRule="exact"/>
              <w:ind w:left="0" w:right="-90"/>
              <w:rPr>
                <w:rFonts w:cs="Times New Roman"/>
                <w:sz w:val="20"/>
                <w:szCs w:val="20"/>
              </w:rPr>
            </w:pPr>
          </w:p>
        </w:tc>
        <w:tc>
          <w:tcPr>
            <w:tcW w:w="239" w:type="dxa"/>
            <w:vAlign w:val="bottom"/>
          </w:tcPr>
          <w:p w14:paraId="5312BEF2" w14:textId="77777777" w:rsidR="00834A18" w:rsidRPr="00834A18" w:rsidRDefault="00834A18" w:rsidP="00E11859">
            <w:pPr>
              <w:widowControl w:val="0"/>
              <w:tabs>
                <w:tab w:val="decimal" w:pos="792"/>
              </w:tabs>
              <w:spacing w:line="220" w:lineRule="exact"/>
              <w:ind w:right="-43"/>
              <w:jc w:val="center"/>
              <w:rPr>
                <w:rFonts w:cs="Times New Roman"/>
                <w:sz w:val="20"/>
              </w:rPr>
            </w:pPr>
          </w:p>
        </w:tc>
        <w:tc>
          <w:tcPr>
            <w:tcW w:w="1021" w:type="dxa"/>
            <w:vAlign w:val="bottom"/>
          </w:tcPr>
          <w:p w14:paraId="113421F5" w14:textId="77777777" w:rsidR="00834A18" w:rsidRPr="00834A18" w:rsidRDefault="00834A18" w:rsidP="00E11859">
            <w:pPr>
              <w:pStyle w:val="BodyTextIndent3"/>
              <w:tabs>
                <w:tab w:val="decimal" w:pos="590"/>
              </w:tabs>
              <w:spacing w:after="0" w:line="220" w:lineRule="exact"/>
              <w:ind w:left="0" w:right="-18"/>
              <w:jc w:val="right"/>
              <w:rPr>
                <w:rFonts w:cs="Times New Roman"/>
                <w:sz w:val="20"/>
                <w:szCs w:val="20"/>
              </w:rPr>
            </w:pPr>
          </w:p>
        </w:tc>
        <w:tc>
          <w:tcPr>
            <w:tcW w:w="239" w:type="dxa"/>
            <w:vAlign w:val="bottom"/>
          </w:tcPr>
          <w:p w14:paraId="180777E4" w14:textId="77777777" w:rsidR="00834A18" w:rsidRPr="00834A18" w:rsidRDefault="00834A18" w:rsidP="00E11859">
            <w:pPr>
              <w:widowControl w:val="0"/>
              <w:tabs>
                <w:tab w:val="decimal" w:pos="792"/>
              </w:tabs>
              <w:spacing w:line="220" w:lineRule="exact"/>
              <w:ind w:right="-18"/>
              <w:rPr>
                <w:rFonts w:cs="Times New Roman"/>
                <w:sz w:val="20"/>
              </w:rPr>
            </w:pPr>
          </w:p>
        </w:tc>
        <w:tc>
          <w:tcPr>
            <w:tcW w:w="1057" w:type="dxa"/>
            <w:vAlign w:val="bottom"/>
          </w:tcPr>
          <w:p w14:paraId="718F2F08" w14:textId="77777777" w:rsidR="00834A18" w:rsidRPr="00834A18" w:rsidRDefault="00834A18" w:rsidP="00E11859">
            <w:pPr>
              <w:pStyle w:val="BodyTextIndent3"/>
              <w:tabs>
                <w:tab w:val="decimal" w:pos="767"/>
              </w:tabs>
              <w:spacing w:after="0" w:line="220" w:lineRule="exact"/>
              <w:ind w:left="0" w:right="-18"/>
              <w:rPr>
                <w:rFonts w:cs="Times New Roman"/>
                <w:sz w:val="20"/>
                <w:szCs w:val="20"/>
              </w:rPr>
            </w:pPr>
          </w:p>
        </w:tc>
        <w:tc>
          <w:tcPr>
            <w:tcW w:w="240" w:type="dxa"/>
            <w:vAlign w:val="bottom"/>
          </w:tcPr>
          <w:p w14:paraId="1D0C3181" w14:textId="77777777" w:rsidR="00834A18" w:rsidRPr="00834A18" w:rsidRDefault="00834A18" w:rsidP="00E11859">
            <w:pPr>
              <w:widowControl w:val="0"/>
              <w:tabs>
                <w:tab w:val="decimal" w:pos="792"/>
              </w:tabs>
              <w:spacing w:line="220" w:lineRule="exact"/>
              <w:ind w:right="-18"/>
              <w:rPr>
                <w:rFonts w:cs="Times New Roman"/>
                <w:sz w:val="20"/>
              </w:rPr>
            </w:pPr>
          </w:p>
        </w:tc>
        <w:tc>
          <w:tcPr>
            <w:tcW w:w="1074" w:type="dxa"/>
            <w:vAlign w:val="bottom"/>
          </w:tcPr>
          <w:p w14:paraId="77D3F568" w14:textId="77777777" w:rsidR="00834A18" w:rsidRPr="00834A18" w:rsidRDefault="00834A18" w:rsidP="00E11859">
            <w:pPr>
              <w:pStyle w:val="BodyTextIndent3"/>
              <w:tabs>
                <w:tab w:val="decimal" w:pos="792"/>
              </w:tabs>
              <w:spacing w:after="0" w:line="220" w:lineRule="exact"/>
              <w:ind w:left="0" w:right="-18"/>
              <w:jc w:val="right"/>
              <w:rPr>
                <w:rFonts w:cs="Times New Roman"/>
                <w:sz w:val="20"/>
                <w:szCs w:val="20"/>
              </w:rPr>
            </w:pPr>
          </w:p>
        </w:tc>
      </w:tr>
      <w:tr w:rsidR="00834A18" w:rsidRPr="00834A18" w14:paraId="4CCF00D8" w14:textId="77777777" w:rsidTr="00043805">
        <w:trPr>
          <w:cantSplit/>
        </w:trPr>
        <w:tc>
          <w:tcPr>
            <w:tcW w:w="2874" w:type="dxa"/>
          </w:tcPr>
          <w:p w14:paraId="0C4A528A" w14:textId="1E8F9E71"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sz w:val="20"/>
                <w:lang w:val="en-US"/>
              </w:rPr>
              <w:t>At 1 January 2020</w:t>
            </w:r>
          </w:p>
        </w:tc>
        <w:tc>
          <w:tcPr>
            <w:tcW w:w="1197" w:type="dxa"/>
          </w:tcPr>
          <w:p w14:paraId="1A4D34D4" w14:textId="167EC71C" w:rsidR="00834A18" w:rsidRPr="00A917C5" w:rsidRDefault="00834A18">
            <w:pPr>
              <w:pStyle w:val="BodyTextIndent3"/>
              <w:tabs>
                <w:tab w:val="decimal" w:pos="887"/>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 xml:space="preserve"> 34,658</w:t>
            </w:r>
          </w:p>
        </w:tc>
        <w:tc>
          <w:tcPr>
            <w:tcW w:w="261" w:type="dxa"/>
          </w:tcPr>
          <w:p w14:paraId="1EF06170" w14:textId="77777777" w:rsidR="00834A18" w:rsidRPr="00A917C5" w:rsidRDefault="00834A18" w:rsidP="00834A18">
            <w:pPr>
              <w:widowControl w:val="0"/>
              <w:tabs>
                <w:tab w:val="decimal" w:pos="792"/>
              </w:tabs>
              <w:spacing w:line="220" w:lineRule="exact"/>
              <w:ind w:right="-43"/>
              <w:jc w:val="center"/>
              <w:rPr>
                <w:rFonts w:cs="Times New Roman"/>
                <w:sz w:val="20"/>
              </w:rPr>
            </w:pPr>
          </w:p>
        </w:tc>
        <w:tc>
          <w:tcPr>
            <w:tcW w:w="1002" w:type="dxa"/>
          </w:tcPr>
          <w:p w14:paraId="06D6D6EA" w14:textId="2D184959"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 xml:space="preserve"> 22,979</w:t>
            </w:r>
          </w:p>
        </w:tc>
        <w:tc>
          <w:tcPr>
            <w:tcW w:w="239" w:type="dxa"/>
          </w:tcPr>
          <w:p w14:paraId="7AFF7E96" w14:textId="77777777" w:rsidR="00834A18" w:rsidRPr="00A917C5" w:rsidRDefault="00834A18" w:rsidP="00834A18">
            <w:pPr>
              <w:widowControl w:val="0"/>
              <w:tabs>
                <w:tab w:val="decimal" w:pos="792"/>
              </w:tabs>
              <w:spacing w:line="220" w:lineRule="exact"/>
              <w:ind w:right="-43"/>
              <w:jc w:val="center"/>
              <w:rPr>
                <w:rFonts w:cs="Times New Roman"/>
                <w:sz w:val="20"/>
              </w:rPr>
            </w:pPr>
          </w:p>
        </w:tc>
        <w:tc>
          <w:tcPr>
            <w:tcW w:w="1021" w:type="dxa"/>
          </w:tcPr>
          <w:p w14:paraId="36A82772" w14:textId="24510349"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 xml:space="preserve"> 71,143</w:t>
            </w:r>
          </w:p>
        </w:tc>
        <w:tc>
          <w:tcPr>
            <w:tcW w:w="239" w:type="dxa"/>
          </w:tcPr>
          <w:p w14:paraId="6BFE0A11" w14:textId="77777777" w:rsidR="00834A18" w:rsidRPr="00A917C5" w:rsidRDefault="00834A18" w:rsidP="00834A18">
            <w:pPr>
              <w:widowControl w:val="0"/>
              <w:tabs>
                <w:tab w:val="decimal" w:pos="792"/>
              </w:tabs>
              <w:spacing w:line="220" w:lineRule="exact"/>
              <w:ind w:right="-18"/>
              <w:rPr>
                <w:rFonts w:cs="Times New Roman"/>
                <w:sz w:val="20"/>
              </w:rPr>
            </w:pPr>
          </w:p>
        </w:tc>
        <w:tc>
          <w:tcPr>
            <w:tcW w:w="1057" w:type="dxa"/>
          </w:tcPr>
          <w:p w14:paraId="0BD51D39" w14:textId="09C70105" w:rsidR="00834A18" w:rsidRPr="00A917C5" w:rsidRDefault="00834A18" w:rsidP="00834A18">
            <w:pPr>
              <w:pStyle w:val="BodyTextIndent3"/>
              <w:tabs>
                <w:tab w:val="decimal" w:pos="770"/>
              </w:tabs>
              <w:spacing w:after="0" w:line="220" w:lineRule="exact"/>
              <w:ind w:left="0" w:right="-18"/>
              <w:rPr>
                <w:rFonts w:cs="Times New Roman"/>
                <w:sz w:val="20"/>
                <w:szCs w:val="20"/>
              </w:rPr>
            </w:pPr>
            <w:r w:rsidRPr="00A917C5">
              <w:rPr>
                <w:rFonts w:cs="Times New Roman"/>
                <w:sz w:val="20"/>
                <w:szCs w:val="20"/>
              </w:rPr>
              <w:t>1,897</w:t>
            </w:r>
          </w:p>
        </w:tc>
        <w:tc>
          <w:tcPr>
            <w:tcW w:w="240" w:type="dxa"/>
          </w:tcPr>
          <w:p w14:paraId="09CECEAE" w14:textId="77777777" w:rsidR="00834A18" w:rsidRPr="00A917C5" w:rsidRDefault="00834A18" w:rsidP="00834A18">
            <w:pPr>
              <w:widowControl w:val="0"/>
              <w:tabs>
                <w:tab w:val="decimal" w:pos="792"/>
              </w:tabs>
              <w:spacing w:line="220" w:lineRule="exact"/>
              <w:ind w:right="-18"/>
              <w:rPr>
                <w:rFonts w:cs="Times New Roman"/>
                <w:sz w:val="20"/>
              </w:rPr>
            </w:pPr>
          </w:p>
        </w:tc>
        <w:tc>
          <w:tcPr>
            <w:tcW w:w="1074" w:type="dxa"/>
          </w:tcPr>
          <w:p w14:paraId="5DDB9AD0" w14:textId="4856E468" w:rsidR="00834A18" w:rsidRPr="00A917C5" w:rsidRDefault="00834A18" w:rsidP="00834A18">
            <w:pPr>
              <w:pStyle w:val="BodyTextIndent3"/>
              <w:tabs>
                <w:tab w:val="decimal" w:pos="792"/>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130,677</w:t>
            </w:r>
          </w:p>
        </w:tc>
      </w:tr>
      <w:tr w:rsidR="00834A18" w:rsidRPr="00834A18" w14:paraId="4AF65036" w14:textId="77777777" w:rsidTr="00834A18">
        <w:trPr>
          <w:cantSplit/>
          <w:trHeight w:val="110"/>
        </w:trPr>
        <w:tc>
          <w:tcPr>
            <w:tcW w:w="2874" w:type="dxa"/>
          </w:tcPr>
          <w:p w14:paraId="3C602BCC" w14:textId="77777777"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sz w:val="20"/>
                <w:lang w:val="en-US"/>
              </w:rPr>
              <w:t>Additions</w:t>
            </w:r>
          </w:p>
        </w:tc>
        <w:tc>
          <w:tcPr>
            <w:tcW w:w="1197" w:type="dxa"/>
          </w:tcPr>
          <w:p w14:paraId="507CF5F8" w14:textId="3B4F1EA2" w:rsidR="00834A18" w:rsidRPr="00A917C5" w:rsidRDefault="00834A18" w:rsidP="00834A18">
            <w:pPr>
              <w:pStyle w:val="BodyTextIndent3"/>
              <w:tabs>
                <w:tab w:val="decimal" w:pos="890"/>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2,072</w:t>
            </w:r>
          </w:p>
        </w:tc>
        <w:tc>
          <w:tcPr>
            <w:tcW w:w="261" w:type="dxa"/>
          </w:tcPr>
          <w:p w14:paraId="64F50229" w14:textId="77777777" w:rsidR="00834A18" w:rsidRPr="00A917C5" w:rsidRDefault="00834A18" w:rsidP="00834A18">
            <w:pPr>
              <w:pStyle w:val="BodyTextIndent3"/>
              <w:tabs>
                <w:tab w:val="decimal" w:pos="890"/>
              </w:tabs>
              <w:spacing w:after="0" w:line="220" w:lineRule="exact"/>
              <w:ind w:left="0" w:right="-99"/>
              <w:rPr>
                <w:rFonts w:eastAsia="MS Mincho" w:cs="Times New Roman"/>
                <w:sz w:val="20"/>
                <w:szCs w:val="20"/>
                <w:lang w:val="en-US"/>
              </w:rPr>
            </w:pPr>
          </w:p>
        </w:tc>
        <w:tc>
          <w:tcPr>
            <w:tcW w:w="1002" w:type="dxa"/>
          </w:tcPr>
          <w:p w14:paraId="2660BB48" w14:textId="55977242"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188</w:t>
            </w:r>
          </w:p>
        </w:tc>
        <w:tc>
          <w:tcPr>
            <w:tcW w:w="239" w:type="dxa"/>
          </w:tcPr>
          <w:p w14:paraId="67FD9192" w14:textId="77777777" w:rsidR="00834A18" w:rsidRPr="00A917C5" w:rsidRDefault="00834A18" w:rsidP="00834A18">
            <w:pPr>
              <w:pStyle w:val="BodyTextIndent3"/>
              <w:tabs>
                <w:tab w:val="decimal" w:pos="890"/>
              </w:tabs>
              <w:spacing w:after="0" w:line="220" w:lineRule="exact"/>
              <w:ind w:left="0" w:right="-99"/>
              <w:rPr>
                <w:rFonts w:eastAsia="MS Mincho" w:cs="Times New Roman"/>
                <w:sz w:val="20"/>
                <w:szCs w:val="20"/>
                <w:lang w:val="en-US"/>
              </w:rPr>
            </w:pPr>
          </w:p>
        </w:tc>
        <w:tc>
          <w:tcPr>
            <w:tcW w:w="1021" w:type="dxa"/>
          </w:tcPr>
          <w:p w14:paraId="05C674C5" w14:textId="64ABE1CB"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4,870</w:t>
            </w:r>
          </w:p>
        </w:tc>
        <w:tc>
          <w:tcPr>
            <w:tcW w:w="239" w:type="dxa"/>
          </w:tcPr>
          <w:p w14:paraId="297A5E2B" w14:textId="77777777" w:rsidR="00834A18" w:rsidRPr="00A917C5" w:rsidRDefault="00834A18" w:rsidP="00834A18">
            <w:pPr>
              <w:pStyle w:val="BodyTextIndent3"/>
              <w:tabs>
                <w:tab w:val="decimal" w:pos="890"/>
              </w:tabs>
              <w:spacing w:after="0" w:line="220" w:lineRule="exact"/>
              <w:ind w:left="0" w:right="-99"/>
              <w:rPr>
                <w:rFonts w:eastAsia="MS Mincho" w:cs="Times New Roman"/>
                <w:sz w:val="20"/>
                <w:szCs w:val="20"/>
                <w:lang w:val="en-US"/>
              </w:rPr>
            </w:pPr>
          </w:p>
        </w:tc>
        <w:tc>
          <w:tcPr>
            <w:tcW w:w="1057" w:type="dxa"/>
          </w:tcPr>
          <w:p w14:paraId="567B5EBA" w14:textId="37324EC2" w:rsidR="00834A18" w:rsidRPr="00A917C5" w:rsidRDefault="00834A18" w:rsidP="00834A18">
            <w:pPr>
              <w:pStyle w:val="BodyTextIndent3"/>
              <w:tabs>
                <w:tab w:val="decimal" w:pos="500"/>
              </w:tabs>
              <w:spacing w:after="0" w:line="220" w:lineRule="exact"/>
              <w:ind w:left="0" w:right="-99"/>
              <w:rPr>
                <w:rFonts w:eastAsia="MS Mincho" w:cs="Times New Roman"/>
                <w:sz w:val="20"/>
                <w:szCs w:val="20"/>
                <w:lang w:val="en-US"/>
              </w:rPr>
            </w:pPr>
            <w:r w:rsidRPr="00A917C5">
              <w:rPr>
                <w:rFonts w:eastAsia="MS Mincho" w:cs="Times New Roman"/>
                <w:sz w:val="20"/>
                <w:szCs w:val="20"/>
                <w:lang w:val="en-US"/>
              </w:rPr>
              <w:t>-</w:t>
            </w:r>
          </w:p>
        </w:tc>
        <w:tc>
          <w:tcPr>
            <w:tcW w:w="240" w:type="dxa"/>
          </w:tcPr>
          <w:p w14:paraId="55EDEDDF" w14:textId="77777777" w:rsidR="00834A18" w:rsidRPr="00A917C5" w:rsidRDefault="00834A18" w:rsidP="00834A18">
            <w:pPr>
              <w:pStyle w:val="BodyTextIndent3"/>
              <w:tabs>
                <w:tab w:val="decimal" w:pos="890"/>
              </w:tabs>
              <w:spacing w:after="0" w:line="220" w:lineRule="exact"/>
              <w:ind w:left="0" w:right="-99"/>
              <w:rPr>
                <w:rFonts w:eastAsia="MS Mincho" w:cs="Times New Roman"/>
                <w:sz w:val="20"/>
                <w:szCs w:val="20"/>
                <w:lang w:val="en-US"/>
              </w:rPr>
            </w:pPr>
          </w:p>
        </w:tc>
        <w:tc>
          <w:tcPr>
            <w:tcW w:w="1074" w:type="dxa"/>
          </w:tcPr>
          <w:p w14:paraId="23CB57DC" w14:textId="5BD32D3B" w:rsidR="00834A18" w:rsidRPr="00A917C5" w:rsidRDefault="00834A18" w:rsidP="00834A18">
            <w:pPr>
              <w:pStyle w:val="BodyTextIndent3"/>
              <w:tabs>
                <w:tab w:val="decimal" w:pos="792"/>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7,130</w:t>
            </w:r>
          </w:p>
        </w:tc>
      </w:tr>
      <w:tr w:rsidR="00834A18" w:rsidRPr="00834A18" w14:paraId="0D89A579" w14:textId="77777777" w:rsidTr="00834A18">
        <w:trPr>
          <w:cantSplit/>
          <w:trHeight w:val="74"/>
        </w:trPr>
        <w:tc>
          <w:tcPr>
            <w:tcW w:w="2874" w:type="dxa"/>
          </w:tcPr>
          <w:p w14:paraId="667017C8" w14:textId="0F66B4C7"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sz w:val="20"/>
                <w:lang w:val="en-US"/>
              </w:rPr>
              <w:t>Write-off</w:t>
            </w:r>
          </w:p>
        </w:tc>
        <w:tc>
          <w:tcPr>
            <w:tcW w:w="1197" w:type="dxa"/>
            <w:tcBorders>
              <w:bottom w:val="single" w:sz="4" w:space="0" w:color="auto"/>
            </w:tcBorders>
          </w:tcPr>
          <w:p w14:paraId="754D50A2" w14:textId="3E5FCFF0" w:rsidR="00834A18" w:rsidRPr="00A917C5" w:rsidRDefault="00834A18" w:rsidP="00043805">
            <w:pPr>
              <w:pStyle w:val="BodyTextIndent3"/>
              <w:tabs>
                <w:tab w:val="decimal" w:pos="890"/>
              </w:tabs>
              <w:spacing w:after="0" w:line="220" w:lineRule="exact"/>
              <w:ind w:left="0" w:right="-108"/>
              <w:rPr>
                <w:rFonts w:cs="Times New Roman"/>
                <w:sz w:val="20"/>
                <w:szCs w:val="20"/>
              </w:rPr>
            </w:pPr>
            <w:r w:rsidRPr="00A917C5">
              <w:rPr>
                <w:rFonts w:eastAsia="MS Mincho" w:cs="Times New Roman"/>
                <w:sz w:val="20"/>
                <w:szCs w:val="20"/>
                <w:lang w:val="en-US"/>
              </w:rPr>
              <w:t>(397)</w:t>
            </w:r>
          </w:p>
        </w:tc>
        <w:tc>
          <w:tcPr>
            <w:tcW w:w="261" w:type="dxa"/>
          </w:tcPr>
          <w:p w14:paraId="321B5628" w14:textId="77777777" w:rsidR="00834A18" w:rsidRPr="00A917C5" w:rsidRDefault="00834A18" w:rsidP="00834A18">
            <w:pPr>
              <w:pStyle w:val="BodyTextIndent3"/>
              <w:tabs>
                <w:tab w:val="decimal" w:pos="890"/>
              </w:tabs>
              <w:spacing w:after="0" w:line="220" w:lineRule="exact"/>
              <w:ind w:left="0" w:right="-99"/>
              <w:rPr>
                <w:rFonts w:cs="Times New Roman"/>
                <w:sz w:val="20"/>
                <w:szCs w:val="20"/>
              </w:rPr>
            </w:pPr>
          </w:p>
        </w:tc>
        <w:tc>
          <w:tcPr>
            <w:tcW w:w="1002" w:type="dxa"/>
            <w:tcBorders>
              <w:bottom w:val="single" w:sz="4" w:space="0" w:color="auto"/>
            </w:tcBorders>
          </w:tcPr>
          <w:p w14:paraId="5DC50762" w14:textId="60FBF0CA" w:rsidR="00834A18" w:rsidRPr="00A917C5" w:rsidRDefault="00834A18" w:rsidP="00834A18">
            <w:pPr>
              <w:pStyle w:val="BodyTextIndent3"/>
              <w:tabs>
                <w:tab w:val="decimal" w:pos="900"/>
              </w:tabs>
              <w:spacing w:after="0" w:line="220" w:lineRule="exact"/>
              <w:ind w:left="0" w:right="-18"/>
              <w:rPr>
                <w:rFonts w:cs="Times New Roman"/>
                <w:sz w:val="20"/>
                <w:szCs w:val="20"/>
              </w:rPr>
            </w:pPr>
            <w:r w:rsidRPr="00A917C5">
              <w:rPr>
                <w:rFonts w:eastAsia="MS Mincho" w:cs="Times New Roman"/>
                <w:sz w:val="20"/>
                <w:szCs w:val="20"/>
                <w:lang w:val="en-US"/>
              </w:rPr>
              <w:t>(1,264)</w:t>
            </w:r>
          </w:p>
        </w:tc>
        <w:tc>
          <w:tcPr>
            <w:tcW w:w="239" w:type="dxa"/>
          </w:tcPr>
          <w:p w14:paraId="6AB9260C" w14:textId="77777777" w:rsidR="00834A18" w:rsidRPr="00A917C5" w:rsidRDefault="00834A18" w:rsidP="00834A18">
            <w:pPr>
              <w:pStyle w:val="BodyTextIndent3"/>
              <w:tabs>
                <w:tab w:val="decimal" w:pos="900"/>
              </w:tabs>
              <w:spacing w:after="0" w:line="220" w:lineRule="exact"/>
              <w:ind w:left="0" w:right="-18"/>
              <w:rPr>
                <w:rFonts w:cs="Times New Roman"/>
                <w:sz w:val="20"/>
                <w:szCs w:val="20"/>
              </w:rPr>
            </w:pPr>
          </w:p>
        </w:tc>
        <w:tc>
          <w:tcPr>
            <w:tcW w:w="1021" w:type="dxa"/>
            <w:tcBorders>
              <w:bottom w:val="single" w:sz="4" w:space="0" w:color="auto"/>
            </w:tcBorders>
          </w:tcPr>
          <w:p w14:paraId="5BF58654" w14:textId="1AFF19D7" w:rsidR="00834A18" w:rsidRPr="00A917C5" w:rsidRDefault="00834A18" w:rsidP="00043805">
            <w:pPr>
              <w:pStyle w:val="BodyTextIndent3"/>
              <w:tabs>
                <w:tab w:val="decimal" w:pos="738"/>
              </w:tabs>
              <w:spacing w:after="0" w:line="220" w:lineRule="exact"/>
              <w:ind w:left="0" w:right="-108"/>
              <w:rPr>
                <w:rFonts w:cs="Times New Roman"/>
                <w:sz w:val="20"/>
                <w:szCs w:val="20"/>
              </w:rPr>
            </w:pPr>
            <w:r w:rsidRPr="00A917C5">
              <w:rPr>
                <w:rFonts w:eastAsia="MS Mincho" w:cs="Times New Roman"/>
                <w:sz w:val="20"/>
                <w:szCs w:val="20"/>
                <w:lang w:val="en-US"/>
              </w:rPr>
              <w:t>(492)</w:t>
            </w:r>
          </w:p>
        </w:tc>
        <w:tc>
          <w:tcPr>
            <w:tcW w:w="239" w:type="dxa"/>
          </w:tcPr>
          <w:p w14:paraId="752F3AE6" w14:textId="77777777" w:rsidR="00834A18" w:rsidRPr="00A917C5" w:rsidRDefault="00834A18" w:rsidP="00834A18">
            <w:pPr>
              <w:pStyle w:val="BodyTextIndent3"/>
              <w:tabs>
                <w:tab w:val="decimal" w:pos="890"/>
              </w:tabs>
              <w:spacing w:after="0" w:line="220" w:lineRule="exact"/>
              <w:ind w:left="0" w:right="-99"/>
              <w:rPr>
                <w:rFonts w:cs="Times New Roman"/>
                <w:sz w:val="20"/>
                <w:szCs w:val="20"/>
              </w:rPr>
            </w:pPr>
          </w:p>
        </w:tc>
        <w:tc>
          <w:tcPr>
            <w:tcW w:w="1057" w:type="dxa"/>
          </w:tcPr>
          <w:p w14:paraId="2FF38975" w14:textId="570D03A8" w:rsidR="00834A18" w:rsidRPr="00A917C5" w:rsidRDefault="00834A18" w:rsidP="00834A18">
            <w:pPr>
              <w:pStyle w:val="BodyTextIndent3"/>
              <w:tabs>
                <w:tab w:val="decimal" w:pos="500"/>
              </w:tabs>
              <w:spacing w:after="0" w:line="220" w:lineRule="exact"/>
              <w:ind w:left="0" w:right="-99"/>
              <w:rPr>
                <w:rFonts w:cs="Times New Roman"/>
                <w:sz w:val="20"/>
                <w:szCs w:val="20"/>
              </w:rPr>
            </w:pPr>
            <w:r w:rsidRPr="00A917C5">
              <w:rPr>
                <w:rFonts w:eastAsia="MS Mincho" w:cs="Times New Roman"/>
                <w:sz w:val="20"/>
                <w:szCs w:val="20"/>
                <w:lang w:val="en-US"/>
              </w:rPr>
              <w:t>-</w:t>
            </w:r>
          </w:p>
        </w:tc>
        <w:tc>
          <w:tcPr>
            <w:tcW w:w="240" w:type="dxa"/>
          </w:tcPr>
          <w:p w14:paraId="2CED29BE" w14:textId="77777777" w:rsidR="00834A18" w:rsidRPr="00A917C5" w:rsidRDefault="00834A18" w:rsidP="00834A18">
            <w:pPr>
              <w:pStyle w:val="BodyTextIndent3"/>
              <w:tabs>
                <w:tab w:val="decimal" w:pos="890"/>
              </w:tabs>
              <w:spacing w:after="0" w:line="220" w:lineRule="exact"/>
              <w:ind w:left="0" w:right="-99"/>
              <w:rPr>
                <w:rFonts w:cs="Times New Roman"/>
                <w:sz w:val="20"/>
                <w:szCs w:val="20"/>
              </w:rPr>
            </w:pPr>
          </w:p>
        </w:tc>
        <w:tc>
          <w:tcPr>
            <w:tcW w:w="1074" w:type="dxa"/>
            <w:tcBorders>
              <w:bottom w:val="single" w:sz="4" w:space="0" w:color="auto"/>
            </w:tcBorders>
          </w:tcPr>
          <w:p w14:paraId="21672881" w14:textId="51EE5C0A" w:rsidR="00834A18" w:rsidRPr="00A917C5" w:rsidRDefault="00834A18" w:rsidP="00834A18">
            <w:pPr>
              <w:pStyle w:val="BodyTextIndent3"/>
              <w:tabs>
                <w:tab w:val="decimal" w:pos="792"/>
              </w:tabs>
              <w:spacing w:after="0" w:line="220" w:lineRule="exact"/>
              <w:ind w:left="0" w:right="-90"/>
              <w:rPr>
                <w:rFonts w:cs="Times New Roman"/>
                <w:sz w:val="20"/>
                <w:szCs w:val="20"/>
              </w:rPr>
            </w:pPr>
            <w:r w:rsidRPr="00A917C5">
              <w:rPr>
                <w:rFonts w:eastAsia="MS Mincho" w:cs="Times New Roman"/>
                <w:sz w:val="20"/>
                <w:szCs w:val="20"/>
                <w:lang w:val="en-US"/>
              </w:rPr>
              <w:t>(2,153)</w:t>
            </w:r>
          </w:p>
        </w:tc>
      </w:tr>
      <w:tr w:rsidR="00834A18" w:rsidRPr="00834A18" w14:paraId="6D6B4350" w14:textId="77777777" w:rsidTr="00834A18">
        <w:trPr>
          <w:cantSplit/>
        </w:trPr>
        <w:tc>
          <w:tcPr>
            <w:tcW w:w="2874" w:type="dxa"/>
          </w:tcPr>
          <w:p w14:paraId="749DC6CE" w14:textId="75411188" w:rsidR="00834A18" w:rsidRPr="00834A18" w:rsidRDefault="00834A18" w:rsidP="00834A18">
            <w:pPr>
              <w:spacing w:line="220" w:lineRule="exact"/>
              <w:ind w:right="-108"/>
              <w:rPr>
                <w:rFonts w:eastAsia="MS Mincho" w:cs="Times New Roman"/>
                <w:b/>
                <w:bCs/>
                <w:spacing w:val="-6"/>
                <w:sz w:val="20"/>
                <w:lang w:val="en-US"/>
              </w:rPr>
            </w:pPr>
            <w:r w:rsidRPr="00834A18">
              <w:rPr>
                <w:rFonts w:eastAsia="MS Mincho" w:cs="Times New Roman"/>
                <w:b/>
                <w:bCs/>
                <w:spacing w:val="-6"/>
                <w:sz w:val="20"/>
                <w:lang w:val="en-US"/>
              </w:rPr>
              <w:t>At 31 December 2020</w:t>
            </w:r>
          </w:p>
          <w:p w14:paraId="63E0C159" w14:textId="2F17D8D8" w:rsidR="00834A18" w:rsidRPr="00834A18" w:rsidRDefault="00834A18" w:rsidP="00834A18">
            <w:pPr>
              <w:spacing w:line="220" w:lineRule="exact"/>
              <w:ind w:right="-108"/>
              <w:rPr>
                <w:rFonts w:eastAsia="MS Mincho" w:cs="Times New Roman"/>
                <w:b/>
                <w:bCs/>
                <w:spacing w:val="-6"/>
                <w:sz w:val="20"/>
                <w:rtl/>
                <w:cs/>
                <w:lang w:val="en-US"/>
              </w:rPr>
            </w:pPr>
            <w:r w:rsidRPr="00834A18">
              <w:rPr>
                <w:rFonts w:eastAsia="MS Mincho" w:cs="Times New Roman"/>
                <w:b/>
                <w:bCs/>
                <w:spacing w:val="-6"/>
                <w:sz w:val="20"/>
                <w:lang w:val="en-US"/>
              </w:rPr>
              <w:t xml:space="preserve">     and 1 January 2021</w:t>
            </w:r>
          </w:p>
        </w:tc>
        <w:tc>
          <w:tcPr>
            <w:tcW w:w="1197" w:type="dxa"/>
            <w:tcBorders>
              <w:top w:val="single" w:sz="4" w:space="0" w:color="auto"/>
            </w:tcBorders>
          </w:tcPr>
          <w:p w14:paraId="04E7EA40" w14:textId="77777777" w:rsidR="00834A18" w:rsidRPr="00A917C5" w:rsidRDefault="00834A18" w:rsidP="00834A18">
            <w:pPr>
              <w:pStyle w:val="BodyTextIndent3"/>
              <w:tabs>
                <w:tab w:val="decimal" w:pos="890"/>
              </w:tabs>
              <w:spacing w:after="0" w:line="220" w:lineRule="exact"/>
              <w:ind w:left="0" w:right="-108"/>
              <w:rPr>
                <w:rFonts w:eastAsia="MS Mincho" w:cs="Times New Roman"/>
                <w:sz w:val="20"/>
                <w:szCs w:val="20"/>
                <w:lang w:val="en-US"/>
              </w:rPr>
            </w:pPr>
          </w:p>
          <w:p w14:paraId="324644A7" w14:textId="50124F93" w:rsidR="00834A18" w:rsidRPr="00A917C5" w:rsidRDefault="00834A18" w:rsidP="00834A18">
            <w:pPr>
              <w:pStyle w:val="BodyTextIndent3"/>
              <w:tabs>
                <w:tab w:val="decimal" w:pos="890"/>
              </w:tabs>
              <w:spacing w:after="0" w:line="220" w:lineRule="exact"/>
              <w:ind w:left="0" w:right="-108"/>
              <w:rPr>
                <w:rFonts w:eastAsia="MS Mincho" w:cs="Times New Roman"/>
                <w:b/>
                <w:bCs/>
                <w:sz w:val="20"/>
                <w:szCs w:val="20"/>
                <w:lang w:val="en-US"/>
              </w:rPr>
            </w:pPr>
            <w:r w:rsidRPr="00A917C5">
              <w:rPr>
                <w:rFonts w:eastAsia="MS Mincho" w:cs="Times New Roman"/>
                <w:b/>
                <w:bCs/>
                <w:sz w:val="20"/>
                <w:szCs w:val="20"/>
                <w:lang w:val="en-US"/>
              </w:rPr>
              <w:t xml:space="preserve"> </w:t>
            </w:r>
            <w:r w:rsidRPr="00A917C5">
              <w:rPr>
                <w:rFonts w:cs="Times New Roman"/>
                <w:b/>
                <w:bCs/>
                <w:sz w:val="20"/>
                <w:szCs w:val="20"/>
              </w:rPr>
              <w:t>36,333</w:t>
            </w:r>
          </w:p>
        </w:tc>
        <w:tc>
          <w:tcPr>
            <w:tcW w:w="261" w:type="dxa"/>
          </w:tcPr>
          <w:p w14:paraId="4CC4970E" w14:textId="77777777" w:rsidR="00834A18" w:rsidRPr="00A917C5" w:rsidRDefault="00834A18" w:rsidP="00834A18">
            <w:pPr>
              <w:pStyle w:val="BodyTextIndent3"/>
              <w:tabs>
                <w:tab w:val="decimal" w:pos="890"/>
              </w:tabs>
              <w:spacing w:after="0" w:line="220" w:lineRule="exact"/>
              <w:ind w:left="0" w:right="-18"/>
              <w:rPr>
                <w:rFonts w:cs="Times New Roman"/>
                <w:b/>
                <w:bCs/>
                <w:sz w:val="20"/>
                <w:szCs w:val="20"/>
              </w:rPr>
            </w:pPr>
          </w:p>
        </w:tc>
        <w:tc>
          <w:tcPr>
            <w:tcW w:w="1002" w:type="dxa"/>
            <w:tcBorders>
              <w:top w:val="single" w:sz="4" w:space="0" w:color="auto"/>
            </w:tcBorders>
          </w:tcPr>
          <w:p w14:paraId="251BF2F1" w14:textId="77777777"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p>
          <w:p w14:paraId="3A29313A" w14:textId="3C43C0B9" w:rsidR="00834A18" w:rsidRPr="00A917C5" w:rsidRDefault="00834A18" w:rsidP="00834A18">
            <w:pPr>
              <w:pStyle w:val="BodyTextIndent3"/>
              <w:tabs>
                <w:tab w:val="decimal" w:pos="738"/>
              </w:tabs>
              <w:spacing w:after="0" w:line="220" w:lineRule="exact"/>
              <w:ind w:left="0" w:right="-108"/>
              <w:rPr>
                <w:rFonts w:eastAsia="MS Mincho" w:cs="Times New Roman"/>
                <w:b/>
                <w:bCs/>
                <w:sz w:val="20"/>
                <w:szCs w:val="20"/>
                <w:lang w:val="en-US"/>
              </w:rPr>
            </w:pPr>
            <w:r w:rsidRPr="00A917C5">
              <w:rPr>
                <w:rFonts w:eastAsia="MS Mincho" w:cs="Times New Roman"/>
                <w:sz w:val="20"/>
                <w:szCs w:val="20"/>
                <w:lang w:val="en-US"/>
              </w:rPr>
              <w:t xml:space="preserve"> </w:t>
            </w:r>
            <w:r w:rsidRPr="00A917C5">
              <w:rPr>
                <w:rFonts w:cs="Times New Roman"/>
                <w:b/>
                <w:bCs/>
                <w:sz w:val="20"/>
                <w:szCs w:val="20"/>
              </w:rPr>
              <w:t>21,903</w:t>
            </w:r>
          </w:p>
        </w:tc>
        <w:tc>
          <w:tcPr>
            <w:tcW w:w="239" w:type="dxa"/>
          </w:tcPr>
          <w:p w14:paraId="59525908" w14:textId="77777777" w:rsidR="00834A18" w:rsidRPr="00A917C5" w:rsidRDefault="00834A18" w:rsidP="00834A18">
            <w:pPr>
              <w:pStyle w:val="BodyTextIndent3"/>
              <w:tabs>
                <w:tab w:val="decimal" w:pos="890"/>
              </w:tabs>
              <w:spacing w:after="0" w:line="220" w:lineRule="exact"/>
              <w:ind w:left="0" w:right="-18"/>
              <w:rPr>
                <w:rFonts w:cs="Times New Roman"/>
                <w:b/>
                <w:bCs/>
                <w:sz w:val="20"/>
                <w:szCs w:val="20"/>
              </w:rPr>
            </w:pPr>
          </w:p>
        </w:tc>
        <w:tc>
          <w:tcPr>
            <w:tcW w:w="1021" w:type="dxa"/>
            <w:tcBorders>
              <w:top w:val="single" w:sz="4" w:space="0" w:color="auto"/>
            </w:tcBorders>
          </w:tcPr>
          <w:p w14:paraId="630A2A25" w14:textId="77777777" w:rsidR="00834A18" w:rsidRPr="00A917C5" w:rsidRDefault="00834A18" w:rsidP="00834A18">
            <w:pPr>
              <w:pStyle w:val="BodyTextIndent3"/>
              <w:tabs>
                <w:tab w:val="decimal" w:pos="738"/>
              </w:tabs>
              <w:spacing w:after="0" w:line="220" w:lineRule="exact"/>
              <w:ind w:left="0" w:right="-108"/>
              <w:rPr>
                <w:rFonts w:eastAsia="MS Mincho" w:cs="Times New Roman"/>
                <w:sz w:val="20"/>
                <w:szCs w:val="20"/>
                <w:cs/>
                <w:lang w:val="en-US" w:bidi="th-TH"/>
              </w:rPr>
            </w:pPr>
          </w:p>
          <w:p w14:paraId="5C59CC2C" w14:textId="17FFC076" w:rsidR="00834A18" w:rsidRPr="00A917C5" w:rsidRDefault="00834A18" w:rsidP="00834A18">
            <w:pPr>
              <w:pStyle w:val="BodyTextIndent3"/>
              <w:tabs>
                <w:tab w:val="decimal" w:pos="738"/>
              </w:tabs>
              <w:spacing w:after="0" w:line="220" w:lineRule="exact"/>
              <w:ind w:left="0" w:right="-108"/>
              <w:rPr>
                <w:rFonts w:eastAsia="MS Mincho" w:cs="Times New Roman"/>
                <w:b/>
                <w:bCs/>
                <w:sz w:val="20"/>
                <w:szCs w:val="20"/>
                <w:lang w:val="en-US"/>
              </w:rPr>
            </w:pPr>
            <w:r w:rsidRPr="00A917C5">
              <w:rPr>
                <w:rFonts w:cs="Times New Roman"/>
                <w:b/>
                <w:bCs/>
                <w:sz w:val="20"/>
                <w:szCs w:val="20"/>
              </w:rPr>
              <w:t>75,521</w:t>
            </w:r>
          </w:p>
        </w:tc>
        <w:tc>
          <w:tcPr>
            <w:tcW w:w="239" w:type="dxa"/>
          </w:tcPr>
          <w:p w14:paraId="7BFAAE30" w14:textId="77777777" w:rsidR="00834A18" w:rsidRPr="00A917C5" w:rsidRDefault="00834A18" w:rsidP="00834A18">
            <w:pPr>
              <w:pStyle w:val="BodyTextIndent3"/>
              <w:tabs>
                <w:tab w:val="decimal" w:pos="890"/>
              </w:tabs>
              <w:spacing w:after="0" w:line="220" w:lineRule="exact"/>
              <w:ind w:left="0" w:right="-18"/>
              <w:rPr>
                <w:rFonts w:cs="Times New Roman"/>
                <w:b/>
                <w:bCs/>
                <w:sz w:val="20"/>
                <w:szCs w:val="20"/>
              </w:rPr>
            </w:pPr>
          </w:p>
        </w:tc>
        <w:tc>
          <w:tcPr>
            <w:tcW w:w="1057" w:type="dxa"/>
            <w:tcBorders>
              <w:top w:val="single" w:sz="4" w:space="0" w:color="auto"/>
            </w:tcBorders>
          </w:tcPr>
          <w:p w14:paraId="5F3207AB" w14:textId="77777777" w:rsidR="00834A18" w:rsidRPr="00A917C5" w:rsidRDefault="00834A18" w:rsidP="00834A18">
            <w:pPr>
              <w:pStyle w:val="BodyTextIndent3"/>
              <w:tabs>
                <w:tab w:val="decimal" w:pos="767"/>
              </w:tabs>
              <w:spacing w:after="0" w:line="220" w:lineRule="exact"/>
              <w:ind w:left="0" w:right="-18"/>
              <w:rPr>
                <w:rFonts w:cs="Times New Roman"/>
                <w:b/>
                <w:bCs/>
                <w:sz w:val="20"/>
                <w:szCs w:val="20"/>
              </w:rPr>
            </w:pPr>
          </w:p>
          <w:p w14:paraId="2E825F76" w14:textId="1D5D0423" w:rsidR="00834A18" w:rsidRPr="00A917C5" w:rsidRDefault="00834A18" w:rsidP="00834A18">
            <w:pPr>
              <w:pStyle w:val="BodyTextIndent3"/>
              <w:tabs>
                <w:tab w:val="decimal" w:pos="770"/>
              </w:tabs>
              <w:spacing w:after="0" w:line="220" w:lineRule="exact"/>
              <w:ind w:left="0" w:right="-18"/>
              <w:rPr>
                <w:rFonts w:cs="Times New Roman"/>
                <w:sz w:val="20"/>
                <w:szCs w:val="20"/>
              </w:rPr>
            </w:pPr>
            <w:r w:rsidRPr="00A917C5">
              <w:rPr>
                <w:rFonts w:cs="Times New Roman"/>
                <w:b/>
                <w:bCs/>
                <w:sz w:val="20"/>
                <w:szCs w:val="20"/>
              </w:rPr>
              <w:t>1,897</w:t>
            </w:r>
          </w:p>
        </w:tc>
        <w:tc>
          <w:tcPr>
            <w:tcW w:w="240" w:type="dxa"/>
          </w:tcPr>
          <w:p w14:paraId="5A94F00E" w14:textId="77777777" w:rsidR="00834A18" w:rsidRPr="00A917C5" w:rsidRDefault="00834A18" w:rsidP="00834A18">
            <w:pPr>
              <w:pStyle w:val="BodyTextIndent3"/>
              <w:tabs>
                <w:tab w:val="decimal" w:pos="890"/>
              </w:tabs>
              <w:spacing w:after="0" w:line="220" w:lineRule="exact"/>
              <w:ind w:left="0" w:right="-18"/>
              <w:rPr>
                <w:rFonts w:cs="Times New Roman"/>
                <w:b/>
                <w:bCs/>
                <w:sz w:val="20"/>
                <w:szCs w:val="20"/>
              </w:rPr>
            </w:pPr>
          </w:p>
        </w:tc>
        <w:tc>
          <w:tcPr>
            <w:tcW w:w="1074" w:type="dxa"/>
            <w:tcBorders>
              <w:top w:val="single" w:sz="4" w:space="0" w:color="auto"/>
            </w:tcBorders>
          </w:tcPr>
          <w:p w14:paraId="550A8339" w14:textId="77777777" w:rsidR="00834A18" w:rsidRPr="00A917C5" w:rsidRDefault="00834A18" w:rsidP="00834A18">
            <w:pPr>
              <w:pStyle w:val="BodyTextIndent3"/>
              <w:tabs>
                <w:tab w:val="decimal" w:pos="792"/>
              </w:tabs>
              <w:spacing w:after="0" w:line="220" w:lineRule="exact"/>
              <w:ind w:left="0" w:right="-108"/>
              <w:rPr>
                <w:rFonts w:eastAsia="MS Mincho" w:cs="Times New Roman"/>
                <w:sz w:val="20"/>
                <w:szCs w:val="20"/>
                <w:lang w:val="en-US"/>
              </w:rPr>
            </w:pPr>
          </w:p>
          <w:p w14:paraId="500BBD55" w14:textId="0F59122D" w:rsidR="00834A18" w:rsidRPr="00A917C5" w:rsidRDefault="00834A18" w:rsidP="00834A18">
            <w:pPr>
              <w:pStyle w:val="BodyTextIndent3"/>
              <w:tabs>
                <w:tab w:val="decimal" w:pos="792"/>
              </w:tabs>
              <w:spacing w:after="0" w:line="220" w:lineRule="exact"/>
              <w:ind w:left="0" w:right="-108"/>
              <w:rPr>
                <w:rFonts w:eastAsia="MS Mincho" w:cs="Times New Roman"/>
                <w:b/>
                <w:bCs/>
                <w:sz w:val="20"/>
                <w:szCs w:val="20"/>
                <w:lang w:val="en-US"/>
              </w:rPr>
            </w:pPr>
            <w:r w:rsidRPr="00A917C5">
              <w:rPr>
                <w:rFonts w:cs="Times New Roman"/>
                <w:b/>
                <w:bCs/>
                <w:sz w:val="20"/>
                <w:szCs w:val="20"/>
              </w:rPr>
              <w:t>135,654</w:t>
            </w:r>
          </w:p>
        </w:tc>
      </w:tr>
      <w:tr w:rsidR="00F74F64" w:rsidRPr="00834A18" w14:paraId="60ED091F" w14:textId="77777777" w:rsidTr="00834A18">
        <w:trPr>
          <w:cantSplit/>
        </w:trPr>
        <w:tc>
          <w:tcPr>
            <w:tcW w:w="2874" w:type="dxa"/>
          </w:tcPr>
          <w:p w14:paraId="4702414F" w14:textId="77777777" w:rsidR="00F74F64" w:rsidRPr="00834A18" w:rsidRDefault="00F74F64" w:rsidP="00F74F64">
            <w:pPr>
              <w:spacing w:line="220" w:lineRule="exact"/>
              <w:ind w:right="-108"/>
              <w:rPr>
                <w:rFonts w:eastAsia="MS Mincho" w:cs="Times New Roman"/>
                <w:b/>
                <w:bCs/>
                <w:spacing w:val="-6"/>
                <w:sz w:val="20"/>
                <w:lang w:val="en-US"/>
              </w:rPr>
            </w:pPr>
            <w:r w:rsidRPr="00834A18">
              <w:rPr>
                <w:rFonts w:eastAsia="MS Mincho" w:cs="Times New Roman"/>
                <w:sz w:val="20"/>
                <w:lang w:val="en-US"/>
              </w:rPr>
              <w:t>Additions</w:t>
            </w:r>
          </w:p>
        </w:tc>
        <w:tc>
          <w:tcPr>
            <w:tcW w:w="1197" w:type="dxa"/>
          </w:tcPr>
          <w:p w14:paraId="3C90473F" w14:textId="7BDCBAF4" w:rsidR="00F74F64" w:rsidRPr="00A917C5" w:rsidRDefault="00F74F64">
            <w:pPr>
              <w:pStyle w:val="BodyTextIndent3"/>
              <w:tabs>
                <w:tab w:val="decimal" w:pos="710"/>
              </w:tabs>
              <w:spacing w:after="0" w:line="220" w:lineRule="exact"/>
              <w:ind w:left="0" w:right="-108"/>
              <w:rPr>
                <w:rFonts w:eastAsia="MS Mincho" w:cs="Times New Roman"/>
                <w:sz w:val="20"/>
                <w:szCs w:val="20"/>
                <w:lang w:val="en-US"/>
              </w:rPr>
              <w:pPrChange w:id="3335" w:author="Punchanit, Chayangam" w:date="2021-08-09T12:38:00Z">
                <w:pPr>
                  <w:pStyle w:val="BodyTextIndent3"/>
                  <w:tabs>
                    <w:tab w:val="decimal" w:pos="890"/>
                  </w:tabs>
                  <w:spacing w:after="0" w:line="220" w:lineRule="exact"/>
                  <w:ind w:left="0" w:right="-108"/>
                </w:pPr>
              </w:pPrChange>
            </w:pPr>
            <w:ins w:id="3336" w:author="SUREE AMNUAYCHOATSAKUL" w:date="2021-08-07T12:14:00Z">
              <w:r w:rsidRPr="00A917C5">
                <w:rPr>
                  <w:sz w:val="20"/>
                  <w:szCs w:val="20"/>
                  <w:rPrChange w:id="3337" w:author="Punchanit, Chayangam" w:date="2021-08-09T12:38:00Z">
                    <w:rPr/>
                  </w:rPrChange>
                </w:rPr>
                <w:t>-</w:t>
              </w:r>
            </w:ins>
          </w:p>
        </w:tc>
        <w:tc>
          <w:tcPr>
            <w:tcW w:w="261" w:type="dxa"/>
          </w:tcPr>
          <w:p w14:paraId="060A03AC" w14:textId="77777777" w:rsidR="00F74F64" w:rsidRPr="00A917C5" w:rsidRDefault="00F74F64" w:rsidP="00F74F64">
            <w:pPr>
              <w:pStyle w:val="BodyTextIndent3"/>
              <w:tabs>
                <w:tab w:val="decimal" w:pos="890"/>
              </w:tabs>
              <w:spacing w:after="0" w:line="220" w:lineRule="exact"/>
              <w:ind w:left="0" w:right="-108"/>
              <w:rPr>
                <w:rFonts w:eastAsia="MS Mincho" w:cs="Times New Roman"/>
                <w:sz w:val="20"/>
                <w:szCs w:val="20"/>
                <w:lang w:val="en-US"/>
              </w:rPr>
            </w:pPr>
          </w:p>
        </w:tc>
        <w:tc>
          <w:tcPr>
            <w:tcW w:w="1002" w:type="dxa"/>
          </w:tcPr>
          <w:p w14:paraId="493B9169" w14:textId="5DFD2371"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ins w:id="3338" w:author="SUREE AMNUAYCHOATSAKUL" w:date="2021-08-07T12:14:00Z">
              <w:r w:rsidRPr="00A917C5">
                <w:rPr>
                  <w:sz w:val="20"/>
                  <w:szCs w:val="20"/>
                  <w:rPrChange w:id="3339" w:author="Punchanit, Chayangam" w:date="2021-08-09T12:38:00Z">
                    <w:rPr/>
                  </w:rPrChange>
                </w:rPr>
                <w:t>112</w:t>
              </w:r>
            </w:ins>
          </w:p>
        </w:tc>
        <w:tc>
          <w:tcPr>
            <w:tcW w:w="239" w:type="dxa"/>
          </w:tcPr>
          <w:p w14:paraId="0D463E44" w14:textId="77777777" w:rsidR="00F74F64" w:rsidRPr="00A917C5" w:rsidRDefault="00F74F64" w:rsidP="00F74F64">
            <w:pPr>
              <w:pStyle w:val="BodyTextIndent3"/>
              <w:tabs>
                <w:tab w:val="decimal" w:pos="890"/>
              </w:tabs>
              <w:spacing w:after="0" w:line="220" w:lineRule="exact"/>
              <w:ind w:left="0" w:right="-108"/>
              <w:rPr>
                <w:rFonts w:eastAsia="MS Mincho" w:cs="Times New Roman"/>
                <w:sz w:val="20"/>
                <w:szCs w:val="20"/>
                <w:lang w:val="en-US"/>
              </w:rPr>
            </w:pPr>
          </w:p>
        </w:tc>
        <w:tc>
          <w:tcPr>
            <w:tcW w:w="1021" w:type="dxa"/>
          </w:tcPr>
          <w:p w14:paraId="5ACF775D" w14:textId="5345892E"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ins w:id="3340" w:author="SUREE AMNUAYCHOATSAKUL" w:date="2021-08-07T12:14:00Z">
              <w:r w:rsidRPr="00A917C5">
                <w:rPr>
                  <w:sz w:val="20"/>
                  <w:szCs w:val="20"/>
                  <w:rPrChange w:id="3341" w:author="Punchanit, Chayangam" w:date="2021-08-09T12:38:00Z">
                    <w:rPr/>
                  </w:rPrChange>
                </w:rPr>
                <w:t>3,454</w:t>
              </w:r>
            </w:ins>
          </w:p>
        </w:tc>
        <w:tc>
          <w:tcPr>
            <w:tcW w:w="239" w:type="dxa"/>
          </w:tcPr>
          <w:p w14:paraId="6423219F" w14:textId="77777777" w:rsidR="00F74F64" w:rsidRPr="00A917C5" w:rsidRDefault="00F74F64" w:rsidP="00F74F64">
            <w:pPr>
              <w:pStyle w:val="BodyTextIndent3"/>
              <w:tabs>
                <w:tab w:val="decimal" w:pos="890"/>
              </w:tabs>
              <w:spacing w:after="0" w:line="220" w:lineRule="exact"/>
              <w:ind w:left="0" w:right="-108"/>
              <w:rPr>
                <w:rFonts w:eastAsia="MS Mincho" w:cs="Times New Roman"/>
                <w:sz w:val="20"/>
                <w:szCs w:val="20"/>
                <w:lang w:val="en-US"/>
              </w:rPr>
            </w:pPr>
          </w:p>
        </w:tc>
        <w:tc>
          <w:tcPr>
            <w:tcW w:w="1057" w:type="dxa"/>
          </w:tcPr>
          <w:p w14:paraId="32CDADC0" w14:textId="2DAC8F77" w:rsidR="00F74F64" w:rsidRPr="00A917C5" w:rsidRDefault="00F74F64" w:rsidP="00F74F64">
            <w:pPr>
              <w:pStyle w:val="BodyTextIndent3"/>
              <w:tabs>
                <w:tab w:val="decimal" w:pos="500"/>
              </w:tabs>
              <w:spacing w:after="0" w:line="220" w:lineRule="exact"/>
              <w:ind w:left="0" w:right="-99"/>
              <w:rPr>
                <w:rFonts w:eastAsia="MS Mincho" w:cs="Times New Roman"/>
                <w:sz w:val="20"/>
                <w:szCs w:val="20"/>
                <w:lang w:val="en-US"/>
              </w:rPr>
            </w:pPr>
            <w:ins w:id="3342" w:author="SUREE AMNUAYCHOATSAKUL" w:date="2021-08-07T12:14:00Z">
              <w:r w:rsidRPr="00A917C5">
                <w:rPr>
                  <w:sz w:val="20"/>
                  <w:szCs w:val="20"/>
                  <w:rPrChange w:id="3343" w:author="Punchanit, Chayangam" w:date="2021-08-09T12:38:00Z">
                    <w:rPr/>
                  </w:rPrChange>
                </w:rPr>
                <w:t>-</w:t>
              </w:r>
            </w:ins>
          </w:p>
        </w:tc>
        <w:tc>
          <w:tcPr>
            <w:tcW w:w="240" w:type="dxa"/>
          </w:tcPr>
          <w:p w14:paraId="178F6230" w14:textId="77777777" w:rsidR="00F74F64" w:rsidRPr="00A917C5" w:rsidRDefault="00F74F64" w:rsidP="00F74F64">
            <w:pPr>
              <w:pStyle w:val="BodyTextIndent3"/>
              <w:tabs>
                <w:tab w:val="decimal" w:pos="890"/>
              </w:tabs>
              <w:spacing w:after="0" w:line="220" w:lineRule="exact"/>
              <w:ind w:left="0" w:right="-108"/>
              <w:rPr>
                <w:rFonts w:eastAsia="MS Mincho" w:cs="Times New Roman"/>
                <w:sz w:val="20"/>
                <w:szCs w:val="20"/>
                <w:lang w:val="en-US"/>
              </w:rPr>
            </w:pPr>
          </w:p>
        </w:tc>
        <w:tc>
          <w:tcPr>
            <w:tcW w:w="1074" w:type="dxa"/>
          </w:tcPr>
          <w:p w14:paraId="72B69131" w14:textId="50089555" w:rsidR="00F74F64" w:rsidRPr="00A917C5" w:rsidRDefault="00F74F64" w:rsidP="00F74F64">
            <w:pPr>
              <w:pStyle w:val="BodyTextIndent3"/>
              <w:tabs>
                <w:tab w:val="decimal" w:pos="760"/>
              </w:tabs>
              <w:spacing w:after="0" w:line="220" w:lineRule="exact"/>
              <w:ind w:left="0" w:right="-108"/>
              <w:rPr>
                <w:rFonts w:eastAsia="MS Mincho" w:cs="Times New Roman"/>
                <w:sz w:val="20"/>
                <w:szCs w:val="20"/>
                <w:lang w:val="en-US"/>
              </w:rPr>
            </w:pPr>
            <w:ins w:id="3344" w:author="SUREE AMNUAYCHOATSAKUL" w:date="2021-08-07T12:14:00Z">
              <w:r w:rsidRPr="00A917C5">
                <w:rPr>
                  <w:sz w:val="20"/>
                  <w:szCs w:val="20"/>
                  <w:rPrChange w:id="3345" w:author="Punchanit, Chayangam" w:date="2021-08-09T12:38:00Z">
                    <w:rPr/>
                  </w:rPrChange>
                </w:rPr>
                <w:t>3,566</w:t>
              </w:r>
            </w:ins>
          </w:p>
        </w:tc>
      </w:tr>
      <w:tr w:rsidR="00F74F64" w:rsidRPr="00834A18" w14:paraId="4E7DAA8F" w14:textId="77777777" w:rsidTr="00834A18">
        <w:trPr>
          <w:cantSplit/>
        </w:trPr>
        <w:tc>
          <w:tcPr>
            <w:tcW w:w="2874" w:type="dxa"/>
          </w:tcPr>
          <w:p w14:paraId="0083E214" w14:textId="6F7FE8B2" w:rsidR="00F74F64" w:rsidRPr="00834A18" w:rsidRDefault="00F74F64" w:rsidP="00F74F64">
            <w:pPr>
              <w:spacing w:line="220" w:lineRule="exact"/>
              <w:ind w:right="-108"/>
              <w:rPr>
                <w:rFonts w:eastAsia="MS Mincho" w:cs="Times New Roman"/>
                <w:sz w:val="20"/>
                <w:lang w:val="en-US"/>
              </w:rPr>
            </w:pPr>
            <w:r w:rsidRPr="00834A18">
              <w:rPr>
                <w:rFonts w:eastAsia="MS Mincho" w:cs="Times New Roman"/>
                <w:sz w:val="20"/>
                <w:lang w:val="en-US"/>
              </w:rPr>
              <w:t>Write-off</w:t>
            </w:r>
            <w:ins w:id="3346" w:author="Punchanit, Chayangam" w:date="2021-08-18T09:51:00Z">
              <w:r w:rsidR="00E41A1E">
                <w:rPr>
                  <w:rFonts w:eastAsia="MS Mincho" w:cs="Times New Roman"/>
                  <w:sz w:val="20"/>
                  <w:lang w:val="en-US"/>
                </w:rPr>
                <w:t xml:space="preserve"> / disposal</w:t>
              </w:r>
            </w:ins>
          </w:p>
        </w:tc>
        <w:tc>
          <w:tcPr>
            <w:tcW w:w="1197" w:type="dxa"/>
          </w:tcPr>
          <w:p w14:paraId="5E84B763" w14:textId="7455B432" w:rsidR="00F74F64" w:rsidRPr="00A917C5" w:rsidRDefault="00F74F64" w:rsidP="00F74F64">
            <w:pPr>
              <w:pStyle w:val="BodyTextIndent3"/>
              <w:tabs>
                <w:tab w:val="decimal" w:pos="890"/>
              </w:tabs>
              <w:spacing w:after="0" w:line="220" w:lineRule="exact"/>
              <w:ind w:left="0" w:right="-108"/>
              <w:rPr>
                <w:rFonts w:eastAsia="MS Mincho" w:cs="Times New Roman"/>
                <w:sz w:val="20"/>
                <w:szCs w:val="20"/>
                <w:lang w:val="en-US"/>
              </w:rPr>
            </w:pPr>
            <w:ins w:id="3347" w:author="SUREE AMNUAYCHOATSAKUL" w:date="2021-08-07T12:14:00Z">
              <w:r w:rsidRPr="00A917C5">
                <w:rPr>
                  <w:sz w:val="20"/>
                  <w:szCs w:val="20"/>
                  <w:rPrChange w:id="3348" w:author="Punchanit, Chayangam" w:date="2021-08-09T12:38:00Z">
                    <w:rPr/>
                  </w:rPrChange>
                </w:rPr>
                <w:t xml:space="preserve"> (9,033)</w:t>
              </w:r>
            </w:ins>
          </w:p>
        </w:tc>
        <w:tc>
          <w:tcPr>
            <w:tcW w:w="261" w:type="dxa"/>
          </w:tcPr>
          <w:p w14:paraId="247C2B8E" w14:textId="77777777" w:rsidR="00F74F64" w:rsidRPr="00A917C5" w:rsidRDefault="00F74F64" w:rsidP="00F74F64">
            <w:pPr>
              <w:pStyle w:val="BodyTextIndent3"/>
              <w:tabs>
                <w:tab w:val="decimal" w:pos="890"/>
              </w:tabs>
              <w:spacing w:after="0" w:line="220" w:lineRule="exact"/>
              <w:ind w:left="0" w:right="-108"/>
              <w:rPr>
                <w:rFonts w:eastAsia="MS Mincho" w:cs="Times New Roman"/>
                <w:sz w:val="20"/>
                <w:szCs w:val="20"/>
                <w:lang w:val="en-US"/>
              </w:rPr>
            </w:pPr>
          </w:p>
        </w:tc>
        <w:tc>
          <w:tcPr>
            <w:tcW w:w="1002" w:type="dxa"/>
          </w:tcPr>
          <w:p w14:paraId="4A9FBCAE" w14:textId="16EEC599"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ins w:id="3349" w:author="SUREE AMNUAYCHOATSAKUL" w:date="2021-08-07T12:14:00Z">
              <w:r w:rsidRPr="00A917C5">
                <w:rPr>
                  <w:sz w:val="20"/>
                  <w:szCs w:val="20"/>
                  <w:rPrChange w:id="3350" w:author="Punchanit, Chayangam" w:date="2021-08-09T12:38:00Z">
                    <w:rPr/>
                  </w:rPrChange>
                </w:rPr>
                <w:t xml:space="preserve"> (1,405)</w:t>
              </w:r>
            </w:ins>
          </w:p>
        </w:tc>
        <w:tc>
          <w:tcPr>
            <w:tcW w:w="239" w:type="dxa"/>
          </w:tcPr>
          <w:p w14:paraId="6D162DBC" w14:textId="77777777" w:rsidR="00F74F64" w:rsidRPr="00A917C5" w:rsidRDefault="00F74F64" w:rsidP="00F74F64">
            <w:pPr>
              <w:pStyle w:val="BodyTextIndent3"/>
              <w:tabs>
                <w:tab w:val="decimal" w:pos="890"/>
              </w:tabs>
              <w:spacing w:after="0" w:line="220" w:lineRule="exact"/>
              <w:ind w:left="0" w:right="-108"/>
              <w:rPr>
                <w:rFonts w:eastAsia="MS Mincho" w:cs="Times New Roman"/>
                <w:sz w:val="20"/>
                <w:szCs w:val="20"/>
                <w:lang w:val="en-US"/>
              </w:rPr>
            </w:pPr>
          </w:p>
        </w:tc>
        <w:tc>
          <w:tcPr>
            <w:tcW w:w="1021" w:type="dxa"/>
          </w:tcPr>
          <w:p w14:paraId="06E56CED" w14:textId="611F338E"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ins w:id="3351" w:author="SUREE AMNUAYCHOATSAKUL" w:date="2021-08-07T12:14:00Z">
              <w:r w:rsidRPr="00A917C5">
                <w:rPr>
                  <w:sz w:val="20"/>
                  <w:szCs w:val="20"/>
                  <w:rPrChange w:id="3352" w:author="Punchanit, Chayangam" w:date="2021-08-09T12:38:00Z">
                    <w:rPr/>
                  </w:rPrChange>
                </w:rPr>
                <w:t xml:space="preserve"> (1,368)</w:t>
              </w:r>
            </w:ins>
          </w:p>
        </w:tc>
        <w:tc>
          <w:tcPr>
            <w:tcW w:w="239" w:type="dxa"/>
          </w:tcPr>
          <w:p w14:paraId="2A907BAB" w14:textId="77777777" w:rsidR="00F74F64" w:rsidRPr="00A917C5" w:rsidRDefault="00F74F64" w:rsidP="00F74F64">
            <w:pPr>
              <w:pStyle w:val="BodyTextIndent3"/>
              <w:tabs>
                <w:tab w:val="decimal" w:pos="890"/>
              </w:tabs>
              <w:spacing w:after="0" w:line="220" w:lineRule="exact"/>
              <w:ind w:left="0" w:right="-108"/>
              <w:rPr>
                <w:rFonts w:eastAsia="MS Mincho" w:cs="Times New Roman"/>
                <w:sz w:val="20"/>
                <w:szCs w:val="20"/>
                <w:lang w:val="en-US"/>
              </w:rPr>
            </w:pPr>
          </w:p>
        </w:tc>
        <w:tc>
          <w:tcPr>
            <w:tcW w:w="1057" w:type="dxa"/>
          </w:tcPr>
          <w:p w14:paraId="03E5121C" w14:textId="0509B88A" w:rsidR="00F74F64" w:rsidRPr="00A917C5" w:rsidRDefault="00F74F64">
            <w:pPr>
              <w:pStyle w:val="BodyTextIndent3"/>
              <w:tabs>
                <w:tab w:val="decimal" w:pos="800"/>
              </w:tabs>
              <w:spacing w:after="0" w:line="220" w:lineRule="exact"/>
              <w:ind w:left="0" w:right="-99"/>
              <w:rPr>
                <w:rFonts w:eastAsia="MS Mincho" w:cs="Times New Roman"/>
                <w:sz w:val="20"/>
                <w:szCs w:val="20"/>
                <w:lang w:val="en-US"/>
              </w:rPr>
              <w:pPrChange w:id="3353" w:author="Punchanit, Chayangam" w:date="2021-08-09T12:38:00Z">
                <w:pPr>
                  <w:pStyle w:val="BodyTextIndent3"/>
                  <w:tabs>
                    <w:tab w:val="decimal" w:pos="500"/>
                  </w:tabs>
                  <w:spacing w:after="0" w:line="220" w:lineRule="exact"/>
                  <w:ind w:left="0" w:right="-99"/>
                </w:pPr>
              </w:pPrChange>
            </w:pPr>
            <w:ins w:id="3354" w:author="SUREE AMNUAYCHOATSAKUL" w:date="2021-08-07T12:14:00Z">
              <w:r w:rsidRPr="00A917C5">
                <w:rPr>
                  <w:sz w:val="20"/>
                  <w:szCs w:val="20"/>
                  <w:rPrChange w:id="3355" w:author="Punchanit, Chayangam" w:date="2021-08-09T12:38:00Z">
                    <w:rPr/>
                  </w:rPrChange>
                </w:rPr>
                <w:t xml:space="preserve"> (1,083)</w:t>
              </w:r>
            </w:ins>
          </w:p>
        </w:tc>
        <w:tc>
          <w:tcPr>
            <w:tcW w:w="240" w:type="dxa"/>
          </w:tcPr>
          <w:p w14:paraId="05F47E7D" w14:textId="77777777" w:rsidR="00F74F64" w:rsidRPr="00A917C5" w:rsidRDefault="00F74F64" w:rsidP="00F74F64">
            <w:pPr>
              <w:pStyle w:val="BodyTextIndent3"/>
              <w:tabs>
                <w:tab w:val="decimal" w:pos="890"/>
              </w:tabs>
              <w:spacing w:after="0" w:line="220" w:lineRule="exact"/>
              <w:ind w:left="0" w:right="-108"/>
              <w:rPr>
                <w:rFonts w:eastAsia="MS Mincho" w:cs="Times New Roman"/>
                <w:sz w:val="20"/>
                <w:szCs w:val="20"/>
                <w:lang w:val="en-US"/>
              </w:rPr>
            </w:pPr>
          </w:p>
        </w:tc>
        <w:tc>
          <w:tcPr>
            <w:tcW w:w="1074" w:type="dxa"/>
          </w:tcPr>
          <w:p w14:paraId="0FA52B60" w14:textId="60F93376" w:rsidR="00F74F64" w:rsidRPr="00A917C5" w:rsidRDefault="00F74F64" w:rsidP="00F74F64">
            <w:pPr>
              <w:pStyle w:val="BodyTextIndent3"/>
              <w:tabs>
                <w:tab w:val="decimal" w:pos="760"/>
              </w:tabs>
              <w:spacing w:after="0" w:line="220" w:lineRule="exact"/>
              <w:ind w:left="0" w:right="-108"/>
              <w:rPr>
                <w:rFonts w:eastAsia="MS Mincho" w:cs="Times New Roman"/>
                <w:sz w:val="20"/>
                <w:szCs w:val="20"/>
                <w:lang w:val="en-US"/>
              </w:rPr>
            </w:pPr>
            <w:ins w:id="3356" w:author="SUREE AMNUAYCHOATSAKUL" w:date="2021-08-07T12:14:00Z">
              <w:r w:rsidRPr="00A917C5">
                <w:rPr>
                  <w:sz w:val="20"/>
                  <w:szCs w:val="20"/>
                  <w:rPrChange w:id="3357" w:author="Punchanit, Chayangam" w:date="2021-08-09T12:38:00Z">
                    <w:rPr/>
                  </w:rPrChange>
                </w:rPr>
                <w:t xml:space="preserve"> (12,889)</w:t>
              </w:r>
            </w:ins>
          </w:p>
        </w:tc>
      </w:tr>
      <w:tr w:rsidR="00F74F64" w:rsidRPr="00834A18" w14:paraId="76FEC38F" w14:textId="77777777" w:rsidTr="00834A18">
        <w:trPr>
          <w:cantSplit/>
        </w:trPr>
        <w:tc>
          <w:tcPr>
            <w:tcW w:w="2874" w:type="dxa"/>
          </w:tcPr>
          <w:p w14:paraId="460521FD" w14:textId="56FC806D" w:rsidR="00F74F64" w:rsidRPr="00834A18" w:rsidRDefault="00F74F64" w:rsidP="00F74F64">
            <w:pPr>
              <w:spacing w:line="220" w:lineRule="exact"/>
              <w:ind w:right="-108"/>
              <w:rPr>
                <w:rFonts w:eastAsia="MS Mincho" w:cs="Times New Roman"/>
                <w:b/>
                <w:bCs/>
                <w:spacing w:val="-6"/>
                <w:sz w:val="20"/>
                <w:lang w:val="en-US"/>
              </w:rPr>
            </w:pPr>
            <w:r w:rsidRPr="00834A18">
              <w:rPr>
                <w:rFonts w:eastAsia="MS Mincho" w:cs="Times New Roman"/>
                <w:b/>
                <w:bCs/>
                <w:sz w:val="20"/>
                <w:lang w:val="en-US"/>
              </w:rPr>
              <w:t xml:space="preserve">At </w:t>
            </w:r>
            <w:r w:rsidRPr="00834A18">
              <w:rPr>
                <w:rFonts w:eastAsia="MS Mincho" w:cs="Times New Roman"/>
                <w:b/>
                <w:bCs/>
                <w:spacing w:val="-6"/>
                <w:sz w:val="20"/>
                <w:lang w:val="en-US"/>
              </w:rPr>
              <w:t>30 June 2021</w:t>
            </w:r>
          </w:p>
        </w:tc>
        <w:tc>
          <w:tcPr>
            <w:tcW w:w="1197" w:type="dxa"/>
            <w:tcBorders>
              <w:top w:val="single" w:sz="4" w:space="0" w:color="auto"/>
              <w:left w:val="nil"/>
              <w:bottom w:val="single" w:sz="4" w:space="0" w:color="auto"/>
              <w:right w:val="nil"/>
            </w:tcBorders>
          </w:tcPr>
          <w:p w14:paraId="4DF5D248" w14:textId="533831F3" w:rsidR="00F74F64" w:rsidRPr="00A917C5" w:rsidRDefault="00F74F64" w:rsidP="00F74F64">
            <w:pPr>
              <w:spacing w:line="220" w:lineRule="exact"/>
              <w:ind w:right="90"/>
              <w:jc w:val="right"/>
              <w:rPr>
                <w:rFonts w:eastAsia="MS Mincho" w:cs="Times New Roman"/>
                <w:b/>
                <w:bCs/>
                <w:sz w:val="20"/>
                <w:lang w:val="en-US"/>
              </w:rPr>
            </w:pPr>
            <w:ins w:id="3358" w:author="SUREE AMNUAYCHOATSAKUL" w:date="2021-08-07T12:14:00Z">
              <w:r w:rsidRPr="00A917C5">
                <w:rPr>
                  <w:b/>
                  <w:bCs/>
                  <w:sz w:val="20"/>
                  <w:rPrChange w:id="3359" w:author="Punchanit, Chayangam" w:date="2021-08-09T12:38:00Z">
                    <w:rPr/>
                  </w:rPrChange>
                </w:rPr>
                <w:t xml:space="preserve"> 27,300 </w:t>
              </w:r>
            </w:ins>
          </w:p>
        </w:tc>
        <w:tc>
          <w:tcPr>
            <w:tcW w:w="261" w:type="dxa"/>
          </w:tcPr>
          <w:p w14:paraId="6A90F928" w14:textId="77777777" w:rsidR="00F74F64" w:rsidRPr="00A917C5" w:rsidRDefault="00F74F64" w:rsidP="00F74F64">
            <w:pPr>
              <w:spacing w:line="220" w:lineRule="exact"/>
              <w:ind w:right="-108"/>
              <w:jc w:val="right"/>
              <w:rPr>
                <w:rFonts w:eastAsia="MS Mincho" w:cs="Times New Roman"/>
                <w:b/>
                <w:bCs/>
                <w:sz w:val="20"/>
                <w:lang w:val="en-US"/>
              </w:rPr>
            </w:pPr>
          </w:p>
        </w:tc>
        <w:tc>
          <w:tcPr>
            <w:tcW w:w="1002" w:type="dxa"/>
            <w:tcBorders>
              <w:top w:val="single" w:sz="4" w:space="0" w:color="auto"/>
              <w:left w:val="nil"/>
              <w:bottom w:val="single" w:sz="4" w:space="0" w:color="auto"/>
              <w:right w:val="nil"/>
            </w:tcBorders>
          </w:tcPr>
          <w:p w14:paraId="56B36E0A" w14:textId="2DE10953" w:rsidR="00F74F64" w:rsidRPr="00A917C5" w:rsidRDefault="00F74F64" w:rsidP="00F74F64">
            <w:pPr>
              <w:pStyle w:val="BodyTextIndent3"/>
              <w:tabs>
                <w:tab w:val="decimal" w:pos="738"/>
              </w:tabs>
              <w:spacing w:after="0" w:line="220" w:lineRule="exact"/>
              <w:ind w:left="0" w:right="-108"/>
              <w:rPr>
                <w:rFonts w:eastAsia="MS Mincho" w:cs="Times New Roman"/>
                <w:b/>
                <w:bCs/>
                <w:sz w:val="20"/>
                <w:szCs w:val="20"/>
                <w:lang w:val="en-US"/>
              </w:rPr>
            </w:pPr>
            <w:ins w:id="3360" w:author="SUREE AMNUAYCHOATSAKUL" w:date="2021-08-07T12:14:00Z">
              <w:r w:rsidRPr="00A917C5">
                <w:rPr>
                  <w:b/>
                  <w:bCs/>
                  <w:sz w:val="20"/>
                  <w:szCs w:val="20"/>
                  <w:rPrChange w:id="3361" w:author="Punchanit, Chayangam" w:date="2021-08-09T12:38:00Z">
                    <w:rPr/>
                  </w:rPrChange>
                </w:rPr>
                <w:t xml:space="preserve"> 20,610 </w:t>
              </w:r>
            </w:ins>
          </w:p>
        </w:tc>
        <w:tc>
          <w:tcPr>
            <w:tcW w:w="239" w:type="dxa"/>
          </w:tcPr>
          <w:p w14:paraId="3C914ECC" w14:textId="77777777" w:rsidR="00F74F64" w:rsidRPr="00A917C5" w:rsidRDefault="00F74F64" w:rsidP="00F74F64">
            <w:pPr>
              <w:spacing w:line="220" w:lineRule="exact"/>
              <w:ind w:right="-108"/>
              <w:jc w:val="right"/>
              <w:rPr>
                <w:rFonts w:eastAsia="MS Mincho" w:cs="Times New Roman"/>
                <w:b/>
                <w:bCs/>
                <w:sz w:val="20"/>
                <w:lang w:val="en-US"/>
              </w:rPr>
            </w:pPr>
          </w:p>
        </w:tc>
        <w:tc>
          <w:tcPr>
            <w:tcW w:w="1021" w:type="dxa"/>
            <w:tcBorders>
              <w:top w:val="single" w:sz="4" w:space="0" w:color="auto"/>
              <w:left w:val="nil"/>
              <w:bottom w:val="single" w:sz="4" w:space="0" w:color="auto"/>
              <w:right w:val="nil"/>
            </w:tcBorders>
          </w:tcPr>
          <w:p w14:paraId="2D88C7CB" w14:textId="2D2F8B06" w:rsidR="00F74F64" w:rsidRPr="00A917C5" w:rsidRDefault="00F74F64" w:rsidP="00F74F64">
            <w:pPr>
              <w:pStyle w:val="BodyTextIndent3"/>
              <w:tabs>
                <w:tab w:val="decimal" w:pos="738"/>
              </w:tabs>
              <w:spacing w:after="0" w:line="220" w:lineRule="exact"/>
              <w:ind w:left="0" w:right="-108"/>
              <w:rPr>
                <w:rFonts w:eastAsia="MS Mincho" w:cs="Times New Roman"/>
                <w:b/>
                <w:bCs/>
                <w:sz w:val="20"/>
                <w:szCs w:val="20"/>
                <w:lang w:val="en-US"/>
              </w:rPr>
            </w:pPr>
            <w:ins w:id="3362" w:author="SUREE AMNUAYCHOATSAKUL" w:date="2021-08-07T12:14:00Z">
              <w:r w:rsidRPr="00A917C5">
                <w:rPr>
                  <w:b/>
                  <w:bCs/>
                  <w:sz w:val="20"/>
                  <w:szCs w:val="20"/>
                  <w:rPrChange w:id="3363" w:author="Punchanit, Chayangam" w:date="2021-08-09T12:38:00Z">
                    <w:rPr/>
                  </w:rPrChange>
                </w:rPr>
                <w:t xml:space="preserve"> 77,607 </w:t>
              </w:r>
            </w:ins>
          </w:p>
        </w:tc>
        <w:tc>
          <w:tcPr>
            <w:tcW w:w="239" w:type="dxa"/>
          </w:tcPr>
          <w:p w14:paraId="73658EDC" w14:textId="77777777" w:rsidR="00F74F64" w:rsidRPr="00A917C5" w:rsidRDefault="00F74F64" w:rsidP="00F74F64">
            <w:pPr>
              <w:spacing w:line="220" w:lineRule="exact"/>
              <w:ind w:right="-108"/>
              <w:jc w:val="right"/>
              <w:rPr>
                <w:rFonts w:eastAsia="MS Mincho" w:cs="Times New Roman"/>
                <w:b/>
                <w:bCs/>
                <w:sz w:val="20"/>
                <w:lang w:val="en-US"/>
              </w:rPr>
            </w:pPr>
          </w:p>
        </w:tc>
        <w:tc>
          <w:tcPr>
            <w:tcW w:w="1057" w:type="dxa"/>
            <w:tcBorders>
              <w:top w:val="single" w:sz="4" w:space="0" w:color="auto"/>
              <w:left w:val="nil"/>
              <w:bottom w:val="single" w:sz="4" w:space="0" w:color="auto"/>
              <w:right w:val="nil"/>
            </w:tcBorders>
          </w:tcPr>
          <w:p w14:paraId="1A267F24" w14:textId="13F51ECD" w:rsidR="00F74F64" w:rsidRPr="00A917C5" w:rsidRDefault="00F74F64" w:rsidP="00F74F64">
            <w:pPr>
              <w:pStyle w:val="BodyTextIndent3"/>
              <w:tabs>
                <w:tab w:val="decimal" w:pos="770"/>
              </w:tabs>
              <w:spacing w:after="0" w:line="220" w:lineRule="exact"/>
              <w:ind w:left="0" w:right="-18"/>
              <w:rPr>
                <w:rFonts w:eastAsia="MS Mincho" w:cs="Times New Roman"/>
                <w:b/>
                <w:bCs/>
                <w:sz w:val="20"/>
                <w:szCs w:val="20"/>
                <w:lang w:val="en-US"/>
              </w:rPr>
            </w:pPr>
            <w:ins w:id="3364" w:author="SUREE AMNUAYCHOATSAKUL" w:date="2021-08-07T12:14:00Z">
              <w:r w:rsidRPr="00A917C5">
                <w:rPr>
                  <w:b/>
                  <w:bCs/>
                  <w:sz w:val="20"/>
                  <w:szCs w:val="20"/>
                  <w:rPrChange w:id="3365" w:author="Punchanit, Chayangam" w:date="2021-08-09T12:38:00Z">
                    <w:rPr/>
                  </w:rPrChange>
                </w:rPr>
                <w:t xml:space="preserve"> 814</w:t>
              </w:r>
            </w:ins>
          </w:p>
        </w:tc>
        <w:tc>
          <w:tcPr>
            <w:tcW w:w="240" w:type="dxa"/>
          </w:tcPr>
          <w:p w14:paraId="51E84D3C" w14:textId="77777777" w:rsidR="00F74F64" w:rsidRPr="00A917C5" w:rsidRDefault="00F74F64" w:rsidP="00F74F64">
            <w:pPr>
              <w:spacing w:line="220" w:lineRule="exact"/>
              <w:ind w:right="-108"/>
              <w:jc w:val="right"/>
              <w:rPr>
                <w:rFonts w:eastAsia="MS Mincho" w:cs="Times New Roman"/>
                <w:b/>
                <w:bCs/>
                <w:sz w:val="20"/>
                <w:lang w:val="en-US"/>
              </w:rPr>
            </w:pPr>
          </w:p>
        </w:tc>
        <w:tc>
          <w:tcPr>
            <w:tcW w:w="1074" w:type="dxa"/>
            <w:tcBorders>
              <w:top w:val="single" w:sz="4" w:space="0" w:color="auto"/>
              <w:left w:val="nil"/>
              <w:bottom w:val="single" w:sz="4" w:space="0" w:color="auto"/>
              <w:right w:val="nil"/>
            </w:tcBorders>
          </w:tcPr>
          <w:p w14:paraId="57E7E9BC" w14:textId="3DAB6C19" w:rsidR="00F74F64" w:rsidRPr="00A917C5" w:rsidRDefault="00F74F64" w:rsidP="00F74F64">
            <w:pPr>
              <w:pStyle w:val="BodyTextIndent3"/>
              <w:tabs>
                <w:tab w:val="decimal" w:pos="792"/>
              </w:tabs>
              <w:spacing w:after="0" w:line="220" w:lineRule="exact"/>
              <w:ind w:left="0" w:right="-108"/>
              <w:rPr>
                <w:rFonts w:eastAsia="MS Mincho" w:cs="Times New Roman"/>
                <w:b/>
                <w:bCs/>
                <w:sz w:val="20"/>
                <w:szCs w:val="20"/>
                <w:lang w:val="en-US"/>
              </w:rPr>
            </w:pPr>
            <w:ins w:id="3366" w:author="SUREE AMNUAYCHOATSAKUL" w:date="2021-08-07T12:14:00Z">
              <w:r w:rsidRPr="00A917C5">
                <w:rPr>
                  <w:b/>
                  <w:bCs/>
                  <w:sz w:val="20"/>
                  <w:szCs w:val="20"/>
                  <w:rPrChange w:id="3367" w:author="Punchanit, Chayangam" w:date="2021-08-09T12:38:00Z">
                    <w:rPr/>
                  </w:rPrChange>
                </w:rPr>
                <w:t xml:space="preserve"> 126,331</w:t>
              </w:r>
            </w:ins>
          </w:p>
        </w:tc>
      </w:tr>
      <w:tr w:rsidR="00834A18" w:rsidRPr="00834A18" w14:paraId="43F5B0FD" w14:textId="77777777" w:rsidTr="00834A18">
        <w:trPr>
          <w:cantSplit/>
        </w:trPr>
        <w:tc>
          <w:tcPr>
            <w:tcW w:w="2874" w:type="dxa"/>
          </w:tcPr>
          <w:p w14:paraId="26A1453A" w14:textId="77777777" w:rsidR="00834A18" w:rsidRPr="00043805" w:rsidRDefault="00834A18" w:rsidP="00834A18">
            <w:pPr>
              <w:spacing w:line="220" w:lineRule="exact"/>
              <w:ind w:right="-108"/>
              <w:rPr>
                <w:rFonts w:eastAsia="MS Mincho" w:cs="Times New Roman"/>
                <w:sz w:val="20"/>
                <w:lang w:val="en-US"/>
              </w:rPr>
            </w:pPr>
          </w:p>
        </w:tc>
        <w:tc>
          <w:tcPr>
            <w:tcW w:w="1197" w:type="dxa"/>
          </w:tcPr>
          <w:p w14:paraId="13E99AB7" w14:textId="77777777" w:rsidR="00834A18" w:rsidRPr="00A917C5" w:rsidRDefault="00834A18" w:rsidP="00834A18">
            <w:pPr>
              <w:pStyle w:val="BodyTextIndent3"/>
              <w:tabs>
                <w:tab w:val="decimal" w:pos="792"/>
              </w:tabs>
              <w:spacing w:after="0" w:line="220" w:lineRule="exact"/>
              <w:ind w:left="0"/>
              <w:jc w:val="right"/>
              <w:rPr>
                <w:rStyle w:val="Emphasis"/>
                <w:rFonts w:cs="Times New Roman"/>
                <w:i w:val="0"/>
                <w:iCs w:val="0"/>
                <w:sz w:val="20"/>
                <w:szCs w:val="20"/>
              </w:rPr>
            </w:pPr>
          </w:p>
        </w:tc>
        <w:tc>
          <w:tcPr>
            <w:tcW w:w="261" w:type="dxa"/>
          </w:tcPr>
          <w:p w14:paraId="03E10D64" w14:textId="77777777" w:rsidR="00834A18" w:rsidRPr="00A917C5" w:rsidRDefault="00834A18" w:rsidP="00834A18">
            <w:pPr>
              <w:widowControl w:val="0"/>
              <w:tabs>
                <w:tab w:val="decimal" w:pos="792"/>
              </w:tabs>
              <w:spacing w:line="220" w:lineRule="exact"/>
              <w:ind w:right="-43"/>
              <w:jc w:val="center"/>
              <w:rPr>
                <w:rFonts w:cs="Times New Roman"/>
                <w:sz w:val="20"/>
              </w:rPr>
            </w:pPr>
          </w:p>
        </w:tc>
        <w:tc>
          <w:tcPr>
            <w:tcW w:w="1002" w:type="dxa"/>
          </w:tcPr>
          <w:p w14:paraId="6BCB5D90" w14:textId="77777777"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tcPr>
          <w:p w14:paraId="73D14BE7" w14:textId="77777777" w:rsidR="00834A18" w:rsidRPr="00A917C5" w:rsidRDefault="00834A18" w:rsidP="00834A18">
            <w:pPr>
              <w:widowControl w:val="0"/>
              <w:tabs>
                <w:tab w:val="decimal" w:pos="792"/>
              </w:tabs>
              <w:spacing w:line="220" w:lineRule="exact"/>
              <w:ind w:right="-43"/>
              <w:jc w:val="center"/>
              <w:rPr>
                <w:rFonts w:cs="Times New Roman"/>
                <w:sz w:val="20"/>
              </w:rPr>
            </w:pPr>
          </w:p>
        </w:tc>
        <w:tc>
          <w:tcPr>
            <w:tcW w:w="1021" w:type="dxa"/>
          </w:tcPr>
          <w:p w14:paraId="3F59E104" w14:textId="77777777"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tcPr>
          <w:p w14:paraId="761A3948" w14:textId="77777777" w:rsidR="00834A18" w:rsidRPr="00A917C5" w:rsidRDefault="00834A18" w:rsidP="00834A18">
            <w:pPr>
              <w:widowControl w:val="0"/>
              <w:tabs>
                <w:tab w:val="decimal" w:pos="792"/>
              </w:tabs>
              <w:spacing w:line="220" w:lineRule="exact"/>
              <w:ind w:right="-18"/>
              <w:rPr>
                <w:rFonts w:cs="Times New Roman"/>
                <w:sz w:val="20"/>
              </w:rPr>
            </w:pPr>
          </w:p>
        </w:tc>
        <w:tc>
          <w:tcPr>
            <w:tcW w:w="1057" w:type="dxa"/>
          </w:tcPr>
          <w:p w14:paraId="67146F66" w14:textId="77777777" w:rsidR="00834A18" w:rsidRPr="00A917C5" w:rsidRDefault="00834A18" w:rsidP="00834A18">
            <w:pPr>
              <w:pStyle w:val="BodyTextIndent3"/>
              <w:tabs>
                <w:tab w:val="decimal" w:pos="792"/>
              </w:tabs>
              <w:spacing w:after="0" w:line="220" w:lineRule="exact"/>
              <w:ind w:left="0" w:right="-18"/>
              <w:rPr>
                <w:rFonts w:cs="Times New Roman"/>
                <w:sz w:val="20"/>
                <w:szCs w:val="20"/>
              </w:rPr>
            </w:pPr>
          </w:p>
        </w:tc>
        <w:tc>
          <w:tcPr>
            <w:tcW w:w="240" w:type="dxa"/>
          </w:tcPr>
          <w:p w14:paraId="160279CB" w14:textId="77777777" w:rsidR="00834A18" w:rsidRPr="00A917C5" w:rsidRDefault="00834A18" w:rsidP="00834A18">
            <w:pPr>
              <w:widowControl w:val="0"/>
              <w:tabs>
                <w:tab w:val="decimal" w:pos="792"/>
              </w:tabs>
              <w:spacing w:line="220" w:lineRule="exact"/>
              <w:ind w:right="-18"/>
              <w:rPr>
                <w:rFonts w:cs="Times New Roman"/>
                <w:sz w:val="20"/>
              </w:rPr>
            </w:pPr>
          </w:p>
        </w:tc>
        <w:tc>
          <w:tcPr>
            <w:tcW w:w="1074" w:type="dxa"/>
          </w:tcPr>
          <w:p w14:paraId="78071D23" w14:textId="77777777" w:rsidR="00834A18" w:rsidRPr="00A917C5" w:rsidRDefault="00834A18" w:rsidP="00834A18">
            <w:pPr>
              <w:pStyle w:val="BodyTextIndent3"/>
              <w:tabs>
                <w:tab w:val="decimal" w:pos="792"/>
              </w:tabs>
              <w:spacing w:after="0" w:line="220" w:lineRule="exact"/>
              <w:ind w:left="0" w:right="-108"/>
              <w:rPr>
                <w:rFonts w:eastAsia="MS Mincho" w:cs="Times New Roman"/>
                <w:sz w:val="20"/>
                <w:szCs w:val="20"/>
                <w:lang w:val="en-US"/>
              </w:rPr>
            </w:pPr>
          </w:p>
        </w:tc>
      </w:tr>
      <w:tr w:rsidR="004A558F" w:rsidRPr="00834A18" w:rsidDel="00A917C5" w14:paraId="793E629A" w14:textId="312937B9" w:rsidTr="00834A18">
        <w:trPr>
          <w:cantSplit/>
          <w:ins w:id="3368" w:author="Napasorn, Prasertpunya" w:date="2021-07-13T12:27:00Z"/>
          <w:del w:id="3369" w:author="Punchanit, Chayangam" w:date="2021-08-09T12:37:00Z"/>
        </w:trPr>
        <w:tc>
          <w:tcPr>
            <w:tcW w:w="2874" w:type="dxa"/>
          </w:tcPr>
          <w:p w14:paraId="35E8C4F7" w14:textId="6672630E" w:rsidR="004A558F" w:rsidRPr="00043805" w:rsidDel="00A917C5" w:rsidRDefault="004A558F" w:rsidP="00834A18">
            <w:pPr>
              <w:spacing w:line="220" w:lineRule="exact"/>
              <w:ind w:right="-108"/>
              <w:rPr>
                <w:ins w:id="3370" w:author="Napasorn, Prasertpunya" w:date="2021-07-13T12:27:00Z"/>
                <w:del w:id="3371" w:author="Punchanit, Chayangam" w:date="2021-08-09T12:37:00Z"/>
                <w:rFonts w:eastAsia="MS Mincho" w:cs="Times New Roman"/>
                <w:sz w:val="20"/>
                <w:lang w:val="en-US"/>
              </w:rPr>
            </w:pPr>
          </w:p>
        </w:tc>
        <w:tc>
          <w:tcPr>
            <w:tcW w:w="1197" w:type="dxa"/>
          </w:tcPr>
          <w:p w14:paraId="3DD9067B" w14:textId="4D4F087F" w:rsidR="004A558F" w:rsidRPr="00A917C5" w:rsidDel="00A917C5" w:rsidRDefault="004A558F" w:rsidP="00834A18">
            <w:pPr>
              <w:pStyle w:val="BodyTextIndent3"/>
              <w:tabs>
                <w:tab w:val="decimal" w:pos="792"/>
              </w:tabs>
              <w:spacing w:after="0" w:line="220" w:lineRule="exact"/>
              <w:ind w:left="0"/>
              <w:jc w:val="right"/>
              <w:rPr>
                <w:ins w:id="3372" w:author="Napasorn, Prasertpunya" w:date="2021-07-13T12:27:00Z"/>
                <w:del w:id="3373" w:author="Punchanit, Chayangam" w:date="2021-08-09T12:37:00Z"/>
                <w:rStyle w:val="Emphasis"/>
                <w:rFonts w:cs="Times New Roman"/>
                <w:i w:val="0"/>
                <w:iCs w:val="0"/>
                <w:sz w:val="20"/>
                <w:szCs w:val="20"/>
              </w:rPr>
            </w:pPr>
          </w:p>
        </w:tc>
        <w:tc>
          <w:tcPr>
            <w:tcW w:w="261" w:type="dxa"/>
          </w:tcPr>
          <w:p w14:paraId="49DA72DA" w14:textId="6C05C601" w:rsidR="004A558F" w:rsidRPr="00A917C5" w:rsidDel="00A917C5" w:rsidRDefault="004A558F" w:rsidP="00834A18">
            <w:pPr>
              <w:widowControl w:val="0"/>
              <w:tabs>
                <w:tab w:val="decimal" w:pos="792"/>
              </w:tabs>
              <w:spacing w:line="220" w:lineRule="exact"/>
              <w:ind w:right="-43"/>
              <w:jc w:val="center"/>
              <w:rPr>
                <w:ins w:id="3374" w:author="Napasorn, Prasertpunya" w:date="2021-07-13T12:27:00Z"/>
                <w:del w:id="3375" w:author="Punchanit, Chayangam" w:date="2021-08-09T12:37:00Z"/>
                <w:rFonts w:cs="Times New Roman"/>
                <w:sz w:val="20"/>
              </w:rPr>
            </w:pPr>
          </w:p>
        </w:tc>
        <w:tc>
          <w:tcPr>
            <w:tcW w:w="1002" w:type="dxa"/>
          </w:tcPr>
          <w:p w14:paraId="5C74EAB0" w14:textId="3489F459" w:rsidR="004A558F" w:rsidRPr="00A917C5" w:rsidDel="00A917C5" w:rsidRDefault="004A558F" w:rsidP="00834A18">
            <w:pPr>
              <w:pStyle w:val="BodyTextIndent3"/>
              <w:tabs>
                <w:tab w:val="decimal" w:pos="738"/>
              </w:tabs>
              <w:spacing w:after="0" w:line="220" w:lineRule="exact"/>
              <w:ind w:left="0" w:right="-108"/>
              <w:rPr>
                <w:ins w:id="3376" w:author="Napasorn, Prasertpunya" w:date="2021-07-13T12:27:00Z"/>
                <w:del w:id="3377" w:author="Punchanit, Chayangam" w:date="2021-08-09T12:37:00Z"/>
                <w:rFonts w:eastAsia="MS Mincho" w:cs="Times New Roman"/>
                <w:sz w:val="20"/>
                <w:szCs w:val="20"/>
                <w:lang w:val="en-US"/>
              </w:rPr>
            </w:pPr>
          </w:p>
        </w:tc>
        <w:tc>
          <w:tcPr>
            <w:tcW w:w="239" w:type="dxa"/>
          </w:tcPr>
          <w:p w14:paraId="0C5C4572" w14:textId="2B6FC809" w:rsidR="004A558F" w:rsidRPr="00A917C5" w:rsidDel="00A917C5" w:rsidRDefault="004A558F" w:rsidP="00834A18">
            <w:pPr>
              <w:widowControl w:val="0"/>
              <w:tabs>
                <w:tab w:val="decimal" w:pos="792"/>
              </w:tabs>
              <w:spacing w:line="220" w:lineRule="exact"/>
              <w:ind w:right="-43"/>
              <w:jc w:val="center"/>
              <w:rPr>
                <w:ins w:id="3378" w:author="Napasorn, Prasertpunya" w:date="2021-07-13T12:27:00Z"/>
                <w:del w:id="3379" w:author="Punchanit, Chayangam" w:date="2021-08-09T12:37:00Z"/>
                <w:rFonts w:cs="Times New Roman"/>
                <w:sz w:val="20"/>
              </w:rPr>
            </w:pPr>
          </w:p>
        </w:tc>
        <w:tc>
          <w:tcPr>
            <w:tcW w:w="1021" w:type="dxa"/>
          </w:tcPr>
          <w:p w14:paraId="4AE0E248" w14:textId="7A59C29B" w:rsidR="004A558F" w:rsidRPr="00A917C5" w:rsidDel="00A917C5" w:rsidRDefault="004A558F" w:rsidP="00834A18">
            <w:pPr>
              <w:pStyle w:val="BodyTextIndent3"/>
              <w:tabs>
                <w:tab w:val="decimal" w:pos="738"/>
              </w:tabs>
              <w:spacing w:after="0" w:line="220" w:lineRule="exact"/>
              <w:ind w:left="0" w:right="-108"/>
              <w:rPr>
                <w:ins w:id="3380" w:author="Napasorn, Prasertpunya" w:date="2021-07-13T12:27:00Z"/>
                <w:del w:id="3381" w:author="Punchanit, Chayangam" w:date="2021-08-09T12:37:00Z"/>
                <w:rFonts w:eastAsia="MS Mincho" w:cs="Times New Roman"/>
                <w:sz w:val="20"/>
                <w:szCs w:val="20"/>
                <w:lang w:val="en-US"/>
              </w:rPr>
            </w:pPr>
          </w:p>
        </w:tc>
        <w:tc>
          <w:tcPr>
            <w:tcW w:w="239" w:type="dxa"/>
          </w:tcPr>
          <w:p w14:paraId="3055C304" w14:textId="608B9D22" w:rsidR="004A558F" w:rsidRPr="00A917C5" w:rsidDel="00A917C5" w:rsidRDefault="004A558F" w:rsidP="00834A18">
            <w:pPr>
              <w:widowControl w:val="0"/>
              <w:tabs>
                <w:tab w:val="decimal" w:pos="792"/>
              </w:tabs>
              <w:spacing w:line="220" w:lineRule="exact"/>
              <w:ind w:right="-18"/>
              <w:rPr>
                <w:ins w:id="3382" w:author="Napasorn, Prasertpunya" w:date="2021-07-13T12:27:00Z"/>
                <w:del w:id="3383" w:author="Punchanit, Chayangam" w:date="2021-08-09T12:37:00Z"/>
                <w:rFonts w:cs="Times New Roman"/>
                <w:sz w:val="20"/>
              </w:rPr>
            </w:pPr>
          </w:p>
        </w:tc>
        <w:tc>
          <w:tcPr>
            <w:tcW w:w="1057" w:type="dxa"/>
          </w:tcPr>
          <w:p w14:paraId="652748A4" w14:textId="6717FFAF" w:rsidR="004A558F" w:rsidRPr="00A917C5" w:rsidDel="00A917C5" w:rsidRDefault="004A558F" w:rsidP="00834A18">
            <w:pPr>
              <w:pStyle w:val="BodyTextIndent3"/>
              <w:tabs>
                <w:tab w:val="decimal" w:pos="792"/>
              </w:tabs>
              <w:spacing w:after="0" w:line="220" w:lineRule="exact"/>
              <w:ind w:left="0" w:right="-18"/>
              <w:rPr>
                <w:ins w:id="3384" w:author="Napasorn, Prasertpunya" w:date="2021-07-13T12:27:00Z"/>
                <w:del w:id="3385" w:author="Punchanit, Chayangam" w:date="2021-08-09T12:37:00Z"/>
                <w:rFonts w:cs="Times New Roman"/>
                <w:sz w:val="20"/>
                <w:szCs w:val="20"/>
              </w:rPr>
            </w:pPr>
          </w:p>
        </w:tc>
        <w:tc>
          <w:tcPr>
            <w:tcW w:w="240" w:type="dxa"/>
          </w:tcPr>
          <w:p w14:paraId="2F1AB3C4" w14:textId="1EB8D0B7" w:rsidR="004A558F" w:rsidRPr="00A917C5" w:rsidDel="00A917C5" w:rsidRDefault="004A558F" w:rsidP="00834A18">
            <w:pPr>
              <w:widowControl w:val="0"/>
              <w:tabs>
                <w:tab w:val="decimal" w:pos="792"/>
              </w:tabs>
              <w:spacing w:line="220" w:lineRule="exact"/>
              <w:ind w:right="-18"/>
              <w:rPr>
                <w:ins w:id="3386" w:author="Napasorn, Prasertpunya" w:date="2021-07-13T12:27:00Z"/>
                <w:del w:id="3387" w:author="Punchanit, Chayangam" w:date="2021-08-09T12:37:00Z"/>
                <w:rFonts w:cs="Times New Roman"/>
                <w:sz w:val="20"/>
              </w:rPr>
            </w:pPr>
          </w:p>
        </w:tc>
        <w:tc>
          <w:tcPr>
            <w:tcW w:w="1074" w:type="dxa"/>
          </w:tcPr>
          <w:p w14:paraId="2E6F272B" w14:textId="332BC4CA" w:rsidR="004A558F" w:rsidRPr="00A917C5" w:rsidDel="00A917C5" w:rsidRDefault="004A558F" w:rsidP="00834A18">
            <w:pPr>
              <w:pStyle w:val="BodyTextIndent3"/>
              <w:tabs>
                <w:tab w:val="decimal" w:pos="792"/>
              </w:tabs>
              <w:spacing w:after="0" w:line="220" w:lineRule="exact"/>
              <w:ind w:left="0" w:right="-108"/>
              <w:rPr>
                <w:ins w:id="3388" w:author="Napasorn, Prasertpunya" w:date="2021-07-13T12:27:00Z"/>
                <w:del w:id="3389" w:author="Punchanit, Chayangam" w:date="2021-08-09T12:37:00Z"/>
                <w:rFonts w:eastAsia="MS Mincho" w:cs="Times New Roman"/>
                <w:sz w:val="20"/>
                <w:szCs w:val="20"/>
                <w:lang w:val="en-US"/>
              </w:rPr>
            </w:pPr>
          </w:p>
        </w:tc>
      </w:tr>
      <w:tr w:rsidR="004A558F" w:rsidRPr="00834A18" w:rsidDel="00A917C5" w14:paraId="6806D4C8" w14:textId="15ADE0E4" w:rsidTr="00834A18">
        <w:trPr>
          <w:cantSplit/>
          <w:ins w:id="3390" w:author="Napasorn, Prasertpunya" w:date="2021-07-13T12:27:00Z"/>
          <w:del w:id="3391" w:author="Punchanit, Chayangam" w:date="2021-08-09T12:37:00Z"/>
        </w:trPr>
        <w:tc>
          <w:tcPr>
            <w:tcW w:w="2874" w:type="dxa"/>
          </w:tcPr>
          <w:p w14:paraId="24D2E642" w14:textId="154B92D8" w:rsidR="004A558F" w:rsidRPr="00043805" w:rsidDel="00A917C5" w:rsidRDefault="004A558F" w:rsidP="00834A18">
            <w:pPr>
              <w:spacing w:line="220" w:lineRule="exact"/>
              <w:ind w:right="-108"/>
              <w:rPr>
                <w:ins w:id="3392" w:author="Napasorn, Prasertpunya" w:date="2021-07-13T12:27:00Z"/>
                <w:del w:id="3393" w:author="Punchanit, Chayangam" w:date="2021-08-09T12:37:00Z"/>
                <w:rFonts w:eastAsia="MS Mincho" w:cs="Times New Roman"/>
                <w:sz w:val="20"/>
                <w:lang w:val="en-US"/>
              </w:rPr>
            </w:pPr>
          </w:p>
        </w:tc>
        <w:tc>
          <w:tcPr>
            <w:tcW w:w="1197" w:type="dxa"/>
          </w:tcPr>
          <w:p w14:paraId="49D848AB" w14:textId="0F4D2BC2" w:rsidR="004A558F" w:rsidRPr="00A917C5" w:rsidDel="00A917C5" w:rsidRDefault="004A558F" w:rsidP="00834A18">
            <w:pPr>
              <w:pStyle w:val="BodyTextIndent3"/>
              <w:tabs>
                <w:tab w:val="decimal" w:pos="792"/>
              </w:tabs>
              <w:spacing w:after="0" w:line="220" w:lineRule="exact"/>
              <w:ind w:left="0"/>
              <w:jc w:val="right"/>
              <w:rPr>
                <w:ins w:id="3394" w:author="Napasorn, Prasertpunya" w:date="2021-07-13T12:27:00Z"/>
                <w:del w:id="3395" w:author="Punchanit, Chayangam" w:date="2021-08-09T12:37:00Z"/>
                <w:rStyle w:val="Emphasis"/>
                <w:rFonts w:cs="Times New Roman"/>
                <w:i w:val="0"/>
                <w:iCs w:val="0"/>
                <w:sz w:val="20"/>
                <w:szCs w:val="20"/>
              </w:rPr>
            </w:pPr>
          </w:p>
        </w:tc>
        <w:tc>
          <w:tcPr>
            <w:tcW w:w="261" w:type="dxa"/>
          </w:tcPr>
          <w:p w14:paraId="0968A808" w14:textId="1E94694D" w:rsidR="004A558F" w:rsidRPr="00A917C5" w:rsidDel="00A917C5" w:rsidRDefault="004A558F" w:rsidP="00834A18">
            <w:pPr>
              <w:widowControl w:val="0"/>
              <w:tabs>
                <w:tab w:val="decimal" w:pos="792"/>
              </w:tabs>
              <w:spacing w:line="220" w:lineRule="exact"/>
              <w:ind w:right="-43"/>
              <w:jc w:val="center"/>
              <w:rPr>
                <w:ins w:id="3396" w:author="Napasorn, Prasertpunya" w:date="2021-07-13T12:27:00Z"/>
                <w:del w:id="3397" w:author="Punchanit, Chayangam" w:date="2021-08-09T12:37:00Z"/>
                <w:rFonts w:cs="Times New Roman"/>
                <w:sz w:val="20"/>
              </w:rPr>
            </w:pPr>
          </w:p>
        </w:tc>
        <w:tc>
          <w:tcPr>
            <w:tcW w:w="1002" w:type="dxa"/>
          </w:tcPr>
          <w:p w14:paraId="0F030191" w14:textId="3E986ED0" w:rsidR="004A558F" w:rsidRPr="00A917C5" w:rsidDel="00A917C5" w:rsidRDefault="004A558F" w:rsidP="00834A18">
            <w:pPr>
              <w:pStyle w:val="BodyTextIndent3"/>
              <w:tabs>
                <w:tab w:val="decimal" w:pos="738"/>
              </w:tabs>
              <w:spacing w:after="0" w:line="220" w:lineRule="exact"/>
              <w:ind w:left="0" w:right="-108"/>
              <w:rPr>
                <w:ins w:id="3398" w:author="Napasorn, Prasertpunya" w:date="2021-07-13T12:27:00Z"/>
                <w:del w:id="3399" w:author="Punchanit, Chayangam" w:date="2021-08-09T12:37:00Z"/>
                <w:rFonts w:eastAsia="MS Mincho" w:cs="Times New Roman"/>
                <w:sz w:val="20"/>
                <w:szCs w:val="20"/>
                <w:lang w:val="en-US"/>
              </w:rPr>
            </w:pPr>
          </w:p>
        </w:tc>
        <w:tc>
          <w:tcPr>
            <w:tcW w:w="239" w:type="dxa"/>
          </w:tcPr>
          <w:p w14:paraId="015FD62C" w14:textId="78DFF21B" w:rsidR="004A558F" w:rsidRPr="00A917C5" w:rsidDel="00A917C5" w:rsidRDefault="004A558F" w:rsidP="00834A18">
            <w:pPr>
              <w:widowControl w:val="0"/>
              <w:tabs>
                <w:tab w:val="decimal" w:pos="792"/>
              </w:tabs>
              <w:spacing w:line="220" w:lineRule="exact"/>
              <w:ind w:right="-43"/>
              <w:jc w:val="center"/>
              <w:rPr>
                <w:ins w:id="3400" w:author="Napasorn, Prasertpunya" w:date="2021-07-13T12:27:00Z"/>
                <w:del w:id="3401" w:author="Punchanit, Chayangam" w:date="2021-08-09T12:37:00Z"/>
                <w:rFonts w:cs="Times New Roman"/>
                <w:sz w:val="20"/>
              </w:rPr>
            </w:pPr>
          </w:p>
        </w:tc>
        <w:tc>
          <w:tcPr>
            <w:tcW w:w="1021" w:type="dxa"/>
          </w:tcPr>
          <w:p w14:paraId="54A7F5D4" w14:textId="42580020" w:rsidR="004A558F" w:rsidRPr="00A917C5" w:rsidDel="00A917C5" w:rsidRDefault="004A558F" w:rsidP="00834A18">
            <w:pPr>
              <w:pStyle w:val="BodyTextIndent3"/>
              <w:tabs>
                <w:tab w:val="decimal" w:pos="738"/>
              </w:tabs>
              <w:spacing w:after="0" w:line="220" w:lineRule="exact"/>
              <w:ind w:left="0" w:right="-108"/>
              <w:rPr>
                <w:ins w:id="3402" w:author="Napasorn, Prasertpunya" w:date="2021-07-13T12:27:00Z"/>
                <w:del w:id="3403" w:author="Punchanit, Chayangam" w:date="2021-08-09T12:37:00Z"/>
                <w:rFonts w:eastAsia="MS Mincho" w:cs="Times New Roman"/>
                <w:sz w:val="20"/>
                <w:szCs w:val="20"/>
                <w:lang w:val="en-US"/>
              </w:rPr>
            </w:pPr>
          </w:p>
        </w:tc>
        <w:tc>
          <w:tcPr>
            <w:tcW w:w="239" w:type="dxa"/>
          </w:tcPr>
          <w:p w14:paraId="4A8EA76C" w14:textId="4509B174" w:rsidR="004A558F" w:rsidRPr="00A917C5" w:rsidDel="00A917C5" w:rsidRDefault="004A558F" w:rsidP="00834A18">
            <w:pPr>
              <w:widowControl w:val="0"/>
              <w:tabs>
                <w:tab w:val="decimal" w:pos="792"/>
              </w:tabs>
              <w:spacing w:line="220" w:lineRule="exact"/>
              <w:ind w:right="-18"/>
              <w:rPr>
                <w:ins w:id="3404" w:author="Napasorn, Prasertpunya" w:date="2021-07-13T12:27:00Z"/>
                <w:del w:id="3405" w:author="Punchanit, Chayangam" w:date="2021-08-09T12:37:00Z"/>
                <w:rFonts w:cs="Times New Roman"/>
                <w:sz w:val="20"/>
              </w:rPr>
            </w:pPr>
          </w:p>
        </w:tc>
        <w:tc>
          <w:tcPr>
            <w:tcW w:w="1057" w:type="dxa"/>
          </w:tcPr>
          <w:p w14:paraId="5DB9C4A2" w14:textId="1FE98336" w:rsidR="004A558F" w:rsidRPr="00A917C5" w:rsidDel="00A917C5" w:rsidRDefault="004A558F" w:rsidP="00834A18">
            <w:pPr>
              <w:pStyle w:val="BodyTextIndent3"/>
              <w:tabs>
                <w:tab w:val="decimal" w:pos="792"/>
              </w:tabs>
              <w:spacing w:after="0" w:line="220" w:lineRule="exact"/>
              <w:ind w:left="0" w:right="-18"/>
              <w:rPr>
                <w:ins w:id="3406" w:author="Napasorn, Prasertpunya" w:date="2021-07-13T12:27:00Z"/>
                <w:del w:id="3407" w:author="Punchanit, Chayangam" w:date="2021-08-09T12:37:00Z"/>
                <w:rFonts w:cs="Times New Roman"/>
                <w:sz w:val="20"/>
                <w:szCs w:val="20"/>
              </w:rPr>
            </w:pPr>
          </w:p>
        </w:tc>
        <w:tc>
          <w:tcPr>
            <w:tcW w:w="240" w:type="dxa"/>
          </w:tcPr>
          <w:p w14:paraId="3AB951FE" w14:textId="5C5B80D0" w:rsidR="004A558F" w:rsidRPr="00A917C5" w:rsidDel="00A917C5" w:rsidRDefault="004A558F" w:rsidP="00834A18">
            <w:pPr>
              <w:widowControl w:val="0"/>
              <w:tabs>
                <w:tab w:val="decimal" w:pos="792"/>
              </w:tabs>
              <w:spacing w:line="220" w:lineRule="exact"/>
              <w:ind w:right="-18"/>
              <w:rPr>
                <w:ins w:id="3408" w:author="Napasorn, Prasertpunya" w:date="2021-07-13T12:27:00Z"/>
                <w:del w:id="3409" w:author="Punchanit, Chayangam" w:date="2021-08-09T12:37:00Z"/>
                <w:rFonts w:cs="Times New Roman"/>
                <w:sz w:val="20"/>
              </w:rPr>
            </w:pPr>
          </w:p>
        </w:tc>
        <w:tc>
          <w:tcPr>
            <w:tcW w:w="1074" w:type="dxa"/>
          </w:tcPr>
          <w:p w14:paraId="728B60A0" w14:textId="3D698F5E" w:rsidR="004A558F" w:rsidRPr="00A917C5" w:rsidDel="00A917C5" w:rsidRDefault="004A558F" w:rsidP="00834A18">
            <w:pPr>
              <w:pStyle w:val="BodyTextIndent3"/>
              <w:tabs>
                <w:tab w:val="decimal" w:pos="792"/>
              </w:tabs>
              <w:spacing w:after="0" w:line="220" w:lineRule="exact"/>
              <w:ind w:left="0" w:right="-108"/>
              <w:rPr>
                <w:ins w:id="3410" w:author="Napasorn, Prasertpunya" w:date="2021-07-13T12:27:00Z"/>
                <w:del w:id="3411" w:author="Punchanit, Chayangam" w:date="2021-08-09T12:37:00Z"/>
                <w:rFonts w:eastAsia="MS Mincho" w:cs="Times New Roman"/>
                <w:sz w:val="20"/>
                <w:szCs w:val="20"/>
                <w:lang w:val="en-US"/>
              </w:rPr>
            </w:pPr>
          </w:p>
        </w:tc>
      </w:tr>
      <w:tr w:rsidR="004A558F" w:rsidRPr="00834A18" w:rsidDel="00A917C5" w14:paraId="45ACDCFE" w14:textId="24F3B409" w:rsidTr="00834A18">
        <w:trPr>
          <w:cantSplit/>
          <w:ins w:id="3412" w:author="Napasorn, Prasertpunya" w:date="2021-07-13T12:27:00Z"/>
          <w:del w:id="3413" w:author="Punchanit, Chayangam" w:date="2021-08-09T12:37:00Z"/>
        </w:trPr>
        <w:tc>
          <w:tcPr>
            <w:tcW w:w="2874" w:type="dxa"/>
          </w:tcPr>
          <w:p w14:paraId="72A768D0" w14:textId="4A995934" w:rsidR="004A558F" w:rsidRPr="00043805" w:rsidDel="00A917C5" w:rsidRDefault="004A558F" w:rsidP="00834A18">
            <w:pPr>
              <w:spacing w:line="220" w:lineRule="exact"/>
              <w:ind w:right="-108"/>
              <w:rPr>
                <w:ins w:id="3414" w:author="Napasorn, Prasertpunya" w:date="2021-07-13T12:27:00Z"/>
                <w:del w:id="3415" w:author="Punchanit, Chayangam" w:date="2021-08-09T12:37:00Z"/>
                <w:rFonts w:eastAsia="MS Mincho" w:cs="Times New Roman"/>
                <w:sz w:val="20"/>
                <w:lang w:val="en-US"/>
              </w:rPr>
            </w:pPr>
          </w:p>
        </w:tc>
        <w:tc>
          <w:tcPr>
            <w:tcW w:w="1197" w:type="dxa"/>
          </w:tcPr>
          <w:p w14:paraId="1B6CDFE9" w14:textId="77FFF994" w:rsidR="004A558F" w:rsidRPr="00A917C5" w:rsidDel="00A917C5" w:rsidRDefault="004A558F" w:rsidP="00834A18">
            <w:pPr>
              <w:pStyle w:val="BodyTextIndent3"/>
              <w:tabs>
                <w:tab w:val="decimal" w:pos="792"/>
              </w:tabs>
              <w:spacing w:after="0" w:line="220" w:lineRule="exact"/>
              <w:ind w:left="0"/>
              <w:jc w:val="right"/>
              <w:rPr>
                <w:ins w:id="3416" w:author="Napasorn, Prasertpunya" w:date="2021-07-13T12:27:00Z"/>
                <w:del w:id="3417" w:author="Punchanit, Chayangam" w:date="2021-08-09T12:37:00Z"/>
                <w:rStyle w:val="Emphasis"/>
                <w:rFonts w:cs="Times New Roman"/>
                <w:i w:val="0"/>
                <w:iCs w:val="0"/>
                <w:sz w:val="20"/>
                <w:szCs w:val="20"/>
              </w:rPr>
            </w:pPr>
          </w:p>
        </w:tc>
        <w:tc>
          <w:tcPr>
            <w:tcW w:w="261" w:type="dxa"/>
          </w:tcPr>
          <w:p w14:paraId="3AD6BA4C" w14:textId="32168CDE" w:rsidR="004A558F" w:rsidRPr="00A917C5" w:rsidDel="00A917C5" w:rsidRDefault="004A558F" w:rsidP="00834A18">
            <w:pPr>
              <w:widowControl w:val="0"/>
              <w:tabs>
                <w:tab w:val="decimal" w:pos="792"/>
              </w:tabs>
              <w:spacing w:line="220" w:lineRule="exact"/>
              <w:ind w:right="-43"/>
              <w:jc w:val="center"/>
              <w:rPr>
                <w:ins w:id="3418" w:author="Napasorn, Prasertpunya" w:date="2021-07-13T12:27:00Z"/>
                <w:del w:id="3419" w:author="Punchanit, Chayangam" w:date="2021-08-09T12:37:00Z"/>
                <w:rFonts w:cs="Times New Roman"/>
                <w:sz w:val="20"/>
              </w:rPr>
            </w:pPr>
          </w:p>
        </w:tc>
        <w:tc>
          <w:tcPr>
            <w:tcW w:w="1002" w:type="dxa"/>
          </w:tcPr>
          <w:p w14:paraId="5AB5C87B" w14:textId="2626DBEB" w:rsidR="004A558F" w:rsidRPr="00A917C5" w:rsidDel="00A917C5" w:rsidRDefault="004A558F" w:rsidP="00834A18">
            <w:pPr>
              <w:pStyle w:val="BodyTextIndent3"/>
              <w:tabs>
                <w:tab w:val="decimal" w:pos="738"/>
              </w:tabs>
              <w:spacing w:after="0" w:line="220" w:lineRule="exact"/>
              <w:ind w:left="0" w:right="-108"/>
              <w:rPr>
                <w:ins w:id="3420" w:author="Napasorn, Prasertpunya" w:date="2021-07-13T12:27:00Z"/>
                <w:del w:id="3421" w:author="Punchanit, Chayangam" w:date="2021-08-09T12:37:00Z"/>
                <w:rFonts w:eastAsia="MS Mincho" w:cs="Times New Roman"/>
                <w:sz w:val="20"/>
                <w:szCs w:val="20"/>
                <w:lang w:val="en-US"/>
              </w:rPr>
            </w:pPr>
          </w:p>
        </w:tc>
        <w:tc>
          <w:tcPr>
            <w:tcW w:w="239" w:type="dxa"/>
          </w:tcPr>
          <w:p w14:paraId="0AD8EC7B" w14:textId="3BCF93D9" w:rsidR="004A558F" w:rsidRPr="00A917C5" w:rsidDel="00A917C5" w:rsidRDefault="004A558F" w:rsidP="00834A18">
            <w:pPr>
              <w:widowControl w:val="0"/>
              <w:tabs>
                <w:tab w:val="decimal" w:pos="792"/>
              </w:tabs>
              <w:spacing w:line="220" w:lineRule="exact"/>
              <w:ind w:right="-43"/>
              <w:jc w:val="center"/>
              <w:rPr>
                <w:ins w:id="3422" w:author="Napasorn, Prasertpunya" w:date="2021-07-13T12:27:00Z"/>
                <w:del w:id="3423" w:author="Punchanit, Chayangam" w:date="2021-08-09T12:37:00Z"/>
                <w:rFonts w:cs="Times New Roman"/>
                <w:sz w:val="20"/>
              </w:rPr>
            </w:pPr>
          </w:p>
        </w:tc>
        <w:tc>
          <w:tcPr>
            <w:tcW w:w="1021" w:type="dxa"/>
          </w:tcPr>
          <w:p w14:paraId="3EF4DD56" w14:textId="2567BEA1" w:rsidR="004A558F" w:rsidRPr="00A917C5" w:rsidDel="00A917C5" w:rsidRDefault="004A558F" w:rsidP="00834A18">
            <w:pPr>
              <w:pStyle w:val="BodyTextIndent3"/>
              <w:tabs>
                <w:tab w:val="decimal" w:pos="738"/>
              </w:tabs>
              <w:spacing w:after="0" w:line="220" w:lineRule="exact"/>
              <w:ind w:left="0" w:right="-108"/>
              <w:rPr>
                <w:ins w:id="3424" w:author="Napasorn, Prasertpunya" w:date="2021-07-13T12:27:00Z"/>
                <w:del w:id="3425" w:author="Punchanit, Chayangam" w:date="2021-08-09T12:37:00Z"/>
                <w:rFonts w:eastAsia="MS Mincho" w:cs="Times New Roman"/>
                <w:sz w:val="20"/>
                <w:szCs w:val="20"/>
                <w:lang w:val="en-US"/>
              </w:rPr>
            </w:pPr>
          </w:p>
        </w:tc>
        <w:tc>
          <w:tcPr>
            <w:tcW w:w="239" w:type="dxa"/>
          </w:tcPr>
          <w:p w14:paraId="52DBFDFD" w14:textId="1808F551" w:rsidR="004A558F" w:rsidRPr="00A917C5" w:rsidDel="00A917C5" w:rsidRDefault="004A558F" w:rsidP="00834A18">
            <w:pPr>
              <w:widowControl w:val="0"/>
              <w:tabs>
                <w:tab w:val="decimal" w:pos="792"/>
              </w:tabs>
              <w:spacing w:line="220" w:lineRule="exact"/>
              <w:ind w:right="-18"/>
              <w:rPr>
                <w:ins w:id="3426" w:author="Napasorn, Prasertpunya" w:date="2021-07-13T12:27:00Z"/>
                <w:del w:id="3427" w:author="Punchanit, Chayangam" w:date="2021-08-09T12:37:00Z"/>
                <w:rFonts w:cs="Times New Roman"/>
                <w:sz w:val="20"/>
              </w:rPr>
            </w:pPr>
          </w:p>
        </w:tc>
        <w:tc>
          <w:tcPr>
            <w:tcW w:w="1057" w:type="dxa"/>
          </w:tcPr>
          <w:p w14:paraId="5CABB344" w14:textId="2AB7DB33" w:rsidR="004A558F" w:rsidRPr="00A917C5" w:rsidDel="00A917C5" w:rsidRDefault="004A558F" w:rsidP="00834A18">
            <w:pPr>
              <w:pStyle w:val="BodyTextIndent3"/>
              <w:tabs>
                <w:tab w:val="decimal" w:pos="792"/>
              </w:tabs>
              <w:spacing w:after="0" w:line="220" w:lineRule="exact"/>
              <w:ind w:left="0" w:right="-18"/>
              <w:rPr>
                <w:ins w:id="3428" w:author="Napasorn, Prasertpunya" w:date="2021-07-13T12:27:00Z"/>
                <w:del w:id="3429" w:author="Punchanit, Chayangam" w:date="2021-08-09T12:37:00Z"/>
                <w:rFonts w:cs="Times New Roman"/>
                <w:sz w:val="20"/>
                <w:szCs w:val="20"/>
              </w:rPr>
            </w:pPr>
          </w:p>
        </w:tc>
        <w:tc>
          <w:tcPr>
            <w:tcW w:w="240" w:type="dxa"/>
          </w:tcPr>
          <w:p w14:paraId="4209282C" w14:textId="6A6104E6" w:rsidR="004A558F" w:rsidRPr="00A917C5" w:rsidDel="00A917C5" w:rsidRDefault="004A558F" w:rsidP="00834A18">
            <w:pPr>
              <w:widowControl w:val="0"/>
              <w:tabs>
                <w:tab w:val="decimal" w:pos="792"/>
              </w:tabs>
              <w:spacing w:line="220" w:lineRule="exact"/>
              <w:ind w:right="-18"/>
              <w:rPr>
                <w:ins w:id="3430" w:author="Napasorn, Prasertpunya" w:date="2021-07-13T12:27:00Z"/>
                <w:del w:id="3431" w:author="Punchanit, Chayangam" w:date="2021-08-09T12:37:00Z"/>
                <w:rFonts w:cs="Times New Roman"/>
                <w:sz w:val="20"/>
              </w:rPr>
            </w:pPr>
          </w:p>
        </w:tc>
        <w:tc>
          <w:tcPr>
            <w:tcW w:w="1074" w:type="dxa"/>
          </w:tcPr>
          <w:p w14:paraId="7456EC1C" w14:textId="2705CF70" w:rsidR="004A558F" w:rsidRPr="00A917C5" w:rsidDel="00A917C5" w:rsidRDefault="004A558F" w:rsidP="00834A18">
            <w:pPr>
              <w:pStyle w:val="BodyTextIndent3"/>
              <w:tabs>
                <w:tab w:val="decimal" w:pos="792"/>
              </w:tabs>
              <w:spacing w:after="0" w:line="220" w:lineRule="exact"/>
              <w:ind w:left="0" w:right="-108"/>
              <w:rPr>
                <w:ins w:id="3432" w:author="Napasorn, Prasertpunya" w:date="2021-07-13T12:27:00Z"/>
                <w:del w:id="3433" w:author="Punchanit, Chayangam" w:date="2021-08-09T12:37:00Z"/>
                <w:rFonts w:eastAsia="MS Mincho" w:cs="Times New Roman"/>
                <w:sz w:val="20"/>
                <w:szCs w:val="20"/>
                <w:lang w:val="en-US"/>
              </w:rPr>
            </w:pPr>
          </w:p>
        </w:tc>
      </w:tr>
      <w:tr w:rsidR="004A558F" w:rsidRPr="00834A18" w:rsidDel="00A917C5" w14:paraId="14093249" w14:textId="0A7BD540" w:rsidTr="00834A18">
        <w:trPr>
          <w:cantSplit/>
          <w:ins w:id="3434" w:author="Napasorn, Prasertpunya" w:date="2021-07-13T12:27:00Z"/>
          <w:del w:id="3435" w:author="Punchanit, Chayangam" w:date="2021-08-09T12:37:00Z"/>
        </w:trPr>
        <w:tc>
          <w:tcPr>
            <w:tcW w:w="2874" w:type="dxa"/>
          </w:tcPr>
          <w:p w14:paraId="15E69A34" w14:textId="344E8786" w:rsidR="004A558F" w:rsidRPr="00043805" w:rsidDel="00A917C5" w:rsidRDefault="004A558F" w:rsidP="00834A18">
            <w:pPr>
              <w:spacing w:line="220" w:lineRule="exact"/>
              <w:ind w:right="-108"/>
              <w:rPr>
                <w:ins w:id="3436" w:author="Napasorn, Prasertpunya" w:date="2021-07-13T12:27:00Z"/>
                <w:del w:id="3437" w:author="Punchanit, Chayangam" w:date="2021-08-09T12:37:00Z"/>
                <w:rFonts w:eastAsia="MS Mincho" w:cs="Times New Roman"/>
                <w:sz w:val="20"/>
                <w:lang w:val="en-US"/>
              </w:rPr>
            </w:pPr>
          </w:p>
        </w:tc>
        <w:tc>
          <w:tcPr>
            <w:tcW w:w="1197" w:type="dxa"/>
          </w:tcPr>
          <w:p w14:paraId="4AB685CC" w14:textId="43B1F9BE" w:rsidR="004A558F" w:rsidRPr="00A917C5" w:rsidDel="00A917C5" w:rsidRDefault="004A558F" w:rsidP="00834A18">
            <w:pPr>
              <w:pStyle w:val="BodyTextIndent3"/>
              <w:tabs>
                <w:tab w:val="decimal" w:pos="792"/>
              </w:tabs>
              <w:spacing w:after="0" w:line="220" w:lineRule="exact"/>
              <w:ind w:left="0"/>
              <w:jc w:val="right"/>
              <w:rPr>
                <w:ins w:id="3438" w:author="Napasorn, Prasertpunya" w:date="2021-07-13T12:27:00Z"/>
                <w:del w:id="3439" w:author="Punchanit, Chayangam" w:date="2021-08-09T12:37:00Z"/>
                <w:rStyle w:val="Emphasis"/>
                <w:rFonts w:cs="Times New Roman"/>
                <w:i w:val="0"/>
                <w:iCs w:val="0"/>
                <w:sz w:val="20"/>
                <w:szCs w:val="20"/>
              </w:rPr>
            </w:pPr>
          </w:p>
        </w:tc>
        <w:tc>
          <w:tcPr>
            <w:tcW w:w="261" w:type="dxa"/>
          </w:tcPr>
          <w:p w14:paraId="5737B2D5" w14:textId="1DC6D49A" w:rsidR="004A558F" w:rsidRPr="00A917C5" w:rsidDel="00A917C5" w:rsidRDefault="004A558F" w:rsidP="00834A18">
            <w:pPr>
              <w:widowControl w:val="0"/>
              <w:tabs>
                <w:tab w:val="decimal" w:pos="792"/>
              </w:tabs>
              <w:spacing w:line="220" w:lineRule="exact"/>
              <w:ind w:right="-43"/>
              <w:jc w:val="center"/>
              <w:rPr>
                <w:ins w:id="3440" w:author="Napasorn, Prasertpunya" w:date="2021-07-13T12:27:00Z"/>
                <w:del w:id="3441" w:author="Punchanit, Chayangam" w:date="2021-08-09T12:37:00Z"/>
                <w:rFonts w:cs="Times New Roman"/>
                <w:sz w:val="20"/>
              </w:rPr>
            </w:pPr>
          </w:p>
        </w:tc>
        <w:tc>
          <w:tcPr>
            <w:tcW w:w="1002" w:type="dxa"/>
          </w:tcPr>
          <w:p w14:paraId="0ED47969" w14:textId="6FD6E4F8" w:rsidR="004A558F" w:rsidRPr="00A917C5" w:rsidDel="00A917C5" w:rsidRDefault="004A558F" w:rsidP="00834A18">
            <w:pPr>
              <w:pStyle w:val="BodyTextIndent3"/>
              <w:tabs>
                <w:tab w:val="decimal" w:pos="738"/>
              </w:tabs>
              <w:spacing w:after="0" w:line="220" w:lineRule="exact"/>
              <w:ind w:left="0" w:right="-108"/>
              <w:rPr>
                <w:ins w:id="3442" w:author="Napasorn, Prasertpunya" w:date="2021-07-13T12:27:00Z"/>
                <w:del w:id="3443" w:author="Punchanit, Chayangam" w:date="2021-08-09T12:37:00Z"/>
                <w:rFonts w:eastAsia="MS Mincho" w:cs="Times New Roman"/>
                <w:sz w:val="20"/>
                <w:szCs w:val="20"/>
                <w:lang w:val="en-US"/>
              </w:rPr>
            </w:pPr>
          </w:p>
        </w:tc>
        <w:tc>
          <w:tcPr>
            <w:tcW w:w="239" w:type="dxa"/>
          </w:tcPr>
          <w:p w14:paraId="0842776E" w14:textId="221AF3CF" w:rsidR="004A558F" w:rsidRPr="00A917C5" w:rsidDel="00A917C5" w:rsidRDefault="004A558F" w:rsidP="00834A18">
            <w:pPr>
              <w:widowControl w:val="0"/>
              <w:tabs>
                <w:tab w:val="decimal" w:pos="792"/>
              </w:tabs>
              <w:spacing w:line="220" w:lineRule="exact"/>
              <w:ind w:right="-43"/>
              <w:jc w:val="center"/>
              <w:rPr>
                <w:ins w:id="3444" w:author="Napasorn, Prasertpunya" w:date="2021-07-13T12:27:00Z"/>
                <w:del w:id="3445" w:author="Punchanit, Chayangam" w:date="2021-08-09T12:37:00Z"/>
                <w:rFonts w:cs="Times New Roman"/>
                <w:sz w:val="20"/>
              </w:rPr>
            </w:pPr>
          </w:p>
        </w:tc>
        <w:tc>
          <w:tcPr>
            <w:tcW w:w="1021" w:type="dxa"/>
          </w:tcPr>
          <w:p w14:paraId="78EC78F8" w14:textId="7F080D75" w:rsidR="004A558F" w:rsidRPr="00A917C5" w:rsidDel="00A917C5" w:rsidRDefault="004A558F" w:rsidP="00834A18">
            <w:pPr>
              <w:pStyle w:val="BodyTextIndent3"/>
              <w:tabs>
                <w:tab w:val="decimal" w:pos="738"/>
              </w:tabs>
              <w:spacing w:after="0" w:line="220" w:lineRule="exact"/>
              <w:ind w:left="0" w:right="-108"/>
              <w:rPr>
                <w:ins w:id="3446" w:author="Napasorn, Prasertpunya" w:date="2021-07-13T12:27:00Z"/>
                <w:del w:id="3447" w:author="Punchanit, Chayangam" w:date="2021-08-09T12:37:00Z"/>
                <w:rFonts w:eastAsia="MS Mincho" w:cs="Times New Roman"/>
                <w:sz w:val="20"/>
                <w:szCs w:val="20"/>
                <w:lang w:val="en-US"/>
              </w:rPr>
            </w:pPr>
          </w:p>
        </w:tc>
        <w:tc>
          <w:tcPr>
            <w:tcW w:w="239" w:type="dxa"/>
          </w:tcPr>
          <w:p w14:paraId="22E9C346" w14:textId="72F949B9" w:rsidR="004A558F" w:rsidRPr="00A917C5" w:rsidDel="00A917C5" w:rsidRDefault="004A558F" w:rsidP="00834A18">
            <w:pPr>
              <w:widowControl w:val="0"/>
              <w:tabs>
                <w:tab w:val="decimal" w:pos="792"/>
              </w:tabs>
              <w:spacing w:line="220" w:lineRule="exact"/>
              <w:ind w:right="-18"/>
              <w:rPr>
                <w:ins w:id="3448" w:author="Napasorn, Prasertpunya" w:date="2021-07-13T12:27:00Z"/>
                <w:del w:id="3449" w:author="Punchanit, Chayangam" w:date="2021-08-09T12:37:00Z"/>
                <w:rFonts w:cs="Times New Roman"/>
                <w:sz w:val="20"/>
              </w:rPr>
            </w:pPr>
          </w:p>
        </w:tc>
        <w:tc>
          <w:tcPr>
            <w:tcW w:w="1057" w:type="dxa"/>
          </w:tcPr>
          <w:p w14:paraId="7CF50D99" w14:textId="608E20BC" w:rsidR="004A558F" w:rsidRPr="00A917C5" w:rsidDel="00A917C5" w:rsidRDefault="004A558F" w:rsidP="00834A18">
            <w:pPr>
              <w:pStyle w:val="BodyTextIndent3"/>
              <w:tabs>
                <w:tab w:val="decimal" w:pos="792"/>
              </w:tabs>
              <w:spacing w:after="0" w:line="220" w:lineRule="exact"/>
              <w:ind w:left="0" w:right="-18"/>
              <w:rPr>
                <w:ins w:id="3450" w:author="Napasorn, Prasertpunya" w:date="2021-07-13T12:27:00Z"/>
                <w:del w:id="3451" w:author="Punchanit, Chayangam" w:date="2021-08-09T12:37:00Z"/>
                <w:rFonts w:cs="Times New Roman"/>
                <w:sz w:val="20"/>
                <w:szCs w:val="20"/>
              </w:rPr>
            </w:pPr>
          </w:p>
        </w:tc>
        <w:tc>
          <w:tcPr>
            <w:tcW w:w="240" w:type="dxa"/>
          </w:tcPr>
          <w:p w14:paraId="6017971F" w14:textId="478AC71B" w:rsidR="004A558F" w:rsidRPr="00A917C5" w:rsidDel="00A917C5" w:rsidRDefault="004A558F" w:rsidP="00834A18">
            <w:pPr>
              <w:widowControl w:val="0"/>
              <w:tabs>
                <w:tab w:val="decimal" w:pos="792"/>
              </w:tabs>
              <w:spacing w:line="220" w:lineRule="exact"/>
              <w:ind w:right="-18"/>
              <w:rPr>
                <w:ins w:id="3452" w:author="Napasorn, Prasertpunya" w:date="2021-07-13T12:27:00Z"/>
                <w:del w:id="3453" w:author="Punchanit, Chayangam" w:date="2021-08-09T12:37:00Z"/>
                <w:rFonts w:cs="Times New Roman"/>
                <w:sz w:val="20"/>
              </w:rPr>
            </w:pPr>
          </w:p>
        </w:tc>
        <w:tc>
          <w:tcPr>
            <w:tcW w:w="1074" w:type="dxa"/>
          </w:tcPr>
          <w:p w14:paraId="040D79E0" w14:textId="3205257C" w:rsidR="004A558F" w:rsidRPr="00A917C5" w:rsidDel="00A917C5" w:rsidRDefault="004A558F" w:rsidP="00834A18">
            <w:pPr>
              <w:pStyle w:val="BodyTextIndent3"/>
              <w:tabs>
                <w:tab w:val="decimal" w:pos="792"/>
              </w:tabs>
              <w:spacing w:after="0" w:line="220" w:lineRule="exact"/>
              <w:ind w:left="0" w:right="-108"/>
              <w:rPr>
                <w:ins w:id="3454" w:author="Napasorn, Prasertpunya" w:date="2021-07-13T12:27:00Z"/>
                <w:del w:id="3455" w:author="Punchanit, Chayangam" w:date="2021-08-09T12:37:00Z"/>
                <w:rFonts w:eastAsia="MS Mincho" w:cs="Times New Roman"/>
                <w:sz w:val="20"/>
                <w:szCs w:val="20"/>
                <w:lang w:val="en-US"/>
              </w:rPr>
            </w:pPr>
          </w:p>
        </w:tc>
      </w:tr>
      <w:tr w:rsidR="004A558F" w:rsidRPr="00834A18" w:rsidDel="00A917C5" w14:paraId="6B98449C" w14:textId="11F13D1C" w:rsidTr="00834A18">
        <w:trPr>
          <w:cantSplit/>
          <w:ins w:id="3456" w:author="Napasorn, Prasertpunya" w:date="2021-07-13T12:27:00Z"/>
          <w:del w:id="3457" w:author="Punchanit, Chayangam" w:date="2021-08-09T12:37:00Z"/>
        </w:trPr>
        <w:tc>
          <w:tcPr>
            <w:tcW w:w="2874" w:type="dxa"/>
          </w:tcPr>
          <w:p w14:paraId="04EC7EB1" w14:textId="4BB0AB80" w:rsidR="004A558F" w:rsidRPr="00043805" w:rsidDel="00A917C5" w:rsidRDefault="004A558F" w:rsidP="00834A18">
            <w:pPr>
              <w:spacing w:line="220" w:lineRule="exact"/>
              <w:ind w:right="-108"/>
              <w:rPr>
                <w:ins w:id="3458" w:author="Napasorn, Prasertpunya" w:date="2021-07-13T12:27:00Z"/>
                <w:del w:id="3459" w:author="Punchanit, Chayangam" w:date="2021-08-09T12:37:00Z"/>
                <w:rFonts w:eastAsia="MS Mincho" w:cs="Times New Roman"/>
                <w:sz w:val="20"/>
                <w:lang w:val="en-US"/>
              </w:rPr>
            </w:pPr>
          </w:p>
        </w:tc>
        <w:tc>
          <w:tcPr>
            <w:tcW w:w="1197" w:type="dxa"/>
          </w:tcPr>
          <w:p w14:paraId="7FC4FEF3" w14:textId="53B030A1" w:rsidR="004A558F" w:rsidRPr="00A917C5" w:rsidDel="00A917C5" w:rsidRDefault="004A558F" w:rsidP="00834A18">
            <w:pPr>
              <w:pStyle w:val="BodyTextIndent3"/>
              <w:tabs>
                <w:tab w:val="decimal" w:pos="792"/>
              </w:tabs>
              <w:spacing w:after="0" w:line="220" w:lineRule="exact"/>
              <w:ind w:left="0"/>
              <w:jc w:val="right"/>
              <w:rPr>
                <w:ins w:id="3460" w:author="Napasorn, Prasertpunya" w:date="2021-07-13T12:27:00Z"/>
                <w:del w:id="3461" w:author="Punchanit, Chayangam" w:date="2021-08-09T12:37:00Z"/>
                <w:rStyle w:val="Emphasis"/>
                <w:rFonts w:cs="Times New Roman"/>
                <w:i w:val="0"/>
                <w:iCs w:val="0"/>
                <w:sz w:val="20"/>
                <w:szCs w:val="20"/>
              </w:rPr>
            </w:pPr>
          </w:p>
        </w:tc>
        <w:tc>
          <w:tcPr>
            <w:tcW w:w="261" w:type="dxa"/>
          </w:tcPr>
          <w:p w14:paraId="4375A863" w14:textId="2946763E" w:rsidR="004A558F" w:rsidRPr="00A917C5" w:rsidDel="00A917C5" w:rsidRDefault="004A558F" w:rsidP="00834A18">
            <w:pPr>
              <w:widowControl w:val="0"/>
              <w:tabs>
                <w:tab w:val="decimal" w:pos="792"/>
              </w:tabs>
              <w:spacing w:line="220" w:lineRule="exact"/>
              <w:ind w:right="-43"/>
              <w:jc w:val="center"/>
              <w:rPr>
                <w:ins w:id="3462" w:author="Napasorn, Prasertpunya" w:date="2021-07-13T12:27:00Z"/>
                <w:del w:id="3463" w:author="Punchanit, Chayangam" w:date="2021-08-09T12:37:00Z"/>
                <w:rFonts w:cs="Times New Roman"/>
                <w:sz w:val="20"/>
              </w:rPr>
            </w:pPr>
          </w:p>
        </w:tc>
        <w:tc>
          <w:tcPr>
            <w:tcW w:w="1002" w:type="dxa"/>
          </w:tcPr>
          <w:p w14:paraId="13C9BE67" w14:textId="0F32F5A1" w:rsidR="004A558F" w:rsidRPr="00A917C5" w:rsidDel="00A917C5" w:rsidRDefault="004A558F" w:rsidP="00834A18">
            <w:pPr>
              <w:pStyle w:val="BodyTextIndent3"/>
              <w:tabs>
                <w:tab w:val="decimal" w:pos="738"/>
              </w:tabs>
              <w:spacing w:after="0" w:line="220" w:lineRule="exact"/>
              <w:ind w:left="0" w:right="-108"/>
              <w:rPr>
                <w:ins w:id="3464" w:author="Napasorn, Prasertpunya" w:date="2021-07-13T12:27:00Z"/>
                <w:del w:id="3465" w:author="Punchanit, Chayangam" w:date="2021-08-09T12:37:00Z"/>
                <w:rFonts w:eastAsia="MS Mincho" w:cs="Times New Roman"/>
                <w:sz w:val="20"/>
                <w:szCs w:val="20"/>
                <w:lang w:val="en-US"/>
              </w:rPr>
            </w:pPr>
          </w:p>
        </w:tc>
        <w:tc>
          <w:tcPr>
            <w:tcW w:w="239" w:type="dxa"/>
          </w:tcPr>
          <w:p w14:paraId="3D9A2021" w14:textId="3105D172" w:rsidR="004A558F" w:rsidRPr="00A917C5" w:rsidDel="00A917C5" w:rsidRDefault="004A558F" w:rsidP="00834A18">
            <w:pPr>
              <w:widowControl w:val="0"/>
              <w:tabs>
                <w:tab w:val="decimal" w:pos="792"/>
              </w:tabs>
              <w:spacing w:line="220" w:lineRule="exact"/>
              <w:ind w:right="-43"/>
              <w:jc w:val="center"/>
              <w:rPr>
                <w:ins w:id="3466" w:author="Napasorn, Prasertpunya" w:date="2021-07-13T12:27:00Z"/>
                <w:del w:id="3467" w:author="Punchanit, Chayangam" w:date="2021-08-09T12:37:00Z"/>
                <w:rFonts w:cs="Times New Roman"/>
                <w:sz w:val="20"/>
              </w:rPr>
            </w:pPr>
          </w:p>
        </w:tc>
        <w:tc>
          <w:tcPr>
            <w:tcW w:w="1021" w:type="dxa"/>
          </w:tcPr>
          <w:p w14:paraId="5CCF59FE" w14:textId="4740BF7B" w:rsidR="004A558F" w:rsidRPr="00A917C5" w:rsidDel="00A917C5" w:rsidRDefault="004A558F" w:rsidP="00834A18">
            <w:pPr>
              <w:pStyle w:val="BodyTextIndent3"/>
              <w:tabs>
                <w:tab w:val="decimal" w:pos="738"/>
              </w:tabs>
              <w:spacing w:after="0" w:line="220" w:lineRule="exact"/>
              <w:ind w:left="0" w:right="-108"/>
              <w:rPr>
                <w:ins w:id="3468" w:author="Napasorn, Prasertpunya" w:date="2021-07-13T12:27:00Z"/>
                <w:del w:id="3469" w:author="Punchanit, Chayangam" w:date="2021-08-09T12:37:00Z"/>
                <w:rFonts w:eastAsia="MS Mincho" w:cs="Times New Roman"/>
                <w:sz w:val="20"/>
                <w:szCs w:val="20"/>
                <w:lang w:val="en-US"/>
              </w:rPr>
            </w:pPr>
          </w:p>
        </w:tc>
        <w:tc>
          <w:tcPr>
            <w:tcW w:w="239" w:type="dxa"/>
          </w:tcPr>
          <w:p w14:paraId="19BC5478" w14:textId="19FEACF3" w:rsidR="004A558F" w:rsidRPr="00A917C5" w:rsidDel="00A917C5" w:rsidRDefault="004A558F" w:rsidP="00834A18">
            <w:pPr>
              <w:widowControl w:val="0"/>
              <w:tabs>
                <w:tab w:val="decimal" w:pos="792"/>
              </w:tabs>
              <w:spacing w:line="220" w:lineRule="exact"/>
              <w:ind w:right="-18"/>
              <w:rPr>
                <w:ins w:id="3470" w:author="Napasorn, Prasertpunya" w:date="2021-07-13T12:27:00Z"/>
                <w:del w:id="3471" w:author="Punchanit, Chayangam" w:date="2021-08-09T12:37:00Z"/>
                <w:rFonts w:cs="Times New Roman"/>
                <w:sz w:val="20"/>
              </w:rPr>
            </w:pPr>
          </w:p>
        </w:tc>
        <w:tc>
          <w:tcPr>
            <w:tcW w:w="1057" w:type="dxa"/>
          </w:tcPr>
          <w:p w14:paraId="69014859" w14:textId="5A3DA2E5" w:rsidR="004A558F" w:rsidRPr="00A917C5" w:rsidDel="00A917C5" w:rsidRDefault="004A558F" w:rsidP="00834A18">
            <w:pPr>
              <w:pStyle w:val="BodyTextIndent3"/>
              <w:tabs>
                <w:tab w:val="decimal" w:pos="792"/>
              </w:tabs>
              <w:spacing w:after="0" w:line="220" w:lineRule="exact"/>
              <w:ind w:left="0" w:right="-18"/>
              <w:rPr>
                <w:ins w:id="3472" w:author="Napasorn, Prasertpunya" w:date="2021-07-13T12:27:00Z"/>
                <w:del w:id="3473" w:author="Punchanit, Chayangam" w:date="2021-08-09T12:37:00Z"/>
                <w:rFonts w:cs="Times New Roman"/>
                <w:sz w:val="20"/>
                <w:szCs w:val="20"/>
              </w:rPr>
            </w:pPr>
          </w:p>
        </w:tc>
        <w:tc>
          <w:tcPr>
            <w:tcW w:w="240" w:type="dxa"/>
          </w:tcPr>
          <w:p w14:paraId="7141667B" w14:textId="099F0303" w:rsidR="004A558F" w:rsidRPr="00A917C5" w:rsidDel="00A917C5" w:rsidRDefault="004A558F" w:rsidP="00834A18">
            <w:pPr>
              <w:widowControl w:val="0"/>
              <w:tabs>
                <w:tab w:val="decimal" w:pos="792"/>
              </w:tabs>
              <w:spacing w:line="220" w:lineRule="exact"/>
              <w:ind w:right="-18"/>
              <w:rPr>
                <w:ins w:id="3474" w:author="Napasorn, Prasertpunya" w:date="2021-07-13T12:27:00Z"/>
                <w:del w:id="3475" w:author="Punchanit, Chayangam" w:date="2021-08-09T12:37:00Z"/>
                <w:rFonts w:cs="Times New Roman"/>
                <w:sz w:val="20"/>
              </w:rPr>
            </w:pPr>
          </w:p>
        </w:tc>
        <w:tc>
          <w:tcPr>
            <w:tcW w:w="1074" w:type="dxa"/>
          </w:tcPr>
          <w:p w14:paraId="750568F4" w14:textId="34433912" w:rsidR="004A558F" w:rsidRPr="00A917C5" w:rsidDel="00A917C5" w:rsidRDefault="004A558F" w:rsidP="00834A18">
            <w:pPr>
              <w:pStyle w:val="BodyTextIndent3"/>
              <w:tabs>
                <w:tab w:val="decimal" w:pos="792"/>
              </w:tabs>
              <w:spacing w:after="0" w:line="220" w:lineRule="exact"/>
              <w:ind w:left="0" w:right="-108"/>
              <w:rPr>
                <w:ins w:id="3476" w:author="Napasorn, Prasertpunya" w:date="2021-07-13T12:27:00Z"/>
                <w:del w:id="3477" w:author="Punchanit, Chayangam" w:date="2021-08-09T12:37:00Z"/>
                <w:rFonts w:eastAsia="MS Mincho" w:cs="Times New Roman"/>
                <w:sz w:val="20"/>
                <w:szCs w:val="20"/>
                <w:lang w:val="en-US"/>
              </w:rPr>
            </w:pPr>
          </w:p>
        </w:tc>
      </w:tr>
      <w:tr w:rsidR="004A558F" w:rsidRPr="00834A18" w:rsidDel="00A917C5" w14:paraId="166389AC" w14:textId="593A0E49" w:rsidTr="00834A18">
        <w:trPr>
          <w:cantSplit/>
          <w:ins w:id="3478" w:author="Napasorn, Prasertpunya" w:date="2021-07-13T12:27:00Z"/>
          <w:del w:id="3479" w:author="Punchanit, Chayangam" w:date="2021-08-09T12:37:00Z"/>
        </w:trPr>
        <w:tc>
          <w:tcPr>
            <w:tcW w:w="2874" w:type="dxa"/>
          </w:tcPr>
          <w:p w14:paraId="6D0DC5E2" w14:textId="6EC21F47" w:rsidR="004A558F" w:rsidRPr="00043805" w:rsidDel="00A917C5" w:rsidRDefault="004A558F" w:rsidP="00834A18">
            <w:pPr>
              <w:spacing w:line="220" w:lineRule="exact"/>
              <w:ind w:right="-108"/>
              <w:rPr>
                <w:ins w:id="3480" w:author="Napasorn, Prasertpunya" w:date="2021-07-13T12:27:00Z"/>
                <w:del w:id="3481" w:author="Punchanit, Chayangam" w:date="2021-08-09T12:37:00Z"/>
                <w:rFonts w:eastAsia="MS Mincho" w:cs="Times New Roman"/>
                <w:sz w:val="20"/>
                <w:lang w:val="en-US"/>
              </w:rPr>
            </w:pPr>
          </w:p>
        </w:tc>
        <w:tc>
          <w:tcPr>
            <w:tcW w:w="1197" w:type="dxa"/>
          </w:tcPr>
          <w:p w14:paraId="446D5A8C" w14:textId="2836EB45" w:rsidR="004A558F" w:rsidRPr="00A917C5" w:rsidDel="00A917C5" w:rsidRDefault="004A558F" w:rsidP="00834A18">
            <w:pPr>
              <w:pStyle w:val="BodyTextIndent3"/>
              <w:tabs>
                <w:tab w:val="decimal" w:pos="792"/>
              </w:tabs>
              <w:spacing w:after="0" w:line="220" w:lineRule="exact"/>
              <w:ind w:left="0"/>
              <w:jc w:val="right"/>
              <w:rPr>
                <w:ins w:id="3482" w:author="Napasorn, Prasertpunya" w:date="2021-07-13T12:27:00Z"/>
                <w:del w:id="3483" w:author="Punchanit, Chayangam" w:date="2021-08-09T12:37:00Z"/>
                <w:rStyle w:val="Emphasis"/>
                <w:rFonts w:cs="Times New Roman"/>
                <w:i w:val="0"/>
                <w:iCs w:val="0"/>
                <w:sz w:val="20"/>
                <w:szCs w:val="20"/>
              </w:rPr>
            </w:pPr>
          </w:p>
        </w:tc>
        <w:tc>
          <w:tcPr>
            <w:tcW w:w="261" w:type="dxa"/>
          </w:tcPr>
          <w:p w14:paraId="323798FB" w14:textId="5DEC6EEF" w:rsidR="004A558F" w:rsidRPr="00A917C5" w:rsidDel="00A917C5" w:rsidRDefault="004A558F" w:rsidP="00834A18">
            <w:pPr>
              <w:widowControl w:val="0"/>
              <w:tabs>
                <w:tab w:val="decimal" w:pos="792"/>
              </w:tabs>
              <w:spacing w:line="220" w:lineRule="exact"/>
              <w:ind w:right="-43"/>
              <w:jc w:val="center"/>
              <w:rPr>
                <w:ins w:id="3484" w:author="Napasorn, Prasertpunya" w:date="2021-07-13T12:27:00Z"/>
                <w:del w:id="3485" w:author="Punchanit, Chayangam" w:date="2021-08-09T12:37:00Z"/>
                <w:rFonts w:cs="Times New Roman"/>
                <w:sz w:val="20"/>
              </w:rPr>
            </w:pPr>
          </w:p>
        </w:tc>
        <w:tc>
          <w:tcPr>
            <w:tcW w:w="1002" w:type="dxa"/>
          </w:tcPr>
          <w:p w14:paraId="19F4B325" w14:textId="5268C1DB" w:rsidR="004A558F" w:rsidRPr="00A917C5" w:rsidDel="00A917C5" w:rsidRDefault="004A558F" w:rsidP="00834A18">
            <w:pPr>
              <w:pStyle w:val="BodyTextIndent3"/>
              <w:tabs>
                <w:tab w:val="decimal" w:pos="738"/>
              </w:tabs>
              <w:spacing w:after="0" w:line="220" w:lineRule="exact"/>
              <w:ind w:left="0" w:right="-108"/>
              <w:rPr>
                <w:ins w:id="3486" w:author="Napasorn, Prasertpunya" w:date="2021-07-13T12:27:00Z"/>
                <w:del w:id="3487" w:author="Punchanit, Chayangam" w:date="2021-08-09T12:37:00Z"/>
                <w:rFonts w:eastAsia="MS Mincho" w:cs="Times New Roman"/>
                <w:sz w:val="20"/>
                <w:szCs w:val="20"/>
                <w:lang w:val="en-US"/>
              </w:rPr>
            </w:pPr>
          </w:p>
        </w:tc>
        <w:tc>
          <w:tcPr>
            <w:tcW w:w="239" w:type="dxa"/>
          </w:tcPr>
          <w:p w14:paraId="5B8963BD" w14:textId="17E1D224" w:rsidR="004A558F" w:rsidRPr="00A917C5" w:rsidDel="00A917C5" w:rsidRDefault="004A558F" w:rsidP="00834A18">
            <w:pPr>
              <w:widowControl w:val="0"/>
              <w:tabs>
                <w:tab w:val="decimal" w:pos="792"/>
              </w:tabs>
              <w:spacing w:line="220" w:lineRule="exact"/>
              <w:ind w:right="-43"/>
              <w:jc w:val="center"/>
              <w:rPr>
                <w:ins w:id="3488" w:author="Napasorn, Prasertpunya" w:date="2021-07-13T12:27:00Z"/>
                <w:del w:id="3489" w:author="Punchanit, Chayangam" w:date="2021-08-09T12:37:00Z"/>
                <w:rFonts w:cs="Times New Roman"/>
                <w:sz w:val="20"/>
              </w:rPr>
            </w:pPr>
          </w:p>
        </w:tc>
        <w:tc>
          <w:tcPr>
            <w:tcW w:w="1021" w:type="dxa"/>
          </w:tcPr>
          <w:p w14:paraId="40C42692" w14:textId="4D4771EA" w:rsidR="004A558F" w:rsidRPr="00A917C5" w:rsidDel="00A917C5" w:rsidRDefault="004A558F" w:rsidP="00834A18">
            <w:pPr>
              <w:pStyle w:val="BodyTextIndent3"/>
              <w:tabs>
                <w:tab w:val="decimal" w:pos="738"/>
              </w:tabs>
              <w:spacing w:after="0" w:line="220" w:lineRule="exact"/>
              <w:ind w:left="0" w:right="-108"/>
              <w:rPr>
                <w:ins w:id="3490" w:author="Napasorn, Prasertpunya" w:date="2021-07-13T12:27:00Z"/>
                <w:del w:id="3491" w:author="Punchanit, Chayangam" w:date="2021-08-09T12:37:00Z"/>
                <w:rFonts w:eastAsia="MS Mincho" w:cs="Times New Roman"/>
                <w:sz w:val="20"/>
                <w:szCs w:val="20"/>
                <w:lang w:val="en-US"/>
              </w:rPr>
            </w:pPr>
          </w:p>
        </w:tc>
        <w:tc>
          <w:tcPr>
            <w:tcW w:w="239" w:type="dxa"/>
          </w:tcPr>
          <w:p w14:paraId="400891DF" w14:textId="48E9F8BF" w:rsidR="004A558F" w:rsidRPr="00A917C5" w:rsidDel="00A917C5" w:rsidRDefault="004A558F" w:rsidP="00834A18">
            <w:pPr>
              <w:widowControl w:val="0"/>
              <w:tabs>
                <w:tab w:val="decimal" w:pos="792"/>
              </w:tabs>
              <w:spacing w:line="220" w:lineRule="exact"/>
              <w:ind w:right="-18"/>
              <w:rPr>
                <w:ins w:id="3492" w:author="Napasorn, Prasertpunya" w:date="2021-07-13T12:27:00Z"/>
                <w:del w:id="3493" w:author="Punchanit, Chayangam" w:date="2021-08-09T12:37:00Z"/>
                <w:rFonts w:cs="Times New Roman"/>
                <w:sz w:val="20"/>
              </w:rPr>
            </w:pPr>
          </w:p>
        </w:tc>
        <w:tc>
          <w:tcPr>
            <w:tcW w:w="1057" w:type="dxa"/>
          </w:tcPr>
          <w:p w14:paraId="23D0E1E5" w14:textId="52F88FF3" w:rsidR="004A558F" w:rsidRPr="00A917C5" w:rsidDel="00A917C5" w:rsidRDefault="004A558F" w:rsidP="00834A18">
            <w:pPr>
              <w:pStyle w:val="BodyTextIndent3"/>
              <w:tabs>
                <w:tab w:val="decimal" w:pos="792"/>
              </w:tabs>
              <w:spacing w:after="0" w:line="220" w:lineRule="exact"/>
              <w:ind w:left="0" w:right="-18"/>
              <w:rPr>
                <w:ins w:id="3494" w:author="Napasorn, Prasertpunya" w:date="2021-07-13T12:27:00Z"/>
                <w:del w:id="3495" w:author="Punchanit, Chayangam" w:date="2021-08-09T12:37:00Z"/>
                <w:rFonts w:cs="Times New Roman"/>
                <w:sz w:val="20"/>
                <w:szCs w:val="20"/>
              </w:rPr>
            </w:pPr>
          </w:p>
        </w:tc>
        <w:tc>
          <w:tcPr>
            <w:tcW w:w="240" w:type="dxa"/>
          </w:tcPr>
          <w:p w14:paraId="1F76C56A" w14:textId="24B751F1" w:rsidR="004A558F" w:rsidRPr="00A917C5" w:rsidDel="00A917C5" w:rsidRDefault="004A558F" w:rsidP="00834A18">
            <w:pPr>
              <w:widowControl w:val="0"/>
              <w:tabs>
                <w:tab w:val="decimal" w:pos="792"/>
              </w:tabs>
              <w:spacing w:line="220" w:lineRule="exact"/>
              <w:ind w:right="-18"/>
              <w:rPr>
                <w:ins w:id="3496" w:author="Napasorn, Prasertpunya" w:date="2021-07-13T12:27:00Z"/>
                <w:del w:id="3497" w:author="Punchanit, Chayangam" w:date="2021-08-09T12:37:00Z"/>
                <w:rFonts w:cs="Times New Roman"/>
                <w:sz w:val="20"/>
              </w:rPr>
            </w:pPr>
          </w:p>
        </w:tc>
        <w:tc>
          <w:tcPr>
            <w:tcW w:w="1074" w:type="dxa"/>
          </w:tcPr>
          <w:p w14:paraId="2A804854" w14:textId="27CF5D46" w:rsidR="004A558F" w:rsidRPr="00A917C5" w:rsidDel="00A917C5" w:rsidRDefault="004A558F" w:rsidP="00834A18">
            <w:pPr>
              <w:pStyle w:val="BodyTextIndent3"/>
              <w:tabs>
                <w:tab w:val="decimal" w:pos="792"/>
              </w:tabs>
              <w:spacing w:after="0" w:line="220" w:lineRule="exact"/>
              <w:ind w:left="0" w:right="-108"/>
              <w:rPr>
                <w:ins w:id="3498" w:author="Napasorn, Prasertpunya" w:date="2021-07-13T12:27:00Z"/>
                <w:del w:id="3499" w:author="Punchanit, Chayangam" w:date="2021-08-09T12:37:00Z"/>
                <w:rFonts w:eastAsia="MS Mincho" w:cs="Times New Roman"/>
                <w:sz w:val="20"/>
                <w:szCs w:val="20"/>
                <w:lang w:val="en-US"/>
              </w:rPr>
            </w:pPr>
          </w:p>
        </w:tc>
      </w:tr>
      <w:tr w:rsidR="004A558F" w:rsidRPr="00834A18" w:rsidDel="00A917C5" w14:paraId="64B7FEE0" w14:textId="5FCA7A11" w:rsidTr="00834A18">
        <w:trPr>
          <w:cantSplit/>
          <w:ins w:id="3500" w:author="Napasorn, Prasertpunya" w:date="2021-07-13T12:27:00Z"/>
          <w:del w:id="3501" w:author="Punchanit, Chayangam" w:date="2021-08-09T12:37:00Z"/>
        </w:trPr>
        <w:tc>
          <w:tcPr>
            <w:tcW w:w="2874" w:type="dxa"/>
          </w:tcPr>
          <w:p w14:paraId="36C16480" w14:textId="2342E7C7" w:rsidR="004A558F" w:rsidRPr="00043805" w:rsidDel="00A917C5" w:rsidRDefault="004A558F" w:rsidP="00834A18">
            <w:pPr>
              <w:spacing w:line="220" w:lineRule="exact"/>
              <w:ind w:right="-108"/>
              <w:rPr>
                <w:ins w:id="3502" w:author="Napasorn, Prasertpunya" w:date="2021-07-13T12:27:00Z"/>
                <w:del w:id="3503" w:author="Punchanit, Chayangam" w:date="2021-08-09T12:37:00Z"/>
                <w:rFonts w:eastAsia="MS Mincho" w:cs="Times New Roman"/>
                <w:sz w:val="20"/>
                <w:lang w:val="en-US"/>
              </w:rPr>
            </w:pPr>
          </w:p>
        </w:tc>
        <w:tc>
          <w:tcPr>
            <w:tcW w:w="1197" w:type="dxa"/>
          </w:tcPr>
          <w:p w14:paraId="34394962" w14:textId="58C28E4A" w:rsidR="004A558F" w:rsidRPr="00A917C5" w:rsidDel="00A917C5" w:rsidRDefault="004A558F" w:rsidP="00834A18">
            <w:pPr>
              <w:pStyle w:val="BodyTextIndent3"/>
              <w:tabs>
                <w:tab w:val="decimal" w:pos="792"/>
              </w:tabs>
              <w:spacing w:after="0" w:line="220" w:lineRule="exact"/>
              <w:ind w:left="0"/>
              <w:jc w:val="right"/>
              <w:rPr>
                <w:ins w:id="3504" w:author="Napasorn, Prasertpunya" w:date="2021-07-13T12:27:00Z"/>
                <w:del w:id="3505" w:author="Punchanit, Chayangam" w:date="2021-08-09T12:37:00Z"/>
                <w:rStyle w:val="Emphasis"/>
                <w:rFonts w:cs="Times New Roman"/>
                <w:i w:val="0"/>
                <w:iCs w:val="0"/>
                <w:sz w:val="20"/>
                <w:szCs w:val="20"/>
              </w:rPr>
            </w:pPr>
          </w:p>
        </w:tc>
        <w:tc>
          <w:tcPr>
            <w:tcW w:w="261" w:type="dxa"/>
          </w:tcPr>
          <w:p w14:paraId="14C10800" w14:textId="3AD99449" w:rsidR="004A558F" w:rsidRPr="00A917C5" w:rsidDel="00A917C5" w:rsidRDefault="004A558F" w:rsidP="00834A18">
            <w:pPr>
              <w:widowControl w:val="0"/>
              <w:tabs>
                <w:tab w:val="decimal" w:pos="792"/>
              </w:tabs>
              <w:spacing w:line="220" w:lineRule="exact"/>
              <w:ind w:right="-43"/>
              <w:jc w:val="center"/>
              <w:rPr>
                <w:ins w:id="3506" w:author="Napasorn, Prasertpunya" w:date="2021-07-13T12:27:00Z"/>
                <w:del w:id="3507" w:author="Punchanit, Chayangam" w:date="2021-08-09T12:37:00Z"/>
                <w:rFonts w:cs="Times New Roman"/>
                <w:sz w:val="20"/>
              </w:rPr>
            </w:pPr>
          </w:p>
        </w:tc>
        <w:tc>
          <w:tcPr>
            <w:tcW w:w="1002" w:type="dxa"/>
          </w:tcPr>
          <w:p w14:paraId="4C5CA1D8" w14:textId="481A8179" w:rsidR="004A558F" w:rsidRPr="00A917C5" w:rsidDel="00A917C5" w:rsidRDefault="004A558F" w:rsidP="00834A18">
            <w:pPr>
              <w:pStyle w:val="BodyTextIndent3"/>
              <w:tabs>
                <w:tab w:val="decimal" w:pos="738"/>
              </w:tabs>
              <w:spacing w:after="0" w:line="220" w:lineRule="exact"/>
              <w:ind w:left="0" w:right="-108"/>
              <w:rPr>
                <w:ins w:id="3508" w:author="Napasorn, Prasertpunya" w:date="2021-07-13T12:27:00Z"/>
                <w:del w:id="3509" w:author="Punchanit, Chayangam" w:date="2021-08-09T12:37:00Z"/>
                <w:rFonts w:eastAsia="MS Mincho" w:cs="Times New Roman"/>
                <w:sz w:val="20"/>
                <w:szCs w:val="20"/>
                <w:lang w:val="en-US"/>
              </w:rPr>
            </w:pPr>
          </w:p>
        </w:tc>
        <w:tc>
          <w:tcPr>
            <w:tcW w:w="239" w:type="dxa"/>
          </w:tcPr>
          <w:p w14:paraId="18B9BE01" w14:textId="3BE5C757" w:rsidR="004A558F" w:rsidRPr="00A917C5" w:rsidDel="00A917C5" w:rsidRDefault="004A558F" w:rsidP="00834A18">
            <w:pPr>
              <w:widowControl w:val="0"/>
              <w:tabs>
                <w:tab w:val="decimal" w:pos="792"/>
              </w:tabs>
              <w:spacing w:line="220" w:lineRule="exact"/>
              <w:ind w:right="-43"/>
              <w:jc w:val="center"/>
              <w:rPr>
                <w:ins w:id="3510" w:author="Napasorn, Prasertpunya" w:date="2021-07-13T12:27:00Z"/>
                <w:del w:id="3511" w:author="Punchanit, Chayangam" w:date="2021-08-09T12:37:00Z"/>
                <w:rFonts w:cs="Times New Roman"/>
                <w:sz w:val="20"/>
              </w:rPr>
            </w:pPr>
          </w:p>
        </w:tc>
        <w:tc>
          <w:tcPr>
            <w:tcW w:w="1021" w:type="dxa"/>
          </w:tcPr>
          <w:p w14:paraId="28BADA5F" w14:textId="791D19E9" w:rsidR="004A558F" w:rsidRPr="00A917C5" w:rsidDel="00A917C5" w:rsidRDefault="004A558F" w:rsidP="00834A18">
            <w:pPr>
              <w:pStyle w:val="BodyTextIndent3"/>
              <w:tabs>
                <w:tab w:val="decimal" w:pos="738"/>
              </w:tabs>
              <w:spacing w:after="0" w:line="220" w:lineRule="exact"/>
              <w:ind w:left="0" w:right="-108"/>
              <w:rPr>
                <w:ins w:id="3512" w:author="Napasorn, Prasertpunya" w:date="2021-07-13T12:27:00Z"/>
                <w:del w:id="3513" w:author="Punchanit, Chayangam" w:date="2021-08-09T12:37:00Z"/>
                <w:rFonts w:eastAsia="MS Mincho" w:cs="Times New Roman"/>
                <w:sz w:val="20"/>
                <w:szCs w:val="20"/>
                <w:lang w:val="en-US"/>
              </w:rPr>
            </w:pPr>
          </w:p>
        </w:tc>
        <w:tc>
          <w:tcPr>
            <w:tcW w:w="239" w:type="dxa"/>
          </w:tcPr>
          <w:p w14:paraId="23583638" w14:textId="6C780085" w:rsidR="004A558F" w:rsidRPr="00A917C5" w:rsidDel="00A917C5" w:rsidRDefault="004A558F" w:rsidP="00834A18">
            <w:pPr>
              <w:widowControl w:val="0"/>
              <w:tabs>
                <w:tab w:val="decimal" w:pos="792"/>
              </w:tabs>
              <w:spacing w:line="220" w:lineRule="exact"/>
              <w:ind w:right="-18"/>
              <w:rPr>
                <w:ins w:id="3514" w:author="Napasorn, Prasertpunya" w:date="2021-07-13T12:27:00Z"/>
                <w:del w:id="3515" w:author="Punchanit, Chayangam" w:date="2021-08-09T12:37:00Z"/>
                <w:rFonts w:cs="Times New Roman"/>
                <w:sz w:val="20"/>
              </w:rPr>
            </w:pPr>
          </w:p>
        </w:tc>
        <w:tc>
          <w:tcPr>
            <w:tcW w:w="1057" w:type="dxa"/>
          </w:tcPr>
          <w:p w14:paraId="0A24D5AB" w14:textId="52B8D857" w:rsidR="004A558F" w:rsidRPr="00A917C5" w:rsidDel="00A917C5" w:rsidRDefault="004A558F" w:rsidP="00834A18">
            <w:pPr>
              <w:pStyle w:val="BodyTextIndent3"/>
              <w:tabs>
                <w:tab w:val="decimal" w:pos="792"/>
              </w:tabs>
              <w:spacing w:after="0" w:line="220" w:lineRule="exact"/>
              <w:ind w:left="0" w:right="-18"/>
              <w:rPr>
                <w:ins w:id="3516" w:author="Napasorn, Prasertpunya" w:date="2021-07-13T12:27:00Z"/>
                <w:del w:id="3517" w:author="Punchanit, Chayangam" w:date="2021-08-09T12:37:00Z"/>
                <w:rFonts w:cs="Times New Roman"/>
                <w:sz w:val="20"/>
                <w:szCs w:val="20"/>
              </w:rPr>
            </w:pPr>
          </w:p>
        </w:tc>
        <w:tc>
          <w:tcPr>
            <w:tcW w:w="240" w:type="dxa"/>
          </w:tcPr>
          <w:p w14:paraId="4225B3FF" w14:textId="18505C59" w:rsidR="004A558F" w:rsidRPr="00A917C5" w:rsidDel="00A917C5" w:rsidRDefault="004A558F" w:rsidP="00834A18">
            <w:pPr>
              <w:widowControl w:val="0"/>
              <w:tabs>
                <w:tab w:val="decimal" w:pos="792"/>
              </w:tabs>
              <w:spacing w:line="220" w:lineRule="exact"/>
              <w:ind w:right="-18"/>
              <w:rPr>
                <w:ins w:id="3518" w:author="Napasorn, Prasertpunya" w:date="2021-07-13T12:27:00Z"/>
                <w:del w:id="3519" w:author="Punchanit, Chayangam" w:date="2021-08-09T12:37:00Z"/>
                <w:rFonts w:cs="Times New Roman"/>
                <w:sz w:val="20"/>
              </w:rPr>
            </w:pPr>
          </w:p>
        </w:tc>
        <w:tc>
          <w:tcPr>
            <w:tcW w:w="1074" w:type="dxa"/>
          </w:tcPr>
          <w:p w14:paraId="3B77244A" w14:textId="5DF37488" w:rsidR="004A558F" w:rsidRPr="00A917C5" w:rsidDel="00A917C5" w:rsidRDefault="004A558F" w:rsidP="00834A18">
            <w:pPr>
              <w:pStyle w:val="BodyTextIndent3"/>
              <w:tabs>
                <w:tab w:val="decimal" w:pos="792"/>
              </w:tabs>
              <w:spacing w:after="0" w:line="220" w:lineRule="exact"/>
              <w:ind w:left="0" w:right="-108"/>
              <w:rPr>
                <w:ins w:id="3520" w:author="Napasorn, Prasertpunya" w:date="2021-07-13T12:27:00Z"/>
                <w:del w:id="3521" w:author="Punchanit, Chayangam" w:date="2021-08-09T12:37:00Z"/>
                <w:rFonts w:eastAsia="MS Mincho" w:cs="Times New Roman"/>
                <w:sz w:val="20"/>
                <w:szCs w:val="20"/>
                <w:lang w:val="en-US"/>
              </w:rPr>
            </w:pPr>
          </w:p>
        </w:tc>
      </w:tr>
      <w:tr w:rsidR="00834A18" w:rsidRPr="00834A18" w:rsidDel="00A917C5" w14:paraId="73439FB2" w14:textId="328E5FF6" w:rsidTr="00834A18">
        <w:trPr>
          <w:cantSplit/>
          <w:del w:id="3522" w:author="Punchanit, Chayangam" w:date="2021-08-09T12:37:00Z"/>
        </w:trPr>
        <w:tc>
          <w:tcPr>
            <w:tcW w:w="2874" w:type="dxa"/>
          </w:tcPr>
          <w:p w14:paraId="4393BBB1" w14:textId="7583ED31" w:rsidR="00834A18" w:rsidRPr="00834A18" w:rsidDel="00A917C5" w:rsidRDefault="00834A18" w:rsidP="00834A18">
            <w:pPr>
              <w:spacing w:line="220" w:lineRule="exact"/>
              <w:ind w:right="-108"/>
              <w:rPr>
                <w:del w:id="3523" w:author="Punchanit, Chayangam" w:date="2021-08-09T12:37:00Z"/>
                <w:rFonts w:eastAsia="MS Mincho" w:cs="Times New Roman"/>
                <w:sz w:val="20"/>
                <w:lang w:val="en-US"/>
              </w:rPr>
            </w:pPr>
            <w:del w:id="3524" w:author="Punchanit, Chayangam" w:date="2021-08-09T12:37:00Z">
              <w:r w:rsidRPr="00834A18" w:rsidDel="00A917C5">
                <w:rPr>
                  <w:rFonts w:eastAsia="MS Mincho" w:cs="Times New Roman"/>
                  <w:b/>
                  <w:bCs/>
                  <w:i/>
                  <w:iCs/>
                  <w:sz w:val="20"/>
                  <w:lang w:val="en-US"/>
                </w:rPr>
                <w:delText>Accumulated depreciation</w:delText>
              </w:r>
            </w:del>
          </w:p>
        </w:tc>
        <w:tc>
          <w:tcPr>
            <w:tcW w:w="1197" w:type="dxa"/>
          </w:tcPr>
          <w:p w14:paraId="159450B7" w14:textId="612F787F" w:rsidR="00834A18" w:rsidRPr="00A917C5" w:rsidDel="00A917C5" w:rsidRDefault="00834A18" w:rsidP="00834A18">
            <w:pPr>
              <w:pStyle w:val="BodyTextIndent3"/>
              <w:tabs>
                <w:tab w:val="decimal" w:pos="792"/>
              </w:tabs>
              <w:spacing w:after="0" w:line="220" w:lineRule="exact"/>
              <w:ind w:left="0"/>
              <w:jc w:val="right"/>
              <w:rPr>
                <w:del w:id="3525" w:author="Punchanit, Chayangam" w:date="2021-08-09T12:37:00Z"/>
                <w:rFonts w:cs="Times New Roman"/>
                <w:b/>
                <w:bCs/>
                <w:sz w:val="20"/>
                <w:szCs w:val="20"/>
              </w:rPr>
            </w:pPr>
          </w:p>
        </w:tc>
        <w:tc>
          <w:tcPr>
            <w:tcW w:w="261" w:type="dxa"/>
          </w:tcPr>
          <w:p w14:paraId="75E94708" w14:textId="752E782D" w:rsidR="00834A18" w:rsidRPr="00A917C5" w:rsidDel="00A917C5" w:rsidRDefault="00834A18" w:rsidP="00834A18">
            <w:pPr>
              <w:widowControl w:val="0"/>
              <w:tabs>
                <w:tab w:val="decimal" w:pos="792"/>
              </w:tabs>
              <w:spacing w:line="220" w:lineRule="exact"/>
              <w:ind w:right="-43"/>
              <w:jc w:val="center"/>
              <w:rPr>
                <w:del w:id="3526" w:author="Punchanit, Chayangam" w:date="2021-08-09T12:37:00Z"/>
                <w:rFonts w:cs="Times New Roman"/>
                <w:sz w:val="20"/>
              </w:rPr>
            </w:pPr>
          </w:p>
        </w:tc>
        <w:tc>
          <w:tcPr>
            <w:tcW w:w="1002" w:type="dxa"/>
          </w:tcPr>
          <w:p w14:paraId="1156F3D9" w14:textId="12C54099" w:rsidR="00834A18" w:rsidRPr="00A917C5" w:rsidDel="00A917C5" w:rsidRDefault="00834A18" w:rsidP="00834A18">
            <w:pPr>
              <w:pStyle w:val="BodyTextIndent3"/>
              <w:tabs>
                <w:tab w:val="decimal" w:pos="738"/>
              </w:tabs>
              <w:spacing w:after="0" w:line="220" w:lineRule="exact"/>
              <w:ind w:left="0" w:right="-108"/>
              <w:rPr>
                <w:del w:id="3527" w:author="Punchanit, Chayangam" w:date="2021-08-09T12:37:00Z"/>
                <w:rFonts w:eastAsia="MS Mincho" w:cs="Times New Roman"/>
                <w:sz w:val="20"/>
                <w:szCs w:val="20"/>
                <w:lang w:val="en-US"/>
              </w:rPr>
            </w:pPr>
          </w:p>
        </w:tc>
        <w:tc>
          <w:tcPr>
            <w:tcW w:w="239" w:type="dxa"/>
          </w:tcPr>
          <w:p w14:paraId="4FD57BB6" w14:textId="344BF6F0" w:rsidR="00834A18" w:rsidRPr="00A917C5" w:rsidDel="00A917C5" w:rsidRDefault="00834A18" w:rsidP="00834A18">
            <w:pPr>
              <w:widowControl w:val="0"/>
              <w:tabs>
                <w:tab w:val="decimal" w:pos="792"/>
              </w:tabs>
              <w:spacing w:line="220" w:lineRule="exact"/>
              <w:ind w:right="-43"/>
              <w:jc w:val="center"/>
              <w:rPr>
                <w:del w:id="3528" w:author="Punchanit, Chayangam" w:date="2021-08-09T12:37:00Z"/>
                <w:rFonts w:cs="Times New Roman"/>
                <w:sz w:val="20"/>
              </w:rPr>
            </w:pPr>
          </w:p>
        </w:tc>
        <w:tc>
          <w:tcPr>
            <w:tcW w:w="1021" w:type="dxa"/>
          </w:tcPr>
          <w:p w14:paraId="4BF7D194" w14:textId="614D285B" w:rsidR="00834A18" w:rsidRPr="00A917C5" w:rsidDel="00A917C5" w:rsidRDefault="00834A18" w:rsidP="00834A18">
            <w:pPr>
              <w:pStyle w:val="BodyTextIndent3"/>
              <w:tabs>
                <w:tab w:val="decimal" w:pos="738"/>
              </w:tabs>
              <w:spacing w:after="0" w:line="220" w:lineRule="exact"/>
              <w:ind w:left="0" w:right="-108"/>
              <w:rPr>
                <w:del w:id="3529" w:author="Punchanit, Chayangam" w:date="2021-08-09T12:37:00Z"/>
                <w:rFonts w:eastAsia="MS Mincho" w:cs="Times New Roman"/>
                <w:sz w:val="20"/>
                <w:szCs w:val="20"/>
                <w:lang w:val="en-US"/>
              </w:rPr>
            </w:pPr>
          </w:p>
        </w:tc>
        <w:tc>
          <w:tcPr>
            <w:tcW w:w="239" w:type="dxa"/>
          </w:tcPr>
          <w:p w14:paraId="7D2FFA25" w14:textId="68121CB9" w:rsidR="00834A18" w:rsidRPr="00A917C5" w:rsidDel="00A917C5" w:rsidRDefault="00834A18" w:rsidP="00834A18">
            <w:pPr>
              <w:widowControl w:val="0"/>
              <w:tabs>
                <w:tab w:val="decimal" w:pos="792"/>
              </w:tabs>
              <w:spacing w:line="220" w:lineRule="exact"/>
              <w:ind w:right="-18"/>
              <w:rPr>
                <w:del w:id="3530" w:author="Punchanit, Chayangam" w:date="2021-08-09T12:37:00Z"/>
                <w:rFonts w:cs="Times New Roman"/>
                <w:sz w:val="20"/>
              </w:rPr>
            </w:pPr>
          </w:p>
        </w:tc>
        <w:tc>
          <w:tcPr>
            <w:tcW w:w="1057" w:type="dxa"/>
          </w:tcPr>
          <w:p w14:paraId="349C6669" w14:textId="19E4D41B" w:rsidR="00834A18" w:rsidRPr="00A917C5" w:rsidDel="00A917C5" w:rsidRDefault="00834A18" w:rsidP="00834A18">
            <w:pPr>
              <w:pStyle w:val="BodyTextIndent3"/>
              <w:tabs>
                <w:tab w:val="decimal" w:pos="792"/>
              </w:tabs>
              <w:spacing w:after="0" w:line="220" w:lineRule="exact"/>
              <w:ind w:left="0" w:right="-18"/>
              <w:rPr>
                <w:del w:id="3531" w:author="Punchanit, Chayangam" w:date="2021-08-09T12:37:00Z"/>
                <w:rFonts w:cs="Times New Roman"/>
                <w:sz w:val="20"/>
                <w:szCs w:val="20"/>
              </w:rPr>
            </w:pPr>
          </w:p>
        </w:tc>
        <w:tc>
          <w:tcPr>
            <w:tcW w:w="240" w:type="dxa"/>
          </w:tcPr>
          <w:p w14:paraId="6F11A57B" w14:textId="7AA9BCB0" w:rsidR="00834A18" w:rsidRPr="00A917C5" w:rsidDel="00A917C5" w:rsidRDefault="00834A18" w:rsidP="00834A18">
            <w:pPr>
              <w:widowControl w:val="0"/>
              <w:tabs>
                <w:tab w:val="decimal" w:pos="792"/>
              </w:tabs>
              <w:spacing w:line="220" w:lineRule="exact"/>
              <w:ind w:right="-18"/>
              <w:rPr>
                <w:del w:id="3532" w:author="Punchanit, Chayangam" w:date="2021-08-09T12:37:00Z"/>
                <w:rFonts w:cs="Times New Roman"/>
                <w:sz w:val="20"/>
              </w:rPr>
            </w:pPr>
          </w:p>
        </w:tc>
        <w:tc>
          <w:tcPr>
            <w:tcW w:w="1074" w:type="dxa"/>
          </w:tcPr>
          <w:p w14:paraId="130649A3" w14:textId="5CB8A492" w:rsidR="00834A18" w:rsidRPr="00A917C5" w:rsidDel="00A917C5" w:rsidRDefault="00834A18" w:rsidP="00834A18">
            <w:pPr>
              <w:pStyle w:val="BodyTextIndent3"/>
              <w:tabs>
                <w:tab w:val="decimal" w:pos="792"/>
              </w:tabs>
              <w:spacing w:after="0" w:line="220" w:lineRule="exact"/>
              <w:ind w:left="0" w:right="-108"/>
              <w:rPr>
                <w:del w:id="3533" w:author="Punchanit, Chayangam" w:date="2021-08-09T12:37:00Z"/>
                <w:rFonts w:eastAsia="MS Mincho" w:cs="Times New Roman"/>
                <w:sz w:val="20"/>
                <w:szCs w:val="20"/>
                <w:lang w:val="en-US"/>
              </w:rPr>
            </w:pPr>
          </w:p>
        </w:tc>
      </w:tr>
      <w:tr w:rsidR="00A917C5" w:rsidRPr="00834A18" w14:paraId="695606A2" w14:textId="77777777" w:rsidTr="00043805">
        <w:trPr>
          <w:cantSplit/>
          <w:ins w:id="3534" w:author="Punchanit, Chayangam" w:date="2021-08-09T12:39:00Z"/>
        </w:trPr>
        <w:tc>
          <w:tcPr>
            <w:tcW w:w="2874" w:type="dxa"/>
          </w:tcPr>
          <w:p w14:paraId="5697006F" w14:textId="0DA2539E" w:rsidR="00A917C5" w:rsidRPr="00A917C5" w:rsidRDefault="00A917C5" w:rsidP="00834A18">
            <w:pPr>
              <w:spacing w:line="220" w:lineRule="exact"/>
              <w:ind w:right="-108"/>
              <w:rPr>
                <w:ins w:id="3535" w:author="Punchanit, Chayangam" w:date="2021-08-09T12:39:00Z"/>
                <w:rFonts w:eastAsia="MS Mincho" w:cstheme="minorBidi"/>
                <w:sz w:val="20"/>
                <w:szCs w:val="25"/>
                <w:lang w:val="en-US" w:bidi="th-TH"/>
                <w:rPrChange w:id="3536" w:author="Punchanit, Chayangam" w:date="2021-08-09T12:40:00Z">
                  <w:rPr>
                    <w:ins w:id="3537" w:author="Punchanit, Chayangam" w:date="2021-08-09T12:39:00Z"/>
                    <w:rFonts w:eastAsia="MS Mincho" w:cs="Times New Roman"/>
                    <w:sz w:val="20"/>
                    <w:lang w:val="en-US"/>
                  </w:rPr>
                </w:rPrChange>
              </w:rPr>
            </w:pPr>
            <w:ins w:id="3538" w:author="Punchanit, Chayangam" w:date="2021-08-09T12:39:00Z">
              <w:r w:rsidRPr="006E1A75">
                <w:rPr>
                  <w:rFonts w:cs="Times New Roman"/>
                  <w:b/>
                  <w:bCs/>
                  <w:i/>
                  <w:iCs/>
                  <w:sz w:val="20"/>
                </w:rPr>
                <w:t xml:space="preserve">Accumulated </w:t>
              </w:r>
              <w:r>
                <w:rPr>
                  <w:rFonts w:cs="Times New Roman"/>
                  <w:b/>
                  <w:bCs/>
                  <w:i/>
                  <w:iCs/>
                  <w:sz w:val="20"/>
                </w:rPr>
                <w:t>depreciation</w:t>
              </w:r>
            </w:ins>
          </w:p>
        </w:tc>
        <w:tc>
          <w:tcPr>
            <w:tcW w:w="1197" w:type="dxa"/>
            <w:vAlign w:val="center"/>
          </w:tcPr>
          <w:p w14:paraId="79F87D5C" w14:textId="77777777" w:rsidR="00A917C5" w:rsidRPr="00A917C5" w:rsidRDefault="00A917C5" w:rsidP="00834A18">
            <w:pPr>
              <w:pStyle w:val="BodyTextIndent3"/>
              <w:tabs>
                <w:tab w:val="decimal" w:pos="885"/>
              </w:tabs>
              <w:spacing w:after="0" w:line="220" w:lineRule="exact"/>
              <w:ind w:left="0" w:right="-108"/>
              <w:rPr>
                <w:ins w:id="3539" w:author="Punchanit, Chayangam" w:date="2021-08-09T12:39:00Z"/>
                <w:rFonts w:eastAsia="MS Mincho" w:cs="Times New Roman"/>
                <w:sz w:val="20"/>
                <w:szCs w:val="20"/>
                <w:lang w:val="en-US"/>
              </w:rPr>
            </w:pPr>
          </w:p>
        </w:tc>
        <w:tc>
          <w:tcPr>
            <w:tcW w:w="261" w:type="dxa"/>
            <w:vAlign w:val="center"/>
          </w:tcPr>
          <w:p w14:paraId="4CEE26DC" w14:textId="77777777" w:rsidR="00A917C5" w:rsidRPr="00A917C5" w:rsidRDefault="00A917C5" w:rsidP="00834A18">
            <w:pPr>
              <w:widowControl w:val="0"/>
              <w:tabs>
                <w:tab w:val="decimal" w:pos="792"/>
              </w:tabs>
              <w:spacing w:line="220" w:lineRule="exact"/>
              <w:ind w:right="-43"/>
              <w:jc w:val="center"/>
              <w:rPr>
                <w:ins w:id="3540" w:author="Punchanit, Chayangam" w:date="2021-08-09T12:39:00Z"/>
                <w:rFonts w:cs="Times New Roman"/>
                <w:sz w:val="20"/>
              </w:rPr>
            </w:pPr>
          </w:p>
        </w:tc>
        <w:tc>
          <w:tcPr>
            <w:tcW w:w="1002" w:type="dxa"/>
            <w:vAlign w:val="center"/>
          </w:tcPr>
          <w:p w14:paraId="6755AA40" w14:textId="77777777" w:rsidR="00A917C5" w:rsidRPr="00A917C5" w:rsidRDefault="00A917C5" w:rsidP="00834A18">
            <w:pPr>
              <w:pStyle w:val="BodyTextIndent3"/>
              <w:tabs>
                <w:tab w:val="decimal" w:pos="738"/>
              </w:tabs>
              <w:spacing w:after="0" w:line="220" w:lineRule="exact"/>
              <w:ind w:left="0" w:right="-108"/>
              <w:rPr>
                <w:ins w:id="3541" w:author="Punchanit, Chayangam" w:date="2021-08-09T12:39:00Z"/>
                <w:rFonts w:eastAsia="MS Mincho" w:cs="Times New Roman"/>
                <w:sz w:val="20"/>
                <w:szCs w:val="20"/>
                <w:lang w:val="en-US"/>
              </w:rPr>
            </w:pPr>
          </w:p>
        </w:tc>
        <w:tc>
          <w:tcPr>
            <w:tcW w:w="239" w:type="dxa"/>
            <w:vAlign w:val="center"/>
          </w:tcPr>
          <w:p w14:paraId="5C713B68" w14:textId="77777777" w:rsidR="00A917C5" w:rsidRPr="00A917C5" w:rsidRDefault="00A917C5" w:rsidP="00834A18">
            <w:pPr>
              <w:widowControl w:val="0"/>
              <w:tabs>
                <w:tab w:val="decimal" w:pos="792"/>
              </w:tabs>
              <w:spacing w:line="220" w:lineRule="exact"/>
              <w:ind w:right="-43"/>
              <w:jc w:val="center"/>
              <w:rPr>
                <w:ins w:id="3542" w:author="Punchanit, Chayangam" w:date="2021-08-09T12:39:00Z"/>
                <w:rFonts w:cs="Times New Roman"/>
                <w:sz w:val="20"/>
              </w:rPr>
            </w:pPr>
          </w:p>
        </w:tc>
        <w:tc>
          <w:tcPr>
            <w:tcW w:w="1021" w:type="dxa"/>
            <w:vAlign w:val="center"/>
          </w:tcPr>
          <w:p w14:paraId="7F00DCAB" w14:textId="77777777" w:rsidR="00A917C5" w:rsidRPr="00A917C5" w:rsidRDefault="00A917C5" w:rsidP="00834A18">
            <w:pPr>
              <w:pStyle w:val="BodyTextIndent3"/>
              <w:tabs>
                <w:tab w:val="decimal" w:pos="738"/>
              </w:tabs>
              <w:spacing w:after="0" w:line="220" w:lineRule="exact"/>
              <w:ind w:left="0" w:right="-108"/>
              <w:rPr>
                <w:ins w:id="3543" w:author="Punchanit, Chayangam" w:date="2021-08-09T12:39:00Z"/>
                <w:rFonts w:eastAsia="MS Mincho" w:cs="Times New Roman"/>
                <w:sz w:val="20"/>
                <w:szCs w:val="20"/>
                <w:lang w:val="en-US"/>
              </w:rPr>
            </w:pPr>
          </w:p>
        </w:tc>
        <w:tc>
          <w:tcPr>
            <w:tcW w:w="239" w:type="dxa"/>
            <w:vAlign w:val="center"/>
          </w:tcPr>
          <w:p w14:paraId="5F1E8ECB" w14:textId="77777777" w:rsidR="00A917C5" w:rsidRPr="00A917C5" w:rsidRDefault="00A917C5" w:rsidP="00834A18">
            <w:pPr>
              <w:widowControl w:val="0"/>
              <w:tabs>
                <w:tab w:val="decimal" w:pos="792"/>
              </w:tabs>
              <w:spacing w:line="220" w:lineRule="exact"/>
              <w:ind w:right="-18"/>
              <w:rPr>
                <w:ins w:id="3544" w:author="Punchanit, Chayangam" w:date="2021-08-09T12:39:00Z"/>
                <w:rFonts w:cs="Times New Roman"/>
                <w:sz w:val="20"/>
              </w:rPr>
            </w:pPr>
          </w:p>
        </w:tc>
        <w:tc>
          <w:tcPr>
            <w:tcW w:w="1057" w:type="dxa"/>
            <w:vAlign w:val="center"/>
          </w:tcPr>
          <w:p w14:paraId="3258F98F" w14:textId="77777777" w:rsidR="00A917C5" w:rsidRPr="00A917C5" w:rsidRDefault="00A917C5" w:rsidP="00834A18">
            <w:pPr>
              <w:pStyle w:val="BodyTextIndent3"/>
              <w:tabs>
                <w:tab w:val="decimal" w:pos="770"/>
              </w:tabs>
              <w:spacing w:after="0" w:line="220" w:lineRule="exact"/>
              <w:ind w:left="0" w:right="-18"/>
              <w:rPr>
                <w:ins w:id="3545" w:author="Punchanit, Chayangam" w:date="2021-08-09T12:39:00Z"/>
                <w:rFonts w:cs="Times New Roman"/>
                <w:sz w:val="20"/>
                <w:szCs w:val="20"/>
              </w:rPr>
            </w:pPr>
          </w:p>
        </w:tc>
        <w:tc>
          <w:tcPr>
            <w:tcW w:w="240" w:type="dxa"/>
            <w:vAlign w:val="center"/>
          </w:tcPr>
          <w:p w14:paraId="1A6AA770" w14:textId="77777777" w:rsidR="00A917C5" w:rsidRPr="00A917C5" w:rsidRDefault="00A917C5" w:rsidP="00834A18">
            <w:pPr>
              <w:widowControl w:val="0"/>
              <w:tabs>
                <w:tab w:val="decimal" w:pos="792"/>
              </w:tabs>
              <w:spacing w:line="220" w:lineRule="exact"/>
              <w:ind w:right="-18"/>
              <w:rPr>
                <w:ins w:id="3546" w:author="Punchanit, Chayangam" w:date="2021-08-09T12:39:00Z"/>
                <w:rFonts w:cs="Times New Roman"/>
                <w:sz w:val="20"/>
              </w:rPr>
            </w:pPr>
          </w:p>
        </w:tc>
        <w:tc>
          <w:tcPr>
            <w:tcW w:w="1074" w:type="dxa"/>
            <w:vAlign w:val="center"/>
          </w:tcPr>
          <w:p w14:paraId="08A627EB" w14:textId="77777777" w:rsidR="00A917C5" w:rsidRPr="00A917C5" w:rsidRDefault="00A917C5" w:rsidP="00834A18">
            <w:pPr>
              <w:pStyle w:val="BodyTextIndent3"/>
              <w:tabs>
                <w:tab w:val="decimal" w:pos="792"/>
              </w:tabs>
              <w:spacing w:after="0" w:line="220" w:lineRule="exact"/>
              <w:ind w:left="0" w:right="-108"/>
              <w:rPr>
                <w:ins w:id="3547" w:author="Punchanit, Chayangam" w:date="2021-08-09T12:39:00Z"/>
                <w:rFonts w:eastAsia="MS Mincho" w:cs="Times New Roman"/>
                <w:sz w:val="20"/>
                <w:szCs w:val="20"/>
                <w:lang w:val="en-US"/>
              </w:rPr>
            </w:pPr>
          </w:p>
        </w:tc>
      </w:tr>
      <w:tr w:rsidR="00834A18" w:rsidRPr="00834A18" w14:paraId="5F057264" w14:textId="77777777" w:rsidTr="00043805">
        <w:trPr>
          <w:cantSplit/>
        </w:trPr>
        <w:tc>
          <w:tcPr>
            <w:tcW w:w="2874" w:type="dxa"/>
          </w:tcPr>
          <w:p w14:paraId="04525353" w14:textId="1CEBD7D6" w:rsidR="00834A18" w:rsidRPr="00834A18" w:rsidRDefault="00834A18" w:rsidP="00834A18">
            <w:pPr>
              <w:spacing w:line="220" w:lineRule="exact"/>
              <w:ind w:right="-108"/>
              <w:rPr>
                <w:rFonts w:eastAsia="MS Mincho" w:cs="Times New Roman"/>
                <w:b/>
                <w:bCs/>
                <w:sz w:val="20"/>
                <w:lang w:val="en-US"/>
              </w:rPr>
            </w:pPr>
            <w:r w:rsidRPr="00834A18">
              <w:rPr>
                <w:rFonts w:eastAsia="MS Mincho" w:cs="Times New Roman"/>
                <w:sz w:val="20"/>
                <w:lang w:val="en-US"/>
              </w:rPr>
              <w:t>At 1 January 2020</w:t>
            </w:r>
          </w:p>
        </w:tc>
        <w:tc>
          <w:tcPr>
            <w:tcW w:w="1197" w:type="dxa"/>
            <w:vAlign w:val="center"/>
          </w:tcPr>
          <w:p w14:paraId="65533ABE" w14:textId="723B921F" w:rsidR="00834A18" w:rsidRPr="00A917C5" w:rsidRDefault="00834A18" w:rsidP="00834A18">
            <w:pPr>
              <w:pStyle w:val="BodyTextIndent3"/>
              <w:tabs>
                <w:tab w:val="decimal" w:pos="885"/>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16,237</w:t>
            </w:r>
          </w:p>
        </w:tc>
        <w:tc>
          <w:tcPr>
            <w:tcW w:w="261" w:type="dxa"/>
            <w:vAlign w:val="center"/>
          </w:tcPr>
          <w:p w14:paraId="45016F94" w14:textId="77777777" w:rsidR="00834A18" w:rsidRPr="00A917C5" w:rsidRDefault="00834A18" w:rsidP="00834A18">
            <w:pPr>
              <w:widowControl w:val="0"/>
              <w:tabs>
                <w:tab w:val="decimal" w:pos="792"/>
              </w:tabs>
              <w:spacing w:line="220" w:lineRule="exact"/>
              <w:ind w:right="-43"/>
              <w:jc w:val="center"/>
              <w:rPr>
                <w:rFonts w:cs="Times New Roman"/>
                <w:sz w:val="20"/>
              </w:rPr>
            </w:pPr>
          </w:p>
        </w:tc>
        <w:tc>
          <w:tcPr>
            <w:tcW w:w="1002" w:type="dxa"/>
            <w:vAlign w:val="center"/>
          </w:tcPr>
          <w:p w14:paraId="63225176" w14:textId="26FA2C66"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16,508</w:t>
            </w:r>
          </w:p>
        </w:tc>
        <w:tc>
          <w:tcPr>
            <w:tcW w:w="239" w:type="dxa"/>
            <w:vAlign w:val="center"/>
          </w:tcPr>
          <w:p w14:paraId="369C0DC2" w14:textId="77777777" w:rsidR="00834A18" w:rsidRPr="00A917C5" w:rsidRDefault="00834A18" w:rsidP="00834A18">
            <w:pPr>
              <w:widowControl w:val="0"/>
              <w:tabs>
                <w:tab w:val="decimal" w:pos="792"/>
              </w:tabs>
              <w:spacing w:line="220" w:lineRule="exact"/>
              <w:ind w:right="-43"/>
              <w:jc w:val="center"/>
              <w:rPr>
                <w:rFonts w:cs="Times New Roman"/>
                <w:sz w:val="20"/>
              </w:rPr>
            </w:pPr>
          </w:p>
        </w:tc>
        <w:tc>
          <w:tcPr>
            <w:tcW w:w="1021" w:type="dxa"/>
            <w:vAlign w:val="center"/>
          </w:tcPr>
          <w:p w14:paraId="1BC8A8EA" w14:textId="3EA1B3CD"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49,159</w:t>
            </w:r>
          </w:p>
        </w:tc>
        <w:tc>
          <w:tcPr>
            <w:tcW w:w="239" w:type="dxa"/>
            <w:vAlign w:val="center"/>
          </w:tcPr>
          <w:p w14:paraId="7C04DFE3" w14:textId="77777777" w:rsidR="00834A18" w:rsidRPr="00A917C5" w:rsidRDefault="00834A18" w:rsidP="00834A18">
            <w:pPr>
              <w:widowControl w:val="0"/>
              <w:tabs>
                <w:tab w:val="decimal" w:pos="792"/>
              </w:tabs>
              <w:spacing w:line="220" w:lineRule="exact"/>
              <w:ind w:right="-18"/>
              <w:rPr>
                <w:rFonts w:cs="Times New Roman"/>
                <w:sz w:val="20"/>
              </w:rPr>
            </w:pPr>
          </w:p>
        </w:tc>
        <w:tc>
          <w:tcPr>
            <w:tcW w:w="1057" w:type="dxa"/>
            <w:vAlign w:val="center"/>
          </w:tcPr>
          <w:p w14:paraId="620E0139" w14:textId="0AB5BAC2" w:rsidR="00834A18" w:rsidRPr="00A917C5" w:rsidRDefault="00834A18" w:rsidP="00834A18">
            <w:pPr>
              <w:pStyle w:val="BodyTextIndent3"/>
              <w:tabs>
                <w:tab w:val="decimal" w:pos="770"/>
              </w:tabs>
              <w:spacing w:after="0" w:line="220" w:lineRule="exact"/>
              <w:ind w:left="0" w:right="-18"/>
              <w:rPr>
                <w:rFonts w:cs="Times New Roman"/>
                <w:sz w:val="20"/>
                <w:szCs w:val="20"/>
              </w:rPr>
            </w:pPr>
            <w:r w:rsidRPr="00A917C5">
              <w:rPr>
                <w:rFonts w:cs="Times New Roman"/>
                <w:sz w:val="20"/>
                <w:szCs w:val="20"/>
              </w:rPr>
              <w:t>1,897</w:t>
            </w:r>
          </w:p>
        </w:tc>
        <w:tc>
          <w:tcPr>
            <w:tcW w:w="240" w:type="dxa"/>
            <w:vAlign w:val="center"/>
          </w:tcPr>
          <w:p w14:paraId="4E51C7FD" w14:textId="77777777" w:rsidR="00834A18" w:rsidRPr="00A917C5" w:rsidRDefault="00834A18" w:rsidP="00834A18">
            <w:pPr>
              <w:widowControl w:val="0"/>
              <w:tabs>
                <w:tab w:val="decimal" w:pos="792"/>
              </w:tabs>
              <w:spacing w:line="220" w:lineRule="exact"/>
              <w:ind w:right="-18"/>
              <w:rPr>
                <w:rFonts w:cs="Times New Roman"/>
                <w:sz w:val="20"/>
              </w:rPr>
            </w:pPr>
          </w:p>
        </w:tc>
        <w:tc>
          <w:tcPr>
            <w:tcW w:w="1074" w:type="dxa"/>
            <w:vAlign w:val="center"/>
          </w:tcPr>
          <w:p w14:paraId="32721E69" w14:textId="063DF613" w:rsidR="00834A18" w:rsidRPr="00A917C5" w:rsidRDefault="00834A18" w:rsidP="00834A18">
            <w:pPr>
              <w:pStyle w:val="BodyTextIndent3"/>
              <w:tabs>
                <w:tab w:val="decimal" w:pos="792"/>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83,801</w:t>
            </w:r>
          </w:p>
        </w:tc>
      </w:tr>
      <w:tr w:rsidR="00834A18" w:rsidRPr="00834A18" w14:paraId="1285EFF7" w14:textId="77777777" w:rsidTr="00834A18">
        <w:trPr>
          <w:cantSplit/>
          <w:trHeight w:val="60"/>
        </w:trPr>
        <w:tc>
          <w:tcPr>
            <w:tcW w:w="2874" w:type="dxa"/>
          </w:tcPr>
          <w:p w14:paraId="6F0254C5" w14:textId="77777777"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sz w:val="20"/>
                <w:lang w:val="en-US"/>
              </w:rPr>
              <w:t xml:space="preserve">Depreciation charge for the </w:t>
            </w:r>
            <w:r w:rsidRPr="00834A18">
              <w:rPr>
                <w:rFonts w:cs="Times New Roman"/>
                <w:sz w:val="20"/>
              </w:rPr>
              <w:t>year</w:t>
            </w:r>
          </w:p>
        </w:tc>
        <w:tc>
          <w:tcPr>
            <w:tcW w:w="1197" w:type="dxa"/>
          </w:tcPr>
          <w:p w14:paraId="477AFFBA" w14:textId="6DAADE76" w:rsidR="00834A18" w:rsidRPr="00A917C5" w:rsidRDefault="00834A18" w:rsidP="00834A18">
            <w:pPr>
              <w:pStyle w:val="BodyTextIndent3"/>
              <w:tabs>
                <w:tab w:val="decimal" w:pos="890"/>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5,610</w:t>
            </w:r>
          </w:p>
        </w:tc>
        <w:tc>
          <w:tcPr>
            <w:tcW w:w="261" w:type="dxa"/>
          </w:tcPr>
          <w:p w14:paraId="54B16DA4" w14:textId="77777777" w:rsidR="00834A18" w:rsidRPr="00A917C5" w:rsidRDefault="00834A18" w:rsidP="00834A18">
            <w:pPr>
              <w:pStyle w:val="BodyTextIndent3"/>
              <w:tabs>
                <w:tab w:val="decimal" w:pos="890"/>
              </w:tabs>
              <w:spacing w:after="0" w:line="220" w:lineRule="exact"/>
              <w:ind w:left="0" w:right="-94"/>
              <w:rPr>
                <w:rFonts w:cs="Times New Roman"/>
                <w:sz w:val="20"/>
                <w:szCs w:val="20"/>
              </w:rPr>
            </w:pPr>
          </w:p>
        </w:tc>
        <w:tc>
          <w:tcPr>
            <w:tcW w:w="1002" w:type="dxa"/>
          </w:tcPr>
          <w:p w14:paraId="35C81C13" w14:textId="6215D522"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2,009</w:t>
            </w:r>
          </w:p>
        </w:tc>
        <w:tc>
          <w:tcPr>
            <w:tcW w:w="239" w:type="dxa"/>
          </w:tcPr>
          <w:p w14:paraId="58E9C32B" w14:textId="77777777" w:rsidR="00834A18" w:rsidRPr="00A917C5" w:rsidRDefault="00834A18" w:rsidP="00834A18">
            <w:pPr>
              <w:pStyle w:val="BodyTextIndent3"/>
              <w:tabs>
                <w:tab w:val="decimal" w:pos="890"/>
              </w:tabs>
              <w:spacing w:after="0" w:line="220" w:lineRule="exact"/>
              <w:ind w:left="0" w:right="-94"/>
              <w:rPr>
                <w:rFonts w:cs="Times New Roman"/>
                <w:sz w:val="20"/>
                <w:szCs w:val="20"/>
              </w:rPr>
            </w:pPr>
          </w:p>
        </w:tc>
        <w:tc>
          <w:tcPr>
            <w:tcW w:w="1021" w:type="dxa"/>
          </w:tcPr>
          <w:p w14:paraId="1AF1204A" w14:textId="2C2E73D2"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8,921</w:t>
            </w:r>
          </w:p>
        </w:tc>
        <w:tc>
          <w:tcPr>
            <w:tcW w:w="239" w:type="dxa"/>
          </w:tcPr>
          <w:p w14:paraId="2F707E4A" w14:textId="77777777" w:rsidR="00834A18" w:rsidRPr="00A917C5" w:rsidRDefault="00834A18" w:rsidP="00834A18">
            <w:pPr>
              <w:pStyle w:val="BodyTextIndent3"/>
              <w:tabs>
                <w:tab w:val="decimal" w:pos="890"/>
              </w:tabs>
              <w:spacing w:after="0" w:line="220" w:lineRule="exact"/>
              <w:ind w:left="0" w:right="-94"/>
              <w:rPr>
                <w:rFonts w:cs="Times New Roman"/>
                <w:sz w:val="20"/>
                <w:szCs w:val="20"/>
              </w:rPr>
            </w:pPr>
          </w:p>
        </w:tc>
        <w:tc>
          <w:tcPr>
            <w:tcW w:w="1057" w:type="dxa"/>
          </w:tcPr>
          <w:p w14:paraId="09A9BAB2" w14:textId="5477F286" w:rsidR="00834A18" w:rsidRPr="00A917C5" w:rsidRDefault="00834A18" w:rsidP="00834A18">
            <w:pPr>
              <w:pStyle w:val="BodyTextIndent3"/>
              <w:tabs>
                <w:tab w:val="decimal" w:pos="503"/>
              </w:tabs>
              <w:spacing w:after="0" w:line="220" w:lineRule="exact"/>
              <w:ind w:left="0" w:right="-99"/>
              <w:rPr>
                <w:rFonts w:cs="Times New Roman"/>
                <w:sz w:val="20"/>
                <w:szCs w:val="20"/>
              </w:rPr>
            </w:pPr>
            <w:r w:rsidRPr="00A917C5">
              <w:rPr>
                <w:rFonts w:cs="Times New Roman"/>
                <w:sz w:val="20"/>
                <w:szCs w:val="20"/>
              </w:rPr>
              <w:t>-</w:t>
            </w:r>
          </w:p>
        </w:tc>
        <w:tc>
          <w:tcPr>
            <w:tcW w:w="240" w:type="dxa"/>
          </w:tcPr>
          <w:p w14:paraId="4F6C0206" w14:textId="77777777" w:rsidR="00834A18" w:rsidRPr="00A917C5" w:rsidRDefault="00834A18" w:rsidP="00834A18">
            <w:pPr>
              <w:pStyle w:val="BodyTextIndent3"/>
              <w:tabs>
                <w:tab w:val="decimal" w:pos="890"/>
              </w:tabs>
              <w:spacing w:after="0" w:line="220" w:lineRule="exact"/>
              <w:ind w:left="0" w:right="-94"/>
              <w:rPr>
                <w:rFonts w:cs="Times New Roman"/>
                <w:sz w:val="20"/>
                <w:szCs w:val="20"/>
              </w:rPr>
            </w:pPr>
          </w:p>
        </w:tc>
        <w:tc>
          <w:tcPr>
            <w:tcW w:w="1074" w:type="dxa"/>
          </w:tcPr>
          <w:p w14:paraId="7D968554" w14:textId="49F9D8B1" w:rsidR="00834A18" w:rsidRPr="00A917C5" w:rsidRDefault="00834A18" w:rsidP="00834A18">
            <w:pPr>
              <w:pStyle w:val="BodyTextIndent3"/>
              <w:tabs>
                <w:tab w:val="decimal" w:pos="792"/>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16,540</w:t>
            </w:r>
          </w:p>
        </w:tc>
      </w:tr>
      <w:tr w:rsidR="00834A18" w:rsidRPr="00834A18" w14:paraId="3E309321" w14:textId="77777777" w:rsidTr="00834A18">
        <w:trPr>
          <w:cantSplit/>
        </w:trPr>
        <w:tc>
          <w:tcPr>
            <w:tcW w:w="2874" w:type="dxa"/>
          </w:tcPr>
          <w:p w14:paraId="3753815E" w14:textId="2A86C877"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sz w:val="20"/>
                <w:lang w:val="en-US"/>
              </w:rPr>
              <w:t>Write-off</w:t>
            </w:r>
          </w:p>
        </w:tc>
        <w:tc>
          <w:tcPr>
            <w:tcW w:w="1197" w:type="dxa"/>
            <w:tcBorders>
              <w:bottom w:val="single" w:sz="4" w:space="0" w:color="auto"/>
            </w:tcBorders>
          </w:tcPr>
          <w:p w14:paraId="1996B430" w14:textId="02372F45" w:rsidR="00834A18" w:rsidRPr="00A917C5" w:rsidRDefault="00834A18" w:rsidP="00043805">
            <w:pPr>
              <w:pStyle w:val="BodyTextIndent3"/>
              <w:tabs>
                <w:tab w:val="decimal" w:pos="890"/>
              </w:tabs>
              <w:spacing w:after="0" w:line="220" w:lineRule="exact"/>
              <w:ind w:left="0" w:right="-108"/>
              <w:rPr>
                <w:rFonts w:cs="Times New Roman"/>
                <w:sz w:val="20"/>
                <w:szCs w:val="20"/>
              </w:rPr>
            </w:pPr>
            <w:r w:rsidRPr="00A917C5">
              <w:rPr>
                <w:rFonts w:eastAsia="MS Mincho" w:cs="Times New Roman"/>
                <w:sz w:val="20"/>
                <w:szCs w:val="20"/>
                <w:lang w:val="en-US"/>
              </w:rPr>
              <w:t>(340)</w:t>
            </w:r>
          </w:p>
        </w:tc>
        <w:tc>
          <w:tcPr>
            <w:tcW w:w="261" w:type="dxa"/>
          </w:tcPr>
          <w:p w14:paraId="458B6264" w14:textId="77777777" w:rsidR="00834A18" w:rsidRPr="00A917C5" w:rsidRDefault="00834A18" w:rsidP="00834A18">
            <w:pPr>
              <w:pStyle w:val="BodyTextIndent3"/>
              <w:tabs>
                <w:tab w:val="decimal" w:pos="890"/>
              </w:tabs>
              <w:spacing w:after="0" w:line="220" w:lineRule="exact"/>
              <w:ind w:left="0" w:right="-94"/>
              <w:rPr>
                <w:rFonts w:cs="Times New Roman"/>
                <w:sz w:val="20"/>
                <w:szCs w:val="20"/>
              </w:rPr>
            </w:pPr>
          </w:p>
        </w:tc>
        <w:tc>
          <w:tcPr>
            <w:tcW w:w="1002" w:type="dxa"/>
            <w:tcBorders>
              <w:bottom w:val="single" w:sz="4" w:space="0" w:color="auto"/>
            </w:tcBorders>
          </w:tcPr>
          <w:p w14:paraId="0F4A5EB6" w14:textId="6C6A537E" w:rsidR="00834A18" w:rsidRPr="00A917C5" w:rsidRDefault="00834A18" w:rsidP="00834A18">
            <w:pPr>
              <w:pStyle w:val="BodyTextIndent3"/>
              <w:tabs>
                <w:tab w:val="decimal" w:pos="900"/>
              </w:tabs>
              <w:spacing w:after="0" w:line="220" w:lineRule="exact"/>
              <w:ind w:left="0" w:right="-18"/>
              <w:rPr>
                <w:rFonts w:cs="Times New Roman"/>
                <w:sz w:val="20"/>
                <w:szCs w:val="20"/>
              </w:rPr>
            </w:pPr>
            <w:r w:rsidRPr="00A917C5">
              <w:rPr>
                <w:rFonts w:eastAsia="MS Mincho" w:cs="Times New Roman"/>
                <w:sz w:val="20"/>
                <w:szCs w:val="20"/>
                <w:lang w:val="en-US"/>
              </w:rPr>
              <w:t>(1,264)</w:t>
            </w:r>
          </w:p>
        </w:tc>
        <w:tc>
          <w:tcPr>
            <w:tcW w:w="239" w:type="dxa"/>
          </w:tcPr>
          <w:p w14:paraId="3320316D" w14:textId="77777777" w:rsidR="00834A18" w:rsidRPr="00A917C5" w:rsidRDefault="00834A18" w:rsidP="00834A18">
            <w:pPr>
              <w:pStyle w:val="BodyTextIndent3"/>
              <w:tabs>
                <w:tab w:val="decimal" w:pos="900"/>
              </w:tabs>
              <w:spacing w:after="0" w:line="220" w:lineRule="exact"/>
              <w:ind w:left="0" w:right="-18"/>
              <w:rPr>
                <w:rFonts w:cs="Times New Roman"/>
                <w:sz w:val="20"/>
                <w:szCs w:val="20"/>
              </w:rPr>
            </w:pPr>
          </w:p>
        </w:tc>
        <w:tc>
          <w:tcPr>
            <w:tcW w:w="1021" w:type="dxa"/>
            <w:tcBorders>
              <w:bottom w:val="single" w:sz="4" w:space="0" w:color="auto"/>
            </w:tcBorders>
          </w:tcPr>
          <w:p w14:paraId="7514FD1C" w14:textId="3AA1EB28" w:rsidR="00834A18" w:rsidRPr="00A917C5" w:rsidRDefault="00834A18" w:rsidP="00043805">
            <w:pPr>
              <w:pStyle w:val="BodyTextIndent3"/>
              <w:tabs>
                <w:tab w:val="decimal" w:pos="738"/>
              </w:tabs>
              <w:spacing w:after="0" w:line="220" w:lineRule="exact"/>
              <w:ind w:left="0" w:right="-108"/>
              <w:rPr>
                <w:rFonts w:cs="Times New Roman"/>
                <w:sz w:val="20"/>
                <w:szCs w:val="20"/>
              </w:rPr>
            </w:pPr>
            <w:r w:rsidRPr="00A917C5">
              <w:rPr>
                <w:rFonts w:eastAsia="MS Mincho" w:cs="Times New Roman"/>
                <w:sz w:val="20"/>
                <w:szCs w:val="20"/>
                <w:lang w:val="en-US"/>
              </w:rPr>
              <w:t>(470)</w:t>
            </w:r>
          </w:p>
        </w:tc>
        <w:tc>
          <w:tcPr>
            <w:tcW w:w="239" w:type="dxa"/>
          </w:tcPr>
          <w:p w14:paraId="413F0532" w14:textId="77777777" w:rsidR="00834A18" w:rsidRPr="00A917C5" w:rsidRDefault="00834A18" w:rsidP="00834A18">
            <w:pPr>
              <w:pStyle w:val="BodyTextIndent3"/>
              <w:tabs>
                <w:tab w:val="decimal" w:pos="900"/>
              </w:tabs>
              <w:spacing w:after="0" w:line="220" w:lineRule="exact"/>
              <w:ind w:left="0" w:right="-18"/>
              <w:rPr>
                <w:rFonts w:cs="Times New Roman"/>
                <w:sz w:val="20"/>
                <w:szCs w:val="20"/>
              </w:rPr>
            </w:pPr>
          </w:p>
        </w:tc>
        <w:tc>
          <w:tcPr>
            <w:tcW w:w="1057" w:type="dxa"/>
          </w:tcPr>
          <w:p w14:paraId="29B729E7" w14:textId="220952B3" w:rsidR="00834A18" w:rsidRPr="00A917C5" w:rsidRDefault="00834A18" w:rsidP="00834A18">
            <w:pPr>
              <w:pStyle w:val="BodyTextIndent3"/>
              <w:tabs>
                <w:tab w:val="decimal" w:pos="503"/>
              </w:tabs>
              <w:spacing w:after="0" w:line="220" w:lineRule="exact"/>
              <w:ind w:left="0" w:right="-99"/>
              <w:rPr>
                <w:rFonts w:cs="Times New Roman"/>
                <w:sz w:val="20"/>
                <w:szCs w:val="20"/>
              </w:rPr>
            </w:pPr>
            <w:r w:rsidRPr="00A917C5">
              <w:rPr>
                <w:rFonts w:cs="Times New Roman"/>
                <w:sz w:val="20"/>
                <w:szCs w:val="20"/>
              </w:rPr>
              <w:t>-</w:t>
            </w:r>
          </w:p>
        </w:tc>
        <w:tc>
          <w:tcPr>
            <w:tcW w:w="240" w:type="dxa"/>
          </w:tcPr>
          <w:p w14:paraId="72CF5B7B" w14:textId="77777777" w:rsidR="00834A18" w:rsidRPr="00A917C5" w:rsidRDefault="00834A18" w:rsidP="00834A18">
            <w:pPr>
              <w:pStyle w:val="BodyTextIndent3"/>
              <w:tabs>
                <w:tab w:val="decimal" w:pos="890"/>
              </w:tabs>
              <w:spacing w:after="0" w:line="220" w:lineRule="exact"/>
              <w:ind w:left="0" w:right="-94"/>
              <w:rPr>
                <w:rFonts w:cs="Times New Roman"/>
                <w:sz w:val="20"/>
                <w:szCs w:val="20"/>
              </w:rPr>
            </w:pPr>
          </w:p>
        </w:tc>
        <w:tc>
          <w:tcPr>
            <w:tcW w:w="1074" w:type="dxa"/>
            <w:tcBorders>
              <w:bottom w:val="single" w:sz="4" w:space="0" w:color="auto"/>
            </w:tcBorders>
          </w:tcPr>
          <w:p w14:paraId="17F5725A" w14:textId="21F2D73E" w:rsidR="00834A18" w:rsidRPr="00A917C5" w:rsidRDefault="00834A18" w:rsidP="00834A18">
            <w:pPr>
              <w:pStyle w:val="BodyTextIndent3"/>
              <w:tabs>
                <w:tab w:val="decimal" w:pos="792"/>
              </w:tabs>
              <w:spacing w:after="0" w:line="220" w:lineRule="exact"/>
              <w:ind w:left="0" w:right="-108"/>
              <w:rPr>
                <w:rFonts w:eastAsia="MS Mincho" w:cs="Times New Roman"/>
                <w:sz w:val="20"/>
                <w:szCs w:val="20"/>
                <w:lang w:val="en-US"/>
              </w:rPr>
            </w:pPr>
            <w:r w:rsidRPr="00A917C5">
              <w:rPr>
                <w:rFonts w:eastAsia="MS Mincho" w:cs="Times New Roman"/>
                <w:sz w:val="20"/>
                <w:szCs w:val="20"/>
                <w:lang w:val="en-US"/>
              </w:rPr>
              <w:t>(2,074)</w:t>
            </w:r>
          </w:p>
        </w:tc>
      </w:tr>
      <w:tr w:rsidR="00834A18" w:rsidRPr="00834A18" w14:paraId="026395E0" w14:textId="77777777" w:rsidTr="00043805">
        <w:trPr>
          <w:cantSplit/>
          <w:trHeight w:val="415"/>
        </w:trPr>
        <w:tc>
          <w:tcPr>
            <w:tcW w:w="2874" w:type="dxa"/>
          </w:tcPr>
          <w:p w14:paraId="688927D0" w14:textId="7E6DA78D" w:rsidR="00834A18" w:rsidRPr="00834A18" w:rsidRDefault="00834A18" w:rsidP="00834A18">
            <w:pPr>
              <w:spacing w:line="220" w:lineRule="exact"/>
              <w:ind w:right="-108"/>
              <w:rPr>
                <w:rFonts w:eastAsia="MS Mincho" w:cs="Times New Roman"/>
                <w:b/>
                <w:bCs/>
                <w:spacing w:val="-6"/>
                <w:sz w:val="20"/>
                <w:lang w:val="en-US"/>
              </w:rPr>
            </w:pPr>
            <w:r w:rsidRPr="00834A18">
              <w:rPr>
                <w:rFonts w:eastAsia="MS Mincho" w:cs="Times New Roman"/>
                <w:b/>
                <w:bCs/>
                <w:spacing w:val="-6"/>
                <w:sz w:val="20"/>
                <w:lang w:val="en-US"/>
              </w:rPr>
              <w:t>At 31 December 2020</w:t>
            </w:r>
          </w:p>
          <w:p w14:paraId="70C933B2" w14:textId="5A9B0E72"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b/>
                <w:bCs/>
                <w:spacing w:val="-6"/>
                <w:sz w:val="20"/>
                <w:lang w:val="en-US"/>
              </w:rPr>
              <w:t xml:space="preserve">     and 1 January 2021</w:t>
            </w:r>
          </w:p>
        </w:tc>
        <w:tc>
          <w:tcPr>
            <w:tcW w:w="1197" w:type="dxa"/>
            <w:tcBorders>
              <w:top w:val="single" w:sz="4" w:space="0" w:color="auto"/>
            </w:tcBorders>
          </w:tcPr>
          <w:p w14:paraId="007ACC17" w14:textId="0F186731" w:rsidR="00834A18" w:rsidRPr="00A917C5" w:rsidRDefault="00834A18" w:rsidP="00834A18">
            <w:pPr>
              <w:pStyle w:val="BodyTextIndent3"/>
              <w:tabs>
                <w:tab w:val="decimal" w:pos="890"/>
              </w:tabs>
              <w:spacing w:after="0" w:line="220" w:lineRule="exact"/>
              <w:ind w:left="0" w:right="-108"/>
              <w:rPr>
                <w:rFonts w:eastAsia="MS Mincho" w:cs="Times New Roman"/>
                <w:b/>
                <w:bCs/>
                <w:sz w:val="20"/>
                <w:szCs w:val="20"/>
                <w:lang w:val="en-US"/>
              </w:rPr>
            </w:pPr>
            <w:r w:rsidRPr="00A917C5">
              <w:rPr>
                <w:rFonts w:eastAsia="MS Mincho" w:cs="Times New Roman"/>
                <w:b/>
                <w:bCs/>
                <w:sz w:val="20"/>
                <w:szCs w:val="20"/>
                <w:lang w:val="en-US"/>
              </w:rPr>
              <w:br/>
              <w:t>21,507</w:t>
            </w:r>
          </w:p>
        </w:tc>
        <w:tc>
          <w:tcPr>
            <w:tcW w:w="261" w:type="dxa"/>
          </w:tcPr>
          <w:p w14:paraId="01F42E5B" w14:textId="77777777" w:rsidR="00834A18" w:rsidRPr="00A917C5" w:rsidRDefault="00834A18" w:rsidP="00834A18">
            <w:pPr>
              <w:pStyle w:val="BodyTextIndent3"/>
              <w:tabs>
                <w:tab w:val="decimal" w:pos="890"/>
              </w:tabs>
              <w:spacing w:after="0" w:line="220" w:lineRule="exact"/>
              <w:ind w:left="0" w:right="-94"/>
              <w:rPr>
                <w:rFonts w:cs="Times New Roman"/>
                <w:b/>
                <w:bCs/>
                <w:sz w:val="20"/>
                <w:szCs w:val="20"/>
              </w:rPr>
            </w:pPr>
          </w:p>
        </w:tc>
        <w:tc>
          <w:tcPr>
            <w:tcW w:w="1002" w:type="dxa"/>
            <w:tcBorders>
              <w:top w:val="single" w:sz="4" w:space="0" w:color="auto"/>
            </w:tcBorders>
          </w:tcPr>
          <w:p w14:paraId="7A9DFE09" w14:textId="24A23788" w:rsidR="00834A18" w:rsidRPr="00A917C5" w:rsidRDefault="00834A18" w:rsidP="00834A18">
            <w:pPr>
              <w:pStyle w:val="BodyTextIndent3"/>
              <w:tabs>
                <w:tab w:val="decimal" w:pos="738"/>
              </w:tabs>
              <w:spacing w:after="0" w:line="220" w:lineRule="exact"/>
              <w:ind w:left="0" w:right="-108"/>
              <w:rPr>
                <w:rFonts w:eastAsia="MS Mincho" w:cs="Times New Roman"/>
                <w:b/>
                <w:bCs/>
                <w:sz w:val="20"/>
                <w:szCs w:val="20"/>
                <w:lang w:val="en-US"/>
              </w:rPr>
            </w:pPr>
            <w:r w:rsidRPr="00A917C5">
              <w:rPr>
                <w:rFonts w:eastAsia="MS Mincho" w:cs="Times New Roman"/>
                <w:b/>
                <w:bCs/>
                <w:sz w:val="20"/>
                <w:szCs w:val="20"/>
                <w:lang w:val="en-US"/>
              </w:rPr>
              <w:br/>
              <w:t>17,253</w:t>
            </w:r>
          </w:p>
        </w:tc>
        <w:tc>
          <w:tcPr>
            <w:tcW w:w="239" w:type="dxa"/>
          </w:tcPr>
          <w:p w14:paraId="1A279D30" w14:textId="77777777" w:rsidR="00834A18" w:rsidRPr="00A917C5" w:rsidRDefault="00834A18" w:rsidP="00834A18">
            <w:pPr>
              <w:pStyle w:val="BodyTextIndent3"/>
              <w:tabs>
                <w:tab w:val="decimal" w:pos="890"/>
              </w:tabs>
              <w:spacing w:after="0" w:line="220" w:lineRule="exact"/>
              <w:ind w:left="0" w:right="-94"/>
              <w:rPr>
                <w:rFonts w:cs="Times New Roman"/>
                <w:b/>
                <w:bCs/>
                <w:sz w:val="20"/>
                <w:szCs w:val="20"/>
              </w:rPr>
            </w:pPr>
          </w:p>
        </w:tc>
        <w:tc>
          <w:tcPr>
            <w:tcW w:w="1021" w:type="dxa"/>
            <w:tcBorders>
              <w:top w:val="single" w:sz="4" w:space="0" w:color="auto"/>
            </w:tcBorders>
          </w:tcPr>
          <w:p w14:paraId="5494CA05" w14:textId="72A6AEC8" w:rsidR="00834A18" w:rsidRPr="00A917C5" w:rsidRDefault="00834A18" w:rsidP="00834A18">
            <w:pPr>
              <w:pStyle w:val="BodyTextIndent3"/>
              <w:tabs>
                <w:tab w:val="decimal" w:pos="738"/>
              </w:tabs>
              <w:spacing w:after="0" w:line="220" w:lineRule="exact"/>
              <w:ind w:left="0" w:right="-108"/>
              <w:rPr>
                <w:rFonts w:eastAsia="MS Mincho" w:cs="Times New Roman"/>
                <w:b/>
                <w:bCs/>
                <w:sz w:val="20"/>
                <w:szCs w:val="20"/>
                <w:lang w:val="en-US"/>
              </w:rPr>
            </w:pPr>
            <w:r w:rsidRPr="00A917C5">
              <w:rPr>
                <w:rFonts w:eastAsia="MS Mincho" w:cs="Times New Roman"/>
                <w:b/>
                <w:bCs/>
                <w:sz w:val="20"/>
                <w:szCs w:val="20"/>
                <w:lang w:val="en-US"/>
              </w:rPr>
              <w:br/>
              <w:t>57,610</w:t>
            </w:r>
          </w:p>
        </w:tc>
        <w:tc>
          <w:tcPr>
            <w:tcW w:w="239" w:type="dxa"/>
          </w:tcPr>
          <w:p w14:paraId="6B16F1C3" w14:textId="77777777" w:rsidR="00834A18" w:rsidRPr="00A917C5" w:rsidRDefault="00834A18" w:rsidP="00834A18">
            <w:pPr>
              <w:pStyle w:val="BodyTextIndent3"/>
              <w:tabs>
                <w:tab w:val="decimal" w:pos="890"/>
              </w:tabs>
              <w:spacing w:after="0" w:line="220" w:lineRule="exact"/>
              <w:ind w:left="0" w:right="-94"/>
              <w:rPr>
                <w:rFonts w:cs="Times New Roman"/>
                <w:b/>
                <w:bCs/>
                <w:sz w:val="20"/>
                <w:szCs w:val="20"/>
              </w:rPr>
            </w:pPr>
          </w:p>
        </w:tc>
        <w:tc>
          <w:tcPr>
            <w:tcW w:w="1057" w:type="dxa"/>
            <w:tcBorders>
              <w:top w:val="single" w:sz="4" w:space="0" w:color="auto"/>
            </w:tcBorders>
          </w:tcPr>
          <w:p w14:paraId="10B4925E" w14:textId="3ECF0C9A" w:rsidR="00834A18" w:rsidRPr="00A917C5" w:rsidRDefault="00834A18" w:rsidP="00834A18">
            <w:pPr>
              <w:pStyle w:val="BodyTextIndent3"/>
              <w:tabs>
                <w:tab w:val="decimal" w:pos="770"/>
              </w:tabs>
              <w:spacing w:after="0" w:line="220" w:lineRule="exact"/>
              <w:ind w:left="0" w:right="-18"/>
              <w:rPr>
                <w:rFonts w:cs="Times New Roman"/>
                <w:b/>
                <w:bCs/>
                <w:sz w:val="20"/>
                <w:szCs w:val="20"/>
              </w:rPr>
            </w:pPr>
            <w:r w:rsidRPr="00A917C5">
              <w:rPr>
                <w:rFonts w:eastAsia="MS Mincho" w:cs="Times New Roman"/>
                <w:b/>
                <w:bCs/>
                <w:sz w:val="20"/>
                <w:szCs w:val="20"/>
                <w:lang w:val="en-US"/>
              </w:rPr>
              <w:br/>
              <w:t>1,897</w:t>
            </w:r>
          </w:p>
        </w:tc>
        <w:tc>
          <w:tcPr>
            <w:tcW w:w="240" w:type="dxa"/>
          </w:tcPr>
          <w:p w14:paraId="7A5FCADB" w14:textId="77777777" w:rsidR="00834A18" w:rsidRPr="00A917C5" w:rsidRDefault="00834A18" w:rsidP="00834A18">
            <w:pPr>
              <w:pStyle w:val="BodyTextIndent3"/>
              <w:tabs>
                <w:tab w:val="decimal" w:pos="890"/>
              </w:tabs>
              <w:spacing w:after="0" w:line="220" w:lineRule="exact"/>
              <w:ind w:left="0" w:right="-94"/>
              <w:rPr>
                <w:rFonts w:cs="Times New Roman"/>
                <w:b/>
                <w:bCs/>
                <w:sz w:val="20"/>
                <w:szCs w:val="20"/>
              </w:rPr>
            </w:pPr>
          </w:p>
        </w:tc>
        <w:tc>
          <w:tcPr>
            <w:tcW w:w="1074" w:type="dxa"/>
            <w:tcBorders>
              <w:top w:val="single" w:sz="4" w:space="0" w:color="auto"/>
            </w:tcBorders>
          </w:tcPr>
          <w:p w14:paraId="4880705E" w14:textId="6C53FB61" w:rsidR="00834A18" w:rsidRPr="00A917C5" w:rsidRDefault="00834A18" w:rsidP="00834A18">
            <w:pPr>
              <w:pStyle w:val="BodyTextIndent3"/>
              <w:tabs>
                <w:tab w:val="decimal" w:pos="792"/>
              </w:tabs>
              <w:spacing w:after="0" w:line="220" w:lineRule="exact"/>
              <w:ind w:left="0" w:right="-108"/>
              <w:rPr>
                <w:rFonts w:eastAsia="MS Mincho" w:cs="Times New Roman"/>
                <w:b/>
                <w:bCs/>
                <w:sz w:val="20"/>
                <w:szCs w:val="20"/>
                <w:lang w:val="en-US"/>
              </w:rPr>
            </w:pPr>
            <w:r w:rsidRPr="00A917C5">
              <w:rPr>
                <w:rFonts w:eastAsia="MS Mincho" w:cs="Times New Roman"/>
                <w:b/>
                <w:bCs/>
                <w:sz w:val="20"/>
                <w:szCs w:val="20"/>
                <w:lang w:val="en-US"/>
              </w:rPr>
              <w:br/>
              <w:t>98,267</w:t>
            </w:r>
          </w:p>
        </w:tc>
      </w:tr>
      <w:tr w:rsidR="004D1C17" w:rsidRPr="00834A18" w:rsidDel="004A558F" w14:paraId="69B72AEF" w14:textId="2571B3CE" w:rsidTr="00043805">
        <w:trPr>
          <w:cantSplit/>
          <w:ins w:id="3548" w:author="Jiwararat, Kaewead" w:date="2021-07-12T12:37:00Z"/>
          <w:del w:id="3549" w:author="Napasorn, Prasertpunya" w:date="2021-07-13T12:28:00Z"/>
        </w:trPr>
        <w:tc>
          <w:tcPr>
            <w:tcW w:w="2874" w:type="dxa"/>
          </w:tcPr>
          <w:p w14:paraId="061DC080" w14:textId="6959A0CF" w:rsidR="004D1C17" w:rsidRPr="00834A18" w:rsidDel="004A558F" w:rsidRDefault="004D1C17" w:rsidP="00834A18">
            <w:pPr>
              <w:spacing w:line="220" w:lineRule="exact"/>
              <w:ind w:right="-108"/>
              <w:rPr>
                <w:ins w:id="3550" w:author="Jiwararat, Kaewead" w:date="2021-07-12T12:37:00Z"/>
                <w:del w:id="3551" w:author="Napasorn, Prasertpunya" w:date="2021-07-13T12:28:00Z"/>
                <w:rFonts w:eastAsia="MS Mincho" w:cs="Times New Roman"/>
                <w:sz w:val="20"/>
                <w:lang w:val="en-US"/>
              </w:rPr>
            </w:pPr>
          </w:p>
        </w:tc>
        <w:tc>
          <w:tcPr>
            <w:tcW w:w="1197" w:type="dxa"/>
          </w:tcPr>
          <w:p w14:paraId="3E6E9B88" w14:textId="2E7B1093" w:rsidR="004D1C17" w:rsidRPr="00A917C5" w:rsidDel="004A558F" w:rsidRDefault="004D1C17" w:rsidP="00834A18">
            <w:pPr>
              <w:pStyle w:val="BodyTextIndent3"/>
              <w:tabs>
                <w:tab w:val="decimal" w:pos="885"/>
              </w:tabs>
              <w:spacing w:after="0" w:line="220" w:lineRule="exact"/>
              <w:ind w:left="0" w:right="-108"/>
              <w:rPr>
                <w:ins w:id="3552" w:author="Jiwararat, Kaewead" w:date="2021-07-12T12:37:00Z"/>
                <w:del w:id="3553" w:author="Napasorn, Prasertpunya" w:date="2021-07-13T12:28:00Z"/>
                <w:rFonts w:eastAsia="MS Mincho" w:cs="Times New Roman"/>
                <w:sz w:val="20"/>
                <w:szCs w:val="20"/>
                <w:lang w:val="en-US"/>
              </w:rPr>
            </w:pPr>
          </w:p>
        </w:tc>
        <w:tc>
          <w:tcPr>
            <w:tcW w:w="261" w:type="dxa"/>
          </w:tcPr>
          <w:p w14:paraId="3451909D" w14:textId="4237960B" w:rsidR="004D1C17" w:rsidRPr="00A917C5" w:rsidDel="004A558F" w:rsidRDefault="004D1C17" w:rsidP="00834A18">
            <w:pPr>
              <w:pStyle w:val="BodyTextIndent3"/>
              <w:tabs>
                <w:tab w:val="decimal" w:pos="885"/>
              </w:tabs>
              <w:spacing w:after="0" w:line="220" w:lineRule="exact"/>
              <w:ind w:left="0" w:right="-108"/>
              <w:rPr>
                <w:ins w:id="3554" w:author="Jiwararat, Kaewead" w:date="2021-07-12T12:37:00Z"/>
                <w:del w:id="3555" w:author="Napasorn, Prasertpunya" w:date="2021-07-13T12:28:00Z"/>
                <w:rFonts w:eastAsia="MS Mincho" w:cs="Times New Roman"/>
                <w:sz w:val="20"/>
                <w:szCs w:val="20"/>
                <w:lang w:val="en-US"/>
              </w:rPr>
            </w:pPr>
          </w:p>
        </w:tc>
        <w:tc>
          <w:tcPr>
            <w:tcW w:w="1002" w:type="dxa"/>
          </w:tcPr>
          <w:p w14:paraId="3825B991" w14:textId="6983F823" w:rsidR="004D1C17" w:rsidRPr="00A917C5" w:rsidDel="004A558F" w:rsidRDefault="004D1C17" w:rsidP="00834A18">
            <w:pPr>
              <w:pStyle w:val="BodyTextIndent3"/>
              <w:tabs>
                <w:tab w:val="decimal" w:pos="738"/>
              </w:tabs>
              <w:spacing w:after="0" w:line="220" w:lineRule="exact"/>
              <w:ind w:left="0" w:right="-108"/>
              <w:rPr>
                <w:ins w:id="3556" w:author="Jiwararat, Kaewead" w:date="2021-07-12T12:37:00Z"/>
                <w:del w:id="3557" w:author="Napasorn, Prasertpunya" w:date="2021-07-13T12:28:00Z"/>
                <w:rFonts w:eastAsia="MS Mincho" w:cs="Times New Roman"/>
                <w:sz w:val="20"/>
                <w:szCs w:val="20"/>
                <w:lang w:val="en-US"/>
              </w:rPr>
            </w:pPr>
          </w:p>
        </w:tc>
        <w:tc>
          <w:tcPr>
            <w:tcW w:w="239" w:type="dxa"/>
          </w:tcPr>
          <w:p w14:paraId="1A4CC40C" w14:textId="06D3563F" w:rsidR="004D1C17" w:rsidRPr="00A917C5" w:rsidDel="004A558F" w:rsidRDefault="004D1C17" w:rsidP="00834A18">
            <w:pPr>
              <w:pStyle w:val="BodyTextIndent3"/>
              <w:tabs>
                <w:tab w:val="decimal" w:pos="738"/>
              </w:tabs>
              <w:spacing w:after="0" w:line="220" w:lineRule="exact"/>
              <w:ind w:left="0" w:right="-108"/>
              <w:rPr>
                <w:ins w:id="3558" w:author="Jiwararat, Kaewead" w:date="2021-07-12T12:37:00Z"/>
                <w:del w:id="3559" w:author="Napasorn, Prasertpunya" w:date="2021-07-13T12:28:00Z"/>
                <w:rFonts w:eastAsia="MS Mincho" w:cs="Times New Roman"/>
                <w:sz w:val="20"/>
                <w:szCs w:val="20"/>
                <w:lang w:val="en-US"/>
              </w:rPr>
            </w:pPr>
          </w:p>
        </w:tc>
        <w:tc>
          <w:tcPr>
            <w:tcW w:w="1021" w:type="dxa"/>
          </w:tcPr>
          <w:p w14:paraId="0E09C812" w14:textId="74A06834" w:rsidR="004D1C17" w:rsidRPr="00A917C5" w:rsidDel="004A558F" w:rsidRDefault="004D1C17" w:rsidP="00834A18">
            <w:pPr>
              <w:pStyle w:val="BodyTextIndent3"/>
              <w:tabs>
                <w:tab w:val="decimal" w:pos="738"/>
              </w:tabs>
              <w:spacing w:after="0" w:line="220" w:lineRule="exact"/>
              <w:ind w:left="0" w:right="-108"/>
              <w:rPr>
                <w:ins w:id="3560" w:author="Jiwararat, Kaewead" w:date="2021-07-12T12:37:00Z"/>
                <w:del w:id="3561" w:author="Napasorn, Prasertpunya" w:date="2021-07-13T12:28:00Z"/>
                <w:rFonts w:eastAsia="MS Mincho" w:cs="Times New Roman"/>
                <w:sz w:val="20"/>
                <w:szCs w:val="20"/>
                <w:lang w:val="en-US"/>
              </w:rPr>
            </w:pPr>
          </w:p>
        </w:tc>
        <w:tc>
          <w:tcPr>
            <w:tcW w:w="239" w:type="dxa"/>
          </w:tcPr>
          <w:p w14:paraId="284D077F" w14:textId="48CA915F" w:rsidR="004D1C17" w:rsidRPr="00A917C5" w:rsidDel="004A558F" w:rsidRDefault="004D1C17" w:rsidP="00834A18">
            <w:pPr>
              <w:pStyle w:val="BodyTextIndent3"/>
              <w:tabs>
                <w:tab w:val="decimal" w:pos="738"/>
              </w:tabs>
              <w:spacing w:after="0" w:line="220" w:lineRule="exact"/>
              <w:ind w:left="0" w:right="-108"/>
              <w:rPr>
                <w:ins w:id="3562" w:author="Jiwararat, Kaewead" w:date="2021-07-12T12:37:00Z"/>
                <w:del w:id="3563" w:author="Napasorn, Prasertpunya" w:date="2021-07-13T12:28:00Z"/>
                <w:rFonts w:eastAsia="MS Mincho" w:cs="Times New Roman"/>
                <w:sz w:val="20"/>
                <w:szCs w:val="20"/>
                <w:lang w:val="en-US"/>
              </w:rPr>
            </w:pPr>
          </w:p>
        </w:tc>
        <w:tc>
          <w:tcPr>
            <w:tcW w:w="1057" w:type="dxa"/>
          </w:tcPr>
          <w:p w14:paraId="2E256C61" w14:textId="1E37B45E" w:rsidR="004D1C17" w:rsidRPr="00A917C5" w:rsidDel="004A558F" w:rsidRDefault="004D1C17" w:rsidP="00834A18">
            <w:pPr>
              <w:pStyle w:val="BodyTextIndent3"/>
              <w:tabs>
                <w:tab w:val="decimal" w:pos="503"/>
              </w:tabs>
              <w:spacing w:after="0" w:line="220" w:lineRule="exact"/>
              <w:ind w:left="0" w:right="-99"/>
              <w:rPr>
                <w:ins w:id="3564" w:author="Jiwararat, Kaewead" w:date="2021-07-12T12:37:00Z"/>
                <w:del w:id="3565" w:author="Napasorn, Prasertpunya" w:date="2021-07-13T12:28:00Z"/>
                <w:rFonts w:cs="Times New Roman"/>
                <w:sz w:val="20"/>
                <w:szCs w:val="20"/>
              </w:rPr>
            </w:pPr>
          </w:p>
        </w:tc>
        <w:tc>
          <w:tcPr>
            <w:tcW w:w="240" w:type="dxa"/>
          </w:tcPr>
          <w:p w14:paraId="6CBB8586" w14:textId="5A0F3F3B" w:rsidR="004D1C17" w:rsidRPr="00A917C5" w:rsidDel="004A558F" w:rsidRDefault="004D1C17" w:rsidP="00834A18">
            <w:pPr>
              <w:pStyle w:val="BodyTextIndent3"/>
              <w:tabs>
                <w:tab w:val="decimal" w:pos="738"/>
              </w:tabs>
              <w:spacing w:after="0" w:line="220" w:lineRule="exact"/>
              <w:ind w:left="0" w:right="-108"/>
              <w:rPr>
                <w:ins w:id="3566" w:author="Jiwararat, Kaewead" w:date="2021-07-12T12:37:00Z"/>
                <w:del w:id="3567" w:author="Napasorn, Prasertpunya" w:date="2021-07-13T12:28:00Z"/>
                <w:rFonts w:eastAsia="MS Mincho" w:cs="Times New Roman"/>
                <w:sz w:val="20"/>
                <w:szCs w:val="20"/>
                <w:lang w:val="en-US"/>
              </w:rPr>
            </w:pPr>
          </w:p>
        </w:tc>
        <w:tc>
          <w:tcPr>
            <w:tcW w:w="1074" w:type="dxa"/>
          </w:tcPr>
          <w:p w14:paraId="70FE6009" w14:textId="15F9A668" w:rsidR="004D1C17" w:rsidRPr="00A917C5" w:rsidDel="004A558F" w:rsidRDefault="004D1C17" w:rsidP="00834A18">
            <w:pPr>
              <w:pStyle w:val="BodyTextIndent3"/>
              <w:tabs>
                <w:tab w:val="decimal" w:pos="792"/>
              </w:tabs>
              <w:spacing w:after="0" w:line="220" w:lineRule="exact"/>
              <w:ind w:left="0" w:right="-108"/>
              <w:rPr>
                <w:ins w:id="3568" w:author="Jiwararat, Kaewead" w:date="2021-07-12T12:37:00Z"/>
                <w:del w:id="3569" w:author="Napasorn, Prasertpunya" w:date="2021-07-13T12:28:00Z"/>
                <w:rFonts w:eastAsia="MS Mincho" w:cs="Times New Roman"/>
                <w:sz w:val="20"/>
                <w:szCs w:val="20"/>
                <w:lang w:val="en-US"/>
              </w:rPr>
            </w:pPr>
          </w:p>
        </w:tc>
      </w:tr>
      <w:tr w:rsidR="00F74F64" w:rsidRPr="00834A18" w14:paraId="4D3ADC05" w14:textId="77777777" w:rsidTr="00043805">
        <w:trPr>
          <w:cantSplit/>
        </w:trPr>
        <w:tc>
          <w:tcPr>
            <w:tcW w:w="2874" w:type="dxa"/>
          </w:tcPr>
          <w:p w14:paraId="4179700B" w14:textId="6D6492C0" w:rsidR="00F74F64" w:rsidRPr="00834A18" w:rsidRDefault="00F74F64" w:rsidP="00F74F64">
            <w:pPr>
              <w:spacing w:line="220" w:lineRule="exact"/>
              <w:ind w:right="-108"/>
              <w:rPr>
                <w:rFonts w:eastAsia="MS Mincho" w:cs="Times New Roman"/>
                <w:sz w:val="20"/>
                <w:lang w:val="en-US"/>
              </w:rPr>
            </w:pPr>
            <w:r w:rsidRPr="00834A18">
              <w:rPr>
                <w:rFonts w:eastAsia="MS Mincho" w:cs="Times New Roman"/>
                <w:sz w:val="20"/>
                <w:lang w:val="en-US"/>
              </w:rPr>
              <w:t>Depreciation charge for the</w:t>
            </w:r>
            <w:r w:rsidRPr="00834A18">
              <w:rPr>
                <w:rFonts w:cs="Times New Roman"/>
                <w:sz w:val="20"/>
              </w:rPr>
              <w:t xml:space="preserve"> period</w:t>
            </w:r>
          </w:p>
        </w:tc>
        <w:tc>
          <w:tcPr>
            <w:tcW w:w="1197" w:type="dxa"/>
          </w:tcPr>
          <w:p w14:paraId="6ACC1C47" w14:textId="468B1162" w:rsidR="00F74F64" w:rsidRPr="00A917C5" w:rsidRDefault="00F74F64" w:rsidP="00F74F64">
            <w:pPr>
              <w:pStyle w:val="BodyTextIndent3"/>
              <w:tabs>
                <w:tab w:val="decimal" w:pos="885"/>
              </w:tabs>
              <w:spacing w:after="0" w:line="220" w:lineRule="exact"/>
              <w:ind w:left="0" w:right="-108"/>
              <w:rPr>
                <w:rFonts w:eastAsia="MS Mincho" w:cs="Times New Roman"/>
                <w:sz w:val="20"/>
                <w:szCs w:val="20"/>
                <w:lang w:val="en-US"/>
              </w:rPr>
            </w:pPr>
            <w:ins w:id="3570" w:author="SUREE AMNUAYCHOATSAKUL" w:date="2021-08-07T12:15:00Z">
              <w:r w:rsidRPr="00A917C5">
                <w:rPr>
                  <w:sz w:val="20"/>
                  <w:szCs w:val="20"/>
                  <w:rPrChange w:id="3571" w:author="Punchanit, Chayangam" w:date="2021-08-09T12:38:00Z">
                    <w:rPr/>
                  </w:rPrChange>
                </w:rPr>
                <w:t xml:space="preserve"> 1,704 </w:t>
              </w:r>
            </w:ins>
          </w:p>
        </w:tc>
        <w:tc>
          <w:tcPr>
            <w:tcW w:w="261" w:type="dxa"/>
          </w:tcPr>
          <w:p w14:paraId="3365CF2C" w14:textId="77777777" w:rsidR="00F74F64" w:rsidRPr="00A917C5" w:rsidRDefault="00F74F64" w:rsidP="00F74F64">
            <w:pPr>
              <w:pStyle w:val="BodyTextIndent3"/>
              <w:tabs>
                <w:tab w:val="decimal" w:pos="885"/>
              </w:tabs>
              <w:spacing w:after="0" w:line="220" w:lineRule="exact"/>
              <w:ind w:left="0" w:right="-108"/>
              <w:rPr>
                <w:rFonts w:eastAsia="MS Mincho" w:cs="Times New Roman"/>
                <w:sz w:val="20"/>
                <w:szCs w:val="20"/>
                <w:lang w:val="en-US"/>
              </w:rPr>
            </w:pPr>
          </w:p>
        </w:tc>
        <w:tc>
          <w:tcPr>
            <w:tcW w:w="1002" w:type="dxa"/>
          </w:tcPr>
          <w:p w14:paraId="63C99CBB" w14:textId="6026C37A"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ins w:id="3572" w:author="SUREE AMNUAYCHOATSAKUL" w:date="2021-08-07T12:15:00Z">
              <w:r w:rsidRPr="00A917C5">
                <w:rPr>
                  <w:sz w:val="20"/>
                  <w:szCs w:val="20"/>
                  <w:rPrChange w:id="3573" w:author="Punchanit, Chayangam" w:date="2021-08-09T12:38:00Z">
                    <w:rPr/>
                  </w:rPrChange>
                </w:rPr>
                <w:t xml:space="preserve"> 697 </w:t>
              </w:r>
            </w:ins>
          </w:p>
        </w:tc>
        <w:tc>
          <w:tcPr>
            <w:tcW w:w="239" w:type="dxa"/>
          </w:tcPr>
          <w:p w14:paraId="488E924B" w14:textId="77777777"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p>
        </w:tc>
        <w:tc>
          <w:tcPr>
            <w:tcW w:w="1021" w:type="dxa"/>
          </w:tcPr>
          <w:p w14:paraId="208F115A" w14:textId="4A260838"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ins w:id="3574" w:author="SUREE AMNUAYCHOATSAKUL" w:date="2021-08-07T12:15:00Z">
              <w:r w:rsidRPr="00A917C5">
                <w:rPr>
                  <w:sz w:val="20"/>
                  <w:szCs w:val="20"/>
                  <w:rPrChange w:id="3575" w:author="Punchanit, Chayangam" w:date="2021-08-09T12:38:00Z">
                    <w:rPr/>
                  </w:rPrChange>
                </w:rPr>
                <w:t xml:space="preserve"> 3,589 </w:t>
              </w:r>
            </w:ins>
          </w:p>
        </w:tc>
        <w:tc>
          <w:tcPr>
            <w:tcW w:w="239" w:type="dxa"/>
          </w:tcPr>
          <w:p w14:paraId="2B9975D3" w14:textId="77777777"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p>
        </w:tc>
        <w:tc>
          <w:tcPr>
            <w:tcW w:w="1057" w:type="dxa"/>
          </w:tcPr>
          <w:p w14:paraId="3949E81C" w14:textId="30163193" w:rsidR="00F74F64" w:rsidRPr="00A917C5" w:rsidRDefault="00F74F64" w:rsidP="00F74F64">
            <w:pPr>
              <w:pStyle w:val="BodyTextIndent3"/>
              <w:tabs>
                <w:tab w:val="decimal" w:pos="503"/>
              </w:tabs>
              <w:spacing w:after="0" w:line="220" w:lineRule="exact"/>
              <w:ind w:left="0" w:right="-99"/>
              <w:rPr>
                <w:rFonts w:cs="Times New Roman"/>
                <w:sz w:val="20"/>
                <w:szCs w:val="20"/>
              </w:rPr>
            </w:pPr>
            <w:ins w:id="3576" w:author="SUREE AMNUAYCHOATSAKUL" w:date="2021-08-07T12:15:00Z">
              <w:r w:rsidRPr="00A917C5">
                <w:rPr>
                  <w:sz w:val="20"/>
                  <w:szCs w:val="20"/>
                  <w:rPrChange w:id="3577" w:author="Punchanit, Chayangam" w:date="2021-08-09T12:38:00Z">
                    <w:rPr/>
                  </w:rPrChange>
                </w:rPr>
                <w:t xml:space="preserve"> -</w:t>
              </w:r>
            </w:ins>
          </w:p>
        </w:tc>
        <w:tc>
          <w:tcPr>
            <w:tcW w:w="240" w:type="dxa"/>
          </w:tcPr>
          <w:p w14:paraId="635A4672" w14:textId="77777777"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p>
        </w:tc>
        <w:tc>
          <w:tcPr>
            <w:tcW w:w="1074" w:type="dxa"/>
          </w:tcPr>
          <w:p w14:paraId="194D802C" w14:textId="5E789716" w:rsidR="00F74F64" w:rsidRPr="00A917C5" w:rsidRDefault="00F74F64" w:rsidP="00F74F64">
            <w:pPr>
              <w:pStyle w:val="BodyTextIndent3"/>
              <w:tabs>
                <w:tab w:val="decimal" w:pos="792"/>
              </w:tabs>
              <w:spacing w:after="0" w:line="220" w:lineRule="exact"/>
              <w:ind w:left="0" w:right="-108"/>
              <w:rPr>
                <w:rFonts w:eastAsia="MS Mincho" w:cs="Times New Roman"/>
                <w:sz w:val="20"/>
                <w:szCs w:val="20"/>
                <w:lang w:val="en-US"/>
              </w:rPr>
            </w:pPr>
            <w:ins w:id="3578" w:author="SUREE AMNUAYCHOATSAKUL" w:date="2021-08-07T12:15:00Z">
              <w:r w:rsidRPr="00A917C5">
                <w:rPr>
                  <w:sz w:val="20"/>
                  <w:szCs w:val="20"/>
                  <w:rPrChange w:id="3579" w:author="Punchanit, Chayangam" w:date="2021-08-09T12:38:00Z">
                    <w:rPr/>
                  </w:rPrChange>
                </w:rPr>
                <w:t xml:space="preserve"> 5,990</w:t>
              </w:r>
            </w:ins>
          </w:p>
        </w:tc>
      </w:tr>
      <w:tr w:rsidR="00F74F64" w:rsidRPr="00834A18" w14:paraId="03FB60BA" w14:textId="77777777" w:rsidTr="00043805">
        <w:trPr>
          <w:cantSplit/>
        </w:trPr>
        <w:tc>
          <w:tcPr>
            <w:tcW w:w="2874" w:type="dxa"/>
          </w:tcPr>
          <w:p w14:paraId="661782F5" w14:textId="657E96B6" w:rsidR="00F74F64" w:rsidRPr="00834A18" w:rsidRDefault="00F74F64" w:rsidP="00F74F64">
            <w:pPr>
              <w:spacing w:line="220" w:lineRule="exact"/>
              <w:ind w:right="-108"/>
              <w:rPr>
                <w:rFonts w:eastAsia="MS Mincho" w:cs="Times New Roman"/>
                <w:sz w:val="20"/>
                <w:lang w:val="en-US"/>
              </w:rPr>
            </w:pPr>
            <w:r w:rsidRPr="00834A18">
              <w:rPr>
                <w:rFonts w:eastAsia="MS Mincho" w:cs="Times New Roman"/>
                <w:sz w:val="20"/>
                <w:lang w:val="en-US"/>
              </w:rPr>
              <w:t>Write-off</w:t>
            </w:r>
            <w:ins w:id="3580" w:author="Punchanit, Chayangam" w:date="2021-08-18T09:51:00Z">
              <w:r w:rsidR="00E41A1E">
                <w:rPr>
                  <w:rFonts w:eastAsia="MS Mincho" w:cs="Times New Roman"/>
                  <w:sz w:val="20"/>
                  <w:lang w:val="en-US"/>
                </w:rPr>
                <w:t xml:space="preserve"> / disposal</w:t>
              </w:r>
            </w:ins>
          </w:p>
        </w:tc>
        <w:tc>
          <w:tcPr>
            <w:tcW w:w="1197" w:type="dxa"/>
            <w:tcBorders>
              <w:top w:val="nil"/>
              <w:left w:val="nil"/>
              <w:bottom w:val="single" w:sz="4" w:space="0" w:color="auto"/>
              <w:right w:val="nil"/>
            </w:tcBorders>
          </w:tcPr>
          <w:p w14:paraId="2F07D45C" w14:textId="53491A28" w:rsidR="00F74F64" w:rsidRPr="00A917C5" w:rsidRDefault="00F74F64" w:rsidP="00F74F64">
            <w:pPr>
              <w:pStyle w:val="BodyTextIndent3"/>
              <w:tabs>
                <w:tab w:val="decimal" w:pos="885"/>
              </w:tabs>
              <w:spacing w:after="0" w:line="220" w:lineRule="exact"/>
              <w:ind w:left="0" w:right="-108"/>
              <w:rPr>
                <w:rFonts w:eastAsia="MS Mincho" w:cs="Times New Roman"/>
                <w:sz w:val="20"/>
                <w:szCs w:val="20"/>
                <w:lang w:val="en-US"/>
              </w:rPr>
            </w:pPr>
            <w:ins w:id="3581" w:author="SUREE AMNUAYCHOATSAKUL" w:date="2021-08-07T12:15:00Z">
              <w:r w:rsidRPr="00A917C5">
                <w:rPr>
                  <w:sz w:val="20"/>
                  <w:szCs w:val="20"/>
                  <w:rPrChange w:id="3582" w:author="Punchanit, Chayangam" w:date="2021-08-09T12:38:00Z">
                    <w:rPr/>
                  </w:rPrChange>
                </w:rPr>
                <w:t xml:space="preserve"> (3,542)</w:t>
              </w:r>
            </w:ins>
          </w:p>
        </w:tc>
        <w:tc>
          <w:tcPr>
            <w:tcW w:w="261" w:type="dxa"/>
          </w:tcPr>
          <w:p w14:paraId="5A6AA1B7" w14:textId="77777777" w:rsidR="00F74F64" w:rsidRPr="00A917C5" w:rsidRDefault="00F74F64" w:rsidP="00F74F64">
            <w:pPr>
              <w:pStyle w:val="BodyTextIndent3"/>
              <w:tabs>
                <w:tab w:val="decimal" w:pos="885"/>
              </w:tabs>
              <w:spacing w:after="0" w:line="220" w:lineRule="exact"/>
              <w:ind w:left="0" w:right="-108"/>
              <w:rPr>
                <w:rFonts w:eastAsia="MS Mincho" w:cs="Times New Roman"/>
                <w:sz w:val="20"/>
                <w:szCs w:val="20"/>
                <w:lang w:val="en-US"/>
              </w:rPr>
            </w:pPr>
          </w:p>
        </w:tc>
        <w:tc>
          <w:tcPr>
            <w:tcW w:w="1002" w:type="dxa"/>
            <w:tcBorders>
              <w:top w:val="nil"/>
              <w:left w:val="nil"/>
              <w:bottom w:val="single" w:sz="4" w:space="0" w:color="auto"/>
              <w:right w:val="nil"/>
            </w:tcBorders>
          </w:tcPr>
          <w:p w14:paraId="47CAD095" w14:textId="367D5157"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ins w:id="3583" w:author="SUREE AMNUAYCHOATSAKUL" w:date="2021-08-07T12:15:00Z">
              <w:r w:rsidRPr="00A917C5">
                <w:rPr>
                  <w:sz w:val="20"/>
                  <w:szCs w:val="20"/>
                  <w:rPrChange w:id="3584" w:author="Punchanit, Chayangam" w:date="2021-08-09T12:38:00Z">
                    <w:rPr/>
                  </w:rPrChange>
                </w:rPr>
                <w:t xml:space="preserve"> (790)</w:t>
              </w:r>
            </w:ins>
          </w:p>
        </w:tc>
        <w:tc>
          <w:tcPr>
            <w:tcW w:w="239" w:type="dxa"/>
          </w:tcPr>
          <w:p w14:paraId="4AB0BB92" w14:textId="77777777"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p>
        </w:tc>
        <w:tc>
          <w:tcPr>
            <w:tcW w:w="1021" w:type="dxa"/>
            <w:tcBorders>
              <w:top w:val="nil"/>
              <w:left w:val="nil"/>
              <w:bottom w:val="single" w:sz="4" w:space="0" w:color="auto"/>
              <w:right w:val="nil"/>
            </w:tcBorders>
          </w:tcPr>
          <w:p w14:paraId="7918A8E7" w14:textId="00A64429"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ins w:id="3585" w:author="SUREE AMNUAYCHOATSAKUL" w:date="2021-08-07T12:15:00Z">
              <w:r w:rsidRPr="00A917C5">
                <w:rPr>
                  <w:sz w:val="20"/>
                  <w:szCs w:val="20"/>
                  <w:rPrChange w:id="3586" w:author="Punchanit, Chayangam" w:date="2021-08-09T12:38:00Z">
                    <w:rPr/>
                  </w:rPrChange>
                </w:rPr>
                <w:t xml:space="preserve"> (1,368)</w:t>
              </w:r>
            </w:ins>
          </w:p>
        </w:tc>
        <w:tc>
          <w:tcPr>
            <w:tcW w:w="239" w:type="dxa"/>
          </w:tcPr>
          <w:p w14:paraId="42149017" w14:textId="77777777"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p>
        </w:tc>
        <w:tc>
          <w:tcPr>
            <w:tcW w:w="1057" w:type="dxa"/>
          </w:tcPr>
          <w:p w14:paraId="29E8AB08" w14:textId="05918C4D" w:rsidR="00F74F64" w:rsidRPr="00A917C5" w:rsidRDefault="00F74F64">
            <w:pPr>
              <w:pStyle w:val="BodyTextIndent3"/>
              <w:tabs>
                <w:tab w:val="decimal" w:pos="800"/>
              </w:tabs>
              <w:spacing w:after="0" w:line="220" w:lineRule="exact"/>
              <w:ind w:left="0" w:right="-99"/>
              <w:rPr>
                <w:rFonts w:cs="Times New Roman"/>
                <w:sz w:val="20"/>
                <w:szCs w:val="20"/>
              </w:rPr>
              <w:pPrChange w:id="3587" w:author="Punchanit, Chayangam" w:date="2021-08-09T12:44:00Z">
                <w:pPr>
                  <w:pStyle w:val="BodyTextIndent3"/>
                  <w:tabs>
                    <w:tab w:val="decimal" w:pos="503"/>
                  </w:tabs>
                  <w:spacing w:after="0" w:line="220" w:lineRule="exact"/>
                  <w:ind w:left="0" w:right="-99"/>
                </w:pPr>
              </w:pPrChange>
            </w:pPr>
            <w:ins w:id="3588" w:author="SUREE AMNUAYCHOATSAKUL" w:date="2021-08-07T12:15:00Z">
              <w:r w:rsidRPr="00A917C5">
                <w:rPr>
                  <w:sz w:val="20"/>
                  <w:szCs w:val="20"/>
                  <w:rPrChange w:id="3589" w:author="Punchanit, Chayangam" w:date="2021-08-09T12:38:00Z">
                    <w:rPr/>
                  </w:rPrChange>
                </w:rPr>
                <w:t xml:space="preserve"> (1,083)</w:t>
              </w:r>
            </w:ins>
          </w:p>
        </w:tc>
        <w:tc>
          <w:tcPr>
            <w:tcW w:w="240" w:type="dxa"/>
          </w:tcPr>
          <w:p w14:paraId="5DF6223A" w14:textId="77777777" w:rsidR="00F74F64" w:rsidRPr="00A917C5" w:rsidRDefault="00F74F64" w:rsidP="00F74F64">
            <w:pPr>
              <w:pStyle w:val="BodyTextIndent3"/>
              <w:tabs>
                <w:tab w:val="decimal" w:pos="738"/>
              </w:tabs>
              <w:spacing w:after="0" w:line="220" w:lineRule="exact"/>
              <w:ind w:left="0" w:right="-108"/>
              <w:rPr>
                <w:rFonts w:eastAsia="MS Mincho" w:cs="Times New Roman"/>
                <w:sz w:val="20"/>
                <w:szCs w:val="20"/>
                <w:lang w:val="en-US"/>
              </w:rPr>
            </w:pPr>
          </w:p>
        </w:tc>
        <w:tc>
          <w:tcPr>
            <w:tcW w:w="1074" w:type="dxa"/>
            <w:tcBorders>
              <w:top w:val="nil"/>
              <w:left w:val="nil"/>
              <w:bottom w:val="single" w:sz="4" w:space="0" w:color="auto"/>
              <w:right w:val="nil"/>
            </w:tcBorders>
          </w:tcPr>
          <w:p w14:paraId="468C007C" w14:textId="3BC00A51" w:rsidR="00F74F64" w:rsidRPr="00A917C5" w:rsidRDefault="00F74F64" w:rsidP="00F74F64">
            <w:pPr>
              <w:pStyle w:val="BodyTextIndent3"/>
              <w:tabs>
                <w:tab w:val="decimal" w:pos="792"/>
              </w:tabs>
              <w:spacing w:after="0" w:line="220" w:lineRule="exact"/>
              <w:ind w:left="0" w:right="-108"/>
              <w:rPr>
                <w:rFonts w:eastAsia="MS Mincho" w:cs="Times New Roman"/>
                <w:sz w:val="20"/>
                <w:szCs w:val="20"/>
                <w:lang w:val="en-US"/>
              </w:rPr>
            </w:pPr>
            <w:ins w:id="3590" w:author="SUREE AMNUAYCHOATSAKUL" w:date="2021-08-07T12:15:00Z">
              <w:r w:rsidRPr="00A917C5">
                <w:rPr>
                  <w:sz w:val="20"/>
                  <w:szCs w:val="20"/>
                  <w:rPrChange w:id="3591" w:author="Punchanit, Chayangam" w:date="2021-08-09T12:38:00Z">
                    <w:rPr/>
                  </w:rPrChange>
                </w:rPr>
                <w:t xml:space="preserve"> (6,783)</w:t>
              </w:r>
            </w:ins>
          </w:p>
        </w:tc>
      </w:tr>
      <w:tr w:rsidR="00F74F64" w:rsidRPr="00834A18" w14:paraId="7E488327" w14:textId="77777777" w:rsidTr="00043805">
        <w:trPr>
          <w:cantSplit/>
          <w:trHeight w:val="235"/>
        </w:trPr>
        <w:tc>
          <w:tcPr>
            <w:tcW w:w="2874" w:type="dxa"/>
            <w:vAlign w:val="center"/>
          </w:tcPr>
          <w:p w14:paraId="5DBA8494" w14:textId="36822E35" w:rsidR="00F74F64" w:rsidRPr="00834A18" w:rsidRDefault="00F74F64" w:rsidP="00F74F64">
            <w:pPr>
              <w:spacing w:line="220" w:lineRule="exact"/>
              <w:ind w:right="-108"/>
              <w:rPr>
                <w:rFonts w:cs="Times New Roman"/>
                <w:b/>
                <w:bCs/>
                <w:snapToGrid w:val="0"/>
                <w:spacing w:val="-6"/>
                <w:sz w:val="20"/>
                <w:lang w:eastAsia="th-TH"/>
              </w:rPr>
            </w:pPr>
            <w:r w:rsidRPr="00834A18">
              <w:rPr>
                <w:rFonts w:eastAsia="MS Mincho" w:cs="Times New Roman"/>
                <w:b/>
                <w:bCs/>
                <w:sz w:val="20"/>
                <w:lang w:val="en-US"/>
              </w:rPr>
              <w:t xml:space="preserve">At </w:t>
            </w:r>
            <w:r w:rsidRPr="00834A18">
              <w:rPr>
                <w:rFonts w:eastAsia="MS Mincho" w:cs="Times New Roman"/>
                <w:b/>
                <w:bCs/>
                <w:spacing w:val="-6"/>
                <w:sz w:val="20"/>
                <w:lang w:val="en-US"/>
              </w:rPr>
              <w:t>30 June 2021</w:t>
            </w:r>
          </w:p>
        </w:tc>
        <w:tc>
          <w:tcPr>
            <w:tcW w:w="1197" w:type="dxa"/>
            <w:tcBorders>
              <w:top w:val="single" w:sz="4" w:space="0" w:color="auto"/>
              <w:left w:val="nil"/>
              <w:bottom w:val="single" w:sz="4" w:space="0" w:color="auto"/>
              <w:right w:val="nil"/>
            </w:tcBorders>
          </w:tcPr>
          <w:p w14:paraId="577D06C5" w14:textId="51588812" w:rsidR="00F74F64" w:rsidRPr="00A917C5" w:rsidRDefault="00F74F64" w:rsidP="00F74F64">
            <w:pPr>
              <w:pStyle w:val="BodyTextIndent3"/>
              <w:tabs>
                <w:tab w:val="decimal" w:pos="885"/>
              </w:tabs>
              <w:spacing w:after="0" w:line="220" w:lineRule="exact"/>
              <w:ind w:left="0" w:right="-108"/>
              <w:rPr>
                <w:rFonts w:eastAsia="MS Mincho" w:cs="Times New Roman"/>
                <w:b/>
                <w:bCs/>
                <w:sz w:val="20"/>
                <w:szCs w:val="20"/>
                <w:lang w:val="en-US"/>
              </w:rPr>
            </w:pPr>
            <w:ins w:id="3592" w:author="SUREE AMNUAYCHOATSAKUL" w:date="2021-08-07T12:15:00Z">
              <w:r w:rsidRPr="00A917C5">
                <w:rPr>
                  <w:b/>
                  <w:bCs/>
                  <w:sz w:val="20"/>
                  <w:szCs w:val="20"/>
                  <w:rPrChange w:id="3593" w:author="Punchanit, Chayangam" w:date="2021-08-09T12:38:00Z">
                    <w:rPr/>
                  </w:rPrChange>
                </w:rPr>
                <w:t>19,669</w:t>
              </w:r>
            </w:ins>
          </w:p>
        </w:tc>
        <w:tc>
          <w:tcPr>
            <w:tcW w:w="261" w:type="dxa"/>
          </w:tcPr>
          <w:p w14:paraId="727987B5" w14:textId="77777777" w:rsidR="00F74F64" w:rsidRPr="00A917C5" w:rsidRDefault="00F74F64" w:rsidP="00F74F64">
            <w:pPr>
              <w:pStyle w:val="BodyTextIndent3"/>
              <w:tabs>
                <w:tab w:val="decimal" w:pos="885"/>
              </w:tabs>
              <w:spacing w:after="0" w:line="220" w:lineRule="exact"/>
              <w:ind w:left="0" w:right="-108"/>
              <w:rPr>
                <w:rFonts w:eastAsia="MS Mincho" w:cs="Times New Roman"/>
                <w:b/>
                <w:bCs/>
                <w:sz w:val="20"/>
                <w:szCs w:val="20"/>
                <w:lang w:val="en-US"/>
              </w:rPr>
            </w:pPr>
          </w:p>
        </w:tc>
        <w:tc>
          <w:tcPr>
            <w:tcW w:w="1002" w:type="dxa"/>
            <w:tcBorders>
              <w:top w:val="single" w:sz="4" w:space="0" w:color="auto"/>
              <w:left w:val="nil"/>
              <w:bottom w:val="single" w:sz="4" w:space="0" w:color="auto"/>
              <w:right w:val="nil"/>
            </w:tcBorders>
          </w:tcPr>
          <w:p w14:paraId="3B582A48" w14:textId="4C68EF6F" w:rsidR="00F74F64" w:rsidRPr="00A917C5" w:rsidRDefault="00F74F64" w:rsidP="00F74F64">
            <w:pPr>
              <w:pStyle w:val="BodyTextIndent3"/>
              <w:tabs>
                <w:tab w:val="decimal" w:pos="738"/>
              </w:tabs>
              <w:spacing w:after="0" w:line="220" w:lineRule="exact"/>
              <w:ind w:left="0" w:right="-108"/>
              <w:rPr>
                <w:rFonts w:eastAsia="MS Mincho" w:cs="Times New Roman"/>
                <w:b/>
                <w:bCs/>
                <w:sz w:val="20"/>
                <w:szCs w:val="20"/>
                <w:lang w:val="en-US"/>
              </w:rPr>
            </w:pPr>
            <w:ins w:id="3594" w:author="SUREE AMNUAYCHOATSAKUL" w:date="2021-08-07T12:15:00Z">
              <w:r w:rsidRPr="00A917C5">
                <w:rPr>
                  <w:b/>
                  <w:bCs/>
                  <w:sz w:val="20"/>
                  <w:szCs w:val="20"/>
                  <w:rPrChange w:id="3595" w:author="Punchanit, Chayangam" w:date="2021-08-09T12:38:00Z">
                    <w:rPr/>
                  </w:rPrChange>
                </w:rPr>
                <w:t>17,160</w:t>
              </w:r>
            </w:ins>
          </w:p>
        </w:tc>
        <w:tc>
          <w:tcPr>
            <w:tcW w:w="239" w:type="dxa"/>
          </w:tcPr>
          <w:p w14:paraId="405AEBFD" w14:textId="77777777" w:rsidR="00F74F64" w:rsidRPr="00A917C5" w:rsidRDefault="00F74F64" w:rsidP="00F74F64">
            <w:pPr>
              <w:pStyle w:val="BodyTextIndent3"/>
              <w:tabs>
                <w:tab w:val="decimal" w:pos="738"/>
              </w:tabs>
              <w:spacing w:after="0" w:line="220" w:lineRule="exact"/>
              <w:ind w:left="0" w:right="-108"/>
              <w:rPr>
                <w:rFonts w:eastAsia="MS Mincho" w:cs="Times New Roman"/>
                <w:b/>
                <w:bCs/>
                <w:sz w:val="20"/>
                <w:szCs w:val="20"/>
                <w:lang w:val="en-US"/>
              </w:rPr>
            </w:pPr>
          </w:p>
        </w:tc>
        <w:tc>
          <w:tcPr>
            <w:tcW w:w="1021" w:type="dxa"/>
            <w:tcBorders>
              <w:top w:val="single" w:sz="4" w:space="0" w:color="auto"/>
              <w:left w:val="nil"/>
              <w:bottom w:val="single" w:sz="4" w:space="0" w:color="auto"/>
              <w:right w:val="nil"/>
            </w:tcBorders>
          </w:tcPr>
          <w:p w14:paraId="7B1C2EF6" w14:textId="70B64771" w:rsidR="00F74F64" w:rsidRPr="00A917C5" w:rsidRDefault="00F74F64" w:rsidP="00F74F64">
            <w:pPr>
              <w:pStyle w:val="BodyTextIndent3"/>
              <w:tabs>
                <w:tab w:val="decimal" w:pos="738"/>
              </w:tabs>
              <w:spacing w:after="0" w:line="220" w:lineRule="exact"/>
              <w:ind w:left="0" w:right="-108"/>
              <w:rPr>
                <w:rFonts w:eastAsia="MS Mincho" w:cs="Times New Roman"/>
                <w:b/>
                <w:bCs/>
                <w:sz w:val="20"/>
                <w:szCs w:val="20"/>
                <w:lang w:val="en-US"/>
              </w:rPr>
            </w:pPr>
            <w:ins w:id="3596" w:author="SUREE AMNUAYCHOATSAKUL" w:date="2021-08-07T12:15:00Z">
              <w:r w:rsidRPr="00A917C5">
                <w:rPr>
                  <w:b/>
                  <w:bCs/>
                  <w:sz w:val="20"/>
                  <w:szCs w:val="20"/>
                  <w:rPrChange w:id="3597" w:author="Punchanit, Chayangam" w:date="2021-08-09T12:38:00Z">
                    <w:rPr/>
                  </w:rPrChange>
                </w:rPr>
                <w:t>59,831</w:t>
              </w:r>
            </w:ins>
          </w:p>
        </w:tc>
        <w:tc>
          <w:tcPr>
            <w:tcW w:w="239" w:type="dxa"/>
          </w:tcPr>
          <w:p w14:paraId="03427C59" w14:textId="77777777" w:rsidR="00F74F64" w:rsidRPr="00A917C5" w:rsidRDefault="00F74F64" w:rsidP="00F74F64">
            <w:pPr>
              <w:pStyle w:val="BodyTextIndent3"/>
              <w:tabs>
                <w:tab w:val="decimal" w:pos="738"/>
              </w:tabs>
              <w:spacing w:after="0" w:line="220" w:lineRule="exact"/>
              <w:ind w:left="0" w:right="-108"/>
              <w:rPr>
                <w:rFonts w:eastAsia="MS Mincho" w:cs="Times New Roman"/>
                <w:b/>
                <w:bCs/>
                <w:sz w:val="20"/>
                <w:szCs w:val="20"/>
                <w:lang w:val="en-US"/>
              </w:rPr>
            </w:pPr>
          </w:p>
        </w:tc>
        <w:tc>
          <w:tcPr>
            <w:tcW w:w="1057" w:type="dxa"/>
            <w:tcBorders>
              <w:top w:val="single" w:sz="4" w:space="0" w:color="auto"/>
              <w:left w:val="nil"/>
              <w:bottom w:val="single" w:sz="4" w:space="0" w:color="auto"/>
              <w:right w:val="nil"/>
            </w:tcBorders>
          </w:tcPr>
          <w:p w14:paraId="28A901E1" w14:textId="1BDFBD41" w:rsidR="00F74F64" w:rsidRPr="00A917C5" w:rsidRDefault="00F74F64">
            <w:pPr>
              <w:pStyle w:val="BodyTextIndent3"/>
              <w:tabs>
                <w:tab w:val="decimal" w:pos="770"/>
              </w:tabs>
              <w:spacing w:after="0" w:line="220" w:lineRule="exact"/>
              <w:ind w:left="0" w:right="-18"/>
              <w:rPr>
                <w:rFonts w:eastAsia="MS Mincho" w:cs="Times New Roman"/>
                <w:b/>
                <w:bCs/>
                <w:sz w:val="20"/>
                <w:szCs w:val="20"/>
                <w:lang w:val="en-US"/>
              </w:rPr>
              <w:pPrChange w:id="3598" w:author="Punchanit, Chayangam" w:date="2021-08-09T12:45:00Z">
                <w:pPr>
                  <w:pStyle w:val="BodyTextIndent3"/>
                  <w:tabs>
                    <w:tab w:val="decimal" w:pos="738"/>
                  </w:tabs>
                  <w:spacing w:after="0" w:line="220" w:lineRule="exact"/>
                  <w:ind w:left="0" w:right="-108"/>
                </w:pPr>
              </w:pPrChange>
            </w:pPr>
            <w:ins w:id="3599" w:author="SUREE AMNUAYCHOATSAKUL" w:date="2021-08-07T12:15:00Z">
              <w:r w:rsidRPr="00A917C5">
                <w:rPr>
                  <w:rFonts w:eastAsia="MS Mincho" w:cs="Times New Roman"/>
                  <w:b/>
                  <w:bCs/>
                  <w:sz w:val="20"/>
                  <w:szCs w:val="20"/>
                  <w:lang w:val="en-US"/>
                  <w:rPrChange w:id="3600" w:author="Punchanit, Chayangam" w:date="2021-08-09T12:45:00Z">
                    <w:rPr/>
                  </w:rPrChange>
                </w:rPr>
                <w:t>814</w:t>
              </w:r>
            </w:ins>
          </w:p>
        </w:tc>
        <w:tc>
          <w:tcPr>
            <w:tcW w:w="240" w:type="dxa"/>
          </w:tcPr>
          <w:p w14:paraId="76B9DA45" w14:textId="77777777" w:rsidR="00F74F64" w:rsidRPr="00A917C5" w:rsidRDefault="00F74F64" w:rsidP="00F74F64">
            <w:pPr>
              <w:pStyle w:val="BodyTextIndent3"/>
              <w:tabs>
                <w:tab w:val="decimal" w:pos="738"/>
              </w:tabs>
              <w:spacing w:after="0" w:line="220" w:lineRule="exact"/>
              <w:ind w:left="0" w:right="-108"/>
              <w:rPr>
                <w:rFonts w:eastAsia="MS Mincho" w:cs="Times New Roman"/>
                <w:b/>
                <w:bCs/>
                <w:sz w:val="20"/>
                <w:szCs w:val="20"/>
                <w:lang w:val="en-US"/>
              </w:rPr>
            </w:pPr>
          </w:p>
        </w:tc>
        <w:tc>
          <w:tcPr>
            <w:tcW w:w="1074" w:type="dxa"/>
            <w:tcBorders>
              <w:top w:val="single" w:sz="4" w:space="0" w:color="auto"/>
              <w:left w:val="nil"/>
              <w:bottom w:val="single" w:sz="4" w:space="0" w:color="auto"/>
              <w:right w:val="nil"/>
            </w:tcBorders>
          </w:tcPr>
          <w:p w14:paraId="52F78F7D" w14:textId="716C1C2F" w:rsidR="00F74F64" w:rsidRPr="00A917C5" w:rsidRDefault="00F74F64" w:rsidP="00F74F64">
            <w:pPr>
              <w:pStyle w:val="BodyTextIndent3"/>
              <w:tabs>
                <w:tab w:val="decimal" w:pos="792"/>
              </w:tabs>
              <w:spacing w:after="0" w:line="220" w:lineRule="exact"/>
              <w:ind w:left="0" w:right="-108"/>
              <w:rPr>
                <w:rFonts w:eastAsia="MS Mincho" w:cs="Times New Roman"/>
                <w:b/>
                <w:bCs/>
                <w:sz w:val="20"/>
                <w:szCs w:val="20"/>
                <w:lang w:val="en-US"/>
              </w:rPr>
            </w:pPr>
            <w:ins w:id="3601" w:author="SUREE AMNUAYCHOATSAKUL" w:date="2021-08-07T12:15:00Z">
              <w:r w:rsidRPr="00A917C5">
                <w:rPr>
                  <w:b/>
                  <w:bCs/>
                  <w:sz w:val="20"/>
                  <w:szCs w:val="20"/>
                  <w:rPrChange w:id="3602" w:author="Punchanit, Chayangam" w:date="2021-08-09T12:38:00Z">
                    <w:rPr/>
                  </w:rPrChange>
                </w:rPr>
                <w:t>97,474</w:t>
              </w:r>
            </w:ins>
          </w:p>
        </w:tc>
      </w:tr>
      <w:tr w:rsidR="00834A18" w:rsidRPr="00834A18" w14:paraId="72EC43F9" w14:textId="77777777" w:rsidTr="00043805">
        <w:trPr>
          <w:cantSplit/>
        </w:trPr>
        <w:tc>
          <w:tcPr>
            <w:tcW w:w="2874" w:type="dxa"/>
          </w:tcPr>
          <w:p w14:paraId="3EDC59B7" w14:textId="77777777" w:rsidR="00834A18" w:rsidRPr="00834A18" w:rsidRDefault="00834A18" w:rsidP="00834A18">
            <w:pPr>
              <w:spacing w:line="220" w:lineRule="exact"/>
              <w:ind w:right="-108"/>
              <w:rPr>
                <w:rFonts w:eastAsia="MS Mincho" w:cs="Times New Roman"/>
                <w:b/>
                <w:bCs/>
                <w:i/>
                <w:iCs/>
                <w:sz w:val="20"/>
                <w:lang w:val="en-US"/>
              </w:rPr>
            </w:pPr>
          </w:p>
        </w:tc>
        <w:tc>
          <w:tcPr>
            <w:tcW w:w="1197" w:type="dxa"/>
            <w:tcBorders>
              <w:top w:val="single" w:sz="4" w:space="0" w:color="auto"/>
            </w:tcBorders>
            <w:shd w:val="clear" w:color="auto" w:fill="auto"/>
          </w:tcPr>
          <w:p w14:paraId="266AA6B6" w14:textId="77777777" w:rsidR="00834A18" w:rsidRPr="00A917C5" w:rsidRDefault="00834A18" w:rsidP="00834A18">
            <w:pPr>
              <w:pStyle w:val="BodyTextIndent3"/>
              <w:tabs>
                <w:tab w:val="decimal" w:pos="900"/>
              </w:tabs>
              <w:spacing w:after="0" w:line="220" w:lineRule="exact"/>
              <w:ind w:left="0" w:right="-108"/>
              <w:rPr>
                <w:rFonts w:eastAsia="MS Mincho" w:cs="Times New Roman"/>
                <w:b/>
                <w:bCs/>
                <w:sz w:val="20"/>
                <w:szCs w:val="20"/>
                <w:lang w:val="en-US"/>
              </w:rPr>
            </w:pPr>
          </w:p>
        </w:tc>
        <w:tc>
          <w:tcPr>
            <w:tcW w:w="261" w:type="dxa"/>
            <w:shd w:val="clear" w:color="auto" w:fill="auto"/>
          </w:tcPr>
          <w:p w14:paraId="648A56CD" w14:textId="77777777" w:rsidR="00834A18" w:rsidRPr="00A917C5" w:rsidRDefault="00834A18" w:rsidP="00834A18">
            <w:pPr>
              <w:widowControl w:val="0"/>
              <w:tabs>
                <w:tab w:val="decimal" w:pos="792"/>
              </w:tabs>
              <w:spacing w:line="220" w:lineRule="exact"/>
              <w:ind w:right="-43"/>
              <w:jc w:val="center"/>
              <w:rPr>
                <w:rFonts w:cs="Times New Roman"/>
                <w:sz w:val="20"/>
              </w:rPr>
            </w:pPr>
          </w:p>
        </w:tc>
        <w:tc>
          <w:tcPr>
            <w:tcW w:w="1002" w:type="dxa"/>
            <w:tcBorders>
              <w:top w:val="single" w:sz="4" w:space="0" w:color="auto"/>
            </w:tcBorders>
            <w:shd w:val="clear" w:color="auto" w:fill="auto"/>
          </w:tcPr>
          <w:p w14:paraId="2A30E9A4" w14:textId="77777777"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shd w:val="clear" w:color="auto" w:fill="auto"/>
          </w:tcPr>
          <w:p w14:paraId="317FF306" w14:textId="77777777" w:rsidR="00834A18" w:rsidRPr="00A917C5" w:rsidRDefault="00834A18" w:rsidP="00834A18">
            <w:pPr>
              <w:widowControl w:val="0"/>
              <w:tabs>
                <w:tab w:val="decimal" w:pos="792"/>
              </w:tabs>
              <w:spacing w:line="220" w:lineRule="exact"/>
              <w:ind w:right="-43"/>
              <w:jc w:val="center"/>
              <w:rPr>
                <w:rFonts w:cs="Times New Roman"/>
                <w:sz w:val="20"/>
              </w:rPr>
            </w:pPr>
          </w:p>
        </w:tc>
        <w:tc>
          <w:tcPr>
            <w:tcW w:w="1021" w:type="dxa"/>
            <w:tcBorders>
              <w:top w:val="single" w:sz="4" w:space="0" w:color="auto"/>
            </w:tcBorders>
            <w:shd w:val="clear" w:color="auto" w:fill="auto"/>
          </w:tcPr>
          <w:p w14:paraId="149AFABC" w14:textId="77777777"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shd w:val="clear" w:color="auto" w:fill="auto"/>
          </w:tcPr>
          <w:p w14:paraId="1891B1B3" w14:textId="77777777" w:rsidR="00834A18" w:rsidRPr="00A917C5" w:rsidRDefault="00834A18" w:rsidP="00834A18">
            <w:pPr>
              <w:widowControl w:val="0"/>
              <w:tabs>
                <w:tab w:val="decimal" w:pos="792"/>
              </w:tabs>
              <w:spacing w:line="220" w:lineRule="exact"/>
              <w:ind w:right="-18"/>
              <w:rPr>
                <w:rFonts w:cs="Times New Roman"/>
                <w:sz w:val="20"/>
              </w:rPr>
            </w:pPr>
          </w:p>
        </w:tc>
        <w:tc>
          <w:tcPr>
            <w:tcW w:w="1057" w:type="dxa"/>
            <w:tcBorders>
              <w:top w:val="single" w:sz="4" w:space="0" w:color="auto"/>
            </w:tcBorders>
            <w:shd w:val="clear" w:color="auto" w:fill="auto"/>
          </w:tcPr>
          <w:p w14:paraId="285AEABC" w14:textId="77777777" w:rsidR="00834A18" w:rsidRPr="00A917C5" w:rsidRDefault="00834A18" w:rsidP="00834A18">
            <w:pPr>
              <w:pStyle w:val="BodyTextIndent3"/>
              <w:tabs>
                <w:tab w:val="decimal" w:pos="792"/>
              </w:tabs>
              <w:spacing w:after="0" w:line="220" w:lineRule="exact"/>
              <w:ind w:left="0" w:right="-18"/>
              <w:rPr>
                <w:rFonts w:cs="Times New Roman"/>
                <w:sz w:val="20"/>
                <w:szCs w:val="20"/>
              </w:rPr>
            </w:pPr>
          </w:p>
        </w:tc>
        <w:tc>
          <w:tcPr>
            <w:tcW w:w="240" w:type="dxa"/>
            <w:shd w:val="clear" w:color="auto" w:fill="auto"/>
          </w:tcPr>
          <w:p w14:paraId="42EBE572" w14:textId="77777777" w:rsidR="00834A18" w:rsidRPr="00A917C5" w:rsidRDefault="00834A18" w:rsidP="00834A18">
            <w:pPr>
              <w:widowControl w:val="0"/>
              <w:tabs>
                <w:tab w:val="decimal" w:pos="792"/>
              </w:tabs>
              <w:spacing w:line="220" w:lineRule="exact"/>
              <w:ind w:right="-18"/>
              <w:rPr>
                <w:rFonts w:cs="Times New Roman"/>
                <w:sz w:val="20"/>
              </w:rPr>
            </w:pPr>
          </w:p>
        </w:tc>
        <w:tc>
          <w:tcPr>
            <w:tcW w:w="1074" w:type="dxa"/>
            <w:tcBorders>
              <w:top w:val="single" w:sz="4" w:space="0" w:color="auto"/>
            </w:tcBorders>
            <w:shd w:val="clear" w:color="auto" w:fill="auto"/>
          </w:tcPr>
          <w:p w14:paraId="6ECE1443" w14:textId="77777777" w:rsidR="00834A18" w:rsidRPr="00A917C5" w:rsidRDefault="00834A18" w:rsidP="00834A18">
            <w:pPr>
              <w:pStyle w:val="BodyTextIndent3"/>
              <w:tabs>
                <w:tab w:val="decimal" w:pos="792"/>
              </w:tabs>
              <w:spacing w:after="0" w:line="220" w:lineRule="exact"/>
              <w:ind w:left="0" w:right="-108"/>
              <w:rPr>
                <w:rFonts w:eastAsia="MS Mincho" w:cs="Times New Roman"/>
                <w:sz w:val="20"/>
                <w:szCs w:val="20"/>
                <w:lang w:val="en-US"/>
              </w:rPr>
            </w:pPr>
          </w:p>
        </w:tc>
      </w:tr>
      <w:tr w:rsidR="00834A18" w:rsidRPr="00834A18" w14:paraId="0259EC36" w14:textId="77777777" w:rsidTr="00043805">
        <w:trPr>
          <w:cantSplit/>
        </w:trPr>
        <w:tc>
          <w:tcPr>
            <w:tcW w:w="2874" w:type="dxa"/>
          </w:tcPr>
          <w:p w14:paraId="6CF8AE8D" w14:textId="77777777" w:rsidR="00834A18" w:rsidRPr="00834A18" w:rsidRDefault="00834A18" w:rsidP="00834A18">
            <w:pPr>
              <w:spacing w:line="220" w:lineRule="exact"/>
              <w:ind w:right="-108"/>
              <w:rPr>
                <w:rFonts w:cs="Times New Roman"/>
                <w:b/>
                <w:bCs/>
                <w:snapToGrid w:val="0"/>
                <w:sz w:val="20"/>
                <w:lang w:eastAsia="th-TH"/>
              </w:rPr>
            </w:pPr>
            <w:r w:rsidRPr="00834A18">
              <w:rPr>
                <w:rFonts w:eastAsia="MS Mincho" w:cs="Times New Roman"/>
                <w:b/>
                <w:bCs/>
                <w:i/>
                <w:iCs/>
                <w:sz w:val="20"/>
                <w:lang w:val="en-US"/>
              </w:rPr>
              <w:t>Net book value</w:t>
            </w:r>
          </w:p>
        </w:tc>
        <w:tc>
          <w:tcPr>
            <w:tcW w:w="1197" w:type="dxa"/>
            <w:shd w:val="clear" w:color="auto" w:fill="auto"/>
            <w:vAlign w:val="bottom"/>
          </w:tcPr>
          <w:p w14:paraId="1B4D443F" w14:textId="77777777" w:rsidR="00834A18" w:rsidRPr="00A917C5" w:rsidRDefault="00834A18" w:rsidP="00834A18">
            <w:pPr>
              <w:pStyle w:val="BodyTextIndent3"/>
              <w:tabs>
                <w:tab w:val="decimal" w:pos="900"/>
              </w:tabs>
              <w:spacing w:after="0" w:line="220" w:lineRule="exact"/>
              <w:ind w:left="0" w:right="-108"/>
              <w:rPr>
                <w:rFonts w:eastAsia="MS Mincho" w:cs="Times New Roman"/>
                <w:b/>
                <w:bCs/>
                <w:sz w:val="20"/>
                <w:szCs w:val="20"/>
                <w:lang w:val="en-US"/>
              </w:rPr>
            </w:pPr>
          </w:p>
        </w:tc>
        <w:tc>
          <w:tcPr>
            <w:tcW w:w="261" w:type="dxa"/>
            <w:shd w:val="clear" w:color="auto" w:fill="auto"/>
          </w:tcPr>
          <w:p w14:paraId="7E3FE373" w14:textId="77777777" w:rsidR="00834A18" w:rsidRPr="00A917C5" w:rsidRDefault="00834A18" w:rsidP="00834A18">
            <w:pPr>
              <w:widowControl w:val="0"/>
              <w:tabs>
                <w:tab w:val="decimal" w:pos="792"/>
              </w:tabs>
              <w:spacing w:line="220" w:lineRule="exact"/>
              <w:ind w:right="-43"/>
              <w:jc w:val="center"/>
              <w:rPr>
                <w:rFonts w:cs="Times New Roman"/>
                <w:b/>
                <w:bCs/>
                <w:sz w:val="20"/>
              </w:rPr>
            </w:pPr>
          </w:p>
        </w:tc>
        <w:tc>
          <w:tcPr>
            <w:tcW w:w="1002" w:type="dxa"/>
            <w:shd w:val="clear" w:color="auto" w:fill="auto"/>
          </w:tcPr>
          <w:p w14:paraId="7405A650" w14:textId="77777777"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shd w:val="clear" w:color="auto" w:fill="auto"/>
          </w:tcPr>
          <w:p w14:paraId="17CA4EDD" w14:textId="77777777" w:rsidR="00834A18" w:rsidRPr="00A917C5" w:rsidRDefault="00834A18" w:rsidP="00834A18">
            <w:pPr>
              <w:widowControl w:val="0"/>
              <w:tabs>
                <w:tab w:val="decimal" w:pos="792"/>
              </w:tabs>
              <w:spacing w:line="220" w:lineRule="exact"/>
              <w:ind w:right="-43"/>
              <w:jc w:val="center"/>
              <w:rPr>
                <w:rFonts w:cs="Times New Roman"/>
                <w:b/>
                <w:bCs/>
                <w:sz w:val="20"/>
              </w:rPr>
            </w:pPr>
          </w:p>
        </w:tc>
        <w:tc>
          <w:tcPr>
            <w:tcW w:w="1021" w:type="dxa"/>
            <w:shd w:val="clear" w:color="auto" w:fill="auto"/>
          </w:tcPr>
          <w:p w14:paraId="47403B3E" w14:textId="77777777" w:rsidR="00834A18" w:rsidRPr="00A917C5" w:rsidRDefault="00834A18"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shd w:val="clear" w:color="auto" w:fill="auto"/>
          </w:tcPr>
          <w:p w14:paraId="062D93E4" w14:textId="77777777" w:rsidR="00834A18" w:rsidRPr="00A917C5" w:rsidRDefault="00834A18" w:rsidP="00834A18">
            <w:pPr>
              <w:widowControl w:val="0"/>
              <w:tabs>
                <w:tab w:val="decimal" w:pos="792"/>
              </w:tabs>
              <w:spacing w:line="220" w:lineRule="exact"/>
              <w:ind w:right="-18"/>
              <w:rPr>
                <w:rFonts w:cs="Times New Roman"/>
                <w:b/>
                <w:bCs/>
                <w:sz w:val="20"/>
              </w:rPr>
            </w:pPr>
          </w:p>
        </w:tc>
        <w:tc>
          <w:tcPr>
            <w:tcW w:w="1057" w:type="dxa"/>
            <w:shd w:val="clear" w:color="auto" w:fill="auto"/>
          </w:tcPr>
          <w:p w14:paraId="1D8F478E" w14:textId="77777777" w:rsidR="00834A18" w:rsidRPr="00A917C5" w:rsidRDefault="00834A18" w:rsidP="00834A18">
            <w:pPr>
              <w:pStyle w:val="BodyTextIndent3"/>
              <w:tabs>
                <w:tab w:val="decimal" w:pos="531"/>
              </w:tabs>
              <w:spacing w:after="0" w:line="220" w:lineRule="exact"/>
              <w:ind w:left="0" w:right="-18"/>
              <w:rPr>
                <w:rFonts w:cs="Times New Roman"/>
                <w:sz w:val="20"/>
                <w:szCs w:val="20"/>
              </w:rPr>
            </w:pPr>
          </w:p>
        </w:tc>
        <w:tc>
          <w:tcPr>
            <w:tcW w:w="240" w:type="dxa"/>
            <w:shd w:val="clear" w:color="auto" w:fill="auto"/>
          </w:tcPr>
          <w:p w14:paraId="1CB8CF21" w14:textId="77777777" w:rsidR="00834A18" w:rsidRPr="00A917C5" w:rsidRDefault="00834A18" w:rsidP="00834A18">
            <w:pPr>
              <w:widowControl w:val="0"/>
              <w:tabs>
                <w:tab w:val="decimal" w:pos="792"/>
              </w:tabs>
              <w:spacing w:line="220" w:lineRule="exact"/>
              <w:ind w:right="-18"/>
              <w:rPr>
                <w:rFonts w:cs="Times New Roman"/>
                <w:b/>
                <w:bCs/>
                <w:sz w:val="20"/>
              </w:rPr>
            </w:pPr>
          </w:p>
        </w:tc>
        <w:tc>
          <w:tcPr>
            <w:tcW w:w="1074" w:type="dxa"/>
            <w:shd w:val="clear" w:color="auto" w:fill="auto"/>
          </w:tcPr>
          <w:p w14:paraId="78EEF5D5" w14:textId="77777777" w:rsidR="00834A18" w:rsidRPr="00A917C5" w:rsidRDefault="00834A18" w:rsidP="00834A18">
            <w:pPr>
              <w:pStyle w:val="BodyTextIndent3"/>
              <w:tabs>
                <w:tab w:val="decimal" w:pos="792"/>
              </w:tabs>
              <w:spacing w:after="0" w:line="220" w:lineRule="exact"/>
              <w:ind w:left="0" w:right="-108"/>
              <w:rPr>
                <w:rFonts w:eastAsia="MS Mincho" w:cs="Times New Roman"/>
                <w:sz w:val="20"/>
                <w:szCs w:val="20"/>
                <w:lang w:val="en-US"/>
              </w:rPr>
            </w:pPr>
          </w:p>
        </w:tc>
      </w:tr>
      <w:tr w:rsidR="00834A18" w:rsidRPr="00834A18" w14:paraId="0820B910" w14:textId="77777777" w:rsidTr="00043805">
        <w:trPr>
          <w:cantSplit/>
        </w:trPr>
        <w:tc>
          <w:tcPr>
            <w:tcW w:w="2874" w:type="dxa"/>
          </w:tcPr>
          <w:p w14:paraId="4EC78299" w14:textId="0D504A8D" w:rsidR="00834A18" w:rsidRPr="00834A18" w:rsidRDefault="00834A18" w:rsidP="00834A18">
            <w:pPr>
              <w:spacing w:line="220" w:lineRule="exact"/>
              <w:ind w:right="-108"/>
              <w:rPr>
                <w:rFonts w:eastAsia="MS Mincho" w:cs="Times New Roman"/>
                <w:b/>
                <w:bCs/>
                <w:spacing w:val="-6"/>
                <w:sz w:val="20"/>
                <w:lang w:val="en-US"/>
              </w:rPr>
            </w:pPr>
            <w:r w:rsidRPr="00834A18">
              <w:rPr>
                <w:rFonts w:eastAsia="MS Mincho" w:cs="Times New Roman"/>
                <w:b/>
                <w:bCs/>
                <w:spacing w:val="-6"/>
                <w:sz w:val="20"/>
                <w:lang w:val="en-US"/>
              </w:rPr>
              <w:t>At 31 December 2020</w:t>
            </w:r>
          </w:p>
        </w:tc>
        <w:tc>
          <w:tcPr>
            <w:tcW w:w="1197" w:type="dxa"/>
            <w:tcBorders>
              <w:bottom w:val="double" w:sz="4" w:space="0" w:color="auto"/>
            </w:tcBorders>
            <w:shd w:val="clear" w:color="auto" w:fill="auto"/>
          </w:tcPr>
          <w:p w14:paraId="56E9FD27" w14:textId="1D76AC6B" w:rsidR="00834A18" w:rsidRPr="00A917C5" w:rsidRDefault="00834A18" w:rsidP="00834A18">
            <w:pPr>
              <w:pStyle w:val="BodyTextIndent3"/>
              <w:tabs>
                <w:tab w:val="decimal" w:pos="890"/>
              </w:tabs>
              <w:spacing w:after="0" w:line="220" w:lineRule="exact"/>
              <w:ind w:left="0" w:right="-108"/>
              <w:rPr>
                <w:rFonts w:eastAsia="MS Mincho" w:cs="Times New Roman"/>
                <w:b/>
                <w:bCs/>
                <w:sz w:val="20"/>
                <w:szCs w:val="20"/>
                <w:lang w:val="en-US"/>
              </w:rPr>
            </w:pPr>
            <w:r w:rsidRPr="00A917C5">
              <w:rPr>
                <w:rFonts w:cs="Times New Roman"/>
                <w:b/>
                <w:bCs/>
                <w:sz w:val="20"/>
                <w:szCs w:val="20"/>
              </w:rPr>
              <w:t>14,826</w:t>
            </w:r>
          </w:p>
        </w:tc>
        <w:tc>
          <w:tcPr>
            <w:tcW w:w="261" w:type="dxa"/>
            <w:shd w:val="clear" w:color="auto" w:fill="auto"/>
          </w:tcPr>
          <w:p w14:paraId="69A19C47" w14:textId="77777777" w:rsidR="00834A18" w:rsidRPr="00A917C5" w:rsidRDefault="00834A18" w:rsidP="00834A18">
            <w:pPr>
              <w:pStyle w:val="BodyTextIndent3"/>
              <w:tabs>
                <w:tab w:val="decimal" w:pos="890"/>
              </w:tabs>
              <w:spacing w:after="0" w:line="220" w:lineRule="exact"/>
              <w:ind w:left="0" w:right="-94"/>
              <w:rPr>
                <w:rFonts w:cs="Times New Roman"/>
                <w:b/>
                <w:bCs/>
                <w:sz w:val="20"/>
                <w:szCs w:val="20"/>
              </w:rPr>
            </w:pPr>
          </w:p>
        </w:tc>
        <w:tc>
          <w:tcPr>
            <w:tcW w:w="1002" w:type="dxa"/>
            <w:tcBorders>
              <w:bottom w:val="double" w:sz="4" w:space="0" w:color="auto"/>
            </w:tcBorders>
            <w:shd w:val="clear" w:color="auto" w:fill="auto"/>
          </w:tcPr>
          <w:p w14:paraId="77F54B32" w14:textId="4DA99F57" w:rsidR="00834A18" w:rsidRPr="00A917C5" w:rsidRDefault="00834A18" w:rsidP="00834A18">
            <w:pPr>
              <w:pStyle w:val="BodyTextIndent3"/>
              <w:tabs>
                <w:tab w:val="decimal" w:pos="738"/>
              </w:tabs>
              <w:spacing w:after="0" w:line="220" w:lineRule="exact"/>
              <w:ind w:left="0" w:right="-108"/>
              <w:rPr>
                <w:rFonts w:eastAsia="MS Mincho" w:cs="Times New Roman"/>
                <w:b/>
                <w:bCs/>
                <w:sz w:val="20"/>
                <w:szCs w:val="20"/>
                <w:lang w:val="en-US"/>
              </w:rPr>
            </w:pPr>
            <w:r w:rsidRPr="00A917C5">
              <w:rPr>
                <w:rFonts w:cs="Times New Roman"/>
                <w:b/>
                <w:bCs/>
                <w:sz w:val="20"/>
                <w:szCs w:val="20"/>
              </w:rPr>
              <w:t>4,650</w:t>
            </w:r>
          </w:p>
        </w:tc>
        <w:tc>
          <w:tcPr>
            <w:tcW w:w="239" w:type="dxa"/>
            <w:shd w:val="clear" w:color="auto" w:fill="auto"/>
          </w:tcPr>
          <w:p w14:paraId="1852C397" w14:textId="77777777" w:rsidR="00834A18" w:rsidRPr="00A917C5" w:rsidRDefault="00834A18" w:rsidP="00834A18">
            <w:pPr>
              <w:pStyle w:val="BodyTextIndent3"/>
              <w:tabs>
                <w:tab w:val="decimal" w:pos="890"/>
              </w:tabs>
              <w:spacing w:after="0" w:line="220" w:lineRule="exact"/>
              <w:ind w:left="0" w:right="-94"/>
              <w:rPr>
                <w:rFonts w:cs="Times New Roman"/>
                <w:b/>
                <w:bCs/>
                <w:sz w:val="20"/>
                <w:szCs w:val="20"/>
              </w:rPr>
            </w:pPr>
          </w:p>
        </w:tc>
        <w:tc>
          <w:tcPr>
            <w:tcW w:w="1021" w:type="dxa"/>
            <w:tcBorders>
              <w:bottom w:val="double" w:sz="4" w:space="0" w:color="auto"/>
            </w:tcBorders>
            <w:shd w:val="clear" w:color="auto" w:fill="auto"/>
          </w:tcPr>
          <w:p w14:paraId="3A26263D" w14:textId="21522EE1" w:rsidR="00834A18" w:rsidRPr="00A917C5" w:rsidRDefault="00834A18" w:rsidP="00834A18">
            <w:pPr>
              <w:pStyle w:val="BodyTextIndent3"/>
              <w:tabs>
                <w:tab w:val="decimal" w:pos="738"/>
              </w:tabs>
              <w:spacing w:after="0" w:line="220" w:lineRule="exact"/>
              <w:ind w:left="0" w:right="-108"/>
              <w:rPr>
                <w:rFonts w:eastAsia="MS Mincho" w:cs="Times New Roman"/>
                <w:b/>
                <w:bCs/>
                <w:sz w:val="20"/>
                <w:szCs w:val="20"/>
                <w:lang w:val="en-US"/>
              </w:rPr>
            </w:pPr>
            <w:r w:rsidRPr="00A917C5">
              <w:rPr>
                <w:rFonts w:cs="Times New Roman"/>
                <w:b/>
                <w:bCs/>
                <w:sz w:val="20"/>
                <w:szCs w:val="20"/>
              </w:rPr>
              <w:t>17,911</w:t>
            </w:r>
          </w:p>
        </w:tc>
        <w:tc>
          <w:tcPr>
            <w:tcW w:w="239" w:type="dxa"/>
            <w:shd w:val="clear" w:color="auto" w:fill="auto"/>
          </w:tcPr>
          <w:p w14:paraId="6495B658" w14:textId="77777777" w:rsidR="00834A18" w:rsidRPr="00A917C5" w:rsidRDefault="00834A18" w:rsidP="00834A18">
            <w:pPr>
              <w:pStyle w:val="BodyTextIndent3"/>
              <w:tabs>
                <w:tab w:val="decimal" w:pos="890"/>
              </w:tabs>
              <w:spacing w:after="0" w:line="220" w:lineRule="exact"/>
              <w:ind w:left="0" w:right="-94"/>
              <w:rPr>
                <w:rFonts w:cs="Times New Roman"/>
                <w:b/>
                <w:bCs/>
                <w:sz w:val="20"/>
                <w:szCs w:val="20"/>
              </w:rPr>
            </w:pPr>
          </w:p>
        </w:tc>
        <w:tc>
          <w:tcPr>
            <w:tcW w:w="1057" w:type="dxa"/>
            <w:tcBorders>
              <w:bottom w:val="double" w:sz="4" w:space="0" w:color="auto"/>
            </w:tcBorders>
            <w:shd w:val="clear" w:color="auto" w:fill="auto"/>
          </w:tcPr>
          <w:p w14:paraId="5E81330C" w14:textId="0B1E554E" w:rsidR="00834A18" w:rsidRPr="00A917C5" w:rsidRDefault="00834A18" w:rsidP="00834A18">
            <w:pPr>
              <w:pStyle w:val="BodyTextIndent3"/>
              <w:tabs>
                <w:tab w:val="decimal" w:pos="510"/>
              </w:tabs>
              <w:spacing w:after="0" w:line="220" w:lineRule="exact"/>
              <w:ind w:left="0" w:right="-99"/>
              <w:rPr>
                <w:rFonts w:cs="Times New Roman"/>
                <w:b/>
                <w:bCs/>
                <w:sz w:val="20"/>
                <w:szCs w:val="20"/>
              </w:rPr>
            </w:pPr>
            <w:r w:rsidRPr="00A917C5">
              <w:rPr>
                <w:rFonts w:cs="Times New Roman"/>
                <w:b/>
                <w:bCs/>
                <w:sz w:val="20"/>
                <w:szCs w:val="20"/>
                <w:rPrChange w:id="3603" w:author="Punchanit, Chayangam" w:date="2021-08-09T12:41:00Z">
                  <w:rPr>
                    <w:rFonts w:cs="Times New Roman"/>
                    <w:sz w:val="20"/>
                    <w:szCs w:val="20"/>
                  </w:rPr>
                </w:rPrChange>
              </w:rPr>
              <w:t>-</w:t>
            </w:r>
          </w:p>
        </w:tc>
        <w:tc>
          <w:tcPr>
            <w:tcW w:w="240" w:type="dxa"/>
            <w:shd w:val="clear" w:color="auto" w:fill="auto"/>
          </w:tcPr>
          <w:p w14:paraId="1D902E79" w14:textId="77777777" w:rsidR="00834A18" w:rsidRPr="00A917C5" w:rsidRDefault="00834A18" w:rsidP="00834A18">
            <w:pPr>
              <w:pStyle w:val="BodyTextIndent3"/>
              <w:tabs>
                <w:tab w:val="decimal" w:pos="890"/>
              </w:tabs>
              <w:spacing w:after="0" w:line="220" w:lineRule="exact"/>
              <w:ind w:left="0" w:right="-94"/>
              <w:rPr>
                <w:rFonts w:cs="Times New Roman"/>
                <w:b/>
                <w:bCs/>
                <w:sz w:val="20"/>
                <w:szCs w:val="20"/>
              </w:rPr>
            </w:pPr>
          </w:p>
        </w:tc>
        <w:tc>
          <w:tcPr>
            <w:tcW w:w="1074" w:type="dxa"/>
            <w:tcBorders>
              <w:bottom w:val="double" w:sz="4" w:space="0" w:color="auto"/>
            </w:tcBorders>
            <w:shd w:val="clear" w:color="auto" w:fill="auto"/>
          </w:tcPr>
          <w:p w14:paraId="3F53AD00" w14:textId="1C5CF076" w:rsidR="00834A18" w:rsidRPr="00A917C5" w:rsidRDefault="00834A18" w:rsidP="00834A18">
            <w:pPr>
              <w:pStyle w:val="BodyTextIndent3"/>
              <w:tabs>
                <w:tab w:val="decimal" w:pos="792"/>
              </w:tabs>
              <w:spacing w:after="0" w:line="220" w:lineRule="exact"/>
              <w:ind w:left="0" w:right="-108"/>
              <w:rPr>
                <w:rFonts w:eastAsia="MS Mincho" w:cs="Times New Roman"/>
                <w:b/>
                <w:bCs/>
                <w:sz w:val="20"/>
                <w:szCs w:val="20"/>
                <w:lang w:val="en-US"/>
              </w:rPr>
            </w:pPr>
            <w:r w:rsidRPr="00A917C5">
              <w:rPr>
                <w:rFonts w:cs="Times New Roman"/>
                <w:b/>
                <w:bCs/>
                <w:sz w:val="20"/>
                <w:szCs w:val="20"/>
              </w:rPr>
              <w:t>37,387</w:t>
            </w:r>
          </w:p>
        </w:tc>
      </w:tr>
      <w:tr w:rsidR="00F74F64" w:rsidRPr="00834A18" w14:paraId="760791A9" w14:textId="77777777" w:rsidTr="00043805">
        <w:trPr>
          <w:cantSplit/>
        </w:trPr>
        <w:tc>
          <w:tcPr>
            <w:tcW w:w="2874" w:type="dxa"/>
          </w:tcPr>
          <w:p w14:paraId="6A68490A" w14:textId="074237B1" w:rsidR="00F74F64" w:rsidRPr="00834A18" w:rsidRDefault="00F74F64" w:rsidP="00F74F64">
            <w:pPr>
              <w:spacing w:line="200" w:lineRule="atLeast"/>
              <w:ind w:right="58"/>
              <w:jc w:val="both"/>
              <w:rPr>
                <w:rFonts w:cs="Times New Roman"/>
                <w:b/>
                <w:bCs/>
                <w:i/>
                <w:iCs/>
                <w:snapToGrid w:val="0"/>
                <w:sz w:val="20"/>
                <w:rtl/>
                <w:cs/>
                <w:lang w:eastAsia="th-TH"/>
              </w:rPr>
            </w:pPr>
            <w:r w:rsidRPr="00834A18">
              <w:rPr>
                <w:rFonts w:eastAsia="MS Mincho" w:cs="Times New Roman"/>
                <w:b/>
                <w:bCs/>
                <w:sz w:val="20"/>
                <w:lang w:val="en-US"/>
              </w:rPr>
              <w:t xml:space="preserve">At </w:t>
            </w:r>
            <w:r w:rsidRPr="00834A18">
              <w:rPr>
                <w:rFonts w:eastAsia="MS Mincho" w:cs="Times New Roman"/>
                <w:b/>
                <w:bCs/>
                <w:spacing w:val="-6"/>
                <w:sz w:val="20"/>
                <w:lang w:val="en-US"/>
              </w:rPr>
              <w:t>30 June 2021</w:t>
            </w:r>
          </w:p>
        </w:tc>
        <w:tc>
          <w:tcPr>
            <w:tcW w:w="1197" w:type="dxa"/>
            <w:tcBorders>
              <w:top w:val="double" w:sz="4" w:space="0" w:color="auto"/>
              <w:bottom w:val="double" w:sz="4" w:space="0" w:color="auto"/>
            </w:tcBorders>
            <w:shd w:val="clear" w:color="auto" w:fill="auto"/>
          </w:tcPr>
          <w:p w14:paraId="3DC7079C" w14:textId="119D4610" w:rsidR="00F74F64" w:rsidRPr="00A917C5" w:rsidRDefault="00F74F64" w:rsidP="00F74F64">
            <w:pPr>
              <w:spacing w:line="220" w:lineRule="exact"/>
              <w:ind w:right="90"/>
              <w:jc w:val="right"/>
              <w:rPr>
                <w:rFonts w:eastAsia="MS Mincho" w:cs="Times New Roman"/>
                <w:b/>
                <w:bCs/>
                <w:sz w:val="20"/>
                <w:lang w:val="en-US"/>
              </w:rPr>
            </w:pPr>
            <w:ins w:id="3604" w:author="SUREE AMNUAYCHOATSAKUL" w:date="2021-08-07T12:15:00Z">
              <w:r w:rsidRPr="00A917C5">
                <w:rPr>
                  <w:b/>
                  <w:bCs/>
                  <w:sz w:val="20"/>
                  <w:rPrChange w:id="3605" w:author="Punchanit, Chayangam" w:date="2021-08-09T12:38:00Z">
                    <w:rPr/>
                  </w:rPrChange>
                </w:rPr>
                <w:t>7,631</w:t>
              </w:r>
            </w:ins>
          </w:p>
        </w:tc>
        <w:tc>
          <w:tcPr>
            <w:tcW w:w="261" w:type="dxa"/>
            <w:shd w:val="clear" w:color="auto" w:fill="auto"/>
          </w:tcPr>
          <w:p w14:paraId="177BB2A2" w14:textId="77777777" w:rsidR="00F74F64" w:rsidRPr="00A917C5" w:rsidRDefault="00F74F64" w:rsidP="00F74F64">
            <w:pPr>
              <w:tabs>
                <w:tab w:val="left" w:pos="900"/>
              </w:tabs>
              <w:spacing w:line="220" w:lineRule="exact"/>
              <w:ind w:right="-108"/>
              <w:rPr>
                <w:rFonts w:eastAsia="MS Mincho" w:cs="Times New Roman"/>
                <w:b/>
                <w:bCs/>
                <w:sz w:val="20"/>
                <w:lang w:val="en-US"/>
              </w:rPr>
            </w:pPr>
          </w:p>
        </w:tc>
        <w:tc>
          <w:tcPr>
            <w:tcW w:w="1002" w:type="dxa"/>
            <w:tcBorders>
              <w:top w:val="double" w:sz="4" w:space="0" w:color="auto"/>
              <w:bottom w:val="double" w:sz="4" w:space="0" w:color="auto"/>
            </w:tcBorders>
            <w:shd w:val="clear" w:color="auto" w:fill="auto"/>
          </w:tcPr>
          <w:p w14:paraId="7F80A4D9" w14:textId="59957B99" w:rsidR="00F74F64" w:rsidRPr="00A917C5" w:rsidRDefault="00F74F64" w:rsidP="00F74F64">
            <w:pPr>
              <w:pStyle w:val="BodyTextIndent3"/>
              <w:tabs>
                <w:tab w:val="decimal" w:pos="738"/>
              </w:tabs>
              <w:spacing w:after="0" w:line="220" w:lineRule="exact"/>
              <w:ind w:left="0" w:right="-108"/>
              <w:rPr>
                <w:rFonts w:eastAsia="MS Mincho" w:cs="Times New Roman"/>
                <w:b/>
                <w:bCs/>
                <w:sz w:val="20"/>
                <w:szCs w:val="20"/>
                <w:lang w:val="en-US"/>
              </w:rPr>
            </w:pPr>
            <w:ins w:id="3606" w:author="SUREE AMNUAYCHOATSAKUL" w:date="2021-08-07T12:15:00Z">
              <w:r w:rsidRPr="00A917C5">
                <w:rPr>
                  <w:b/>
                  <w:bCs/>
                  <w:sz w:val="20"/>
                  <w:szCs w:val="20"/>
                  <w:rPrChange w:id="3607" w:author="Punchanit, Chayangam" w:date="2021-08-09T12:38:00Z">
                    <w:rPr/>
                  </w:rPrChange>
                </w:rPr>
                <w:t>3,450</w:t>
              </w:r>
            </w:ins>
          </w:p>
        </w:tc>
        <w:tc>
          <w:tcPr>
            <w:tcW w:w="239" w:type="dxa"/>
            <w:shd w:val="clear" w:color="auto" w:fill="auto"/>
          </w:tcPr>
          <w:p w14:paraId="05411B49" w14:textId="77777777" w:rsidR="00F74F64" w:rsidRPr="00A917C5" w:rsidRDefault="00F74F64" w:rsidP="00F74F64">
            <w:pPr>
              <w:tabs>
                <w:tab w:val="left" w:pos="900"/>
              </w:tabs>
              <w:spacing w:line="220" w:lineRule="exact"/>
              <w:ind w:right="-108"/>
              <w:rPr>
                <w:rFonts w:eastAsia="MS Mincho" w:cs="Times New Roman"/>
                <w:b/>
                <w:bCs/>
                <w:sz w:val="20"/>
                <w:lang w:val="en-US"/>
              </w:rPr>
            </w:pPr>
          </w:p>
        </w:tc>
        <w:tc>
          <w:tcPr>
            <w:tcW w:w="1021" w:type="dxa"/>
            <w:tcBorders>
              <w:top w:val="double" w:sz="4" w:space="0" w:color="auto"/>
              <w:bottom w:val="double" w:sz="4" w:space="0" w:color="auto"/>
            </w:tcBorders>
            <w:shd w:val="clear" w:color="auto" w:fill="auto"/>
          </w:tcPr>
          <w:p w14:paraId="2DC07C23" w14:textId="56B387BA" w:rsidR="00F74F64" w:rsidRPr="00A917C5" w:rsidRDefault="00F74F64" w:rsidP="00F74F64">
            <w:pPr>
              <w:pStyle w:val="BodyTextIndent3"/>
              <w:tabs>
                <w:tab w:val="decimal" w:pos="738"/>
              </w:tabs>
              <w:spacing w:after="0" w:line="220" w:lineRule="exact"/>
              <w:ind w:left="0" w:right="-108"/>
              <w:rPr>
                <w:rFonts w:eastAsia="MS Mincho" w:cs="Times New Roman"/>
                <w:b/>
                <w:bCs/>
                <w:sz w:val="20"/>
                <w:szCs w:val="20"/>
                <w:lang w:val="en-US"/>
              </w:rPr>
            </w:pPr>
            <w:ins w:id="3608" w:author="SUREE AMNUAYCHOATSAKUL" w:date="2021-08-07T12:15:00Z">
              <w:r w:rsidRPr="00A917C5">
                <w:rPr>
                  <w:b/>
                  <w:bCs/>
                  <w:sz w:val="20"/>
                  <w:szCs w:val="20"/>
                  <w:rPrChange w:id="3609" w:author="Punchanit, Chayangam" w:date="2021-08-09T12:38:00Z">
                    <w:rPr/>
                  </w:rPrChange>
                </w:rPr>
                <w:t>17,776</w:t>
              </w:r>
            </w:ins>
          </w:p>
        </w:tc>
        <w:tc>
          <w:tcPr>
            <w:tcW w:w="239" w:type="dxa"/>
            <w:shd w:val="clear" w:color="auto" w:fill="auto"/>
          </w:tcPr>
          <w:p w14:paraId="4C672288" w14:textId="77777777" w:rsidR="00F74F64" w:rsidRPr="00A917C5" w:rsidRDefault="00F74F64" w:rsidP="00F74F64">
            <w:pPr>
              <w:tabs>
                <w:tab w:val="left" w:pos="900"/>
              </w:tabs>
              <w:spacing w:line="220" w:lineRule="exact"/>
              <w:ind w:right="-108"/>
              <w:rPr>
                <w:rFonts w:eastAsia="MS Mincho" w:cs="Times New Roman"/>
                <w:b/>
                <w:bCs/>
                <w:sz w:val="20"/>
                <w:lang w:val="en-US"/>
              </w:rPr>
            </w:pPr>
          </w:p>
        </w:tc>
        <w:tc>
          <w:tcPr>
            <w:tcW w:w="1057" w:type="dxa"/>
            <w:tcBorders>
              <w:top w:val="double" w:sz="4" w:space="0" w:color="auto"/>
              <w:bottom w:val="double" w:sz="4" w:space="0" w:color="auto"/>
            </w:tcBorders>
            <w:shd w:val="clear" w:color="auto" w:fill="auto"/>
          </w:tcPr>
          <w:p w14:paraId="2BA490C0" w14:textId="406AE108" w:rsidR="00F74F64" w:rsidRPr="00A917C5" w:rsidRDefault="00F74F64" w:rsidP="00F74F64">
            <w:pPr>
              <w:pStyle w:val="BodyTextIndent3"/>
              <w:tabs>
                <w:tab w:val="decimal" w:pos="503"/>
              </w:tabs>
              <w:spacing w:after="0" w:line="220" w:lineRule="exact"/>
              <w:ind w:left="0" w:right="-99"/>
              <w:rPr>
                <w:rFonts w:cs="Times New Roman"/>
                <w:b/>
                <w:bCs/>
                <w:sz w:val="20"/>
                <w:szCs w:val="20"/>
                <w:rPrChange w:id="3610" w:author="Punchanit, Chayangam" w:date="2021-08-09T12:38:00Z">
                  <w:rPr>
                    <w:rFonts w:cs="Times New Roman"/>
                    <w:sz w:val="20"/>
                    <w:szCs w:val="20"/>
                  </w:rPr>
                </w:rPrChange>
              </w:rPr>
            </w:pPr>
            <w:ins w:id="3611" w:author="SUREE AMNUAYCHOATSAKUL" w:date="2021-08-07T12:15:00Z">
              <w:r w:rsidRPr="00A917C5">
                <w:rPr>
                  <w:b/>
                  <w:bCs/>
                  <w:sz w:val="20"/>
                  <w:szCs w:val="20"/>
                  <w:rPrChange w:id="3612" w:author="Punchanit, Chayangam" w:date="2021-08-09T12:38:00Z">
                    <w:rPr/>
                  </w:rPrChange>
                </w:rPr>
                <w:t>-</w:t>
              </w:r>
            </w:ins>
          </w:p>
        </w:tc>
        <w:tc>
          <w:tcPr>
            <w:tcW w:w="240" w:type="dxa"/>
            <w:shd w:val="clear" w:color="auto" w:fill="auto"/>
          </w:tcPr>
          <w:p w14:paraId="6351EB51" w14:textId="77777777" w:rsidR="00F74F64" w:rsidRPr="00A917C5" w:rsidRDefault="00F74F64" w:rsidP="00F74F64">
            <w:pPr>
              <w:tabs>
                <w:tab w:val="left" w:pos="900"/>
              </w:tabs>
              <w:spacing w:line="220" w:lineRule="exact"/>
              <w:ind w:right="-108"/>
              <w:rPr>
                <w:rFonts w:eastAsia="MS Mincho" w:cs="Times New Roman"/>
                <w:b/>
                <w:bCs/>
                <w:sz w:val="20"/>
                <w:lang w:val="en-US"/>
              </w:rPr>
            </w:pPr>
          </w:p>
        </w:tc>
        <w:tc>
          <w:tcPr>
            <w:tcW w:w="1074" w:type="dxa"/>
            <w:tcBorders>
              <w:top w:val="double" w:sz="4" w:space="0" w:color="auto"/>
              <w:bottom w:val="double" w:sz="4" w:space="0" w:color="auto"/>
            </w:tcBorders>
            <w:shd w:val="clear" w:color="auto" w:fill="auto"/>
          </w:tcPr>
          <w:p w14:paraId="58BD6CE6" w14:textId="5F47D06A" w:rsidR="00F74F64" w:rsidRPr="00A917C5" w:rsidRDefault="00F74F64" w:rsidP="00F74F64">
            <w:pPr>
              <w:pStyle w:val="BodyTextIndent3"/>
              <w:tabs>
                <w:tab w:val="decimal" w:pos="792"/>
              </w:tabs>
              <w:spacing w:after="0" w:line="220" w:lineRule="exact"/>
              <w:ind w:left="0" w:right="-108"/>
              <w:rPr>
                <w:rFonts w:eastAsia="MS Mincho" w:cs="Times New Roman"/>
                <w:b/>
                <w:bCs/>
                <w:sz w:val="20"/>
                <w:szCs w:val="20"/>
                <w:lang w:val="en-US"/>
              </w:rPr>
            </w:pPr>
            <w:ins w:id="3613" w:author="SUREE AMNUAYCHOATSAKUL" w:date="2021-08-07T12:15:00Z">
              <w:r w:rsidRPr="00A917C5">
                <w:rPr>
                  <w:b/>
                  <w:bCs/>
                  <w:sz w:val="20"/>
                  <w:szCs w:val="20"/>
                  <w:rPrChange w:id="3614" w:author="Punchanit, Chayangam" w:date="2021-08-09T12:38:00Z">
                    <w:rPr/>
                  </w:rPrChange>
                </w:rPr>
                <w:t>28,857</w:t>
              </w:r>
            </w:ins>
          </w:p>
        </w:tc>
      </w:tr>
    </w:tbl>
    <w:p w14:paraId="7FEFAFCD" w14:textId="77777777" w:rsidR="00293617" w:rsidRPr="00BE64AD" w:rsidRDefault="00293617" w:rsidP="0022119A">
      <w:pPr>
        <w:spacing w:line="160" w:lineRule="atLeast"/>
        <w:ind w:left="547" w:right="58"/>
        <w:jc w:val="both"/>
        <w:rPr>
          <w:rFonts w:cstheme="minorBidi"/>
          <w:b/>
          <w:bCs/>
          <w:szCs w:val="28"/>
          <w:lang w:bidi="th-TH"/>
          <w:rPrChange w:id="3615" w:author="SUREE AMNUAYCHOATSAKUL" w:date="2021-08-07T20:20:00Z">
            <w:rPr>
              <w:rFonts w:cs="Times New Roman"/>
              <w:b/>
              <w:bCs/>
              <w:szCs w:val="22"/>
            </w:rPr>
          </w:rPrChange>
        </w:rPr>
      </w:pPr>
    </w:p>
    <w:p w14:paraId="29383652" w14:textId="6A755580" w:rsidR="00293617" w:rsidRDefault="00293617" w:rsidP="001639A4">
      <w:pPr>
        <w:spacing w:line="220" w:lineRule="exact"/>
        <w:ind w:left="540" w:right="-27"/>
        <w:jc w:val="both"/>
        <w:rPr>
          <w:rFonts w:cs="Times New Roman"/>
          <w:i/>
          <w:iCs/>
          <w:szCs w:val="22"/>
        </w:rPr>
      </w:pPr>
      <w:r w:rsidRPr="00D8228C">
        <w:rPr>
          <w:rFonts w:cs="Times New Roman"/>
          <w:szCs w:val="22"/>
        </w:rPr>
        <w:t xml:space="preserve">The gross amount of the Company’s fully depreciated </w:t>
      </w:r>
      <w:r w:rsidR="00381B60">
        <w:rPr>
          <w:rFonts w:cs="Times New Roman"/>
          <w:szCs w:val="22"/>
        </w:rPr>
        <w:t xml:space="preserve">leasehold improvement and </w:t>
      </w:r>
      <w:r w:rsidRPr="00D8228C">
        <w:rPr>
          <w:rFonts w:cs="Times New Roman"/>
          <w:szCs w:val="22"/>
        </w:rPr>
        <w:t>equipment that was still in use as at</w:t>
      </w:r>
      <w:r w:rsidR="00381B60">
        <w:rPr>
          <w:rFonts w:cs="Times New Roman"/>
          <w:szCs w:val="22"/>
        </w:rPr>
        <w:t xml:space="preserve"> </w:t>
      </w:r>
      <w:r w:rsidR="00EE74D4">
        <w:rPr>
          <w:rFonts w:cs="Times New Roman"/>
          <w:szCs w:val="22"/>
        </w:rPr>
        <w:t>30 June</w:t>
      </w:r>
      <w:r w:rsidR="00B12DEF">
        <w:rPr>
          <w:rFonts w:cs="Times New Roman"/>
          <w:szCs w:val="22"/>
        </w:rPr>
        <w:t xml:space="preserve"> 202</w:t>
      </w:r>
      <w:r w:rsidR="00EE74D4">
        <w:rPr>
          <w:rFonts w:cs="Times New Roman"/>
          <w:szCs w:val="22"/>
        </w:rPr>
        <w:t>1</w:t>
      </w:r>
      <w:r w:rsidR="003927E0">
        <w:rPr>
          <w:rFonts w:cs="Times New Roman"/>
          <w:szCs w:val="22"/>
        </w:rPr>
        <w:t xml:space="preserve"> </w:t>
      </w:r>
      <w:r w:rsidRPr="00D8228C">
        <w:rPr>
          <w:rFonts w:cs="Times New Roman"/>
          <w:szCs w:val="22"/>
        </w:rPr>
        <w:t>amount</w:t>
      </w:r>
      <w:r w:rsidR="006B198E">
        <w:rPr>
          <w:rFonts w:cs="Times New Roman"/>
          <w:szCs w:val="22"/>
        </w:rPr>
        <w:t>ing</w:t>
      </w:r>
      <w:r w:rsidRPr="00D8228C">
        <w:rPr>
          <w:rFonts w:cs="Times New Roman"/>
          <w:szCs w:val="22"/>
        </w:rPr>
        <w:t xml:space="preserve"> to </w:t>
      </w:r>
      <w:r w:rsidRPr="002763A3">
        <w:rPr>
          <w:rFonts w:cs="Times New Roman"/>
          <w:szCs w:val="22"/>
        </w:rPr>
        <w:t>Baht</w:t>
      </w:r>
      <w:r w:rsidR="00353619" w:rsidRPr="002763A3">
        <w:rPr>
          <w:rFonts w:cs="Times New Roman"/>
          <w:szCs w:val="22"/>
        </w:rPr>
        <w:t xml:space="preserve"> </w:t>
      </w:r>
      <w:ins w:id="3616" w:author="SUREE AMNUAYCHOATSAKUL" w:date="2021-08-07T12:16:00Z">
        <w:r w:rsidR="00F74F64">
          <w:rPr>
            <w:rFonts w:cs="Times New Roman"/>
            <w:szCs w:val="22"/>
          </w:rPr>
          <w:t>68.8</w:t>
        </w:r>
      </w:ins>
      <w:del w:id="3617" w:author="SUREE AMNUAYCHOATSAKUL" w:date="2021-08-07T12:16:00Z">
        <w:r w:rsidR="009E1BAF" w:rsidDel="00F74F64">
          <w:rPr>
            <w:rFonts w:cs="Times New Roman"/>
            <w:szCs w:val="22"/>
          </w:rPr>
          <w:delText>XXX</w:delText>
        </w:r>
        <w:r w:rsidR="00353619" w:rsidRPr="002763A3" w:rsidDel="00F74F64">
          <w:rPr>
            <w:rFonts w:cs="Times New Roman"/>
            <w:szCs w:val="22"/>
          </w:rPr>
          <w:delText xml:space="preserve"> </w:delText>
        </w:r>
      </w:del>
      <w:ins w:id="3618" w:author="SUREE AMNUAYCHOATSAKUL" w:date="2021-08-07T12:16:00Z">
        <w:r w:rsidR="00F74F64">
          <w:rPr>
            <w:rFonts w:cs="Times New Roman"/>
            <w:szCs w:val="22"/>
          </w:rPr>
          <w:t xml:space="preserve"> </w:t>
        </w:r>
      </w:ins>
      <w:r w:rsidRPr="002763A3">
        <w:rPr>
          <w:rFonts w:cs="Times New Roman"/>
          <w:szCs w:val="22"/>
        </w:rPr>
        <w:t>million</w:t>
      </w:r>
      <w:r w:rsidRPr="00D8228C">
        <w:rPr>
          <w:rFonts w:cs="Times New Roman"/>
          <w:szCs w:val="22"/>
        </w:rPr>
        <w:t xml:space="preserve"> </w:t>
      </w:r>
      <w:r w:rsidRPr="00D8228C">
        <w:rPr>
          <w:rFonts w:cs="Times New Roman"/>
          <w:i/>
          <w:iCs/>
          <w:szCs w:val="22"/>
        </w:rPr>
        <w:t>(</w:t>
      </w:r>
      <w:r w:rsidR="00CF0569">
        <w:rPr>
          <w:rFonts w:cs="Times New Roman"/>
          <w:i/>
          <w:iCs/>
          <w:szCs w:val="22"/>
        </w:rPr>
        <w:t xml:space="preserve">31 December </w:t>
      </w:r>
      <w:r w:rsidR="003927E0" w:rsidRPr="004563E6">
        <w:rPr>
          <w:rFonts w:cs="Times New Roman"/>
          <w:i/>
          <w:iCs/>
          <w:szCs w:val="22"/>
        </w:rPr>
        <w:t>20</w:t>
      </w:r>
      <w:r w:rsidR="00EE74D4">
        <w:rPr>
          <w:rFonts w:cs="Times New Roman"/>
          <w:i/>
          <w:iCs/>
          <w:szCs w:val="22"/>
        </w:rPr>
        <w:t>20</w:t>
      </w:r>
      <w:r w:rsidR="00230CDB" w:rsidRPr="00D8228C">
        <w:rPr>
          <w:rFonts w:cs="Times New Roman"/>
          <w:i/>
          <w:iCs/>
          <w:szCs w:val="22"/>
        </w:rPr>
        <w:t xml:space="preserve">: Baht </w:t>
      </w:r>
      <w:r w:rsidR="00CF0569">
        <w:rPr>
          <w:rFonts w:cs="Times New Roman"/>
          <w:i/>
          <w:iCs/>
          <w:szCs w:val="22"/>
        </w:rPr>
        <w:t>55.1</w:t>
      </w:r>
      <w:r w:rsidR="005E7815" w:rsidRPr="005E7815">
        <w:rPr>
          <w:rFonts w:cs="Times New Roman"/>
          <w:i/>
          <w:iCs/>
          <w:szCs w:val="22"/>
        </w:rPr>
        <w:t xml:space="preserve"> </w:t>
      </w:r>
      <w:r w:rsidRPr="00D8228C">
        <w:rPr>
          <w:rFonts w:cs="Times New Roman"/>
          <w:i/>
          <w:iCs/>
          <w:szCs w:val="22"/>
        </w:rPr>
        <w:t>million).</w:t>
      </w:r>
    </w:p>
    <w:p w14:paraId="7C0E3054" w14:textId="0D61E79C" w:rsidR="00A917C5" w:rsidRDefault="00A917C5" w:rsidP="001639A4">
      <w:pPr>
        <w:spacing w:line="220" w:lineRule="exact"/>
        <w:ind w:left="540" w:right="-27"/>
        <w:jc w:val="both"/>
        <w:rPr>
          <w:ins w:id="3619" w:author="Punchanit, Chayangam" w:date="2021-08-09T12:37:00Z"/>
          <w:rFonts w:cs="Times New Roman"/>
          <w:i/>
          <w:iCs/>
          <w:szCs w:val="22"/>
        </w:rPr>
      </w:pPr>
      <w:ins w:id="3620" w:author="Punchanit, Chayangam" w:date="2021-08-09T12:37:00Z">
        <w:r>
          <w:rPr>
            <w:rFonts w:cs="Times New Roman"/>
            <w:i/>
            <w:iCs/>
            <w:szCs w:val="22"/>
          </w:rPr>
          <w:br w:type="page"/>
        </w:r>
      </w:ins>
    </w:p>
    <w:p w14:paraId="7FFEFC39" w14:textId="741F0B84" w:rsidR="00867CFD" w:rsidRPr="00772865" w:rsidDel="00A917C5" w:rsidRDefault="00867CFD">
      <w:pPr>
        <w:pStyle w:val="index"/>
        <w:numPr>
          <w:ilvl w:val="0"/>
          <w:numId w:val="20"/>
        </w:numPr>
        <w:spacing w:after="0" w:line="220" w:lineRule="exact"/>
        <w:ind w:left="540" w:hanging="540"/>
        <w:outlineLvl w:val="0"/>
        <w:rPr>
          <w:del w:id="3621" w:author="Punchanit, Chayangam" w:date="2021-08-09T12:37:00Z"/>
          <w:rFonts w:cs="Times New Roman"/>
          <w:b/>
          <w:bCs/>
          <w:sz w:val="24"/>
          <w:szCs w:val="28"/>
          <w:rPrChange w:id="3622" w:author="Punchanit, Chayangam" w:date="2021-08-09T12:52:00Z">
            <w:rPr>
              <w:del w:id="3623" w:author="Punchanit, Chayangam" w:date="2021-08-09T12:37:00Z"/>
              <w:rFonts w:cs="Times New Roman"/>
              <w:i/>
              <w:iCs/>
              <w:szCs w:val="22"/>
            </w:rPr>
          </w:rPrChange>
        </w:rPr>
        <w:pPrChange w:id="3624" w:author="Punchanit, Chayangam" w:date="2021-08-09T12:52:00Z">
          <w:pPr>
            <w:spacing w:line="220" w:lineRule="exact"/>
            <w:ind w:left="540" w:right="-27"/>
            <w:jc w:val="both"/>
          </w:pPr>
        </w:pPrChange>
      </w:pPr>
    </w:p>
    <w:p w14:paraId="559B8D9B" w14:textId="77777777" w:rsidR="00E01F7E" w:rsidRDefault="00E51714">
      <w:pPr>
        <w:pStyle w:val="index"/>
        <w:numPr>
          <w:ilvl w:val="0"/>
          <w:numId w:val="20"/>
        </w:numPr>
        <w:spacing w:after="0" w:line="220" w:lineRule="exact"/>
        <w:ind w:left="540" w:hanging="540"/>
        <w:outlineLvl w:val="0"/>
        <w:rPr>
          <w:rFonts w:cs="Times New Roman"/>
          <w:b/>
          <w:bCs/>
          <w:sz w:val="24"/>
          <w:szCs w:val="28"/>
        </w:rPr>
        <w:pPrChange w:id="3625" w:author="Punchanit, Chayangam" w:date="2021-08-09T12:52:00Z">
          <w:pPr>
            <w:pStyle w:val="index"/>
            <w:numPr>
              <w:numId w:val="20"/>
            </w:numPr>
            <w:tabs>
              <w:tab w:val="num" w:pos="520"/>
            </w:tabs>
            <w:spacing w:after="0" w:line="240" w:lineRule="exact"/>
            <w:ind w:left="540" w:hanging="540"/>
            <w:outlineLvl w:val="0"/>
          </w:pPr>
        </w:pPrChange>
      </w:pPr>
      <w:r w:rsidRPr="005E7815">
        <w:rPr>
          <w:rFonts w:cs="Times New Roman"/>
          <w:b/>
          <w:bCs/>
          <w:sz w:val="24"/>
          <w:szCs w:val="28"/>
        </w:rPr>
        <w:t>Intangible assets</w:t>
      </w:r>
    </w:p>
    <w:p w14:paraId="0F53D80C" w14:textId="0660444F" w:rsidR="00B505F1" w:rsidRDefault="00B505F1" w:rsidP="00043805">
      <w:pPr>
        <w:spacing w:line="220" w:lineRule="exact"/>
        <w:ind w:left="540" w:right="-27"/>
        <w:jc w:val="both"/>
        <w:rPr>
          <w:rFonts w:cs="Times New Roman"/>
          <w:szCs w:val="22"/>
        </w:rPr>
      </w:pPr>
    </w:p>
    <w:tbl>
      <w:tblPr>
        <w:tblW w:w="9694" w:type="dxa"/>
        <w:jc w:val="center"/>
        <w:tblLayout w:type="fixed"/>
        <w:tblLook w:val="0000" w:firstRow="0" w:lastRow="0" w:firstColumn="0" w:lastColumn="0" w:noHBand="0" w:noVBand="0"/>
        <w:tblPrChange w:id="3626" w:author="Punchanit, Chayangam" w:date="2021-08-10T22:12:00Z">
          <w:tblPr>
            <w:tblW w:w="9692" w:type="dxa"/>
            <w:jc w:val="center"/>
            <w:tblLayout w:type="fixed"/>
            <w:tblLook w:val="0000" w:firstRow="0" w:lastRow="0" w:firstColumn="0" w:lastColumn="0" w:noHBand="0" w:noVBand="0"/>
          </w:tblPr>
        </w:tblPrChange>
      </w:tblPr>
      <w:tblGrid>
        <w:gridCol w:w="3690"/>
        <w:gridCol w:w="1266"/>
        <w:gridCol w:w="292"/>
        <w:gridCol w:w="1322"/>
        <w:gridCol w:w="292"/>
        <w:gridCol w:w="1238"/>
        <w:gridCol w:w="294"/>
        <w:gridCol w:w="1300"/>
        <w:tblGridChange w:id="3627">
          <w:tblGrid>
            <w:gridCol w:w="3690"/>
            <w:gridCol w:w="1266"/>
            <w:gridCol w:w="292"/>
            <w:gridCol w:w="1322"/>
            <w:gridCol w:w="292"/>
            <w:gridCol w:w="1238"/>
            <w:gridCol w:w="292"/>
            <w:gridCol w:w="1300"/>
          </w:tblGrid>
        </w:tblGridChange>
      </w:tblGrid>
      <w:tr w:rsidR="005E7815" w:rsidRPr="006E1A75" w14:paraId="6FA33E5A" w14:textId="77777777" w:rsidTr="00E27E36">
        <w:trPr>
          <w:cantSplit/>
          <w:tblHeader/>
          <w:jc w:val="center"/>
          <w:trPrChange w:id="3628" w:author="Punchanit, Chayangam" w:date="2021-08-10T22:12:00Z">
            <w:trPr>
              <w:cantSplit/>
              <w:tblHeader/>
              <w:jc w:val="center"/>
            </w:trPr>
          </w:trPrChange>
        </w:trPr>
        <w:tc>
          <w:tcPr>
            <w:tcW w:w="3690" w:type="dxa"/>
            <w:tcPrChange w:id="3629" w:author="Punchanit, Chayangam" w:date="2021-08-10T22:12:00Z">
              <w:tcPr>
                <w:tcW w:w="3690" w:type="dxa"/>
              </w:tcPr>
            </w:tcPrChange>
          </w:tcPr>
          <w:p w14:paraId="72A31767" w14:textId="77777777"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1266" w:type="dxa"/>
            <w:vAlign w:val="bottom"/>
            <w:tcPrChange w:id="3630" w:author="Punchanit, Chayangam" w:date="2021-08-10T22:12:00Z">
              <w:tcPr>
                <w:tcW w:w="1266" w:type="dxa"/>
                <w:vAlign w:val="bottom"/>
              </w:tcPr>
            </w:tcPrChange>
          </w:tcPr>
          <w:p w14:paraId="75C5C1A0"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292" w:type="dxa"/>
            <w:tcPrChange w:id="3631" w:author="Punchanit, Chayangam" w:date="2021-08-10T22:12:00Z">
              <w:tcPr>
                <w:tcW w:w="292" w:type="dxa"/>
              </w:tcPr>
            </w:tcPrChange>
          </w:tcPr>
          <w:p w14:paraId="3EA21707"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vAlign w:val="bottom"/>
            <w:tcPrChange w:id="3632" w:author="Punchanit, Chayangam" w:date="2021-08-10T22:12:00Z">
              <w:tcPr>
                <w:tcW w:w="1322" w:type="dxa"/>
                <w:vAlign w:val="bottom"/>
              </w:tcPr>
            </w:tcPrChange>
          </w:tcPr>
          <w:p w14:paraId="6B5A43C7"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292" w:type="dxa"/>
            <w:tcPrChange w:id="3633" w:author="Punchanit, Chayangam" w:date="2021-08-10T22:12:00Z">
              <w:tcPr>
                <w:tcW w:w="292" w:type="dxa"/>
              </w:tcPr>
            </w:tcPrChange>
          </w:tcPr>
          <w:p w14:paraId="00E71A24" w14:textId="77777777" w:rsidR="005E7815" w:rsidRPr="006E1A75" w:rsidRDefault="005E7815" w:rsidP="001639A4">
            <w:pPr>
              <w:pStyle w:val="BodyTextIndent3"/>
              <w:tabs>
                <w:tab w:val="decimal" w:pos="702"/>
              </w:tabs>
              <w:spacing w:after="0" w:line="240" w:lineRule="exact"/>
              <w:ind w:left="0" w:right="-18"/>
              <w:rPr>
                <w:rFonts w:cs="Times New Roman"/>
                <w:sz w:val="20"/>
                <w:szCs w:val="20"/>
              </w:rPr>
            </w:pPr>
          </w:p>
        </w:tc>
        <w:tc>
          <w:tcPr>
            <w:tcW w:w="1238" w:type="dxa"/>
            <w:vAlign w:val="bottom"/>
            <w:tcPrChange w:id="3634" w:author="Punchanit, Chayangam" w:date="2021-08-10T22:12:00Z">
              <w:tcPr>
                <w:tcW w:w="1238" w:type="dxa"/>
                <w:vAlign w:val="bottom"/>
              </w:tcPr>
            </w:tcPrChange>
          </w:tcPr>
          <w:p w14:paraId="3CE27979"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Software under</w:t>
            </w:r>
          </w:p>
        </w:tc>
        <w:tc>
          <w:tcPr>
            <w:tcW w:w="294" w:type="dxa"/>
            <w:tcPrChange w:id="3635" w:author="Punchanit, Chayangam" w:date="2021-08-10T22:12:00Z">
              <w:tcPr>
                <w:tcW w:w="292" w:type="dxa"/>
              </w:tcPr>
            </w:tcPrChange>
          </w:tcPr>
          <w:p w14:paraId="575AD8BF"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tcPrChange w:id="3636" w:author="Punchanit, Chayangam" w:date="2021-08-10T22:12:00Z">
              <w:tcPr>
                <w:tcW w:w="1300" w:type="dxa"/>
              </w:tcPr>
            </w:tcPrChange>
          </w:tcPr>
          <w:p w14:paraId="5339E8C2"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r>
      <w:tr w:rsidR="005E7815" w:rsidRPr="006E1A75" w14:paraId="6226FFEE" w14:textId="77777777" w:rsidTr="00E27E36">
        <w:trPr>
          <w:cantSplit/>
          <w:tblHeader/>
          <w:jc w:val="center"/>
          <w:trPrChange w:id="3637" w:author="Punchanit, Chayangam" w:date="2021-08-10T22:12:00Z">
            <w:trPr>
              <w:cantSplit/>
              <w:tblHeader/>
              <w:jc w:val="center"/>
            </w:trPr>
          </w:trPrChange>
        </w:trPr>
        <w:tc>
          <w:tcPr>
            <w:tcW w:w="3690" w:type="dxa"/>
            <w:tcPrChange w:id="3638" w:author="Punchanit, Chayangam" w:date="2021-08-10T22:12:00Z">
              <w:tcPr>
                <w:tcW w:w="3690" w:type="dxa"/>
              </w:tcPr>
            </w:tcPrChange>
          </w:tcPr>
          <w:p w14:paraId="649C07C4" w14:textId="77777777" w:rsidR="005E7815" w:rsidRPr="006E1A75" w:rsidRDefault="005E7815" w:rsidP="001639A4">
            <w:pPr>
              <w:tabs>
                <w:tab w:val="left" w:pos="900"/>
              </w:tabs>
              <w:spacing w:line="240" w:lineRule="exact"/>
              <w:ind w:right="-108"/>
              <w:rPr>
                <w:rFonts w:eastAsia="MS Mincho" w:cs="Times New Roman"/>
                <w:b/>
                <w:bCs/>
                <w:i/>
                <w:iCs/>
                <w:sz w:val="20"/>
                <w:lang w:val="en-US" w:bidi="th-TH"/>
              </w:rPr>
            </w:pPr>
          </w:p>
        </w:tc>
        <w:tc>
          <w:tcPr>
            <w:tcW w:w="1266" w:type="dxa"/>
            <w:vAlign w:val="bottom"/>
            <w:tcPrChange w:id="3639" w:author="Punchanit, Chayangam" w:date="2021-08-10T22:12:00Z">
              <w:tcPr>
                <w:tcW w:w="1266" w:type="dxa"/>
                <w:vAlign w:val="bottom"/>
              </w:tcPr>
            </w:tcPrChange>
          </w:tcPr>
          <w:p w14:paraId="50E2DAD2"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Software</w:t>
            </w:r>
          </w:p>
        </w:tc>
        <w:tc>
          <w:tcPr>
            <w:tcW w:w="292" w:type="dxa"/>
            <w:tcPrChange w:id="3640" w:author="Punchanit, Chayangam" w:date="2021-08-10T22:12:00Z">
              <w:tcPr>
                <w:tcW w:w="292" w:type="dxa"/>
              </w:tcPr>
            </w:tcPrChange>
          </w:tcPr>
          <w:p w14:paraId="29F1845B"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vAlign w:val="bottom"/>
            <w:tcPrChange w:id="3641" w:author="Punchanit, Chayangam" w:date="2021-08-10T22:12:00Z">
              <w:tcPr>
                <w:tcW w:w="1322" w:type="dxa"/>
                <w:vAlign w:val="bottom"/>
              </w:tcPr>
            </w:tcPrChange>
          </w:tcPr>
          <w:p w14:paraId="316F5746" w14:textId="77777777" w:rsidR="005E7815" w:rsidRPr="006E1A75" w:rsidRDefault="005E7815" w:rsidP="001639A4">
            <w:pPr>
              <w:widowControl w:val="0"/>
              <w:spacing w:line="240" w:lineRule="exact"/>
              <w:ind w:left="-108" w:right="-108"/>
              <w:jc w:val="center"/>
              <w:rPr>
                <w:rFonts w:cs="Times New Roman"/>
                <w:snapToGrid w:val="0"/>
                <w:sz w:val="20"/>
                <w:lang w:val="en-US" w:eastAsia="th-TH" w:bidi="th-TH"/>
              </w:rPr>
            </w:pPr>
            <w:r w:rsidRPr="006E1A75">
              <w:rPr>
                <w:rFonts w:cs="Times New Roman"/>
                <w:snapToGrid w:val="0"/>
                <w:sz w:val="20"/>
                <w:lang w:val="en-US" w:eastAsia="th-TH" w:bidi="th-TH"/>
              </w:rPr>
              <w:t>Right-of-use</w:t>
            </w:r>
          </w:p>
        </w:tc>
        <w:tc>
          <w:tcPr>
            <w:tcW w:w="292" w:type="dxa"/>
            <w:tcPrChange w:id="3642" w:author="Punchanit, Chayangam" w:date="2021-08-10T22:12:00Z">
              <w:tcPr>
                <w:tcW w:w="292" w:type="dxa"/>
              </w:tcPr>
            </w:tcPrChange>
          </w:tcPr>
          <w:p w14:paraId="1773E575" w14:textId="77777777" w:rsidR="005E7815" w:rsidRPr="006E1A75" w:rsidRDefault="005E7815" w:rsidP="001639A4">
            <w:pPr>
              <w:pStyle w:val="BodyTextIndent3"/>
              <w:tabs>
                <w:tab w:val="decimal" w:pos="702"/>
              </w:tabs>
              <w:spacing w:after="0" w:line="240" w:lineRule="exact"/>
              <w:ind w:left="0" w:right="-18"/>
              <w:rPr>
                <w:rFonts w:cs="Times New Roman"/>
                <w:sz w:val="20"/>
                <w:szCs w:val="20"/>
              </w:rPr>
            </w:pPr>
          </w:p>
        </w:tc>
        <w:tc>
          <w:tcPr>
            <w:tcW w:w="1238" w:type="dxa"/>
            <w:vAlign w:val="bottom"/>
            <w:tcPrChange w:id="3643" w:author="Punchanit, Chayangam" w:date="2021-08-10T22:12:00Z">
              <w:tcPr>
                <w:tcW w:w="1238" w:type="dxa"/>
                <w:vAlign w:val="bottom"/>
              </w:tcPr>
            </w:tcPrChange>
          </w:tcPr>
          <w:p w14:paraId="543688DA"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development</w:t>
            </w:r>
          </w:p>
        </w:tc>
        <w:tc>
          <w:tcPr>
            <w:tcW w:w="294" w:type="dxa"/>
            <w:tcPrChange w:id="3644" w:author="Punchanit, Chayangam" w:date="2021-08-10T22:12:00Z">
              <w:tcPr>
                <w:tcW w:w="292" w:type="dxa"/>
              </w:tcPr>
            </w:tcPrChange>
          </w:tcPr>
          <w:p w14:paraId="4B2CFABF"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tcPrChange w:id="3645" w:author="Punchanit, Chayangam" w:date="2021-08-10T22:12:00Z">
              <w:tcPr>
                <w:tcW w:w="1300" w:type="dxa"/>
              </w:tcPr>
            </w:tcPrChange>
          </w:tcPr>
          <w:p w14:paraId="179C4C47"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r>
      <w:tr w:rsidR="005E7815" w:rsidRPr="006E1A75" w14:paraId="08F1E57F" w14:textId="77777777" w:rsidTr="00E27E36">
        <w:trPr>
          <w:cantSplit/>
          <w:tblHeader/>
          <w:jc w:val="center"/>
          <w:trPrChange w:id="3646" w:author="Punchanit, Chayangam" w:date="2021-08-10T22:12:00Z">
            <w:trPr>
              <w:cantSplit/>
              <w:tblHeader/>
              <w:jc w:val="center"/>
            </w:trPr>
          </w:trPrChange>
        </w:trPr>
        <w:tc>
          <w:tcPr>
            <w:tcW w:w="3690" w:type="dxa"/>
            <w:tcPrChange w:id="3647" w:author="Punchanit, Chayangam" w:date="2021-08-10T22:12:00Z">
              <w:tcPr>
                <w:tcW w:w="3690" w:type="dxa"/>
              </w:tcPr>
            </w:tcPrChange>
          </w:tcPr>
          <w:p w14:paraId="0D3539E3" w14:textId="77777777"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1266" w:type="dxa"/>
            <w:vAlign w:val="bottom"/>
            <w:tcPrChange w:id="3648" w:author="Punchanit, Chayangam" w:date="2021-08-10T22:12:00Z">
              <w:tcPr>
                <w:tcW w:w="1266" w:type="dxa"/>
                <w:vAlign w:val="bottom"/>
              </w:tcPr>
            </w:tcPrChange>
          </w:tcPr>
          <w:p w14:paraId="4DFA6692"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licenses</w:t>
            </w:r>
          </w:p>
        </w:tc>
        <w:tc>
          <w:tcPr>
            <w:tcW w:w="292" w:type="dxa"/>
            <w:tcPrChange w:id="3649" w:author="Punchanit, Chayangam" w:date="2021-08-10T22:12:00Z">
              <w:tcPr>
                <w:tcW w:w="292" w:type="dxa"/>
              </w:tcPr>
            </w:tcPrChange>
          </w:tcPr>
          <w:p w14:paraId="1A3DD638"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22" w:type="dxa"/>
            <w:tcPrChange w:id="3650" w:author="Punchanit, Chayangam" w:date="2021-08-10T22:12:00Z">
              <w:tcPr>
                <w:tcW w:w="1322" w:type="dxa"/>
              </w:tcPr>
            </w:tcPrChange>
          </w:tcPr>
          <w:p w14:paraId="514FDA64"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software</w:t>
            </w:r>
          </w:p>
        </w:tc>
        <w:tc>
          <w:tcPr>
            <w:tcW w:w="292" w:type="dxa"/>
            <w:tcPrChange w:id="3651" w:author="Punchanit, Chayangam" w:date="2021-08-10T22:12:00Z">
              <w:tcPr>
                <w:tcW w:w="292" w:type="dxa"/>
              </w:tcPr>
            </w:tcPrChange>
          </w:tcPr>
          <w:p w14:paraId="7F7A0312" w14:textId="77777777" w:rsidR="005E7815" w:rsidRPr="006E1A75" w:rsidRDefault="005E7815" w:rsidP="001639A4">
            <w:pPr>
              <w:pStyle w:val="BodyTextIndent3"/>
              <w:tabs>
                <w:tab w:val="decimal" w:pos="702"/>
              </w:tabs>
              <w:spacing w:after="0" w:line="240" w:lineRule="exact"/>
              <w:ind w:left="0" w:right="-18"/>
              <w:rPr>
                <w:rFonts w:cs="Times New Roman"/>
                <w:sz w:val="20"/>
                <w:szCs w:val="20"/>
              </w:rPr>
            </w:pPr>
          </w:p>
        </w:tc>
        <w:tc>
          <w:tcPr>
            <w:tcW w:w="1238" w:type="dxa"/>
            <w:tcPrChange w:id="3652" w:author="Punchanit, Chayangam" w:date="2021-08-10T22:12:00Z">
              <w:tcPr>
                <w:tcW w:w="1238" w:type="dxa"/>
              </w:tcPr>
            </w:tcPrChange>
          </w:tcPr>
          <w:p w14:paraId="06D4B417"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and installation</w:t>
            </w:r>
          </w:p>
        </w:tc>
        <w:tc>
          <w:tcPr>
            <w:tcW w:w="294" w:type="dxa"/>
            <w:tcPrChange w:id="3653" w:author="Punchanit, Chayangam" w:date="2021-08-10T22:12:00Z">
              <w:tcPr>
                <w:tcW w:w="292" w:type="dxa"/>
              </w:tcPr>
            </w:tcPrChange>
          </w:tcPr>
          <w:p w14:paraId="290D9539" w14:textId="77777777" w:rsidR="005E7815" w:rsidRPr="006E1A75" w:rsidRDefault="005E7815" w:rsidP="001639A4">
            <w:pPr>
              <w:widowControl w:val="0"/>
              <w:spacing w:line="240" w:lineRule="exact"/>
              <w:ind w:left="-108" w:right="-108"/>
              <w:jc w:val="center"/>
              <w:rPr>
                <w:rFonts w:cs="Times New Roman"/>
                <w:snapToGrid w:val="0"/>
                <w:sz w:val="20"/>
                <w:lang w:eastAsia="th-TH"/>
              </w:rPr>
            </w:pPr>
          </w:p>
        </w:tc>
        <w:tc>
          <w:tcPr>
            <w:tcW w:w="1300" w:type="dxa"/>
            <w:tcPrChange w:id="3654" w:author="Punchanit, Chayangam" w:date="2021-08-10T22:12:00Z">
              <w:tcPr>
                <w:tcW w:w="1300" w:type="dxa"/>
              </w:tcPr>
            </w:tcPrChange>
          </w:tcPr>
          <w:p w14:paraId="09226E66"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cs="Times New Roman"/>
                <w:snapToGrid w:val="0"/>
                <w:sz w:val="20"/>
                <w:lang w:eastAsia="th-TH"/>
              </w:rPr>
              <w:t>Total</w:t>
            </w:r>
          </w:p>
        </w:tc>
      </w:tr>
      <w:tr w:rsidR="005E7815" w:rsidRPr="006E1A75" w14:paraId="109AB4FA" w14:textId="77777777" w:rsidTr="00E27E36">
        <w:trPr>
          <w:cantSplit/>
          <w:tblHeader/>
          <w:jc w:val="center"/>
          <w:trPrChange w:id="3655" w:author="Punchanit, Chayangam" w:date="2021-08-10T22:12:00Z">
            <w:trPr>
              <w:cantSplit/>
              <w:tblHeader/>
              <w:jc w:val="center"/>
            </w:trPr>
          </w:trPrChange>
        </w:trPr>
        <w:tc>
          <w:tcPr>
            <w:tcW w:w="3690" w:type="dxa"/>
            <w:tcPrChange w:id="3656" w:author="Punchanit, Chayangam" w:date="2021-08-10T22:12:00Z">
              <w:tcPr>
                <w:tcW w:w="3690" w:type="dxa"/>
              </w:tcPr>
            </w:tcPrChange>
          </w:tcPr>
          <w:p w14:paraId="42FDF395" w14:textId="77777777" w:rsidR="005E7815" w:rsidRPr="006E1A75" w:rsidRDefault="005E7815" w:rsidP="001639A4">
            <w:pPr>
              <w:tabs>
                <w:tab w:val="left" w:pos="900"/>
              </w:tabs>
              <w:spacing w:line="240" w:lineRule="exact"/>
              <w:ind w:right="-108"/>
              <w:rPr>
                <w:rFonts w:eastAsia="MS Mincho" w:cs="Times New Roman"/>
                <w:b/>
                <w:bCs/>
                <w:i/>
                <w:iCs/>
                <w:sz w:val="20"/>
                <w:lang w:val="en-US"/>
              </w:rPr>
            </w:pPr>
          </w:p>
        </w:tc>
        <w:tc>
          <w:tcPr>
            <w:tcW w:w="6002" w:type="dxa"/>
            <w:gridSpan w:val="7"/>
            <w:vAlign w:val="bottom"/>
            <w:tcPrChange w:id="3657" w:author="Punchanit, Chayangam" w:date="2021-08-10T22:12:00Z">
              <w:tcPr>
                <w:tcW w:w="6002" w:type="dxa"/>
                <w:gridSpan w:val="7"/>
                <w:vAlign w:val="bottom"/>
              </w:tcPr>
            </w:tcPrChange>
          </w:tcPr>
          <w:p w14:paraId="237668AF" w14:textId="77777777" w:rsidR="005E7815" w:rsidRPr="006E1A75" w:rsidRDefault="005E7815" w:rsidP="001639A4">
            <w:pPr>
              <w:widowControl w:val="0"/>
              <w:spacing w:line="240" w:lineRule="exact"/>
              <w:ind w:left="-108" w:right="-108"/>
              <w:jc w:val="center"/>
              <w:rPr>
                <w:rFonts w:cs="Times New Roman"/>
                <w:snapToGrid w:val="0"/>
                <w:sz w:val="20"/>
                <w:lang w:eastAsia="th-TH"/>
              </w:rPr>
            </w:pPr>
            <w:r w:rsidRPr="006E1A75">
              <w:rPr>
                <w:rFonts w:eastAsia="MS Mincho" w:cs="Times New Roman"/>
                <w:i/>
                <w:iCs/>
                <w:sz w:val="20"/>
              </w:rPr>
              <w:t>(in thousand Baht)</w:t>
            </w:r>
          </w:p>
        </w:tc>
      </w:tr>
      <w:tr w:rsidR="005E7815" w:rsidRPr="006E1A75" w14:paraId="2E485459" w14:textId="77777777" w:rsidTr="00E27E36">
        <w:trPr>
          <w:cantSplit/>
          <w:jc w:val="center"/>
          <w:trPrChange w:id="3658" w:author="Punchanit, Chayangam" w:date="2021-08-10T22:12:00Z">
            <w:trPr>
              <w:cantSplit/>
              <w:jc w:val="center"/>
            </w:trPr>
          </w:trPrChange>
        </w:trPr>
        <w:tc>
          <w:tcPr>
            <w:tcW w:w="3690" w:type="dxa"/>
            <w:tcPrChange w:id="3659" w:author="Punchanit, Chayangam" w:date="2021-08-10T22:12:00Z">
              <w:tcPr>
                <w:tcW w:w="3690" w:type="dxa"/>
              </w:tcPr>
            </w:tcPrChange>
          </w:tcPr>
          <w:p w14:paraId="1A1DA587" w14:textId="77777777" w:rsidR="005E7815" w:rsidRPr="006E1A75" w:rsidRDefault="005E7815" w:rsidP="00043805">
            <w:pPr>
              <w:tabs>
                <w:tab w:val="left" w:pos="900"/>
              </w:tabs>
              <w:spacing w:line="240" w:lineRule="exact"/>
              <w:ind w:right="-108" w:firstLine="484"/>
              <w:rPr>
                <w:rFonts w:cs="Times New Roman"/>
                <w:b/>
                <w:bCs/>
                <w:i/>
                <w:iCs/>
                <w:snapToGrid w:val="0"/>
                <w:sz w:val="20"/>
                <w:lang w:eastAsia="th-TH"/>
              </w:rPr>
            </w:pPr>
            <w:r w:rsidRPr="006E1A75">
              <w:rPr>
                <w:rFonts w:eastAsia="MS Mincho" w:cs="Times New Roman"/>
                <w:b/>
                <w:bCs/>
                <w:i/>
                <w:iCs/>
                <w:sz w:val="20"/>
                <w:lang w:val="en-US"/>
              </w:rPr>
              <w:t>Cost</w:t>
            </w:r>
          </w:p>
        </w:tc>
        <w:tc>
          <w:tcPr>
            <w:tcW w:w="1266" w:type="dxa"/>
            <w:tcPrChange w:id="3660" w:author="Punchanit, Chayangam" w:date="2021-08-10T22:12:00Z">
              <w:tcPr>
                <w:tcW w:w="1266" w:type="dxa"/>
              </w:tcPr>
            </w:tcPrChange>
          </w:tcPr>
          <w:p w14:paraId="7E63E330" w14:textId="77777777" w:rsidR="005E7815" w:rsidRPr="006E1A75" w:rsidRDefault="005E7815" w:rsidP="001639A4">
            <w:pPr>
              <w:widowControl w:val="0"/>
              <w:tabs>
                <w:tab w:val="decimal" w:pos="825"/>
              </w:tabs>
              <w:spacing w:line="240" w:lineRule="exact"/>
              <w:ind w:right="-43"/>
              <w:jc w:val="thaiDistribute"/>
              <w:rPr>
                <w:rFonts w:cs="Times New Roman"/>
                <w:snapToGrid w:val="0"/>
                <w:sz w:val="20"/>
                <w:lang w:eastAsia="th-TH"/>
              </w:rPr>
            </w:pPr>
          </w:p>
        </w:tc>
        <w:tc>
          <w:tcPr>
            <w:tcW w:w="292" w:type="dxa"/>
            <w:tcPrChange w:id="3661" w:author="Punchanit, Chayangam" w:date="2021-08-10T22:12:00Z">
              <w:tcPr>
                <w:tcW w:w="292" w:type="dxa"/>
              </w:tcPr>
            </w:tcPrChange>
          </w:tcPr>
          <w:p w14:paraId="590F9CA6" w14:textId="77777777" w:rsidR="005E7815" w:rsidRPr="006E1A75" w:rsidRDefault="005E7815" w:rsidP="001639A4">
            <w:pPr>
              <w:widowControl w:val="0"/>
              <w:tabs>
                <w:tab w:val="decimal" w:pos="918"/>
              </w:tabs>
              <w:spacing w:line="240" w:lineRule="exact"/>
              <w:ind w:right="-43"/>
              <w:jc w:val="thaiDistribute"/>
              <w:rPr>
                <w:rFonts w:cs="Times New Roman"/>
                <w:snapToGrid w:val="0"/>
                <w:sz w:val="20"/>
                <w:lang w:eastAsia="th-TH"/>
              </w:rPr>
            </w:pPr>
          </w:p>
        </w:tc>
        <w:tc>
          <w:tcPr>
            <w:tcW w:w="1322" w:type="dxa"/>
            <w:tcPrChange w:id="3662" w:author="Punchanit, Chayangam" w:date="2021-08-10T22:12:00Z">
              <w:tcPr>
                <w:tcW w:w="1322" w:type="dxa"/>
              </w:tcPr>
            </w:tcPrChange>
          </w:tcPr>
          <w:p w14:paraId="46F98204" w14:textId="77777777" w:rsidR="005E7815" w:rsidRPr="006E1A75" w:rsidRDefault="005E7815" w:rsidP="001639A4">
            <w:pPr>
              <w:widowControl w:val="0"/>
              <w:tabs>
                <w:tab w:val="decimal" w:pos="825"/>
              </w:tabs>
              <w:spacing w:line="240" w:lineRule="exact"/>
              <w:ind w:right="-43"/>
              <w:jc w:val="thaiDistribute"/>
              <w:rPr>
                <w:rFonts w:cs="Times New Roman"/>
                <w:snapToGrid w:val="0"/>
                <w:sz w:val="20"/>
                <w:lang w:eastAsia="th-TH"/>
              </w:rPr>
            </w:pPr>
          </w:p>
        </w:tc>
        <w:tc>
          <w:tcPr>
            <w:tcW w:w="292" w:type="dxa"/>
            <w:tcPrChange w:id="3663" w:author="Punchanit, Chayangam" w:date="2021-08-10T22:12:00Z">
              <w:tcPr>
                <w:tcW w:w="292" w:type="dxa"/>
              </w:tcPr>
            </w:tcPrChange>
          </w:tcPr>
          <w:p w14:paraId="6CFDBB00" w14:textId="77777777"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1238" w:type="dxa"/>
            <w:tcPrChange w:id="3664" w:author="Punchanit, Chayangam" w:date="2021-08-10T22:12:00Z">
              <w:tcPr>
                <w:tcW w:w="1238" w:type="dxa"/>
              </w:tcPr>
            </w:tcPrChange>
          </w:tcPr>
          <w:p w14:paraId="5CFBF040" w14:textId="77777777"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294" w:type="dxa"/>
            <w:tcPrChange w:id="3665" w:author="Punchanit, Chayangam" w:date="2021-08-10T22:12:00Z">
              <w:tcPr>
                <w:tcW w:w="292" w:type="dxa"/>
              </w:tcPr>
            </w:tcPrChange>
          </w:tcPr>
          <w:p w14:paraId="483CADD4" w14:textId="77777777"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c>
          <w:tcPr>
            <w:tcW w:w="1300" w:type="dxa"/>
            <w:tcPrChange w:id="3666" w:author="Punchanit, Chayangam" w:date="2021-08-10T22:12:00Z">
              <w:tcPr>
                <w:tcW w:w="1300" w:type="dxa"/>
              </w:tcPr>
            </w:tcPrChange>
          </w:tcPr>
          <w:p w14:paraId="5AE56B0A" w14:textId="77777777" w:rsidR="005E7815" w:rsidRPr="006E1A75" w:rsidRDefault="005E7815" w:rsidP="001639A4">
            <w:pPr>
              <w:widowControl w:val="0"/>
              <w:tabs>
                <w:tab w:val="decimal" w:pos="784"/>
              </w:tabs>
              <w:spacing w:line="240" w:lineRule="exact"/>
              <w:ind w:right="-43"/>
              <w:jc w:val="thaiDistribute"/>
              <w:rPr>
                <w:rFonts w:cs="Times New Roman"/>
                <w:snapToGrid w:val="0"/>
                <w:sz w:val="20"/>
                <w:lang w:eastAsia="th-TH"/>
              </w:rPr>
            </w:pPr>
          </w:p>
        </w:tc>
      </w:tr>
      <w:tr w:rsidR="005E7815" w:rsidRPr="006E1A75" w14:paraId="7D41E09B" w14:textId="77777777" w:rsidTr="00E27E36">
        <w:trPr>
          <w:cantSplit/>
          <w:trHeight w:val="110"/>
          <w:jc w:val="center"/>
          <w:trPrChange w:id="3667" w:author="Punchanit, Chayangam" w:date="2021-08-10T22:12:00Z">
            <w:trPr>
              <w:cantSplit/>
              <w:trHeight w:val="110"/>
              <w:jc w:val="center"/>
            </w:trPr>
          </w:trPrChange>
        </w:trPr>
        <w:tc>
          <w:tcPr>
            <w:tcW w:w="3690" w:type="dxa"/>
            <w:tcPrChange w:id="3668" w:author="Punchanit, Chayangam" w:date="2021-08-10T22:12:00Z">
              <w:tcPr>
                <w:tcW w:w="3690" w:type="dxa"/>
              </w:tcPr>
            </w:tcPrChange>
          </w:tcPr>
          <w:p w14:paraId="27D89B85" w14:textId="23B6C4AE" w:rsidR="005E7815" w:rsidRPr="006E1A75" w:rsidRDefault="005E7815" w:rsidP="00043805">
            <w:pPr>
              <w:spacing w:line="240" w:lineRule="exact"/>
              <w:ind w:right="-108" w:firstLine="484"/>
              <w:rPr>
                <w:rFonts w:eastAsia="MS Mincho" w:cs="Times New Roman"/>
                <w:sz w:val="20"/>
                <w:rtl/>
                <w:cs/>
                <w:lang w:val="en-US"/>
              </w:rPr>
            </w:pPr>
            <w:r w:rsidRPr="006E1A75">
              <w:rPr>
                <w:rFonts w:eastAsia="MS Mincho" w:cs="Times New Roman"/>
                <w:sz w:val="20"/>
                <w:lang w:val="en-US"/>
              </w:rPr>
              <w:t>At 1 January 20</w:t>
            </w:r>
            <w:r w:rsidR="00CF0569">
              <w:rPr>
                <w:rFonts w:eastAsia="MS Mincho" w:cs="Times New Roman"/>
                <w:sz w:val="20"/>
                <w:lang w:val="en-US"/>
              </w:rPr>
              <w:t>20</w:t>
            </w:r>
          </w:p>
        </w:tc>
        <w:tc>
          <w:tcPr>
            <w:tcW w:w="1266" w:type="dxa"/>
            <w:shd w:val="clear" w:color="auto" w:fill="auto"/>
            <w:tcPrChange w:id="3669" w:author="Punchanit, Chayangam" w:date="2021-08-10T22:12:00Z">
              <w:tcPr>
                <w:tcW w:w="1266" w:type="dxa"/>
                <w:shd w:val="clear" w:color="auto" w:fill="auto"/>
              </w:tcPr>
            </w:tcPrChange>
          </w:tcPr>
          <w:p w14:paraId="3BD31834" w14:textId="2C51A941" w:rsidR="005E7815" w:rsidRPr="00772865" w:rsidRDefault="00CF0569" w:rsidP="00043805">
            <w:pPr>
              <w:pStyle w:val="BodyTextIndent3"/>
              <w:tabs>
                <w:tab w:val="decimal" w:pos="997"/>
              </w:tabs>
              <w:spacing w:after="0" w:line="240" w:lineRule="exact"/>
              <w:ind w:left="9" w:firstLine="108"/>
              <w:rPr>
                <w:rStyle w:val="Emphasis"/>
                <w:rFonts w:cs="Times New Roman"/>
                <w:i w:val="0"/>
                <w:iCs w:val="0"/>
                <w:sz w:val="20"/>
                <w:szCs w:val="20"/>
              </w:rPr>
            </w:pPr>
            <w:r w:rsidRPr="00772865">
              <w:rPr>
                <w:rStyle w:val="Emphasis"/>
                <w:rFonts w:cs="Times New Roman"/>
                <w:i w:val="0"/>
                <w:iCs w:val="0"/>
                <w:sz w:val="20"/>
                <w:szCs w:val="20"/>
              </w:rPr>
              <w:t>147,219</w:t>
            </w:r>
          </w:p>
        </w:tc>
        <w:tc>
          <w:tcPr>
            <w:tcW w:w="292" w:type="dxa"/>
            <w:shd w:val="clear" w:color="auto" w:fill="auto"/>
            <w:tcPrChange w:id="3670" w:author="Punchanit, Chayangam" w:date="2021-08-10T22:12:00Z">
              <w:tcPr>
                <w:tcW w:w="292" w:type="dxa"/>
                <w:shd w:val="clear" w:color="auto" w:fill="auto"/>
              </w:tcPr>
            </w:tcPrChange>
          </w:tcPr>
          <w:p w14:paraId="2C546965" w14:textId="77777777" w:rsidR="005E7815" w:rsidRPr="00772865" w:rsidRDefault="005E7815" w:rsidP="001639A4">
            <w:pPr>
              <w:widowControl w:val="0"/>
              <w:tabs>
                <w:tab w:val="decimal" w:pos="918"/>
              </w:tabs>
              <w:spacing w:line="240" w:lineRule="exact"/>
              <w:ind w:right="-43"/>
              <w:jc w:val="thaiDistribute"/>
              <w:rPr>
                <w:rFonts w:cs="Times New Roman"/>
                <w:snapToGrid w:val="0"/>
                <w:sz w:val="20"/>
                <w:lang w:eastAsia="th-TH"/>
              </w:rPr>
            </w:pPr>
          </w:p>
        </w:tc>
        <w:tc>
          <w:tcPr>
            <w:tcW w:w="1322" w:type="dxa"/>
            <w:shd w:val="clear" w:color="auto" w:fill="auto"/>
            <w:tcPrChange w:id="3671" w:author="Punchanit, Chayangam" w:date="2021-08-10T22:12:00Z">
              <w:tcPr>
                <w:tcW w:w="1322" w:type="dxa"/>
                <w:shd w:val="clear" w:color="auto" w:fill="auto"/>
              </w:tcPr>
            </w:tcPrChange>
          </w:tcPr>
          <w:p w14:paraId="3D5C0DC0" w14:textId="77777777" w:rsidR="005E7815" w:rsidRPr="00772865" w:rsidRDefault="005E7815">
            <w:pPr>
              <w:pStyle w:val="BodyTextIndent3"/>
              <w:tabs>
                <w:tab w:val="decimal" w:pos="1003"/>
              </w:tabs>
              <w:spacing w:after="0" w:line="240" w:lineRule="exact"/>
              <w:ind w:left="0" w:right="-108"/>
              <w:rPr>
                <w:rFonts w:eastAsia="MS Mincho" w:cs="Times New Roman"/>
                <w:sz w:val="20"/>
                <w:szCs w:val="20"/>
                <w:lang w:val="en-US"/>
              </w:rPr>
            </w:pPr>
            <w:r w:rsidRPr="00772865">
              <w:rPr>
                <w:rFonts w:eastAsia="MS Mincho" w:cs="Times New Roman"/>
                <w:sz w:val="20"/>
                <w:szCs w:val="20"/>
                <w:lang w:val="en-US"/>
              </w:rPr>
              <w:t>6,973</w:t>
            </w:r>
          </w:p>
        </w:tc>
        <w:tc>
          <w:tcPr>
            <w:tcW w:w="292" w:type="dxa"/>
            <w:shd w:val="clear" w:color="auto" w:fill="auto"/>
            <w:tcPrChange w:id="3672" w:author="Punchanit, Chayangam" w:date="2021-08-10T22:12:00Z">
              <w:tcPr>
                <w:tcW w:w="292" w:type="dxa"/>
                <w:shd w:val="clear" w:color="auto" w:fill="auto"/>
              </w:tcPr>
            </w:tcPrChange>
          </w:tcPr>
          <w:p w14:paraId="0F885239" w14:textId="77777777" w:rsidR="005E7815" w:rsidRPr="00772865" w:rsidRDefault="005E7815" w:rsidP="001639A4">
            <w:pPr>
              <w:pStyle w:val="BodyTextIndent3"/>
              <w:tabs>
                <w:tab w:val="decimal" w:pos="864"/>
              </w:tabs>
              <w:spacing w:after="0" w:line="240" w:lineRule="exact"/>
              <w:ind w:left="0" w:right="-108"/>
              <w:rPr>
                <w:rFonts w:eastAsia="MS Mincho" w:cs="Times New Roman"/>
                <w:sz w:val="20"/>
                <w:szCs w:val="20"/>
                <w:lang w:val="en-US"/>
              </w:rPr>
            </w:pPr>
          </w:p>
        </w:tc>
        <w:tc>
          <w:tcPr>
            <w:tcW w:w="1238" w:type="dxa"/>
            <w:shd w:val="clear" w:color="auto" w:fill="auto"/>
            <w:tcPrChange w:id="3673" w:author="Punchanit, Chayangam" w:date="2021-08-10T22:12:00Z">
              <w:tcPr>
                <w:tcW w:w="1238" w:type="dxa"/>
                <w:shd w:val="clear" w:color="auto" w:fill="auto"/>
              </w:tcPr>
            </w:tcPrChange>
          </w:tcPr>
          <w:p w14:paraId="7BC71584" w14:textId="22C15A33" w:rsidR="005E7815" w:rsidRPr="00772865" w:rsidRDefault="00CF0569" w:rsidP="001639A4">
            <w:pPr>
              <w:pStyle w:val="BodyTextIndent3"/>
              <w:tabs>
                <w:tab w:val="decimal" w:pos="936"/>
              </w:tabs>
              <w:spacing w:after="0" w:line="240" w:lineRule="exact"/>
              <w:ind w:left="0" w:right="-18"/>
              <w:rPr>
                <w:rFonts w:eastAsia="MS Mincho" w:cs="Times New Roman"/>
                <w:sz w:val="20"/>
                <w:szCs w:val="20"/>
                <w:lang w:val="en-US"/>
              </w:rPr>
            </w:pPr>
            <w:r w:rsidRPr="00772865">
              <w:rPr>
                <w:rStyle w:val="Emphasis"/>
                <w:rFonts w:cs="Times New Roman"/>
                <w:i w:val="0"/>
                <w:iCs w:val="0"/>
                <w:sz w:val="20"/>
                <w:szCs w:val="20"/>
              </w:rPr>
              <w:t>186,354</w:t>
            </w:r>
          </w:p>
        </w:tc>
        <w:tc>
          <w:tcPr>
            <w:tcW w:w="294" w:type="dxa"/>
            <w:shd w:val="clear" w:color="auto" w:fill="auto"/>
            <w:tcPrChange w:id="3674" w:author="Punchanit, Chayangam" w:date="2021-08-10T22:12:00Z">
              <w:tcPr>
                <w:tcW w:w="292" w:type="dxa"/>
                <w:shd w:val="clear" w:color="auto" w:fill="auto"/>
              </w:tcPr>
            </w:tcPrChange>
          </w:tcPr>
          <w:p w14:paraId="1F916DBA" w14:textId="77777777" w:rsidR="005E7815" w:rsidRPr="00772865" w:rsidRDefault="005E7815" w:rsidP="001639A4">
            <w:pPr>
              <w:pStyle w:val="BodyTextIndent3"/>
              <w:tabs>
                <w:tab w:val="decimal" w:pos="747"/>
              </w:tabs>
              <w:spacing w:after="0" w:line="240" w:lineRule="exact"/>
              <w:ind w:left="0" w:right="-18"/>
              <w:rPr>
                <w:rFonts w:cs="Times New Roman"/>
                <w:sz w:val="20"/>
                <w:szCs w:val="20"/>
              </w:rPr>
            </w:pPr>
          </w:p>
        </w:tc>
        <w:tc>
          <w:tcPr>
            <w:tcW w:w="1300" w:type="dxa"/>
            <w:shd w:val="clear" w:color="auto" w:fill="auto"/>
            <w:tcPrChange w:id="3675" w:author="Punchanit, Chayangam" w:date="2021-08-10T22:12:00Z">
              <w:tcPr>
                <w:tcW w:w="1300" w:type="dxa"/>
                <w:shd w:val="clear" w:color="auto" w:fill="auto"/>
              </w:tcPr>
            </w:tcPrChange>
          </w:tcPr>
          <w:p w14:paraId="292B4D51" w14:textId="23D15667" w:rsidR="005E7815" w:rsidRPr="00772865" w:rsidRDefault="00CF0569">
            <w:pPr>
              <w:pStyle w:val="BodyTextIndent3"/>
              <w:tabs>
                <w:tab w:val="decimal" w:pos="1037"/>
              </w:tabs>
              <w:spacing w:after="0" w:line="240" w:lineRule="exact"/>
              <w:ind w:left="0" w:right="-18"/>
              <w:rPr>
                <w:rFonts w:eastAsia="MS Mincho" w:cstheme="minorBidi"/>
                <w:sz w:val="20"/>
                <w:szCs w:val="25"/>
                <w:lang w:val="en-US" w:bidi="th-TH"/>
                <w:rPrChange w:id="3676" w:author="Punchanit, Chayangam" w:date="2021-08-09T12:51:00Z">
                  <w:rPr>
                    <w:rFonts w:eastAsia="MS Mincho" w:cs="Times New Roman"/>
                    <w:sz w:val="20"/>
                    <w:szCs w:val="20"/>
                    <w:lang w:val="en-US"/>
                  </w:rPr>
                </w:rPrChange>
              </w:rPr>
            </w:pPr>
            <w:r w:rsidRPr="00772865">
              <w:rPr>
                <w:rStyle w:val="Emphasis"/>
                <w:rFonts w:cs="Times New Roman"/>
                <w:i w:val="0"/>
                <w:iCs w:val="0"/>
                <w:sz w:val="20"/>
                <w:szCs w:val="20"/>
              </w:rPr>
              <w:t>340,546</w:t>
            </w:r>
          </w:p>
        </w:tc>
      </w:tr>
      <w:tr w:rsidR="00CF0569" w:rsidRPr="006E1A75" w14:paraId="3D65CB69" w14:textId="77777777" w:rsidTr="00E27E36">
        <w:trPr>
          <w:cantSplit/>
          <w:trHeight w:val="60"/>
          <w:jc w:val="center"/>
          <w:trPrChange w:id="3677" w:author="Punchanit, Chayangam" w:date="2021-08-10T22:12:00Z">
            <w:trPr>
              <w:cantSplit/>
              <w:trHeight w:val="60"/>
              <w:jc w:val="center"/>
            </w:trPr>
          </w:trPrChange>
        </w:trPr>
        <w:tc>
          <w:tcPr>
            <w:tcW w:w="3690" w:type="dxa"/>
            <w:tcPrChange w:id="3678" w:author="Punchanit, Chayangam" w:date="2021-08-10T22:12:00Z">
              <w:tcPr>
                <w:tcW w:w="3690" w:type="dxa"/>
              </w:tcPr>
            </w:tcPrChange>
          </w:tcPr>
          <w:p w14:paraId="6352A5C0" w14:textId="77777777" w:rsidR="00CF0569" w:rsidRPr="006E1A75" w:rsidRDefault="00CF0569" w:rsidP="00043805">
            <w:pPr>
              <w:spacing w:line="240" w:lineRule="exact"/>
              <w:ind w:right="-108" w:firstLine="484"/>
              <w:rPr>
                <w:rFonts w:eastAsia="MS Mincho" w:cs="Times New Roman"/>
                <w:b/>
                <w:bCs/>
                <w:sz w:val="20"/>
                <w:lang w:val="en-US"/>
              </w:rPr>
            </w:pPr>
            <w:r w:rsidRPr="006E1A75">
              <w:rPr>
                <w:rFonts w:eastAsia="MS Mincho" w:cs="Times New Roman"/>
                <w:sz w:val="20"/>
                <w:lang w:val="en-US"/>
              </w:rPr>
              <w:t>Additions</w:t>
            </w:r>
          </w:p>
        </w:tc>
        <w:tc>
          <w:tcPr>
            <w:tcW w:w="1266" w:type="dxa"/>
            <w:shd w:val="clear" w:color="auto" w:fill="auto"/>
            <w:tcPrChange w:id="3679" w:author="Punchanit, Chayangam" w:date="2021-08-10T22:12:00Z">
              <w:tcPr>
                <w:tcW w:w="1266" w:type="dxa"/>
                <w:shd w:val="clear" w:color="auto" w:fill="auto"/>
              </w:tcPr>
            </w:tcPrChange>
          </w:tcPr>
          <w:p w14:paraId="74AD91EF" w14:textId="48A7AB09" w:rsidR="00CF0569" w:rsidRPr="00772865" w:rsidRDefault="00CF0569" w:rsidP="00043805">
            <w:pPr>
              <w:pStyle w:val="BodyTextIndent3"/>
              <w:tabs>
                <w:tab w:val="decimal" w:pos="997"/>
              </w:tabs>
              <w:spacing w:after="0" w:line="240" w:lineRule="exact"/>
              <w:ind w:left="9" w:firstLine="108"/>
              <w:rPr>
                <w:rStyle w:val="Emphasis"/>
                <w:rFonts w:cs="Times New Roman"/>
                <w:i w:val="0"/>
                <w:iCs w:val="0"/>
                <w:sz w:val="20"/>
                <w:szCs w:val="20"/>
              </w:rPr>
            </w:pPr>
            <w:r w:rsidRPr="00772865">
              <w:rPr>
                <w:rStyle w:val="Emphasis"/>
                <w:rFonts w:cs="Times New Roman"/>
                <w:i w:val="0"/>
                <w:iCs w:val="0"/>
                <w:sz w:val="20"/>
                <w:szCs w:val="20"/>
              </w:rPr>
              <w:t>4,548</w:t>
            </w:r>
          </w:p>
        </w:tc>
        <w:tc>
          <w:tcPr>
            <w:tcW w:w="292" w:type="dxa"/>
            <w:shd w:val="clear" w:color="auto" w:fill="auto"/>
            <w:tcPrChange w:id="3680" w:author="Punchanit, Chayangam" w:date="2021-08-10T22:12:00Z">
              <w:tcPr>
                <w:tcW w:w="292" w:type="dxa"/>
                <w:shd w:val="clear" w:color="auto" w:fill="auto"/>
              </w:tcPr>
            </w:tcPrChange>
          </w:tcPr>
          <w:p w14:paraId="41C48033" w14:textId="77777777"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Change w:id="3681" w:author="Punchanit, Chayangam" w:date="2021-08-10T22:12:00Z">
              <w:tcPr>
                <w:tcW w:w="1322" w:type="dxa"/>
                <w:shd w:val="clear" w:color="auto" w:fill="auto"/>
              </w:tcPr>
            </w:tcPrChange>
          </w:tcPr>
          <w:p w14:paraId="2A770077" w14:textId="635941C6" w:rsidR="00CF0569" w:rsidRPr="00772865" w:rsidRDefault="00CF0569" w:rsidP="00043805">
            <w:pPr>
              <w:pStyle w:val="BodyTextIndent3"/>
              <w:tabs>
                <w:tab w:val="decimal" w:pos="787"/>
              </w:tabs>
              <w:spacing w:after="0" w:line="240" w:lineRule="exact"/>
              <w:ind w:left="9" w:right="163" w:firstLine="108"/>
              <w:rPr>
                <w:rStyle w:val="Emphasis"/>
                <w:rFonts w:cs="Times New Roman"/>
                <w:i w:val="0"/>
                <w:iCs w:val="0"/>
                <w:sz w:val="20"/>
                <w:szCs w:val="20"/>
              </w:rPr>
            </w:pPr>
            <w:r w:rsidRPr="00772865">
              <w:rPr>
                <w:rStyle w:val="Emphasis"/>
                <w:rFonts w:cs="Times New Roman"/>
                <w:i w:val="0"/>
                <w:iCs w:val="0"/>
                <w:sz w:val="20"/>
                <w:szCs w:val="20"/>
              </w:rPr>
              <w:t>-</w:t>
            </w:r>
          </w:p>
        </w:tc>
        <w:tc>
          <w:tcPr>
            <w:tcW w:w="292" w:type="dxa"/>
            <w:shd w:val="clear" w:color="auto" w:fill="auto"/>
            <w:tcPrChange w:id="3682" w:author="Punchanit, Chayangam" w:date="2021-08-10T22:12:00Z">
              <w:tcPr>
                <w:tcW w:w="292" w:type="dxa"/>
                <w:shd w:val="clear" w:color="auto" w:fill="auto"/>
              </w:tcPr>
            </w:tcPrChange>
          </w:tcPr>
          <w:p w14:paraId="3259AA33" w14:textId="77777777"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Change w:id="3683" w:author="Punchanit, Chayangam" w:date="2021-08-10T22:12:00Z">
              <w:tcPr>
                <w:tcW w:w="1238" w:type="dxa"/>
                <w:shd w:val="clear" w:color="auto" w:fill="auto"/>
              </w:tcPr>
            </w:tcPrChange>
          </w:tcPr>
          <w:p w14:paraId="34E33F9E" w14:textId="723D2A09"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r w:rsidRPr="00772865">
              <w:rPr>
                <w:rFonts w:eastAsia="MS Mincho" w:cs="Times New Roman"/>
                <w:sz w:val="20"/>
                <w:szCs w:val="20"/>
                <w:lang w:val="en-US"/>
                <w:rPrChange w:id="3684" w:author="Punchanit, Chayangam" w:date="2021-08-09T12:46:00Z">
                  <w:rPr>
                    <w:rFonts w:eastAsia="MS Mincho" w:cs="Times New Roman"/>
                    <w:i/>
                    <w:iCs/>
                    <w:sz w:val="20"/>
                    <w:szCs w:val="20"/>
                    <w:lang w:val="en-US"/>
                  </w:rPr>
                </w:rPrChange>
              </w:rPr>
              <w:t>39,963</w:t>
            </w:r>
          </w:p>
        </w:tc>
        <w:tc>
          <w:tcPr>
            <w:tcW w:w="294" w:type="dxa"/>
            <w:shd w:val="clear" w:color="auto" w:fill="auto"/>
            <w:tcPrChange w:id="3685" w:author="Punchanit, Chayangam" w:date="2021-08-10T22:12:00Z">
              <w:tcPr>
                <w:tcW w:w="292" w:type="dxa"/>
                <w:shd w:val="clear" w:color="auto" w:fill="auto"/>
              </w:tcPr>
            </w:tcPrChange>
          </w:tcPr>
          <w:p w14:paraId="0D0C691E" w14:textId="77777777"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Change w:id="3686" w:author="Punchanit, Chayangam" w:date="2021-08-10T22:12:00Z">
              <w:tcPr>
                <w:tcW w:w="1300" w:type="dxa"/>
                <w:shd w:val="clear" w:color="auto" w:fill="auto"/>
              </w:tcPr>
            </w:tcPrChange>
          </w:tcPr>
          <w:p w14:paraId="302959C6" w14:textId="2F8284B2" w:rsidR="00CF0569" w:rsidRPr="00772865" w:rsidRDefault="00CF0569">
            <w:pPr>
              <w:pStyle w:val="BodyTextIndent3"/>
              <w:tabs>
                <w:tab w:val="decimal" w:pos="1037"/>
              </w:tabs>
              <w:spacing w:after="0" w:line="240" w:lineRule="exact"/>
              <w:ind w:left="9" w:firstLine="108"/>
              <w:rPr>
                <w:rStyle w:val="Emphasis"/>
                <w:rFonts w:cs="Times New Roman"/>
                <w:i w:val="0"/>
                <w:iCs w:val="0"/>
                <w:sz w:val="20"/>
                <w:szCs w:val="20"/>
              </w:rPr>
            </w:pPr>
            <w:r w:rsidRPr="00772865">
              <w:rPr>
                <w:rStyle w:val="Emphasis"/>
                <w:rFonts w:cs="Times New Roman"/>
                <w:i w:val="0"/>
                <w:iCs w:val="0"/>
                <w:sz w:val="20"/>
                <w:szCs w:val="20"/>
              </w:rPr>
              <w:t>44,511</w:t>
            </w:r>
          </w:p>
        </w:tc>
      </w:tr>
      <w:tr w:rsidR="00CF0569" w:rsidRPr="006E1A75" w14:paraId="1C390A1C" w14:textId="77777777" w:rsidTr="00E27E36">
        <w:trPr>
          <w:cantSplit/>
          <w:trHeight w:val="83"/>
          <w:jc w:val="center"/>
          <w:trPrChange w:id="3687" w:author="Punchanit, Chayangam" w:date="2021-08-10T22:12:00Z">
            <w:trPr>
              <w:cantSplit/>
              <w:trHeight w:val="83"/>
              <w:jc w:val="center"/>
            </w:trPr>
          </w:trPrChange>
        </w:trPr>
        <w:tc>
          <w:tcPr>
            <w:tcW w:w="3690" w:type="dxa"/>
            <w:tcPrChange w:id="3688" w:author="Punchanit, Chayangam" w:date="2021-08-10T22:12:00Z">
              <w:tcPr>
                <w:tcW w:w="3690" w:type="dxa"/>
              </w:tcPr>
            </w:tcPrChange>
          </w:tcPr>
          <w:p w14:paraId="053943C1" w14:textId="72AA814D" w:rsidR="00CF0569" w:rsidRPr="006E1A75" w:rsidRDefault="00CF0569" w:rsidP="00043805">
            <w:pPr>
              <w:spacing w:line="240" w:lineRule="exact"/>
              <w:ind w:right="-108" w:firstLine="484"/>
              <w:rPr>
                <w:rFonts w:eastAsia="MS Mincho" w:cs="Times New Roman"/>
                <w:sz w:val="20"/>
                <w:lang w:val="en-US"/>
              </w:rPr>
            </w:pPr>
            <w:r>
              <w:rPr>
                <w:rFonts w:eastAsia="MS Mincho" w:cs="Times New Roman"/>
                <w:sz w:val="20"/>
                <w:lang w:val="en-US"/>
              </w:rPr>
              <w:t>Transfer in (out)</w:t>
            </w:r>
          </w:p>
        </w:tc>
        <w:tc>
          <w:tcPr>
            <w:tcW w:w="1266" w:type="dxa"/>
            <w:shd w:val="clear" w:color="auto" w:fill="auto"/>
            <w:tcPrChange w:id="3689" w:author="Punchanit, Chayangam" w:date="2021-08-10T22:12:00Z">
              <w:tcPr>
                <w:tcW w:w="1266" w:type="dxa"/>
                <w:shd w:val="clear" w:color="auto" w:fill="auto"/>
              </w:tcPr>
            </w:tcPrChange>
          </w:tcPr>
          <w:p w14:paraId="00E8F6F8" w14:textId="3D296A05" w:rsidR="00CF0569" w:rsidRPr="00772865" w:rsidRDefault="00CF0569" w:rsidP="00043805">
            <w:pPr>
              <w:pStyle w:val="BodyTextIndent3"/>
              <w:tabs>
                <w:tab w:val="decimal" w:pos="997"/>
              </w:tabs>
              <w:spacing w:after="0" w:line="240" w:lineRule="exact"/>
              <w:ind w:left="9" w:firstLine="108"/>
              <w:rPr>
                <w:rStyle w:val="Emphasis"/>
                <w:rFonts w:cs="Times New Roman"/>
                <w:i w:val="0"/>
                <w:iCs w:val="0"/>
                <w:sz w:val="20"/>
                <w:szCs w:val="20"/>
              </w:rPr>
            </w:pPr>
            <w:r w:rsidRPr="00772865">
              <w:rPr>
                <w:rStyle w:val="Emphasis"/>
                <w:rFonts w:cs="Times New Roman"/>
                <w:i w:val="0"/>
                <w:iCs w:val="0"/>
                <w:sz w:val="20"/>
                <w:szCs w:val="20"/>
              </w:rPr>
              <w:t>201,614</w:t>
            </w:r>
          </w:p>
        </w:tc>
        <w:tc>
          <w:tcPr>
            <w:tcW w:w="292" w:type="dxa"/>
            <w:shd w:val="clear" w:color="auto" w:fill="auto"/>
            <w:tcPrChange w:id="3690" w:author="Punchanit, Chayangam" w:date="2021-08-10T22:12:00Z">
              <w:tcPr>
                <w:tcW w:w="292" w:type="dxa"/>
                <w:shd w:val="clear" w:color="auto" w:fill="auto"/>
              </w:tcPr>
            </w:tcPrChange>
          </w:tcPr>
          <w:p w14:paraId="04572FE2" w14:textId="77777777"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Change w:id="3691" w:author="Punchanit, Chayangam" w:date="2021-08-10T22:12:00Z">
              <w:tcPr>
                <w:tcW w:w="1322" w:type="dxa"/>
                <w:shd w:val="clear" w:color="auto" w:fill="auto"/>
              </w:tcPr>
            </w:tcPrChange>
          </w:tcPr>
          <w:p w14:paraId="1FD4B5E4" w14:textId="78D514FC" w:rsidR="00CF0569" w:rsidRPr="00772865" w:rsidRDefault="00CF0569" w:rsidP="00043805">
            <w:pPr>
              <w:pStyle w:val="BodyTextIndent3"/>
              <w:tabs>
                <w:tab w:val="decimal" w:pos="787"/>
              </w:tabs>
              <w:spacing w:after="0" w:line="240" w:lineRule="exact"/>
              <w:ind w:left="9" w:right="163" w:firstLine="108"/>
              <w:rPr>
                <w:rStyle w:val="Emphasis"/>
                <w:rFonts w:cs="Times New Roman"/>
                <w:i w:val="0"/>
                <w:iCs w:val="0"/>
                <w:sz w:val="20"/>
                <w:szCs w:val="20"/>
              </w:rPr>
            </w:pPr>
            <w:r w:rsidRPr="00772865">
              <w:rPr>
                <w:rStyle w:val="Emphasis"/>
                <w:rFonts w:cs="Times New Roman"/>
                <w:i w:val="0"/>
                <w:iCs w:val="0"/>
                <w:sz w:val="20"/>
                <w:szCs w:val="20"/>
              </w:rPr>
              <w:t>-</w:t>
            </w:r>
          </w:p>
        </w:tc>
        <w:tc>
          <w:tcPr>
            <w:tcW w:w="292" w:type="dxa"/>
            <w:shd w:val="clear" w:color="auto" w:fill="auto"/>
            <w:tcPrChange w:id="3692" w:author="Punchanit, Chayangam" w:date="2021-08-10T22:12:00Z">
              <w:tcPr>
                <w:tcW w:w="292" w:type="dxa"/>
                <w:shd w:val="clear" w:color="auto" w:fill="auto"/>
              </w:tcPr>
            </w:tcPrChange>
          </w:tcPr>
          <w:p w14:paraId="3E52A10F" w14:textId="77777777"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Change w:id="3693" w:author="Punchanit, Chayangam" w:date="2021-08-10T22:12:00Z">
              <w:tcPr>
                <w:tcW w:w="1238" w:type="dxa"/>
                <w:shd w:val="clear" w:color="auto" w:fill="auto"/>
              </w:tcPr>
            </w:tcPrChange>
          </w:tcPr>
          <w:p w14:paraId="02F9A3F7" w14:textId="2192F937" w:rsidR="00CF0569" w:rsidRPr="00772865" w:rsidRDefault="00CF0569" w:rsidP="00043805">
            <w:pPr>
              <w:pStyle w:val="BodyTextIndent3"/>
              <w:tabs>
                <w:tab w:val="decimal" w:pos="932"/>
              </w:tabs>
              <w:spacing w:after="0" w:line="240" w:lineRule="exact"/>
              <w:ind w:left="9" w:firstLine="108"/>
              <w:rPr>
                <w:rStyle w:val="Emphasis"/>
                <w:rFonts w:cs="Times New Roman"/>
                <w:i w:val="0"/>
                <w:iCs w:val="0"/>
                <w:sz w:val="20"/>
                <w:szCs w:val="20"/>
              </w:rPr>
            </w:pPr>
            <w:r w:rsidRPr="00772865">
              <w:rPr>
                <w:rFonts w:eastAsia="MS Mincho" w:cs="Times New Roman"/>
                <w:sz w:val="20"/>
                <w:szCs w:val="20"/>
                <w:lang w:val="en-US"/>
                <w:rPrChange w:id="3694" w:author="Punchanit, Chayangam" w:date="2021-08-09T12:46:00Z">
                  <w:rPr>
                    <w:rFonts w:eastAsia="MS Mincho" w:cs="Times New Roman"/>
                    <w:i/>
                    <w:iCs/>
                    <w:sz w:val="20"/>
                    <w:szCs w:val="20"/>
                    <w:lang w:val="en-US"/>
                  </w:rPr>
                </w:rPrChange>
              </w:rPr>
              <w:t>(201,614)</w:t>
            </w:r>
          </w:p>
        </w:tc>
        <w:tc>
          <w:tcPr>
            <w:tcW w:w="294" w:type="dxa"/>
            <w:shd w:val="clear" w:color="auto" w:fill="auto"/>
            <w:tcPrChange w:id="3695" w:author="Punchanit, Chayangam" w:date="2021-08-10T22:12:00Z">
              <w:tcPr>
                <w:tcW w:w="292" w:type="dxa"/>
                <w:shd w:val="clear" w:color="auto" w:fill="auto"/>
              </w:tcPr>
            </w:tcPrChange>
          </w:tcPr>
          <w:p w14:paraId="3E13FEEA" w14:textId="77777777"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Change w:id="3696" w:author="Punchanit, Chayangam" w:date="2021-08-10T22:12:00Z">
              <w:tcPr>
                <w:tcW w:w="1300" w:type="dxa"/>
                <w:shd w:val="clear" w:color="auto" w:fill="auto"/>
              </w:tcPr>
            </w:tcPrChange>
          </w:tcPr>
          <w:p w14:paraId="20273C17" w14:textId="1E6F7B97" w:rsidR="00CF0569" w:rsidRPr="00772865" w:rsidRDefault="00CF0569" w:rsidP="00043805">
            <w:pPr>
              <w:pStyle w:val="BodyTextIndent3"/>
              <w:tabs>
                <w:tab w:val="decimal" w:pos="833"/>
              </w:tabs>
              <w:spacing w:after="0" w:line="240" w:lineRule="exact"/>
              <w:ind w:left="9" w:firstLine="108"/>
              <w:rPr>
                <w:rStyle w:val="Emphasis"/>
                <w:rFonts w:cs="Times New Roman"/>
                <w:i w:val="0"/>
                <w:iCs w:val="0"/>
                <w:sz w:val="20"/>
                <w:szCs w:val="20"/>
              </w:rPr>
            </w:pPr>
            <w:r w:rsidRPr="00772865">
              <w:rPr>
                <w:rStyle w:val="Emphasis"/>
                <w:rFonts w:cs="Times New Roman"/>
                <w:i w:val="0"/>
                <w:iCs w:val="0"/>
                <w:sz w:val="20"/>
                <w:szCs w:val="20"/>
              </w:rPr>
              <w:t>-</w:t>
            </w:r>
          </w:p>
        </w:tc>
      </w:tr>
      <w:tr w:rsidR="00CF0569" w:rsidRPr="006E1A75" w14:paraId="4002576A" w14:textId="77777777" w:rsidTr="00E27E36">
        <w:trPr>
          <w:cantSplit/>
          <w:trHeight w:val="83"/>
          <w:jc w:val="center"/>
          <w:trPrChange w:id="3697" w:author="Punchanit, Chayangam" w:date="2021-08-10T22:12:00Z">
            <w:trPr>
              <w:cantSplit/>
              <w:trHeight w:val="83"/>
              <w:jc w:val="center"/>
            </w:trPr>
          </w:trPrChange>
        </w:trPr>
        <w:tc>
          <w:tcPr>
            <w:tcW w:w="3690" w:type="dxa"/>
            <w:tcPrChange w:id="3698" w:author="Punchanit, Chayangam" w:date="2021-08-10T22:12:00Z">
              <w:tcPr>
                <w:tcW w:w="3690" w:type="dxa"/>
              </w:tcPr>
            </w:tcPrChange>
          </w:tcPr>
          <w:p w14:paraId="6B8DF37C" w14:textId="0FA010C0" w:rsidR="00CF0569" w:rsidRPr="006E1A75" w:rsidRDefault="00CF0569" w:rsidP="00043805">
            <w:pPr>
              <w:spacing w:line="240" w:lineRule="exact"/>
              <w:ind w:right="-108" w:firstLine="484"/>
              <w:rPr>
                <w:rFonts w:eastAsia="MS Mincho" w:cs="Times New Roman"/>
                <w:sz w:val="20"/>
                <w:lang w:val="en-US"/>
              </w:rPr>
            </w:pPr>
            <w:r>
              <w:rPr>
                <w:rFonts w:eastAsia="MS Mincho" w:cs="Times New Roman"/>
                <w:sz w:val="20"/>
                <w:lang w:val="en-US"/>
              </w:rPr>
              <w:t>Write-off</w:t>
            </w:r>
          </w:p>
        </w:tc>
        <w:tc>
          <w:tcPr>
            <w:tcW w:w="1266" w:type="dxa"/>
            <w:shd w:val="clear" w:color="auto" w:fill="auto"/>
            <w:tcPrChange w:id="3699" w:author="Punchanit, Chayangam" w:date="2021-08-10T22:12:00Z">
              <w:tcPr>
                <w:tcW w:w="1266" w:type="dxa"/>
                <w:shd w:val="clear" w:color="auto" w:fill="auto"/>
              </w:tcPr>
            </w:tcPrChange>
          </w:tcPr>
          <w:p w14:paraId="3FC2BC7B" w14:textId="35E503B5" w:rsidR="00CF0569" w:rsidRPr="00772865" w:rsidRDefault="00CF0569" w:rsidP="00043805">
            <w:pPr>
              <w:pStyle w:val="BodyTextIndent3"/>
              <w:tabs>
                <w:tab w:val="decimal" w:pos="997"/>
              </w:tabs>
              <w:spacing w:after="0" w:line="240" w:lineRule="exact"/>
              <w:ind w:left="9" w:firstLine="108"/>
              <w:rPr>
                <w:rStyle w:val="Emphasis"/>
                <w:rFonts w:cs="Times New Roman"/>
                <w:i w:val="0"/>
                <w:iCs w:val="0"/>
                <w:sz w:val="20"/>
                <w:szCs w:val="20"/>
              </w:rPr>
            </w:pPr>
            <w:r w:rsidRPr="00772865">
              <w:rPr>
                <w:rStyle w:val="Emphasis"/>
                <w:rFonts w:cs="Times New Roman"/>
                <w:i w:val="0"/>
                <w:iCs w:val="0"/>
                <w:sz w:val="20"/>
                <w:szCs w:val="20"/>
              </w:rPr>
              <w:t>(7)</w:t>
            </w:r>
          </w:p>
        </w:tc>
        <w:tc>
          <w:tcPr>
            <w:tcW w:w="292" w:type="dxa"/>
            <w:shd w:val="clear" w:color="auto" w:fill="auto"/>
            <w:tcPrChange w:id="3700" w:author="Punchanit, Chayangam" w:date="2021-08-10T22:12:00Z">
              <w:tcPr>
                <w:tcW w:w="292" w:type="dxa"/>
                <w:shd w:val="clear" w:color="auto" w:fill="auto"/>
              </w:tcPr>
            </w:tcPrChange>
          </w:tcPr>
          <w:p w14:paraId="2CC58BD5" w14:textId="77777777"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Change w:id="3701" w:author="Punchanit, Chayangam" w:date="2021-08-10T22:12:00Z">
              <w:tcPr>
                <w:tcW w:w="1322" w:type="dxa"/>
                <w:shd w:val="clear" w:color="auto" w:fill="auto"/>
              </w:tcPr>
            </w:tcPrChange>
          </w:tcPr>
          <w:p w14:paraId="3192395B" w14:textId="045A7D55" w:rsidR="00CF0569" w:rsidRPr="00772865" w:rsidRDefault="00CF0569" w:rsidP="00043805">
            <w:pPr>
              <w:pStyle w:val="BodyTextIndent3"/>
              <w:tabs>
                <w:tab w:val="decimal" w:pos="787"/>
              </w:tabs>
              <w:spacing w:after="0" w:line="240" w:lineRule="exact"/>
              <w:ind w:left="9" w:right="163" w:firstLine="108"/>
              <w:rPr>
                <w:rStyle w:val="Emphasis"/>
                <w:rFonts w:cs="Times New Roman"/>
                <w:i w:val="0"/>
                <w:iCs w:val="0"/>
                <w:sz w:val="20"/>
                <w:szCs w:val="20"/>
              </w:rPr>
            </w:pPr>
            <w:r w:rsidRPr="00772865">
              <w:rPr>
                <w:rStyle w:val="Emphasis"/>
                <w:rFonts w:cs="Times New Roman"/>
                <w:i w:val="0"/>
                <w:iCs w:val="0"/>
                <w:sz w:val="20"/>
                <w:szCs w:val="20"/>
              </w:rPr>
              <w:t>-</w:t>
            </w:r>
          </w:p>
        </w:tc>
        <w:tc>
          <w:tcPr>
            <w:tcW w:w="292" w:type="dxa"/>
            <w:shd w:val="clear" w:color="auto" w:fill="auto"/>
            <w:tcPrChange w:id="3702" w:author="Punchanit, Chayangam" w:date="2021-08-10T22:12:00Z">
              <w:tcPr>
                <w:tcW w:w="292" w:type="dxa"/>
                <w:shd w:val="clear" w:color="auto" w:fill="auto"/>
              </w:tcPr>
            </w:tcPrChange>
          </w:tcPr>
          <w:p w14:paraId="51AF1CC4" w14:textId="77777777"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Change w:id="3703" w:author="Punchanit, Chayangam" w:date="2021-08-10T22:12:00Z">
              <w:tcPr>
                <w:tcW w:w="1238" w:type="dxa"/>
                <w:shd w:val="clear" w:color="auto" w:fill="auto"/>
              </w:tcPr>
            </w:tcPrChange>
          </w:tcPr>
          <w:p w14:paraId="45EF7AB2" w14:textId="06E4FD12" w:rsidR="00CF0569" w:rsidRPr="00772865" w:rsidRDefault="00CF0569" w:rsidP="00043805">
            <w:pPr>
              <w:pStyle w:val="BodyTextIndent3"/>
              <w:tabs>
                <w:tab w:val="decimal" w:pos="716"/>
              </w:tabs>
              <w:spacing w:after="0" w:line="240" w:lineRule="exact"/>
              <w:ind w:left="9" w:firstLine="108"/>
              <w:rPr>
                <w:rStyle w:val="Emphasis"/>
                <w:rFonts w:cs="Times New Roman"/>
                <w:i w:val="0"/>
                <w:iCs w:val="0"/>
                <w:sz w:val="20"/>
                <w:szCs w:val="20"/>
              </w:rPr>
            </w:pPr>
            <w:r w:rsidRPr="00772865">
              <w:rPr>
                <w:rFonts w:eastAsia="MS Mincho" w:cs="Times New Roman"/>
                <w:sz w:val="20"/>
                <w:szCs w:val="20"/>
                <w:lang w:val="en-US"/>
                <w:rPrChange w:id="3704" w:author="Punchanit, Chayangam" w:date="2021-08-09T12:46:00Z">
                  <w:rPr>
                    <w:rFonts w:eastAsia="MS Mincho" w:cs="Times New Roman"/>
                    <w:i/>
                    <w:iCs/>
                    <w:sz w:val="20"/>
                    <w:szCs w:val="20"/>
                    <w:lang w:val="en-US"/>
                  </w:rPr>
                </w:rPrChange>
              </w:rPr>
              <w:t>-</w:t>
            </w:r>
          </w:p>
        </w:tc>
        <w:tc>
          <w:tcPr>
            <w:tcW w:w="294" w:type="dxa"/>
            <w:shd w:val="clear" w:color="auto" w:fill="auto"/>
            <w:tcPrChange w:id="3705" w:author="Punchanit, Chayangam" w:date="2021-08-10T22:12:00Z">
              <w:tcPr>
                <w:tcW w:w="292" w:type="dxa"/>
                <w:shd w:val="clear" w:color="auto" w:fill="auto"/>
              </w:tcPr>
            </w:tcPrChange>
          </w:tcPr>
          <w:p w14:paraId="0F42E34C" w14:textId="77777777" w:rsidR="00CF0569" w:rsidRPr="00772865" w:rsidRDefault="00CF0569" w:rsidP="00CF0569">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Change w:id="3706" w:author="Punchanit, Chayangam" w:date="2021-08-10T22:12:00Z">
              <w:tcPr>
                <w:tcW w:w="1300" w:type="dxa"/>
                <w:shd w:val="clear" w:color="auto" w:fill="auto"/>
              </w:tcPr>
            </w:tcPrChange>
          </w:tcPr>
          <w:p w14:paraId="14168BEA" w14:textId="19CD4547" w:rsidR="00CF0569" w:rsidRPr="00772865" w:rsidRDefault="00CF0569" w:rsidP="00CF0569">
            <w:pPr>
              <w:pStyle w:val="BodyTextIndent3"/>
              <w:tabs>
                <w:tab w:val="decimal" w:pos="1037"/>
              </w:tabs>
              <w:spacing w:after="0" w:line="240" w:lineRule="exact"/>
              <w:ind w:left="9" w:firstLine="108"/>
              <w:rPr>
                <w:rStyle w:val="Emphasis"/>
                <w:rFonts w:cs="Times New Roman"/>
                <w:i w:val="0"/>
                <w:iCs w:val="0"/>
                <w:sz w:val="20"/>
                <w:szCs w:val="20"/>
              </w:rPr>
            </w:pPr>
            <w:r w:rsidRPr="00772865">
              <w:rPr>
                <w:rStyle w:val="Emphasis"/>
                <w:rFonts w:cs="Times New Roman"/>
                <w:i w:val="0"/>
                <w:iCs w:val="0"/>
                <w:sz w:val="20"/>
                <w:szCs w:val="20"/>
              </w:rPr>
              <w:t>(7)</w:t>
            </w:r>
          </w:p>
        </w:tc>
      </w:tr>
      <w:tr w:rsidR="00CF0569" w:rsidRPr="006E1A75" w14:paraId="5898ABB6" w14:textId="77777777" w:rsidTr="00E27E36">
        <w:trPr>
          <w:cantSplit/>
          <w:jc w:val="center"/>
          <w:trPrChange w:id="3707" w:author="Punchanit, Chayangam" w:date="2021-08-10T22:12:00Z">
            <w:trPr>
              <w:cantSplit/>
              <w:jc w:val="center"/>
            </w:trPr>
          </w:trPrChange>
        </w:trPr>
        <w:tc>
          <w:tcPr>
            <w:tcW w:w="3690" w:type="dxa"/>
            <w:tcPrChange w:id="3708" w:author="Punchanit, Chayangam" w:date="2021-08-10T22:12:00Z">
              <w:tcPr>
                <w:tcW w:w="3690" w:type="dxa"/>
              </w:tcPr>
            </w:tcPrChange>
          </w:tcPr>
          <w:p w14:paraId="5345A026" w14:textId="0E1655A4" w:rsidR="00CF0569" w:rsidRPr="006E1A75" w:rsidRDefault="00CF0569" w:rsidP="00043805">
            <w:pPr>
              <w:spacing w:line="240" w:lineRule="exact"/>
              <w:ind w:right="-108" w:firstLine="484"/>
              <w:rPr>
                <w:rFonts w:eastAsia="MS Mincho" w:cs="Times New Roman"/>
                <w:b/>
                <w:bCs/>
                <w:sz w:val="20"/>
                <w:lang w:val="en-US"/>
              </w:rPr>
            </w:pPr>
            <w:r w:rsidRPr="006E1A75">
              <w:rPr>
                <w:rFonts w:eastAsia="MS Mincho" w:cs="Times New Roman"/>
                <w:b/>
                <w:bCs/>
                <w:sz w:val="20"/>
                <w:lang w:val="en-US"/>
              </w:rPr>
              <w:t xml:space="preserve">At </w:t>
            </w:r>
            <w:r w:rsidRPr="006E1A75">
              <w:rPr>
                <w:rFonts w:cs="Times New Roman"/>
                <w:b/>
                <w:bCs/>
                <w:sz w:val="20"/>
              </w:rPr>
              <w:t>31 December</w:t>
            </w:r>
            <w:r w:rsidRPr="006E1A75">
              <w:rPr>
                <w:rFonts w:cs="Times New Roman"/>
                <w:sz w:val="20"/>
              </w:rPr>
              <w:t xml:space="preserve"> </w:t>
            </w:r>
            <w:r w:rsidRPr="006E1A75">
              <w:rPr>
                <w:rFonts w:eastAsia="MS Mincho" w:cs="Times New Roman"/>
                <w:b/>
                <w:bCs/>
                <w:sz w:val="20"/>
                <w:lang w:val="en-US"/>
              </w:rPr>
              <w:t>20</w:t>
            </w:r>
            <w:r>
              <w:rPr>
                <w:rFonts w:eastAsia="MS Mincho" w:cs="Times New Roman"/>
                <w:b/>
                <w:bCs/>
                <w:sz w:val="20"/>
                <w:lang w:val="en-US"/>
              </w:rPr>
              <w:t>20</w:t>
            </w:r>
          </w:p>
        </w:tc>
        <w:tc>
          <w:tcPr>
            <w:tcW w:w="1266" w:type="dxa"/>
            <w:tcBorders>
              <w:top w:val="single" w:sz="4" w:space="0" w:color="auto"/>
            </w:tcBorders>
            <w:shd w:val="clear" w:color="auto" w:fill="auto"/>
            <w:tcPrChange w:id="3709" w:author="Punchanit, Chayangam" w:date="2021-08-10T22:12:00Z">
              <w:tcPr>
                <w:tcW w:w="1266" w:type="dxa"/>
                <w:tcBorders>
                  <w:top w:val="single" w:sz="4" w:space="0" w:color="auto"/>
                </w:tcBorders>
                <w:shd w:val="clear" w:color="auto" w:fill="auto"/>
              </w:tcPr>
            </w:tcPrChange>
          </w:tcPr>
          <w:p w14:paraId="311DB2B0" w14:textId="77777777" w:rsidR="00CF0569" w:rsidRPr="00772865" w:rsidRDefault="00CF0569" w:rsidP="00043805">
            <w:pPr>
              <w:pStyle w:val="BodyTextIndent3"/>
              <w:tabs>
                <w:tab w:val="decimal" w:pos="997"/>
              </w:tabs>
              <w:spacing w:after="0" w:line="240" w:lineRule="exact"/>
              <w:ind w:left="9" w:firstLine="108"/>
              <w:rPr>
                <w:rStyle w:val="Emphasis"/>
                <w:rFonts w:cs="Times New Roman"/>
                <w:b/>
                <w:bCs/>
                <w:i w:val="0"/>
                <w:iCs w:val="0"/>
                <w:sz w:val="20"/>
                <w:szCs w:val="20"/>
              </w:rPr>
            </w:pPr>
          </w:p>
        </w:tc>
        <w:tc>
          <w:tcPr>
            <w:tcW w:w="292" w:type="dxa"/>
            <w:shd w:val="clear" w:color="auto" w:fill="auto"/>
            <w:tcPrChange w:id="3710" w:author="Punchanit, Chayangam" w:date="2021-08-10T22:12:00Z">
              <w:tcPr>
                <w:tcW w:w="292" w:type="dxa"/>
                <w:shd w:val="clear" w:color="auto" w:fill="auto"/>
              </w:tcPr>
            </w:tcPrChange>
          </w:tcPr>
          <w:p w14:paraId="5B5CDE75" w14:textId="77777777" w:rsidR="00CF0569" w:rsidRPr="00772865" w:rsidRDefault="00CF0569" w:rsidP="00CF0569">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tcBorders>
              <w:top w:val="single" w:sz="4" w:space="0" w:color="auto"/>
            </w:tcBorders>
            <w:shd w:val="clear" w:color="auto" w:fill="auto"/>
            <w:tcPrChange w:id="3711" w:author="Punchanit, Chayangam" w:date="2021-08-10T22:12:00Z">
              <w:tcPr>
                <w:tcW w:w="1322" w:type="dxa"/>
                <w:tcBorders>
                  <w:top w:val="single" w:sz="4" w:space="0" w:color="auto"/>
                </w:tcBorders>
                <w:shd w:val="clear" w:color="auto" w:fill="auto"/>
              </w:tcPr>
            </w:tcPrChange>
          </w:tcPr>
          <w:p w14:paraId="14CF0426" w14:textId="77777777" w:rsidR="00CF0569" w:rsidRPr="00772865" w:rsidRDefault="00CF0569" w:rsidP="00043805">
            <w:pPr>
              <w:pStyle w:val="BodyTextIndent3"/>
              <w:tabs>
                <w:tab w:val="decimal" w:pos="1003"/>
              </w:tabs>
              <w:spacing w:after="0" w:line="240" w:lineRule="exact"/>
              <w:ind w:left="9" w:firstLine="108"/>
              <w:rPr>
                <w:rStyle w:val="Emphasis"/>
                <w:rFonts w:cs="Times New Roman"/>
                <w:b/>
                <w:bCs/>
                <w:i w:val="0"/>
                <w:iCs w:val="0"/>
                <w:sz w:val="20"/>
                <w:szCs w:val="20"/>
              </w:rPr>
            </w:pPr>
          </w:p>
        </w:tc>
        <w:tc>
          <w:tcPr>
            <w:tcW w:w="292" w:type="dxa"/>
            <w:shd w:val="clear" w:color="auto" w:fill="auto"/>
            <w:tcPrChange w:id="3712" w:author="Punchanit, Chayangam" w:date="2021-08-10T22:12:00Z">
              <w:tcPr>
                <w:tcW w:w="292" w:type="dxa"/>
                <w:shd w:val="clear" w:color="auto" w:fill="auto"/>
              </w:tcPr>
            </w:tcPrChange>
          </w:tcPr>
          <w:p w14:paraId="64DEF0E2" w14:textId="77777777" w:rsidR="00CF0569" w:rsidRPr="00772865" w:rsidRDefault="00CF0569" w:rsidP="00CF0569">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tcBorders>
              <w:top w:val="single" w:sz="4" w:space="0" w:color="auto"/>
            </w:tcBorders>
            <w:shd w:val="clear" w:color="auto" w:fill="auto"/>
            <w:tcPrChange w:id="3713" w:author="Punchanit, Chayangam" w:date="2021-08-10T22:12:00Z">
              <w:tcPr>
                <w:tcW w:w="1238" w:type="dxa"/>
                <w:tcBorders>
                  <w:top w:val="single" w:sz="4" w:space="0" w:color="auto"/>
                </w:tcBorders>
                <w:shd w:val="clear" w:color="auto" w:fill="auto"/>
              </w:tcPr>
            </w:tcPrChange>
          </w:tcPr>
          <w:p w14:paraId="57CBE817" w14:textId="77777777" w:rsidR="00CF0569" w:rsidRPr="00772865" w:rsidRDefault="00CF0569" w:rsidP="00CF0569">
            <w:pPr>
              <w:pStyle w:val="BodyTextIndent3"/>
              <w:tabs>
                <w:tab w:val="decimal" w:pos="923"/>
              </w:tabs>
              <w:spacing w:after="0" w:line="240" w:lineRule="exact"/>
              <w:ind w:left="9" w:firstLine="108"/>
              <w:rPr>
                <w:rStyle w:val="Emphasis"/>
                <w:rFonts w:cs="Times New Roman"/>
                <w:b/>
                <w:bCs/>
                <w:i w:val="0"/>
                <w:iCs w:val="0"/>
                <w:sz w:val="20"/>
                <w:szCs w:val="20"/>
              </w:rPr>
            </w:pPr>
          </w:p>
        </w:tc>
        <w:tc>
          <w:tcPr>
            <w:tcW w:w="294" w:type="dxa"/>
            <w:shd w:val="clear" w:color="auto" w:fill="auto"/>
            <w:tcPrChange w:id="3714" w:author="Punchanit, Chayangam" w:date="2021-08-10T22:12:00Z">
              <w:tcPr>
                <w:tcW w:w="292" w:type="dxa"/>
                <w:shd w:val="clear" w:color="auto" w:fill="auto"/>
              </w:tcPr>
            </w:tcPrChange>
          </w:tcPr>
          <w:p w14:paraId="449399F7" w14:textId="77777777" w:rsidR="00CF0569" w:rsidRPr="00772865" w:rsidRDefault="00CF0569" w:rsidP="00CF0569">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tcBorders>
              <w:top w:val="single" w:sz="4" w:space="0" w:color="auto"/>
            </w:tcBorders>
            <w:shd w:val="clear" w:color="auto" w:fill="auto"/>
            <w:tcPrChange w:id="3715" w:author="Punchanit, Chayangam" w:date="2021-08-10T22:12:00Z">
              <w:tcPr>
                <w:tcW w:w="1300" w:type="dxa"/>
                <w:tcBorders>
                  <w:top w:val="single" w:sz="4" w:space="0" w:color="auto"/>
                </w:tcBorders>
                <w:shd w:val="clear" w:color="auto" w:fill="auto"/>
              </w:tcPr>
            </w:tcPrChange>
          </w:tcPr>
          <w:p w14:paraId="6D8669E0" w14:textId="77777777" w:rsidR="00CF0569" w:rsidRPr="00772865" w:rsidRDefault="00CF0569" w:rsidP="00CF0569">
            <w:pPr>
              <w:pStyle w:val="BodyTextIndent3"/>
              <w:tabs>
                <w:tab w:val="decimal" w:pos="1037"/>
              </w:tabs>
              <w:spacing w:after="0" w:line="240" w:lineRule="exact"/>
              <w:ind w:left="9" w:firstLine="108"/>
              <w:rPr>
                <w:rStyle w:val="Emphasis"/>
                <w:rFonts w:cs="Times New Roman"/>
                <w:b/>
                <w:bCs/>
                <w:i w:val="0"/>
                <w:iCs w:val="0"/>
                <w:sz w:val="20"/>
                <w:szCs w:val="20"/>
              </w:rPr>
            </w:pPr>
          </w:p>
        </w:tc>
      </w:tr>
      <w:tr w:rsidR="00CF0569" w:rsidRPr="006E1A75" w14:paraId="2FD7D5EA" w14:textId="77777777" w:rsidTr="00E27E36">
        <w:trPr>
          <w:cantSplit/>
          <w:jc w:val="center"/>
          <w:trPrChange w:id="3716" w:author="Punchanit, Chayangam" w:date="2021-08-10T22:12:00Z">
            <w:trPr>
              <w:cantSplit/>
              <w:jc w:val="center"/>
            </w:trPr>
          </w:trPrChange>
        </w:trPr>
        <w:tc>
          <w:tcPr>
            <w:tcW w:w="3690" w:type="dxa"/>
            <w:tcPrChange w:id="3717" w:author="Punchanit, Chayangam" w:date="2021-08-10T22:12:00Z">
              <w:tcPr>
                <w:tcW w:w="3690" w:type="dxa"/>
              </w:tcPr>
            </w:tcPrChange>
          </w:tcPr>
          <w:p w14:paraId="74005056" w14:textId="76A43BCF" w:rsidR="00CF0569" w:rsidRPr="006E1A75" w:rsidRDefault="00CF0569" w:rsidP="00043805">
            <w:pPr>
              <w:spacing w:line="240" w:lineRule="exact"/>
              <w:ind w:right="-108" w:firstLine="484"/>
              <w:rPr>
                <w:rFonts w:eastAsia="MS Mincho" w:cs="Times New Roman"/>
                <w:b/>
                <w:bCs/>
                <w:sz w:val="20"/>
                <w:lang w:val="en-US"/>
              </w:rPr>
            </w:pPr>
            <w:r w:rsidRPr="006E1A75">
              <w:rPr>
                <w:rFonts w:eastAsia="MS Mincho" w:cs="Times New Roman"/>
                <w:b/>
                <w:bCs/>
                <w:sz w:val="20"/>
                <w:lang w:val="en-US"/>
              </w:rPr>
              <w:t xml:space="preserve">   and 1 January 202</w:t>
            </w:r>
            <w:r>
              <w:rPr>
                <w:rFonts w:eastAsia="MS Mincho" w:cs="Times New Roman"/>
                <w:b/>
                <w:bCs/>
                <w:sz w:val="20"/>
                <w:lang w:val="en-US"/>
              </w:rPr>
              <w:t>1</w:t>
            </w:r>
          </w:p>
        </w:tc>
        <w:tc>
          <w:tcPr>
            <w:tcW w:w="1266" w:type="dxa"/>
            <w:shd w:val="clear" w:color="auto" w:fill="auto"/>
            <w:tcPrChange w:id="3718" w:author="Punchanit, Chayangam" w:date="2021-08-10T22:12:00Z">
              <w:tcPr>
                <w:tcW w:w="1266" w:type="dxa"/>
                <w:shd w:val="clear" w:color="auto" w:fill="auto"/>
              </w:tcPr>
            </w:tcPrChange>
          </w:tcPr>
          <w:p w14:paraId="4B16F0AC" w14:textId="6083FEE3" w:rsidR="00CF0569" w:rsidRPr="00772865" w:rsidRDefault="00CF0569">
            <w:pPr>
              <w:pStyle w:val="BodyTextIndent3"/>
              <w:tabs>
                <w:tab w:val="decimal" w:pos="997"/>
              </w:tabs>
              <w:spacing w:after="0" w:line="240" w:lineRule="exact"/>
              <w:ind w:left="9" w:firstLine="108"/>
              <w:rPr>
                <w:rStyle w:val="Emphasis"/>
                <w:rFonts w:cs="Times New Roman"/>
                <w:b/>
                <w:bCs/>
                <w:i w:val="0"/>
                <w:iCs w:val="0"/>
                <w:sz w:val="20"/>
                <w:szCs w:val="20"/>
              </w:rPr>
            </w:pPr>
            <w:r w:rsidRPr="00772865">
              <w:rPr>
                <w:rStyle w:val="Emphasis"/>
                <w:rFonts w:cs="Times New Roman"/>
                <w:b/>
                <w:bCs/>
                <w:i w:val="0"/>
                <w:iCs w:val="0"/>
                <w:sz w:val="20"/>
                <w:szCs w:val="20"/>
              </w:rPr>
              <w:t>353,374</w:t>
            </w:r>
          </w:p>
        </w:tc>
        <w:tc>
          <w:tcPr>
            <w:tcW w:w="292" w:type="dxa"/>
            <w:shd w:val="clear" w:color="auto" w:fill="auto"/>
            <w:tcPrChange w:id="3719" w:author="Punchanit, Chayangam" w:date="2021-08-10T22:12:00Z">
              <w:tcPr>
                <w:tcW w:w="292" w:type="dxa"/>
                <w:shd w:val="clear" w:color="auto" w:fill="auto"/>
              </w:tcPr>
            </w:tcPrChange>
          </w:tcPr>
          <w:p w14:paraId="4A1BD305" w14:textId="77777777" w:rsidR="00CF0569" w:rsidRPr="00772865" w:rsidRDefault="00CF0569" w:rsidP="00CF0569">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shd w:val="clear" w:color="auto" w:fill="auto"/>
            <w:tcPrChange w:id="3720" w:author="Punchanit, Chayangam" w:date="2021-08-10T22:12:00Z">
              <w:tcPr>
                <w:tcW w:w="1322" w:type="dxa"/>
                <w:shd w:val="clear" w:color="auto" w:fill="auto"/>
              </w:tcPr>
            </w:tcPrChange>
          </w:tcPr>
          <w:p w14:paraId="287B4D2C" w14:textId="42D626A0" w:rsidR="00CF0569" w:rsidRPr="00772865" w:rsidRDefault="00CF0569">
            <w:pPr>
              <w:pStyle w:val="BodyTextIndent3"/>
              <w:tabs>
                <w:tab w:val="decimal" w:pos="1003"/>
              </w:tabs>
              <w:spacing w:after="0" w:line="240" w:lineRule="exact"/>
              <w:ind w:left="9" w:firstLine="108"/>
              <w:rPr>
                <w:rStyle w:val="Emphasis"/>
                <w:rFonts w:cs="Times New Roman"/>
                <w:b/>
                <w:bCs/>
                <w:i w:val="0"/>
                <w:iCs w:val="0"/>
                <w:sz w:val="20"/>
                <w:szCs w:val="20"/>
              </w:rPr>
            </w:pPr>
            <w:r w:rsidRPr="00772865">
              <w:rPr>
                <w:rStyle w:val="Emphasis"/>
                <w:rFonts w:cs="Times New Roman"/>
                <w:b/>
                <w:bCs/>
                <w:i w:val="0"/>
                <w:iCs w:val="0"/>
                <w:sz w:val="20"/>
                <w:szCs w:val="20"/>
              </w:rPr>
              <w:t>6,973</w:t>
            </w:r>
          </w:p>
        </w:tc>
        <w:tc>
          <w:tcPr>
            <w:tcW w:w="292" w:type="dxa"/>
            <w:shd w:val="clear" w:color="auto" w:fill="auto"/>
            <w:tcPrChange w:id="3721" w:author="Punchanit, Chayangam" w:date="2021-08-10T22:12:00Z">
              <w:tcPr>
                <w:tcW w:w="292" w:type="dxa"/>
                <w:shd w:val="clear" w:color="auto" w:fill="auto"/>
              </w:tcPr>
            </w:tcPrChange>
          </w:tcPr>
          <w:p w14:paraId="1D4C491C" w14:textId="77777777" w:rsidR="00CF0569" w:rsidRPr="00772865" w:rsidRDefault="00CF0569" w:rsidP="00CF0569">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shd w:val="clear" w:color="auto" w:fill="auto"/>
            <w:tcPrChange w:id="3722" w:author="Punchanit, Chayangam" w:date="2021-08-10T22:12:00Z">
              <w:tcPr>
                <w:tcW w:w="1238" w:type="dxa"/>
                <w:shd w:val="clear" w:color="auto" w:fill="auto"/>
              </w:tcPr>
            </w:tcPrChange>
          </w:tcPr>
          <w:p w14:paraId="129D6C86" w14:textId="2C94B200" w:rsidR="00CF0569" w:rsidRPr="00772865" w:rsidRDefault="00CF0569" w:rsidP="00CF0569">
            <w:pPr>
              <w:pStyle w:val="BodyTextIndent3"/>
              <w:tabs>
                <w:tab w:val="decimal" w:pos="923"/>
              </w:tabs>
              <w:spacing w:after="0" w:line="240" w:lineRule="exact"/>
              <w:ind w:left="9" w:firstLine="108"/>
              <w:rPr>
                <w:rStyle w:val="Emphasis"/>
                <w:rFonts w:cs="Times New Roman"/>
                <w:b/>
                <w:bCs/>
                <w:i w:val="0"/>
                <w:iCs w:val="0"/>
                <w:sz w:val="20"/>
                <w:szCs w:val="20"/>
              </w:rPr>
            </w:pPr>
            <w:r w:rsidRPr="00772865">
              <w:rPr>
                <w:rStyle w:val="Emphasis"/>
                <w:rFonts w:cs="Times New Roman"/>
                <w:b/>
                <w:bCs/>
                <w:i w:val="0"/>
                <w:iCs w:val="0"/>
                <w:sz w:val="20"/>
                <w:szCs w:val="20"/>
              </w:rPr>
              <w:t>24,703</w:t>
            </w:r>
          </w:p>
        </w:tc>
        <w:tc>
          <w:tcPr>
            <w:tcW w:w="294" w:type="dxa"/>
            <w:shd w:val="clear" w:color="auto" w:fill="auto"/>
            <w:tcPrChange w:id="3723" w:author="Punchanit, Chayangam" w:date="2021-08-10T22:12:00Z">
              <w:tcPr>
                <w:tcW w:w="292" w:type="dxa"/>
                <w:shd w:val="clear" w:color="auto" w:fill="auto"/>
              </w:tcPr>
            </w:tcPrChange>
          </w:tcPr>
          <w:p w14:paraId="3C5910BE" w14:textId="77777777" w:rsidR="00CF0569" w:rsidRPr="00772865" w:rsidRDefault="00CF0569" w:rsidP="00CF0569">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shd w:val="clear" w:color="auto" w:fill="auto"/>
            <w:tcPrChange w:id="3724" w:author="Punchanit, Chayangam" w:date="2021-08-10T22:12:00Z">
              <w:tcPr>
                <w:tcW w:w="1300" w:type="dxa"/>
                <w:shd w:val="clear" w:color="auto" w:fill="auto"/>
              </w:tcPr>
            </w:tcPrChange>
          </w:tcPr>
          <w:p w14:paraId="3FE42E7A" w14:textId="5F7D76BA" w:rsidR="00CF0569" w:rsidRPr="00772865" w:rsidRDefault="00CF0569" w:rsidP="00CF0569">
            <w:pPr>
              <w:pStyle w:val="BodyTextIndent3"/>
              <w:tabs>
                <w:tab w:val="decimal" w:pos="1037"/>
              </w:tabs>
              <w:spacing w:after="0" w:line="240" w:lineRule="exact"/>
              <w:ind w:left="9" w:firstLine="108"/>
              <w:rPr>
                <w:rStyle w:val="Emphasis"/>
                <w:rFonts w:cs="Times New Roman"/>
                <w:b/>
                <w:bCs/>
                <w:i w:val="0"/>
                <w:iCs w:val="0"/>
                <w:sz w:val="20"/>
                <w:szCs w:val="20"/>
              </w:rPr>
            </w:pPr>
            <w:r w:rsidRPr="00772865">
              <w:rPr>
                <w:rStyle w:val="Emphasis"/>
                <w:rFonts w:cs="Times New Roman"/>
                <w:b/>
                <w:bCs/>
                <w:i w:val="0"/>
                <w:iCs w:val="0"/>
                <w:sz w:val="20"/>
                <w:szCs w:val="20"/>
              </w:rPr>
              <w:t>385,050</w:t>
            </w:r>
          </w:p>
        </w:tc>
      </w:tr>
      <w:tr w:rsidR="00F74F64" w:rsidRPr="006E1A75" w14:paraId="089C4270" w14:textId="77777777" w:rsidTr="00E27E36">
        <w:trPr>
          <w:cantSplit/>
          <w:jc w:val="center"/>
          <w:trPrChange w:id="3725" w:author="Punchanit, Chayangam" w:date="2021-08-10T22:12:00Z">
            <w:trPr>
              <w:cantSplit/>
              <w:jc w:val="center"/>
            </w:trPr>
          </w:trPrChange>
        </w:trPr>
        <w:tc>
          <w:tcPr>
            <w:tcW w:w="3690" w:type="dxa"/>
            <w:tcPrChange w:id="3726" w:author="Punchanit, Chayangam" w:date="2021-08-10T22:12:00Z">
              <w:tcPr>
                <w:tcW w:w="3690" w:type="dxa"/>
              </w:tcPr>
            </w:tcPrChange>
          </w:tcPr>
          <w:p w14:paraId="06363273" w14:textId="77777777" w:rsidR="00F74F64" w:rsidRPr="006E1A75" w:rsidRDefault="00F74F64" w:rsidP="00F74F64">
            <w:pPr>
              <w:spacing w:line="240" w:lineRule="exact"/>
              <w:ind w:right="-108" w:firstLine="484"/>
              <w:rPr>
                <w:rFonts w:eastAsia="MS Mincho" w:cs="Times New Roman"/>
                <w:b/>
                <w:bCs/>
                <w:sz w:val="20"/>
                <w:lang w:val="en-US"/>
              </w:rPr>
            </w:pPr>
            <w:r w:rsidRPr="006E1A75">
              <w:rPr>
                <w:rFonts w:eastAsia="MS Mincho" w:cs="Times New Roman"/>
                <w:sz w:val="20"/>
                <w:lang w:val="en-US"/>
              </w:rPr>
              <w:t>Additions</w:t>
            </w:r>
          </w:p>
        </w:tc>
        <w:tc>
          <w:tcPr>
            <w:tcW w:w="1266" w:type="dxa"/>
            <w:tcPrChange w:id="3727" w:author="Punchanit, Chayangam" w:date="2021-08-10T22:12:00Z">
              <w:tcPr>
                <w:tcW w:w="1266" w:type="dxa"/>
              </w:tcPr>
            </w:tcPrChange>
          </w:tcPr>
          <w:p w14:paraId="683A2158" w14:textId="01DFB657" w:rsidR="00F74F64" w:rsidRPr="00772865" w:rsidRDefault="00F74F64" w:rsidP="00F74F64">
            <w:pPr>
              <w:pStyle w:val="BodyTextIndent3"/>
              <w:tabs>
                <w:tab w:val="decimal" w:pos="997"/>
              </w:tabs>
              <w:spacing w:after="0" w:line="240" w:lineRule="exact"/>
              <w:ind w:left="9" w:firstLine="108"/>
              <w:rPr>
                <w:rStyle w:val="Emphasis"/>
                <w:rFonts w:cs="Times New Roman"/>
                <w:i w:val="0"/>
                <w:iCs w:val="0"/>
                <w:sz w:val="20"/>
                <w:szCs w:val="20"/>
                <w:highlight w:val="yellow"/>
              </w:rPr>
            </w:pPr>
            <w:ins w:id="3728" w:author="SUREE AMNUAYCHOATSAKUL" w:date="2021-08-07T12:17:00Z">
              <w:r w:rsidRPr="00772865">
                <w:rPr>
                  <w:rFonts w:cs="Times New Roman"/>
                  <w:sz w:val="20"/>
                  <w:szCs w:val="20"/>
                  <w:rPrChange w:id="3729" w:author="Punchanit, Chayangam" w:date="2021-08-09T12:46:00Z">
                    <w:rPr>
                      <w:i/>
                      <w:iCs/>
                    </w:rPr>
                  </w:rPrChange>
                </w:rPr>
                <w:t xml:space="preserve"> 1,164 </w:t>
              </w:r>
            </w:ins>
          </w:p>
        </w:tc>
        <w:tc>
          <w:tcPr>
            <w:tcW w:w="292" w:type="dxa"/>
            <w:tcPrChange w:id="3730" w:author="Punchanit, Chayangam" w:date="2021-08-10T22:12:00Z">
              <w:tcPr>
                <w:tcW w:w="292" w:type="dxa"/>
              </w:tcPr>
            </w:tcPrChange>
          </w:tcPr>
          <w:p w14:paraId="191E1652" w14:textId="77777777" w:rsidR="00F74F64" w:rsidRPr="00772865" w:rsidRDefault="00F74F64" w:rsidP="00F74F64">
            <w:pPr>
              <w:rPr>
                <w:rFonts w:cs="Times New Roman"/>
                <w:sz w:val="20"/>
                <w:highlight w:val="yellow"/>
              </w:rPr>
            </w:pPr>
          </w:p>
        </w:tc>
        <w:tc>
          <w:tcPr>
            <w:tcW w:w="1322" w:type="dxa"/>
            <w:tcPrChange w:id="3731" w:author="Punchanit, Chayangam" w:date="2021-08-10T22:12:00Z">
              <w:tcPr>
                <w:tcW w:w="1322" w:type="dxa"/>
              </w:tcPr>
            </w:tcPrChange>
          </w:tcPr>
          <w:p w14:paraId="324B0A1A" w14:textId="7E62DD54" w:rsidR="00F74F64" w:rsidRPr="00772865" w:rsidRDefault="00F74F64">
            <w:pPr>
              <w:pStyle w:val="BodyTextIndent3"/>
              <w:tabs>
                <w:tab w:val="decimal" w:pos="787"/>
              </w:tabs>
              <w:spacing w:after="0" w:line="240" w:lineRule="exact"/>
              <w:ind w:left="9" w:right="163" w:firstLine="108"/>
              <w:rPr>
                <w:rStyle w:val="Emphasis"/>
                <w:i w:val="0"/>
                <w:iCs w:val="0"/>
                <w:rPrChange w:id="3732" w:author="Punchanit, Chayangam" w:date="2021-08-09T12:46:00Z">
                  <w:rPr>
                    <w:rFonts w:cs="Times New Roman"/>
                    <w:sz w:val="20"/>
                    <w:szCs w:val="20"/>
                    <w:highlight w:val="yellow"/>
                  </w:rPr>
                </w:rPrChange>
              </w:rPr>
              <w:pPrChange w:id="3733" w:author="Punchanit, Chayangam" w:date="2021-08-09T12:44:00Z">
                <w:pPr>
                  <w:pStyle w:val="BodyTextIndent3"/>
                  <w:tabs>
                    <w:tab w:val="decimal" w:pos="1003"/>
                  </w:tabs>
                  <w:spacing w:after="0" w:line="240" w:lineRule="exact"/>
                  <w:ind w:left="9" w:firstLine="108"/>
                </w:pPr>
              </w:pPrChange>
            </w:pPr>
            <w:ins w:id="3734" w:author="SUREE AMNUAYCHOATSAKUL" w:date="2021-08-07T12:17:00Z">
              <w:r w:rsidRPr="00772865">
                <w:rPr>
                  <w:rStyle w:val="Emphasis"/>
                  <w:rFonts w:cs="Times New Roman"/>
                  <w:i w:val="0"/>
                  <w:iCs w:val="0"/>
                  <w:sz w:val="20"/>
                  <w:szCs w:val="20"/>
                  <w:rPrChange w:id="3735" w:author="Punchanit, Chayangam" w:date="2021-08-09T12:46:00Z">
                    <w:rPr/>
                  </w:rPrChange>
                </w:rPr>
                <w:t>-</w:t>
              </w:r>
            </w:ins>
          </w:p>
        </w:tc>
        <w:tc>
          <w:tcPr>
            <w:tcW w:w="292" w:type="dxa"/>
            <w:tcPrChange w:id="3736" w:author="Punchanit, Chayangam" w:date="2021-08-10T22:12:00Z">
              <w:tcPr>
                <w:tcW w:w="292" w:type="dxa"/>
              </w:tcPr>
            </w:tcPrChange>
          </w:tcPr>
          <w:p w14:paraId="03CF57C6" w14:textId="77777777" w:rsidR="00F74F64" w:rsidRPr="00772865" w:rsidRDefault="00F74F64" w:rsidP="00F74F64">
            <w:pPr>
              <w:rPr>
                <w:rFonts w:cs="Times New Roman"/>
                <w:sz w:val="20"/>
                <w:highlight w:val="yellow"/>
              </w:rPr>
            </w:pPr>
          </w:p>
        </w:tc>
        <w:tc>
          <w:tcPr>
            <w:tcW w:w="1238" w:type="dxa"/>
            <w:tcPrChange w:id="3737" w:author="Punchanit, Chayangam" w:date="2021-08-10T22:12:00Z">
              <w:tcPr>
                <w:tcW w:w="1238" w:type="dxa"/>
              </w:tcPr>
            </w:tcPrChange>
          </w:tcPr>
          <w:p w14:paraId="4466EF9E" w14:textId="31D1CDEC" w:rsidR="00F74F64" w:rsidRPr="00772865" w:rsidRDefault="00F74F64" w:rsidP="00F74F64">
            <w:pPr>
              <w:pStyle w:val="BodyTextIndent3"/>
              <w:tabs>
                <w:tab w:val="decimal" w:pos="936"/>
              </w:tabs>
              <w:spacing w:after="0" w:line="240" w:lineRule="exact"/>
              <w:ind w:left="0" w:right="-18"/>
              <w:rPr>
                <w:rFonts w:eastAsia="MS Mincho" w:cs="Times New Roman"/>
                <w:sz w:val="20"/>
                <w:szCs w:val="20"/>
                <w:highlight w:val="yellow"/>
                <w:lang w:val="en-US"/>
              </w:rPr>
            </w:pPr>
            <w:ins w:id="3738" w:author="SUREE AMNUAYCHOATSAKUL" w:date="2021-08-07T12:17:00Z">
              <w:r w:rsidRPr="00772865">
                <w:rPr>
                  <w:rFonts w:cs="Times New Roman"/>
                  <w:sz w:val="20"/>
                  <w:szCs w:val="20"/>
                  <w:rPrChange w:id="3739" w:author="Punchanit, Chayangam" w:date="2021-08-09T12:46:00Z">
                    <w:rPr/>
                  </w:rPrChange>
                </w:rPr>
                <w:t xml:space="preserve"> 6,373 </w:t>
              </w:r>
            </w:ins>
          </w:p>
        </w:tc>
        <w:tc>
          <w:tcPr>
            <w:tcW w:w="294" w:type="dxa"/>
            <w:tcPrChange w:id="3740" w:author="Punchanit, Chayangam" w:date="2021-08-10T22:12:00Z">
              <w:tcPr>
                <w:tcW w:w="292" w:type="dxa"/>
              </w:tcPr>
            </w:tcPrChange>
          </w:tcPr>
          <w:p w14:paraId="3C034C14" w14:textId="77777777" w:rsidR="00F74F64" w:rsidRPr="00772865" w:rsidRDefault="00F74F64" w:rsidP="00F74F64">
            <w:pPr>
              <w:rPr>
                <w:rFonts w:cs="Times New Roman"/>
                <w:sz w:val="20"/>
                <w:highlight w:val="yellow"/>
              </w:rPr>
            </w:pPr>
          </w:p>
        </w:tc>
        <w:tc>
          <w:tcPr>
            <w:tcW w:w="1300" w:type="dxa"/>
            <w:tcPrChange w:id="3741" w:author="Punchanit, Chayangam" w:date="2021-08-10T22:12:00Z">
              <w:tcPr>
                <w:tcW w:w="1300" w:type="dxa"/>
              </w:tcPr>
            </w:tcPrChange>
          </w:tcPr>
          <w:p w14:paraId="658A6046" w14:textId="58D59F57" w:rsidR="00F74F64" w:rsidRPr="00772865" w:rsidRDefault="00F74F64" w:rsidP="00F74F64">
            <w:pPr>
              <w:pStyle w:val="BodyTextIndent3"/>
              <w:tabs>
                <w:tab w:val="decimal" w:pos="1037"/>
              </w:tabs>
              <w:spacing w:after="0" w:line="240" w:lineRule="exact"/>
              <w:ind w:left="9" w:firstLine="108"/>
              <w:rPr>
                <w:rStyle w:val="Emphasis"/>
                <w:rFonts w:cs="Times New Roman"/>
                <w:i w:val="0"/>
                <w:iCs w:val="0"/>
                <w:sz w:val="20"/>
                <w:szCs w:val="20"/>
                <w:highlight w:val="yellow"/>
              </w:rPr>
            </w:pPr>
            <w:ins w:id="3742" w:author="SUREE AMNUAYCHOATSAKUL" w:date="2021-08-07T12:17:00Z">
              <w:r w:rsidRPr="00772865">
                <w:rPr>
                  <w:rFonts w:cs="Times New Roman"/>
                  <w:sz w:val="20"/>
                  <w:szCs w:val="20"/>
                  <w:rPrChange w:id="3743" w:author="Punchanit, Chayangam" w:date="2021-08-09T12:46:00Z">
                    <w:rPr>
                      <w:i/>
                      <w:iCs/>
                    </w:rPr>
                  </w:rPrChange>
                </w:rPr>
                <w:t>7,537</w:t>
              </w:r>
            </w:ins>
          </w:p>
        </w:tc>
      </w:tr>
      <w:tr w:rsidR="00F74F64" w:rsidRPr="006E1A75" w14:paraId="2E0585A8" w14:textId="77777777" w:rsidTr="00E27E36">
        <w:trPr>
          <w:cantSplit/>
          <w:jc w:val="center"/>
          <w:trPrChange w:id="3744" w:author="Punchanit, Chayangam" w:date="2021-08-10T22:12:00Z">
            <w:trPr>
              <w:cantSplit/>
              <w:jc w:val="center"/>
            </w:trPr>
          </w:trPrChange>
        </w:trPr>
        <w:tc>
          <w:tcPr>
            <w:tcW w:w="3690" w:type="dxa"/>
            <w:tcPrChange w:id="3745" w:author="Punchanit, Chayangam" w:date="2021-08-10T22:12:00Z">
              <w:tcPr>
                <w:tcW w:w="3690" w:type="dxa"/>
              </w:tcPr>
            </w:tcPrChange>
          </w:tcPr>
          <w:p w14:paraId="3627ACFA" w14:textId="442B74FE" w:rsidR="00F74F64" w:rsidRPr="006E1A75" w:rsidRDefault="00F74F64" w:rsidP="00F74F64">
            <w:pPr>
              <w:spacing w:line="240" w:lineRule="exact"/>
              <w:ind w:right="-108" w:firstLine="484"/>
              <w:rPr>
                <w:rFonts w:eastAsia="MS Mincho" w:cs="Times New Roman"/>
                <w:sz w:val="20"/>
                <w:lang w:val="en-US"/>
              </w:rPr>
            </w:pPr>
            <w:r>
              <w:rPr>
                <w:rFonts w:eastAsia="MS Mincho" w:cs="Times New Roman"/>
                <w:sz w:val="20"/>
                <w:lang w:val="en-US"/>
              </w:rPr>
              <w:t>Transfers in (out)</w:t>
            </w:r>
          </w:p>
        </w:tc>
        <w:tc>
          <w:tcPr>
            <w:tcW w:w="1266" w:type="dxa"/>
            <w:tcPrChange w:id="3746" w:author="Punchanit, Chayangam" w:date="2021-08-10T22:12:00Z">
              <w:tcPr>
                <w:tcW w:w="1266" w:type="dxa"/>
              </w:tcPr>
            </w:tcPrChange>
          </w:tcPr>
          <w:p w14:paraId="2B23CD43" w14:textId="164EA6D2" w:rsidR="00F74F64" w:rsidRPr="00772865" w:rsidRDefault="00F74F64" w:rsidP="00F74F64">
            <w:pPr>
              <w:pStyle w:val="BodyTextIndent3"/>
              <w:tabs>
                <w:tab w:val="decimal" w:pos="997"/>
              </w:tabs>
              <w:spacing w:after="0" w:line="240" w:lineRule="exact"/>
              <w:ind w:left="9" w:firstLine="108"/>
              <w:rPr>
                <w:rStyle w:val="Emphasis"/>
                <w:rFonts w:cs="Times New Roman"/>
                <w:i w:val="0"/>
                <w:iCs w:val="0"/>
                <w:sz w:val="20"/>
                <w:szCs w:val="20"/>
                <w:highlight w:val="yellow"/>
              </w:rPr>
            </w:pPr>
            <w:ins w:id="3747" w:author="SUREE AMNUAYCHOATSAKUL" w:date="2021-08-07T12:17:00Z">
              <w:r w:rsidRPr="00772865">
                <w:rPr>
                  <w:rFonts w:cs="Times New Roman"/>
                  <w:sz w:val="20"/>
                  <w:szCs w:val="20"/>
                  <w:rPrChange w:id="3748" w:author="Punchanit, Chayangam" w:date="2021-08-09T12:46:00Z">
                    <w:rPr>
                      <w:i/>
                      <w:iCs/>
                    </w:rPr>
                  </w:rPrChange>
                </w:rPr>
                <w:t xml:space="preserve">  9,974  </w:t>
              </w:r>
            </w:ins>
          </w:p>
        </w:tc>
        <w:tc>
          <w:tcPr>
            <w:tcW w:w="292" w:type="dxa"/>
            <w:tcPrChange w:id="3749" w:author="Punchanit, Chayangam" w:date="2021-08-10T22:12:00Z">
              <w:tcPr>
                <w:tcW w:w="292" w:type="dxa"/>
              </w:tcPr>
            </w:tcPrChange>
          </w:tcPr>
          <w:p w14:paraId="17864009" w14:textId="77777777" w:rsidR="00F74F64" w:rsidRPr="00772865" w:rsidRDefault="00F74F64" w:rsidP="00F74F64">
            <w:pPr>
              <w:rPr>
                <w:rFonts w:cs="Times New Roman"/>
                <w:sz w:val="20"/>
                <w:highlight w:val="yellow"/>
              </w:rPr>
            </w:pPr>
          </w:p>
        </w:tc>
        <w:tc>
          <w:tcPr>
            <w:tcW w:w="1322" w:type="dxa"/>
            <w:tcPrChange w:id="3750" w:author="Punchanit, Chayangam" w:date="2021-08-10T22:12:00Z">
              <w:tcPr>
                <w:tcW w:w="1322" w:type="dxa"/>
              </w:tcPr>
            </w:tcPrChange>
          </w:tcPr>
          <w:p w14:paraId="145351B2" w14:textId="62629470" w:rsidR="00F74F64" w:rsidRPr="00772865" w:rsidRDefault="00F74F64">
            <w:pPr>
              <w:pStyle w:val="BodyTextIndent3"/>
              <w:tabs>
                <w:tab w:val="decimal" w:pos="787"/>
              </w:tabs>
              <w:spacing w:after="0" w:line="240" w:lineRule="exact"/>
              <w:ind w:left="9" w:right="163" w:firstLine="108"/>
              <w:rPr>
                <w:rStyle w:val="Emphasis"/>
                <w:i w:val="0"/>
                <w:iCs w:val="0"/>
                <w:rPrChange w:id="3751" w:author="Punchanit, Chayangam" w:date="2021-08-09T12:46:00Z">
                  <w:rPr>
                    <w:rFonts w:cs="Times New Roman"/>
                    <w:sz w:val="20"/>
                    <w:szCs w:val="20"/>
                    <w:highlight w:val="yellow"/>
                  </w:rPr>
                </w:rPrChange>
              </w:rPr>
              <w:pPrChange w:id="3752" w:author="Punchanit, Chayangam" w:date="2021-08-09T12:44:00Z">
                <w:pPr>
                  <w:pStyle w:val="BodyTextIndent3"/>
                  <w:tabs>
                    <w:tab w:val="decimal" w:pos="1003"/>
                  </w:tabs>
                  <w:spacing w:after="0" w:line="240" w:lineRule="exact"/>
                  <w:ind w:left="9" w:firstLine="108"/>
                </w:pPr>
              </w:pPrChange>
            </w:pPr>
            <w:ins w:id="3753" w:author="SUREE AMNUAYCHOATSAKUL" w:date="2021-08-07T12:17:00Z">
              <w:r w:rsidRPr="00772865">
                <w:rPr>
                  <w:rStyle w:val="Emphasis"/>
                  <w:rFonts w:cs="Times New Roman"/>
                  <w:i w:val="0"/>
                  <w:iCs w:val="0"/>
                  <w:sz w:val="20"/>
                  <w:szCs w:val="20"/>
                  <w:rPrChange w:id="3754" w:author="Punchanit, Chayangam" w:date="2021-08-09T12:46:00Z">
                    <w:rPr/>
                  </w:rPrChange>
                </w:rPr>
                <w:t>-</w:t>
              </w:r>
            </w:ins>
          </w:p>
        </w:tc>
        <w:tc>
          <w:tcPr>
            <w:tcW w:w="292" w:type="dxa"/>
            <w:tcPrChange w:id="3755" w:author="Punchanit, Chayangam" w:date="2021-08-10T22:12:00Z">
              <w:tcPr>
                <w:tcW w:w="292" w:type="dxa"/>
              </w:tcPr>
            </w:tcPrChange>
          </w:tcPr>
          <w:p w14:paraId="5B71C486" w14:textId="77777777" w:rsidR="00F74F64" w:rsidRPr="00772865" w:rsidRDefault="00F74F64" w:rsidP="00F74F64">
            <w:pPr>
              <w:rPr>
                <w:rFonts w:cs="Times New Roman"/>
                <w:sz w:val="20"/>
                <w:highlight w:val="yellow"/>
              </w:rPr>
            </w:pPr>
          </w:p>
        </w:tc>
        <w:tc>
          <w:tcPr>
            <w:tcW w:w="1238" w:type="dxa"/>
            <w:tcPrChange w:id="3756" w:author="Punchanit, Chayangam" w:date="2021-08-10T22:12:00Z">
              <w:tcPr>
                <w:tcW w:w="1238" w:type="dxa"/>
              </w:tcPr>
            </w:tcPrChange>
          </w:tcPr>
          <w:p w14:paraId="368D1EA0" w14:textId="7AE577D5" w:rsidR="00F74F64" w:rsidRPr="00772865" w:rsidRDefault="00F74F64" w:rsidP="00F74F64">
            <w:pPr>
              <w:pStyle w:val="BodyTextIndent3"/>
              <w:tabs>
                <w:tab w:val="decimal" w:pos="936"/>
              </w:tabs>
              <w:spacing w:after="0" w:line="240" w:lineRule="exact"/>
              <w:ind w:left="0" w:right="-18"/>
              <w:rPr>
                <w:rFonts w:eastAsia="MS Mincho" w:cs="Times New Roman"/>
                <w:sz w:val="20"/>
                <w:szCs w:val="20"/>
                <w:highlight w:val="yellow"/>
                <w:lang w:val="en-US"/>
              </w:rPr>
            </w:pPr>
            <w:ins w:id="3757" w:author="SUREE AMNUAYCHOATSAKUL" w:date="2021-08-07T12:17:00Z">
              <w:r w:rsidRPr="00772865">
                <w:rPr>
                  <w:rFonts w:cs="Times New Roman"/>
                  <w:sz w:val="20"/>
                  <w:szCs w:val="20"/>
                  <w:rPrChange w:id="3758" w:author="Punchanit, Chayangam" w:date="2021-08-09T12:46:00Z">
                    <w:rPr/>
                  </w:rPrChange>
                </w:rPr>
                <w:t xml:space="preserve"> (9,974)</w:t>
              </w:r>
            </w:ins>
          </w:p>
        </w:tc>
        <w:tc>
          <w:tcPr>
            <w:tcW w:w="294" w:type="dxa"/>
            <w:tcPrChange w:id="3759" w:author="Punchanit, Chayangam" w:date="2021-08-10T22:12:00Z">
              <w:tcPr>
                <w:tcW w:w="292" w:type="dxa"/>
              </w:tcPr>
            </w:tcPrChange>
          </w:tcPr>
          <w:p w14:paraId="5EDCA0B6" w14:textId="77777777" w:rsidR="00F74F64" w:rsidRPr="00772865" w:rsidRDefault="00F74F64" w:rsidP="00F74F64">
            <w:pPr>
              <w:rPr>
                <w:rFonts w:cs="Times New Roman"/>
                <w:sz w:val="20"/>
                <w:highlight w:val="yellow"/>
              </w:rPr>
            </w:pPr>
          </w:p>
        </w:tc>
        <w:tc>
          <w:tcPr>
            <w:tcW w:w="1300" w:type="dxa"/>
            <w:tcPrChange w:id="3760" w:author="Punchanit, Chayangam" w:date="2021-08-10T22:12:00Z">
              <w:tcPr>
                <w:tcW w:w="1300" w:type="dxa"/>
              </w:tcPr>
            </w:tcPrChange>
          </w:tcPr>
          <w:p w14:paraId="510E55FC" w14:textId="50331CD7" w:rsidR="00F74F64" w:rsidRPr="00772865" w:rsidRDefault="00F74F64">
            <w:pPr>
              <w:pStyle w:val="BodyTextIndent3"/>
              <w:tabs>
                <w:tab w:val="decimal" w:pos="833"/>
              </w:tabs>
              <w:spacing w:after="0" w:line="240" w:lineRule="exact"/>
              <w:ind w:left="9" w:firstLine="108"/>
              <w:rPr>
                <w:rStyle w:val="Emphasis"/>
                <w:rFonts w:cs="Times New Roman"/>
                <w:i w:val="0"/>
                <w:iCs w:val="0"/>
                <w:sz w:val="20"/>
                <w:szCs w:val="20"/>
                <w:highlight w:val="yellow"/>
              </w:rPr>
              <w:pPrChange w:id="3761" w:author="Punchanit, Chayangam" w:date="2021-08-09T12:46:00Z">
                <w:pPr>
                  <w:pStyle w:val="BodyTextIndent3"/>
                  <w:tabs>
                    <w:tab w:val="decimal" w:pos="1037"/>
                  </w:tabs>
                  <w:spacing w:after="0" w:line="240" w:lineRule="exact"/>
                  <w:ind w:left="9" w:firstLine="108"/>
                </w:pPr>
              </w:pPrChange>
            </w:pPr>
            <w:ins w:id="3762" w:author="SUREE AMNUAYCHOATSAKUL" w:date="2021-08-07T12:17:00Z">
              <w:r w:rsidRPr="00772865">
                <w:rPr>
                  <w:rStyle w:val="Emphasis"/>
                  <w:rPrChange w:id="3763" w:author="Punchanit, Chayangam" w:date="2021-08-09T12:46:00Z">
                    <w:rPr>
                      <w:i/>
                      <w:iCs/>
                    </w:rPr>
                  </w:rPrChange>
                </w:rPr>
                <w:t>-</w:t>
              </w:r>
            </w:ins>
          </w:p>
        </w:tc>
      </w:tr>
      <w:tr w:rsidR="00F74F64" w:rsidRPr="006E1A75" w14:paraId="319E0BE7" w14:textId="77777777" w:rsidTr="00E27E36">
        <w:trPr>
          <w:cantSplit/>
          <w:jc w:val="center"/>
          <w:trPrChange w:id="3764" w:author="Punchanit, Chayangam" w:date="2021-08-10T22:12:00Z">
            <w:trPr>
              <w:cantSplit/>
              <w:jc w:val="center"/>
            </w:trPr>
          </w:trPrChange>
        </w:trPr>
        <w:tc>
          <w:tcPr>
            <w:tcW w:w="3690" w:type="dxa"/>
            <w:tcPrChange w:id="3765" w:author="Punchanit, Chayangam" w:date="2021-08-10T22:12:00Z">
              <w:tcPr>
                <w:tcW w:w="3690" w:type="dxa"/>
              </w:tcPr>
            </w:tcPrChange>
          </w:tcPr>
          <w:p w14:paraId="196F93F1" w14:textId="4CD873AF" w:rsidR="00F74F64" w:rsidRDefault="00F74F64" w:rsidP="00F74F64">
            <w:pPr>
              <w:spacing w:line="240" w:lineRule="exact"/>
              <w:ind w:right="-108" w:firstLine="484"/>
              <w:rPr>
                <w:rFonts w:eastAsia="MS Mincho" w:cs="Times New Roman"/>
                <w:sz w:val="20"/>
                <w:lang w:val="en-US"/>
              </w:rPr>
            </w:pPr>
            <w:r>
              <w:rPr>
                <w:rFonts w:eastAsia="MS Mincho" w:cs="Times New Roman"/>
                <w:sz w:val="20"/>
                <w:lang w:val="en-US"/>
              </w:rPr>
              <w:t>Write-off</w:t>
            </w:r>
          </w:p>
        </w:tc>
        <w:tc>
          <w:tcPr>
            <w:tcW w:w="1266" w:type="dxa"/>
            <w:tcBorders>
              <w:bottom w:val="single" w:sz="4" w:space="0" w:color="auto"/>
            </w:tcBorders>
            <w:tcPrChange w:id="3766" w:author="Punchanit, Chayangam" w:date="2021-08-10T22:12:00Z">
              <w:tcPr>
                <w:tcW w:w="1266" w:type="dxa"/>
                <w:tcBorders>
                  <w:bottom w:val="single" w:sz="4" w:space="0" w:color="auto"/>
                </w:tcBorders>
              </w:tcPr>
            </w:tcPrChange>
          </w:tcPr>
          <w:p w14:paraId="688B3627" w14:textId="53E644B0" w:rsidR="00F74F64" w:rsidRPr="00772865" w:rsidRDefault="00F74F64" w:rsidP="00F74F64">
            <w:pPr>
              <w:pStyle w:val="BodyTextIndent3"/>
              <w:tabs>
                <w:tab w:val="decimal" w:pos="997"/>
              </w:tabs>
              <w:spacing w:after="0" w:line="240" w:lineRule="exact"/>
              <w:ind w:left="9" w:firstLine="108"/>
              <w:rPr>
                <w:rStyle w:val="Emphasis"/>
                <w:rFonts w:cs="Times New Roman"/>
                <w:i w:val="0"/>
                <w:iCs w:val="0"/>
                <w:sz w:val="20"/>
                <w:szCs w:val="20"/>
                <w:highlight w:val="yellow"/>
              </w:rPr>
            </w:pPr>
            <w:ins w:id="3767" w:author="SUREE AMNUAYCHOATSAKUL" w:date="2021-08-07T12:17:00Z">
              <w:r w:rsidRPr="00772865">
                <w:rPr>
                  <w:rFonts w:cs="Times New Roman"/>
                  <w:sz w:val="20"/>
                  <w:szCs w:val="20"/>
                  <w:rPrChange w:id="3768" w:author="Punchanit, Chayangam" w:date="2021-08-09T12:46:00Z">
                    <w:rPr>
                      <w:i/>
                      <w:iCs/>
                    </w:rPr>
                  </w:rPrChange>
                </w:rPr>
                <w:t xml:space="preserve"> (25)</w:t>
              </w:r>
            </w:ins>
          </w:p>
        </w:tc>
        <w:tc>
          <w:tcPr>
            <w:tcW w:w="292" w:type="dxa"/>
            <w:tcPrChange w:id="3769" w:author="Punchanit, Chayangam" w:date="2021-08-10T22:12:00Z">
              <w:tcPr>
                <w:tcW w:w="292" w:type="dxa"/>
              </w:tcPr>
            </w:tcPrChange>
          </w:tcPr>
          <w:p w14:paraId="3FA95973" w14:textId="77777777" w:rsidR="00F74F64" w:rsidRPr="00772865" w:rsidRDefault="00F74F64" w:rsidP="00F74F64">
            <w:pPr>
              <w:rPr>
                <w:rFonts w:cs="Times New Roman"/>
                <w:sz w:val="20"/>
                <w:highlight w:val="yellow"/>
              </w:rPr>
            </w:pPr>
          </w:p>
        </w:tc>
        <w:tc>
          <w:tcPr>
            <w:tcW w:w="1322" w:type="dxa"/>
            <w:tcPrChange w:id="3770" w:author="Punchanit, Chayangam" w:date="2021-08-10T22:12:00Z">
              <w:tcPr>
                <w:tcW w:w="1322" w:type="dxa"/>
              </w:tcPr>
            </w:tcPrChange>
          </w:tcPr>
          <w:p w14:paraId="5ED95E1A" w14:textId="43E5F2F2" w:rsidR="00F74F64" w:rsidRPr="00772865" w:rsidRDefault="00F74F64">
            <w:pPr>
              <w:pStyle w:val="BodyTextIndent3"/>
              <w:tabs>
                <w:tab w:val="decimal" w:pos="787"/>
              </w:tabs>
              <w:spacing w:after="0" w:line="240" w:lineRule="exact"/>
              <w:ind w:left="9" w:right="163" w:firstLine="108"/>
              <w:rPr>
                <w:rStyle w:val="Emphasis"/>
                <w:i w:val="0"/>
                <w:iCs w:val="0"/>
                <w:rPrChange w:id="3771" w:author="Punchanit, Chayangam" w:date="2021-08-09T12:46:00Z">
                  <w:rPr>
                    <w:rFonts w:cs="Times New Roman"/>
                    <w:sz w:val="20"/>
                    <w:szCs w:val="20"/>
                    <w:highlight w:val="yellow"/>
                  </w:rPr>
                </w:rPrChange>
              </w:rPr>
              <w:pPrChange w:id="3772" w:author="Punchanit, Chayangam" w:date="2021-08-09T12:44:00Z">
                <w:pPr>
                  <w:pStyle w:val="BodyTextIndent3"/>
                  <w:tabs>
                    <w:tab w:val="decimal" w:pos="1003"/>
                  </w:tabs>
                  <w:spacing w:after="0" w:line="240" w:lineRule="exact"/>
                  <w:ind w:left="9" w:firstLine="108"/>
                </w:pPr>
              </w:pPrChange>
            </w:pPr>
            <w:ins w:id="3773" w:author="SUREE AMNUAYCHOATSAKUL" w:date="2021-08-07T12:17:00Z">
              <w:r w:rsidRPr="00772865">
                <w:rPr>
                  <w:rStyle w:val="Emphasis"/>
                  <w:rFonts w:cs="Times New Roman"/>
                  <w:i w:val="0"/>
                  <w:iCs w:val="0"/>
                  <w:sz w:val="20"/>
                  <w:szCs w:val="20"/>
                  <w:rPrChange w:id="3774" w:author="Punchanit, Chayangam" w:date="2021-08-09T12:46:00Z">
                    <w:rPr/>
                  </w:rPrChange>
                </w:rPr>
                <w:t>-</w:t>
              </w:r>
            </w:ins>
          </w:p>
        </w:tc>
        <w:tc>
          <w:tcPr>
            <w:tcW w:w="292" w:type="dxa"/>
            <w:tcPrChange w:id="3775" w:author="Punchanit, Chayangam" w:date="2021-08-10T22:12:00Z">
              <w:tcPr>
                <w:tcW w:w="292" w:type="dxa"/>
              </w:tcPr>
            </w:tcPrChange>
          </w:tcPr>
          <w:p w14:paraId="53FBF6AB" w14:textId="77777777" w:rsidR="00F74F64" w:rsidRPr="00772865" w:rsidRDefault="00F74F64" w:rsidP="00F74F64">
            <w:pPr>
              <w:rPr>
                <w:rFonts w:cs="Times New Roman"/>
                <w:sz w:val="20"/>
                <w:highlight w:val="yellow"/>
              </w:rPr>
            </w:pPr>
          </w:p>
        </w:tc>
        <w:tc>
          <w:tcPr>
            <w:tcW w:w="1238" w:type="dxa"/>
            <w:tcPrChange w:id="3776" w:author="Punchanit, Chayangam" w:date="2021-08-10T22:12:00Z">
              <w:tcPr>
                <w:tcW w:w="1238" w:type="dxa"/>
              </w:tcPr>
            </w:tcPrChange>
          </w:tcPr>
          <w:p w14:paraId="0432D531" w14:textId="67A6140A" w:rsidR="00F74F64" w:rsidRPr="00772865" w:rsidRDefault="00F74F64">
            <w:pPr>
              <w:pStyle w:val="BodyTextIndent3"/>
              <w:tabs>
                <w:tab w:val="decimal" w:pos="716"/>
              </w:tabs>
              <w:spacing w:after="0" w:line="240" w:lineRule="exact"/>
              <w:ind w:left="9" w:firstLine="108"/>
              <w:rPr>
                <w:rFonts w:eastAsia="MS Mincho" w:cs="Times New Roman"/>
                <w:sz w:val="20"/>
                <w:szCs w:val="20"/>
                <w:highlight w:val="yellow"/>
                <w:lang w:val="en-US"/>
              </w:rPr>
              <w:pPrChange w:id="3777" w:author="Punchanit, Chayangam" w:date="2021-08-09T12:45:00Z">
                <w:pPr>
                  <w:pStyle w:val="BodyTextIndent3"/>
                  <w:tabs>
                    <w:tab w:val="decimal" w:pos="855"/>
                  </w:tabs>
                  <w:spacing w:after="0" w:line="240" w:lineRule="exact"/>
                  <w:ind w:left="0" w:right="-18"/>
                </w:pPr>
              </w:pPrChange>
            </w:pPr>
            <w:ins w:id="3778" w:author="SUREE AMNUAYCHOATSAKUL" w:date="2021-08-07T12:17:00Z">
              <w:r w:rsidRPr="00772865">
                <w:rPr>
                  <w:rFonts w:eastAsia="MS Mincho" w:cs="Times New Roman"/>
                  <w:sz w:val="20"/>
                  <w:szCs w:val="20"/>
                  <w:lang w:val="en-US"/>
                  <w:rPrChange w:id="3779" w:author="Punchanit, Chayangam" w:date="2021-08-09T12:46:00Z">
                    <w:rPr/>
                  </w:rPrChange>
                </w:rPr>
                <w:t>-</w:t>
              </w:r>
            </w:ins>
          </w:p>
        </w:tc>
        <w:tc>
          <w:tcPr>
            <w:tcW w:w="294" w:type="dxa"/>
            <w:tcPrChange w:id="3780" w:author="Punchanit, Chayangam" w:date="2021-08-10T22:12:00Z">
              <w:tcPr>
                <w:tcW w:w="292" w:type="dxa"/>
              </w:tcPr>
            </w:tcPrChange>
          </w:tcPr>
          <w:p w14:paraId="2D296ED3" w14:textId="77777777" w:rsidR="00F74F64" w:rsidRPr="00772865" w:rsidRDefault="00F74F64" w:rsidP="00F74F64">
            <w:pPr>
              <w:rPr>
                <w:rFonts w:cs="Times New Roman"/>
                <w:sz w:val="20"/>
                <w:highlight w:val="yellow"/>
              </w:rPr>
            </w:pPr>
          </w:p>
        </w:tc>
        <w:tc>
          <w:tcPr>
            <w:tcW w:w="1300" w:type="dxa"/>
            <w:tcPrChange w:id="3781" w:author="Punchanit, Chayangam" w:date="2021-08-10T22:12:00Z">
              <w:tcPr>
                <w:tcW w:w="1300" w:type="dxa"/>
              </w:tcPr>
            </w:tcPrChange>
          </w:tcPr>
          <w:p w14:paraId="298D6D12" w14:textId="695BB393" w:rsidR="00F74F64" w:rsidRPr="00772865" w:rsidRDefault="00F74F64" w:rsidP="00F74F64">
            <w:pPr>
              <w:pStyle w:val="BodyTextIndent3"/>
              <w:tabs>
                <w:tab w:val="decimal" w:pos="1037"/>
              </w:tabs>
              <w:spacing w:after="0" w:line="240" w:lineRule="exact"/>
              <w:ind w:left="9" w:firstLine="108"/>
              <w:rPr>
                <w:rStyle w:val="Emphasis"/>
                <w:rFonts w:cs="Times New Roman"/>
                <w:i w:val="0"/>
                <w:iCs w:val="0"/>
                <w:sz w:val="20"/>
                <w:szCs w:val="20"/>
                <w:highlight w:val="yellow"/>
              </w:rPr>
            </w:pPr>
            <w:ins w:id="3782" w:author="SUREE AMNUAYCHOATSAKUL" w:date="2021-08-07T12:17:00Z">
              <w:r w:rsidRPr="00772865">
                <w:rPr>
                  <w:rFonts w:cs="Times New Roman"/>
                  <w:sz w:val="20"/>
                  <w:szCs w:val="20"/>
                  <w:rPrChange w:id="3783" w:author="Punchanit, Chayangam" w:date="2021-08-09T12:46:00Z">
                    <w:rPr>
                      <w:i/>
                      <w:iCs/>
                    </w:rPr>
                  </w:rPrChange>
                </w:rPr>
                <w:t xml:space="preserve"> (25)</w:t>
              </w:r>
            </w:ins>
          </w:p>
        </w:tc>
      </w:tr>
      <w:tr w:rsidR="00F74F64" w:rsidRPr="006E1A75" w14:paraId="2904CC84" w14:textId="77777777" w:rsidTr="00E27E36">
        <w:trPr>
          <w:cantSplit/>
          <w:jc w:val="center"/>
          <w:trPrChange w:id="3784" w:author="Punchanit, Chayangam" w:date="2021-08-10T22:12:00Z">
            <w:trPr>
              <w:cantSplit/>
              <w:jc w:val="center"/>
            </w:trPr>
          </w:trPrChange>
        </w:trPr>
        <w:tc>
          <w:tcPr>
            <w:tcW w:w="3690" w:type="dxa"/>
            <w:tcPrChange w:id="3785" w:author="Punchanit, Chayangam" w:date="2021-08-10T22:12:00Z">
              <w:tcPr>
                <w:tcW w:w="3690" w:type="dxa"/>
              </w:tcPr>
            </w:tcPrChange>
          </w:tcPr>
          <w:p w14:paraId="6DAD7077" w14:textId="4D382D9F" w:rsidR="00F74F64" w:rsidRPr="006E1A75" w:rsidRDefault="00F74F64" w:rsidP="00F74F64">
            <w:pPr>
              <w:spacing w:line="240" w:lineRule="exact"/>
              <w:ind w:right="-115" w:firstLine="484"/>
              <w:rPr>
                <w:rFonts w:eastAsia="MS Mincho" w:cs="Times New Roman"/>
                <w:sz w:val="20"/>
                <w:rtl/>
                <w:cs/>
                <w:lang w:val="en-US"/>
              </w:rPr>
            </w:pPr>
            <w:r w:rsidRPr="006E1A75">
              <w:rPr>
                <w:rFonts w:eastAsia="MS Mincho" w:cs="Times New Roman"/>
                <w:b/>
                <w:bCs/>
                <w:sz w:val="20"/>
                <w:lang w:val="en-US"/>
              </w:rPr>
              <w:t xml:space="preserve">At </w:t>
            </w:r>
            <w:r>
              <w:rPr>
                <w:rFonts w:cs="Times New Roman"/>
                <w:b/>
                <w:bCs/>
                <w:sz w:val="20"/>
              </w:rPr>
              <w:t>30 June 2021</w:t>
            </w:r>
          </w:p>
        </w:tc>
        <w:tc>
          <w:tcPr>
            <w:tcW w:w="1266" w:type="dxa"/>
            <w:tcBorders>
              <w:top w:val="single" w:sz="4" w:space="0" w:color="auto"/>
              <w:left w:val="nil"/>
              <w:right w:val="nil"/>
            </w:tcBorders>
            <w:tcPrChange w:id="3786" w:author="Punchanit, Chayangam" w:date="2021-08-10T22:12:00Z">
              <w:tcPr>
                <w:tcW w:w="1266" w:type="dxa"/>
                <w:tcBorders>
                  <w:top w:val="single" w:sz="4" w:space="0" w:color="auto"/>
                  <w:left w:val="nil"/>
                  <w:right w:val="nil"/>
                </w:tcBorders>
              </w:tcPr>
            </w:tcPrChange>
          </w:tcPr>
          <w:p w14:paraId="31C084C2" w14:textId="620E8869" w:rsidR="00F74F64" w:rsidRPr="00772865" w:rsidRDefault="00F74F64" w:rsidP="00F74F64">
            <w:pPr>
              <w:pStyle w:val="BodyTextIndent3"/>
              <w:tabs>
                <w:tab w:val="decimal" w:pos="997"/>
              </w:tabs>
              <w:spacing w:after="0" w:line="240" w:lineRule="exact"/>
              <w:ind w:left="9" w:firstLine="108"/>
              <w:rPr>
                <w:rStyle w:val="Emphasis"/>
                <w:rFonts w:cs="Times New Roman"/>
                <w:b/>
                <w:bCs/>
                <w:i w:val="0"/>
                <w:iCs w:val="0"/>
                <w:sz w:val="20"/>
                <w:szCs w:val="20"/>
                <w:highlight w:val="yellow"/>
              </w:rPr>
            </w:pPr>
            <w:ins w:id="3787" w:author="SUREE AMNUAYCHOATSAKUL" w:date="2021-08-07T12:17:00Z">
              <w:r w:rsidRPr="00772865">
                <w:rPr>
                  <w:rFonts w:cs="Times New Roman"/>
                  <w:b/>
                  <w:bCs/>
                  <w:sz w:val="20"/>
                  <w:szCs w:val="20"/>
                  <w:rPrChange w:id="3788" w:author="Punchanit, Chayangam" w:date="2021-08-09T12:46:00Z">
                    <w:rPr>
                      <w:rFonts w:asciiTheme="majorBidi" w:hAnsiTheme="majorBidi" w:cstheme="majorBidi"/>
                      <w:b/>
                      <w:bCs/>
                      <w:i/>
                      <w:iCs/>
                      <w:sz w:val="30"/>
                      <w:szCs w:val="30"/>
                    </w:rPr>
                  </w:rPrChange>
                </w:rPr>
                <w:t>364,487</w:t>
              </w:r>
            </w:ins>
          </w:p>
        </w:tc>
        <w:tc>
          <w:tcPr>
            <w:tcW w:w="292" w:type="dxa"/>
            <w:tcPrChange w:id="3789" w:author="Punchanit, Chayangam" w:date="2021-08-10T22:12:00Z">
              <w:tcPr>
                <w:tcW w:w="292" w:type="dxa"/>
              </w:tcPr>
            </w:tcPrChange>
          </w:tcPr>
          <w:p w14:paraId="41B1E64F" w14:textId="77777777" w:rsidR="00F74F64" w:rsidRPr="00772865" w:rsidRDefault="00F74F64" w:rsidP="00F74F64">
            <w:pPr>
              <w:tabs>
                <w:tab w:val="decimal" w:pos="923"/>
              </w:tabs>
              <w:rPr>
                <w:rStyle w:val="Emphasis"/>
                <w:rFonts w:cs="Times New Roman"/>
                <w:b/>
                <w:bCs/>
                <w:i w:val="0"/>
                <w:iCs w:val="0"/>
                <w:sz w:val="20"/>
                <w:highlight w:val="yellow"/>
                <w:rPrChange w:id="3790" w:author="Punchanit, Chayangam" w:date="2021-08-09T12:46:00Z">
                  <w:rPr>
                    <w:rStyle w:val="Emphasis"/>
                    <w:rFonts w:cs="Times New Roman"/>
                    <w:b/>
                    <w:bCs/>
                    <w:i w:val="0"/>
                    <w:iCs w:val="0"/>
                    <w:sz w:val="20"/>
                    <w:szCs w:val="16"/>
                    <w:highlight w:val="yellow"/>
                  </w:rPr>
                </w:rPrChange>
              </w:rPr>
            </w:pPr>
          </w:p>
        </w:tc>
        <w:tc>
          <w:tcPr>
            <w:tcW w:w="1322" w:type="dxa"/>
            <w:tcBorders>
              <w:top w:val="single" w:sz="4" w:space="0" w:color="auto"/>
              <w:left w:val="nil"/>
              <w:bottom w:val="single" w:sz="4" w:space="0" w:color="auto"/>
              <w:right w:val="nil"/>
            </w:tcBorders>
            <w:tcPrChange w:id="3791" w:author="Punchanit, Chayangam" w:date="2021-08-10T22:12:00Z">
              <w:tcPr>
                <w:tcW w:w="1322" w:type="dxa"/>
                <w:tcBorders>
                  <w:top w:val="single" w:sz="4" w:space="0" w:color="auto"/>
                  <w:left w:val="nil"/>
                  <w:bottom w:val="single" w:sz="4" w:space="0" w:color="auto"/>
                  <w:right w:val="nil"/>
                </w:tcBorders>
              </w:tcPr>
            </w:tcPrChange>
          </w:tcPr>
          <w:p w14:paraId="60DD4AC0" w14:textId="629413C9" w:rsidR="00F74F64" w:rsidRPr="00772865" w:rsidRDefault="00F74F64" w:rsidP="00F74F64">
            <w:pPr>
              <w:pStyle w:val="BodyTextIndent3"/>
              <w:tabs>
                <w:tab w:val="decimal" w:pos="1003"/>
              </w:tabs>
              <w:spacing w:after="0" w:line="240" w:lineRule="exact"/>
              <w:ind w:left="0" w:right="-108"/>
              <w:rPr>
                <w:rStyle w:val="Emphasis"/>
                <w:rFonts w:cs="Times New Roman"/>
                <w:b/>
                <w:bCs/>
                <w:i w:val="0"/>
                <w:iCs w:val="0"/>
                <w:sz w:val="20"/>
                <w:szCs w:val="20"/>
                <w:highlight w:val="yellow"/>
              </w:rPr>
            </w:pPr>
            <w:ins w:id="3792" w:author="SUREE AMNUAYCHOATSAKUL" w:date="2021-08-07T12:17:00Z">
              <w:r w:rsidRPr="00772865">
                <w:rPr>
                  <w:rFonts w:cs="Times New Roman"/>
                  <w:b/>
                  <w:bCs/>
                  <w:sz w:val="20"/>
                  <w:szCs w:val="20"/>
                  <w:rPrChange w:id="3793" w:author="Punchanit, Chayangam" w:date="2021-08-09T12:46:00Z">
                    <w:rPr>
                      <w:rFonts w:asciiTheme="majorBidi" w:hAnsiTheme="majorBidi" w:cstheme="majorBidi"/>
                      <w:b/>
                      <w:bCs/>
                      <w:i/>
                      <w:iCs/>
                      <w:sz w:val="30"/>
                      <w:szCs w:val="30"/>
                    </w:rPr>
                  </w:rPrChange>
                </w:rPr>
                <w:t>6,973</w:t>
              </w:r>
            </w:ins>
          </w:p>
        </w:tc>
        <w:tc>
          <w:tcPr>
            <w:tcW w:w="292" w:type="dxa"/>
            <w:tcPrChange w:id="3794" w:author="Punchanit, Chayangam" w:date="2021-08-10T22:12:00Z">
              <w:tcPr>
                <w:tcW w:w="292" w:type="dxa"/>
              </w:tcPr>
            </w:tcPrChange>
          </w:tcPr>
          <w:p w14:paraId="248990BA" w14:textId="77777777" w:rsidR="00F74F64" w:rsidRPr="00772865" w:rsidRDefault="00F74F64" w:rsidP="00F74F64">
            <w:pPr>
              <w:tabs>
                <w:tab w:val="decimal" w:pos="923"/>
              </w:tabs>
              <w:rPr>
                <w:rStyle w:val="Emphasis"/>
                <w:rFonts w:cs="Times New Roman"/>
                <w:b/>
                <w:bCs/>
                <w:i w:val="0"/>
                <w:iCs w:val="0"/>
                <w:sz w:val="20"/>
                <w:highlight w:val="yellow"/>
                <w:rPrChange w:id="3795" w:author="Punchanit, Chayangam" w:date="2021-08-09T12:46:00Z">
                  <w:rPr>
                    <w:rStyle w:val="Emphasis"/>
                    <w:rFonts w:cs="Times New Roman"/>
                    <w:b/>
                    <w:bCs/>
                    <w:i w:val="0"/>
                    <w:iCs w:val="0"/>
                    <w:sz w:val="20"/>
                    <w:szCs w:val="16"/>
                    <w:highlight w:val="yellow"/>
                  </w:rPr>
                </w:rPrChange>
              </w:rPr>
            </w:pPr>
          </w:p>
        </w:tc>
        <w:tc>
          <w:tcPr>
            <w:tcW w:w="1238" w:type="dxa"/>
            <w:tcBorders>
              <w:top w:val="single" w:sz="4" w:space="0" w:color="auto"/>
              <w:left w:val="nil"/>
              <w:bottom w:val="single" w:sz="4" w:space="0" w:color="auto"/>
              <w:right w:val="nil"/>
            </w:tcBorders>
            <w:tcPrChange w:id="3796" w:author="Punchanit, Chayangam" w:date="2021-08-10T22:12:00Z">
              <w:tcPr>
                <w:tcW w:w="1238" w:type="dxa"/>
                <w:tcBorders>
                  <w:top w:val="single" w:sz="4" w:space="0" w:color="auto"/>
                  <w:left w:val="nil"/>
                  <w:bottom w:val="single" w:sz="4" w:space="0" w:color="auto"/>
                  <w:right w:val="nil"/>
                </w:tcBorders>
              </w:tcPr>
            </w:tcPrChange>
          </w:tcPr>
          <w:p w14:paraId="4C81F567" w14:textId="65C7F895" w:rsidR="00F74F64" w:rsidRPr="00772865" w:rsidRDefault="00F74F64" w:rsidP="00F74F64">
            <w:pPr>
              <w:pStyle w:val="BodyTextIndent3"/>
              <w:tabs>
                <w:tab w:val="decimal" w:pos="923"/>
              </w:tabs>
              <w:spacing w:after="0" w:line="240" w:lineRule="exact"/>
              <w:ind w:left="0" w:right="-18"/>
              <w:rPr>
                <w:rStyle w:val="Emphasis"/>
                <w:rFonts w:cs="Times New Roman"/>
                <w:b/>
                <w:bCs/>
                <w:i w:val="0"/>
                <w:iCs w:val="0"/>
                <w:sz w:val="20"/>
                <w:szCs w:val="20"/>
                <w:highlight w:val="yellow"/>
              </w:rPr>
            </w:pPr>
            <w:ins w:id="3797" w:author="SUREE AMNUAYCHOATSAKUL" w:date="2021-08-07T12:17:00Z">
              <w:r w:rsidRPr="00772865">
                <w:rPr>
                  <w:rFonts w:cs="Times New Roman"/>
                  <w:b/>
                  <w:bCs/>
                  <w:sz w:val="20"/>
                  <w:szCs w:val="20"/>
                  <w:rPrChange w:id="3798" w:author="Punchanit, Chayangam" w:date="2021-08-09T12:46:00Z">
                    <w:rPr>
                      <w:rFonts w:asciiTheme="majorBidi" w:hAnsiTheme="majorBidi" w:cstheme="majorBidi"/>
                      <w:b/>
                      <w:bCs/>
                      <w:i/>
                      <w:iCs/>
                      <w:sz w:val="30"/>
                      <w:szCs w:val="30"/>
                    </w:rPr>
                  </w:rPrChange>
                </w:rPr>
                <w:t>21,102</w:t>
              </w:r>
            </w:ins>
          </w:p>
        </w:tc>
        <w:tc>
          <w:tcPr>
            <w:tcW w:w="294" w:type="dxa"/>
            <w:tcPrChange w:id="3799" w:author="Punchanit, Chayangam" w:date="2021-08-10T22:12:00Z">
              <w:tcPr>
                <w:tcW w:w="292" w:type="dxa"/>
              </w:tcPr>
            </w:tcPrChange>
          </w:tcPr>
          <w:p w14:paraId="30B05559" w14:textId="77777777" w:rsidR="00F74F64" w:rsidRPr="00772865" w:rsidRDefault="00F74F64" w:rsidP="00F74F64">
            <w:pPr>
              <w:tabs>
                <w:tab w:val="decimal" w:pos="923"/>
              </w:tabs>
              <w:rPr>
                <w:rStyle w:val="Emphasis"/>
                <w:rFonts w:cs="Times New Roman"/>
                <w:b/>
                <w:bCs/>
                <w:i w:val="0"/>
                <w:iCs w:val="0"/>
                <w:sz w:val="20"/>
                <w:highlight w:val="yellow"/>
                <w:rPrChange w:id="3800" w:author="Punchanit, Chayangam" w:date="2021-08-09T12:46:00Z">
                  <w:rPr>
                    <w:rStyle w:val="Emphasis"/>
                    <w:rFonts w:cs="Times New Roman"/>
                    <w:b/>
                    <w:bCs/>
                    <w:i w:val="0"/>
                    <w:iCs w:val="0"/>
                    <w:sz w:val="20"/>
                    <w:szCs w:val="16"/>
                    <w:highlight w:val="yellow"/>
                  </w:rPr>
                </w:rPrChange>
              </w:rPr>
            </w:pPr>
          </w:p>
        </w:tc>
        <w:tc>
          <w:tcPr>
            <w:tcW w:w="1300" w:type="dxa"/>
            <w:tcBorders>
              <w:top w:val="single" w:sz="4" w:space="0" w:color="auto"/>
              <w:left w:val="nil"/>
              <w:bottom w:val="single" w:sz="4" w:space="0" w:color="auto"/>
              <w:right w:val="nil"/>
            </w:tcBorders>
            <w:tcPrChange w:id="3801" w:author="Punchanit, Chayangam" w:date="2021-08-10T22:12:00Z">
              <w:tcPr>
                <w:tcW w:w="1300" w:type="dxa"/>
                <w:tcBorders>
                  <w:top w:val="single" w:sz="4" w:space="0" w:color="auto"/>
                  <w:left w:val="nil"/>
                  <w:bottom w:val="single" w:sz="4" w:space="0" w:color="auto"/>
                  <w:right w:val="nil"/>
                </w:tcBorders>
              </w:tcPr>
            </w:tcPrChange>
          </w:tcPr>
          <w:p w14:paraId="77C70481" w14:textId="439861EB" w:rsidR="00F74F64" w:rsidRPr="00772865" w:rsidRDefault="00F74F64" w:rsidP="00F74F64">
            <w:pPr>
              <w:pStyle w:val="BodyTextIndent3"/>
              <w:tabs>
                <w:tab w:val="decimal" w:pos="1037"/>
              </w:tabs>
              <w:spacing w:after="0" w:line="240" w:lineRule="exact"/>
              <w:ind w:left="9" w:firstLine="108"/>
              <w:rPr>
                <w:rStyle w:val="Emphasis"/>
                <w:rFonts w:cs="Times New Roman"/>
                <w:b/>
                <w:bCs/>
                <w:i w:val="0"/>
                <w:iCs w:val="0"/>
                <w:sz w:val="20"/>
                <w:szCs w:val="20"/>
                <w:highlight w:val="yellow"/>
              </w:rPr>
            </w:pPr>
            <w:ins w:id="3802" w:author="SUREE AMNUAYCHOATSAKUL" w:date="2021-08-07T12:17:00Z">
              <w:r w:rsidRPr="00772865">
                <w:rPr>
                  <w:rFonts w:cs="Times New Roman"/>
                  <w:b/>
                  <w:bCs/>
                  <w:sz w:val="20"/>
                  <w:szCs w:val="20"/>
                  <w:rPrChange w:id="3803" w:author="Punchanit, Chayangam" w:date="2021-08-09T12:46:00Z">
                    <w:rPr>
                      <w:rFonts w:asciiTheme="majorBidi" w:hAnsiTheme="majorBidi" w:cstheme="majorBidi"/>
                      <w:b/>
                      <w:bCs/>
                      <w:i/>
                      <w:iCs/>
                      <w:sz w:val="30"/>
                      <w:szCs w:val="30"/>
                    </w:rPr>
                  </w:rPrChange>
                </w:rPr>
                <w:t>392,562</w:t>
              </w:r>
            </w:ins>
          </w:p>
        </w:tc>
      </w:tr>
      <w:tr w:rsidR="000F458B" w:rsidRPr="006E1A75" w14:paraId="69294876" w14:textId="77777777" w:rsidTr="00E27E36">
        <w:trPr>
          <w:cantSplit/>
          <w:jc w:val="center"/>
          <w:trPrChange w:id="3804" w:author="Punchanit, Chayangam" w:date="2021-08-10T22:12:00Z">
            <w:trPr>
              <w:cantSplit/>
              <w:jc w:val="center"/>
            </w:trPr>
          </w:trPrChange>
        </w:trPr>
        <w:tc>
          <w:tcPr>
            <w:tcW w:w="3690" w:type="dxa"/>
            <w:tcPrChange w:id="3805" w:author="Punchanit, Chayangam" w:date="2021-08-10T22:12:00Z">
              <w:tcPr>
                <w:tcW w:w="3690" w:type="dxa"/>
              </w:tcPr>
            </w:tcPrChange>
          </w:tcPr>
          <w:p w14:paraId="325DDA97" w14:textId="77777777" w:rsidR="000F458B" w:rsidRPr="00BE64AD" w:rsidRDefault="000F458B" w:rsidP="00834A18">
            <w:pPr>
              <w:tabs>
                <w:tab w:val="left" w:pos="900"/>
              </w:tabs>
              <w:spacing w:line="240" w:lineRule="exact"/>
              <w:ind w:right="-108" w:firstLine="484"/>
              <w:rPr>
                <w:rFonts w:cstheme="minorBidi"/>
                <w:b/>
                <w:bCs/>
                <w:i/>
                <w:iCs/>
                <w:sz w:val="20"/>
                <w:szCs w:val="25"/>
                <w:lang w:bidi="th-TH"/>
                <w:rPrChange w:id="3806" w:author="SUREE AMNUAYCHOATSAKUL" w:date="2021-08-07T20:20:00Z">
                  <w:rPr>
                    <w:rFonts w:cs="Times New Roman"/>
                    <w:b/>
                    <w:bCs/>
                    <w:i/>
                    <w:iCs/>
                    <w:sz w:val="20"/>
                  </w:rPr>
                </w:rPrChange>
              </w:rPr>
            </w:pPr>
          </w:p>
        </w:tc>
        <w:tc>
          <w:tcPr>
            <w:tcW w:w="1266" w:type="dxa"/>
            <w:tcBorders>
              <w:top w:val="single" w:sz="4" w:space="0" w:color="auto"/>
            </w:tcBorders>
            <w:shd w:val="clear" w:color="auto" w:fill="auto"/>
            <w:tcPrChange w:id="3807" w:author="Punchanit, Chayangam" w:date="2021-08-10T22:12:00Z">
              <w:tcPr>
                <w:tcW w:w="1266" w:type="dxa"/>
                <w:tcBorders>
                  <w:top w:val="single" w:sz="4" w:space="0" w:color="auto"/>
                </w:tcBorders>
                <w:shd w:val="clear" w:color="auto" w:fill="auto"/>
              </w:tcPr>
            </w:tcPrChange>
          </w:tcPr>
          <w:p w14:paraId="55979E9B" w14:textId="77777777" w:rsidR="000F458B" w:rsidRPr="00772865" w:rsidRDefault="000F458B" w:rsidP="00006AB2">
            <w:pPr>
              <w:pStyle w:val="BodyTextIndent3"/>
              <w:tabs>
                <w:tab w:val="decimal" w:pos="997"/>
              </w:tabs>
              <w:spacing w:after="0" w:line="240" w:lineRule="exact"/>
              <w:ind w:left="9" w:right="-18"/>
              <w:rPr>
                <w:rFonts w:cs="Times New Roman"/>
                <w:sz w:val="20"/>
                <w:szCs w:val="20"/>
              </w:rPr>
            </w:pPr>
          </w:p>
        </w:tc>
        <w:tc>
          <w:tcPr>
            <w:tcW w:w="292" w:type="dxa"/>
            <w:shd w:val="clear" w:color="auto" w:fill="auto"/>
            <w:tcPrChange w:id="3808" w:author="Punchanit, Chayangam" w:date="2021-08-10T22:12:00Z">
              <w:tcPr>
                <w:tcW w:w="292" w:type="dxa"/>
                <w:shd w:val="clear" w:color="auto" w:fill="auto"/>
              </w:tcPr>
            </w:tcPrChange>
          </w:tcPr>
          <w:p w14:paraId="34AC92A6" w14:textId="77777777" w:rsidR="000F458B" w:rsidRPr="00772865" w:rsidRDefault="000F458B" w:rsidP="00CF0569">
            <w:pPr>
              <w:widowControl w:val="0"/>
              <w:spacing w:line="240" w:lineRule="exact"/>
              <w:ind w:left="-108" w:right="-108"/>
              <w:jc w:val="center"/>
              <w:rPr>
                <w:rFonts w:cs="Times New Roman"/>
                <w:snapToGrid w:val="0"/>
                <w:sz w:val="20"/>
                <w:lang w:eastAsia="th-TH"/>
              </w:rPr>
            </w:pPr>
          </w:p>
        </w:tc>
        <w:tc>
          <w:tcPr>
            <w:tcW w:w="1322" w:type="dxa"/>
            <w:tcBorders>
              <w:top w:val="single" w:sz="4" w:space="0" w:color="auto"/>
            </w:tcBorders>
            <w:shd w:val="clear" w:color="auto" w:fill="auto"/>
            <w:tcPrChange w:id="3809" w:author="Punchanit, Chayangam" w:date="2021-08-10T22:12:00Z">
              <w:tcPr>
                <w:tcW w:w="1322" w:type="dxa"/>
                <w:tcBorders>
                  <w:top w:val="single" w:sz="4" w:space="0" w:color="auto"/>
                </w:tcBorders>
                <w:shd w:val="clear" w:color="auto" w:fill="auto"/>
              </w:tcPr>
            </w:tcPrChange>
          </w:tcPr>
          <w:p w14:paraId="5B82CB30" w14:textId="77777777" w:rsidR="000F458B" w:rsidRPr="00772865" w:rsidRDefault="000F458B" w:rsidP="00006AB2">
            <w:pPr>
              <w:pStyle w:val="BodyTextIndent3"/>
              <w:tabs>
                <w:tab w:val="decimal" w:pos="806"/>
                <w:tab w:val="decimal" w:pos="1003"/>
              </w:tabs>
              <w:spacing w:after="0" w:line="240" w:lineRule="exact"/>
              <w:ind w:left="0" w:right="-18"/>
              <w:rPr>
                <w:rFonts w:cs="Times New Roman"/>
                <w:sz w:val="20"/>
                <w:szCs w:val="20"/>
              </w:rPr>
            </w:pPr>
          </w:p>
        </w:tc>
        <w:tc>
          <w:tcPr>
            <w:tcW w:w="292" w:type="dxa"/>
            <w:shd w:val="clear" w:color="auto" w:fill="auto"/>
            <w:tcPrChange w:id="3810" w:author="Punchanit, Chayangam" w:date="2021-08-10T22:12:00Z">
              <w:tcPr>
                <w:tcW w:w="292" w:type="dxa"/>
                <w:shd w:val="clear" w:color="auto" w:fill="auto"/>
              </w:tcPr>
            </w:tcPrChange>
          </w:tcPr>
          <w:p w14:paraId="43B9C4F5" w14:textId="77777777" w:rsidR="000F458B" w:rsidRPr="00772865" w:rsidRDefault="000F458B" w:rsidP="00CF0569">
            <w:pPr>
              <w:pStyle w:val="BodyTextIndent3"/>
              <w:tabs>
                <w:tab w:val="decimal" w:pos="806"/>
              </w:tabs>
              <w:spacing w:after="0" w:line="240" w:lineRule="exact"/>
              <w:ind w:left="0" w:right="-18"/>
              <w:rPr>
                <w:rFonts w:cs="Times New Roman"/>
                <w:sz w:val="20"/>
                <w:szCs w:val="20"/>
              </w:rPr>
            </w:pPr>
          </w:p>
        </w:tc>
        <w:tc>
          <w:tcPr>
            <w:tcW w:w="1238" w:type="dxa"/>
            <w:tcBorders>
              <w:top w:val="single" w:sz="4" w:space="0" w:color="auto"/>
            </w:tcBorders>
            <w:shd w:val="clear" w:color="auto" w:fill="auto"/>
            <w:tcPrChange w:id="3811" w:author="Punchanit, Chayangam" w:date="2021-08-10T22:12:00Z">
              <w:tcPr>
                <w:tcW w:w="1238" w:type="dxa"/>
                <w:tcBorders>
                  <w:top w:val="single" w:sz="4" w:space="0" w:color="auto"/>
                </w:tcBorders>
                <w:shd w:val="clear" w:color="auto" w:fill="auto"/>
              </w:tcPr>
            </w:tcPrChange>
          </w:tcPr>
          <w:p w14:paraId="48C5C0A6" w14:textId="77777777" w:rsidR="000F458B" w:rsidRPr="00772865" w:rsidRDefault="000F458B" w:rsidP="00CF0569">
            <w:pPr>
              <w:pStyle w:val="BodyTextIndent3"/>
              <w:tabs>
                <w:tab w:val="decimal" w:pos="646"/>
                <w:tab w:val="decimal" w:pos="784"/>
              </w:tabs>
              <w:spacing w:after="0" w:line="240" w:lineRule="exact"/>
              <w:ind w:left="0" w:right="-18"/>
              <w:rPr>
                <w:rFonts w:cs="Times New Roman"/>
                <w:sz w:val="20"/>
                <w:szCs w:val="20"/>
              </w:rPr>
            </w:pPr>
          </w:p>
        </w:tc>
        <w:tc>
          <w:tcPr>
            <w:tcW w:w="294" w:type="dxa"/>
            <w:shd w:val="clear" w:color="auto" w:fill="auto"/>
            <w:tcPrChange w:id="3812" w:author="Punchanit, Chayangam" w:date="2021-08-10T22:12:00Z">
              <w:tcPr>
                <w:tcW w:w="292" w:type="dxa"/>
                <w:shd w:val="clear" w:color="auto" w:fill="auto"/>
              </w:tcPr>
            </w:tcPrChange>
          </w:tcPr>
          <w:p w14:paraId="657C6B62" w14:textId="77777777" w:rsidR="000F458B" w:rsidRPr="00772865" w:rsidRDefault="000F458B" w:rsidP="00CF0569">
            <w:pPr>
              <w:widowControl w:val="0"/>
              <w:spacing w:line="240" w:lineRule="exact"/>
              <w:ind w:left="-108" w:right="-108"/>
              <w:jc w:val="center"/>
              <w:rPr>
                <w:rFonts w:cs="Times New Roman"/>
                <w:snapToGrid w:val="0"/>
                <w:sz w:val="20"/>
                <w:lang w:eastAsia="th-TH"/>
              </w:rPr>
            </w:pPr>
          </w:p>
        </w:tc>
        <w:tc>
          <w:tcPr>
            <w:tcW w:w="1300" w:type="dxa"/>
            <w:tcBorders>
              <w:top w:val="single" w:sz="4" w:space="0" w:color="auto"/>
            </w:tcBorders>
            <w:shd w:val="clear" w:color="auto" w:fill="auto"/>
            <w:tcPrChange w:id="3813" w:author="Punchanit, Chayangam" w:date="2021-08-10T22:12:00Z">
              <w:tcPr>
                <w:tcW w:w="1300" w:type="dxa"/>
                <w:tcBorders>
                  <w:top w:val="single" w:sz="4" w:space="0" w:color="auto"/>
                </w:tcBorders>
                <w:shd w:val="clear" w:color="auto" w:fill="auto"/>
              </w:tcPr>
            </w:tcPrChange>
          </w:tcPr>
          <w:p w14:paraId="71306896" w14:textId="77777777" w:rsidR="000F458B" w:rsidRPr="00772865" w:rsidRDefault="000F458B" w:rsidP="00CF0569">
            <w:pPr>
              <w:pStyle w:val="BodyTextIndent3"/>
              <w:tabs>
                <w:tab w:val="decimal" w:pos="784"/>
                <w:tab w:val="decimal" w:pos="814"/>
                <w:tab w:val="decimal" w:pos="1037"/>
              </w:tabs>
              <w:spacing w:after="0" w:line="240" w:lineRule="exact"/>
              <w:ind w:left="0" w:right="-18"/>
              <w:rPr>
                <w:rFonts w:cs="Times New Roman"/>
                <w:sz w:val="20"/>
                <w:szCs w:val="20"/>
              </w:rPr>
            </w:pPr>
          </w:p>
        </w:tc>
      </w:tr>
      <w:tr w:rsidR="00867CFD" w:rsidRPr="006E1A75" w:rsidDel="004A558F" w14:paraId="468C9D94" w14:textId="6D2BC0FA" w:rsidTr="00E27E36">
        <w:trPr>
          <w:cantSplit/>
          <w:jc w:val="center"/>
          <w:del w:id="3814" w:author="Napasorn, Prasertpunya" w:date="2021-07-13T12:28:00Z"/>
          <w:trPrChange w:id="3815" w:author="Punchanit, Chayangam" w:date="2021-08-10T22:12:00Z">
            <w:trPr>
              <w:cantSplit/>
              <w:jc w:val="center"/>
            </w:trPr>
          </w:trPrChange>
        </w:trPr>
        <w:tc>
          <w:tcPr>
            <w:tcW w:w="3690" w:type="dxa"/>
            <w:tcPrChange w:id="3816" w:author="Punchanit, Chayangam" w:date="2021-08-10T22:12:00Z">
              <w:tcPr>
                <w:tcW w:w="3690" w:type="dxa"/>
              </w:tcPr>
            </w:tcPrChange>
          </w:tcPr>
          <w:p w14:paraId="5E2EA43B" w14:textId="160BBF61" w:rsidR="00867CFD" w:rsidRPr="006E1A75" w:rsidDel="004A558F" w:rsidRDefault="00867CFD" w:rsidP="00834A18">
            <w:pPr>
              <w:tabs>
                <w:tab w:val="left" w:pos="900"/>
              </w:tabs>
              <w:spacing w:line="240" w:lineRule="exact"/>
              <w:ind w:right="-108" w:firstLine="484"/>
              <w:rPr>
                <w:del w:id="3817" w:author="Napasorn, Prasertpunya" w:date="2021-07-13T12:28:00Z"/>
                <w:rFonts w:cs="Times New Roman"/>
                <w:b/>
                <w:bCs/>
                <w:i/>
                <w:iCs/>
                <w:sz w:val="20"/>
              </w:rPr>
            </w:pPr>
          </w:p>
        </w:tc>
        <w:tc>
          <w:tcPr>
            <w:tcW w:w="1266" w:type="dxa"/>
            <w:shd w:val="clear" w:color="auto" w:fill="auto"/>
            <w:tcPrChange w:id="3818" w:author="Punchanit, Chayangam" w:date="2021-08-10T22:12:00Z">
              <w:tcPr>
                <w:tcW w:w="1266" w:type="dxa"/>
                <w:shd w:val="clear" w:color="auto" w:fill="auto"/>
              </w:tcPr>
            </w:tcPrChange>
          </w:tcPr>
          <w:p w14:paraId="3E5F4B91" w14:textId="5BB9A209" w:rsidR="00867CFD" w:rsidRPr="00772865" w:rsidDel="004A558F" w:rsidRDefault="00867CFD" w:rsidP="00006AB2">
            <w:pPr>
              <w:pStyle w:val="BodyTextIndent3"/>
              <w:tabs>
                <w:tab w:val="decimal" w:pos="997"/>
              </w:tabs>
              <w:spacing w:after="0" w:line="240" w:lineRule="exact"/>
              <w:ind w:left="9" w:right="-18"/>
              <w:rPr>
                <w:del w:id="3819" w:author="Napasorn, Prasertpunya" w:date="2021-07-13T12:28:00Z"/>
                <w:rFonts w:cs="Times New Roman"/>
                <w:sz w:val="20"/>
                <w:szCs w:val="20"/>
              </w:rPr>
            </w:pPr>
          </w:p>
        </w:tc>
        <w:tc>
          <w:tcPr>
            <w:tcW w:w="292" w:type="dxa"/>
            <w:shd w:val="clear" w:color="auto" w:fill="auto"/>
            <w:tcPrChange w:id="3820" w:author="Punchanit, Chayangam" w:date="2021-08-10T22:12:00Z">
              <w:tcPr>
                <w:tcW w:w="292" w:type="dxa"/>
                <w:shd w:val="clear" w:color="auto" w:fill="auto"/>
              </w:tcPr>
            </w:tcPrChange>
          </w:tcPr>
          <w:p w14:paraId="68E2D53C" w14:textId="7B8A1D24" w:rsidR="00867CFD" w:rsidRPr="00772865" w:rsidDel="004A558F" w:rsidRDefault="00867CFD" w:rsidP="00CF0569">
            <w:pPr>
              <w:widowControl w:val="0"/>
              <w:spacing w:line="240" w:lineRule="exact"/>
              <w:ind w:left="-108" w:right="-108"/>
              <w:jc w:val="center"/>
              <w:rPr>
                <w:del w:id="3821" w:author="Napasorn, Prasertpunya" w:date="2021-07-13T12:28:00Z"/>
                <w:rFonts w:cs="Times New Roman"/>
                <w:snapToGrid w:val="0"/>
                <w:sz w:val="20"/>
                <w:lang w:eastAsia="th-TH"/>
              </w:rPr>
            </w:pPr>
          </w:p>
        </w:tc>
        <w:tc>
          <w:tcPr>
            <w:tcW w:w="1322" w:type="dxa"/>
            <w:shd w:val="clear" w:color="auto" w:fill="auto"/>
            <w:tcPrChange w:id="3822" w:author="Punchanit, Chayangam" w:date="2021-08-10T22:12:00Z">
              <w:tcPr>
                <w:tcW w:w="1322" w:type="dxa"/>
                <w:shd w:val="clear" w:color="auto" w:fill="auto"/>
              </w:tcPr>
            </w:tcPrChange>
          </w:tcPr>
          <w:p w14:paraId="611B5DA6" w14:textId="7C8CE12A" w:rsidR="00867CFD" w:rsidRPr="00772865" w:rsidDel="004A558F" w:rsidRDefault="00867CFD" w:rsidP="00006AB2">
            <w:pPr>
              <w:pStyle w:val="BodyTextIndent3"/>
              <w:tabs>
                <w:tab w:val="decimal" w:pos="806"/>
                <w:tab w:val="decimal" w:pos="1003"/>
              </w:tabs>
              <w:spacing w:after="0" w:line="240" w:lineRule="exact"/>
              <w:ind w:left="0" w:right="-18"/>
              <w:rPr>
                <w:del w:id="3823" w:author="Napasorn, Prasertpunya" w:date="2021-07-13T12:28:00Z"/>
                <w:rFonts w:cs="Times New Roman"/>
                <w:sz w:val="20"/>
                <w:szCs w:val="20"/>
              </w:rPr>
            </w:pPr>
          </w:p>
        </w:tc>
        <w:tc>
          <w:tcPr>
            <w:tcW w:w="292" w:type="dxa"/>
            <w:shd w:val="clear" w:color="auto" w:fill="auto"/>
            <w:tcPrChange w:id="3824" w:author="Punchanit, Chayangam" w:date="2021-08-10T22:12:00Z">
              <w:tcPr>
                <w:tcW w:w="292" w:type="dxa"/>
                <w:shd w:val="clear" w:color="auto" w:fill="auto"/>
              </w:tcPr>
            </w:tcPrChange>
          </w:tcPr>
          <w:p w14:paraId="71E496FF" w14:textId="43A70876" w:rsidR="00867CFD" w:rsidRPr="00772865" w:rsidDel="004A558F" w:rsidRDefault="00867CFD" w:rsidP="00CF0569">
            <w:pPr>
              <w:pStyle w:val="BodyTextIndent3"/>
              <w:tabs>
                <w:tab w:val="decimal" w:pos="806"/>
              </w:tabs>
              <w:spacing w:after="0" w:line="240" w:lineRule="exact"/>
              <w:ind w:left="0" w:right="-18"/>
              <w:rPr>
                <w:del w:id="3825" w:author="Napasorn, Prasertpunya" w:date="2021-07-13T12:28:00Z"/>
                <w:rFonts w:cs="Times New Roman"/>
                <w:sz w:val="20"/>
                <w:szCs w:val="20"/>
              </w:rPr>
            </w:pPr>
          </w:p>
        </w:tc>
        <w:tc>
          <w:tcPr>
            <w:tcW w:w="1238" w:type="dxa"/>
            <w:shd w:val="clear" w:color="auto" w:fill="auto"/>
            <w:tcPrChange w:id="3826" w:author="Punchanit, Chayangam" w:date="2021-08-10T22:12:00Z">
              <w:tcPr>
                <w:tcW w:w="1238" w:type="dxa"/>
                <w:shd w:val="clear" w:color="auto" w:fill="auto"/>
              </w:tcPr>
            </w:tcPrChange>
          </w:tcPr>
          <w:p w14:paraId="6981B1D7" w14:textId="79FC689C" w:rsidR="00867CFD" w:rsidRPr="00772865" w:rsidDel="004A558F" w:rsidRDefault="00867CFD" w:rsidP="00CF0569">
            <w:pPr>
              <w:pStyle w:val="BodyTextIndent3"/>
              <w:tabs>
                <w:tab w:val="decimal" w:pos="646"/>
                <w:tab w:val="decimal" w:pos="784"/>
              </w:tabs>
              <w:spacing w:after="0" w:line="240" w:lineRule="exact"/>
              <w:ind w:left="0" w:right="-18"/>
              <w:rPr>
                <w:del w:id="3827" w:author="Napasorn, Prasertpunya" w:date="2021-07-13T12:28:00Z"/>
                <w:rFonts w:cs="Times New Roman"/>
                <w:sz w:val="20"/>
                <w:szCs w:val="20"/>
              </w:rPr>
            </w:pPr>
          </w:p>
        </w:tc>
        <w:tc>
          <w:tcPr>
            <w:tcW w:w="294" w:type="dxa"/>
            <w:shd w:val="clear" w:color="auto" w:fill="auto"/>
            <w:tcPrChange w:id="3828" w:author="Punchanit, Chayangam" w:date="2021-08-10T22:12:00Z">
              <w:tcPr>
                <w:tcW w:w="292" w:type="dxa"/>
                <w:shd w:val="clear" w:color="auto" w:fill="auto"/>
              </w:tcPr>
            </w:tcPrChange>
          </w:tcPr>
          <w:p w14:paraId="2F907307" w14:textId="63462F64" w:rsidR="00867CFD" w:rsidRPr="00772865" w:rsidDel="004A558F" w:rsidRDefault="00867CFD" w:rsidP="00CF0569">
            <w:pPr>
              <w:widowControl w:val="0"/>
              <w:spacing w:line="240" w:lineRule="exact"/>
              <w:ind w:left="-108" w:right="-108"/>
              <w:jc w:val="center"/>
              <w:rPr>
                <w:del w:id="3829" w:author="Napasorn, Prasertpunya" w:date="2021-07-13T12:28:00Z"/>
                <w:rFonts w:cs="Times New Roman"/>
                <w:snapToGrid w:val="0"/>
                <w:sz w:val="20"/>
                <w:lang w:eastAsia="th-TH"/>
              </w:rPr>
            </w:pPr>
          </w:p>
        </w:tc>
        <w:tc>
          <w:tcPr>
            <w:tcW w:w="1300" w:type="dxa"/>
            <w:shd w:val="clear" w:color="auto" w:fill="auto"/>
            <w:tcPrChange w:id="3830" w:author="Punchanit, Chayangam" w:date="2021-08-10T22:12:00Z">
              <w:tcPr>
                <w:tcW w:w="1300" w:type="dxa"/>
                <w:shd w:val="clear" w:color="auto" w:fill="auto"/>
              </w:tcPr>
            </w:tcPrChange>
          </w:tcPr>
          <w:p w14:paraId="539998ED" w14:textId="1694FFF3" w:rsidR="00867CFD" w:rsidRPr="00772865" w:rsidDel="004A558F" w:rsidRDefault="00867CFD" w:rsidP="00CF0569">
            <w:pPr>
              <w:pStyle w:val="BodyTextIndent3"/>
              <w:tabs>
                <w:tab w:val="decimal" w:pos="784"/>
                <w:tab w:val="decimal" w:pos="814"/>
                <w:tab w:val="decimal" w:pos="1037"/>
              </w:tabs>
              <w:spacing w:after="0" w:line="240" w:lineRule="exact"/>
              <w:ind w:left="0" w:right="-18"/>
              <w:rPr>
                <w:del w:id="3831" w:author="Napasorn, Prasertpunya" w:date="2021-07-13T12:28:00Z"/>
                <w:rFonts w:cs="Times New Roman"/>
                <w:sz w:val="20"/>
                <w:szCs w:val="20"/>
              </w:rPr>
            </w:pPr>
          </w:p>
        </w:tc>
      </w:tr>
      <w:tr w:rsidR="00867CFD" w:rsidRPr="006E1A75" w:rsidDel="004A558F" w14:paraId="19B2FAC7" w14:textId="747B278F" w:rsidTr="00E27E36">
        <w:trPr>
          <w:cantSplit/>
          <w:jc w:val="center"/>
          <w:del w:id="3832" w:author="Napasorn, Prasertpunya" w:date="2021-07-13T12:28:00Z"/>
          <w:trPrChange w:id="3833" w:author="Punchanit, Chayangam" w:date="2021-08-10T22:12:00Z">
            <w:trPr>
              <w:cantSplit/>
              <w:jc w:val="center"/>
            </w:trPr>
          </w:trPrChange>
        </w:trPr>
        <w:tc>
          <w:tcPr>
            <w:tcW w:w="3690" w:type="dxa"/>
            <w:tcPrChange w:id="3834" w:author="Punchanit, Chayangam" w:date="2021-08-10T22:12:00Z">
              <w:tcPr>
                <w:tcW w:w="3690" w:type="dxa"/>
              </w:tcPr>
            </w:tcPrChange>
          </w:tcPr>
          <w:p w14:paraId="374413CA" w14:textId="42971D66" w:rsidR="00867CFD" w:rsidRPr="006E1A75" w:rsidDel="004A558F" w:rsidRDefault="00867CFD" w:rsidP="00834A18">
            <w:pPr>
              <w:tabs>
                <w:tab w:val="left" w:pos="900"/>
              </w:tabs>
              <w:spacing w:line="240" w:lineRule="exact"/>
              <w:ind w:right="-108" w:firstLine="484"/>
              <w:rPr>
                <w:del w:id="3835" w:author="Napasorn, Prasertpunya" w:date="2021-07-13T12:28:00Z"/>
                <w:rFonts w:cs="Times New Roman"/>
                <w:b/>
                <w:bCs/>
                <w:i/>
                <w:iCs/>
                <w:sz w:val="20"/>
              </w:rPr>
            </w:pPr>
          </w:p>
        </w:tc>
        <w:tc>
          <w:tcPr>
            <w:tcW w:w="1266" w:type="dxa"/>
            <w:shd w:val="clear" w:color="auto" w:fill="auto"/>
            <w:tcPrChange w:id="3836" w:author="Punchanit, Chayangam" w:date="2021-08-10T22:12:00Z">
              <w:tcPr>
                <w:tcW w:w="1266" w:type="dxa"/>
                <w:shd w:val="clear" w:color="auto" w:fill="auto"/>
              </w:tcPr>
            </w:tcPrChange>
          </w:tcPr>
          <w:p w14:paraId="49B80685" w14:textId="3A4F9F28" w:rsidR="00867CFD" w:rsidRPr="00772865" w:rsidDel="004A558F" w:rsidRDefault="00867CFD" w:rsidP="00006AB2">
            <w:pPr>
              <w:pStyle w:val="BodyTextIndent3"/>
              <w:tabs>
                <w:tab w:val="decimal" w:pos="997"/>
              </w:tabs>
              <w:spacing w:after="0" w:line="240" w:lineRule="exact"/>
              <w:ind w:left="9" w:right="-18"/>
              <w:rPr>
                <w:del w:id="3837" w:author="Napasorn, Prasertpunya" w:date="2021-07-13T12:28:00Z"/>
                <w:rFonts w:cs="Times New Roman"/>
                <w:sz w:val="20"/>
                <w:szCs w:val="20"/>
              </w:rPr>
            </w:pPr>
          </w:p>
        </w:tc>
        <w:tc>
          <w:tcPr>
            <w:tcW w:w="292" w:type="dxa"/>
            <w:shd w:val="clear" w:color="auto" w:fill="auto"/>
            <w:tcPrChange w:id="3838" w:author="Punchanit, Chayangam" w:date="2021-08-10T22:12:00Z">
              <w:tcPr>
                <w:tcW w:w="292" w:type="dxa"/>
                <w:shd w:val="clear" w:color="auto" w:fill="auto"/>
              </w:tcPr>
            </w:tcPrChange>
          </w:tcPr>
          <w:p w14:paraId="33DF09DD" w14:textId="1B9997DA" w:rsidR="00867CFD" w:rsidRPr="00772865" w:rsidDel="004A558F" w:rsidRDefault="00867CFD" w:rsidP="00CF0569">
            <w:pPr>
              <w:widowControl w:val="0"/>
              <w:spacing w:line="240" w:lineRule="exact"/>
              <w:ind w:left="-108" w:right="-108"/>
              <w:jc w:val="center"/>
              <w:rPr>
                <w:del w:id="3839" w:author="Napasorn, Prasertpunya" w:date="2021-07-13T12:28:00Z"/>
                <w:rFonts w:cs="Times New Roman"/>
                <w:snapToGrid w:val="0"/>
                <w:sz w:val="20"/>
                <w:lang w:eastAsia="th-TH"/>
              </w:rPr>
            </w:pPr>
          </w:p>
        </w:tc>
        <w:tc>
          <w:tcPr>
            <w:tcW w:w="1322" w:type="dxa"/>
            <w:shd w:val="clear" w:color="auto" w:fill="auto"/>
            <w:tcPrChange w:id="3840" w:author="Punchanit, Chayangam" w:date="2021-08-10T22:12:00Z">
              <w:tcPr>
                <w:tcW w:w="1322" w:type="dxa"/>
                <w:shd w:val="clear" w:color="auto" w:fill="auto"/>
              </w:tcPr>
            </w:tcPrChange>
          </w:tcPr>
          <w:p w14:paraId="0E8A2C32" w14:textId="6E634342" w:rsidR="00867CFD" w:rsidRPr="00772865" w:rsidDel="004A558F" w:rsidRDefault="00867CFD" w:rsidP="00006AB2">
            <w:pPr>
              <w:pStyle w:val="BodyTextIndent3"/>
              <w:tabs>
                <w:tab w:val="decimal" w:pos="806"/>
                <w:tab w:val="decimal" w:pos="1003"/>
              </w:tabs>
              <w:spacing w:after="0" w:line="240" w:lineRule="exact"/>
              <w:ind w:left="0" w:right="-18"/>
              <w:rPr>
                <w:del w:id="3841" w:author="Napasorn, Prasertpunya" w:date="2021-07-13T12:28:00Z"/>
                <w:rFonts w:cs="Times New Roman"/>
                <w:sz w:val="20"/>
                <w:szCs w:val="20"/>
              </w:rPr>
            </w:pPr>
          </w:p>
        </w:tc>
        <w:tc>
          <w:tcPr>
            <w:tcW w:w="292" w:type="dxa"/>
            <w:shd w:val="clear" w:color="auto" w:fill="auto"/>
            <w:tcPrChange w:id="3842" w:author="Punchanit, Chayangam" w:date="2021-08-10T22:12:00Z">
              <w:tcPr>
                <w:tcW w:w="292" w:type="dxa"/>
                <w:shd w:val="clear" w:color="auto" w:fill="auto"/>
              </w:tcPr>
            </w:tcPrChange>
          </w:tcPr>
          <w:p w14:paraId="65CE2386" w14:textId="71183C9A" w:rsidR="00867CFD" w:rsidRPr="00772865" w:rsidDel="004A558F" w:rsidRDefault="00867CFD" w:rsidP="00CF0569">
            <w:pPr>
              <w:pStyle w:val="BodyTextIndent3"/>
              <w:tabs>
                <w:tab w:val="decimal" w:pos="806"/>
              </w:tabs>
              <w:spacing w:after="0" w:line="240" w:lineRule="exact"/>
              <w:ind w:left="0" w:right="-18"/>
              <w:rPr>
                <w:del w:id="3843" w:author="Napasorn, Prasertpunya" w:date="2021-07-13T12:28:00Z"/>
                <w:rFonts w:cs="Times New Roman"/>
                <w:sz w:val="20"/>
                <w:szCs w:val="20"/>
              </w:rPr>
            </w:pPr>
          </w:p>
        </w:tc>
        <w:tc>
          <w:tcPr>
            <w:tcW w:w="1238" w:type="dxa"/>
            <w:shd w:val="clear" w:color="auto" w:fill="auto"/>
            <w:tcPrChange w:id="3844" w:author="Punchanit, Chayangam" w:date="2021-08-10T22:12:00Z">
              <w:tcPr>
                <w:tcW w:w="1238" w:type="dxa"/>
                <w:shd w:val="clear" w:color="auto" w:fill="auto"/>
              </w:tcPr>
            </w:tcPrChange>
          </w:tcPr>
          <w:p w14:paraId="3035AFB6" w14:textId="49D9C313" w:rsidR="00867CFD" w:rsidRPr="00772865" w:rsidDel="004A558F" w:rsidRDefault="00867CFD" w:rsidP="00CF0569">
            <w:pPr>
              <w:pStyle w:val="BodyTextIndent3"/>
              <w:tabs>
                <w:tab w:val="decimal" w:pos="646"/>
                <w:tab w:val="decimal" w:pos="784"/>
              </w:tabs>
              <w:spacing w:after="0" w:line="240" w:lineRule="exact"/>
              <w:ind w:left="0" w:right="-18"/>
              <w:rPr>
                <w:del w:id="3845" w:author="Napasorn, Prasertpunya" w:date="2021-07-13T12:28:00Z"/>
                <w:rFonts w:cs="Times New Roman"/>
                <w:sz w:val="20"/>
                <w:szCs w:val="20"/>
              </w:rPr>
            </w:pPr>
          </w:p>
        </w:tc>
        <w:tc>
          <w:tcPr>
            <w:tcW w:w="294" w:type="dxa"/>
            <w:shd w:val="clear" w:color="auto" w:fill="auto"/>
            <w:tcPrChange w:id="3846" w:author="Punchanit, Chayangam" w:date="2021-08-10T22:12:00Z">
              <w:tcPr>
                <w:tcW w:w="292" w:type="dxa"/>
                <w:shd w:val="clear" w:color="auto" w:fill="auto"/>
              </w:tcPr>
            </w:tcPrChange>
          </w:tcPr>
          <w:p w14:paraId="16A29F67" w14:textId="421D95BB" w:rsidR="00867CFD" w:rsidRPr="00772865" w:rsidDel="004A558F" w:rsidRDefault="00867CFD" w:rsidP="00CF0569">
            <w:pPr>
              <w:widowControl w:val="0"/>
              <w:spacing w:line="240" w:lineRule="exact"/>
              <w:ind w:left="-108" w:right="-108"/>
              <w:jc w:val="center"/>
              <w:rPr>
                <w:del w:id="3847" w:author="Napasorn, Prasertpunya" w:date="2021-07-13T12:28:00Z"/>
                <w:rFonts w:cs="Times New Roman"/>
                <w:snapToGrid w:val="0"/>
                <w:sz w:val="20"/>
                <w:lang w:eastAsia="th-TH"/>
              </w:rPr>
            </w:pPr>
          </w:p>
        </w:tc>
        <w:tc>
          <w:tcPr>
            <w:tcW w:w="1300" w:type="dxa"/>
            <w:shd w:val="clear" w:color="auto" w:fill="auto"/>
            <w:tcPrChange w:id="3848" w:author="Punchanit, Chayangam" w:date="2021-08-10T22:12:00Z">
              <w:tcPr>
                <w:tcW w:w="1300" w:type="dxa"/>
                <w:shd w:val="clear" w:color="auto" w:fill="auto"/>
              </w:tcPr>
            </w:tcPrChange>
          </w:tcPr>
          <w:p w14:paraId="77C9F46D" w14:textId="0405FB02" w:rsidR="00867CFD" w:rsidRPr="00772865" w:rsidDel="004A558F" w:rsidRDefault="00867CFD" w:rsidP="00CF0569">
            <w:pPr>
              <w:pStyle w:val="BodyTextIndent3"/>
              <w:tabs>
                <w:tab w:val="decimal" w:pos="784"/>
                <w:tab w:val="decimal" w:pos="814"/>
                <w:tab w:val="decimal" w:pos="1037"/>
              </w:tabs>
              <w:spacing w:after="0" w:line="240" w:lineRule="exact"/>
              <w:ind w:left="0" w:right="-18"/>
              <w:rPr>
                <w:del w:id="3849" w:author="Napasorn, Prasertpunya" w:date="2021-07-13T12:28:00Z"/>
                <w:rFonts w:cs="Times New Roman"/>
                <w:sz w:val="20"/>
                <w:szCs w:val="20"/>
              </w:rPr>
            </w:pPr>
          </w:p>
        </w:tc>
      </w:tr>
      <w:tr w:rsidR="00867CFD" w:rsidRPr="006E1A75" w:rsidDel="004A558F" w14:paraId="4F66C8FC" w14:textId="6AF3C8A6" w:rsidTr="00E27E36">
        <w:trPr>
          <w:cantSplit/>
          <w:jc w:val="center"/>
          <w:del w:id="3850" w:author="Napasorn, Prasertpunya" w:date="2021-07-13T12:28:00Z"/>
          <w:trPrChange w:id="3851" w:author="Punchanit, Chayangam" w:date="2021-08-10T22:12:00Z">
            <w:trPr>
              <w:cantSplit/>
              <w:jc w:val="center"/>
            </w:trPr>
          </w:trPrChange>
        </w:trPr>
        <w:tc>
          <w:tcPr>
            <w:tcW w:w="3690" w:type="dxa"/>
            <w:tcPrChange w:id="3852" w:author="Punchanit, Chayangam" w:date="2021-08-10T22:12:00Z">
              <w:tcPr>
                <w:tcW w:w="3690" w:type="dxa"/>
              </w:tcPr>
            </w:tcPrChange>
          </w:tcPr>
          <w:p w14:paraId="1F96C9BD" w14:textId="33A97CC1" w:rsidR="00867CFD" w:rsidRPr="006E1A75" w:rsidDel="004A558F" w:rsidRDefault="00867CFD" w:rsidP="00834A18">
            <w:pPr>
              <w:tabs>
                <w:tab w:val="left" w:pos="900"/>
              </w:tabs>
              <w:spacing w:line="240" w:lineRule="exact"/>
              <w:ind w:right="-108" w:firstLine="484"/>
              <w:rPr>
                <w:del w:id="3853" w:author="Napasorn, Prasertpunya" w:date="2021-07-13T12:28:00Z"/>
                <w:rFonts w:cs="Times New Roman"/>
                <w:b/>
                <w:bCs/>
                <w:i/>
                <w:iCs/>
                <w:sz w:val="20"/>
              </w:rPr>
            </w:pPr>
          </w:p>
        </w:tc>
        <w:tc>
          <w:tcPr>
            <w:tcW w:w="1266" w:type="dxa"/>
            <w:shd w:val="clear" w:color="auto" w:fill="auto"/>
            <w:tcPrChange w:id="3854" w:author="Punchanit, Chayangam" w:date="2021-08-10T22:12:00Z">
              <w:tcPr>
                <w:tcW w:w="1266" w:type="dxa"/>
                <w:shd w:val="clear" w:color="auto" w:fill="auto"/>
              </w:tcPr>
            </w:tcPrChange>
          </w:tcPr>
          <w:p w14:paraId="76C608BC" w14:textId="0823CFDC" w:rsidR="00867CFD" w:rsidRPr="00772865" w:rsidDel="004A558F" w:rsidRDefault="00867CFD" w:rsidP="00006AB2">
            <w:pPr>
              <w:pStyle w:val="BodyTextIndent3"/>
              <w:tabs>
                <w:tab w:val="decimal" w:pos="997"/>
              </w:tabs>
              <w:spacing w:after="0" w:line="240" w:lineRule="exact"/>
              <w:ind w:left="9" w:right="-18"/>
              <w:rPr>
                <w:del w:id="3855" w:author="Napasorn, Prasertpunya" w:date="2021-07-13T12:28:00Z"/>
                <w:rFonts w:cs="Times New Roman"/>
                <w:sz w:val="20"/>
                <w:szCs w:val="20"/>
              </w:rPr>
            </w:pPr>
          </w:p>
        </w:tc>
        <w:tc>
          <w:tcPr>
            <w:tcW w:w="292" w:type="dxa"/>
            <w:shd w:val="clear" w:color="auto" w:fill="auto"/>
            <w:tcPrChange w:id="3856" w:author="Punchanit, Chayangam" w:date="2021-08-10T22:12:00Z">
              <w:tcPr>
                <w:tcW w:w="292" w:type="dxa"/>
                <w:shd w:val="clear" w:color="auto" w:fill="auto"/>
              </w:tcPr>
            </w:tcPrChange>
          </w:tcPr>
          <w:p w14:paraId="264A1387" w14:textId="60E9D2EF" w:rsidR="00867CFD" w:rsidRPr="00772865" w:rsidDel="004A558F" w:rsidRDefault="00867CFD" w:rsidP="00CF0569">
            <w:pPr>
              <w:widowControl w:val="0"/>
              <w:spacing w:line="240" w:lineRule="exact"/>
              <w:ind w:left="-108" w:right="-108"/>
              <w:jc w:val="center"/>
              <w:rPr>
                <w:del w:id="3857" w:author="Napasorn, Prasertpunya" w:date="2021-07-13T12:28:00Z"/>
                <w:rFonts w:cs="Times New Roman"/>
                <w:snapToGrid w:val="0"/>
                <w:sz w:val="20"/>
                <w:lang w:eastAsia="th-TH"/>
              </w:rPr>
            </w:pPr>
          </w:p>
        </w:tc>
        <w:tc>
          <w:tcPr>
            <w:tcW w:w="1322" w:type="dxa"/>
            <w:shd w:val="clear" w:color="auto" w:fill="auto"/>
            <w:tcPrChange w:id="3858" w:author="Punchanit, Chayangam" w:date="2021-08-10T22:12:00Z">
              <w:tcPr>
                <w:tcW w:w="1322" w:type="dxa"/>
                <w:shd w:val="clear" w:color="auto" w:fill="auto"/>
              </w:tcPr>
            </w:tcPrChange>
          </w:tcPr>
          <w:p w14:paraId="02DBE602" w14:textId="054DF484" w:rsidR="00867CFD" w:rsidRPr="00772865" w:rsidDel="004A558F" w:rsidRDefault="00867CFD" w:rsidP="00006AB2">
            <w:pPr>
              <w:pStyle w:val="BodyTextIndent3"/>
              <w:tabs>
                <w:tab w:val="decimal" w:pos="806"/>
                <w:tab w:val="decimal" w:pos="1003"/>
              </w:tabs>
              <w:spacing w:after="0" w:line="240" w:lineRule="exact"/>
              <w:ind w:left="0" w:right="-18"/>
              <w:rPr>
                <w:del w:id="3859" w:author="Napasorn, Prasertpunya" w:date="2021-07-13T12:28:00Z"/>
                <w:rFonts w:cs="Times New Roman"/>
                <w:sz w:val="20"/>
                <w:szCs w:val="20"/>
              </w:rPr>
            </w:pPr>
          </w:p>
        </w:tc>
        <w:tc>
          <w:tcPr>
            <w:tcW w:w="292" w:type="dxa"/>
            <w:shd w:val="clear" w:color="auto" w:fill="auto"/>
            <w:tcPrChange w:id="3860" w:author="Punchanit, Chayangam" w:date="2021-08-10T22:12:00Z">
              <w:tcPr>
                <w:tcW w:w="292" w:type="dxa"/>
                <w:shd w:val="clear" w:color="auto" w:fill="auto"/>
              </w:tcPr>
            </w:tcPrChange>
          </w:tcPr>
          <w:p w14:paraId="49138489" w14:textId="1AAA2FB1" w:rsidR="00867CFD" w:rsidRPr="00772865" w:rsidDel="004A558F" w:rsidRDefault="00867CFD" w:rsidP="00CF0569">
            <w:pPr>
              <w:pStyle w:val="BodyTextIndent3"/>
              <w:tabs>
                <w:tab w:val="decimal" w:pos="806"/>
              </w:tabs>
              <w:spacing w:after="0" w:line="240" w:lineRule="exact"/>
              <w:ind w:left="0" w:right="-18"/>
              <w:rPr>
                <w:del w:id="3861" w:author="Napasorn, Prasertpunya" w:date="2021-07-13T12:28:00Z"/>
                <w:rFonts w:cs="Times New Roman"/>
                <w:sz w:val="20"/>
                <w:szCs w:val="20"/>
              </w:rPr>
            </w:pPr>
          </w:p>
        </w:tc>
        <w:tc>
          <w:tcPr>
            <w:tcW w:w="1238" w:type="dxa"/>
            <w:shd w:val="clear" w:color="auto" w:fill="auto"/>
            <w:tcPrChange w:id="3862" w:author="Punchanit, Chayangam" w:date="2021-08-10T22:12:00Z">
              <w:tcPr>
                <w:tcW w:w="1238" w:type="dxa"/>
                <w:shd w:val="clear" w:color="auto" w:fill="auto"/>
              </w:tcPr>
            </w:tcPrChange>
          </w:tcPr>
          <w:p w14:paraId="0CD06340" w14:textId="0DF45493" w:rsidR="00867CFD" w:rsidRPr="00772865" w:rsidDel="004A558F" w:rsidRDefault="00867CFD" w:rsidP="00CF0569">
            <w:pPr>
              <w:pStyle w:val="BodyTextIndent3"/>
              <w:tabs>
                <w:tab w:val="decimal" w:pos="646"/>
                <w:tab w:val="decimal" w:pos="784"/>
              </w:tabs>
              <w:spacing w:after="0" w:line="240" w:lineRule="exact"/>
              <w:ind w:left="0" w:right="-18"/>
              <w:rPr>
                <w:del w:id="3863" w:author="Napasorn, Prasertpunya" w:date="2021-07-13T12:28:00Z"/>
                <w:rFonts w:cs="Times New Roman"/>
                <w:sz w:val="20"/>
                <w:szCs w:val="20"/>
              </w:rPr>
            </w:pPr>
          </w:p>
        </w:tc>
        <w:tc>
          <w:tcPr>
            <w:tcW w:w="294" w:type="dxa"/>
            <w:shd w:val="clear" w:color="auto" w:fill="auto"/>
            <w:tcPrChange w:id="3864" w:author="Punchanit, Chayangam" w:date="2021-08-10T22:12:00Z">
              <w:tcPr>
                <w:tcW w:w="292" w:type="dxa"/>
                <w:shd w:val="clear" w:color="auto" w:fill="auto"/>
              </w:tcPr>
            </w:tcPrChange>
          </w:tcPr>
          <w:p w14:paraId="317C52D0" w14:textId="715D3283" w:rsidR="00867CFD" w:rsidRPr="00772865" w:rsidDel="004A558F" w:rsidRDefault="00867CFD" w:rsidP="00CF0569">
            <w:pPr>
              <w:widowControl w:val="0"/>
              <w:spacing w:line="240" w:lineRule="exact"/>
              <w:ind w:left="-108" w:right="-108"/>
              <w:jc w:val="center"/>
              <w:rPr>
                <w:del w:id="3865" w:author="Napasorn, Prasertpunya" w:date="2021-07-13T12:28:00Z"/>
                <w:rFonts w:cs="Times New Roman"/>
                <w:snapToGrid w:val="0"/>
                <w:sz w:val="20"/>
                <w:lang w:eastAsia="th-TH"/>
              </w:rPr>
            </w:pPr>
          </w:p>
        </w:tc>
        <w:tc>
          <w:tcPr>
            <w:tcW w:w="1300" w:type="dxa"/>
            <w:shd w:val="clear" w:color="auto" w:fill="auto"/>
            <w:tcPrChange w:id="3866" w:author="Punchanit, Chayangam" w:date="2021-08-10T22:12:00Z">
              <w:tcPr>
                <w:tcW w:w="1300" w:type="dxa"/>
                <w:shd w:val="clear" w:color="auto" w:fill="auto"/>
              </w:tcPr>
            </w:tcPrChange>
          </w:tcPr>
          <w:p w14:paraId="0981B0C2" w14:textId="1F67C4C0" w:rsidR="00867CFD" w:rsidRPr="00772865" w:rsidDel="004A558F" w:rsidRDefault="00867CFD" w:rsidP="00CF0569">
            <w:pPr>
              <w:pStyle w:val="BodyTextIndent3"/>
              <w:tabs>
                <w:tab w:val="decimal" w:pos="784"/>
                <w:tab w:val="decimal" w:pos="814"/>
                <w:tab w:val="decimal" w:pos="1037"/>
              </w:tabs>
              <w:spacing w:after="0" w:line="240" w:lineRule="exact"/>
              <w:ind w:left="0" w:right="-18"/>
              <w:rPr>
                <w:del w:id="3867" w:author="Napasorn, Prasertpunya" w:date="2021-07-13T12:28:00Z"/>
                <w:rFonts w:cs="Times New Roman"/>
                <w:sz w:val="20"/>
                <w:szCs w:val="20"/>
              </w:rPr>
            </w:pPr>
          </w:p>
        </w:tc>
      </w:tr>
      <w:tr w:rsidR="00867CFD" w:rsidRPr="006E1A75" w:rsidDel="004A558F" w14:paraId="25902D66" w14:textId="15B4DE40" w:rsidTr="00E27E36">
        <w:trPr>
          <w:cantSplit/>
          <w:jc w:val="center"/>
          <w:del w:id="3868" w:author="Napasorn, Prasertpunya" w:date="2021-07-13T12:28:00Z"/>
          <w:trPrChange w:id="3869" w:author="Punchanit, Chayangam" w:date="2021-08-10T22:12:00Z">
            <w:trPr>
              <w:cantSplit/>
              <w:jc w:val="center"/>
            </w:trPr>
          </w:trPrChange>
        </w:trPr>
        <w:tc>
          <w:tcPr>
            <w:tcW w:w="3690" w:type="dxa"/>
            <w:tcPrChange w:id="3870" w:author="Punchanit, Chayangam" w:date="2021-08-10T22:12:00Z">
              <w:tcPr>
                <w:tcW w:w="3690" w:type="dxa"/>
              </w:tcPr>
            </w:tcPrChange>
          </w:tcPr>
          <w:p w14:paraId="10805E54" w14:textId="25656C69" w:rsidR="00867CFD" w:rsidRPr="006E1A75" w:rsidDel="004A558F" w:rsidRDefault="00867CFD" w:rsidP="00834A18">
            <w:pPr>
              <w:tabs>
                <w:tab w:val="left" w:pos="900"/>
              </w:tabs>
              <w:spacing w:line="240" w:lineRule="exact"/>
              <w:ind w:right="-108" w:firstLine="484"/>
              <w:rPr>
                <w:del w:id="3871" w:author="Napasorn, Prasertpunya" w:date="2021-07-13T12:28:00Z"/>
                <w:rFonts w:cs="Times New Roman"/>
                <w:b/>
                <w:bCs/>
                <w:i/>
                <w:iCs/>
                <w:sz w:val="20"/>
              </w:rPr>
            </w:pPr>
          </w:p>
        </w:tc>
        <w:tc>
          <w:tcPr>
            <w:tcW w:w="1266" w:type="dxa"/>
            <w:shd w:val="clear" w:color="auto" w:fill="auto"/>
            <w:tcPrChange w:id="3872" w:author="Punchanit, Chayangam" w:date="2021-08-10T22:12:00Z">
              <w:tcPr>
                <w:tcW w:w="1266" w:type="dxa"/>
                <w:shd w:val="clear" w:color="auto" w:fill="auto"/>
              </w:tcPr>
            </w:tcPrChange>
          </w:tcPr>
          <w:p w14:paraId="27AF70D1" w14:textId="3EFCC565" w:rsidR="00867CFD" w:rsidRPr="00772865" w:rsidDel="004A558F" w:rsidRDefault="00867CFD" w:rsidP="00006AB2">
            <w:pPr>
              <w:pStyle w:val="BodyTextIndent3"/>
              <w:tabs>
                <w:tab w:val="decimal" w:pos="997"/>
              </w:tabs>
              <w:spacing w:after="0" w:line="240" w:lineRule="exact"/>
              <w:ind w:left="9" w:right="-18"/>
              <w:rPr>
                <w:del w:id="3873" w:author="Napasorn, Prasertpunya" w:date="2021-07-13T12:28:00Z"/>
                <w:rFonts w:cs="Times New Roman"/>
                <w:sz w:val="20"/>
                <w:szCs w:val="20"/>
              </w:rPr>
            </w:pPr>
          </w:p>
        </w:tc>
        <w:tc>
          <w:tcPr>
            <w:tcW w:w="292" w:type="dxa"/>
            <w:shd w:val="clear" w:color="auto" w:fill="auto"/>
            <w:tcPrChange w:id="3874" w:author="Punchanit, Chayangam" w:date="2021-08-10T22:12:00Z">
              <w:tcPr>
                <w:tcW w:w="292" w:type="dxa"/>
                <w:shd w:val="clear" w:color="auto" w:fill="auto"/>
              </w:tcPr>
            </w:tcPrChange>
          </w:tcPr>
          <w:p w14:paraId="1087D387" w14:textId="022D97F3" w:rsidR="00867CFD" w:rsidRPr="00772865" w:rsidDel="004A558F" w:rsidRDefault="00867CFD" w:rsidP="00CF0569">
            <w:pPr>
              <w:widowControl w:val="0"/>
              <w:spacing w:line="240" w:lineRule="exact"/>
              <w:ind w:left="-108" w:right="-108"/>
              <w:jc w:val="center"/>
              <w:rPr>
                <w:del w:id="3875" w:author="Napasorn, Prasertpunya" w:date="2021-07-13T12:28:00Z"/>
                <w:rFonts w:cs="Times New Roman"/>
                <w:snapToGrid w:val="0"/>
                <w:sz w:val="20"/>
                <w:lang w:eastAsia="th-TH"/>
              </w:rPr>
            </w:pPr>
          </w:p>
        </w:tc>
        <w:tc>
          <w:tcPr>
            <w:tcW w:w="1322" w:type="dxa"/>
            <w:shd w:val="clear" w:color="auto" w:fill="auto"/>
            <w:tcPrChange w:id="3876" w:author="Punchanit, Chayangam" w:date="2021-08-10T22:12:00Z">
              <w:tcPr>
                <w:tcW w:w="1322" w:type="dxa"/>
                <w:shd w:val="clear" w:color="auto" w:fill="auto"/>
              </w:tcPr>
            </w:tcPrChange>
          </w:tcPr>
          <w:p w14:paraId="45CA8E1A" w14:textId="2A2AFA1A" w:rsidR="00867CFD" w:rsidRPr="00772865" w:rsidDel="004A558F" w:rsidRDefault="00867CFD" w:rsidP="00006AB2">
            <w:pPr>
              <w:pStyle w:val="BodyTextIndent3"/>
              <w:tabs>
                <w:tab w:val="decimal" w:pos="806"/>
                <w:tab w:val="decimal" w:pos="1003"/>
              </w:tabs>
              <w:spacing w:after="0" w:line="240" w:lineRule="exact"/>
              <w:ind w:left="0" w:right="-18"/>
              <w:rPr>
                <w:del w:id="3877" w:author="Napasorn, Prasertpunya" w:date="2021-07-13T12:28:00Z"/>
                <w:rFonts w:cs="Times New Roman"/>
                <w:sz w:val="20"/>
                <w:szCs w:val="20"/>
              </w:rPr>
            </w:pPr>
          </w:p>
        </w:tc>
        <w:tc>
          <w:tcPr>
            <w:tcW w:w="292" w:type="dxa"/>
            <w:shd w:val="clear" w:color="auto" w:fill="auto"/>
            <w:tcPrChange w:id="3878" w:author="Punchanit, Chayangam" w:date="2021-08-10T22:12:00Z">
              <w:tcPr>
                <w:tcW w:w="292" w:type="dxa"/>
                <w:shd w:val="clear" w:color="auto" w:fill="auto"/>
              </w:tcPr>
            </w:tcPrChange>
          </w:tcPr>
          <w:p w14:paraId="06BA4DCC" w14:textId="4DC99376" w:rsidR="00867CFD" w:rsidRPr="00772865" w:rsidDel="004A558F" w:rsidRDefault="00867CFD" w:rsidP="00CF0569">
            <w:pPr>
              <w:pStyle w:val="BodyTextIndent3"/>
              <w:tabs>
                <w:tab w:val="decimal" w:pos="806"/>
              </w:tabs>
              <w:spacing w:after="0" w:line="240" w:lineRule="exact"/>
              <w:ind w:left="0" w:right="-18"/>
              <w:rPr>
                <w:del w:id="3879" w:author="Napasorn, Prasertpunya" w:date="2021-07-13T12:28:00Z"/>
                <w:rFonts w:cs="Times New Roman"/>
                <w:sz w:val="20"/>
                <w:szCs w:val="20"/>
              </w:rPr>
            </w:pPr>
          </w:p>
        </w:tc>
        <w:tc>
          <w:tcPr>
            <w:tcW w:w="1238" w:type="dxa"/>
            <w:shd w:val="clear" w:color="auto" w:fill="auto"/>
            <w:tcPrChange w:id="3880" w:author="Punchanit, Chayangam" w:date="2021-08-10T22:12:00Z">
              <w:tcPr>
                <w:tcW w:w="1238" w:type="dxa"/>
                <w:shd w:val="clear" w:color="auto" w:fill="auto"/>
              </w:tcPr>
            </w:tcPrChange>
          </w:tcPr>
          <w:p w14:paraId="34473020" w14:textId="492AE272" w:rsidR="00867CFD" w:rsidRPr="00772865" w:rsidDel="004A558F" w:rsidRDefault="00867CFD" w:rsidP="00CF0569">
            <w:pPr>
              <w:pStyle w:val="BodyTextIndent3"/>
              <w:tabs>
                <w:tab w:val="decimal" w:pos="646"/>
                <w:tab w:val="decimal" w:pos="784"/>
              </w:tabs>
              <w:spacing w:after="0" w:line="240" w:lineRule="exact"/>
              <w:ind w:left="0" w:right="-18"/>
              <w:rPr>
                <w:del w:id="3881" w:author="Napasorn, Prasertpunya" w:date="2021-07-13T12:28:00Z"/>
                <w:rFonts w:cs="Times New Roman"/>
                <w:sz w:val="20"/>
                <w:szCs w:val="20"/>
              </w:rPr>
            </w:pPr>
          </w:p>
        </w:tc>
        <w:tc>
          <w:tcPr>
            <w:tcW w:w="294" w:type="dxa"/>
            <w:shd w:val="clear" w:color="auto" w:fill="auto"/>
            <w:tcPrChange w:id="3882" w:author="Punchanit, Chayangam" w:date="2021-08-10T22:12:00Z">
              <w:tcPr>
                <w:tcW w:w="292" w:type="dxa"/>
                <w:shd w:val="clear" w:color="auto" w:fill="auto"/>
              </w:tcPr>
            </w:tcPrChange>
          </w:tcPr>
          <w:p w14:paraId="2A0E0B20" w14:textId="0D3DFB52" w:rsidR="00867CFD" w:rsidRPr="00772865" w:rsidDel="004A558F" w:rsidRDefault="00867CFD" w:rsidP="00CF0569">
            <w:pPr>
              <w:widowControl w:val="0"/>
              <w:spacing w:line="240" w:lineRule="exact"/>
              <w:ind w:left="-108" w:right="-108"/>
              <w:jc w:val="center"/>
              <w:rPr>
                <w:del w:id="3883" w:author="Napasorn, Prasertpunya" w:date="2021-07-13T12:28:00Z"/>
                <w:rFonts w:cs="Times New Roman"/>
                <w:snapToGrid w:val="0"/>
                <w:sz w:val="20"/>
                <w:lang w:eastAsia="th-TH"/>
              </w:rPr>
            </w:pPr>
          </w:p>
        </w:tc>
        <w:tc>
          <w:tcPr>
            <w:tcW w:w="1300" w:type="dxa"/>
            <w:shd w:val="clear" w:color="auto" w:fill="auto"/>
            <w:tcPrChange w:id="3884" w:author="Punchanit, Chayangam" w:date="2021-08-10T22:12:00Z">
              <w:tcPr>
                <w:tcW w:w="1300" w:type="dxa"/>
                <w:shd w:val="clear" w:color="auto" w:fill="auto"/>
              </w:tcPr>
            </w:tcPrChange>
          </w:tcPr>
          <w:p w14:paraId="77CD99BF" w14:textId="1DDF2C58" w:rsidR="00867CFD" w:rsidRPr="00772865" w:rsidDel="004A558F" w:rsidRDefault="00867CFD" w:rsidP="00CF0569">
            <w:pPr>
              <w:pStyle w:val="BodyTextIndent3"/>
              <w:tabs>
                <w:tab w:val="decimal" w:pos="784"/>
                <w:tab w:val="decimal" w:pos="814"/>
                <w:tab w:val="decimal" w:pos="1037"/>
              </w:tabs>
              <w:spacing w:after="0" w:line="240" w:lineRule="exact"/>
              <w:ind w:left="0" w:right="-18"/>
              <w:rPr>
                <w:del w:id="3885" w:author="Napasorn, Prasertpunya" w:date="2021-07-13T12:28:00Z"/>
                <w:rFonts w:cs="Times New Roman"/>
                <w:sz w:val="20"/>
                <w:szCs w:val="20"/>
              </w:rPr>
            </w:pPr>
          </w:p>
        </w:tc>
      </w:tr>
      <w:tr w:rsidR="00867CFD" w:rsidRPr="006E1A75" w:rsidDel="004A558F" w14:paraId="0C9E54A1" w14:textId="7FC457BB" w:rsidTr="00E27E36">
        <w:trPr>
          <w:cantSplit/>
          <w:jc w:val="center"/>
          <w:del w:id="3886" w:author="Napasorn, Prasertpunya" w:date="2021-07-13T12:28:00Z"/>
          <w:trPrChange w:id="3887" w:author="Punchanit, Chayangam" w:date="2021-08-10T22:12:00Z">
            <w:trPr>
              <w:cantSplit/>
              <w:jc w:val="center"/>
            </w:trPr>
          </w:trPrChange>
        </w:trPr>
        <w:tc>
          <w:tcPr>
            <w:tcW w:w="3690" w:type="dxa"/>
            <w:tcPrChange w:id="3888" w:author="Punchanit, Chayangam" w:date="2021-08-10T22:12:00Z">
              <w:tcPr>
                <w:tcW w:w="3690" w:type="dxa"/>
              </w:tcPr>
            </w:tcPrChange>
          </w:tcPr>
          <w:p w14:paraId="0B382106" w14:textId="56BEEC27" w:rsidR="00867CFD" w:rsidRPr="006E1A75" w:rsidDel="004A558F" w:rsidRDefault="00867CFD" w:rsidP="00834A18">
            <w:pPr>
              <w:tabs>
                <w:tab w:val="left" w:pos="900"/>
              </w:tabs>
              <w:spacing w:line="240" w:lineRule="exact"/>
              <w:ind w:right="-108" w:firstLine="484"/>
              <w:rPr>
                <w:del w:id="3889" w:author="Napasorn, Prasertpunya" w:date="2021-07-13T12:28:00Z"/>
                <w:rFonts w:cs="Times New Roman"/>
                <w:b/>
                <w:bCs/>
                <w:i/>
                <w:iCs/>
                <w:sz w:val="20"/>
              </w:rPr>
            </w:pPr>
          </w:p>
        </w:tc>
        <w:tc>
          <w:tcPr>
            <w:tcW w:w="1266" w:type="dxa"/>
            <w:shd w:val="clear" w:color="auto" w:fill="auto"/>
            <w:tcPrChange w:id="3890" w:author="Punchanit, Chayangam" w:date="2021-08-10T22:12:00Z">
              <w:tcPr>
                <w:tcW w:w="1266" w:type="dxa"/>
                <w:shd w:val="clear" w:color="auto" w:fill="auto"/>
              </w:tcPr>
            </w:tcPrChange>
          </w:tcPr>
          <w:p w14:paraId="0357A68B" w14:textId="75768921" w:rsidR="00867CFD" w:rsidRPr="00772865" w:rsidDel="004A558F" w:rsidRDefault="00867CFD" w:rsidP="00006AB2">
            <w:pPr>
              <w:pStyle w:val="BodyTextIndent3"/>
              <w:tabs>
                <w:tab w:val="decimal" w:pos="997"/>
              </w:tabs>
              <w:spacing w:after="0" w:line="240" w:lineRule="exact"/>
              <w:ind w:left="9" w:right="-18"/>
              <w:rPr>
                <w:del w:id="3891" w:author="Napasorn, Prasertpunya" w:date="2021-07-13T12:28:00Z"/>
                <w:rFonts w:cs="Times New Roman"/>
                <w:sz w:val="20"/>
                <w:szCs w:val="20"/>
              </w:rPr>
            </w:pPr>
          </w:p>
        </w:tc>
        <w:tc>
          <w:tcPr>
            <w:tcW w:w="292" w:type="dxa"/>
            <w:shd w:val="clear" w:color="auto" w:fill="auto"/>
            <w:tcPrChange w:id="3892" w:author="Punchanit, Chayangam" w:date="2021-08-10T22:12:00Z">
              <w:tcPr>
                <w:tcW w:w="292" w:type="dxa"/>
                <w:shd w:val="clear" w:color="auto" w:fill="auto"/>
              </w:tcPr>
            </w:tcPrChange>
          </w:tcPr>
          <w:p w14:paraId="549CE149" w14:textId="5F77A595" w:rsidR="00867CFD" w:rsidRPr="00772865" w:rsidDel="004A558F" w:rsidRDefault="00867CFD" w:rsidP="00CF0569">
            <w:pPr>
              <w:widowControl w:val="0"/>
              <w:spacing w:line="240" w:lineRule="exact"/>
              <w:ind w:left="-108" w:right="-108"/>
              <w:jc w:val="center"/>
              <w:rPr>
                <w:del w:id="3893" w:author="Napasorn, Prasertpunya" w:date="2021-07-13T12:28:00Z"/>
                <w:rFonts w:cs="Times New Roman"/>
                <w:snapToGrid w:val="0"/>
                <w:sz w:val="20"/>
                <w:lang w:eastAsia="th-TH"/>
              </w:rPr>
            </w:pPr>
          </w:p>
        </w:tc>
        <w:tc>
          <w:tcPr>
            <w:tcW w:w="1322" w:type="dxa"/>
            <w:shd w:val="clear" w:color="auto" w:fill="auto"/>
            <w:tcPrChange w:id="3894" w:author="Punchanit, Chayangam" w:date="2021-08-10T22:12:00Z">
              <w:tcPr>
                <w:tcW w:w="1322" w:type="dxa"/>
                <w:shd w:val="clear" w:color="auto" w:fill="auto"/>
              </w:tcPr>
            </w:tcPrChange>
          </w:tcPr>
          <w:p w14:paraId="217B8F9A" w14:textId="0C1822DE" w:rsidR="00867CFD" w:rsidRPr="00772865" w:rsidDel="004A558F" w:rsidRDefault="00867CFD" w:rsidP="00006AB2">
            <w:pPr>
              <w:pStyle w:val="BodyTextIndent3"/>
              <w:tabs>
                <w:tab w:val="decimal" w:pos="806"/>
                <w:tab w:val="decimal" w:pos="1003"/>
              </w:tabs>
              <w:spacing w:after="0" w:line="240" w:lineRule="exact"/>
              <w:ind w:left="0" w:right="-18"/>
              <w:rPr>
                <w:del w:id="3895" w:author="Napasorn, Prasertpunya" w:date="2021-07-13T12:28:00Z"/>
                <w:rFonts w:cs="Times New Roman"/>
                <w:sz w:val="20"/>
                <w:szCs w:val="20"/>
              </w:rPr>
            </w:pPr>
          </w:p>
        </w:tc>
        <w:tc>
          <w:tcPr>
            <w:tcW w:w="292" w:type="dxa"/>
            <w:shd w:val="clear" w:color="auto" w:fill="auto"/>
            <w:tcPrChange w:id="3896" w:author="Punchanit, Chayangam" w:date="2021-08-10T22:12:00Z">
              <w:tcPr>
                <w:tcW w:w="292" w:type="dxa"/>
                <w:shd w:val="clear" w:color="auto" w:fill="auto"/>
              </w:tcPr>
            </w:tcPrChange>
          </w:tcPr>
          <w:p w14:paraId="1C40D7DF" w14:textId="14FE5B0B" w:rsidR="00867CFD" w:rsidRPr="00772865" w:rsidDel="004A558F" w:rsidRDefault="00867CFD" w:rsidP="00CF0569">
            <w:pPr>
              <w:pStyle w:val="BodyTextIndent3"/>
              <w:tabs>
                <w:tab w:val="decimal" w:pos="806"/>
              </w:tabs>
              <w:spacing w:after="0" w:line="240" w:lineRule="exact"/>
              <w:ind w:left="0" w:right="-18"/>
              <w:rPr>
                <w:del w:id="3897" w:author="Napasorn, Prasertpunya" w:date="2021-07-13T12:28:00Z"/>
                <w:rFonts w:cs="Times New Roman"/>
                <w:sz w:val="20"/>
                <w:szCs w:val="20"/>
              </w:rPr>
            </w:pPr>
          </w:p>
        </w:tc>
        <w:tc>
          <w:tcPr>
            <w:tcW w:w="1238" w:type="dxa"/>
            <w:shd w:val="clear" w:color="auto" w:fill="auto"/>
            <w:tcPrChange w:id="3898" w:author="Punchanit, Chayangam" w:date="2021-08-10T22:12:00Z">
              <w:tcPr>
                <w:tcW w:w="1238" w:type="dxa"/>
                <w:shd w:val="clear" w:color="auto" w:fill="auto"/>
              </w:tcPr>
            </w:tcPrChange>
          </w:tcPr>
          <w:p w14:paraId="7EA64014" w14:textId="7CF777E7" w:rsidR="00867CFD" w:rsidRPr="00772865" w:rsidDel="004A558F" w:rsidRDefault="00867CFD" w:rsidP="00CF0569">
            <w:pPr>
              <w:pStyle w:val="BodyTextIndent3"/>
              <w:tabs>
                <w:tab w:val="decimal" w:pos="646"/>
                <w:tab w:val="decimal" w:pos="784"/>
              </w:tabs>
              <w:spacing w:after="0" w:line="240" w:lineRule="exact"/>
              <w:ind w:left="0" w:right="-18"/>
              <w:rPr>
                <w:del w:id="3899" w:author="Napasorn, Prasertpunya" w:date="2021-07-13T12:28:00Z"/>
                <w:rFonts w:cs="Times New Roman"/>
                <w:sz w:val="20"/>
                <w:szCs w:val="20"/>
              </w:rPr>
            </w:pPr>
          </w:p>
        </w:tc>
        <w:tc>
          <w:tcPr>
            <w:tcW w:w="294" w:type="dxa"/>
            <w:shd w:val="clear" w:color="auto" w:fill="auto"/>
            <w:tcPrChange w:id="3900" w:author="Punchanit, Chayangam" w:date="2021-08-10T22:12:00Z">
              <w:tcPr>
                <w:tcW w:w="292" w:type="dxa"/>
                <w:shd w:val="clear" w:color="auto" w:fill="auto"/>
              </w:tcPr>
            </w:tcPrChange>
          </w:tcPr>
          <w:p w14:paraId="4AF536B3" w14:textId="3CBFE0FD" w:rsidR="00867CFD" w:rsidRPr="00772865" w:rsidDel="004A558F" w:rsidRDefault="00867CFD" w:rsidP="00CF0569">
            <w:pPr>
              <w:widowControl w:val="0"/>
              <w:spacing w:line="240" w:lineRule="exact"/>
              <w:ind w:left="-108" w:right="-108"/>
              <w:jc w:val="center"/>
              <w:rPr>
                <w:del w:id="3901" w:author="Napasorn, Prasertpunya" w:date="2021-07-13T12:28:00Z"/>
                <w:rFonts w:cs="Times New Roman"/>
                <w:snapToGrid w:val="0"/>
                <w:sz w:val="20"/>
                <w:lang w:eastAsia="th-TH"/>
              </w:rPr>
            </w:pPr>
          </w:p>
        </w:tc>
        <w:tc>
          <w:tcPr>
            <w:tcW w:w="1300" w:type="dxa"/>
            <w:shd w:val="clear" w:color="auto" w:fill="auto"/>
            <w:tcPrChange w:id="3902" w:author="Punchanit, Chayangam" w:date="2021-08-10T22:12:00Z">
              <w:tcPr>
                <w:tcW w:w="1300" w:type="dxa"/>
                <w:shd w:val="clear" w:color="auto" w:fill="auto"/>
              </w:tcPr>
            </w:tcPrChange>
          </w:tcPr>
          <w:p w14:paraId="3C405F8C" w14:textId="28271E5B" w:rsidR="00867CFD" w:rsidRPr="00772865" w:rsidDel="004A558F" w:rsidRDefault="00867CFD" w:rsidP="00CF0569">
            <w:pPr>
              <w:pStyle w:val="BodyTextIndent3"/>
              <w:tabs>
                <w:tab w:val="decimal" w:pos="784"/>
                <w:tab w:val="decimal" w:pos="814"/>
                <w:tab w:val="decimal" w:pos="1037"/>
              </w:tabs>
              <w:spacing w:after="0" w:line="240" w:lineRule="exact"/>
              <w:ind w:left="0" w:right="-18"/>
              <w:rPr>
                <w:del w:id="3903" w:author="Napasorn, Prasertpunya" w:date="2021-07-13T12:28:00Z"/>
                <w:rFonts w:cs="Times New Roman"/>
                <w:sz w:val="20"/>
                <w:szCs w:val="20"/>
              </w:rPr>
            </w:pPr>
          </w:p>
        </w:tc>
      </w:tr>
      <w:tr w:rsidR="00867CFD" w:rsidRPr="006E1A75" w:rsidDel="004A558F" w14:paraId="0B7FE330" w14:textId="3A3ED911" w:rsidTr="00E27E36">
        <w:trPr>
          <w:cantSplit/>
          <w:jc w:val="center"/>
          <w:del w:id="3904" w:author="Napasorn, Prasertpunya" w:date="2021-07-13T12:28:00Z"/>
          <w:trPrChange w:id="3905" w:author="Punchanit, Chayangam" w:date="2021-08-10T22:12:00Z">
            <w:trPr>
              <w:cantSplit/>
              <w:jc w:val="center"/>
            </w:trPr>
          </w:trPrChange>
        </w:trPr>
        <w:tc>
          <w:tcPr>
            <w:tcW w:w="3690" w:type="dxa"/>
            <w:tcPrChange w:id="3906" w:author="Punchanit, Chayangam" w:date="2021-08-10T22:12:00Z">
              <w:tcPr>
                <w:tcW w:w="3690" w:type="dxa"/>
              </w:tcPr>
            </w:tcPrChange>
          </w:tcPr>
          <w:p w14:paraId="065003E4" w14:textId="2A66967F" w:rsidR="00867CFD" w:rsidRPr="006E1A75" w:rsidDel="004A558F" w:rsidRDefault="00867CFD" w:rsidP="00834A18">
            <w:pPr>
              <w:tabs>
                <w:tab w:val="left" w:pos="900"/>
              </w:tabs>
              <w:spacing w:line="240" w:lineRule="exact"/>
              <w:ind w:right="-108" w:firstLine="484"/>
              <w:rPr>
                <w:del w:id="3907" w:author="Napasorn, Prasertpunya" w:date="2021-07-13T12:28:00Z"/>
                <w:rFonts w:cs="Times New Roman"/>
                <w:b/>
                <w:bCs/>
                <w:i/>
                <w:iCs/>
                <w:sz w:val="20"/>
              </w:rPr>
            </w:pPr>
          </w:p>
        </w:tc>
        <w:tc>
          <w:tcPr>
            <w:tcW w:w="1266" w:type="dxa"/>
            <w:shd w:val="clear" w:color="auto" w:fill="auto"/>
            <w:tcPrChange w:id="3908" w:author="Punchanit, Chayangam" w:date="2021-08-10T22:12:00Z">
              <w:tcPr>
                <w:tcW w:w="1266" w:type="dxa"/>
                <w:shd w:val="clear" w:color="auto" w:fill="auto"/>
              </w:tcPr>
            </w:tcPrChange>
          </w:tcPr>
          <w:p w14:paraId="46B2033E" w14:textId="3CA85FD4" w:rsidR="00867CFD" w:rsidRPr="00772865" w:rsidDel="004A558F" w:rsidRDefault="00867CFD" w:rsidP="00006AB2">
            <w:pPr>
              <w:pStyle w:val="BodyTextIndent3"/>
              <w:tabs>
                <w:tab w:val="decimal" w:pos="997"/>
              </w:tabs>
              <w:spacing w:after="0" w:line="240" w:lineRule="exact"/>
              <w:ind w:left="9" w:right="-18"/>
              <w:rPr>
                <w:del w:id="3909" w:author="Napasorn, Prasertpunya" w:date="2021-07-13T12:28:00Z"/>
                <w:rFonts w:cs="Times New Roman"/>
                <w:sz w:val="20"/>
                <w:szCs w:val="20"/>
              </w:rPr>
            </w:pPr>
          </w:p>
        </w:tc>
        <w:tc>
          <w:tcPr>
            <w:tcW w:w="292" w:type="dxa"/>
            <w:shd w:val="clear" w:color="auto" w:fill="auto"/>
            <w:tcPrChange w:id="3910" w:author="Punchanit, Chayangam" w:date="2021-08-10T22:12:00Z">
              <w:tcPr>
                <w:tcW w:w="292" w:type="dxa"/>
                <w:shd w:val="clear" w:color="auto" w:fill="auto"/>
              </w:tcPr>
            </w:tcPrChange>
          </w:tcPr>
          <w:p w14:paraId="36333673" w14:textId="22710BC1" w:rsidR="00867CFD" w:rsidRPr="00772865" w:rsidDel="004A558F" w:rsidRDefault="00867CFD" w:rsidP="00CF0569">
            <w:pPr>
              <w:widowControl w:val="0"/>
              <w:spacing w:line="240" w:lineRule="exact"/>
              <w:ind w:left="-108" w:right="-108"/>
              <w:jc w:val="center"/>
              <w:rPr>
                <w:del w:id="3911" w:author="Napasorn, Prasertpunya" w:date="2021-07-13T12:28:00Z"/>
                <w:rFonts w:cs="Times New Roman"/>
                <w:snapToGrid w:val="0"/>
                <w:sz w:val="20"/>
                <w:lang w:eastAsia="th-TH"/>
              </w:rPr>
            </w:pPr>
          </w:p>
        </w:tc>
        <w:tc>
          <w:tcPr>
            <w:tcW w:w="1322" w:type="dxa"/>
            <w:shd w:val="clear" w:color="auto" w:fill="auto"/>
            <w:tcPrChange w:id="3912" w:author="Punchanit, Chayangam" w:date="2021-08-10T22:12:00Z">
              <w:tcPr>
                <w:tcW w:w="1322" w:type="dxa"/>
                <w:shd w:val="clear" w:color="auto" w:fill="auto"/>
              </w:tcPr>
            </w:tcPrChange>
          </w:tcPr>
          <w:p w14:paraId="65BCBAF5" w14:textId="65DCA661" w:rsidR="00867CFD" w:rsidRPr="00772865" w:rsidDel="004A558F" w:rsidRDefault="00867CFD" w:rsidP="00006AB2">
            <w:pPr>
              <w:pStyle w:val="BodyTextIndent3"/>
              <w:tabs>
                <w:tab w:val="decimal" w:pos="806"/>
                <w:tab w:val="decimal" w:pos="1003"/>
              </w:tabs>
              <w:spacing w:after="0" w:line="240" w:lineRule="exact"/>
              <w:ind w:left="0" w:right="-18"/>
              <w:rPr>
                <w:del w:id="3913" w:author="Napasorn, Prasertpunya" w:date="2021-07-13T12:28:00Z"/>
                <w:rFonts w:cs="Times New Roman"/>
                <w:sz w:val="20"/>
                <w:szCs w:val="20"/>
              </w:rPr>
            </w:pPr>
          </w:p>
        </w:tc>
        <w:tc>
          <w:tcPr>
            <w:tcW w:w="292" w:type="dxa"/>
            <w:shd w:val="clear" w:color="auto" w:fill="auto"/>
            <w:tcPrChange w:id="3914" w:author="Punchanit, Chayangam" w:date="2021-08-10T22:12:00Z">
              <w:tcPr>
                <w:tcW w:w="292" w:type="dxa"/>
                <w:shd w:val="clear" w:color="auto" w:fill="auto"/>
              </w:tcPr>
            </w:tcPrChange>
          </w:tcPr>
          <w:p w14:paraId="145D3966" w14:textId="5CE7CB13" w:rsidR="00867CFD" w:rsidRPr="00772865" w:rsidDel="004A558F" w:rsidRDefault="00867CFD" w:rsidP="00CF0569">
            <w:pPr>
              <w:pStyle w:val="BodyTextIndent3"/>
              <w:tabs>
                <w:tab w:val="decimal" w:pos="806"/>
              </w:tabs>
              <w:spacing w:after="0" w:line="240" w:lineRule="exact"/>
              <w:ind w:left="0" w:right="-18"/>
              <w:rPr>
                <w:del w:id="3915" w:author="Napasorn, Prasertpunya" w:date="2021-07-13T12:28:00Z"/>
                <w:rFonts w:cs="Times New Roman"/>
                <w:sz w:val="20"/>
                <w:szCs w:val="20"/>
              </w:rPr>
            </w:pPr>
          </w:p>
        </w:tc>
        <w:tc>
          <w:tcPr>
            <w:tcW w:w="1238" w:type="dxa"/>
            <w:shd w:val="clear" w:color="auto" w:fill="auto"/>
            <w:tcPrChange w:id="3916" w:author="Punchanit, Chayangam" w:date="2021-08-10T22:12:00Z">
              <w:tcPr>
                <w:tcW w:w="1238" w:type="dxa"/>
                <w:shd w:val="clear" w:color="auto" w:fill="auto"/>
              </w:tcPr>
            </w:tcPrChange>
          </w:tcPr>
          <w:p w14:paraId="576FC336" w14:textId="43669110" w:rsidR="00867CFD" w:rsidRPr="00772865" w:rsidDel="004A558F" w:rsidRDefault="00867CFD" w:rsidP="00CF0569">
            <w:pPr>
              <w:pStyle w:val="BodyTextIndent3"/>
              <w:tabs>
                <w:tab w:val="decimal" w:pos="646"/>
                <w:tab w:val="decimal" w:pos="784"/>
              </w:tabs>
              <w:spacing w:after="0" w:line="240" w:lineRule="exact"/>
              <w:ind w:left="0" w:right="-18"/>
              <w:rPr>
                <w:del w:id="3917" w:author="Napasorn, Prasertpunya" w:date="2021-07-13T12:28:00Z"/>
                <w:rFonts w:cs="Times New Roman"/>
                <w:sz w:val="20"/>
                <w:szCs w:val="20"/>
              </w:rPr>
            </w:pPr>
          </w:p>
        </w:tc>
        <w:tc>
          <w:tcPr>
            <w:tcW w:w="294" w:type="dxa"/>
            <w:shd w:val="clear" w:color="auto" w:fill="auto"/>
            <w:tcPrChange w:id="3918" w:author="Punchanit, Chayangam" w:date="2021-08-10T22:12:00Z">
              <w:tcPr>
                <w:tcW w:w="292" w:type="dxa"/>
                <w:shd w:val="clear" w:color="auto" w:fill="auto"/>
              </w:tcPr>
            </w:tcPrChange>
          </w:tcPr>
          <w:p w14:paraId="75A0E18E" w14:textId="50D7E1A3" w:rsidR="00867CFD" w:rsidRPr="00772865" w:rsidDel="004A558F" w:rsidRDefault="00867CFD" w:rsidP="00CF0569">
            <w:pPr>
              <w:widowControl w:val="0"/>
              <w:spacing w:line="240" w:lineRule="exact"/>
              <w:ind w:left="-108" w:right="-108"/>
              <w:jc w:val="center"/>
              <w:rPr>
                <w:del w:id="3919" w:author="Napasorn, Prasertpunya" w:date="2021-07-13T12:28:00Z"/>
                <w:rFonts w:cs="Times New Roman"/>
                <w:snapToGrid w:val="0"/>
                <w:sz w:val="20"/>
                <w:lang w:eastAsia="th-TH"/>
              </w:rPr>
            </w:pPr>
          </w:p>
        </w:tc>
        <w:tc>
          <w:tcPr>
            <w:tcW w:w="1300" w:type="dxa"/>
            <w:shd w:val="clear" w:color="auto" w:fill="auto"/>
            <w:tcPrChange w:id="3920" w:author="Punchanit, Chayangam" w:date="2021-08-10T22:12:00Z">
              <w:tcPr>
                <w:tcW w:w="1300" w:type="dxa"/>
                <w:shd w:val="clear" w:color="auto" w:fill="auto"/>
              </w:tcPr>
            </w:tcPrChange>
          </w:tcPr>
          <w:p w14:paraId="37F9F6DA" w14:textId="04F8075B" w:rsidR="00867CFD" w:rsidRPr="00772865" w:rsidDel="004A558F" w:rsidRDefault="00867CFD" w:rsidP="00CF0569">
            <w:pPr>
              <w:pStyle w:val="BodyTextIndent3"/>
              <w:tabs>
                <w:tab w:val="decimal" w:pos="784"/>
                <w:tab w:val="decimal" w:pos="814"/>
                <w:tab w:val="decimal" w:pos="1037"/>
              </w:tabs>
              <w:spacing w:after="0" w:line="240" w:lineRule="exact"/>
              <w:ind w:left="0" w:right="-18"/>
              <w:rPr>
                <w:del w:id="3921" w:author="Napasorn, Prasertpunya" w:date="2021-07-13T12:28:00Z"/>
                <w:rFonts w:cs="Times New Roman"/>
                <w:sz w:val="20"/>
                <w:szCs w:val="20"/>
              </w:rPr>
            </w:pPr>
          </w:p>
        </w:tc>
      </w:tr>
      <w:tr w:rsidR="000F458B" w:rsidRPr="006E1A75" w14:paraId="5B23227E" w14:textId="77777777" w:rsidTr="00E27E36">
        <w:trPr>
          <w:cantSplit/>
          <w:jc w:val="center"/>
          <w:trPrChange w:id="3922" w:author="Punchanit, Chayangam" w:date="2021-08-10T22:12:00Z">
            <w:trPr>
              <w:cantSplit/>
              <w:jc w:val="center"/>
            </w:trPr>
          </w:trPrChange>
        </w:trPr>
        <w:tc>
          <w:tcPr>
            <w:tcW w:w="3690" w:type="dxa"/>
            <w:tcPrChange w:id="3923" w:author="Punchanit, Chayangam" w:date="2021-08-10T22:12:00Z">
              <w:tcPr>
                <w:tcW w:w="3690" w:type="dxa"/>
              </w:tcPr>
            </w:tcPrChange>
          </w:tcPr>
          <w:p w14:paraId="311DB1BE" w14:textId="6DEF1DC7" w:rsidR="000F458B" w:rsidRPr="006E1A75" w:rsidRDefault="000F458B" w:rsidP="00834A18">
            <w:pPr>
              <w:tabs>
                <w:tab w:val="left" w:pos="900"/>
              </w:tabs>
              <w:spacing w:line="240" w:lineRule="exact"/>
              <w:ind w:right="-108" w:firstLine="484"/>
              <w:rPr>
                <w:rFonts w:cs="Times New Roman"/>
                <w:b/>
                <w:bCs/>
                <w:i/>
                <w:iCs/>
                <w:sz w:val="20"/>
              </w:rPr>
            </w:pPr>
            <w:r w:rsidRPr="006E1A75">
              <w:rPr>
                <w:rFonts w:cs="Times New Roman"/>
                <w:b/>
                <w:bCs/>
                <w:i/>
                <w:iCs/>
                <w:sz w:val="20"/>
              </w:rPr>
              <w:t>Accumulated amortisation</w:t>
            </w:r>
          </w:p>
        </w:tc>
        <w:tc>
          <w:tcPr>
            <w:tcW w:w="1266" w:type="dxa"/>
            <w:shd w:val="clear" w:color="auto" w:fill="auto"/>
            <w:tcPrChange w:id="3924" w:author="Punchanit, Chayangam" w:date="2021-08-10T22:12:00Z">
              <w:tcPr>
                <w:tcW w:w="1266" w:type="dxa"/>
                <w:shd w:val="clear" w:color="auto" w:fill="auto"/>
              </w:tcPr>
            </w:tcPrChange>
          </w:tcPr>
          <w:p w14:paraId="5B38857D" w14:textId="77777777" w:rsidR="000F458B" w:rsidRPr="00772865" w:rsidRDefault="000F458B" w:rsidP="00006AB2">
            <w:pPr>
              <w:pStyle w:val="BodyTextIndent3"/>
              <w:tabs>
                <w:tab w:val="decimal" w:pos="997"/>
              </w:tabs>
              <w:spacing w:after="0" w:line="240" w:lineRule="exact"/>
              <w:ind w:left="9" w:right="-18"/>
              <w:rPr>
                <w:rFonts w:cs="Times New Roman"/>
                <w:sz w:val="20"/>
                <w:szCs w:val="20"/>
              </w:rPr>
            </w:pPr>
          </w:p>
        </w:tc>
        <w:tc>
          <w:tcPr>
            <w:tcW w:w="292" w:type="dxa"/>
            <w:shd w:val="clear" w:color="auto" w:fill="auto"/>
            <w:tcPrChange w:id="3925" w:author="Punchanit, Chayangam" w:date="2021-08-10T22:12:00Z">
              <w:tcPr>
                <w:tcW w:w="292" w:type="dxa"/>
                <w:shd w:val="clear" w:color="auto" w:fill="auto"/>
              </w:tcPr>
            </w:tcPrChange>
          </w:tcPr>
          <w:p w14:paraId="2265E07B" w14:textId="77777777" w:rsidR="000F458B" w:rsidRPr="00772865" w:rsidRDefault="000F458B" w:rsidP="00CF0569">
            <w:pPr>
              <w:widowControl w:val="0"/>
              <w:spacing w:line="240" w:lineRule="exact"/>
              <w:ind w:left="-108" w:right="-108"/>
              <w:jc w:val="center"/>
              <w:rPr>
                <w:rFonts w:cs="Times New Roman"/>
                <w:snapToGrid w:val="0"/>
                <w:sz w:val="20"/>
                <w:lang w:eastAsia="th-TH"/>
              </w:rPr>
            </w:pPr>
          </w:p>
        </w:tc>
        <w:tc>
          <w:tcPr>
            <w:tcW w:w="1322" w:type="dxa"/>
            <w:shd w:val="clear" w:color="auto" w:fill="auto"/>
            <w:tcPrChange w:id="3926" w:author="Punchanit, Chayangam" w:date="2021-08-10T22:12:00Z">
              <w:tcPr>
                <w:tcW w:w="1322" w:type="dxa"/>
                <w:shd w:val="clear" w:color="auto" w:fill="auto"/>
              </w:tcPr>
            </w:tcPrChange>
          </w:tcPr>
          <w:p w14:paraId="3961A0E1" w14:textId="77777777" w:rsidR="000F458B" w:rsidRPr="00772865" w:rsidRDefault="000F458B" w:rsidP="00006AB2">
            <w:pPr>
              <w:pStyle w:val="BodyTextIndent3"/>
              <w:tabs>
                <w:tab w:val="decimal" w:pos="806"/>
                <w:tab w:val="decimal" w:pos="1003"/>
              </w:tabs>
              <w:spacing w:after="0" w:line="240" w:lineRule="exact"/>
              <w:ind w:left="0" w:right="-18"/>
              <w:rPr>
                <w:rFonts w:cs="Times New Roman"/>
                <w:sz w:val="20"/>
                <w:szCs w:val="20"/>
              </w:rPr>
            </w:pPr>
          </w:p>
        </w:tc>
        <w:tc>
          <w:tcPr>
            <w:tcW w:w="292" w:type="dxa"/>
            <w:shd w:val="clear" w:color="auto" w:fill="auto"/>
            <w:tcPrChange w:id="3927" w:author="Punchanit, Chayangam" w:date="2021-08-10T22:12:00Z">
              <w:tcPr>
                <w:tcW w:w="292" w:type="dxa"/>
                <w:shd w:val="clear" w:color="auto" w:fill="auto"/>
              </w:tcPr>
            </w:tcPrChange>
          </w:tcPr>
          <w:p w14:paraId="7165BB8A" w14:textId="77777777" w:rsidR="000F458B" w:rsidRPr="00772865" w:rsidRDefault="000F458B" w:rsidP="00CF0569">
            <w:pPr>
              <w:pStyle w:val="BodyTextIndent3"/>
              <w:tabs>
                <w:tab w:val="decimal" w:pos="806"/>
              </w:tabs>
              <w:spacing w:after="0" w:line="240" w:lineRule="exact"/>
              <w:ind w:left="0" w:right="-18"/>
              <w:rPr>
                <w:rFonts w:cs="Times New Roman"/>
                <w:sz w:val="20"/>
                <w:szCs w:val="20"/>
              </w:rPr>
            </w:pPr>
          </w:p>
        </w:tc>
        <w:tc>
          <w:tcPr>
            <w:tcW w:w="1238" w:type="dxa"/>
            <w:shd w:val="clear" w:color="auto" w:fill="auto"/>
            <w:tcPrChange w:id="3928" w:author="Punchanit, Chayangam" w:date="2021-08-10T22:12:00Z">
              <w:tcPr>
                <w:tcW w:w="1238" w:type="dxa"/>
                <w:shd w:val="clear" w:color="auto" w:fill="auto"/>
              </w:tcPr>
            </w:tcPrChange>
          </w:tcPr>
          <w:p w14:paraId="66D89B3C" w14:textId="77777777" w:rsidR="000F458B" w:rsidRPr="00772865" w:rsidRDefault="000F458B" w:rsidP="00CF0569">
            <w:pPr>
              <w:pStyle w:val="BodyTextIndent3"/>
              <w:tabs>
                <w:tab w:val="decimal" w:pos="646"/>
                <w:tab w:val="decimal" w:pos="784"/>
              </w:tabs>
              <w:spacing w:after="0" w:line="240" w:lineRule="exact"/>
              <w:ind w:left="0" w:right="-18"/>
              <w:rPr>
                <w:rFonts w:cs="Times New Roman"/>
                <w:sz w:val="20"/>
                <w:szCs w:val="20"/>
              </w:rPr>
            </w:pPr>
          </w:p>
        </w:tc>
        <w:tc>
          <w:tcPr>
            <w:tcW w:w="294" w:type="dxa"/>
            <w:shd w:val="clear" w:color="auto" w:fill="auto"/>
            <w:tcPrChange w:id="3929" w:author="Punchanit, Chayangam" w:date="2021-08-10T22:12:00Z">
              <w:tcPr>
                <w:tcW w:w="292" w:type="dxa"/>
                <w:shd w:val="clear" w:color="auto" w:fill="auto"/>
              </w:tcPr>
            </w:tcPrChange>
          </w:tcPr>
          <w:p w14:paraId="1EC8419D" w14:textId="77777777" w:rsidR="000F458B" w:rsidRPr="00772865" w:rsidRDefault="000F458B" w:rsidP="00CF0569">
            <w:pPr>
              <w:widowControl w:val="0"/>
              <w:spacing w:line="240" w:lineRule="exact"/>
              <w:ind w:left="-108" w:right="-108"/>
              <w:jc w:val="center"/>
              <w:rPr>
                <w:rFonts w:cs="Times New Roman"/>
                <w:snapToGrid w:val="0"/>
                <w:sz w:val="20"/>
                <w:lang w:eastAsia="th-TH"/>
              </w:rPr>
            </w:pPr>
          </w:p>
        </w:tc>
        <w:tc>
          <w:tcPr>
            <w:tcW w:w="1300" w:type="dxa"/>
            <w:shd w:val="clear" w:color="auto" w:fill="auto"/>
            <w:tcPrChange w:id="3930" w:author="Punchanit, Chayangam" w:date="2021-08-10T22:12:00Z">
              <w:tcPr>
                <w:tcW w:w="1300" w:type="dxa"/>
                <w:shd w:val="clear" w:color="auto" w:fill="auto"/>
              </w:tcPr>
            </w:tcPrChange>
          </w:tcPr>
          <w:p w14:paraId="0389DE55" w14:textId="77777777" w:rsidR="000F458B" w:rsidRPr="00772865" w:rsidRDefault="000F458B" w:rsidP="00CF0569">
            <w:pPr>
              <w:pStyle w:val="BodyTextIndent3"/>
              <w:tabs>
                <w:tab w:val="decimal" w:pos="784"/>
                <w:tab w:val="decimal" w:pos="814"/>
                <w:tab w:val="decimal" w:pos="1037"/>
              </w:tabs>
              <w:spacing w:after="0" w:line="240" w:lineRule="exact"/>
              <w:ind w:left="0" w:right="-18"/>
              <w:rPr>
                <w:rFonts w:cs="Times New Roman"/>
                <w:sz w:val="20"/>
                <w:szCs w:val="20"/>
              </w:rPr>
            </w:pPr>
          </w:p>
        </w:tc>
      </w:tr>
      <w:tr w:rsidR="00FC291C" w:rsidRPr="006E1A75" w14:paraId="7C8CFE89" w14:textId="77777777" w:rsidTr="00E27E36">
        <w:trPr>
          <w:cantSplit/>
          <w:jc w:val="center"/>
          <w:trPrChange w:id="3931" w:author="Punchanit, Chayangam" w:date="2021-08-10T22:12:00Z">
            <w:trPr>
              <w:cantSplit/>
              <w:jc w:val="center"/>
            </w:trPr>
          </w:trPrChange>
        </w:trPr>
        <w:tc>
          <w:tcPr>
            <w:tcW w:w="3690" w:type="dxa"/>
            <w:tcPrChange w:id="3932" w:author="Punchanit, Chayangam" w:date="2021-08-10T22:12:00Z">
              <w:tcPr>
                <w:tcW w:w="3690" w:type="dxa"/>
              </w:tcPr>
            </w:tcPrChange>
          </w:tcPr>
          <w:p w14:paraId="3044DCB3" w14:textId="0ACBACA2" w:rsidR="00FC291C" w:rsidRPr="006E1A75" w:rsidRDefault="00FC291C" w:rsidP="00043805">
            <w:pPr>
              <w:spacing w:line="240" w:lineRule="exact"/>
              <w:ind w:right="-108" w:firstLine="484"/>
              <w:rPr>
                <w:rFonts w:eastAsia="MS Mincho" w:cs="Times New Roman"/>
                <w:sz w:val="20"/>
                <w:lang w:val="en-US"/>
              </w:rPr>
            </w:pPr>
            <w:r w:rsidRPr="006E1A75">
              <w:rPr>
                <w:rFonts w:eastAsia="MS Mincho" w:cs="Times New Roman"/>
                <w:sz w:val="20"/>
                <w:lang w:val="en-US"/>
              </w:rPr>
              <w:t>At 1 January 20</w:t>
            </w:r>
            <w:r>
              <w:rPr>
                <w:rFonts w:eastAsia="MS Mincho" w:cs="Times New Roman"/>
                <w:sz w:val="20"/>
                <w:lang w:val="en-US"/>
              </w:rPr>
              <w:t>20</w:t>
            </w:r>
          </w:p>
        </w:tc>
        <w:tc>
          <w:tcPr>
            <w:tcW w:w="1266" w:type="dxa"/>
            <w:shd w:val="clear" w:color="auto" w:fill="auto"/>
            <w:tcPrChange w:id="3933" w:author="Punchanit, Chayangam" w:date="2021-08-10T22:12:00Z">
              <w:tcPr>
                <w:tcW w:w="1266" w:type="dxa"/>
                <w:shd w:val="clear" w:color="auto" w:fill="auto"/>
              </w:tcPr>
            </w:tcPrChange>
          </w:tcPr>
          <w:p w14:paraId="5CD39412" w14:textId="72D79289" w:rsidR="00FC291C" w:rsidRPr="00772865" w:rsidRDefault="00FC291C" w:rsidP="00043805">
            <w:pPr>
              <w:pStyle w:val="BodyTextIndent3"/>
              <w:tabs>
                <w:tab w:val="decimal" w:pos="997"/>
              </w:tabs>
              <w:spacing w:after="0" w:line="240" w:lineRule="exact"/>
              <w:ind w:left="9" w:right="-18"/>
              <w:rPr>
                <w:rFonts w:cs="Times New Roman"/>
                <w:sz w:val="20"/>
                <w:szCs w:val="20"/>
              </w:rPr>
            </w:pPr>
            <w:r w:rsidRPr="00772865">
              <w:rPr>
                <w:rStyle w:val="Emphasis"/>
                <w:rFonts w:cs="Times New Roman"/>
                <w:i w:val="0"/>
                <w:iCs w:val="0"/>
                <w:sz w:val="20"/>
                <w:szCs w:val="20"/>
              </w:rPr>
              <w:t>103,775</w:t>
            </w:r>
          </w:p>
        </w:tc>
        <w:tc>
          <w:tcPr>
            <w:tcW w:w="292" w:type="dxa"/>
            <w:shd w:val="clear" w:color="auto" w:fill="auto"/>
            <w:tcPrChange w:id="3934" w:author="Punchanit, Chayangam" w:date="2021-08-10T22:12:00Z">
              <w:tcPr>
                <w:tcW w:w="292" w:type="dxa"/>
                <w:shd w:val="clear" w:color="auto" w:fill="auto"/>
              </w:tcPr>
            </w:tcPrChange>
          </w:tcPr>
          <w:p w14:paraId="3BE45699" w14:textId="77777777" w:rsidR="00FC291C" w:rsidRPr="00772865" w:rsidRDefault="00FC291C" w:rsidP="00FC291C">
            <w:pPr>
              <w:widowControl w:val="0"/>
              <w:spacing w:line="240" w:lineRule="exact"/>
              <w:ind w:left="-108" w:right="-108"/>
              <w:jc w:val="center"/>
              <w:rPr>
                <w:rFonts w:cs="Times New Roman"/>
                <w:snapToGrid w:val="0"/>
                <w:sz w:val="20"/>
                <w:lang w:eastAsia="th-TH"/>
              </w:rPr>
            </w:pPr>
          </w:p>
        </w:tc>
        <w:tc>
          <w:tcPr>
            <w:tcW w:w="1322" w:type="dxa"/>
            <w:shd w:val="clear" w:color="auto" w:fill="auto"/>
            <w:tcPrChange w:id="3935" w:author="Punchanit, Chayangam" w:date="2021-08-10T22:12:00Z">
              <w:tcPr>
                <w:tcW w:w="1322" w:type="dxa"/>
                <w:shd w:val="clear" w:color="auto" w:fill="auto"/>
              </w:tcPr>
            </w:tcPrChange>
          </w:tcPr>
          <w:p w14:paraId="41DB002D" w14:textId="531D96B1" w:rsidR="00FC291C" w:rsidRPr="00772865" w:rsidRDefault="00FC291C" w:rsidP="00043805">
            <w:pPr>
              <w:pStyle w:val="BodyTextIndent3"/>
              <w:tabs>
                <w:tab w:val="decimal" w:pos="1003"/>
              </w:tabs>
              <w:spacing w:after="0" w:line="240" w:lineRule="exact"/>
              <w:ind w:left="9" w:right="-18"/>
              <w:rPr>
                <w:rFonts w:eastAsia="MS Mincho" w:cs="Times New Roman"/>
                <w:sz w:val="20"/>
                <w:szCs w:val="20"/>
                <w:lang w:val="en-US"/>
              </w:rPr>
            </w:pPr>
            <w:r w:rsidRPr="00772865">
              <w:rPr>
                <w:rStyle w:val="Emphasis"/>
                <w:rFonts w:cs="Times New Roman"/>
                <w:i w:val="0"/>
                <w:iCs w:val="0"/>
                <w:sz w:val="20"/>
                <w:szCs w:val="20"/>
              </w:rPr>
              <w:t>6,779</w:t>
            </w:r>
          </w:p>
        </w:tc>
        <w:tc>
          <w:tcPr>
            <w:tcW w:w="292" w:type="dxa"/>
            <w:shd w:val="clear" w:color="auto" w:fill="auto"/>
            <w:tcPrChange w:id="3936" w:author="Punchanit, Chayangam" w:date="2021-08-10T22:12:00Z">
              <w:tcPr>
                <w:tcW w:w="292" w:type="dxa"/>
                <w:shd w:val="clear" w:color="auto" w:fill="auto"/>
              </w:tcPr>
            </w:tcPrChange>
          </w:tcPr>
          <w:p w14:paraId="09A29AF6" w14:textId="77777777" w:rsidR="00FC291C" w:rsidRPr="00772865" w:rsidRDefault="00FC291C" w:rsidP="00FC291C">
            <w:pPr>
              <w:pStyle w:val="BodyTextIndent3"/>
              <w:tabs>
                <w:tab w:val="decimal" w:pos="864"/>
              </w:tabs>
              <w:spacing w:after="0" w:line="240" w:lineRule="exact"/>
              <w:ind w:left="0" w:right="-18"/>
              <w:rPr>
                <w:rFonts w:cs="Times New Roman"/>
                <w:sz w:val="20"/>
                <w:szCs w:val="20"/>
              </w:rPr>
            </w:pPr>
          </w:p>
        </w:tc>
        <w:tc>
          <w:tcPr>
            <w:tcW w:w="1238" w:type="dxa"/>
            <w:shd w:val="clear" w:color="auto" w:fill="auto"/>
            <w:tcPrChange w:id="3937" w:author="Punchanit, Chayangam" w:date="2021-08-10T22:12:00Z">
              <w:tcPr>
                <w:tcW w:w="1238" w:type="dxa"/>
                <w:shd w:val="clear" w:color="auto" w:fill="auto"/>
              </w:tcPr>
            </w:tcPrChange>
          </w:tcPr>
          <w:p w14:paraId="3E1F9653" w14:textId="312AE722" w:rsidR="00FC291C" w:rsidRPr="00772865" w:rsidRDefault="00FC291C" w:rsidP="00043805">
            <w:pPr>
              <w:pStyle w:val="BodyTextIndent3"/>
              <w:tabs>
                <w:tab w:val="decimal" w:pos="716"/>
              </w:tabs>
              <w:spacing w:after="0" w:line="240" w:lineRule="exact"/>
              <w:ind w:left="9" w:firstLine="108"/>
              <w:rPr>
                <w:rFonts w:eastAsia="MS Mincho" w:cs="Times New Roman"/>
                <w:sz w:val="20"/>
                <w:szCs w:val="20"/>
                <w:lang w:val="en-US"/>
              </w:rPr>
            </w:pPr>
            <w:r w:rsidRPr="00772865">
              <w:rPr>
                <w:rFonts w:eastAsia="MS Mincho" w:cs="Times New Roman"/>
                <w:sz w:val="20"/>
                <w:szCs w:val="20"/>
                <w:lang w:val="en-US"/>
                <w:rPrChange w:id="3938" w:author="Punchanit, Chayangam" w:date="2021-08-09T12:46:00Z">
                  <w:rPr>
                    <w:rFonts w:eastAsia="MS Mincho"/>
                    <w:lang w:val="en-US"/>
                  </w:rPr>
                </w:rPrChange>
              </w:rPr>
              <w:t>-</w:t>
            </w:r>
          </w:p>
        </w:tc>
        <w:tc>
          <w:tcPr>
            <w:tcW w:w="294" w:type="dxa"/>
            <w:shd w:val="clear" w:color="auto" w:fill="auto"/>
            <w:tcPrChange w:id="3939" w:author="Punchanit, Chayangam" w:date="2021-08-10T22:12:00Z">
              <w:tcPr>
                <w:tcW w:w="292" w:type="dxa"/>
                <w:shd w:val="clear" w:color="auto" w:fill="auto"/>
              </w:tcPr>
            </w:tcPrChange>
          </w:tcPr>
          <w:p w14:paraId="5CD6C884" w14:textId="77777777" w:rsidR="00FC291C" w:rsidRPr="00772865" w:rsidRDefault="00FC291C" w:rsidP="00FC291C">
            <w:pPr>
              <w:widowControl w:val="0"/>
              <w:spacing w:line="240" w:lineRule="exact"/>
              <w:ind w:left="-108" w:right="-108"/>
              <w:jc w:val="center"/>
              <w:rPr>
                <w:rFonts w:cs="Times New Roman"/>
                <w:snapToGrid w:val="0"/>
                <w:sz w:val="20"/>
                <w:lang w:eastAsia="th-TH"/>
              </w:rPr>
            </w:pPr>
          </w:p>
        </w:tc>
        <w:tc>
          <w:tcPr>
            <w:tcW w:w="1300" w:type="dxa"/>
            <w:shd w:val="clear" w:color="auto" w:fill="auto"/>
            <w:tcPrChange w:id="3940" w:author="Punchanit, Chayangam" w:date="2021-08-10T22:12:00Z">
              <w:tcPr>
                <w:tcW w:w="1300" w:type="dxa"/>
                <w:shd w:val="clear" w:color="auto" w:fill="auto"/>
              </w:tcPr>
            </w:tcPrChange>
          </w:tcPr>
          <w:p w14:paraId="36D74C0A" w14:textId="55F1CD3B" w:rsidR="00FC291C" w:rsidRPr="00772865" w:rsidRDefault="00FC291C">
            <w:pPr>
              <w:pStyle w:val="BodyTextIndent3"/>
              <w:tabs>
                <w:tab w:val="decimal" w:pos="1037"/>
              </w:tabs>
              <w:spacing w:after="0" w:line="240" w:lineRule="exact"/>
              <w:ind w:left="0" w:right="-18"/>
              <w:rPr>
                <w:rFonts w:cs="Times New Roman"/>
                <w:sz w:val="20"/>
                <w:szCs w:val="20"/>
              </w:rPr>
            </w:pPr>
            <w:r w:rsidRPr="00772865">
              <w:rPr>
                <w:rStyle w:val="Emphasis"/>
                <w:rFonts w:cs="Times New Roman"/>
                <w:i w:val="0"/>
                <w:iCs w:val="0"/>
                <w:sz w:val="20"/>
                <w:szCs w:val="20"/>
              </w:rPr>
              <w:t>110,554</w:t>
            </w:r>
          </w:p>
        </w:tc>
      </w:tr>
      <w:tr w:rsidR="00FC291C" w:rsidRPr="006E1A75" w14:paraId="0D393294" w14:textId="77777777" w:rsidTr="00E27E36">
        <w:trPr>
          <w:cantSplit/>
          <w:jc w:val="center"/>
          <w:trPrChange w:id="3941" w:author="Punchanit, Chayangam" w:date="2021-08-10T22:12:00Z">
            <w:trPr>
              <w:cantSplit/>
              <w:jc w:val="center"/>
            </w:trPr>
          </w:trPrChange>
        </w:trPr>
        <w:tc>
          <w:tcPr>
            <w:tcW w:w="3690" w:type="dxa"/>
            <w:tcPrChange w:id="3942" w:author="Punchanit, Chayangam" w:date="2021-08-10T22:12:00Z">
              <w:tcPr>
                <w:tcW w:w="3690" w:type="dxa"/>
              </w:tcPr>
            </w:tcPrChange>
          </w:tcPr>
          <w:p w14:paraId="480DC4FB" w14:textId="77777777" w:rsidR="00FC291C" w:rsidRPr="006E1A75" w:rsidRDefault="00FC291C" w:rsidP="00043805">
            <w:pPr>
              <w:spacing w:line="240" w:lineRule="exact"/>
              <w:ind w:right="-108" w:firstLine="484"/>
              <w:rPr>
                <w:rFonts w:eastAsia="MS Mincho" w:cs="Times New Roman"/>
                <w:sz w:val="20"/>
                <w:lang w:val="en-US"/>
              </w:rPr>
            </w:pPr>
            <w:proofErr w:type="spellStart"/>
            <w:r w:rsidRPr="006E1A75">
              <w:rPr>
                <w:rFonts w:eastAsia="MS Mincho" w:cs="Times New Roman"/>
                <w:sz w:val="20"/>
                <w:lang w:val="en-US"/>
              </w:rPr>
              <w:t>Amortisation</w:t>
            </w:r>
            <w:proofErr w:type="spellEnd"/>
            <w:r w:rsidRPr="006E1A75">
              <w:rPr>
                <w:rFonts w:eastAsia="MS Mincho" w:cs="Times New Roman"/>
                <w:sz w:val="20"/>
                <w:lang w:val="en-US"/>
              </w:rPr>
              <w:t xml:space="preserve"> charge for the year</w:t>
            </w:r>
          </w:p>
        </w:tc>
        <w:tc>
          <w:tcPr>
            <w:tcW w:w="1266" w:type="dxa"/>
            <w:shd w:val="clear" w:color="auto" w:fill="auto"/>
            <w:tcPrChange w:id="3943" w:author="Punchanit, Chayangam" w:date="2021-08-10T22:12:00Z">
              <w:tcPr>
                <w:tcW w:w="1266" w:type="dxa"/>
                <w:shd w:val="clear" w:color="auto" w:fill="auto"/>
              </w:tcPr>
            </w:tcPrChange>
          </w:tcPr>
          <w:p w14:paraId="534AAAB9" w14:textId="47A37F42" w:rsidR="00FC291C" w:rsidRPr="00772865" w:rsidRDefault="00FC291C" w:rsidP="00043805">
            <w:pPr>
              <w:pStyle w:val="BodyTextIndent3"/>
              <w:tabs>
                <w:tab w:val="decimal" w:pos="997"/>
              </w:tabs>
              <w:spacing w:after="0" w:line="240" w:lineRule="exact"/>
              <w:ind w:left="9" w:firstLine="108"/>
              <w:rPr>
                <w:rStyle w:val="Emphasis"/>
                <w:rFonts w:cs="Times New Roman"/>
                <w:i w:val="0"/>
                <w:iCs w:val="0"/>
                <w:sz w:val="20"/>
                <w:szCs w:val="20"/>
              </w:rPr>
            </w:pPr>
            <w:r w:rsidRPr="00772865">
              <w:rPr>
                <w:rFonts w:cs="Times New Roman"/>
                <w:sz w:val="20"/>
                <w:szCs w:val="20"/>
                <w:rPrChange w:id="3944" w:author="Punchanit, Chayangam" w:date="2021-08-09T12:46:00Z">
                  <w:rPr>
                    <w:rFonts w:cs="Times New Roman"/>
                    <w:i/>
                    <w:iCs/>
                    <w:sz w:val="20"/>
                    <w:szCs w:val="20"/>
                  </w:rPr>
                </w:rPrChange>
              </w:rPr>
              <w:t>52,991</w:t>
            </w:r>
          </w:p>
        </w:tc>
        <w:tc>
          <w:tcPr>
            <w:tcW w:w="292" w:type="dxa"/>
            <w:shd w:val="clear" w:color="auto" w:fill="auto"/>
            <w:tcPrChange w:id="3945" w:author="Punchanit, Chayangam" w:date="2021-08-10T22:12:00Z">
              <w:tcPr>
                <w:tcW w:w="292" w:type="dxa"/>
                <w:shd w:val="clear" w:color="auto" w:fill="auto"/>
              </w:tcPr>
            </w:tcPrChange>
          </w:tcPr>
          <w:p w14:paraId="7284575E" w14:textId="77777777" w:rsidR="00FC291C" w:rsidRPr="00772865" w:rsidRDefault="00FC291C" w:rsidP="00FC291C">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shd w:val="clear" w:color="auto" w:fill="auto"/>
            <w:tcPrChange w:id="3946" w:author="Punchanit, Chayangam" w:date="2021-08-10T22:12:00Z">
              <w:tcPr>
                <w:tcW w:w="1322" w:type="dxa"/>
                <w:shd w:val="clear" w:color="auto" w:fill="auto"/>
              </w:tcPr>
            </w:tcPrChange>
          </w:tcPr>
          <w:p w14:paraId="5A189B05" w14:textId="6655DF51" w:rsidR="00FC291C" w:rsidRPr="00772865" w:rsidRDefault="00FC291C" w:rsidP="00043805">
            <w:pPr>
              <w:pStyle w:val="BodyTextIndent3"/>
              <w:tabs>
                <w:tab w:val="decimal" w:pos="1003"/>
              </w:tabs>
              <w:spacing w:after="0" w:line="240" w:lineRule="exact"/>
              <w:ind w:left="0" w:right="-108"/>
              <w:rPr>
                <w:rFonts w:eastAsia="MS Mincho" w:cs="Times New Roman"/>
                <w:sz w:val="20"/>
                <w:szCs w:val="20"/>
                <w:lang w:val="en-US"/>
                <w:rPrChange w:id="3947" w:author="Punchanit, Chayangam" w:date="2021-08-09T12:46:00Z">
                  <w:rPr>
                    <w:rFonts w:eastAsia="MS Mincho"/>
                    <w:lang w:val="en-US"/>
                  </w:rPr>
                </w:rPrChange>
              </w:rPr>
            </w:pPr>
            <w:r w:rsidRPr="00772865">
              <w:rPr>
                <w:rFonts w:eastAsia="MS Mincho" w:cs="Times New Roman"/>
                <w:sz w:val="20"/>
                <w:szCs w:val="20"/>
                <w:lang w:val="en-US"/>
                <w:rPrChange w:id="3948" w:author="Punchanit, Chayangam" w:date="2021-08-09T12:46:00Z">
                  <w:rPr>
                    <w:rFonts w:eastAsia="MS Mincho" w:cs="Times New Roman"/>
                    <w:i/>
                    <w:iCs/>
                    <w:sz w:val="20"/>
                    <w:szCs w:val="20"/>
                    <w:lang w:val="en-US"/>
                  </w:rPr>
                </w:rPrChange>
              </w:rPr>
              <w:t>42</w:t>
            </w:r>
          </w:p>
        </w:tc>
        <w:tc>
          <w:tcPr>
            <w:tcW w:w="292" w:type="dxa"/>
            <w:shd w:val="clear" w:color="auto" w:fill="auto"/>
            <w:tcPrChange w:id="3949" w:author="Punchanit, Chayangam" w:date="2021-08-10T22:12:00Z">
              <w:tcPr>
                <w:tcW w:w="292" w:type="dxa"/>
                <w:shd w:val="clear" w:color="auto" w:fill="auto"/>
              </w:tcPr>
            </w:tcPrChange>
          </w:tcPr>
          <w:p w14:paraId="7D0001FA" w14:textId="77777777" w:rsidR="00FC291C" w:rsidRPr="00772865" w:rsidRDefault="00FC291C" w:rsidP="00FC291C">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shd w:val="clear" w:color="auto" w:fill="auto"/>
            <w:tcPrChange w:id="3950" w:author="Punchanit, Chayangam" w:date="2021-08-10T22:12:00Z">
              <w:tcPr>
                <w:tcW w:w="1238" w:type="dxa"/>
                <w:shd w:val="clear" w:color="auto" w:fill="auto"/>
              </w:tcPr>
            </w:tcPrChange>
          </w:tcPr>
          <w:p w14:paraId="0458DAFF" w14:textId="07650630" w:rsidR="00FC291C" w:rsidRPr="00772865" w:rsidRDefault="00FC291C" w:rsidP="00043805">
            <w:pPr>
              <w:pStyle w:val="BodyTextIndent3"/>
              <w:tabs>
                <w:tab w:val="decimal" w:pos="716"/>
              </w:tabs>
              <w:spacing w:after="0" w:line="240" w:lineRule="exact"/>
              <w:ind w:left="9" w:firstLine="108"/>
              <w:rPr>
                <w:rFonts w:eastAsia="MS Mincho" w:cs="Times New Roman"/>
                <w:sz w:val="20"/>
                <w:szCs w:val="20"/>
                <w:lang w:val="en-US"/>
              </w:rPr>
            </w:pPr>
            <w:r w:rsidRPr="00772865">
              <w:rPr>
                <w:rFonts w:eastAsia="MS Mincho" w:cs="Times New Roman"/>
                <w:sz w:val="20"/>
                <w:szCs w:val="20"/>
                <w:lang w:val="en-US"/>
                <w:rPrChange w:id="3951" w:author="Punchanit, Chayangam" w:date="2021-08-09T12:46:00Z">
                  <w:rPr>
                    <w:rFonts w:eastAsia="MS Mincho" w:cs="Times New Roman"/>
                    <w:i/>
                    <w:iCs/>
                    <w:sz w:val="20"/>
                    <w:szCs w:val="20"/>
                    <w:lang w:val="en-US"/>
                  </w:rPr>
                </w:rPrChange>
              </w:rPr>
              <w:t>-</w:t>
            </w:r>
          </w:p>
        </w:tc>
        <w:tc>
          <w:tcPr>
            <w:tcW w:w="294" w:type="dxa"/>
            <w:shd w:val="clear" w:color="auto" w:fill="auto"/>
            <w:tcPrChange w:id="3952" w:author="Punchanit, Chayangam" w:date="2021-08-10T22:12:00Z">
              <w:tcPr>
                <w:tcW w:w="292" w:type="dxa"/>
                <w:shd w:val="clear" w:color="auto" w:fill="auto"/>
              </w:tcPr>
            </w:tcPrChange>
          </w:tcPr>
          <w:p w14:paraId="5FD60FD3" w14:textId="77777777" w:rsidR="00FC291C" w:rsidRPr="00772865" w:rsidRDefault="00FC291C" w:rsidP="00FC291C">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shd w:val="clear" w:color="auto" w:fill="auto"/>
            <w:tcPrChange w:id="3953" w:author="Punchanit, Chayangam" w:date="2021-08-10T22:12:00Z">
              <w:tcPr>
                <w:tcW w:w="1300" w:type="dxa"/>
                <w:shd w:val="clear" w:color="auto" w:fill="auto"/>
              </w:tcPr>
            </w:tcPrChange>
          </w:tcPr>
          <w:p w14:paraId="3229EB6B" w14:textId="49AB1828" w:rsidR="00FC291C" w:rsidRPr="00772865" w:rsidRDefault="00FC291C" w:rsidP="00FC291C">
            <w:pPr>
              <w:pStyle w:val="BodyTextIndent3"/>
              <w:tabs>
                <w:tab w:val="decimal" w:pos="1037"/>
              </w:tabs>
              <w:spacing w:after="0" w:line="240" w:lineRule="exact"/>
              <w:ind w:left="9" w:firstLine="108"/>
              <w:rPr>
                <w:rStyle w:val="Emphasis"/>
                <w:rFonts w:cs="Times New Roman"/>
                <w:i w:val="0"/>
                <w:iCs w:val="0"/>
                <w:sz w:val="20"/>
                <w:szCs w:val="20"/>
              </w:rPr>
            </w:pPr>
            <w:r w:rsidRPr="00772865">
              <w:rPr>
                <w:rStyle w:val="Emphasis"/>
                <w:rFonts w:cs="Times New Roman"/>
                <w:i w:val="0"/>
                <w:iCs w:val="0"/>
                <w:sz w:val="20"/>
                <w:szCs w:val="20"/>
              </w:rPr>
              <w:t>53,033</w:t>
            </w:r>
          </w:p>
        </w:tc>
      </w:tr>
      <w:tr w:rsidR="00772865" w:rsidRPr="006E1A75" w14:paraId="77FA2282" w14:textId="77777777" w:rsidTr="00E27E36">
        <w:trPr>
          <w:cantSplit/>
          <w:jc w:val="center"/>
          <w:trPrChange w:id="3954" w:author="Punchanit, Chayangam" w:date="2021-08-10T22:12:00Z">
            <w:trPr>
              <w:cantSplit/>
              <w:jc w:val="center"/>
            </w:trPr>
          </w:trPrChange>
        </w:trPr>
        <w:tc>
          <w:tcPr>
            <w:tcW w:w="3690" w:type="dxa"/>
            <w:vAlign w:val="bottom"/>
            <w:tcPrChange w:id="3955" w:author="Punchanit, Chayangam" w:date="2021-08-10T22:12:00Z">
              <w:tcPr>
                <w:tcW w:w="3690" w:type="dxa"/>
              </w:tcPr>
            </w:tcPrChange>
          </w:tcPr>
          <w:p w14:paraId="66560EE9" w14:textId="64BF6AAA" w:rsidR="00772865" w:rsidRPr="006E1A75" w:rsidRDefault="00772865">
            <w:pPr>
              <w:spacing w:line="240" w:lineRule="exact"/>
              <w:ind w:right="-108" w:firstLine="484"/>
              <w:rPr>
                <w:rFonts w:eastAsia="MS Mincho" w:cs="Times New Roman"/>
                <w:sz w:val="20"/>
                <w:lang w:val="en-US"/>
              </w:rPr>
            </w:pPr>
            <w:r>
              <w:rPr>
                <w:rFonts w:eastAsia="MS Mincho" w:cs="Times New Roman"/>
                <w:sz w:val="20"/>
                <w:lang w:val="en-US"/>
              </w:rPr>
              <w:t>Write-off</w:t>
            </w:r>
          </w:p>
        </w:tc>
        <w:tc>
          <w:tcPr>
            <w:tcW w:w="1266" w:type="dxa"/>
            <w:tcBorders>
              <w:bottom w:val="single" w:sz="4" w:space="0" w:color="auto"/>
            </w:tcBorders>
            <w:shd w:val="clear" w:color="auto" w:fill="auto"/>
            <w:tcPrChange w:id="3956" w:author="Punchanit, Chayangam" w:date="2021-08-10T22:12:00Z">
              <w:tcPr>
                <w:tcW w:w="1266" w:type="dxa"/>
                <w:tcBorders>
                  <w:bottom w:val="single" w:sz="4" w:space="0" w:color="auto"/>
                </w:tcBorders>
                <w:shd w:val="clear" w:color="auto" w:fill="auto"/>
              </w:tcPr>
            </w:tcPrChange>
          </w:tcPr>
          <w:p w14:paraId="0E86F4DD" w14:textId="43CAA3A0" w:rsidR="00772865" w:rsidRPr="00772865" w:rsidRDefault="00772865" w:rsidP="00772865">
            <w:pPr>
              <w:pStyle w:val="BodyTextIndent3"/>
              <w:tabs>
                <w:tab w:val="decimal" w:pos="997"/>
              </w:tabs>
              <w:spacing w:after="0" w:line="240" w:lineRule="exact"/>
              <w:ind w:left="9" w:firstLine="108"/>
              <w:rPr>
                <w:rStyle w:val="Emphasis"/>
                <w:rFonts w:cs="Times New Roman"/>
                <w:i w:val="0"/>
                <w:iCs w:val="0"/>
                <w:sz w:val="20"/>
                <w:szCs w:val="20"/>
              </w:rPr>
            </w:pPr>
            <w:r w:rsidRPr="00772865">
              <w:rPr>
                <w:rFonts w:cs="Times New Roman"/>
                <w:sz w:val="20"/>
                <w:szCs w:val="20"/>
                <w:rPrChange w:id="3957" w:author="Punchanit, Chayangam" w:date="2021-08-09T12:46:00Z">
                  <w:rPr>
                    <w:rFonts w:cs="Times New Roman"/>
                    <w:i/>
                    <w:iCs/>
                    <w:sz w:val="20"/>
                    <w:szCs w:val="20"/>
                  </w:rPr>
                </w:rPrChange>
              </w:rPr>
              <w:t>(7)</w:t>
            </w:r>
          </w:p>
        </w:tc>
        <w:tc>
          <w:tcPr>
            <w:tcW w:w="292" w:type="dxa"/>
            <w:shd w:val="clear" w:color="auto" w:fill="auto"/>
            <w:tcPrChange w:id="3958" w:author="Punchanit, Chayangam" w:date="2021-08-10T22:12:00Z">
              <w:tcPr>
                <w:tcW w:w="292" w:type="dxa"/>
                <w:shd w:val="clear" w:color="auto" w:fill="auto"/>
              </w:tcPr>
            </w:tcPrChange>
          </w:tcPr>
          <w:p w14:paraId="6A6C6B32" w14:textId="77777777" w:rsidR="00772865" w:rsidRPr="00772865" w:rsidRDefault="00772865" w:rsidP="00772865">
            <w:pPr>
              <w:pStyle w:val="BodyTextIndent3"/>
              <w:tabs>
                <w:tab w:val="decimal" w:pos="923"/>
              </w:tabs>
              <w:spacing w:after="0" w:line="240" w:lineRule="exact"/>
              <w:ind w:left="9" w:firstLine="108"/>
              <w:rPr>
                <w:rStyle w:val="Emphasis"/>
                <w:rFonts w:cs="Times New Roman"/>
                <w:i w:val="0"/>
                <w:iCs w:val="0"/>
                <w:sz w:val="20"/>
                <w:szCs w:val="20"/>
              </w:rPr>
            </w:pPr>
          </w:p>
        </w:tc>
        <w:tc>
          <w:tcPr>
            <w:tcW w:w="1322" w:type="dxa"/>
            <w:tcBorders>
              <w:bottom w:val="single" w:sz="4" w:space="0" w:color="auto"/>
            </w:tcBorders>
            <w:shd w:val="clear" w:color="auto" w:fill="auto"/>
            <w:tcPrChange w:id="3959" w:author="Punchanit, Chayangam" w:date="2021-08-10T22:12:00Z">
              <w:tcPr>
                <w:tcW w:w="1322" w:type="dxa"/>
                <w:tcBorders>
                  <w:bottom w:val="single" w:sz="4" w:space="0" w:color="auto"/>
                </w:tcBorders>
                <w:shd w:val="clear" w:color="auto" w:fill="auto"/>
              </w:tcPr>
            </w:tcPrChange>
          </w:tcPr>
          <w:p w14:paraId="5C593DBF" w14:textId="4FF41CF2" w:rsidR="00772865" w:rsidRPr="00772865" w:rsidRDefault="00772865">
            <w:pPr>
              <w:pStyle w:val="BodyTextIndent3"/>
              <w:tabs>
                <w:tab w:val="decimal" w:pos="787"/>
              </w:tabs>
              <w:spacing w:after="0" w:line="240" w:lineRule="exact"/>
              <w:ind w:left="9" w:right="163" w:firstLine="108"/>
              <w:rPr>
                <w:rFonts w:eastAsia="MS Mincho" w:cs="Times New Roman"/>
                <w:sz w:val="20"/>
                <w:szCs w:val="20"/>
                <w:lang w:val="en-US"/>
                <w:rPrChange w:id="3960" w:author="Punchanit, Chayangam" w:date="2021-08-09T12:46:00Z">
                  <w:rPr>
                    <w:rFonts w:eastAsia="MS Mincho"/>
                    <w:lang w:val="en-US"/>
                  </w:rPr>
                </w:rPrChange>
              </w:rPr>
            </w:pPr>
            <w:r w:rsidRPr="00772865">
              <w:rPr>
                <w:rFonts w:eastAsia="MS Mincho" w:cs="Times New Roman"/>
                <w:sz w:val="20"/>
                <w:szCs w:val="20"/>
                <w:lang w:val="en-US"/>
                <w:rPrChange w:id="3961" w:author="Punchanit, Chayangam" w:date="2021-08-09T12:46:00Z">
                  <w:rPr>
                    <w:rFonts w:eastAsia="MS Mincho" w:cs="Times New Roman"/>
                    <w:i/>
                    <w:iCs/>
                    <w:sz w:val="20"/>
                    <w:szCs w:val="20"/>
                    <w:lang w:val="en-US"/>
                  </w:rPr>
                </w:rPrChange>
              </w:rPr>
              <w:t>-</w:t>
            </w:r>
          </w:p>
        </w:tc>
        <w:tc>
          <w:tcPr>
            <w:tcW w:w="292" w:type="dxa"/>
            <w:shd w:val="clear" w:color="auto" w:fill="auto"/>
            <w:tcPrChange w:id="3962" w:author="Punchanit, Chayangam" w:date="2021-08-10T22:12:00Z">
              <w:tcPr>
                <w:tcW w:w="292" w:type="dxa"/>
                <w:shd w:val="clear" w:color="auto" w:fill="auto"/>
              </w:tcPr>
            </w:tcPrChange>
          </w:tcPr>
          <w:p w14:paraId="66A2A765" w14:textId="77777777" w:rsidR="00772865" w:rsidRPr="00772865" w:rsidRDefault="00772865" w:rsidP="00772865">
            <w:pPr>
              <w:pStyle w:val="BodyTextIndent3"/>
              <w:tabs>
                <w:tab w:val="decimal" w:pos="923"/>
              </w:tabs>
              <w:spacing w:after="0" w:line="240" w:lineRule="exact"/>
              <w:ind w:left="9" w:firstLine="108"/>
              <w:rPr>
                <w:rStyle w:val="Emphasis"/>
                <w:rFonts w:cs="Times New Roman"/>
                <w:i w:val="0"/>
                <w:iCs w:val="0"/>
                <w:sz w:val="20"/>
                <w:szCs w:val="20"/>
              </w:rPr>
            </w:pPr>
          </w:p>
        </w:tc>
        <w:tc>
          <w:tcPr>
            <w:tcW w:w="1238" w:type="dxa"/>
            <w:tcBorders>
              <w:bottom w:val="single" w:sz="4" w:space="0" w:color="auto"/>
            </w:tcBorders>
            <w:shd w:val="clear" w:color="auto" w:fill="auto"/>
            <w:tcPrChange w:id="3963" w:author="Punchanit, Chayangam" w:date="2021-08-10T22:12:00Z">
              <w:tcPr>
                <w:tcW w:w="1238" w:type="dxa"/>
                <w:tcBorders>
                  <w:bottom w:val="single" w:sz="4" w:space="0" w:color="auto"/>
                </w:tcBorders>
                <w:shd w:val="clear" w:color="auto" w:fill="auto"/>
              </w:tcPr>
            </w:tcPrChange>
          </w:tcPr>
          <w:p w14:paraId="08FCB3D3" w14:textId="6307585D" w:rsidR="00772865" w:rsidRPr="00772865" w:rsidRDefault="00772865" w:rsidP="00772865">
            <w:pPr>
              <w:pStyle w:val="BodyTextIndent3"/>
              <w:tabs>
                <w:tab w:val="decimal" w:pos="716"/>
              </w:tabs>
              <w:spacing w:after="0" w:line="240" w:lineRule="exact"/>
              <w:ind w:left="9" w:firstLine="108"/>
              <w:rPr>
                <w:rFonts w:eastAsia="MS Mincho" w:cs="Times New Roman"/>
                <w:sz w:val="20"/>
                <w:szCs w:val="20"/>
                <w:lang w:val="en-US"/>
                <w:rPrChange w:id="3964" w:author="Punchanit, Chayangam" w:date="2021-08-09T12:46:00Z">
                  <w:rPr>
                    <w:rFonts w:eastAsia="MS Mincho" w:cs="Times New Roman"/>
                    <w:sz w:val="20"/>
                    <w:lang w:val="en-US"/>
                  </w:rPr>
                </w:rPrChange>
              </w:rPr>
            </w:pPr>
            <w:r w:rsidRPr="00772865">
              <w:rPr>
                <w:rFonts w:eastAsia="MS Mincho" w:cs="Times New Roman"/>
                <w:sz w:val="20"/>
                <w:szCs w:val="20"/>
                <w:lang w:val="en-US"/>
                <w:rPrChange w:id="3965" w:author="Punchanit, Chayangam" w:date="2021-08-09T12:46:00Z">
                  <w:rPr>
                    <w:rFonts w:eastAsia="MS Mincho" w:cs="Times New Roman"/>
                    <w:i/>
                    <w:iCs/>
                    <w:sz w:val="20"/>
                    <w:szCs w:val="20"/>
                    <w:lang w:val="en-US"/>
                  </w:rPr>
                </w:rPrChange>
              </w:rPr>
              <w:t>-</w:t>
            </w:r>
          </w:p>
        </w:tc>
        <w:tc>
          <w:tcPr>
            <w:tcW w:w="294" w:type="dxa"/>
            <w:shd w:val="clear" w:color="auto" w:fill="auto"/>
            <w:tcPrChange w:id="3966" w:author="Punchanit, Chayangam" w:date="2021-08-10T22:12:00Z">
              <w:tcPr>
                <w:tcW w:w="292" w:type="dxa"/>
                <w:shd w:val="clear" w:color="auto" w:fill="auto"/>
              </w:tcPr>
            </w:tcPrChange>
          </w:tcPr>
          <w:p w14:paraId="618B48DE" w14:textId="77777777" w:rsidR="00772865" w:rsidRPr="00772865" w:rsidRDefault="00772865" w:rsidP="00772865">
            <w:pPr>
              <w:pStyle w:val="BodyTextIndent3"/>
              <w:tabs>
                <w:tab w:val="decimal" w:pos="923"/>
              </w:tabs>
              <w:spacing w:after="0" w:line="240" w:lineRule="exact"/>
              <w:ind w:left="9" w:firstLine="108"/>
              <w:rPr>
                <w:rStyle w:val="Emphasis"/>
                <w:rFonts w:cs="Times New Roman"/>
                <w:i w:val="0"/>
                <w:iCs w:val="0"/>
                <w:sz w:val="20"/>
                <w:szCs w:val="20"/>
              </w:rPr>
            </w:pPr>
          </w:p>
        </w:tc>
        <w:tc>
          <w:tcPr>
            <w:tcW w:w="1300" w:type="dxa"/>
            <w:tcBorders>
              <w:bottom w:val="single" w:sz="4" w:space="0" w:color="auto"/>
            </w:tcBorders>
            <w:shd w:val="clear" w:color="auto" w:fill="auto"/>
            <w:tcPrChange w:id="3967" w:author="Punchanit, Chayangam" w:date="2021-08-10T22:12:00Z">
              <w:tcPr>
                <w:tcW w:w="1300" w:type="dxa"/>
                <w:tcBorders>
                  <w:bottom w:val="single" w:sz="4" w:space="0" w:color="auto"/>
                </w:tcBorders>
                <w:shd w:val="clear" w:color="auto" w:fill="auto"/>
              </w:tcPr>
            </w:tcPrChange>
          </w:tcPr>
          <w:p w14:paraId="377754BA" w14:textId="2BD5C991" w:rsidR="00772865" w:rsidRPr="00772865" w:rsidRDefault="00772865" w:rsidP="00772865">
            <w:pPr>
              <w:pStyle w:val="BodyTextIndent3"/>
              <w:tabs>
                <w:tab w:val="decimal" w:pos="1037"/>
              </w:tabs>
              <w:spacing w:after="0" w:line="240" w:lineRule="exact"/>
              <w:ind w:left="9" w:firstLine="108"/>
              <w:rPr>
                <w:rStyle w:val="Emphasis"/>
                <w:rFonts w:cs="Times New Roman"/>
                <w:i w:val="0"/>
                <w:iCs w:val="0"/>
                <w:sz w:val="20"/>
                <w:szCs w:val="20"/>
              </w:rPr>
            </w:pPr>
            <w:r w:rsidRPr="00772865">
              <w:rPr>
                <w:rStyle w:val="Emphasis"/>
                <w:rFonts w:cs="Times New Roman"/>
                <w:i w:val="0"/>
                <w:iCs w:val="0"/>
                <w:sz w:val="20"/>
                <w:szCs w:val="20"/>
              </w:rPr>
              <w:t>(7)</w:t>
            </w:r>
          </w:p>
        </w:tc>
      </w:tr>
      <w:tr w:rsidR="00772865" w:rsidRPr="006E1A75" w14:paraId="5FBDDD7A" w14:textId="77777777" w:rsidTr="00E27E36">
        <w:trPr>
          <w:cantSplit/>
          <w:jc w:val="center"/>
          <w:trPrChange w:id="3968" w:author="Punchanit, Chayangam" w:date="2021-08-10T22:12:00Z">
            <w:trPr>
              <w:cantSplit/>
              <w:jc w:val="center"/>
            </w:trPr>
          </w:trPrChange>
        </w:trPr>
        <w:tc>
          <w:tcPr>
            <w:tcW w:w="3690" w:type="dxa"/>
            <w:tcPrChange w:id="3969" w:author="Punchanit, Chayangam" w:date="2021-08-10T22:12:00Z">
              <w:tcPr>
                <w:tcW w:w="3690" w:type="dxa"/>
              </w:tcPr>
            </w:tcPrChange>
          </w:tcPr>
          <w:p w14:paraId="520AC53E" w14:textId="3C235E02" w:rsidR="00772865" w:rsidRPr="006E1A75" w:rsidRDefault="00772865" w:rsidP="00772865">
            <w:pPr>
              <w:spacing w:line="240" w:lineRule="exact"/>
              <w:ind w:right="-108" w:firstLine="484"/>
              <w:rPr>
                <w:rFonts w:eastAsia="MS Mincho" w:cs="Times New Roman"/>
                <w:b/>
                <w:bCs/>
                <w:spacing w:val="-6"/>
                <w:sz w:val="20"/>
                <w:lang w:val="en-US"/>
              </w:rPr>
            </w:pPr>
            <w:r w:rsidRPr="006E1A75">
              <w:rPr>
                <w:rFonts w:eastAsia="MS Mincho" w:cs="Times New Roman"/>
                <w:b/>
                <w:bCs/>
                <w:spacing w:val="-6"/>
                <w:sz w:val="20"/>
                <w:lang w:val="en-US"/>
              </w:rPr>
              <w:t xml:space="preserve">At </w:t>
            </w:r>
            <w:r w:rsidRPr="006E1A75">
              <w:rPr>
                <w:rFonts w:cs="Times New Roman"/>
                <w:b/>
                <w:bCs/>
                <w:sz w:val="20"/>
              </w:rPr>
              <w:t>31 December</w:t>
            </w:r>
            <w:r w:rsidRPr="006E1A75">
              <w:rPr>
                <w:rFonts w:cs="Times New Roman"/>
                <w:sz w:val="20"/>
              </w:rPr>
              <w:t xml:space="preserve"> </w:t>
            </w:r>
            <w:r w:rsidRPr="006E1A75">
              <w:rPr>
                <w:rFonts w:eastAsia="MS Mincho" w:cs="Times New Roman"/>
                <w:b/>
                <w:bCs/>
                <w:spacing w:val="-6"/>
                <w:sz w:val="20"/>
                <w:lang w:val="en-US"/>
              </w:rPr>
              <w:t>20</w:t>
            </w:r>
            <w:r>
              <w:rPr>
                <w:rFonts w:eastAsia="MS Mincho" w:cs="Times New Roman"/>
                <w:b/>
                <w:bCs/>
                <w:spacing w:val="-6"/>
                <w:sz w:val="20"/>
                <w:lang w:val="en-US"/>
              </w:rPr>
              <w:t>20</w:t>
            </w:r>
          </w:p>
        </w:tc>
        <w:tc>
          <w:tcPr>
            <w:tcW w:w="1266" w:type="dxa"/>
            <w:tcBorders>
              <w:top w:val="single" w:sz="4" w:space="0" w:color="auto"/>
            </w:tcBorders>
            <w:shd w:val="clear" w:color="auto" w:fill="auto"/>
            <w:tcPrChange w:id="3970" w:author="Punchanit, Chayangam" w:date="2021-08-10T22:12:00Z">
              <w:tcPr>
                <w:tcW w:w="1266" w:type="dxa"/>
                <w:tcBorders>
                  <w:top w:val="single" w:sz="4" w:space="0" w:color="auto"/>
                </w:tcBorders>
                <w:shd w:val="clear" w:color="auto" w:fill="auto"/>
              </w:tcPr>
            </w:tcPrChange>
          </w:tcPr>
          <w:p w14:paraId="023DCAA5" w14:textId="77777777" w:rsidR="00772865" w:rsidRPr="00772865" w:rsidRDefault="00772865" w:rsidP="00772865">
            <w:pPr>
              <w:pStyle w:val="BodyTextIndent3"/>
              <w:tabs>
                <w:tab w:val="decimal" w:pos="997"/>
              </w:tabs>
              <w:spacing w:after="0" w:line="240" w:lineRule="exact"/>
              <w:ind w:left="9" w:firstLine="108"/>
              <w:rPr>
                <w:rStyle w:val="Emphasis"/>
                <w:rFonts w:cs="Times New Roman"/>
                <w:b/>
                <w:bCs/>
                <w:i w:val="0"/>
                <w:iCs w:val="0"/>
                <w:sz w:val="20"/>
                <w:szCs w:val="20"/>
              </w:rPr>
            </w:pPr>
          </w:p>
        </w:tc>
        <w:tc>
          <w:tcPr>
            <w:tcW w:w="292" w:type="dxa"/>
            <w:shd w:val="clear" w:color="auto" w:fill="auto"/>
            <w:tcPrChange w:id="3971" w:author="Punchanit, Chayangam" w:date="2021-08-10T22:12:00Z">
              <w:tcPr>
                <w:tcW w:w="292" w:type="dxa"/>
                <w:shd w:val="clear" w:color="auto" w:fill="auto"/>
              </w:tcPr>
            </w:tcPrChange>
          </w:tcPr>
          <w:p w14:paraId="1793DDBB" w14:textId="77777777" w:rsidR="00772865" w:rsidRPr="00772865" w:rsidRDefault="00772865" w:rsidP="00772865">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tcBorders>
              <w:top w:val="single" w:sz="4" w:space="0" w:color="auto"/>
            </w:tcBorders>
            <w:shd w:val="clear" w:color="auto" w:fill="auto"/>
            <w:tcPrChange w:id="3972" w:author="Punchanit, Chayangam" w:date="2021-08-10T22:12:00Z">
              <w:tcPr>
                <w:tcW w:w="1322" w:type="dxa"/>
                <w:tcBorders>
                  <w:top w:val="single" w:sz="4" w:space="0" w:color="auto"/>
                </w:tcBorders>
                <w:shd w:val="clear" w:color="auto" w:fill="auto"/>
              </w:tcPr>
            </w:tcPrChange>
          </w:tcPr>
          <w:p w14:paraId="1EAE14D9" w14:textId="77777777" w:rsidR="00772865" w:rsidRPr="00772865" w:rsidRDefault="00772865" w:rsidP="00772865">
            <w:pPr>
              <w:pStyle w:val="BodyTextIndent3"/>
              <w:tabs>
                <w:tab w:val="decimal" w:pos="1003"/>
              </w:tabs>
              <w:spacing w:after="0" w:line="240" w:lineRule="exact"/>
              <w:ind w:left="0" w:right="-108"/>
              <w:rPr>
                <w:rFonts w:eastAsia="MS Mincho" w:cs="Times New Roman"/>
                <w:sz w:val="20"/>
                <w:szCs w:val="20"/>
                <w:lang w:val="en-US"/>
                <w:rPrChange w:id="3973" w:author="Punchanit, Chayangam" w:date="2021-08-09T12:46:00Z">
                  <w:rPr>
                    <w:rFonts w:eastAsia="MS Mincho"/>
                    <w:lang w:val="en-US"/>
                  </w:rPr>
                </w:rPrChange>
              </w:rPr>
            </w:pPr>
          </w:p>
        </w:tc>
        <w:tc>
          <w:tcPr>
            <w:tcW w:w="292" w:type="dxa"/>
            <w:shd w:val="clear" w:color="auto" w:fill="auto"/>
            <w:tcPrChange w:id="3974" w:author="Punchanit, Chayangam" w:date="2021-08-10T22:12:00Z">
              <w:tcPr>
                <w:tcW w:w="292" w:type="dxa"/>
                <w:shd w:val="clear" w:color="auto" w:fill="auto"/>
              </w:tcPr>
            </w:tcPrChange>
          </w:tcPr>
          <w:p w14:paraId="17627F02" w14:textId="77777777" w:rsidR="00772865" w:rsidRPr="00772865" w:rsidRDefault="00772865" w:rsidP="00772865">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tcBorders>
              <w:top w:val="single" w:sz="4" w:space="0" w:color="auto"/>
            </w:tcBorders>
            <w:shd w:val="clear" w:color="auto" w:fill="auto"/>
            <w:tcPrChange w:id="3975" w:author="Punchanit, Chayangam" w:date="2021-08-10T22:12:00Z">
              <w:tcPr>
                <w:tcW w:w="1238" w:type="dxa"/>
                <w:tcBorders>
                  <w:top w:val="single" w:sz="4" w:space="0" w:color="auto"/>
                </w:tcBorders>
                <w:shd w:val="clear" w:color="auto" w:fill="auto"/>
              </w:tcPr>
            </w:tcPrChange>
          </w:tcPr>
          <w:p w14:paraId="38AF2FB7" w14:textId="77777777" w:rsidR="00772865" w:rsidRPr="00772865" w:rsidRDefault="00772865" w:rsidP="00772865">
            <w:pPr>
              <w:pStyle w:val="BodyTextIndent3"/>
              <w:tabs>
                <w:tab w:val="decimal" w:pos="716"/>
              </w:tabs>
              <w:spacing w:after="0" w:line="240" w:lineRule="exact"/>
              <w:ind w:left="9" w:firstLine="108"/>
              <w:rPr>
                <w:rFonts w:eastAsia="MS Mincho" w:cs="Times New Roman"/>
                <w:sz w:val="20"/>
                <w:szCs w:val="20"/>
                <w:lang w:val="en-US"/>
                <w:rPrChange w:id="3976" w:author="Punchanit, Chayangam" w:date="2021-08-09T12:46:00Z">
                  <w:rPr>
                    <w:rFonts w:eastAsia="MS Mincho"/>
                    <w:lang w:val="en-US"/>
                  </w:rPr>
                </w:rPrChange>
              </w:rPr>
            </w:pPr>
          </w:p>
        </w:tc>
        <w:tc>
          <w:tcPr>
            <w:tcW w:w="294" w:type="dxa"/>
            <w:shd w:val="clear" w:color="auto" w:fill="auto"/>
            <w:tcPrChange w:id="3977" w:author="Punchanit, Chayangam" w:date="2021-08-10T22:12:00Z">
              <w:tcPr>
                <w:tcW w:w="292" w:type="dxa"/>
                <w:shd w:val="clear" w:color="auto" w:fill="auto"/>
              </w:tcPr>
            </w:tcPrChange>
          </w:tcPr>
          <w:p w14:paraId="33C65DF7" w14:textId="77777777" w:rsidR="00772865" w:rsidRPr="00772865" w:rsidRDefault="00772865" w:rsidP="00772865">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tcBorders>
              <w:top w:val="single" w:sz="4" w:space="0" w:color="auto"/>
            </w:tcBorders>
            <w:shd w:val="clear" w:color="auto" w:fill="auto"/>
            <w:tcPrChange w:id="3978" w:author="Punchanit, Chayangam" w:date="2021-08-10T22:12:00Z">
              <w:tcPr>
                <w:tcW w:w="1300" w:type="dxa"/>
                <w:tcBorders>
                  <w:top w:val="single" w:sz="4" w:space="0" w:color="auto"/>
                </w:tcBorders>
                <w:shd w:val="clear" w:color="auto" w:fill="auto"/>
              </w:tcPr>
            </w:tcPrChange>
          </w:tcPr>
          <w:p w14:paraId="5C0FA871" w14:textId="77777777" w:rsidR="00772865" w:rsidRPr="00772865" w:rsidRDefault="00772865" w:rsidP="00772865">
            <w:pPr>
              <w:pStyle w:val="BodyTextIndent3"/>
              <w:tabs>
                <w:tab w:val="decimal" w:pos="1037"/>
              </w:tabs>
              <w:spacing w:after="0" w:line="240" w:lineRule="exact"/>
              <w:ind w:left="9" w:firstLine="108"/>
              <w:rPr>
                <w:rStyle w:val="Emphasis"/>
                <w:rFonts w:cs="Times New Roman"/>
                <w:b/>
                <w:bCs/>
                <w:i w:val="0"/>
                <w:iCs w:val="0"/>
                <w:sz w:val="20"/>
                <w:szCs w:val="20"/>
              </w:rPr>
            </w:pPr>
          </w:p>
        </w:tc>
      </w:tr>
      <w:tr w:rsidR="00772865" w:rsidRPr="006E1A75" w14:paraId="19778448" w14:textId="77777777" w:rsidTr="00E27E36">
        <w:trPr>
          <w:cantSplit/>
          <w:jc w:val="center"/>
          <w:trPrChange w:id="3979" w:author="Punchanit, Chayangam" w:date="2021-08-10T22:12:00Z">
            <w:trPr>
              <w:cantSplit/>
              <w:jc w:val="center"/>
            </w:trPr>
          </w:trPrChange>
        </w:trPr>
        <w:tc>
          <w:tcPr>
            <w:tcW w:w="3690" w:type="dxa"/>
            <w:tcPrChange w:id="3980" w:author="Punchanit, Chayangam" w:date="2021-08-10T22:12:00Z">
              <w:tcPr>
                <w:tcW w:w="3690" w:type="dxa"/>
              </w:tcPr>
            </w:tcPrChange>
          </w:tcPr>
          <w:p w14:paraId="11E676C7" w14:textId="5839AE09" w:rsidR="00772865" w:rsidRPr="006E1A75" w:rsidRDefault="00772865" w:rsidP="00772865">
            <w:pPr>
              <w:spacing w:line="240" w:lineRule="exact"/>
              <w:ind w:right="-108" w:firstLine="484"/>
              <w:rPr>
                <w:rFonts w:eastAsia="MS Mincho" w:cs="Times New Roman"/>
                <w:b/>
                <w:bCs/>
                <w:spacing w:val="-6"/>
                <w:sz w:val="20"/>
                <w:lang w:val="en-US"/>
              </w:rPr>
            </w:pPr>
            <w:r w:rsidRPr="006E1A75">
              <w:rPr>
                <w:rFonts w:eastAsia="MS Mincho" w:cs="Times New Roman"/>
                <w:b/>
                <w:bCs/>
                <w:sz w:val="20"/>
                <w:lang w:val="en-US"/>
              </w:rPr>
              <w:t xml:space="preserve">   and 1 January 202</w:t>
            </w:r>
            <w:r>
              <w:rPr>
                <w:rFonts w:eastAsia="MS Mincho" w:cs="Times New Roman"/>
                <w:b/>
                <w:bCs/>
                <w:sz w:val="20"/>
                <w:lang w:val="en-US"/>
              </w:rPr>
              <w:t>1</w:t>
            </w:r>
          </w:p>
        </w:tc>
        <w:tc>
          <w:tcPr>
            <w:tcW w:w="1266" w:type="dxa"/>
            <w:shd w:val="clear" w:color="auto" w:fill="auto"/>
            <w:tcPrChange w:id="3981" w:author="Punchanit, Chayangam" w:date="2021-08-10T22:12:00Z">
              <w:tcPr>
                <w:tcW w:w="1266" w:type="dxa"/>
                <w:shd w:val="clear" w:color="auto" w:fill="auto"/>
              </w:tcPr>
            </w:tcPrChange>
          </w:tcPr>
          <w:p w14:paraId="51676185" w14:textId="7BFAAC61" w:rsidR="00772865" w:rsidRPr="00772865" w:rsidRDefault="00772865" w:rsidP="00772865">
            <w:pPr>
              <w:pStyle w:val="BodyTextIndent3"/>
              <w:tabs>
                <w:tab w:val="decimal" w:pos="997"/>
              </w:tabs>
              <w:spacing w:after="0" w:line="240" w:lineRule="exact"/>
              <w:ind w:left="9" w:firstLine="108"/>
              <w:rPr>
                <w:rStyle w:val="Emphasis"/>
                <w:rFonts w:cs="Times New Roman"/>
                <w:b/>
                <w:bCs/>
                <w:i w:val="0"/>
                <w:iCs w:val="0"/>
                <w:sz w:val="20"/>
                <w:szCs w:val="20"/>
              </w:rPr>
            </w:pPr>
            <w:r w:rsidRPr="00772865">
              <w:rPr>
                <w:rStyle w:val="Emphasis"/>
                <w:rFonts w:cs="Times New Roman"/>
                <w:b/>
                <w:bCs/>
                <w:i w:val="0"/>
                <w:iCs w:val="0"/>
                <w:sz w:val="20"/>
                <w:szCs w:val="20"/>
              </w:rPr>
              <w:t>156,759</w:t>
            </w:r>
          </w:p>
        </w:tc>
        <w:tc>
          <w:tcPr>
            <w:tcW w:w="292" w:type="dxa"/>
            <w:shd w:val="clear" w:color="auto" w:fill="auto"/>
            <w:tcPrChange w:id="3982" w:author="Punchanit, Chayangam" w:date="2021-08-10T22:12:00Z">
              <w:tcPr>
                <w:tcW w:w="292" w:type="dxa"/>
                <w:shd w:val="clear" w:color="auto" w:fill="auto"/>
              </w:tcPr>
            </w:tcPrChange>
          </w:tcPr>
          <w:p w14:paraId="0615121F" w14:textId="77777777" w:rsidR="00772865" w:rsidRPr="00772865" w:rsidRDefault="00772865" w:rsidP="00772865">
            <w:pPr>
              <w:pStyle w:val="BodyTextIndent3"/>
              <w:tabs>
                <w:tab w:val="decimal" w:pos="923"/>
              </w:tabs>
              <w:spacing w:after="0" w:line="240" w:lineRule="exact"/>
              <w:ind w:left="9" w:firstLine="108"/>
              <w:rPr>
                <w:rStyle w:val="Emphasis"/>
                <w:rFonts w:cs="Times New Roman"/>
                <w:b/>
                <w:bCs/>
                <w:i w:val="0"/>
                <w:iCs w:val="0"/>
                <w:sz w:val="20"/>
                <w:szCs w:val="20"/>
              </w:rPr>
            </w:pPr>
          </w:p>
        </w:tc>
        <w:tc>
          <w:tcPr>
            <w:tcW w:w="1322" w:type="dxa"/>
            <w:shd w:val="clear" w:color="auto" w:fill="auto"/>
            <w:tcPrChange w:id="3983" w:author="Punchanit, Chayangam" w:date="2021-08-10T22:12:00Z">
              <w:tcPr>
                <w:tcW w:w="1322" w:type="dxa"/>
                <w:shd w:val="clear" w:color="auto" w:fill="auto"/>
              </w:tcPr>
            </w:tcPrChange>
          </w:tcPr>
          <w:p w14:paraId="7164EAD4" w14:textId="5AB410C1" w:rsidR="00772865" w:rsidRPr="00772865" w:rsidRDefault="00772865" w:rsidP="00772865">
            <w:pPr>
              <w:pStyle w:val="BodyTextIndent3"/>
              <w:tabs>
                <w:tab w:val="decimal" w:pos="1003"/>
              </w:tabs>
              <w:spacing w:after="0" w:line="240" w:lineRule="exact"/>
              <w:ind w:left="9" w:firstLine="108"/>
              <w:rPr>
                <w:rStyle w:val="Emphasis"/>
                <w:rFonts w:cs="Times New Roman"/>
                <w:b/>
                <w:bCs/>
                <w:i w:val="0"/>
                <w:iCs w:val="0"/>
                <w:sz w:val="20"/>
                <w:szCs w:val="20"/>
              </w:rPr>
            </w:pPr>
            <w:r w:rsidRPr="00772865">
              <w:rPr>
                <w:rStyle w:val="Emphasis"/>
                <w:rFonts w:cs="Times New Roman"/>
                <w:b/>
                <w:bCs/>
                <w:i w:val="0"/>
                <w:iCs w:val="0"/>
                <w:sz w:val="20"/>
                <w:szCs w:val="20"/>
              </w:rPr>
              <w:t>6,821</w:t>
            </w:r>
          </w:p>
        </w:tc>
        <w:tc>
          <w:tcPr>
            <w:tcW w:w="292" w:type="dxa"/>
            <w:shd w:val="clear" w:color="auto" w:fill="auto"/>
            <w:tcPrChange w:id="3984" w:author="Punchanit, Chayangam" w:date="2021-08-10T22:12:00Z">
              <w:tcPr>
                <w:tcW w:w="292" w:type="dxa"/>
                <w:shd w:val="clear" w:color="auto" w:fill="auto"/>
              </w:tcPr>
            </w:tcPrChange>
          </w:tcPr>
          <w:p w14:paraId="4791B05D" w14:textId="77777777" w:rsidR="00772865" w:rsidRPr="00772865" w:rsidRDefault="00772865" w:rsidP="00772865">
            <w:pPr>
              <w:pStyle w:val="BodyTextIndent3"/>
              <w:tabs>
                <w:tab w:val="decimal" w:pos="923"/>
              </w:tabs>
              <w:spacing w:after="0" w:line="240" w:lineRule="exact"/>
              <w:ind w:left="9" w:firstLine="108"/>
              <w:rPr>
                <w:rStyle w:val="Emphasis"/>
                <w:rFonts w:cs="Times New Roman"/>
                <w:b/>
                <w:bCs/>
                <w:i w:val="0"/>
                <w:iCs w:val="0"/>
                <w:sz w:val="20"/>
                <w:szCs w:val="20"/>
              </w:rPr>
            </w:pPr>
          </w:p>
        </w:tc>
        <w:tc>
          <w:tcPr>
            <w:tcW w:w="1238" w:type="dxa"/>
            <w:shd w:val="clear" w:color="auto" w:fill="auto"/>
            <w:tcPrChange w:id="3985" w:author="Punchanit, Chayangam" w:date="2021-08-10T22:12:00Z">
              <w:tcPr>
                <w:tcW w:w="1238" w:type="dxa"/>
                <w:shd w:val="clear" w:color="auto" w:fill="auto"/>
              </w:tcPr>
            </w:tcPrChange>
          </w:tcPr>
          <w:p w14:paraId="3B27C89C" w14:textId="48F39E58" w:rsidR="00772865" w:rsidRPr="00772865" w:rsidRDefault="00772865" w:rsidP="00772865">
            <w:pPr>
              <w:pStyle w:val="BodyTextIndent3"/>
              <w:tabs>
                <w:tab w:val="decimal" w:pos="716"/>
              </w:tabs>
              <w:spacing w:after="0" w:line="240" w:lineRule="exact"/>
              <w:ind w:left="9" w:firstLine="108"/>
              <w:rPr>
                <w:rFonts w:eastAsia="MS Mincho" w:cs="Times New Roman"/>
                <w:sz w:val="20"/>
                <w:szCs w:val="20"/>
                <w:lang w:val="en-US"/>
                <w:rPrChange w:id="3986" w:author="Punchanit, Chayangam" w:date="2021-08-09T12:46:00Z">
                  <w:rPr>
                    <w:rFonts w:eastAsia="MS Mincho"/>
                    <w:lang w:val="en-US"/>
                  </w:rPr>
                </w:rPrChange>
              </w:rPr>
            </w:pPr>
            <w:r w:rsidRPr="00772865">
              <w:rPr>
                <w:rFonts w:eastAsia="MS Mincho" w:cs="Times New Roman"/>
                <w:sz w:val="20"/>
                <w:szCs w:val="20"/>
                <w:lang w:val="en-US"/>
                <w:rPrChange w:id="3987" w:author="Punchanit, Chayangam" w:date="2021-08-09T12:46:00Z">
                  <w:rPr>
                    <w:rFonts w:eastAsia="MS Mincho" w:cs="Times New Roman"/>
                    <w:i/>
                    <w:iCs/>
                    <w:sz w:val="20"/>
                    <w:szCs w:val="20"/>
                    <w:lang w:val="en-US"/>
                  </w:rPr>
                </w:rPrChange>
              </w:rPr>
              <w:t>-</w:t>
            </w:r>
          </w:p>
        </w:tc>
        <w:tc>
          <w:tcPr>
            <w:tcW w:w="294" w:type="dxa"/>
            <w:shd w:val="clear" w:color="auto" w:fill="auto"/>
            <w:tcPrChange w:id="3988" w:author="Punchanit, Chayangam" w:date="2021-08-10T22:12:00Z">
              <w:tcPr>
                <w:tcW w:w="292" w:type="dxa"/>
                <w:shd w:val="clear" w:color="auto" w:fill="auto"/>
              </w:tcPr>
            </w:tcPrChange>
          </w:tcPr>
          <w:p w14:paraId="0047E6F0" w14:textId="77777777" w:rsidR="00772865" w:rsidRPr="00772865" w:rsidRDefault="00772865" w:rsidP="00772865">
            <w:pPr>
              <w:pStyle w:val="BodyTextIndent3"/>
              <w:tabs>
                <w:tab w:val="decimal" w:pos="923"/>
              </w:tabs>
              <w:spacing w:after="0" w:line="240" w:lineRule="exact"/>
              <w:ind w:left="9" w:firstLine="108"/>
              <w:rPr>
                <w:rStyle w:val="Emphasis"/>
                <w:rFonts w:cs="Times New Roman"/>
                <w:b/>
                <w:bCs/>
                <w:i w:val="0"/>
                <w:iCs w:val="0"/>
                <w:sz w:val="20"/>
                <w:szCs w:val="20"/>
              </w:rPr>
            </w:pPr>
          </w:p>
        </w:tc>
        <w:tc>
          <w:tcPr>
            <w:tcW w:w="1300" w:type="dxa"/>
            <w:shd w:val="clear" w:color="auto" w:fill="auto"/>
            <w:tcPrChange w:id="3989" w:author="Punchanit, Chayangam" w:date="2021-08-10T22:12:00Z">
              <w:tcPr>
                <w:tcW w:w="1300" w:type="dxa"/>
                <w:shd w:val="clear" w:color="auto" w:fill="auto"/>
              </w:tcPr>
            </w:tcPrChange>
          </w:tcPr>
          <w:p w14:paraId="617325A1" w14:textId="450E74D4" w:rsidR="00772865" w:rsidRPr="00772865" w:rsidRDefault="00772865" w:rsidP="00772865">
            <w:pPr>
              <w:pStyle w:val="BodyTextIndent3"/>
              <w:tabs>
                <w:tab w:val="decimal" w:pos="1037"/>
              </w:tabs>
              <w:spacing w:after="0" w:line="240" w:lineRule="exact"/>
              <w:ind w:left="9" w:firstLine="108"/>
              <w:rPr>
                <w:rStyle w:val="Emphasis"/>
                <w:rFonts w:cs="Times New Roman"/>
                <w:b/>
                <w:bCs/>
                <w:i w:val="0"/>
                <w:iCs w:val="0"/>
                <w:sz w:val="20"/>
                <w:szCs w:val="20"/>
              </w:rPr>
            </w:pPr>
            <w:r w:rsidRPr="00772865">
              <w:rPr>
                <w:rStyle w:val="Emphasis"/>
                <w:rFonts w:cs="Times New Roman"/>
                <w:b/>
                <w:bCs/>
                <w:i w:val="0"/>
                <w:iCs w:val="0"/>
                <w:sz w:val="20"/>
                <w:szCs w:val="20"/>
              </w:rPr>
              <w:t>163,580</w:t>
            </w:r>
          </w:p>
        </w:tc>
      </w:tr>
      <w:tr w:rsidR="00772865" w:rsidRPr="006E1A75" w14:paraId="3F58F030" w14:textId="77777777" w:rsidTr="00E27E36">
        <w:trPr>
          <w:cantSplit/>
          <w:jc w:val="center"/>
          <w:trPrChange w:id="3990" w:author="Punchanit, Chayangam" w:date="2021-08-10T22:12:00Z">
            <w:trPr>
              <w:cantSplit/>
              <w:jc w:val="center"/>
            </w:trPr>
          </w:trPrChange>
        </w:trPr>
        <w:tc>
          <w:tcPr>
            <w:tcW w:w="3690" w:type="dxa"/>
            <w:tcPrChange w:id="3991" w:author="Punchanit, Chayangam" w:date="2021-08-10T22:12:00Z">
              <w:tcPr>
                <w:tcW w:w="3690" w:type="dxa"/>
              </w:tcPr>
            </w:tcPrChange>
          </w:tcPr>
          <w:p w14:paraId="191A8A83" w14:textId="46B5C886" w:rsidR="00772865" w:rsidRPr="006E1A75" w:rsidRDefault="00772865" w:rsidP="00772865">
            <w:pPr>
              <w:spacing w:line="240" w:lineRule="exact"/>
              <w:ind w:right="-108" w:firstLine="431"/>
              <w:rPr>
                <w:rFonts w:eastAsia="MS Mincho" w:cs="Times New Roman"/>
                <w:sz w:val="20"/>
                <w:lang w:val="en-US"/>
              </w:rPr>
            </w:pPr>
            <w:proofErr w:type="spellStart"/>
            <w:r w:rsidRPr="006E1A75">
              <w:rPr>
                <w:rFonts w:eastAsia="MS Mincho" w:cs="Times New Roman"/>
                <w:sz w:val="20"/>
                <w:lang w:val="en-US"/>
              </w:rPr>
              <w:t>Amortisation</w:t>
            </w:r>
            <w:proofErr w:type="spellEnd"/>
            <w:r w:rsidRPr="006E1A75">
              <w:rPr>
                <w:rFonts w:eastAsia="MS Mincho" w:cs="Times New Roman"/>
                <w:sz w:val="20"/>
                <w:lang w:val="en-US"/>
              </w:rPr>
              <w:t xml:space="preserve"> charge for the </w:t>
            </w:r>
            <w:r>
              <w:rPr>
                <w:rFonts w:eastAsia="MS Mincho" w:cs="Times New Roman"/>
                <w:sz w:val="20"/>
                <w:lang w:val="en-US"/>
              </w:rPr>
              <w:t>period</w:t>
            </w:r>
          </w:p>
        </w:tc>
        <w:tc>
          <w:tcPr>
            <w:tcW w:w="1266" w:type="dxa"/>
            <w:tcPrChange w:id="3992" w:author="Punchanit, Chayangam" w:date="2021-08-10T22:12:00Z">
              <w:tcPr>
                <w:tcW w:w="1266" w:type="dxa"/>
              </w:tcPr>
            </w:tcPrChange>
          </w:tcPr>
          <w:p w14:paraId="2A407A97" w14:textId="43664A37" w:rsidR="00772865" w:rsidRPr="00772865" w:rsidRDefault="00772865">
            <w:pPr>
              <w:pStyle w:val="BodyTextIndent3"/>
              <w:tabs>
                <w:tab w:val="decimal" w:pos="997"/>
              </w:tabs>
              <w:spacing w:after="0" w:line="240" w:lineRule="exact"/>
              <w:ind w:left="9" w:firstLine="108"/>
              <w:rPr>
                <w:rStyle w:val="Emphasis"/>
                <w:i w:val="0"/>
                <w:iCs w:val="0"/>
                <w:rPrChange w:id="3993" w:author="Punchanit, Chayangam" w:date="2021-08-09T12:48:00Z">
                  <w:rPr>
                    <w:rFonts w:cs="Times New Roman"/>
                    <w:sz w:val="20"/>
                    <w:szCs w:val="20"/>
                    <w:highlight w:val="yellow"/>
                  </w:rPr>
                </w:rPrChange>
              </w:rPr>
              <w:pPrChange w:id="3994" w:author="Punchanit, Chayangam" w:date="2021-08-09T12:48:00Z">
                <w:pPr>
                  <w:pStyle w:val="BodyTextIndent3"/>
                  <w:tabs>
                    <w:tab w:val="decimal" w:pos="923"/>
                  </w:tabs>
                  <w:spacing w:after="0" w:line="240" w:lineRule="exact"/>
                  <w:ind w:left="9" w:right="-18"/>
                </w:pPr>
              </w:pPrChange>
            </w:pPr>
            <w:ins w:id="3995" w:author="SUREE AMNUAYCHOATSAKUL" w:date="2021-08-07T12:18:00Z">
              <w:r w:rsidRPr="00772865">
                <w:rPr>
                  <w:rFonts w:cs="Times New Roman"/>
                  <w:sz w:val="20"/>
                  <w:szCs w:val="20"/>
                  <w:rPrChange w:id="3996" w:author="Punchanit, Chayangam" w:date="2021-08-09T12:48:00Z">
                    <w:rPr/>
                  </w:rPrChange>
                </w:rPr>
                <w:t xml:space="preserve"> 27,372</w:t>
              </w:r>
              <w:r w:rsidRPr="00772865">
                <w:rPr>
                  <w:rStyle w:val="Emphasis"/>
                  <w:i w:val="0"/>
                  <w:iCs w:val="0"/>
                  <w:rPrChange w:id="3997" w:author="Punchanit, Chayangam" w:date="2021-08-09T12:48:00Z">
                    <w:rPr/>
                  </w:rPrChange>
                </w:rPr>
                <w:t xml:space="preserve"> </w:t>
              </w:r>
            </w:ins>
          </w:p>
        </w:tc>
        <w:tc>
          <w:tcPr>
            <w:tcW w:w="292" w:type="dxa"/>
            <w:tcPrChange w:id="3998" w:author="Punchanit, Chayangam" w:date="2021-08-10T22:12:00Z">
              <w:tcPr>
                <w:tcW w:w="292" w:type="dxa"/>
              </w:tcPr>
            </w:tcPrChange>
          </w:tcPr>
          <w:p w14:paraId="06ABB2C6" w14:textId="77777777" w:rsidR="00772865" w:rsidRPr="00772865" w:rsidRDefault="00772865" w:rsidP="00772865">
            <w:pPr>
              <w:spacing w:line="240" w:lineRule="exact"/>
              <w:ind w:right="-108" w:firstLine="431"/>
              <w:rPr>
                <w:rFonts w:eastAsia="MS Mincho" w:cs="Times New Roman"/>
                <w:sz w:val="20"/>
                <w:highlight w:val="yellow"/>
                <w:lang w:val="en-US"/>
              </w:rPr>
            </w:pPr>
          </w:p>
        </w:tc>
        <w:tc>
          <w:tcPr>
            <w:tcW w:w="1322" w:type="dxa"/>
            <w:tcPrChange w:id="3999" w:author="Punchanit, Chayangam" w:date="2021-08-10T22:12:00Z">
              <w:tcPr>
                <w:tcW w:w="1322" w:type="dxa"/>
              </w:tcPr>
            </w:tcPrChange>
          </w:tcPr>
          <w:p w14:paraId="03F60716" w14:textId="4639F639" w:rsidR="00772865" w:rsidRPr="00772865" w:rsidRDefault="00772865">
            <w:pPr>
              <w:pStyle w:val="BodyTextIndent3"/>
              <w:tabs>
                <w:tab w:val="decimal" w:pos="1003"/>
              </w:tabs>
              <w:spacing w:after="0" w:line="240" w:lineRule="exact"/>
              <w:ind w:left="9" w:right="-18"/>
              <w:rPr>
                <w:rFonts w:cs="Times New Roman"/>
                <w:sz w:val="20"/>
                <w:szCs w:val="20"/>
                <w:highlight w:val="yellow"/>
              </w:rPr>
              <w:pPrChange w:id="4000" w:author="Punchanit, Chayangam" w:date="2021-08-09T12:50:00Z">
                <w:pPr>
                  <w:pStyle w:val="BodyTextIndent3"/>
                  <w:tabs>
                    <w:tab w:val="decimal" w:pos="923"/>
                  </w:tabs>
                  <w:spacing w:after="0" w:line="240" w:lineRule="exact"/>
                  <w:ind w:left="0" w:right="-108"/>
                </w:pPr>
              </w:pPrChange>
            </w:pPr>
            <w:ins w:id="4001" w:author="SUREE AMNUAYCHOATSAKUL" w:date="2021-08-07T12:18:00Z">
              <w:del w:id="4002" w:author="Punchanit, Chayangam" w:date="2021-08-09T12:50:00Z">
                <w:r w:rsidRPr="00772865" w:rsidDel="00772865">
                  <w:rPr>
                    <w:rStyle w:val="Emphasis"/>
                    <w:i w:val="0"/>
                    <w:iCs w:val="0"/>
                    <w:sz w:val="20"/>
                    <w:szCs w:val="20"/>
                    <w:rPrChange w:id="4003" w:author="Punchanit, Chayangam" w:date="2021-08-09T12:50:00Z">
                      <w:rPr/>
                    </w:rPrChange>
                  </w:rPr>
                  <w:delText xml:space="preserve"> </w:delText>
                </w:r>
              </w:del>
              <w:r w:rsidRPr="00772865">
                <w:rPr>
                  <w:rStyle w:val="Emphasis"/>
                  <w:i w:val="0"/>
                  <w:iCs w:val="0"/>
                  <w:sz w:val="20"/>
                  <w:szCs w:val="20"/>
                  <w:rPrChange w:id="4004" w:author="Punchanit, Chayangam" w:date="2021-08-09T12:50:00Z">
                    <w:rPr/>
                  </w:rPrChange>
                </w:rPr>
                <w:t>20</w:t>
              </w:r>
              <w:del w:id="4005" w:author="Punchanit, Chayangam" w:date="2021-08-09T12:50:00Z">
                <w:r w:rsidRPr="00772865" w:rsidDel="00772865">
                  <w:rPr>
                    <w:rFonts w:cs="Times New Roman"/>
                    <w:sz w:val="20"/>
                    <w:szCs w:val="20"/>
                    <w:highlight w:val="yellow"/>
                    <w:rPrChange w:id="4006" w:author="Punchanit, Chayangam" w:date="2021-08-09T12:50:00Z">
                      <w:rPr/>
                    </w:rPrChange>
                  </w:rPr>
                  <w:delText xml:space="preserve"> </w:delText>
                </w:r>
              </w:del>
            </w:ins>
          </w:p>
        </w:tc>
        <w:tc>
          <w:tcPr>
            <w:tcW w:w="292" w:type="dxa"/>
            <w:tcPrChange w:id="4007" w:author="Punchanit, Chayangam" w:date="2021-08-10T22:12:00Z">
              <w:tcPr>
                <w:tcW w:w="292" w:type="dxa"/>
              </w:tcPr>
            </w:tcPrChange>
          </w:tcPr>
          <w:p w14:paraId="107A9077" w14:textId="77777777" w:rsidR="00772865" w:rsidRPr="00772865" w:rsidRDefault="00772865" w:rsidP="00772865">
            <w:pPr>
              <w:spacing w:line="240" w:lineRule="exact"/>
              <w:ind w:right="-108" w:firstLine="431"/>
              <w:rPr>
                <w:rFonts w:eastAsia="MS Mincho" w:cs="Times New Roman"/>
                <w:sz w:val="20"/>
                <w:highlight w:val="yellow"/>
                <w:lang w:val="en-US"/>
              </w:rPr>
            </w:pPr>
          </w:p>
        </w:tc>
        <w:tc>
          <w:tcPr>
            <w:tcW w:w="1238" w:type="dxa"/>
            <w:tcPrChange w:id="4008" w:author="Punchanit, Chayangam" w:date="2021-08-10T22:12:00Z">
              <w:tcPr>
                <w:tcW w:w="1238" w:type="dxa"/>
              </w:tcPr>
            </w:tcPrChange>
          </w:tcPr>
          <w:p w14:paraId="4904E4EB" w14:textId="38A7C52B" w:rsidR="00772865" w:rsidRPr="00772865" w:rsidRDefault="00772865">
            <w:pPr>
              <w:pStyle w:val="BodyTextIndent3"/>
              <w:tabs>
                <w:tab w:val="decimal" w:pos="716"/>
              </w:tabs>
              <w:spacing w:after="0" w:line="240" w:lineRule="exact"/>
              <w:ind w:left="9" w:firstLine="108"/>
              <w:rPr>
                <w:rFonts w:eastAsia="MS Mincho" w:cs="Times New Roman"/>
                <w:sz w:val="20"/>
                <w:szCs w:val="20"/>
                <w:lang w:val="en-US"/>
                <w:rPrChange w:id="4009" w:author="Punchanit, Chayangam" w:date="2021-08-09T12:46:00Z">
                  <w:rPr>
                    <w:rFonts w:eastAsia="MS Mincho"/>
                    <w:sz w:val="20"/>
                    <w:szCs w:val="20"/>
                    <w:highlight w:val="yellow"/>
                    <w:lang w:val="en-US"/>
                  </w:rPr>
                </w:rPrChange>
              </w:rPr>
              <w:pPrChange w:id="4010" w:author="Punchanit, Chayangam" w:date="2021-08-09T12:45:00Z">
                <w:pPr>
                  <w:pStyle w:val="BodyTextIndent3"/>
                  <w:tabs>
                    <w:tab w:val="decimal" w:pos="945"/>
                  </w:tabs>
                  <w:spacing w:after="0" w:line="240" w:lineRule="exact"/>
                  <w:ind w:left="9" w:firstLine="108"/>
                </w:pPr>
              </w:pPrChange>
            </w:pPr>
            <w:ins w:id="4011" w:author="SUREE AMNUAYCHOATSAKUL" w:date="2021-08-07T12:18:00Z">
              <w:r w:rsidRPr="00772865">
                <w:rPr>
                  <w:rFonts w:eastAsia="MS Mincho" w:cs="Times New Roman"/>
                  <w:sz w:val="20"/>
                  <w:szCs w:val="20"/>
                  <w:lang w:val="en-US"/>
                  <w:rPrChange w:id="4012" w:author="Punchanit, Chayangam" w:date="2021-08-09T12:46:00Z">
                    <w:rPr/>
                  </w:rPrChange>
                </w:rPr>
                <w:t>-</w:t>
              </w:r>
            </w:ins>
          </w:p>
        </w:tc>
        <w:tc>
          <w:tcPr>
            <w:tcW w:w="294" w:type="dxa"/>
            <w:tcPrChange w:id="4013" w:author="Punchanit, Chayangam" w:date="2021-08-10T22:12:00Z">
              <w:tcPr>
                <w:tcW w:w="292" w:type="dxa"/>
              </w:tcPr>
            </w:tcPrChange>
          </w:tcPr>
          <w:p w14:paraId="5BCEF458" w14:textId="77777777" w:rsidR="00772865" w:rsidRPr="00772865" w:rsidRDefault="00772865" w:rsidP="00772865">
            <w:pPr>
              <w:spacing w:line="240" w:lineRule="exact"/>
              <w:ind w:right="-108" w:firstLine="431"/>
              <w:rPr>
                <w:rFonts w:eastAsia="MS Mincho" w:cs="Times New Roman"/>
                <w:sz w:val="20"/>
                <w:highlight w:val="yellow"/>
                <w:lang w:val="en-US"/>
              </w:rPr>
            </w:pPr>
          </w:p>
        </w:tc>
        <w:tc>
          <w:tcPr>
            <w:tcW w:w="1300" w:type="dxa"/>
            <w:tcPrChange w:id="4014" w:author="Punchanit, Chayangam" w:date="2021-08-10T22:12:00Z">
              <w:tcPr>
                <w:tcW w:w="1300" w:type="dxa"/>
              </w:tcPr>
            </w:tcPrChange>
          </w:tcPr>
          <w:p w14:paraId="2D80C02B" w14:textId="1743E202" w:rsidR="00772865" w:rsidRPr="00772865" w:rsidRDefault="00772865" w:rsidP="00772865">
            <w:pPr>
              <w:pStyle w:val="BodyTextIndent3"/>
              <w:tabs>
                <w:tab w:val="decimal" w:pos="1037"/>
              </w:tabs>
              <w:spacing w:after="0" w:line="240" w:lineRule="exact"/>
              <w:ind w:left="9" w:firstLine="108"/>
              <w:rPr>
                <w:rStyle w:val="Emphasis"/>
                <w:rFonts w:cs="Times New Roman"/>
                <w:i w:val="0"/>
                <w:iCs w:val="0"/>
                <w:sz w:val="20"/>
                <w:szCs w:val="20"/>
                <w:highlight w:val="yellow"/>
              </w:rPr>
            </w:pPr>
            <w:ins w:id="4015" w:author="SUREE AMNUAYCHOATSAKUL" w:date="2021-08-07T12:18:00Z">
              <w:r w:rsidRPr="00772865">
                <w:rPr>
                  <w:rFonts w:cs="Times New Roman"/>
                  <w:sz w:val="20"/>
                  <w:szCs w:val="20"/>
                  <w:rPrChange w:id="4016" w:author="Punchanit, Chayangam" w:date="2021-08-09T12:46:00Z">
                    <w:rPr>
                      <w:i/>
                      <w:iCs/>
                    </w:rPr>
                  </w:rPrChange>
                </w:rPr>
                <w:t>27,392</w:t>
              </w:r>
            </w:ins>
          </w:p>
        </w:tc>
      </w:tr>
      <w:tr w:rsidR="00772865" w:rsidRPr="006E1A75" w14:paraId="5E2077ED" w14:textId="77777777" w:rsidTr="00E27E36">
        <w:trPr>
          <w:cantSplit/>
          <w:jc w:val="center"/>
          <w:trPrChange w:id="4017" w:author="Punchanit, Chayangam" w:date="2021-08-10T22:12:00Z">
            <w:trPr>
              <w:cantSplit/>
              <w:jc w:val="center"/>
            </w:trPr>
          </w:trPrChange>
        </w:trPr>
        <w:tc>
          <w:tcPr>
            <w:tcW w:w="3690" w:type="dxa"/>
            <w:tcPrChange w:id="4018" w:author="Punchanit, Chayangam" w:date="2021-08-10T22:12:00Z">
              <w:tcPr>
                <w:tcW w:w="3690" w:type="dxa"/>
              </w:tcPr>
            </w:tcPrChange>
          </w:tcPr>
          <w:p w14:paraId="2DECA687" w14:textId="3EA0B282" w:rsidR="00772865" w:rsidRPr="006E1A75" w:rsidRDefault="00772865" w:rsidP="00772865">
            <w:pPr>
              <w:spacing w:line="240" w:lineRule="exact"/>
              <w:ind w:right="-108" w:firstLine="431"/>
              <w:rPr>
                <w:rFonts w:eastAsia="MS Mincho" w:cs="Times New Roman"/>
                <w:sz w:val="20"/>
                <w:lang w:val="en-US"/>
              </w:rPr>
            </w:pPr>
            <w:r>
              <w:rPr>
                <w:rFonts w:eastAsia="MS Mincho" w:cs="Times New Roman"/>
                <w:sz w:val="20"/>
                <w:lang w:val="en-US"/>
              </w:rPr>
              <w:t>Write-off</w:t>
            </w:r>
          </w:p>
        </w:tc>
        <w:tc>
          <w:tcPr>
            <w:tcW w:w="1266" w:type="dxa"/>
            <w:tcPrChange w:id="4019" w:author="Punchanit, Chayangam" w:date="2021-08-10T22:12:00Z">
              <w:tcPr>
                <w:tcW w:w="1266" w:type="dxa"/>
              </w:tcPr>
            </w:tcPrChange>
          </w:tcPr>
          <w:p w14:paraId="6ABD6248" w14:textId="224222F9" w:rsidR="00772865" w:rsidRPr="00DA6A8B" w:rsidRDefault="00772865">
            <w:pPr>
              <w:pStyle w:val="BodyTextIndent3"/>
              <w:tabs>
                <w:tab w:val="decimal" w:pos="997"/>
              </w:tabs>
              <w:spacing w:after="0" w:line="240" w:lineRule="exact"/>
              <w:ind w:left="9" w:firstLine="108"/>
              <w:rPr>
                <w:rFonts w:cs="Times New Roman"/>
                <w:sz w:val="20"/>
                <w:szCs w:val="20"/>
                <w:rPrChange w:id="4020" w:author="Punchanit, Chayangam" w:date="2021-08-11T17:23:00Z">
                  <w:rPr>
                    <w:rFonts w:cs="Times New Roman"/>
                    <w:sz w:val="20"/>
                    <w:szCs w:val="20"/>
                    <w:highlight w:val="yellow"/>
                  </w:rPr>
                </w:rPrChange>
              </w:rPr>
              <w:pPrChange w:id="4021" w:author="Punchanit, Chayangam" w:date="2021-08-11T17:23:00Z">
                <w:pPr>
                  <w:pStyle w:val="BodyTextIndent3"/>
                  <w:tabs>
                    <w:tab w:val="decimal" w:pos="923"/>
                  </w:tabs>
                  <w:spacing w:after="0" w:line="240" w:lineRule="exact"/>
                  <w:ind w:left="9" w:right="-18"/>
                </w:pPr>
              </w:pPrChange>
            </w:pPr>
            <w:ins w:id="4022" w:author="SUREE AMNUAYCHOATSAKUL" w:date="2021-08-07T12:18:00Z">
              <w:r w:rsidRPr="00772865">
                <w:rPr>
                  <w:rFonts w:cs="Times New Roman"/>
                  <w:sz w:val="20"/>
                  <w:szCs w:val="20"/>
                  <w:rPrChange w:id="4023" w:author="Punchanit, Chayangam" w:date="2021-08-09T12:46:00Z">
                    <w:rPr/>
                  </w:rPrChange>
                </w:rPr>
                <w:t xml:space="preserve"> (25)</w:t>
              </w:r>
            </w:ins>
          </w:p>
        </w:tc>
        <w:tc>
          <w:tcPr>
            <w:tcW w:w="292" w:type="dxa"/>
            <w:tcPrChange w:id="4024" w:author="Punchanit, Chayangam" w:date="2021-08-10T22:12:00Z">
              <w:tcPr>
                <w:tcW w:w="292" w:type="dxa"/>
              </w:tcPr>
            </w:tcPrChange>
          </w:tcPr>
          <w:p w14:paraId="7E704ACE" w14:textId="77777777" w:rsidR="00772865" w:rsidRPr="00772865" w:rsidRDefault="00772865" w:rsidP="00772865">
            <w:pPr>
              <w:spacing w:line="240" w:lineRule="exact"/>
              <w:ind w:right="-108" w:firstLine="431"/>
              <w:rPr>
                <w:rFonts w:eastAsia="MS Mincho" w:cs="Times New Roman"/>
                <w:sz w:val="20"/>
                <w:highlight w:val="yellow"/>
                <w:lang w:val="en-US"/>
              </w:rPr>
            </w:pPr>
          </w:p>
        </w:tc>
        <w:tc>
          <w:tcPr>
            <w:tcW w:w="1322" w:type="dxa"/>
            <w:tcPrChange w:id="4025" w:author="Punchanit, Chayangam" w:date="2021-08-10T22:12:00Z">
              <w:tcPr>
                <w:tcW w:w="1322" w:type="dxa"/>
              </w:tcPr>
            </w:tcPrChange>
          </w:tcPr>
          <w:p w14:paraId="34F2BB32" w14:textId="5E445F6E" w:rsidR="00772865" w:rsidRPr="00772865" w:rsidRDefault="00772865">
            <w:pPr>
              <w:pStyle w:val="BodyTextIndent3"/>
              <w:tabs>
                <w:tab w:val="decimal" w:pos="787"/>
              </w:tabs>
              <w:spacing w:after="0" w:line="240" w:lineRule="exact"/>
              <w:ind w:left="9" w:right="163" w:firstLine="108"/>
              <w:rPr>
                <w:rFonts w:cs="Times New Roman"/>
                <w:sz w:val="20"/>
                <w:szCs w:val="20"/>
                <w:highlight w:val="yellow"/>
              </w:rPr>
              <w:pPrChange w:id="4026" w:author="Punchanit, Chayangam" w:date="2021-08-09T12:45:00Z">
                <w:pPr>
                  <w:pStyle w:val="BodyTextIndent3"/>
                  <w:tabs>
                    <w:tab w:val="decimal" w:pos="940"/>
                  </w:tabs>
                  <w:spacing w:after="0" w:line="240" w:lineRule="exact"/>
                  <w:ind w:left="9" w:firstLine="108"/>
                </w:pPr>
              </w:pPrChange>
            </w:pPr>
            <w:ins w:id="4027" w:author="SUREE AMNUAYCHOATSAKUL" w:date="2021-08-07T12:18:00Z">
              <w:r w:rsidRPr="00772865">
                <w:rPr>
                  <w:rStyle w:val="Emphasis"/>
                  <w:rFonts w:cs="Times New Roman"/>
                  <w:i w:val="0"/>
                  <w:iCs w:val="0"/>
                  <w:sz w:val="20"/>
                  <w:szCs w:val="20"/>
                  <w:rPrChange w:id="4028" w:author="Punchanit, Chayangam" w:date="2021-08-09T12:46:00Z">
                    <w:rPr/>
                  </w:rPrChange>
                </w:rPr>
                <w:t xml:space="preserve"> -</w:t>
              </w:r>
            </w:ins>
          </w:p>
        </w:tc>
        <w:tc>
          <w:tcPr>
            <w:tcW w:w="292" w:type="dxa"/>
            <w:tcPrChange w:id="4029" w:author="Punchanit, Chayangam" w:date="2021-08-10T22:12:00Z">
              <w:tcPr>
                <w:tcW w:w="292" w:type="dxa"/>
              </w:tcPr>
            </w:tcPrChange>
          </w:tcPr>
          <w:p w14:paraId="5F043877" w14:textId="77777777" w:rsidR="00772865" w:rsidRPr="00772865" w:rsidRDefault="00772865" w:rsidP="00772865">
            <w:pPr>
              <w:spacing w:line="240" w:lineRule="exact"/>
              <w:ind w:right="-108" w:firstLine="431"/>
              <w:rPr>
                <w:rFonts w:eastAsia="MS Mincho" w:cs="Times New Roman"/>
                <w:sz w:val="20"/>
                <w:highlight w:val="yellow"/>
                <w:lang w:val="en-US"/>
              </w:rPr>
            </w:pPr>
          </w:p>
        </w:tc>
        <w:tc>
          <w:tcPr>
            <w:tcW w:w="1238" w:type="dxa"/>
            <w:tcPrChange w:id="4030" w:author="Punchanit, Chayangam" w:date="2021-08-10T22:12:00Z">
              <w:tcPr>
                <w:tcW w:w="1238" w:type="dxa"/>
              </w:tcPr>
            </w:tcPrChange>
          </w:tcPr>
          <w:p w14:paraId="3FF71C20" w14:textId="7B349B5E" w:rsidR="00772865" w:rsidRPr="00772865" w:rsidRDefault="00772865">
            <w:pPr>
              <w:pStyle w:val="BodyTextIndent3"/>
              <w:tabs>
                <w:tab w:val="decimal" w:pos="716"/>
              </w:tabs>
              <w:spacing w:after="0" w:line="240" w:lineRule="exact"/>
              <w:ind w:left="9" w:firstLine="108"/>
              <w:rPr>
                <w:rFonts w:eastAsia="MS Mincho" w:cs="Times New Roman"/>
                <w:sz w:val="20"/>
                <w:szCs w:val="20"/>
                <w:lang w:val="en-US"/>
                <w:rPrChange w:id="4031" w:author="Punchanit, Chayangam" w:date="2021-08-09T12:46:00Z">
                  <w:rPr>
                    <w:rFonts w:eastAsia="MS Mincho"/>
                    <w:sz w:val="20"/>
                    <w:szCs w:val="20"/>
                    <w:highlight w:val="yellow"/>
                    <w:lang w:val="en-US"/>
                  </w:rPr>
                </w:rPrChange>
              </w:rPr>
              <w:pPrChange w:id="4032" w:author="Punchanit, Chayangam" w:date="2021-08-09T12:45:00Z">
                <w:pPr>
                  <w:pStyle w:val="BodyTextIndent3"/>
                  <w:tabs>
                    <w:tab w:val="decimal" w:pos="945"/>
                  </w:tabs>
                  <w:spacing w:after="0" w:line="240" w:lineRule="exact"/>
                  <w:ind w:left="9" w:firstLine="108"/>
                </w:pPr>
              </w:pPrChange>
            </w:pPr>
            <w:ins w:id="4033" w:author="SUREE AMNUAYCHOATSAKUL" w:date="2021-08-07T12:18:00Z">
              <w:del w:id="4034" w:author="Punchanit, Chayangam" w:date="2021-08-09T12:45:00Z">
                <w:r w:rsidRPr="00772865" w:rsidDel="00A917C5">
                  <w:rPr>
                    <w:rFonts w:eastAsia="MS Mincho" w:cs="Times New Roman"/>
                    <w:sz w:val="20"/>
                    <w:szCs w:val="20"/>
                    <w:lang w:val="en-US"/>
                    <w:rPrChange w:id="4035" w:author="Punchanit, Chayangam" w:date="2021-08-09T12:46:00Z">
                      <w:rPr/>
                    </w:rPrChange>
                  </w:rPr>
                  <w:delText xml:space="preserve"> </w:delText>
                </w:r>
              </w:del>
              <w:r w:rsidRPr="00772865">
                <w:rPr>
                  <w:rFonts w:eastAsia="MS Mincho" w:cs="Times New Roman"/>
                  <w:sz w:val="20"/>
                  <w:szCs w:val="20"/>
                  <w:lang w:val="en-US"/>
                  <w:rPrChange w:id="4036" w:author="Punchanit, Chayangam" w:date="2021-08-09T12:46:00Z">
                    <w:rPr/>
                  </w:rPrChange>
                </w:rPr>
                <w:t>-</w:t>
              </w:r>
              <w:del w:id="4037" w:author="Punchanit, Chayangam" w:date="2021-08-09T12:45:00Z">
                <w:r w:rsidRPr="00772865" w:rsidDel="00A917C5">
                  <w:rPr>
                    <w:rFonts w:eastAsia="MS Mincho" w:cs="Times New Roman"/>
                    <w:sz w:val="20"/>
                    <w:szCs w:val="20"/>
                    <w:lang w:val="en-US"/>
                    <w:rPrChange w:id="4038" w:author="Punchanit, Chayangam" w:date="2021-08-09T12:46:00Z">
                      <w:rPr/>
                    </w:rPrChange>
                  </w:rPr>
                  <w:delText xml:space="preserve">   </w:delText>
                </w:r>
              </w:del>
            </w:ins>
          </w:p>
        </w:tc>
        <w:tc>
          <w:tcPr>
            <w:tcW w:w="294" w:type="dxa"/>
            <w:tcPrChange w:id="4039" w:author="Punchanit, Chayangam" w:date="2021-08-10T22:12:00Z">
              <w:tcPr>
                <w:tcW w:w="292" w:type="dxa"/>
              </w:tcPr>
            </w:tcPrChange>
          </w:tcPr>
          <w:p w14:paraId="05FECAE0" w14:textId="77777777" w:rsidR="00772865" w:rsidRPr="00772865" w:rsidRDefault="00772865" w:rsidP="00772865">
            <w:pPr>
              <w:spacing w:line="240" w:lineRule="exact"/>
              <w:ind w:right="-108" w:firstLine="431"/>
              <w:rPr>
                <w:rFonts w:eastAsia="MS Mincho" w:cs="Times New Roman"/>
                <w:sz w:val="20"/>
                <w:highlight w:val="yellow"/>
                <w:lang w:val="en-US"/>
              </w:rPr>
            </w:pPr>
          </w:p>
        </w:tc>
        <w:tc>
          <w:tcPr>
            <w:tcW w:w="1300" w:type="dxa"/>
            <w:tcPrChange w:id="4040" w:author="Punchanit, Chayangam" w:date="2021-08-10T22:12:00Z">
              <w:tcPr>
                <w:tcW w:w="1300" w:type="dxa"/>
              </w:tcPr>
            </w:tcPrChange>
          </w:tcPr>
          <w:p w14:paraId="1AB99F49" w14:textId="30AD0657" w:rsidR="00772865" w:rsidRPr="00772865" w:rsidRDefault="00772865" w:rsidP="00772865">
            <w:pPr>
              <w:pStyle w:val="BodyTextIndent3"/>
              <w:tabs>
                <w:tab w:val="decimal" w:pos="1037"/>
              </w:tabs>
              <w:spacing w:after="0" w:line="240" w:lineRule="exact"/>
              <w:ind w:left="9" w:firstLine="108"/>
              <w:rPr>
                <w:rStyle w:val="Emphasis"/>
                <w:rFonts w:cs="Times New Roman"/>
                <w:i w:val="0"/>
                <w:iCs w:val="0"/>
                <w:sz w:val="20"/>
                <w:szCs w:val="20"/>
                <w:highlight w:val="yellow"/>
              </w:rPr>
            </w:pPr>
            <w:ins w:id="4041" w:author="SUREE AMNUAYCHOATSAKUL" w:date="2021-08-07T12:18:00Z">
              <w:r w:rsidRPr="00772865">
                <w:rPr>
                  <w:rFonts w:cs="Times New Roman"/>
                  <w:sz w:val="20"/>
                  <w:szCs w:val="20"/>
                  <w:rPrChange w:id="4042" w:author="Punchanit, Chayangam" w:date="2021-08-09T12:46:00Z">
                    <w:rPr>
                      <w:i/>
                      <w:iCs/>
                    </w:rPr>
                  </w:rPrChange>
                </w:rPr>
                <w:t>(25)</w:t>
              </w:r>
            </w:ins>
          </w:p>
        </w:tc>
      </w:tr>
      <w:tr w:rsidR="00772865" w:rsidRPr="006E1A75" w14:paraId="655F67D0" w14:textId="77777777" w:rsidTr="00E27E36">
        <w:trPr>
          <w:cantSplit/>
          <w:jc w:val="center"/>
          <w:trPrChange w:id="4043" w:author="Punchanit, Chayangam" w:date="2021-08-10T22:12:00Z">
            <w:trPr>
              <w:cantSplit/>
              <w:jc w:val="center"/>
            </w:trPr>
          </w:trPrChange>
        </w:trPr>
        <w:tc>
          <w:tcPr>
            <w:tcW w:w="3690" w:type="dxa"/>
            <w:tcPrChange w:id="4044" w:author="Punchanit, Chayangam" w:date="2021-08-10T22:12:00Z">
              <w:tcPr>
                <w:tcW w:w="3690" w:type="dxa"/>
              </w:tcPr>
            </w:tcPrChange>
          </w:tcPr>
          <w:p w14:paraId="52032E9D" w14:textId="3DDF7920" w:rsidR="00772865" w:rsidRPr="006E1A75" w:rsidRDefault="00772865" w:rsidP="00772865">
            <w:pPr>
              <w:tabs>
                <w:tab w:val="left" w:pos="900"/>
              </w:tabs>
              <w:spacing w:line="240" w:lineRule="exact"/>
              <w:ind w:right="-115" w:firstLine="431"/>
              <w:rPr>
                <w:rFonts w:eastAsia="MS Mincho" w:cs="Times New Roman"/>
                <w:b/>
                <w:bCs/>
                <w:i/>
                <w:iCs/>
                <w:sz w:val="20"/>
                <w:lang w:val="en-US"/>
              </w:rPr>
            </w:pPr>
            <w:r w:rsidRPr="006E1A75">
              <w:rPr>
                <w:rFonts w:eastAsia="MS Mincho" w:cs="Times New Roman"/>
                <w:b/>
                <w:bCs/>
                <w:sz w:val="20"/>
                <w:lang w:val="en-US"/>
              </w:rPr>
              <w:t xml:space="preserve">At </w:t>
            </w:r>
            <w:r>
              <w:rPr>
                <w:rFonts w:cs="Times New Roman"/>
                <w:b/>
                <w:bCs/>
                <w:sz w:val="20"/>
              </w:rPr>
              <w:t>30 June 2021</w:t>
            </w:r>
          </w:p>
        </w:tc>
        <w:tc>
          <w:tcPr>
            <w:tcW w:w="1266" w:type="dxa"/>
            <w:tcBorders>
              <w:top w:val="single" w:sz="4" w:space="0" w:color="auto"/>
              <w:left w:val="nil"/>
              <w:bottom w:val="single" w:sz="4" w:space="0" w:color="auto"/>
              <w:right w:val="nil"/>
            </w:tcBorders>
            <w:tcPrChange w:id="4045" w:author="Punchanit, Chayangam" w:date="2021-08-10T22:12:00Z">
              <w:tcPr>
                <w:tcW w:w="1266" w:type="dxa"/>
                <w:tcBorders>
                  <w:top w:val="single" w:sz="4" w:space="0" w:color="auto"/>
                  <w:left w:val="nil"/>
                  <w:bottom w:val="single" w:sz="4" w:space="0" w:color="auto"/>
                  <w:right w:val="nil"/>
                </w:tcBorders>
              </w:tcPr>
            </w:tcPrChange>
          </w:tcPr>
          <w:p w14:paraId="5F201A52" w14:textId="78D90D52" w:rsidR="00772865" w:rsidRPr="002807C5" w:rsidRDefault="00772865">
            <w:pPr>
              <w:pStyle w:val="BodyTextIndent3"/>
              <w:tabs>
                <w:tab w:val="decimal" w:pos="997"/>
              </w:tabs>
              <w:spacing w:after="0" w:line="240" w:lineRule="exact"/>
              <w:ind w:left="9" w:firstLine="108"/>
              <w:rPr>
                <w:rStyle w:val="Emphasis"/>
                <w:rFonts w:cs="Times New Roman"/>
                <w:b/>
                <w:bCs/>
                <w:i w:val="0"/>
                <w:iCs w:val="0"/>
                <w:sz w:val="20"/>
                <w:szCs w:val="20"/>
                <w:highlight w:val="yellow"/>
              </w:rPr>
              <w:pPrChange w:id="4046" w:author="Punchanit, Chayangam" w:date="2021-08-09T12:48:00Z">
                <w:pPr>
                  <w:pStyle w:val="BodyTextIndent3"/>
                  <w:tabs>
                    <w:tab w:val="decimal" w:pos="923"/>
                  </w:tabs>
                  <w:spacing w:after="0" w:line="240" w:lineRule="exact"/>
                  <w:ind w:left="9" w:firstLine="108"/>
                </w:pPr>
              </w:pPrChange>
            </w:pPr>
            <w:ins w:id="4047" w:author="SUREE AMNUAYCHOATSAKUL" w:date="2021-08-07T12:18:00Z">
              <w:r w:rsidRPr="002807C5">
                <w:rPr>
                  <w:rStyle w:val="Emphasis"/>
                  <w:b/>
                  <w:bCs/>
                  <w:sz w:val="20"/>
                  <w:szCs w:val="20"/>
                  <w:rPrChange w:id="4048" w:author="Punchanit, Chayangam" w:date="2021-08-12T14:29:00Z">
                    <w:rPr>
                      <w:i/>
                      <w:iCs/>
                    </w:rPr>
                  </w:rPrChange>
                </w:rPr>
                <w:t>184,106</w:t>
              </w:r>
            </w:ins>
          </w:p>
        </w:tc>
        <w:tc>
          <w:tcPr>
            <w:tcW w:w="292" w:type="dxa"/>
            <w:tcPrChange w:id="4049" w:author="Punchanit, Chayangam" w:date="2021-08-10T22:12:00Z">
              <w:tcPr>
                <w:tcW w:w="292" w:type="dxa"/>
              </w:tcPr>
            </w:tcPrChange>
          </w:tcPr>
          <w:p w14:paraId="6D9E9B18" w14:textId="77777777" w:rsidR="00772865" w:rsidRPr="002807C5" w:rsidRDefault="00772865" w:rsidP="00772865">
            <w:pPr>
              <w:tabs>
                <w:tab w:val="decimal" w:pos="1037"/>
              </w:tabs>
              <w:rPr>
                <w:rStyle w:val="Emphasis"/>
                <w:rFonts w:cs="Times New Roman"/>
                <w:b/>
                <w:bCs/>
                <w:i w:val="0"/>
                <w:iCs w:val="0"/>
                <w:sz w:val="20"/>
                <w:highlight w:val="yellow"/>
                <w:rPrChange w:id="4050" w:author="Punchanit, Chayangam" w:date="2021-08-12T14:29:00Z">
                  <w:rPr>
                    <w:rStyle w:val="Emphasis"/>
                    <w:rFonts w:cs="Times New Roman"/>
                    <w:b/>
                    <w:bCs/>
                    <w:i w:val="0"/>
                    <w:iCs w:val="0"/>
                    <w:sz w:val="20"/>
                    <w:szCs w:val="16"/>
                    <w:highlight w:val="yellow"/>
                  </w:rPr>
                </w:rPrChange>
              </w:rPr>
            </w:pPr>
          </w:p>
        </w:tc>
        <w:tc>
          <w:tcPr>
            <w:tcW w:w="1322" w:type="dxa"/>
            <w:tcBorders>
              <w:top w:val="single" w:sz="4" w:space="0" w:color="auto"/>
              <w:left w:val="nil"/>
              <w:bottom w:val="single" w:sz="4" w:space="0" w:color="auto"/>
              <w:right w:val="nil"/>
            </w:tcBorders>
            <w:tcPrChange w:id="4051" w:author="Punchanit, Chayangam" w:date="2021-08-10T22:12:00Z">
              <w:tcPr>
                <w:tcW w:w="1322" w:type="dxa"/>
                <w:tcBorders>
                  <w:top w:val="single" w:sz="4" w:space="0" w:color="auto"/>
                  <w:left w:val="nil"/>
                  <w:bottom w:val="single" w:sz="4" w:space="0" w:color="auto"/>
                  <w:right w:val="nil"/>
                </w:tcBorders>
              </w:tcPr>
            </w:tcPrChange>
          </w:tcPr>
          <w:p w14:paraId="78B0E9B7" w14:textId="39E108D6" w:rsidR="00772865" w:rsidRPr="002807C5" w:rsidRDefault="00772865">
            <w:pPr>
              <w:pStyle w:val="BodyTextIndent3"/>
              <w:tabs>
                <w:tab w:val="decimal" w:pos="1003"/>
              </w:tabs>
              <w:spacing w:after="0" w:line="240" w:lineRule="exact"/>
              <w:ind w:left="9" w:firstLine="108"/>
              <w:rPr>
                <w:rStyle w:val="Emphasis"/>
                <w:rFonts w:cs="Times New Roman"/>
                <w:b/>
                <w:bCs/>
                <w:i w:val="0"/>
                <w:iCs w:val="0"/>
                <w:sz w:val="20"/>
                <w:szCs w:val="20"/>
                <w:rPrChange w:id="4052" w:author="Punchanit, Chayangam" w:date="2021-08-12T14:29:00Z">
                  <w:rPr>
                    <w:rStyle w:val="Emphasis"/>
                    <w:rFonts w:cs="Times New Roman"/>
                    <w:b/>
                    <w:bCs/>
                    <w:i w:val="0"/>
                    <w:iCs w:val="0"/>
                    <w:sz w:val="20"/>
                    <w:szCs w:val="20"/>
                    <w:highlight w:val="yellow"/>
                  </w:rPr>
                </w:rPrChange>
              </w:rPr>
              <w:pPrChange w:id="4053" w:author="Punchanit, Chayangam" w:date="2021-08-09T12:50:00Z">
                <w:pPr>
                  <w:pStyle w:val="BodyTextIndent3"/>
                  <w:tabs>
                    <w:tab w:val="decimal" w:pos="923"/>
                  </w:tabs>
                  <w:spacing w:after="0" w:line="240" w:lineRule="exact"/>
                  <w:ind w:left="9" w:firstLine="108"/>
                </w:pPr>
              </w:pPrChange>
            </w:pPr>
            <w:ins w:id="4054" w:author="SUREE AMNUAYCHOATSAKUL" w:date="2021-08-07T12:18:00Z">
              <w:r w:rsidRPr="002807C5">
                <w:rPr>
                  <w:rStyle w:val="Emphasis"/>
                  <w:rFonts w:cs="Times New Roman"/>
                  <w:b/>
                  <w:bCs/>
                  <w:sz w:val="20"/>
                  <w:szCs w:val="20"/>
                  <w:rPrChange w:id="4055" w:author="Punchanit, Chayangam" w:date="2021-08-12T14:29:00Z">
                    <w:rPr>
                      <w:i/>
                      <w:iCs/>
                    </w:rPr>
                  </w:rPrChange>
                </w:rPr>
                <w:t>6,841</w:t>
              </w:r>
            </w:ins>
          </w:p>
        </w:tc>
        <w:tc>
          <w:tcPr>
            <w:tcW w:w="292" w:type="dxa"/>
            <w:tcPrChange w:id="4056" w:author="Punchanit, Chayangam" w:date="2021-08-10T22:12:00Z">
              <w:tcPr>
                <w:tcW w:w="292" w:type="dxa"/>
              </w:tcPr>
            </w:tcPrChange>
          </w:tcPr>
          <w:p w14:paraId="36031761" w14:textId="77777777" w:rsidR="00772865" w:rsidRPr="00772865" w:rsidRDefault="00772865" w:rsidP="00772865">
            <w:pPr>
              <w:tabs>
                <w:tab w:val="decimal" w:pos="1037"/>
              </w:tabs>
              <w:rPr>
                <w:rStyle w:val="Emphasis"/>
                <w:rFonts w:cs="Times New Roman"/>
                <w:b/>
                <w:bCs/>
                <w:i w:val="0"/>
                <w:iCs w:val="0"/>
                <w:sz w:val="20"/>
                <w:highlight w:val="yellow"/>
                <w:rPrChange w:id="4057" w:author="Punchanit, Chayangam" w:date="2021-08-09T12:46:00Z">
                  <w:rPr>
                    <w:rStyle w:val="Emphasis"/>
                    <w:rFonts w:cs="Times New Roman"/>
                    <w:b/>
                    <w:bCs/>
                    <w:i w:val="0"/>
                    <w:iCs w:val="0"/>
                    <w:sz w:val="20"/>
                    <w:szCs w:val="16"/>
                    <w:highlight w:val="yellow"/>
                  </w:rPr>
                </w:rPrChange>
              </w:rPr>
            </w:pPr>
          </w:p>
        </w:tc>
        <w:tc>
          <w:tcPr>
            <w:tcW w:w="1238" w:type="dxa"/>
            <w:tcBorders>
              <w:top w:val="single" w:sz="4" w:space="0" w:color="auto"/>
              <w:left w:val="nil"/>
              <w:bottom w:val="single" w:sz="4" w:space="0" w:color="auto"/>
              <w:right w:val="nil"/>
            </w:tcBorders>
            <w:tcPrChange w:id="4058" w:author="Punchanit, Chayangam" w:date="2021-08-10T22:12:00Z">
              <w:tcPr>
                <w:tcW w:w="1238" w:type="dxa"/>
                <w:tcBorders>
                  <w:top w:val="single" w:sz="4" w:space="0" w:color="auto"/>
                  <w:left w:val="nil"/>
                  <w:bottom w:val="single" w:sz="4" w:space="0" w:color="auto"/>
                  <w:right w:val="nil"/>
                </w:tcBorders>
              </w:tcPr>
            </w:tcPrChange>
          </w:tcPr>
          <w:p w14:paraId="2FA4AE7E" w14:textId="091CD1F0" w:rsidR="00772865" w:rsidRPr="00772865" w:rsidRDefault="00772865">
            <w:pPr>
              <w:pStyle w:val="BodyTextIndent3"/>
              <w:tabs>
                <w:tab w:val="decimal" w:pos="716"/>
              </w:tabs>
              <w:spacing w:after="0" w:line="240" w:lineRule="exact"/>
              <w:ind w:left="9" w:firstLine="108"/>
              <w:rPr>
                <w:rFonts w:eastAsia="MS Mincho"/>
                <w:lang w:val="en-US"/>
                <w:rPrChange w:id="4059" w:author="Punchanit, Chayangam" w:date="2021-08-09T12:46:00Z">
                  <w:rPr>
                    <w:rStyle w:val="Emphasis"/>
                    <w:rFonts w:cs="Times New Roman"/>
                    <w:b/>
                    <w:bCs/>
                    <w:i w:val="0"/>
                    <w:iCs w:val="0"/>
                    <w:sz w:val="20"/>
                    <w:szCs w:val="20"/>
                    <w:highlight w:val="yellow"/>
                  </w:rPr>
                </w:rPrChange>
              </w:rPr>
              <w:pPrChange w:id="4060" w:author="Punchanit, Chayangam" w:date="2021-08-09T12:45:00Z">
                <w:pPr>
                  <w:pStyle w:val="BodyTextIndent3"/>
                  <w:tabs>
                    <w:tab w:val="decimal" w:pos="945"/>
                  </w:tabs>
                  <w:spacing w:after="0" w:line="240" w:lineRule="exact"/>
                  <w:ind w:left="9" w:firstLine="108"/>
                </w:pPr>
              </w:pPrChange>
            </w:pPr>
            <w:ins w:id="4061" w:author="SUREE AMNUAYCHOATSAKUL" w:date="2021-08-07T12:18:00Z">
              <w:r w:rsidRPr="00772865">
                <w:rPr>
                  <w:rFonts w:eastAsia="MS Mincho" w:cs="Times New Roman"/>
                  <w:b/>
                  <w:bCs/>
                  <w:sz w:val="20"/>
                  <w:szCs w:val="20"/>
                  <w:lang w:val="en-US"/>
                  <w:rPrChange w:id="4062" w:author="Punchanit, Chayangam" w:date="2021-08-09T12:46:00Z">
                    <w:rPr>
                      <w:i/>
                      <w:iCs/>
                    </w:rPr>
                  </w:rPrChange>
                </w:rPr>
                <w:t>-</w:t>
              </w:r>
            </w:ins>
          </w:p>
        </w:tc>
        <w:tc>
          <w:tcPr>
            <w:tcW w:w="294" w:type="dxa"/>
            <w:tcPrChange w:id="4063" w:author="Punchanit, Chayangam" w:date="2021-08-10T22:12:00Z">
              <w:tcPr>
                <w:tcW w:w="292" w:type="dxa"/>
              </w:tcPr>
            </w:tcPrChange>
          </w:tcPr>
          <w:p w14:paraId="5BC6F1D6" w14:textId="77777777" w:rsidR="00772865" w:rsidRPr="00772865" w:rsidRDefault="00772865" w:rsidP="00772865">
            <w:pPr>
              <w:tabs>
                <w:tab w:val="decimal" w:pos="1037"/>
              </w:tabs>
              <w:rPr>
                <w:rStyle w:val="Emphasis"/>
                <w:rFonts w:cs="Times New Roman"/>
                <w:b/>
                <w:bCs/>
                <w:i w:val="0"/>
                <w:iCs w:val="0"/>
                <w:sz w:val="20"/>
                <w:highlight w:val="yellow"/>
                <w:rPrChange w:id="4064" w:author="Punchanit, Chayangam" w:date="2021-08-09T12:46:00Z">
                  <w:rPr>
                    <w:rStyle w:val="Emphasis"/>
                    <w:rFonts w:cs="Times New Roman"/>
                    <w:b/>
                    <w:bCs/>
                    <w:i w:val="0"/>
                    <w:iCs w:val="0"/>
                    <w:sz w:val="20"/>
                    <w:szCs w:val="16"/>
                    <w:highlight w:val="yellow"/>
                  </w:rPr>
                </w:rPrChange>
              </w:rPr>
            </w:pPr>
          </w:p>
        </w:tc>
        <w:tc>
          <w:tcPr>
            <w:tcW w:w="1300" w:type="dxa"/>
            <w:tcBorders>
              <w:top w:val="single" w:sz="4" w:space="0" w:color="auto"/>
              <w:left w:val="nil"/>
              <w:bottom w:val="single" w:sz="4" w:space="0" w:color="auto"/>
              <w:right w:val="nil"/>
            </w:tcBorders>
            <w:tcPrChange w:id="4065" w:author="Punchanit, Chayangam" w:date="2021-08-10T22:12:00Z">
              <w:tcPr>
                <w:tcW w:w="1300" w:type="dxa"/>
                <w:tcBorders>
                  <w:top w:val="single" w:sz="4" w:space="0" w:color="auto"/>
                  <w:left w:val="nil"/>
                  <w:bottom w:val="single" w:sz="4" w:space="0" w:color="auto"/>
                  <w:right w:val="nil"/>
                </w:tcBorders>
              </w:tcPr>
            </w:tcPrChange>
          </w:tcPr>
          <w:p w14:paraId="7A388551" w14:textId="31AE8FA6" w:rsidR="00772865" w:rsidRPr="00772865" w:rsidRDefault="00772865" w:rsidP="00772865">
            <w:pPr>
              <w:pStyle w:val="BodyTextIndent3"/>
              <w:tabs>
                <w:tab w:val="decimal" w:pos="1037"/>
              </w:tabs>
              <w:spacing w:after="0" w:line="240" w:lineRule="exact"/>
              <w:ind w:left="9" w:firstLine="108"/>
              <w:rPr>
                <w:rStyle w:val="Emphasis"/>
                <w:rFonts w:cs="Times New Roman"/>
                <w:b/>
                <w:bCs/>
                <w:i w:val="0"/>
                <w:iCs w:val="0"/>
                <w:sz w:val="20"/>
                <w:szCs w:val="20"/>
                <w:highlight w:val="yellow"/>
              </w:rPr>
            </w:pPr>
            <w:ins w:id="4066" w:author="SUREE AMNUAYCHOATSAKUL" w:date="2021-08-07T12:18:00Z">
              <w:r w:rsidRPr="00772865">
                <w:rPr>
                  <w:rFonts w:cs="Times New Roman"/>
                  <w:b/>
                  <w:bCs/>
                  <w:sz w:val="20"/>
                  <w:szCs w:val="20"/>
                  <w:rPrChange w:id="4067" w:author="Punchanit, Chayangam" w:date="2021-08-09T12:46:00Z">
                    <w:rPr>
                      <w:i/>
                      <w:iCs/>
                    </w:rPr>
                  </w:rPrChange>
                </w:rPr>
                <w:t>190,947</w:t>
              </w:r>
            </w:ins>
          </w:p>
        </w:tc>
      </w:tr>
      <w:tr w:rsidR="00772865" w:rsidRPr="006E1A75" w14:paraId="3BD349FF" w14:textId="77777777" w:rsidTr="00E27E36">
        <w:trPr>
          <w:cantSplit/>
          <w:trHeight w:val="144"/>
          <w:jc w:val="center"/>
          <w:trPrChange w:id="4068" w:author="Punchanit, Chayangam" w:date="2021-08-10T22:12:00Z">
            <w:trPr>
              <w:cantSplit/>
              <w:trHeight w:val="144"/>
              <w:jc w:val="center"/>
            </w:trPr>
          </w:trPrChange>
        </w:trPr>
        <w:tc>
          <w:tcPr>
            <w:tcW w:w="3690" w:type="dxa"/>
            <w:tcPrChange w:id="4069" w:author="Punchanit, Chayangam" w:date="2021-08-10T22:12:00Z">
              <w:tcPr>
                <w:tcW w:w="3690" w:type="dxa"/>
              </w:tcPr>
            </w:tcPrChange>
          </w:tcPr>
          <w:p w14:paraId="181E8C47" w14:textId="51A1F7A0" w:rsidR="00772865" w:rsidRPr="00BE64AD" w:rsidRDefault="00772865" w:rsidP="00772865">
            <w:pPr>
              <w:tabs>
                <w:tab w:val="left" w:pos="900"/>
              </w:tabs>
              <w:spacing w:line="240" w:lineRule="atLeast"/>
              <w:ind w:right="-108" w:firstLine="431"/>
              <w:rPr>
                <w:rFonts w:cstheme="minorBidi"/>
                <w:snapToGrid w:val="0"/>
                <w:sz w:val="20"/>
                <w:szCs w:val="25"/>
                <w:rtl/>
                <w:cs/>
                <w:lang w:eastAsia="th-TH" w:bidi="th-TH"/>
                <w:rPrChange w:id="4070" w:author="SUREE AMNUAYCHOATSAKUL" w:date="2021-08-07T20:20:00Z">
                  <w:rPr>
                    <w:rFonts w:cs="Times New Roman"/>
                    <w:snapToGrid w:val="0"/>
                    <w:sz w:val="20"/>
                    <w:rtl/>
                    <w:cs/>
                    <w:lang w:eastAsia="th-TH"/>
                  </w:rPr>
                </w:rPrChange>
              </w:rPr>
            </w:pPr>
          </w:p>
        </w:tc>
        <w:tc>
          <w:tcPr>
            <w:tcW w:w="1266" w:type="dxa"/>
            <w:shd w:val="clear" w:color="auto" w:fill="auto"/>
            <w:tcPrChange w:id="4071" w:author="Punchanit, Chayangam" w:date="2021-08-10T22:12:00Z">
              <w:tcPr>
                <w:tcW w:w="1266" w:type="dxa"/>
                <w:shd w:val="clear" w:color="auto" w:fill="auto"/>
              </w:tcPr>
            </w:tcPrChange>
          </w:tcPr>
          <w:p w14:paraId="66F840FB" w14:textId="77777777" w:rsidR="00772865" w:rsidRPr="00772865" w:rsidRDefault="00772865" w:rsidP="00772865">
            <w:pPr>
              <w:pStyle w:val="BodyTextIndent3"/>
              <w:tabs>
                <w:tab w:val="decimal" w:pos="923"/>
              </w:tabs>
              <w:spacing w:after="0" w:line="240" w:lineRule="atLeast"/>
              <w:ind w:left="0" w:right="-18"/>
              <w:rPr>
                <w:rFonts w:cs="Times New Roman"/>
                <w:sz w:val="20"/>
                <w:szCs w:val="20"/>
              </w:rPr>
            </w:pPr>
          </w:p>
        </w:tc>
        <w:tc>
          <w:tcPr>
            <w:tcW w:w="292" w:type="dxa"/>
            <w:shd w:val="clear" w:color="auto" w:fill="auto"/>
            <w:tcPrChange w:id="4072" w:author="Punchanit, Chayangam" w:date="2021-08-10T22:12:00Z">
              <w:tcPr>
                <w:tcW w:w="292" w:type="dxa"/>
                <w:shd w:val="clear" w:color="auto" w:fill="auto"/>
              </w:tcPr>
            </w:tcPrChange>
          </w:tcPr>
          <w:p w14:paraId="5CE1B812" w14:textId="77777777" w:rsidR="00772865" w:rsidRPr="00772865" w:rsidRDefault="00772865" w:rsidP="00772865">
            <w:pPr>
              <w:widowControl w:val="0"/>
              <w:spacing w:line="240" w:lineRule="atLeast"/>
              <w:ind w:left="-108" w:right="-108"/>
              <w:jc w:val="center"/>
              <w:rPr>
                <w:rFonts w:cs="Times New Roman"/>
                <w:snapToGrid w:val="0"/>
                <w:sz w:val="20"/>
                <w:lang w:eastAsia="th-TH"/>
              </w:rPr>
            </w:pPr>
          </w:p>
        </w:tc>
        <w:tc>
          <w:tcPr>
            <w:tcW w:w="1322" w:type="dxa"/>
            <w:shd w:val="clear" w:color="auto" w:fill="auto"/>
            <w:tcPrChange w:id="4073" w:author="Punchanit, Chayangam" w:date="2021-08-10T22:12:00Z">
              <w:tcPr>
                <w:tcW w:w="1322" w:type="dxa"/>
                <w:shd w:val="clear" w:color="auto" w:fill="auto"/>
              </w:tcPr>
            </w:tcPrChange>
          </w:tcPr>
          <w:p w14:paraId="5A5F710A" w14:textId="77777777" w:rsidR="00772865" w:rsidRPr="00772865" w:rsidRDefault="00772865" w:rsidP="00772865">
            <w:pPr>
              <w:pStyle w:val="BodyTextIndent3"/>
              <w:tabs>
                <w:tab w:val="decimal" w:pos="806"/>
              </w:tabs>
              <w:spacing w:after="0" w:line="240" w:lineRule="atLeast"/>
              <w:ind w:left="0" w:right="-18"/>
              <w:rPr>
                <w:rFonts w:cs="Times New Roman"/>
                <w:sz w:val="20"/>
                <w:szCs w:val="20"/>
              </w:rPr>
            </w:pPr>
          </w:p>
        </w:tc>
        <w:tc>
          <w:tcPr>
            <w:tcW w:w="292" w:type="dxa"/>
            <w:shd w:val="clear" w:color="auto" w:fill="auto"/>
            <w:tcPrChange w:id="4074" w:author="Punchanit, Chayangam" w:date="2021-08-10T22:12:00Z">
              <w:tcPr>
                <w:tcW w:w="292" w:type="dxa"/>
                <w:shd w:val="clear" w:color="auto" w:fill="auto"/>
              </w:tcPr>
            </w:tcPrChange>
          </w:tcPr>
          <w:p w14:paraId="1A80790F" w14:textId="77777777" w:rsidR="00772865" w:rsidRPr="00772865" w:rsidRDefault="00772865" w:rsidP="00772865">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Change w:id="4075" w:author="Punchanit, Chayangam" w:date="2021-08-10T22:12:00Z">
              <w:tcPr>
                <w:tcW w:w="1238" w:type="dxa"/>
                <w:shd w:val="clear" w:color="auto" w:fill="auto"/>
              </w:tcPr>
            </w:tcPrChange>
          </w:tcPr>
          <w:p w14:paraId="4DB0E18E" w14:textId="77777777" w:rsidR="00772865" w:rsidRPr="00772865" w:rsidRDefault="00772865" w:rsidP="00772865">
            <w:pPr>
              <w:pStyle w:val="BodyTextIndent3"/>
              <w:tabs>
                <w:tab w:val="decimal" w:pos="646"/>
                <w:tab w:val="decimal" w:pos="784"/>
                <w:tab w:val="decimal" w:pos="1240"/>
              </w:tabs>
              <w:spacing w:after="0" w:line="240" w:lineRule="atLeast"/>
              <w:ind w:left="0" w:right="-18"/>
              <w:rPr>
                <w:rFonts w:cs="Times New Roman"/>
                <w:sz w:val="20"/>
                <w:szCs w:val="20"/>
              </w:rPr>
            </w:pPr>
          </w:p>
        </w:tc>
        <w:tc>
          <w:tcPr>
            <w:tcW w:w="294" w:type="dxa"/>
            <w:shd w:val="clear" w:color="auto" w:fill="auto"/>
            <w:tcPrChange w:id="4076" w:author="Punchanit, Chayangam" w:date="2021-08-10T22:12:00Z">
              <w:tcPr>
                <w:tcW w:w="292" w:type="dxa"/>
                <w:shd w:val="clear" w:color="auto" w:fill="auto"/>
              </w:tcPr>
            </w:tcPrChange>
          </w:tcPr>
          <w:p w14:paraId="15C9EBC4" w14:textId="77777777" w:rsidR="00772865" w:rsidRPr="00772865" w:rsidRDefault="00772865" w:rsidP="00772865">
            <w:pPr>
              <w:pStyle w:val="BodyTextIndent3"/>
              <w:tabs>
                <w:tab w:val="decimal" w:pos="747"/>
              </w:tabs>
              <w:spacing w:after="0" w:line="240" w:lineRule="atLeast"/>
              <w:ind w:left="0" w:right="-108"/>
              <w:rPr>
                <w:rFonts w:cs="Times New Roman"/>
                <w:sz w:val="20"/>
                <w:szCs w:val="20"/>
              </w:rPr>
            </w:pPr>
          </w:p>
        </w:tc>
        <w:tc>
          <w:tcPr>
            <w:tcW w:w="1300" w:type="dxa"/>
            <w:shd w:val="clear" w:color="auto" w:fill="auto"/>
            <w:tcPrChange w:id="4077" w:author="Punchanit, Chayangam" w:date="2021-08-10T22:12:00Z">
              <w:tcPr>
                <w:tcW w:w="1300" w:type="dxa"/>
                <w:shd w:val="clear" w:color="auto" w:fill="auto"/>
              </w:tcPr>
            </w:tcPrChange>
          </w:tcPr>
          <w:p w14:paraId="7E66763F" w14:textId="77777777" w:rsidR="00772865" w:rsidRPr="00772865" w:rsidRDefault="00772865" w:rsidP="00772865">
            <w:pPr>
              <w:pStyle w:val="BodyTextIndent3"/>
              <w:tabs>
                <w:tab w:val="decimal" w:pos="784"/>
                <w:tab w:val="decimal" w:pos="814"/>
                <w:tab w:val="decimal" w:pos="1037"/>
                <w:tab w:val="decimal" w:pos="1240"/>
              </w:tabs>
              <w:spacing w:after="0" w:line="240" w:lineRule="atLeast"/>
              <w:ind w:left="0" w:right="-18"/>
              <w:rPr>
                <w:rFonts w:cs="Times New Roman"/>
                <w:sz w:val="20"/>
                <w:szCs w:val="20"/>
              </w:rPr>
            </w:pPr>
          </w:p>
        </w:tc>
      </w:tr>
      <w:tr w:rsidR="00772865" w:rsidRPr="006E1A75" w14:paraId="0BDF7349" w14:textId="77777777" w:rsidTr="00E27E36">
        <w:trPr>
          <w:cantSplit/>
          <w:trHeight w:val="249"/>
          <w:jc w:val="center"/>
          <w:trPrChange w:id="4078" w:author="Punchanit, Chayangam" w:date="2021-08-10T22:12:00Z">
            <w:trPr>
              <w:cantSplit/>
              <w:trHeight w:val="249"/>
              <w:jc w:val="center"/>
            </w:trPr>
          </w:trPrChange>
        </w:trPr>
        <w:tc>
          <w:tcPr>
            <w:tcW w:w="3690" w:type="dxa"/>
            <w:tcPrChange w:id="4079" w:author="Punchanit, Chayangam" w:date="2021-08-10T22:12:00Z">
              <w:tcPr>
                <w:tcW w:w="3690" w:type="dxa"/>
              </w:tcPr>
            </w:tcPrChange>
          </w:tcPr>
          <w:p w14:paraId="33CA7FE6" w14:textId="77777777" w:rsidR="00772865" w:rsidRPr="006E1A75" w:rsidRDefault="00772865" w:rsidP="00772865">
            <w:pPr>
              <w:tabs>
                <w:tab w:val="left" w:pos="900"/>
              </w:tabs>
              <w:spacing w:line="240" w:lineRule="atLeast"/>
              <w:ind w:right="-108" w:firstLine="431"/>
              <w:rPr>
                <w:rFonts w:eastAsia="MS Mincho" w:cs="Times New Roman"/>
                <w:b/>
                <w:bCs/>
                <w:i/>
                <w:iCs/>
                <w:sz w:val="20"/>
                <w:lang w:val="en-US"/>
              </w:rPr>
            </w:pPr>
            <w:r w:rsidRPr="006E1A75">
              <w:rPr>
                <w:rFonts w:eastAsia="MS Mincho" w:cs="Times New Roman"/>
                <w:b/>
                <w:bCs/>
                <w:i/>
                <w:iCs/>
                <w:sz w:val="20"/>
                <w:lang w:val="en-US"/>
              </w:rPr>
              <w:t>Net book value</w:t>
            </w:r>
          </w:p>
        </w:tc>
        <w:tc>
          <w:tcPr>
            <w:tcW w:w="1266" w:type="dxa"/>
            <w:shd w:val="clear" w:color="auto" w:fill="auto"/>
            <w:tcPrChange w:id="4080" w:author="Punchanit, Chayangam" w:date="2021-08-10T22:12:00Z">
              <w:tcPr>
                <w:tcW w:w="1266" w:type="dxa"/>
                <w:shd w:val="clear" w:color="auto" w:fill="auto"/>
              </w:tcPr>
            </w:tcPrChange>
          </w:tcPr>
          <w:p w14:paraId="7A99603C" w14:textId="77777777" w:rsidR="00772865" w:rsidRPr="00772865" w:rsidRDefault="00772865" w:rsidP="00772865">
            <w:pPr>
              <w:pStyle w:val="BodyTextIndent3"/>
              <w:tabs>
                <w:tab w:val="decimal" w:pos="923"/>
              </w:tabs>
              <w:spacing w:after="0" w:line="240" w:lineRule="atLeast"/>
              <w:ind w:left="0" w:right="-18"/>
              <w:rPr>
                <w:rFonts w:cs="Times New Roman"/>
                <w:sz w:val="20"/>
                <w:szCs w:val="20"/>
              </w:rPr>
            </w:pPr>
          </w:p>
        </w:tc>
        <w:tc>
          <w:tcPr>
            <w:tcW w:w="292" w:type="dxa"/>
            <w:shd w:val="clear" w:color="auto" w:fill="auto"/>
            <w:tcPrChange w:id="4081" w:author="Punchanit, Chayangam" w:date="2021-08-10T22:12:00Z">
              <w:tcPr>
                <w:tcW w:w="292" w:type="dxa"/>
                <w:shd w:val="clear" w:color="auto" w:fill="auto"/>
              </w:tcPr>
            </w:tcPrChange>
          </w:tcPr>
          <w:p w14:paraId="690DDB26" w14:textId="77777777" w:rsidR="00772865" w:rsidRPr="00772865" w:rsidRDefault="00772865" w:rsidP="00772865">
            <w:pPr>
              <w:widowControl w:val="0"/>
              <w:spacing w:line="240" w:lineRule="atLeast"/>
              <w:ind w:left="-108" w:right="-108"/>
              <w:jc w:val="center"/>
              <w:rPr>
                <w:rFonts w:cs="Times New Roman"/>
                <w:snapToGrid w:val="0"/>
                <w:sz w:val="20"/>
                <w:lang w:eastAsia="th-TH"/>
              </w:rPr>
            </w:pPr>
          </w:p>
        </w:tc>
        <w:tc>
          <w:tcPr>
            <w:tcW w:w="1322" w:type="dxa"/>
            <w:shd w:val="clear" w:color="auto" w:fill="auto"/>
            <w:tcPrChange w:id="4082" w:author="Punchanit, Chayangam" w:date="2021-08-10T22:12:00Z">
              <w:tcPr>
                <w:tcW w:w="1322" w:type="dxa"/>
                <w:shd w:val="clear" w:color="auto" w:fill="auto"/>
              </w:tcPr>
            </w:tcPrChange>
          </w:tcPr>
          <w:p w14:paraId="539D3CA9" w14:textId="77777777" w:rsidR="00772865" w:rsidRPr="00772865" w:rsidRDefault="00772865" w:rsidP="00772865">
            <w:pPr>
              <w:pStyle w:val="BodyTextIndent3"/>
              <w:tabs>
                <w:tab w:val="decimal" w:pos="806"/>
              </w:tabs>
              <w:spacing w:after="0" w:line="240" w:lineRule="atLeast"/>
              <w:ind w:left="0" w:right="-18"/>
              <w:rPr>
                <w:rFonts w:cs="Times New Roman"/>
                <w:sz w:val="20"/>
                <w:szCs w:val="20"/>
              </w:rPr>
            </w:pPr>
          </w:p>
        </w:tc>
        <w:tc>
          <w:tcPr>
            <w:tcW w:w="292" w:type="dxa"/>
            <w:shd w:val="clear" w:color="auto" w:fill="auto"/>
            <w:tcPrChange w:id="4083" w:author="Punchanit, Chayangam" w:date="2021-08-10T22:12:00Z">
              <w:tcPr>
                <w:tcW w:w="292" w:type="dxa"/>
                <w:shd w:val="clear" w:color="auto" w:fill="auto"/>
              </w:tcPr>
            </w:tcPrChange>
          </w:tcPr>
          <w:p w14:paraId="522D02E6" w14:textId="77777777" w:rsidR="00772865" w:rsidRPr="00772865" w:rsidRDefault="00772865" w:rsidP="00772865">
            <w:pPr>
              <w:pStyle w:val="BodyTextIndent3"/>
              <w:tabs>
                <w:tab w:val="decimal" w:pos="806"/>
              </w:tabs>
              <w:spacing w:after="0" w:line="240" w:lineRule="atLeast"/>
              <w:ind w:left="0" w:right="-18"/>
              <w:rPr>
                <w:rFonts w:cs="Times New Roman"/>
                <w:sz w:val="20"/>
                <w:szCs w:val="20"/>
              </w:rPr>
            </w:pPr>
          </w:p>
        </w:tc>
        <w:tc>
          <w:tcPr>
            <w:tcW w:w="1238" w:type="dxa"/>
            <w:shd w:val="clear" w:color="auto" w:fill="auto"/>
            <w:tcPrChange w:id="4084" w:author="Punchanit, Chayangam" w:date="2021-08-10T22:12:00Z">
              <w:tcPr>
                <w:tcW w:w="1238" w:type="dxa"/>
                <w:shd w:val="clear" w:color="auto" w:fill="auto"/>
              </w:tcPr>
            </w:tcPrChange>
          </w:tcPr>
          <w:p w14:paraId="23D513CA" w14:textId="77777777" w:rsidR="00772865" w:rsidRPr="00772865" w:rsidRDefault="00772865" w:rsidP="00772865">
            <w:pPr>
              <w:pStyle w:val="BodyTextIndent3"/>
              <w:tabs>
                <w:tab w:val="decimal" w:pos="646"/>
                <w:tab w:val="decimal" w:pos="784"/>
                <w:tab w:val="decimal" w:pos="1240"/>
              </w:tabs>
              <w:spacing w:after="0" w:line="240" w:lineRule="atLeast"/>
              <w:ind w:left="0" w:right="-18"/>
              <w:rPr>
                <w:rFonts w:cs="Times New Roman"/>
                <w:sz w:val="20"/>
                <w:szCs w:val="20"/>
              </w:rPr>
            </w:pPr>
          </w:p>
        </w:tc>
        <w:tc>
          <w:tcPr>
            <w:tcW w:w="294" w:type="dxa"/>
            <w:shd w:val="clear" w:color="auto" w:fill="auto"/>
            <w:tcPrChange w:id="4085" w:author="Punchanit, Chayangam" w:date="2021-08-10T22:12:00Z">
              <w:tcPr>
                <w:tcW w:w="292" w:type="dxa"/>
                <w:shd w:val="clear" w:color="auto" w:fill="auto"/>
              </w:tcPr>
            </w:tcPrChange>
          </w:tcPr>
          <w:p w14:paraId="4064E4E1" w14:textId="77777777" w:rsidR="00772865" w:rsidRPr="00772865" w:rsidRDefault="00772865" w:rsidP="00772865">
            <w:pPr>
              <w:pStyle w:val="BodyTextIndent3"/>
              <w:tabs>
                <w:tab w:val="decimal" w:pos="747"/>
              </w:tabs>
              <w:spacing w:after="0" w:line="240" w:lineRule="atLeast"/>
              <w:ind w:left="0" w:right="-108"/>
              <w:rPr>
                <w:rFonts w:cs="Times New Roman"/>
                <w:sz w:val="20"/>
                <w:szCs w:val="20"/>
              </w:rPr>
            </w:pPr>
          </w:p>
        </w:tc>
        <w:tc>
          <w:tcPr>
            <w:tcW w:w="1300" w:type="dxa"/>
            <w:shd w:val="clear" w:color="auto" w:fill="auto"/>
            <w:tcPrChange w:id="4086" w:author="Punchanit, Chayangam" w:date="2021-08-10T22:12:00Z">
              <w:tcPr>
                <w:tcW w:w="1300" w:type="dxa"/>
                <w:shd w:val="clear" w:color="auto" w:fill="auto"/>
              </w:tcPr>
            </w:tcPrChange>
          </w:tcPr>
          <w:p w14:paraId="79AD63ED" w14:textId="77777777" w:rsidR="00772865" w:rsidRPr="00772865" w:rsidRDefault="00772865" w:rsidP="00772865">
            <w:pPr>
              <w:pStyle w:val="BodyTextIndent3"/>
              <w:tabs>
                <w:tab w:val="decimal" w:pos="784"/>
                <w:tab w:val="decimal" w:pos="814"/>
                <w:tab w:val="decimal" w:pos="1037"/>
                <w:tab w:val="decimal" w:pos="1240"/>
              </w:tabs>
              <w:spacing w:after="0" w:line="240" w:lineRule="atLeast"/>
              <w:ind w:left="0" w:right="-18"/>
              <w:rPr>
                <w:rFonts w:cs="Times New Roman"/>
                <w:sz w:val="20"/>
                <w:szCs w:val="20"/>
              </w:rPr>
            </w:pPr>
          </w:p>
        </w:tc>
      </w:tr>
      <w:tr w:rsidR="00772865" w:rsidRPr="006E1A75" w14:paraId="19A3CA68" w14:textId="77777777" w:rsidTr="00E27E36">
        <w:trPr>
          <w:cantSplit/>
          <w:trHeight w:val="249"/>
          <w:jc w:val="center"/>
          <w:trPrChange w:id="4087" w:author="Punchanit, Chayangam" w:date="2021-08-10T22:12:00Z">
            <w:trPr>
              <w:cantSplit/>
              <w:trHeight w:val="249"/>
              <w:jc w:val="center"/>
            </w:trPr>
          </w:trPrChange>
        </w:trPr>
        <w:tc>
          <w:tcPr>
            <w:tcW w:w="3690" w:type="dxa"/>
            <w:tcPrChange w:id="4088" w:author="Punchanit, Chayangam" w:date="2021-08-10T22:12:00Z">
              <w:tcPr>
                <w:tcW w:w="3690" w:type="dxa"/>
              </w:tcPr>
            </w:tcPrChange>
          </w:tcPr>
          <w:p w14:paraId="1656787C" w14:textId="53F94FE6" w:rsidR="00772865" w:rsidRPr="006E1A75" w:rsidRDefault="00772865" w:rsidP="00772865">
            <w:pPr>
              <w:tabs>
                <w:tab w:val="left" w:pos="877"/>
              </w:tabs>
              <w:spacing w:line="240" w:lineRule="atLeast"/>
              <w:ind w:right="-108" w:firstLine="431"/>
              <w:rPr>
                <w:rFonts w:eastAsia="MS Mincho" w:cs="Times New Roman"/>
                <w:b/>
                <w:bCs/>
                <w:spacing w:val="-6"/>
                <w:sz w:val="20"/>
                <w:lang w:val="en-US"/>
              </w:rPr>
            </w:pPr>
            <w:r w:rsidRPr="006E1A75">
              <w:rPr>
                <w:rFonts w:eastAsia="MS Mincho" w:cs="Times New Roman"/>
                <w:b/>
                <w:bCs/>
                <w:spacing w:val="-6"/>
                <w:sz w:val="20"/>
                <w:lang w:val="en-US"/>
              </w:rPr>
              <w:t xml:space="preserve">At </w:t>
            </w:r>
            <w:r w:rsidRPr="006E1A75">
              <w:rPr>
                <w:rFonts w:cs="Times New Roman"/>
                <w:b/>
                <w:bCs/>
                <w:sz w:val="20"/>
              </w:rPr>
              <w:t>31 December</w:t>
            </w:r>
            <w:r w:rsidRPr="006E1A75">
              <w:rPr>
                <w:rFonts w:cs="Times New Roman"/>
                <w:sz w:val="20"/>
              </w:rPr>
              <w:t xml:space="preserve"> </w:t>
            </w:r>
            <w:r w:rsidRPr="006E1A75">
              <w:rPr>
                <w:rFonts w:eastAsia="MS Mincho" w:cs="Times New Roman"/>
                <w:b/>
                <w:bCs/>
                <w:spacing w:val="-6"/>
                <w:sz w:val="20"/>
                <w:lang w:val="en-US"/>
              </w:rPr>
              <w:t>20</w:t>
            </w:r>
            <w:r>
              <w:rPr>
                <w:rFonts w:eastAsia="MS Mincho" w:cs="Times New Roman"/>
                <w:b/>
                <w:bCs/>
                <w:spacing w:val="-6"/>
                <w:sz w:val="20"/>
                <w:lang w:val="en-US"/>
              </w:rPr>
              <w:t>20</w:t>
            </w:r>
          </w:p>
        </w:tc>
        <w:tc>
          <w:tcPr>
            <w:tcW w:w="1266" w:type="dxa"/>
            <w:tcBorders>
              <w:bottom w:val="double" w:sz="4" w:space="0" w:color="auto"/>
            </w:tcBorders>
            <w:shd w:val="clear" w:color="auto" w:fill="auto"/>
            <w:tcPrChange w:id="4089" w:author="Punchanit, Chayangam" w:date="2021-08-10T22:12:00Z">
              <w:tcPr>
                <w:tcW w:w="1266" w:type="dxa"/>
                <w:tcBorders>
                  <w:bottom w:val="double" w:sz="4" w:space="0" w:color="auto"/>
                </w:tcBorders>
                <w:shd w:val="clear" w:color="auto" w:fill="auto"/>
              </w:tcPr>
            </w:tcPrChange>
          </w:tcPr>
          <w:p w14:paraId="0E58F309" w14:textId="7B018BA2" w:rsidR="00772865" w:rsidRPr="002807C5" w:rsidRDefault="00772865">
            <w:pPr>
              <w:pStyle w:val="BodyTextIndent3"/>
              <w:tabs>
                <w:tab w:val="decimal" w:pos="997"/>
              </w:tabs>
              <w:spacing w:after="0" w:line="240" w:lineRule="exact"/>
              <w:ind w:left="9" w:firstLine="108"/>
              <w:rPr>
                <w:rStyle w:val="Emphasis"/>
                <w:i w:val="0"/>
                <w:iCs w:val="0"/>
                <w:rPrChange w:id="4090" w:author="Punchanit, Chayangam" w:date="2021-08-12T14:29:00Z">
                  <w:rPr>
                    <w:rFonts w:cs="Times New Roman"/>
                    <w:b/>
                    <w:bCs/>
                    <w:sz w:val="20"/>
                    <w:szCs w:val="20"/>
                  </w:rPr>
                </w:rPrChange>
              </w:rPr>
              <w:pPrChange w:id="4091" w:author="Punchanit, Chayangam" w:date="2021-08-10T22:12:00Z">
                <w:pPr>
                  <w:pStyle w:val="BodyTextIndent3"/>
                  <w:tabs>
                    <w:tab w:val="decimal" w:pos="923"/>
                  </w:tabs>
                  <w:spacing w:after="0" w:line="240" w:lineRule="atLeast"/>
                  <w:ind w:left="0" w:right="-18"/>
                </w:pPr>
              </w:pPrChange>
            </w:pPr>
            <w:r w:rsidRPr="002807C5">
              <w:rPr>
                <w:rStyle w:val="Emphasis"/>
                <w:i w:val="0"/>
                <w:iCs w:val="0"/>
                <w:rPrChange w:id="4092" w:author="Punchanit, Chayangam" w:date="2021-08-12T14:29:00Z">
                  <w:rPr>
                    <w:rFonts w:cs="Times New Roman"/>
                    <w:b/>
                    <w:bCs/>
                    <w:sz w:val="20"/>
                    <w:szCs w:val="20"/>
                  </w:rPr>
                </w:rPrChange>
              </w:rPr>
              <w:t>196,615</w:t>
            </w:r>
          </w:p>
        </w:tc>
        <w:tc>
          <w:tcPr>
            <w:tcW w:w="292" w:type="dxa"/>
            <w:shd w:val="clear" w:color="auto" w:fill="auto"/>
            <w:tcPrChange w:id="4093" w:author="Punchanit, Chayangam" w:date="2021-08-10T22:12:00Z">
              <w:tcPr>
                <w:tcW w:w="292" w:type="dxa"/>
                <w:shd w:val="clear" w:color="auto" w:fill="auto"/>
              </w:tcPr>
            </w:tcPrChange>
          </w:tcPr>
          <w:p w14:paraId="05704669" w14:textId="77777777" w:rsidR="00772865" w:rsidRPr="002807C5" w:rsidRDefault="00772865" w:rsidP="00772865">
            <w:pPr>
              <w:pStyle w:val="BodyTextIndent3"/>
              <w:tabs>
                <w:tab w:val="decimal" w:pos="923"/>
              </w:tabs>
              <w:spacing w:after="0" w:line="240" w:lineRule="atLeast"/>
              <w:ind w:left="0" w:right="-18"/>
              <w:rPr>
                <w:rStyle w:val="Emphasis"/>
                <w:i w:val="0"/>
                <w:iCs w:val="0"/>
                <w:rPrChange w:id="4094" w:author="Punchanit, Chayangam" w:date="2021-08-12T14:29:00Z">
                  <w:rPr>
                    <w:rFonts w:cs="Times New Roman"/>
                    <w:b/>
                    <w:bCs/>
                    <w:sz w:val="20"/>
                    <w:szCs w:val="20"/>
                  </w:rPr>
                </w:rPrChange>
              </w:rPr>
            </w:pPr>
          </w:p>
        </w:tc>
        <w:tc>
          <w:tcPr>
            <w:tcW w:w="1322" w:type="dxa"/>
            <w:tcBorders>
              <w:bottom w:val="double" w:sz="4" w:space="0" w:color="auto"/>
            </w:tcBorders>
            <w:shd w:val="clear" w:color="auto" w:fill="auto"/>
            <w:tcPrChange w:id="4095" w:author="Punchanit, Chayangam" w:date="2021-08-10T22:12:00Z">
              <w:tcPr>
                <w:tcW w:w="1322" w:type="dxa"/>
                <w:tcBorders>
                  <w:bottom w:val="double" w:sz="4" w:space="0" w:color="auto"/>
                </w:tcBorders>
                <w:shd w:val="clear" w:color="auto" w:fill="auto"/>
              </w:tcPr>
            </w:tcPrChange>
          </w:tcPr>
          <w:p w14:paraId="3F49EF14" w14:textId="3AE653BD" w:rsidR="00772865" w:rsidRPr="002807C5" w:rsidRDefault="00772865">
            <w:pPr>
              <w:pStyle w:val="BodyTextIndent3"/>
              <w:tabs>
                <w:tab w:val="decimal" w:pos="1003"/>
              </w:tabs>
              <w:spacing w:after="0" w:line="240" w:lineRule="exact"/>
              <w:ind w:left="9" w:firstLine="108"/>
              <w:rPr>
                <w:rStyle w:val="Emphasis"/>
                <w:i w:val="0"/>
                <w:iCs w:val="0"/>
                <w:rPrChange w:id="4096" w:author="Punchanit, Chayangam" w:date="2021-08-12T14:29:00Z">
                  <w:rPr>
                    <w:rFonts w:cs="Times New Roman"/>
                    <w:b/>
                    <w:bCs/>
                    <w:sz w:val="20"/>
                    <w:szCs w:val="20"/>
                  </w:rPr>
                </w:rPrChange>
              </w:rPr>
              <w:pPrChange w:id="4097" w:author="Punchanit, Chayangam" w:date="2021-08-09T12:50:00Z">
                <w:pPr>
                  <w:pStyle w:val="BodyTextIndent3"/>
                  <w:tabs>
                    <w:tab w:val="decimal" w:pos="923"/>
                  </w:tabs>
                  <w:spacing w:after="0" w:line="240" w:lineRule="atLeast"/>
                  <w:ind w:left="0" w:right="-18"/>
                </w:pPr>
              </w:pPrChange>
            </w:pPr>
            <w:r w:rsidRPr="002807C5">
              <w:rPr>
                <w:rStyle w:val="Emphasis"/>
                <w:i w:val="0"/>
                <w:iCs w:val="0"/>
                <w:rPrChange w:id="4098" w:author="Punchanit, Chayangam" w:date="2021-08-12T14:29:00Z">
                  <w:rPr>
                    <w:rFonts w:cs="Times New Roman"/>
                    <w:b/>
                    <w:bCs/>
                    <w:sz w:val="20"/>
                    <w:szCs w:val="20"/>
                  </w:rPr>
                </w:rPrChange>
              </w:rPr>
              <w:t>152</w:t>
            </w:r>
          </w:p>
        </w:tc>
        <w:tc>
          <w:tcPr>
            <w:tcW w:w="292" w:type="dxa"/>
            <w:shd w:val="clear" w:color="auto" w:fill="auto"/>
            <w:tcPrChange w:id="4099" w:author="Punchanit, Chayangam" w:date="2021-08-10T22:12:00Z">
              <w:tcPr>
                <w:tcW w:w="292" w:type="dxa"/>
                <w:shd w:val="clear" w:color="auto" w:fill="auto"/>
              </w:tcPr>
            </w:tcPrChange>
          </w:tcPr>
          <w:p w14:paraId="1265B04E" w14:textId="77777777" w:rsidR="00772865" w:rsidRPr="00772865" w:rsidRDefault="00772865" w:rsidP="00772865">
            <w:pPr>
              <w:pStyle w:val="BodyTextIndent3"/>
              <w:tabs>
                <w:tab w:val="decimal" w:pos="923"/>
              </w:tabs>
              <w:spacing w:after="0" w:line="240" w:lineRule="atLeast"/>
              <w:ind w:left="0" w:right="-18"/>
              <w:rPr>
                <w:rFonts w:cs="Times New Roman"/>
                <w:b/>
                <w:bCs/>
                <w:sz w:val="20"/>
                <w:szCs w:val="20"/>
              </w:rPr>
            </w:pPr>
          </w:p>
        </w:tc>
        <w:tc>
          <w:tcPr>
            <w:tcW w:w="1238" w:type="dxa"/>
            <w:tcBorders>
              <w:bottom w:val="double" w:sz="4" w:space="0" w:color="auto"/>
            </w:tcBorders>
            <w:shd w:val="clear" w:color="auto" w:fill="auto"/>
            <w:tcPrChange w:id="4100" w:author="Punchanit, Chayangam" w:date="2021-08-10T22:12:00Z">
              <w:tcPr>
                <w:tcW w:w="1238" w:type="dxa"/>
                <w:tcBorders>
                  <w:bottom w:val="double" w:sz="4" w:space="0" w:color="auto"/>
                </w:tcBorders>
                <w:shd w:val="clear" w:color="auto" w:fill="auto"/>
              </w:tcPr>
            </w:tcPrChange>
          </w:tcPr>
          <w:p w14:paraId="6229523D" w14:textId="4C887CAD" w:rsidR="00772865" w:rsidRPr="00772865" w:rsidRDefault="00772865" w:rsidP="00772865">
            <w:pPr>
              <w:pStyle w:val="BodyTextIndent3"/>
              <w:tabs>
                <w:tab w:val="decimal" w:pos="923"/>
              </w:tabs>
              <w:spacing w:after="0" w:line="240" w:lineRule="atLeast"/>
              <w:ind w:left="0" w:right="-18"/>
              <w:rPr>
                <w:rFonts w:cs="Times New Roman"/>
                <w:b/>
                <w:bCs/>
                <w:sz w:val="20"/>
                <w:szCs w:val="20"/>
              </w:rPr>
            </w:pPr>
            <w:r w:rsidRPr="00772865">
              <w:rPr>
                <w:rFonts w:cs="Times New Roman"/>
                <w:b/>
                <w:bCs/>
                <w:sz w:val="20"/>
                <w:szCs w:val="20"/>
              </w:rPr>
              <w:t>24,703</w:t>
            </w:r>
          </w:p>
        </w:tc>
        <w:tc>
          <w:tcPr>
            <w:tcW w:w="294" w:type="dxa"/>
            <w:shd w:val="clear" w:color="auto" w:fill="auto"/>
            <w:tcPrChange w:id="4101" w:author="Punchanit, Chayangam" w:date="2021-08-10T22:12:00Z">
              <w:tcPr>
                <w:tcW w:w="292" w:type="dxa"/>
                <w:shd w:val="clear" w:color="auto" w:fill="auto"/>
              </w:tcPr>
            </w:tcPrChange>
          </w:tcPr>
          <w:p w14:paraId="6644C6F3" w14:textId="77777777" w:rsidR="00772865" w:rsidRPr="00772865" w:rsidRDefault="00772865" w:rsidP="00772865">
            <w:pPr>
              <w:pStyle w:val="BodyTextIndent3"/>
              <w:tabs>
                <w:tab w:val="decimal" w:pos="923"/>
              </w:tabs>
              <w:spacing w:after="0" w:line="240" w:lineRule="atLeast"/>
              <w:ind w:left="0" w:right="-18"/>
              <w:rPr>
                <w:rFonts w:cs="Times New Roman"/>
                <w:b/>
                <w:bCs/>
                <w:sz w:val="20"/>
                <w:szCs w:val="20"/>
              </w:rPr>
            </w:pPr>
          </w:p>
        </w:tc>
        <w:tc>
          <w:tcPr>
            <w:tcW w:w="1300" w:type="dxa"/>
            <w:tcBorders>
              <w:bottom w:val="double" w:sz="4" w:space="0" w:color="auto"/>
            </w:tcBorders>
            <w:shd w:val="clear" w:color="auto" w:fill="auto"/>
            <w:tcPrChange w:id="4102" w:author="Punchanit, Chayangam" w:date="2021-08-10T22:12:00Z">
              <w:tcPr>
                <w:tcW w:w="1300" w:type="dxa"/>
                <w:tcBorders>
                  <w:bottom w:val="double" w:sz="4" w:space="0" w:color="auto"/>
                </w:tcBorders>
                <w:shd w:val="clear" w:color="auto" w:fill="auto"/>
              </w:tcPr>
            </w:tcPrChange>
          </w:tcPr>
          <w:p w14:paraId="77913B7B" w14:textId="04F8D023" w:rsidR="00772865" w:rsidRPr="00772865" w:rsidRDefault="00772865">
            <w:pPr>
              <w:pStyle w:val="BodyTextIndent3"/>
              <w:tabs>
                <w:tab w:val="decimal" w:pos="1037"/>
              </w:tabs>
              <w:spacing w:after="0" w:line="240" w:lineRule="atLeast"/>
              <w:ind w:left="0" w:right="-18"/>
              <w:rPr>
                <w:rFonts w:cs="Times New Roman"/>
                <w:b/>
                <w:bCs/>
                <w:sz w:val="20"/>
                <w:szCs w:val="20"/>
              </w:rPr>
            </w:pPr>
            <w:r w:rsidRPr="00772865">
              <w:rPr>
                <w:rFonts w:cs="Times New Roman"/>
                <w:b/>
                <w:bCs/>
                <w:sz w:val="20"/>
                <w:szCs w:val="20"/>
              </w:rPr>
              <w:t>221,470</w:t>
            </w:r>
          </w:p>
        </w:tc>
      </w:tr>
      <w:tr w:rsidR="00772865" w:rsidRPr="006E1A75" w14:paraId="7909C8FB" w14:textId="77777777" w:rsidTr="00E27E36">
        <w:trPr>
          <w:cantSplit/>
          <w:trHeight w:val="249"/>
          <w:jc w:val="center"/>
          <w:trPrChange w:id="4103" w:author="Punchanit, Chayangam" w:date="2021-08-10T22:12:00Z">
            <w:trPr>
              <w:cantSplit/>
              <w:trHeight w:val="249"/>
              <w:jc w:val="center"/>
            </w:trPr>
          </w:trPrChange>
        </w:trPr>
        <w:tc>
          <w:tcPr>
            <w:tcW w:w="3690" w:type="dxa"/>
            <w:tcPrChange w:id="4104" w:author="Punchanit, Chayangam" w:date="2021-08-10T22:12:00Z">
              <w:tcPr>
                <w:tcW w:w="3690" w:type="dxa"/>
              </w:tcPr>
            </w:tcPrChange>
          </w:tcPr>
          <w:p w14:paraId="3B98C0D6" w14:textId="38A35AB9" w:rsidR="00772865" w:rsidRPr="006E1A75" w:rsidRDefault="00772865" w:rsidP="00772865">
            <w:pPr>
              <w:spacing w:line="240" w:lineRule="atLeast"/>
              <w:ind w:right="-108" w:firstLine="431"/>
              <w:rPr>
                <w:rFonts w:eastAsia="MS Mincho" w:cs="Times New Roman"/>
                <w:b/>
                <w:bCs/>
                <w:spacing w:val="-6"/>
                <w:sz w:val="20"/>
                <w:lang w:val="en-US"/>
              </w:rPr>
            </w:pPr>
            <w:r w:rsidRPr="006E1A75">
              <w:rPr>
                <w:rFonts w:eastAsia="MS Mincho" w:cs="Times New Roman"/>
                <w:b/>
                <w:bCs/>
                <w:sz w:val="20"/>
                <w:lang w:val="en-US"/>
              </w:rPr>
              <w:t xml:space="preserve">At </w:t>
            </w:r>
            <w:r>
              <w:rPr>
                <w:rFonts w:cs="Times New Roman"/>
                <w:b/>
                <w:bCs/>
                <w:sz w:val="20"/>
              </w:rPr>
              <w:t>30 June 2021</w:t>
            </w:r>
          </w:p>
        </w:tc>
        <w:tc>
          <w:tcPr>
            <w:tcW w:w="1266" w:type="dxa"/>
            <w:tcBorders>
              <w:top w:val="double" w:sz="4" w:space="0" w:color="auto"/>
              <w:left w:val="nil"/>
              <w:bottom w:val="double" w:sz="4" w:space="0" w:color="auto"/>
              <w:right w:val="nil"/>
            </w:tcBorders>
            <w:tcPrChange w:id="4105" w:author="Punchanit, Chayangam" w:date="2021-08-10T22:12:00Z">
              <w:tcPr>
                <w:tcW w:w="1266" w:type="dxa"/>
                <w:tcBorders>
                  <w:top w:val="double" w:sz="4" w:space="0" w:color="auto"/>
                  <w:left w:val="nil"/>
                  <w:bottom w:val="double" w:sz="4" w:space="0" w:color="auto"/>
                  <w:right w:val="nil"/>
                </w:tcBorders>
              </w:tcPr>
            </w:tcPrChange>
          </w:tcPr>
          <w:p w14:paraId="6E2AAF66" w14:textId="6159C70E" w:rsidR="00772865" w:rsidRPr="00772865" w:rsidRDefault="00772865">
            <w:pPr>
              <w:pStyle w:val="BodyTextIndent3"/>
              <w:tabs>
                <w:tab w:val="decimal" w:pos="997"/>
              </w:tabs>
              <w:spacing w:after="0" w:line="240" w:lineRule="exact"/>
              <w:ind w:left="9" w:firstLine="108"/>
              <w:rPr>
                <w:rStyle w:val="Emphasis"/>
                <w:i w:val="0"/>
                <w:iCs w:val="0"/>
                <w:rPrChange w:id="4106" w:author="Punchanit, Chayangam" w:date="2021-08-09T12:48:00Z">
                  <w:rPr>
                    <w:rFonts w:cs="Times New Roman"/>
                    <w:b/>
                    <w:bCs/>
                    <w:sz w:val="20"/>
                    <w:szCs w:val="20"/>
                    <w:highlight w:val="yellow"/>
                  </w:rPr>
                </w:rPrChange>
              </w:rPr>
              <w:pPrChange w:id="4107" w:author="Punchanit, Chayangam" w:date="2021-08-09T12:48:00Z">
                <w:pPr>
                  <w:pStyle w:val="BodyTextIndent3"/>
                  <w:tabs>
                    <w:tab w:val="decimal" w:pos="923"/>
                  </w:tabs>
                  <w:spacing w:after="0" w:line="240" w:lineRule="atLeast"/>
                  <w:ind w:left="0" w:right="-18"/>
                </w:pPr>
              </w:pPrChange>
            </w:pPr>
            <w:ins w:id="4108" w:author="SUREE AMNUAYCHOATSAKUL" w:date="2021-08-07T12:18:00Z">
              <w:r w:rsidRPr="00772865">
                <w:rPr>
                  <w:rStyle w:val="Emphasis"/>
                  <w:rFonts w:cs="Times New Roman"/>
                  <w:b/>
                  <w:bCs/>
                  <w:i w:val="0"/>
                  <w:iCs w:val="0"/>
                  <w:sz w:val="20"/>
                  <w:szCs w:val="20"/>
                  <w:rPrChange w:id="4109" w:author="Punchanit, Chayangam" w:date="2021-08-09T12:48:00Z">
                    <w:rPr/>
                  </w:rPrChange>
                </w:rPr>
                <w:t>180,381</w:t>
              </w:r>
            </w:ins>
          </w:p>
        </w:tc>
        <w:tc>
          <w:tcPr>
            <w:tcW w:w="292" w:type="dxa"/>
            <w:tcPrChange w:id="4110" w:author="Punchanit, Chayangam" w:date="2021-08-10T22:12:00Z">
              <w:tcPr>
                <w:tcW w:w="292" w:type="dxa"/>
              </w:tcPr>
            </w:tcPrChange>
          </w:tcPr>
          <w:p w14:paraId="7697DE34" w14:textId="77777777" w:rsidR="00772865" w:rsidRPr="00772865" w:rsidRDefault="00772865" w:rsidP="00772865">
            <w:pPr>
              <w:spacing w:line="240" w:lineRule="atLeast"/>
              <w:ind w:right="-108" w:firstLine="431"/>
              <w:rPr>
                <w:rFonts w:cs="Times New Roman"/>
                <w:b/>
                <w:bCs/>
                <w:sz w:val="20"/>
                <w:highlight w:val="yellow"/>
              </w:rPr>
            </w:pPr>
          </w:p>
        </w:tc>
        <w:tc>
          <w:tcPr>
            <w:tcW w:w="1322" w:type="dxa"/>
            <w:tcBorders>
              <w:top w:val="double" w:sz="4" w:space="0" w:color="auto"/>
              <w:left w:val="nil"/>
              <w:bottom w:val="double" w:sz="4" w:space="0" w:color="auto"/>
              <w:right w:val="nil"/>
            </w:tcBorders>
            <w:tcPrChange w:id="4111" w:author="Punchanit, Chayangam" w:date="2021-08-10T22:12:00Z">
              <w:tcPr>
                <w:tcW w:w="1322" w:type="dxa"/>
                <w:tcBorders>
                  <w:top w:val="double" w:sz="4" w:space="0" w:color="auto"/>
                  <w:left w:val="nil"/>
                  <w:bottom w:val="double" w:sz="4" w:space="0" w:color="auto"/>
                  <w:right w:val="nil"/>
                </w:tcBorders>
              </w:tcPr>
            </w:tcPrChange>
          </w:tcPr>
          <w:p w14:paraId="3B345E5D" w14:textId="4C364B69" w:rsidR="00772865" w:rsidRPr="00772865" w:rsidRDefault="00772865">
            <w:pPr>
              <w:pStyle w:val="BodyTextIndent3"/>
              <w:tabs>
                <w:tab w:val="decimal" w:pos="1003"/>
              </w:tabs>
              <w:spacing w:after="0" w:line="240" w:lineRule="exact"/>
              <w:ind w:left="9" w:firstLine="108"/>
              <w:rPr>
                <w:rStyle w:val="Emphasis"/>
                <w:i w:val="0"/>
                <w:iCs w:val="0"/>
                <w:rPrChange w:id="4112" w:author="Punchanit, Chayangam" w:date="2021-08-09T12:50:00Z">
                  <w:rPr>
                    <w:rFonts w:cs="Times New Roman"/>
                    <w:b/>
                    <w:bCs/>
                    <w:sz w:val="20"/>
                    <w:szCs w:val="20"/>
                    <w:highlight w:val="yellow"/>
                  </w:rPr>
                </w:rPrChange>
              </w:rPr>
              <w:pPrChange w:id="4113" w:author="Punchanit, Chayangam" w:date="2021-08-09T12:50:00Z">
                <w:pPr>
                  <w:pStyle w:val="BodyTextIndent3"/>
                  <w:tabs>
                    <w:tab w:val="decimal" w:pos="923"/>
                  </w:tabs>
                  <w:spacing w:after="0" w:line="240" w:lineRule="atLeast"/>
                  <w:ind w:left="0" w:right="-18"/>
                </w:pPr>
              </w:pPrChange>
            </w:pPr>
            <w:ins w:id="4114" w:author="SUREE AMNUAYCHOATSAKUL" w:date="2021-08-07T12:18:00Z">
              <w:r w:rsidRPr="00772865">
                <w:rPr>
                  <w:rStyle w:val="Emphasis"/>
                  <w:rFonts w:cs="Times New Roman"/>
                  <w:b/>
                  <w:bCs/>
                  <w:i w:val="0"/>
                  <w:iCs w:val="0"/>
                  <w:sz w:val="20"/>
                  <w:szCs w:val="20"/>
                  <w:rPrChange w:id="4115" w:author="Punchanit, Chayangam" w:date="2021-08-09T12:50:00Z">
                    <w:rPr/>
                  </w:rPrChange>
                </w:rPr>
                <w:t>132</w:t>
              </w:r>
            </w:ins>
          </w:p>
        </w:tc>
        <w:tc>
          <w:tcPr>
            <w:tcW w:w="292" w:type="dxa"/>
            <w:tcPrChange w:id="4116" w:author="Punchanit, Chayangam" w:date="2021-08-10T22:12:00Z">
              <w:tcPr>
                <w:tcW w:w="292" w:type="dxa"/>
              </w:tcPr>
            </w:tcPrChange>
          </w:tcPr>
          <w:p w14:paraId="6314D7CC" w14:textId="77777777" w:rsidR="00772865" w:rsidRPr="00772865" w:rsidRDefault="00772865" w:rsidP="00772865">
            <w:pPr>
              <w:spacing w:line="240" w:lineRule="atLeast"/>
              <w:ind w:right="-108" w:firstLine="431"/>
              <w:rPr>
                <w:rFonts w:cs="Times New Roman"/>
                <w:b/>
                <w:bCs/>
                <w:sz w:val="20"/>
                <w:highlight w:val="yellow"/>
              </w:rPr>
            </w:pPr>
          </w:p>
        </w:tc>
        <w:tc>
          <w:tcPr>
            <w:tcW w:w="1238" w:type="dxa"/>
            <w:tcBorders>
              <w:top w:val="double" w:sz="4" w:space="0" w:color="auto"/>
              <w:left w:val="nil"/>
              <w:bottom w:val="double" w:sz="4" w:space="0" w:color="auto"/>
              <w:right w:val="nil"/>
            </w:tcBorders>
            <w:tcPrChange w:id="4117" w:author="Punchanit, Chayangam" w:date="2021-08-10T22:12:00Z">
              <w:tcPr>
                <w:tcW w:w="1238" w:type="dxa"/>
                <w:tcBorders>
                  <w:top w:val="double" w:sz="4" w:space="0" w:color="auto"/>
                  <w:left w:val="nil"/>
                  <w:bottom w:val="double" w:sz="4" w:space="0" w:color="auto"/>
                  <w:right w:val="nil"/>
                </w:tcBorders>
              </w:tcPr>
            </w:tcPrChange>
          </w:tcPr>
          <w:p w14:paraId="31A787EC" w14:textId="59F7E77D" w:rsidR="00772865" w:rsidRPr="00772865" w:rsidRDefault="00772865" w:rsidP="00772865">
            <w:pPr>
              <w:pStyle w:val="BodyTextIndent3"/>
              <w:tabs>
                <w:tab w:val="decimal" w:pos="923"/>
              </w:tabs>
              <w:spacing w:after="0" w:line="240" w:lineRule="atLeast"/>
              <w:ind w:left="0" w:right="-18"/>
              <w:rPr>
                <w:rFonts w:cs="Times New Roman"/>
                <w:b/>
                <w:bCs/>
                <w:sz w:val="20"/>
                <w:szCs w:val="20"/>
                <w:highlight w:val="yellow"/>
              </w:rPr>
            </w:pPr>
            <w:ins w:id="4118" w:author="SUREE AMNUAYCHOATSAKUL" w:date="2021-08-07T12:18:00Z">
              <w:r w:rsidRPr="00772865">
                <w:rPr>
                  <w:rFonts w:cs="Times New Roman"/>
                  <w:b/>
                  <w:bCs/>
                  <w:sz w:val="20"/>
                  <w:szCs w:val="20"/>
                  <w:rPrChange w:id="4119" w:author="Punchanit, Chayangam" w:date="2021-08-09T12:46:00Z">
                    <w:rPr/>
                  </w:rPrChange>
                </w:rPr>
                <w:t xml:space="preserve"> 21,102</w:t>
              </w:r>
            </w:ins>
          </w:p>
        </w:tc>
        <w:tc>
          <w:tcPr>
            <w:tcW w:w="294" w:type="dxa"/>
            <w:tcPrChange w:id="4120" w:author="Punchanit, Chayangam" w:date="2021-08-10T22:12:00Z">
              <w:tcPr>
                <w:tcW w:w="292" w:type="dxa"/>
              </w:tcPr>
            </w:tcPrChange>
          </w:tcPr>
          <w:p w14:paraId="03164846" w14:textId="77777777" w:rsidR="00772865" w:rsidRPr="00772865" w:rsidRDefault="00772865" w:rsidP="00772865">
            <w:pPr>
              <w:spacing w:line="240" w:lineRule="atLeast"/>
              <w:ind w:right="-108" w:firstLine="431"/>
              <w:rPr>
                <w:rFonts w:cs="Times New Roman"/>
                <w:b/>
                <w:bCs/>
                <w:sz w:val="20"/>
                <w:highlight w:val="yellow"/>
              </w:rPr>
            </w:pPr>
          </w:p>
        </w:tc>
        <w:tc>
          <w:tcPr>
            <w:tcW w:w="1300" w:type="dxa"/>
            <w:tcBorders>
              <w:top w:val="double" w:sz="4" w:space="0" w:color="auto"/>
              <w:left w:val="nil"/>
              <w:bottom w:val="double" w:sz="4" w:space="0" w:color="auto"/>
              <w:right w:val="nil"/>
            </w:tcBorders>
            <w:tcPrChange w:id="4121" w:author="Punchanit, Chayangam" w:date="2021-08-10T22:12:00Z">
              <w:tcPr>
                <w:tcW w:w="1300" w:type="dxa"/>
                <w:tcBorders>
                  <w:top w:val="double" w:sz="4" w:space="0" w:color="auto"/>
                  <w:left w:val="nil"/>
                  <w:bottom w:val="double" w:sz="4" w:space="0" w:color="auto"/>
                  <w:right w:val="nil"/>
                </w:tcBorders>
              </w:tcPr>
            </w:tcPrChange>
          </w:tcPr>
          <w:p w14:paraId="08DF4940" w14:textId="16789947" w:rsidR="00772865" w:rsidRPr="00772865" w:rsidRDefault="00772865" w:rsidP="00772865">
            <w:pPr>
              <w:pStyle w:val="BodyTextIndent3"/>
              <w:tabs>
                <w:tab w:val="decimal" w:pos="1037"/>
              </w:tabs>
              <w:spacing w:after="0" w:line="240" w:lineRule="atLeast"/>
              <w:ind w:left="0" w:right="-18"/>
              <w:rPr>
                <w:rFonts w:cs="Times New Roman"/>
                <w:b/>
                <w:bCs/>
                <w:sz w:val="20"/>
                <w:szCs w:val="20"/>
                <w:highlight w:val="yellow"/>
              </w:rPr>
            </w:pPr>
            <w:ins w:id="4122" w:author="SUREE AMNUAYCHOATSAKUL" w:date="2021-08-07T12:18:00Z">
              <w:r w:rsidRPr="00772865">
                <w:rPr>
                  <w:rFonts w:cs="Times New Roman"/>
                  <w:b/>
                  <w:bCs/>
                  <w:sz w:val="20"/>
                  <w:szCs w:val="20"/>
                  <w:rPrChange w:id="4123" w:author="Punchanit, Chayangam" w:date="2021-08-09T12:46:00Z">
                    <w:rPr/>
                  </w:rPrChange>
                </w:rPr>
                <w:t>201,615</w:t>
              </w:r>
            </w:ins>
          </w:p>
        </w:tc>
      </w:tr>
    </w:tbl>
    <w:p w14:paraId="077046E1" w14:textId="77777777" w:rsidR="006C61E7" w:rsidRPr="00BE64AD" w:rsidRDefault="006C61E7" w:rsidP="00140B92">
      <w:pPr>
        <w:tabs>
          <w:tab w:val="left" w:pos="9603"/>
          <w:tab w:val="left" w:pos="9630"/>
        </w:tabs>
        <w:spacing w:line="240" w:lineRule="atLeast"/>
        <w:ind w:left="540" w:right="-27"/>
        <w:jc w:val="both"/>
        <w:rPr>
          <w:rFonts w:cstheme="minorBidi"/>
          <w:szCs w:val="28"/>
          <w:lang w:bidi="th-TH"/>
          <w:rPrChange w:id="4124" w:author="SUREE AMNUAYCHOATSAKUL" w:date="2021-08-07T20:20:00Z">
            <w:rPr>
              <w:rFonts w:cs="Times New Roman"/>
              <w:szCs w:val="22"/>
            </w:rPr>
          </w:rPrChange>
        </w:rPr>
      </w:pPr>
    </w:p>
    <w:p w14:paraId="795BDA1C" w14:textId="4E2B23E9" w:rsidR="00D721F6" w:rsidDel="005D0A8A" w:rsidRDefault="00B83A3F" w:rsidP="00140B92">
      <w:pPr>
        <w:tabs>
          <w:tab w:val="left" w:pos="9603"/>
          <w:tab w:val="left" w:pos="9630"/>
        </w:tabs>
        <w:spacing w:line="240" w:lineRule="atLeast"/>
        <w:ind w:left="540" w:right="-27"/>
        <w:jc w:val="both"/>
        <w:rPr>
          <w:del w:id="4125" w:author="Jiwararat, Kaewead" w:date="2021-07-12T12:37:00Z"/>
          <w:rFonts w:cs="Times New Roman"/>
          <w:i/>
          <w:iCs/>
          <w:szCs w:val="22"/>
        </w:rPr>
      </w:pPr>
      <w:r w:rsidRPr="00D8228C">
        <w:rPr>
          <w:rFonts w:cs="Times New Roman"/>
          <w:szCs w:val="22"/>
        </w:rPr>
        <w:t xml:space="preserve">The </w:t>
      </w:r>
      <w:r>
        <w:rPr>
          <w:rFonts w:cs="Times New Roman"/>
          <w:szCs w:val="22"/>
        </w:rPr>
        <w:t>g</w:t>
      </w:r>
      <w:r w:rsidRPr="00D8228C">
        <w:rPr>
          <w:rFonts w:cs="Times New Roman"/>
          <w:szCs w:val="22"/>
        </w:rPr>
        <w:t xml:space="preserve">ross amount of the </w:t>
      </w:r>
      <w:r>
        <w:rPr>
          <w:rFonts w:cs="Times New Roman"/>
          <w:szCs w:val="22"/>
        </w:rPr>
        <w:t>Company</w:t>
      </w:r>
      <w:r w:rsidRPr="00D8228C">
        <w:rPr>
          <w:rFonts w:cs="Times New Roman"/>
          <w:szCs w:val="22"/>
        </w:rPr>
        <w:t xml:space="preserve">’s fully </w:t>
      </w:r>
      <w:r>
        <w:rPr>
          <w:rFonts w:cs="Times New Roman"/>
          <w:szCs w:val="22"/>
        </w:rPr>
        <w:t>amortised</w:t>
      </w:r>
      <w:r w:rsidRPr="00D8228C">
        <w:rPr>
          <w:rFonts w:cs="Times New Roman"/>
          <w:szCs w:val="22"/>
        </w:rPr>
        <w:t xml:space="preserve"> </w:t>
      </w:r>
      <w:r>
        <w:rPr>
          <w:rFonts w:cs="Times New Roman"/>
          <w:szCs w:val="22"/>
        </w:rPr>
        <w:t>intangible assets</w:t>
      </w:r>
      <w:r w:rsidRPr="00D8228C">
        <w:rPr>
          <w:rFonts w:cs="Times New Roman"/>
          <w:szCs w:val="22"/>
        </w:rPr>
        <w:t xml:space="preserve"> that was still in use as at </w:t>
      </w:r>
      <w:r w:rsidR="00006AB2">
        <w:rPr>
          <w:rFonts w:cs="Times New Roman"/>
          <w:szCs w:val="22"/>
        </w:rPr>
        <w:br/>
      </w:r>
      <w:r w:rsidR="003B5863">
        <w:rPr>
          <w:rFonts w:cs="Times New Roman"/>
          <w:szCs w:val="22"/>
        </w:rPr>
        <w:t>3</w:t>
      </w:r>
      <w:r w:rsidR="00CF0569">
        <w:rPr>
          <w:rFonts w:cs="Times New Roman"/>
          <w:szCs w:val="22"/>
        </w:rPr>
        <w:t>0 June 2021</w:t>
      </w:r>
      <w:r w:rsidR="00812DCC">
        <w:rPr>
          <w:rFonts w:cs="Times New Roman"/>
          <w:szCs w:val="22"/>
        </w:rPr>
        <w:t xml:space="preserve"> </w:t>
      </w:r>
      <w:r>
        <w:rPr>
          <w:rFonts w:cs="Times New Roman"/>
          <w:szCs w:val="22"/>
        </w:rPr>
        <w:t>amount</w:t>
      </w:r>
      <w:r w:rsidR="00D163BB">
        <w:rPr>
          <w:rFonts w:cs="Times New Roman"/>
          <w:szCs w:val="22"/>
        </w:rPr>
        <w:t>ing</w:t>
      </w:r>
      <w:r>
        <w:rPr>
          <w:rFonts w:cs="Times New Roman"/>
          <w:szCs w:val="22"/>
        </w:rPr>
        <w:t xml:space="preserve"> to </w:t>
      </w:r>
      <w:r w:rsidRPr="00DF2C5F">
        <w:rPr>
          <w:rFonts w:cs="Times New Roman"/>
          <w:szCs w:val="22"/>
        </w:rPr>
        <w:t>Baht</w:t>
      </w:r>
      <w:r w:rsidR="003B5863" w:rsidRPr="00DF2C5F">
        <w:rPr>
          <w:rFonts w:cs="Times New Roman"/>
          <w:szCs w:val="22"/>
        </w:rPr>
        <w:t xml:space="preserve"> </w:t>
      </w:r>
      <w:ins w:id="4126" w:author="SUREE AMNUAYCHOATSAKUL" w:date="2021-08-07T12:18:00Z">
        <w:r w:rsidR="00F74F64">
          <w:rPr>
            <w:rFonts w:cs="Times New Roman"/>
            <w:szCs w:val="22"/>
          </w:rPr>
          <w:t>92.0</w:t>
        </w:r>
      </w:ins>
      <w:del w:id="4127" w:author="SUREE AMNUAYCHOATSAKUL" w:date="2021-08-07T12:18:00Z">
        <w:r w:rsidR="00006AB2" w:rsidDel="00F74F64">
          <w:rPr>
            <w:rFonts w:cs="Times New Roman"/>
            <w:szCs w:val="22"/>
          </w:rPr>
          <w:delText>XXX</w:delText>
        </w:r>
        <w:r w:rsidRPr="00D8228C" w:rsidDel="00F74F64">
          <w:rPr>
            <w:rFonts w:cs="Times New Roman"/>
            <w:szCs w:val="22"/>
          </w:rPr>
          <w:delText xml:space="preserve"> </w:delText>
        </w:r>
      </w:del>
      <w:ins w:id="4128" w:author="SUREE AMNUAYCHOATSAKUL" w:date="2021-08-07T12:18:00Z">
        <w:r w:rsidR="00F74F64">
          <w:rPr>
            <w:rFonts w:cs="Times New Roman"/>
            <w:szCs w:val="22"/>
          </w:rPr>
          <w:t xml:space="preserve"> </w:t>
        </w:r>
      </w:ins>
      <w:r w:rsidRPr="00D8228C">
        <w:rPr>
          <w:rFonts w:cs="Times New Roman"/>
          <w:szCs w:val="22"/>
        </w:rPr>
        <w:t>million</w:t>
      </w:r>
      <w:r w:rsidRPr="00AB0C7F">
        <w:rPr>
          <w:rFonts w:cs="Times New Roman"/>
          <w:i/>
          <w:iCs/>
          <w:szCs w:val="22"/>
        </w:rPr>
        <w:t xml:space="preserve"> </w:t>
      </w:r>
      <w:r>
        <w:rPr>
          <w:rFonts w:cs="Times New Roman"/>
          <w:i/>
          <w:iCs/>
          <w:szCs w:val="22"/>
        </w:rPr>
        <w:t>(</w:t>
      </w:r>
      <w:r w:rsidR="00CF0569">
        <w:rPr>
          <w:rFonts w:cs="Times New Roman"/>
          <w:i/>
          <w:iCs/>
          <w:szCs w:val="22"/>
        </w:rPr>
        <w:t xml:space="preserve">31 December </w:t>
      </w:r>
      <w:r w:rsidR="00812DCC" w:rsidRPr="004563E6">
        <w:rPr>
          <w:rFonts w:cs="Times New Roman"/>
          <w:i/>
          <w:iCs/>
          <w:szCs w:val="22"/>
        </w:rPr>
        <w:t>20</w:t>
      </w:r>
      <w:r w:rsidR="00CF0569">
        <w:rPr>
          <w:rFonts w:cs="Times New Roman"/>
          <w:i/>
          <w:iCs/>
          <w:szCs w:val="22"/>
        </w:rPr>
        <w:t>20</w:t>
      </w:r>
      <w:r w:rsidRPr="00D8228C">
        <w:rPr>
          <w:rFonts w:cs="Times New Roman"/>
          <w:i/>
          <w:iCs/>
          <w:szCs w:val="22"/>
        </w:rPr>
        <w:t xml:space="preserve">: Baht </w:t>
      </w:r>
      <w:r w:rsidR="00CF0569">
        <w:rPr>
          <w:rFonts w:cs="Times New Roman"/>
          <w:i/>
          <w:iCs/>
          <w:szCs w:val="22"/>
        </w:rPr>
        <w:t>89.0</w:t>
      </w:r>
      <w:r w:rsidR="005E7815" w:rsidRPr="005E7815">
        <w:rPr>
          <w:rFonts w:cs="Times New Roman"/>
          <w:i/>
          <w:iCs/>
          <w:szCs w:val="22"/>
        </w:rPr>
        <w:t xml:space="preserve"> </w:t>
      </w:r>
      <w:r w:rsidRPr="00D8228C">
        <w:rPr>
          <w:rFonts w:cs="Times New Roman"/>
          <w:i/>
          <w:iCs/>
          <w:szCs w:val="22"/>
        </w:rPr>
        <w:t>million).</w:t>
      </w:r>
    </w:p>
    <w:p w14:paraId="680D9050" w14:textId="77777777" w:rsidR="00752A27" w:rsidRDefault="00752A27" w:rsidP="00140B92">
      <w:pPr>
        <w:tabs>
          <w:tab w:val="left" w:pos="9603"/>
          <w:tab w:val="left" w:pos="9630"/>
        </w:tabs>
        <w:spacing w:line="240" w:lineRule="atLeast"/>
        <w:ind w:left="540" w:right="-27"/>
        <w:jc w:val="both"/>
        <w:rPr>
          <w:ins w:id="4129" w:author="Punchanit, Chayangam" w:date="2021-08-11T10:25:00Z"/>
          <w:rFonts w:cs="Times New Roman"/>
          <w:i/>
          <w:iCs/>
          <w:szCs w:val="22"/>
        </w:rPr>
      </w:pPr>
    </w:p>
    <w:p w14:paraId="5F2DFA6B" w14:textId="77777777" w:rsidR="00BF4172" w:rsidRPr="005A0EB4" w:rsidRDefault="00BF4172">
      <w:pPr>
        <w:tabs>
          <w:tab w:val="left" w:pos="9603"/>
          <w:tab w:val="left" w:pos="9630"/>
        </w:tabs>
        <w:spacing w:line="240" w:lineRule="atLeast"/>
        <w:ind w:left="540" w:right="-27"/>
        <w:jc w:val="both"/>
        <w:rPr>
          <w:rFonts w:cstheme="minorBidi"/>
          <w:szCs w:val="28"/>
          <w:lang w:bidi="th-TH"/>
          <w:rPrChange w:id="4130" w:author="Punchanit, Chayangam" w:date="2021-08-11T17:23:00Z">
            <w:rPr>
              <w:rFonts w:cs="Times New Roman"/>
              <w:szCs w:val="22"/>
            </w:rPr>
          </w:rPrChange>
        </w:rPr>
        <w:pPrChange w:id="4131" w:author="Jiwararat, Kaewead" w:date="2021-07-12T12:37:00Z">
          <w:pPr>
            <w:spacing w:line="240" w:lineRule="atLeast"/>
            <w:ind w:left="540" w:right="63"/>
            <w:jc w:val="both"/>
          </w:pPr>
        </w:pPrChange>
      </w:pPr>
    </w:p>
    <w:p w14:paraId="3CA5AAE5" w14:textId="77777777" w:rsidR="004D3CFC" w:rsidRPr="005E7815" w:rsidRDefault="004D3CFC">
      <w:pPr>
        <w:pStyle w:val="index"/>
        <w:numPr>
          <w:ilvl w:val="0"/>
          <w:numId w:val="20"/>
        </w:numPr>
        <w:spacing w:after="0" w:line="220" w:lineRule="exact"/>
        <w:ind w:left="540" w:hanging="540"/>
        <w:outlineLvl w:val="0"/>
        <w:rPr>
          <w:rFonts w:cs="Times New Roman"/>
          <w:b/>
          <w:bCs/>
          <w:sz w:val="24"/>
          <w:szCs w:val="28"/>
          <w:cs/>
          <w:lang w:bidi="th-TH"/>
        </w:rPr>
        <w:pPrChange w:id="4132" w:author="Punchanit, Chayangam" w:date="2021-08-11T17:23:00Z">
          <w:pPr>
            <w:pStyle w:val="index"/>
            <w:numPr>
              <w:numId w:val="20"/>
            </w:numPr>
            <w:tabs>
              <w:tab w:val="num" w:pos="520"/>
            </w:tabs>
            <w:spacing w:after="0" w:line="390" w:lineRule="exact"/>
            <w:ind w:left="540" w:hanging="540"/>
            <w:outlineLvl w:val="0"/>
          </w:pPr>
        </w:pPrChange>
      </w:pPr>
      <w:r w:rsidRPr="005E7815">
        <w:rPr>
          <w:rFonts w:cs="Times New Roman"/>
          <w:b/>
          <w:bCs/>
          <w:sz w:val="24"/>
          <w:szCs w:val="28"/>
        </w:rPr>
        <w:t>Other assets</w:t>
      </w:r>
    </w:p>
    <w:p w14:paraId="3A99F3D9" w14:textId="35A30739" w:rsidR="00457678" w:rsidRDefault="00457678" w:rsidP="007616EF">
      <w:pPr>
        <w:spacing w:line="240" w:lineRule="atLeast"/>
        <w:ind w:left="540" w:right="63"/>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Change w:id="4133">
          <w:tblGrid>
            <w:gridCol w:w="5933"/>
            <w:gridCol w:w="1551"/>
            <w:gridCol w:w="273"/>
            <w:gridCol w:w="1423"/>
          </w:tblGrid>
        </w:tblGridChange>
      </w:tblGrid>
      <w:tr w:rsidR="00867CFD" w:rsidRPr="00A713FA" w14:paraId="35917DE3" w14:textId="77777777" w:rsidTr="00013320">
        <w:trPr>
          <w:trHeight w:val="208"/>
        </w:trPr>
        <w:tc>
          <w:tcPr>
            <w:tcW w:w="5933" w:type="dxa"/>
            <w:vAlign w:val="bottom"/>
          </w:tcPr>
          <w:p w14:paraId="50CC29C2" w14:textId="77777777" w:rsidR="00867CFD" w:rsidRPr="004930EF"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p>
        </w:tc>
        <w:tc>
          <w:tcPr>
            <w:tcW w:w="1551" w:type="dxa"/>
            <w:vAlign w:val="bottom"/>
          </w:tcPr>
          <w:p w14:paraId="436AE46C" w14:textId="77777777" w:rsidR="00867CFD" w:rsidRPr="007471B6" w:rsidRDefault="00867CFD" w:rsidP="0001332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3" w:type="dxa"/>
            <w:vAlign w:val="bottom"/>
          </w:tcPr>
          <w:p w14:paraId="76C9E11E" w14:textId="77777777" w:rsidR="00867CFD" w:rsidRPr="0008767F" w:rsidRDefault="00867CFD" w:rsidP="0001332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23" w:type="dxa"/>
            <w:vAlign w:val="bottom"/>
          </w:tcPr>
          <w:p w14:paraId="39CE2C97" w14:textId="77777777" w:rsidR="00867CFD" w:rsidRPr="007471B6" w:rsidRDefault="00867CFD" w:rsidP="00013320">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867CFD" w:rsidRPr="00A713FA" w14:paraId="4D86A6E3" w14:textId="77777777" w:rsidTr="00013320">
        <w:trPr>
          <w:trHeight w:val="208"/>
        </w:trPr>
        <w:tc>
          <w:tcPr>
            <w:tcW w:w="5933" w:type="dxa"/>
            <w:vAlign w:val="bottom"/>
          </w:tcPr>
          <w:p w14:paraId="29974FEC" w14:textId="77777777" w:rsidR="00867CFD" w:rsidRPr="004930EF"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2CE1DE23" w14:textId="77777777" w:rsidR="00867CFD" w:rsidRPr="0008767F" w:rsidRDefault="00867CFD" w:rsidP="0001332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7013B08A" w14:textId="77777777" w:rsidR="00867CFD" w:rsidRPr="0008767F" w:rsidRDefault="00867CFD" w:rsidP="00013320">
            <w:pPr>
              <w:pStyle w:val="acctfourfigures"/>
              <w:tabs>
                <w:tab w:val="left" w:pos="720"/>
              </w:tabs>
              <w:spacing w:line="240" w:lineRule="auto"/>
              <w:ind w:left="-52" w:right="-74"/>
              <w:jc w:val="center"/>
              <w:rPr>
                <w:rFonts w:cs="Times New Roman"/>
                <w:szCs w:val="22"/>
                <w:cs/>
                <w:lang w:bidi="th-TH"/>
              </w:rPr>
            </w:pPr>
          </w:p>
        </w:tc>
        <w:tc>
          <w:tcPr>
            <w:tcW w:w="1423" w:type="dxa"/>
            <w:hideMark/>
          </w:tcPr>
          <w:p w14:paraId="3E689771" w14:textId="77777777" w:rsidR="00867CFD" w:rsidRPr="0008767F" w:rsidRDefault="00867CFD" w:rsidP="00013320">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867CFD" w:rsidRPr="00A713FA" w14:paraId="52B1172A" w14:textId="77777777" w:rsidTr="00013320">
        <w:trPr>
          <w:trHeight w:val="208"/>
        </w:trPr>
        <w:tc>
          <w:tcPr>
            <w:tcW w:w="5933" w:type="dxa"/>
          </w:tcPr>
          <w:p w14:paraId="41BD2E54" w14:textId="77777777" w:rsidR="00867CFD" w:rsidRPr="004930EF"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11A71A85" w14:textId="77777777" w:rsidR="00867CFD" w:rsidRPr="004930EF" w:rsidRDefault="00867CFD" w:rsidP="00013320">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867CFD" w:rsidRPr="00A713FA" w:rsidDel="00F74F64" w14:paraId="0B54F283" w14:textId="72E51A79" w:rsidTr="00013320">
        <w:trPr>
          <w:trHeight w:val="208"/>
          <w:del w:id="4134" w:author="SUREE AMNUAYCHOATSAKUL" w:date="2021-08-07T12:18:00Z"/>
        </w:trPr>
        <w:tc>
          <w:tcPr>
            <w:tcW w:w="5933" w:type="dxa"/>
            <w:hideMark/>
          </w:tcPr>
          <w:p w14:paraId="6ED27E99" w14:textId="7C5AC4FF" w:rsidR="00867CFD" w:rsidRPr="004930EF" w:rsidDel="00F74F64"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135" w:author="SUREE AMNUAYCHOATSAKUL" w:date="2021-08-07T12:18:00Z"/>
                <w:rFonts w:eastAsia="MS Mincho" w:cs="Times New Roman"/>
                <w:szCs w:val="22"/>
              </w:rPr>
            </w:pPr>
            <w:del w:id="4136" w:author="SUREE AMNUAYCHOATSAKUL" w:date="2021-08-07T12:18:00Z">
              <w:r w:rsidRPr="00E95902" w:rsidDel="00F74F64">
                <w:rPr>
                  <w:rFonts w:eastAsia="MS Mincho" w:cs="Times New Roman"/>
                  <w:color w:val="000000"/>
                  <w:szCs w:val="22"/>
                  <w:lang w:val="en-US"/>
                </w:rPr>
                <w:delText xml:space="preserve">Bond receivables </w:delText>
              </w:r>
            </w:del>
          </w:p>
        </w:tc>
        <w:tc>
          <w:tcPr>
            <w:tcW w:w="1551" w:type="dxa"/>
          </w:tcPr>
          <w:p w14:paraId="1C4F9358" w14:textId="41446F69" w:rsidR="00867CFD" w:rsidRPr="007471B6" w:rsidDel="00F74F64" w:rsidRDefault="00867CFD" w:rsidP="00013320">
            <w:pPr>
              <w:pStyle w:val="BodyText"/>
              <w:tabs>
                <w:tab w:val="decimal" w:pos="1060"/>
              </w:tabs>
              <w:spacing w:after="0" w:line="240" w:lineRule="exact"/>
              <w:ind w:right="-121"/>
              <w:jc w:val="center"/>
              <w:rPr>
                <w:del w:id="4137" w:author="SUREE AMNUAYCHOATSAKUL" w:date="2021-08-07T12:18:00Z"/>
                <w:rFonts w:cs="Times New Roman"/>
                <w:szCs w:val="22"/>
                <w:lang w:eastAsia="ja-JP"/>
              </w:rPr>
            </w:pPr>
          </w:p>
        </w:tc>
        <w:tc>
          <w:tcPr>
            <w:tcW w:w="273" w:type="dxa"/>
          </w:tcPr>
          <w:p w14:paraId="33D44FD7" w14:textId="7972E3E3" w:rsidR="00867CFD" w:rsidRPr="0008767F" w:rsidDel="00F74F64" w:rsidRDefault="00867CFD" w:rsidP="00013320">
            <w:pPr>
              <w:pStyle w:val="Header"/>
              <w:tabs>
                <w:tab w:val="decimal" w:pos="864"/>
              </w:tabs>
              <w:spacing w:line="240" w:lineRule="auto"/>
              <w:ind w:left="-115" w:right="-115"/>
              <w:rPr>
                <w:del w:id="4138" w:author="SUREE AMNUAYCHOATSAKUL" w:date="2021-08-07T12:18:00Z"/>
                <w:rFonts w:cs="Times New Roman"/>
                <w:sz w:val="22"/>
                <w:szCs w:val="22"/>
              </w:rPr>
            </w:pPr>
          </w:p>
        </w:tc>
        <w:tc>
          <w:tcPr>
            <w:tcW w:w="1423" w:type="dxa"/>
            <w:hideMark/>
          </w:tcPr>
          <w:p w14:paraId="7307BFC6" w14:textId="7C5F6651" w:rsidR="00867CFD" w:rsidRPr="00006AB2" w:rsidDel="00F74F64" w:rsidRDefault="00867CFD" w:rsidP="00013320">
            <w:pPr>
              <w:tabs>
                <w:tab w:val="decimal" w:pos="889"/>
              </w:tabs>
              <w:spacing w:line="240" w:lineRule="auto"/>
              <w:rPr>
                <w:del w:id="4139" w:author="SUREE AMNUAYCHOATSAKUL" w:date="2021-08-07T12:18:00Z"/>
                <w:rFonts w:cstheme="minorBidi"/>
                <w:szCs w:val="28"/>
                <w:lang w:val="en-US" w:bidi="th-TH"/>
              </w:rPr>
            </w:pPr>
            <w:del w:id="4140" w:author="SUREE AMNUAYCHOATSAKUL" w:date="2021-08-07T12:18:00Z">
              <w:r w:rsidRPr="00147604" w:rsidDel="00F74F64">
                <w:rPr>
                  <w:rFonts w:cs="Times New Roman"/>
                  <w:szCs w:val="22"/>
                </w:rPr>
                <w:delText>-</w:delText>
              </w:r>
            </w:del>
          </w:p>
        </w:tc>
      </w:tr>
      <w:tr w:rsidR="009B44BD" w:rsidRPr="00A713FA" w14:paraId="3B5FD076" w14:textId="77777777" w:rsidTr="00013320">
        <w:trPr>
          <w:trHeight w:val="208"/>
        </w:trPr>
        <w:tc>
          <w:tcPr>
            <w:tcW w:w="5933" w:type="dxa"/>
            <w:hideMark/>
          </w:tcPr>
          <w:p w14:paraId="54E84E80" w14:textId="77777777"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E95902">
              <w:rPr>
                <w:rFonts w:eastAsia="MS Mincho" w:cs="Times New Roman"/>
                <w:szCs w:val="22"/>
              </w:rPr>
              <w:t>Contribution to the Clearing Fund</w:t>
            </w:r>
          </w:p>
        </w:tc>
        <w:tc>
          <w:tcPr>
            <w:tcW w:w="1551" w:type="dxa"/>
          </w:tcPr>
          <w:p w14:paraId="6F186634" w14:textId="7B8374BC" w:rsidR="009B44BD" w:rsidRPr="007471B6" w:rsidRDefault="009B44BD" w:rsidP="009B44BD">
            <w:pPr>
              <w:pStyle w:val="BodyText"/>
              <w:tabs>
                <w:tab w:val="decimal" w:pos="1060"/>
              </w:tabs>
              <w:spacing w:after="0" w:line="240" w:lineRule="exact"/>
              <w:ind w:right="-121"/>
              <w:jc w:val="center"/>
              <w:rPr>
                <w:rFonts w:cs="Times New Roman"/>
                <w:szCs w:val="22"/>
                <w:lang w:eastAsia="ja-JP"/>
              </w:rPr>
            </w:pPr>
            <w:ins w:id="4141" w:author="SUREE AMNUAYCHOATSAKUL" w:date="2021-08-07T12:20:00Z">
              <w:r w:rsidRPr="00741112">
                <w:t>155,401</w:t>
              </w:r>
            </w:ins>
          </w:p>
        </w:tc>
        <w:tc>
          <w:tcPr>
            <w:tcW w:w="273" w:type="dxa"/>
          </w:tcPr>
          <w:p w14:paraId="1615D3B3" w14:textId="77777777" w:rsidR="009B44BD" w:rsidRPr="0008767F" w:rsidRDefault="009B44BD" w:rsidP="009B44BD">
            <w:pPr>
              <w:pStyle w:val="Header"/>
              <w:tabs>
                <w:tab w:val="decimal" w:pos="864"/>
              </w:tabs>
              <w:spacing w:line="240" w:lineRule="auto"/>
              <w:ind w:left="-115" w:right="-115"/>
              <w:rPr>
                <w:rFonts w:cs="Times New Roman"/>
                <w:sz w:val="22"/>
                <w:szCs w:val="22"/>
              </w:rPr>
            </w:pPr>
          </w:p>
        </w:tc>
        <w:tc>
          <w:tcPr>
            <w:tcW w:w="1423" w:type="dxa"/>
            <w:hideMark/>
          </w:tcPr>
          <w:p w14:paraId="5E6748C7" w14:textId="115BB355" w:rsidR="009B44BD" w:rsidRPr="00006AB2" w:rsidRDefault="009B44BD" w:rsidP="009B44BD">
            <w:pPr>
              <w:tabs>
                <w:tab w:val="decimal" w:pos="1150"/>
              </w:tabs>
              <w:spacing w:line="240" w:lineRule="auto"/>
              <w:rPr>
                <w:rFonts w:cstheme="minorBidi"/>
                <w:szCs w:val="28"/>
                <w:lang w:val="en-US" w:bidi="th-TH"/>
              </w:rPr>
            </w:pPr>
            <w:ins w:id="4142" w:author="SUREE AMNUAYCHOATSAKUL" w:date="2021-08-07T12:21:00Z">
              <w:r w:rsidRPr="008E60E9">
                <w:t>141,604</w:t>
              </w:r>
            </w:ins>
            <w:del w:id="4143" w:author="SUREE AMNUAYCHOATSAKUL" w:date="2021-08-07T12:20:00Z">
              <w:r w:rsidRPr="00147604" w:rsidDel="00DB2906">
                <w:rPr>
                  <w:rFonts w:cs="Times New Roman"/>
                  <w:szCs w:val="22"/>
                </w:rPr>
                <w:delText>141,604</w:delText>
              </w:r>
            </w:del>
          </w:p>
        </w:tc>
      </w:tr>
      <w:tr w:rsidR="009B44BD" w:rsidRPr="00A713FA" w:rsidDel="00F74F64" w14:paraId="2A658211" w14:textId="2D78627B" w:rsidTr="00013320">
        <w:trPr>
          <w:trHeight w:val="208"/>
          <w:del w:id="4144" w:author="SUREE AMNUAYCHOATSAKUL" w:date="2021-08-07T12:19:00Z"/>
        </w:trPr>
        <w:tc>
          <w:tcPr>
            <w:tcW w:w="5933" w:type="dxa"/>
          </w:tcPr>
          <w:p w14:paraId="65CD145C" w14:textId="529350E2" w:rsidR="009B44BD" w:rsidDel="00F74F64"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145" w:author="SUREE AMNUAYCHOATSAKUL" w:date="2021-08-07T12:19:00Z"/>
                <w:rFonts w:eastAsia="MS Mincho" w:cs="Times New Roman"/>
                <w:szCs w:val="22"/>
              </w:rPr>
            </w:pPr>
            <w:del w:id="4146" w:author="SUREE AMNUAYCHOATSAKUL" w:date="2021-08-07T12:19:00Z">
              <w:r w:rsidRPr="00E95902" w:rsidDel="00F74F64">
                <w:rPr>
                  <w:rFonts w:eastAsia="MS Mincho" w:cs="Times New Roman"/>
                  <w:color w:val="000000"/>
                  <w:szCs w:val="22"/>
                  <w:lang w:val="en-US"/>
                </w:rPr>
                <w:delText xml:space="preserve">Revenue Department receivable </w:delText>
              </w:r>
            </w:del>
          </w:p>
        </w:tc>
        <w:tc>
          <w:tcPr>
            <w:tcW w:w="1551" w:type="dxa"/>
          </w:tcPr>
          <w:p w14:paraId="0792F0EE" w14:textId="454944E8" w:rsidR="009B44BD" w:rsidRPr="007471B6" w:rsidDel="00F74F64" w:rsidRDefault="009B44BD" w:rsidP="009B44BD">
            <w:pPr>
              <w:pStyle w:val="BodyText"/>
              <w:tabs>
                <w:tab w:val="decimal" w:pos="1060"/>
              </w:tabs>
              <w:spacing w:after="0" w:line="240" w:lineRule="exact"/>
              <w:ind w:right="-121"/>
              <w:jc w:val="center"/>
              <w:rPr>
                <w:del w:id="4147" w:author="SUREE AMNUAYCHOATSAKUL" w:date="2021-08-07T12:19:00Z"/>
                <w:rFonts w:cs="Times New Roman"/>
                <w:szCs w:val="22"/>
                <w:lang w:eastAsia="ja-JP"/>
              </w:rPr>
            </w:pPr>
            <w:ins w:id="4148" w:author="SUREE AMNUAYCHOATSAKUL" w:date="2021-08-07T12:20:00Z">
              <w:r w:rsidRPr="00741112">
                <w:t>61,486</w:t>
              </w:r>
            </w:ins>
          </w:p>
        </w:tc>
        <w:tc>
          <w:tcPr>
            <w:tcW w:w="273" w:type="dxa"/>
          </w:tcPr>
          <w:p w14:paraId="2B319655" w14:textId="35C4AF6B" w:rsidR="009B44BD" w:rsidRPr="0008767F" w:rsidDel="00F74F64" w:rsidRDefault="009B44BD" w:rsidP="009B44BD">
            <w:pPr>
              <w:pStyle w:val="Header"/>
              <w:tabs>
                <w:tab w:val="decimal" w:pos="864"/>
              </w:tabs>
              <w:spacing w:line="240" w:lineRule="auto"/>
              <w:ind w:left="-115" w:right="-115"/>
              <w:rPr>
                <w:del w:id="4149" w:author="SUREE AMNUAYCHOATSAKUL" w:date="2021-08-07T12:19:00Z"/>
                <w:rFonts w:cs="Times New Roman"/>
                <w:sz w:val="22"/>
                <w:szCs w:val="22"/>
              </w:rPr>
            </w:pPr>
          </w:p>
        </w:tc>
        <w:tc>
          <w:tcPr>
            <w:tcW w:w="1423" w:type="dxa"/>
          </w:tcPr>
          <w:p w14:paraId="2860F360" w14:textId="1D3DF74A" w:rsidR="009B44BD" w:rsidRPr="00006AB2" w:rsidDel="00F74F64" w:rsidRDefault="009B44BD" w:rsidP="009B44BD">
            <w:pPr>
              <w:tabs>
                <w:tab w:val="decimal" w:pos="889"/>
              </w:tabs>
              <w:spacing w:line="240" w:lineRule="auto"/>
              <w:rPr>
                <w:del w:id="4150" w:author="SUREE AMNUAYCHOATSAKUL" w:date="2021-08-07T12:19:00Z"/>
                <w:rFonts w:cstheme="minorBidi"/>
                <w:szCs w:val="28"/>
                <w:lang w:val="en-US" w:bidi="th-TH"/>
              </w:rPr>
            </w:pPr>
            <w:ins w:id="4151" w:author="SUREE AMNUAYCHOATSAKUL" w:date="2021-08-07T12:21:00Z">
              <w:r w:rsidRPr="008E60E9">
                <w:t>115,595</w:t>
              </w:r>
            </w:ins>
            <w:del w:id="4152" w:author="SUREE AMNUAYCHOATSAKUL" w:date="2021-08-07T12:19:00Z">
              <w:r w:rsidRPr="00147604" w:rsidDel="00F74F64">
                <w:rPr>
                  <w:rFonts w:cs="Times New Roman"/>
                  <w:szCs w:val="22"/>
                </w:rPr>
                <w:delText>-</w:delText>
              </w:r>
            </w:del>
          </w:p>
        </w:tc>
      </w:tr>
      <w:tr w:rsidR="009B44BD" w:rsidRPr="00A713FA" w14:paraId="3706C4FF" w14:textId="77777777" w:rsidTr="00BE64AD">
        <w:tblPrEx>
          <w:tblW w:w="9180" w:type="dxa"/>
          <w:tblInd w:w="450" w:type="dxa"/>
          <w:tblLayout w:type="fixed"/>
          <w:tblPrExChange w:id="4153" w:author="SUREE AMNUAYCHOATSAKUL" w:date="2021-08-07T12:20:00Z">
            <w:tblPrEx>
              <w:tblW w:w="9180" w:type="dxa"/>
              <w:tblInd w:w="450" w:type="dxa"/>
              <w:tblLayout w:type="fixed"/>
            </w:tblPrEx>
          </w:tblPrExChange>
        </w:tblPrEx>
        <w:trPr>
          <w:trHeight w:val="208"/>
          <w:ins w:id="4154" w:author="SUREE AMNUAYCHOATSAKUL" w:date="2021-08-07T12:19:00Z"/>
          <w:trPrChange w:id="4155" w:author="SUREE AMNUAYCHOATSAKUL" w:date="2021-08-07T12:20:00Z">
            <w:trPr>
              <w:trHeight w:val="208"/>
            </w:trPr>
          </w:trPrChange>
        </w:trPr>
        <w:tc>
          <w:tcPr>
            <w:tcW w:w="5933" w:type="dxa"/>
            <w:hideMark/>
            <w:tcPrChange w:id="4156" w:author="SUREE AMNUAYCHOATSAKUL" w:date="2021-08-07T12:20:00Z">
              <w:tcPr>
                <w:tcW w:w="5933" w:type="dxa"/>
                <w:hideMark/>
              </w:tcPr>
            </w:tcPrChange>
          </w:tcPr>
          <w:p w14:paraId="6DC65AB7" w14:textId="77777777"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157" w:author="SUREE AMNUAYCHOATSAKUL" w:date="2021-08-07T12:19:00Z"/>
                <w:rFonts w:eastAsia="MS Mincho" w:cs="Times New Roman"/>
                <w:szCs w:val="22"/>
              </w:rPr>
            </w:pPr>
            <w:ins w:id="4158" w:author="SUREE AMNUAYCHOATSAKUL" w:date="2021-08-07T12:19:00Z">
              <w:r w:rsidRPr="00E95902">
                <w:rPr>
                  <w:rFonts w:eastAsia="MS Mincho" w:cs="Times New Roman"/>
                  <w:color w:val="000000"/>
                  <w:szCs w:val="22"/>
                  <w:lang w:val="en-US"/>
                </w:rPr>
                <w:t>Accrued fee income</w:t>
              </w:r>
            </w:ins>
          </w:p>
        </w:tc>
        <w:tc>
          <w:tcPr>
            <w:tcW w:w="1551" w:type="dxa"/>
            <w:tcPrChange w:id="4159" w:author="SUREE AMNUAYCHOATSAKUL" w:date="2021-08-07T12:20:00Z">
              <w:tcPr>
                <w:tcW w:w="1551" w:type="dxa"/>
              </w:tcPr>
            </w:tcPrChange>
          </w:tcPr>
          <w:p w14:paraId="6D93140B" w14:textId="0588E3E5" w:rsidR="009B44BD" w:rsidRPr="007471B6" w:rsidRDefault="009B44BD" w:rsidP="009B44BD">
            <w:pPr>
              <w:pStyle w:val="BodyText"/>
              <w:tabs>
                <w:tab w:val="decimal" w:pos="1060"/>
              </w:tabs>
              <w:spacing w:after="0" w:line="240" w:lineRule="exact"/>
              <w:ind w:right="-121"/>
              <w:jc w:val="center"/>
              <w:rPr>
                <w:ins w:id="4160" w:author="SUREE AMNUAYCHOATSAKUL" w:date="2021-08-07T12:19:00Z"/>
                <w:rFonts w:cs="Times New Roman"/>
                <w:szCs w:val="22"/>
                <w:lang w:eastAsia="ja-JP"/>
              </w:rPr>
            </w:pPr>
            <w:ins w:id="4161" w:author="SUREE AMNUAYCHOATSAKUL" w:date="2021-08-07T12:23:00Z">
              <w:r>
                <w:t>61</w:t>
              </w:r>
            </w:ins>
            <w:ins w:id="4162" w:author="SUREE AMNUAYCHOATSAKUL" w:date="2021-08-07T12:20:00Z">
              <w:r w:rsidRPr="00741112">
                <w:t>,</w:t>
              </w:r>
            </w:ins>
            <w:ins w:id="4163" w:author="SUREE AMNUAYCHOATSAKUL" w:date="2021-08-07T12:23:00Z">
              <w:r>
                <w:t>486</w:t>
              </w:r>
            </w:ins>
          </w:p>
        </w:tc>
        <w:tc>
          <w:tcPr>
            <w:tcW w:w="273" w:type="dxa"/>
            <w:tcPrChange w:id="4164" w:author="SUREE AMNUAYCHOATSAKUL" w:date="2021-08-07T12:20:00Z">
              <w:tcPr>
                <w:tcW w:w="273" w:type="dxa"/>
                <w:vAlign w:val="bottom"/>
              </w:tcPr>
            </w:tcPrChange>
          </w:tcPr>
          <w:p w14:paraId="3E74D212" w14:textId="77777777" w:rsidR="009B44BD" w:rsidRPr="0008767F" w:rsidRDefault="009B44BD" w:rsidP="009B44BD">
            <w:pPr>
              <w:pStyle w:val="Header"/>
              <w:tabs>
                <w:tab w:val="decimal" w:pos="864"/>
              </w:tabs>
              <w:spacing w:line="240" w:lineRule="auto"/>
              <w:ind w:left="-115" w:right="-115"/>
              <w:jc w:val="center"/>
              <w:rPr>
                <w:ins w:id="4165" w:author="SUREE AMNUAYCHOATSAKUL" w:date="2021-08-07T12:19:00Z"/>
                <w:rFonts w:cs="Times New Roman"/>
                <w:sz w:val="22"/>
                <w:szCs w:val="22"/>
              </w:rPr>
            </w:pPr>
          </w:p>
        </w:tc>
        <w:tc>
          <w:tcPr>
            <w:tcW w:w="1423" w:type="dxa"/>
            <w:tcPrChange w:id="4166" w:author="SUREE AMNUAYCHOATSAKUL" w:date="2021-08-07T12:20:00Z">
              <w:tcPr>
                <w:tcW w:w="1423" w:type="dxa"/>
              </w:tcPr>
            </w:tcPrChange>
          </w:tcPr>
          <w:p w14:paraId="22ABE1EB" w14:textId="11970293" w:rsidR="009B44BD" w:rsidRPr="00006AB2" w:rsidRDefault="009B44BD" w:rsidP="009B44BD">
            <w:pPr>
              <w:tabs>
                <w:tab w:val="decimal" w:pos="1150"/>
              </w:tabs>
              <w:spacing w:line="240" w:lineRule="auto"/>
              <w:rPr>
                <w:ins w:id="4167" w:author="SUREE AMNUAYCHOATSAKUL" w:date="2021-08-07T12:19:00Z"/>
                <w:rFonts w:cstheme="minorBidi"/>
                <w:szCs w:val="28"/>
                <w:lang w:val="en-US" w:bidi="th-TH"/>
              </w:rPr>
            </w:pPr>
            <w:ins w:id="4168" w:author="SUREE AMNUAYCHOATSAKUL" w:date="2021-08-07T12:22:00Z">
              <w:r w:rsidRPr="009B44BD">
                <w:t>115,595</w:t>
              </w:r>
            </w:ins>
          </w:p>
        </w:tc>
      </w:tr>
      <w:tr w:rsidR="009B44BD" w:rsidRPr="00A713FA" w14:paraId="5A24671C" w14:textId="77777777" w:rsidTr="00BE64AD">
        <w:trPr>
          <w:trHeight w:val="208"/>
          <w:ins w:id="4169" w:author="SUREE AMNUAYCHOATSAKUL" w:date="2021-08-07T12:19:00Z"/>
        </w:trPr>
        <w:tc>
          <w:tcPr>
            <w:tcW w:w="5933" w:type="dxa"/>
          </w:tcPr>
          <w:p w14:paraId="77B991A5" w14:textId="77777777" w:rsidR="009B44BD"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170" w:author="SUREE AMNUAYCHOATSAKUL" w:date="2021-08-07T12:19:00Z"/>
                <w:rFonts w:eastAsia="MS Mincho" w:cs="Times New Roman"/>
                <w:szCs w:val="22"/>
              </w:rPr>
            </w:pPr>
            <w:ins w:id="4171" w:author="SUREE AMNUAYCHOATSAKUL" w:date="2021-08-07T12:19:00Z">
              <w:r w:rsidRPr="00E95902">
                <w:rPr>
                  <w:rFonts w:eastAsia="MS Mincho" w:cs="Times New Roman"/>
                  <w:color w:val="000000"/>
                  <w:szCs w:val="22"/>
                  <w:lang w:val="en-US"/>
                </w:rPr>
                <w:t>Prepaid expenses</w:t>
              </w:r>
            </w:ins>
          </w:p>
        </w:tc>
        <w:tc>
          <w:tcPr>
            <w:tcW w:w="1551" w:type="dxa"/>
          </w:tcPr>
          <w:p w14:paraId="25156F3D" w14:textId="5E8ACF3F" w:rsidR="009B44BD" w:rsidRPr="007471B6" w:rsidRDefault="009B44BD" w:rsidP="009B44BD">
            <w:pPr>
              <w:pStyle w:val="BodyText"/>
              <w:tabs>
                <w:tab w:val="decimal" w:pos="1060"/>
              </w:tabs>
              <w:spacing w:after="0" w:line="240" w:lineRule="exact"/>
              <w:ind w:right="-121"/>
              <w:jc w:val="center"/>
              <w:rPr>
                <w:ins w:id="4172" w:author="SUREE AMNUAYCHOATSAKUL" w:date="2021-08-07T12:19:00Z"/>
                <w:rFonts w:cs="Times New Roman"/>
                <w:szCs w:val="22"/>
                <w:lang w:eastAsia="ja-JP"/>
              </w:rPr>
            </w:pPr>
            <w:ins w:id="4173" w:author="SUREE AMNUAYCHOATSAKUL" w:date="2021-08-07T12:23:00Z">
              <w:r w:rsidRPr="00BE252F">
                <w:t>33,621</w:t>
              </w:r>
            </w:ins>
          </w:p>
        </w:tc>
        <w:tc>
          <w:tcPr>
            <w:tcW w:w="273" w:type="dxa"/>
          </w:tcPr>
          <w:p w14:paraId="42593A39" w14:textId="77777777" w:rsidR="009B44BD" w:rsidRPr="0008767F" w:rsidRDefault="009B44BD" w:rsidP="009B44BD">
            <w:pPr>
              <w:pStyle w:val="Header"/>
              <w:tabs>
                <w:tab w:val="decimal" w:pos="864"/>
              </w:tabs>
              <w:spacing w:line="240" w:lineRule="auto"/>
              <w:ind w:left="-115" w:right="-115"/>
              <w:rPr>
                <w:ins w:id="4174" w:author="SUREE AMNUAYCHOATSAKUL" w:date="2021-08-07T12:19:00Z"/>
                <w:rFonts w:cs="Times New Roman"/>
                <w:sz w:val="22"/>
                <w:szCs w:val="22"/>
              </w:rPr>
            </w:pPr>
          </w:p>
        </w:tc>
        <w:tc>
          <w:tcPr>
            <w:tcW w:w="1423" w:type="dxa"/>
          </w:tcPr>
          <w:p w14:paraId="741B65FC" w14:textId="36262A14" w:rsidR="009B44BD" w:rsidRPr="00006AB2" w:rsidRDefault="009B44BD" w:rsidP="009B44BD">
            <w:pPr>
              <w:tabs>
                <w:tab w:val="decimal" w:pos="1150"/>
              </w:tabs>
              <w:spacing w:line="240" w:lineRule="auto"/>
              <w:rPr>
                <w:ins w:id="4175" w:author="SUREE AMNUAYCHOATSAKUL" w:date="2021-08-07T12:19:00Z"/>
                <w:rFonts w:cstheme="minorBidi"/>
                <w:szCs w:val="28"/>
                <w:lang w:val="en-US" w:bidi="th-TH"/>
              </w:rPr>
            </w:pPr>
            <w:ins w:id="4176" w:author="SUREE AMNUAYCHOATSAKUL" w:date="2021-08-07T12:22:00Z">
              <w:r w:rsidRPr="009B44BD">
                <w:t>9,956</w:t>
              </w:r>
            </w:ins>
          </w:p>
        </w:tc>
      </w:tr>
      <w:tr w:rsidR="009B44BD" w:rsidRPr="00A713FA" w14:paraId="6D7A423D" w14:textId="77777777" w:rsidTr="00BE64AD">
        <w:trPr>
          <w:trHeight w:val="208"/>
        </w:trPr>
        <w:tc>
          <w:tcPr>
            <w:tcW w:w="5933" w:type="dxa"/>
          </w:tcPr>
          <w:p w14:paraId="37DF5643" w14:textId="49139952" w:rsidR="009B44BD"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moveTo w:id="4177" w:author="SUREE AMNUAYCHOATSAKUL" w:date="2021-08-07T12:20:00Z"/>
                <w:rFonts w:eastAsia="MS Mincho" w:cs="Times New Roman"/>
                <w:szCs w:val="22"/>
              </w:rPr>
            </w:pPr>
            <w:ins w:id="4178" w:author="SUREE AMNUAYCHOATSAKUL" w:date="2021-08-07T12:20:00Z">
              <w:r>
                <w:rPr>
                  <w:rFonts w:eastAsia="MS Mincho" w:cs="Times New Roman"/>
                  <w:color w:val="000000"/>
                  <w:szCs w:val="22"/>
                  <w:lang w:val="en-US"/>
                </w:rPr>
                <w:lastRenderedPageBreak/>
                <w:t>Accrued interest income</w:t>
              </w:r>
            </w:ins>
            <w:moveToRangeStart w:id="4179" w:author="SUREE AMNUAYCHOATSAKUL" w:date="2021-08-07T12:20:00Z" w:name="move79231230"/>
            <w:moveTo w:id="4180" w:author="SUREE AMNUAYCHOATSAKUL" w:date="2021-08-07T12:20:00Z">
              <w:del w:id="4181" w:author="SUREE AMNUAYCHOATSAKUL" w:date="2021-08-07T12:20:00Z">
                <w:r w:rsidRPr="00E95902" w:rsidDel="00F74F64">
                  <w:rPr>
                    <w:rFonts w:eastAsia="MS Mincho" w:cs="Times New Roman"/>
                    <w:color w:val="000000"/>
                    <w:szCs w:val="22"/>
                    <w:lang w:val="en-US"/>
                  </w:rPr>
                  <w:delText>Prepaid expenses</w:delText>
                </w:r>
              </w:del>
            </w:moveTo>
          </w:p>
        </w:tc>
        <w:tc>
          <w:tcPr>
            <w:tcW w:w="1551" w:type="dxa"/>
          </w:tcPr>
          <w:p w14:paraId="0DFD209C" w14:textId="69C4E674" w:rsidR="009B44BD" w:rsidRPr="007471B6" w:rsidRDefault="009B44BD" w:rsidP="009B44BD">
            <w:pPr>
              <w:pStyle w:val="BodyText"/>
              <w:tabs>
                <w:tab w:val="decimal" w:pos="1060"/>
              </w:tabs>
              <w:spacing w:after="0" w:line="240" w:lineRule="exact"/>
              <w:ind w:right="-121"/>
              <w:jc w:val="center"/>
              <w:rPr>
                <w:moveTo w:id="4182" w:author="SUREE AMNUAYCHOATSAKUL" w:date="2021-08-07T12:20:00Z"/>
                <w:rFonts w:cs="Times New Roman"/>
                <w:szCs w:val="22"/>
                <w:lang w:eastAsia="ja-JP"/>
              </w:rPr>
            </w:pPr>
            <w:ins w:id="4183" w:author="SUREE AMNUAYCHOATSAKUL" w:date="2021-08-07T12:23:00Z">
              <w:r w:rsidRPr="00BE252F">
                <w:t>20,732</w:t>
              </w:r>
            </w:ins>
          </w:p>
        </w:tc>
        <w:tc>
          <w:tcPr>
            <w:tcW w:w="273" w:type="dxa"/>
          </w:tcPr>
          <w:p w14:paraId="42D8B319" w14:textId="77777777" w:rsidR="009B44BD" w:rsidRPr="0008767F" w:rsidRDefault="009B44BD" w:rsidP="009B44BD">
            <w:pPr>
              <w:pStyle w:val="Header"/>
              <w:tabs>
                <w:tab w:val="decimal" w:pos="864"/>
              </w:tabs>
              <w:spacing w:line="240" w:lineRule="auto"/>
              <w:ind w:left="-115" w:right="-115"/>
              <w:rPr>
                <w:moveTo w:id="4184" w:author="SUREE AMNUAYCHOATSAKUL" w:date="2021-08-07T12:20:00Z"/>
                <w:rFonts w:cs="Times New Roman"/>
                <w:sz w:val="22"/>
                <w:szCs w:val="22"/>
              </w:rPr>
            </w:pPr>
          </w:p>
        </w:tc>
        <w:tc>
          <w:tcPr>
            <w:tcW w:w="1423" w:type="dxa"/>
          </w:tcPr>
          <w:p w14:paraId="0E5BA94A" w14:textId="57AF8F06" w:rsidR="009B44BD" w:rsidRPr="00006AB2" w:rsidRDefault="009B44BD" w:rsidP="009B44BD">
            <w:pPr>
              <w:tabs>
                <w:tab w:val="decimal" w:pos="1150"/>
              </w:tabs>
              <w:spacing w:line="240" w:lineRule="auto"/>
              <w:rPr>
                <w:moveTo w:id="4185" w:author="SUREE AMNUAYCHOATSAKUL" w:date="2021-08-07T12:20:00Z"/>
                <w:rFonts w:cstheme="minorBidi"/>
                <w:szCs w:val="28"/>
                <w:lang w:val="en-US" w:bidi="th-TH"/>
              </w:rPr>
            </w:pPr>
            <w:ins w:id="4186" w:author="SUREE AMNUAYCHOATSAKUL" w:date="2021-08-07T12:23:00Z">
              <w:r w:rsidRPr="009B44BD">
                <w:rPr>
                  <w:rFonts w:cs="Times New Roman"/>
                  <w:szCs w:val="22"/>
                </w:rPr>
                <w:t>17,655</w:t>
              </w:r>
            </w:ins>
            <w:moveTo w:id="4187" w:author="SUREE AMNUAYCHOATSAKUL" w:date="2021-08-07T12:20:00Z">
              <w:del w:id="4188" w:author="SUREE AMNUAYCHOATSAKUL" w:date="2021-08-07T12:20:00Z">
                <w:r w:rsidRPr="00147604" w:rsidDel="00DB2906">
                  <w:rPr>
                    <w:rFonts w:cs="Times New Roman"/>
                    <w:szCs w:val="22"/>
                  </w:rPr>
                  <w:delText>9,956</w:delText>
                </w:r>
              </w:del>
            </w:moveTo>
          </w:p>
        </w:tc>
      </w:tr>
      <w:moveToRangeEnd w:id="4179"/>
      <w:tr w:rsidR="009B44BD" w:rsidRPr="00A713FA" w14:paraId="6EAF4938" w14:textId="77777777" w:rsidTr="00013320">
        <w:trPr>
          <w:trHeight w:val="208"/>
        </w:trPr>
        <w:tc>
          <w:tcPr>
            <w:tcW w:w="5933" w:type="dxa"/>
          </w:tcPr>
          <w:p w14:paraId="133B9800" w14:textId="77777777" w:rsidR="009B44BD"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E95902">
              <w:rPr>
                <w:rFonts w:eastAsia="MS Mincho" w:cs="Times New Roman"/>
                <w:color w:val="000000"/>
                <w:szCs w:val="22"/>
                <w:lang w:val="en-US"/>
              </w:rPr>
              <w:t>Marginal deposit</w:t>
            </w:r>
            <w:r>
              <w:rPr>
                <w:rFonts w:eastAsia="MS Mincho" w:cs="Times New Roman"/>
                <w:color w:val="000000"/>
                <w:szCs w:val="22"/>
                <w:lang w:val="en-US"/>
              </w:rPr>
              <w:t>s</w:t>
            </w:r>
            <w:r w:rsidRPr="00E95902">
              <w:rPr>
                <w:rFonts w:eastAsia="MS Mincho" w:cs="Times New Roman"/>
                <w:color w:val="000000"/>
                <w:szCs w:val="22"/>
                <w:lang w:val="en-US"/>
              </w:rPr>
              <w:t xml:space="preserve"> </w:t>
            </w:r>
          </w:p>
        </w:tc>
        <w:tc>
          <w:tcPr>
            <w:tcW w:w="1551" w:type="dxa"/>
          </w:tcPr>
          <w:p w14:paraId="7042F8F6" w14:textId="7883EF41" w:rsidR="009B44BD" w:rsidRPr="00772865" w:rsidRDefault="009B44BD" w:rsidP="009B44BD">
            <w:pPr>
              <w:pStyle w:val="BodyText"/>
              <w:tabs>
                <w:tab w:val="decimal" w:pos="1060"/>
              </w:tabs>
              <w:spacing w:after="0" w:line="240" w:lineRule="exact"/>
              <w:ind w:right="-121"/>
              <w:jc w:val="center"/>
              <w:rPr>
                <w:rPrChange w:id="4189" w:author="Punchanit, Chayangam" w:date="2021-08-09T12:52:00Z">
                  <w:rPr>
                    <w:rFonts w:cs="Times New Roman"/>
                    <w:szCs w:val="22"/>
                    <w:lang w:eastAsia="ja-JP"/>
                  </w:rPr>
                </w:rPrChange>
              </w:rPr>
            </w:pPr>
            <w:ins w:id="4190" w:author="SUREE AMNUAYCHOATSAKUL" w:date="2021-08-07T12:23:00Z">
              <w:r w:rsidRPr="00BE252F">
                <w:t>13,669</w:t>
              </w:r>
            </w:ins>
          </w:p>
        </w:tc>
        <w:tc>
          <w:tcPr>
            <w:tcW w:w="273" w:type="dxa"/>
          </w:tcPr>
          <w:p w14:paraId="5455E1B6" w14:textId="77777777" w:rsidR="009B44BD" w:rsidRPr="00772865" w:rsidRDefault="009B44BD" w:rsidP="009B44BD">
            <w:pPr>
              <w:pStyle w:val="Header"/>
              <w:tabs>
                <w:tab w:val="decimal" w:pos="864"/>
              </w:tabs>
              <w:spacing w:line="240" w:lineRule="auto"/>
              <w:ind w:left="-115" w:right="-115"/>
              <w:rPr>
                <w:i w:val="0"/>
                <w:sz w:val="22"/>
                <w:rPrChange w:id="4191" w:author="Punchanit, Chayangam" w:date="2021-08-09T12:52:00Z">
                  <w:rPr>
                    <w:rFonts w:cs="Times New Roman"/>
                    <w:sz w:val="22"/>
                    <w:szCs w:val="22"/>
                  </w:rPr>
                </w:rPrChange>
              </w:rPr>
            </w:pPr>
          </w:p>
        </w:tc>
        <w:tc>
          <w:tcPr>
            <w:tcW w:w="1423" w:type="dxa"/>
          </w:tcPr>
          <w:p w14:paraId="7DC0F621" w14:textId="30D42745" w:rsidR="009B44BD" w:rsidRPr="00772865" w:rsidRDefault="009B44BD" w:rsidP="009B44BD">
            <w:pPr>
              <w:tabs>
                <w:tab w:val="decimal" w:pos="1150"/>
              </w:tabs>
              <w:spacing w:line="240" w:lineRule="auto"/>
              <w:rPr>
                <w:rPrChange w:id="4192" w:author="Punchanit, Chayangam" w:date="2021-08-09T12:52:00Z">
                  <w:rPr>
                    <w:rFonts w:cstheme="minorBidi"/>
                    <w:szCs w:val="28"/>
                    <w:lang w:val="en-US" w:bidi="th-TH"/>
                  </w:rPr>
                </w:rPrChange>
              </w:rPr>
            </w:pPr>
            <w:ins w:id="4193" w:author="SUREE AMNUAYCHOATSAKUL" w:date="2021-08-07T12:23:00Z">
              <w:r w:rsidRPr="00772865">
                <w:rPr>
                  <w:rPrChange w:id="4194" w:author="Punchanit, Chayangam" w:date="2021-08-09T12:52:00Z">
                    <w:rPr>
                      <w:rFonts w:cs="Times New Roman"/>
                      <w:szCs w:val="22"/>
                    </w:rPr>
                  </w:rPrChange>
                </w:rPr>
                <w:t>14,295</w:t>
              </w:r>
            </w:ins>
            <w:del w:id="4195" w:author="SUREE AMNUAYCHOATSAKUL" w:date="2021-08-07T12:20:00Z">
              <w:r w:rsidRPr="00772865" w:rsidDel="00DB2906">
                <w:rPr>
                  <w:rPrChange w:id="4196" w:author="Punchanit, Chayangam" w:date="2021-08-09T12:52:00Z">
                    <w:rPr>
                      <w:rFonts w:cs="Times New Roman"/>
                      <w:szCs w:val="22"/>
                    </w:rPr>
                  </w:rPrChange>
                </w:rPr>
                <w:delText>14,295</w:delText>
              </w:r>
            </w:del>
          </w:p>
        </w:tc>
      </w:tr>
      <w:tr w:rsidR="009B44BD" w:rsidRPr="00A713FA" w:rsidDel="00772865" w14:paraId="4A42DF02" w14:textId="0B14C953" w:rsidTr="00013320">
        <w:trPr>
          <w:trHeight w:val="208"/>
          <w:del w:id="4197" w:author="Punchanit, Chayangam" w:date="2021-08-09T12:52:00Z"/>
        </w:trPr>
        <w:tc>
          <w:tcPr>
            <w:tcW w:w="5933" w:type="dxa"/>
          </w:tcPr>
          <w:p w14:paraId="5598E5A6" w14:textId="6E360C6A" w:rsidR="009B44BD" w:rsidDel="00772865"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198" w:author="Punchanit, Chayangam" w:date="2021-08-09T12:52:00Z"/>
                <w:moveFrom w:id="4199" w:author="SUREE AMNUAYCHOATSAKUL" w:date="2021-08-07T12:20:00Z"/>
                <w:rFonts w:eastAsia="MS Mincho" w:cs="Times New Roman"/>
                <w:szCs w:val="22"/>
              </w:rPr>
            </w:pPr>
            <w:moveFromRangeStart w:id="4200" w:author="SUREE AMNUAYCHOATSAKUL" w:date="2021-08-07T12:20:00Z" w:name="move79231230"/>
            <w:moveFrom w:id="4201" w:author="SUREE AMNUAYCHOATSAKUL" w:date="2021-08-07T12:20:00Z">
              <w:del w:id="4202" w:author="Punchanit, Chayangam" w:date="2021-08-09T12:52:00Z">
                <w:r w:rsidRPr="00E95902" w:rsidDel="00772865">
                  <w:rPr>
                    <w:rFonts w:eastAsia="MS Mincho" w:cs="Times New Roman"/>
                    <w:color w:val="000000"/>
                    <w:szCs w:val="22"/>
                    <w:lang w:val="en-US"/>
                  </w:rPr>
                  <w:delText>Prepaid expenses</w:delText>
                </w:r>
              </w:del>
            </w:moveFrom>
          </w:p>
        </w:tc>
        <w:tc>
          <w:tcPr>
            <w:tcW w:w="1551" w:type="dxa"/>
          </w:tcPr>
          <w:p w14:paraId="65AEF854" w14:textId="1ECBBCE8" w:rsidR="009B44BD" w:rsidRPr="00772865" w:rsidDel="00772865" w:rsidRDefault="009B44BD">
            <w:pPr>
              <w:pStyle w:val="BodyText"/>
              <w:tabs>
                <w:tab w:val="decimal" w:pos="1060"/>
              </w:tabs>
              <w:spacing w:after="0" w:line="240" w:lineRule="exact"/>
              <w:ind w:right="-121"/>
              <w:jc w:val="center"/>
              <w:rPr>
                <w:del w:id="4203" w:author="Punchanit, Chayangam" w:date="2021-08-09T12:52:00Z"/>
                <w:moveFrom w:id="4204" w:author="SUREE AMNUAYCHOATSAKUL" w:date="2021-08-07T12:20:00Z"/>
                <w:rPrChange w:id="4205" w:author="Punchanit, Chayangam" w:date="2021-08-09T12:52:00Z">
                  <w:rPr>
                    <w:del w:id="4206" w:author="Punchanit, Chayangam" w:date="2021-08-09T12:52:00Z"/>
                    <w:moveFrom w:id="4207" w:author="SUREE AMNUAYCHOATSAKUL" w:date="2021-08-07T12:20:00Z"/>
                    <w:rFonts w:cs="Times New Roman"/>
                    <w:szCs w:val="22"/>
                    <w:lang w:eastAsia="ja-JP"/>
                  </w:rPr>
                </w:rPrChange>
              </w:rPr>
            </w:pPr>
            <w:ins w:id="4208" w:author="SUREE AMNUAYCHOATSAKUL" w:date="2021-08-07T12:23:00Z">
              <w:del w:id="4209" w:author="Punchanit, Chayangam" w:date="2021-08-09T12:52:00Z">
                <w:r w:rsidRPr="00BE252F" w:rsidDel="00772865">
                  <w:delText>23,466</w:delText>
                </w:r>
              </w:del>
            </w:ins>
          </w:p>
        </w:tc>
        <w:tc>
          <w:tcPr>
            <w:tcW w:w="273" w:type="dxa"/>
          </w:tcPr>
          <w:p w14:paraId="0479A55B" w14:textId="091AC1E3" w:rsidR="009B44BD" w:rsidRPr="00772865" w:rsidDel="00772865" w:rsidRDefault="009B44BD">
            <w:pPr>
              <w:pStyle w:val="BodyText"/>
              <w:tabs>
                <w:tab w:val="decimal" w:pos="1060"/>
              </w:tabs>
              <w:spacing w:after="0" w:line="240" w:lineRule="exact"/>
              <w:ind w:right="-121"/>
              <w:jc w:val="center"/>
              <w:rPr>
                <w:del w:id="4210" w:author="Punchanit, Chayangam" w:date="2021-08-09T12:52:00Z"/>
                <w:moveFrom w:id="4211" w:author="SUREE AMNUAYCHOATSAKUL" w:date="2021-08-07T12:20:00Z"/>
                <w:rPrChange w:id="4212" w:author="Punchanit, Chayangam" w:date="2021-08-09T12:52:00Z">
                  <w:rPr>
                    <w:del w:id="4213" w:author="Punchanit, Chayangam" w:date="2021-08-09T12:52:00Z"/>
                    <w:moveFrom w:id="4214" w:author="SUREE AMNUAYCHOATSAKUL" w:date="2021-08-07T12:20:00Z"/>
                    <w:rFonts w:cs="Times New Roman"/>
                    <w:sz w:val="22"/>
                    <w:szCs w:val="22"/>
                  </w:rPr>
                </w:rPrChange>
              </w:rPr>
              <w:pPrChange w:id="4215" w:author="Punchanit, Chayangam" w:date="2021-08-09T12:52:00Z">
                <w:pPr>
                  <w:pStyle w:val="Header"/>
                  <w:tabs>
                    <w:tab w:val="decimal" w:pos="864"/>
                  </w:tabs>
                  <w:spacing w:line="240" w:lineRule="auto"/>
                  <w:ind w:left="-115" w:right="-115"/>
                </w:pPr>
              </w:pPrChange>
            </w:pPr>
          </w:p>
        </w:tc>
        <w:tc>
          <w:tcPr>
            <w:tcW w:w="1423" w:type="dxa"/>
          </w:tcPr>
          <w:p w14:paraId="49C94AAE" w14:textId="513C22ED" w:rsidR="009B44BD" w:rsidRPr="00772865" w:rsidDel="00772865" w:rsidRDefault="009B44BD">
            <w:pPr>
              <w:pStyle w:val="BodyText"/>
              <w:tabs>
                <w:tab w:val="decimal" w:pos="1060"/>
              </w:tabs>
              <w:spacing w:after="0" w:line="240" w:lineRule="exact"/>
              <w:ind w:right="-121"/>
              <w:jc w:val="center"/>
              <w:rPr>
                <w:del w:id="4216" w:author="Punchanit, Chayangam" w:date="2021-08-09T12:52:00Z"/>
                <w:moveFrom w:id="4217" w:author="SUREE AMNUAYCHOATSAKUL" w:date="2021-08-07T12:20:00Z"/>
                <w:rPrChange w:id="4218" w:author="Punchanit, Chayangam" w:date="2021-08-09T12:52:00Z">
                  <w:rPr>
                    <w:del w:id="4219" w:author="Punchanit, Chayangam" w:date="2021-08-09T12:52:00Z"/>
                    <w:moveFrom w:id="4220" w:author="SUREE AMNUAYCHOATSAKUL" w:date="2021-08-07T12:20:00Z"/>
                    <w:rFonts w:cstheme="minorBidi"/>
                    <w:szCs w:val="28"/>
                    <w:lang w:val="en-US" w:bidi="th-TH"/>
                  </w:rPr>
                </w:rPrChange>
              </w:rPr>
              <w:pPrChange w:id="4221" w:author="Punchanit, Chayangam" w:date="2021-08-09T12:52:00Z">
                <w:pPr>
                  <w:tabs>
                    <w:tab w:val="decimal" w:pos="1150"/>
                  </w:tabs>
                  <w:spacing w:line="240" w:lineRule="auto"/>
                </w:pPr>
              </w:pPrChange>
            </w:pPr>
            <w:moveFrom w:id="4222" w:author="SUREE AMNUAYCHOATSAKUL" w:date="2021-08-07T12:20:00Z">
              <w:del w:id="4223" w:author="Punchanit, Chayangam" w:date="2021-08-09T12:52:00Z">
                <w:r w:rsidRPr="00772865" w:rsidDel="00772865">
                  <w:rPr>
                    <w:rPrChange w:id="4224" w:author="Punchanit, Chayangam" w:date="2021-08-09T12:52:00Z">
                      <w:rPr>
                        <w:rFonts w:cs="Times New Roman"/>
                        <w:szCs w:val="22"/>
                      </w:rPr>
                    </w:rPrChange>
                  </w:rPr>
                  <w:delText>9,956</w:delText>
                </w:r>
              </w:del>
            </w:moveFrom>
          </w:p>
        </w:tc>
      </w:tr>
      <w:moveFromRangeEnd w:id="4200"/>
      <w:tr w:rsidR="009B44BD" w:rsidRPr="00A713FA" w:rsidDel="00F74F64" w14:paraId="75A1537B" w14:textId="2AE5FC80" w:rsidTr="00BE64AD">
        <w:tblPrEx>
          <w:tblW w:w="9180" w:type="dxa"/>
          <w:tblInd w:w="450" w:type="dxa"/>
          <w:tblLayout w:type="fixed"/>
          <w:tblPrExChange w:id="4225" w:author="SUREE AMNUAYCHOATSAKUL" w:date="2021-08-07T12:20:00Z">
            <w:tblPrEx>
              <w:tblW w:w="9180" w:type="dxa"/>
              <w:tblInd w:w="450" w:type="dxa"/>
              <w:tblLayout w:type="fixed"/>
            </w:tblPrEx>
          </w:tblPrExChange>
        </w:tblPrEx>
        <w:trPr>
          <w:trHeight w:val="208"/>
          <w:del w:id="4226" w:author="SUREE AMNUAYCHOATSAKUL" w:date="2021-08-07T12:19:00Z"/>
          <w:trPrChange w:id="4227" w:author="SUREE AMNUAYCHOATSAKUL" w:date="2021-08-07T12:20:00Z">
            <w:trPr>
              <w:trHeight w:val="208"/>
            </w:trPr>
          </w:trPrChange>
        </w:trPr>
        <w:tc>
          <w:tcPr>
            <w:tcW w:w="5933" w:type="dxa"/>
            <w:hideMark/>
            <w:tcPrChange w:id="4228" w:author="SUREE AMNUAYCHOATSAKUL" w:date="2021-08-07T12:20:00Z">
              <w:tcPr>
                <w:tcW w:w="5933" w:type="dxa"/>
                <w:hideMark/>
              </w:tcPr>
            </w:tcPrChange>
          </w:tcPr>
          <w:p w14:paraId="02723BDA" w14:textId="7CDF72B8" w:rsidR="009B44BD" w:rsidRPr="004930EF" w:rsidDel="00F74F64"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229" w:author="SUREE AMNUAYCHOATSAKUL" w:date="2021-08-07T12:19:00Z"/>
                <w:rFonts w:eastAsia="MS Mincho" w:cs="Times New Roman"/>
                <w:szCs w:val="22"/>
              </w:rPr>
            </w:pPr>
            <w:del w:id="4230" w:author="SUREE AMNUAYCHOATSAKUL" w:date="2021-08-07T12:19:00Z">
              <w:r w:rsidRPr="00E95902" w:rsidDel="00F74F64">
                <w:rPr>
                  <w:rFonts w:eastAsia="MS Mincho" w:cs="Times New Roman"/>
                  <w:color w:val="000000"/>
                  <w:szCs w:val="22"/>
                  <w:lang w:val="en-US"/>
                </w:rPr>
                <w:delText>Accrued fee income</w:delText>
              </w:r>
            </w:del>
          </w:p>
        </w:tc>
        <w:tc>
          <w:tcPr>
            <w:tcW w:w="1551" w:type="dxa"/>
            <w:tcPrChange w:id="4231" w:author="SUREE AMNUAYCHOATSAKUL" w:date="2021-08-07T12:20:00Z">
              <w:tcPr>
                <w:tcW w:w="1551" w:type="dxa"/>
              </w:tcPr>
            </w:tcPrChange>
          </w:tcPr>
          <w:p w14:paraId="736ED1CA" w14:textId="02291CC6" w:rsidR="009B44BD" w:rsidRPr="007471B6" w:rsidDel="00F74F64" w:rsidRDefault="009B44BD" w:rsidP="009B44BD">
            <w:pPr>
              <w:pStyle w:val="BodyText"/>
              <w:tabs>
                <w:tab w:val="decimal" w:pos="1060"/>
              </w:tabs>
              <w:spacing w:after="0" w:line="240" w:lineRule="exact"/>
              <w:ind w:right="-121"/>
              <w:jc w:val="center"/>
              <w:rPr>
                <w:del w:id="4232" w:author="SUREE AMNUAYCHOATSAKUL" w:date="2021-08-07T12:19:00Z"/>
                <w:rFonts w:cs="Times New Roman"/>
                <w:szCs w:val="22"/>
                <w:lang w:eastAsia="ja-JP"/>
              </w:rPr>
            </w:pPr>
            <w:ins w:id="4233" w:author="SUREE AMNUAYCHOATSAKUL" w:date="2021-08-07T12:23:00Z">
              <w:r w:rsidRPr="00BE252F">
                <w:t>33,621</w:t>
              </w:r>
            </w:ins>
          </w:p>
        </w:tc>
        <w:tc>
          <w:tcPr>
            <w:tcW w:w="273" w:type="dxa"/>
            <w:tcPrChange w:id="4234" w:author="SUREE AMNUAYCHOATSAKUL" w:date="2021-08-07T12:20:00Z">
              <w:tcPr>
                <w:tcW w:w="273" w:type="dxa"/>
                <w:vAlign w:val="bottom"/>
              </w:tcPr>
            </w:tcPrChange>
          </w:tcPr>
          <w:p w14:paraId="7D732A0B" w14:textId="0C52E87A" w:rsidR="009B44BD" w:rsidRPr="0008767F" w:rsidDel="00F74F64" w:rsidRDefault="009B44BD" w:rsidP="009B44BD">
            <w:pPr>
              <w:pStyle w:val="Header"/>
              <w:tabs>
                <w:tab w:val="decimal" w:pos="864"/>
              </w:tabs>
              <w:spacing w:line="240" w:lineRule="auto"/>
              <w:ind w:left="-115" w:right="-115"/>
              <w:jc w:val="center"/>
              <w:rPr>
                <w:del w:id="4235" w:author="SUREE AMNUAYCHOATSAKUL" w:date="2021-08-07T12:19:00Z"/>
                <w:rFonts w:cs="Times New Roman"/>
                <w:sz w:val="22"/>
                <w:szCs w:val="22"/>
              </w:rPr>
            </w:pPr>
          </w:p>
        </w:tc>
        <w:tc>
          <w:tcPr>
            <w:tcW w:w="1423" w:type="dxa"/>
            <w:tcPrChange w:id="4236" w:author="SUREE AMNUAYCHOATSAKUL" w:date="2021-08-07T12:20:00Z">
              <w:tcPr>
                <w:tcW w:w="1423" w:type="dxa"/>
              </w:tcPr>
            </w:tcPrChange>
          </w:tcPr>
          <w:p w14:paraId="4620DBE9" w14:textId="4B86D551" w:rsidR="009B44BD" w:rsidRPr="00006AB2" w:rsidDel="00F74F64" w:rsidRDefault="009B44BD" w:rsidP="009B44BD">
            <w:pPr>
              <w:tabs>
                <w:tab w:val="decimal" w:pos="1150"/>
              </w:tabs>
              <w:spacing w:line="240" w:lineRule="auto"/>
              <w:rPr>
                <w:del w:id="4237" w:author="SUREE AMNUAYCHOATSAKUL" w:date="2021-08-07T12:19:00Z"/>
                <w:rFonts w:cstheme="minorBidi"/>
                <w:szCs w:val="28"/>
                <w:lang w:val="en-US" w:bidi="th-TH"/>
              </w:rPr>
            </w:pPr>
            <w:del w:id="4238" w:author="SUREE AMNUAYCHOATSAKUL" w:date="2021-08-07T12:19:00Z">
              <w:r w:rsidRPr="00147604" w:rsidDel="00F74F64">
                <w:rPr>
                  <w:rFonts w:cs="Times New Roman"/>
                  <w:szCs w:val="22"/>
                </w:rPr>
                <w:delText>115,595</w:delText>
              </w:r>
            </w:del>
          </w:p>
        </w:tc>
      </w:tr>
      <w:tr w:rsidR="009B44BD" w:rsidRPr="00A713FA" w14:paraId="7DE5FAAB" w14:textId="77777777" w:rsidTr="00013320">
        <w:trPr>
          <w:trHeight w:val="208"/>
        </w:trPr>
        <w:tc>
          <w:tcPr>
            <w:tcW w:w="5933" w:type="dxa"/>
            <w:hideMark/>
          </w:tcPr>
          <w:p w14:paraId="490C8DB8" w14:textId="77777777"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E95902">
              <w:rPr>
                <w:rFonts w:eastAsia="MS Mincho" w:cs="Times New Roman"/>
                <w:color w:val="000000"/>
                <w:szCs w:val="22"/>
                <w:lang w:val="en-US"/>
              </w:rPr>
              <w:t>Others</w:t>
            </w:r>
          </w:p>
        </w:tc>
        <w:tc>
          <w:tcPr>
            <w:tcW w:w="1551" w:type="dxa"/>
            <w:tcBorders>
              <w:top w:val="nil"/>
              <w:left w:val="nil"/>
              <w:bottom w:val="single" w:sz="4" w:space="0" w:color="auto"/>
              <w:right w:val="nil"/>
            </w:tcBorders>
          </w:tcPr>
          <w:p w14:paraId="01A5A563" w14:textId="0CAD6FA1" w:rsidR="009B44BD" w:rsidRPr="007471B6" w:rsidRDefault="009B44BD" w:rsidP="009B44BD">
            <w:pPr>
              <w:pStyle w:val="BodyText"/>
              <w:tabs>
                <w:tab w:val="decimal" w:pos="1060"/>
              </w:tabs>
              <w:spacing w:after="0" w:line="240" w:lineRule="exact"/>
              <w:ind w:right="-121"/>
              <w:jc w:val="center"/>
              <w:rPr>
                <w:rFonts w:cs="Times New Roman"/>
                <w:szCs w:val="22"/>
                <w:lang w:eastAsia="ja-JP"/>
              </w:rPr>
            </w:pPr>
            <w:ins w:id="4239" w:author="SUREE AMNUAYCHOATSAKUL" w:date="2021-08-07T12:23:00Z">
              <w:r w:rsidRPr="00BE252F">
                <w:t>2</w:t>
              </w:r>
            </w:ins>
            <w:ins w:id="4240" w:author="SUREE AMNUAYCHOATSAKUL" w:date="2021-08-07T12:24:00Z">
              <w:r>
                <w:t>3</w:t>
              </w:r>
            </w:ins>
            <w:ins w:id="4241" w:author="SUREE AMNUAYCHOATSAKUL" w:date="2021-08-07T12:23:00Z">
              <w:r w:rsidRPr="00BE252F">
                <w:t>,</w:t>
              </w:r>
            </w:ins>
            <w:ins w:id="4242" w:author="SUREE AMNUAYCHOATSAKUL" w:date="2021-08-07T12:24:00Z">
              <w:r>
                <w:t>466</w:t>
              </w:r>
            </w:ins>
          </w:p>
        </w:tc>
        <w:tc>
          <w:tcPr>
            <w:tcW w:w="273" w:type="dxa"/>
          </w:tcPr>
          <w:p w14:paraId="4AC67CC3" w14:textId="77777777" w:rsidR="009B44BD" w:rsidRPr="0008767F" w:rsidRDefault="009B44BD" w:rsidP="009B44BD">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3BAD2EB7" w14:textId="2364C315" w:rsidR="009B44BD" w:rsidRPr="00006AB2" w:rsidRDefault="009B44BD" w:rsidP="009B44BD">
            <w:pPr>
              <w:tabs>
                <w:tab w:val="decimal" w:pos="1150"/>
              </w:tabs>
              <w:spacing w:line="240" w:lineRule="auto"/>
              <w:rPr>
                <w:rFonts w:cstheme="minorBidi"/>
                <w:szCs w:val="28"/>
                <w:lang w:val="en-US" w:bidi="th-TH"/>
              </w:rPr>
            </w:pPr>
            <w:ins w:id="4243" w:author="SUREE AMNUAYCHOATSAKUL" w:date="2021-08-07T12:23:00Z">
              <w:r>
                <w:rPr>
                  <w:rFonts w:cs="Times New Roman"/>
                  <w:szCs w:val="22"/>
                </w:rPr>
                <w:t>3,689</w:t>
              </w:r>
            </w:ins>
            <w:del w:id="4244" w:author="SUREE AMNUAYCHOATSAKUL" w:date="2021-08-07T12:20:00Z">
              <w:r w:rsidRPr="00147604" w:rsidDel="00DB2906">
                <w:rPr>
                  <w:rFonts w:cs="Times New Roman"/>
                  <w:szCs w:val="22"/>
                </w:rPr>
                <w:delText>21,344</w:delText>
              </w:r>
            </w:del>
          </w:p>
        </w:tc>
      </w:tr>
      <w:tr w:rsidR="00867CFD" w:rsidRPr="00A713FA" w14:paraId="57CB6F04" w14:textId="77777777" w:rsidTr="00013320">
        <w:trPr>
          <w:trHeight w:val="208"/>
        </w:trPr>
        <w:tc>
          <w:tcPr>
            <w:tcW w:w="5933" w:type="dxa"/>
            <w:hideMark/>
          </w:tcPr>
          <w:p w14:paraId="7ACE6A4E" w14:textId="77777777" w:rsidR="00867CFD" w:rsidRPr="004930EF"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E95902">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5BD119A9" w14:textId="001B26DA" w:rsidR="00867CFD" w:rsidRPr="009B44BD" w:rsidRDefault="009B44BD" w:rsidP="00013320">
            <w:pPr>
              <w:pStyle w:val="BodyText"/>
              <w:tabs>
                <w:tab w:val="decimal" w:pos="1060"/>
              </w:tabs>
              <w:spacing w:after="0" w:line="240" w:lineRule="exact"/>
              <w:ind w:right="-121"/>
              <w:jc w:val="center"/>
              <w:rPr>
                <w:rFonts w:cstheme="minorBidi"/>
                <w:b/>
                <w:bCs/>
                <w:szCs w:val="22"/>
                <w:cs/>
                <w:lang w:eastAsia="ja-JP" w:bidi="th-TH"/>
                <w:rPrChange w:id="4245" w:author="SUREE AMNUAYCHOATSAKUL" w:date="2021-08-07T12:24:00Z">
                  <w:rPr>
                    <w:rFonts w:cs="Times New Roman"/>
                    <w:b/>
                    <w:bCs/>
                    <w:szCs w:val="22"/>
                    <w:cs/>
                    <w:lang w:eastAsia="ja-JP" w:bidi="th-TH"/>
                  </w:rPr>
                </w:rPrChange>
              </w:rPr>
            </w:pPr>
            <w:ins w:id="4246" w:author="SUREE AMNUAYCHOATSAKUL" w:date="2021-08-07T12:24:00Z">
              <w:r w:rsidRPr="009B44BD">
                <w:rPr>
                  <w:rFonts w:cs="Times New Roman"/>
                  <w:b/>
                  <w:bCs/>
                  <w:szCs w:val="22"/>
                  <w:lang w:eastAsia="ja-JP" w:bidi="th-TH"/>
                </w:rPr>
                <w:t>308,375</w:t>
              </w:r>
            </w:ins>
          </w:p>
        </w:tc>
        <w:tc>
          <w:tcPr>
            <w:tcW w:w="273" w:type="dxa"/>
          </w:tcPr>
          <w:p w14:paraId="7FD254D0" w14:textId="77777777" w:rsidR="00867CFD" w:rsidRPr="007C6A30" w:rsidRDefault="00867CFD" w:rsidP="00013320">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430CA965" w14:textId="77777777" w:rsidR="00867CFD" w:rsidRPr="00006AB2" w:rsidRDefault="00867CFD" w:rsidP="00013320">
            <w:pPr>
              <w:tabs>
                <w:tab w:val="decimal" w:pos="1150"/>
              </w:tabs>
              <w:spacing w:line="240" w:lineRule="auto"/>
              <w:rPr>
                <w:rFonts w:cstheme="minorBidi"/>
                <w:b/>
                <w:bCs/>
                <w:szCs w:val="28"/>
                <w:lang w:val="en-US" w:bidi="th-TH"/>
              </w:rPr>
            </w:pPr>
            <w:r w:rsidRPr="00147604">
              <w:rPr>
                <w:rFonts w:cs="Times New Roman"/>
                <w:b/>
                <w:bCs/>
                <w:szCs w:val="22"/>
              </w:rPr>
              <w:t>302,794</w:t>
            </w:r>
          </w:p>
        </w:tc>
      </w:tr>
    </w:tbl>
    <w:p w14:paraId="0642EEB4" w14:textId="30C51EF2" w:rsidR="00772865" w:rsidRDefault="00772865" w:rsidP="007616EF">
      <w:pPr>
        <w:spacing w:line="240" w:lineRule="atLeast"/>
        <w:ind w:left="540" w:right="63"/>
        <w:jc w:val="both"/>
        <w:rPr>
          <w:ins w:id="4247" w:author="Punchanit, Chayangam" w:date="2021-08-09T12:53:00Z"/>
          <w:rFonts w:cs="Times New Roman"/>
          <w:szCs w:val="22"/>
        </w:rPr>
      </w:pPr>
      <w:ins w:id="4248" w:author="Punchanit, Chayangam" w:date="2021-08-09T12:53:00Z">
        <w:r>
          <w:rPr>
            <w:rFonts w:cs="Times New Roman"/>
            <w:szCs w:val="22"/>
          </w:rPr>
          <w:br w:type="page"/>
        </w:r>
      </w:ins>
    </w:p>
    <w:p w14:paraId="15410255" w14:textId="70CA22AA" w:rsidR="00867CFD" w:rsidDel="00772865" w:rsidRDefault="00867CFD" w:rsidP="007616EF">
      <w:pPr>
        <w:spacing w:line="240" w:lineRule="atLeast"/>
        <w:ind w:left="540" w:right="63"/>
        <w:jc w:val="both"/>
        <w:rPr>
          <w:del w:id="4249" w:author="Punchanit, Chayangam" w:date="2021-08-09T12:53:00Z"/>
          <w:rFonts w:cs="Times New Roman"/>
          <w:szCs w:val="22"/>
        </w:rPr>
      </w:pPr>
    </w:p>
    <w:p w14:paraId="2CF7CA18" w14:textId="46E5F206" w:rsidR="00C135E6" w:rsidRPr="00603018" w:rsidRDefault="00B9251D" w:rsidP="005A673D">
      <w:pPr>
        <w:pStyle w:val="index"/>
        <w:numPr>
          <w:ilvl w:val="0"/>
          <w:numId w:val="20"/>
        </w:numPr>
        <w:spacing w:after="0" w:line="390" w:lineRule="exact"/>
        <w:ind w:left="540" w:hanging="540"/>
        <w:outlineLvl w:val="0"/>
        <w:rPr>
          <w:rFonts w:cs="Times New Roman"/>
          <w:b/>
          <w:bCs/>
          <w:sz w:val="24"/>
          <w:szCs w:val="28"/>
          <w:cs/>
          <w:lang w:bidi="th-TH"/>
        </w:rPr>
      </w:pPr>
      <w:r w:rsidRPr="00603018">
        <w:rPr>
          <w:rFonts w:cs="Times New Roman"/>
          <w:b/>
          <w:bCs/>
          <w:sz w:val="24"/>
          <w:szCs w:val="28"/>
        </w:rPr>
        <w:t>Borrowing</w:t>
      </w:r>
      <w:r w:rsidR="00603018">
        <w:rPr>
          <w:rFonts w:cs="Times New Roman"/>
          <w:b/>
          <w:bCs/>
          <w:sz w:val="24"/>
          <w:szCs w:val="28"/>
        </w:rPr>
        <w:t>s</w:t>
      </w:r>
      <w:r w:rsidRPr="00603018">
        <w:rPr>
          <w:rFonts w:cs="Times New Roman"/>
          <w:b/>
          <w:bCs/>
          <w:sz w:val="24"/>
          <w:szCs w:val="28"/>
        </w:rPr>
        <w:t xml:space="preserve"> from financial institution</w:t>
      </w:r>
    </w:p>
    <w:p w14:paraId="3910B9E2" w14:textId="347708F2" w:rsidR="001639A4" w:rsidRPr="00043805" w:rsidRDefault="001639A4" w:rsidP="00043805">
      <w:pPr>
        <w:spacing w:line="240" w:lineRule="atLeast"/>
        <w:ind w:left="540" w:right="63"/>
        <w:jc w:val="both"/>
        <w:rPr>
          <w:rFonts w:cs="Times New Roman"/>
          <w:szCs w:val="22"/>
        </w:rPr>
      </w:pPr>
    </w:p>
    <w:tbl>
      <w:tblPr>
        <w:tblW w:w="9162" w:type="dxa"/>
        <w:tblInd w:w="468" w:type="dxa"/>
        <w:tblLayout w:type="fixed"/>
        <w:tblLook w:val="0000" w:firstRow="0" w:lastRow="0" w:firstColumn="0" w:lastColumn="0" w:noHBand="0" w:noVBand="0"/>
      </w:tblPr>
      <w:tblGrid>
        <w:gridCol w:w="2322"/>
        <w:gridCol w:w="1170"/>
        <w:gridCol w:w="270"/>
        <w:gridCol w:w="1890"/>
        <w:gridCol w:w="270"/>
        <w:gridCol w:w="1170"/>
        <w:gridCol w:w="270"/>
        <w:gridCol w:w="1800"/>
      </w:tblGrid>
      <w:tr w:rsidR="00006AB2" w:rsidRPr="005B4A92" w14:paraId="45F43602" w14:textId="77777777" w:rsidTr="00043805">
        <w:trPr>
          <w:trHeight w:val="217"/>
        </w:trPr>
        <w:tc>
          <w:tcPr>
            <w:tcW w:w="2322" w:type="dxa"/>
          </w:tcPr>
          <w:p w14:paraId="365A343F" w14:textId="77777777" w:rsidR="00006AB2" w:rsidRPr="005B4A92" w:rsidRDefault="00006AB2" w:rsidP="00E11859">
            <w:pPr>
              <w:widowControl w:val="0"/>
              <w:spacing w:line="240" w:lineRule="atLeast"/>
              <w:ind w:left="27" w:right="-198"/>
              <w:jc w:val="thaiDistribute"/>
              <w:rPr>
                <w:rFonts w:cs="Times New Roman"/>
                <w:snapToGrid w:val="0"/>
                <w:szCs w:val="22"/>
                <w:lang w:eastAsia="th-TH"/>
              </w:rPr>
            </w:pPr>
          </w:p>
        </w:tc>
        <w:tc>
          <w:tcPr>
            <w:tcW w:w="3330" w:type="dxa"/>
            <w:gridSpan w:val="3"/>
          </w:tcPr>
          <w:p w14:paraId="3D932330" w14:textId="59532D7B" w:rsidR="00006AB2" w:rsidRPr="005B4A92" w:rsidRDefault="00CE2C8A" w:rsidP="00E11859">
            <w:pPr>
              <w:spacing w:line="240" w:lineRule="atLeast"/>
              <w:ind w:left="-108" w:right="-108"/>
              <w:jc w:val="center"/>
              <w:rPr>
                <w:rFonts w:cs="Times New Roman"/>
                <w:szCs w:val="22"/>
              </w:rPr>
            </w:pPr>
            <w:r>
              <w:rPr>
                <w:rFonts w:cs="Times New Roman"/>
                <w:szCs w:val="22"/>
              </w:rPr>
              <w:t xml:space="preserve">30 June </w:t>
            </w:r>
            <w:r w:rsidR="00006AB2">
              <w:rPr>
                <w:rFonts w:cs="Times New Roman"/>
                <w:szCs w:val="22"/>
              </w:rPr>
              <w:t>202</w:t>
            </w:r>
            <w:r>
              <w:rPr>
                <w:rFonts w:cs="Times New Roman"/>
                <w:szCs w:val="22"/>
              </w:rPr>
              <w:t>1</w:t>
            </w:r>
          </w:p>
        </w:tc>
        <w:tc>
          <w:tcPr>
            <w:tcW w:w="270" w:type="dxa"/>
          </w:tcPr>
          <w:p w14:paraId="50B9BB28" w14:textId="77777777" w:rsidR="00006AB2" w:rsidRPr="005B4A92" w:rsidRDefault="00006AB2" w:rsidP="00E11859">
            <w:pPr>
              <w:rPr>
                <w:rFonts w:cs="Times New Roman"/>
                <w:szCs w:val="22"/>
                <w:rtl/>
                <w:cs/>
              </w:rPr>
            </w:pPr>
          </w:p>
        </w:tc>
        <w:tc>
          <w:tcPr>
            <w:tcW w:w="3240" w:type="dxa"/>
            <w:gridSpan w:val="3"/>
          </w:tcPr>
          <w:p w14:paraId="004DDBC1" w14:textId="206BDC83" w:rsidR="00006AB2" w:rsidRPr="005B4A92" w:rsidRDefault="00CE2C8A" w:rsidP="00E11859">
            <w:pPr>
              <w:spacing w:line="240" w:lineRule="atLeast"/>
              <w:ind w:left="-108" w:right="-108"/>
              <w:jc w:val="center"/>
              <w:rPr>
                <w:rFonts w:cs="Times New Roman"/>
                <w:szCs w:val="22"/>
              </w:rPr>
            </w:pPr>
            <w:r>
              <w:rPr>
                <w:rFonts w:cs="Times New Roman"/>
                <w:szCs w:val="22"/>
              </w:rPr>
              <w:t>31 December 2020</w:t>
            </w:r>
          </w:p>
        </w:tc>
      </w:tr>
      <w:tr w:rsidR="00006AB2" w:rsidRPr="005B4A92" w14:paraId="0C818C2D" w14:textId="77777777" w:rsidTr="00043805">
        <w:trPr>
          <w:trHeight w:val="217"/>
        </w:trPr>
        <w:tc>
          <w:tcPr>
            <w:tcW w:w="2322" w:type="dxa"/>
          </w:tcPr>
          <w:p w14:paraId="44C8BBBA" w14:textId="77777777" w:rsidR="00006AB2" w:rsidRPr="005B4A92" w:rsidRDefault="00006AB2" w:rsidP="00E11859">
            <w:pPr>
              <w:widowControl w:val="0"/>
              <w:spacing w:line="240" w:lineRule="atLeast"/>
              <w:ind w:left="27" w:right="-198"/>
              <w:jc w:val="thaiDistribute"/>
              <w:rPr>
                <w:rFonts w:cs="Times New Roman"/>
                <w:snapToGrid w:val="0"/>
                <w:szCs w:val="22"/>
                <w:lang w:eastAsia="th-TH"/>
              </w:rPr>
            </w:pPr>
          </w:p>
        </w:tc>
        <w:tc>
          <w:tcPr>
            <w:tcW w:w="1170" w:type="dxa"/>
          </w:tcPr>
          <w:p w14:paraId="63D69DFE" w14:textId="77777777" w:rsidR="00006AB2" w:rsidRPr="005B4A92" w:rsidRDefault="00006AB2" w:rsidP="00E11859">
            <w:pPr>
              <w:rPr>
                <w:rFonts w:cs="Times New Roman"/>
                <w:szCs w:val="22"/>
                <w:rtl/>
                <w:cs/>
              </w:rPr>
            </w:pPr>
          </w:p>
        </w:tc>
        <w:tc>
          <w:tcPr>
            <w:tcW w:w="270" w:type="dxa"/>
          </w:tcPr>
          <w:p w14:paraId="3B7807CB" w14:textId="77777777" w:rsidR="00006AB2" w:rsidRPr="005B4A92" w:rsidRDefault="00006AB2" w:rsidP="00E11859">
            <w:pPr>
              <w:rPr>
                <w:rFonts w:cs="Times New Roman"/>
                <w:szCs w:val="22"/>
                <w:rtl/>
                <w:cs/>
              </w:rPr>
            </w:pPr>
          </w:p>
        </w:tc>
        <w:tc>
          <w:tcPr>
            <w:tcW w:w="1890" w:type="dxa"/>
            <w:tcBorders>
              <w:bottom w:val="single" w:sz="4" w:space="0" w:color="auto"/>
            </w:tcBorders>
          </w:tcPr>
          <w:p w14:paraId="06CFCD84" w14:textId="77777777" w:rsidR="00006AB2" w:rsidRPr="005B4A92" w:rsidRDefault="00006AB2" w:rsidP="00E11859">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14:paraId="6D0C0177" w14:textId="77777777" w:rsidR="00006AB2" w:rsidRPr="005B4A92" w:rsidRDefault="00006AB2" w:rsidP="00E11859">
            <w:pPr>
              <w:rPr>
                <w:rFonts w:cs="Times New Roman"/>
                <w:szCs w:val="22"/>
                <w:rtl/>
                <w:cs/>
              </w:rPr>
            </w:pPr>
          </w:p>
        </w:tc>
        <w:tc>
          <w:tcPr>
            <w:tcW w:w="1170" w:type="dxa"/>
          </w:tcPr>
          <w:p w14:paraId="00A11B22" w14:textId="77777777" w:rsidR="00006AB2" w:rsidRPr="005B4A92" w:rsidRDefault="00006AB2" w:rsidP="00E11859">
            <w:pPr>
              <w:rPr>
                <w:rFonts w:cs="Times New Roman"/>
                <w:szCs w:val="22"/>
                <w:rtl/>
                <w:cs/>
              </w:rPr>
            </w:pPr>
          </w:p>
        </w:tc>
        <w:tc>
          <w:tcPr>
            <w:tcW w:w="270" w:type="dxa"/>
          </w:tcPr>
          <w:p w14:paraId="3F9AA637" w14:textId="77777777" w:rsidR="00006AB2" w:rsidRPr="005B4A92" w:rsidRDefault="00006AB2" w:rsidP="00E11859">
            <w:pPr>
              <w:spacing w:line="240" w:lineRule="atLeast"/>
              <w:ind w:left="-108" w:right="-108"/>
              <w:jc w:val="center"/>
              <w:rPr>
                <w:rFonts w:cs="Times New Roman"/>
                <w:szCs w:val="22"/>
              </w:rPr>
            </w:pPr>
          </w:p>
        </w:tc>
        <w:tc>
          <w:tcPr>
            <w:tcW w:w="1800" w:type="dxa"/>
            <w:tcBorders>
              <w:bottom w:val="single" w:sz="4" w:space="0" w:color="auto"/>
            </w:tcBorders>
          </w:tcPr>
          <w:p w14:paraId="2AE77508" w14:textId="77777777" w:rsidR="00006AB2" w:rsidRPr="005B4A92" w:rsidRDefault="00006AB2" w:rsidP="00E11859">
            <w:pPr>
              <w:spacing w:line="240" w:lineRule="atLeast"/>
              <w:ind w:left="-108" w:right="-108"/>
              <w:jc w:val="center"/>
              <w:rPr>
                <w:rFonts w:cs="Times New Roman"/>
                <w:szCs w:val="22"/>
              </w:rPr>
            </w:pPr>
            <w:r w:rsidRPr="005B4A92">
              <w:rPr>
                <w:rFonts w:cs="Times New Roman"/>
                <w:szCs w:val="22"/>
              </w:rPr>
              <w:t>The remaining term</w:t>
            </w:r>
            <w:r>
              <w:rPr>
                <w:rFonts w:cs="Times New Roman"/>
                <w:szCs w:val="22"/>
              </w:rPr>
              <w:t xml:space="preserve"> to</w:t>
            </w:r>
            <w:r w:rsidRPr="005B4A92">
              <w:rPr>
                <w:rFonts w:cs="Times New Roman"/>
                <w:szCs w:val="22"/>
              </w:rPr>
              <w:t xml:space="preserve"> maturity of the debt</w:t>
            </w:r>
          </w:p>
        </w:tc>
      </w:tr>
      <w:tr w:rsidR="00006AB2" w:rsidRPr="005B4A92" w14:paraId="31F72CF5" w14:textId="77777777" w:rsidTr="00043805">
        <w:trPr>
          <w:trHeight w:val="217"/>
        </w:trPr>
        <w:tc>
          <w:tcPr>
            <w:tcW w:w="2322" w:type="dxa"/>
          </w:tcPr>
          <w:p w14:paraId="60EB4CC6" w14:textId="77777777" w:rsidR="00006AB2" w:rsidRPr="005B4A92" w:rsidRDefault="00006AB2" w:rsidP="00E11859">
            <w:pPr>
              <w:widowControl w:val="0"/>
              <w:spacing w:line="240" w:lineRule="atLeast"/>
              <w:ind w:left="27" w:right="-29"/>
              <w:jc w:val="thaiDistribute"/>
              <w:rPr>
                <w:rFonts w:cs="Times New Roman"/>
                <w:snapToGrid w:val="0"/>
                <w:szCs w:val="22"/>
                <w:lang w:eastAsia="th-TH"/>
              </w:rPr>
            </w:pPr>
          </w:p>
        </w:tc>
        <w:tc>
          <w:tcPr>
            <w:tcW w:w="1170" w:type="dxa"/>
          </w:tcPr>
          <w:p w14:paraId="3DED2B23" w14:textId="77777777" w:rsidR="00006AB2" w:rsidRPr="005B4A92" w:rsidRDefault="00006AB2" w:rsidP="00E11859">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4E9CA412" w14:textId="77777777" w:rsidR="00006AB2" w:rsidRPr="005B4A92" w:rsidRDefault="00006AB2" w:rsidP="00E11859">
            <w:pPr>
              <w:pStyle w:val="BodyTextIndent3"/>
              <w:spacing w:after="0" w:line="240" w:lineRule="atLeast"/>
              <w:ind w:left="-108" w:right="-108"/>
              <w:jc w:val="center"/>
              <w:rPr>
                <w:rFonts w:cs="Times New Roman"/>
                <w:sz w:val="22"/>
                <w:szCs w:val="22"/>
                <w:rtl/>
                <w:cs/>
              </w:rPr>
            </w:pPr>
          </w:p>
        </w:tc>
        <w:tc>
          <w:tcPr>
            <w:tcW w:w="1890" w:type="dxa"/>
          </w:tcPr>
          <w:p w14:paraId="6A4F35E1" w14:textId="77777777" w:rsidR="00006AB2" w:rsidRPr="005B4A92" w:rsidRDefault="00006AB2" w:rsidP="00E11859">
            <w:pPr>
              <w:spacing w:line="240" w:lineRule="atLeast"/>
              <w:ind w:left="-108" w:right="-108"/>
              <w:jc w:val="center"/>
              <w:rPr>
                <w:rFonts w:cs="Times New Roman"/>
                <w:szCs w:val="22"/>
              </w:rPr>
            </w:pPr>
            <w:r w:rsidRPr="005B4A92">
              <w:rPr>
                <w:rFonts w:cs="Times New Roman"/>
                <w:szCs w:val="22"/>
              </w:rPr>
              <w:t>Less than 1 year</w:t>
            </w:r>
          </w:p>
        </w:tc>
        <w:tc>
          <w:tcPr>
            <w:tcW w:w="270" w:type="dxa"/>
          </w:tcPr>
          <w:p w14:paraId="7BD2F5CA" w14:textId="77777777" w:rsidR="00006AB2" w:rsidRPr="005B4A92" w:rsidRDefault="00006AB2" w:rsidP="00E11859">
            <w:pPr>
              <w:pStyle w:val="BodyTextIndent3"/>
              <w:spacing w:after="0" w:line="240" w:lineRule="atLeast"/>
              <w:ind w:left="0" w:right="-108"/>
              <w:jc w:val="center"/>
              <w:rPr>
                <w:rFonts w:cs="Times New Roman"/>
                <w:sz w:val="22"/>
                <w:szCs w:val="22"/>
                <w:rtl/>
                <w:cs/>
              </w:rPr>
            </w:pPr>
          </w:p>
        </w:tc>
        <w:tc>
          <w:tcPr>
            <w:tcW w:w="1170" w:type="dxa"/>
          </w:tcPr>
          <w:p w14:paraId="672C4CA7" w14:textId="77777777" w:rsidR="00006AB2" w:rsidRPr="005B4A92" w:rsidRDefault="00006AB2" w:rsidP="00E11859">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29858FB1" w14:textId="77777777" w:rsidR="00006AB2" w:rsidRPr="005B4A92" w:rsidRDefault="00006AB2" w:rsidP="00E11859">
            <w:pPr>
              <w:pStyle w:val="BodyTextIndent3"/>
              <w:spacing w:after="0"/>
              <w:rPr>
                <w:rFonts w:cs="Times New Roman"/>
                <w:sz w:val="22"/>
                <w:szCs w:val="22"/>
              </w:rPr>
            </w:pPr>
          </w:p>
        </w:tc>
        <w:tc>
          <w:tcPr>
            <w:tcW w:w="1800" w:type="dxa"/>
          </w:tcPr>
          <w:p w14:paraId="03E637CC" w14:textId="77777777" w:rsidR="00006AB2" w:rsidRPr="005B4A92" w:rsidRDefault="00006AB2" w:rsidP="00E11859">
            <w:pPr>
              <w:spacing w:line="240" w:lineRule="atLeast"/>
              <w:ind w:left="-108" w:right="-108"/>
              <w:jc w:val="center"/>
              <w:rPr>
                <w:rFonts w:cs="Times New Roman"/>
                <w:szCs w:val="22"/>
              </w:rPr>
            </w:pPr>
            <w:r w:rsidRPr="005B4A92">
              <w:rPr>
                <w:rFonts w:cs="Times New Roman"/>
                <w:szCs w:val="22"/>
              </w:rPr>
              <w:t>Less than 1 year</w:t>
            </w:r>
          </w:p>
        </w:tc>
      </w:tr>
      <w:tr w:rsidR="00006AB2" w:rsidRPr="005B4A92" w14:paraId="47456984" w14:textId="77777777" w:rsidTr="00043805">
        <w:trPr>
          <w:trHeight w:val="217"/>
        </w:trPr>
        <w:tc>
          <w:tcPr>
            <w:tcW w:w="2322" w:type="dxa"/>
          </w:tcPr>
          <w:p w14:paraId="72846E0B" w14:textId="77777777" w:rsidR="00006AB2" w:rsidRPr="005B4A92" w:rsidRDefault="00006AB2" w:rsidP="00E11859">
            <w:pPr>
              <w:widowControl w:val="0"/>
              <w:spacing w:line="240" w:lineRule="atLeast"/>
              <w:ind w:left="-18" w:right="-108"/>
              <w:rPr>
                <w:rFonts w:cs="Times New Roman"/>
                <w:szCs w:val="22"/>
              </w:rPr>
            </w:pPr>
          </w:p>
        </w:tc>
        <w:tc>
          <w:tcPr>
            <w:tcW w:w="1170" w:type="dxa"/>
          </w:tcPr>
          <w:p w14:paraId="5D7EA14B" w14:textId="77777777" w:rsidR="00006AB2" w:rsidRPr="005B4A92" w:rsidRDefault="00006AB2" w:rsidP="00E11859">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5DFE997A" w14:textId="77777777" w:rsidR="00006AB2" w:rsidRPr="005B4A92" w:rsidRDefault="00006AB2" w:rsidP="00E11859">
            <w:pPr>
              <w:pStyle w:val="BodyTextIndent3"/>
              <w:spacing w:after="0" w:line="240" w:lineRule="atLeast"/>
              <w:ind w:left="-108" w:right="-108"/>
              <w:jc w:val="center"/>
              <w:rPr>
                <w:rFonts w:cs="Times New Roman"/>
                <w:sz w:val="22"/>
                <w:szCs w:val="22"/>
                <w:highlight w:val="cyan"/>
              </w:rPr>
            </w:pPr>
          </w:p>
        </w:tc>
        <w:tc>
          <w:tcPr>
            <w:tcW w:w="1890" w:type="dxa"/>
          </w:tcPr>
          <w:p w14:paraId="0B52D85B" w14:textId="77777777" w:rsidR="00006AB2" w:rsidRPr="005B4A92" w:rsidRDefault="00006AB2" w:rsidP="00E11859">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14:paraId="0442D847" w14:textId="77777777" w:rsidR="00006AB2" w:rsidRPr="005B4A92" w:rsidRDefault="00006AB2" w:rsidP="00E11859">
            <w:pPr>
              <w:pStyle w:val="BodyTextIndent3"/>
              <w:spacing w:after="0" w:line="240" w:lineRule="atLeast"/>
              <w:ind w:left="0" w:right="-108"/>
              <w:jc w:val="center"/>
              <w:rPr>
                <w:rFonts w:cs="Times New Roman"/>
                <w:sz w:val="22"/>
                <w:szCs w:val="22"/>
                <w:highlight w:val="cyan"/>
              </w:rPr>
            </w:pPr>
          </w:p>
        </w:tc>
        <w:tc>
          <w:tcPr>
            <w:tcW w:w="1170" w:type="dxa"/>
          </w:tcPr>
          <w:p w14:paraId="136FDEA2" w14:textId="77777777" w:rsidR="00006AB2" w:rsidRPr="005B4A92" w:rsidRDefault="00006AB2" w:rsidP="00E11859">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45BCA13A" w14:textId="77777777" w:rsidR="00006AB2" w:rsidRPr="005B4A92" w:rsidRDefault="00006AB2" w:rsidP="00E11859">
            <w:pPr>
              <w:pStyle w:val="BodyTextIndent3"/>
              <w:tabs>
                <w:tab w:val="decimal" w:pos="792"/>
              </w:tabs>
              <w:spacing w:after="0" w:line="240" w:lineRule="atLeast"/>
              <w:ind w:left="-108" w:right="-29"/>
              <w:rPr>
                <w:rFonts w:cs="Times New Roman"/>
                <w:sz w:val="22"/>
                <w:szCs w:val="22"/>
                <w:highlight w:val="cyan"/>
              </w:rPr>
            </w:pPr>
          </w:p>
        </w:tc>
        <w:tc>
          <w:tcPr>
            <w:tcW w:w="1800" w:type="dxa"/>
          </w:tcPr>
          <w:p w14:paraId="708206A2" w14:textId="77777777" w:rsidR="00006AB2" w:rsidRPr="005B4A92" w:rsidRDefault="00006AB2" w:rsidP="00E11859">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006AB2" w:rsidRPr="005B4A92" w14:paraId="2EC6B119" w14:textId="77777777" w:rsidTr="00043805">
        <w:trPr>
          <w:trHeight w:val="217"/>
        </w:trPr>
        <w:tc>
          <w:tcPr>
            <w:tcW w:w="2322" w:type="dxa"/>
          </w:tcPr>
          <w:p w14:paraId="4CEDBFC0" w14:textId="77777777" w:rsidR="00006AB2" w:rsidRDefault="00006AB2"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26" w:hanging="41"/>
              <w:rPr>
                <w:rFonts w:eastAsia="MS Mincho" w:cs="Times New Roman"/>
                <w:color w:val="000000"/>
                <w:szCs w:val="22"/>
                <w:lang w:val="en-US"/>
              </w:rPr>
            </w:pPr>
            <w:r w:rsidRPr="00043680">
              <w:rPr>
                <w:rFonts w:eastAsia="MS Mincho" w:cs="Times New Roman"/>
                <w:color w:val="000000"/>
                <w:szCs w:val="22"/>
                <w:lang w:val="en-US"/>
              </w:rPr>
              <w:t>Promissory notes</w:t>
            </w:r>
          </w:p>
        </w:tc>
        <w:tc>
          <w:tcPr>
            <w:tcW w:w="1170" w:type="dxa"/>
          </w:tcPr>
          <w:p w14:paraId="57E1F793" w14:textId="77777777" w:rsidR="00006AB2" w:rsidRDefault="00006AB2" w:rsidP="00E11859">
            <w:pPr>
              <w:spacing w:line="240" w:lineRule="exact"/>
              <w:ind w:left="-108" w:right="-108"/>
              <w:jc w:val="center"/>
              <w:rPr>
                <w:szCs w:val="28"/>
                <w:lang w:val="en-US" w:bidi="th-TH"/>
              </w:rPr>
            </w:pPr>
          </w:p>
        </w:tc>
        <w:tc>
          <w:tcPr>
            <w:tcW w:w="270" w:type="dxa"/>
          </w:tcPr>
          <w:p w14:paraId="12E39F8B" w14:textId="77777777" w:rsidR="00006AB2" w:rsidRPr="00CC1FE5" w:rsidRDefault="00006AB2" w:rsidP="00E11859">
            <w:pPr>
              <w:pStyle w:val="BodyTextIndent3"/>
              <w:spacing w:after="0" w:line="240" w:lineRule="atLeast"/>
              <w:ind w:left="0" w:right="-108"/>
              <w:rPr>
                <w:rFonts w:cs="Times New Roman"/>
                <w:sz w:val="22"/>
                <w:szCs w:val="22"/>
              </w:rPr>
            </w:pPr>
          </w:p>
        </w:tc>
        <w:tc>
          <w:tcPr>
            <w:tcW w:w="1890" w:type="dxa"/>
          </w:tcPr>
          <w:p w14:paraId="416C4281" w14:textId="77777777" w:rsidR="00006AB2" w:rsidRDefault="00006AB2" w:rsidP="00E11859">
            <w:pPr>
              <w:tabs>
                <w:tab w:val="decimal" w:pos="1420"/>
              </w:tabs>
              <w:spacing w:line="240" w:lineRule="auto"/>
              <w:ind w:right="-108"/>
              <w:rPr>
                <w:rFonts w:eastAsia="Calibri" w:cs="Times New Roman"/>
                <w:szCs w:val="22"/>
              </w:rPr>
            </w:pPr>
          </w:p>
        </w:tc>
        <w:tc>
          <w:tcPr>
            <w:tcW w:w="270" w:type="dxa"/>
          </w:tcPr>
          <w:p w14:paraId="714032BD" w14:textId="77777777" w:rsidR="00006AB2" w:rsidRPr="005B4A92" w:rsidRDefault="00006AB2" w:rsidP="00E11859">
            <w:pPr>
              <w:pStyle w:val="BodyTextIndent3"/>
              <w:spacing w:after="0" w:line="240" w:lineRule="atLeast"/>
              <w:ind w:left="0" w:right="-108"/>
              <w:jc w:val="center"/>
              <w:rPr>
                <w:rFonts w:cs="Times New Roman"/>
                <w:sz w:val="22"/>
                <w:szCs w:val="22"/>
                <w:highlight w:val="cyan"/>
              </w:rPr>
            </w:pPr>
          </w:p>
        </w:tc>
        <w:tc>
          <w:tcPr>
            <w:tcW w:w="1170" w:type="dxa"/>
          </w:tcPr>
          <w:p w14:paraId="46E781BC" w14:textId="77777777" w:rsidR="00006AB2" w:rsidRDefault="00006AB2" w:rsidP="00E11859">
            <w:pPr>
              <w:spacing w:line="240" w:lineRule="exact"/>
              <w:ind w:left="-108" w:right="-108"/>
              <w:jc w:val="center"/>
              <w:rPr>
                <w:rFonts w:cs="Times New Roman"/>
                <w:szCs w:val="22"/>
              </w:rPr>
            </w:pPr>
          </w:p>
        </w:tc>
        <w:tc>
          <w:tcPr>
            <w:tcW w:w="270" w:type="dxa"/>
          </w:tcPr>
          <w:p w14:paraId="3A68D38D" w14:textId="77777777" w:rsidR="00006AB2" w:rsidRPr="005B4A92" w:rsidRDefault="00006AB2" w:rsidP="00E11859">
            <w:pPr>
              <w:spacing w:line="240" w:lineRule="exact"/>
              <w:ind w:right="-108"/>
              <w:rPr>
                <w:rFonts w:cs="Times New Roman"/>
                <w:szCs w:val="22"/>
                <w:highlight w:val="cyan"/>
              </w:rPr>
            </w:pPr>
          </w:p>
        </w:tc>
        <w:tc>
          <w:tcPr>
            <w:tcW w:w="1800" w:type="dxa"/>
          </w:tcPr>
          <w:p w14:paraId="6288A249" w14:textId="77777777" w:rsidR="00006AB2" w:rsidRDefault="00006AB2" w:rsidP="00E11859">
            <w:pPr>
              <w:pStyle w:val="BodyTextIndent3"/>
              <w:tabs>
                <w:tab w:val="decimal" w:pos="1602"/>
              </w:tabs>
              <w:spacing w:after="0" w:line="240" w:lineRule="atLeast"/>
              <w:ind w:left="-108" w:right="-29"/>
              <w:rPr>
                <w:rFonts w:cs="Times New Roman"/>
                <w:sz w:val="22"/>
                <w:szCs w:val="22"/>
              </w:rPr>
            </w:pPr>
          </w:p>
        </w:tc>
      </w:tr>
      <w:tr w:rsidR="009B44BD" w:rsidRPr="005B4A92" w14:paraId="179CFE6C" w14:textId="77777777" w:rsidTr="00043805">
        <w:trPr>
          <w:trHeight w:val="217"/>
        </w:trPr>
        <w:tc>
          <w:tcPr>
            <w:tcW w:w="2322" w:type="dxa"/>
          </w:tcPr>
          <w:p w14:paraId="1784D91C" w14:textId="77777777" w:rsidR="009B44BD" w:rsidRPr="00043680"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9" w:right="-126"/>
              <w:rPr>
                <w:rFonts w:eastAsia="MS Mincho" w:cs="Times New Roman"/>
                <w:color w:val="000000"/>
                <w:szCs w:val="22"/>
                <w:lang w:val="en-US"/>
              </w:rPr>
            </w:pPr>
            <w:r>
              <w:rPr>
                <w:rFonts w:eastAsia="MS Mincho" w:cs="Times New Roman"/>
                <w:color w:val="000000"/>
                <w:szCs w:val="22"/>
                <w:lang w:val="en-US"/>
              </w:rPr>
              <w:t>- Baht</w:t>
            </w:r>
          </w:p>
        </w:tc>
        <w:tc>
          <w:tcPr>
            <w:tcW w:w="1170" w:type="dxa"/>
          </w:tcPr>
          <w:p w14:paraId="5E89D685" w14:textId="763318FD" w:rsidR="009B44BD" w:rsidRPr="009B44BD" w:rsidRDefault="009B44BD" w:rsidP="009B44BD">
            <w:pPr>
              <w:pStyle w:val="Header"/>
              <w:tabs>
                <w:tab w:val="decimal" w:pos="970"/>
              </w:tabs>
              <w:spacing w:line="240" w:lineRule="atLeast"/>
              <w:ind w:left="-108" w:right="214"/>
              <w:rPr>
                <w:rFonts w:cs="Times New Roman"/>
                <w:i w:val="0"/>
                <w:iCs/>
                <w:sz w:val="22"/>
                <w:szCs w:val="24"/>
                <w:rPrChange w:id="4250" w:author="SUREE AMNUAYCHOATSAKUL" w:date="2021-08-07T12:24:00Z">
                  <w:rPr>
                    <w:rFonts w:cs="Times New Roman"/>
                    <w:i w:val="0"/>
                    <w:iCs/>
                    <w:sz w:val="22"/>
                    <w:szCs w:val="22"/>
                  </w:rPr>
                </w:rPrChange>
              </w:rPr>
            </w:pPr>
            <w:ins w:id="4251" w:author="SUREE AMNUAYCHOATSAKUL" w:date="2021-08-07T12:24:00Z">
              <w:r w:rsidRPr="009B44BD">
                <w:rPr>
                  <w:i w:val="0"/>
                  <w:iCs/>
                  <w:sz w:val="22"/>
                  <w:szCs w:val="24"/>
                  <w:rPrChange w:id="4252" w:author="SUREE AMNUAYCHOATSAKUL" w:date="2021-08-07T12:24:00Z">
                    <w:rPr/>
                  </w:rPrChange>
                </w:rPr>
                <w:t>0.75</w:t>
              </w:r>
            </w:ins>
          </w:p>
        </w:tc>
        <w:tc>
          <w:tcPr>
            <w:tcW w:w="270" w:type="dxa"/>
          </w:tcPr>
          <w:p w14:paraId="68F793DD" w14:textId="77777777" w:rsidR="009B44BD" w:rsidRPr="009B44BD" w:rsidRDefault="009B44BD" w:rsidP="009B44BD">
            <w:pPr>
              <w:pStyle w:val="BodyTextIndent3"/>
              <w:spacing w:after="0" w:line="240" w:lineRule="atLeast"/>
              <w:ind w:left="0" w:right="-108"/>
              <w:rPr>
                <w:rFonts w:cs="Times New Roman"/>
                <w:iCs/>
                <w:sz w:val="22"/>
                <w:szCs w:val="24"/>
                <w:rPrChange w:id="4253" w:author="SUREE AMNUAYCHOATSAKUL" w:date="2021-08-07T12:24:00Z">
                  <w:rPr>
                    <w:rFonts w:cs="Times New Roman"/>
                    <w:sz w:val="22"/>
                    <w:szCs w:val="22"/>
                  </w:rPr>
                </w:rPrChange>
              </w:rPr>
            </w:pPr>
          </w:p>
        </w:tc>
        <w:tc>
          <w:tcPr>
            <w:tcW w:w="1890" w:type="dxa"/>
          </w:tcPr>
          <w:p w14:paraId="7CF08688" w14:textId="21529B25" w:rsidR="009B44BD" w:rsidRPr="009B44BD" w:rsidRDefault="009B44BD" w:rsidP="009B44BD">
            <w:pPr>
              <w:pStyle w:val="Header"/>
              <w:tabs>
                <w:tab w:val="decimal" w:pos="970"/>
              </w:tabs>
              <w:spacing w:line="240" w:lineRule="atLeast"/>
              <w:ind w:left="-108" w:right="70"/>
              <w:rPr>
                <w:rFonts w:cs="Times New Roman"/>
                <w:i w:val="0"/>
                <w:iCs/>
                <w:sz w:val="22"/>
                <w:szCs w:val="24"/>
                <w:rPrChange w:id="4254" w:author="SUREE AMNUAYCHOATSAKUL" w:date="2021-08-07T12:24:00Z">
                  <w:rPr>
                    <w:rFonts w:cs="Times New Roman"/>
                    <w:i w:val="0"/>
                    <w:iCs/>
                    <w:sz w:val="22"/>
                    <w:szCs w:val="22"/>
                  </w:rPr>
                </w:rPrChange>
              </w:rPr>
            </w:pPr>
            <w:ins w:id="4255" w:author="SUREE AMNUAYCHOATSAKUL" w:date="2021-08-07T12:24:00Z">
              <w:r w:rsidRPr="009B44BD">
                <w:rPr>
                  <w:i w:val="0"/>
                  <w:iCs/>
                  <w:sz w:val="22"/>
                  <w:szCs w:val="24"/>
                  <w:rPrChange w:id="4256" w:author="SUREE AMNUAYCHOATSAKUL" w:date="2021-08-07T12:24:00Z">
                    <w:rPr/>
                  </w:rPrChange>
                </w:rPr>
                <w:t>1,050,000</w:t>
              </w:r>
            </w:ins>
          </w:p>
        </w:tc>
        <w:tc>
          <w:tcPr>
            <w:tcW w:w="270" w:type="dxa"/>
          </w:tcPr>
          <w:p w14:paraId="32661C46" w14:textId="77777777" w:rsidR="009B44BD" w:rsidRPr="005B4A92" w:rsidRDefault="009B44BD" w:rsidP="009B44BD">
            <w:pPr>
              <w:pStyle w:val="BodyTextIndent3"/>
              <w:spacing w:after="0" w:line="240" w:lineRule="atLeast"/>
              <w:ind w:left="0" w:right="-108"/>
              <w:jc w:val="center"/>
              <w:rPr>
                <w:rFonts w:cs="Times New Roman"/>
                <w:sz w:val="22"/>
                <w:szCs w:val="22"/>
                <w:highlight w:val="cyan"/>
              </w:rPr>
            </w:pPr>
          </w:p>
        </w:tc>
        <w:tc>
          <w:tcPr>
            <w:tcW w:w="1170" w:type="dxa"/>
          </w:tcPr>
          <w:p w14:paraId="12576F7E" w14:textId="366E26F2" w:rsidR="009B44BD" w:rsidRPr="005B4A92" w:rsidRDefault="009B44BD" w:rsidP="009B44BD">
            <w:pPr>
              <w:spacing w:line="240" w:lineRule="exact"/>
              <w:ind w:left="-108" w:right="-108"/>
              <w:jc w:val="center"/>
              <w:rPr>
                <w:rFonts w:cs="Times New Roman"/>
                <w:szCs w:val="22"/>
                <w:highlight w:val="cyan"/>
              </w:rPr>
            </w:pPr>
            <w:r w:rsidRPr="006F4815">
              <w:rPr>
                <w:rFonts w:cs="Times New Roman"/>
                <w:iCs/>
                <w:szCs w:val="22"/>
              </w:rPr>
              <w:t>0.75</w:t>
            </w:r>
          </w:p>
        </w:tc>
        <w:tc>
          <w:tcPr>
            <w:tcW w:w="270" w:type="dxa"/>
          </w:tcPr>
          <w:p w14:paraId="3F5CE1E1" w14:textId="77777777" w:rsidR="009B44BD" w:rsidRPr="005B4A92" w:rsidRDefault="009B44BD" w:rsidP="009B44BD">
            <w:pPr>
              <w:spacing w:line="240" w:lineRule="exact"/>
              <w:ind w:right="-108"/>
              <w:rPr>
                <w:rFonts w:cs="Times New Roman"/>
                <w:szCs w:val="22"/>
                <w:highlight w:val="cyan"/>
              </w:rPr>
            </w:pPr>
          </w:p>
        </w:tc>
        <w:tc>
          <w:tcPr>
            <w:tcW w:w="1800" w:type="dxa"/>
          </w:tcPr>
          <w:p w14:paraId="69525BEA" w14:textId="2FC7B20D" w:rsidR="009B44BD" w:rsidRPr="00043805" w:rsidRDefault="009B44BD">
            <w:pPr>
              <w:tabs>
                <w:tab w:val="decimal" w:pos="1519"/>
              </w:tabs>
              <w:spacing w:line="240" w:lineRule="auto"/>
              <w:rPr>
                <w:rFonts w:cs="Times New Roman"/>
                <w:szCs w:val="22"/>
              </w:rPr>
            </w:pPr>
            <w:r w:rsidRPr="00043805">
              <w:rPr>
                <w:rFonts w:cs="Times New Roman"/>
                <w:szCs w:val="22"/>
              </w:rPr>
              <w:t>1,750,000</w:t>
            </w:r>
          </w:p>
        </w:tc>
      </w:tr>
      <w:tr w:rsidR="009B44BD" w:rsidRPr="005B4A92" w14:paraId="5BB964F1" w14:textId="77777777" w:rsidTr="00043805">
        <w:trPr>
          <w:trHeight w:val="217"/>
        </w:trPr>
        <w:tc>
          <w:tcPr>
            <w:tcW w:w="2322" w:type="dxa"/>
          </w:tcPr>
          <w:p w14:paraId="7CD9239D" w14:textId="77777777" w:rsidR="009B44BD" w:rsidRPr="005B4A92" w:rsidRDefault="009B44BD" w:rsidP="009B44BD">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170" w:type="dxa"/>
          </w:tcPr>
          <w:p w14:paraId="31382896" w14:textId="77777777" w:rsidR="009B44BD" w:rsidRPr="009B44BD" w:rsidRDefault="009B44BD" w:rsidP="009B44BD">
            <w:pPr>
              <w:widowControl w:val="0"/>
              <w:spacing w:line="240" w:lineRule="atLeast"/>
              <w:ind w:left="-108" w:right="-108"/>
              <w:jc w:val="center"/>
              <w:rPr>
                <w:rFonts w:cs="Times New Roman"/>
                <w:iCs/>
                <w:szCs w:val="24"/>
                <w:highlight w:val="cyan"/>
                <w:rPrChange w:id="4257" w:author="SUREE AMNUAYCHOATSAKUL" w:date="2021-08-07T12:24:00Z">
                  <w:rPr>
                    <w:rFonts w:cs="Times New Roman"/>
                    <w:szCs w:val="22"/>
                    <w:highlight w:val="cyan"/>
                  </w:rPr>
                </w:rPrChange>
              </w:rPr>
            </w:pPr>
          </w:p>
        </w:tc>
        <w:tc>
          <w:tcPr>
            <w:tcW w:w="270" w:type="dxa"/>
          </w:tcPr>
          <w:p w14:paraId="5279C15B" w14:textId="77777777" w:rsidR="009B44BD" w:rsidRPr="009B44BD" w:rsidRDefault="009B44BD" w:rsidP="009B44BD">
            <w:pPr>
              <w:widowControl w:val="0"/>
              <w:spacing w:line="240" w:lineRule="atLeast"/>
              <w:ind w:left="-108" w:right="-108"/>
              <w:jc w:val="center"/>
              <w:rPr>
                <w:rFonts w:cs="Times New Roman"/>
                <w:iCs/>
                <w:szCs w:val="24"/>
                <w:highlight w:val="cyan"/>
                <w:rPrChange w:id="4258" w:author="SUREE AMNUAYCHOATSAKUL" w:date="2021-08-07T12:24:00Z">
                  <w:rPr>
                    <w:rFonts w:cs="Times New Roman"/>
                    <w:szCs w:val="22"/>
                    <w:highlight w:val="cyan"/>
                  </w:rPr>
                </w:rPrChange>
              </w:rPr>
            </w:pPr>
          </w:p>
        </w:tc>
        <w:tc>
          <w:tcPr>
            <w:tcW w:w="1890" w:type="dxa"/>
            <w:tcBorders>
              <w:top w:val="single" w:sz="4" w:space="0" w:color="auto"/>
              <w:bottom w:val="double" w:sz="4" w:space="0" w:color="auto"/>
            </w:tcBorders>
          </w:tcPr>
          <w:p w14:paraId="23FBA91C" w14:textId="7916B062" w:rsidR="009B44BD" w:rsidRPr="009B44BD" w:rsidRDefault="009B44BD" w:rsidP="009B44BD">
            <w:pPr>
              <w:pStyle w:val="Header"/>
              <w:tabs>
                <w:tab w:val="decimal" w:pos="970"/>
              </w:tabs>
              <w:spacing w:line="240" w:lineRule="atLeast"/>
              <w:ind w:left="-108" w:right="70"/>
              <w:rPr>
                <w:rFonts w:cs="Times New Roman"/>
                <w:b/>
                <w:bCs/>
                <w:i w:val="0"/>
                <w:iCs/>
                <w:sz w:val="22"/>
                <w:szCs w:val="24"/>
                <w:rPrChange w:id="4259" w:author="SUREE AMNUAYCHOATSAKUL" w:date="2021-08-07T12:24:00Z">
                  <w:rPr>
                    <w:rFonts w:cs="Times New Roman"/>
                    <w:b/>
                    <w:bCs/>
                    <w:i w:val="0"/>
                    <w:iCs/>
                    <w:sz w:val="22"/>
                    <w:szCs w:val="22"/>
                  </w:rPr>
                </w:rPrChange>
              </w:rPr>
            </w:pPr>
            <w:ins w:id="4260" w:author="SUREE AMNUAYCHOATSAKUL" w:date="2021-08-07T12:24:00Z">
              <w:r w:rsidRPr="009B44BD">
                <w:rPr>
                  <w:b/>
                  <w:bCs/>
                  <w:i w:val="0"/>
                  <w:iCs/>
                  <w:sz w:val="22"/>
                  <w:szCs w:val="24"/>
                  <w:rPrChange w:id="4261" w:author="SUREE AMNUAYCHOATSAKUL" w:date="2021-08-07T12:24:00Z">
                    <w:rPr/>
                  </w:rPrChange>
                </w:rPr>
                <w:t>1,050,000</w:t>
              </w:r>
            </w:ins>
          </w:p>
        </w:tc>
        <w:tc>
          <w:tcPr>
            <w:tcW w:w="270" w:type="dxa"/>
          </w:tcPr>
          <w:p w14:paraId="089363FA" w14:textId="77777777" w:rsidR="009B44BD" w:rsidRPr="005B4A92" w:rsidRDefault="009B44BD" w:rsidP="009B44BD">
            <w:pPr>
              <w:widowControl w:val="0"/>
              <w:spacing w:line="240" w:lineRule="atLeast"/>
              <w:ind w:left="-108" w:right="-108"/>
              <w:jc w:val="center"/>
              <w:rPr>
                <w:rFonts w:cs="Times New Roman"/>
                <w:szCs w:val="22"/>
                <w:highlight w:val="cyan"/>
              </w:rPr>
            </w:pPr>
          </w:p>
        </w:tc>
        <w:tc>
          <w:tcPr>
            <w:tcW w:w="1170" w:type="dxa"/>
          </w:tcPr>
          <w:p w14:paraId="196F2844" w14:textId="77777777" w:rsidR="009B44BD" w:rsidRPr="005B4A92" w:rsidRDefault="009B44BD" w:rsidP="009B44BD">
            <w:pPr>
              <w:widowControl w:val="0"/>
              <w:spacing w:line="240" w:lineRule="exact"/>
              <w:ind w:left="-108" w:right="-108"/>
              <w:jc w:val="center"/>
              <w:rPr>
                <w:rFonts w:cs="Times New Roman"/>
                <w:szCs w:val="22"/>
                <w:highlight w:val="cyan"/>
              </w:rPr>
            </w:pPr>
          </w:p>
        </w:tc>
        <w:tc>
          <w:tcPr>
            <w:tcW w:w="270" w:type="dxa"/>
          </w:tcPr>
          <w:p w14:paraId="58688641" w14:textId="77777777" w:rsidR="009B44BD" w:rsidRPr="005B4A92" w:rsidRDefault="009B44BD" w:rsidP="009B44BD">
            <w:pPr>
              <w:widowControl w:val="0"/>
              <w:spacing w:line="240" w:lineRule="exact"/>
              <w:ind w:left="-108" w:right="-108"/>
              <w:jc w:val="center"/>
              <w:rPr>
                <w:rFonts w:cs="Times New Roman"/>
                <w:szCs w:val="22"/>
                <w:highlight w:val="cyan"/>
              </w:rPr>
            </w:pPr>
          </w:p>
        </w:tc>
        <w:tc>
          <w:tcPr>
            <w:tcW w:w="1800" w:type="dxa"/>
            <w:tcBorders>
              <w:top w:val="single" w:sz="4" w:space="0" w:color="auto"/>
              <w:bottom w:val="double" w:sz="4" w:space="0" w:color="auto"/>
            </w:tcBorders>
          </w:tcPr>
          <w:p w14:paraId="3CF34561" w14:textId="62699F33" w:rsidR="009B44BD" w:rsidRPr="00043805" w:rsidRDefault="009B44BD" w:rsidP="009B44BD">
            <w:pPr>
              <w:tabs>
                <w:tab w:val="decimal" w:pos="1519"/>
              </w:tabs>
              <w:spacing w:line="240" w:lineRule="auto"/>
              <w:rPr>
                <w:rFonts w:cs="Times New Roman"/>
                <w:b/>
                <w:bCs/>
                <w:szCs w:val="22"/>
              </w:rPr>
            </w:pPr>
            <w:r w:rsidRPr="00043805">
              <w:rPr>
                <w:rFonts w:cs="Times New Roman"/>
                <w:b/>
                <w:bCs/>
                <w:szCs w:val="22"/>
              </w:rPr>
              <w:t>1,750,000</w:t>
            </w:r>
          </w:p>
        </w:tc>
      </w:tr>
    </w:tbl>
    <w:p w14:paraId="559EF4D1" w14:textId="4E22EC03" w:rsidR="00006AB2" w:rsidRPr="00043805" w:rsidRDefault="00006AB2" w:rsidP="00043805">
      <w:pPr>
        <w:spacing w:line="240" w:lineRule="atLeast"/>
        <w:ind w:left="540" w:right="63"/>
        <w:jc w:val="both"/>
        <w:rPr>
          <w:rFonts w:cs="Times New Roman"/>
          <w:szCs w:val="22"/>
        </w:rPr>
      </w:pPr>
    </w:p>
    <w:p w14:paraId="25F4A9D0" w14:textId="0EE5AD1D" w:rsidR="00FE692C" w:rsidRDefault="005F6A50" w:rsidP="007857FA">
      <w:pPr>
        <w:tabs>
          <w:tab w:val="left" w:pos="9603"/>
          <w:tab w:val="left" w:pos="9630"/>
        </w:tabs>
        <w:spacing w:line="240" w:lineRule="atLeast"/>
        <w:ind w:left="540" w:right="-27"/>
        <w:jc w:val="thaiDistribute"/>
        <w:rPr>
          <w:rFonts w:cs="Times New Roman"/>
          <w:szCs w:val="22"/>
        </w:rPr>
      </w:pPr>
      <w:r w:rsidRPr="005F6A50">
        <w:rPr>
          <w:rFonts w:cs="Times New Roman"/>
          <w:szCs w:val="22"/>
        </w:rPr>
        <w:t xml:space="preserve">As at </w:t>
      </w:r>
      <w:r w:rsidR="003B5863">
        <w:rPr>
          <w:rFonts w:cs="Times New Roman"/>
          <w:szCs w:val="22"/>
        </w:rPr>
        <w:t>3</w:t>
      </w:r>
      <w:r w:rsidR="00D757B9">
        <w:rPr>
          <w:rFonts w:cs="Times New Roman"/>
          <w:szCs w:val="22"/>
        </w:rPr>
        <w:t>0 June 2021</w:t>
      </w:r>
      <w:r w:rsidRPr="005F6A50">
        <w:rPr>
          <w:rFonts w:cs="Times New Roman"/>
          <w:szCs w:val="22"/>
        </w:rPr>
        <w:t xml:space="preserve">, the </w:t>
      </w:r>
      <w:r w:rsidR="0022385B">
        <w:rPr>
          <w:rFonts w:cs="Times New Roman"/>
          <w:szCs w:val="22"/>
        </w:rPr>
        <w:t>Company</w:t>
      </w:r>
      <w:r w:rsidRPr="005F6A50">
        <w:rPr>
          <w:rFonts w:cs="Times New Roman"/>
          <w:szCs w:val="22"/>
        </w:rPr>
        <w:t xml:space="preserve"> has unutilised credit facilities </w:t>
      </w:r>
      <w:proofErr w:type="spellStart"/>
      <w:r w:rsidRPr="005F6A50">
        <w:rPr>
          <w:rFonts w:cs="Times New Roman"/>
          <w:szCs w:val="22"/>
        </w:rPr>
        <w:t>total</w:t>
      </w:r>
      <w:del w:id="4262" w:author="Jiwararat, Kaewead" w:date="2021-07-12T12:38:00Z">
        <w:r w:rsidRPr="005F6A50" w:rsidDel="00302914">
          <w:rPr>
            <w:rFonts w:cs="Times New Roman"/>
            <w:szCs w:val="22"/>
          </w:rPr>
          <w:delText>l</w:delText>
        </w:r>
      </w:del>
      <w:r w:rsidRPr="005F6A50">
        <w:rPr>
          <w:rFonts w:cs="Times New Roman"/>
          <w:szCs w:val="22"/>
        </w:rPr>
        <w:t>ing</w:t>
      </w:r>
      <w:proofErr w:type="spellEnd"/>
      <w:r w:rsidRPr="005F6A50">
        <w:rPr>
          <w:rFonts w:cs="Times New Roman"/>
          <w:szCs w:val="22"/>
        </w:rPr>
        <w:t xml:space="preserve"> Baht </w:t>
      </w:r>
      <w:ins w:id="4263" w:author="SUREE AMNUAYCHOATSAKUL" w:date="2021-08-07T12:24:00Z">
        <w:r w:rsidR="009B44BD">
          <w:rPr>
            <w:rFonts w:cs="Times New Roman"/>
            <w:szCs w:val="22"/>
          </w:rPr>
          <w:t>6,610</w:t>
        </w:r>
      </w:ins>
      <w:del w:id="4264" w:author="SUREE AMNUAYCHOATSAKUL" w:date="2021-08-07T12:24:00Z">
        <w:r w:rsidR="00CE2C8A" w:rsidDel="009B44BD">
          <w:rPr>
            <w:rFonts w:cs="Times New Roman"/>
            <w:szCs w:val="22"/>
          </w:rPr>
          <w:delText>XXXX</w:delText>
        </w:r>
      </w:del>
      <w:r w:rsidRPr="005F6A50">
        <w:rPr>
          <w:rFonts w:cs="Times New Roman"/>
          <w:szCs w:val="22"/>
        </w:rPr>
        <w:t xml:space="preserve"> million</w:t>
      </w:r>
      <w:r w:rsidR="00C234AF">
        <w:rPr>
          <w:rFonts w:cs="Times New Roman"/>
          <w:szCs w:val="22"/>
        </w:rPr>
        <w:t xml:space="preserve"> </w:t>
      </w:r>
      <w:r w:rsidR="00C234AF">
        <w:rPr>
          <w:rFonts w:cs="Times New Roman"/>
          <w:szCs w:val="22"/>
        </w:rPr>
        <w:br/>
      </w:r>
      <w:r w:rsidRPr="005F6A50">
        <w:rPr>
          <w:rFonts w:cs="Times New Roman"/>
          <w:i/>
          <w:iCs/>
          <w:szCs w:val="22"/>
        </w:rPr>
        <w:t>(</w:t>
      </w:r>
      <w:r w:rsidR="00D757B9">
        <w:rPr>
          <w:rFonts w:cs="Times New Roman"/>
          <w:i/>
          <w:iCs/>
          <w:szCs w:val="22"/>
        </w:rPr>
        <w:t>31 December 2020</w:t>
      </w:r>
      <w:r w:rsidRPr="005F6A50">
        <w:rPr>
          <w:rFonts w:cs="Times New Roman"/>
          <w:i/>
          <w:iCs/>
          <w:szCs w:val="22"/>
        </w:rPr>
        <w:t xml:space="preserve">: Baht </w:t>
      </w:r>
      <w:r w:rsidR="00D757B9">
        <w:rPr>
          <w:i/>
          <w:iCs/>
          <w:szCs w:val="28"/>
          <w:lang w:val="en-US" w:bidi="th-TH"/>
        </w:rPr>
        <w:t>6</w:t>
      </w:r>
      <w:r w:rsidRPr="005F6A50">
        <w:rPr>
          <w:rFonts w:cs="Times New Roman"/>
          <w:i/>
          <w:iCs/>
          <w:szCs w:val="22"/>
        </w:rPr>
        <w:t>,</w:t>
      </w:r>
      <w:r w:rsidR="00D757B9">
        <w:rPr>
          <w:rFonts w:cs="Times New Roman"/>
          <w:i/>
          <w:iCs/>
          <w:szCs w:val="22"/>
        </w:rPr>
        <w:t>11</w:t>
      </w:r>
      <w:r w:rsidRPr="005F6A50">
        <w:rPr>
          <w:rFonts w:cs="Times New Roman"/>
          <w:i/>
          <w:iCs/>
          <w:szCs w:val="22"/>
        </w:rPr>
        <w:t>0 million).</w:t>
      </w:r>
      <w:r>
        <w:rPr>
          <w:rFonts w:cs="Times New Roman"/>
          <w:i/>
          <w:iCs/>
          <w:szCs w:val="22"/>
        </w:rPr>
        <w:t xml:space="preserve"> </w:t>
      </w:r>
      <w:r>
        <w:rPr>
          <w:rFonts w:cs="Times New Roman"/>
          <w:szCs w:val="22"/>
        </w:rPr>
        <w:t xml:space="preserve">The promissory notes with specified term </w:t>
      </w:r>
      <w:proofErr w:type="gramStart"/>
      <w:r>
        <w:rPr>
          <w:rFonts w:cs="Times New Roman"/>
          <w:szCs w:val="22"/>
        </w:rPr>
        <w:t>is</w:t>
      </w:r>
      <w:proofErr w:type="gramEnd"/>
      <w:r>
        <w:rPr>
          <w:rFonts w:cs="Times New Roman"/>
          <w:szCs w:val="22"/>
        </w:rPr>
        <w:t xml:space="preserve"> fully matured </w:t>
      </w:r>
      <w:r w:rsidR="00043680">
        <w:rPr>
          <w:rFonts w:cs="Times New Roman"/>
          <w:szCs w:val="22"/>
        </w:rPr>
        <w:t>at call</w:t>
      </w:r>
      <w:r w:rsidR="00353619">
        <w:rPr>
          <w:rFonts w:cs="Times New Roman"/>
          <w:szCs w:val="22"/>
        </w:rPr>
        <w:t>.</w:t>
      </w:r>
    </w:p>
    <w:p w14:paraId="57372984" w14:textId="15E7730D" w:rsidR="00CE2C8A" w:rsidRDefault="00CE2C8A">
      <w:pPr>
        <w:spacing w:line="240" w:lineRule="auto"/>
        <w:rPr>
          <w:rFonts w:cstheme="minorBidi"/>
          <w:szCs w:val="24"/>
          <w:lang w:bidi="th-TH"/>
        </w:rPr>
      </w:pPr>
    </w:p>
    <w:p w14:paraId="039C924C" w14:textId="176D4D32" w:rsidR="00E95902" w:rsidRPr="00603018" w:rsidRDefault="00E95902" w:rsidP="005A673D">
      <w:pPr>
        <w:pStyle w:val="index"/>
        <w:numPr>
          <w:ilvl w:val="0"/>
          <w:numId w:val="20"/>
        </w:numPr>
        <w:spacing w:after="0" w:line="390" w:lineRule="exact"/>
        <w:ind w:left="540" w:hanging="540"/>
        <w:outlineLvl w:val="0"/>
        <w:rPr>
          <w:rFonts w:cs="Times New Roman"/>
          <w:b/>
          <w:bCs/>
          <w:sz w:val="24"/>
          <w:szCs w:val="28"/>
          <w:cs/>
          <w:lang w:bidi="th-TH"/>
        </w:rPr>
      </w:pPr>
      <w:r w:rsidRPr="00603018">
        <w:rPr>
          <w:rFonts w:cs="Times New Roman"/>
          <w:b/>
          <w:bCs/>
          <w:sz w:val="24"/>
          <w:szCs w:val="28"/>
        </w:rPr>
        <w:t>Payables to Clearing House and broker - dealers</w:t>
      </w:r>
    </w:p>
    <w:p w14:paraId="28A528A8" w14:textId="0F9890E0" w:rsidR="007E349F" w:rsidRDefault="007E349F" w:rsidP="00F7107A">
      <w:pPr>
        <w:tabs>
          <w:tab w:val="left" w:pos="540"/>
          <w:tab w:val="decimal" w:pos="5040"/>
        </w:tabs>
        <w:spacing w:line="240" w:lineRule="atLeast"/>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CE2C8A" w:rsidRPr="00A713FA" w14:paraId="26C53832" w14:textId="77777777" w:rsidTr="00E11859">
        <w:trPr>
          <w:trHeight w:val="208"/>
        </w:trPr>
        <w:tc>
          <w:tcPr>
            <w:tcW w:w="5933" w:type="dxa"/>
            <w:vAlign w:val="bottom"/>
          </w:tcPr>
          <w:p w14:paraId="4FCFA09B" w14:textId="77777777" w:rsidR="00CE2C8A" w:rsidRPr="004930EF" w:rsidRDefault="00CE2C8A"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p>
        </w:tc>
        <w:tc>
          <w:tcPr>
            <w:tcW w:w="1551" w:type="dxa"/>
            <w:vAlign w:val="bottom"/>
          </w:tcPr>
          <w:p w14:paraId="6B513724" w14:textId="77777777" w:rsidR="00CE2C8A" w:rsidRPr="007471B6" w:rsidRDefault="00CE2C8A" w:rsidP="00E118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3" w:type="dxa"/>
            <w:vAlign w:val="bottom"/>
          </w:tcPr>
          <w:p w14:paraId="25BD624E" w14:textId="77777777" w:rsidR="00CE2C8A" w:rsidRPr="0008767F" w:rsidRDefault="00CE2C8A" w:rsidP="00E118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23" w:type="dxa"/>
            <w:vAlign w:val="bottom"/>
          </w:tcPr>
          <w:p w14:paraId="6D71187C" w14:textId="77777777" w:rsidR="00CE2C8A" w:rsidRPr="007471B6" w:rsidRDefault="00CE2C8A" w:rsidP="0004380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CE2C8A" w:rsidRPr="00A713FA" w14:paraId="59CE8B10" w14:textId="77777777" w:rsidTr="00E11859">
        <w:trPr>
          <w:trHeight w:val="208"/>
        </w:trPr>
        <w:tc>
          <w:tcPr>
            <w:tcW w:w="5933" w:type="dxa"/>
            <w:vAlign w:val="bottom"/>
          </w:tcPr>
          <w:p w14:paraId="7709A669" w14:textId="77777777" w:rsidR="00CE2C8A" w:rsidRPr="004930EF" w:rsidRDefault="00CE2C8A"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4841F897" w14:textId="77777777" w:rsidR="00CE2C8A" w:rsidRPr="0008767F" w:rsidRDefault="00CE2C8A" w:rsidP="00E11859">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25EA88CE" w14:textId="77777777" w:rsidR="00CE2C8A" w:rsidRPr="0008767F" w:rsidRDefault="00CE2C8A" w:rsidP="00E11859">
            <w:pPr>
              <w:pStyle w:val="acctfourfigures"/>
              <w:tabs>
                <w:tab w:val="left" w:pos="720"/>
              </w:tabs>
              <w:spacing w:line="240" w:lineRule="auto"/>
              <w:ind w:left="-52" w:right="-74"/>
              <w:jc w:val="center"/>
              <w:rPr>
                <w:rFonts w:cs="Times New Roman"/>
                <w:szCs w:val="22"/>
                <w:cs/>
                <w:lang w:bidi="th-TH"/>
              </w:rPr>
            </w:pPr>
          </w:p>
        </w:tc>
        <w:tc>
          <w:tcPr>
            <w:tcW w:w="1423" w:type="dxa"/>
            <w:hideMark/>
          </w:tcPr>
          <w:p w14:paraId="318F1968" w14:textId="57D15F50" w:rsidR="00CE2C8A" w:rsidRPr="0008767F" w:rsidRDefault="00CE2C8A" w:rsidP="00043805">
            <w:pPr>
              <w:pStyle w:val="acctfourfigures"/>
              <w:tabs>
                <w:tab w:val="clear" w:pos="765"/>
                <w:tab w:val="left" w:pos="212"/>
                <w:tab w:val="decimal" w:pos="851"/>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CE2C8A" w:rsidRPr="00A713FA" w14:paraId="4D81FC25" w14:textId="77777777" w:rsidTr="00E11859">
        <w:trPr>
          <w:trHeight w:val="208"/>
        </w:trPr>
        <w:tc>
          <w:tcPr>
            <w:tcW w:w="5933" w:type="dxa"/>
          </w:tcPr>
          <w:p w14:paraId="63B9CE4F" w14:textId="77777777" w:rsidR="00CE2C8A" w:rsidRPr="004930EF" w:rsidRDefault="00CE2C8A"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6A2CA34F" w14:textId="77777777" w:rsidR="00CE2C8A" w:rsidRPr="004930EF" w:rsidRDefault="00CE2C8A" w:rsidP="00E11859">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9B44BD" w:rsidRPr="00A713FA" w14:paraId="71F048CE" w14:textId="77777777" w:rsidTr="00E11859">
        <w:trPr>
          <w:trHeight w:val="208"/>
        </w:trPr>
        <w:tc>
          <w:tcPr>
            <w:tcW w:w="5933" w:type="dxa"/>
            <w:hideMark/>
          </w:tcPr>
          <w:p w14:paraId="644D8A78" w14:textId="03A242D3"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color w:val="000000"/>
                <w:szCs w:val="22"/>
                <w:lang w:val="en-US"/>
              </w:rPr>
              <w:t xml:space="preserve">Payables to Clearing House </w:t>
            </w:r>
          </w:p>
        </w:tc>
        <w:tc>
          <w:tcPr>
            <w:tcW w:w="1551" w:type="dxa"/>
          </w:tcPr>
          <w:p w14:paraId="0DC60346" w14:textId="45D9232D" w:rsidR="009B44BD" w:rsidRPr="007471B6" w:rsidRDefault="009B44BD">
            <w:pPr>
              <w:tabs>
                <w:tab w:val="decimal" w:pos="1251"/>
              </w:tabs>
              <w:spacing w:line="240" w:lineRule="auto"/>
              <w:rPr>
                <w:rFonts w:cs="Times New Roman"/>
                <w:szCs w:val="22"/>
                <w:lang w:eastAsia="ja-JP"/>
              </w:rPr>
              <w:pPrChange w:id="4265" w:author="Punchanit, Chayangam" w:date="2021-08-10T22:22:00Z">
                <w:pPr>
                  <w:pStyle w:val="BodyText"/>
                  <w:tabs>
                    <w:tab w:val="decimal" w:pos="1060"/>
                  </w:tabs>
                  <w:spacing w:after="0" w:line="240" w:lineRule="exact"/>
                  <w:ind w:right="-121"/>
                  <w:jc w:val="center"/>
                </w:pPr>
              </w:pPrChange>
            </w:pPr>
            <w:ins w:id="4266" w:author="SUREE AMNUAYCHOATSAKUL" w:date="2021-08-07T12:25:00Z">
              <w:r w:rsidRPr="00752A7F">
                <w:rPr>
                  <w:rFonts w:eastAsia="MS Mincho" w:cs="Times New Roman"/>
                  <w:szCs w:val="22"/>
                  <w:rPrChange w:id="4267" w:author="Punchanit, Chayangam" w:date="2021-08-10T22:22:00Z">
                    <w:rPr/>
                  </w:rPrChange>
                </w:rPr>
                <w:t>92,604</w:t>
              </w:r>
            </w:ins>
          </w:p>
        </w:tc>
        <w:tc>
          <w:tcPr>
            <w:tcW w:w="273" w:type="dxa"/>
            <w:vAlign w:val="bottom"/>
          </w:tcPr>
          <w:p w14:paraId="00785A91" w14:textId="77777777" w:rsidR="009B44BD" w:rsidRPr="0008767F" w:rsidRDefault="009B44BD" w:rsidP="009B44BD">
            <w:pPr>
              <w:pStyle w:val="Header"/>
              <w:tabs>
                <w:tab w:val="decimal" w:pos="864"/>
              </w:tabs>
              <w:spacing w:line="240" w:lineRule="auto"/>
              <w:ind w:left="-115" w:right="-115"/>
              <w:jc w:val="center"/>
              <w:rPr>
                <w:rFonts w:cs="Times New Roman"/>
                <w:sz w:val="22"/>
                <w:szCs w:val="22"/>
              </w:rPr>
            </w:pPr>
          </w:p>
        </w:tc>
        <w:tc>
          <w:tcPr>
            <w:tcW w:w="1423" w:type="dxa"/>
          </w:tcPr>
          <w:p w14:paraId="243720C1" w14:textId="68C23565" w:rsidR="009B44BD" w:rsidRPr="004930EF" w:rsidRDefault="009B44BD" w:rsidP="009B44BD">
            <w:pPr>
              <w:tabs>
                <w:tab w:val="decimal" w:pos="1150"/>
              </w:tabs>
              <w:spacing w:line="240" w:lineRule="auto"/>
              <w:rPr>
                <w:rFonts w:cstheme="minorBidi"/>
                <w:szCs w:val="28"/>
                <w:lang w:val="en-US" w:bidi="th-TH"/>
              </w:rPr>
            </w:pPr>
            <w:r w:rsidRPr="006F4815">
              <w:rPr>
                <w:rFonts w:eastAsia="MS Mincho" w:cs="Times New Roman"/>
                <w:szCs w:val="22"/>
              </w:rPr>
              <w:t>699,274</w:t>
            </w:r>
          </w:p>
        </w:tc>
      </w:tr>
      <w:tr w:rsidR="009B44BD" w:rsidRPr="00A713FA" w14:paraId="5EA178CF" w14:textId="77777777" w:rsidTr="00E11859">
        <w:trPr>
          <w:trHeight w:val="208"/>
        </w:trPr>
        <w:tc>
          <w:tcPr>
            <w:tcW w:w="5933" w:type="dxa"/>
            <w:hideMark/>
          </w:tcPr>
          <w:p w14:paraId="2A25F120" w14:textId="710FE450"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color w:val="000000"/>
                <w:szCs w:val="22"/>
                <w:lang w:val="en-US"/>
              </w:rPr>
              <w:t>Payables to foreign broker</w:t>
            </w:r>
          </w:p>
        </w:tc>
        <w:tc>
          <w:tcPr>
            <w:tcW w:w="1551" w:type="dxa"/>
            <w:tcBorders>
              <w:top w:val="nil"/>
              <w:left w:val="nil"/>
              <w:bottom w:val="single" w:sz="4" w:space="0" w:color="auto"/>
              <w:right w:val="nil"/>
            </w:tcBorders>
          </w:tcPr>
          <w:p w14:paraId="0CA01240" w14:textId="36276105" w:rsidR="009B44BD" w:rsidRPr="007471B6" w:rsidRDefault="009B44BD">
            <w:pPr>
              <w:tabs>
                <w:tab w:val="decimal" w:pos="1251"/>
              </w:tabs>
              <w:spacing w:line="240" w:lineRule="auto"/>
              <w:rPr>
                <w:rFonts w:cs="Times New Roman"/>
                <w:szCs w:val="22"/>
                <w:lang w:eastAsia="ja-JP"/>
              </w:rPr>
              <w:pPrChange w:id="4268" w:author="Punchanit, Chayangam" w:date="2021-08-10T22:22:00Z">
                <w:pPr>
                  <w:pStyle w:val="BodyText"/>
                  <w:tabs>
                    <w:tab w:val="decimal" w:pos="1060"/>
                  </w:tabs>
                  <w:spacing w:after="0" w:line="240" w:lineRule="exact"/>
                  <w:ind w:right="-121"/>
                  <w:jc w:val="center"/>
                </w:pPr>
              </w:pPrChange>
            </w:pPr>
            <w:ins w:id="4269" w:author="SUREE AMNUAYCHOATSAKUL" w:date="2021-08-07T12:25:00Z">
              <w:r w:rsidRPr="00752A7F">
                <w:rPr>
                  <w:rFonts w:eastAsia="MS Mincho" w:cs="Times New Roman"/>
                  <w:szCs w:val="22"/>
                  <w:rPrChange w:id="4270" w:author="Punchanit, Chayangam" w:date="2021-08-10T22:22:00Z">
                    <w:rPr/>
                  </w:rPrChange>
                </w:rPr>
                <w:t>155,312</w:t>
              </w:r>
            </w:ins>
          </w:p>
        </w:tc>
        <w:tc>
          <w:tcPr>
            <w:tcW w:w="273" w:type="dxa"/>
          </w:tcPr>
          <w:p w14:paraId="73E8C882" w14:textId="77777777" w:rsidR="009B44BD" w:rsidRPr="0008767F" w:rsidRDefault="009B44BD" w:rsidP="009B44BD">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44612A53" w14:textId="4A7E02FD" w:rsidR="009B44BD" w:rsidRPr="004930EF" w:rsidRDefault="009B44BD" w:rsidP="009B44BD">
            <w:pPr>
              <w:tabs>
                <w:tab w:val="decimal" w:pos="1150"/>
              </w:tabs>
              <w:spacing w:line="240" w:lineRule="auto"/>
              <w:rPr>
                <w:rFonts w:cstheme="minorBidi"/>
                <w:szCs w:val="28"/>
                <w:lang w:val="en-US" w:bidi="th-TH"/>
              </w:rPr>
            </w:pPr>
            <w:r w:rsidRPr="006F4815">
              <w:rPr>
                <w:rFonts w:eastAsia="MS Mincho" w:cs="Times New Roman"/>
                <w:szCs w:val="22"/>
              </w:rPr>
              <w:t>18,044</w:t>
            </w:r>
          </w:p>
        </w:tc>
      </w:tr>
      <w:tr w:rsidR="009B44BD" w:rsidRPr="00A713FA" w14:paraId="486098FF" w14:textId="77777777" w:rsidTr="00E11859">
        <w:trPr>
          <w:trHeight w:val="208"/>
        </w:trPr>
        <w:tc>
          <w:tcPr>
            <w:tcW w:w="5933" w:type="dxa"/>
            <w:hideMark/>
          </w:tcPr>
          <w:p w14:paraId="73A4820D" w14:textId="07B1EBA8"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913EEA">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091E194C" w14:textId="1FC1D755" w:rsidR="009B44BD" w:rsidRPr="009B44BD" w:rsidRDefault="009B44BD">
            <w:pPr>
              <w:tabs>
                <w:tab w:val="decimal" w:pos="1251"/>
              </w:tabs>
              <w:spacing w:line="240" w:lineRule="auto"/>
              <w:rPr>
                <w:rFonts w:cs="Times New Roman"/>
                <w:b/>
                <w:bCs/>
                <w:szCs w:val="22"/>
                <w:cs/>
                <w:lang w:eastAsia="ja-JP" w:bidi="th-TH"/>
              </w:rPr>
              <w:pPrChange w:id="4271" w:author="Punchanit, Chayangam" w:date="2021-08-10T22:22:00Z">
                <w:pPr>
                  <w:pStyle w:val="BodyText"/>
                  <w:tabs>
                    <w:tab w:val="decimal" w:pos="1060"/>
                  </w:tabs>
                  <w:spacing w:after="0" w:line="240" w:lineRule="exact"/>
                  <w:ind w:right="-121"/>
                  <w:jc w:val="center"/>
                </w:pPr>
              </w:pPrChange>
            </w:pPr>
            <w:ins w:id="4272" w:author="SUREE AMNUAYCHOATSAKUL" w:date="2021-08-07T12:25:00Z">
              <w:r w:rsidRPr="00752A7F">
                <w:rPr>
                  <w:rFonts w:eastAsia="MS Mincho" w:cs="Times New Roman"/>
                  <w:b/>
                  <w:bCs/>
                  <w:szCs w:val="22"/>
                  <w:rPrChange w:id="4273" w:author="Punchanit, Chayangam" w:date="2021-08-10T22:22:00Z">
                    <w:rPr/>
                  </w:rPrChange>
                </w:rPr>
                <w:t>247,916</w:t>
              </w:r>
            </w:ins>
          </w:p>
        </w:tc>
        <w:tc>
          <w:tcPr>
            <w:tcW w:w="273" w:type="dxa"/>
          </w:tcPr>
          <w:p w14:paraId="62BD33BA" w14:textId="77777777" w:rsidR="009B44BD" w:rsidRPr="007C6A30" w:rsidRDefault="009B44BD" w:rsidP="009B44BD">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0F764C7A" w14:textId="08D07699" w:rsidR="009B44BD" w:rsidRPr="004930EF" w:rsidRDefault="009B44BD" w:rsidP="009B44BD">
            <w:pPr>
              <w:tabs>
                <w:tab w:val="decimal" w:pos="1150"/>
              </w:tabs>
              <w:spacing w:line="240" w:lineRule="auto"/>
              <w:rPr>
                <w:rFonts w:cstheme="minorBidi"/>
                <w:b/>
                <w:bCs/>
                <w:szCs w:val="28"/>
                <w:lang w:val="en-US" w:bidi="th-TH"/>
              </w:rPr>
            </w:pPr>
            <w:r w:rsidRPr="006F4815">
              <w:rPr>
                <w:rFonts w:eastAsia="MS Mincho" w:cs="Times New Roman"/>
                <w:b/>
                <w:bCs/>
                <w:szCs w:val="22"/>
              </w:rPr>
              <w:t>717,318</w:t>
            </w:r>
          </w:p>
        </w:tc>
      </w:tr>
    </w:tbl>
    <w:p w14:paraId="6AFA8E68" w14:textId="29360BFE" w:rsidR="00CE2C8A" w:rsidRDefault="00CE2C8A" w:rsidP="00F7107A">
      <w:pPr>
        <w:tabs>
          <w:tab w:val="left" w:pos="540"/>
          <w:tab w:val="decimal" w:pos="5040"/>
        </w:tabs>
        <w:spacing w:line="240" w:lineRule="atLeast"/>
        <w:ind w:right="-45"/>
        <w:jc w:val="both"/>
        <w:rPr>
          <w:rFonts w:cs="Times New Roman"/>
          <w:szCs w:val="22"/>
        </w:rPr>
      </w:pPr>
    </w:p>
    <w:p w14:paraId="1C11D220" w14:textId="77777777" w:rsidR="00140B92" w:rsidRDefault="00140B92" w:rsidP="005A673D">
      <w:pPr>
        <w:pStyle w:val="index"/>
        <w:numPr>
          <w:ilvl w:val="0"/>
          <w:numId w:val="20"/>
        </w:numPr>
        <w:spacing w:after="0" w:line="390" w:lineRule="exact"/>
        <w:ind w:left="540" w:hanging="540"/>
        <w:outlineLvl w:val="0"/>
        <w:rPr>
          <w:rFonts w:cs="Times New Roman"/>
          <w:b/>
          <w:bCs/>
          <w:sz w:val="24"/>
          <w:szCs w:val="28"/>
          <w:lang w:bidi="th-TH"/>
        </w:rPr>
      </w:pPr>
      <w:r w:rsidRPr="005F6A50">
        <w:rPr>
          <w:rFonts w:cs="Times New Roman"/>
          <w:b/>
          <w:bCs/>
          <w:sz w:val="24"/>
          <w:szCs w:val="28"/>
        </w:rPr>
        <w:t>Securities business payables</w:t>
      </w:r>
    </w:p>
    <w:p w14:paraId="72B6E259" w14:textId="6E6B14AE" w:rsidR="005F6A50" w:rsidRDefault="005F6A50" w:rsidP="005F6A50">
      <w:pPr>
        <w:tabs>
          <w:tab w:val="left" w:pos="540"/>
          <w:tab w:val="decimal" w:pos="5040"/>
        </w:tabs>
        <w:spacing w:line="240" w:lineRule="atLeast"/>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CE2C8A" w:rsidRPr="00A713FA" w14:paraId="00DA50D7" w14:textId="77777777" w:rsidTr="00E11859">
        <w:trPr>
          <w:trHeight w:val="208"/>
        </w:trPr>
        <w:tc>
          <w:tcPr>
            <w:tcW w:w="5933" w:type="dxa"/>
            <w:vAlign w:val="bottom"/>
          </w:tcPr>
          <w:p w14:paraId="46C18C49" w14:textId="77777777" w:rsidR="00CE2C8A" w:rsidRPr="004930EF" w:rsidRDefault="00CE2C8A" w:rsidP="00CE2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p>
        </w:tc>
        <w:tc>
          <w:tcPr>
            <w:tcW w:w="1551" w:type="dxa"/>
            <w:vAlign w:val="bottom"/>
          </w:tcPr>
          <w:p w14:paraId="0A2F9C8C" w14:textId="77777777" w:rsidR="00CE2C8A" w:rsidRPr="007471B6" w:rsidRDefault="00CE2C8A" w:rsidP="00CE2C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3" w:type="dxa"/>
            <w:vAlign w:val="bottom"/>
          </w:tcPr>
          <w:p w14:paraId="5F955A09" w14:textId="77777777" w:rsidR="00CE2C8A" w:rsidRPr="0008767F" w:rsidRDefault="00CE2C8A" w:rsidP="00CE2C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23" w:type="dxa"/>
            <w:vAlign w:val="bottom"/>
          </w:tcPr>
          <w:p w14:paraId="7FABE76E" w14:textId="014F177B" w:rsidR="00CE2C8A" w:rsidRPr="007471B6" w:rsidRDefault="00CE2C8A" w:rsidP="00CE2C8A">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CE2C8A" w:rsidRPr="00A713FA" w14:paraId="7B888D68" w14:textId="77777777" w:rsidTr="00E11859">
        <w:trPr>
          <w:trHeight w:val="208"/>
        </w:trPr>
        <w:tc>
          <w:tcPr>
            <w:tcW w:w="5933" w:type="dxa"/>
            <w:vAlign w:val="bottom"/>
          </w:tcPr>
          <w:p w14:paraId="525BEE8B" w14:textId="77777777" w:rsidR="00CE2C8A" w:rsidRPr="004930EF" w:rsidRDefault="00CE2C8A" w:rsidP="00CE2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2BDB2B4E" w14:textId="77777777" w:rsidR="00CE2C8A" w:rsidRPr="0008767F" w:rsidRDefault="00CE2C8A" w:rsidP="00CE2C8A">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1219285B" w14:textId="77777777" w:rsidR="00CE2C8A" w:rsidRPr="0008767F" w:rsidRDefault="00CE2C8A" w:rsidP="00CE2C8A">
            <w:pPr>
              <w:pStyle w:val="acctfourfigures"/>
              <w:tabs>
                <w:tab w:val="left" w:pos="720"/>
              </w:tabs>
              <w:spacing w:line="240" w:lineRule="auto"/>
              <w:ind w:left="-52" w:right="-74"/>
              <w:jc w:val="center"/>
              <w:rPr>
                <w:rFonts w:cs="Times New Roman"/>
                <w:szCs w:val="22"/>
                <w:cs/>
                <w:lang w:bidi="th-TH"/>
              </w:rPr>
            </w:pPr>
          </w:p>
        </w:tc>
        <w:tc>
          <w:tcPr>
            <w:tcW w:w="1423" w:type="dxa"/>
            <w:hideMark/>
          </w:tcPr>
          <w:p w14:paraId="6A2DD671" w14:textId="500C4EBF" w:rsidR="00CE2C8A" w:rsidRPr="0008767F" w:rsidRDefault="00CE2C8A" w:rsidP="00CE2C8A">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CE2C8A" w:rsidRPr="00A713FA" w14:paraId="66181F90" w14:textId="77777777" w:rsidTr="00E11859">
        <w:trPr>
          <w:trHeight w:val="208"/>
        </w:trPr>
        <w:tc>
          <w:tcPr>
            <w:tcW w:w="5933" w:type="dxa"/>
          </w:tcPr>
          <w:p w14:paraId="40A5BF40" w14:textId="77777777" w:rsidR="00CE2C8A" w:rsidRPr="004930EF" w:rsidRDefault="00CE2C8A" w:rsidP="00CE2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1A6C674" w14:textId="77777777" w:rsidR="00CE2C8A" w:rsidRPr="004930EF" w:rsidRDefault="00CE2C8A" w:rsidP="00CE2C8A">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9B44BD" w:rsidRPr="00A713FA" w14:paraId="14A2D262" w14:textId="77777777" w:rsidTr="00E11859">
        <w:trPr>
          <w:trHeight w:val="208"/>
        </w:trPr>
        <w:tc>
          <w:tcPr>
            <w:tcW w:w="5933" w:type="dxa"/>
            <w:hideMark/>
          </w:tcPr>
          <w:p w14:paraId="467FC5D5" w14:textId="01F9F458"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Cash</w:t>
            </w:r>
            <w:r w:rsidRPr="006C62E5">
              <w:rPr>
                <w:rFonts w:eastAsia="MS Mincho" w:cs="Times New Roman"/>
                <w:szCs w:val="22"/>
              </w:rPr>
              <w:t xml:space="preserve"> accounts</w:t>
            </w:r>
          </w:p>
        </w:tc>
        <w:tc>
          <w:tcPr>
            <w:tcW w:w="1551" w:type="dxa"/>
          </w:tcPr>
          <w:p w14:paraId="2ED55326" w14:textId="0848A8FB" w:rsidR="009B44BD" w:rsidRPr="00752A7F" w:rsidRDefault="009B44BD">
            <w:pPr>
              <w:tabs>
                <w:tab w:val="decimal" w:pos="1251"/>
              </w:tabs>
              <w:spacing w:line="240" w:lineRule="auto"/>
              <w:rPr>
                <w:rFonts w:eastAsia="MS Mincho" w:cs="Times New Roman"/>
                <w:szCs w:val="22"/>
                <w:rPrChange w:id="4274" w:author="Punchanit, Chayangam" w:date="2021-08-10T22:22:00Z">
                  <w:rPr>
                    <w:rFonts w:cs="Times New Roman"/>
                    <w:szCs w:val="22"/>
                    <w:lang w:eastAsia="ja-JP"/>
                  </w:rPr>
                </w:rPrChange>
              </w:rPr>
              <w:pPrChange w:id="4275" w:author="Punchanit, Chayangam" w:date="2021-08-10T22:22:00Z">
                <w:pPr>
                  <w:pStyle w:val="BodyText"/>
                  <w:tabs>
                    <w:tab w:val="decimal" w:pos="1060"/>
                  </w:tabs>
                  <w:spacing w:after="0" w:line="240" w:lineRule="exact"/>
                  <w:ind w:right="-121"/>
                  <w:jc w:val="center"/>
                </w:pPr>
              </w:pPrChange>
            </w:pPr>
            <w:ins w:id="4276" w:author="SUREE AMNUAYCHOATSAKUL" w:date="2021-08-07T12:25:00Z">
              <w:r w:rsidRPr="00752A7F">
                <w:rPr>
                  <w:rFonts w:eastAsia="MS Mincho" w:cs="Times New Roman"/>
                  <w:szCs w:val="22"/>
                  <w:rPrChange w:id="4277" w:author="Punchanit, Chayangam" w:date="2021-08-10T22:22:00Z">
                    <w:rPr/>
                  </w:rPrChange>
                </w:rPr>
                <w:t>2,539,514</w:t>
              </w:r>
            </w:ins>
          </w:p>
        </w:tc>
        <w:tc>
          <w:tcPr>
            <w:tcW w:w="273" w:type="dxa"/>
            <w:vAlign w:val="bottom"/>
          </w:tcPr>
          <w:p w14:paraId="48E39951" w14:textId="77777777" w:rsidR="009B44BD" w:rsidRPr="0008767F" w:rsidRDefault="009B44BD" w:rsidP="009B44BD">
            <w:pPr>
              <w:pStyle w:val="Header"/>
              <w:tabs>
                <w:tab w:val="decimal" w:pos="864"/>
              </w:tabs>
              <w:spacing w:line="240" w:lineRule="auto"/>
              <w:ind w:left="-115" w:right="-115"/>
              <w:jc w:val="center"/>
              <w:rPr>
                <w:rFonts w:cs="Times New Roman"/>
                <w:sz w:val="22"/>
                <w:szCs w:val="22"/>
              </w:rPr>
            </w:pPr>
          </w:p>
        </w:tc>
        <w:tc>
          <w:tcPr>
            <w:tcW w:w="1423" w:type="dxa"/>
          </w:tcPr>
          <w:p w14:paraId="5E7DA153" w14:textId="5E54947C" w:rsidR="009B44BD" w:rsidRPr="004930EF" w:rsidRDefault="009B44BD" w:rsidP="009B44BD">
            <w:pPr>
              <w:tabs>
                <w:tab w:val="decimal" w:pos="1150"/>
              </w:tabs>
              <w:spacing w:line="240" w:lineRule="auto"/>
              <w:rPr>
                <w:rFonts w:cstheme="minorBidi"/>
                <w:szCs w:val="28"/>
                <w:lang w:val="en-US" w:bidi="th-TH"/>
              </w:rPr>
            </w:pPr>
            <w:r w:rsidRPr="006F4815">
              <w:rPr>
                <w:rFonts w:eastAsia="MS Mincho" w:cs="Times New Roman"/>
                <w:szCs w:val="22"/>
              </w:rPr>
              <w:t>2,592,202</w:t>
            </w:r>
          </w:p>
        </w:tc>
      </w:tr>
      <w:tr w:rsidR="009B44BD" w:rsidRPr="00A713FA" w14:paraId="3D8C6FEF" w14:textId="77777777" w:rsidTr="00043805">
        <w:trPr>
          <w:trHeight w:val="208"/>
        </w:trPr>
        <w:tc>
          <w:tcPr>
            <w:tcW w:w="5933" w:type="dxa"/>
            <w:hideMark/>
          </w:tcPr>
          <w:p w14:paraId="456DBC4A" w14:textId="6C098431"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Liabilities to deliver security</w:t>
            </w:r>
          </w:p>
        </w:tc>
        <w:tc>
          <w:tcPr>
            <w:tcW w:w="1551" w:type="dxa"/>
            <w:tcBorders>
              <w:top w:val="nil"/>
              <w:left w:val="nil"/>
              <w:bottom w:val="single" w:sz="4" w:space="0" w:color="auto"/>
              <w:right w:val="nil"/>
            </w:tcBorders>
          </w:tcPr>
          <w:p w14:paraId="1DDD2FB0" w14:textId="66874B52" w:rsidR="009B44BD" w:rsidRPr="00752A7F" w:rsidRDefault="009B44BD">
            <w:pPr>
              <w:tabs>
                <w:tab w:val="decimal" w:pos="1251"/>
              </w:tabs>
              <w:spacing w:line="240" w:lineRule="auto"/>
              <w:rPr>
                <w:rFonts w:eastAsia="MS Mincho" w:cs="Times New Roman"/>
                <w:szCs w:val="22"/>
                <w:rPrChange w:id="4278" w:author="Punchanit, Chayangam" w:date="2021-08-10T22:22:00Z">
                  <w:rPr>
                    <w:rFonts w:cs="Times New Roman"/>
                    <w:szCs w:val="22"/>
                    <w:lang w:eastAsia="ja-JP"/>
                  </w:rPr>
                </w:rPrChange>
              </w:rPr>
              <w:pPrChange w:id="4279" w:author="Punchanit, Chayangam" w:date="2021-08-10T22:22:00Z">
                <w:pPr>
                  <w:pStyle w:val="BodyText"/>
                  <w:tabs>
                    <w:tab w:val="decimal" w:pos="1060"/>
                  </w:tabs>
                  <w:spacing w:after="0" w:line="240" w:lineRule="exact"/>
                  <w:ind w:right="-121"/>
                  <w:jc w:val="center"/>
                </w:pPr>
              </w:pPrChange>
            </w:pPr>
            <w:ins w:id="4280" w:author="SUREE AMNUAYCHOATSAKUL" w:date="2021-08-07T12:25:00Z">
              <w:r w:rsidRPr="00752A7F">
                <w:rPr>
                  <w:rFonts w:eastAsia="MS Mincho" w:cs="Times New Roman"/>
                  <w:szCs w:val="22"/>
                  <w:rPrChange w:id="4281" w:author="Punchanit, Chayangam" w:date="2021-08-10T22:22:00Z">
                    <w:rPr/>
                  </w:rPrChange>
                </w:rPr>
                <w:t>7,940</w:t>
              </w:r>
            </w:ins>
          </w:p>
        </w:tc>
        <w:tc>
          <w:tcPr>
            <w:tcW w:w="273" w:type="dxa"/>
          </w:tcPr>
          <w:p w14:paraId="497B2D62" w14:textId="77777777" w:rsidR="009B44BD" w:rsidRPr="0008767F" w:rsidRDefault="009B44BD" w:rsidP="009B44BD">
            <w:pPr>
              <w:pStyle w:val="Header"/>
              <w:tabs>
                <w:tab w:val="decimal" w:pos="864"/>
              </w:tabs>
              <w:spacing w:line="240" w:lineRule="auto"/>
              <w:ind w:left="-115" w:right="-115"/>
              <w:rPr>
                <w:rFonts w:cs="Times New Roman"/>
                <w:sz w:val="22"/>
                <w:szCs w:val="22"/>
              </w:rPr>
            </w:pPr>
          </w:p>
        </w:tc>
        <w:tc>
          <w:tcPr>
            <w:tcW w:w="1423" w:type="dxa"/>
            <w:tcBorders>
              <w:top w:val="nil"/>
              <w:left w:val="nil"/>
              <w:bottom w:val="single" w:sz="4" w:space="0" w:color="auto"/>
              <w:right w:val="nil"/>
            </w:tcBorders>
          </w:tcPr>
          <w:p w14:paraId="1588D628" w14:textId="1168744C" w:rsidR="009B44BD" w:rsidRPr="004930EF" w:rsidRDefault="009B44BD" w:rsidP="009B44BD">
            <w:pPr>
              <w:tabs>
                <w:tab w:val="decimal" w:pos="1150"/>
              </w:tabs>
              <w:spacing w:line="240" w:lineRule="auto"/>
              <w:rPr>
                <w:rFonts w:cstheme="minorBidi"/>
                <w:szCs w:val="28"/>
                <w:lang w:val="en-US" w:bidi="th-TH"/>
              </w:rPr>
            </w:pPr>
            <w:r w:rsidRPr="006F4815">
              <w:rPr>
                <w:rFonts w:eastAsia="MS Mincho" w:cs="Times New Roman"/>
                <w:szCs w:val="22"/>
              </w:rPr>
              <w:t>3,771</w:t>
            </w:r>
          </w:p>
        </w:tc>
      </w:tr>
      <w:tr w:rsidR="009B44BD" w:rsidRPr="00A713FA" w14:paraId="5596DBF3" w14:textId="77777777" w:rsidTr="00E11859">
        <w:trPr>
          <w:trHeight w:val="208"/>
        </w:trPr>
        <w:tc>
          <w:tcPr>
            <w:tcW w:w="5933" w:type="dxa"/>
            <w:hideMark/>
          </w:tcPr>
          <w:p w14:paraId="4FAEEE87" w14:textId="4A4B6CAF"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913EEA">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05018E8F" w14:textId="6F617415" w:rsidR="009B44BD" w:rsidRPr="00752A7F" w:rsidRDefault="009B44BD">
            <w:pPr>
              <w:tabs>
                <w:tab w:val="decimal" w:pos="1251"/>
              </w:tabs>
              <w:spacing w:line="240" w:lineRule="auto"/>
              <w:rPr>
                <w:rFonts w:eastAsia="MS Mincho" w:cs="Times New Roman"/>
                <w:b/>
                <w:bCs/>
                <w:szCs w:val="22"/>
                <w:cs/>
                <w:lang w:bidi="th-TH"/>
                <w:rPrChange w:id="4282" w:author="Punchanit, Chayangam" w:date="2021-08-10T22:22:00Z">
                  <w:rPr>
                    <w:rFonts w:cs="Times New Roman"/>
                    <w:b/>
                    <w:bCs/>
                    <w:szCs w:val="22"/>
                    <w:cs/>
                    <w:lang w:eastAsia="ja-JP" w:bidi="th-TH"/>
                  </w:rPr>
                </w:rPrChange>
              </w:rPr>
              <w:pPrChange w:id="4283" w:author="Punchanit, Chayangam" w:date="2021-08-10T22:22:00Z">
                <w:pPr>
                  <w:pStyle w:val="BodyText"/>
                  <w:tabs>
                    <w:tab w:val="decimal" w:pos="1060"/>
                  </w:tabs>
                  <w:spacing w:after="0" w:line="240" w:lineRule="exact"/>
                  <w:ind w:right="-121"/>
                  <w:jc w:val="center"/>
                </w:pPr>
              </w:pPrChange>
            </w:pPr>
            <w:ins w:id="4284" w:author="SUREE AMNUAYCHOATSAKUL" w:date="2021-08-07T12:25:00Z">
              <w:r w:rsidRPr="00752A7F">
                <w:rPr>
                  <w:rFonts w:eastAsia="MS Mincho" w:cs="Times New Roman"/>
                  <w:b/>
                  <w:bCs/>
                  <w:szCs w:val="22"/>
                  <w:rPrChange w:id="4285" w:author="Punchanit, Chayangam" w:date="2021-08-10T22:22:00Z">
                    <w:rPr/>
                  </w:rPrChange>
                </w:rPr>
                <w:t>2,547,454</w:t>
              </w:r>
            </w:ins>
          </w:p>
        </w:tc>
        <w:tc>
          <w:tcPr>
            <w:tcW w:w="273" w:type="dxa"/>
          </w:tcPr>
          <w:p w14:paraId="27C6AB70" w14:textId="77777777" w:rsidR="009B44BD" w:rsidRPr="007C6A30" w:rsidRDefault="009B44BD" w:rsidP="009B44BD">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0BABB6F7" w14:textId="5E2EA6A4" w:rsidR="009B44BD" w:rsidRPr="004930EF" w:rsidRDefault="009B44BD" w:rsidP="009B44BD">
            <w:pPr>
              <w:tabs>
                <w:tab w:val="decimal" w:pos="1150"/>
              </w:tabs>
              <w:spacing w:line="240" w:lineRule="auto"/>
              <w:rPr>
                <w:rFonts w:cstheme="minorBidi"/>
                <w:b/>
                <w:bCs/>
                <w:szCs w:val="28"/>
                <w:lang w:val="en-US" w:bidi="th-TH"/>
              </w:rPr>
            </w:pPr>
            <w:r w:rsidRPr="006F4815">
              <w:rPr>
                <w:rFonts w:eastAsia="MS Mincho" w:cs="Times New Roman"/>
                <w:b/>
                <w:bCs/>
                <w:szCs w:val="22"/>
              </w:rPr>
              <w:t>2,595,973</w:t>
            </w:r>
          </w:p>
        </w:tc>
      </w:tr>
    </w:tbl>
    <w:p w14:paraId="4F44C08C" w14:textId="1F0DB444" w:rsidR="007C04D7" w:rsidRDefault="007C04D7" w:rsidP="00043805">
      <w:pPr>
        <w:tabs>
          <w:tab w:val="left" w:pos="540"/>
          <w:tab w:val="decimal" w:pos="5040"/>
        </w:tabs>
        <w:spacing w:line="240" w:lineRule="atLeast"/>
        <w:ind w:right="-45"/>
        <w:jc w:val="both"/>
        <w:rPr>
          <w:ins w:id="4286" w:author="Jiwararat, Kaewead" w:date="2021-07-12T12:38:00Z"/>
          <w:rFonts w:cs="Times New Roman"/>
          <w:szCs w:val="22"/>
        </w:rPr>
      </w:pPr>
    </w:p>
    <w:p w14:paraId="6BC96386" w14:textId="15A0C9FF" w:rsidR="009729F4" w:rsidDel="00772865" w:rsidRDefault="009729F4" w:rsidP="00043805">
      <w:pPr>
        <w:tabs>
          <w:tab w:val="left" w:pos="540"/>
          <w:tab w:val="decimal" w:pos="5040"/>
        </w:tabs>
        <w:spacing w:line="240" w:lineRule="atLeast"/>
        <w:ind w:right="-45"/>
        <w:jc w:val="both"/>
        <w:rPr>
          <w:ins w:id="4287" w:author="Jiwararat, Kaewead" w:date="2021-07-12T12:38:00Z"/>
          <w:del w:id="4288" w:author="Punchanit, Chayangam" w:date="2021-08-09T12:53:00Z"/>
          <w:rFonts w:cs="Times New Roman"/>
          <w:szCs w:val="22"/>
        </w:rPr>
      </w:pPr>
    </w:p>
    <w:p w14:paraId="0BDF2929" w14:textId="54720763" w:rsidR="009729F4" w:rsidRPr="00043805" w:rsidDel="00772865" w:rsidRDefault="009729F4" w:rsidP="00043805">
      <w:pPr>
        <w:tabs>
          <w:tab w:val="left" w:pos="540"/>
          <w:tab w:val="decimal" w:pos="5040"/>
        </w:tabs>
        <w:spacing w:line="240" w:lineRule="atLeast"/>
        <w:ind w:right="-45"/>
        <w:jc w:val="both"/>
        <w:rPr>
          <w:del w:id="4289" w:author="Punchanit, Chayangam" w:date="2021-08-09T12:53:00Z"/>
          <w:rFonts w:cs="Times New Roman"/>
          <w:szCs w:val="22"/>
        </w:rPr>
      </w:pPr>
    </w:p>
    <w:p w14:paraId="2B2F22A1" w14:textId="59814519" w:rsidR="00140B92" w:rsidRPr="005F6A50" w:rsidRDefault="00140B92" w:rsidP="005A673D">
      <w:pPr>
        <w:pStyle w:val="index"/>
        <w:numPr>
          <w:ilvl w:val="0"/>
          <w:numId w:val="20"/>
        </w:numPr>
        <w:spacing w:after="0" w:line="390" w:lineRule="exact"/>
        <w:ind w:left="540" w:hanging="540"/>
        <w:outlineLvl w:val="0"/>
        <w:rPr>
          <w:rFonts w:cs="Times New Roman"/>
          <w:b/>
          <w:bCs/>
          <w:sz w:val="24"/>
          <w:szCs w:val="28"/>
          <w:cs/>
          <w:lang w:bidi="th-TH"/>
        </w:rPr>
      </w:pPr>
      <w:r w:rsidRPr="005F6A50">
        <w:rPr>
          <w:rFonts w:cs="Times New Roman"/>
          <w:b/>
          <w:bCs/>
          <w:sz w:val="24"/>
          <w:szCs w:val="28"/>
        </w:rPr>
        <w:t>Debt issued</w:t>
      </w:r>
    </w:p>
    <w:p w14:paraId="4A5054B4" w14:textId="511707B7" w:rsidR="00784194" w:rsidRDefault="00784194" w:rsidP="00784194">
      <w:pPr>
        <w:tabs>
          <w:tab w:val="left" w:pos="540"/>
          <w:tab w:val="decimal" w:pos="5040"/>
        </w:tabs>
        <w:spacing w:line="240" w:lineRule="atLeast"/>
        <w:ind w:right="-45"/>
        <w:jc w:val="both"/>
        <w:rPr>
          <w:rFonts w:cs="Times New Roman"/>
          <w:szCs w:val="22"/>
        </w:rPr>
      </w:pPr>
    </w:p>
    <w:tbl>
      <w:tblPr>
        <w:tblW w:w="9162" w:type="dxa"/>
        <w:tblInd w:w="468" w:type="dxa"/>
        <w:tblLayout w:type="fixed"/>
        <w:tblLook w:val="0000" w:firstRow="0" w:lastRow="0" w:firstColumn="0" w:lastColumn="0" w:noHBand="0" w:noVBand="0"/>
        <w:tblPrChange w:id="4290" w:author="Punchanit, Chayangam" w:date="2021-08-09T12:54:00Z">
          <w:tblPr>
            <w:tblW w:w="9162" w:type="dxa"/>
            <w:tblInd w:w="468" w:type="dxa"/>
            <w:tblLayout w:type="fixed"/>
            <w:tblLook w:val="0000" w:firstRow="0" w:lastRow="0" w:firstColumn="0" w:lastColumn="0" w:noHBand="0" w:noVBand="0"/>
          </w:tblPr>
        </w:tblPrChange>
      </w:tblPr>
      <w:tblGrid>
        <w:gridCol w:w="2232"/>
        <w:gridCol w:w="1260"/>
        <w:gridCol w:w="270"/>
        <w:gridCol w:w="1890"/>
        <w:gridCol w:w="270"/>
        <w:gridCol w:w="1170"/>
        <w:gridCol w:w="270"/>
        <w:gridCol w:w="1800"/>
        <w:tblGridChange w:id="4291">
          <w:tblGrid>
            <w:gridCol w:w="2322"/>
            <w:gridCol w:w="1170"/>
            <w:gridCol w:w="270"/>
            <w:gridCol w:w="1890"/>
            <w:gridCol w:w="270"/>
            <w:gridCol w:w="1170"/>
            <w:gridCol w:w="270"/>
            <w:gridCol w:w="1800"/>
          </w:tblGrid>
        </w:tblGridChange>
      </w:tblGrid>
      <w:tr w:rsidR="00CE2C8A" w:rsidRPr="005B4A92" w14:paraId="124A202C" w14:textId="77777777" w:rsidTr="00772865">
        <w:trPr>
          <w:trHeight w:val="217"/>
          <w:trPrChange w:id="4292" w:author="Punchanit, Chayangam" w:date="2021-08-09T12:54:00Z">
            <w:trPr>
              <w:trHeight w:val="217"/>
            </w:trPr>
          </w:trPrChange>
        </w:trPr>
        <w:tc>
          <w:tcPr>
            <w:tcW w:w="2232" w:type="dxa"/>
            <w:tcPrChange w:id="4293" w:author="Punchanit, Chayangam" w:date="2021-08-09T12:54:00Z">
              <w:tcPr>
                <w:tcW w:w="2322" w:type="dxa"/>
              </w:tcPr>
            </w:tcPrChange>
          </w:tcPr>
          <w:p w14:paraId="461C6EB8" w14:textId="77777777" w:rsidR="00CE2C8A" w:rsidRPr="005B4A92" w:rsidRDefault="00CE2C8A" w:rsidP="00E11859">
            <w:pPr>
              <w:widowControl w:val="0"/>
              <w:spacing w:line="240" w:lineRule="atLeast"/>
              <w:ind w:left="27" w:right="-198"/>
              <w:jc w:val="thaiDistribute"/>
              <w:rPr>
                <w:rFonts w:cs="Times New Roman"/>
                <w:snapToGrid w:val="0"/>
                <w:szCs w:val="22"/>
                <w:lang w:eastAsia="th-TH"/>
              </w:rPr>
            </w:pPr>
          </w:p>
        </w:tc>
        <w:tc>
          <w:tcPr>
            <w:tcW w:w="3420" w:type="dxa"/>
            <w:gridSpan w:val="3"/>
            <w:tcPrChange w:id="4294" w:author="Punchanit, Chayangam" w:date="2021-08-09T12:54:00Z">
              <w:tcPr>
                <w:tcW w:w="3330" w:type="dxa"/>
                <w:gridSpan w:val="3"/>
              </w:tcPr>
            </w:tcPrChange>
          </w:tcPr>
          <w:p w14:paraId="4BD0568B" w14:textId="12F98ED1" w:rsidR="00CE2C8A" w:rsidRPr="005B4A92" w:rsidRDefault="00CE2C8A" w:rsidP="00E11859">
            <w:pPr>
              <w:spacing w:line="240" w:lineRule="atLeast"/>
              <w:ind w:left="-108" w:right="-108"/>
              <w:jc w:val="center"/>
              <w:rPr>
                <w:rFonts w:cs="Times New Roman"/>
                <w:szCs w:val="22"/>
              </w:rPr>
            </w:pPr>
            <w:r>
              <w:rPr>
                <w:rFonts w:cs="Times New Roman"/>
                <w:szCs w:val="22"/>
              </w:rPr>
              <w:t>30 June 2021</w:t>
            </w:r>
          </w:p>
        </w:tc>
        <w:tc>
          <w:tcPr>
            <w:tcW w:w="270" w:type="dxa"/>
            <w:tcPrChange w:id="4295" w:author="Punchanit, Chayangam" w:date="2021-08-09T12:54:00Z">
              <w:tcPr>
                <w:tcW w:w="270" w:type="dxa"/>
              </w:tcPr>
            </w:tcPrChange>
          </w:tcPr>
          <w:p w14:paraId="1294FA33" w14:textId="77777777" w:rsidR="00CE2C8A" w:rsidRPr="005B4A92" w:rsidRDefault="00CE2C8A" w:rsidP="00E11859">
            <w:pPr>
              <w:rPr>
                <w:rFonts w:cs="Times New Roman"/>
                <w:szCs w:val="22"/>
                <w:rtl/>
                <w:cs/>
              </w:rPr>
            </w:pPr>
          </w:p>
        </w:tc>
        <w:tc>
          <w:tcPr>
            <w:tcW w:w="3240" w:type="dxa"/>
            <w:gridSpan w:val="3"/>
            <w:tcPrChange w:id="4296" w:author="Punchanit, Chayangam" w:date="2021-08-09T12:54:00Z">
              <w:tcPr>
                <w:tcW w:w="3240" w:type="dxa"/>
                <w:gridSpan w:val="3"/>
              </w:tcPr>
            </w:tcPrChange>
          </w:tcPr>
          <w:p w14:paraId="784F38FC" w14:textId="274F423F" w:rsidR="00CE2C8A" w:rsidRPr="005B4A92" w:rsidRDefault="00CE2C8A" w:rsidP="00E11859">
            <w:pPr>
              <w:spacing w:line="240" w:lineRule="atLeast"/>
              <w:ind w:left="-108" w:right="-108"/>
              <w:jc w:val="center"/>
              <w:rPr>
                <w:rFonts w:cs="Times New Roman"/>
                <w:szCs w:val="22"/>
              </w:rPr>
            </w:pPr>
            <w:r>
              <w:rPr>
                <w:rFonts w:cs="Times New Roman"/>
                <w:szCs w:val="22"/>
              </w:rPr>
              <w:t>31 December 2020</w:t>
            </w:r>
          </w:p>
        </w:tc>
      </w:tr>
      <w:tr w:rsidR="00CE2C8A" w:rsidRPr="005B4A92" w14:paraId="5269CD12" w14:textId="77777777" w:rsidTr="00772865">
        <w:trPr>
          <w:trHeight w:val="217"/>
          <w:trPrChange w:id="4297" w:author="Punchanit, Chayangam" w:date="2021-08-09T12:54:00Z">
            <w:trPr>
              <w:trHeight w:val="217"/>
            </w:trPr>
          </w:trPrChange>
        </w:trPr>
        <w:tc>
          <w:tcPr>
            <w:tcW w:w="2232" w:type="dxa"/>
            <w:tcPrChange w:id="4298" w:author="Punchanit, Chayangam" w:date="2021-08-09T12:54:00Z">
              <w:tcPr>
                <w:tcW w:w="2322" w:type="dxa"/>
              </w:tcPr>
            </w:tcPrChange>
          </w:tcPr>
          <w:p w14:paraId="40C0FEF1" w14:textId="77777777" w:rsidR="00CE2C8A" w:rsidRPr="005B4A92" w:rsidRDefault="00CE2C8A" w:rsidP="00E11859">
            <w:pPr>
              <w:widowControl w:val="0"/>
              <w:spacing w:line="240" w:lineRule="atLeast"/>
              <w:ind w:left="27" w:right="-198"/>
              <w:jc w:val="thaiDistribute"/>
              <w:rPr>
                <w:rFonts w:cs="Times New Roman"/>
                <w:snapToGrid w:val="0"/>
                <w:szCs w:val="22"/>
                <w:lang w:eastAsia="th-TH"/>
              </w:rPr>
            </w:pPr>
          </w:p>
        </w:tc>
        <w:tc>
          <w:tcPr>
            <w:tcW w:w="1260" w:type="dxa"/>
            <w:tcPrChange w:id="4299" w:author="Punchanit, Chayangam" w:date="2021-08-09T12:54:00Z">
              <w:tcPr>
                <w:tcW w:w="1170" w:type="dxa"/>
              </w:tcPr>
            </w:tcPrChange>
          </w:tcPr>
          <w:p w14:paraId="47013DEA" w14:textId="77777777" w:rsidR="00CE2C8A" w:rsidRPr="005B4A92" w:rsidRDefault="00CE2C8A" w:rsidP="00E11859">
            <w:pPr>
              <w:rPr>
                <w:rFonts w:cs="Times New Roman"/>
                <w:szCs w:val="22"/>
                <w:rtl/>
                <w:cs/>
              </w:rPr>
            </w:pPr>
          </w:p>
        </w:tc>
        <w:tc>
          <w:tcPr>
            <w:tcW w:w="270" w:type="dxa"/>
            <w:tcPrChange w:id="4300" w:author="Punchanit, Chayangam" w:date="2021-08-09T12:54:00Z">
              <w:tcPr>
                <w:tcW w:w="270" w:type="dxa"/>
              </w:tcPr>
            </w:tcPrChange>
          </w:tcPr>
          <w:p w14:paraId="15B11619" w14:textId="77777777" w:rsidR="00CE2C8A" w:rsidRPr="005B4A92" w:rsidRDefault="00CE2C8A" w:rsidP="00E11859">
            <w:pPr>
              <w:rPr>
                <w:rFonts w:cs="Times New Roman"/>
                <w:szCs w:val="22"/>
                <w:rtl/>
                <w:cs/>
              </w:rPr>
            </w:pPr>
          </w:p>
        </w:tc>
        <w:tc>
          <w:tcPr>
            <w:tcW w:w="1890" w:type="dxa"/>
            <w:tcBorders>
              <w:bottom w:val="single" w:sz="4" w:space="0" w:color="auto"/>
            </w:tcBorders>
            <w:tcPrChange w:id="4301" w:author="Punchanit, Chayangam" w:date="2021-08-09T12:54:00Z">
              <w:tcPr>
                <w:tcW w:w="1890" w:type="dxa"/>
                <w:tcBorders>
                  <w:bottom w:val="single" w:sz="4" w:space="0" w:color="auto"/>
                </w:tcBorders>
              </w:tcPr>
            </w:tcPrChange>
          </w:tcPr>
          <w:p w14:paraId="45A979A0" w14:textId="77777777" w:rsidR="00CE2C8A" w:rsidRPr="005B4A92" w:rsidRDefault="00CE2C8A" w:rsidP="00E11859">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Change w:id="4302" w:author="Punchanit, Chayangam" w:date="2021-08-09T12:54:00Z">
              <w:tcPr>
                <w:tcW w:w="270" w:type="dxa"/>
              </w:tcPr>
            </w:tcPrChange>
          </w:tcPr>
          <w:p w14:paraId="11ABBFFA" w14:textId="77777777" w:rsidR="00CE2C8A" w:rsidRPr="005B4A92" w:rsidRDefault="00CE2C8A" w:rsidP="00E11859">
            <w:pPr>
              <w:rPr>
                <w:rFonts w:cs="Times New Roman"/>
                <w:szCs w:val="22"/>
                <w:rtl/>
                <w:cs/>
              </w:rPr>
            </w:pPr>
          </w:p>
        </w:tc>
        <w:tc>
          <w:tcPr>
            <w:tcW w:w="1170" w:type="dxa"/>
            <w:tcPrChange w:id="4303" w:author="Punchanit, Chayangam" w:date="2021-08-09T12:54:00Z">
              <w:tcPr>
                <w:tcW w:w="1170" w:type="dxa"/>
              </w:tcPr>
            </w:tcPrChange>
          </w:tcPr>
          <w:p w14:paraId="04F08CED" w14:textId="77777777" w:rsidR="00CE2C8A" w:rsidRPr="005B4A92" w:rsidRDefault="00CE2C8A" w:rsidP="00E11859">
            <w:pPr>
              <w:rPr>
                <w:rFonts w:cs="Times New Roman"/>
                <w:szCs w:val="22"/>
                <w:rtl/>
                <w:cs/>
              </w:rPr>
            </w:pPr>
          </w:p>
        </w:tc>
        <w:tc>
          <w:tcPr>
            <w:tcW w:w="270" w:type="dxa"/>
            <w:tcPrChange w:id="4304" w:author="Punchanit, Chayangam" w:date="2021-08-09T12:54:00Z">
              <w:tcPr>
                <w:tcW w:w="270" w:type="dxa"/>
              </w:tcPr>
            </w:tcPrChange>
          </w:tcPr>
          <w:p w14:paraId="1B5B0EEE" w14:textId="77777777" w:rsidR="00CE2C8A" w:rsidRPr="005B4A92" w:rsidRDefault="00CE2C8A" w:rsidP="00E11859">
            <w:pPr>
              <w:spacing w:line="240" w:lineRule="atLeast"/>
              <w:ind w:left="-108" w:right="-108"/>
              <w:jc w:val="center"/>
              <w:rPr>
                <w:rFonts w:cs="Times New Roman"/>
                <w:szCs w:val="22"/>
              </w:rPr>
            </w:pPr>
          </w:p>
        </w:tc>
        <w:tc>
          <w:tcPr>
            <w:tcW w:w="1800" w:type="dxa"/>
            <w:tcBorders>
              <w:bottom w:val="single" w:sz="4" w:space="0" w:color="auto"/>
            </w:tcBorders>
            <w:tcPrChange w:id="4305" w:author="Punchanit, Chayangam" w:date="2021-08-09T12:54:00Z">
              <w:tcPr>
                <w:tcW w:w="1800" w:type="dxa"/>
                <w:tcBorders>
                  <w:bottom w:val="single" w:sz="4" w:space="0" w:color="auto"/>
                </w:tcBorders>
              </w:tcPr>
            </w:tcPrChange>
          </w:tcPr>
          <w:p w14:paraId="0F588818" w14:textId="77777777" w:rsidR="00CE2C8A" w:rsidRPr="005B4A92" w:rsidRDefault="00CE2C8A" w:rsidP="00E11859">
            <w:pPr>
              <w:spacing w:line="240" w:lineRule="atLeast"/>
              <w:ind w:left="-108" w:right="-108"/>
              <w:jc w:val="center"/>
              <w:rPr>
                <w:rFonts w:cs="Times New Roman"/>
                <w:szCs w:val="22"/>
              </w:rPr>
            </w:pPr>
            <w:r w:rsidRPr="005B4A92">
              <w:rPr>
                <w:rFonts w:cs="Times New Roman"/>
                <w:szCs w:val="22"/>
              </w:rPr>
              <w:t>The remaining term</w:t>
            </w:r>
            <w:r>
              <w:rPr>
                <w:rFonts w:cs="Times New Roman"/>
                <w:szCs w:val="22"/>
              </w:rPr>
              <w:t xml:space="preserve"> to</w:t>
            </w:r>
            <w:r w:rsidRPr="005B4A92">
              <w:rPr>
                <w:rFonts w:cs="Times New Roman"/>
                <w:szCs w:val="22"/>
              </w:rPr>
              <w:t xml:space="preserve"> maturity of the debt</w:t>
            </w:r>
          </w:p>
        </w:tc>
      </w:tr>
      <w:tr w:rsidR="00CE2C8A" w:rsidRPr="005B4A92" w14:paraId="356C2EED" w14:textId="77777777" w:rsidTr="00772865">
        <w:trPr>
          <w:trHeight w:val="217"/>
          <w:trPrChange w:id="4306" w:author="Punchanit, Chayangam" w:date="2021-08-09T12:54:00Z">
            <w:trPr>
              <w:trHeight w:val="217"/>
            </w:trPr>
          </w:trPrChange>
        </w:trPr>
        <w:tc>
          <w:tcPr>
            <w:tcW w:w="2232" w:type="dxa"/>
            <w:tcPrChange w:id="4307" w:author="Punchanit, Chayangam" w:date="2021-08-09T12:54:00Z">
              <w:tcPr>
                <w:tcW w:w="2322" w:type="dxa"/>
              </w:tcPr>
            </w:tcPrChange>
          </w:tcPr>
          <w:p w14:paraId="3FED08E6" w14:textId="77777777" w:rsidR="00CE2C8A" w:rsidRPr="005B4A92" w:rsidRDefault="00CE2C8A" w:rsidP="00E11859">
            <w:pPr>
              <w:widowControl w:val="0"/>
              <w:spacing w:line="240" w:lineRule="atLeast"/>
              <w:ind w:left="27" w:right="-29"/>
              <w:jc w:val="thaiDistribute"/>
              <w:rPr>
                <w:rFonts w:cs="Times New Roman"/>
                <w:snapToGrid w:val="0"/>
                <w:szCs w:val="22"/>
                <w:lang w:eastAsia="th-TH"/>
              </w:rPr>
            </w:pPr>
          </w:p>
        </w:tc>
        <w:tc>
          <w:tcPr>
            <w:tcW w:w="1260" w:type="dxa"/>
            <w:tcPrChange w:id="4308" w:author="Punchanit, Chayangam" w:date="2021-08-09T12:54:00Z">
              <w:tcPr>
                <w:tcW w:w="1170" w:type="dxa"/>
              </w:tcPr>
            </w:tcPrChange>
          </w:tcPr>
          <w:p w14:paraId="037B45D6" w14:textId="77777777" w:rsidR="00CE2C8A" w:rsidRPr="005B4A92" w:rsidRDefault="00CE2C8A" w:rsidP="00E11859">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Change w:id="4309" w:author="Punchanit, Chayangam" w:date="2021-08-09T12:54:00Z">
              <w:tcPr>
                <w:tcW w:w="270" w:type="dxa"/>
              </w:tcPr>
            </w:tcPrChange>
          </w:tcPr>
          <w:p w14:paraId="2B32D3E6" w14:textId="77777777" w:rsidR="00CE2C8A" w:rsidRPr="005B4A92" w:rsidRDefault="00CE2C8A" w:rsidP="00E11859">
            <w:pPr>
              <w:pStyle w:val="BodyTextIndent3"/>
              <w:spacing w:after="0" w:line="240" w:lineRule="atLeast"/>
              <w:ind w:left="-108" w:right="-108"/>
              <w:jc w:val="center"/>
              <w:rPr>
                <w:rFonts w:cs="Times New Roman"/>
                <w:sz w:val="22"/>
                <w:szCs w:val="22"/>
                <w:rtl/>
                <w:cs/>
              </w:rPr>
            </w:pPr>
          </w:p>
        </w:tc>
        <w:tc>
          <w:tcPr>
            <w:tcW w:w="1890" w:type="dxa"/>
            <w:tcPrChange w:id="4310" w:author="Punchanit, Chayangam" w:date="2021-08-09T12:54:00Z">
              <w:tcPr>
                <w:tcW w:w="1890" w:type="dxa"/>
              </w:tcPr>
            </w:tcPrChange>
          </w:tcPr>
          <w:p w14:paraId="57F7D806" w14:textId="77777777" w:rsidR="00CE2C8A" w:rsidRPr="005B4A92" w:rsidRDefault="00CE2C8A" w:rsidP="00E11859">
            <w:pPr>
              <w:spacing w:line="240" w:lineRule="atLeast"/>
              <w:ind w:left="-108" w:right="-108"/>
              <w:jc w:val="center"/>
              <w:rPr>
                <w:rFonts w:cs="Times New Roman"/>
                <w:szCs w:val="22"/>
              </w:rPr>
            </w:pPr>
            <w:r w:rsidRPr="005B4A92">
              <w:rPr>
                <w:rFonts w:cs="Times New Roman"/>
                <w:szCs w:val="22"/>
              </w:rPr>
              <w:t>Less than 1 year</w:t>
            </w:r>
          </w:p>
        </w:tc>
        <w:tc>
          <w:tcPr>
            <w:tcW w:w="270" w:type="dxa"/>
            <w:tcPrChange w:id="4311" w:author="Punchanit, Chayangam" w:date="2021-08-09T12:54:00Z">
              <w:tcPr>
                <w:tcW w:w="270" w:type="dxa"/>
              </w:tcPr>
            </w:tcPrChange>
          </w:tcPr>
          <w:p w14:paraId="5A27443B" w14:textId="77777777" w:rsidR="00CE2C8A" w:rsidRPr="005B4A92" w:rsidRDefault="00CE2C8A" w:rsidP="00E11859">
            <w:pPr>
              <w:pStyle w:val="BodyTextIndent3"/>
              <w:spacing w:after="0" w:line="240" w:lineRule="atLeast"/>
              <w:ind w:left="0" w:right="-108"/>
              <w:jc w:val="center"/>
              <w:rPr>
                <w:rFonts w:cs="Times New Roman"/>
                <w:sz w:val="22"/>
                <w:szCs w:val="22"/>
                <w:rtl/>
                <w:cs/>
              </w:rPr>
            </w:pPr>
          </w:p>
        </w:tc>
        <w:tc>
          <w:tcPr>
            <w:tcW w:w="1170" w:type="dxa"/>
            <w:tcPrChange w:id="4312" w:author="Punchanit, Chayangam" w:date="2021-08-09T12:54:00Z">
              <w:tcPr>
                <w:tcW w:w="1170" w:type="dxa"/>
              </w:tcPr>
            </w:tcPrChange>
          </w:tcPr>
          <w:p w14:paraId="2F717469" w14:textId="77777777" w:rsidR="00CE2C8A" w:rsidRPr="005B4A92" w:rsidRDefault="00CE2C8A" w:rsidP="00E11859">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Change w:id="4313" w:author="Punchanit, Chayangam" w:date="2021-08-09T12:54:00Z">
              <w:tcPr>
                <w:tcW w:w="270" w:type="dxa"/>
              </w:tcPr>
            </w:tcPrChange>
          </w:tcPr>
          <w:p w14:paraId="2E8BA5FB" w14:textId="77777777" w:rsidR="00CE2C8A" w:rsidRPr="005B4A92" w:rsidRDefault="00CE2C8A" w:rsidP="00E11859">
            <w:pPr>
              <w:pStyle w:val="BodyTextIndent3"/>
              <w:spacing w:after="0"/>
              <w:rPr>
                <w:rFonts w:cs="Times New Roman"/>
                <w:sz w:val="22"/>
                <w:szCs w:val="22"/>
              </w:rPr>
            </w:pPr>
          </w:p>
        </w:tc>
        <w:tc>
          <w:tcPr>
            <w:tcW w:w="1800" w:type="dxa"/>
            <w:tcPrChange w:id="4314" w:author="Punchanit, Chayangam" w:date="2021-08-09T12:54:00Z">
              <w:tcPr>
                <w:tcW w:w="1800" w:type="dxa"/>
              </w:tcPr>
            </w:tcPrChange>
          </w:tcPr>
          <w:p w14:paraId="3E6B4CC0" w14:textId="77777777" w:rsidR="00CE2C8A" w:rsidRPr="005B4A92" w:rsidRDefault="00CE2C8A" w:rsidP="00E11859">
            <w:pPr>
              <w:spacing w:line="240" w:lineRule="atLeast"/>
              <w:ind w:left="-108" w:right="-108"/>
              <w:jc w:val="center"/>
              <w:rPr>
                <w:rFonts w:cs="Times New Roman"/>
                <w:szCs w:val="22"/>
              </w:rPr>
            </w:pPr>
            <w:r w:rsidRPr="005B4A92">
              <w:rPr>
                <w:rFonts w:cs="Times New Roman"/>
                <w:szCs w:val="22"/>
              </w:rPr>
              <w:t>Less than 1 year</w:t>
            </w:r>
          </w:p>
        </w:tc>
      </w:tr>
      <w:tr w:rsidR="00CE2C8A" w:rsidRPr="005B4A92" w14:paraId="483DC7CD" w14:textId="77777777" w:rsidTr="00772865">
        <w:trPr>
          <w:trHeight w:val="217"/>
          <w:trPrChange w:id="4315" w:author="Punchanit, Chayangam" w:date="2021-08-09T12:54:00Z">
            <w:trPr>
              <w:trHeight w:val="217"/>
            </w:trPr>
          </w:trPrChange>
        </w:trPr>
        <w:tc>
          <w:tcPr>
            <w:tcW w:w="2232" w:type="dxa"/>
            <w:tcPrChange w:id="4316" w:author="Punchanit, Chayangam" w:date="2021-08-09T12:54:00Z">
              <w:tcPr>
                <w:tcW w:w="2322" w:type="dxa"/>
              </w:tcPr>
            </w:tcPrChange>
          </w:tcPr>
          <w:p w14:paraId="12511763" w14:textId="77777777" w:rsidR="00CE2C8A" w:rsidRPr="005B4A92" w:rsidRDefault="00CE2C8A" w:rsidP="00E11859">
            <w:pPr>
              <w:widowControl w:val="0"/>
              <w:spacing w:line="240" w:lineRule="atLeast"/>
              <w:ind w:left="-18" w:right="-108"/>
              <w:rPr>
                <w:rFonts w:cs="Times New Roman"/>
                <w:szCs w:val="22"/>
              </w:rPr>
            </w:pPr>
          </w:p>
        </w:tc>
        <w:tc>
          <w:tcPr>
            <w:tcW w:w="1260" w:type="dxa"/>
            <w:tcPrChange w:id="4317" w:author="Punchanit, Chayangam" w:date="2021-08-09T12:54:00Z">
              <w:tcPr>
                <w:tcW w:w="1170" w:type="dxa"/>
              </w:tcPr>
            </w:tcPrChange>
          </w:tcPr>
          <w:p w14:paraId="4BFAE9E9" w14:textId="77777777" w:rsidR="00CE2C8A" w:rsidRPr="005B4A92" w:rsidRDefault="00CE2C8A" w:rsidP="00E11859">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Change w:id="4318" w:author="Punchanit, Chayangam" w:date="2021-08-09T12:54:00Z">
              <w:tcPr>
                <w:tcW w:w="270" w:type="dxa"/>
              </w:tcPr>
            </w:tcPrChange>
          </w:tcPr>
          <w:p w14:paraId="73EC6B47" w14:textId="77777777" w:rsidR="00CE2C8A" w:rsidRPr="005B4A92" w:rsidRDefault="00CE2C8A" w:rsidP="00E11859">
            <w:pPr>
              <w:pStyle w:val="BodyTextIndent3"/>
              <w:spacing w:after="0" w:line="240" w:lineRule="atLeast"/>
              <w:ind w:left="-108" w:right="-108"/>
              <w:jc w:val="center"/>
              <w:rPr>
                <w:rFonts w:cs="Times New Roman"/>
                <w:sz w:val="22"/>
                <w:szCs w:val="22"/>
                <w:highlight w:val="cyan"/>
              </w:rPr>
            </w:pPr>
          </w:p>
        </w:tc>
        <w:tc>
          <w:tcPr>
            <w:tcW w:w="1890" w:type="dxa"/>
            <w:tcPrChange w:id="4319" w:author="Punchanit, Chayangam" w:date="2021-08-09T12:54:00Z">
              <w:tcPr>
                <w:tcW w:w="1890" w:type="dxa"/>
              </w:tcPr>
            </w:tcPrChange>
          </w:tcPr>
          <w:p w14:paraId="4FDC889D" w14:textId="77777777" w:rsidR="00CE2C8A" w:rsidRPr="005B4A92" w:rsidRDefault="00CE2C8A" w:rsidP="00E11859">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Change w:id="4320" w:author="Punchanit, Chayangam" w:date="2021-08-09T12:54:00Z">
              <w:tcPr>
                <w:tcW w:w="270" w:type="dxa"/>
              </w:tcPr>
            </w:tcPrChange>
          </w:tcPr>
          <w:p w14:paraId="5A71D8C2" w14:textId="77777777" w:rsidR="00CE2C8A" w:rsidRPr="005B4A92" w:rsidRDefault="00CE2C8A" w:rsidP="00E11859">
            <w:pPr>
              <w:pStyle w:val="BodyTextIndent3"/>
              <w:spacing w:after="0" w:line="240" w:lineRule="atLeast"/>
              <w:ind w:left="0" w:right="-108"/>
              <w:jc w:val="center"/>
              <w:rPr>
                <w:rFonts w:cs="Times New Roman"/>
                <w:sz w:val="22"/>
                <w:szCs w:val="22"/>
                <w:highlight w:val="cyan"/>
              </w:rPr>
            </w:pPr>
          </w:p>
        </w:tc>
        <w:tc>
          <w:tcPr>
            <w:tcW w:w="1170" w:type="dxa"/>
            <w:tcPrChange w:id="4321" w:author="Punchanit, Chayangam" w:date="2021-08-09T12:54:00Z">
              <w:tcPr>
                <w:tcW w:w="1170" w:type="dxa"/>
              </w:tcPr>
            </w:tcPrChange>
          </w:tcPr>
          <w:p w14:paraId="5C956FA1" w14:textId="77777777" w:rsidR="00CE2C8A" w:rsidRPr="005B4A92" w:rsidRDefault="00CE2C8A" w:rsidP="00E11859">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Change w:id="4322" w:author="Punchanit, Chayangam" w:date="2021-08-09T12:54:00Z">
              <w:tcPr>
                <w:tcW w:w="270" w:type="dxa"/>
              </w:tcPr>
            </w:tcPrChange>
          </w:tcPr>
          <w:p w14:paraId="6BE85591" w14:textId="77777777" w:rsidR="00CE2C8A" w:rsidRPr="005B4A92" w:rsidRDefault="00CE2C8A" w:rsidP="00E11859">
            <w:pPr>
              <w:pStyle w:val="BodyTextIndent3"/>
              <w:tabs>
                <w:tab w:val="decimal" w:pos="792"/>
              </w:tabs>
              <w:spacing w:after="0" w:line="240" w:lineRule="atLeast"/>
              <w:ind w:left="-108" w:right="-29"/>
              <w:rPr>
                <w:rFonts w:cs="Times New Roman"/>
                <w:sz w:val="22"/>
                <w:szCs w:val="22"/>
                <w:highlight w:val="cyan"/>
              </w:rPr>
            </w:pPr>
          </w:p>
        </w:tc>
        <w:tc>
          <w:tcPr>
            <w:tcW w:w="1800" w:type="dxa"/>
            <w:tcPrChange w:id="4323" w:author="Punchanit, Chayangam" w:date="2021-08-09T12:54:00Z">
              <w:tcPr>
                <w:tcW w:w="1800" w:type="dxa"/>
              </w:tcPr>
            </w:tcPrChange>
          </w:tcPr>
          <w:p w14:paraId="4B2792F6" w14:textId="77777777" w:rsidR="00CE2C8A" w:rsidRPr="005B4A92" w:rsidRDefault="00CE2C8A" w:rsidP="00E11859">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CE2C8A" w:rsidRPr="005B4A92" w14:paraId="7B2B0DCB" w14:textId="77777777" w:rsidTr="00772865">
        <w:trPr>
          <w:trHeight w:val="217"/>
          <w:trPrChange w:id="4324" w:author="Punchanit, Chayangam" w:date="2021-08-09T12:54:00Z">
            <w:trPr>
              <w:trHeight w:val="217"/>
            </w:trPr>
          </w:trPrChange>
        </w:trPr>
        <w:tc>
          <w:tcPr>
            <w:tcW w:w="2232" w:type="dxa"/>
            <w:tcPrChange w:id="4325" w:author="Punchanit, Chayangam" w:date="2021-08-09T12:54:00Z">
              <w:tcPr>
                <w:tcW w:w="2322" w:type="dxa"/>
              </w:tcPr>
            </w:tcPrChange>
          </w:tcPr>
          <w:p w14:paraId="0526D48D" w14:textId="77777777" w:rsidR="00CE2C8A" w:rsidRPr="005B4A92" w:rsidRDefault="00CE2C8A" w:rsidP="00E11859">
            <w:pPr>
              <w:widowControl w:val="0"/>
              <w:spacing w:line="240" w:lineRule="atLeast"/>
              <w:ind w:left="-36" w:right="-29"/>
              <w:jc w:val="thaiDistribute"/>
              <w:rPr>
                <w:rFonts w:cs="Times New Roman"/>
                <w:szCs w:val="22"/>
              </w:rPr>
            </w:pPr>
            <w:r w:rsidRPr="005B4A92">
              <w:rPr>
                <w:rFonts w:cs="Times New Roman"/>
                <w:szCs w:val="22"/>
              </w:rPr>
              <w:t>Structured notes</w:t>
            </w:r>
          </w:p>
        </w:tc>
        <w:tc>
          <w:tcPr>
            <w:tcW w:w="1260" w:type="dxa"/>
            <w:tcPrChange w:id="4326" w:author="Punchanit, Chayangam" w:date="2021-08-09T12:54:00Z">
              <w:tcPr>
                <w:tcW w:w="1170" w:type="dxa"/>
              </w:tcPr>
            </w:tcPrChange>
          </w:tcPr>
          <w:p w14:paraId="3DB4C6DE" w14:textId="77777777" w:rsidR="00CE2C8A" w:rsidRPr="00485F2E" w:rsidRDefault="00CE2C8A" w:rsidP="00E11859">
            <w:pPr>
              <w:spacing w:line="240" w:lineRule="exact"/>
              <w:ind w:left="-108" w:right="-108"/>
              <w:jc w:val="center"/>
              <w:rPr>
                <w:szCs w:val="28"/>
                <w:lang w:val="en-US" w:bidi="th-TH"/>
              </w:rPr>
            </w:pPr>
          </w:p>
        </w:tc>
        <w:tc>
          <w:tcPr>
            <w:tcW w:w="270" w:type="dxa"/>
            <w:tcPrChange w:id="4327" w:author="Punchanit, Chayangam" w:date="2021-08-09T12:54:00Z">
              <w:tcPr>
                <w:tcW w:w="270" w:type="dxa"/>
              </w:tcPr>
            </w:tcPrChange>
          </w:tcPr>
          <w:p w14:paraId="5B3DFB7A" w14:textId="77777777" w:rsidR="00CE2C8A" w:rsidRPr="00CC1FE5" w:rsidRDefault="00CE2C8A" w:rsidP="00E11859">
            <w:pPr>
              <w:pStyle w:val="BodyTextIndent3"/>
              <w:spacing w:after="0" w:line="240" w:lineRule="atLeast"/>
              <w:ind w:left="0" w:right="-108"/>
              <w:rPr>
                <w:rFonts w:cs="Times New Roman"/>
                <w:sz w:val="22"/>
                <w:szCs w:val="22"/>
              </w:rPr>
            </w:pPr>
          </w:p>
        </w:tc>
        <w:tc>
          <w:tcPr>
            <w:tcW w:w="1890" w:type="dxa"/>
            <w:tcPrChange w:id="4328" w:author="Punchanit, Chayangam" w:date="2021-08-09T12:54:00Z">
              <w:tcPr>
                <w:tcW w:w="1890" w:type="dxa"/>
              </w:tcPr>
            </w:tcPrChange>
          </w:tcPr>
          <w:p w14:paraId="73E56670" w14:textId="77777777" w:rsidR="00CE2C8A" w:rsidRDefault="00CE2C8A" w:rsidP="00E11859">
            <w:pPr>
              <w:tabs>
                <w:tab w:val="decimal" w:pos="1420"/>
              </w:tabs>
              <w:spacing w:line="240" w:lineRule="auto"/>
              <w:ind w:right="-108"/>
              <w:rPr>
                <w:rFonts w:eastAsia="Calibri" w:cs="Times New Roman"/>
                <w:szCs w:val="22"/>
              </w:rPr>
            </w:pPr>
          </w:p>
        </w:tc>
        <w:tc>
          <w:tcPr>
            <w:tcW w:w="270" w:type="dxa"/>
            <w:tcPrChange w:id="4329" w:author="Punchanit, Chayangam" w:date="2021-08-09T12:54:00Z">
              <w:tcPr>
                <w:tcW w:w="270" w:type="dxa"/>
              </w:tcPr>
            </w:tcPrChange>
          </w:tcPr>
          <w:p w14:paraId="4297BED7" w14:textId="77777777" w:rsidR="00CE2C8A" w:rsidRPr="005B4A92" w:rsidRDefault="00CE2C8A" w:rsidP="00E11859">
            <w:pPr>
              <w:pStyle w:val="BodyTextIndent3"/>
              <w:spacing w:after="0" w:line="240" w:lineRule="atLeast"/>
              <w:ind w:left="0" w:right="-108"/>
              <w:jc w:val="center"/>
              <w:rPr>
                <w:rFonts w:cs="Times New Roman"/>
                <w:sz w:val="22"/>
                <w:szCs w:val="22"/>
                <w:highlight w:val="cyan"/>
              </w:rPr>
            </w:pPr>
          </w:p>
        </w:tc>
        <w:tc>
          <w:tcPr>
            <w:tcW w:w="1170" w:type="dxa"/>
            <w:tcPrChange w:id="4330" w:author="Punchanit, Chayangam" w:date="2021-08-09T12:54:00Z">
              <w:tcPr>
                <w:tcW w:w="1170" w:type="dxa"/>
              </w:tcPr>
            </w:tcPrChange>
          </w:tcPr>
          <w:p w14:paraId="5281042A" w14:textId="77777777" w:rsidR="00CE2C8A" w:rsidRDefault="00CE2C8A" w:rsidP="00E11859">
            <w:pPr>
              <w:spacing w:line="240" w:lineRule="exact"/>
              <w:ind w:left="-108" w:right="-108"/>
              <w:jc w:val="center"/>
              <w:rPr>
                <w:rFonts w:cs="Times New Roman"/>
                <w:szCs w:val="22"/>
              </w:rPr>
            </w:pPr>
          </w:p>
        </w:tc>
        <w:tc>
          <w:tcPr>
            <w:tcW w:w="270" w:type="dxa"/>
            <w:tcPrChange w:id="4331" w:author="Punchanit, Chayangam" w:date="2021-08-09T12:54:00Z">
              <w:tcPr>
                <w:tcW w:w="270" w:type="dxa"/>
              </w:tcPr>
            </w:tcPrChange>
          </w:tcPr>
          <w:p w14:paraId="3A8992BB" w14:textId="77777777" w:rsidR="00CE2C8A" w:rsidRPr="005B4A92" w:rsidRDefault="00CE2C8A" w:rsidP="00E11859">
            <w:pPr>
              <w:spacing w:line="240" w:lineRule="exact"/>
              <w:ind w:right="-108"/>
              <w:rPr>
                <w:rFonts w:cs="Times New Roman"/>
                <w:szCs w:val="22"/>
                <w:highlight w:val="cyan"/>
              </w:rPr>
            </w:pPr>
          </w:p>
        </w:tc>
        <w:tc>
          <w:tcPr>
            <w:tcW w:w="1800" w:type="dxa"/>
            <w:tcPrChange w:id="4332" w:author="Punchanit, Chayangam" w:date="2021-08-09T12:54:00Z">
              <w:tcPr>
                <w:tcW w:w="1800" w:type="dxa"/>
              </w:tcPr>
            </w:tcPrChange>
          </w:tcPr>
          <w:p w14:paraId="4ACED0BF" w14:textId="77777777" w:rsidR="00CE2C8A" w:rsidRDefault="00CE2C8A" w:rsidP="00E11859">
            <w:pPr>
              <w:pStyle w:val="BodyTextIndent3"/>
              <w:tabs>
                <w:tab w:val="decimal" w:pos="1602"/>
              </w:tabs>
              <w:spacing w:after="0" w:line="240" w:lineRule="atLeast"/>
              <w:ind w:left="-108" w:right="-29"/>
              <w:rPr>
                <w:rFonts w:cs="Times New Roman"/>
                <w:sz w:val="22"/>
                <w:szCs w:val="22"/>
              </w:rPr>
            </w:pPr>
          </w:p>
        </w:tc>
      </w:tr>
      <w:tr w:rsidR="009B44BD" w:rsidRPr="005B4A92" w14:paraId="77AA8349" w14:textId="77777777" w:rsidTr="00772865">
        <w:trPr>
          <w:trHeight w:val="217"/>
          <w:trPrChange w:id="4333" w:author="Punchanit, Chayangam" w:date="2021-08-09T12:54:00Z">
            <w:trPr>
              <w:trHeight w:val="217"/>
            </w:trPr>
          </w:trPrChange>
        </w:trPr>
        <w:tc>
          <w:tcPr>
            <w:tcW w:w="2232" w:type="dxa"/>
            <w:tcPrChange w:id="4334" w:author="Punchanit, Chayangam" w:date="2021-08-09T12:54:00Z">
              <w:tcPr>
                <w:tcW w:w="2322" w:type="dxa"/>
              </w:tcPr>
            </w:tcPrChange>
          </w:tcPr>
          <w:p w14:paraId="3DBD1FDB" w14:textId="77777777" w:rsidR="009B44BD" w:rsidRPr="005B4A92" w:rsidRDefault="009B44BD" w:rsidP="009B44BD">
            <w:pPr>
              <w:widowControl w:val="0"/>
              <w:spacing w:line="240" w:lineRule="atLeast"/>
              <w:ind w:left="-36" w:right="-29"/>
              <w:jc w:val="thaiDistribute"/>
              <w:rPr>
                <w:rFonts w:cs="Times New Roman"/>
                <w:szCs w:val="22"/>
                <w:rtl/>
                <w:cs/>
              </w:rPr>
            </w:pPr>
            <w:r w:rsidRPr="005B4A92">
              <w:rPr>
                <w:rFonts w:cs="Times New Roman"/>
                <w:szCs w:val="22"/>
              </w:rPr>
              <w:t>- Baht</w:t>
            </w:r>
          </w:p>
        </w:tc>
        <w:tc>
          <w:tcPr>
            <w:tcW w:w="1260" w:type="dxa"/>
            <w:tcPrChange w:id="4335" w:author="Punchanit, Chayangam" w:date="2021-08-09T12:54:00Z">
              <w:tcPr>
                <w:tcW w:w="1170" w:type="dxa"/>
              </w:tcPr>
            </w:tcPrChange>
          </w:tcPr>
          <w:p w14:paraId="1B7BD8D2" w14:textId="2C101A2D" w:rsidR="009B44BD" w:rsidRPr="00772865" w:rsidRDefault="009B44BD">
            <w:pPr>
              <w:spacing w:line="240" w:lineRule="exact"/>
              <w:ind w:left="-20" w:right="-200"/>
              <w:rPr>
                <w:szCs w:val="28"/>
                <w:lang w:val="en-US" w:bidi="th-TH"/>
                <w:rPrChange w:id="4336" w:author="Punchanit, Chayangam" w:date="2021-08-09T12:54:00Z">
                  <w:rPr>
                    <w:szCs w:val="28"/>
                    <w:vertAlign w:val="superscript"/>
                    <w:lang w:val="en-US" w:bidi="th-TH"/>
                  </w:rPr>
                </w:rPrChange>
              </w:rPr>
              <w:pPrChange w:id="4337" w:author="Punchanit, Chayangam" w:date="2021-08-09T12:55:00Z">
                <w:pPr>
                  <w:spacing w:line="240" w:lineRule="exact"/>
                  <w:ind w:left="-108" w:right="-110"/>
                </w:pPr>
              </w:pPrChange>
            </w:pPr>
            <w:ins w:id="4338" w:author="SUREE AMNUAYCHOATSAKUL" w:date="2021-08-07T12:25:00Z">
              <w:r w:rsidRPr="00772865">
                <w:rPr>
                  <w:szCs w:val="28"/>
                  <w:lang w:val="en-US" w:bidi="th-TH"/>
                  <w:rPrChange w:id="4339" w:author="Punchanit, Chayangam" w:date="2021-08-09T12:54:00Z">
                    <w:rPr/>
                  </w:rPrChange>
                </w:rPr>
                <w:t>0.08 - 16.00</w:t>
              </w:r>
              <w:r w:rsidRPr="00772865">
                <w:rPr>
                  <w:szCs w:val="28"/>
                  <w:vertAlign w:val="superscript"/>
                  <w:lang w:val="en-US" w:bidi="th-TH"/>
                  <w:rPrChange w:id="4340" w:author="Punchanit, Chayangam" w:date="2021-08-09T12:55:00Z">
                    <w:rPr/>
                  </w:rPrChange>
                </w:rPr>
                <w:t>*</w:t>
              </w:r>
            </w:ins>
          </w:p>
        </w:tc>
        <w:tc>
          <w:tcPr>
            <w:tcW w:w="270" w:type="dxa"/>
            <w:tcPrChange w:id="4341" w:author="Punchanit, Chayangam" w:date="2021-08-09T12:54:00Z">
              <w:tcPr>
                <w:tcW w:w="270" w:type="dxa"/>
              </w:tcPr>
            </w:tcPrChange>
          </w:tcPr>
          <w:p w14:paraId="7939B5F8" w14:textId="77777777" w:rsidR="009B44BD" w:rsidRPr="00772865" w:rsidRDefault="009B44BD" w:rsidP="009B44BD">
            <w:pPr>
              <w:pStyle w:val="BodyTextIndent3"/>
              <w:spacing w:after="0" w:line="240" w:lineRule="atLeast"/>
              <w:ind w:left="0" w:right="-108"/>
              <w:rPr>
                <w:sz w:val="22"/>
                <w:szCs w:val="28"/>
                <w:lang w:val="en-US" w:bidi="th-TH"/>
                <w:rPrChange w:id="4342" w:author="Punchanit, Chayangam" w:date="2021-08-09T12:54:00Z">
                  <w:rPr>
                    <w:rFonts w:cs="Times New Roman"/>
                    <w:sz w:val="22"/>
                    <w:szCs w:val="22"/>
                  </w:rPr>
                </w:rPrChange>
              </w:rPr>
            </w:pPr>
          </w:p>
        </w:tc>
        <w:tc>
          <w:tcPr>
            <w:tcW w:w="1890" w:type="dxa"/>
            <w:tcPrChange w:id="4343" w:author="Punchanit, Chayangam" w:date="2021-08-09T12:54:00Z">
              <w:tcPr>
                <w:tcW w:w="1890" w:type="dxa"/>
              </w:tcPr>
            </w:tcPrChange>
          </w:tcPr>
          <w:p w14:paraId="3606E873" w14:textId="00C8F49D" w:rsidR="009B44BD" w:rsidRPr="009B44BD" w:rsidRDefault="009B44BD" w:rsidP="009B44BD">
            <w:pPr>
              <w:pStyle w:val="BodyTextIndent3"/>
              <w:tabs>
                <w:tab w:val="decimal" w:pos="1602"/>
              </w:tabs>
              <w:spacing w:after="0" w:line="240" w:lineRule="atLeast"/>
              <w:ind w:left="-108" w:right="-29"/>
              <w:rPr>
                <w:rFonts w:cs="Times New Roman"/>
                <w:sz w:val="22"/>
                <w:szCs w:val="22"/>
              </w:rPr>
            </w:pPr>
            <w:ins w:id="4344" w:author="SUREE AMNUAYCHOATSAKUL" w:date="2021-08-07T12:25:00Z">
              <w:r w:rsidRPr="009B44BD">
                <w:rPr>
                  <w:sz w:val="22"/>
                  <w:szCs w:val="22"/>
                  <w:rPrChange w:id="4345" w:author="SUREE AMNUAYCHOATSAKUL" w:date="2021-08-07T12:26:00Z">
                    <w:rPr/>
                  </w:rPrChange>
                </w:rPr>
                <w:t>2,102,435</w:t>
              </w:r>
            </w:ins>
          </w:p>
        </w:tc>
        <w:tc>
          <w:tcPr>
            <w:tcW w:w="270" w:type="dxa"/>
            <w:tcPrChange w:id="4346" w:author="Punchanit, Chayangam" w:date="2021-08-09T12:54:00Z">
              <w:tcPr>
                <w:tcW w:w="270" w:type="dxa"/>
              </w:tcPr>
            </w:tcPrChange>
          </w:tcPr>
          <w:p w14:paraId="42105945" w14:textId="77777777" w:rsidR="009B44BD" w:rsidRPr="005B4A92" w:rsidRDefault="009B44BD" w:rsidP="009B44BD">
            <w:pPr>
              <w:pStyle w:val="BodyTextIndent3"/>
              <w:spacing w:after="0" w:line="240" w:lineRule="atLeast"/>
              <w:ind w:left="0" w:right="-108"/>
              <w:jc w:val="center"/>
              <w:rPr>
                <w:rFonts w:cs="Times New Roman"/>
                <w:sz w:val="22"/>
                <w:szCs w:val="22"/>
                <w:highlight w:val="cyan"/>
              </w:rPr>
            </w:pPr>
          </w:p>
        </w:tc>
        <w:tc>
          <w:tcPr>
            <w:tcW w:w="1170" w:type="dxa"/>
            <w:tcPrChange w:id="4347" w:author="Punchanit, Chayangam" w:date="2021-08-09T12:54:00Z">
              <w:tcPr>
                <w:tcW w:w="1170" w:type="dxa"/>
              </w:tcPr>
            </w:tcPrChange>
          </w:tcPr>
          <w:p w14:paraId="083D8F93" w14:textId="3F4036BC" w:rsidR="009B44BD" w:rsidRPr="006F4815" w:rsidRDefault="009B44BD" w:rsidP="009B44BD">
            <w:pPr>
              <w:spacing w:line="240" w:lineRule="exact"/>
              <w:ind w:left="-108" w:right="-108"/>
              <w:jc w:val="center"/>
              <w:rPr>
                <w:rFonts w:cs="Times New Roman"/>
                <w:szCs w:val="22"/>
              </w:rPr>
            </w:pPr>
            <w:r w:rsidRPr="00485F2E">
              <w:rPr>
                <w:szCs w:val="28"/>
                <w:lang w:val="en-US" w:bidi="th-TH"/>
              </w:rPr>
              <w:t>0.40 - 15.00</w:t>
            </w:r>
            <w:r w:rsidRPr="00485F2E">
              <w:rPr>
                <w:szCs w:val="28"/>
                <w:vertAlign w:val="superscript"/>
                <w:lang w:val="en-US" w:bidi="th-TH"/>
              </w:rPr>
              <w:t>*</w:t>
            </w:r>
          </w:p>
        </w:tc>
        <w:tc>
          <w:tcPr>
            <w:tcW w:w="270" w:type="dxa"/>
            <w:tcPrChange w:id="4348" w:author="Punchanit, Chayangam" w:date="2021-08-09T12:54:00Z">
              <w:tcPr>
                <w:tcW w:w="270" w:type="dxa"/>
              </w:tcPr>
            </w:tcPrChange>
          </w:tcPr>
          <w:p w14:paraId="3CB9B645" w14:textId="77777777" w:rsidR="009B44BD" w:rsidRPr="005B4A92" w:rsidRDefault="009B44BD" w:rsidP="009B44BD">
            <w:pPr>
              <w:spacing w:line="240" w:lineRule="exact"/>
              <w:ind w:right="-108"/>
              <w:rPr>
                <w:rFonts w:cs="Times New Roman"/>
                <w:szCs w:val="22"/>
                <w:highlight w:val="cyan"/>
              </w:rPr>
            </w:pPr>
          </w:p>
        </w:tc>
        <w:tc>
          <w:tcPr>
            <w:tcW w:w="1800" w:type="dxa"/>
            <w:tcPrChange w:id="4349" w:author="Punchanit, Chayangam" w:date="2021-08-09T12:54:00Z">
              <w:tcPr>
                <w:tcW w:w="1800" w:type="dxa"/>
              </w:tcPr>
            </w:tcPrChange>
          </w:tcPr>
          <w:p w14:paraId="3B9253ED" w14:textId="6C7E94DD" w:rsidR="009B44BD" w:rsidRPr="005B4A92" w:rsidRDefault="009B44BD" w:rsidP="009B44BD">
            <w:pPr>
              <w:pStyle w:val="BodyTextIndent3"/>
              <w:tabs>
                <w:tab w:val="decimal" w:pos="1528"/>
              </w:tabs>
              <w:spacing w:after="0" w:line="240" w:lineRule="atLeast"/>
              <w:ind w:left="-108" w:right="-29"/>
              <w:rPr>
                <w:rFonts w:cs="Times New Roman"/>
                <w:sz w:val="22"/>
                <w:szCs w:val="22"/>
              </w:rPr>
            </w:pPr>
            <w:r>
              <w:rPr>
                <w:rFonts w:cs="Times New Roman"/>
                <w:sz w:val="22"/>
                <w:szCs w:val="22"/>
              </w:rPr>
              <w:t>433,961</w:t>
            </w:r>
          </w:p>
        </w:tc>
      </w:tr>
      <w:tr w:rsidR="009B44BD" w:rsidRPr="005B4A92" w14:paraId="18EFBCDF" w14:textId="77777777" w:rsidTr="00772865">
        <w:trPr>
          <w:trHeight w:val="217"/>
          <w:trPrChange w:id="4350" w:author="Punchanit, Chayangam" w:date="2021-08-09T12:54:00Z">
            <w:trPr>
              <w:trHeight w:val="217"/>
            </w:trPr>
          </w:trPrChange>
        </w:trPr>
        <w:tc>
          <w:tcPr>
            <w:tcW w:w="2232" w:type="dxa"/>
            <w:tcPrChange w:id="4351" w:author="Punchanit, Chayangam" w:date="2021-08-09T12:54:00Z">
              <w:tcPr>
                <w:tcW w:w="2322" w:type="dxa"/>
              </w:tcPr>
            </w:tcPrChange>
          </w:tcPr>
          <w:p w14:paraId="637B7FB4" w14:textId="77777777" w:rsidR="009B44BD" w:rsidRPr="005B4A92" w:rsidRDefault="009B44BD" w:rsidP="009B44BD">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260" w:type="dxa"/>
            <w:tcPrChange w:id="4352" w:author="Punchanit, Chayangam" w:date="2021-08-09T12:54:00Z">
              <w:tcPr>
                <w:tcW w:w="1170" w:type="dxa"/>
              </w:tcPr>
            </w:tcPrChange>
          </w:tcPr>
          <w:p w14:paraId="13DF03B8" w14:textId="77777777" w:rsidR="009B44BD" w:rsidRPr="00485F2E" w:rsidRDefault="009B44BD" w:rsidP="009B44BD">
            <w:pPr>
              <w:widowControl w:val="0"/>
              <w:spacing w:line="240" w:lineRule="atLeast"/>
              <w:ind w:left="-108" w:right="-108"/>
              <w:jc w:val="center"/>
              <w:rPr>
                <w:rFonts w:cs="Times New Roman"/>
                <w:szCs w:val="22"/>
              </w:rPr>
            </w:pPr>
          </w:p>
        </w:tc>
        <w:tc>
          <w:tcPr>
            <w:tcW w:w="270" w:type="dxa"/>
            <w:tcPrChange w:id="4353" w:author="Punchanit, Chayangam" w:date="2021-08-09T12:54:00Z">
              <w:tcPr>
                <w:tcW w:w="270" w:type="dxa"/>
              </w:tcPr>
            </w:tcPrChange>
          </w:tcPr>
          <w:p w14:paraId="6D9E6FD3" w14:textId="77777777" w:rsidR="009B44BD" w:rsidRPr="005B4A92" w:rsidRDefault="009B44BD" w:rsidP="009B44BD">
            <w:pPr>
              <w:widowControl w:val="0"/>
              <w:spacing w:line="240" w:lineRule="atLeast"/>
              <w:ind w:left="-108" w:right="-108"/>
              <w:jc w:val="center"/>
              <w:rPr>
                <w:rFonts w:cs="Times New Roman"/>
                <w:szCs w:val="22"/>
                <w:highlight w:val="cyan"/>
              </w:rPr>
            </w:pPr>
          </w:p>
        </w:tc>
        <w:tc>
          <w:tcPr>
            <w:tcW w:w="1890" w:type="dxa"/>
            <w:tcBorders>
              <w:top w:val="single" w:sz="4" w:space="0" w:color="auto"/>
              <w:bottom w:val="double" w:sz="4" w:space="0" w:color="auto"/>
            </w:tcBorders>
            <w:tcPrChange w:id="4354" w:author="Punchanit, Chayangam" w:date="2021-08-09T12:54:00Z">
              <w:tcPr>
                <w:tcW w:w="1890" w:type="dxa"/>
                <w:tcBorders>
                  <w:top w:val="single" w:sz="4" w:space="0" w:color="auto"/>
                  <w:bottom w:val="double" w:sz="4" w:space="0" w:color="auto"/>
                </w:tcBorders>
              </w:tcPr>
            </w:tcPrChange>
          </w:tcPr>
          <w:p w14:paraId="7234E484" w14:textId="385CCA5B" w:rsidR="009B44BD" w:rsidRPr="009B44BD" w:rsidRDefault="009B44BD" w:rsidP="009B44BD">
            <w:pPr>
              <w:pStyle w:val="BodyTextIndent3"/>
              <w:tabs>
                <w:tab w:val="decimal" w:pos="1602"/>
              </w:tabs>
              <w:spacing w:after="0" w:line="240" w:lineRule="atLeast"/>
              <w:ind w:left="-108" w:right="-29"/>
              <w:rPr>
                <w:rFonts w:cs="Times New Roman"/>
                <w:b/>
                <w:bCs/>
                <w:sz w:val="22"/>
                <w:szCs w:val="22"/>
              </w:rPr>
            </w:pPr>
            <w:ins w:id="4355" w:author="SUREE AMNUAYCHOATSAKUL" w:date="2021-08-07T12:25:00Z">
              <w:r w:rsidRPr="009B44BD">
                <w:rPr>
                  <w:b/>
                  <w:bCs/>
                  <w:sz w:val="22"/>
                  <w:szCs w:val="22"/>
                  <w:rPrChange w:id="4356" w:author="SUREE AMNUAYCHOATSAKUL" w:date="2021-08-07T12:26:00Z">
                    <w:rPr/>
                  </w:rPrChange>
                </w:rPr>
                <w:t>2,102,435</w:t>
              </w:r>
            </w:ins>
          </w:p>
        </w:tc>
        <w:tc>
          <w:tcPr>
            <w:tcW w:w="270" w:type="dxa"/>
            <w:tcPrChange w:id="4357" w:author="Punchanit, Chayangam" w:date="2021-08-09T12:54:00Z">
              <w:tcPr>
                <w:tcW w:w="270" w:type="dxa"/>
              </w:tcPr>
            </w:tcPrChange>
          </w:tcPr>
          <w:p w14:paraId="722F8753" w14:textId="77777777" w:rsidR="009B44BD" w:rsidRPr="005B4A92" w:rsidRDefault="009B44BD" w:rsidP="009B44BD">
            <w:pPr>
              <w:widowControl w:val="0"/>
              <w:spacing w:line="240" w:lineRule="atLeast"/>
              <w:ind w:left="-108" w:right="-108"/>
              <w:jc w:val="center"/>
              <w:rPr>
                <w:rFonts w:cs="Times New Roman"/>
                <w:szCs w:val="22"/>
                <w:highlight w:val="cyan"/>
              </w:rPr>
            </w:pPr>
          </w:p>
        </w:tc>
        <w:tc>
          <w:tcPr>
            <w:tcW w:w="1170" w:type="dxa"/>
            <w:tcPrChange w:id="4358" w:author="Punchanit, Chayangam" w:date="2021-08-09T12:54:00Z">
              <w:tcPr>
                <w:tcW w:w="1170" w:type="dxa"/>
              </w:tcPr>
            </w:tcPrChange>
          </w:tcPr>
          <w:p w14:paraId="2467603C" w14:textId="77777777" w:rsidR="009B44BD" w:rsidRPr="005B4A92" w:rsidRDefault="009B44BD" w:rsidP="009B44BD">
            <w:pPr>
              <w:widowControl w:val="0"/>
              <w:spacing w:line="240" w:lineRule="exact"/>
              <w:ind w:left="-108" w:right="-108"/>
              <w:jc w:val="center"/>
              <w:rPr>
                <w:rFonts w:cs="Times New Roman"/>
                <w:szCs w:val="22"/>
                <w:highlight w:val="cyan"/>
              </w:rPr>
            </w:pPr>
          </w:p>
        </w:tc>
        <w:tc>
          <w:tcPr>
            <w:tcW w:w="270" w:type="dxa"/>
            <w:tcPrChange w:id="4359" w:author="Punchanit, Chayangam" w:date="2021-08-09T12:54:00Z">
              <w:tcPr>
                <w:tcW w:w="270" w:type="dxa"/>
              </w:tcPr>
            </w:tcPrChange>
          </w:tcPr>
          <w:p w14:paraId="2CE3929F" w14:textId="77777777" w:rsidR="009B44BD" w:rsidRPr="005B4A92" w:rsidRDefault="009B44BD" w:rsidP="009B44BD">
            <w:pPr>
              <w:widowControl w:val="0"/>
              <w:spacing w:line="240" w:lineRule="exact"/>
              <w:ind w:left="-108" w:right="-108"/>
              <w:jc w:val="center"/>
              <w:rPr>
                <w:rFonts w:cs="Times New Roman"/>
                <w:szCs w:val="22"/>
                <w:highlight w:val="cyan"/>
              </w:rPr>
            </w:pPr>
          </w:p>
        </w:tc>
        <w:tc>
          <w:tcPr>
            <w:tcW w:w="1800" w:type="dxa"/>
            <w:tcBorders>
              <w:top w:val="single" w:sz="4" w:space="0" w:color="auto"/>
              <w:bottom w:val="double" w:sz="4" w:space="0" w:color="auto"/>
            </w:tcBorders>
            <w:tcPrChange w:id="4360" w:author="Punchanit, Chayangam" w:date="2021-08-09T12:54:00Z">
              <w:tcPr>
                <w:tcW w:w="1800" w:type="dxa"/>
                <w:tcBorders>
                  <w:top w:val="single" w:sz="4" w:space="0" w:color="auto"/>
                  <w:bottom w:val="double" w:sz="4" w:space="0" w:color="auto"/>
                </w:tcBorders>
              </w:tcPr>
            </w:tcPrChange>
          </w:tcPr>
          <w:p w14:paraId="317CB9C6" w14:textId="628A60B0" w:rsidR="009B44BD" w:rsidRPr="005B4A92" w:rsidRDefault="009B44BD" w:rsidP="009B44BD">
            <w:pPr>
              <w:pStyle w:val="BodyTextIndent3"/>
              <w:tabs>
                <w:tab w:val="decimal" w:pos="1528"/>
              </w:tabs>
              <w:spacing w:after="0" w:line="240" w:lineRule="atLeast"/>
              <w:ind w:left="-108" w:right="-29"/>
              <w:rPr>
                <w:rFonts w:cs="Times New Roman"/>
                <w:b/>
                <w:bCs/>
                <w:sz w:val="22"/>
                <w:szCs w:val="22"/>
              </w:rPr>
            </w:pPr>
            <w:r w:rsidRPr="006F4815">
              <w:rPr>
                <w:rFonts w:cs="Times New Roman"/>
                <w:b/>
                <w:bCs/>
                <w:sz w:val="22"/>
                <w:szCs w:val="22"/>
              </w:rPr>
              <w:t>433,961</w:t>
            </w:r>
          </w:p>
        </w:tc>
      </w:tr>
    </w:tbl>
    <w:p w14:paraId="20A6BCB6" w14:textId="77777777" w:rsidR="001A54B7" w:rsidRPr="00C106AD" w:rsidRDefault="001A54B7" w:rsidP="00160695">
      <w:pPr>
        <w:spacing w:line="240" w:lineRule="atLeast"/>
        <w:ind w:firstLine="540"/>
        <w:jc w:val="both"/>
        <w:rPr>
          <w:rFonts w:cs="Times New Roman"/>
          <w:szCs w:val="22"/>
        </w:rPr>
      </w:pPr>
    </w:p>
    <w:p w14:paraId="37A266DD" w14:textId="353F402C" w:rsidR="001A54B7" w:rsidRDefault="00160695" w:rsidP="00140B92">
      <w:pPr>
        <w:spacing w:line="240" w:lineRule="atLeast"/>
        <w:ind w:firstLine="540"/>
        <w:jc w:val="both"/>
        <w:rPr>
          <w:rFonts w:cs="Times New Roman"/>
          <w:sz w:val="16"/>
          <w:szCs w:val="16"/>
        </w:rPr>
      </w:pPr>
      <w:r>
        <w:rPr>
          <w:rFonts w:cs="Times New Roman"/>
          <w:sz w:val="20"/>
          <w:vertAlign w:val="superscript"/>
        </w:rPr>
        <w:t xml:space="preserve">*  </w:t>
      </w:r>
      <w:r>
        <w:rPr>
          <w:rFonts w:cs="Times New Roman"/>
          <w:sz w:val="16"/>
          <w:szCs w:val="16"/>
        </w:rPr>
        <w:t>Variabl</w:t>
      </w:r>
      <w:r w:rsidRPr="003D7C71">
        <w:rPr>
          <w:rFonts w:cs="Times New Roman"/>
          <w:sz w:val="16"/>
          <w:szCs w:val="16"/>
        </w:rPr>
        <w:t xml:space="preserve">e </w:t>
      </w:r>
      <w:r w:rsidR="00D163BB">
        <w:rPr>
          <w:rFonts w:cs="Times New Roman"/>
          <w:sz w:val="16"/>
          <w:szCs w:val="16"/>
        </w:rPr>
        <w:t xml:space="preserve">(Variable </w:t>
      </w:r>
      <w:r w:rsidRPr="003D7C71">
        <w:rPr>
          <w:rFonts w:cs="Times New Roman"/>
          <w:sz w:val="16"/>
          <w:szCs w:val="16"/>
        </w:rPr>
        <w:t xml:space="preserve">rates linked to reference interest rates and average price of marketable equity </w:t>
      </w:r>
      <w:r w:rsidR="0022385B">
        <w:rPr>
          <w:rFonts w:cs="Times New Roman"/>
          <w:sz w:val="16"/>
          <w:szCs w:val="16"/>
        </w:rPr>
        <w:t>instruments</w:t>
      </w:r>
      <w:r w:rsidR="00D163BB">
        <w:rPr>
          <w:rFonts w:cs="Times New Roman"/>
          <w:sz w:val="16"/>
          <w:szCs w:val="16"/>
        </w:rPr>
        <w:t>)</w:t>
      </w:r>
    </w:p>
    <w:p w14:paraId="568DB33F" w14:textId="4992B838" w:rsidR="00772865" w:rsidRDefault="00772865" w:rsidP="00140B92">
      <w:pPr>
        <w:spacing w:line="240" w:lineRule="atLeast"/>
        <w:ind w:firstLine="540"/>
        <w:jc w:val="both"/>
        <w:rPr>
          <w:ins w:id="4361" w:author="Punchanit, Chayangam" w:date="2021-08-09T12:54:00Z"/>
          <w:rFonts w:cs="Times New Roman"/>
          <w:sz w:val="16"/>
          <w:szCs w:val="16"/>
        </w:rPr>
      </w:pPr>
      <w:ins w:id="4362" w:author="Punchanit, Chayangam" w:date="2021-08-09T12:54:00Z">
        <w:r>
          <w:rPr>
            <w:rFonts w:cs="Times New Roman"/>
            <w:sz w:val="16"/>
            <w:szCs w:val="16"/>
          </w:rPr>
          <w:lastRenderedPageBreak/>
          <w:br w:type="page"/>
        </w:r>
      </w:ins>
    </w:p>
    <w:p w14:paraId="1CB210DE" w14:textId="763DC3ED" w:rsidR="00867CFD" w:rsidDel="00772865" w:rsidRDefault="00867CFD" w:rsidP="00140B92">
      <w:pPr>
        <w:spacing w:line="240" w:lineRule="atLeast"/>
        <w:ind w:firstLine="540"/>
        <w:jc w:val="both"/>
        <w:rPr>
          <w:del w:id="4363" w:author="Punchanit, Chayangam" w:date="2021-08-09T12:54:00Z"/>
          <w:rFonts w:cs="Times New Roman"/>
          <w:sz w:val="16"/>
          <w:szCs w:val="16"/>
        </w:rPr>
      </w:pPr>
    </w:p>
    <w:p w14:paraId="782610AB" w14:textId="0B3ACE62" w:rsidR="00302F52" w:rsidRDefault="00EE0359" w:rsidP="00DF1C6D">
      <w:pPr>
        <w:tabs>
          <w:tab w:val="decimal" w:pos="5040"/>
        </w:tabs>
        <w:spacing w:line="240" w:lineRule="atLeast"/>
        <w:ind w:left="540" w:right="-45"/>
        <w:jc w:val="both"/>
        <w:rPr>
          <w:szCs w:val="22"/>
        </w:rPr>
      </w:pPr>
      <w:r>
        <w:rPr>
          <w:rFonts w:cs="Times New Roman"/>
          <w:szCs w:val="22"/>
        </w:rPr>
        <w:t xml:space="preserve">Debt issued </w:t>
      </w:r>
      <w:r w:rsidR="00302F52" w:rsidRPr="004A51E8">
        <w:rPr>
          <w:rFonts w:cs="Times New Roman"/>
          <w:szCs w:val="22"/>
        </w:rPr>
        <w:t>represent structure</w:t>
      </w:r>
      <w:r>
        <w:rPr>
          <w:rFonts w:cs="Times New Roman"/>
          <w:szCs w:val="22"/>
        </w:rPr>
        <w:t>d</w:t>
      </w:r>
      <w:r w:rsidR="00302F52" w:rsidRPr="004A51E8">
        <w:rPr>
          <w:rFonts w:cs="Times New Roman"/>
          <w:szCs w:val="22"/>
        </w:rPr>
        <w:t xml:space="preserve"> notes which are obligations, including embedded derivative</w:t>
      </w:r>
      <w:r w:rsidR="008E0111">
        <w:rPr>
          <w:rFonts w:cs="Times New Roman"/>
          <w:szCs w:val="22"/>
        </w:rPr>
        <w:t>s</w:t>
      </w:r>
      <w:r w:rsidR="00302F52" w:rsidRPr="004A51E8">
        <w:rPr>
          <w:rFonts w:cs="Times New Roman"/>
          <w:szCs w:val="22"/>
        </w:rPr>
        <w:t xml:space="preserve"> which</w:t>
      </w:r>
      <w:r w:rsidR="00302F52">
        <w:rPr>
          <w:rFonts w:cs="Times New Roman"/>
          <w:szCs w:val="22"/>
        </w:rPr>
        <w:t xml:space="preserve"> the </w:t>
      </w:r>
      <w:del w:id="4364" w:author="Jiwararat, Kaewead" w:date="2021-07-12T12:38:00Z">
        <w:r w:rsidDel="009729F4">
          <w:rPr>
            <w:rFonts w:cs="Times New Roman"/>
            <w:szCs w:val="22"/>
          </w:rPr>
          <w:delText>Group</w:delText>
        </w:r>
        <w:r w:rsidR="00E36165" w:rsidDel="009729F4">
          <w:rPr>
            <w:rFonts w:cs="Times New Roman"/>
            <w:szCs w:val="22"/>
          </w:rPr>
          <w:delText xml:space="preserve"> and the </w:delText>
        </w:r>
      </w:del>
      <w:r w:rsidR="00E36165">
        <w:rPr>
          <w:rFonts w:cs="Times New Roman"/>
          <w:szCs w:val="22"/>
        </w:rPr>
        <w:t>Company ha</w:t>
      </w:r>
      <w:ins w:id="4365" w:author="Jiwararat, Kaewead" w:date="2021-07-12T12:39:00Z">
        <w:r w:rsidR="009729F4">
          <w:rPr>
            <w:rFonts w:cs="Times New Roman"/>
            <w:szCs w:val="22"/>
          </w:rPr>
          <w:t>s</w:t>
        </w:r>
      </w:ins>
      <w:del w:id="4366" w:author="Jiwararat, Kaewead" w:date="2021-07-12T12:39:00Z">
        <w:r w:rsidR="00E36165" w:rsidDel="009729F4">
          <w:rPr>
            <w:rFonts w:cs="Times New Roman"/>
            <w:szCs w:val="22"/>
          </w:rPr>
          <w:delText>ve</w:delText>
        </w:r>
      </w:del>
      <w:r w:rsidR="00302F52">
        <w:rPr>
          <w:rFonts w:cs="Times New Roman"/>
          <w:szCs w:val="22"/>
        </w:rPr>
        <w:t xml:space="preserve"> publicly issued to retail investors</w:t>
      </w:r>
      <w:r w:rsidR="00302F52" w:rsidRPr="00A838D9">
        <w:rPr>
          <w:rFonts w:cs="Times New Roman"/>
        </w:rPr>
        <w:t xml:space="preserve">, under conditions </w:t>
      </w:r>
      <w:r w:rsidR="00D25D71">
        <w:rPr>
          <w:rFonts w:cs="Times New Roman"/>
        </w:rPr>
        <w:t xml:space="preserve">as </w:t>
      </w:r>
      <w:r w:rsidR="00302F52" w:rsidRPr="00A838D9">
        <w:rPr>
          <w:rFonts w:cs="Times New Roman"/>
        </w:rPr>
        <w:t xml:space="preserve">approved by the </w:t>
      </w:r>
      <w:r w:rsidR="00D25D71">
        <w:rPr>
          <w:rFonts w:cs="Times New Roman"/>
        </w:rPr>
        <w:t xml:space="preserve">Thai </w:t>
      </w:r>
      <w:r w:rsidR="00302F52" w:rsidRPr="00A838D9">
        <w:rPr>
          <w:rFonts w:cs="Times New Roman"/>
        </w:rPr>
        <w:t>Securities and Exchange Commission. The characteristics of these notes</w:t>
      </w:r>
      <w:r w:rsidR="00302F52">
        <w:rPr>
          <w:rFonts w:cs="Times New Roman"/>
          <w:szCs w:val="22"/>
        </w:rPr>
        <w:t xml:space="preserve"> </w:t>
      </w:r>
      <w:r w:rsidR="00302F52" w:rsidRPr="00A838D9">
        <w:rPr>
          <w:rFonts w:cs="Times New Roman"/>
        </w:rPr>
        <w:t xml:space="preserve">are </w:t>
      </w:r>
      <w:proofErr w:type="gramStart"/>
      <w:r w:rsidR="00302F52" w:rsidRPr="00A838D9">
        <w:rPr>
          <w:rFonts w:cs="Times New Roman"/>
        </w:rPr>
        <w:t>short-term</w:t>
      </w:r>
      <w:proofErr w:type="gramEnd"/>
      <w:r w:rsidR="00302F52" w:rsidRPr="00A838D9">
        <w:rPr>
          <w:rFonts w:cs="Times New Roman"/>
        </w:rPr>
        <w:t xml:space="preserve"> and the return is based on underlying asset price (at fixed dates as mentioned in contracts)</w:t>
      </w:r>
      <w:r w:rsidR="00085056">
        <w:rPr>
          <w:rFonts w:cs="Times New Roman"/>
        </w:rPr>
        <w:t>.</w:t>
      </w:r>
      <w:r w:rsidR="00302F52">
        <w:rPr>
          <w:rFonts w:cs="Times New Roman"/>
        </w:rPr>
        <w:t xml:space="preserve"> </w:t>
      </w:r>
      <w:r w:rsidR="00302F52" w:rsidRPr="00A838D9">
        <w:rPr>
          <w:rFonts w:cs="Times New Roman"/>
        </w:rPr>
        <w:t>The derivative component, which tak</w:t>
      </w:r>
      <w:r w:rsidR="00E36165">
        <w:rPr>
          <w:rFonts w:cs="Times New Roman"/>
        </w:rPr>
        <w:t xml:space="preserve">es the form of an option, is </w:t>
      </w:r>
      <w:proofErr w:type="gramStart"/>
      <w:r w:rsidR="00E36165">
        <w:rPr>
          <w:rFonts w:cs="Times New Roman"/>
        </w:rPr>
        <w:t>bi</w:t>
      </w:r>
      <w:r w:rsidR="00302F52" w:rsidRPr="00A838D9">
        <w:rPr>
          <w:rFonts w:cs="Times New Roman"/>
        </w:rPr>
        <w:t>furcated</w:t>
      </w:r>
      <w:proofErr w:type="gramEnd"/>
      <w:r w:rsidR="00302F52" w:rsidRPr="00A838D9">
        <w:rPr>
          <w:rFonts w:cs="Times New Roman"/>
        </w:rPr>
        <w:t xml:space="preserve"> and accounted separately in </w:t>
      </w:r>
      <w:r w:rsidR="00302F52">
        <w:rPr>
          <w:rFonts w:cs="Times New Roman"/>
          <w:lang w:val="en-US"/>
        </w:rPr>
        <w:t>the statement</w:t>
      </w:r>
      <w:r w:rsidR="00302F52" w:rsidRPr="00A838D9">
        <w:rPr>
          <w:rFonts w:cs="Times New Roman"/>
          <w:lang w:val="en-US"/>
        </w:rPr>
        <w:t xml:space="preserve"> of financial position</w:t>
      </w:r>
      <w:r w:rsidR="00302F52">
        <w:rPr>
          <w:rFonts w:cs="Times New Roman"/>
          <w:lang w:val="en-US"/>
        </w:rPr>
        <w:t xml:space="preserve">, </w:t>
      </w:r>
      <w:r w:rsidR="00FE11D3">
        <w:rPr>
          <w:szCs w:val="22"/>
        </w:rPr>
        <w:t xml:space="preserve">are disclosed in note </w:t>
      </w:r>
      <w:r w:rsidR="00E11859">
        <w:rPr>
          <w:szCs w:val="22"/>
        </w:rPr>
        <w:t>8</w:t>
      </w:r>
      <w:r w:rsidR="00302F52">
        <w:rPr>
          <w:szCs w:val="22"/>
        </w:rPr>
        <w:t>.</w:t>
      </w:r>
    </w:p>
    <w:p w14:paraId="675A71AC" w14:textId="77777777" w:rsidR="00302F52" w:rsidRDefault="00302F52" w:rsidP="00DF1C6D">
      <w:pPr>
        <w:tabs>
          <w:tab w:val="decimal" w:pos="5040"/>
        </w:tabs>
        <w:spacing w:line="240" w:lineRule="atLeast"/>
        <w:ind w:left="540" w:right="-45"/>
        <w:jc w:val="both"/>
        <w:rPr>
          <w:rFonts w:cs="Times New Roman"/>
          <w:szCs w:val="22"/>
        </w:rPr>
      </w:pPr>
    </w:p>
    <w:p w14:paraId="13C7AF93" w14:textId="10CD1489" w:rsidR="00140B92" w:rsidRPr="00043805" w:rsidRDefault="00577830" w:rsidP="00761D59">
      <w:pPr>
        <w:pStyle w:val="BodyText"/>
        <w:spacing w:after="0" w:line="240" w:lineRule="auto"/>
        <w:ind w:left="540"/>
        <w:jc w:val="thaiDistribute"/>
        <w:rPr>
          <w:szCs w:val="28"/>
          <w:lang w:bidi="th-TH"/>
        </w:rPr>
      </w:pPr>
      <w:r w:rsidRPr="002458A8">
        <w:rPr>
          <w:rFonts w:cs="Times New Roman"/>
          <w:spacing w:val="-2"/>
          <w:szCs w:val="22"/>
        </w:rPr>
        <w:t xml:space="preserve">As </w:t>
      </w:r>
      <w:r w:rsidR="00043680" w:rsidRPr="002458A8">
        <w:rPr>
          <w:rFonts w:cs="Times New Roman"/>
          <w:spacing w:val="-2"/>
          <w:szCs w:val="22"/>
        </w:rPr>
        <w:t xml:space="preserve">at </w:t>
      </w:r>
      <w:r w:rsidR="003B5863" w:rsidRPr="002458A8">
        <w:rPr>
          <w:rFonts w:cs="Times New Roman"/>
          <w:spacing w:val="-2"/>
          <w:szCs w:val="22"/>
        </w:rPr>
        <w:t>3</w:t>
      </w:r>
      <w:r w:rsidR="006A1ECF">
        <w:rPr>
          <w:rFonts w:cs="Times New Roman"/>
          <w:spacing w:val="-2"/>
          <w:szCs w:val="22"/>
        </w:rPr>
        <w:t>0 June 2021</w:t>
      </w:r>
      <w:r w:rsidRPr="002458A8">
        <w:rPr>
          <w:rFonts w:cs="Times New Roman"/>
          <w:spacing w:val="-2"/>
          <w:szCs w:val="22"/>
        </w:rPr>
        <w:t>,</w:t>
      </w:r>
      <w:r w:rsidR="0022385B" w:rsidRPr="002458A8">
        <w:rPr>
          <w:rFonts w:cs="Times New Roman"/>
          <w:spacing w:val="-2"/>
          <w:szCs w:val="22"/>
        </w:rPr>
        <w:t xml:space="preserve"> </w:t>
      </w:r>
      <w:r w:rsidR="00E36165" w:rsidRPr="002458A8">
        <w:rPr>
          <w:rFonts w:cs="Times New Roman"/>
          <w:spacing w:val="-2"/>
          <w:szCs w:val="22"/>
        </w:rPr>
        <w:t xml:space="preserve">the Company </w:t>
      </w:r>
      <w:r w:rsidR="0022385B" w:rsidRPr="002458A8">
        <w:rPr>
          <w:rFonts w:cs="Times New Roman"/>
          <w:spacing w:val="-2"/>
          <w:szCs w:val="22"/>
        </w:rPr>
        <w:t>has</w:t>
      </w:r>
      <w:r w:rsidRPr="002458A8">
        <w:rPr>
          <w:rFonts w:cs="Times New Roman"/>
          <w:spacing w:val="-2"/>
          <w:szCs w:val="22"/>
        </w:rPr>
        <w:t xml:space="preserve"> structured note</w:t>
      </w:r>
      <w:r w:rsidR="00EE0359" w:rsidRPr="002458A8">
        <w:rPr>
          <w:rFonts w:cs="Times New Roman"/>
          <w:spacing w:val="-2"/>
          <w:szCs w:val="22"/>
        </w:rPr>
        <w:t>s</w:t>
      </w:r>
      <w:r w:rsidRPr="002458A8">
        <w:rPr>
          <w:rFonts w:cs="Times New Roman"/>
          <w:spacing w:val="-2"/>
          <w:szCs w:val="22"/>
        </w:rPr>
        <w:t xml:space="preserve"> with</w:t>
      </w:r>
      <w:r w:rsidR="00752E22" w:rsidRPr="002458A8">
        <w:rPr>
          <w:rFonts w:cs="Times New Roman"/>
          <w:spacing w:val="-2"/>
          <w:szCs w:val="22"/>
        </w:rPr>
        <w:t xml:space="preserve"> a principal amount of Baht </w:t>
      </w:r>
      <w:ins w:id="4367" w:author="SUREE AMNUAYCHOATSAKUL" w:date="2021-08-07T12:26:00Z">
        <w:r w:rsidR="009B44BD">
          <w:rPr>
            <w:rFonts w:cs="Times New Roman"/>
            <w:spacing w:val="-2"/>
            <w:szCs w:val="22"/>
          </w:rPr>
          <w:t>2,102.4</w:t>
        </w:r>
      </w:ins>
      <w:del w:id="4368" w:author="SUREE AMNUAYCHOATSAKUL" w:date="2021-08-07T12:26:00Z">
        <w:r w:rsidR="00E11859" w:rsidDel="009B44BD">
          <w:rPr>
            <w:rFonts w:cs="Times New Roman"/>
            <w:spacing w:val="-2"/>
            <w:szCs w:val="22"/>
          </w:rPr>
          <w:delText>XXXX</w:delText>
        </w:r>
      </w:del>
      <w:r w:rsidR="00300CF0" w:rsidRPr="002458A8">
        <w:rPr>
          <w:rFonts w:cs="Times New Roman"/>
          <w:spacing w:val="-2"/>
          <w:szCs w:val="22"/>
        </w:rPr>
        <w:t xml:space="preserve"> million</w:t>
      </w:r>
      <w:r w:rsidR="00300CF0" w:rsidRPr="00601549">
        <w:rPr>
          <w:rFonts w:cs="Times New Roman"/>
          <w:szCs w:val="22"/>
        </w:rPr>
        <w:t xml:space="preserve"> </w:t>
      </w:r>
      <w:r w:rsidR="00E11859">
        <w:rPr>
          <w:rFonts w:cs="Times New Roman"/>
          <w:szCs w:val="22"/>
        </w:rPr>
        <w:br/>
      </w:r>
      <w:r w:rsidR="00300CF0" w:rsidRPr="00601549">
        <w:rPr>
          <w:rFonts w:cs="Times New Roman"/>
          <w:i/>
          <w:iCs/>
          <w:szCs w:val="22"/>
        </w:rPr>
        <w:t>(</w:t>
      </w:r>
      <w:r w:rsidR="006A1ECF">
        <w:rPr>
          <w:rFonts w:cs="Times New Roman"/>
          <w:i/>
          <w:iCs/>
          <w:szCs w:val="22"/>
        </w:rPr>
        <w:t xml:space="preserve">31 December </w:t>
      </w:r>
      <w:r w:rsidR="00300CF0" w:rsidRPr="00601549">
        <w:rPr>
          <w:rFonts w:cs="Times New Roman"/>
          <w:i/>
          <w:iCs/>
          <w:szCs w:val="22"/>
        </w:rPr>
        <w:t>20</w:t>
      </w:r>
      <w:r w:rsidR="006A1ECF">
        <w:rPr>
          <w:rFonts w:cs="Times New Roman"/>
          <w:i/>
          <w:iCs/>
          <w:szCs w:val="22"/>
        </w:rPr>
        <w:t>20</w:t>
      </w:r>
      <w:r w:rsidR="00300CF0" w:rsidRPr="00601549">
        <w:rPr>
          <w:rFonts w:cs="Times New Roman"/>
          <w:i/>
          <w:iCs/>
          <w:szCs w:val="22"/>
        </w:rPr>
        <w:t xml:space="preserve">: </w:t>
      </w:r>
      <w:r w:rsidR="00F10265" w:rsidRPr="00601549">
        <w:rPr>
          <w:rFonts w:cs="Times New Roman"/>
          <w:i/>
          <w:iCs/>
          <w:szCs w:val="22"/>
        </w:rPr>
        <w:t xml:space="preserve">Baht </w:t>
      </w:r>
      <w:r w:rsidR="006A1ECF">
        <w:rPr>
          <w:rFonts w:cstheme="minorBidi"/>
          <w:i/>
          <w:iCs/>
          <w:szCs w:val="28"/>
          <w:lang w:bidi="th-TH"/>
        </w:rPr>
        <w:t>434.0</w:t>
      </w:r>
      <w:r w:rsidR="00286D83" w:rsidRPr="00601549">
        <w:rPr>
          <w:rFonts w:cstheme="minorBidi"/>
          <w:i/>
          <w:iCs/>
          <w:szCs w:val="28"/>
          <w:lang w:bidi="th-TH"/>
        </w:rPr>
        <w:t xml:space="preserve"> </w:t>
      </w:r>
      <w:r w:rsidRPr="00601549">
        <w:rPr>
          <w:rFonts w:cs="Times New Roman"/>
          <w:i/>
          <w:iCs/>
          <w:szCs w:val="22"/>
        </w:rPr>
        <w:t>million</w:t>
      </w:r>
      <w:r w:rsidR="00300CF0" w:rsidRPr="00601549">
        <w:rPr>
          <w:rFonts w:cs="Times New Roman"/>
          <w:i/>
          <w:iCs/>
          <w:szCs w:val="22"/>
        </w:rPr>
        <w:t>)</w:t>
      </w:r>
      <w:r w:rsidR="00074AC4" w:rsidRPr="00601549">
        <w:rPr>
          <w:rFonts w:cs="Times New Roman"/>
          <w:i/>
          <w:iCs/>
          <w:szCs w:val="22"/>
        </w:rPr>
        <w:t xml:space="preserve"> </w:t>
      </w:r>
      <w:r w:rsidR="00074AC4" w:rsidRPr="00601549">
        <w:rPr>
          <w:rFonts w:cs="Times New Roman"/>
          <w:szCs w:val="22"/>
        </w:rPr>
        <w:t xml:space="preserve">maturing </w:t>
      </w:r>
      <w:r w:rsidR="002351CF" w:rsidRPr="00601549">
        <w:rPr>
          <w:rFonts w:cs="Times New Roman"/>
          <w:szCs w:val="22"/>
        </w:rPr>
        <w:t>i</w:t>
      </w:r>
      <w:r w:rsidR="00816190" w:rsidRPr="00601549">
        <w:rPr>
          <w:rFonts w:cs="Times New Roman"/>
          <w:szCs w:val="22"/>
        </w:rPr>
        <w:t>n</w:t>
      </w:r>
      <w:r w:rsidR="00300CF0" w:rsidRPr="00601549">
        <w:rPr>
          <w:rFonts w:cs="Times New Roman"/>
          <w:szCs w:val="22"/>
        </w:rPr>
        <w:t xml:space="preserve"> </w:t>
      </w:r>
      <w:ins w:id="4369" w:author="SUREE AMNUAYCHOATSAKUL" w:date="2021-08-07T12:26:00Z">
        <w:r w:rsidR="009B44BD">
          <w:rPr>
            <w:rFonts w:cs="Times New Roman"/>
            <w:szCs w:val="22"/>
          </w:rPr>
          <w:t>July</w:t>
        </w:r>
      </w:ins>
      <w:ins w:id="4370" w:author="Punchanit, Chayangam" w:date="2021-08-09T12:56:00Z">
        <w:r w:rsidR="003A74DD">
          <w:rPr>
            <w:rFonts w:cstheme="minorBidi"/>
            <w:szCs w:val="28"/>
            <w:lang w:val="en-US" w:bidi="th-TH"/>
          </w:rPr>
          <w:t xml:space="preserve"> 2021</w:t>
        </w:r>
      </w:ins>
      <w:ins w:id="4371" w:author="SUREE AMNUAYCHOATSAKUL" w:date="2021-08-07T12:26:00Z">
        <w:r w:rsidR="009B44BD">
          <w:rPr>
            <w:rFonts w:cs="Times New Roman"/>
            <w:szCs w:val="22"/>
          </w:rPr>
          <w:t xml:space="preserve"> to January</w:t>
        </w:r>
      </w:ins>
      <w:ins w:id="4372" w:author="Punchanit, Chayangam" w:date="2021-08-09T12:56:00Z">
        <w:r w:rsidR="003A74DD">
          <w:rPr>
            <w:rFonts w:cs="Times New Roman"/>
            <w:szCs w:val="22"/>
          </w:rPr>
          <w:t xml:space="preserve"> 2022</w:t>
        </w:r>
      </w:ins>
      <w:del w:id="4373" w:author="SUREE AMNUAYCHOATSAKUL" w:date="2021-08-07T12:26:00Z">
        <w:r w:rsidR="00E11859" w:rsidDel="009B44BD">
          <w:rPr>
            <w:rFonts w:cs="Times New Roman"/>
            <w:szCs w:val="22"/>
          </w:rPr>
          <w:delText>XXXX</w:delText>
        </w:r>
        <w:r w:rsidR="0020201A" w:rsidRPr="00601549" w:rsidDel="009B44BD">
          <w:rPr>
            <w:rFonts w:cs="Times New Roman"/>
            <w:szCs w:val="22"/>
          </w:rPr>
          <w:delText xml:space="preserve"> to </w:delText>
        </w:r>
        <w:r w:rsidR="00E11859" w:rsidDel="009B44BD">
          <w:rPr>
            <w:rFonts w:cs="Times New Roman"/>
            <w:szCs w:val="22"/>
          </w:rPr>
          <w:delText>XXXX</w:delText>
        </w:r>
      </w:del>
      <w:r w:rsidR="008478C7" w:rsidRPr="00601549">
        <w:rPr>
          <w:rFonts w:cs="Times New Roman"/>
          <w:szCs w:val="22"/>
        </w:rPr>
        <w:t xml:space="preserve"> </w:t>
      </w:r>
      <w:r w:rsidR="00300CF0" w:rsidRPr="00601549">
        <w:rPr>
          <w:rFonts w:cs="Times New Roman"/>
          <w:i/>
          <w:iCs/>
          <w:szCs w:val="22"/>
        </w:rPr>
        <w:t>(</w:t>
      </w:r>
      <w:r w:rsidR="006A1ECF">
        <w:rPr>
          <w:rFonts w:cs="Times New Roman"/>
          <w:i/>
          <w:iCs/>
          <w:szCs w:val="22"/>
        </w:rPr>
        <w:t>31 December 2020</w:t>
      </w:r>
      <w:r w:rsidR="00300CF0" w:rsidRPr="00300CF0">
        <w:rPr>
          <w:rFonts w:cs="Times New Roman"/>
          <w:i/>
          <w:iCs/>
          <w:szCs w:val="22"/>
        </w:rPr>
        <w:t>:</w:t>
      </w:r>
      <w:r w:rsidR="00B857A6" w:rsidRPr="00300CF0">
        <w:rPr>
          <w:rFonts w:cs="Times New Roman"/>
          <w:i/>
          <w:iCs/>
          <w:szCs w:val="22"/>
        </w:rPr>
        <w:t xml:space="preserve"> </w:t>
      </w:r>
      <w:r w:rsidR="00286D83" w:rsidRPr="00300CF0">
        <w:rPr>
          <w:rFonts w:cs="Times New Roman"/>
          <w:i/>
          <w:iCs/>
          <w:szCs w:val="22"/>
        </w:rPr>
        <w:t>J</w:t>
      </w:r>
      <w:r w:rsidR="006C5100" w:rsidRPr="00300CF0">
        <w:rPr>
          <w:rFonts w:cs="Times New Roman"/>
          <w:i/>
          <w:iCs/>
          <w:szCs w:val="22"/>
        </w:rPr>
        <w:t>anuary</w:t>
      </w:r>
      <w:r w:rsidR="00E36165" w:rsidRPr="00300CF0">
        <w:rPr>
          <w:rFonts w:cs="Times New Roman"/>
          <w:i/>
          <w:iCs/>
          <w:szCs w:val="22"/>
        </w:rPr>
        <w:t xml:space="preserve"> </w:t>
      </w:r>
      <w:r w:rsidR="003557C9" w:rsidRPr="00300CF0">
        <w:rPr>
          <w:rFonts w:cs="Times New Roman"/>
          <w:i/>
          <w:iCs/>
          <w:szCs w:val="22"/>
        </w:rPr>
        <w:t xml:space="preserve">to </w:t>
      </w:r>
      <w:r w:rsidR="00E11859">
        <w:rPr>
          <w:rFonts w:cs="Times New Roman"/>
          <w:i/>
          <w:iCs/>
          <w:szCs w:val="22"/>
        </w:rPr>
        <w:t>June 2021</w:t>
      </w:r>
      <w:r w:rsidR="00300CF0" w:rsidRPr="00300CF0">
        <w:rPr>
          <w:rFonts w:cs="Times New Roman"/>
          <w:i/>
          <w:iCs/>
          <w:szCs w:val="22"/>
        </w:rPr>
        <w:t>)</w:t>
      </w:r>
      <w:r w:rsidR="00E24473">
        <w:rPr>
          <w:rFonts w:cs="Times New Roman"/>
          <w:szCs w:val="22"/>
        </w:rPr>
        <w:t>.</w:t>
      </w:r>
    </w:p>
    <w:p w14:paraId="35088760" w14:textId="6A0C39D3" w:rsidR="00E11859" w:rsidRDefault="00867CFD">
      <w:pPr>
        <w:spacing w:line="240" w:lineRule="auto"/>
        <w:rPr>
          <w:rFonts w:cs="Times New Roman"/>
          <w:szCs w:val="22"/>
        </w:rPr>
      </w:pPr>
      <w:del w:id="4374" w:author="Jiwararat, Kaewead" w:date="2021-07-12T12:39:00Z">
        <w:r w:rsidDel="009729F4">
          <w:rPr>
            <w:rFonts w:cs="Times New Roman"/>
            <w:szCs w:val="22"/>
          </w:rPr>
          <w:br w:type="page"/>
        </w:r>
      </w:del>
    </w:p>
    <w:p w14:paraId="24BF52C4" w14:textId="77777777" w:rsidR="00140B92" w:rsidRPr="00C17FEA" w:rsidRDefault="00140B92" w:rsidP="005A673D">
      <w:pPr>
        <w:pStyle w:val="index"/>
        <w:numPr>
          <w:ilvl w:val="0"/>
          <w:numId w:val="20"/>
        </w:numPr>
        <w:spacing w:after="0" w:line="390" w:lineRule="exact"/>
        <w:ind w:left="540" w:hanging="540"/>
        <w:outlineLvl w:val="0"/>
        <w:rPr>
          <w:rFonts w:cs="Times New Roman"/>
          <w:b/>
          <w:bCs/>
          <w:sz w:val="24"/>
          <w:szCs w:val="28"/>
          <w:cs/>
          <w:lang w:bidi="th-TH"/>
        </w:rPr>
      </w:pPr>
      <w:r w:rsidRPr="00C17FEA">
        <w:rPr>
          <w:rFonts w:cs="Times New Roman"/>
          <w:b/>
          <w:bCs/>
          <w:sz w:val="24"/>
          <w:szCs w:val="28"/>
        </w:rPr>
        <w:lastRenderedPageBreak/>
        <w:t>Provisions</w:t>
      </w:r>
    </w:p>
    <w:p w14:paraId="5AD6DC61" w14:textId="0E191FC9" w:rsidR="00617D1B" w:rsidRDefault="00617D1B" w:rsidP="00E11859">
      <w:pPr>
        <w:spacing w:line="240" w:lineRule="auto"/>
        <w:ind w:left="540"/>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E11859" w:rsidRPr="00A713FA" w14:paraId="42517C0D" w14:textId="77777777" w:rsidTr="00E11859">
        <w:trPr>
          <w:trHeight w:val="208"/>
        </w:trPr>
        <w:tc>
          <w:tcPr>
            <w:tcW w:w="5933" w:type="dxa"/>
            <w:vAlign w:val="bottom"/>
          </w:tcPr>
          <w:p w14:paraId="68D71452" w14:textId="77777777" w:rsidR="00E11859" w:rsidRPr="004930EF"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p>
        </w:tc>
        <w:tc>
          <w:tcPr>
            <w:tcW w:w="1551" w:type="dxa"/>
            <w:vAlign w:val="bottom"/>
          </w:tcPr>
          <w:p w14:paraId="1E338022" w14:textId="77777777" w:rsidR="00E11859" w:rsidRPr="007471B6" w:rsidRDefault="00E11859" w:rsidP="00E118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3" w:type="dxa"/>
            <w:vAlign w:val="bottom"/>
          </w:tcPr>
          <w:p w14:paraId="38C752DF" w14:textId="77777777" w:rsidR="00E11859" w:rsidRPr="0008767F" w:rsidRDefault="00E11859" w:rsidP="00E118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23" w:type="dxa"/>
            <w:vAlign w:val="bottom"/>
          </w:tcPr>
          <w:p w14:paraId="51C30988" w14:textId="77777777" w:rsidR="00E11859" w:rsidRPr="007471B6" w:rsidRDefault="00E11859" w:rsidP="00E118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E11859" w:rsidRPr="00A713FA" w14:paraId="70715091" w14:textId="77777777" w:rsidTr="00E11859">
        <w:trPr>
          <w:trHeight w:val="208"/>
        </w:trPr>
        <w:tc>
          <w:tcPr>
            <w:tcW w:w="5933" w:type="dxa"/>
            <w:vAlign w:val="bottom"/>
          </w:tcPr>
          <w:p w14:paraId="4B10C9CD" w14:textId="77777777" w:rsidR="00E11859" w:rsidRPr="004930EF"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5E1A9776" w14:textId="77777777" w:rsidR="00E11859" w:rsidRPr="0008767F" w:rsidRDefault="00E11859" w:rsidP="00E11859">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3D31697A" w14:textId="77777777" w:rsidR="00E11859" w:rsidRPr="0008767F" w:rsidRDefault="00E11859" w:rsidP="00E11859">
            <w:pPr>
              <w:pStyle w:val="acctfourfigures"/>
              <w:tabs>
                <w:tab w:val="left" w:pos="720"/>
              </w:tabs>
              <w:spacing w:line="240" w:lineRule="auto"/>
              <w:ind w:left="-52" w:right="-74"/>
              <w:jc w:val="center"/>
              <w:rPr>
                <w:rFonts w:cs="Times New Roman"/>
                <w:szCs w:val="22"/>
                <w:cs/>
                <w:lang w:bidi="th-TH"/>
              </w:rPr>
            </w:pPr>
          </w:p>
        </w:tc>
        <w:tc>
          <w:tcPr>
            <w:tcW w:w="1423" w:type="dxa"/>
            <w:hideMark/>
          </w:tcPr>
          <w:p w14:paraId="2BA83E78" w14:textId="77777777" w:rsidR="00E11859" w:rsidRPr="0008767F" w:rsidRDefault="00E11859" w:rsidP="00E11859">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E11859" w:rsidRPr="00A713FA" w14:paraId="4A192F3D" w14:textId="77777777" w:rsidTr="00E11859">
        <w:trPr>
          <w:trHeight w:val="208"/>
        </w:trPr>
        <w:tc>
          <w:tcPr>
            <w:tcW w:w="5933" w:type="dxa"/>
          </w:tcPr>
          <w:p w14:paraId="462CB5C0" w14:textId="77777777" w:rsidR="00E11859" w:rsidRPr="004930EF"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C454FF5" w14:textId="77777777" w:rsidR="00E11859" w:rsidRPr="004930EF" w:rsidRDefault="00E11859" w:rsidP="00E11859">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9B44BD" w:rsidRPr="00A713FA" w14:paraId="338884B4" w14:textId="77777777" w:rsidTr="00E11859">
        <w:trPr>
          <w:trHeight w:val="208"/>
        </w:trPr>
        <w:tc>
          <w:tcPr>
            <w:tcW w:w="5933" w:type="dxa"/>
            <w:hideMark/>
          </w:tcPr>
          <w:p w14:paraId="43360AB5" w14:textId="2BD3953E"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Provisions for employee benefits</w:t>
            </w:r>
          </w:p>
        </w:tc>
        <w:tc>
          <w:tcPr>
            <w:tcW w:w="1551" w:type="dxa"/>
          </w:tcPr>
          <w:p w14:paraId="0B45898A" w14:textId="5F8E83B5" w:rsidR="009B44BD" w:rsidRPr="00433CCF" w:rsidRDefault="009B44BD">
            <w:pPr>
              <w:tabs>
                <w:tab w:val="decimal" w:pos="1251"/>
              </w:tabs>
              <w:spacing w:line="240" w:lineRule="auto"/>
              <w:rPr>
                <w:rFonts w:eastAsia="MS Mincho" w:cs="Times New Roman"/>
                <w:szCs w:val="22"/>
                <w:rPrChange w:id="4375" w:author="Punchanit, Chayangam" w:date="2021-08-10T22:23:00Z">
                  <w:rPr>
                    <w:rFonts w:cs="Times New Roman"/>
                    <w:szCs w:val="22"/>
                    <w:lang w:eastAsia="ja-JP"/>
                  </w:rPr>
                </w:rPrChange>
              </w:rPr>
              <w:pPrChange w:id="4376" w:author="Punchanit, Chayangam" w:date="2021-08-10T22:23:00Z">
                <w:pPr>
                  <w:pStyle w:val="BodyText"/>
                  <w:tabs>
                    <w:tab w:val="decimal" w:pos="1060"/>
                  </w:tabs>
                  <w:spacing w:after="0" w:line="240" w:lineRule="exact"/>
                  <w:ind w:right="-121"/>
                  <w:jc w:val="center"/>
                </w:pPr>
              </w:pPrChange>
            </w:pPr>
            <w:ins w:id="4377" w:author="SUREE AMNUAYCHOATSAKUL" w:date="2021-08-07T12:27:00Z">
              <w:r w:rsidRPr="00433CCF">
                <w:rPr>
                  <w:rFonts w:eastAsia="MS Mincho" w:cs="Times New Roman"/>
                  <w:szCs w:val="22"/>
                  <w:rPrChange w:id="4378" w:author="Punchanit, Chayangam" w:date="2021-08-10T22:23:00Z">
                    <w:rPr/>
                  </w:rPrChange>
                </w:rPr>
                <w:t>87,999</w:t>
              </w:r>
            </w:ins>
          </w:p>
        </w:tc>
        <w:tc>
          <w:tcPr>
            <w:tcW w:w="273" w:type="dxa"/>
            <w:vAlign w:val="bottom"/>
          </w:tcPr>
          <w:p w14:paraId="05BA2710" w14:textId="77777777" w:rsidR="009B44BD" w:rsidRPr="0008767F" w:rsidRDefault="009B44BD" w:rsidP="009B44BD">
            <w:pPr>
              <w:pStyle w:val="Header"/>
              <w:tabs>
                <w:tab w:val="decimal" w:pos="864"/>
              </w:tabs>
              <w:spacing w:line="240" w:lineRule="auto"/>
              <w:ind w:left="-115" w:right="-115"/>
              <w:jc w:val="center"/>
              <w:rPr>
                <w:rFonts w:cs="Times New Roman"/>
                <w:sz w:val="22"/>
                <w:szCs w:val="22"/>
              </w:rPr>
            </w:pPr>
          </w:p>
        </w:tc>
        <w:tc>
          <w:tcPr>
            <w:tcW w:w="1423" w:type="dxa"/>
          </w:tcPr>
          <w:p w14:paraId="51793F91" w14:textId="3F271A19" w:rsidR="009B44BD" w:rsidRPr="004930EF" w:rsidRDefault="009B44BD" w:rsidP="009B44BD">
            <w:pPr>
              <w:tabs>
                <w:tab w:val="decimal" w:pos="1150"/>
              </w:tabs>
              <w:spacing w:line="240" w:lineRule="auto"/>
              <w:rPr>
                <w:rFonts w:cstheme="minorBidi"/>
                <w:szCs w:val="28"/>
                <w:lang w:val="en-US" w:bidi="th-TH"/>
              </w:rPr>
            </w:pPr>
            <w:r w:rsidRPr="00D73D75">
              <w:rPr>
                <w:rFonts w:eastAsia="MS Mincho" w:cs="Times New Roman"/>
                <w:szCs w:val="22"/>
              </w:rPr>
              <w:t>82,365</w:t>
            </w:r>
          </w:p>
        </w:tc>
      </w:tr>
      <w:tr w:rsidR="009B44BD" w:rsidRPr="00A713FA" w14:paraId="507D89D1" w14:textId="77777777" w:rsidTr="00E11859">
        <w:trPr>
          <w:trHeight w:val="208"/>
        </w:trPr>
        <w:tc>
          <w:tcPr>
            <w:tcW w:w="5933" w:type="dxa"/>
            <w:hideMark/>
          </w:tcPr>
          <w:p w14:paraId="1757BDDE" w14:textId="0528CC41"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E1FD3">
              <w:rPr>
                <w:rFonts w:cs="Times New Roman"/>
                <w:szCs w:val="22"/>
              </w:rPr>
              <w:t>Others</w:t>
            </w:r>
          </w:p>
        </w:tc>
        <w:tc>
          <w:tcPr>
            <w:tcW w:w="1551" w:type="dxa"/>
            <w:tcBorders>
              <w:top w:val="nil"/>
              <w:left w:val="nil"/>
              <w:bottom w:val="single" w:sz="4" w:space="0" w:color="auto"/>
              <w:right w:val="nil"/>
            </w:tcBorders>
          </w:tcPr>
          <w:p w14:paraId="1C1BA446" w14:textId="795F9C34" w:rsidR="009B44BD" w:rsidRPr="00433CCF" w:rsidRDefault="009B44BD">
            <w:pPr>
              <w:tabs>
                <w:tab w:val="decimal" w:pos="1251"/>
              </w:tabs>
              <w:spacing w:line="240" w:lineRule="auto"/>
              <w:rPr>
                <w:rFonts w:eastAsia="MS Mincho" w:cs="Times New Roman"/>
                <w:szCs w:val="22"/>
                <w:rPrChange w:id="4379" w:author="Punchanit, Chayangam" w:date="2021-08-10T22:23:00Z">
                  <w:rPr>
                    <w:rFonts w:cs="Times New Roman"/>
                    <w:szCs w:val="22"/>
                    <w:lang w:eastAsia="ja-JP"/>
                  </w:rPr>
                </w:rPrChange>
              </w:rPr>
              <w:pPrChange w:id="4380" w:author="Punchanit, Chayangam" w:date="2021-08-10T22:23:00Z">
                <w:pPr>
                  <w:pStyle w:val="BodyText"/>
                  <w:tabs>
                    <w:tab w:val="decimal" w:pos="1060"/>
                  </w:tabs>
                  <w:spacing w:after="0" w:line="240" w:lineRule="exact"/>
                  <w:ind w:right="-121"/>
                  <w:jc w:val="center"/>
                </w:pPr>
              </w:pPrChange>
            </w:pPr>
            <w:ins w:id="4381" w:author="SUREE AMNUAYCHOATSAKUL" w:date="2021-08-07T12:27:00Z">
              <w:r w:rsidRPr="00433CCF">
                <w:rPr>
                  <w:rFonts w:eastAsia="MS Mincho" w:cs="Times New Roman"/>
                  <w:szCs w:val="22"/>
                  <w:rPrChange w:id="4382" w:author="Punchanit, Chayangam" w:date="2021-08-10T22:23:00Z">
                    <w:rPr/>
                  </w:rPrChange>
                </w:rPr>
                <w:t>9,146</w:t>
              </w:r>
            </w:ins>
          </w:p>
        </w:tc>
        <w:tc>
          <w:tcPr>
            <w:tcW w:w="273" w:type="dxa"/>
          </w:tcPr>
          <w:p w14:paraId="6B79D4DD" w14:textId="77777777" w:rsidR="009B44BD" w:rsidRPr="0008767F" w:rsidRDefault="009B44BD" w:rsidP="009B44BD">
            <w:pPr>
              <w:pStyle w:val="Header"/>
              <w:tabs>
                <w:tab w:val="decimal" w:pos="864"/>
              </w:tabs>
              <w:spacing w:line="240" w:lineRule="auto"/>
              <w:ind w:left="-115" w:right="-115"/>
              <w:rPr>
                <w:rFonts w:cs="Times New Roman"/>
                <w:sz w:val="22"/>
                <w:szCs w:val="22"/>
              </w:rPr>
            </w:pPr>
          </w:p>
        </w:tc>
        <w:tc>
          <w:tcPr>
            <w:tcW w:w="1423" w:type="dxa"/>
            <w:tcBorders>
              <w:top w:val="nil"/>
              <w:left w:val="nil"/>
              <w:bottom w:val="single" w:sz="4" w:space="0" w:color="auto"/>
              <w:right w:val="nil"/>
            </w:tcBorders>
          </w:tcPr>
          <w:p w14:paraId="3BE80E68" w14:textId="407353FE" w:rsidR="009B44BD" w:rsidRPr="004930EF" w:rsidRDefault="009B44BD" w:rsidP="009B44BD">
            <w:pPr>
              <w:tabs>
                <w:tab w:val="decimal" w:pos="1150"/>
              </w:tabs>
              <w:spacing w:line="240" w:lineRule="auto"/>
              <w:rPr>
                <w:rFonts w:cstheme="minorBidi"/>
                <w:szCs w:val="28"/>
                <w:lang w:val="en-US" w:bidi="th-TH"/>
              </w:rPr>
            </w:pPr>
            <w:r w:rsidRPr="00D73D75">
              <w:rPr>
                <w:rFonts w:eastAsia="MS Mincho" w:cs="Times New Roman"/>
                <w:szCs w:val="22"/>
              </w:rPr>
              <w:t>4,905</w:t>
            </w:r>
          </w:p>
        </w:tc>
      </w:tr>
      <w:tr w:rsidR="009B44BD" w:rsidRPr="00A713FA" w14:paraId="056879DC" w14:textId="77777777" w:rsidTr="00E11859">
        <w:trPr>
          <w:trHeight w:val="208"/>
        </w:trPr>
        <w:tc>
          <w:tcPr>
            <w:tcW w:w="5933" w:type="dxa"/>
            <w:hideMark/>
          </w:tcPr>
          <w:p w14:paraId="7B1CEF30" w14:textId="77777777" w:rsidR="009B44BD" w:rsidRPr="004930EF" w:rsidRDefault="009B44BD" w:rsidP="009B44B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913EEA">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20110398" w14:textId="63F874D8" w:rsidR="009B44BD" w:rsidRPr="00433CCF" w:rsidRDefault="009B44BD">
            <w:pPr>
              <w:tabs>
                <w:tab w:val="decimal" w:pos="1251"/>
              </w:tabs>
              <w:spacing w:line="240" w:lineRule="auto"/>
              <w:rPr>
                <w:rFonts w:eastAsia="MS Mincho" w:cs="Times New Roman"/>
                <w:b/>
                <w:bCs/>
                <w:szCs w:val="22"/>
                <w:cs/>
                <w:lang w:bidi="th-TH"/>
                <w:rPrChange w:id="4383" w:author="Punchanit, Chayangam" w:date="2021-08-10T22:23:00Z">
                  <w:rPr>
                    <w:rFonts w:cs="Times New Roman"/>
                    <w:b/>
                    <w:bCs/>
                    <w:szCs w:val="22"/>
                    <w:cs/>
                    <w:lang w:eastAsia="ja-JP" w:bidi="th-TH"/>
                  </w:rPr>
                </w:rPrChange>
              </w:rPr>
              <w:pPrChange w:id="4384" w:author="Punchanit, Chayangam" w:date="2021-08-10T22:23:00Z">
                <w:pPr>
                  <w:pStyle w:val="BodyText"/>
                  <w:tabs>
                    <w:tab w:val="decimal" w:pos="1060"/>
                  </w:tabs>
                  <w:spacing w:after="0" w:line="240" w:lineRule="exact"/>
                  <w:ind w:right="-121"/>
                  <w:jc w:val="center"/>
                </w:pPr>
              </w:pPrChange>
            </w:pPr>
            <w:ins w:id="4385" w:author="SUREE AMNUAYCHOATSAKUL" w:date="2021-08-07T12:27:00Z">
              <w:r w:rsidRPr="00433CCF">
                <w:rPr>
                  <w:rFonts w:eastAsia="MS Mincho" w:cs="Times New Roman"/>
                  <w:b/>
                  <w:bCs/>
                  <w:szCs w:val="22"/>
                  <w:rPrChange w:id="4386" w:author="Punchanit, Chayangam" w:date="2021-08-10T22:23:00Z">
                    <w:rPr/>
                  </w:rPrChange>
                </w:rPr>
                <w:t>97,145</w:t>
              </w:r>
            </w:ins>
          </w:p>
        </w:tc>
        <w:tc>
          <w:tcPr>
            <w:tcW w:w="273" w:type="dxa"/>
          </w:tcPr>
          <w:p w14:paraId="47C39B23" w14:textId="77777777" w:rsidR="009B44BD" w:rsidRPr="007C6A30" w:rsidRDefault="009B44BD" w:rsidP="009B44BD">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36235B0B" w14:textId="37E88E28" w:rsidR="009B44BD" w:rsidRPr="004930EF" w:rsidRDefault="009B44BD" w:rsidP="009B44BD">
            <w:pPr>
              <w:tabs>
                <w:tab w:val="decimal" w:pos="1150"/>
              </w:tabs>
              <w:spacing w:line="240" w:lineRule="auto"/>
              <w:rPr>
                <w:rFonts w:cstheme="minorBidi"/>
                <w:b/>
                <w:bCs/>
                <w:szCs w:val="28"/>
                <w:lang w:val="en-US" w:bidi="th-TH"/>
              </w:rPr>
            </w:pPr>
            <w:r w:rsidRPr="00D73D75">
              <w:rPr>
                <w:rFonts w:eastAsia="MS Mincho" w:cs="Times New Roman"/>
                <w:b/>
                <w:bCs/>
                <w:szCs w:val="22"/>
              </w:rPr>
              <w:t>87,270</w:t>
            </w:r>
          </w:p>
        </w:tc>
      </w:tr>
    </w:tbl>
    <w:p w14:paraId="74E52A19" w14:textId="168CF73F" w:rsidR="00E11859" w:rsidRDefault="00E11859" w:rsidP="00E11859">
      <w:pPr>
        <w:spacing w:line="240" w:lineRule="auto"/>
        <w:ind w:left="540"/>
        <w:rPr>
          <w:rFonts w:cs="Times New Roman"/>
          <w:szCs w:val="22"/>
        </w:rPr>
      </w:pPr>
    </w:p>
    <w:p w14:paraId="665DC411" w14:textId="1737785A" w:rsidR="00351461" w:rsidRPr="00A45BD1" w:rsidRDefault="00351461" w:rsidP="00A45BD1">
      <w:pPr>
        <w:spacing w:line="240" w:lineRule="auto"/>
        <w:ind w:left="540"/>
        <w:rPr>
          <w:b/>
          <w:bCs/>
          <w:i/>
          <w:iCs/>
          <w:szCs w:val="22"/>
          <w:lang w:bidi="th-TH"/>
        </w:rPr>
      </w:pPr>
      <w:r w:rsidRPr="00A45BD1">
        <w:rPr>
          <w:b/>
          <w:bCs/>
          <w:i/>
          <w:iCs/>
          <w:szCs w:val="22"/>
          <w:lang w:bidi="th-TH"/>
        </w:rPr>
        <w:t>Defined benefit plan</w:t>
      </w:r>
      <w:r w:rsidRPr="00A45BD1">
        <w:rPr>
          <w:b/>
          <w:bCs/>
          <w:i/>
          <w:iCs/>
          <w:szCs w:val="22"/>
        </w:rPr>
        <w:t xml:space="preserve"> </w:t>
      </w:r>
    </w:p>
    <w:p w14:paraId="3637A04F" w14:textId="77777777" w:rsidR="00351461" w:rsidRPr="001B5C61" w:rsidRDefault="00351461" w:rsidP="001B5C61">
      <w:pPr>
        <w:tabs>
          <w:tab w:val="decimal" w:pos="5040"/>
        </w:tabs>
        <w:spacing w:line="240" w:lineRule="atLeast"/>
        <w:ind w:left="540" w:right="-45"/>
        <w:jc w:val="both"/>
        <w:rPr>
          <w:rFonts w:cs="Times New Roman"/>
          <w:szCs w:val="22"/>
        </w:rPr>
      </w:pPr>
    </w:p>
    <w:p w14:paraId="0F0DD244" w14:textId="5E2530C7" w:rsidR="00351461" w:rsidRDefault="00351461" w:rsidP="00A45BD1">
      <w:pPr>
        <w:spacing w:line="240" w:lineRule="exact"/>
        <w:ind w:left="540"/>
        <w:jc w:val="both"/>
        <w:rPr>
          <w:rFonts w:eastAsia="Calibri"/>
          <w:szCs w:val="22"/>
          <w:lang w:val="en-US" w:bidi="th-TH"/>
        </w:rPr>
      </w:pPr>
      <w:r w:rsidRPr="00351461">
        <w:rPr>
          <w:szCs w:val="22"/>
        </w:rPr>
        <w:t>The Company operate</w:t>
      </w:r>
      <w:ins w:id="4387" w:author="Jiwararat, Kaewead" w:date="2021-07-12T12:39:00Z">
        <w:r w:rsidR="009729F4">
          <w:rPr>
            <w:szCs w:val="22"/>
          </w:rPr>
          <w:t>s</w:t>
        </w:r>
      </w:ins>
      <w:r w:rsidRPr="00351461">
        <w:rPr>
          <w:szCs w:val="22"/>
        </w:rPr>
        <w:t xml:space="preserve"> a defined benefit plan based on the requirement of Thai Labour Protection Act B.E 2541 (1998) to provide retirement benefits to employees based on pensionable remuneration and length of service.</w:t>
      </w:r>
      <w:r w:rsidR="00A45BD1">
        <w:rPr>
          <w:szCs w:val="22"/>
        </w:rPr>
        <w:t xml:space="preserve"> </w:t>
      </w:r>
      <w:r w:rsidRPr="00351461">
        <w:rPr>
          <w:rFonts w:eastAsia="Calibri"/>
          <w:szCs w:val="22"/>
          <w:lang w:val="en-US" w:bidi="th-TH"/>
        </w:rPr>
        <w:t>The defined benefit plans expose</w:t>
      </w:r>
      <w:r w:rsidR="00300CF0">
        <w:rPr>
          <w:rFonts w:eastAsia="Calibri"/>
          <w:szCs w:val="22"/>
          <w:lang w:val="en-US" w:bidi="th-TH"/>
        </w:rPr>
        <w:t xml:space="preserve"> the </w:t>
      </w:r>
      <w:ins w:id="4388" w:author="Jiwararat, Kaewead" w:date="2021-07-12T12:39:00Z">
        <w:r w:rsidR="009729F4">
          <w:rPr>
            <w:rFonts w:eastAsia="Calibri"/>
            <w:szCs w:val="22"/>
            <w:lang w:val="en-US" w:bidi="th-TH"/>
          </w:rPr>
          <w:t>Company</w:t>
        </w:r>
      </w:ins>
      <w:del w:id="4389" w:author="Jiwararat, Kaewead" w:date="2021-07-12T12:39:00Z">
        <w:r w:rsidR="00300CF0" w:rsidDel="009729F4">
          <w:rPr>
            <w:rFonts w:eastAsia="Calibri"/>
            <w:szCs w:val="22"/>
            <w:lang w:val="en-US" w:bidi="th-TH"/>
          </w:rPr>
          <w:delText>Group</w:delText>
        </w:r>
      </w:del>
      <w:r w:rsidRPr="00351461">
        <w:rPr>
          <w:rFonts w:eastAsia="Calibri"/>
          <w:szCs w:val="22"/>
          <w:lang w:val="en-US" w:bidi="th-TH"/>
        </w:rPr>
        <w:t xml:space="preserve"> to actuarial risks, such as longevity risk, interest rate risk and market (investment) risk.</w:t>
      </w:r>
    </w:p>
    <w:p w14:paraId="20482CD5" w14:textId="09E8F913" w:rsidR="00284563" w:rsidRDefault="00284563" w:rsidP="00E11859">
      <w:pPr>
        <w:spacing w:line="240" w:lineRule="auto"/>
        <w:ind w:left="540"/>
        <w:rPr>
          <w:rFonts w:eastAsia="Calibri"/>
          <w:szCs w:val="22"/>
          <w:lang w:val="en-US" w:bidi="th-TH"/>
        </w:rPr>
      </w:pPr>
    </w:p>
    <w:tbl>
      <w:tblPr>
        <w:tblW w:w="9180" w:type="dxa"/>
        <w:tblInd w:w="450" w:type="dxa"/>
        <w:tblLayout w:type="fixed"/>
        <w:tblLook w:val="04A0" w:firstRow="1" w:lastRow="0" w:firstColumn="1" w:lastColumn="0" w:noHBand="0" w:noVBand="1"/>
        <w:tblPrChange w:id="4390" w:author="Napasorn, Prasertpunya" w:date="2021-07-13T12:29:00Z">
          <w:tblPr>
            <w:tblW w:w="9180" w:type="dxa"/>
            <w:tblInd w:w="450" w:type="dxa"/>
            <w:tblLayout w:type="fixed"/>
            <w:tblLook w:val="04A0" w:firstRow="1" w:lastRow="0" w:firstColumn="1" w:lastColumn="0" w:noHBand="0" w:noVBand="1"/>
          </w:tblPr>
        </w:tblPrChange>
      </w:tblPr>
      <w:tblGrid>
        <w:gridCol w:w="5933"/>
        <w:gridCol w:w="1551"/>
        <w:gridCol w:w="273"/>
        <w:gridCol w:w="1423"/>
        <w:tblGridChange w:id="4391">
          <w:tblGrid>
            <w:gridCol w:w="5933"/>
            <w:gridCol w:w="1551"/>
            <w:gridCol w:w="273"/>
            <w:gridCol w:w="1423"/>
          </w:tblGrid>
        </w:tblGridChange>
      </w:tblGrid>
      <w:tr w:rsidR="00E11859" w:rsidRPr="00021B5D" w14:paraId="1C9908FB" w14:textId="77777777" w:rsidTr="004A558F">
        <w:trPr>
          <w:trHeight w:val="208"/>
          <w:tblHeader/>
          <w:trPrChange w:id="4392" w:author="Napasorn, Prasertpunya" w:date="2021-07-13T12:29:00Z">
            <w:trPr>
              <w:trHeight w:val="208"/>
            </w:trPr>
          </w:trPrChange>
        </w:trPr>
        <w:tc>
          <w:tcPr>
            <w:tcW w:w="5933" w:type="dxa"/>
            <w:vAlign w:val="bottom"/>
            <w:tcPrChange w:id="4393" w:author="Napasorn, Prasertpunya" w:date="2021-07-13T12:29:00Z">
              <w:tcPr>
                <w:tcW w:w="5933" w:type="dxa"/>
                <w:vAlign w:val="bottom"/>
              </w:tcPr>
            </w:tcPrChange>
          </w:tcPr>
          <w:p w14:paraId="6BA476FE" w14:textId="77777777" w:rsidR="00E11859" w:rsidRPr="00021B5D"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p>
        </w:tc>
        <w:tc>
          <w:tcPr>
            <w:tcW w:w="1551" w:type="dxa"/>
            <w:vAlign w:val="bottom"/>
            <w:tcPrChange w:id="4394" w:author="Napasorn, Prasertpunya" w:date="2021-07-13T12:29:00Z">
              <w:tcPr>
                <w:tcW w:w="1551" w:type="dxa"/>
                <w:vAlign w:val="bottom"/>
              </w:tcPr>
            </w:tcPrChange>
          </w:tcPr>
          <w:p w14:paraId="1F75D8AD" w14:textId="77777777" w:rsidR="00E11859" w:rsidRPr="00021B5D" w:rsidRDefault="00E11859" w:rsidP="00E118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021B5D">
              <w:rPr>
                <w:rFonts w:eastAsia="MS Mincho" w:cs="Times New Roman"/>
                <w:szCs w:val="22"/>
              </w:rPr>
              <w:t>30 June</w:t>
            </w:r>
          </w:p>
        </w:tc>
        <w:tc>
          <w:tcPr>
            <w:tcW w:w="273" w:type="dxa"/>
            <w:vAlign w:val="bottom"/>
            <w:tcPrChange w:id="4395" w:author="Napasorn, Prasertpunya" w:date="2021-07-13T12:29:00Z">
              <w:tcPr>
                <w:tcW w:w="273" w:type="dxa"/>
                <w:vAlign w:val="bottom"/>
              </w:tcPr>
            </w:tcPrChange>
          </w:tcPr>
          <w:p w14:paraId="070615A1" w14:textId="77777777" w:rsidR="00E11859" w:rsidRPr="00021B5D" w:rsidRDefault="00E11859" w:rsidP="00E118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23" w:type="dxa"/>
            <w:vAlign w:val="bottom"/>
            <w:tcPrChange w:id="4396" w:author="Napasorn, Prasertpunya" w:date="2021-07-13T12:29:00Z">
              <w:tcPr>
                <w:tcW w:w="1423" w:type="dxa"/>
                <w:vAlign w:val="bottom"/>
              </w:tcPr>
            </w:tcPrChange>
          </w:tcPr>
          <w:p w14:paraId="0F787E7C" w14:textId="77777777" w:rsidR="00E11859" w:rsidRPr="00043805" w:rsidRDefault="00E11859" w:rsidP="00E11859">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lang w:val="en-US" w:bidi="th-TH"/>
              </w:rPr>
            </w:pPr>
            <w:r w:rsidRPr="00021B5D">
              <w:rPr>
                <w:rFonts w:eastAsia="MS Mincho" w:cs="Times New Roman"/>
                <w:szCs w:val="22"/>
              </w:rPr>
              <w:t>3</w:t>
            </w:r>
            <w:r w:rsidRPr="00043805">
              <w:rPr>
                <w:rFonts w:eastAsia="MS Mincho" w:cs="Times New Roman"/>
                <w:szCs w:val="22"/>
                <w:lang w:val="en-US" w:bidi="th-TH"/>
              </w:rPr>
              <w:t>1 December</w:t>
            </w:r>
          </w:p>
        </w:tc>
      </w:tr>
      <w:tr w:rsidR="00E11859" w:rsidRPr="00021B5D" w14:paraId="353D77FC" w14:textId="77777777" w:rsidTr="004A558F">
        <w:trPr>
          <w:trHeight w:val="208"/>
          <w:tblHeader/>
          <w:trPrChange w:id="4397" w:author="Napasorn, Prasertpunya" w:date="2021-07-13T12:29:00Z">
            <w:trPr>
              <w:trHeight w:val="208"/>
            </w:trPr>
          </w:trPrChange>
        </w:trPr>
        <w:tc>
          <w:tcPr>
            <w:tcW w:w="5933" w:type="dxa"/>
            <w:vAlign w:val="bottom"/>
            <w:tcPrChange w:id="4398" w:author="Napasorn, Prasertpunya" w:date="2021-07-13T12:29:00Z">
              <w:tcPr>
                <w:tcW w:w="5933" w:type="dxa"/>
                <w:vAlign w:val="bottom"/>
              </w:tcPr>
            </w:tcPrChange>
          </w:tcPr>
          <w:p w14:paraId="35FA45EC" w14:textId="123213D6" w:rsidR="00E11859" w:rsidRPr="00043805" w:rsidRDefault="00021B5D"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r w:rsidRPr="00043805">
              <w:rPr>
                <w:rFonts w:eastAsia="MS Mincho" w:cs="Times New Roman"/>
                <w:b/>
                <w:bCs/>
                <w:i/>
                <w:iCs/>
                <w:szCs w:val="22"/>
              </w:rPr>
              <w:t>Present value of the defined benefit obligations</w:t>
            </w:r>
          </w:p>
        </w:tc>
        <w:tc>
          <w:tcPr>
            <w:tcW w:w="1551" w:type="dxa"/>
            <w:hideMark/>
            <w:tcPrChange w:id="4399" w:author="Napasorn, Prasertpunya" w:date="2021-07-13T12:29:00Z">
              <w:tcPr>
                <w:tcW w:w="1551" w:type="dxa"/>
                <w:hideMark/>
              </w:tcPr>
            </w:tcPrChange>
          </w:tcPr>
          <w:p w14:paraId="5D59462D" w14:textId="77777777" w:rsidR="00E11859" w:rsidRPr="00021B5D" w:rsidRDefault="00E11859" w:rsidP="00E11859">
            <w:pPr>
              <w:pStyle w:val="acctfourfigures"/>
              <w:tabs>
                <w:tab w:val="left" w:pos="720"/>
              </w:tabs>
              <w:spacing w:line="240" w:lineRule="auto"/>
              <w:ind w:left="-52" w:right="-74"/>
              <w:jc w:val="center"/>
              <w:rPr>
                <w:rFonts w:cs="Times New Roman"/>
                <w:szCs w:val="22"/>
                <w:lang w:bidi="th-TH"/>
              </w:rPr>
            </w:pPr>
            <w:r w:rsidRPr="00021B5D">
              <w:rPr>
                <w:rFonts w:cs="Times New Roman"/>
                <w:szCs w:val="22"/>
                <w:lang w:val="en-US" w:bidi="th-TH"/>
              </w:rPr>
              <w:t>2021</w:t>
            </w:r>
          </w:p>
        </w:tc>
        <w:tc>
          <w:tcPr>
            <w:tcW w:w="273" w:type="dxa"/>
            <w:tcPrChange w:id="4400" w:author="Napasorn, Prasertpunya" w:date="2021-07-13T12:29:00Z">
              <w:tcPr>
                <w:tcW w:w="273" w:type="dxa"/>
              </w:tcPr>
            </w:tcPrChange>
          </w:tcPr>
          <w:p w14:paraId="44E60536" w14:textId="77777777" w:rsidR="00E11859" w:rsidRPr="00021B5D" w:rsidRDefault="00E11859" w:rsidP="00E11859">
            <w:pPr>
              <w:pStyle w:val="acctfourfigures"/>
              <w:tabs>
                <w:tab w:val="left" w:pos="720"/>
              </w:tabs>
              <w:spacing w:line="240" w:lineRule="auto"/>
              <w:ind w:left="-52" w:right="-74"/>
              <w:jc w:val="center"/>
              <w:rPr>
                <w:rFonts w:cs="Times New Roman"/>
                <w:szCs w:val="22"/>
                <w:cs/>
                <w:lang w:bidi="th-TH"/>
              </w:rPr>
            </w:pPr>
          </w:p>
        </w:tc>
        <w:tc>
          <w:tcPr>
            <w:tcW w:w="1423" w:type="dxa"/>
            <w:hideMark/>
            <w:tcPrChange w:id="4401" w:author="Napasorn, Prasertpunya" w:date="2021-07-13T12:29:00Z">
              <w:tcPr>
                <w:tcW w:w="1423" w:type="dxa"/>
                <w:hideMark/>
              </w:tcPr>
            </w:tcPrChange>
          </w:tcPr>
          <w:p w14:paraId="4762D2CA" w14:textId="77777777" w:rsidR="00E11859" w:rsidRPr="00021B5D" w:rsidRDefault="00E11859" w:rsidP="00E11859">
            <w:pPr>
              <w:pStyle w:val="acctfourfigures"/>
              <w:tabs>
                <w:tab w:val="left" w:pos="720"/>
              </w:tabs>
              <w:spacing w:line="240" w:lineRule="auto"/>
              <w:ind w:left="-52"/>
              <w:jc w:val="center"/>
              <w:rPr>
                <w:rFonts w:cs="Times New Roman"/>
                <w:szCs w:val="22"/>
                <w:cs/>
                <w:lang w:val="en-US" w:bidi="th-TH"/>
              </w:rPr>
            </w:pPr>
            <w:r w:rsidRPr="00021B5D">
              <w:rPr>
                <w:rFonts w:cs="Times New Roman"/>
                <w:szCs w:val="22"/>
                <w:lang w:eastAsia="ja-JP"/>
              </w:rPr>
              <w:t xml:space="preserve">  2020</w:t>
            </w:r>
          </w:p>
        </w:tc>
      </w:tr>
      <w:tr w:rsidR="00E11859" w:rsidRPr="00021B5D" w14:paraId="4A4989A8" w14:textId="77777777" w:rsidTr="004A558F">
        <w:trPr>
          <w:trHeight w:val="208"/>
          <w:tblHeader/>
          <w:trPrChange w:id="4402" w:author="Napasorn, Prasertpunya" w:date="2021-07-13T12:29:00Z">
            <w:trPr>
              <w:trHeight w:val="208"/>
            </w:trPr>
          </w:trPrChange>
        </w:trPr>
        <w:tc>
          <w:tcPr>
            <w:tcW w:w="5933" w:type="dxa"/>
            <w:tcPrChange w:id="4403" w:author="Napasorn, Prasertpunya" w:date="2021-07-13T12:29:00Z">
              <w:tcPr>
                <w:tcW w:w="5933" w:type="dxa"/>
              </w:tcPr>
            </w:tcPrChange>
          </w:tcPr>
          <w:p w14:paraId="1230C7E8" w14:textId="77777777" w:rsidR="00E11859" w:rsidRPr="00021B5D"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Change w:id="4404" w:author="Napasorn, Prasertpunya" w:date="2021-07-13T12:29:00Z">
              <w:tcPr>
                <w:tcW w:w="3247" w:type="dxa"/>
                <w:gridSpan w:val="3"/>
              </w:tcPr>
            </w:tcPrChange>
          </w:tcPr>
          <w:p w14:paraId="7471BC16" w14:textId="77777777" w:rsidR="00E11859" w:rsidRPr="00043805" w:rsidRDefault="00E11859" w:rsidP="00E11859">
            <w:pPr>
              <w:tabs>
                <w:tab w:val="decimal" w:pos="1289"/>
              </w:tabs>
              <w:spacing w:line="240" w:lineRule="auto"/>
              <w:jc w:val="center"/>
              <w:rPr>
                <w:rFonts w:cs="Times New Roman"/>
                <w:i/>
                <w:iCs/>
                <w:szCs w:val="22"/>
                <w:lang w:val="en-US" w:bidi="th-TH"/>
              </w:rPr>
            </w:pPr>
            <w:r w:rsidRPr="00043805">
              <w:rPr>
                <w:rFonts w:cs="Times New Roman"/>
                <w:i/>
                <w:iCs/>
                <w:szCs w:val="22"/>
                <w:lang w:val="en-US" w:bidi="th-TH"/>
              </w:rPr>
              <w:t>(in thousand Baht)</w:t>
            </w:r>
          </w:p>
        </w:tc>
      </w:tr>
      <w:tr w:rsidR="00021B5D" w:rsidRPr="00021B5D" w14:paraId="1853CBEF" w14:textId="77777777" w:rsidTr="00043805">
        <w:trPr>
          <w:trHeight w:val="208"/>
        </w:trPr>
        <w:tc>
          <w:tcPr>
            <w:tcW w:w="5933" w:type="dxa"/>
          </w:tcPr>
          <w:p w14:paraId="29A0FC47" w14:textId="294CF8C2"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021B5D">
              <w:rPr>
                <w:rFonts w:cs="Times New Roman"/>
                <w:szCs w:val="22"/>
                <w:lang w:bidi="th-TH"/>
              </w:rPr>
              <w:t>At the beginning of the period/year</w:t>
            </w:r>
          </w:p>
        </w:tc>
        <w:tc>
          <w:tcPr>
            <w:tcW w:w="1551" w:type="dxa"/>
          </w:tcPr>
          <w:p w14:paraId="1FFAFDDF" w14:textId="7F7716D1" w:rsidR="00021B5D" w:rsidRPr="0014070C" w:rsidRDefault="00BE64AD">
            <w:pPr>
              <w:tabs>
                <w:tab w:val="decimal" w:pos="1251"/>
              </w:tabs>
              <w:spacing w:line="240" w:lineRule="auto"/>
              <w:rPr>
                <w:rFonts w:eastAsia="MS Mincho" w:cs="Times New Roman"/>
                <w:szCs w:val="22"/>
                <w:rPrChange w:id="4405" w:author="Punchanit, Chayangam" w:date="2021-08-10T22:24:00Z">
                  <w:rPr>
                    <w:rFonts w:cs="Times New Roman"/>
                    <w:szCs w:val="22"/>
                    <w:lang w:eastAsia="ja-JP"/>
                  </w:rPr>
                </w:rPrChange>
              </w:rPr>
              <w:pPrChange w:id="4406" w:author="Punchanit, Chayangam" w:date="2021-08-10T22:24:00Z">
                <w:pPr>
                  <w:pStyle w:val="BodyText"/>
                  <w:tabs>
                    <w:tab w:val="decimal" w:pos="1060"/>
                  </w:tabs>
                  <w:spacing w:after="0" w:line="240" w:lineRule="exact"/>
                  <w:ind w:right="-121"/>
                  <w:jc w:val="center"/>
                </w:pPr>
              </w:pPrChange>
            </w:pPr>
            <w:ins w:id="4407" w:author="SUREE AMNUAYCHOATSAKUL" w:date="2021-08-07T20:21:00Z">
              <w:r w:rsidRPr="0014070C">
                <w:rPr>
                  <w:rFonts w:eastAsia="MS Mincho" w:cs="Times New Roman"/>
                  <w:szCs w:val="22"/>
                  <w:rPrChange w:id="4408" w:author="Punchanit, Chayangam" w:date="2021-08-10T22:24:00Z">
                    <w:rPr>
                      <w:rFonts w:cs="Times New Roman"/>
                      <w:szCs w:val="22"/>
                      <w:lang w:eastAsia="ja-JP"/>
                    </w:rPr>
                  </w:rPrChange>
                </w:rPr>
                <w:t>82,365</w:t>
              </w:r>
            </w:ins>
          </w:p>
        </w:tc>
        <w:tc>
          <w:tcPr>
            <w:tcW w:w="273" w:type="dxa"/>
            <w:vAlign w:val="bottom"/>
          </w:tcPr>
          <w:p w14:paraId="7AEA11D3"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vAlign w:val="bottom"/>
          </w:tcPr>
          <w:p w14:paraId="00BAC63D" w14:textId="6AED8015" w:rsidR="00021B5D" w:rsidRPr="00021B5D" w:rsidRDefault="00021B5D">
            <w:pPr>
              <w:tabs>
                <w:tab w:val="decimal" w:pos="1150"/>
              </w:tabs>
              <w:spacing w:line="240" w:lineRule="auto"/>
              <w:rPr>
                <w:rFonts w:eastAsia="MS Mincho" w:cs="Times New Roman"/>
                <w:szCs w:val="22"/>
              </w:rPr>
            </w:pPr>
            <w:r w:rsidRPr="00021B5D">
              <w:rPr>
                <w:rFonts w:eastAsia="MS Mincho" w:cs="Times New Roman"/>
                <w:szCs w:val="22"/>
              </w:rPr>
              <w:t>77,950</w:t>
            </w:r>
          </w:p>
        </w:tc>
      </w:tr>
      <w:tr w:rsidR="00021B5D" w:rsidRPr="00021B5D" w14:paraId="52CAE11E" w14:textId="77777777" w:rsidTr="00043805">
        <w:trPr>
          <w:trHeight w:val="208"/>
        </w:trPr>
        <w:tc>
          <w:tcPr>
            <w:tcW w:w="5933" w:type="dxa"/>
          </w:tcPr>
          <w:p w14:paraId="61C34506" w14:textId="77777777"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Pr>
          <w:p w14:paraId="1B3BDB2D" w14:textId="77777777" w:rsidR="00021B5D" w:rsidRPr="0014070C" w:rsidRDefault="00021B5D">
            <w:pPr>
              <w:tabs>
                <w:tab w:val="decimal" w:pos="1251"/>
              </w:tabs>
              <w:spacing w:line="240" w:lineRule="auto"/>
              <w:rPr>
                <w:rFonts w:eastAsia="MS Mincho" w:cs="Times New Roman"/>
                <w:szCs w:val="22"/>
                <w:rPrChange w:id="4409" w:author="Punchanit, Chayangam" w:date="2021-08-10T22:24:00Z">
                  <w:rPr>
                    <w:rFonts w:cs="Times New Roman"/>
                    <w:szCs w:val="22"/>
                    <w:lang w:eastAsia="ja-JP"/>
                  </w:rPr>
                </w:rPrChange>
              </w:rPr>
              <w:pPrChange w:id="4410" w:author="Punchanit, Chayangam" w:date="2021-08-10T22:24:00Z">
                <w:pPr>
                  <w:pStyle w:val="BodyText"/>
                  <w:tabs>
                    <w:tab w:val="decimal" w:pos="1060"/>
                  </w:tabs>
                  <w:spacing w:after="0" w:line="240" w:lineRule="exact"/>
                  <w:ind w:right="-121"/>
                  <w:jc w:val="center"/>
                </w:pPr>
              </w:pPrChange>
            </w:pPr>
          </w:p>
        </w:tc>
        <w:tc>
          <w:tcPr>
            <w:tcW w:w="273" w:type="dxa"/>
            <w:vAlign w:val="bottom"/>
          </w:tcPr>
          <w:p w14:paraId="6253FD00"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vAlign w:val="bottom"/>
          </w:tcPr>
          <w:p w14:paraId="4B1DD6EB" w14:textId="77777777" w:rsidR="00021B5D" w:rsidRPr="00021B5D" w:rsidRDefault="00021B5D" w:rsidP="00021B5D">
            <w:pPr>
              <w:tabs>
                <w:tab w:val="decimal" w:pos="1150"/>
              </w:tabs>
              <w:spacing w:line="240" w:lineRule="auto"/>
              <w:rPr>
                <w:rFonts w:eastAsia="MS Mincho" w:cs="Times New Roman"/>
                <w:szCs w:val="22"/>
              </w:rPr>
            </w:pPr>
          </w:p>
        </w:tc>
      </w:tr>
      <w:tr w:rsidR="00021B5D" w:rsidRPr="00021B5D" w14:paraId="1775E8A4" w14:textId="77777777" w:rsidTr="00043805">
        <w:trPr>
          <w:trHeight w:val="208"/>
        </w:trPr>
        <w:tc>
          <w:tcPr>
            <w:tcW w:w="5933" w:type="dxa"/>
            <w:vAlign w:val="center"/>
          </w:tcPr>
          <w:p w14:paraId="4C2B1D61" w14:textId="79BAFEAE"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021B5D">
              <w:rPr>
                <w:rFonts w:cs="Times New Roman"/>
                <w:b/>
                <w:bCs/>
                <w:szCs w:val="22"/>
              </w:rPr>
              <w:t>Included in profit or loss</w:t>
            </w:r>
          </w:p>
        </w:tc>
        <w:tc>
          <w:tcPr>
            <w:tcW w:w="1551" w:type="dxa"/>
          </w:tcPr>
          <w:p w14:paraId="2D12F824" w14:textId="77777777" w:rsidR="00021B5D" w:rsidRPr="0014070C" w:rsidRDefault="00021B5D">
            <w:pPr>
              <w:tabs>
                <w:tab w:val="decimal" w:pos="1251"/>
              </w:tabs>
              <w:spacing w:line="240" w:lineRule="auto"/>
              <w:rPr>
                <w:rFonts w:eastAsia="MS Mincho" w:cs="Times New Roman"/>
                <w:szCs w:val="22"/>
                <w:rPrChange w:id="4411" w:author="Punchanit, Chayangam" w:date="2021-08-10T22:24:00Z">
                  <w:rPr>
                    <w:rFonts w:cs="Times New Roman"/>
                    <w:szCs w:val="22"/>
                    <w:lang w:eastAsia="ja-JP"/>
                  </w:rPr>
                </w:rPrChange>
              </w:rPr>
              <w:pPrChange w:id="4412" w:author="Punchanit, Chayangam" w:date="2021-08-10T22:24:00Z">
                <w:pPr>
                  <w:pStyle w:val="BodyText"/>
                  <w:tabs>
                    <w:tab w:val="decimal" w:pos="1060"/>
                  </w:tabs>
                  <w:spacing w:after="0" w:line="240" w:lineRule="exact"/>
                  <w:ind w:right="-121"/>
                  <w:jc w:val="center"/>
                </w:pPr>
              </w:pPrChange>
            </w:pPr>
          </w:p>
        </w:tc>
        <w:tc>
          <w:tcPr>
            <w:tcW w:w="273" w:type="dxa"/>
            <w:vAlign w:val="bottom"/>
          </w:tcPr>
          <w:p w14:paraId="4BC6581E"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vAlign w:val="bottom"/>
          </w:tcPr>
          <w:p w14:paraId="132F44FA" w14:textId="77777777" w:rsidR="00021B5D" w:rsidRPr="00021B5D" w:rsidRDefault="00021B5D" w:rsidP="00021B5D">
            <w:pPr>
              <w:tabs>
                <w:tab w:val="decimal" w:pos="1150"/>
              </w:tabs>
              <w:spacing w:line="240" w:lineRule="auto"/>
              <w:rPr>
                <w:rFonts w:eastAsia="MS Mincho" w:cs="Times New Roman"/>
                <w:szCs w:val="22"/>
              </w:rPr>
            </w:pPr>
          </w:p>
        </w:tc>
      </w:tr>
      <w:tr w:rsidR="00BE64AD" w:rsidRPr="00021B5D" w14:paraId="0F82A288" w14:textId="77777777" w:rsidTr="00043805">
        <w:trPr>
          <w:trHeight w:val="208"/>
        </w:trPr>
        <w:tc>
          <w:tcPr>
            <w:tcW w:w="5933" w:type="dxa"/>
            <w:vAlign w:val="center"/>
          </w:tcPr>
          <w:p w14:paraId="216A8970" w14:textId="15C9603C" w:rsidR="00BE64AD" w:rsidRPr="00021B5D"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021B5D">
              <w:rPr>
                <w:rFonts w:cs="Times New Roman"/>
                <w:szCs w:val="22"/>
                <w:lang w:bidi="th-TH"/>
              </w:rPr>
              <w:t>Current service cost</w:t>
            </w:r>
          </w:p>
        </w:tc>
        <w:tc>
          <w:tcPr>
            <w:tcW w:w="1551" w:type="dxa"/>
          </w:tcPr>
          <w:p w14:paraId="0F274776" w14:textId="12DF23C7" w:rsidR="00BE64AD" w:rsidRPr="0014070C" w:rsidRDefault="00BE64AD">
            <w:pPr>
              <w:tabs>
                <w:tab w:val="decimal" w:pos="1251"/>
              </w:tabs>
              <w:spacing w:line="240" w:lineRule="auto"/>
              <w:rPr>
                <w:rFonts w:eastAsia="MS Mincho" w:cs="Times New Roman"/>
                <w:szCs w:val="22"/>
                <w:rPrChange w:id="4413" w:author="Punchanit, Chayangam" w:date="2021-08-10T22:24:00Z">
                  <w:rPr>
                    <w:rFonts w:cs="Times New Roman"/>
                    <w:szCs w:val="22"/>
                    <w:lang w:eastAsia="ja-JP"/>
                  </w:rPr>
                </w:rPrChange>
              </w:rPr>
              <w:pPrChange w:id="4414" w:author="Punchanit, Chayangam" w:date="2021-08-10T22:24:00Z">
                <w:pPr>
                  <w:pStyle w:val="BodyText"/>
                  <w:tabs>
                    <w:tab w:val="decimal" w:pos="1060"/>
                  </w:tabs>
                  <w:spacing w:after="0" w:line="240" w:lineRule="exact"/>
                  <w:ind w:right="-121"/>
                  <w:jc w:val="center"/>
                </w:pPr>
              </w:pPrChange>
            </w:pPr>
            <w:ins w:id="4415" w:author="SUREE AMNUAYCHOATSAKUL" w:date="2021-08-07T20:21:00Z">
              <w:r w:rsidRPr="0014070C">
                <w:rPr>
                  <w:rFonts w:eastAsia="MS Mincho" w:cs="Times New Roman"/>
                  <w:szCs w:val="22"/>
                  <w:rPrChange w:id="4416" w:author="Punchanit, Chayangam" w:date="2021-08-10T22:24:00Z">
                    <w:rPr/>
                  </w:rPrChange>
                </w:rPr>
                <w:t xml:space="preserve">5,667 </w:t>
              </w:r>
            </w:ins>
          </w:p>
        </w:tc>
        <w:tc>
          <w:tcPr>
            <w:tcW w:w="273" w:type="dxa"/>
            <w:vAlign w:val="bottom"/>
          </w:tcPr>
          <w:p w14:paraId="70ED2F10" w14:textId="77777777" w:rsidR="00BE64AD" w:rsidRPr="00021B5D" w:rsidRDefault="00BE64AD" w:rsidP="00BE64AD">
            <w:pPr>
              <w:pStyle w:val="Header"/>
              <w:tabs>
                <w:tab w:val="decimal" w:pos="864"/>
              </w:tabs>
              <w:spacing w:line="240" w:lineRule="auto"/>
              <w:ind w:left="-115" w:right="-115"/>
              <w:jc w:val="center"/>
              <w:rPr>
                <w:rFonts w:cs="Times New Roman"/>
                <w:sz w:val="22"/>
                <w:szCs w:val="22"/>
              </w:rPr>
            </w:pPr>
          </w:p>
        </w:tc>
        <w:tc>
          <w:tcPr>
            <w:tcW w:w="1423" w:type="dxa"/>
          </w:tcPr>
          <w:p w14:paraId="563377AA" w14:textId="10775DDA" w:rsidR="00BE64AD" w:rsidRPr="00021B5D" w:rsidRDefault="00BE64AD" w:rsidP="00BE64AD">
            <w:pPr>
              <w:tabs>
                <w:tab w:val="decimal" w:pos="1150"/>
              </w:tabs>
              <w:spacing w:line="240" w:lineRule="auto"/>
              <w:rPr>
                <w:rFonts w:eastAsia="MS Mincho" w:cs="Times New Roman"/>
                <w:szCs w:val="22"/>
              </w:rPr>
            </w:pPr>
            <w:r w:rsidRPr="00021B5D">
              <w:rPr>
                <w:rFonts w:eastAsia="MS Mincho" w:cs="Times New Roman"/>
                <w:szCs w:val="22"/>
              </w:rPr>
              <w:t xml:space="preserve"> 10,583</w:t>
            </w:r>
          </w:p>
        </w:tc>
      </w:tr>
      <w:tr w:rsidR="00BE64AD" w:rsidRPr="00021B5D" w:rsidDel="00901D49" w14:paraId="66E8CDB5" w14:textId="2E1C8393" w:rsidTr="00043805">
        <w:trPr>
          <w:trHeight w:val="208"/>
          <w:del w:id="4417" w:author="Jiwararat, Kaewead" w:date="2021-07-12T12:40:00Z"/>
        </w:trPr>
        <w:tc>
          <w:tcPr>
            <w:tcW w:w="5933" w:type="dxa"/>
            <w:vAlign w:val="center"/>
          </w:tcPr>
          <w:p w14:paraId="62DCD565" w14:textId="0E665E26" w:rsidR="00BE64AD" w:rsidRPr="00021B5D" w:rsidDel="00901D49"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418" w:author="Jiwararat, Kaewead" w:date="2021-07-12T12:40:00Z"/>
                <w:rFonts w:cs="Times New Roman"/>
                <w:szCs w:val="22"/>
              </w:rPr>
            </w:pPr>
            <w:del w:id="4419" w:author="Jiwararat, Kaewead" w:date="2021-07-12T12:40:00Z">
              <w:r w:rsidRPr="00021B5D" w:rsidDel="00901D49">
                <w:rPr>
                  <w:rFonts w:cs="Times New Roman"/>
                  <w:szCs w:val="22"/>
                  <w:lang w:bidi="th-TH"/>
                </w:rPr>
                <w:delText>Past service cost</w:delText>
              </w:r>
            </w:del>
          </w:p>
        </w:tc>
        <w:tc>
          <w:tcPr>
            <w:tcW w:w="1551" w:type="dxa"/>
          </w:tcPr>
          <w:p w14:paraId="4CF3749C" w14:textId="156C4B9C" w:rsidR="00BE64AD" w:rsidRPr="0014070C" w:rsidDel="00901D49" w:rsidRDefault="00BE64AD">
            <w:pPr>
              <w:pStyle w:val="BodyText"/>
              <w:tabs>
                <w:tab w:val="decimal" w:pos="1060"/>
                <w:tab w:val="decimal" w:pos="1251"/>
              </w:tabs>
              <w:spacing w:after="0" w:line="240" w:lineRule="auto"/>
              <w:jc w:val="center"/>
              <w:rPr>
                <w:del w:id="4420" w:author="Jiwararat, Kaewead" w:date="2021-07-12T12:40:00Z"/>
                <w:rFonts w:eastAsia="MS Mincho" w:cs="Times New Roman"/>
                <w:szCs w:val="22"/>
                <w:rPrChange w:id="4421" w:author="Punchanit, Chayangam" w:date="2021-08-10T22:24:00Z">
                  <w:rPr>
                    <w:del w:id="4422" w:author="Jiwararat, Kaewead" w:date="2021-07-12T12:40:00Z"/>
                    <w:rFonts w:cs="Times New Roman"/>
                    <w:szCs w:val="22"/>
                    <w:lang w:eastAsia="ja-JP"/>
                  </w:rPr>
                </w:rPrChange>
              </w:rPr>
              <w:pPrChange w:id="4423" w:author="Punchanit, Chayangam" w:date="2021-08-10T22:24:00Z">
                <w:pPr>
                  <w:pStyle w:val="BodyText"/>
                  <w:tabs>
                    <w:tab w:val="decimal" w:pos="1060"/>
                  </w:tabs>
                  <w:spacing w:after="0" w:line="240" w:lineRule="exact"/>
                  <w:ind w:right="-121"/>
                  <w:jc w:val="center"/>
                </w:pPr>
              </w:pPrChange>
            </w:pPr>
            <w:ins w:id="4424" w:author="SUREE AMNUAYCHOATSAKUL" w:date="2021-08-07T20:21:00Z">
              <w:r w:rsidRPr="0014070C">
                <w:rPr>
                  <w:rFonts w:eastAsia="MS Mincho" w:cs="Times New Roman"/>
                  <w:szCs w:val="22"/>
                  <w:rPrChange w:id="4425" w:author="Punchanit, Chayangam" w:date="2021-08-10T22:24:00Z">
                    <w:rPr/>
                  </w:rPrChange>
                </w:rPr>
                <w:t xml:space="preserve"> 658 </w:t>
              </w:r>
            </w:ins>
          </w:p>
        </w:tc>
        <w:tc>
          <w:tcPr>
            <w:tcW w:w="273" w:type="dxa"/>
            <w:vAlign w:val="bottom"/>
          </w:tcPr>
          <w:p w14:paraId="32CD543F" w14:textId="326719DA" w:rsidR="00BE64AD" w:rsidRPr="00021B5D" w:rsidDel="00901D49" w:rsidRDefault="00BE64AD">
            <w:pPr>
              <w:pStyle w:val="Header"/>
              <w:tabs>
                <w:tab w:val="decimal" w:pos="864"/>
                <w:tab w:val="decimal" w:pos="1251"/>
              </w:tabs>
              <w:spacing w:line="240" w:lineRule="auto"/>
              <w:ind w:left="-115" w:right="-115"/>
              <w:jc w:val="center"/>
              <w:rPr>
                <w:del w:id="4426" w:author="Jiwararat, Kaewead" w:date="2021-07-12T12:40:00Z"/>
                <w:rFonts w:cs="Times New Roman"/>
                <w:sz w:val="22"/>
                <w:szCs w:val="22"/>
              </w:rPr>
              <w:pPrChange w:id="4427" w:author="Punchanit, Chayangam" w:date="2021-08-10T22:24:00Z">
                <w:pPr>
                  <w:pStyle w:val="Header"/>
                  <w:tabs>
                    <w:tab w:val="decimal" w:pos="864"/>
                  </w:tabs>
                  <w:spacing w:line="240" w:lineRule="auto"/>
                  <w:ind w:left="-115" w:right="-115"/>
                  <w:jc w:val="center"/>
                </w:pPr>
              </w:pPrChange>
            </w:pPr>
          </w:p>
        </w:tc>
        <w:tc>
          <w:tcPr>
            <w:tcW w:w="1423" w:type="dxa"/>
          </w:tcPr>
          <w:p w14:paraId="0A25CAFC" w14:textId="116A17B7" w:rsidR="00BE64AD" w:rsidRPr="00021B5D" w:rsidDel="00901D49" w:rsidRDefault="00BE64AD">
            <w:pPr>
              <w:tabs>
                <w:tab w:val="decimal" w:pos="887"/>
                <w:tab w:val="decimal" w:pos="1251"/>
              </w:tabs>
              <w:spacing w:line="240" w:lineRule="auto"/>
              <w:rPr>
                <w:del w:id="4428" w:author="Jiwararat, Kaewead" w:date="2021-07-12T12:40:00Z"/>
                <w:rFonts w:eastAsia="MS Mincho" w:cs="Times New Roman"/>
                <w:szCs w:val="22"/>
              </w:rPr>
              <w:pPrChange w:id="4429" w:author="Punchanit, Chayangam" w:date="2021-08-10T22:24:00Z">
                <w:pPr>
                  <w:tabs>
                    <w:tab w:val="decimal" w:pos="887"/>
                  </w:tabs>
                  <w:spacing w:line="240" w:lineRule="auto"/>
                </w:pPr>
              </w:pPrChange>
            </w:pPr>
            <w:del w:id="4430" w:author="Jiwararat, Kaewead" w:date="2021-07-12T12:40:00Z">
              <w:r w:rsidRPr="00021B5D" w:rsidDel="00901D49">
                <w:rPr>
                  <w:rFonts w:eastAsia="MS Mincho" w:cs="Times New Roman"/>
                  <w:szCs w:val="22"/>
                </w:rPr>
                <w:delText>-</w:delText>
              </w:r>
            </w:del>
          </w:p>
        </w:tc>
      </w:tr>
      <w:tr w:rsidR="00BE64AD" w:rsidRPr="00021B5D" w14:paraId="760FD0AF" w14:textId="77777777" w:rsidTr="005A1434">
        <w:trPr>
          <w:trHeight w:val="208"/>
          <w:trPrChange w:id="4431" w:author="Punchanit, Chayangam" w:date="2021-08-09T13:01:00Z">
            <w:trPr>
              <w:trHeight w:val="208"/>
            </w:trPr>
          </w:trPrChange>
        </w:trPr>
        <w:tc>
          <w:tcPr>
            <w:tcW w:w="5933" w:type="dxa"/>
            <w:vAlign w:val="center"/>
            <w:tcPrChange w:id="4432" w:author="Punchanit, Chayangam" w:date="2021-08-09T13:01:00Z">
              <w:tcPr>
                <w:tcW w:w="5933" w:type="dxa"/>
                <w:vAlign w:val="center"/>
              </w:tcPr>
            </w:tcPrChange>
          </w:tcPr>
          <w:p w14:paraId="0C288062" w14:textId="131266E5" w:rsidR="00BE64AD" w:rsidRPr="00021B5D" w:rsidRDefault="00BE64AD">
            <w:pPr>
              <w:tabs>
                <w:tab w:val="left" w:pos="227"/>
                <w:tab w:val="left" w:pos="454"/>
                <w:tab w:val="left" w:pos="680"/>
                <w:tab w:val="left" w:pos="907"/>
                <w:tab w:val="decimal" w:pos="12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Change w:id="4433" w:author="Punchanit, Chayangam" w:date="2021-08-10T22:24:00Z">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pPr>
              </w:pPrChange>
            </w:pPr>
            <w:r w:rsidRPr="00021B5D">
              <w:rPr>
                <w:rFonts w:cs="Times New Roman"/>
                <w:szCs w:val="22"/>
                <w:lang w:bidi="th-TH"/>
              </w:rPr>
              <w:t>Interest on obligation</w:t>
            </w:r>
          </w:p>
        </w:tc>
        <w:tc>
          <w:tcPr>
            <w:tcW w:w="1551" w:type="dxa"/>
            <w:tcBorders>
              <w:bottom w:val="single" w:sz="4" w:space="0" w:color="auto"/>
            </w:tcBorders>
            <w:tcPrChange w:id="4434" w:author="Punchanit, Chayangam" w:date="2021-08-09T13:01:00Z">
              <w:tcPr>
                <w:tcW w:w="1551" w:type="dxa"/>
                <w:tcBorders>
                  <w:bottom w:val="single" w:sz="4" w:space="0" w:color="auto"/>
                </w:tcBorders>
              </w:tcPr>
            </w:tcPrChange>
          </w:tcPr>
          <w:p w14:paraId="08D1EB19" w14:textId="2F66FE78" w:rsidR="00BE64AD" w:rsidRPr="0014070C" w:rsidRDefault="00BE64AD">
            <w:pPr>
              <w:tabs>
                <w:tab w:val="decimal" w:pos="1251"/>
              </w:tabs>
              <w:spacing w:line="240" w:lineRule="auto"/>
              <w:rPr>
                <w:rFonts w:eastAsia="MS Mincho" w:cs="Times New Roman"/>
                <w:szCs w:val="22"/>
                <w:rPrChange w:id="4435" w:author="Punchanit, Chayangam" w:date="2021-08-10T22:24:00Z">
                  <w:rPr>
                    <w:rFonts w:cs="Times New Roman"/>
                    <w:szCs w:val="22"/>
                    <w:lang w:eastAsia="ja-JP"/>
                  </w:rPr>
                </w:rPrChange>
              </w:rPr>
              <w:pPrChange w:id="4436" w:author="Punchanit, Chayangam" w:date="2021-08-10T22:24:00Z">
                <w:pPr>
                  <w:pStyle w:val="BodyText"/>
                  <w:tabs>
                    <w:tab w:val="decimal" w:pos="1060"/>
                  </w:tabs>
                  <w:spacing w:after="0" w:line="240" w:lineRule="exact"/>
                  <w:ind w:right="-121"/>
                  <w:jc w:val="center"/>
                </w:pPr>
              </w:pPrChange>
            </w:pPr>
            <w:ins w:id="4437" w:author="SUREE AMNUAYCHOATSAKUL" w:date="2021-08-07T20:21:00Z">
              <w:r w:rsidRPr="0014070C">
                <w:rPr>
                  <w:rFonts w:eastAsia="MS Mincho" w:cs="Times New Roman"/>
                  <w:szCs w:val="22"/>
                  <w:rPrChange w:id="4438" w:author="Punchanit, Chayangam" w:date="2021-08-10T22:24:00Z">
                    <w:rPr/>
                  </w:rPrChange>
                </w:rPr>
                <w:t>6</w:t>
              </w:r>
            </w:ins>
            <w:ins w:id="4439" w:author="Punchanit, Chayangam" w:date="2021-08-09T12:59:00Z">
              <w:r w:rsidR="003A74DD" w:rsidRPr="0014070C">
                <w:rPr>
                  <w:rFonts w:eastAsia="MS Mincho" w:cs="Times New Roman"/>
                  <w:szCs w:val="22"/>
                  <w:rPrChange w:id="4440" w:author="Punchanit, Chayangam" w:date="2021-08-10T22:24:00Z">
                    <w:rPr>
                      <w:lang w:val="en-US" w:bidi="th-TH"/>
                    </w:rPr>
                  </w:rPrChange>
                </w:rPr>
                <w:t>58</w:t>
              </w:r>
            </w:ins>
            <w:ins w:id="4441" w:author="SUREE AMNUAYCHOATSAKUL" w:date="2021-08-07T20:21:00Z">
              <w:del w:id="4442" w:author="Punchanit, Chayangam" w:date="2021-08-09T12:59:00Z">
                <w:r w:rsidRPr="0014070C" w:rsidDel="003A74DD">
                  <w:rPr>
                    <w:rFonts w:eastAsia="MS Mincho" w:cs="Times New Roman"/>
                    <w:szCs w:val="22"/>
                    <w:rPrChange w:id="4443" w:author="Punchanit, Chayangam" w:date="2021-08-10T22:24:00Z">
                      <w:rPr/>
                    </w:rPrChange>
                  </w:rPr>
                  <w:delText>,325</w:delText>
                </w:r>
              </w:del>
            </w:ins>
          </w:p>
        </w:tc>
        <w:tc>
          <w:tcPr>
            <w:tcW w:w="273" w:type="dxa"/>
            <w:vAlign w:val="bottom"/>
            <w:tcPrChange w:id="4444" w:author="Punchanit, Chayangam" w:date="2021-08-09T13:01:00Z">
              <w:tcPr>
                <w:tcW w:w="273" w:type="dxa"/>
                <w:vAlign w:val="bottom"/>
              </w:tcPr>
            </w:tcPrChange>
          </w:tcPr>
          <w:p w14:paraId="7834DA19" w14:textId="77777777" w:rsidR="00BE64AD" w:rsidRPr="00021B5D" w:rsidRDefault="00BE64AD" w:rsidP="00BE64AD">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Change w:id="4445" w:author="Punchanit, Chayangam" w:date="2021-08-09T13:01:00Z">
              <w:tcPr>
                <w:tcW w:w="1423" w:type="dxa"/>
                <w:tcBorders>
                  <w:bottom w:val="single" w:sz="4" w:space="0" w:color="auto"/>
                </w:tcBorders>
              </w:tcPr>
            </w:tcPrChange>
          </w:tcPr>
          <w:p w14:paraId="1E9FDDE1" w14:textId="0AF26773" w:rsidR="00BE64AD" w:rsidRPr="00021B5D" w:rsidRDefault="00BE64AD" w:rsidP="00BE64AD">
            <w:pPr>
              <w:tabs>
                <w:tab w:val="decimal" w:pos="1150"/>
              </w:tabs>
              <w:spacing w:line="240" w:lineRule="auto"/>
              <w:rPr>
                <w:rFonts w:eastAsia="MS Mincho" w:cs="Times New Roman"/>
                <w:szCs w:val="22"/>
              </w:rPr>
            </w:pPr>
            <w:r w:rsidRPr="00021B5D">
              <w:rPr>
                <w:rFonts w:eastAsia="MS Mincho" w:cs="Times New Roman"/>
                <w:szCs w:val="22"/>
              </w:rPr>
              <w:t xml:space="preserve"> 1,057</w:t>
            </w:r>
          </w:p>
        </w:tc>
      </w:tr>
      <w:tr w:rsidR="00BE64AD" w:rsidRPr="00021B5D" w14:paraId="59A47E25" w14:textId="77777777" w:rsidTr="005A1434">
        <w:trPr>
          <w:trHeight w:val="208"/>
          <w:trPrChange w:id="4446" w:author="Punchanit, Chayangam" w:date="2021-08-09T13:01:00Z">
            <w:trPr>
              <w:trHeight w:val="208"/>
            </w:trPr>
          </w:trPrChange>
        </w:trPr>
        <w:tc>
          <w:tcPr>
            <w:tcW w:w="5933" w:type="dxa"/>
            <w:tcPrChange w:id="4447" w:author="Punchanit, Chayangam" w:date="2021-08-09T13:01:00Z">
              <w:tcPr>
                <w:tcW w:w="5933" w:type="dxa"/>
              </w:tcPr>
            </w:tcPrChange>
          </w:tcPr>
          <w:p w14:paraId="34A41C00" w14:textId="77777777" w:rsidR="00BE64AD" w:rsidRPr="00021B5D"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Borders>
              <w:top w:val="single" w:sz="4" w:space="0" w:color="auto"/>
            </w:tcBorders>
            <w:tcPrChange w:id="4448" w:author="Punchanit, Chayangam" w:date="2021-08-09T13:01:00Z">
              <w:tcPr>
                <w:tcW w:w="1551" w:type="dxa"/>
                <w:tcBorders>
                  <w:top w:val="single" w:sz="4" w:space="0" w:color="auto"/>
                  <w:bottom w:val="single" w:sz="4" w:space="0" w:color="auto"/>
                </w:tcBorders>
              </w:tcPr>
            </w:tcPrChange>
          </w:tcPr>
          <w:p w14:paraId="16D2FEF3" w14:textId="37A06A8B" w:rsidR="00BE64AD" w:rsidRPr="00BE64AD" w:rsidRDefault="00BE64AD">
            <w:pPr>
              <w:tabs>
                <w:tab w:val="decimal" w:pos="1251"/>
              </w:tabs>
              <w:spacing w:line="240" w:lineRule="auto"/>
              <w:rPr>
                <w:rFonts w:cs="Times New Roman"/>
                <w:b/>
                <w:bCs/>
                <w:szCs w:val="22"/>
                <w:lang w:eastAsia="ja-JP"/>
                <w:rPrChange w:id="4449" w:author="SUREE AMNUAYCHOATSAKUL" w:date="2021-08-07T20:21:00Z">
                  <w:rPr>
                    <w:rFonts w:cs="Times New Roman"/>
                    <w:szCs w:val="22"/>
                    <w:lang w:eastAsia="ja-JP"/>
                  </w:rPr>
                </w:rPrChange>
              </w:rPr>
              <w:pPrChange w:id="4450" w:author="Punchanit, Chayangam" w:date="2021-08-10T22:24:00Z">
                <w:pPr>
                  <w:pStyle w:val="BodyText"/>
                  <w:tabs>
                    <w:tab w:val="decimal" w:pos="1060"/>
                  </w:tabs>
                  <w:spacing w:after="0" w:line="240" w:lineRule="exact"/>
                  <w:ind w:right="-121"/>
                  <w:jc w:val="center"/>
                </w:pPr>
              </w:pPrChange>
            </w:pPr>
            <w:ins w:id="4451" w:author="SUREE AMNUAYCHOATSAKUL" w:date="2021-08-07T20:21:00Z">
              <w:del w:id="4452" w:author="Punchanit, Chayangam" w:date="2021-08-09T13:00:00Z">
                <w:r w:rsidRPr="0014070C" w:rsidDel="003A74DD">
                  <w:rPr>
                    <w:rFonts w:eastAsia="MS Mincho" w:cs="Times New Roman"/>
                    <w:b/>
                    <w:bCs/>
                    <w:szCs w:val="22"/>
                    <w:rPrChange w:id="4453" w:author="Punchanit, Chayangam" w:date="2021-08-10T22:24:00Z">
                      <w:rPr/>
                    </w:rPrChange>
                  </w:rPr>
                  <w:delText>5,667</w:delText>
                </w:r>
              </w:del>
            </w:ins>
            <w:ins w:id="4454" w:author="Punchanit, Chayangam" w:date="2021-08-09T13:00:00Z">
              <w:r w:rsidR="003A74DD" w:rsidRPr="0014070C">
                <w:rPr>
                  <w:rFonts w:eastAsia="MS Mincho" w:cs="Times New Roman"/>
                  <w:b/>
                  <w:bCs/>
                  <w:szCs w:val="22"/>
                  <w:rPrChange w:id="4455" w:author="Punchanit, Chayangam" w:date="2021-08-10T22:24:00Z">
                    <w:rPr>
                      <w:b/>
                      <w:bCs/>
                    </w:rPr>
                  </w:rPrChange>
                </w:rPr>
                <w:t>6,325</w:t>
              </w:r>
            </w:ins>
            <w:ins w:id="4456" w:author="SUREE AMNUAYCHOATSAKUL" w:date="2021-08-07T20:21:00Z">
              <w:r w:rsidRPr="00BE64AD">
                <w:rPr>
                  <w:b/>
                  <w:bCs/>
                  <w:rPrChange w:id="4457" w:author="SUREE AMNUAYCHOATSAKUL" w:date="2021-08-07T20:21:00Z">
                    <w:rPr/>
                  </w:rPrChange>
                </w:rPr>
                <w:t xml:space="preserve"> </w:t>
              </w:r>
            </w:ins>
          </w:p>
        </w:tc>
        <w:tc>
          <w:tcPr>
            <w:tcW w:w="273" w:type="dxa"/>
            <w:vAlign w:val="bottom"/>
            <w:tcPrChange w:id="4458" w:author="Punchanit, Chayangam" w:date="2021-08-09T13:01:00Z">
              <w:tcPr>
                <w:tcW w:w="273" w:type="dxa"/>
                <w:vAlign w:val="bottom"/>
              </w:tcPr>
            </w:tcPrChange>
          </w:tcPr>
          <w:p w14:paraId="378B66AD" w14:textId="77777777" w:rsidR="00BE64AD" w:rsidRPr="00021B5D" w:rsidRDefault="00BE64AD" w:rsidP="00BE64AD">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Change w:id="4459" w:author="Punchanit, Chayangam" w:date="2021-08-09T13:01:00Z">
              <w:tcPr>
                <w:tcW w:w="1423" w:type="dxa"/>
                <w:tcBorders>
                  <w:top w:val="single" w:sz="4" w:space="0" w:color="auto"/>
                  <w:bottom w:val="single" w:sz="4" w:space="0" w:color="auto"/>
                </w:tcBorders>
              </w:tcPr>
            </w:tcPrChange>
          </w:tcPr>
          <w:p w14:paraId="79EECFBD" w14:textId="08E316E8" w:rsidR="00BE64AD" w:rsidRPr="00021B5D" w:rsidRDefault="00BE64AD" w:rsidP="00BE64AD">
            <w:pPr>
              <w:tabs>
                <w:tab w:val="decimal" w:pos="1150"/>
              </w:tabs>
              <w:spacing w:line="240" w:lineRule="auto"/>
              <w:rPr>
                <w:rFonts w:eastAsia="MS Mincho" w:cs="Times New Roman"/>
                <w:szCs w:val="22"/>
              </w:rPr>
            </w:pPr>
            <w:r w:rsidRPr="00021B5D">
              <w:rPr>
                <w:rFonts w:eastAsia="MS Mincho" w:cs="Times New Roman"/>
                <w:b/>
                <w:bCs/>
                <w:szCs w:val="22"/>
              </w:rPr>
              <w:t xml:space="preserve"> 11,640</w:t>
            </w:r>
          </w:p>
        </w:tc>
      </w:tr>
      <w:tr w:rsidR="00021B5D" w:rsidRPr="00021B5D" w:rsidDel="003A74DD" w14:paraId="605E2C9A" w14:textId="353187D7" w:rsidTr="005A1434">
        <w:trPr>
          <w:trHeight w:val="208"/>
          <w:del w:id="4460" w:author="Punchanit, Chayangam" w:date="2021-08-09T12:59:00Z"/>
          <w:trPrChange w:id="4461" w:author="Punchanit, Chayangam" w:date="2021-08-09T13:01:00Z">
            <w:trPr>
              <w:trHeight w:val="208"/>
            </w:trPr>
          </w:trPrChange>
        </w:trPr>
        <w:tc>
          <w:tcPr>
            <w:tcW w:w="5933" w:type="dxa"/>
            <w:tcPrChange w:id="4462" w:author="Punchanit, Chayangam" w:date="2021-08-09T13:01:00Z">
              <w:tcPr>
                <w:tcW w:w="5933" w:type="dxa"/>
              </w:tcPr>
            </w:tcPrChange>
          </w:tcPr>
          <w:p w14:paraId="2E7CCAC4" w14:textId="60D97AD3" w:rsidR="00021B5D" w:rsidRPr="00021B5D" w:rsidDel="003A74D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463" w:author="Punchanit, Chayangam" w:date="2021-08-09T12:59:00Z"/>
                <w:rFonts w:cs="Times New Roman"/>
                <w:szCs w:val="22"/>
              </w:rPr>
            </w:pPr>
          </w:p>
        </w:tc>
        <w:tc>
          <w:tcPr>
            <w:tcW w:w="1551" w:type="dxa"/>
            <w:tcBorders>
              <w:bottom w:val="single" w:sz="4" w:space="0" w:color="auto"/>
            </w:tcBorders>
            <w:tcPrChange w:id="4464" w:author="Punchanit, Chayangam" w:date="2021-08-09T13:01:00Z">
              <w:tcPr>
                <w:tcW w:w="1551" w:type="dxa"/>
                <w:tcBorders>
                  <w:top w:val="single" w:sz="4" w:space="0" w:color="auto"/>
                </w:tcBorders>
              </w:tcPr>
            </w:tcPrChange>
          </w:tcPr>
          <w:p w14:paraId="047B8FE2" w14:textId="1249E505" w:rsidR="00021B5D" w:rsidRPr="00021B5D" w:rsidDel="003A74DD" w:rsidRDefault="00021B5D" w:rsidP="00021B5D">
            <w:pPr>
              <w:pStyle w:val="BodyText"/>
              <w:tabs>
                <w:tab w:val="decimal" w:pos="1060"/>
              </w:tabs>
              <w:spacing w:after="0" w:line="240" w:lineRule="exact"/>
              <w:ind w:right="-121"/>
              <w:jc w:val="center"/>
              <w:rPr>
                <w:del w:id="4465" w:author="Punchanit, Chayangam" w:date="2021-08-09T12:59:00Z"/>
                <w:rFonts w:cs="Times New Roman"/>
                <w:szCs w:val="22"/>
                <w:lang w:eastAsia="ja-JP"/>
              </w:rPr>
            </w:pPr>
          </w:p>
        </w:tc>
        <w:tc>
          <w:tcPr>
            <w:tcW w:w="273" w:type="dxa"/>
            <w:vAlign w:val="bottom"/>
            <w:tcPrChange w:id="4466" w:author="Punchanit, Chayangam" w:date="2021-08-09T13:01:00Z">
              <w:tcPr>
                <w:tcW w:w="273" w:type="dxa"/>
                <w:vAlign w:val="bottom"/>
              </w:tcPr>
            </w:tcPrChange>
          </w:tcPr>
          <w:p w14:paraId="134B79F1" w14:textId="37E3A7AA" w:rsidR="00021B5D" w:rsidRPr="00021B5D" w:rsidDel="003A74DD" w:rsidRDefault="00021B5D" w:rsidP="00021B5D">
            <w:pPr>
              <w:pStyle w:val="Header"/>
              <w:tabs>
                <w:tab w:val="decimal" w:pos="864"/>
              </w:tabs>
              <w:spacing w:line="240" w:lineRule="auto"/>
              <w:ind w:left="-115" w:right="-115"/>
              <w:jc w:val="center"/>
              <w:rPr>
                <w:del w:id="4467" w:author="Punchanit, Chayangam" w:date="2021-08-09T12:59:00Z"/>
                <w:rFonts w:cs="Times New Roman"/>
                <w:sz w:val="22"/>
                <w:szCs w:val="22"/>
              </w:rPr>
            </w:pPr>
          </w:p>
        </w:tc>
        <w:tc>
          <w:tcPr>
            <w:tcW w:w="1423" w:type="dxa"/>
            <w:tcBorders>
              <w:bottom w:val="single" w:sz="4" w:space="0" w:color="auto"/>
            </w:tcBorders>
            <w:tcPrChange w:id="4468" w:author="Punchanit, Chayangam" w:date="2021-08-09T13:01:00Z">
              <w:tcPr>
                <w:tcW w:w="1423" w:type="dxa"/>
                <w:tcBorders>
                  <w:top w:val="single" w:sz="4" w:space="0" w:color="auto"/>
                </w:tcBorders>
              </w:tcPr>
            </w:tcPrChange>
          </w:tcPr>
          <w:p w14:paraId="5191C5CD" w14:textId="33A3FD19" w:rsidR="00021B5D" w:rsidRPr="00021B5D" w:rsidDel="003A74DD" w:rsidRDefault="00021B5D" w:rsidP="00021B5D">
            <w:pPr>
              <w:tabs>
                <w:tab w:val="decimal" w:pos="1150"/>
              </w:tabs>
              <w:spacing w:line="240" w:lineRule="auto"/>
              <w:rPr>
                <w:del w:id="4469" w:author="Punchanit, Chayangam" w:date="2021-08-09T12:59:00Z"/>
                <w:rFonts w:eastAsia="MS Mincho" w:cs="Times New Roman"/>
                <w:b/>
                <w:bCs/>
                <w:szCs w:val="22"/>
              </w:rPr>
            </w:pPr>
          </w:p>
        </w:tc>
      </w:tr>
      <w:tr w:rsidR="00901D49" w:rsidRPr="00021B5D" w14:paraId="36F5E06E" w14:textId="77777777" w:rsidTr="005A1434">
        <w:trPr>
          <w:trHeight w:val="208"/>
          <w:ins w:id="4470" w:author="Jiwararat, Kaewead" w:date="2021-07-12T12:40:00Z"/>
          <w:trPrChange w:id="4471" w:author="Punchanit, Chayangam" w:date="2021-08-09T13:01:00Z">
            <w:trPr>
              <w:trHeight w:val="208"/>
            </w:trPr>
          </w:trPrChange>
        </w:trPr>
        <w:tc>
          <w:tcPr>
            <w:tcW w:w="5933" w:type="dxa"/>
            <w:vAlign w:val="center"/>
            <w:tcPrChange w:id="4472" w:author="Punchanit, Chayangam" w:date="2021-08-09T13:01:00Z">
              <w:tcPr>
                <w:tcW w:w="5933" w:type="dxa"/>
                <w:vAlign w:val="center"/>
              </w:tcPr>
            </w:tcPrChange>
          </w:tcPr>
          <w:p w14:paraId="1BFE6FB4" w14:textId="77777777" w:rsidR="00901D49" w:rsidRPr="00021B5D" w:rsidRDefault="00901D49"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473" w:author="Jiwararat, Kaewead" w:date="2021-07-12T12:40:00Z"/>
                <w:rFonts w:cs="Times New Roman"/>
                <w:b/>
                <w:bCs/>
                <w:szCs w:val="22"/>
                <w:lang w:bidi="th-TH"/>
              </w:rPr>
            </w:pPr>
          </w:p>
        </w:tc>
        <w:tc>
          <w:tcPr>
            <w:tcW w:w="1551" w:type="dxa"/>
            <w:tcBorders>
              <w:top w:val="single" w:sz="4" w:space="0" w:color="auto"/>
            </w:tcBorders>
            <w:tcPrChange w:id="4474" w:author="Punchanit, Chayangam" w:date="2021-08-09T13:01:00Z">
              <w:tcPr>
                <w:tcW w:w="1551" w:type="dxa"/>
              </w:tcPr>
            </w:tcPrChange>
          </w:tcPr>
          <w:p w14:paraId="0B1007D0" w14:textId="77777777" w:rsidR="00901D49" w:rsidRPr="00021B5D" w:rsidRDefault="00901D49" w:rsidP="00021B5D">
            <w:pPr>
              <w:pStyle w:val="BodyText"/>
              <w:tabs>
                <w:tab w:val="decimal" w:pos="1060"/>
              </w:tabs>
              <w:spacing w:after="0" w:line="240" w:lineRule="exact"/>
              <w:ind w:right="-121"/>
              <w:jc w:val="center"/>
              <w:rPr>
                <w:ins w:id="4475" w:author="Jiwararat, Kaewead" w:date="2021-07-12T12:40:00Z"/>
                <w:rFonts w:cs="Times New Roman"/>
                <w:szCs w:val="22"/>
                <w:lang w:eastAsia="ja-JP"/>
              </w:rPr>
            </w:pPr>
          </w:p>
        </w:tc>
        <w:tc>
          <w:tcPr>
            <w:tcW w:w="273" w:type="dxa"/>
            <w:vAlign w:val="bottom"/>
            <w:tcPrChange w:id="4476" w:author="Punchanit, Chayangam" w:date="2021-08-09T13:01:00Z">
              <w:tcPr>
                <w:tcW w:w="273" w:type="dxa"/>
                <w:vAlign w:val="bottom"/>
              </w:tcPr>
            </w:tcPrChange>
          </w:tcPr>
          <w:p w14:paraId="01086B9E" w14:textId="77777777" w:rsidR="00901D49" w:rsidRPr="00021B5D" w:rsidRDefault="00901D49" w:rsidP="00021B5D">
            <w:pPr>
              <w:pStyle w:val="Header"/>
              <w:tabs>
                <w:tab w:val="decimal" w:pos="864"/>
              </w:tabs>
              <w:spacing w:line="240" w:lineRule="auto"/>
              <w:ind w:left="-115" w:right="-115"/>
              <w:jc w:val="center"/>
              <w:rPr>
                <w:ins w:id="4477" w:author="Jiwararat, Kaewead" w:date="2021-07-12T12:40:00Z"/>
                <w:rFonts w:cs="Times New Roman"/>
                <w:sz w:val="22"/>
                <w:szCs w:val="22"/>
              </w:rPr>
            </w:pPr>
          </w:p>
        </w:tc>
        <w:tc>
          <w:tcPr>
            <w:tcW w:w="1423" w:type="dxa"/>
            <w:tcBorders>
              <w:top w:val="single" w:sz="4" w:space="0" w:color="auto"/>
            </w:tcBorders>
            <w:tcPrChange w:id="4478" w:author="Punchanit, Chayangam" w:date="2021-08-09T13:01:00Z">
              <w:tcPr>
                <w:tcW w:w="1423" w:type="dxa"/>
              </w:tcPr>
            </w:tcPrChange>
          </w:tcPr>
          <w:p w14:paraId="3B153097" w14:textId="77777777" w:rsidR="00901D49" w:rsidRPr="00021B5D" w:rsidRDefault="00901D49" w:rsidP="00021B5D">
            <w:pPr>
              <w:tabs>
                <w:tab w:val="decimal" w:pos="1150"/>
              </w:tabs>
              <w:spacing w:line="240" w:lineRule="auto"/>
              <w:rPr>
                <w:ins w:id="4479" w:author="Jiwararat, Kaewead" w:date="2021-07-12T12:40:00Z"/>
                <w:rFonts w:eastAsia="MS Mincho" w:cs="Times New Roman"/>
                <w:szCs w:val="22"/>
              </w:rPr>
            </w:pPr>
          </w:p>
        </w:tc>
      </w:tr>
      <w:tr w:rsidR="00021B5D" w:rsidRPr="00021B5D" w14:paraId="250B4EC8" w14:textId="77777777" w:rsidTr="00043805">
        <w:trPr>
          <w:trHeight w:val="208"/>
        </w:trPr>
        <w:tc>
          <w:tcPr>
            <w:tcW w:w="5933" w:type="dxa"/>
            <w:vAlign w:val="center"/>
          </w:tcPr>
          <w:p w14:paraId="16882E48" w14:textId="78A21A04"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021B5D">
              <w:rPr>
                <w:rFonts w:cs="Times New Roman"/>
                <w:b/>
                <w:bCs/>
                <w:szCs w:val="22"/>
                <w:lang w:bidi="th-TH"/>
              </w:rPr>
              <w:t>Included in other comprehensive income (loss)</w:t>
            </w:r>
          </w:p>
        </w:tc>
        <w:tc>
          <w:tcPr>
            <w:tcW w:w="1551" w:type="dxa"/>
          </w:tcPr>
          <w:p w14:paraId="016435A9" w14:textId="77777777" w:rsidR="00021B5D" w:rsidRPr="00021B5D" w:rsidRDefault="00021B5D" w:rsidP="00021B5D">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7C6B3C07"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Pr>
          <w:p w14:paraId="38EADC1E" w14:textId="77777777" w:rsidR="00021B5D" w:rsidRPr="00021B5D" w:rsidRDefault="00021B5D" w:rsidP="00021B5D">
            <w:pPr>
              <w:tabs>
                <w:tab w:val="decimal" w:pos="1150"/>
              </w:tabs>
              <w:spacing w:line="240" w:lineRule="auto"/>
              <w:rPr>
                <w:rFonts w:eastAsia="MS Mincho" w:cs="Times New Roman"/>
                <w:szCs w:val="22"/>
              </w:rPr>
            </w:pPr>
          </w:p>
        </w:tc>
      </w:tr>
      <w:tr w:rsidR="00021B5D" w:rsidRPr="00021B5D" w14:paraId="0A48292F" w14:textId="77777777" w:rsidTr="00043805">
        <w:trPr>
          <w:trHeight w:val="208"/>
        </w:trPr>
        <w:tc>
          <w:tcPr>
            <w:tcW w:w="5933" w:type="dxa"/>
            <w:vAlign w:val="center"/>
          </w:tcPr>
          <w:p w14:paraId="3DDA0701" w14:textId="7D953E66"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021B5D">
              <w:rPr>
                <w:rFonts w:cs="Times New Roman"/>
                <w:szCs w:val="22"/>
                <w:lang w:bidi="th-TH"/>
              </w:rPr>
              <w:t xml:space="preserve">Actuarial </w:t>
            </w:r>
            <w:r w:rsidR="00867CFD">
              <w:rPr>
                <w:rFonts w:hint="cs"/>
                <w:szCs w:val="28"/>
                <w:cs/>
                <w:lang w:bidi="th-TH"/>
              </w:rPr>
              <w:t>(</w:t>
            </w:r>
            <w:r w:rsidRPr="00021B5D">
              <w:rPr>
                <w:rFonts w:cs="Times New Roman"/>
                <w:szCs w:val="22"/>
                <w:lang w:bidi="th-TH"/>
              </w:rPr>
              <w:t>gain</w:t>
            </w:r>
            <w:del w:id="4480" w:author="Punchanit, Chayangam" w:date="2021-08-12T14:29:00Z">
              <w:r w:rsidRPr="00021B5D" w:rsidDel="00F5023B">
                <w:rPr>
                  <w:rFonts w:cs="Times New Roman"/>
                  <w:szCs w:val="22"/>
                  <w:lang w:bidi="th-TH"/>
                </w:rPr>
                <w:delText>s</w:delText>
              </w:r>
            </w:del>
            <w:ins w:id="4481" w:author="Punchanit, Chayangam" w:date="2021-08-09T13:02:00Z">
              <w:r w:rsidR="005A1434">
                <w:rPr>
                  <w:rFonts w:cstheme="minorBidi"/>
                  <w:szCs w:val="22"/>
                  <w:lang w:bidi="th-TH"/>
                </w:rPr>
                <w:t>)</w:t>
              </w:r>
            </w:ins>
            <w:del w:id="4482" w:author="Punchanit, Chayangam" w:date="2021-08-09T13:02:00Z">
              <w:r w:rsidR="00867CFD" w:rsidDel="005A1434">
                <w:rPr>
                  <w:rFonts w:cstheme="minorBidi" w:hint="cs"/>
                  <w:szCs w:val="22"/>
                  <w:cs/>
                  <w:lang w:bidi="th-TH"/>
                </w:rPr>
                <w:delText>)</w:delText>
              </w:r>
            </w:del>
            <w:r w:rsidR="00867CFD">
              <w:rPr>
                <w:rFonts w:cstheme="minorBidi" w:hint="cs"/>
                <w:szCs w:val="22"/>
                <w:cs/>
                <w:lang w:bidi="th-TH"/>
              </w:rPr>
              <w:t xml:space="preserve"> </w:t>
            </w:r>
            <w:r w:rsidR="00867CFD">
              <w:rPr>
                <w:rFonts w:cstheme="minorBidi"/>
                <w:szCs w:val="22"/>
                <w:lang w:val="en-US" w:bidi="th-TH"/>
              </w:rPr>
              <w:t>loss</w:t>
            </w:r>
            <w:del w:id="4483" w:author="Punchanit, Chayangam" w:date="2021-08-12T14:29:00Z">
              <w:r w:rsidR="000831C2" w:rsidDel="00F5023B">
                <w:rPr>
                  <w:rFonts w:cstheme="minorBidi"/>
                  <w:szCs w:val="22"/>
                  <w:lang w:val="en-US" w:bidi="th-TH"/>
                </w:rPr>
                <w:delText>es</w:delText>
              </w:r>
              <w:r w:rsidRPr="00021B5D" w:rsidDel="00F5023B">
                <w:rPr>
                  <w:rFonts w:cs="Times New Roman"/>
                  <w:szCs w:val="22"/>
                  <w:lang w:bidi="th-TH"/>
                </w:rPr>
                <w:delText xml:space="preserve"> </w:delText>
              </w:r>
            </w:del>
          </w:p>
        </w:tc>
        <w:tc>
          <w:tcPr>
            <w:tcW w:w="1551" w:type="dxa"/>
          </w:tcPr>
          <w:p w14:paraId="704B7B9D" w14:textId="77777777" w:rsidR="00021B5D" w:rsidRPr="00021B5D" w:rsidRDefault="00021B5D" w:rsidP="00021B5D">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1AD23677"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Pr>
          <w:p w14:paraId="0D803399" w14:textId="77315812" w:rsidR="00021B5D" w:rsidRPr="00021B5D" w:rsidRDefault="00021B5D" w:rsidP="00021B5D">
            <w:pPr>
              <w:tabs>
                <w:tab w:val="decimal" w:pos="1150"/>
              </w:tabs>
              <w:spacing w:line="240" w:lineRule="auto"/>
              <w:rPr>
                <w:rFonts w:eastAsia="MS Mincho" w:cs="Times New Roman"/>
                <w:szCs w:val="22"/>
              </w:rPr>
            </w:pPr>
          </w:p>
        </w:tc>
      </w:tr>
      <w:tr w:rsidR="00021B5D" w:rsidRPr="00021B5D" w14:paraId="26C3FA7D" w14:textId="77777777" w:rsidTr="00E11859">
        <w:trPr>
          <w:trHeight w:val="208"/>
        </w:trPr>
        <w:tc>
          <w:tcPr>
            <w:tcW w:w="5933" w:type="dxa"/>
          </w:tcPr>
          <w:p w14:paraId="0D60B72F" w14:textId="3E61BC7C" w:rsidR="00021B5D" w:rsidRPr="00021B5D" w:rsidRDefault="00021B5D" w:rsidP="00043805">
            <w:pPr>
              <w:pStyle w:val="ListParagraph"/>
              <w:numPr>
                <w:ilvl w:val="0"/>
                <w:numId w:val="18"/>
              </w:numPr>
              <w:spacing w:line="240" w:lineRule="exact"/>
              <w:ind w:left="336" w:hanging="180"/>
              <w:rPr>
                <w:rFonts w:cs="Times New Roman"/>
                <w:szCs w:val="22"/>
                <w:lang w:bidi="th-TH"/>
              </w:rPr>
            </w:pPr>
            <w:r w:rsidRPr="00021B5D">
              <w:rPr>
                <w:rFonts w:cs="Times New Roman"/>
                <w:szCs w:val="22"/>
                <w:lang w:bidi="th-TH"/>
              </w:rPr>
              <w:t>Demographic assumptions</w:t>
            </w:r>
          </w:p>
        </w:tc>
        <w:tc>
          <w:tcPr>
            <w:tcW w:w="1551" w:type="dxa"/>
          </w:tcPr>
          <w:p w14:paraId="52604803" w14:textId="06D28AB7" w:rsidR="00021B5D" w:rsidRPr="005A1434" w:rsidRDefault="00BE64AD">
            <w:pPr>
              <w:pStyle w:val="BodyText"/>
              <w:tabs>
                <w:tab w:val="decimal" w:pos="978"/>
              </w:tabs>
              <w:spacing w:after="0" w:line="240" w:lineRule="exact"/>
              <w:ind w:right="354"/>
              <w:jc w:val="center"/>
              <w:rPr>
                <w:rFonts w:cs="Times New Roman"/>
                <w:szCs w:val="22"/>
                <w:lang w:eastAsia="ja-JP" w:bidi="th-TH"/>
                <w:rPrChange w:id="4484" w:author="Punchanit, Chayangam" w:date="2021-08-09T13:02:00Z">
                  <w:rPr>
                    <w:rFonts w:cs="Times New Roman"/>
                    <w:szCs w:val="22"/>
                    <w:lang w:eastAsia="ja-JP"/>
                  </w:rPr>
                </w:rPrChange>
              </w:rPr>
              <w:pPrChange w:id="4485" w:author="Punchanit, Chayangam" w:date="2021-08-09T13:02:00Z">
                <w:pPr>
                  <w:pStyle w:val="BodyText"/>
                  <w:tabs>
                    <w:tab w:val="decimal" w:pos="1060"/>
                  </w:tabs>
                  <w:spacing w:after="0" w:line="240" w:lineRule="exact"/>
                  <w:ind w:right="-121"/>
                  <w:jc w:val="center"/>
                </w:pPr>
              </w:pPrChange>
            </w:pPr>
            <w:ins w:id="4486" w:author="SUREE AMNUAYCHOATSAKUL" w:date="2021-08-07T20:21:00Z">
              <w:r w:rsidRPr="005A1434">
                <w:rPr>
                  <w:rFonts w:cs="Times New Roman"/>
                  <w:szCs w:val="22"/>
                  <w:cs/>
                  <w:lang w:eastAsia="ja-JP" w:bidi="th-TH"/>
                  <w:rPrChange w:id="4487" w:author="Punchanit, Chayangam" w:date="2021-08-09T13:02:00Z">
                    <w:rPr>
                      <w:rFonts w:cstheme="minorBidi"/>
                      <w:szCs w:val="28"/>
                      <w:cs/>
                      <w:lang w:eastAsia="ja-JP" w:bidi="th-TH"/>
                    </w:rPr>
                  </w:rPrChange>
                </w:rPr>
                <w:t>-</w:t>
              </w:r>
            </w:ins>
          </w:p>
        </w:tc>
        <w:tc>
          <w:tcPr>
            <w:tcW w:w="273" w:type="dxa"/>
            <w:vAlign w:val="bottom"/>
          </w:tcPr>
          <w:p w14:paraId="52B76EEF"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Pr>
          <w:p w14:paraId="6227AA7A" w14:textId="6E88A4CD" w:rsidR="00021B5D" w:rsidRPr="00021B5D" w:rsidRDefault="00021B5D" w:rsidP="00021B5D">
            <w:pPr>
              <w:tabs>
                <w:tab w:val="decimal" w:pos="1150"/>
              </w:tabs>
              <w:spacing w:line="240" w:lineRule="auto"/>
              <w:rPr>
                <w:rFonts w:eastAsia="MS Mincho" w:cs="Times New Roman"/>
                <w:szCs w:val="22"/>
              </w:rPr>
            </w:pPr>
            <w:r w:rsidRPr="00021B5D">
              <w:rPr>
                <w:rFonts w:eastAsia="MS Mincho" w:cs="Times New Roman"/>
                <w:szCs w:val="22"/>
              </w:rPr>
              <w:t>(4,030)</w:t>
            </w:r>
          </w:p>
        </w:tc>
      </w:tr>
      <w:tr w:rsidR="00021B5D" w:rsidRPr="00021B5D" w14:paraId="250420DA" w14:textId="77777777" w:rsidTr="00043805">
        <w:trPr>
          <w:trHeight w:val="208"/>
        </w:trPr>
        <w:tc>
          <w:tcPr>
            <w:tcW w:w="5933" w:type="dxa"/>
          </w:tcPr>
          <w:p w14:paraId="57C5C282" w14:textId="4688BEA2" w:rsidR="00021B5D" w:rsidRPr="00021B5D" w:rsidRDefault="00021B5D" w:rsidP="00043805">
            <w:pPr>
              <w:pStyle w:val="ListParagraph"/>
              <w:numPr>
                <w:ilvl w:val="0"/>
                <w:numId w:val="18"/>
              </w:numPr>
              <w:spacing w:line="240" w:lineRule="exact"/>
              <w:ind w:left="336" w:hanging="180"/>
              <w:rPr>
                <w:rFonts w:cs="Times New Roman"/>
                <w:szCs w:val="22"/>
                <w:lang w:bidi="th-TH"/>
              </w:rPr>
            </w:pPr>
            <w:r w:rsidRPr="00021B5D">
              <w:rPr>
                <w:rFonts w:cs="Times New Roman"/>
                <w:szCs w:val="22"/>
                <w:lang w:bidi="th-TH"/>
              </w:rPr>
              <w:t xml:space="preserve">Financial assumptions </w:t>
            </w:r>
          </w:p>
        </w:tc>
        <w:tc>
          <w:tcPr>
            <w:tcW w:w="1551" w:type="dxa"/>
          </w:tcPr>
          <w:p w14:paraId="58C3D5A8" w14:textId="56203345" w:rsidR="00021B5D" w:rsidRPr="005A1434" w:rsidRDefault="00BE64AD">
            <w:pPr>
              <w:pStyle w:val="BodyText"/>
              <w:tabs>
                <w:tab w:val="decimal" w:pos="978"/>
              </w:tabs>
              <w:spacing w:after="0" w:line="240" w:lineRule="exact"/>
              <w:ind w:right="354"/>
              <w:jc w:val="center"/>
              <w:rPr>
                <w:rFonts w:cs="Times New Roman"/>
                <w:szCs w:val="22"/>
                <w:lang w:eastAsia="ja-JP" w:bidi="th-TH"/>
                <w:rPrChange w:id="4488" w:author="Punchanit, Chayangam" w:date="2021-08-09T13:02:00Z">
                  <w:rPr>
                    <w:rFonts w:cs="Times New Roman"/>
                    <w:szCs w:val="22"/>
                    <w:lang w:eastAsia="ja-JP"/>
                  </w:rPr>
                </w:rPrChange>
              </w:rPr>
              <w:pPrChange w:id="4489" w:author="Punchanit, Chayangam" w:date="2021-08-09T13:02:00Z">
                <w:pPr>
                  <w:pStyle w:val="BodyText"/>
                  <w:tabs>
                    <w:tab w:val="decimal" w:pos="1060"/>
                  </w:tabs>
                  <w:spacing w:after="0" w:line="240" w:lineRule="exact"/>
                  <w:ind w:right="-121"/>
                  <w:jc w:val="center"/>
                </w:pPr>
              </w:pPrChange>
            </w:pPr>
            <w:ins w:id="4490" w:author="SUREE AMNUAYCHOATSAKUL" w:date="2021-08-07T20:21:00Z">
              <w:r w:rsidRPr="005A1434">
                <w:rPr>
                  <w:rFonts w:cs="Times New Roman"/>
                  <w:szCs w:val="22"/>
                  <w:cs/>
                  <w:lang w:eastAsia="ja-JP" w:bidi="th-TH"/>
                  <w:rPrChange w:id="4491" w:author="Punchanit, Chayangam" w:date="2021-08-09T13:02:00Z">
                    <w:rPr>
                      <w:rFonts w:cstheme="minorBidi"/>
                      <w:szCs w:val="28"/>
                      <w:cs/>
                      <w:lang w:eastAsia="ja-JP" w:bidi="th-TH"/>
                    </w:rPr>
                  </w:rPrChange>
                </w:rPr>
                <w:t>-</w:t>
              </w:r>
            </w:ins>
          </w:p>
        </w:tc>
        <w:tc>
          <w:tcPr>
            <w:tcW w:w="273" w:type="dxa"/>
            <w:vAlign w:val="bottom"/>
          </w:tcPr>
          <w:p w14:paraId="6BE88577"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Pr>
          <w:p w14:paraId="52551499" w14:textId="71DF62E5" w:rsidR="00021B5D" w:rsidRPr="00021B5D" w:rsidRDefault="00021B5D" w:rsidP="00021B5D">
            <w:pPr>
              <w:tabs>
                <w:tab w:val="decimal" w:pos="1150"/>
              </w:tabs>
              <w:spacing w:line="240" w:lineRule="auto"/>
              <w:rPr>
                <w:rFonts w:eastAsia="MS Mincho" w:cs="Times New Roman"/>
                <w:szCs w:val="22"/>
              </w:rPr>
            </w:pPr>
            <w:r w:rsidRPr="00021B5D">
              <w:rPr>
                <w:rFonts w:eastAsia="MS Mincho" w:cs="Times New Roman"/>
                <w:szCs w:val="22"/>
              </w:rPr>
              <w:t>5,881</w:t>
            </w:r>
          </w:p>
        </w:tc>
      </w:tr>
      <w:tr w:rsidR="00021B5D" w:rsidRPr="00021B5D" w14:paraId="2C24973C" w14:textId="77777777" w:rsidTr="00043805">
        <w:trPr>
          <w:trHeight w:val="208"/>
        </w:trPr>
        <w:tc>
          <w:tcPr>
            <w:tcW w:w="5933" w:type="dxa"/>
          </w:tcPr>
          <w:p w14:paraId="2A6D1AEC" w14:textId="070621AD" w:rsidR="00021B5D" w:rsidRPr="00021B5D" w:rsidRDefault="00021B5D" w:rsidP="00043805">
            <w:pPr>
              <w:pStyle w:val="ListParagraph"/>
              <w:numPr>
                <w:ilvl w:val="0"/>
                <w:numId w:val="18"/>
              </w:numPr>
              <w:spacing w:line="240" w:lineRule="exact"/>
              <w:ind w:left="336" w:hanging="180"/>
              <w:rPr>
                <w:rFonts w:cs="Times New Roman"/>
                <w:szCs w:val="22"/>
                <w:lang w:bidi="th-TH"/>
              </w:rPr>
            </w:pPr>
            <w:r w:rsidRPr="00021B5D">
              <w:rPr>
                <w:rFonts w:cs="Times New Roman"/>
                <w:szCs w:val="22"/>
                <w:lang w:bidi="th-TH"/>
              </w:rPr>
              <w:t>Experience adjustment</w:t>
            </w:r>
          </w:p>
        </w:tc>
        <w:tc>
          <w:tcPr>
            <w:tcW w:w="1551" w:type="dxa"/>
            <w:tcBorders>
              <w:bottom w:val="single" w:sz="4" w:space="0" w:color="auto"/>
            </w:tcBorders>
          </w:tcPr>
          <w:p w14:paraId="36AE8D67" w14:textId="2C5BBF06" w:rsidR="00021B5D" w:rsidRPr="005A1434" w:rsidRDefault="00BE64AD">
            <w:pPr>
              <w:pStyle w:val="BodyText"/>
              <w:tabs>
                <w:tab w:val="decimal" w:pos="978"/>
              </w:tabs>
              <w:spacing w:after="0" w:line="240" w:lineRule="exact"/>
              <w:ind w:right="354"/>
              <w:jc w:val="center"/>
              <w:rPr>
                <w:rFonts w:cs="Times New Roman"/>
                <w:szCs w:val="22"/>
                <w:lang w:eastAsia="ja-JP" w:bidi="th-TH"/>
                <w:rPrChange w:id="4492" w:author="Punchanit, Chayangam" w:date="2021-08-09T13:02:00Z">
                  <w:rPr>
                    <w:rFonts w:cs="Times New Roman"/>
                    <w:szCs w:val="22"/>
                    <w:lang w:eastAsia="ja-JP"/>
                  </w:rPr>
                </w:rPrChange>
              </w:rPr>
              <w:pPrChange w:id="4493" w:author="Punchanit, Chayangam" w:date="2021-08-09T13:02:00Z">
                <w:pPr>
                  <w:pStyle w:val="BodyText"/>
                  <w:tabs>
                    <w:tab w:val="decimal" w:pos="1060"/>
                  </w:tabs>
                  <w:spacing w:after="0" w:line="240" w:lineRule="exact"/>
                  <w:ind w:right="-121"/>
                  <w:jc w:val="center"/>
                </w:pPr>
              </w:pPrChange>
            </w:pPr>
            <w:ins w:id="4494" w:author="SUREE AMNUAYCHOATSAKUL" w:date="2021-08-07T20:21:00Z">
              <w:r w:rsidRPr="005A1434">
                <w:rPr>
                  <w:rFonts w:cs="Times New Roman"/>
                  <w:szCs w:val="22"/>
                  <w:cs/>
                  <w:lang w:eastAsia="ja-JP" w:bidi="th-TH"/>
                  <w:rPrChange w:id="4495" w:author="Punchanit, Chayangam" w:date="2021-08-09T13:02:00Z">
                    <w:rPr>
                      <w:rFonts w:cstheme="minorBidi"/>
                      <w:szCs w:val="28"/>
                      <w:cs/>
                      <w:lang w:eastAsia="ja-JP" w:bidi="th-TH"/>
                    </w:rPr>
                  </w:rPrChange>
                </w:rPr>
                <w:t>-</w:t>
              </w:r>
            </w:ins>
          </w:p>
        </w:tc>
        <w:tc>
          <w:tcPr>
            <w:tcW w:w="273" w:type="dxa"/>
            <w:vAlign w:val="bottom"/>
          </w:tcPr>
          <w:p w14:paraId="61736EB3"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46AB168" w14:textId="494EEF1D" w:rsidR="00021B5D" w:rsidRPr="00021B5D" w:rsidRDefault="00021B5D" w:rsidP="00021B5D">
            <w:pPr>
              <w:tabs>
                <w:tab w:val="decimal" w:pos="1150"/>
              </w:tabs>
              <w:spacing w:line="240" w:lineRule="auto"/>
              <w:rPr>
                <w:rFonts w:eastAsia="MS Mincho" w:cs="Times New Roman"/>
                <w:szCs w:val="22"/>
              </w:rPr>
            </w:pPr>
            <w:r w:rsidRPr="00021B5D">
              <w:rPr>
                <w:rFonts w:eastAsia="MS Mincho" w:cs="Times New Roman"/>
                <w:szCs w:val="22"/>
              </w:rPr>
              <w:t>33</w:t>
            </w:r>
          </w:p>
        </w:tc>
      </w:tr>
      <w:tr w:rsidR="00021B5D" w:rsidRPr="00021B5D" w14:paraId="58DBCE59" w14:textId="77777777" w:rsidTr="00043805">
        <w:trPr>
          <w:trHeight w:val="208"/>
        </w:trPr>
        <w:tc>
          <w:tcPr>
            <w:tcW w:w="5933" w:type="dxa"/>
          </w:tcPr>
          <w:p w14:paraId="6483C26F" w14:textId="77777777"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Borders>
              <w:top w:val="single" w:sz="4" w:space="0" w:color="auto"/>
              <w:bottom w:val="single" w:sz="4" w:space="0" w:color="auto"/>
            </w:tcBorders>
          </w:tcPr>
          <w:p w14:paraId="2DC70F44" w14:textId="56BC24AB" w:rsidR="00021B5D" w:rsidRPr="005A1434" w:rsidRDefault="00BE64AD">
            <w:pPr>
              <w:pStyle w:val="BodyText"/>
              <w:tabs>
                <w:tab w:val="decimal" w:pos="978"/>
              </w:tabs>
              <w:spacing w:after="0" w:line="240" w:lineRule="exact"/>
              <w:ind w:right="354"/>
              <w:jc w:val="center"/>
              <w:rPr>
                <w:rFonts w:cs="Times New Roman"/>
                <w:b/>
                <w:bCs/>
                <w:szCs w:val="22"/>
                <w:lang w:eastAsia="ja-JP" w:bidi="th-TH"/>
                <w:rPrChange w:id="4496" w:author="Punchanit, Chayangam" w:date="2021-08-09T13:02:00Z">
                  <w:rPr>
                    <w:rFonts w:cs="Times New Roman"/>
                    <w:szCs w:val="22"/>
                    <w:lang w:eastAsia="ja-JP"/>
                  </w:rPr>
                </w:rPrChange>
              </w:rPr>
              <w:pPrChange w:id="4497" w:author="Punchanit, Chayangam" w:date="2021-08-09T13:02:00Z">
                <w:pPr>
                  <w:pStyle w:val="BodyText"/>
                  <w:tabs>
                    <w:tab w:val="decimal" w:pos="1060"/>
                  </w:tabs>
                  <w:spacing w:after="0" w:line="240" w:lineRule="exact"/>
                  <w:ind w:right="-121"/>
                  <w:jc w:val="center"/>
                </w:pPr>
              </w:pPrChange>
            </w:pPr>
            <w:ins w:id="4498" w:author="SUREE AMNUAYCHOATSAKUL" w:date="2021-08-07T20:21:00Z">
              <w:r w:rsidRPr="005A1434">
                <w:rPr>
                  <w:rFonts w:cs="Times New Roman"/>
                  <w:b/>
                  <w:bCs/>
                  <w:szCs w:val="22"/>
                  <w:cs/>
                  <w:lang w:eastAsia="ja-JP" w:bidi="th-TH"/>
                  <w:rPrChange w:id="4499" w:author="Punchanit, Chayangam" w:date="2021-08-09T13:02:00Z">
                    <w:rPr>
                      <w:rFonts w:cstheme="minorBidi"/>
                      <w:szCs w:val="28"/>
                      <w:cs/>
                      <w:lang w:eastAsia="ja-JP" w:bidi="th-TH"/>
                    </w:rPr>
                  </w:rPrChange>
                </w:rPr>
                <w:t>-</w:t>
              </w:r>
            </w:ins>
          </w:p>
        </w:tc>
        <w:tc>
          <w:tcPr>
            <w:tcW w:w="273" w:type="dxa"/>
            <w:vAlign w:val="bottom"/>
          </w:tcPr>
          <w:p w14:paraId="48A16F9B"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bottom w:val="single" w:sz="4" w:space="0" w:color="auto"/>
            </w:tcBorders>
          </w:tcPr>
          <w:p w14:paraId="74436738" w14:textId="5798157A" w:rsidR="00021B5D" w:rsidRPr="00021B5D" w:rsidRDefault="00021B5D" w:rsidP="00021B5D">
            <w:pPr>
              <w:tabs>
                <w:tab w:val="decimal" w:pos="1150"/>
              </w:tabs>
              <w:spacing w:line="240" w:lineRule="auto"/>
              <w:rPr>
                <w:rFonts w:eastAsia="MS Mincho" w:cs="Times New Roman"/>
                <w:szCs w:val="22"/>
              </w:rPr>
            </w:pPr>
            <w:r w:rsidRPr="00021B5D">
              <w:rPr>
                <w:rFonts w:eastAsia="MS Mincho" w:cs="Times New Roman"/>
                <w:b/>
                <w:bCs/>
                <w:szCs w:val="22"/>
              </w:rPr>
              <w:t>1,884</w:t>
            </w:r>
          </w:p>
        </w:tc>
      </w:tr>
      <w:tr w:rsidR="00021B5D" w:rsidRPr="00021B5D" w14:paraId="2AAA927B" w14:textId="77777777" w:rsidTr="00043805">
        <w:trPr>
          <w:trHeight w:val="208"/>
        </w:trPr>
        <w:tc>
          <w:tcPr>
            <w:tcW w:w="5933" w:type="dxa"/>
            <w:vAlign w:val="center"/>
          </w:tcPr>
          <w:p w14:paraId="038801AE" w14:textId="4A5DC966"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Borders>
              <w:top w:val="single" w:sz="4" w:space="0" w:color="auto"/>
            </w:tcBorders>
          </w:tcPr>
          <w:p w14:paraId="13B51F6B" w14:textId="77777777" w:rsidR="00021B5D" w:rsidRPr="00021B5D" w:rsidRDefault="00021B5D" w:rsidP="00021B5D">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26830FFC"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0D08EE4C" w14:textId="77777777" w:rsidR="00021B5D" w:rsidRPr="00021B5D" w:rsidRDefault="00021B5D" w:rsidP="00021B5D">
            <w:pPr>
              <w:tabs>
                <w:tab w:val="decimal" w:pos="1150"/>
              </w:tabs>
              <w:spacing w:line="240" w:lineRule="auto"/>
              <w:rPr>
                <w:rFonts w:eastAsia="MS Mincho" w:cs="Times New Roman"/>
                <w:szCs w:val="22"/>
              </w:rPr>
            </w:pPr>
          </w:p>
        </w:tc>
      </w:tr>
      <w:tr w:rsidR="00BE64AD" w:rsidRPr="00021B5D" w14:paraId="7FD32F1C" w14:textId="77777777" w:rsidTr="00043805">
        <w:trPr>
          <w:trHeight w:val="208"/>
        </w:trPr>
        <w:tc>
          <w:tcPr>
            <w:tcW w:w="5933" w:type="dxa"/>
            <w:vAlign w:val="center"/>
            <w:hideMark/>
          </w:tcPr>
          <w:p w14:paraId="0232E101" w14:textId="0E339EB1" w:rsidR="00BE64AD" w:rsidRPr="00021B5D"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21B5D">
              <w:rPr>
                <w:rFonts w:cs="Times New Roman"/>
                <w:szCs w:val="22"/>
                <w:lang w:bidi="th-TH"/>
              </w:rPr>
              <w:t>Benefit paid</w:t>
            </w:r>
          </w:p>
        </w:tc>
        <w:tc>
          <w:tcPr>
            <w:tcW w:w="1551" w:type="dxa"/>
            <w:tcBorders>
              <w:bottom w:val="single" w:sz="4" w:space="0" w:color="auto"/>
            </w:tcBorders>
          </w:tcPr>
          <w:p w14:paraId="74EE9736" w14:textId="10B76559" w:rsidR="00BE64AD" w:rsidRPr="00021B5D" w:rsidRDefault="00BE64AD">
            <w:pPr>
              <w:pStyle w:val="BodyText"/>
              <w:tabs>
                <w:tab w:val="decimal" w:pos="1158"/>
              </w:tabs>
              <w:spacing w:after="0" w:line="240" w:lineRule="exact"/>
              <w:ind w:right="-121"/>
              <w:jc w:val="center"/>
              <w:rPr>
                <w:rFonts w:cs="Times New Roman"/>
                <w:szCs w:val="22"/>
                <w:lang w:eastAsia="ja-JP"/>
              </w:rPr>
              <w:pPrChange w:id="4500" w:author="Punchanit, Chayangam" w:date="2021-08-09T13:03:00Z">
                <w:pPr>
                  <w:pStyle w:val="BodyText"/>
                  <w:tabs>
                    <w:tab w:val="decimal" w:pos="1060"/>
                  </w:tabs>
                  <w:spacing w:after="0" w:line="240" w:lineRule="exact"/>
                  <w:ind w:right="-121"/>
                  <w:jc w:val="center"/>
                </w:pPr>
              </w:pPrChange>
            </w:pPr>
            <w:ins w:id="4501" w:author="SUREE AMNUAYCHOATSAKUL" w:date="2021-08-07T20:23:00Z">
              <w:r w:rsidRPr="00F94F5C">
                <w:t>(691)</w:t>
              </w:r>
            </w:ins>
          </w:p>
        </w:tc>
        <w:tc>
          <w:tcPr>
            <w:tcW w:w="273" w:type="dxa"/>
            <w:vAlign w:val="bottom"/>
          </w:tcPr>
          <w:p w14:paraId="002BE723" w14:textId="77777777" w:rsidR="00BE64AD" w:rsidRPr="00021B5D" w:rsidRDefault="00BE64AD" w:rsidP="00BE64AD">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F4EDF24" w14:textId="2FA1BCE1" w:rsidR="00BE64AD" w:rsidRPr="00043805" w:rsidRDefault="00BE64AD" w:rsidP="00BE64AD">
            <w:pPr>
              <w:tabs>
                <w:tab w:val="decimal" w:pos="1150"/>
              </w:tabs>
              <w:spacing w:line="240" w:lineRule="auto"/>
              <w:rPr>
                <w:rFonts w:cs="Times New Roman"/>
                <w:szCs w:val="22"/>
                <w:lang w:val="en-US" w:bidi="th-TH"/>
              </w:rPr>
            </w:pPr>
            <w:r w:rsidRPr="00021B5D">
              <w:rPr>
                <w:rFonts w:eastAsia="MS Mincho" w:cs="Times New Roman"/>
                <w:szCs w:val="22"/>
              </w:rPr>
              <w:t>(9,109)</w:t>
            </w:r>
          </w:p>
        </w:tc>
      </w:tr>
      <w:tr w:rsidR="00BE64AD" w:rsidRPr="00021B5D" w14:paraId="50BCCD19" w14:textId="77777777" w:rsidTr="005A1434">
        <w:trPr>
          <w:trHeight w:val="208"/>
          <w:trPrChange w:id="4502" w:author="Punchanit, Chayangam" w:date="2021-08-09T13:02:00Z">
            <w:trPr>
              <w:trHeight w:val="208"/>
            </w:trPr>
          </w:trPrChange>
        </w:trPr>
        <w:tc>
          <w:tcPr>
            <w:tcW w:w="5933" w:type="dxa"/>
            <w:vAlign w:val="center"/>
            <w:hideMark/>
            <w:tcPrChange w:id="4503" w:author="Punchanit, Chayangam" w:date="2021-08-09T13:02:00Z">
              <w:tcPr>
                <w:tcW w:w="5933" w:type="dxa"/>
                <w:vAlign w:val="center"/>
                <w:hideMark/>
              </w:tcPr>
            </w:tcPrChange>
          </w:tcPr>
          <w:p w14:paraId="63C334E3" w14:textId="724C2196" w:rsidR="00BE64AD" w:rsidRPr="00021B5D"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Borders>
              <w:top w:val="single" w:sz="4" w:space="0" w:color="auto"/>
              <w:left w:val="nil"/>
              <w:bottom w:val="single" w:sz="4" w:space="0" w:color="auto"/>
              <w:right w:val="nil"/>
            </w:tcBorders>
            <w:tcPrChange w:id="4504" w:author="Punchanit, Chayangam" w:date="2021-08-09T13:02:00Z">
              <w:tcPr>
                <w:tcW w:w="1551" w:type="dxa"/>
                <w:tcBorders>
                  <w:top w:val="single" w:sz="4" w:space="0" w:color="auto"/>
                  <w:left w:val="nil"/>
                  <w:bottom w:val="single" w:sz="4" w:space="0" w:color="auto"/>
                  <w:right w:val="nil"/>
                </w:tcBorders>
              </w:tcPr>
            </w:tcPrChange>
          </w:tcPr>
          <w:p w14:paraId="52D0E213" w14:textId="66B7D016" w:rsidR="00BE64AD" w:rsidRPr="005A1434" w:rsidRDefault="00BE64AD">
            <w:pPr>
              <w:pStyle w:val="BodyText"/>
              <w:tabs>
                <w:tab w:val="decimal" w:pos="1158"/>
              </w:tabs>
              <w:spacing w:after="0" w:line="240" w:lineRule="exact"/>
              <w:ind w:right="-121"/>
              <w:jc w:val="center"/>
              <w:rPr>
                <w:b/>
                <w:bCs/>
                <w:rPrChange w:id="4505" w:author="Punchanit, Chayangam" w:date="2021-08-09T13:03:00Z">
                  <w:rPr>
                    <w:rFonts w:cs="Times New Roman"/>
                    <w:szCs w:val="22"/>
                    <w:lang w:eastAsia="ja-JP"/>
                  </w:rPr>
                </w:rPrChange>
              </w:rPr>
              <w:pPrChange w:id="4506" w:author="Punchanit, Chayangam" w:date="2021-08-09T13:03:00Z">
                <w:pPr>
                  <w:pStyle w:val="BodyText"/>
                  <w:tabs>
                    <w:tab w:val="decimal" w:pos="1060"/>
                  </w:tabs>
                  <w:spacing w:after="0" w:line="240" w:lineRule="exact"/>
                  <w:ind w:right="-121"/>
                  <w:jc w:val="center"/>
                </w:pPr>
              </w:pPrChange>
            </w:pPr>
            <w:ins w:id="4507" w:author="SUREE AMNUAYCHOATSAKUL" w:date="2021-08-07T20:23:00Z">
              <w:r w:rsidRPr="005A1434">
                <w:rPr>
                  <w:b/>
                  <w:bCs/>
                  <w:rPrChange w:id="4508" w:author="Punchanit, Chayangam" w:date="2021-08-09T13:03:00Z">
                    <w:rPr/>
                  </w:rPrChange>
                </w:rPr>
                <w:t xml:space="preserve">(691) </w:t>
              </w:r>
            </w:ins>
          </w:p>
        </w:tc>
        <w:tc>
          <w:tcPr>
            <w:tcW w:w="273" w:type="dxa"/>
            <w:tcPrChange w:id="4509" w:author="Punchanit, Chayangam" w:date="2021-08-09T13:02:00Z">
              <w:tcPr>
                <w:tcW w:w="273" w:type="dxa"/>
              </w:tcPr>
            </w:tcPrChange>
          </w:tcPr>
          <w:p w14:paraId="327DC52D" w14:textId="77777777" w:rsidR="00BE64AD" w:rsidRPr="00021B5D" w:rsidRDefault="00BE64AD" w:rsidP="00BE64AD">
            <w:pPr>
              <w:pStyle w:val="Header"/>
              <w:tabs>
                <w:tab w:val="decimal" w:pos="864"/>
              </w:tabs>
              <w:spacing w:line="240" w:lineRule="auto"/>
              <w:ind w:left="-115" w:right="-115"/>
              <w:rPr>
                <w:rFonts w:cs="Times New Roman"/>
                <w:sz w:val="22"/>
                <w:szCs w:val="22"/>
              </w:rPr>
            </w:pPr>
          </w:p>
        </w:tc>
        <w:tc>
          <w:tcPr>
            <w:tcW w:w="1423" w:type="dxa"/>
            <w:tcBorders>
              <w:top w:val="single" w:sz="4" w:space="0" w:color="auto"/>
              <w:left w:val="nil"/>
              <w:bottom w:val="single" w:sz="4" w:space="0" w:color="auto"/>
              <w:right w:val="nil"/>
            </w:tcBorders>
            <w:tcPrChange w:id="4510" w:author="Punchanit, Chayangam" w:date="2021-08-09T13:02:00Z">
              <w:tcPr>
                <w:tcW w:w="1423" w:type="dxa"/>
                <w:tcBorders>
                  <w:top w:val="single" w:sz="4" w:space="0" w:color="auto"/>
                  <w:left w:val="nil"/>
                  <w:bottom w:val="single" w:sz="4" w:space="0" w:color="auto"/>
                  <w:right w:val="nil"/>
                </w:tcBorders>
              </w:tcPr>
            </w:tcPrChange>
          </w:tcPr>
          <w:p w14:paraId="1E0213C2" w14:textId="751A56EB" w:rsidR="00BE64AD" w:rsidRPr="00043805" w:rsidRDefault="00BE64AD" w:rsidP="00BE64AD">
            <w:pPr>
              <w:tabs>
                <w:tab w:val="decimal" w:pos="1150"/>
              </w:tabs>
              <w:spacing w:line="240" w:lineRule="auto"/>
              <w:rPr>
                <w:rFonts w:cs="Times New Roman"/>
                <w:szCs w:val="22"/>
                <w:lang w:val="en-US" w:bidi="th-TH"/>
              </w:rPr>
            </w:pPr>
            <w:r w:rsidRPr="00021B5D">
              <w:rPr>
                <w:rFonts w:eastAsia="MS Mincho" w:cs="Times New Roman"/>
                <w:b/>
                <w:bCs/>
                <w:szCs w:val="22"/>
              </w:rPr>
              <w:t>(9,109)</w:t>
            </w:r>
          </w:p>
        </w:tc>
      </w:tr>
      <w:tr w:rsidR="005A1434" w:rsidRPr="00021B5D" w14:paraId="4DB8836E" w14:textId="77777777" w:rsidTr="005A1434">
        <w:trPr>
          <w:trHeight w:val="208"/>
          <w:ins w:id="4511" w:author="Punchanit, Chayangam" w:date="2021-08-09T13:02:00Z"/>
          <w:trPrChange w:id="4512" w:author="Punchanit, Chayangam" w:date="2021-08-09T13:02:00Z">
            <w:trPr>
              <w:trHeight w:val="208"/>
            </w:trPr>
          </w:trPrChange>
        </w:trPr>
        <w:tc>
          <w:tcPr>
            <w:tcW w:w="5933" w:type="dxa"/>
            <w:vAlign w:val="center"/>
            <w:tcPrChange w:id="4513" w:author="Punchanit, Chayangam" w:date="2021-08-09T13:02:00Z">
              <w:tcPr>
                <w:tcW w:w="5933" w:type="dxa"/>
                <w:vAlign w:val="center"/>
              </w:tcPr>
            </w:tcPrChange>
          </w:tcPr>
          <w:p w14:paraId="532BA2FD" w14:textId="77777777" w:rsidR="005A1434" w:rsidRPr="00021B5D" w:rsidRDefault="005A1434"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514" w:author="Punchanit, Chayangam" w:date="2021-08-09T13:02:00Z"/>
                <w:rFonts w:cs="Times New Roman"/>
                <w:b/>
                <w:bCs/>
                <w:szCs w:val="22"/>
                <w:lang w:bidi="th-TH"/>
              </w:rPr>
            </w:pPr>
          </w:p>
        </w:tc>
        <w:tc>
          <w:tcPr>
            <w:tcW w:w="1551" w:type="dxa"/>
            <w:tcBorders>
              <w:top w:val="single" w:sz="4" w:space="0" w:color="auto"/>
              <w:left w:val="nil"/>
              <w:right w:val="nil"/>
            </w:tcBorders>
            <w:tcPrChange w:id="4515" w:author="Punchanit, Chayangam" w:date="2021-08-09T13:02:00Z">
              <w:tcPr>
                <w:tcW w:w="1551" w:type="dxa"/>
                <w:tcBorders>
                  <w:top w:val="single" w:sz="4" w:space="0" w:color="auto"/>
                  <w:left w:val="nil"/>
                  <w:bottom w:val="double" w:sz="4" w:space="0" w:color="auto"/>
                  <w:right w:val="nil"/>
                </w:tcBorders>
              </w:tcPr>
            </w:tcPrChange>
          </w:tcPr>
          <w:p w14:paraId="4C18AAB6" w14:textId="77777777" w:rsidR="005A1434" w:rsidRPr="00BE64AD" w:rsidRDefault="005A1434">
            <w:pPr>
              <w:tabs>
                <w:tab w:val="decimal" w:pos="1150"/>
              </w:tabs>
              <w:spacing w:line="240" w:lineRule="auto"/>
              <w:jc w:val="right"/>
              <w:rPr>
                <w:ins w:id="4516" w:author="Punchanit, Chayangam" w:date="2021-08-09T13:02:00Z"/>
                <w:rFonts w:eastAsia="MS Mincho" w:cs="Times New Roman"/>
                <w:b/>
                <w:bCs/>
                <w:szCs w:val="22"/>
                <w:cs/>
                <w:lang w:val="en-US" w:bidi="th-TH"/>
              </w:rPr>
            </w:pPr>
          </w:p>
        </w:tc>
        <w:tc>
          <w:tcPr>
            <w:tcW w:w="273" w:type="dxa"/>
            <w:tcPrChange w:id="4517" w:author="Punchanit, Chayangam" w:date="2021-08-09T13:02:00Z">
              <w:tcPr>
                <w:tcW w:w="273" w:type="dxa"/>
              </w:tcPr>
            </w:tcPrChange>
          </w:tcPr>
          <w:p w14:paraId="6959EA0C" w14:textId="77777777" w:rsidR="005A1434" w:rsidRPr="00043805" w:rsidRDefault="005A1434" w:rsidP="00021B5D">
            <w:pPr>
              <w:pStyle w:val="Header"/>
              <w:tabs>
                <w:tab w:val="decimal" w:pos="864"/>
              </w:tabs>
              <w:spacing w:line="260" w:lineRule="atLeast"/>
              <w:ind w:right="-115"/>
              <w:rPr>
                <w:ins w:id="4518" w:author="Punchanit, Chayangam" w:date="2021-08-09T13:02:00Z"/>
                <w:rFonts w:cs="Times New Roman"/>
                <w:b/>
                <w:bCs/>
                <w:i w:val="0"/>
                <w:sz w:val="22"/>
                <w:szCs w:val="22"/>
              </w:rPr>
            </w:pPr>
          </w:p>
        </w:tc>
        <w:tc>
          <w:tcPr>
            <w:tcW w:w="1423" w:type="dxa"/>
            <w:tcBorders>
              <w:top w:val="single" w:sz="4" w:space="0" w:color="auto"/>
              <w:left w:val="nil"/>
              <w:right w:val="nil"/>
            </w:tcBorders>
            <w:tcPrChange w:id="4519" w:author="Punchanit, Chayangam" w:date="2021-08-09T13:02:00Z">
              <w:tcPr>
                <w:tcW w:w="1423" w:type="dxa"/>
                <w:tcBorders>
                  <w:top w:val="single" w:sz="4" w:space="0" w:color="auto"/>
                  <w:left w:val="nil"/>
                  <w:bottom w:val="double" w:sz="4" w:space="0" w:color="auto"/>
                  <w:right w:val="nil"/>
                </w:tcBorders>
              </w:tcPr>
            </w:tcPrChange>
          </w:tcPr>
          <w:p w14:paraId="3974B7B6" w14:textId="77777777" w:rsidR="005A1434" w:rsidRPr="00043805" w:rsidRDefault="005A1434" w:rsidP="00021B5D">
            <w:pPr>
              <w:tabs>
                <w:tab w:val="decimal" w:pos="1150"/>
              </w:tabs>
              <w:spacing w:line="240" w:lineRule="auto"/>
              <w:rPr>
                <w:ins w:id="4520" w:author="Punchanit, Chayangam" w:date="2021-08-09T13:02:00Z"/>
                <w:rFonts w:eastAsia="MS Mincho" w:cs="Times New Roman"/>
                <w:b/>
                <w:bCs/>
                <w:szCs w:val="22"/>
                <w:lang w:val="en-US" w:bidi="th-TH"/>
              </w:rPr>
            </w:pPr>
          </w:p>
        </w:tc>
      </w:tr>
      <w:tr w:rsidR="00021B5D" w:rsidRPr="00021B5D" w14:paraId="5CCE358A" w14:textId="77777777" w:rsidTr="005A1434">
        <w:trPr>
          <w:trHeight w:val="208"/>
          <w:trPrChange w:id="4521" w:author="Punchanit, Chayangam" w:date="2021-08-09T13:02:00Z">
            <w:trPr>
              <w:trHeight w:val="208"/>
            </w:trPr>
          </w:trPrChange>
        </w:trPr>
        <w:tc>
          <w:tcPr>
            <w:tcW w:w="5933" w:type="dxa"/>
            <w:vAlign w:val="center"/>
            <w:hideMark/>
            <w:tcPrChange w:id="4522" w:author="Punchanit, Chayangam" w:date="2021-08-09T13:02:00Z">
              <w:tcPr>
                <w:tcW w:w="5933" w:type="dxa"/>
                <w:vAlign w:val="center"/>
                <w:hideMark/>
              </w:tcPr>
            </w:tcPrChange>
          </w:tcPr>
          <w:p w14:paraId="761506D4" w14:textId="4DF9AB64"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021B5D">
              <w:rPr>
                <w:rFonts w:cs="Times New Roman"/>
                <w:b/>
                <w:bCs/>
                <w:szCs w:val="22"/>
                <w:lang w:bidi="th-TH"/>
              </w:rPr>
              <w:t xml:space="preserve">At the end of the </w:t>
            </w:r>
            <w:r>
              <w:rPr>
                <w:rFonts w:cs="Times New Roman"/>
                <w:b/>
                <w:bCs/>
                <w:szCs w:val="22"/>
                <w:lang w:bidi="th-TH"/>
              </w:rPr>
              <w:t>period/</w:t>
            </w:r>
            <w:r w:rsidRPr="00021B5D">
              <w:rPr>
                <w:rFonts w:cs="Times New Roman"/>
                <w:b/>
                <w:bCs/>
                <w:szCs w:val="22"/>
                <w:lang w:bidi="th-TH"/>
              </w:rPr>
              <w:t>year</w:t>
            </w:r>
          </w:p>
        </w:tc>
        <w:tc>
          <w:tcPr>
            <w:tcW w:w="1551" w:type="dxa"/>
            <w:tcBorders>
              <w:left w:val="nil"/>
              <w:bottom w:val="double" w:sz="4" w:space="0" w:color="auto"/>
              <w:right w:val="nil"/>
            </w:tcBorders>
            <w:tcPrChange w:id="4523" w:author="Punchanit, Chayangam" w:date="2021-08-09T13:02:00Z">
              <w:tcPr>
                <w:tcW w:w="1551" w:type="dxa"/>
                <w:tcBorders>
                  <w:top w:val="single" w:sz="4" w:space="0" w:color="auto"/>
                  <w:left w:val="nil"/>
                  <w:bottom w:val="double" w:sz="4" w:space="0" w:color="auto"/>
                  <w:right w:val="nil"/>
                </w:tcBorders>
              </w:tcPr>
            </w:tcPrChange>
          </w:tcPr>
          <w:p w14:paraId="1FB3EF8C" w14:textId="05593AB7" w:rsidR="00021B5D" w:rsidRPr="000507B1" w:rsidRDefault="00BE64AD">
            <w:pPr>
              <w:tabs>
                <w:tab w:val="decimal" w:pos="1251"/>
              </w:tabs>
              <w:spacing w:line="240" w:lineRule="auto"/>
              <w:rPr>
                <w:rFonts w:eastAsia="MS Mincho" w:cs="Times New Roman"/>
                <w:b/>
                <w:bCs/>
                <w:szCs w:val="22"/>
                <w:cs/>
                <w:lang w:val="en-US" w:bidi="th-TH"/>
                <w:rPrChange w:id="4524" w:author="Punchanit, Chayangam" w:date="2021-08-10T22:25:00Z">
                  <w:rPr>
                    <w:rFonts w:cs="Times New Roman"/>
                    <w:b/>
                    <w:bCs/>
                    <w:szCs w:val="22"/>
                    <w:cs/>
                    <w:lang w:eastAsia="ja-JP" w:bidi="th-TH"/>
                  </w:rPr>
                </w:rPrChange>
              </w:rPr>
              <w:pPrChange w:id="4525" w:author="Punchanit, Chayangam" w:date="2021-08-10T22:25:00Z">
                <w:pPr>
                  <w:pStyle w:val="BodyText"/>
                  <w:tabs>
                    <w:tab w:val="decimal" w:pos="1060"/>
                  </w:tabs>
                  <w:spacing w:after="0" w:line="240" w:lineRule="exact"/>
                  <w:ind w:right="-121"/>
                  <w:jc w:val="center"/>
                </w:pPr>
              </w:pPrChange>
            </w:pPr>
            <w:ins w:id="4526" w:author="SUREE AMNUAYCHOATSAKUL" w:date="2021-08-07T20:24:00Z">
              <w:r w:rsidRPr="000507B1">
                <w:rPr>
                  <w:rFonts w:eastAsia="MS Mincho" w:cs="Times New Roman"/>
                  <w:b/>
                  <w:bCs/>
                  <w:szCs w:val="22"/>
                  <w:cs/>
                  <w:lang w:val="en-US" w:bidi="th-TH"/>
                  <w:rPrChange w:id="4527" w:author="Punchanit, Chayangam" w:date="2021-08-10T22:25:00Z">
                    <w:rPr>
                      <w:b/>
                      <w:bCs/>
                      <w:szCs w:val="22"/>
                      <w:cs/>
                      <w:lang w:eastAsia="ja-JP" w:bidi="th-TH"/>
                    </w:rPr>
                  </w:rPrChange>
                </w:rPr>
                <w:t>87</w:t>
              </w:r>
              <w:r w:rsidRPr="000507B1">
                <w:rPr>
                  <w:rFonts w:eastAsia="MS Mincho" w:cs="Times New Roman"/>
                  <w:b/>
                  <w:bCs/>
                  <w:szCs w:val="22"/>
                  <w:lang w:val="en-US" w:bidi="th-TH"/>
                  <w:rPrChange w:id="4528" w:author="Punchanit, Chayangam" w:date="2021-08-10T22:25:00Z">
                    <w:rPr>
                      <w:rFonts w:cs="Times New Roman"/>
                      <w:b/>
                      <w:bCs/>
                      <w:szCs w:val="22"/>
                      <w:lang w:eastAsia="ja-JP" w:bidi="th-TH"/>
                    </w:rPr>
                  </w:rPrChange>
                </w:rPr>
                <w:t>,</w:t>
              </w:r>
              <w:r w:rsidRPr="000507B1">
                <w:rPr>
                  <w:rFonts w:eastAsia="MS Mincho" w:cs="Times New Roman"/>
                  <w:b/>
                  <w:bCs/>
                  <w:szCs w:val="22"/>
                  <w:cs/>
                  <w:lang w:val="en-US" w:bidi="th-TH"/>
                  <w:rPrChange w:id="4529" w:author="Punchanit, Chayangam" w:date="2021-08-10T22:25:00Z">
                    <w:rPr>
                      <w:b/>
                      <w:bCs/>
                      <w:szCs w:val="22"/>
                      <w:cs/>
                      <w:lang w:eastAsia="ja-JP" w:bidi="th-TH"/>
                    </w:rPr>
                  </w:rPrChange>
                </w:rPr>
                <w:t>999</w:t>
              </w:r>
            </w:ins>
          </w:p>
        </w:tc>
        <w:tc>
          <w:tcPr>
            <w:tcW w:w="273" w:type="dxa"/>
            <w:tcPrChange w:id="4530" w:author="Punchanit, Chayangam" w:date="2021-08-09T13:02:00Z">
              <w:tcPr>
                <w:tcW w:w="273" w:type="dxa"/>
              </w:tcPr>
            </w:tcPrChange>
          </w:tcPr>
          <w:p w14:paraId="54F9A380" w14:textId="77777777" w:rsidR="00021B5D" w:rsidRPr="00043805" w:rsidRDefault="00021B5D" w:rsidP="00021B5D">
            <w:pPr>
              <w:pStyle w:val="Header"/>
              <w:tabs>
                <w:tab w:val="decimal" w:pos="864"/>
              </w:tabs>
              <w:spacing w:line="260" w:lineRule="atLeast"/>
              <w:ind w:right="-115"/>
              <w:rPr>
                <w:rFonts w:cs="Times New Roman"/>
                <w:b/>
                <w:bCs/>
                <w:i w:val="0"/>
                <w:sz w:val="22"/>
                <w:szCs w:val="22"/>
              </w:rPr>
            </w:pPr>
          </w:p>
        </w:tc>
        <w:tc>
          <w:tcPr>
            <w:tcW w:w="1423" w:type="dxa"/>
            <w:tcBorders>
              <w:left w:val="nil"/>
              <w:bottom w:val="double" w:sz="4" w:space="0" w:color="auto"/>
              <w:right w:val="nil"/>
            </w:tcBorders>
            <w:tcPrChange w:id="4531" w:author="Punchanit, Chayangam" w:date="2021-08-09T13:02:00Z">
              <w:tcPr>
                <w:tcW w:w="1423" w:type="dxa"/>
                <w:tcBorders>
                  <w:top w:val="single" w:sz="4" w:space="0" w:color="auto"/>
                  <w:left w:val="nil"/>
                  <w:bottom w:val="double" w:sz="4" w:space="0" w:color="auto"/>
                  <w:right w:val="nil"/>
                </w:tcBorders>
              </w:tcPr>
            </w:tcPrChange>
          </w:tcPr>
          <w:p w14:paraId="080256F2" w14:textId="311ED899" w:rsidR="00021B5D" w:rsidRPr="00043805" w:rsidRDefault="00021B5D" w:rsidP="00021B5D">
            <w:pPr>
              <w:tabs>
                <w:tab w:val="decimal" w:pos="1150"/>
              </w:tabs>
              <w:spacing w:line="240" w:lineRule="auto"/>
              <w:rPr>
                <w:rFonts w:cs="Times New Roman"/>
                <w:b/>
                <w:bCs/>
                <w:szCs w:val="22"/>
                <w:lang w:val="en-US" w:bidi="th-TH"/>
              </w:rPr>
            </w:pPr>
            <w:r w:rsidRPr="00043805">
              <w:rPr>
                <w:rFonts w:eastAsia="MS Mincho" w:cs="Times New Roman"/>
                <w:b/>
                <w:bCs/>
                <w:szCs w:val="22"/>
                <w:lang w:val="en-US" w:bidi="th-TH"/>
              </w:rPr>
              <w:t>82,365</w:t>
            </w:r>
          </w:p>
        </w:tc>
      </w:tr>
    </w:tbl>
    <w:p w14:paraId="15ABC14F" w14:textId="22886002" w:rsidR="005A1434" w:rsidRDefault="005A1434" w:rsidP="00E11859">
      <w:pPr>
        <w:spacing w:line="240" w:lineRule="auto"/>
        <w:ind w:left="540"/>
        <w:rPr>
          <w:ins w:id="4532" w:author="Punchanit, Chayangam" w:date="2021-08-09T13:04:00Z"/>
          <w:rFonts w:eastAsia="Calibri"/>
          <w:szCs w:val="22"/>
          <w:lang w:val="en-US" w:bidi="th-TH"/>
        </w:rPr>
      </w:pPr>
      <w:ins w:id="4533" w:author="Punchanit, Chayangam" w:date="2021-08-09T13:04:00Z">
        <w:r>
          <w:rPr>
            <w:rFonts w:eastAsia="Calibri"/>
            <w:szCs w:val="22"/>
            <w:lang w:val="en-US" w:bidi="th-TH"/>
          </w:rPr>
          <w:br w:type="page"/>
        </w:r>
      </w:ins>
    </w:p>
    <w:p w14:paraId="64D801C5" w14:textId="4DC8C2A0" w:rsidR="000831C2" w:rsidDel="005A1434" w:rsidRDefault="000831C2" w:rsidP="00E11859">
      <w:pPr>
        <w:spacing w:line="240" w:lineRule="auto"/>
        <w:ind w:left="540"/>
        <w:rPr>
          <w:del w:id="4534" w:author="Punchanit, Chayangam" w:date="2021-08-09T13:04:00Z"/>
          <w:rFonts w:eastAsia="Calibri"/>
          <w:szCs w:val="22"/>
          <w:lang w:val="en-US" w:bidi="th-TH"/>
        </w:rPr>
      </w:pPr>
    </w:p>
    <w:tbl>
      <w:tblPr>
        <w:tblW w:w="9180" w:type="dxa"/>
        <w:tblInd w:w="450" w:type="dxa"/>
        <w:tblLayout w:type="fixed"/>
        <w:tblLook w:val="04A0" w:firstRow="1" w:lastRow="0" w:firstColumn="1" w:lastColumn="0" w:noHBand="0" w:noVBand="1"/>
      </w:tblPr>
      <w:tblGrid>
        <w:gridCol w:w="5933"/>
        <w:gridCol w:w="1551"/>
        <w:gridCol w:w="273"/>
        <w:gridCol w:w="1423"/>
      </w:tblGrid>
      <w:tr w:rsidR="00021B5D" w:rsidRPr="00A713FA" w14:paraId="29980AE2" w14:textId="77777777" w:rsidTr="006A17A6">
        <w:trPr>
          <w:trHeight w:val="208"/>
        </w:trPr>
        <w:tc>
          <w:tcPr>
            <w:tcW w:w="5933" w:type="dxa"/>
            <w:vAlign w:val="bottom"/>
          </w:tcPr>
          <w:p w14:paraId="6C5E151E" w14:textId="3EA303F2" w:rsidR="00021B5D" w:rsidRPr="0039563F" w:rsidRDefault="000831C2"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del w:id="4535" w:author="Jiwararat, Kaewead" w:date="2021-07-12T14:03:00Z">
              <w:r w:rsidRPr="0039563F" w:rsidDel="0039563F">
                <w:rPr>
                  <w:rFonts w:eastAsia="MS Mincho" w:cs="Times New Roman"/>
                  <w:b/>
                  <w:bCs/>
                  <w:i/>
                  <w:iCs/>
                  <w:szCs w:val="22"/>
                </w:rPr>
                <w:delText>Principal actuarial assumptions</w:delText>
              </w:r>
            </w:del>
          </w:p>
        </w:tc>
        <w:tc>
          <w:tcPr>
            <w:tcW w:w="1551" w:type="dxa"/>
            <w:vAlign w:val="bottom"/>
          </w:tcPr>
          <w:p w14:paraId="705D1037" w14:textId="77777777" w:rsidR="00021B5D" w:rsidRPr="007471B6" w:rsidRDefault="00021B5D" w:rsidP="006A17A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3" w:type="dxa"/>
            <w:vAlign w:val="bottom"/>
          </w:tcPr>
          <w:p w14:paraId="3D43F29C" w14:textId="77777777" w:rsidR="00021B5D" w:rsidRPr="0008767F" w:rsidRDefault="00021B5D" w:rsidP="006A17A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23" w:type="dxa"/>
            <w:vAlign w:val="bottom"/>
          </w:tcPr>
          <w:p w14:paraId="72BF2269" w14:textId="77777777" w:rsidR="00021B5D" w:rsidRPr="007471B6" w:rsidRDefault="00021B5D" w:rsidP="006A17A6">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021B5D" w:rsidRPr="00A713FA" w14:paraId="2133B374" w14:textId="77777777" w:rsidTr="00043805">
        <w:trPr>
          <w:trHeight w:val="208"/>
        </w:trPr>
        <w:tc>
          <w:tcPr>
            <w:tcW w:w="5933" w:type="dxa"/>
          </w:tcPr>
          <w:p w14:paraId="48E659F1" w14:textId="4BCAD6DE" w:rsidR="00021B5D" w:rsidRPr="0039563F" w:rsidRDefault="0039563F"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ins w:id="4536" w:author="Jiwararat, Kaewead" w:date="2021-07-12T14:03:00Z">
              <w:r w:rsidRPr="0039563F">
                <w:rPr>
                  <w:rFonts w:eastAsia="MS Mincho" w:cs="Times New Roman"/>
                  <w:b/>
                  <w:bCs/>
                  <w:i/>
                  <w:iCs/>
                  <w:szCs w:val="22"/>
                  <w:rPrChange w:id="4537" w:author="Jiwararat, Kaewead" w:date="2021-07-12T14:03:00Z">
                    <w:rPr>
                      <w:rFonts w:eastAsia="MS Mincho" w:cs="Times New Roman"/>
                      <w:b/>
                      <w:bCs/>
                      <w:i/>
                      <w:iCs/>
                      <w:szCs w:val="22"/>
                      <w:highlight w:val="green"/>
                    </w:rPr>
                  </w:rPrChange>
                </w:rPr>
                <w:t>Principal actuarial assumptions</w:t>
              </w:r>
            </w:ins>
          </w:p>
        </w:tc>
        <w:tc>
          <w:tcPr>
            <w:tcW w:w="1551" w:type="dxa"/>
            <w:hideMark/>
          </w:tcPr>
          <w:p w14:paraId="48154439" w14:textId="77777777" w:rsidR="00021B5D" w:rsidRPr="0008767F" w:rsidRDefault="00021B5D" w:rsidP="00021B5D">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72E71818" w14:textId="77777777" w:rsidR="00021B5D" w:rsidRPr="0008767F" w:rsidRDefault="00021B5D" w:rsidP="00021B5D">
            <w:pPr>
              <w:pStyle w:val="acctfourfigures"/>
              <w:tabs>
                <w:tab w:val="left" w:pos="720"/>
              </w:tabs>
              <w:spacing w:line="240" w:lineRule="auto"/>
              <w:ind w:left="-52" w:right="-74"/>
              <w:jc w:val="center"/>
              <w:rPr>
                <w:rFonts w:cs="Times New Roman"/>
                <w:szCs w:val="22"/>
                <w:cs/>
                <w:lang w:bidi="th-TH"/>
              </w:rPr>
            </w:pPr>
          </w:p>
        </w:tc>
        <w:tc>
          <w:tcPr>
            <w:tcW w:w="1423" w:type="dxa"/>
            <w:hideMark/>
          </w:tcPr>
          <w:p w14:paraId="2694454F" w14:textId="77777777" w:rsidR="00021B5D" w:rsidRPr="0008767F" w:rsidRDefault="00021B5D" w:rsidP="00021B5D">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021B5D" w:rsidRPr="00A713FA" w14:paraId="7C16ED2C" w14:textId="77777777" w:rsidTr="006A17A6">
        <w:trPr>
          <w:trHeight w:val="208"/>
        </w:trPr>
        <w:tc>
          <w:tcPr>
            <w:tcW w:w="5933" w:type="dxa"/>
          </w:tcPr>
          <w:p w14:paraId="5778351E" w14:textId="77777777" w:rsidR="00021B5D" w:rsidRPr="004930EF"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99AA0C8" w14:textId="21325DDC" w:rsidR="00021B5D" w:rsidRPr="004930EF" w:rsidRDefault="00021B5D" w:rsidP="00043805">
            <w:pPr>
              <w:tabs>
                <w:tab w:val="decimal" w:pos="1289"/>
              </w:tabs>
              <w:spacing w:line="240" w:lineRule="auto"/>
              <w:ind w:right="1312"/>
              <w:jc w:val="right"/>
              <w:rPr>
                <w:rFonts w:cstheme="minorBidi"/>
                <w:i/>
                <w:iCs/>
                <w:szCs w:val="28"/>
                <w:lang w:val="en-US" w:bidi="th-TH"/>
              </w:rPr>
            </w:pPr>
            <w:r w:rsidRPr="00BA4361">
              <w:rPr>
                <w:rFonts w:eastAsia="MS Mincho" w:cs="Times New Roman"/>
                <w:i/>
                <w:iCs/>
                <w:szCs w:val="22"/>
              </w:rPr>
              <w:t>(</w:t>
            </w:r>
            <w:r>
              <w:rPr>
                <w:rFonts w:eastAsia="MS Mincho" w:cs="Times New Roman"/>
                <w:i/>
                <w:iCs/>
                <w:szCs w:val="22"/>
              </w:rPr>
              <w:t>%</w:t>
            </w:r>
            <w:r w:rsidRPr="00BA4361">
              <w:rPr>
                <w:rFonts w:eastAsia="MS Mincho" w:cs="Times New Roman"/>
                <w:i/>
                <w:iCs/>
                <w:szCs w:val="22"/>
              </w:rPr>
              <w:t>)</w:t>
            </w:r>
          </w:p>
        </w:tc>
      </w:tr>
      <w:tr w:rsidR="00BE64AD" w:rsidRPr="00A713FA" w14:paraId="18F17A6D" w14:textId="77777777" w:rsidTr="00043805">
        <w:trPr>
          <w:trHeight w:val="208"/>
        </w:trPr>
        <w:tc>
          <w:tcPr>
            <w:tcW w:w="5933" w:type="dxa"/>
            <w:hideMark/>
          </w:tcPr>
          <w:p w14:paraId="1695ACFE" w14:textId="2A6807D5" w:rsidR="00BE64AD" w:rsidRPr="004930E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B4A92">
              <w:rPr>
                <w:rFonts w:eastAsia="MS Mincho" w:cs="Times New Roman"/>
                <w:szCs w:val="22"/>
              </w:rPr>
              <w:t xml:space="preserve">Discount rate </w:t>
            </w:r>
          </w:p>
        </w:tc>
        <w:tc>
          <w:tcPr>
            <w:tcW w:w="1551" w:type="dxa"/>
          </w:tcPr>
          <w:p w14:paraId="071A576E" w14:textId="4C35D7E9" w:rsidR="00BE64AD" w:rsidRPr="007471B6" w:rsidRDefault="00BE64AD">
            <w:pPr>
              <w:pStyle w:val="BodyText"/>
              <w:tabs>
                <w:tab w:val="decimal" w:pos="1160"/>
              </w:tabs>
              <w:spacing w:after="0" w:line="240" w:lineRule="exact"/>
              <w:jc w:val="center"/>
              <w:rPr>
                <w:rFonts w:cs="Times New Roman"/>
                <w:szCs w:val="22"/>
                <w:lang w:eastAsia="ja-JP"/>
              </w:rPr>
              <w:pPrChange w:id="4538" w:author="Punchanit, Chayangam" w:date="2021-08-11T17:23:00Z">
                <w:pPr>
                  <w:pStyle w:val="BodyText"/>
                  <w:tabs>
                    <w:tab w:val="decimal" w:pos="1060"/>
                  </w:tabs>
                  <w:spacing w:after="0" w:line="240" w:lineRule="exact"/>
                  <w:ind w:right="-121"/>
                  <w:jc w:val="center"/>
                </w:pPr>
              </w:pPrChange>
            </w:pPr>
            <w:ins w:id="4539" w:author="SUREE AMNUAYCHOATSAKUL" w:date="2021-08-07T20:24:00Z">
              <w:r w:rsidRPr="00D73D75">
                <w:rPr>
                  <w:rFonts w:eastAsia="MS Mincho" w:cs="Times New Roman"/>
                  <w:szCs w:val="22"/>
                </w:rPr>
                <w:t>1.</w:t>
              </w:r>
              <w:r>
                <w:rPr>
                  <w:rFonts w:eastAsia="MS Mincho" w:cs="Times New Roman"/>
                  <w:szCs w:val="22"/>
                </w:rPr>
                <w:t>6</w:t>
              </w:r>
            </w:ins>
          </w:p>
        </w:tc>
        <w:tc>
          <w:tcPr>
            <w:tcW w:w="273" w:type="dxa"/>
            <w:vAlign w:val="bottom"/>
          </w:tcPr>
          <w:p w14:paraId="1898D18F" w14:textId="77777777" w:rsidR="00BE64AD" w:rsidRPr="0008767F" w:rsidRDefault="00BE64AD" w:rsidP="00BE64AD">
            <w:pPr>
              <w:pStyle w:val="Header"/>
              <w:tabs>
                <w:tab w:val="decimal" w:pos="864"/>
              </w:tabs>
              <w:spacing w:line="240" w:lineRule="auto"/>
              <w:ind w:left="-115" w:right="-115"/>
              <w:jc w:val="center"/>
              <w:rPr>
                <w:rFonts w:cs="Times New Roman"/>
                <w:sz w:val="22"/>
                <w:szCs w:val="22"/>
              </w:rPr>
            </w:pPr>
          </w:p>
        </w:tc>
        <w:tc>
          <w:tcPr>
            <w:tcW w:w="1423" w:type="dxa"/>
          </w:tcPr>
          <w:p w14:paraId="39AC1013" w14:textId="6BFED4E5" w:rsidR="00BE64AD" w:rsidRPr="00043805" w:rsidRDefault="00BE64AD" w:rsidP="00BE64AD">
            <w:pPr>
              <w:tabs>
                <w:tab w:val="decimal" w:pos="950"/>
              </w:tabs>
              <w:spacing w:line="240" w:lineRule="auto"/>
              <w:ind w:right="70"/>
              <w:rPr>
                <w:rFonts w:eastAsia="MS Mincho" w:cs="Times New Roman"/>
                <w:szCs w:val="22"/>
              </w:rPr>
            </w:pPr>
            <w:r w:rsidRPr="00D73D75">
              <w:rPr>
                <w:rFonts w:eastAsia="MS Mincho" w:cs="Times New Roman"/>
                <w:szCs w:val="22"/>
              </w:rPr>
              <w:t>1.</w:t>
            </w:r>
            <w:r>
              <w:rPr>
                <w:rFonts w:eastAsia="MS Mincho" w:cs="Times New Roman"/>
                <w:szCs w:val="22"/>
              </w:rPr>
              <w:t>6</w:t>
            </w:r>
          </w:p>
        </w:tc>
      </w:tr>
      <w:tr w:rsidR="00BE64AD" w:rsidRPr="00A713FA" w14:paraId="0B34FC97" w14:textId="77777777" w:rsidTr="00043805">
        <w:trPr>
          <w:trHeight w:val="208"/>
        </w:trPr>
        <w:tc>
          <w:tcPr>
            <w:tcW w:w="5933" w:type="dxa"/>
            <w:hideMark/>
          </w:tcPr>
          <w:p w14:paraId="02F2730E" w14:textId="74FFB95C" w:rsidR="00BE64AD" w:rsidRPr="004930E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B4A92">
              <w:rPr>
                <w:rFonts w:eastAsia="MS Mincho" w:cs="Times New Roman"/>
                <w:szCs w:val="22"/>
              </w:rPr>
              <w:t>Future salary growth</w:t>
            </w:r>
          </w:p>
        </w:tc>
        <w:tc>
          <w:tcPr>
            <w:tcW w:w="1551" w:type="dxa"/>
            <w:tcBorders>
              <w:top w:val="nil"/>
              <w:left w:val="nil"/>
              <w:right w:val="nil"/>
            </w:tcBorders>
          </w:tcPr>
          <w:p w14:paraId="2A349031" w14:textId="48A8DECF" w:rsidR="00BE64AD" w:rsidRPr="007471B6" w:rsidRDefault="00BE64AD">
            <w:pPr>
              <w:pStyle w:val="BodyText"/>
              <w:tabs>
                <w:tab w:val="decimal" w:pos="1060"/>
              </w:tabs>
              <w:spacing w:after="0" w:line="240" w:lineRule="exact"/>
              <w:jc w:val="center"/>
              <w:rPr>
                <w:rFonts w:cs="Times New Roman"/>
                <w:szCs w:val="22"/>
                <w:lang w:eastAsia="ja-JP"/>
              </w:rPr>
              <w:pPrChange w:id="4540" w:author="Punchanit, Chayangam" w:date="2021-08-11T17:23:00Z">
                <w:pPr>
                  <w:pStyle w:val="BodyText"/>
                  <w:tabs>
                    <w:tab w:val="decimal" w:pos="1060"/>
                  </w:tabs>
                  <w:spacing w:after="0" w:line="240" w:lineRule="exact"/>
                  <w:ind w:right="-121"/>
                  <w:jc w:val="center"/>
                </w:pPr>
              </w:pPrChange>
            </w:pPr>
            <w:ins w:id="4541" w:author="SUREE AMNUAYCHOATSAKUL" w:date="2021-08-07T20:24:00Z">
              <w:r w:rsidRPr="00D73D75">
                <w:rPr>
                  <w:rFonts w:eastAsia="MS Mincho" w:cs="Times New Roman"/>
                  <w:szCs w:val="22"/>
                </w:rPr>
                <w:t>2.0 - 5.0</w:t>
              </w:r>
            </w:ins>
          </w:p>
        </w:tc>
        <w:tc>
          <w:tcPr>
            <w:tcW w:w="273" w:type="dxa"/>
          </w:tcPr>
          <w:p w14:paraId="3D8C72CF" w14:textId="77777777" w:rsidR="00BE64AD" w:rsidRPr="0008767F" w:rsidRDefault="00BE64AD" w:rsidP="00BE64AD">
            <w:pPr>
              <w:pStyle w:val="Header"/>
              <w:tabs>
                <w:tab w:val="decimal" w:pos="864"/>
              </w:tabs>
              <w:spacing w:line="240" w:lineRule="auto"/>
              <w:ind w:left="-115" w:right="-115"/>
              <w:rPr>
                <w:rFonts w:cs="Times New Roman"/>
                <w:sz w:val="22"/>
                <w:szCs w:val="22"/>
              </w:rPr>
            </w:pPr>
          </w:p>
        </w:tc>
        <w:tc>
          <w:tcPr>
            <w:tcW w:w="1423" w:type="dxa"/>
            <w:tcBorders>
              <w:top w:val="nil"/>
              <w:left w:val="nil"/>
              <w:right w:val="nil"/>
            </w:tcBorders>
          </w:tcPr>
          <w:p w14:paraId="501D32DC" w14:textId="18869110" w:rsidR="00BE64AD" w:rsidRPr="00043805" w:rsidRDefault="00BE64AD" w:rsidP="00BE64AD">
            <w:pPr>
              <w:tabs>
                <w:tab w:val="decimal" w:pos="950"/>
              </w:tabs>
              <w:spacing w:line="240" w:lineRule="auto"/>
              <w:ind w:right="70"/>
              <w:rPr>
                <w:rFonts w:eastAsia="MS Mincho" w:cs="Times New Roman"/>
                <w:szCs w:val="22"/>
              </w:rPr>
            </w:pPr>
            <w:r w:rsidRPr="00D73D75">
              <w:rPr>
                <w:rFonts w:eastAsia="MS Mincho" w:cs="Times New Roman"/>
                <w:szCs w:val="22"/>
              </w:rPr>
              <w:t>2.0 - 5.0</w:t>
            </w:r>
          </w:p>
        </w:tc>
      </w:tr>
      <w:tr w:rsidR="00BE64AD" w:rsidRPr="00A713FA" w14:paraId="643B1C80" w14:textId="77777777" w:rsidTr="00043805">
        <w:trPr>
          <w:trHeight w:val="208"/>
        </w:trPr>
        <w:tc>
          <w:tcPr>
            <w:tcW w:w="5933" w:type="dxa"/>
            <w:hideMark/>
          </w:tcPr>
          <w:p w14:paraId="0ACAD818" w14:textId="19D7371F" w:rsidR="00BE64AD" w:rsidRPr="004930E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Pr>
                <w:rFonts w:eastAsia="MS Mincho" w:cs="Times New Roman"/>
                <w:szCs w:val="22"/>
              </w:rPr>
              <w:t>Employee turnover rate</w:t>
            </w:r>
          </w:p>
        </w:tc>
        <w:tc>
          <w:tcPr>
            <w:tcW w:w="1551" w:type="dxa"/>
            <w:tcBorders>
              <w:left w:val="nil"/>
              <w:right w:val="nil"/>
            </w:tcBorders>
          </w:tcPr>
          <w:p w14:paraId="22D0BCC7" w14:textId="11788AE3" w:rsidR="00BE64AD" w:rsidRPr="004930EF" w:rsidRDefault="00BE64AD">
            <w:pPr>
              <w:pStyle w:val="BodyText"/>
              <w:tabs>
                <w:tab w:val="decimal" w:pos="1060"/>
              </w:tabs>
              <w:spacing w:after="0" w:line="240" w:lineRule="exact"/>
              <w:jc w:val="center"/>
              <w:rPr>
                <w:rFonts w:cs="Times New Roman"/>
                <w:b/>
                <w:bCs/>
                <w:szCs w:val="22"/>
                <w:cs/>
                <w:lang w:eastAsia="ja-JP" w:bidi="th-TH"/>
              </w:rPr>
              <w:pPrChange w:id="4542" w:author="Punchanit, Chayangam" w:date="2021-08-11T17:23:00Z">
                <w:pPr>
                  <w:pStyle w:val="BodyText"/>
                  <w:tabs>
                    <w:tab w:val="decimal" w:pos="1060"/>
                  </w:tabs>
                  <w:spacing w:after="0" w:line="240" w:lineRule="exact"/>
                  <w:ind w:right="-121"/>
                  <w:jc w:val="center"/>
                </w:pPr>
              </w:pPrChange>
            </w:pPr>
            <w:ins w:id="4543" w:author="SUREE AMNUAYCHOATSAKUL" w:date="2021-08-07T20:24:00Z">
              <w:r w:rsidRPr="00D73D75">
                <w:rPr>
                  <w:rFonts w:eastAsia="MS Mincho" w:cs="Times New Roman"/>
                  <w:szCs w:val="22"/>
                </w:rPr>
                <w:t>1.5 - 18.0</w:t>
              </w:r>
            </w:ins>
          </w:p>
        </w:tc>
        <w:tc>
          <w:tcPr>
            <w:tcW w:w="273" w:type="dxa"/>
          </w:tcPr>
          <w:p w14:paraId="3CE6F0A4" w14:textId="77777777" w:rsidR="00BE64AD" w:rsidRPr="007C6A30" w:rsidRDefault="00BE64AD" w:rsidP="00BE64AD">
            <w:pPr>
              <w:pStyle w:val="Header"/>
              <w:tabs>
                <w:tab w:val="decimal" w:pos="864"/>
              </w:tabs>
              <w:spacing w:line="260" w:lineRule="atLeast"/>
              <w:ind w:right="-115"/>
              <w:rPr>
                <w:b/>
                <w:bCs/>
                <w:i w:val="0"/>
                <w:sz w:val="22"/>
              </w:rPr>
            </w:pPr>
          </w:p>
        </w:tc>
        <w:tc>
          <w:tcPr>
            <w:tcW w:w="1423" w:type="dxa"/>
            <w:tcBorders>
              <w:left w:val="nil"/>
              <w:right w:val="nil"/>
            </w:tcBorders>
          </w:tcPr>
          <w:p w14:paraId="02AA8EF6" w14:textId="7854E729" w:rsidR="00BE64AD" w:rsidRPr="00043805" w:rsidRDefault="00BE64AD" w:rsidP="00BE64AD">
            <w:pPr>
              <w:tabs>
                <w:tab w:val="decimal" w:pos="950"/>
              </w:tabs>
              <w:spacing w:line="240" w:lineRule="auto"/>
              <w:ind w:right="70"/>
              <w:rPr>
                <w:rFonts w:eastAsia="MS Mincho" w:cs="Times New Roman"/>
                <w:szCs w:val="22"/>
              </w:rPr>
            </w:pPr>
            <w:r w:rsidRPr="00D73D75">
              <w:rPr>
                <w:rFonts w:eastAsia="MS Mincho" w:cs="Times New Roman"/>
                <w:szCs w:val="22"/>
              </w:rPr>
              <w:t>1.5 - 18.0</w:t>
            </w:r>
          </w:p>
        </w:tc>
      </w:tr>
    </w:tbl>
    <w:p w14:paraId="4F7A3810" w14:textId="77777777" w:rsidR="00E11859" w:rsidRDefault="00E11859" w:rsidP="00043805">
      <w:pPr>
        <w:spacing w:line="240" w:lineRule="auto"/>
        <w:ind w:left="540"/>
        <w:rPr>
          <w:rFonts w:eastAsia="Calibri"/>
          <w:szCs w:val="22"/>
          <w:lang w:val="en-US" w:bidi="th-TH"/>
        </w:rPr>
      </w:pPr>
    </w:p>
    <w:p w14:paraId="38CE0F2A" w14:textId="64550DB2" w:rsidR="0096660B" w:rsidRDefault="00A84115" w:rsidP="007A2F83">
      <w:pPr>
        <w:spacing w:line="240" w:lineRule="exact"/>
        <w:ind w:left="540"/>
        <w:jc w:val="both"/>
        <w:rPr>
          <w:szCs w:val="22"/>
        </w:rPr>
      </w:pPr>
      <w:r w:rsidRPr="004D0A5A">
        <w:rPr>
          <w:szCs w:val="22"/>
        </w:rPr>
        <w:t xml:space="preserve">Assumptions regarding future mortality have been based on published statistics and mortality tables. </w:t>
      </w:r>
    </w:p>
    <w:p w14:paraId="2DFB5A2E" w14:textId="77777777" w:rsidR="007A2F83" w:rsidRDefault="007A2F83" w:rsidP="00043805">
      <w:pPr>
        <w:spacing w:line="240" w:lineRule="exact"/>
        <w:ind w:left="540"/>
        <w:jc w:val="both"/>
        <w:rPr>
          <w:szCs w:val="22"/>
        </w:rPr>
      </w:pPr>
    </w:p>
    <w:p w14:paraId="6939E555" w14:textId="59ACD6A2" w:rsidR="00F10265" w:rsidRPr="00043805" w:rsidRDefault="00555083" w:rsidP="00043805">
      <w:pPr>
        <w:spacing w:line="240" w:lineRule="exact"/>
        <w:ind w:left="540"/>
        <w:jc w:val="both"/>
        <w:rPr>
          <w:szCs w:val="22"/>
        </w:rPr>
      </w:pPr>
      <w:r w:rsidRPr="00555083">
        <w:rPr>
          <w:szCs w:val="22"/>
        </w:rPr>
        <w:t>At</w:t>
      </w:r>
      <w:r w:rsidR="00685297">
        <w:rPr>
          <w:szCs w:val="22"/>
        </w:rPr>
        <w:t xml:space="preserve"> 30 June 2021</w:t>
      </w:r>
      <w:r w:rsidRPr="00555083">
        <w:rPr>
          <w:szCs w:val="22"/>
        </w:rPr>
        <w:t xml:space="preserve">, the weighted-average duration of the defined benefit obligation </w:t>
      </w:r>
      <w:r w:rsidRPr="00BE64AD">
        <w:rPr>
          <w:rFonts w:cs="Times New Roman"/>
          <w:szCs w:val="22"/>
          <w:rPrChange w:id="4544" w:author="SUREE AMNUAYCHOATSAKUL" w:date="2021-08-07T20:26:00Z">
            <w:rPr>
              <w:szCs w:val="22"/>
            </w:rPr>
          </w:rPrChange>
        </w:rPr>
        <w:t>was</w:t>
      </w:r>
      <w:ins w:id="4545" w:author="SUREE AMNUAYCHOATSAKUL" w:date="2021-08-07T20:25:00Z">
        <w:r w:rsidR="00BE64AD" w:rsidRPr="00BE64AD">
          <w:rPr>
            <w:rFonts w:cs="Times New Roman"/>
            <w:szCs w:val="22"/>
            <w:cs/>
            <w:lang w:bidi="th-TH"/>
            <w:rPrChange w:id="4546" w:author="SUREE AMNUAYCHOATSAKUL" w:date="2021-08-07T20:26:00Z">
              <w:rPr>
                <w:szCs w:val="22"/>
                <w:cs/>
                <w:lang w:bidi="th-TH"/>
              </w:rPr>
            </w:rPrChange>
          </w:rPr>
          <w:t xml:space="preserve"> 12</w:t>
        </w:r>
      </w:ins>
      <w:del w:id="4547" w:author="SUREE AMNUAYCHOATSAKUL" w:date="2021-08-07T20:25:00Z">
        <w:r w:rsidRPr="00BE64AD" w:rsidDel="00BE64AD">
          <w:rPr>
            <w:rFonts w:cs="Times New Roman"/>
            <w:szCs w:val="22"/>
            <w:rPrChange w:id="4548" w:author="SUREE AMNUAYCHOATSAKUL" w:date="2021-08-07T20:26:00Z">
              <w:rPr>
                <w:szCs w:val="22"/>
              </w:rPr>
            </w:rPrChange>
          </w:rPr>
          <w:delText xml:space="preserve"> </w:delText>
        </w:r>
        <w:r w:rsidR="007A2F83" w:rsidRPr="00BE64AD" w:rsidDel="00BE64AD">
          <w:rPr>
            <w:rFonts w:cs="Times New Roman"/>
            <w:szCs w:val="22"/>
            <w:rPrChange w:id="4549" w:author="SUREE AMNUAYCHOATSAKUL" w:date="2021-08-07T20:26:00Z">
              <w:rPr>
                <w:szCs w:val="22"/>
              </w:rPr>
            </w:rPrChange>
          </w:rPr>
          <w:delText xml:space="preserve">XX </w:delText>
        </w:r>
      </w:del>
      <w:ins w:id="4550" w:author="SUREE AMNUAYCHOATSAKUL" w:date="2021-08-07T20:25:00Z">
        <w:r w:rsidR="00BE64AD">
          <w:rPr>
            <w:rFonts w:hint="cs"/>
            <w:szCs w:val="22"/>
            <w:cs/>
            <w:lang w:bidi="th-TH"/>
          </w:rPr>
          <w:t xml:space="preserve"> </w:t>
        </w:r>
      </w:ins>
      <w:r w:rsidRPr="00555083">
        <w:rPr>
          <w:szCs w:val="22"/>
        </w:rPr>
        <w:t xml:space="preserve">years </w:t>
      </w:r>
      <w:r w:rsidR="00C744B2">
        <w:rPr>
          <w:szCs w:val="22"/>
        </w:rPr>
        <w:br/>
      </w:r>
      <w:r w:rsidRPr="00043805">
        <w:rPr>
          <w:i/>
          <w:iCs/>
          <w:szCs w:val="22"/>
        </w:rPr>
        <w:t>(</w:t>
      </w:r>
      <w:r w:rsidR="00685297" w:rsidRPr="00043805">
        <w:rPr>
          <w:i/>
          <w:iCs/>
          <w:szCs w:val="22"/>
        </w:rPr>
        <w:t>31 December 2020</w:t>
      </w:r>
      <w:r w:rsidRPr="00043805">
        <w:rPr>
          <w:i/>
          <w:iCs/>
          <w:szCs w:val="22"/>
        </w:rPr>
        <w:t>:</w:t>
      </w:r>
      <w:r w:rsidR="00D25D71" w:rsidRPr="00043805">
        <w:rPr>
          <w:i/>
          <w:iCs/>
          <w:szCs w:val="22"/>
        </w:rPr>
        <w:t xml:space="preserve"> </w:t>
      </w:r>
      <w:r w:rsidR="00685297" w:rsidRPr="00043805">
        <w:rPr>
          <w:i/>
          <w:iCs/>
          <w:szCs w:val="22"/>
        </w:rPr>
        <w:t>12</w:t>
      </w:r>
      <w:r w:rsidRPr="00043805">
        <w:rPr>
          <w:i/>
          <w:iCs/>
          <w:szCs w:val="22"/>
        </w:rPr>
        <w:t xml:space="preserve"> years)</w:t>
      </w:r>
      <w:r w:rsidRPr="00043805">
        <w:rPr>
          <w:szCs w:val="22"/>
        </w:rPr>
        <w:t>.</w:t>
      </w:r>
    </w:p>
    <w:p w14:paraId="3C0B54CE" w14:textId="338083F2" w:rsidR="00685297" w:rsidDel="0052332E" w:rsidRDefault="00685297" w:rsidP="006A1ECF">
      <w:pPr>
        <w:pStyle w:val="BodyText"/>
        <w:spacing w:after="0"/>
        <w:ind w:left="540" w:firstLine="7"/>
        <w:jc w:val="both"/>
        <w:rPr>
          <w:del w:id="4551" w:author="Jiwararat, Kaewead" w:date="2021-07-12T12:41:00Z"/>
          <w:i/>
          <w:iCs/>
          <w:szCs w:val="22"/>
          <w:lang w:bidi="th-TH"/>
        </w:rPr>
      </w:pPr>
    </w:p>
    <w:p w14:paraId="2310CCD8" w14:textId="6452A624" w:rsidR="000831C2" w:rsidRDefault="000831C2">
      <w:pPr>
        <w:spacing w:line="240" w:lineRule="auto"/>
        <w:rPr>
          <w:i/>
          <w:iCs/>
          <w:szCs w:val="22"/>
          <w:lang w:bidi="th-TH"/>
        </w:rPr>
      </w:pPr>
      <w:del w:id="4552" w:author="Jiwararat, Kaewead" w:date="2021-07-12T12:41:00Z">
        <w:r w:rsidDel="0052332E">
          <w:rPr>
            <w:i/>
            <w:iCs/>
            <w:szCs w:val="22"/>
            <w:lang w:bidi="th-TH"/>
          </w:rPr>
          <w:br w:type="page"/>
        </w:r>
      </w:del>
    </w:p>
    <w:p w14:paraId="6D1FDEF1" w14:textId="77777777" w:rsidR="00302F52" w:rsidRPr="005353DA" w:rsidRDefault="00302F52" w:rsidP="003029B7">
      <w:pPr>
        <w:spacing w:line="240" w:lineRule="auto"/>
        <w:ind w:left="540"/>
        <w:rPr>
          <w:rFonts w:cs="Times New Roman"/>
          <w:b/>
          <w:bCs/>
          <w:i/>
          <w:iCs/>
          <w:szCs w:val="22"/>
        </w:rPr>
      </w:pPr>
      <w:r w:rsidRPr="005353DA">
        <w:rPr>
          <w:rFonts w:cs="Times New Roman"/>
          <w:b/>
          <w:bCs/>
          <w:i/>
          <w:iCs/>
          <w:szCs w:val="22"/>
        </w:rPr>
        <w:lastRenderedPageBreak/>
        <w:t>Sensitivity analysis</w:t>
      </w:r>
    </w:p>
    <w:p w14:paraId="7AB8C76C" w14:textId="77777777" w:rsidR="00302F52" w:rsidRPr="001B5C61" w:rsidRDefault="00302F52" w:rsidP="001B5C61">
      <w:pPr>
        <w:pStyle w:val="BodyText"/>
        <w:spacing w:after="0"/>
        <w:ind w:firstLine="547"/>
        <w:jc w:val="both"/>
        <w:rPr>
          <w:rFonts w:cs="Times New Roman"/>
          <w:szCs w:val="22"/>
          <w:lang w:bidi="th-TH"/>
        </w:rPr>
      </w:pPr>
    </w:p>
    <w:p w14:paraId="1DC76E73" w14:textId="4134048E" w:rsidR="00302F52"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Reasonably possible changes at the reporting date to one of the relevant actuarial assumptions, holding other assumptions constan</w:t>
      </w:r>
      <w:r w:rsidR="0022385B">
        <w:rPr>
          <w:rFonts w:eastAsia="Calibri" w:cs="Times New Roman"/>
          <w:szCs w:val="22"/>
          <w:lang w:val="en-US" w:bidi="th-TH"/>
        </w:rPr>
        <w:t>t.</w:t>
      </w:r>
      <w:r w:rsidRPr="005353DA">
        <w:rPr>
          <w:rFonts w:eastAsia="Calibri" w:cs="Times New Roman"/>
          <w:szCs w:val="22"/>
          <w:lang w:val="en-US" w:bidi="th-TH"/>
        </w:rPr>
        <w:t xml:space="preserve"> </w:t>
      </w:r>
    </w:p>
    <w:p w14:paraId="639ACE58" w14:textId="77777777" w:rsidR="00555083" w:rsidRPr="00043805" w:rsidRDefault="00555083" w:rsidP="00043805">
      <w:pPr>
        <w:pStyle w:val="BodyText"/>
        <w:spacing w:after="0"/>
        <w:ind w:firstLine="547"/>
        <w:jc w:val="both"/>
        <w:rPr>
          <w:rFonts w:eastAsia="Calibri" w:cs="Times New Roman"/>
          <w:szCs w:val="22"/>
          <w:lang w:val="en-US"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3755"/>
        <w:gridCol w:w="1251"/>
        <w:gridCol w:w="178"/>
        <w:gridCol w:w="1253"/>
        <w:gridCol w:w="178"/>
        <w:gridCol w:w="1162"/>
        <w:gridCol w:w="178"/>
        <w:gridCol w:w="1227"/>
        <w:tblGridChange w:id="4553">
          <w:tblGrid>
            <w:gridCol w:w="3755"/>
            <w:gridCol w:w="1251"/>
            <w:gridCol w:w="178"/>
            <w:gridCol w:w="1253"/>
            <w:gridCol w:w="178"/>
            <w:gridCol w:w="1162"/>
            <w:gridCol w:w="178"/>
            <w:gridCol w:w="1227"/>
          </w:tblGrid>
        </w:tblGridChange>
      </w:tblGrid>
      <w:tr w:rsidR="00C17FEA" w:rsidRPr="00E048AD" w14:paraId="436D8A66" w14:textId="77777777" w:rsidTr="00043805">
        <w:trPr>
          <w:cantSplit/>
          <w:trHeight w:val="261"/>
          <w:tblHeader/>
        </w:trPr>
        <w:tc>
          <w:tcPr>
            <w:tcW w:w="3755" w:type="dxa"/>
          </w:tcPr>
          <w:p w14:paraId="60BCF189" w14:textId="0C633DF4" w:rsidR="00C17FEA" w:rsidRPr="003C6C2F"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p>
        </w:tc>
        <w:tc>
          <w:tcPr>
            <w:tcW w:w="2682" w:type="dxa"/>
            <w:gridSpan w:val="3"/>
            <w:shd w:val="clear" w:color="auto" w:fill="auto"/>
          </w:tcPr>
          <w:p w14:paraId="4B8B0862" w14:textId="77777777" w:rsidR="00C17FEA" w:rsidRPr="00555083" w:rsidRDefault="00C17FEA" w:rsidP="00891640">
            <w:pPr>
              <w:pStyle w:val="acctmergecolhdg"/>
              <w:spacing w:line="240" w:lineRule="auto"/>
              <w:rPr>
                <w:rFonts w:cs="Times New Roman"/>
                <w:b w:val="0"/>
                <w:bCs/>
                <w:szCs w:val="22"/>
              </w:rPr>
            </w:pPr>
            <w:r w:rsidRPr="00555083">
              <w:rPr>
                <w:rFonts w:cs="Times New Roman"/>
                <w:b w:val="0"/>
                <w:bCs/>
                <w:szCs w:val="22"/>
              </w:rPr>
              <w:t>1% increase in assumption</w:t>
            </w:r>
          </w:p>
        </w:tc>
        <w:tc>
          <w:tcPr>
            <w:tcW w:w="178" w:type="dxa"/>
            <w:shd w:val="clear" w:color="auto" w:fill="auto"/>
          </w:tcPr>
          <w:p w14:paraId="2FCD7BDB" w14:textId="77777777" w:rsidR="00C17FEA" w:rsidRPr="00555083" w:rsidRDefault="00C17FEA" w:rsidP="00176690">
            <w:pPr>
              <w:pStyle w:val="acctmergecolhdg"/>
              <w:spacing w:line="240" w:lineRule="auto"/>
              <w:rPr>
                <w:rFonts w:cs="Times New Roman"/>
                <w:b w:val="0"/>
                <w:bCs/>
                <w:szCs w:val="22"/>
              </w:rPr>
            </w:pPr>
          </w:p>
        </w:tc>
        <w:tc>
          <w:tcPr>
            <w:tcW w:w="2567" w:type="dxa"/>
            <w:gridSpan w:val="3"/>
            <w:shd w:val="clear" w:color="auto" w:fill="auto"/>
          </w:tcPr>
          <w:p w14:paraId="79155BBE" w14:textId="77777777" w:rsidR="00C17FEA" w:rsidRPr="00555083" w:rsidRDefault="00C17FEA" w:rsidP="00891640">
            <w:pPr>
              <w:pStyle w:val="acctmergecolhdg"/>
              <w:spacing w:line="240" w:lineRule="auto"/>
              <w:ind w:left="-79"/>
              <w:rPr>
                <w:rFonts w:cs="Times New Roman"/>
                <w:b w:val="0"/>
                <w:bCs/>
                <w:szCs w:val="22"/>
              </w:rPr>
            </w:pPr>
            <w:r w:rsidRPr="00555083">
              <w:rPr>
                <w:rFonts w:cs="Times New Roman"/>
                <w:b w:val="0"/>
                <w:bCs/>
                <w:szCs w:val="22"/>
              </w:rPr>
              <w:t>1% decrease in assumption</w:t>
            </w:r>
          </w:p>
        </w:tc>
      </w:tr>
      <w:tr w:rsidR="00893E75" w:rsidRPr="00E048AD" w14:paraId="08EF6249" w14:textId="77777777" w:rsidTr="00893E75">
        <w:trPr>
          <w:cantSplit/>
          <w:trHeight w:val="271"/>
          <w:tblHeader/>
        </w:trPr>
        <w:tc>
          <w:tcPr>
            <w:tcW w:w="3755" w:type="dxa"/>
          </w:tcPr>
          <w:p w14:paraId="77CB0A39" w14:textId="77777777" w:rsidR="00685297" w:rsidRPr="003C6C2F" w:rsidRDefault="00685297"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p>
        </w:tc>
        <w:tc>
          <w:tcPr>
            <w:tcW w:w="1251" w:type="dxa"/>
            <w:shd w:val="clear" w:color="auto" w:fill="auto"/>
          </w:tcPr>
          <w:p w14:paraId="3B200DDA" w14:textId="2B4A6AFC" w:rsidR="00685297" w:rsidRPr="00555083" w:rsidRDefault="00685297" w:rsidP="00891640">
            <w:pPr>
              <w:pStyle w:val="acctmergecolhdg"/>
              <w:spacing w:line="240" w:lineRule="auto"/>
              <w:rPr>
                <w:rFonts w:cs="Times New Roman"/>
                <w:b w:val="0"/>
                <w:bCs/>
                <w:szCs w:val="22"/>
              </w:rPr>
            </w:pPr>
            <w:r>
              <w:rPr>
                <w:rFonts w:cs="Times New Roman"/>
                <w:b w:val="0"/>
                <w:bCs/>
                <w:szCs w:val="22"/>
              </w:rPr>
              <w:t>30 June</w:t>
            </w:r>
          </w:p>
        </w:tc>
        <w:tc>
          <w:tcPr>
            <w:tcW w:w="178" w:type="dxa"/>
            <w:shd w:val="clear" w:color="auto" w:fill="auto"/>
          </w:tcPr>
          <w:p w14:paraId="57C041A1" w14:textId="77777777" w:rsidR="00685297" w:rsidRPr="00555083" w:rsidRDefault="00685297" w:rsidP="00891640">
            <w:pPr>
              <w:pStyle w:val="acctmergecolhdg"/>
              <w:spacing w:line="240" w:lineRule="auto"/>
              <w:rPr>
                <w:rFonts w:cs="Times New Roman"/>
                <w:b w:val="0"/>
                <w:bCs/>
                <w:szCs w:val="22"/>
              </w:rPr>
            </w:pPr>
          </w:p>
        </w:tc>
        <w:tc>
          <w:tcPr>
            <w:tcW w:w="1253" w:type="dxa"/>
            <w:shd w:val="clear" w:color="auto" w:fill="auto"/>
          </w:tcPr>
          <w:p w14:paraId="43542890" w14:textId="6A9D5299" w:rsidR="00685297" w:rsidRPr="00555083" w:rsidRDefault="00685297" w:rsidP="00043805">
            <w:pPr>
              <w:pStyle w:val="acctmergecolhdg"/>
              <w:spacing w:line="240" w:lineRule="auto"/>
              <w:ind w:left="-80" w:right="-80"/>
              <w:jc w:val="left"/>
              <w:rPr>
                <w:rFonts w:cs="Times New Roman"/>
                <w:b w:val="0"/>
                <w:bCs/>
                <w:szCs w:val="22"/>
              </w:rPr>
            </w:pPr>
            <w:r>
              <w:rPr>
                <w:rFonts w:cs="Times New Roman"/>
                <w:b w:val="0"/>
                <w:bCs/>
                <w:szCs w:val="22"/>
              </w:rPr>
              <w:t>31 December</w:t>
            </w:r>
          </w:p>
        </w:tc>
        <w:tc>
          <w:tcPr>
            <w:tcW w:w="178" w:type="dxa"/>
            <w:shd w:val="clear" w:color="auto" w:fill="auto"/>
          </w:tcPr>
          <w:p w14:paraId="0EA4FFE5" w14:textId="77777777" w:rsidR="00685297" w:rsidRPr="00555083" w:rsidRDefault="00685297" w:rsidP="00176690">
            <w:pPr>
              <w:pStyle w:val="acctmergecolhdg"/>
              <w:spacing w:line="240" w:lineRule="auto"/>
              <w:rPr>
                <w:rFonts w:cs="Times New Roman"/>
                <w:b w:val="0"/>
                <w:bCs/>
                <w:szCs w:val="22"/>
              </w:rPr>
            </w:pPr>
          </w:p>
        </w:tc>
        <w:tc>
          <w:tcPr>
            <w:tcW w:w="1162" w:type="dxa"/>
            <w:shd w:val="clear" w:color="auto" w:fill="auto"/>
          </w:tcPr>
          <w:p w14:paraId="1DACA9BF" w14:textId="1404556A" w:rsidR="00685297" w:rsidRPr="00555083" w:rsidRDefault="00685297" w:rsidP="00891640">
            <w:pPr>
              <w:pStyle w:val="acctmergecolhdg"/>
              <w:spacing w:line="240" w:lineRule="auto"/>
              <w:ind w:left="-79"/>
              <w:rPr>
                <w:rFonts w:cs="Times New Roman"/>
                <w:b w:val="0"/>
                <w:bCs/>
                <w:szCs w:val="22"/>
              </w:rPr>
            </w:pPr>
            <w:r>
              <w:rPr>
                <w:rFonts w:cs="Times New Roman"/>
                <w:b w:val="0"/>
                <w:bCs/>
                <w:szCs w:val="22"/>
              </w:rPr>
              <w:t>30 June</w:t>
            </w:r>
          </w:p>
        </w:tc>
        <w:tc>
          <w:tcPr>
            <w:tcW w:w="178" w:type="dxa"/>
            <w:shd w:val="clear" w:color="auto" w:fill="auto"/>
          </w:tcPr>
          <w:p w14:paraId="03F8CF8B" w14:textId="77777777" w:rsidR="00685297" w:rsidRPr="00555083" w:rsidRDefault="00685297" w:rsidP="00891640">
            <w:pPr>
              <w:pStyle w:val="acctmergecolhdg"/>
              <w:spacing w:line="240" w:lineRule="auto"/>
              <w:ind w:left="-79"/>
              <w:rPr>
                <w:rFonts w:cs="Times New Roman"/>
                <w:b w:val="0"/>
                <w:bCs/>
                <w:szCs w:val="22"/>
              </w:rPr>
            </w:pPr>
          </w:p>
        </w:tc>
        <w:tc>
          <w:tcPr>
            <w:tcW w:w="1227" w:type="dxa"/>
            <w:shd w:val="clear" w:color="auto" w:fill="auto"/>
          </w:tcPr>
          <w:p w14:paraId="6AF9B706" w14:textId="2215B3CE" w:rsidR="00685297" w:rsidRPr="00555083" w:rsidRDefault="00685297" w:rsidP="00043805">
            <w:pPr>
              <w:pStyle w:val="acctmergecolhdg"/>
              <w:spacing w:line="240" w:lineRule="auto"/>
              <w:ind w:left="-80" w:right="-170" w:firstLine="1"/>
              <w:jc w:val="left"/>
              <w:rPr>
                <w:rFonts w:cs="Times New Roman"/>
                <w:b w:val="0"/>
                <w:bCs/>
                <w:szCs w:val="22"/>
              </w:rPr>
            </w:pPr>
            <w:r>
              <w:rPr>
                <w:rFonts w:cs="Times New Roman"/>
                <w:b w:val="0"/>
                <w:bCs/>
                <w:szCs w:val="22"/>
              </w:rPr>
              <w:t>31 December</w:t>
            </w:r>
          </w:p>
        </w:tc>
      </w:tr>
      <w:tr w:rsidR="00893E75" w:rsidRPr="00E048AD" w14:paraId="236072C9" w14:textId="77777777" w:rsidTr="00893E75">
        <w:trPr>
          <w:cantSplit/>
          <w:trHeight w:val="261"/>
          <w:tblHeader/>
        </w:trPr>
        <w:tc>
          <w:tcPr>
            <w:tcW w:w="3755" w:type="dxa"/>
          </w:tcPr>
          <w:p w14:paraId="5C6346FE" w14:textId="5BA7A019" w:rsidR="00C17FEA" w:rsidRPr="002F5EA0" w:rsidRDefault="007A2F83"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r w:rsidRPr="003C6C2F">
              <w:rPr>
                <w:rFonts w:eastAsia="MS Mincho" w:cs="Times New Roman"/>
                <w:b/>
                <w:bCs/>
                <w:i/>
                <w:iCs/>
                <w:szCs w:val="22"/>
              </w:rPr>
              <w:t>Effect</w:t>
            </w:r>
            <w:r w:rsidRPr="003C6C2F">
              <w:rPr>
                <w:rFonts w:eastAsia="MS Mincho" w:cs="Times New Roman"/>
                <w:b/>
                <w:bCs/>
                <w:i/>
                <w:iCs/>
                <w:szCs w:val="22"/>
                <w:cs/>
                <w:lang w:bidi="th-TH"/>
              </w:rPr>
              <w:t xml:space="preserve"> </w:t>
            </w:r>
            <w:r w:rsidRPr="003C6C2F">
              <w:rPr>
                <w:rFonts w:eastAsia="MS Mincho" w:cs="Times New Roman"/>
                <w:b/>
                <w:bCs/>
                <w:i/>
                <w:iCs/>
                <w:szCs w:val="22"/>
              </w:rPr>
              <w:t>to the defined benefit obligation</w:t>
            </w:r>
          </w:p>
        </w:tc>
        <w:tc>
          <w:tcPr>
            <w:tcW w:w="1251" w:type="dxa"/>
            <w:shd w:val="clear" w:color="auto" w:fill="auto"/>
          </w:tcPr>
          <w:p w14:paraId="67A7533D" w14:textId="7AE97DF6" w:rsidR="00C17FEA" w:rsidRPr="00555083" w:rsidRDefault="00E12DE8" w:rsidP="00176690">
            <w:pPr>
              <w:pStyle w:val="acctmergecolhdg"/>
              <w:spacing w:line="240" w:lineRule="auto"/>
              <w:rPr>
                <w:rFonts w:cs="Times New Roman"/>
                <w:b w:val="0"/>
                <w:bCs/>
                <w:szCs w:val="22"/>
              </w:rPr>
            </w:pPr>
            <w:r>
              <w:rPr>
                <w:rFonts w:cs="Times New Roman"/>
                <w:b w:val="0"/>
                <w:bCs/>
                <w:szCs w:val="22"/>
              </w:rPr>
              <w:t>202</w:t>
            </w:r>
            <w:r w:rsidR="00685297">
              <w:rPr>
                <w:rFonts w:cs="Times New Roman"/>
                <w:b w:val="0"/>
                <w:bCs/>
                <w:szCs w:val="22"/>
              </w:rPr>
              <w:t>1</w:t>
            </w:r>
          </w:p>
        </w:tc>
        <w:tc>
          <w:tcPr>
            <w:tcW w:w="178" w:type="dxa"/>
            <w:shd w:val="clear" w:color="auto" w:fill="auto"/>
          </w:tcPr>
          <w:p w14:paraId="19314A9E" w14:textId="77777777" w:rsidR="00C17FEA" w:rsidRPr="00555083" w:rsidRDefault="00C17FEA" w:rsidP="00176690">
            <w:pPr>
              <w:pStyle w:val="acctmergecolhdg"/>
              <w:spacing w:line="240" w:lineRule="auto"/>
              <w:rPr>
                <w:rFonts w:cs="Times New Roman"/>
                <w:b w:val="0"/>
                <w:bCs/>
                <w:szCs w:val="22"/>
              </w:rPr>
            </w:pPr>
          </w:p>
        </w:tc>
        <w:tc>
          <w:tcPr>
            <w:tcW w:w="1253" w:type="dxa"/>
            <w:shd w:val="clear" w:color="auto" w:fill="auto"/>
          </w:tcPr>
          <w:p w14:paraId="130841C1" w14:textId="4D7E9FDE" w:rsidR="00C17FEA" w:rsidRPr="00555083" w:rsidRDefault="00E12DE8" w:rsidP="00176690">
            <w:pPr>
              <w:pStyle w:val="acctmergecolhdg"/>
              <w:spacing w:line="240" w:lineRule="auto"/>
              <w:rPr>
                <w:rFonts w:cs="Times New Roman"/>
                <w:b w:val="0"/>
                <w:bCs/>
                <w:szCs w:val="22"/>
              </w:rPr>
            </w:pPr>
            <w:r>
              <w:rPr>
                <w:rFonts w:cs="Times New Roman"/>
                <w:b w:val="0"/>
                <w:bCs/>
                <w:szCs w:val="22"/>
              </w:rPr>
              <w:t>20</w:t>
            </w:r>
            <w:r w:rsidR="00685297">
              <w:rPr>
                <w:rFonts w:cs="Times New Roman"/>
                <w:b w:val="0"/>
                <w:bCs/>
                <w:szCs w:val="22"/>
              </w:rPr>
              <w:t>20</w:t>
            </w:r>
          </w:p>
        </w:tc>
        <w:tc>
          <w:tcPr>
            <w:tcW w:w="178" w:type="dxa"/>
            <w:shd w:val="clear" w:color="auto" w:fill="auto"/>
          </w:tcPr>
          <w:p w14:paraId="3ECF3EFD" w14:textId="77777777" w:rsidR="00C17FEA" w:rsidRPr="00555083" w:rsidRDefault="00C17FEA" w:rsidP="00176690">
            <w:pPr>
              <w:pStyle w:val="acctmergecolhdg"/>
              <w:spacing w:line="240" w:lineRule="auto"/>
              <w:rPr>
                <w:rFonts w:cs="Times New Roman"/>
                <w:b w:val="0"/>
                <w:bCs/>
                <w:szCs w:val="22"/>
              </w:rPr>
            </w:pPr>
          </w:p>
        </w:tc>
        <w:tc>
          <w:tcPr>
            <w:tcW w:w="1162" w:type="dxa"/>
            <w:shd w:val="clear" w:color="auto" w:fill="auto"/>
          </w:tcPr>
          <w:p w14:paraId="2FB03A64" w14:textId="0648BC35" w:rsidR="00C17FEA" w:rsidRPr="00555083" w:rsidRDefault="00E12DE8" w:rsidP="00176690">
            <w:pPr>
              <w:pStyle w:val="acctmergecolhdg"/>
              <w:spacing w:line="240" w:lineRule="auto"/>
              <w:rPr>
                <w:rFonts w:cs="Times New Roman"/>
                <w:b w:val="0"/>
                <w:bCs/>
                <w:szCs w:val="22"/>
              </w:rPr>
            </w:pPr>
            <w:r>
              <w:rPr>
                <w:rFonts w:cs="Times New Roman"/>
                <w:b w:val="0"/>
                <w:bCs/>
                <w:szCs w:val="22"/>
              </w:rPr>
              <w:t>202</w:t>
            </w:r>
            <w:r w:rsidR="00685297">
              <w:rPr>
                <w:rFonts w:cs="Times New Roman"/>
                <w:b w:val="0"/>
                <w:bCs/>
                <w:szCs w:val="22"/>
              </w:rPr>
              <w:t>1</w:t>
            </w:r>
          </w:p>
        </w:tc>
        <w:tc>
          <w:tcPr>
            <w:tcW w:w="178" w:type="dxa"/>
            <w:shd w:val="clear" w:color="auto" w:fill="auto"/>
          </w:tcPr>
          <w:p w14:paraId="16BCD6F0" w14:textId="77777777" w:rsidR="00C17FEA" w:rsidRPr="00555083" w:rsidRDefault="00C17FEA" w:rsidP="00176690">
            <w:pPr>
              <w:pStyle w:val="acctmergecolhdg"/>
              <w:spacing w:line="240" w:lineRule="auto"/>
              <w:rPr>
                <w:rFonts w:cs="Times New Roman"/>
                <w:b w:val="0"/>
                <w:bCs/>
                <w:szCs w:val="22"/>
              </w:rPr>
            </w:pPr>
          </w:p>
        </w:tc>
        <w:tc>
          <w:tcPr>
            <w:tcW w:w="1227" w:type="dxa"/>
            <w:shd w:val="clear" w:color="auto" w:fill="auto"/>
          </w:tcPr>
          <w:p w14:paraId="658E6909" w14:textId="38D091D7" w:rsidR="00C17FEA" w:rsidRPr="00555083" w:rsidRDefault="00E12DE8" w:rsidP="00C17FEA">
            <w:pPr>
              <w:pStyle w:val="acctmergecolhdg"/>
              <w:spacing w:line="240" w:lineRule="auto"/>
              <w:rPr>
                <w:rFonts w:cs="Times New Roman"/>
                <w:b w:val="0"/>
                <w:bCs/>
                <w:szCs w:val="22"/>
              </w:rPr>
            </w:pPr>
            <w:r>
              <w:rPr>
                <w:rFonts w:cs="Times New Roman"/>
                <w:b w:val="0"/>
                <w:bCs/>
                <w:szCs w:val="22"/>
              </w:rPr>
              <w:t>20</w:t>
            </w:r>
            <w:r w:rsidR="00685297">
              <w:rPr>
                <w:rFonts w:cs="Times New Roman"/>
                <w:b w:val="0"/>
                <w:bCs/>
                <w:szCs w:val="22"/>
              </w:rPr>
              <w:t>20</w:t>
            </w:r>
          </w:p>
        </w:tc>
      </w:tr>
      <w:tr w:rsidR="00C17FEA" w:rsidRPr="00E048AD" w14:paraId="51185C55" w14:textId="77777777" w:rsidTr="00043805">
        <w:trPr>
          <w:cantSplit/>
          <w:trHeight w:val="261"/>
          <w:tblHeader/>
        </w:trPr>
        <w:tc>
          <w:tcPr>
            <w:tcW w:w="3755" w:type="dxa"/>
          </w:tcPr>
          <w:p w14:paraId="46204DCE" w14:textId="77777777" w:rsidR="00C17FEA" w:rsidRPr="003C6C2F"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427" w:type="dxa"/>
            <w:gridSpan w:val="7"/>
          </w:tcPr>
          <w:p w14:paraId="6055A7EF" w14:textId="77777777" w:rsidR="00C17FEA" w:rsidRPr="00555083" w:rsidRDefault="00C17FEA" w:rsidP="00176690">
            <w:pPr>
              <w:pStyle w:val="acctfourfigures"/>
              <w:tabs>
                <w:tab w:val="clear" w:pos="765"/>
              </w:tabs>
              <w:spacing w:line="240" w:lineRule="auto"/>
              <w:jc w:val="center"/>
              <w:rPr>
                <w:rFonts w:cs="Times New Roman"/>
                <w:i/>
                <w:iCs/>
                <w:szCs w:val="22"/>
              </w:rPr>
            </w:pPr>
            <w:r w:rsidRPr="00555083">
              <w:rPr>
                <w:rFonts w:cs="Times New Roman"/>
                <w:i/>
                <w:iCs/>
                <w:szCs w:val="22"/>
              </w:rPr>
              <w:t xml:space="preserve">(in </w:t>
            </w:r>
            <w:r>
              <w:rPr>
                <w:rFonts w:cs="Times New Roman"/>
                <w:i/>
                <w:iCs/>
                <w:szCs w:val="22"/>
              </w:rPr>
              <w:t>thousand</w:t>
            </w:r>
            <w:r w:rsidRPr="00555083">
              <w:rPr>
                <w:rFonts w:cs="Times New Roman"/>
                <w:i/>
                <w:iCs/>
                <w:szCs w:val="22"/>
              </w:rPr>
              <w:t xml:space="preserve"> Baht)</w:t>
            </w:r>
          </w:p>
        </w:tc>
      </w:tr>
      <w:tr w:rsidR="00BE64AD" w:rsidRPr="00E048AD" w14:paraId="79152EFE" w14:textId="77777777" w:rsidTr="00BE64AD">
        <w:tblPrEx>
          <w:tblW w:w="9182" w:type="dxa"/>
          <w:tblInd w:w="450" w:type="dxa"/>
          <w:tblLayout w:type="fixed"/>
          <w:tblCellMar>
            <w:left w:w="79" w:type="dxa"/>
            <w:right w:w="79" w:type="dxa"/>
          </w:tblCellMar>
          <w:tblLook w:val="0000" w:firstRow="0" w:lastRow="0" w:firstColumn="0" w:lastColumn="0" w:noHBand="0" w:noVBand="0"/>
          <w:tblPrExChange w:id="4554" w:author="SUREE AMNUAYCHOATSAKUL" w:date="2021-08-07T20:26:00Z">
            <w:tblPrEx>
              <w:tblW w:w="9182" w:type="dxa"/>
              <w:tblInd w:w="450" w:type="dxa"/>
              <w:tblLayout w:type="fixed"/>
              <w:tblCellMar>
                <w:left w:w="79" w:type="dxa"/>
                <w:right w:w="79" w:type="dxa"/>
              </w:tblCellMar>
              <w:tblLook w:val="0000" w:firstRow="0" w:lastRow="0" w:firstColumn="0" w:lastColumn="0" w:noHBand="0" w:noVBand="0"/>
            </w:tblPrEx>
          </w:tblPrExChange>
        </w:tblPrEx>
        <w:trPr>
          <w:cantSplit/>
          <w:trHeight w:val="261"/>
          <w:trPrChange w:id="4555" w:author="SUREE AMNUAYCHOATSAKUL" w:date="2021-08-07T20:26:00Z">
            <w:trPr>
              <w:cantSplit/>
              <w:trHeight w:val="261"/>
            </w:trPr>
          </w:trPrChange>
        </w:trPr>
        <w:tc>
          <w:tcPr>
            <w:tcW w:w="3755" w:type="dxa"/>
            <w:tcPrChange w:id="4556" w:author="SUREE AMNUAYCHOATSAKUL" w:date="2021-08-07T20:26:00Z">
              <w:tcPr>
                <w:tcW w:w="3755" w:type="dxa"/>
              </w:tcPr>
            </w:tcPrChange>
          </w:tcPr>
          <w:p w14:paraId="2E9B00EC" w14:textId="77777777" w:rsidR="00BE64AD" w:rsidRPr="003C6C2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3C6C2F">
              <w:rPr>
                <w:rFonts w:eastAsia="MS Mincho" w:cs="Times New Roman"/>
                <w:szCs w:val="22"/>
              </w:rPr>
              <w:t xml:space="preserve">Discount rate </w:t>
            </w:r>
          </w:p>
        </w:tc>
        <w:tc>
          <w:tcPr>
            <w:tcW w:w="1251" w:type="dxa"/>
            <w:tcPrChange w:id="4557" w:author="SUREE AMNUAYCHOATSAKUL" w:date="2021-08-07T20:26:00Z">
              <w:tcPr>
                <w:tcW w:w="1251" w:type="dxa"/>
                <w:vAlign w:val="center"/>
              </w:tcPr>
            </w:tcPrChange>
          </w:tcPr>
          <w:p w14:paraId="0B7F219F" w14:textId="3C044C66" w:rsidR="00BE64AD" w:rsidRPr="00685297" w:rsidRDefault="00647D4D" w:rsidP="00BE64AD">
            <w:pPr>
              <w:pStyle w:val="acctfourfigures"/>
              <w:tabs>
                <w:tab w:val="clear" w:pos="765"/>
                <w:tab w:val="decimal" w:pos="1179"/>
              </w:tabs>
              <w:spacing w:line="240" w:lineRule="auto"/>
              <w:ind w:right="11"/>
              <w:rPr>
                <w:rFonts w:cs="Times New Roman"/>
                <w:szCs w:val="22"/>
                <w:highlight w:val="yellow"/>
              </w:rPr>
            </w:pPr>
            <w:ins w:id="4558" w:author="Punchanit, Chayangam" w:date="2021-08-10T15:38:00Z">
              <w:r w:rsidRPr="00647D4D">
                <w:t>(7,542)</w:t>
              </w:r>
            </w:ins>
            <w:ins w:id="4559" w:author="SUREE AMNUAYCHOATSAKUL" w:date="2021-08-07T20:26:00Z">
              <w:del w:id="4560" w:author="Punchanit, Chayangam" w:date="2021-08-10T15:38:00Z">
                <w:r w:rsidR="00BE64AD" w:rsidRPr="00BB0266" w:rsidDel="00647D4D">
                  <w:delText>(7,767)</w:delText>
                </w:r>
              </w:del>
            </w:ins>
          </w:p>
        </w:tc>
        <w:tc>
          <w:tcPr>
            <w:tcW w:w="178" w:type="dxa"/>
            <w:tcPrChange w:id="4561" w:author="SUREE AMNUAYCHOATSAKUL" w:date="2021-08-07T20:26:00Z">
              <w:tcPr>
                <w:tcW w:w="178" w:type="dxa"/>
              </w:tcPr>
            </w:tcPrChange>
          </w:tcPr>
          <w:p w14:paraId="273999F8" w14:textId="77777777" w:rsidR="00BE64AD" w:rsidRPr="00555083" w:rsidRDefault="00BE64AD" w:rsidP="00BE64AD">
            <w:pPr>
              <w:pStyle w:val="acctfourfigures"/>
              <w:spacing w:line="240" w:lineRule="auto"/>
              <w:ind w:right="11"/>
              <w:rPr>
                <w:rFonts w:cs="Times New Roman"/>
                <w:szCs w:val="22"/>
              </w:rPr>
            </w:pPr>
          </w:p>
        </w:tc>
        <w:tc>
          <w:tcPr>
            <w:tcW w:w="1253" w:type="dxa"/>
            <w:vAlign w:val="center"/>
            <w:tcPrChange w:id="4562" w:author="SUREE AMNUAYCHOATSAKUL" w:date="2021-08-07T20:26:00Z">
              <w:tcPr>
                <w:tcW w:w="1253" w:type="dxa"/>
                <w:vAlign w:val="center"/>
              </w:tcPr>
            </w:tcPrChange>
          </w:tcPr>
          <w:p w14:paraId="67D48453" w14:textId="7F15187E" w:rsidR="00BE64AD" w:rsidRPr="00714F53" w:rsidRDefault="00BE64AD" w:rsidP="00BE64AD">
            <w:pPr>
              <w:pStyle w:val="acctfourfigures"/>
              <w:tabs>
                <w:tab w:val="clear" w:pos="765"/>
                <w:tab w:val="decimal" w:pos="1179"/>
              </w:tabs>
              <w:spacing w:line="240" w:lineRule="auto"/>
              <w:ind w:right="11"/>
              <w:rPr>
                <w:rFonts w:cs="Times New Roman"/>
                <w:szCs w:val="22"/>
              </w:rPr>
            </w:pPr>
            <w:r w:rsidRPr="00D73D75">
              <w:rPr>
                <w:rFonts w:cs="Times New Roman"/>
                <w:szCs w:val="22"/>
              </w:rPr>
              <w:t>(7,059)</w:t>
            </w:r>
          </w:p>
        </w:tc>
        <w:tc>
          <w:tcPr>
            <w:tcW w:w="178" w:type="dxa"/>
            <w:tcPrChange w:id="4563" w:author="SUREE AMNUAYCHOATSAKUL" w:date="2021-08-07T20:26:00Z">
              <w:tcPr>
                <w:tcW w:w="178" w:type="dxa"/>
              </w:tcPr>
            </w:tcPrChange>
          </w:tcPr>
          <w:p w14:paraId="5EE55E0F" w14:textId="77777777" w:rsidR="00BE64AD" w:rsidRPr="00555083" w:rsidRDefault="00BE64AD" w:rsidP="00BE64AD">
            <w:pPr>
              <w:pStyle w:val="acctfourfigures"/>
              <w:spacing w:line="240" w:lineRule="auto"/>
              <w:ind w:right="11"/>
              <w:rPr>
                <w:rFonts w:cs="Times New Roman"/>
                <w:szCs w:val="22"/>
              </w:rPr>
            </w:pPr>
          </w:p>
        </w:tc>
        <w:tc>
          <w:tcPr>
            <w:tcW w:w="1162" w:type="dxa"/>
            <w:tcPrChange w:id="4564" w:author="SUREE AMNUAYCHOATSAKUL" w:date="2021-08-07T20:26:00Z">
              <w:tcPr>
                <w:tcW w:w="1162" w:type="dxa"/>
                <w:vAlign w:val="center"/>
              </w:tcPr>
            </w:tcPrChange>
          </w:tcPr>
          <w:p w14:paraId="20565399" w14:textId="044DC82B" w:rsidR="00BE64AD" w:rsidRPr="00685297" w:rsidRDefault="003161ED" w:rsidP="00BE64AD">
            <w:pPr>
              <w:pStyle w:val="acctfourfigures"/>
              <w:tabs>
                <w:tab w:val="clear" w:pos="765"/>
                <w:tab w:val="decimal" w:pos="1179"/>
              </w:tabs>
              <w:spacing w:line="240" w:lineRule="auto"/>
              <w:ind w:right="11"/>
              <w:rPr>
                <w:rFonts w:cs="Times New Roman"/>
                <w:szCs w:val="22"/>
                <w:highlight w:val="yellow"/>
              </w:rPr>
            </w:pPr>
            <w:ins w:id="4565" w:author="Punchanit, Chayangam" w:date="2021-08-10T15:38:00Z">
              <w:r w:rsidRPr="003161ED">
                <w:t>8,797</w:t>
              </w:r>
            </w:ins>
            <w:ins w:id="4566" w:author="SUREE AMNUAYCHOATSAKUL" w:date="2021-08-07T20:26:00Z">
              <w:del w:id="4567" w:author="Punchanit, Chayangam" w:date="2021-08-10T15:38:00Z">
                <w:r w:rsidR="00BE64AD" w:rsidRPr="00667CE4" w:rsidDel="003161ED">
                  <w:delText>9,060</w:delText>
                </w:r>
              </w:del>
            </w:ins>
          </w:p>
        </w:tc>
        <w:tc>
          <w:tcPr>
            <w:tcW w:w="178" w:type="dxa"/>
            <w:tcPrChange w:id="4568" w:author="SUREE AMNUAYCHOATSAKUL" w:date="2021-08-07T20:26:00Z">
              <w:tcPr>
                <w:tcW w:w="178" w:type="dxa"/>
              </w:tcPr>
            </w:tcPrChange>
          </w:tcPr>
          <w:p w14:paraId="2AD1C882" w14:textId="77777777" w:rsidR="00BE64AD" w:rsidRPr="00555083" w:rsidRDefault="00BE64AD" w:rsidP="00BE64AD">
            <w:pPr>
              <w:pStyle w:val="acctfourfigures"/>
              <w:tabs>
                <w:tab w:val="clear" w:pos="765"/>
                <w:tab w:val="decimal" w:pos="1179"/>
              </w:tabs>
              <w:spacing w:line="240" w:lineRule="auto"/>
              <w:ind w:right="11"/>
              <w:rPr>
                <w:rFonts w:cs="Times New Roman"/>
                <w:szCs w:val="22"/>
              </w:rPr>
            </w:pPr>
          </w:p>
        </w:tc>
        <w:tc>
          <w:tcPr>
            <w:tcW w:w="1227" w:type="dxa"/>
            <w:vAlign w:val="center"/>
            <w:tcPrChange w:id="4569" w:author="SUREE AMNUAYCHOATSAKUL" w:date="2021-08-07T20:26:00Z">
              <w:tcPr>
                <w:tcW w:w="1227" w:type="dxa"/>
                <w:vAlign w:val="center"/>
              </w:tcPr>
            </w:tcPrChange>
          </w:tcPr>
          <w:p w14:paraId="4D05F858" w14:textId="263E850A" w:rsidR="00BE64AD" w:rsidRPr="00C17FEA" w:rsidRDefault="00BE64AD" w:rsidP="00BE64AD">
            <w:pPr>
              <w:tabs>
                <w:tab w:val="decimal" w:pos="965"/>
              </w:tabs>
              <w:spacing w:line="240" w:lineRule="atLeast"/>
              <w:ind w:left="-108" w:right="-108"/>
              <w:rPr>
                <w:rFonts w:eastAsia="MS Mincho" w:cs="Times New Roman"/>
                <w:szCs w:val="22"/>
              </w:rPr>
            </w:pPr>
            <w:r w:rsidRPr="00D73D75">
              <w:rPr>
                <w:rFonts w:cs="Times New Roman"/>
                <w:szCs w:val="22"/>
              </w:rPr>
              <w:t>8,234</w:t>
            </w:r>
          </w:p>
        </w:tc>
      </w:tr>
      <w:tr w:rsidR="00BE64AD" w:rsidRPr="00E048AD" w14:paraId="7CE3AC44" w14:textId="77777777" w:rsidTr="00893E75">
        <w:trPr>
          <w:cantSplit/>
          <w:trHeight w:val="271"/>
        </w:trPr>
        <w:tc>
          <w:tcPr>
            <w:tcW w:w="3755" w:type="dxa"/>
          </w:tcPr>
          <w:p w14:paraId="3CB8BD1C" w14:textId="77777777" w:rsidR="00BE64AD" w:rsidRPr="003C6C2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3C6C2F">
              <w:rPr>
                <w:rFonts w:eastAsia="MS Mincho" w:cs="Times New Roman"/>
                <w:szCs w:val="22"/>
              </w:rPr>
              <w:t xml:space="preserve">Future salary growth </w:t>
            </w:r>
          </w:p>
        </w:tc>
        <w:tc>
          <w:tcPr>
            <w:tcW w:w="1251" w:type="dxa"/>
          </w:tcPr>
          <w:p w14:paraId="163BB850" w14:textId="5BAE0368" w:rsidR="00BE64AD" w:rsidRPr="00685297" w:rsidRDefault="00E54D32" w:rsidP="00BE64AD">
            <w:pPr>
              <w:pStyle w:val="acctfourfigures"/>
              <w:tabs>
                <w:tab w:val="clear" w:pos="765"/>
                <w:tab w:val="decimal" w:pos="1179"/>
              </w:tabs>
              <w:spacing w:line="240" w:lineRule="auto"/>
              <w:ind w:right="82"/>
              <w:rPr>
                <w:rFonts w:cs="Times New Roman"/>
                <w:szCs w:val="22"/>
                <w:highlight w:val="yellow"/>
              </w:rPr>
            </w:pPr>
            <w:ins w:id="4570" w:author="Punchanit, Chayangam" w:date="2021-08-10T15:38:00Z">
              <w:r w:rsidRPr="00E54D32">
                <w:t>8,631</w:t>
              </w:r>
            </w:ins>
            <w:ins w:id="4571" w:author="SUREE AMNUAYCHOATSAKUL" w:date="2021-08-07T20:26:00Z">
              <w:del w:id="4572" w:author="Punchanit, Chayangam" w:date="2021-08-10T15:38:00Z">
                <w:r w:rsidR="00BE64AD" w:rsidRPr="00BB0266" w:rsidDel="00E54D32">
                  <w:delText>8,889</w:delText>
                </w:r>
              </w:del>
            </w:ins>
          </w:p>
        </w:tc>
        <w:tc>
          <w:tcPr>
            <w:tcW w:w="178" w:type="dxa"/>
          </w:tcPr>
          <w:p w14:paraId="0C1A8013" w14:textId="77777777" w:rsidR="00BE64AD" w:rsidRPr="00555083" w:rsidRDefault="00BE64AD" w:rsidP="00BE64AD">
            <w:pPr>
              <w:pStyle w:val="acctfourfigures"/>
              <w:spacing w:line="240" w:lineRule="auto"/>
              <w:ind w:right="11"/>
              <w:rPr>
                <w:rFonts w:cs="Times New Roman"/>
                <w:szCs w:val="22"/>
              </w:rPr>
            </w:pPr>
          </w:p>
        </w:tc>
        <w:tc>
          <w:tcPr>
            <w:tcW w:w="1253" w:type="dxa"/>
          </w:tcPr>
          <w:p w14:paraId="6FB0166A" w14:textId="7529C9E8" w:rsidR="00BE64AD" w:rsidRPr="00714F53" w:rsidRDefault="00BE64AD" w:rsidP="00BE64AD">
            <w:pPr>
              <w:pStyle w:val="acctfourfigures"/>
              <w:tabs>
                <w:tab w:val="clear" w:pos="765"/>
                <w:tab w:val="decimal" w:pos="1027"/>
              </w:tabs>
              <w:spacing w:line="240" w:lineRule="auto"/>
              <w:ind w:right="11"/>
              <w:rPr>
                <w:rFonts w:cs="Times New Roman"/>
                <w:szCs w:val="22"/>
              </w:rPr>
            </w:pPr>
            <w:r w:rsidRPr="00D73D75">
              <w:rPr>
                <w:rFonts w:cs="Times New Roman"/>
                <w:szCs w:val="22"/>
              </w:rPr>
              <w:t>8,078</w:t>
            </w:r>
          </w:p>
        </w:tc>
        <w:tc>
          <w:tcPr>
            <w:tcW w:w="178" w:type="dxa"/>
          </w:tcPr>
          <w:p w14:paraId="5158E594" w14:textId="77777777" w:rsidR="00BE64AD" w:rsidRPr="00555083" w:rsidRDefault="00BE64AD" w:rsidP="00BE64AD">
            <w:pPr>
              <w:pStyle w:val="acctfourfigures"/>
              <w:spacing w:line="240" w:lineRule="auto"/>
              <w:ind w:right="11"/>
              <w:rPr>
                <w:rFonts w:cs="Times New Roman"/>
                <w:szCs w:val="22"/>
              </w:rPr>
            </w:pPr>
          </w:p>
        </w:tc>
        <w:tc>
          <w:tcPr>
            <w:tcW w:w="1162" w:type="dxa"/>
          </w:tcPr>
          <w:p w14:paraId="5A6C4F62" w14:textId="346B7CC2" w:rsidR="00BE64AD" w:rsidRPr="00685297" w:rsidRDefault="0061323A" w:rsidP="00BE64AD">
            <w:pPr>
              <w:pStyle w:val="acctfourfigures"/>
              <w:tabs>
                <w:tab w:val="clear" w:pos="765"/>
                <w:tab w:val="decimal" w:pos="1179"/>
              </w:tabs>
              <w:spacing w:line="240" w:lineRule="auto"/>
              <w:ind w:right="-62"/>
              <w:rPr>
                <w:rFonts w:cs="Times New Roman"/>
                <w:szCs w:val="22"/>
                <w:highlight w:val="yellow"/>
              </w:rPr>
            </w:pPr>
            <w:ins w:id="4573" w:author="Punchanit, Chayangam" w:date="2021-08-10T15:38:00Z">
              <w:r w:rsidRPr="0061323A">
                <w:t>(7,557)</w:t>
              </w:r>
              <w:r w:rsidRPr="0061323A" w:rsidDel="0061323A">
                <w:t xml:space="preserve"> </w:t>
              </w:r>
            </w:ins>
            <w:ins w:id="4574" w:author="SUREE AMNUAYCHOATSAKUL" w:date="2021-08-07T20:26:00Z">
              <w:del w:id="4575" w:author="Punchanit, Chayangam" w:date="2021-08-10T15:38:00Z">
                <w:r w:rsidR="00BE64AD" w:rsidRPr="00667CE4" w:rsidDel="0061323A">
                  <w:delText>(7,783)</w:delText>
                </w:r>
              </w:del>
            </w:ins>
          </w:p>
        </w:tc>
        <w:tc>
          <w:tcPr>
            <w:tcW w:w="178" w:type="dxa"/>
          </w:tcPr>
          <w:p w14:paraId="082E3CAB" w14:textId="77777777" w:rsidR="00BE64AD" w:rsidRPr="00555083" w:rsidRDefault="00BE64AD" w:rsidP="00BE64AD">
            <w:pPr>
              <w:pStyle w:val="acctfourfigures"/>
              <w:tabs>
                <w:tab w:val="clear" w:pos="765"/>
                <w:tab w:val="decimal" w:pos="1179"/>
              </w:tabs>
              <w:spacing w:line="240" w:lineRule="auto"/>
              <w:ind w:right="11"/>
              <w:rPr>
                <w:rFonts w:cs="Times New Roman"/>
                <w:szCs w:val="22"/>
              </w:rPr>
            </w:pPr>
          </w:p>
        </w:tc>
        <w:tc>
          <w:tcPr>
            <w:tcW w:w="1227" w:type="dxa"/>
          </w:tcPr>
          <w:p w14:paraId="70DA2C55" w14:textId="78C1CD6C" w:rsidR="00BE64AD" w:rsidRPr="00C17FEA" w:rsidRDefault="00BE64AD" w:rsidP="00BE64AD">
            <w:pPr>
              <w:tabs>
                <w:tab w:val="decimal" w:pos="965"/>
              </w:tabs>
              <w:spacing w:line="240" w:lineRule="atLeast"/>
              <w:ind w:left="-108" w:right="-108"/>
              <w:rPr>
                <w:rFonts w:eastAsia="MS Mincho" w:cs="Times New Roman"/>
                <w:szCs w:val="22"/>
              </w:rPr>
            </w:pPr>
            <w:r w:rsidRPr="00D73D75">
              <w:rPr>
                <w:rFonts w:cs="Times New Roman"/>
                <w:szCs w:val="22"/>
              </w:rPr>
              <w:t>(7,073)</w:t>
            </w:r>
          </w:p>
        </w:tc>
      </w:tr>
    </w:tbl>
    <w:p w14:paraId="4554A26A" w14:textId="77777777" w:rsidR="00555083" w:rsidRPr="00043805" w:rsidRDefault="00555083" w:rsidP="00043805">
      <w:pPr>
        <w:pStyle w:val="BodyText"/>
        <w:spacing w:after="0"/>
        <w:ind w:firstLine="547"/>
        <w:jc w:val="both"/>
        <w:rPr>
          <w:rFonts w:eastAsia="Calibri" w:cs="Times New Roman"/>
          <w:szCs w:val="22"/>
          <w:lang w:val="en-US" w:bidi="th-TH"/>
        </w:rPr>
      </w:pPr>
    </w:p>
    <w:p w14:paraId="5AE7A422" w14:textId="3A695264" w:rsidR="004D3CFC" w:rsidRDefault="00C135E6" w:rsidP="005A673D">
      <w:pPr>
        <w:pStyle w:val="index"/>
        <w:numPr>
          <w:ilvl w:val="0"/>
          <w:numId w:val="20"/>
        </w:numPr>
        <w:spacing w:after="0" w:line="390" w:lineRule="exact"/>
        <w:ind w:left="540" w:hanging="540"/>
        <w:outlineLvl w:val="0"/>
        <w:rPr>
          <w:ins w:id="4576" w:author="Punchanit, Chayangam" w:date="2021-08-09T13:07:00Z"/>
          <w:rFonts w:cs="Times New Roman"/>
          <w:b/>
          <w:bCs/>
          <w:sz w:val="24"/>
          <w:szCs w:val="28"/>
        </w:rPr>
      </w:pPr>
      <w:r w:rsidRPr="00A64CF7">
        <w:rPr>
          <w:rFonts w:cs="Times New Roman"/>
          <w:b/>
          <w:bCs/>
          <w:sz w:val="24"/>
          <w:szCs w:val="28"/>
        </w:rPr>
        <w:t>Other liabilities</w:t>
      </w:r>
    </w:p>
    <w:p w14:paraId="758AA51C" w14:textId="77777777" w:rsidR="00BF0C29" w:rsidRPr="00BF0C29" w:rsidRDefault="00BF0C29">
      <w:pPr>
        <w:pStyle w:val="BodyText"/>
        <w:spacing w:after="0"/>
        <w:ind w:firstLine="547"/>
        <w:jc w:val="both"/>
        <w:rPr>
          <w:rFonts w:cs="Times New Roman"/>
          <w:szCs w:val="22"/>
          <w:rPrChange w:id="4577" w:author="Punchanit, Chayangam" w:date="2021-08-09T13:07:00Z">
            <w:rPr>
              <w:rFonts w:cs="Times New Roman"/>
              <w:b/>
              <w:bCs/>
              <w:sz w:val="24"/>
              <w:szCs w:val="28"/>
            </w:rPr>
          </w:rPrChange>
        </w:rPr>
        <w:pPrChange w:id="4578" w:author="Punchanit, Chayangam" w:date="2021-08-09T13:08:00Z">
          <w:pPr>
            <w:pStyle w:val="index"/>
            <w:numPr>
              <w:numId w:val="20"/>
            </w:numPr>
            <w:tabs>
              <w:tab w:val="num" w:pos="520"/>
            </w:tabs>
            <w:spacing w:after="0" w:line="390" w:lineRule="exact"/>
            <w:ind w:left="540" w:hanging="540"/>
            <w:outlineLvl w:val="0"/>
          </w:pPr>
        </w:pPrChange>
      </w:pPr>
    </w:p>
    <w:p w14:paraId="03908E36" w14:textId="41C9A481" w:rsidR="00A64CF7" w:rsidDel="00E93BD4" w:rsidRDefault="00A64CF7" w:rsidP="00893E75">
      <w:pPr>
        <w:pStyle w:val="BodyText"/>
        <w:spacing w:after="0"/>
        <w:ind w:firstLine="547"/>
        <w:jc w:val="both"/>
        <w:rPr>
          <w:del w:id="4579" w:author="SUREE AMNUAYCHOATSAKUL" w:date="2021-08-07T20:29:00Z"/>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F21E98" w:rsidRPr="00A713FA" w14:paraId="3BD7EE0B" w14:textId="77777777" w:rsidTr="00043805">
        <w:trPr>
          <w:trHeight w:val="216"/>
        </w:trPr>
        <w:tc>
          <w:tcPr>
            <w:tcW w:w="4680" w:type="dxa"/>
            <w:vAlign w:val="bottom"/>
          </w:tcPr>
          <w:p w14:paraId="1DBF4F1C" w14:textId="77777777" w:rsidR="00F21E98" w:rsidRPr="0008767F" w:rsidRDefault="00F21E98" w:rsidP="00F21E98">
            <w:pPr>
              <w:spacing w:line="240" w:lineRule="auto"/>
              <w:rPr>
                <w:rFonts w:cs="Times New Roman"/>
                <w:szCs w:val="22"/>
                <w:lang w:val="en-US" w:bidi="th-TH"/>
              </w:rPr>
            </w:pPr>
          </w:p>
        </w:tc>
        <w:tc>
          <w:tcPr>
            <w:tcW w:w="1260" w:type="dxa"/>
          </w:tcPr>
          <w:p w14:paraId="4F4AB99E" w14:textId="77777777" w:rsidR="00F21E98" w:rsidRPr="0008767F" w:rsidRDefault="00F21E98" w:rsidP="00F21E98">
            <w:pPr>
              <w:pStyle w:val="acctfourfigures"/>
              <w:tabs>
                <w:tab w:val="left" w:pos="720"/>
              </w:tabs>
              <w:spacing w:line="240" w:lineRule="auto"/>
              <w:ind w:left="-52"/>
              <w:jc w:val="center"/>
              <w:rPr>
                <w:rFonts w:cs="Times New Roman"/>
                <w:b/>
                <w:bCs/>
                <w:szCs w:val="22"/>
                <w:cs/>
                <w:lang w:val="en-US" w:bidi="th-TH"/>
              </w:rPr>
            </w:pPr>
          </w:p>
        </w:tc>
        <w:tc>
          <w:tcPr>
            <w:tcW w:w="1494" w:type="dxa"/>
            <w:vAlign w:val="bottom"/>
          </w:tcPr>
          <w:p w14:paraId="00BFB114" w14:textId="77777777" w:rsidR="00F21E98" w:rsidRPr="007471B6" w:rsidRDefault="00F21E98" w:rsidP="00F21E9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36" w:type="dxa"/>
            <w:vAlign w:val="bottom"/>
          </w:tcPr>
          <w:p w14:paraId="54F8F51A" w14:textId="77777777" w:rsidR="00F21E98" w:rsidRPr="0008767F" w:rsidRDefault="00F21E98" w:rsidP="00F21E9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503" w:type="dxa"/>
            <w:vAlign w:val="bottom"/>
          </w:tcPr>
          <w:p w14:paraId="6DDFC00F" w14:textId="0A44A644" w:rsidR="00F21E98" w:rsidRPr="007471B6" w:rsidRDefault="00F21E98" w:rsidP="00F21E98">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F21E98" w:rsidRPr="00A713FA" w14:paraId="6D594B41" w14:textId="77777777" w:rsidTr="00043805">
        <w:trPr>
          <w:trHeight w:val="216"/>
        </w:trPr>
        <w:tc>
          <w:tcPr>
            <w:tcW w:w="4680" w:type="dxa"/>
            <w:vAlign w:val="bottom"/>
          </w:tcPr>
          <w:p w14:paraId="65D3F9BB" w14:textId="77777777" w:rsidR="00F21E98" w:rsidRPr="0008767F" w:rsidRDefault="00F21E98" w:rsidP="00F21E98">
            <w:pPr>
              <w:spacing w:line="240" w:lineRule="auto"/>
              <w:rPr>
                <w:rFonts w:cs="Times New Roman"/>
                <w:szCs w:val="22"/>
                <w:lang w:val="en-US" w:bidi="th-TH"/>
              </w:rPr>
            </w:pPr>
          </w:p>
        </w:tc>
        <w:tc>
          <w:tcPr>
            <w:tcW w:w="1260" w:type="dxa"/>
          </w:tcPr>
          <w:p w14:paraId="10205DB1" w14:textId="48E2968C" w:rsidR="00F21E98" w:rsidRPr="00043805" w:rsidRDefault="00F21E98" w:rsidP="00043805">
            <w:pPr>
              <w:pStyle w:val="acctfourfigures"/>
              <w:tabs>
                <w:tab w:val="left" w:pos="720"/>
              </w:tabs>
              <w:spacing w:line="240" w:lineRule="auto"/>
              <w:ind w:left="-52"/>
              <w:jc w:val="center"/>
              <w:rPr>
                <w:i/>
                <w:iCs/>
                <w:szCs w:val="28"/>
                <w:lang w:val="en-US" w:bidi="th-TH"/>
              </w:rPr>
            </w:pPr>
            <w:r>
              <w:rPr>
                <w:i/>
                <w:iCs/>
                <w:szCs w:val="28"/>
                <w:lang w:val="en-US" w:bidi="th-TH"/>
              </w:rPr>
              <w:t xml:space="preserve">  </w:t>
            </w:r>
            <w:r w:rsidRPr="00043805">
              <w:rPr>
                <w:i/>
                <w:iCs/>
                <w:szCs w:val="28"/>
                <w:lang w:val="en-US" w:bidi="th-TH"/>
              </w:rPr>
              <w:t>Note</w:t>
            </w:r>
          </w:p>
        </w:tc>
        <w:tc>
          <w:tcPr>
            <w:tcW w:w="1494" w:type="dxa"/>
            <w:hideMark/>
          </w:tcPr>
          <w:p w14:paraId="44B71236" w14:textId="77777777" w:rsidR="00F21E98" w:rsidRPr="0008767F" w:rsidRDefault="00F21E98" w:rsidP="00F21E98">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3E428353" w14:textId="77777777" w:rsidR="00F21E98" w:rsidRPr="0008767F" w:rsidRDefault="00F21E98" w:rsidP="00F21E98">
            <w:pPr>
              <w:pStyle w:val="acctfourfigures"/>
              <w:tabs>
                <w:tab w:val="left" w:pos="720"/>
              </w:tabs>
              <w:spacing w:line="240" w:lineRule="auto"/>
              <w:ind w:left="-52" w:right="-74"/>
              <w:jc w:val="center"/>
              <w:rPr>
                <w:rFonts w:cs="Times New Roman"/>
                <w:szCs w:val="22"/>
                <w:cs/>
                <w:lang w:bidi="th-TH"/>
              </w:rPr>
            </w:pPr>
          </w:p>
        </w:tc>
        <w:tc>
          <w:tcPr>
            <w:tcW w:w="1503" w:type="dxa"/>
            <w:hideMark/>
          </w:tcPr>
          <w:p w14:paraId="18B4DB99" w14:textId="2EA02EC0" w:rsidR="00F21E98" w:rsidRPr="0008767F" w:rsidRDefault="00F21E98" w:rsidP="00F21E98">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F21E98" w:rsidRPr="00A713FA" w14:paraId="0E3260C9" w14:textId="77777777" w:rsidTr="00043805">
        <w:trPr>
          <w:trHeight w:val="216"/>
        </w:trPr>
        <w:tc>
          <w:tcPr>
            <w:tcW w:w="4680" w:type="dxa"/>
          </w:tcPr>
          <w:p w14:paraId="15A8F22E" w14:textId="77777777" w:rsidR="00F21E98" w:rsidRPr="0008767F" w:rsidRDefault="00F21E98" w:rsidP="00F21E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0D5F820A" w14:textId="77777777" w:rsidR="00F21E98" w:rsidRPr="0008767F" w:rsidRDefault="00F21E98" w:rsidP="00F21E98">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40C7D5F" w14:textId="77777777" w:rsidR="00F21E98" w:rsidRPr="004930EF" w:rsidRDefault="00F21E98" w:rsidP="00F21E98">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F21E98" w:rsidRPr="00A713FA" w:rsidDel="00BE64AD" w14:paraId="0FE43E24" w14:textId="55DC0975" w:rsidTr="00043805">
        <w:trPr>
          <w:trHeight w:val="216"/>
          <w:del w:id="4580" w:author="SUREE AMNUAYCHOATSAKUL" w:date="2021-08-07T20:26:00Z"/>
        </w:trPr>
        <w:tc>
          <w:tcPr>
            <w:tcW w:w="4680" w:type="dxa"/>
          </w:tcPr>
          <w:p w14:paraId="148E6846" w14:textId="33A0A8FA" w:rsidR="00F21E98" w:rsidRPr="0008767F" w:rsidDel="00BE64AD" w:rsidRDefault="00F21E98" w:rsidP="00F21E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581" w:author="SUREE AMNUAYCHOATSAKUL" w:date="2021-08-07T20:26:00Z"/>
                <w:rFonts w:eastAsia="MS Mincho" w:cs="Times New Roman"/>
                <w:szCs w:val="22"/>
              </w:rPr>
            </w:pPr>
            <w:del w:id="4582" w:author="SUREE AMNUAYCHOATSAKUL" w:date="2021-08-07T20:26:00Z">
              <w:r w:rsidDel="00BE64AD">
                <w:rPr>
                  <w:rFonts w:eastAsia="MS Mincho" w:cs="Times New Roman"/>
                  <w:szCs w:val="22"/>
                </w:rPr>
                <w:delText>Bond payables</w:delText>
              </w:r>
            </w:del>
          </w:p>
        </w:tc>
        <w:tc>
          <w:tcPr>
            <w:tcW w:w="1260" w:type="dxa"/>
          </w:tcPr>
          <w:p w14:paraId="36430139" w14:textId="357F5F1B" w:rsidR="00F21E98" w:rsidRPr="00043805" w:rsidDel="00BE64AD" w:rsidRDefault="00F21E98" w:rsidP="00043805">
            <w:pPr>
              <w:pStyle w:val="acctfourfigures"/>
              <w:tabs>
                <w:tab w:val="left" w:pos="720"/>
              </w:tabs>
              <w:spacing w:line="240" w:lineRule="auto"/>
              <w:ind w:left="-52"/>
              <w:jc w:val="center"/>
              <w:rPr>
                <w:del w:id="4583" w:author="SUREE AMNUAYCHOATSAKUL" w:date="2021-08-07T20:26:00Z"/>
                <w:rFonts w:cs="Times New Roman"/>
                <w:i/>
                <w:iCs/>
                <w:szCs w:val="22"/>
                <w:lang w:val="en-US" w:bidi="th-TH"/>
              </w:rPr>
            </w:pPr>
          </w:p>
        </w:tc>
        <w:tc>
          <w:tcPr>
            <w:tcW w:w="1494" w:type="dxa"/>
          </w:tcPr>
          <w:p w14:paraId="4392BF99" w14:textId="727051F1" w:rsidR="00F21E98" w:rsidRPr="00043805" w:rsidDel="00BE64AD" w:rsidRDefault="00F21E98" w:rsidP="00043805">
            <w:pPr>
              <w:tabs>
                <w:tab w:val="decimal" w:pos="1240"/>
              </w:tabs>
              <w:spacing w:line="240" w:lineRule="auto"/>
              <w:rPr>
                <w:del w:id="4584" w:author="SUREE AMNUAYCHOATSAKUL" w:date="2021-08-07T20:26:00Z"/>
                <w:rFonts w:eastAsia="MS Mincho" w:cs="Times New Roman"/>
                <w:szCs w:val="22"/>
              </w:rPr>
            </w:pPr>
          </w:p>
        </w:tc>
        <w:tc>
          <w:tcPr>
            <w:tcW w:w="236" w:type="dxa"/>
          </w:tcPr>
          <w:p w14:paraId="6FCD2CE4" w14:textId="5A048129" w:rsidR="00F21E98" w:rsidRPr="0008767F" w:rsidDel="00BE64AD" w:rsidRDefault="00F21E98" w:rsidP="00F21E98">
            <w:pPr>
              <w:pStyle w:val="Header"/>
              <w:tabs>
                <w:tab w:val="decimal" w:pos="864"/>
              </w:tabs>
              <w:spacing w:line="240" w:lineRule="auto"/>
              <w:ind w:left="-115" w:right="-115"/>
              <w:rPr>
                <w:del w:id="4585" w:author="SUREE AMNUAYCHOATSAKUL" w:date="2021-08-07T20:26:00Z"/>
                <w:rFonts w:cs="Times New Roman"/>
                <w:sz w:val="22"/>
                <w:szCs w:val="22"/>
              </w:rPr>
            </w:pPr>
          </w:p>
        </w:tc>
        <w:tc>
          <w:tcPr>
            <w:tcW w:w="1503" w:type="dxa"/>
          </w:tcPr>
          <w:p w14:paraId="2D401EA4" w14:textId="05A2E947" w:rsidR="00F21E98" w:rsidRPr="00043805" w:rsidDel="00BE64AD" w:rsidRDefault="00F21E98" w:rsidP="00043805">
            <w:pPr>
              <w:tabs>
                <w:tab w:val="decimal" w:pos="887"/>
              </w:tabs>
              <w:spacing w:line="240" w:lineRule="auto"/>
              <w:rPr>
                <w:del w:id="4586" w:author="SUREE AMNUAYCHOATSAKUL" w:date="2021-08-07T20:26:00Z"/>
                <w:rFonts w:eastAsia="MS Mincho" w:cs="Times New Roman"/>
                <w:szCs w:val="22"/>
              </w:rPr>
            </w:pPr>
            <w:del w:id="4587" w:author="SUREE AMNUAYCHOATSAKUL" w:date="2021-08-07T20:26:00Z">
              <w:r w:rsidRPr="00C14EA8" w:rsidDel="00BE64AD">
                <w:rPr>
                  <w:rFonts w:eastAsia="MS Mincho" w:cs="Times New Roman"/>
                  <w:szCs w:val="22"/>
                </w:rPr>
                <w:delText>-</w:delText>
              </w:r>
            </w:del>
          </w:p>
        </w:tc>
      </w:tr>
      <w:tr w:rsidR="00BE64AD" w:rsidRPr="00A713FA" w14:paraId="4C77F1D4" w14:textId="77777777" w:rsidTr="00043805">
        <w:trPr>
          <w:trHeight w:val="216"/>
        </w:trPr>
        <w:tc>
          <w:tcPr>
            <w:tcW w:w="4680" w:type="dxa"/>
          </w:tcPr>
          <w:p w14:paraId="4230A646" w14:textId="7E97C568" w:rsidR="00BE64AD" w:rsidRPr="0008767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B4A92">
              <w:rPr>
                <w:rFonts w:eastAsia="MS Mincho" w:cs="Times New Roman"/>
                <w:szCs w:val="22"/>
              </w:rPr>
              <w:t>Accrued expenses</w:t>
            </w:r>
          </w:p>
        </w:tc>
        <w:tc>
          <w:tcPr>
            <w:tcW w:w="1260" w:type="dxa"/>
          </w:tcPr>
          <w:p w14:paraId="5F6791F0" w14:textId="77777777" w:rsidR="00BE64AD" w:rsidRPr="00043805" w:rsidRDefault="00BE64AD" w:rsidP="00BE64AD">
            <w:pPr>
              <w:pStyle w:val="acctfourfigures"/>
              <w:tabs>
                <w:tab w:val="left" w:pos="720"/>
              </w:tabs>
              <w:spacing w:line="240" w:lineRule="auto"/>
              <w:ind w:left="-52"/>
              <w:jc w:val="center"/>
              <w:rPr>
                <w:rFonts w:cs="Times New Roman"/>
                <w:i/>
                <w:iCs/>
                <w:szCs w:val="22"/>
                <w:lang w:val="en-US" w:bidi="th-TH"/>
              </w:rPr>
            </w:pPr>
          </w:p>
        </w:tc>
        <w:tc>
          <w:tcPr>
            <w:tcW w:w="1494" w:type="dxa"/>
          </w:tcPr>
          <w:p w14:paraId="23567B1B" w14:textId="35DBF131" w:rsidR="00BE64AD" w:rsidRPr="00043805" w:rsidRDefault="00BE64AD" w:rsidP="00BE64AD">
            <w:pPr>
              <w:tabs>
                <w:tab w:val="decimal" w:pos="1240"/>
              </w:tabs>
              <w:spacing w:line="240" w:lineRule="auto"/>
              <w:rPr>
                <w:rFonts w:eastAsia="MS Mincho" w:cs="Times New Roman"/>
                <w:szCs w:val="22"/>
              </w:rPr>
            </w:pPr>
            <w:ins w:id="4588" w:author="SUREE AMNUAYCHOATSAKUL" w:date="2021-08-07T20:28:00Z">
              <w:r w:rsidRPr="00074DC9">
                <w:t>250,839</w:t>
              </w:r>
            </w:ins>
          </w:p>
        </w:tc>
        <w:tc>
          <w:tcPr>
            <w:tcW w:w="236" w:type="dxa"/>
          </w:tcPr>
          <w:p w14:paraId="47BD8942" w14:textId="77777777" w:rsidR="00BE64AD" w:rsidRPr="0008767F" w:rsidRDefault="00BE64AD" w:rsidP="00BE64AD">
            <w:pPr>
              <w:pStyle w:val="Header"/>
              <w:tabs>
                <w:tab w:val="decimal" w:pos="864"/>
              </w:tabs>
              <w:spacing w:line="240" w:lineRule="auto"/>
              <w:ind w:left="-115" w:right="-115"/>
              <w:rPr>
                <w:rFonts w:cs="Times New Roman"/>
                <w:sz w:val="22"/>
                <w:szCs w:val="22"/>
              </w:rPr>
            </w:pPr>
          </w:p>
        </w:tc>
        <w:tc>
          <w:tcPr>
            <w:tcW w:w="1503" w:type="dxa"/>
          </w:tcPr>
          <w:p w14:paraId="4D4789A2" w14:textId="21B82D94" w:rsidR="00BE64AD" w:rsidRPr="00043805" w:rsidRDefault="00BE64AD" w:rsidP="00BE64AD">
            <w:pPr>
              <w:tabs>
                <w:tab w:val="decimal" w:pos="1229"/>
              </w:tabs>
              <w:spacing w:line="240" w:lineRule="auto"/>
              <w:rPr>
                <w:rFonts w:eastAsia="MS Mincho" w:cs="Times New Roman"/>
                <w:szCs w:val="22"/>
              </w:rPr>
            </w:pPr>
            <w:r w:rsidRPr="00C14EA8">
              <w:rPr>
                <w:rFonts w:eastAsia="MS Mincho" w:cs="Times New Roman"/>
                <w:szCs w:val="22"/>
              </w:rPr>
              <w:t>100,557</w:t>
            </w:r>
          </w:p>
        </w:tc>
      </w:tr>
      <w:tr w:rsidR="00BE64AD" w:rsidRPr="00A713FA" w14:paraId="610A51C7" w14:textId="77777777" w:rsidTr="00BE64AD">
        <w:trPr>
          <w:trHeight w:val="216"/>
          <w:ins w:id="4589" w:author="SUREE AMNUAYCHOATSAKUL" w:date="2021-08-07T20:27:00Z"/>
        </w:trPr>
        <w:tc>
          <w:tcPr>
            <w:tcW w:w="4680" w:type="dxa"/>
            <w:hideMark/>
          </w:tcPr>
          <w:p w14:paraId="18BFC3C6" w14:textId="77777777" w:rsidR="00BE64AD" w:rsidRPr="0008767F" w:rsidRDefault="00BE64AD" w:rsidP="00BE64AD">
            <w:pPr>
              <w:spacing w:line="240" w:lineRule="exact"/>
              <w:ind w:right="-122"/>
              <w:rPr>
                <w:ins w:id="4590" w:author="SUREE AMNUAYCHOATSAKUL" w:date="2021-08-07T20:27:00Z"/>
                <w:rFonts w:eastAsia="MS Mincho" w:cs="Times New Roman"/>
                <w:szCs w:val="22"/>
              </w:rPr>
            </w:pPr>
            <w:ins w:id="4591" w:author="SUREE AMNUAYCHOATSAKUL" w:date="2021-08-07T20:27:00Z">
              <w:r>
                <w:rPr>
                  <w:rFonts w:eastAsia="MS Mincho"/>
                  <w:szCs w:val="28"/>
                  <w:lang w:val="en-US" w:bidi="th-TH"/>
                </w:rPr>
                <w:t>Accrued shared service expenses</w:t>
              </w:r>
            </w:ins>
          </w:p>
        </w:tc>
        <w:tc>
          <w:tcPr>
            <w:tcW w:w="1260" w:type="dxa"/>
            <w:vAlign w:val="bottom"/>
          </w:tcPr>
          <w:p w14:paraId="0FC64D30" w14:textId="77777777" w:rsidR="00BE64AD" w:rsidRPr="00043805" w:rsidRDefault="00BE64AD" w:rsidP="00BE64AD">
            <w:pPr>
              <w:pStyle w:val="acctfourfigures"/>
              <w:tabs>
                <w:tab w:val="left" w:pos="720"/>
              </w:tabs>
              <w:spacing w:line="240" w:lineRule="auto"/>
              <w:ind w:left="-52"/>
              <w:jc w:val="center"/>
              <w:rPr>
                <w:ins w:id="4592" w:author="SUREE AMNUAYCHOATSAKUL" w:date="2021-08-07T20:27:00Z"/>
                <w:rFonts w:cs="Times New Roman"/>
                <w:iCs/>
                <w:szCs w:val="22"/>
                <w:lang w:val="en-US" w:bidi="th-TH"/>
              </w:rPr>
            </w:pPr>
            <w:ins w:id="4593" w:author="SUREE AMNUAYCHOATSAKUL" w:date="2021-08-07T20:27:00Z">
              <w:r w:rsidRPr="00043805">
                <w:rPr>
                  <w:rFonts w:cs="Times New Roman"/>
                  <w:i/>
                  <w:iCs/>
                  <w:szCs w:val="22"/>
                  <w:lang w:val="en-US" w:bidi="th-TH"/>
                </w:rPr>
                <w:t>34</w:t>
              </w:r>
            </w:ins>
          </w:p>
        </w:tc>
        <w:tc>
          <w:tcPr>
            <w:tcW w:w="1494" w:type="dxa"/>
          </w:tcPr>
          <w:p w14:paraId="458BDE23" w14:textId="51C0B007" w:rsidR="00BE64AD" w:rsidRPr="00043805" w:rsidRDefault="00BE64AD" w:rsidP="00BE64AD">
            <w:pPr>
              <w:tabs>
                <w:tab w:val="decimal" w:pos="1240"/>
              </w:tabs>
              <w:spacing w:line="240" w:lineRule="auto"/>
              <w:rPr>
                <w:ins w:id="4594" w:author="SUREE AMNUAYCHOATSAKUL" w:date="2021-08-07T20:27:00Z"/>
                <w:rFonts w:eastAsia="MS Mincho" w:cs="Times New Roman"/>
                <w:szCs w:val="22"/>
              </w:rPr>
            </w:pPr>
            <w:ins w:id="4595" w:author="SUREE AMNUAYCHOATSAKUL" w:date="2021-08-07T20:28:00Z">
              <w:r w:rsidRPr="00074DC9">
                <w:t>34,654</w:t>
              </w:r>
            </w:ins>
          </w:p>
        </w:tc>
        <w:tc>
          <w:tcPr>
            <w:tcW w:w="236" w:type="dxa"/>
            <w:vAlign w:val="bottom"/>
          </w:tcPr>
          <w:p w14:paraId="21D5CB4B" w14:textId="77777777" w:rsidR="00BE64AD" w:rsidRPr="0008767F" w:rsidRDefault="00BE64AD" w:rsidP="00BE64AD">
            <w:pPr>
              <w:pStyle w:val="Header"/>
              <w:tabs>
                <w:tab w:val="decimal" w:pos="864"/>
              </w:tabs>
              <w:spacing w:line="240" w:lineRule="auto"/>
              <w:ind w:left="-115" w:right="-115"/>
              <w:jc w:val="center"/>
              <w:rPr>
                <w:ins w:id="4596" w:author="SUREE AMNUAYCHOATSAKUL" w:date="2021-08-07T20:27:00Z"/>
                <w:rFonts w:cs="Times New Roman"/>
                <w:sz w:val="22"/>
                <w:szCs w:val="22"/>
              </w:rPr>
            </w:pPr>
          </w:p>
        </w:tc>
        <w:tc>
          <w:tcPr>
            <w:tcW w:w="1503" w:type="dxa"/>
          </w:tcPr>
          <w:p w14:paraId="21E4C946" w14:textId="77777777" w:rsidR="00BE64AD" w:rsidRPr="00043805" w:rsidRDefault="00BE64AD" w:rsidP="00BE64AD">
            <w:pPr>
              <w:tabs>
                <w:tab w:val="decimal" w:pos="1229"/>
              </w:tabs>
              <w:spacing w:line="240" w:lineRule="auto"/>
              <w:rPr>
                <w:ins w:id="4597" w:author="SUREE AMNUAYCHOATSAKUL" w:date="2021-08-07T20:27:00Z"/>
                <w:rFonts w:eastAsia="MS Mincho" w:cs="Times New Roman"/>
                <w:szCs w:val="22"/>
              </w:rPr>
            </w:pPr>
            <w:ins w:id="4598" w:author="SUREE AMNUAYCHOATSAKUL" w:date="2021-08-07T20:27:00Z">
              <w:r w:rsidRPr="00C14EA8">
                <w:rPr>
                  <w:rFonts w:eastAsia="MS Mincho" w:cs="Times New Roman"/>
                  <w:szCs w:val="22"/>
                </w:rPr>
                <w:t>69,736</w:t>
              </w:r>
            </w:ins>
          </w:p>
        </w:tc>
      </w:tr>
      <w:tr w:rsidR="00BE64AD" w:rsidRPr="00A713FA" w14:paraId="53F81BB3" w14:textId="77777777" w:rsidTr="00043805">
        <w:trPr>
          <w:trHeight w:val="216"/>
        </w:trPr>
        <w:tc>
          <w:tcPr>
            <w:tcW w:w="4680" w:type="dxa"/>
          </w:tcPr>
          <w:p w14:paraId="30853406" w14:textId="1F7D154E" w:rsidR="00BE64AD" w:rsidRPr="0008767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B4A92">
              <w:rPr>
                <w:rFonts w:eastAsia="MS Mincho" w:cs="Times New Roman"/>
                <w:szCs w:val="22"/>
              </w:rPr>
              <w:t>Accrued interest expense</w:t>
            </w:r>
          </w:p>
        </w:tc>
        <w:tc>
          <w:tcPr>
            <w:tcW w:w="1260" w:type="dxa"/>
          </w:tcPr>
          <w:p w14:paraId="01299423" w14:textId="77777777" w:rsidR="00BE64AD" w:rsidRPr="00043805" w:rsidRDefault="00BE64AD" w:rsidP="00BE64AD">
            <w:pPr>
              <w:pStyle w:val="acctfourfigures"/>
              <w:tabs>
                <w:tab w:val="left" w:pos="720"/>
              </w:tabs>
              <w:spacing w:line="240" w:lineRule="auto"/>
              <w:ind w:left="-52"/>
              <w:jc w:val="center"/>
              <w:rPr>
                <w:rFonts w:cs="Times New Roman"/>
                <w:i/>
                <w:iCs/>
                <w:szCs w:val="22"/>
                <w:lang w:val="en-US" w:bidi="th-TH"/>
              </w:rPr>
            </w:pPr>
          </w:p>
        </w:tc>
        <w:tc>
          <w:tcPr>
            <w:tcW w:w="1494" w:type="dxa"/>
          </w:tcPr>
          <w:p w14:paraId="3324C0E8" w14:textId="682DE477" w:rsidR="00BE64AD" w:rsidRPr="00043805" w:rsidRDefault="00BE64AD" w:rsidP="00BE64AD">
            <w:pPr>
              <w:tabs>
                <w:tab w:val="decimal" w:pos="1240"/>
              </w:tabs>
              <w:spacing w:line="240" w:lineRule="auto"/>
              <w:rPr>
                <w:rFonts w:eastAsia="MS Mincho" w:cs="Times New Roman"/>
                <w:szCs w:val="22"/>
              </w:rPr>
            </w:pPr>
            <w:ins w:id="4599" w:author="SUREE AMNUAYCHOATSAKUL" w:date="2021-08-07T20:28:00Z">
              <w:r w:rsidRPr="00074DC9">
                <w:t>28,993</w:t>
              </w:r>
            </w:ins>
          </w:p>
        </w:tc>
        <w:tc>
          <w:tcPr>
            <w:tcW w:w="236" w:type="dxa"/>
          </w:tcPr>
          <w:p w14:paraId="240954FB" w14:textId="77777777" w:rsidR="00BE64AD" w:rsidRPr="0008767F" w:rsidRDefault="00BE64AD" w:rsidP="00BE64AD">
            <w:pPr>
              <w:pStyle w:val="Header"/>
              <w:tabs>
                <w:tab w:val="decimal" w:pos="864"/>
              </w:tabs>
              <w:spacing w:line="240" w:lineRule="auto"/>
              <w:ind w:left="-115" w:right="-115"/>
              <w:rPr>
                <w:rFonts w:cs="Times New Roman"/>
                <w:sz w:val="22"/>
                <w:szCs w:val="22"/>
              </w:rPr>
            </w:pPr>
          </w:p>
        </w:tc>
        <w:tc>
          <w:tcPr>
            <w:tcW w:w="1503" w:type="dxa"/>
          </w:tcPr>
          <w:p w14:paraId="150DF837" w14:textId="31B93BAB" w:rsidR="00BE64AD" w:rsidRPr="00043805" w:rsidRDefault="00BE64AD" w:rsidP="00BE64AD">
            <w:pPr>
              <w:tabs>
                <w:tab w:val="decimal" w:pos="1229"/>
              </w:tabs>
              <w:spacing w:line="240" w:lineRule="auto"/>
              <w:rPr>
                <w:rFonts w:eastAsia="MS Mincho" w:cs="Times New Roman"/>
                <w:szCs w:val="22"/>
              </w:rPr>
            </w:pPr>
            <w:r w:rsidRPr="00C14EA8">
              <w:rPr>
                <w:rFonts w:eastAsia="MS Mincho" w:cs="Times New Roman"/>
                <w:szCs w:val="22"/>
              </w:rPr>
              <w:t>121</w:t>
            </w:r>
          </w:p>
        </w:tc>
      </w:tr>
      <w:tr w:rsidR="00BE64AD" w:rsidRPr="00A713FA" w14:paraId="6C113346" w14:textId="77777777" w:rsidTr="00BE64AD">
        <w:trPr>
          <w:trHeight w:val="216"/>
          <w:ins w:id="4600" w:author="SUREE AMNUAYCHOATSAKUL" w:date="2021-08-07T20:27:00Z"/>
        </w:trPr>
        <w:tc>
          <w:tcPr>
            <w:tcW w:w="4680" w:type="dxa"/>
            <w:hideMark/>
          </w:tcPr>
          <w:p w14:paraId="5571D0C1" w14:textId="77777777" w:rsidR="00BE64AD" w:rsidRPr="0008767F" w:rsidRDefault="00BE64AD" w:rsidP="00BE64AD">
            <w:pPr>
              <w:spacing w:line="240" w:lineRule="exact"/>
              <w:ind w:right="-122"/>
              <w:rPr>
                <w:ins w:id="4601" w:author="SUREE AMNUAYCHOATSAKUL" w:date="2021-08-07T20:27:00Z"/>
                <w:rFonts w:eastAsia="MS Mincho" w:cs="Times New Roman"/>
                <w:szCs w:val="22"/>
              </w:rPr>
            </w:pPr>
            <w:ins w:id="4602" w:author="SUREE AMNUAYCHOATSAKUL" w:date="2021-08-07T20:27:00Z">
              <w:r>
                <w:rPr>
                  <w:rFonts w:eastAsia="MS Mincho" w:cs="Times New Roman"/>
                  <w:szCs w:val="22"/>
                </w:rPr>
                <w:t>Value added tax payable</w:t>
              </w:r>
            </w:ins>
          </w:p>
        </w:tc>
        <w:tc>
          <w:tcPr>
            <w:tcW w:w="1260" w:type="dxa"/>
          </w:tcPr>
          <w:p w14:paraId="0A6271E7" w14:textId="77777777" w:rsidR="00BE64AD" w:rsidRPr="00043805" w:rsidRDefault="00BE64AD" w:rsidP="00BE64AD">
            <w:pPr>
              <w:pStyle w:val="acctfourfigures"/>
              <w:tabs>
                <w:tab w:val="left" w:pos="720"/>
              </w:tabs>
              <w:spacing w:line="240" w:lineRule="auto"/>
              <w:ind w:left="-52"/>
              <w:jc w:val="center"/>
              <w:rPr>
                <w:ins w:id="4603" w:author="SUREE AMNUAYCHOATSAKUL" w:date="2021-08-07T20:27:00Z"/>
                <w:rFonts w:cs="Times New Roman"/>
                <w:i/>
                <w:iCs/>
                <w:szCs w:val="22"/>
                <w:lang w:val="en-US" w:bidi="th-TH"/>
              </w:rPr>
            </w:pPr>
          </w:p>
        </w:tc>
        <w:tc>
          <w:tcPr>
            <w:tcW w:w="1494" w:type="dxa"/>
          </w:tcPr>
          <w:p w14:paraId="7DB87312" w14:textId="43A2A6F6" w:rsidR="00BE64AD" w:rsidRPr="00043805" w:rsidRDefault="00BE64AD" w:rsidP="00BE64AD">
            <w:pPr>
              <w:tabs>
                <w:tab w:val="decimal" w:pos="1240"/>
              </w:tabs>
              <w:spacing w:line="240" w:lineRule="auto"/>
              <w:rPr>
                <w:ins w:id="4604" w:author="SUREE AMNUAYCHOATSAKUL" w:date="2021-08-07T20:27:00Z"/>
                <w:rFonts w:eastAsia="MS Mincho" w:cs="Times New Roman"/>
                <w:szCs w:val="22"/>
              </w:rPr>
            </w:pPr>
            <w:ins w:id="4605" w:author="SUREE AMNUAYCHOATSAKUL" w:date="2021-08-07T20:28:00Z">
              <w:r w:rsidRPr="00074DC9">
                <w:t>16,986</w:t>
              </w:r>
            </w:ins>
          </w:p>
        </w:tc>
        <w:tc>
          <w:tcPr>
            <w:tcW w:w="236" w:type="dxa"/>
          </w:tcPr>
          <w:p w14:paraId="282376AC" w14:textId="77777777" w:rsidR="00BE64AD" w:rsidRPr="0008767F" w:rsidRDefault="00BE64AD" w:rsidP="00BE64AD">
            <w:pPr>
              <w:pStyle w:val="Header"/>
              <w:tabs>
                <w:tab w:val="decimal" w:pos="864"/>
              </w:tabs>
              <w:spacing w:line="240" w:lineRule="auto"/>
              <w:ind w:left="-115" w:right="-115"/>
              <w:rPr>
                <w:ins w:id="4606" w:author="SUREE AMNUAYCHOATSAKUL" w:date="2021-08-07T20:27:00Z"/>
                <w:rFonts w:cs="Times New Roman"/>
                <w:sz w:val="22"/>
                <w:szCs w:val="22"/>
              </w:rPr>
            </w:pPr>
          </w:p>
        </w:tc>
        <w:tc>
          <w:tcPr>
            <w:tcW w:w="1503" w:type="dxa"/>
            <w:hideMark/>
          </w:tcPr>
          <w:p w14:paraId="738C6525" w14:textId="77777777" w:rsidR="00BE64AD" w:rsidRPr="00043805" w:rsidRDefault="00BE64AD" w:rsidP="00BE64AD">
            <w:pPr>
              <w:tabs>
                <w:tab w:val="decimal" w:pos="1229"/>
              </w:tabs>
              <w:spacing w:line="240" w:lineRule="auto"/>
              <w:rPr>
                <w:ins w:id="4607" w:author="SUREE AMNUAYCHOATSAKUL" w:date="2021-08-07T20:27:00Z"/>
                <w:rFonts w:eastAsia="MS Mincho" w:cs="Times New Roman"/>
                <w:szCs w:val="22"/>
              </w:rPr>
            </w:pPr>
            <w:ins w:id="4608" w:author="SUREE AMNUAYCHOATSAKUL" w:date="2021-08-07T20:27:00Z">
              <w:r w:rsidRPr="00C14EA8">
                <w:rPr>
                  <w:rFonts w:eastAsia="MS Mincho" w:cs="Times New Roman"/>
                  <w:szCs w:val="22"/>
                </w:rPr>
                <w:t>19,506</w:t>
              </w:r>
            </w:ins>
          </w:p>
        </w:tc>
      </w:tr>
      <w:tr w:rsidR="00BE64AD" w:rsidRPr="00A713FA" w14:paraId="363BBAA0" w14:textId="77777777" w:rsidTr="00043805">
        <w:trPr>
          <w:trHeight w:val="216"/>
        </w:trPr>
        <w:tc>
          <w:tcPr>
            <w:tcW w:w="4680" w:type="dxa"/>
          </w:tcPr>
          <w:p w14:paraId="265EB94D" w14:textId="1CA701D1" w:rsidR="00BE64AD" w:rsidRPr="0008767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B4A92">
              <w:rPr>
                <w:rFonts w:eastAsia="MS Mincho" w:cs="Times New Roman"/>
                <w:szCs w:val="22"/>
              </w:rPr>
              <w:t>Withholding tax payable</w:t>
            </w:r>
          </w:p>
        </w:tc>
        <w:tc>
          <w:tcPr>
            <w:tcW w:w="1260" w:type="dxa"/>
          </w:tcPr>
          <w:p w14:paraId="1AF77479" w14:textId="77777777" w:rsidR="00BE64AD" w:rsidRPr="00043805" w:rsidRDefault="00BE64AD" w:rsidP="00BE64AD">
            <w:pPr>
              <w:pStyle w:val="acctfourfigures"/>
              <w:tabs>
                <w:tab w:val="left" w:pos="720"/>
              </w:tabs>
              <w:spacing w:line="240" w:lineRule="auto"/>
              <w:ind w:left="-52"/>
              <w:jc w:val="center"/>
              <w:rPr>
                <w:rFonts w:cs="Times New Roman"/>
                <w:i/>
                <w:iCs/>
                <w:szCs w:val="22"/>
                <w:lang w:val="en-US" w:bidi="th-TH"/>
              </w:rPr>
            </w:pPr>
          </w:p>
        </w:tc>
        <w:tc>
          <w:tcPr>
            <w:tcW w:w="1494" w:type="dxa"/>
          </w:tcPr>
          <w:p w14:paraId="223C13F6" w14:textId="51EBFD43" w:rsidR="00BE64AD" w:rsidRPr="00043805" w:rsidRDefault="00BE64AD" w:rsidP="00BE64AD">
            <w:pPr>
              <w:tabs>
                <w:tab w:val="decimal" w:pos="1240"/>
              </w:tabs>
              <w:spacing w:line="240" w:lineRule="auto"/>
              <w:rPr>
                <w:rFonts w:eastAsia="MS Mincho" w:cs="Times New Roman"/>
                <w:szCs w:val="22"/>
              </w:rPr>
            </w:pPr>
            <w:ins w:id="4609" w:author="SUREE AMNUAYCHOATSAKUL" w:date="2021-08-07T20:28:00Z">
              <w:r w:rsidRPr="00074DC9">
                <w:t>15,887</w:t>
              </w:r>
            </w:ins>
          </w:p>
        </w:tc>
        <w:tc>
          <w:tcPr>
            <w:tcW w:w="236" w:type="dxa"/>
          </w:tcPr>
          <w:p w14:paraId="75D67B36" w14:textId="77777777" w:rsidR="00BE64AD" w:rsidRPr="0008767F" w:rsidRDefault="00BE64AD" w:rsidP="00BE64AD">
            <w:pPr>
              <w:pStyle w:val="Header"/>
              <w:tabs>
                <w:tab w:val="decimal" w:pos="864"/>
              </w:tabs>
              <w:spacing w:line="240" w:lineRule="auto"/>
              <w:ind w:left="-115" w:right="-115"/>
              <w:rPr>
                <w:rFonts w:cs="Times New Roman"/>
                <w:sz w:val="22"/>
                <w:szCs w:val="22"/>
              </w:rPr>
            </w:pPr>
          </w:p>
        </w:tc>
        <w:tc>
          <w:tcPr>
            <w:tcW w:w="1503" w:type="dxa"/>
          </w:tcPr>
          <w:p w14:paraId="4041C552" w14:textId="2A32CBBD" w:rsidR="00BE64AD" w:rsidRPr="00043805" w:rsidRDefault="00BE64AD" w:rsidP="00BE64AD">
            <w:pPr>
              <w:tabs>
                <w:tab w:val="decimal" w:pos="1229"/>
              </w:tabs>
              <w:spacing w:line="240" w:lineRule="auto"/>
              <w:rPr>
                <w:rFonts w:eastAsia="MS Mincho" w:cs="Times New Roman"/>
                <w:szCs w:val="22"/>
              </w:rPr>
            </w:pPr>
            <w:r w:rsidRPr="00C14EA8">
              <w:rPr>
                <w:rFonts w:eastAsia="MS Mincho" w:cs="Times New Roman"/>
                <w:szCs w:val="22"/>
              </w:rPr>
              <w:t>72,340</w:t>
            </w:r>
          </w:p>
        </w:tc>
      </w:tr>
      <w:tr w:rsidR="00BE64AD" w:rsidRPr="00A713FA" w14:paraId="2DF460E8" w14:textId="77777777" w:rsidTr="00043805">
        <w:trPr>
          <w:trHeight w:val="216"/>
        </w:trPr>
        <w:tc>
          <w:tcPr>
            <w:tcW w:w="4680" w:type="dxa"/>
          </w:tcPr>
          <w:p w14:paraId="3587D5BE" w14:textId="4DFD7668" w:rsidR="00BE64AD" w:rsidRPr="0008767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Other payables</w:t>
            </w:r>
          </w:p>
        </w:tc>
        <w:tc>
          <w:tcPr>
            <w:tcW w:w="1260" w:type="dxa"/>
          </w:tcPr>
          <w:p w14:paraId="371F9764" w14:textId="77777777" w:rsidR="00BE64AD" w:rsidRPr="00043805" w:rsidRDefault="00BE64AD" w:rsidP="00BE64AD">
            <w:pPr>
              <w:pStyle w:val="acctfourfigures"/>
              <w:tabs>
                <w:tab w:val="left" w:pos="720"/>
              </w:tabs>
              <w:spacing w:line="240" w:lineRule="auto"/>
              <w:ind w:left="-52"/>
              <w:jc w:val="center"/>
              <w:rPr>
                <w:rFonts w:cs="Times New Roman"/>
                <w:i/>
                <w:iCs/>
                <w:szCs w:val="22"/>
                <w:lang w:val="en-US" w:bidi="th-TH"/>
              </w:rPr>
            </w:pPr>
          </w:p>
        </w:tc>
        <w:tc>
          <w:tcPr>
            <w:tcW w:w="1494" w:type="dxa"/>
          </w:tcPr>
          <w:p w14:paraId="51FFA81A" w14:textId="655FE1A2" w:rsidR="00BE64AD" w:rsidRPr="00043805" w:rsidRDefault="00BE64AD" w:rsidP="00BE64AD">
            <w:pPr>
              <w:tabs>
                <w:tab w:val="decimal" w:pos="1240"/>
              </w:tabs>
              <w:spacing w:line="240" w:lineRule="auto"/>
              <w:rPr>
                <w:rFonts w:eastAsia="MS Mincho" w:cs="Times New Roman"/>
                <w:szCs w:val="22"/>
              </w:rPr>
            </w:pPr>
            <w:ins w:id="4610" w:author="SUREE AMNUAYCHOATSAKUL" w:date="2021-08-07T20:28:00Z">
              <w:r w:rsidRPr="00074DC9">
                <w:t>8,479</w:t>
              </w:r>
            </w:ins>
          </w:p>
        </w:tc>
        <w:tc>
          <w:tcPr>
            <w:tcW w:w="236" w:type="dxa"/>
          </w:tcPr>
          <w:p w14:paraId="57E0BFF1" w14:textId="77777777" w:rsidR="00BE64AD" w:rsidRPr="0008767F" w:rsidRDefault="00BE64AD" w:rsidP="00BE64AD">
            <w:pPr>
              <w:pStyle w:val="Header"/>
              <w:tabs>
                <w:tab w:val="decimal" w:pos="864"/>
              </w:tabs>
              <w:spacing w:line="240" w:lineRule="auto"/>
              <w:ind w:left="-115" w:right="-115"/>
              <w:rPr>
                <w:rFonts w:cs="Times New Roman"/>
                <w:sz w:val="22"/>
                <w:szCs w:val="22"/>
              </w:rPr>
            </w:pPr>
          </w:p>
        </w:tc>
        <w:tc>
          <w:tcPr>
            <w:tcW w:w="1503" w:type="dxa"/>
          </w:tcPr>
          <w:p w14:paraId="643059DD" w14:textId="79BEE979" w:rsidR="00BE64AD" w:rsidRPr="00043805" w:rsidRDefault="00BE64AD" w:rsidP="00BE64AD">
            <w:pPr>
              <w:tabs>
                <w:tab w:val="decimal" w:pos="1229"/>
              </w:tabs>
              <w:spacing w:line="240" w:lineRule="auto"/>
              <w:rPr>
                <w:rFonts w:eastAsia="MS Mincho" w:cs="Times New Roman"/>
                <w:szCs w:val="22"/>
              </w:rPr>
            </w:pPr>
            <w:r w:rsidRPr="00C14EA8">
              <w:rPr>
                <w:rFonts w:eastAsia="MS Mincho" w:cs="Times New Roman"/>
                <w:szCs w:val="22"/>
              </w:rPr>
              <w:t>5,201</w:t>
            </w:r>
          </w:p>
        </w:tc>
      </w:tr>
      <w:tr w:rsidR="00BE64AD" w:rsidRPr="00A713FA" w:rsidDel="00BE64AD" w14:paraId="254FAA1B" w14:textId="74A8485F" w:rsidTr="00043805">
        <w:trPr>
          <w:trHeight w:val="216"/>
          <w:del w:id="4611" w:author="SUREE AMNUAYCHOATSAKUL" w:date="2021-08-07T20:27:00Z"/>
        </w:trPr>
        <w:tc>
          <w:tcPr>
            <w:tcW w:w="4680" w:type="dxa"/>
            <w:hideMark/>
          </w:tcPr>
          <w:p w14:paraId="7DAC428D" w14:textId="08E206E9" w:rsidR="00BE64AD" w:rsidRPr="0008767F" w:rsidDel="00BE64AD" w:rsidRDefault="00BE64AD" w:rsidP="00BE64AD">
            <w:pPr>
              <w:spacing w:line="240" w:lineRule="exact"/>
              <w:ind w:right="-122"/>
              <w:rPr>
                <w:del w:id="4612" w:author="SUREE AMNUAYCHOATSAKUL" w:date="2021-08-07T20:27:00Z"/>
                <w:rFonts w:eastAsia="MS Mincho" w:cs="Times New Roman"/>
                <w:szCs w:val="22"/>
              </w:rPr>
            </w:pPr>
            <w:del w:id="4613" w:author="SUREE AMNUAYCHOATSAKUL" w:date="2021-08-07T20:27:00Z">
              <w:r w:rsidDel="00BE64AD">
                <w:rPr>
                  <w:rFonts w:eastAsia="MS Mincho" w:cs="Times New Roman"/>
                  <w:szCs w:val="22"/>
                </w:rPr>
                <w:delText>Value added tax payable</w:delText>
              </w:r>
            </w:del>
          </w:p>
        </w:tc>
        <w:tc>
          <w:tcPr>
            <w:tcW w:w="1260" w:type="dxa"/>
          </w:tcPr>
          <w:p w14:paraId="54821AE6" w14:textId="622FDD34" w:rsidR="00BE64AD" w:rsidRPr="00043805" w:rsidDel="00BE64AD" w:rsidRDefault="00BE64AD" w:rsidP="00BE64AD">
            <w:pPr>
              <w:pStyle w:val="acctfourfigures"/>
              <w:tabs>
                <w:tab w:val="left" w:pos="720"/>
              </w:tabs>
              <w:spacing w:line="240" w:lineRule="auto"/>
              <w:ind w:left="-52"/>
              <w:jc w:val="center"/>
              <w:rPr>
                <w:del w:id="4614" w:author="SUREE AMNUAYCHOATSAKUL" w:date="2021-08-07T20:27:00Z"/>
                <w:rFonts w:cs="Times New Roman"/>
                <w:i/>
                <w:iCs/>
                <w:szCs w:val="22"/>
                <w:lang w:val="en-US" w:bidi="th-TH"/>
              </w:rPr>
            </w:pPr>
          </w:p>
        </w:tc>
        <w:tc>
          <w:tcPr>
            <w:tcW w:w="1494" w:type="dxa"/>
          </w:tcPr>
          <w:p w14:paraId="1E4ED72D" w14:textId="2A5FEC14" w:rsidR="00BE64AD" w:rsidRPr="00043805" w:rsidDel="00BE64AD" w:rsidRDefault="00BE64AD" w:rsidP="00BE64AD">
            <w:pPr>
              <w:tabs>
                <w:tab w:val="decimal" w:pos="1240"/>
              </w:tabs>
              <w:spacing w:line="240" w:lineRule="auto"/>
              <w:rPr>
                <w:del w:id="4615" w:author="SUREE AMNUAYCHOATSAKUL" w:date="2021-08-07T20:27:00Z"/>
                <w:rFonts w:eastAsia="MS Mincho" w:cs="Times New Roman"/>
                <w:szCs w:val="22"/>
              </w:rPr>
            </w:pPr>
            <w:ins w:id="4616" w:author="SUREE AMNUAYCHOATSAKUL" w:date="2021-08-07T20:28:00Z">
              <w:r w:rsidRPr="00074DC9">
                <w:t>12,781</w:t>
              </w:r>
            </w:ins>
          </w:p>
        </w:tc>
        <w:tc>
          <w:tcPr>
            <w:tcW w:w="236" w:type="dxa"/>
          </w:tcPr>
          <w:p w14:paraId="51A1A938" w14:textId="53E60349" w:rsidR="00BE64AD" w:rsidRPr="0008767F" w:rsidDel="00BE64AD" w:rsidRDefault="00BE64AD" w:rsidP="00BE64AD">
            <w:pPr>
              <w:pStyle w:val="Header"/>
              <w:tabs>
                <w:tab w:val="decimal" w:pos="864"/>
              </w:tabs>
              <w:spacing w:line="240" w:lineRule="auto"/>
              <w:ind w:left="-115" w:right="-115"/>
              <w:rPr>
                <w:del w:id="4617" w:author="SUREE AMNUAYCHOATSAKUL" w:date="2021-08-07T20:27:00Z"/>
                <w:rFonts w:cs="Times New Roman"/>
                <w:sz w:val="22"/>
                <w:szCs w:val="22"/>
              </w:rPr>
            </w:pPr>
          </w:p>
        </w:tc>
        <w:tc>
          <w:tcPr>
            <w:tcW w:w="1503" w:type="dxa"/>
            <w:hideMark/>
          </w:tcPr>
          <w:p w14:paraId="41E5BB4F" w14:textId="671A3D23" w:rsidR="00BE64AD" w:rsidRPr="00043805" w:rsidDel="00BE64AD" w:rsidRDefault="00BE64AD" w:rsidP="00BE64AD">
            <w:pPr>
              <w:tabs>
                <w:tab w:val="decimal" w:pos="1229"/>
              </w:tabs>
              <w:spacing w:line="240" w:lineRule="auto"/>
              <w:rPr>
                <w:del w:id="4618" w:author="SUREE AMNUAYCHOATSAKUL" w:date="2021-08-07T20:27:00Z"/>
                <w:rFonts w:eastAsia="MS Mincho" w:cs="Times New Roman"/>
                <w:szCs w:val="22"/>
              </w:rPr>
            </w:pPr>
            <w:del w:id="4619" w:author="SUREE AMNUAYCHOATSAKUL" w:date="2021-08-07T20:27:00Z">
              <w:r w:rsidRPr="00C14EA8" w:rsidDel="00BE64AD">
                <w:rPr>
                  <w:rFonts w:eastAsia="MS Mincho" w:cs="Times New Roman"/>
                  <w:szCs w:val="22"/>
                </w:rPr>
                <w:delText>19,506</w:delText>
              </w:r>
            </w:del>
          </w:p>
        </w:tc>
      </w:tr>
      <w:tr w:rsidR="00BE64AD" w:rsidRPr="00A713FA" w:rsidDel="00BE64AD" w14:paraId="2DF232FC" w14:textId="10BFF1B4" w:rsidTr="00043805">
        <w:trPr>
          <w:trHeight w:val="216"/>
          <w:del w:id="4620" w:author="SUREE AMNUAYCHOATSAKUL" w:date="2021-08-07T20:27:00Z"/>
        </w:trPr>
        <w:tc>
          <w:tcPr>
            <w:tcW w:w="4680" w:type="dxa"/>
            <w:hideMark/>
          </w:tcPr>
          <w:p w14:paraId="7C3D9091" w14:textId="0F0F075C" w:rsidR="00BE64AD" w:rsidRPr="0008767F" w:rsidDel="00BE64AD" w:rsidRDefault="00BE64AD" w:rsidP="00BE64AD">
            <w:pPr>
              <w:spacing w:line="240" w:lineRule="exact"/>
              <w:ind w:right="-122"/>
              <w:rPr>
                <w:del w:id="4621" w:author="SUREE AMNUAYCHOATSAKUL" w:date="2021-08-07T20:27:00Z"/>
                <w:rFonts w:eastAsia="MS Mincho" w:cs="Times New Roman"/>
                <w:szCs w:val="22"/>
              </w:rPr>
            </w:pPr>
            <w:del w:id="4622" w:author="SUREE AMNUAYCHOATSAKUL" w:date="2021-08-07T20:27:00Z">
              <w:r w:rsidDel="00BE64AD">
                <w:rPr>
                  <w:rFonts w:eastAsia="MS Mincho"/>
                  <w:szCs w:val="28"/>
                  <w:lang w:val="en-US" w:bidi="th-TH"/>
                </w:rPr>
                <w:delText>Accrued shared service expenses</w:delText>
              </w:r>
            </w:del>
          </w:p>
        </w:tc>
        <w:tc>
          <w:tcPr>
            <w:tcW w:w="1260" w:type="dxa"/>
            <w:vAlign w:val="bottom"/>
          </w:tcPr>
          <w:p w14:paraId="60E004CF" w14:textId="08139E60" w:rsidR="00BE64AD" w:rsidRPr="00043805" w:rsidDel="00BE64AD" w:rsidRDefault="00BE64AD" w:rsidP="00BE64AD">
            <w:pPr>
              <w:pStyle w:val="acctfourfigures"/>
              <w:tabs>
                <w:tab w:val="left" w:pos="720"/>
              </w:tabs>
              <w:spacing w:line="240" w:lineRule="auto"/>
              <w:ind w:left="-52"/>
              <w:jc w:val="center"/>
              <w:rPr>
                <w:del w:id="4623" w:author="SUREE AMNUAYCHOATSAKUL" w:date="2021-08-07T20:27:00Z"/>
                <w:rFonts w:cs="Times New Roman"/>
                <w:iCs/>
                <w:szCs w:val="22"/>
                <w:lang w:val="en-US" w:bidi="th-TH"/>
              </w:rPr>
            </w:pPr>
            <w:del w:id="4624" w:author="SUREE AMNUAYCHOATSAKUL" w:date="2021-08-07T20:27:00Z">
              <w:r w:rsidRPr="00043805" w:rsidDel="00BE64AD">
                <w:rPr>
                  <w:rFonts w:cs="Times New Roman"/>
                  <w:i/>
                  <w:iCs/>
                  <w:szCs w:val="22"/>
                  <w:lang w:val="en-US" w:bidi="th-TH"/>
                </w:rPr>
                <w:delText>34</w:delText>
              </w:r>
            </w:del>
          </w:p>
        </w:tc>
        <w:tc>
          <w:tcPr>
            <w:tcW w:w="1494" w:type="dxa"/>
          </w:tcPr>
          <w:p w14:paraId="0D25560A" w14:textId="3CF08824" w:rsidR="00BE64AD" w:rsidRPr="00043805" w:rsidDel="00BE64AD" w:rsidRDefault="00BE64AD" w:rsidP="00BE64AD">
            <w:pPr>
              <w:tabs>
                <w:tab w:val="decimal" w:pos="1240"/>
              </w:tabs>
              <w:spacing w:line="240" w:lineRule="auto"/>
              <w:rPr>
                <w:del w:id="4625" w:author="SUREE AMNUAYCHOATSAKUL" w:date="2021-08-07T20:27:00Z"/>
                <w:rFonts w:eastAsia="MS Mincho" w:cs="Times New Roman"/>
                <w:szCs w:val="22"/>
              </w:rPr>
            </w:pPr>
            <w:ins w:id="4626" w:author="SUREE AMNUAYCHOATSAKUL" w:date="2021-08-07T20:28:00Z">
              <w:r w:rsidRPr="00074DC9">
                <w:t>250,839</w:t>
              </w:r>
            </w:ins>
          </w:p>
        </w:tc>
        <w:tc>
          <w:tcPr>
            <w:tcW w:w="236" w:type="dxa"/>
            <w:vAlign w:val="bottom"/>
          </w:tcPr>
          <w:p w14:paraId="6C627321" w14:textId="2D4E055C" w:rsidR="00BE64AD" w:rsidRPr="0008767F" w:rsidDel="00BE64AD" w:rsidRDefault="00BE64AD" w:rsidP="00BE64AD">
            <w:pPr>
              <w:pStyle w:val="Header"/>
              <w:tabs>
                <w:tab w:val="decimal" w:pos="864"/>
              </w:tabs>
              <w:spacing w:line="240" w:lineRule="auto"/>
              <w:ind w:left="-115" w:right="-115"/>
              <w:jc w:val="center"/>
              <w:rPr>
                <w:del w:id="4627" w:author="SUREE AMNUAYCHOATSAKUL" w:date="2021-08-07T20:27:00Z"/>
                <w:rFonts w:cs="Times New Roman"/>
                <w:sz w:val="22"/>
                <w:szCs w:val="22"/>
              </w:rPr>
            </w:pPr>
          </w:p>
        </w:tc>
        <w:tc>
          <w:tcPr>
            <w:tcW w:w="1503" w:type="dxa"/>
          </w:tcPr>
          <w:p w14:paraId="17E7AD5B" w14:textId="4F9B37FE" w:rsidR="00BE64AD" w:rsidRPr="00043805" w:rsidDel="00BE64AD" w:rsidRDefault="00BE64AD" w:rsidP="00BE64AD">
            <w:pPr>
              <w:tabs>
                <w:tab w:val="decimal" w:pos="1229"/>
              </w:tabs>
              <w:spacing w:line="240" w:lineRule="auto"/>
              <w:rPr>
                <w:del w:id="4628" w:author="SUREE AMNUAYCHOATSAKUL" w:date="2021-08-07T20:27:00Z"/>
                <w:rFonts w:eastAsia="MS Mincho" w:cs="Times New Roman"/>
                <w:szCs w:val="22"/>
              </w:rPr>
            </w:pPr>
            <w:del w:id="4629" w:author="SUREE AMNUAYCHOATSAKUL" w:date="2021-08-07T20:27:00Z">
              <w:r w:rsidRPr="00C14EA8" w:rsidDel="00BE64AD">
                <w:rPr>
                  <w:rFonts w:eastAsia="MS Mincho" w:cs="Times New Roman"/>
                  <w:szCs w:val="22"/>
                </w:rPr>
                <w:delText>69,736</w:delText>
              </w:r>
            </w:del>
          </w:p>
        </w:tc>
      </w:tr>
      <w:tr w:rsidR="00BE64AD" w:rsidRPr="00A713FA" w14:paraId="6B0083BA" w14:textId="77777777" w:rsidTr="00043805">
        <w:trPr>
          <w:trHeight w:val="216"/>
        </w:trPr>
        <w:tc>
          <w:tcPr>
            <w:tcW w:w="4680" w:type="dxa"/>
            <w:hideMark/>
          </w:tcPr>
          <w:p w14:paraId="3F9AA67E" w14:textId="3201619F" w:rsidR="00BE64AD" w:rsidRPr="0008767F" w:rsidRDefault="00BE64AD" w:rsidP="00BE64AD">
            <w:pPr>
              <w:spacing w:line="240" w:lineRule="exact"/>
              <w:ind w:right="-122"/>
              <w:rPr>
                <w:rFonts w:eastAsia="MS Mincho" w:cs="Times New Roman"/>
                <w:szCs w:val="22"/>
              </w:rPr>
            </w:pPr>
            <w:r w:rsidRPr="005B4A92">
              <w:rPr>
                <w:rFonts w:eastAsia="MS Mincho" w:cs="Times New Roman"/>
                <w:szCs w:val="22"/>
              </w:rPr>
              <w:t>Others</w:t>
            </w:r>
          </w:p>
        </w:tc>
        <w:tc>
          <w:tcPr>
            <w:tcW w:w="1260" w:type="dxa"/>
          </w:tcPr>
          <w:p w14:paraId="2AF20B6A" w14:textId="77777777" w:rsidR="00BE64AD" w:rsidRPr="00043805" w:rsidRDefault="00BE64AD" w:rsidP="00BE64AD">
            <w:pPr>
              <w:pStyle w:val="acctfourfigures"/>
              <w:tabs>
                <w:tab w:val="left" w:pos="720"/>
              </w:tabs>
              <w:spacing w:line="240" w:lineRule="auto"/>
              <w:ind w:left="-52"/>
              <w:jc w:val="center"/>
              <w:rPr>
                <w:rFonts w:cs="Times New Roman"/>
                <w:iCs/>
                <w:szCs w:val="22"/>
                <w:lang w:val="en-US" w:bidi="th-TH"/>
              </w:rPr>
            </w:pPr>
          </w:p>
        </w:tc>
        <w:tc>
          <w:tcPr>
            <w:tcW w:w="1494" w:type="dxa"/>
            <w:tcBorders>
              <w:top w:val="nil"/>
              <w:left w:val="nil"/>
              <w:bottom w:val="single" w:sz="4" w:space="0" w:color="auto"/>
              <w:right w:val="nil"/>
            </w:tcBorders>
          </w:tcPr>
          <w:p w14:paraId="22AC9A9B" w14:textId="03A85C03" w:rsidR="00BE64AD" w:rsidRPr="00043805" w:rsidRDefault="00E93BD4" w:rsidP="00BE64AD">
            <w:pPr>
              <w:tabs>
                <w:tab w:val="decimal" w:pos="1240"/>
              </w:tabs>
              <w:spacing w:line="240" w:lineRule="auto"/>
              <w:rPr>
                <w:rFonts w:eastAsia="MS Mincho" w:cs="Times New Roman"/>
                <w:szCs w:val="22"/>
                <w:lang w:bidi="th-TH"/>
              </w:rPr>
            </w:pPr>
            <w:ins w:id="4630" w:author="SUREE AMNUAYCHOATSAKUL" w:date="2021-08-07T20:28:00Z">
              <w:r w:rsidRPr="00E93BD4">
                <w:rPr>
                  <w:rFonts w:eastAsia="MS Mincho" w:cs="Times New Roman"/>
                  <w:szCs w:val="22"/>
                  <w:cs/>
                  <w:lang w:bidi="th-TH"/>
                  <w:rPrChange w:id="4631" w:author="SUREE AMNUAYCHOATSAKUL" w:date="2021-08-07T20:29:00Z">
                    <w:rPr>
                      <w:cs/>
                      <w:lang w:bidi="th-TH"/>
                    </w:rPr>
                  </w:rPrChange>
                </w:rPr>
                <w:t>12</w:t>
              </w:r>
              <w:r w:rsidRPr="00E93BD4">
                <w:rPr>
                  <w:rFonts w:eastAsia="MS Mincho" w:cs="Times New Roman"/>
                  <w:szCs w:val="22"/>
                  <w:lang w:bidi="th-TH"/>
                  <w:rPrChange w:id="4632" w:author="SUREE AMNUAYCHOATSAKUL" w:date="2021-08-07T20:29:00Z">
                    <w:rPr>
                      <w:lang w:bidi="th-TH"/>
                    </w:rPr>
                  </w:rPrChange>
                </w:rPr>
                <w:t>,</w:t>
              </w:r>
              <w:r w:rsidRPr="00E93BD4">
                <w:rPr>
                  <w:rFonts w:eastAsia="MS Mincho" w:cs="Times New Roman"/>
                  <w:szCs w:val="22"/>
                  <w:cs/>
                  <w:lang w:bidi="th-TH"/>
                  <w:rPrChange w:id="4633" w:author="SUREE AMNUAYCHOATSAKUL" w:date="2021-08-07T20:29:00Z">
                    <w:rPr>
                      <w:cs/>
                      <w:lang w:bidi="th-TH"/>
                    </w:rPr>
                  </w:rPrChange>
                </w:rPr>
                <w:t>781</w:t>
              </w:r>
            </w:ins>
          </w:p>
        </w:tc>
        <w:tc>
          <w:tcPr>
            <w:tcW w:w="236" w:type="dxa"/>
          </w:tcPr>
          <w:p w14:paraId="52B3EF85" w14:textId="77777777" w:rsidR="00BE64AD" w:rsidRPr="0008767F" w:rsidRDefault="00BE64AD" w:rsidP="00BE64AD">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5BF89888" w14:textId="22F2C50F" w:rsidR="00BE64AD" w:rsidRPr="00043805" w:rsidRDefault="00BE64AD" w:rsidP="00BE64AD">
            <w:pPr>
              <w:tabs>
                <w:tab w:val="decimal" w:pos="1229"/>
              </w:tabs>
              <w:spacing w:line="240" w:lineRule="auto"/>
              <w:rPr>
                <w:rFonts w:eastAsia="MS Mincho" w:cs="Times New Roman"/>
                <w:szCs w:val="22"/>
              </w:rPr>
            </w:pPr>
            <w:r w:rsidRPr="00C14EA8">
              <w:rPr>
                <w:rFonts w:eastAsia="MS Mincho" w:cs="Times New Roman"/>
                <w:szCs w:val="22"/>
              </w:rPr>
              <w:t>4,561</w:t>
            </w:r>
          </w:p>
        </w:tc>
      </w:tr>
      <w:tr w:rsidR="00F21E98" w:rsidRPr="00A713FA" w14:paraId="63534A1D" w14:textId="77777777" w:rsidTr="00043805">
        <w:trPr>
          <w:trHeight w:val="216"/>
        </w:trPr>
        <w:tc>
          <w:tcPr>
            <w:tcW w:w="4680" w:type="dxa"/>
            <w:hideMark/>
          </w:tcPr>
          <w:p w14:paraId="0DCA6D1C" w14:textId="108BFF79" w:rsidR="00F21E98" w:rsidRPr="0008767F" w:rsidRDefault="00F21E98" w:rsidP="00F21E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13EEA">
              <w:rPr>
                <w:rFonts w:eastAsia="MS Mincho" w:cs="Times New Roman"/>
                <w:b/>
                <w:bCs/>
                <w:color w:val="000000"/>
                <w:szCs w:val="22"/>
              </w:rPr>
              <w:t>Total</w:t>
            </w:r>
          </w:p>
        </w:tc>
        <w:tc>
          <w:tcPr>
            <w:tcW w:w="1260" w:type="dxa"/>
          </w:tcPr>
          <w:p w14:paraId="29C88C70" w14:textId="77777777" w:rsidR="00F21E98" w:rsidRPr="00043805" w:rsidRDefault="00F21E98" w:rsidP="00043805">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DC0602F" w14:textId="635A7A1C" w:rsidR="00F21E98" w:rsidRPr="00043805" w:rsidRDefault="00E93BD4" w:rsidP="00043805">
            <w:pPr>
              <w:tabs>
                <w:tab w:val="decimal" w:pos="1240"/>
              </w:tabs>
              <w:spacing w:line="240" w:lineRule="auto"/>
              <w:rPr>
                <w:rFonts w:eastAsia="MS Mincho" w:cs="Times New Roman"/>
                <w:b/>
                <w:bCs/>
                <w:szCs w:val="22"/>
                <w:cs/>
                <w:lang w:bidi="th-TH"/>
              </w:rPr>
            </w:pPr>
            <w:ins w:id="4634" w:author="SUREE AMNUAYCHOATSAKUL" w:date="2021-08-07T20:29:00Z">
              <w:r w:rsidRPr="00E93BD4">
                <w:rPr>
                  <w:rFonts w:eastAsia="MS Mincho" w:cs="Times New Roman"/>
                  <w:b/>
                  <w:bCs/>
                  <w:szCs w:val="22"/>
                  <w:cs/>
                  <w:lang w:bidi="th-TH"/>
                  <w:rPrChange w:id="4635" w:author="SUREE AMNUAYCHOATSAKUL" w:date="2021-08-07T20:29:00Z">
                    <w:rPr>
                      <w:rFonts w:eastAsia="MS Mincho"/>
                      <w:b/>
                      <w:bCs/>
                      <w:szCs w:val="22"/>
                      <w:cs/>
                      <w:lang w:bidi="th-TH"/>
                    </w:rPr>
                  </w:rPrChange>
                </w:rPr>
                <w:t>368</w:t>
              </w:r>
              <w:r w:rsidRPr="00E93BD4">
                <w:rPr>
                  <w:rFonts w:eastAsia="MS Mincho" w:cs="Times New Roman"/>
                  <w:b/>
                  <w:bCs/>
                  <w:szCs w:val="22"/>
                </w:rPr>
                <w:t>,</w:t>
              </w:r>
              <w:r w:rsidRPr="00E93BD4">
                <w:rPr>
                  <w:rFonts w:eastAsia="MS Mincho" w:cs="Times New Roman"/>
                  <w:b/>
                  <w:bCs/>
                  <w:szCs w:val="22"/>
                  <w:cs/>
                  <w:lang w:bidi="th-TH"/>
                  <w:rPrChange w:id="4636" w:author="SUREE AMNUAYCHOATSAKUL" w:date="2021-08-07T20:29:00Z">
                    <w:rPr>
                      <w:rFonts w:eastAsia="MS Mincho"/>
                      <w:b/>
                      <w:bCs/>
                      <w:szCs w:val="22"/>
                      <w:cs/>
                      <w:lang w:bidi="th-TH"/>
                    </w:rPr>
                  </w:rPrChange>
                </w:rPr>
                <w:t>619</w:t>
              </w:r>
            </w:ins>
          </w:p>
        </w:tc>
        <w:tc>
          <w:tcPr>
            <w:tcW w:w="236" w:type="dxa"/>
          </w:tcPr>
          <w:p w14:paraId="2836A718" w14:textId="77777777" w:rsidR="00F21E98" w:rsidRPr="007C6A30" w:rsidRDefault="00F21E98" w:rsidP="00F21E98">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53B50A27" w14:textId="4BB8802B" w:rsidR="00F21E98" w:rsidRPr="00043805" w:rsidRDefault="00F21E98" w:rsidP="00043805">
            <w:pPr>
              <w:tabs>
                <w:tab w:val="decimal" w:pos="1229"/>
              </w:tabs>
              <w:spacing w:line="240" w:lineRule="auto"/>
              <w:rPr>
                <w:rFonts w:eastAsia="MS Mincho" w:cs="Times New Roman"/>
                <w:b/>
                <w:bCs/>
                <w:szCs w:val="22"/>
              </w:rPr>
            </w:pPr>
            <w:r w:rsidRPr="00F21E98">
              <w:rPr>
                <w:rFonts w:eastAsia="MS Mincho" w:cs="Times New Roman"/>
                <w:b/>
                <w:bCs/>
                <w:szCs w:val="22"/>
              </w:rPr>
              <w:t>272,022</w:t>
            </w:r>
          </w:p>
        </w:tc>
      </w:tr>
    </w:tbl>
    <w:p w14:paraId="0C3E6118" w14:textId="51BC9B01" w:rsidR="00885A8A" w:rsidRDefault="00885A8A" w:rsidP="00893E75">
      <w:pPr>
        <w:pStyle w:val="BodyText"/>
        <w:spacing w:after="0"/>
        <w:ind w:firstLine="547"/>
        <w:jc w:val="both"/>
        <w:rPr>
          <w:ins w:id="4637" w:author="Jiwararat, Kaewead" w:date="2021-07-12T12:41:00Z"/>
          <w:rFonts w:cs="Times New Roman"/>
          <w:szCs w:val="22"/>
        </w:rPr>
      </w:pPr>
    </w:p>
    <w:p w14:paraId="4B934CBB" w14:textId="60ABC7AF" w:rsidR="00BF0C29" w:rsidRDefault="00BF0C29" w:rsidP="00893E75">
      <w:pPr>
        <w:pStyle w:val="BodyText"/>
        <w:spacing w:after="0"/>
        <w:ind w:firstLine="547"/>
        <w:jc w:val="both"/>
        <w:rPr>
          <w:ins w:id="4638" w:author="Punchanit, Chayangam" w:date="2021-08-09T13:08:00Z"/>
          <w:rFonts w:cs="Times New Roman"/>
          <w:szCs w:val="22"/>
        </w:rPr>
      </w:pPr>
      <w:ins w:id="4639" w:author="Punchanit, Chayangam" w:date="2021-08-09T13:08:00Z">
        <w:r>
          <w:rPr>
            <w:rFonts w:cs="Times New Roman"/>
            <w:szCs w:val="22"/>
          </w:rPr>
          <w:br w:type="page"/>
        </w:r>
      </w:ins>
    </w:p>
    <w:p w14:paraId="39186D53" w14:textId="7926E071" w:rsidR="0052332E" w:rsidDel="00BF0C29" w:rsidRDefault="0052332E" w:rsidP="00893E75">
      <w:pPr>
        <w:pStyle w:val="BodyText"/>
        <w:spacing w:after="0"/>
        <w:ind w:firstLine="547"/>
        <w:jc w:val="both"/>
        <w:rPr>
          <w:del w:id="4640" w:author="Punchanit, Chayangam" w:date="2021-08-09T13:08:00Z"/>
          <w:rFonts w:cs="Times New Roman"/>
          <w:szCs w:val="22"/>
        </w:rPr>
      </w:pPr>
    </w:p>
    <w:p w14:paraId="7ADBDCB2" w14:textId="6AF272CB" w:rsidR="00960AC2" w:rsidRPr="00B632A4" w:rsidRDefault="00B9251D" w:rsidP="005A673D">
      <w:pPr>
        <w:pStyle w:val="index"/>
        <w:numPr>
          <w:ilvl w:val="0"/>
          <w:numId w:val="20"/>
        </w:numPr>
        <w:spacing w:after="0" w:line="390" w:lineRule="exact"/>
        <w:ind w:left="540" w:hanging="540"/>
        <w:outlineLvl w:val="0"/>
        <w:rPr>
          <w:rFonts w:cs="Times New Roman"/>
          <w:b/>
          <w:bCs/>
          <w:sz w:val="24"/>
          <w:szCs w:val="28"/>
        </w:rPr>
      </w:pPr>
      <w:r w:rsidRPr="00B632A4">
        <w:rPr>
          <w:rFonts w:cs="Times New Roman"/>
          <w:b/>
          <w:bCs/>
          <w:sz w:val="24"/>
          <w:szCs w:val="28"/>
        </w:rPr>
        <w:t>Offsetting</w:t>
      </w:r>
      <w:r w:rsidR="00C744B2" w:rsidRPr="00B632A4">
        <w:rPr>
          <w:rFonts w:cs="Times New Roman"/>
          <w:b/>
          <w:bCs/>
          <w:sz w:val="24"/>
          <w:szCs w:val="28"/>
        </w:rPr>
        <w:t xml:space="preserve"> of</w:t>
      </w:r>
      <w:r w:rsidRPr="00B632A4">
        <w:rPr>
          <w:rFonts w:cs="Times New Roman"/>
          <w:b/>
          <w:bCs/>
          <w:sz w:val="24"/>
          <w:szCs w:val="28"/>
        </w:rPr>
        <w:t xml:space="preserve"> financial assets and financial liabilities</w:t>
      </w:r>
    </w:p>
    <w:p w14:paraId="5FAE90B3" w14:textId="5F49F687" w:rsidR="00891640" w:rsidRDefault="00891640" w:rsidP="00F21E98">
      <w:pPr>
        <w:pStyle w:val="BodyText"/>
        <w:spacing w:after="0"/>
        <w:ind w:firstLine="547"/>
        <w:jc w:val="both"/>
        <w:rPr>
          <w:szCs w:val="22"/>
        </w:rPr>
      </w:pPr>
    </w:p>
    <w:tbl>
      <w:tblPr>
        <w:tblW w:w="9449" w:type="dxa"/>
        <w:tblInd w:w="450" w:type="dxa"/>
        <w:tblLayout w:type="fixed"/>
        <w:tblLook w:val="04A0" w:firstRow="1" w:lastRow="0" w:firstColumn="1" w:lastColumn="0" w:noHBand="0" w:noVBand="1"/>
      </w:tblPr>
      <w:tblGrid>
        <w:gridCol w:w="3870"/>
        <w:gridCol w:w="1346"/>
        <w:gridCol w:w="263"/>
        <w:gridCol w:w="1448"/>
        <w:gridCol w:w="236"/>
        <w:gridCol w:w="32"/>
        <w:gridCol w:w="1266"/>
        <w:gridCol w:w="236"/>
        <w:gridCol w:w="36"/>
        <w:gridCol w:w="465"/>
        <w:gridCol w:w="251"/>
        <w:tblGridChange w:id="4641">
          <w:tblGrid>
            <w:gridCol w:w="3870"/>
            <w:gridCol w:w="1346"/>
            <w:gridCol w:w="263"/>
            <w:gridCol w:w="1448"/>
            <w:gridCol w:w="236"/>
            <w:gridCol w:w="32"/>
            <w:gridCol w:w="1266"/>
            <w:gridCol w:w="236"/>
            <w:gridCol w:w="36"/>
            <w:gridCol w:w="465"/>
            <w:gridCol w:w="251"/>
          </w:tblGrid>
        </w:tblGridChange>
      </w:tblGrid>
      <w:tr w:rsidR="002A75A7" w:rsidRPr="002A75A7" w14:paraId="58F4021E" w14:textId="77777777" w:rsidTr="00181A07">
        <w:trPr>
          <w:tblHeader/>
        </w:trPr>
        <w:tc>
          <w:tcPr>
            <w:tcW w:w="2048" w:type="pct"/>
          </w:tcPr>
          <w:p w14:paraId="11EC1950" w14:textId="77777777" w:rsidR="002A75A7" w:rsidRPr="002A75A7" w:rsidRDefault="002A75A7" w:rsidP="0049571F">
            <w:pPr>
              <w:pStyle w:val="NoSpacing"/>
              <w:rPr>
                <w:rFonts w:cs="Times New Roman"/>
                <w:b/>
                <w:bCs/>
                <w:i/>
                <w:iCs/>
                <w:szCs w:val="22"/>
                <w:highlight w:val="yellow"/>
                <w:cs/>
              </w:rPr>
            </w:pPr>
          </w:p>
        </w:tc>
        <w:tc>
          <w:tcPr>
            <w:tcW w:w="2952" w:type="pct"/>
            <w:gridSpan w:val="10"/>
          </w:tcPr>
          <w:p w14:paraId="629A6A7C" w14:textId="493C9DE6" w:rsidR="002A75A7" w:rsidRPr="002A75A7" w:rsidRDefault="0059702D" w:rsidP="002A75A7">
            <w:pPr>
              <w:pStyle w:val="NoSpacing"/>
              <w:tabs>
                <w:tab w:val="decimal" w:pos="1020"/>
              </w:tabs>
              <w:ind w:left="-88" w:right="705"/>
              <w:jc w:val="center"/>
              <w:rPr>
                <w:rFonts w:cs="Times New Roman"/>
                <w:szCs w:val="22"/>
                <w:highlight w:val="yellow"/>
                <w:cs/>
              </w:rPr>
            </w:pPr>
            <w:r>
              <w:rPr>
                <w:rFonts w:cs="Times New Roman"/>
                <w:szCs w:val="22"/>
              </w:rPr>
              <w:t xml:space="preserve">30 June </w:t>
            </w:r>
            <w:r w:rsidR="002A75A7" w:rsidRPr="002A75A7">
              <w:rPr>
                <w:rFonts w:cs="Times New Roman"/>
                <w:szCs w:val="22"/>
              </w:rPr>
              <w:t>202</w:t>
            </w:r>
            <w:r>
              <w:rPr>
                <w:rFonts w:cs="Times New Roman"/>
                <w:szCs w:val="22"/>
              </w:rPr>
              <w:t>1</w:t>
            </w:r>
          </w:p>
        </w:tc>
      </w:tr>
      <w:tr w:rsidR="003D58A4" w:rsidRPr="002A75A7" w14:paraId="5036422F" w14:textId="77777777" w:rsidTr="00181A07">
        <w:trPr>
          <w:trHeight w:val="1487"/>
          <w:tblHeader/>
        </w:trPr>
        <w:tc>
          <w:tcPr>
            <w:tcW w:w="2048" w:type="pct"/>
          </w:tcPr>
          <w:p w14:paraId="24022865" w14:textId="77777777" w:rsidR="003D58A4" w:rsidRPr="002A75A7" w:rsidRDefault="003D58A4" w:rsidP="0049571F">
            <w:pPr>
              <w:pStyle w:val="NoSpacing"/>
              <w:rPr>
                <w:rFonts w:cs="Times New Roman"/>
                <w:b/>
                <w:bCs/>
                <w:i/>
                <w:iCs/>
                <w:szCs w:val="22"/>
                <w:highlight w:val="yellow"/>
                <w:cs/>
              </w:rPr>
            </w:pPr>
            <w:r w:rsidRPr="002A75A7">
              <w:rPr>
                <w:rFonts w:cs="Times New Roman"/>
                <w:b/>
                <w:bCs/>
                <w:i/>
                <w:iCs/>
                <w:szCs w:val="22"/>
                <w:highlight w:val="yellow"/>
              </w:rPr>
              <w:t xml:space="preserve"> </w:t>
            </w:r>
          </w:p>
        </w:tc>
        <w:tc>
          <w:tcPr>
            <w:tcW w:w="712" w:type="pct"/>
            <w:vAlign w:val="bottom"/>
          </w:tcPr>
          <w:p w14:paraId="01D468F6" w14:textId="1E3A20FA" w:rsidR="003D58A4" w:rsidRPr="002A75A7" w:rsidRDefault="003D58A4" w:rsidP="00164B4B">
            <w:pPr>
              <w:pStyle w:val="NoSpacing"/>
              <w:ind w:left="-14" w:right="-40"/>
              <w:jc w:val="center"/>
              <w:rPr>
                <w:rFonts w:cs="Times New Roman"/>
                <w:szCs w:val="22"/>
                <w:cs/>
                <w:lang w:bidi="th-TH"/>
              </w:rPr>
            </w:pPr>
            <w:r w:rsidRPr="002A75A7">
              <w:rPr>
                <w:rFonts w:cs="Times New Roman"/>
                <w:szCs w:val="22"/>
              </w:rPr>
              <w:t>Carry</w:t>
            </w:r>
            <w:ins w:id="4642" w:author="Jiwararat, Kaewead" w:date="2021-07-12T12:41:00Z">
              <w:r w:rsidR="0052332E">
                <w:rPr>
                  <w:rFonts w:cs="Times New Roman"/>
                  <w:szCs w:val="22"/>
                </w:rPr>
                <w:t>ing</w:t>
              </w:r>
              <w:r w:rsidR="0052332E">
                <w:rPr>
                  <w:rFonts w:cs="Times New Roman"/>
                  <w:szCs w:val="22"/>
                </w:rPr>
                <w:br/>
              </w:r>
            </w:ins>
            <w:del w:id="4643" w:author="Jiwararat, Kaewead" w:date="2021-07-12T12:41:00Z">
              <w:r w:rsidRPr="002A75A7" w:rsidDel="0052332E">
                <w:rPr>
                  <w:rFonts w:cs="Times New Roman"/>
                  <w:szCs w:val="22"/>
                </w:rPr>
                <w:delText xml:space="preserve"> </w:delText>
              </w:r>
            </w:del>
            <w:r w:rsidRPr="002A75A7">
              <w:rPr>
                <w:rFonts w:cs="Times New Roman"/>
                <w:szCs w:val="22"/>
              </w:rPr>
              <w:t>amount</w:t>
            </w:r>
          </w:p>
        </w:tc>
        <w:tc>
          <w:tcPr>
            <w:tcW w:w="139" w:type="pct"/>
            <w:vAlign w:val="bottom"/>
          </w:tcPr>
          <w:p w14:paraId="4CCB56AB" w14:textId="77777777" w:rsidR="003D58A4" w:rsidRPr="002A75A7" w:rsidRDefault="003D58A4" w:rsidP="00164B4B">
            <w:pPr>
              <w:pStyle w:val="NoSpacing"/>
              <w:tabs>
                <w:tab w:val="decimal" w:pos="1020"/>
              </w:tabs>
              <w:ind w:left="-88" w:right="-106"/>
              <w:jc w:val="center"/>
              <w:rPr>
                <w:rFonts w:cs="Times New Roman"/>
                <w:szCs w:val="22"/>
                <w:cs/>
              </w:rPr>
            </w:pPr>
          </w:p>
        </w:tc>
        <w:tc>
          <w:tcPr>
            <w:tcW w:w="766" w:type="pct"/>
            <w:vAlign w:val="bottom"/>
          </w:tcPr>
          <w:p w14:paraId="2FC8CBE5" w14:textId="77777777" w:rsidR="003D58A4" w:rsidRPr="002A75A7" w:rsidRDefault="003D58A4" w:rsidP="00164B4B">
            <w:pPr>
              <w:pStyle w:val="NoSpacing"/>
              <w:jc w:val="center"/>
              <w:rPr>
                <w:rFonts w:cs="Times New Roman"/>
                <w:szCs w:val="22"/>
                <w:cs/>
                <w:lang w:bidi="th-TH"/>
              </w:rPr>
            </w:pPr>
            <w:r w:rsidRPr="002A75A7">
              <w:rPr>
                <w:rFonts w:cs="Times New Roman"/>
                <w:szCs w:val="22"/>
              </w:rPr>
              <w:t>The amount that can offset in the statement of financial position</w:t>
            </w:r>
          </w:p>
        </w:tc>
        <w:tc>
          <w:tcPr>
            <w:tcW w:w="125" w:type="pct"/>
            <w:vAlign w:val="bottom"/>
          </w:tcPr>
          <w:p w14:paraId="4542DEA4" w14:textId="77777777" w:rsidR="003D58A4" w:rsidRPr="002A75A7" w:rsidRDefault="003D58A4" w:rsidP="00164B4B">
            <w:pPr>
              <w:pStyle w:val="NoSpacing"/>
              <w:ind w:left="164" w:right="-40" w:hanging="164"/>
              <w:jc w:val="center"/>
              <w:rPr>
                <w:rFonts w:cs="Times New Roman"/>
                <w:szCs w:val="22"/>
                <w:cs/>
              </w:rPr>
            </w:pPr>
          </w:p>
        </w:tc>
        <w:tc>
          <w:tcPr>
            <w:tcW w:w="687" w:type="pct"/>
            <w:gridSpan w:val="2"/>
            <w:vAlign w:val="bottom"/>
          </w:tcPr>
          <w:p w14:paraId="31641A3D" w14:textId="77777777" w:rsidR="003D58A4" w:rsidRPr="002A75A7" w:rsidRDefault="003D58A4" w:rsidP="00164B4B">
            <w:pPr>
              <w:pStyle w:val="NoSpacing"/>
              <w:ind w:left="-70" w:right="-90"/>
              <w:jc w:val="center"/>
              <w:rPr>
                <w:rFonts w:cs="Times New Roman"/>
                <w:szCs w:val="22"/>
                <w:cs/>
                <w:lang w:bidi="th-TH"/>
              </w:rPr>
            </w:pPr>
            <w:r w:rsidRPr="002A75A7">
              <w:rPr>
                <w:rFonts w:cs="Times New Roman"/>
                <w:szCs w:val="22"/>
              </w:rPr>
              <w:t>Net amount that can offset in the statement of financial position</w:t>
            </w:r>
          </w:p>
        </w:tc>
        <w:tc>
          <w:tcPr>
            <w:tcW w:w="125" w:type="pct"/>
            <w:vAlign w:val="bottom"/>
          </w:tcPr>
          <w:p w14:paraId="684F55C6" w14:textId="77777777" w:rsidR="003D58A4" w:rsidRPr="002A75A7" w:rsidRDefault="003D58A4" w:rsidP="00164B4B">
            <w:pPr>
              <w:pStyle w:val="NoSpacing"/>
              <w:ind w:left="164" w:right="-40" w:hanging="164"/>
              <w:jc w:val="center"/>
              <w:rPr>
                <w:rFonts w:cs="Times New Roman"/>
                <w:szCs w:val="22"/>
                <w:cs/>
              </w:rPr>
            </w:pPr>
          </w:p>
        </w:tc>
        <w:tc>
          <w:tcPr>
            <w:tcW w:w="265" w:type="pct"/>
            <w:gridSpan w:val="2"/>
            <w:vAlign w:val="bottom"/>
          </w:tcPr>
          <w:p w14:paraId="469A6EF0" w14:textId="7C76C855" w:rsidR="003D58A4" w:rsidRPr="002F5EA0" w:rsidRDefault="003D58A4" w:rsidP="00164B4B">
            <w:pPr>
              <w:pStyle w:val="NoSpacing"/>
              <w:ind w:left="-75" w:right="-110" w:hanging="69"/>
              <w:jc w:val="center"/>
              <w:rPr>
                <w:rFonts w:cs="Times New Roman"/>
                <w:i/>
                <w:iCs/>
                <w:szCs w:val="22"/>
              </w:rPr>
            </w:pPr>
            <w:r w:rsidRPr="002F5EA0">
              <w:rPr>
                <w:rFonts w:cs="Times New Roman"/>
                <w:i/>
                <w:iCs/>
                <w:szCs w:val="22"/>
              </w:rPr>
              <w:t>Note</w:t>
            </w:r>
          </w:p>
        </w:tc>
        <w:tc>
          <w:tcPr>
            <w:tcW w:w="133" w:type="pct"/>
            <w:vAlign w:val="bottom"/>
          </w:tcPr>
          <w:p w14:paraId="2F584B8D" w14:textId="77777777" w:rsidR="003D58A4" w:rsidRPr="002A75A7" w:rsidRDefault="003D58A4" w:rsidP="00164B4B">
            <w:pPr>
              <w:pStyle w:val="NoSpacing"/>
              <w:ind w:left="164" w:right="-40" w:hanging="164"/>
              <w:jc w:val="center"/>
              <w:rPr>
                <w:rFonts w:cs="Times New Roman"/>
                <w:szCs w:val="22"/>
                <w:cs/>
                <w:lang w:bidi="th-TH"/>
              </w:rPr>
            </w:pPr>
          </w:p>
        </w:tc>
      </w:tr>
      <w:tr w:rsidR="003D58A4" w:rsidRPr="002A75A7" w14:paraId="218597C9" w14:textId="77777777" w:rsidTr="00181A07">
        <w:tc>
          <w:tcPr>
            <w:tcW w:w="2048" w:type="pct"/>
          </w:tcPr>
          <w:p w14:paraId="4260EF13" w14:textId="77777777" w:rsidR="003D58A4" w:rsidRPr="002A75A7" w:rsidRDefault="003D58A4" w:rsidP="00240C9F">
            <w:pPr>
              <w:pStyle w:val="NoSpacing"/>
              <w:rPr>
                <w:rFonts w:cs="Times New Roman"/>
                <w:b/>
                <w:bCs/>
                <w:i/>
                <w:iCs/>
                <w:szCs w:val="22"/>
                <w:cs/>
              </w:rPr>
            </w:pPr>
          </w:p>
        </w:tc>
        <w:tc>
          <w:tcPr>
            <w:tcW w:w="2429" w:type="pct"/>
            <w:gridSpan w:val="6"/>
            <w:vAlign w:val="bottom"/>
          </w:tcPr>
          <w:p w14:paraId="5C748623" w14:textId="5453C42E" w:rsidR="003D58A4" w:rsidRPr="002A75A7" w:rsidRDefault="003D58A4" w:rsidP="002A75A7">
            <w:pPr>
              <w:pStyle w:val="NoSpacing"/>
              <w:tabs>
                <w:tab w:val="decimal" w:pos="1020"/>
              </w:tabs>
              <w:ind w:left="-88" w:right="-465"/>
              <w:jc w:val="center"/>
              <w:rPr>
                <w:rFonts w:cs="Times New Roman"/>
                <w:szCs w:val="22"/>
                <w:cs/>
              </w:rPr>
            </w:pPr>
            <w:r w:rsidRPr="002A75A7">
              <w:rPr>
                <w:rFonts w:eastAsia="MS Mincho" w:cs="Times New Roman"/>
                <w:i/>
                <w:iCs/>
                <w:szCs w:val="22"/>
              </w:rPr>
              <w:t>(in thousand Baht)</w:t>
            </w:r>
          </w:p>
        </w:tc>
        <w:tc>
          <w:tcPr>
            <w:tcW w:w="125" w:type="pct"/>
          </w:tcPr>
          <w:p w14:paraId="7D4AD46A" w14:textId="77777777" w:rsidR="003D58A4" w:rsidRPr="002A75A7" w:rsidRDefault="003D58A4" w:rsidP="00240C9F">
            <w:pPr>
              <w:pStyle w:val="NoSpacing"/>
              <w:tabs>
                <w:tab w:val="decimal" w:pos="1020"/>
              </w:tabs>
              <w:ind w:left="-88" w:right="-106"/>
              <w:rPr>
                <w:rFonts w:cs="Times New Roman"/>
                <w:szCs w:val="22"/>
                <w:cs/>
              </w:rPr>
            </w:pPr>
          </w:p>
        </w:tc>
        <w:tc>
          <w:tcPr>
            <w:tcW w:w="265" w:type="pct"/>
            <w:gridSpan w:val="2"/>
          </w:tcPr>
          <w:p w14:paraId="3AC3CF55" w14:textId="77777777" w:rsidR="003D58A4" w:rsidRPr="002A75A7" w:rsidRDefault="003D58A4" w:rsidP="00240C9F">
            <w:pPr>
              <w:pStyle w:val="NoSpacing"/>
              <w:tabs>
                <w:tab w:val="decimal" w:pos="1020"/>
              </w:tabs>
              <w:ind w:left="-88" w:right="-106"/>
              <w:rPr>
                <w:rFonts w:cs="Times New Roman"/>
                <w:szCs w:val="22"/>
                <w:cs/>
              </w:rPr>
            </w:pPr>
          </w:p>
        </w:tc>
        <w:tc>
          <w:tcPr>
            <w:tcW w:w="133" w:type="pct"/>
          </w:tcPr>
          <w:p w14:paraId="04F5CE38" w14:textId="77777777" w:rsidR="003D58A4" w:rsidRPr="002A75A7" w:rsidRDefault="003D58A4" w:rsidP="002A75A7">
            <w:pPr>
              <w:pStyle w:val="NoSpacing"/>
              <w:tabs>
                <w:tab w:val="decimal" w:pos="1020"/>
              </w:tabs>
              <w:ind w:left="-88" w:right="-106"/>
              <w:jc w:val="center"/>
              <w:rPr>
                <w:rFonts w:cs="Times New Roman"/>
                <w:szCs w:val="22"/>
                <w:cs/>
              </w:rPr>
            </w:pPr>
          </w:p>
        </w:tc>
      </w:tr>
      <w:tr w:rsidR="003D58A4" w:rsidRPr="002A75A7" w14:paraId="19232580" w14:textId="77777777" w:rsidTr="00181A07">
        <w:tc>
          <w:tcPr>
            <w:tcW w:w="2048" w:type="pct"/>
          </w:tcPr>
          <w:p w14:paraId="1E6E7378" w14:textId="77777777" w:rsidR="003D58A4" w:rsidRPr="002A75A7" w:rsidRDefault="003D58A4" w:rsidP="00240C9F">
            <w:pPr>
              <w:pStyle w:val="NoSpacing"/>
              <w:rPr>
                <w:rFonts w:cs="Times New Roman"/>
                <w:b/>
                <w:bCs/>
                <w:i/>
                <w:iCs/>
                <w:szCs w:val="22"/>
                <w:cs/>
              </w:rPr>
            </w:pPr>
            <w:r w:rsidRPr="002A75A7">
              <w:rPr>
                <w:rFonts w:cs="Times New Roman"/>
                <w:b/>
                <w:bCs/>
                <w:i/>
                <w:iCs/>
                <w:szCs w:val="22"/>
                <w:cs/>
              </w:rPr>
              <w:t>Financial assets</w:t>
            </w:r>
          </w:p>
        </w:tc>
        <w:tc>
          <w:tcPr>
            <w:tcW w:w="712" w:type="pct"/>
          </w:tcPr>
          <w:p w14:paraId="0E509205" w14:textId="77777777" w:rsidR="003D58A4" w:rsidRPr="002A75A7" w:rsidRDefault="003D58A4" w:rsidP="00240C9F">
            <w:pPr>
              <w:pStyle w:val="NoSpacing"/>
              <w:tabs>
                <w:tab w:val="decimal" w:pos="1020"/>
              </w:tabs>
              <w:ind w:left="-88" w:right="-106"/>
              <w:rPr>
                <w:rFonts w:cs="Times New Roman"/>
                <w:szCs w:val="22"/>
                <w:cs/>
              </w:rPr>
            </w:pPr>
          </w:p>
        </w:tc>
        <w:tc>
          <w:tcPr>
            <w:tcW w:w="139" w:type="pct"/>
          </w:tcPr>
          <w:p w14:paraId="43FE91F9" w14:textId="77777777" w:rsidR="003D58A4" w:rsidRPr="002A75A7" w:rsidRDefault="003D58A4" w:rsidP="00240C9F">
            <w:pPr>
              <w:pStyle w:val="NoSpacing"/>
              <w:tabs>
                <w:tab w:val="decimal" w:pos="1020"/>
              </w:tabs>
              <w:ind w:left="-88" w:right="-106"/>
              <w:rPr>
                <w:rFonts w:cs="Times New Roman"/>
                <w:szCs w:val="22"/>
                <w:cs/>
              </w:rPr>
            </w:pPr>
          </w:p>
        </w:tc>
        <w:tc>
          <w:tcPr>
            <w:tcW w:w="766" w:type="pct"/>
          </w:tcPr>
          <w:p w14:paraId="1832D43A" w14:textId="77777777" w:rsidR="003D58A4" w:rsidRPr="002A75A7" w:rsidRDefault="003D58A4" w:rsidP="00240C9F">
            <w:pPr>
              <w:pStyle w:val="NoSpacing"/>
              <w:tabs>
                <w:tab w:val="decimal" w:pos="1020"/>
              </w:tabs>
              <w:ind w:left="-88" w:right="-106"/>
              <w:rPr>
                <w:rFonts w:cs="Times New Roman"/>
                <w:szCs w:val="22"/>
                <w:cs/>
              </w:rPr>
            </w:pPr>
          </w:p>
        </w:tc>
        <w:tc>
          <w:tcPr>
            <w:tcW w:w="125" w:type="pct"/>
          </w:tcPr>
          <w:p w14:paraId="71047595" w14:textId="77777777" w:rsidR="003D58A4" w:rsidRPr="002A75A7" w:rsidRDefault="003D58A4" w:rsidP="00240C9F">
            <w:pPr>
              <w:pStyle w:val="NoSpacing"/>
              <w:tabs>
                <w:tab w:val="decimal" w:pos="1020"/>
              </w:tabs>
              <w:ind w:left="-88" w:right="-106"/>
              <w:rPr>
                <w:rFonts w:cs="Times New Roman"/>
                <w:szCs w:val="22"/>
                <w:cs/>
              </w:rPr>
            </w:pPr>
          </w:p>
        </w:tc>
        <w:tc>
          <w:tcPr>
            <w:tcW w:w="687" w:type="pct"/>
            <w:gridSpan w:val="2"/>
          </w:tcPr>
          <w:p w14:paraId="531FBE07" w14:textId="77777777" w:rsidR="003D58A4" w:rsidRPr="002A75A7" w:rsidRDefault="003D58A4" w:rsidP="00240C9F">
            <w:pPr>
              <w:pStyle w:val="NoSpacing"/>
              <w:tabs>
                <w:tab w:val="decimal" w:pos="1020"/>
              </w:tabs>
              <w:ind w:left="-88" w:right="-106"/>
              <w:rPr>
                <w:rFonts w:cs="Times New Roman"/>
                <w:szCs w:val="22"/>
                <w:cs/>
              </w:rPr>
            </w:pPr>
          </w:p>
        </w:tc>
        <w:tc>
          <w:tcPr>
            <w:tcW w:w="125" w:type="pct"/>
          </w:tcPr>
          <w:p w14:paraId="03C9F7C6" w14:textId="77777777" w:rsidR="003D58A4" w:rsidRPr="002A75A7" w:rsidRDefault="003D58A4" w:rsidP="00240C9F">
            <w:pPr>
              <w:pStyle w:val="NoSpacing"/>
              <w:tabs>
                <w:tab w:val="decimal" w:pos="1020"/>
              </w:tabs>
              <w:ind w:left="-88" w:right="-106"/>
              <w:rPr>
                <w:rFonts w:cs="Times New Roman"/>
                <w:szCs w:val="22"/>
                <w:cs/>
              </w:rPr>
            </w:pPr>
          </w:p>
        </w:tc>
        <w:tc>
          <w:tcPr>
            <w:tcW w:w="265" w:type="pct"/>
            <w:gridSpan w:val="2"/>
          </w:tcPr>
          <w:p w14:paraId="7633299D" w14:textId="77777777" w:rsidR="003D58A4" w:rsidRPr="002A75A7" w:rsidRDefault="003D58A4" w:rsidP="00240C9F">
            <w:pPr>
              <w:pStyle w:val="NoSpacing"/>
              <w:tabs>
                <w:tab w:val="decimal" w:pos="1020"/>
              </w:tabs>
              <w:ind w:left="-88" w:right="-106"/>
              <w:rPr>
                <w:rFonts w:cs="Times New Roman"/>
                <w:szCs w:val="22"/>
                <w:cs/>
              </w:rPr>
            </w:pPr>
          </w:p>
        </w:tc>
        <w:tc>
          <w:tcPr>
            <w:tcW w:w="133" w:type="pct"/>
          </w:tcPr>
          <w:p w14:paraId="530C78AA" w14:textId="77777777" w:rsidR="003D58A4" w:rsidRPr="002A75A7" w:rsidRDefault="003D58A4" w:rsidP="00240C9F">
            <w:pPr>
              <w:pStyle w:val="NoSpacing"/>
              <w:tabs>
                <w:tab w:val="decimal" w:pos="1020"/>
              </w:tabs>
              <w:ind w:left="-88" w:right="-106"/>
              <w:rPr>
                <w:rFonts w:cs="Times New Roman"/>
                <w:szCs w:val="22"/>
                <w:cs/>
              </w:rPr>
            </w:pPr>
          </w:p>
        </w:tc>
      </w:tr>
      <w:tr w:rsidR="00E93BD4" w:rsidRPr="002A75A7" w14:paraId="5D802D40" w14:textId="77777777" w:rsidTr="00181A07">
        <w:tc>
          <w:tcPr>
            <w:tcW w:w="2048" w:type="pct"/>
            <w:hideMark/>
          </w:tcPr>
          <w:p w14:paraId="7462531F" w14:textId="379A1B44" w:rsidR="00E93BD4" w:rsidRPr="002A75A7" w:rsidRDefault="00E93BD4" w:rsidP="00E93BD4">
            <w:pPr>
              <w:pStyle w:val="NoSpacing"/>
              <w:ind w:left="164" w:hanging="164"/>
              <w:rPr>
                <w:rFonts w:cs="Times New Roman"/>
                <w:szCs w:val="22"/>
              </w:rPr>
            </w:pPr>
            <w:r w:rsidRPr="002A75A7">
              <w:rPr>
                <w:rFonts w:cs="Times New Roman"/>
                <w:szCs w:val="22"/>
              </w:rPr>
              <w:t>Securities business receivables</w:t>
            </w:r>
          </w:p>
        </w:tc>
        <w:tc>
          <w:tcPr>
            <w:tcW w:w="712" w:type="pct"/>
          </w:tcPr>
          <w:p w14:paraId="7B1BD23B" w14:textId="35F2F79C"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44" w:author="SUREE AMNUAYCHOATSAKUL" w:date="2021-08-07T20:30:00Z">
              <w:r w:rsidRPr="00E10E0B">
                <w:t>6,732,488</w:t>
              </w:r>
            </w:ins>
          </w:p>
        </w:tc>
        <w:tc>
          <w:tcPr>
            <w:tcW w:w="139" w:type="pct"/>
          </w:tcPr>
          <w:p w14:paraId="755D18F1" w14:textId="77777777" w:rsidR="00E93BD4" w:rsidRPr="0059702D" w:rsidRDefault="00E93BD4" w:rsidP="00E93BD4">
            <w:pPr>
              <w:pStyle w:val="NoSpacing"/>
              <w:ind w:left="164" w:hanging="164"/>
              <w:jc w:val="right"/>
              <w:rPr>
                <w:rFonts w:cs="Times New Roman"/>
                <w:szCs w:val="22"/>
                <w:highlight w:val="yellow"/>
              </w:rPr>
            </w:pPr>
          </w:p>
        </w:tc>
        <w:tc>
          <w:tcPr>
            <w:tcW w:w="766" w:type="pct"/>
          </w:tcPr>
          <w:p w14:paraId="0F92CAF7" w14:textId="4511EC25"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45" w:author="SUREE AMNUAYCHOATSAKUL" w:date="2021-08-07T20:30:00Z">
              <w:r w:rsidRPr="00E10E0B">
                <w:t>(2,878,011)</w:t>
              </w:r>
            </w:ins>
          </w:p>
        </w:tc>
        <w:tc>
          <w:tcPr>
            <w:tcW w:w="125" w:type="pct"/>
          </w:tcPr>
          <w:p w14:paraId="0D81317D" w14:textId="77777777"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p>
        </w:tc>
        <w:tc>
          <w:tcPr>
            <w:tcW w:w="687" w:type="pct"/>
            <w:gridSpan w:val="2"/>
          </w:tcPr>
          <w:p w14:paraId="30542E07" w14:textId="5B9D246D"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46" w:author="SUREE AMNUAYCHOATSAKUL" w:date="2021-08-07T20:30:00Z">
              <w:r w:rsidRPr="00E10E0B">
                <w:t>3,854,477</w:t>
              </w:r>
            </w:ins>
          </w:p>
        </w:tc>
        <w:tc>
          <w:tcPr>
            <w:tcW w:w="125" w:type="pct"/>
          </w:tcPr>
          <w:p w14:paraId="28767D10" w14:textId="77777777" w:rsidR="00E93BD4" w:rsidRPr="002A75A7" w:rsidRDefault="00E93BD4" w:rsidP="00E93BD4">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64A8A354" w14:textId="2C2304EA" w:rsidR="00E93BD4" w:rsidRPr="0059702D" w:rsidRDefault="00E93BD4" w:rsidP="00E93BD4">
            <w:pPr>
              <w:pStyle w:val="NoSpacing"/>
              <w:ind w:left="67" w:right="-40" w:hanging="164"/>
              <w:jc w:val="center"/>
              <w:rPr>
                <w:rFonts w:cs="Times New Roman"/>
                <w:i/>
                <w:iCs/>
                <w:szCs w:val="22"/>
                <w:highlight w:val="yellow"/>
              </w:rPr>
            </w:pPr>
            <w:r w:rsidRPr="004930EF">
              <w:rPr>
                <w:rFonts w:cs="Times New Roman"/>
                <w:i/>
                <w:iCs/>
                <w:szCs w:val="22"/>
              </w:rPr>
              <w:t>7</w:t>
            </w:r>
          </w:p>
        </w:tc>
        <w:tc>
          <w:tcPr>
            <w:tcW w:w="133" w:type="pct"/>
          </w:tcPr>
          <w:p w14:paraId="7CB5C076" w14:textId="77777777" w:rsidR="00E93BD4" w:rsidRPr="002A75A7" w:rsidRDefault="00E93BD4" w:rsidP="00E93BD4">
            <w:pPr>
              <w:pStyle w:val="acctfourfigures"/>
              <w:tabs>
                <w:tab w:val="clear" w:pos="765"/>
                <w:tab w:val="decimal" w:pos="1179"/>
              </w:tabs>
              <w:spacing w:line="240" w:lineRule="auto"/>
              <w:ind w:right="-20"/>
              <w:rPr>
                <w:rFonts w:cs="Times New Roman"/>
                <w:szCs w:val="22"/>
              </w:rPr>
            </w:pPr>
          </w:p>
        </w:tc>
      </w:tr>
      <w:tr w:rsidR="00E93BD4" w:rsidRPr="002A75A7" w14:paraId="2D400088" w14:textId="77777777" w:rsidTr="00181A07">
        <w:tc>
          <w:tcPr>
            <w:tcW w:w="2048" w:type="pct"/>
            <w:hideMark/>
          </w:tcPr>
          <w:p w14:paraId="1954E597" w14:textId="61E17A10" w:rsidR="00E93BD4" w:rsidRPr="002A75A7" w:rsidRDefault="00E93BD4" w:rsidP="00E93BD4">
            <w:pPr>
              <w:pStyle w:val="NoSpacing"/>
              <w:rPr>
                <w:rFonts w:cs="Times New Roman"/>
                <w:szCs w:val="22"/>
                <w:cs/>
              </w:rPr>
            </w:pPr>
            <w:r w:rsidRPr="002A75A7">
              <w:rPr>
                <w:rFonts w:cs="Times New Roman"/>
                <w:szCs w:val="22"/>
                <w:cs/>
              </w:rPr>
              <w:t>Derivative assets</w:t>
            </w:r>
          </w:p>
        </w:tc>
        <w:tc>
          <w:tcPr>
            <w:tcW w:w="712" w:type="pct"/>
          </w:tcPr>
          <w:p w14:paraId="68F89690" w14:textId="368B5366"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47" w:author="SUREE AMNUAYCHOATSAKUL" w:date="2021-08-07T20:30:00Z">
              <w:r w:rsidRPr="00E10E0B">
                <w:t>535,383</w:t>
              </w:r>
            </w:ins>
          </w:p>
        </w:tc>
        <w:tc>
          <w:tcPr>
            <w:tcW w:w="139" w:type="pct"/>
          </w:tcPr>
          <w:p w14:paraId="23B501CF" w14:textId="77777777" w:rsidR="00E93BD4" w:rsidRPr="0059702D" w:rsidRDefault="00E93BD4" w:rsidP="00E93BD4">
            <w:pPr>
              <w:pStyle w:val="NoSpacing"/>
              <w:ind w:left="164" w:hanging="164"/>
              <w:jc w:val="right"/>
              <w:rPr>
                <w:rFonts w:cs="Times New Roman"/>
                <w:szCs w:val="22"/>
                <w:highlight w:val="yellow"/>
              </w:rPr>
            </w:pPr>
          </w:p>
        </w:tc>
        <w:tc>
          <w:tcPr>
            <w:tcW w:w="766" w:type="pct"/>
          </w:tcPr>
          <w:p w14:paraId="72132076" w14:textId="571A3C05" w:rsidR="00E93BD4" w:rsidRPr="0059702D" w:rsidRDefault="00E93BD4">
            <w:pPr>
              <w:pStyle w:val="acctfourfigures"/>
              <w:tabs>
                <w:tab w:val="clear" w:pos="765"/>
                <w:tab w:val="decimal" w:pos="866"/>
              </w:tabs>
              <w:spacing w:line="240" w:lineRule="auto"/>
              <w:ind w:right="-20"/>
              <w:rPr>
                <w:rFonts w:cs="Times New Roman"/>
                <w:szCs w:val="22"/>
                <w:highlight w:val="yellow"/>
              </w:rPr>
              <w:pPrChange w:id="4648" w:author="Punchanit, Chayangam" w:date="2021-08-09T13:09:00Z">
                <w:pPr>
                  <w:pStyle w:val="acctfourfigures"/>
                  <w:tabs>
                    <w:tab w:val="clear" w:pos="765"/>
                    <w:tab w:val="decimal" w:pos="673"/>
                  </w:tabs>
                  <w:spacing w:line="240" w:lineRule="auto"/>
                  <w:ind w:right="-20"/>
                </w:pPr>
              </w:pPrChange>
            </w:pPr>
            <w:ins w:id="4649" w:author="SUREE AMNUAYCHOATSAKUL" w:date="2021-08-07T20:30:00Z">
              <w:r w:rsidRPr="00BF0C29">
                <w:rPr>
                  <w:rFonts w:cs="Times New Roman"/>
                  <w:szCs w:val="22"/>
                  <w:rPrChange w:id="4650" w:author="Punchanit, Chayangam" w:date="2021-08-09T13:09:00Z">
                    <w:rPr/>
                  </w:rPrChange>
                </w:rPr>
                <w:t>-</w:t>
              </w:r>
            </w:ins>
          </w:p>
        </w:tc>
        <w:tc>
          <w:tcPr>
            <w:tcW w:w="125" w:type="pct"/>
          </w:tcPr>
          <w:p w14:paraId="62D14CE5" w14:textId="77777777"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p>
        </w:tc>
        <w:tc>
          <w:tcPr>
            <w:tcW w:w="687" w:type="pct"/>
            <w:gridSpan w:val="2"/>
          </w:tcPr>
          <w:p w14:paraId="127FDB1D" w14:textId="3B1C4A86"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51" w:author="SUREE AMNUAYCHOATSAKUL" w:date="2021-08-07T20:30:00Z">
              <w:r w:rsidRPr="00E10E0B">
                <w:t>535,383</w:t>
              </w:r>
            </w:ins>
          </w:p>
        </w:tc>
        <w:tc>
          <w:tcPr>
            <w:tcW w:w="125" w:type="pct"/>
          </w:tcPr>
          <w:p w14:paraId="4E05ACEB" w14:textId="77777777" w:rsidR="00E93BD4" w:rsidRPr="002A75A7" w:rsidRDefault="00E93BD4" w:rsidP="00E93BD4">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4AC794DA" w14:textId="4AC9F887" w:rsidR="00E93BD4" w:rsidRPr="0059702D" w:rsidRDefault="00E93BD4" w:rsidP="00E93BD4">
            <w:pPr>
              <w:pStyle w:val="NoSpacing"/>
              <w:ind w:left="67" w:right="-40" w:hanging="164"/>
              <w:jc w:val="center"/>
              <w:rPr>
                <w:rFonts w:cs="Times New Roman"/>
                <w:i/>
                <w:iCs/>
                <w:szCs w:val="22"/>
                <w:highlight w:val="yellow"/>
              </w:rPr>
            </w:pPr>
            <w:r w:rsidRPr="004930EF">
              <w:rPr>
                <w:rFonts w:cs="Times New Roman"/>
                <w:i/>
                <w:iCs/>
                <w:szCs w:val="22"/>
              </w:rPr>
              <w:t>8</w:t>
            </w:r>
          </w:p>
        </w:tc>
        <w:tc>
          <w:tcPr>
            <w:tcW w:w="133" w:type="pct"/>
          </w:tcPr>
          <w:p w14:paraId="6E4F2256" w14:textId="77777777" w:rsidR="00E93BD4" w:rsidRPr="002A75A7" w:rsidRDefault="00E93BD4" w:rsidP="00E93BD4">
            <w:pPr>
              <w:pStyle w:val="acctfourfigures"/>
              <w:tabs>
                <w:tab w:val="clear" w:pos="765"/>
                <w:tab w:val="decimal" w:pos="1179"/>
              </w:tabs>
              <w:spacing w:line="240" w:lineRule="auto"/>
              <w:ind w:right="-20"/>
              <w:rPr>
                <w:rFonts w:cs="Times New Roman"/>
                <w:szCs w:val="22"/>
              </w:rPr>
            </w:pPr>
          </w:p>
        </w:tc>
      </w:tr>
      <w:tr w:rsidR="00E93BD4" w:rsidRPr="002A75A7" w14:paraId="3FD24105" w14:textId="77777777" w:rsidTr="00181A07">
        <w:tc>
          <w:tcPr>
            <w:tcW w:w="2048" w:type="pct"/>
            <w:hideMark/>
          </w:tcPr>
          <w:p w14:paraId="0B612239" w14:textId="77777777" w:rsidR="00E93BD4" w:rsidRPr="002A75A7" w:rsidRDefault="00E93BD4" w:rsidP="00E93BD4">
            <w:pPr>
              <w:pStyle w:val="NoSpacing"/>
              <w:rPr>
                <w:rFonts w:cs="Times New Roman"/>
                <w:b/>
                <w:bCs/>
                <w:szCs w:val="22"/>
                <w:cs/>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286A9CC1" w14:textId="4763C7FA" w:rsidR="00E93BD4" w:rsidRPr="00E93BD4" w:rsidRDefault="00E93BD4" w:rsidP="00E93BD4">
            <w:pPr>
              <w:pStyle w:val="acctfourfigures"/>
              <w:tabs>
                <w:tab w:val="clear" w:pos="765"/>
                <w:tab w:val="decimal" w:pos="1179"/>
              </w:tabs>
              <w:spacing w:line="240" w:lineRule="auto"/>
              <w:ind w:right="-20"/>
              <w:rPr>
                <w:rFonts w:cs="Times New Roman"/>
                <w:b/>
                <w:bCs/>
                <w:szCs w:val="22"/>
                <w:highlight w:val="yellow"/>
              </w:rPr>
            </w:pPr>
            <w:ins w:id="4652" w:author="SUREE AMNUAYCHOATSAKUL" w:date="2021-08-07T20:30:00Z">
              <w:r w:rsidRPr="00E93BD4">
                <w:rPr>
                  <w:b/>
                  <w:bCs/>
                  <w:rPrChange w:id="4653" w:author="SUREE AMNUAYCHOATSAKUL" w:date="2021-08-07T20:30:00Z">
                    <w:rPr/>
                  </w:rPrChange>
                </w:rPr>
                <w:t>7,267,871</w:t>
              </w:r>
            </w:ins>
          </w:p>
        </w:tc>
        <w:tc>
          <w:tcPr>
            <w:tcW w:w="139" w:type="pct"/>
          </w:tcPr>
          <w:p w14:paraId="1D0C6CDC" w14:textId="77777777" w:rsidR="00E93BD4" w:rsidRPr="00E93BD4" w:rsidRDefault="00E93BD4" w:rsidP="00E93BD4">
            <w:pPr>
              <w:pStyle w:val="NoSpacing"/>
              <w:ind w:left="164" w:hanging="164"/>
              <w:jc w:val="right"/>
              <w:rPr>
                <w:rFonts w:cs="Times New Roman"/>
                <w:b/>
                <w:bCs/>
                <w:szCs w:val="22"/>
                <w:highlight w:val="yellow"/>
              </w:rPr>
            </w:pPr>
          </w:p>
        </w:tc>
        <w:tc>
          <w:tcPr>
            <w:tcW w:w="766" w:type="pct"/>
            <w:tcBorders>
              <w:top w:val="single" w:sz="4" w:space="0" w:color="auto"/>
              <w:left w:val="nil"/>
              <w:bottom w:val="double" w:sz="4" w:space="0" w:color="auto"/>
              <w:right w:val="nil"/>
            </w:tcBorders>
          </w:tcPr>
          <w:p w14:paraId="00B8F81C" w14:textId="59FB9EBB" w:rsidR="00E93BD4" w:rsidRPr="00E93BD4" w:rsidRDefault="00E93BD4" w:rsidP="00E93BD4">
            <w:pPr>
              <w:pStyle w:val="acctfourfigures"/>
              <w:tabs>
                <w:tab w:val="clear" w:pos="765"/>
                <w:tab w:val="decimal" w:pos="1179"/>
              </w:tabs>
              <w:spacing w:line="240" w:lineRule="auto"/>
              <w:ind w:right="-20"/>
              <w:rPr>
                <w:rFonts w:cs="Times New Roman"/>
                <w:b/>
                <w:bCs/>
                <w:szCs w:val="22"/>
                <w:highlight w:val="yellow"/>
              </w:rPr>
            </w:pPr>
            <w:ins w:id="4654" w:author="SUREE AMNUAYCHOATSAKUL" w:date="2021-08-07T20:30:00Z">
              <w:r w:rsidRPr="00E93BD4">
                <w:rPr>
                  <w:b/>
                  <w:bCs/>
                  <w:rPrChange w:id="4655" w:author="SUREE AMNUAYCHOATSAKUL" w:date="2021-08-07T20:30:00Z">
                    <w:rPr/>
                  </w:rPrChange>
                </w:rPr>
                <w:t xml:space="preserve">(2,878,011) </w:t>
              </w:r>
            </w:ins>
          </w:p>
        </w:tc>
        <w:tc>
          <w:tcPr>
            <w:tcW w:w="125" w:type="pct"/>
          </w:tcPr>
          <w:p w14:paraId="531308E3" w14:textId="77777777" w:rsidR="00E93BD4" w:rsidRPr="00E93BD4" w:rsidRDefault="00E93BD4" w:rsidP="00E93BD4">
            <w:pPr>
              <w:pStyle w:val="acctfourfigures"/>
              <w:tabs>
                <w:tab w:val="clear" w:pos="765"/>
                <w:tab w:val="decimal" w:pos="1179"/>
              </w:tabs>
              <w:spacing w:line="240" w:lineRule="auto"/>
              <w:ind w:right="-20"/>
              <w:rPr>
                <w:rFonts w:cs="Times New Roman"/>
                <w:b/>
                <w:bCs/>
                <w:szCs w:val="22"/>
                <w:highlight w:val="yellow"/>
              </w:rPr>
            </w:pPr>
          </w:p>
        </w:tc>
        <w:tc>
          <w:tcPr>
            <w:tcW w:w="687" w:type="pct"/>
            <w:gridSpan w:val="2"/>
            <w:tcBorders>
              <w:top w:val="single" w:sz="4" w:space="0" w:color="auto"/>
              <w:left w:val="nil"/>
              <w:bottom w:val="double" w:sz="4" w:space="0" w:color="auto"/>
              <w:right w:val="nil"/>
            </w:tcBorders>
          </w:tcPr>
          <w:p w14:paraId="1C48C795" w14:textId="25054EC4" w:rsidR="00E93BD4" w:rsidRPr="00E93BD4" w:rsidRDefault="00E93BD4" w:rsidP="00E93BD4">
            <w:pPr>
              <w:pStyle w:val="acctfourfigures"/>
              <w:tabs>
                <w:tab w:val="clear" w:pos="765"/>
                <w:tab w:val="decimal" w:pos="1179"/>
              </w:tabs>
              <w:spacing w:line="240" w:lineRule="auto"/>
              <w:ind w:right="-20"/>
              <w:rPr>
                <w:rFonts w:cs="Times New Roman"/>
                <w:b/>
                <w:bCs/>
                <w:szCs w:val="22"/>
                <w:highlight w:val="yellow"/>
              </w:rPr>
            </w:pPr>
            <w:ins w:id="4656" w:author="SUREE AMNUAYCHOATSAKUL" w:date="2021-08-07T20:30:00Z">
              <w:r w:rsidRPr="00E93BD4">
                <w:rPr>
                  <w:b/>
                  <w:bCs/>
                  <w:rPrChange w:id="4657" w:author="SUREE AMNUAYCHOATSAKUL" w:date="2021-08-07T20:30:00Z">
                    <w:rPr/>
                  </w:rPrChange>
                </w:rPr>
                <w:t>4,389,860</w:t>
              </w:r>
            </w:ins>
          </w:p>
        </w:tc>
        <w:tc>
          <w:tcPr>
            <w:tcW w:w="125" w:type="pct"/>
          </w:tcPr>
          <w:p w14:paraId="2F1D5946" w14:textId="77777777" w:rsidR="00E93BD4" w:rsidRPr="002A75A7" w:rsidRDefault="00E93BD4" w:rsidP="00E93BD4">
            <w:pPr>
              <w:pStyle w:val="acctfourfigures"/>
              <w:tabs>
                <w:tab w:val="clear" w:pos="765"/>
                <w:tab w:val="decimal" w:pos="1179"/>
              </w:tabs>
              <w:spacing w:line="240" w:lineRule="auto"/>
              <w:ind w:right="-20"/>
              <w:rPr>
                <w:rFonts w:cs="Times New Roman"/>
                <w:b/>
                <w:bCs/>
                <w:szCs w:val="22"/>
              </w:rPr>
            </w:pPr>
          </w:p>
        </w:tc>
        <w:tc>
          <w:tcPr>
            <w:tcW w:w="265" w:type="pct"/>
            <w:gridSpan w:val="2"/>
          </w:tcPr>
          <w:p w14:paraId="13F6AA79" w14:textId="77777777" w:rsidR="00E93BD4" w:rsidRPr="002A75A7" w:rsidRDefault="00E93BD4" w:rsidP="00E93BD4">
            <w:pPr>
              <w:pStyle w:val="acctfourfigures"/>
              <w:tabs>
                <w:tab w:val="clear" w:pos="765"/>
                <w:tab w:val="decimal" w:pos="1179"/>
              </w:tabs>
              <w:spacing w:line="240" w:lineRule="auto"/>
              <w:ind w:left="67" w:right="-20"/>
              <w:rPr>
                <w:rFonts w:cs="Times New Roman"/>
                <w:b/>
                <w:bCs/>
                <w:szCs w:val="22"/>
              </w:rPr>
            </w:pPr>
          </w:p>
        </w:tc>
        <w:tc>
          <w:tcPr>
            <w:tcW w:w="133" w:type="pct"/>
          </w:tcPr>
          <w:p w14:paraId="5A4BFC28" w14:textId="77777777" w:rsidR="00E93BD4" w:rsidRPr="002A75A7" w:rsidRDefault="00E93BD4" w:rsidP="00E93BD4">
            <w:pPr>
              <w:pStyle w:val="acctfourfigures"/>
              <w:tabs>
                <w:tab w:val="clear" w:pos="765"/>
                <w:tab w:val="decimal" w:pos="1179"/>
              </w:tabs>
              <w:spacing w:line="240" w:lineRule="auto"/>
              <w:ind w:right="-20"/>
              <w:rPr>
                <w:rFonts w:cs="Times New Roman"/>
                <w:b/>
                <w:bCs/>
                <w:szCs w:val="22"/>
              </w:rPr>
            </w:pPr>
          </w:p>
        </w:tc>
      </w:tr>
      <w:tr w:rsidR="00CB2126" w:rsidRPr="002A75A7" w14:paraId="6F24F57D" w14:textId="77777777" w:rsidTr="0059702D">
        <w:tc>
          <w:tcPr>
            <w:tcW w:w="2048" w:type="pct"/>
          </w:tcPr>
          <w:p w14:paraId="0B734BBC" w14:textId="77777777" w:rsidR="00CB2126" w:rsidRPr="002A75A7" w:rsidRDefault="00CB2126" w:rsidP="00CB2126">
            <w:pPr>
              <w:pStyle w:val="NoSpacing"/>
              <w:rPr>
                <w:rFonts w:cs="Times New Roman"/>
                <w:b/>
                <w:bCs/>
                <w:i/>
                <w:iCs/>
                <w:szCs w:val="22"/>
                <w:cs/>
              </w:rPr>
            </w:pPr>
          </w:p>
        </w:tc>
        <w:tc>
          <w:tcPr>
            <w:tcW w:w="712" w:type="pct"/>
          </w:tcPr>
          <w:p w14:paraId="612D34CD"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39" w:type="pct"/>
          </w:tcPr>
          <w:p w14:paraId="1E4F7D95"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766" w:type="pct"/>
          </w:tcPr>
          <w:p w14:paraId="6A918030"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42" w:type="pct"/>
            <w:gridSpan w:val="2"/>
          </w:tcPr>
          <w:p w14:paraId="6AEFA114"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670" w:type="pct"/>
          </w:tcPr>
          <w:p w14:paraId="06036ED6"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44" w:type="pct"/>
            <w:gridSpan w:val="2"/>
          </w:tcPr>
          <w:p w14:paraId="4CBFB0E1" w14:textId="77777777" w:rsidR="00CB2126" w:rsidRPr="002A75A7" w:rsidRDefault="00CB2126" w:rsidP="00CB2126">
            <w:pPr>
              <w:pStyle w:val="NoSpacing"/>
              <w:tabs>
                <w:tab w:val="decimal" w:pos="1020"/>
              </w:tabs>
              <w:ind w:left="67" w:right="-106"/>
              <w:rPr>
                <w:rFonts w:cs="Times New Roman"/>
                <w:szCs w:val="22"/>
                <w:cs/>
              </w:rPr>
            </w:pPr>
          </w:p>
        </w:tc>
        <w:tc>
          <w:tcPr>
            <w:tcW w:w="246" w:type="pct"/>
          </w:tcPr>
          <w:p w14:paraId="70F176DC" w14:textId="77777777" w:rsidR="00CB2126" w:rsidRPr="002A75A7" w:rsidRDefault="00CB2126" w:rsidP="00CB2126">
            <w:pPr>
              <w:pStyle w:val="NoSpacing"/>
              <w:ind w:left="67" w:right="-40" w:hanging="164"/>
              <w:jc w:val="center"/>
              <w:rPr>
                <w:rFonts w:cs="Times New Roman"/>
                <w:i/>
                <w:iCs/>
                <w:szCs w:val="22"/>
                <w:cs/>
              </w:rPr>
            </w:pPr>
          </w:p>
        </w:tc>
        <w:tc>
          <w:tcPr>
            <w:tcW w:w="133" w:type="pct"/>
          </w:tcPr>
          <w:p w14:paraId="1D7E7671" w14:textId="77777777" w:rsidR="00CB2126" w:rsidRPr="002A75A7" w:rsidRDefault="00CB2126" w:rsidP="00CB2126">
            <w:pPr>
              <w:pStyle w:val="NoSpacing"/>
              <w:tabs>
                <w:tab w:val="decimal" w:pos="1020"/>
              </w:tabs>
              <w:ind w:left="-88" w:right="-106"/>
              <w:rPr>
                <w:rFonts w:cs="Times New Roman"/>
                <w:szCs w:val="22"/>
                <w:cs/>
              </w:rPr>
            </w:pPr>
          </w:p>
        </w:tc>
      </w:tr>
      <w:tr w:rsidR="00CB2126" w:rsidRPr="002A75A7" w14:paraId="6489487A" w14:textId="77777777" w:rsidTr="0059702D">
        <w:tc>
          <w:tcPr>
            <w:tcW w:w="2048" w:type="pct"/>
          </w:tcPr>
          <w:p w14:paraId="713B7224" w14:textId="7E02E7DB" w:rsidR="00CB2126" w:rsidRPr="002A75A7" w:rsidRDefault="00CB2126" w:rsidP="00CB2126">
            <w:pPr>
              <w:pStyle w:val="NoSpacing"/>
              <w:rPr>
                <w:rFonts w:cs="Times New Roman"/>
                <w:b/>
                <w:bCs/>
                <w:i/>
                <w:iCs/>
                <w:szCs w:val="22"/>
                <w:cs/>
              </w:rPr>
            </w:pPr>
            <w:r w:rsidRPr="002A75A7">
              <w:rPr>
                <w:rFonts w:cs="Times New Roman"/>
                <w:b/>
                <w:bCs/>
                <w:i/>
                <w:iCs/>
                <w:szCs w:val="22"/>
                <w:cs/>
              </w:rPr>
              <w:t>Financial liabilities</w:t>
            </w:r>
          </w:p>
        </w:tc>
        <w:tc>
          <w:tcPr>
            <w:tcW w:w="712" w:type="pct"/>
          </w:tcPr>
          <w:p w14:paraId="1096BBCD"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39" w:type="pct"/>
          </w:tcPr>
          <w:p w14:paraId="01AF7088"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766" w:type="pct"/>
          </w:tcPr>
          <w:p w14:paraId="427CC8B4"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42" w:type="pct"/>
            <w:gridSpan w:val="2"/>
          </w:tcPr>
          <w:p w14:paraId="482C7D2E"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670" w:type="pct"/>
          </w:tcPr>
          <w:p w14:paraId="6DCB2BBE"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44" w:type="pct"/>
            <w:gridSpan w:val="2"/>
          </w:tcPr>
          <w:p w14:paraId="265A16A7" w14:textId="77777777" w:rsidR="00CB2126" w:rsidRPr="002A75A7" w:rsidRDefault="00CB2126" w:rsidP="00CB2126">
            <w:pPr>
              <w:pStyle w:val="NoSpacing"/>
              <w:tabs>
                <w:tab w:val="decimal" w:pos="1020"/>
              </w:tabs>
              <w:ind w:left="67" w:right="-106"/>
              <w:rPr>
                <w:rFonts w:cs="Times New Roman"/>
                <w:szCs w:val="22"/>
                <w:cs/>
              </w:rPr>
            </w:pPr>
          </w:p>
        </w:tc>
        <w:tc>
          <w:tcPr>
            <w:tcW w:w="246" w:type="pct"/>
          </w:tcPr>
          <w:p w14:paraId="6923DD9B" w14:textId="77777777" w:rsidR="00CB2126" w:rsidRPr="002A75A7" w:rsidRDefault="00CB2126" w:rsidP="00CB2126">
            <w:pPr>
              <w:pStyle w:val="NoSpacing"/>
              <w:ind w:left="67" w:right="-40" w:hanging="164"/>
              <w:jc w:val="center"/>
              <w:rPr>
                <w:rFonts w:cs="Times New Roman"/>
                <w:i/>
                <w:iCs/>
                <w:szCs w:val="22"/>
                <w:cs/>
              </w:rPr>
            </w:pPr>
          </w:p>
        </w:tc>
        <w:tc>
          <w:tcPr>
            <w:tcW w:w="133" w:type="pct"/>
          </w:tcPr>
          <w:p w14:paraId="3F4861B5" w14:textId="77777777" w:rsidR="00CB2126" w:rsidRPr="002A75A7" w:rsidRDefault="00CB2126" w:rsidP="00CB2126">
            <w:pPr>
              <w:pStyle w:val="NoSpacing"/>
              <w:tabs>
                <w:tab w:val="decimal" w:pos="1020"/>
              </w:tabs>
              <w:ind w:left="-88" w:right="-106"/>
              <w:rPr>
                <w:rFonts w:cs="Times New Roman"/>
                <w:szCs w:val="22"/>
                <w:cs/>
              </w:rPr>
            </w:pPr>
          </w:p>
        </w:tc>
      </w:tr>
      <w:tr w:rsidR="00E93BD4" w:rsidRPr="002A75A7" w14:paraId="69D05AB5" w14:textId="77777777" w:rsidTr="0045260C">
        <w:tblPrEx>
          <w:tblW w:w="9449" w:type="dxa"/>
          <w:tblInd w:w="450" w:type="dxa"/>
          <w:tblLayout w:type="fixed"/>
          <w:tblPrExChange w:id="4658" w:author="SUREE AMNUAYCHOATSAKUL" w:date="2021-08-07T20:30:00Z">
            <w:tblPrEx>
              <w:tblW w:w="9449" w:type="dxa"/>
              <w:tblInd w:w="450" w:type="dxa"/>
              <w:tblLayout w:type="fixed"/>
            </w:tblPrEx>
          </w:tblPrExChange>
        </w:tblPrEx>
        <w:trPr>
          <w:trHeight w:val="227"/>
          <w:trPrChange w:id="4659" w:author="SUREE AMNUAYCHOATSAKUL" w:date="2021-08-07T20:30:00Z">
            <w:trPr>
              <w:trHeight w:val="227"/>
            </w:trPr>
          </w:trPrChange>
        </w:trPr>
        <w:tc>
          <w:tcPr>
            <w:tcW w:w="2048" w:type="pct"/>
            <w:hideMark/>
            <w:tcPrChange w:id="4660" w:author="SUREE AMNUAYCHOATSAKUL" w:date="2021-08-07T20:30:00Z">
              <w:tcPr>
                <w:tcW w:w="2048" w:type="pct"/>
                <w:hideMark/>
              </w:tcPr>
            </w:tcPrChange>
          </w:tcPr>
          <w:p w14:paraId="337600D8" w14:textId="43EAC7E7" w:rsidR="00E93BD4" w:rsidRPr="002A75A7" w:rsidRDefault="00E93BD4" w:rsidP="00E93BD4">
            <w:pPr>
              <w:pStyle w:val="NoSpacing"/>
              <w:ind w:left="164" w:hanging="164"/>
              <w:rPr>
                <w:rFonts w:cs="Times New Roman"/>
                <w:szCs w:val="22"/>
              </w:rPr>
            </w:pPr>
            <w:r w:rsidRPr="002A75A7">
              <w:rPr>
                <w:rFonts w:cs="Times New Roman"/>
                <w:szCs w:val="22"/>
              </w:rPr>
              <w:t>Securities business payables</w:t>
            </w:r>
          </w:p>
        </w:tc>
        <w:tc>
          <w:tcPr>
            <w:tcW w:w="712" w:type="pct"/>
            <w:tcPrChange w:id="4661" w:author="SUREE AMNUAYCHOATSAKUL" w:date="2021-08-07T20:30:00Z">
              <w:tcPr>
                <w:tcW w:w="712" w:type="pct"/>
                <w:vAlign w:val="bottom"/>
              </w:tcPr>
            </w:tcPrChange>
          </w:tcPr>
          <w:p w14:paraId="510B3D41" w14:textId="4FD78BDA"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62" w:author="SUREE AMNUAYCHOATSAKUL" w:date="2021-08-07T20:30:00Z">
              <w:r w:rsidRPr="00606ED3">
                <w:t>5,425,465</w:t>
              </w:r>
            </w:ins>
          </w:p>
        </w:tc>
        <w:tc>
          <w:tcPr>
            <w:tcW w:w="139" w:type="pct"/>
            <w:tcPrChange w:id="4663" w:author="SUREE AMNUAYCHOATSAKUL" w:date="2021-08-07T20:30:00Z">
              <w:tcPr>
                <w:tcW w:w="139" w:type="pct"/>
                <w:vAlign w:val="bottom"/>
              </w:tcPr>
            </w:tcPrChange>
          </w:tcPr>
          <w:p w14:paraId="3739B7D6" w14:textId="77777777"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p>
        </w:tc>
        <w:tc>
          <w:tcPr>
            <w:tcW w:w="766" w:type="pct"/>
            <w:tcPrChange w:id="4664" w:author="SUREE AMNUAYCHOATSAKUL" w:date="2021-08-07T20:30:00Z">
              <w:tcPr>
                <w:tcW w:w="766" w:type="pct"/>
                <w:vAlign w:val="bottom"/>
              </w:tcPr>
            </w:tcPrChange>
          </w:tcPr>
          <w:p w14:paraId="3C4E62AF" w14:textId="1B1D0E3A"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65" w:author="SUREE AMNUAYCHOATSAKUL" w:date="2021-08-07T20:30:00Z">
              <w:r w:rsidRPr="00606ED3">
                <w:t>(2,878,011)</w:t>
              </w:r>
            </w:ins>
          </w:p>
        </w:tc>
        <w:tc>
          <w:tcPr>
            <w:tcW w:w="142" w:type="pct"/>
            <w:gridSpan w:val="2"/>
            <w:tcPrChange w:id="4666" w:author="SUREE AMNUAYCHOATSAKUL" w:date="2021-08-07T20:30:00Z">
              <w:tcPr>
                <w:tcW w:w="142" w:type="pct"/>
                <w:gridSpan w:val="2"/>
                <w:vAlign w:val="bottom"/>
              </w:tcPr>
            </w:tcPrChange>
          </w:tcPr>
          <w:p w14:paraId="262CBA87" w14:textId="77777777"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p>
        </w:tc>
        <w:tc>
          <w:tcPr>
            <w:tcW w:w="670" w:type="pct"/>
            <w:tcPrChange w:id="4667" w:author="SUREE AMNUAYCHOATSAKUL" w:date="2021-08-07T20:30:00Z">
              <w:tcPr>
                <w:tcW w:w="670" w:type="pct"/>
                <w:vAlign w:val="bottom"/>
              </w:tcPr>
            </w:tcPrChange>
          </w:tcPr>
          <w:p w14:paraId="1CFC968D" w14:textId="44B78D5A"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68" w:author="SUREE AMNUAYCHOATSAKUL" w:date="2021-08-07T20:30:00Z">
              <w:r w:rsidRPr="00606ED3">
                <w:t>2,547,454</w:t>
              </w:r>
            </w:ins>
          </w:p>
        </w:tc>
        <w:tc>
          <w:tcPr>
            <w:tcW w:w="144" w:type="pct"/>
            <w:gridSpan w:val="2"/>
            <w:vAlign w:val="bottom"/>
            <w:tcPrChange w:id="4669" w:author="SUREE AMNUAYCHOATSAKUL" w:date="2021-08-07T20:30:00Z">
              <w:tcPr>
                <w:tcW w:w="144" w:type="pct"/>
                <w:gridSpan w:val="2"/>
                <w:vAlign w:val="bottom"/>
              </w:tcPr>
            </w:tcPrChange>
          </w:tcPr>
          <w:p w14:paraId="212859F8" w14:textId="77777777" w:rsidR="00E93BD4" w:rsidRPr="002A75A7" w:rsidRDefault="00E93BD4" w:rsidP="00E93BD4">
            <w:pPr>
              <w:pStyle w:val="acctfourfigures"/>
              <w:tabs>
                <w:tab w:val="clear" w:pos="765"/>
                <w:tab w:val="decimal" w:pos="1179"/>
              </w:tabs>
              <w:spacing w:line="240" w:lineRule="auto"/>
              <w:ind w:left="67" w:right="-20"/>
              <w:jc w:val="center"/>
              <w:rPr>
                <w:rFonts w:cs="Times New Roman"/>
                <w:szCs w:val="22"/>
              </w:rPr>
            </w:pPr>
          </w:p>
        </w:tc>
        <w:tc>
          <w:tcPr>
            <w:tcW w:w="246" w:type="pct"/>
            <w:vAlign w:val="bottom"/>
            <w:tcPrChange w:id="4670" w:author="SUREE AMNUAYCHOATSAKUL" w:date="2021-08-07T20:30:00Z">
              <w:tcPr>
                <w:tcW w:w="246" w:type="pct"/>
                <w:vAlign w:val="bottom"/>
              </w:tcPr>
            </w:tcPrChange>
          </w:tcPr>
          <w:p w14:paraId="24104228" w14:textId="744233B5" w:rsidR="00E93BD4" w:rsidRPr="0059702D" w:rsidRDefault="00E93BD4" w:rsidP="00E93BD4">
            <w:pPr>
              <w:pStyle w:val="NoSpacing"/>
              <w:ind w:left="67" w:right="-40" w:hanging="164"/>
              <w:jc w:val="center"/>
              <w:rPr>
                <w:rFonts w:cs="Times New Roman"/>
                <w:i/>
                <w:iCs/>
                <w:szCs w:val="22"/>
                <w:highlight w:val="yellow"/>
              </w:rPr>
            </w:pPr>
            <w:r w:rsidRPr="004930EF">
              <w:rPr>
                <w:rFonts w:cs="Times New Roman"/>
                <w:i/>
                <w:iCs/>
                <w:szCs w:val="22"/>
              </w:rPr>
              <w:t>16</w:t>
            </w:r>
          </w:p>
        </w:tc>
        <w:tc>
          <w:tcPr>
            <w:tcW w:w="133" w:type="pct"/>
            <w:vAlign w:val="bottom"/>
            <w:tcPrChange w:id="4671" w:author="SUREE AMNUAYCHOATSAKUL" w:date="2021-08-07T20:30:00Z">
              <w:tcPr>
                <w:tcW w:w="133" w:type="pct"/>
                <w:vAlign w:val="bottom"/>
              </w:tcPr>
            </w:tcPrChange>
          </w:tcPr>
          <w:p w14:paraId="665772A0" w14:textId="77777777" w:rsidR="00E93BD4" w:rsidRPr="002A75A7" w:rsidRDefault="00E93BD4" w:rsidP="00E93BD4">
            <w:pPr>
              <w:pStyle w:val="acctfourfigures"/>
              <w:tabs>
                <w:tab w:val="clear" w:pos="765"/>
                <w:tab w:val="decimal" w:pos="1179"/>
              </w:tabs>
              <w:spacing w:line="240" w:lineRule="auto"/>
              <w:ind w:right="-20"/>
              <w:jc w:val="center"/>
              <w:rPr>
                <w:rFonts w:cs="Times New Roman"/>
                <w:szCs w:val="22"/>
              </w:rPr>
            </w:pPr>
          </w:p>
        </w:tc>
      </w:tr>
      <w:tr w:rsidR="00E93BD4" w:rsidRPr="002A75A7" w14:paraId="3DDA01E8" w14:textId="77777777" w:rsidTr="0059702D">
        <w:tc>
          <w:tcPr>
            <w:tcW w:w="2048" w:type="pct"/>
            <w:hideMark/>
          </w:tcPr>
          <w:p w14:paraId="7934B8A1" w14:textId="22149853" w:rsidR="00E93BD4" w:rsidRPr="002A75A7" w:rsidRDefault="00E93BD4" w:rsidP="00E93BD4">
            <w:pPr>
              <w:pStyle w:val="NoSpacing"/>
              <w:ind w:left="164" w:right="-110" w:hanging="164"/>
              <w:rPr>
                <w:rFonts w:cs="Times New Roman"/>
                <w:szCs w:val="22"/>
                <w:cs/>
              </w:rPr>
            </w:pPr>
            <w:r w:rsidRPr="002A75A7">
              <w:rPr>
                <w:rFonts w:cs="Times New Roman"/>
                <w:szCs w:val="22"/>
                <w:cs/>
              </w:rPr>
              <w:t>Derivative</w:t>
            </w:r>
            <w:r w:rsidRPr="002A75A7">
              <w:rPr>
                <w:rFonts w:cs="Times New Roman"/>
                <w:szCs w:val="22"/>
              </w:rPr>
              <w:t xml:space="preserve"> </w:t>
            </w:r>
            <w:r w:rsidRPr="002A75A7">
              <w:rPr>
                <w:rFonts w:cs="Times New Roman"/>
                <w:szCs w:val="22"/>
                <w:cs/>
              </w:rPr>
              <w:t>liabilities</w:t>
            </w:r>
          </w:p>
        </w:tc>
        <w:tc>
          <w:tcPr>
            <w:tcW w:w="712" w:type="pct"/>
          </w:tcPr>
          <w:p w14:paraId="769BE163" w14:textId="50B69E12"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72" w:author="SUREE AMNUAYCHOATSAKUL" w:date="2021-08-07T20:30:00Z">
              <w:r w:rsidRPr="00606ED3">
                <w:t>331,808</w:t>
              </w:r>
            </w:ins>
          </w:p>
        </w:tc>
        <w:tc>
          <w:tcPr>
            <w:tcW w:w="139" w:type="pct"/>
          </w:tcPr>
          <w:p w14:paraId="55227831" w14:textId="77777777"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p>
        </w:tc>
        <w:tc>
          <w:tcPr>
            <w:tcW w:w="766" w:type="pct"/>
          </w:tcPr>
          <w:p w14:paraId="2669D8ED" w14:textId="5D7EE87F" w:rsidR="00E93BD4" w:rsidRPr="0059702D" w:rsidRDefault="00E93BD4">
            <w:pPr>
              <w:pStyle w:val="acctfourfigures"/>
              <w:tabs>
                <w:tab w:val="clear" w:pos="765"/>
                <w:tab w:val="decimal" w:pos="866"/>
              </w:tabs>
              <w:spacing w:line="240" w:lineRule="auto"/>
              <w:ind w:right="-20"/>
              <w:rPr>
                <w:rFonts w:cs="Times New Roman"/>
                <w:szCs w:val="22"/>
                <w:highlight w:val="yellow"/>
              </w:rPr>
              <w:pPrChange w:id="4673" w:author="Punchanit, Chayangam" w:date="2021-08-09T13:09:00Z">
                <w:pPr>
                  <w:pStyle w:val="acctfourfigures"/>
                  <w:tabs>
                    <w:tab w:val="clear" w:pos="765"/>
                    <w:tab w:val="decimal" w:pos="675"/>
                  </w:tabs>
                  <w:spacing w:line="240" w:lineRule="auto"/>
                  <w:ind w:right="-20"/>
                </w:pPr>
              </w:pPrChange>
            </w:pPr>
            <w:ins w:id="4674" w:author="SUREE AMNUAYCHOATSAKUL" w:date="2021-08-07T20:30:00Z">
              <w:del w:id="4675" w:author="Punchanit, Chayangam" w:date="2021-08-09T13:09:00Z">
                <w:r w:rsidRPr="00BF0C29" w:rsidDel="00BF0C29">
                  <w:rPr>
                    <w:rFonts w:cs="Times New Roman"/>
                    <w:szCs w:val="22"/>
                    <w:rPrChange w:id="4676" w:author="Punchanit, Chayangam" w:date="2021-08-09T13:09:00Z">
                      <w:rPr/>
                    </w:rPrChange>
                  </w:rPr>
                  <w:delText xml:space="preserve"> </w:delText>
                </w:r>
              </w:del>
              <w:r w:rsidRPr="00BF0C29">
                <w:rPr>
                  <w:rFonts w:cs="Times New Roman"/>
                  <w:szCs w:val="22"/>
                  <w:rPrChange w:id="4677" w:author="Punchanit, Chayangam" w:date="2021-08-09T13:09:00Z">
                    <w:rPr/>
                  </w:rPrChange>
                </w:rPr>
                <w:t>-</w:t>
              </w:r>
              <w:del w:id="4678" w:author="Punchanit, Chayangam" w:date="2021-08-09T13:09:00Z">
                <w:r w:rsidRPr="00606ED3" w:rsidDel="00BF0C29">
                  <w:delText xml:space="preserve">   </w:delText>
                </w:r>
              </w:del>
            </w:ins>
          </w:p>
        </w:tc>
        <w:tc>
          <w:tcPr>
            <w:tcW w:w="142" w:type="pct"/>
            <w:gridSpan w:val="2"/>
          </w:tcPr>
          <w:p w14:paraId="45B3CFDE" w14:textId="77777777"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p>
        </w:tc>
        <w:tc>
          <w:tcPr>
            <w:tcW w:w="670" w:type="pct"/>
          </w:tcPr>
          <w:p w14:paraId="1E3A5456" w14:textId="52B6A33A" w:rsidR="00E93BD4" w:rsidRPr="0059702D" w:rsidRDefault="00E93BD4" w:rsidP="00E93BD4">
            <w:pPr>
              <w:pStyle w:val="acctfourfigures"/>
              <w:tabs>
                <w:tab w:val="clear" w:pos="765"/>
                <w:tab w:val="decimal" w:pos="1179"/>
              </w:tabs>
              <w:spacing w:line="240" w:lineRule="auto"/>
              <w:ind w:right="-20"/>
              <w:rPr>
                <w:rFonts w:cs="Times New Roman"/>
                <w:szCs w:val="22"/>
                <w:highlight w:val="yellow"/>
              </w:rPr>
            </w:pPr>
            <w:ins w:id="4679" w:author="SUREE AMNUAYCHOATSAKUL" w:date="2021-08-07T20:30:00Z">
              <w:r w:rsidRPr="00606ED3">
                <w:t>331,808</w:t>
              </w:r>
            </w:ins>
          </w:p>
        </w:tc>
        <w:tc>
          <w:tcPr>
            <w:tcW w:w="144" w:type="pct"/>
            <w:gridSpan w:val="2"/>
          </w:tcPr>
          <w:p w14:paraId="3EC2352B" w14:textId="77777777" w:rsidR="00E93BD4" w:rsidRPr="002A75A7" w:rsidRDefault="00E93BD4" w:rsidP="00E93BD4">
            <w:pPr>
              <w:pStyle w:val="acctfourfigures"/>
              <w:tabs>
                <w:tab w:val="clear" w:pos="765"/>
                <w:tab w:val="decimal" w:pos="1179"/>
              </w:tabs>
              <w:spacing w:line="240" w:lineRule="auto"/>
              <w:ind w:left="67" w:right="-20"/>
              <w:rPr>
                <w:rFonts w:cs="Times New Roman"/>
                <w:szCs w:val="22"/>
              </w:rPr>
            </w:pPr>
          </w:p>
        </w:tc>
        <w:tc>
          <w:tcPr>
            <w:tcW w:w="246" w:type="pct"/>
            <w:vAlign w:val="bottom"/>
          </w:tcPr>
          <w:p w14:paraId="3B7E88DD" w14:textId="7F11672D" w:rsidR="00E93BD4" w:rsidRPr="0059702D" w:rsidRDefault="00E93BD4" w:rsidP="00E93BD4">
            <w:pPr>
              <w:pStyle w:val="NoSpacing"/>
              <w:ind w:left="67" w:right="-40" w:hanging="164"/>
              <w:jc w:val="center"/>
              <w:rPr>
                <w:rFonts w:cs="Times New Roman"/>
                <w:i/>
                <w:iCs/>
                <w:szCs w:val="22"/>
                <w:highlight w:val="yellow"/>
              </w:rPr>
            </w:pPr>
            <w:r w:rsidRPr="004930EF">
              <w:rPr>
                <w:rFonts w:cs="Times New Roman"/>
                <w:i/>
                <w:iCs/>
                <w:szCs w:val="22"/>
              </w:rPr>
              <w:t>8</w:t>
            </w:r>
          </w:p>
        </w:tc>
        <w:tc>
          <w:tcPr>
            <w:tcW w:w="133" w:type="pct"/>
          </w:tcPr>
          <w:p w14:paraId="0C55202D" w14:textId="77777777" w:rsidR="00E93BD4" w:rsidRPr="002A75A7" w:rsidRDefault="00E93BD4" w:rsidP="00E93BD4">
            <w:pPr>
              <w:pStyle w:val="acctfourfigures"/>
              <w:tabs>
                <w:tab w:val="clear" w:pos="765"/>
                <w:tab w:val="decimal" w:pos="1179"/>
              </w:tabs>
              <w:spacing w:line="240" w:lineRule="auto"/>
              <w:ind w:right="-20"/>
              <w:rPr>
                <w:rFonts w:cs="Times New Roman"/>
                <w:szCs w:val="22"/>
              </w:rPr>
            </w:pPr>
          </w:p>
        </w:tc>
      </w:tr>
      <w:tr w:rsidR="00E93BD4" w:rsidRPr="002A75A7" w14:paraId="33E79DB9" w14:textId="77777777" w:rsidTr="0059702D">
        <w:tc>
          <w:tcPr>
            <w:tcW w:w="2048" w:type="pct"/>
            <w:hideMark/>
          </w:tcPr>
          <w:p w14:paraId="6F88035C" w14:textId="77777777" w:rsidR="00E93BD4" w:rsidRPr="002A75A7" w:rsidRDefault="00E93BD4" w:rsidP="00E93BD4">
            <w:pPr>
              <w:pStyle w:val="NoSpacing"/>
              <w:rPr>
                <w:rFonts w:cs="Times New Roman"/>
                <w:b/>
                <w:bCs/>
                <w:szCs w:val="22"/>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4FF5D7B5" w14:textId="43A0D89D" w:rsidR="00E93BD4" w:rsidRPr="00E93BD4" w:rsidRDefault="00E93BD4" w:rsidP="00E93BD4">
            <w:pPr>
              <w:pStyle w:val="acctfourfigures"/>
              <w:tabs>
                <w:tab w:val="clear" w:pos="765"/>
                <w:tab w:val="decimal" w:pos="1179"/>
              </w:tabs>
              <w:spacing w:line="240" w:lineRule="auto"/>
              <w:ind w:right="-20"/>
              <w:rPr>
                <w:rFonts w:cs="Times New Roman"/>
                <w:b/>
                <w:bCs/>
                <w:szCs w:val="22"/>
                <w:highlight w:val="yellow"/>
              </w:rPr>
            </w:pPr>
            <w:ins w:id="4680" w:author="SUREE AMNUAYCHOATSAKUL" w:date="2021-08-07T20:30:00Z">
              <w:r w:rsidRPr="00E93BD4">
                <w:rPr>
                  <w:b/>
                  <w:bCs/>
                  <w:rPrChange w:id="4681" w:author="SUREE AMNUAYCHOATSAKUL" w:date="2021-08-07T20:31:00Z">
                    <w:rPr/>
                  </w:rPrChange>
                </w:rPr>
                <w:t>5,757,273</w:t>
              </w:r>
            </w:ins>
          </w:p>
        </w:tc>
        <w:tc>
          <w:tcPr>
            <w:tcW w:w="139" w:type="pct"/>
          </w:tcPr>
          <w:p w14:paraId="25611B30" w14:textId="77777777" w:rsidR="00E93BD4" w:rsidRPr="00E93BD4" w:rsidRDefault="00E93BD4" w:rsidP="00E93BD4">
            <w:pPr>
              <w:pStyle w:val="acctfourfigures"/>
              <w:tabs>
                <w:tab w:val="clear" w:pos="765"/>
                <w:tab w:val="decimal" w:pos="1179"/>
              </w:tabs>
              <w:spacing w:line="240" w:lineRule="auto"/>
              <w:ind w:right="-20"/>
              <w:rPr>
                <w:rFonts w:cs="Times New Roman"/>
                <w:b/>
                <w:bCs/>
                <w:szCs w:val="22"/>
                <w:highlight w:val="yellow"/>
              </w:rPr>
            </w:pPr>
          </w:p>
        </w:tc>
        <w:tc>
          <w:tcPr>
            <w:tcW w:w="766" w:type="pct"/>
            <w:tcBorders>
              <w:top w:val="single" w:sz="4" w:space="0" w:color="auto"/>
              <w:left w:val="nil"/>
              <w:bottom w:val="double" w:sz="4" w:space="0" w:color="auto"/>
              <w:right w:val="nil"/>
            </w:tcBorders>
          </w:tcPr>
          <w:p w14:paraId="195CD183" w14:textId="0CA2D222" w:rsidR="00E93BD4" w:rsidRPr="00E93BD4" w:rsidRDefault="00E93BD4" w:rsidP="00E93BD4">
            <w:pPr>
              <w:pStyle w:val="acctfourfigures"/>
              <w:tabs>
                <w:tab w:val="clear" w:pos="765"/>
                <w:tab w:val="decimal" w:pos="1179"/>
              </w:tabs>
              <w:spacing w:line="240" w:lineRule="auto"/>
              <w:ind w:right="-20"/>
              <w:rPr>
                <w:rFonts w:cs="Times New Roman"/>
                <w:b/>
                <w:bCs/>
                <w:szCs w:val="22"/>
                <w:highlight w:val="yellow"/>
              </w:rPr>
            </w:pPr>
            <w:ins w:id="4682" w:author="SUREE AMNUAYCHOATSAKUL" w:date="2021-08-07T20:30:00Z">
              <w:r w:rsidRPr="00E93BD4">
                <w:rPr>
                  <w:b/>
                  <w:bCs/>
                  <w:rPrChange w:id="4683" w:author="SUREE AMNUAYCHOATSAKUL" w:date="2021-08-07T20:31:00Z">
                    <w:rPr/>
                  </w:rPrChange>
                </w:rPr>
                <w:t>(2,878,011)</w:t>
              </w:r>
            </w:ins>
          </w:p>
        </w:tc>
        <w:tc>
          <w:tcPr>
            <w:tcW w:w="142" w:type="pct"/>
            <w:gridSpan w:val="2"/>
          </w:tcPr>
          <w:p w14:paraId="18DE5699" w14:textId="77777777" w:rsidR="00E93BD4" w:rsidRPr="00E93BD4" w:rsidRDefault="00E93BD4" w:rsidP="00E93BD4">
            <w:pPr>
              <w:pStyle w:val="acctfourfigures"/>
              <w:tabs>
                <w:tab w:val="clear" w:pos="765"/>
                <w:tab w:val="decimal" w:pos="1179"/>
              </w:tabs>
              <w:spacing w:line="240" w:lineRule="auto"/>
              <w:ind w:right="-20"/>
              <w:rPr>
                <w:rFonts w:cs="Times New Roman"/>
                <w:b/>
                <w:bCs/>
                <w:szCs w:val="22"/>
                <w:highlight w:val="yellow"/>
              </w:rPr>
            </w:pPr>
          </w:p>
        </w:tc>
        <w:tc>
          <w:tcPr>
            <w:tcW w:w="670" w:type="pct"/>
            <w:tcBorders>
              <w:top w:val="single" w:sz="4" w:space="0" w:color="auto"/>
              <w:left w:val="nil"/>
              <w:bottom w:val="double" w:sz="4" w:space="0" w:color="auto"/>
              <w:right w:val="nil"/>
            </w:tcBorders>
          </w:tcPr>
          <w:p w14:paraId="24ACF46A" w14:textId="5D6426AF" w:rsidR="00E93BD4" w:rsidRPr="00E93BD4" w:rsidRDefault="00E93BD4" w:rsidP="00E93BD4">
            <w:pPr>
              <w:pStyle w:val="acctfourfigures"/>
              <w:tabs>
                <w:tab w:val="clear" w:pos="765"/>
                <w:tab w:val="decimal" w:pos="1179"/>
              </w:tabs>
              <w:spacing w:line="240" w:lineRule="auto"/>
              <w:ind w:right="-20"/>
              <w:rPr>
                <w:rFonts w:cs="Times New Roman"/>
                <w:b/>
                <w:bCs/>
                <w:szCs w:val="22"/>
                <w:highlight w:val="yellow"/>
              </w:rPr>
            </w:pPr>
            <w:ins w:id="4684" w:author="SUREE AMNUAYCHOATSAKUL" w:date="2021-08-07T20:30:00Z">
              <w:r w:rsidRPr="00E93BD4">
                <w:rPr>
                  <w:b/>
                  <w:bCs/>
                  <w:rPrChange w:id="4685" w:author="SUREE AMNUAYCHOATSAKUL" w:date="2021-08-07T20:31:00Z">
                    <w:rPr/>
                  </w:rPrChange>
                </w:rPr>
                <w:t>2,879,262</w:t>
              </w:r>
            </w:ins>
          </w:p>
        </w:tc>
        <w:tc>
          <w:tcPr>
            <w:tcW w:w="144" w:type="pct"/>
            <w:gridSpan w:val="2"/>
          </w:tcPr>
          <w:p w14:paraId="1A294F44" w14:textId="77777777" w:rsidR="00E93BD4" w:rsidRPr="002A75A7" w:rsidRDefault="00E93BD4" w:rsidP="00E93BD4">
            <w:pPr>
              <w:pStyle w:val="acctfourfigures"/>
              <w:tabs>
                <w:tab w:val="clear" w:pos="765"/>
                <w:tab w:val="decimal" w:pos="1179"/>
              </w:tabs>
              <w:spacing w:line="240" w:lineRule="auto"/>
              <w:ind w:right="-20"/>
              <w:rPr>
                <w:rFonts w:cs="Times New Roman"/>
                <w:b/>
                <w:bCs/>
                <w:szCs w:val="22"/>
              </w:rPr>
            </w:pPr>
          </w:p>
        </w:tc>
        <w:tc>
          <w:tcPr>
            <w:tcW w:w="246" w:type="pct"/>
          </w:tcPr>
          <w:p w14:paraId="3DD2A57E" w14:textId="77777777" w:rsidR="00E93BD4" w:rsidRPr="002A75A7" w:rsidRDefault="00E93BD4" w:rsidP="00E93BD4">
            <w:pPr>
              <w:pStyle w:val="acctfourfigures"/>
              <w:tabs>
                <w:tab w:val="clear" w:pos="765"/>
                <w:tab w:val="decimal" w:pos="1179"/>
              </w:tabs>
              <w:spacing w:line="240" w:lineRule="auto"/>
              <w:ind w:right="-20"/>
              <w:rPr>
                <w:rFonts w:cs="Times New Roman"/>
                <w:b/>
                <w:bCs/>
                <w:szCs w:val="22"/>
              </w:rPr>
            </w:pPr>
          </w:p>
        </w:tc>
        <w:tc>
          <w:tcPr>
            <w:tcW w:w="133" w:type="pct"/>
          </w:tcPr>
          <w:p w14:paraId="4A3FF63A" w14:textId="77777777" w:rsidR="00E93BD4" w:rsidRPr="002A75A7" w:rsidRDefault="00E93BD4" w:rsidP="00E93BD4">
            <w:pPr>
              <w:pStyle w:val="acctfourfigures"/>
              <w:tabs>
                <w:tab w:val="clear" w:pos="765"/>
                <w:tab w:val="decimal" w:pos="1179"/>
              </w:tabs>
              <w:spacing w:line="240" w:lineRule="auto"/>
              <w:ind w:right="-20"/>
              <w:rPr>
                <w:rFonts w:cs="Times New Roman"/>
                <w:b/>
                <w:bCs/>
                <w:szCs w:val="22"/>
              </w:rPr>
            </w:pPr>
          </w:p>
        </w:tc>
      </w:tr>
    </w:tbl>
    <w:p w14:paraId="20D82725" w14:textId="04CE29AC" w:rsidR="00CB2126" w:rsidRDefault="00CB2126" w:rsidP="00043805">
      <w:pPr>
        <w:pStyle w:val="BodyText"/>
        <w:spacing w:after="0"/>
        <w:ind w:firstLine="547"/>
        <w:jc w:val="both"/>
        <w:rPr>
          <w:rFonts w:cs="Times New Roman"/>
          <w:szCs w:val="22"/>
        </w:rPr>
      </w:pPr>
    </w:p>
    <w:tbl>
      <w:tblPr>
        <w:tblW w:w="9449" w:type="dxa"/>
        <w:tblInd w:w="450" w:type="dxa"/>
        <w:tblLayout w:type="fixed"/>
        <w:tblLook w:val="04A0" w:firstRow="1" w:lastRow="0" w:firstColumn="1" w:lastColumn="0" w:noHBand="0" w:noVBand="1"/>
      </w:tblPr>
      <w:tblGrid>
        <w:gridCol w:w="3870"/>
        <w:gridCol w:w="1346"/>
        <w:gridCol w:w="263"/>
        <w:gridCol w:w="1448"/>
        <w:gridCol w:w="236"/>
        <w:gridCol w:w="32"/>
        <w:gridCol w:w="1266"/>
        <w:gridCol w:w="236"/>
        <w:gridCol w:w="36"/>
        <w:gridCol w:w="465"/>
        <w:gridCol w:w="251"/>
      </w:tblGrid>
      <w:tr w:rsidR="00CB2126" w:rsidRPr="002A75A7" w14:paraId="0C9B67C2" w14:textId="77777777" w:rsidTr="006A17A6">
        <w:trPr>
          <w:tblHeader/>
        </w:trPr>
        <w:tc>
          <w:tcPr>
            <w:tcW w:w="2048" w:type="pct"/>
          </w:tcPr>
          <w:p w14:paraId="04D6CF12" w14:textId="77777777" w:rsidR="00CB2126" w:rsidRPr="002A75A7" w:rsidRDefault="00CB2126" w:rsidP="006A17A6">
            <w:pPr>
              <w:pStyle w:val="NoSpacing"/>
              <w:rPr>
                <w:rFonts w:cs="Times New Roman"/>
                <w:b/>
                <w:bCs/>
                <w:i/>
                <w:iCs/>
                <w:szCs w:val="22"/>
                <w:highlight w:val="yellow"/>
                <w:cs/>
              </w:rPr>
            </w:pPr>
          </w:p>
        </w:tc>
        <w:tc>
          <w:tcPr>
            <w:tcW w:w="2952" w:type="pct"/>
            <w:gridSpan w:val="10"/>
          </w:tcPr>
          <w:p w14:paraId="3FD29498" w14:textId="5B820672" w:rsidR="00CB2126" w:rsidRPr="002A75A7" w:rsidRDefault="00CB2126" w:rsidP="006A17A6">
            <w:pPr>
              <w:pStyle w:val="NoSpacing"/>
              <w:tabs>
                <w:tab w:val="decimal" w:pos="1020"/>
              </w:tabs>
              <w:ind w:left="-88" w:right="705"/>
              <w:jc w:val="center"/>
              <w:rPr>
                <w:rFonts w:cs="Times New Roman"/>
                <w:szCs w:val="22"/>
                <w:highlight w:val="yellow"/>
                <w:cs/>
              </w:rPr>
            </w:pPr>
            <w:r>
              <w:rPr>
                <w:rFonts w:cs="Times New Roman"/>
                <w:szCs w:val="22"/>
              </w:rPr>
              <w:t>31 December 2020</w:t>
            </w:r>
          </w:p>
        </w:tc>
      </w:tr>
      <w:tr w:rsidR="00CB2126" w:rsidRPr="002A75A7" w14:paraId="72016D44" w14:textId="77777777" w:rsidTr="006A17A6">
        <w:trPr>
          <w:trHeight w:val="1487"/>
          <w:tblHeader/>
        </w:trPr>
        <w:tc>
          <w:tcPr>
            <w:tcW w:w="2048" w:type="pct"/>
          </w:tcPr>
          <w:p w14:paraId="40E83D77" w14:textId="77777777" w:rsidR="00CB2126" w:rsidRPr="002A75A7" w:rsidRDefault="00CB2126" w:rsidP="006A17A6">
            <w:pPr>
              <w:pStyle w:val="NoSpacing"/>
              <w:rPr>
                <w:rFonts w:cs="Times New Roman"/>
                <w:b/>
                <w:bCs/>
                <w:i/>
                <w:iCs/>
                <w:szCs w:val="22"/>
                <w:highlight w:val="yellow"/>
                <w:cs/>
              </w:rPr>
            </w:pPr>
            <w:r w:rsidRPr="002A75A7">
              <w:rPr>
                <w:rFonts w:cs="Times New Roman"/>
                <w:b/>
                <w:bCs/>
                <w:i/>
                <w:iCs/>
                <w:szCs w:val="22"/>
                <w:highlight w:val="yellow"/>
              </w:rPr>
              <w:t xml:space="preserve"> </w:t>
            </w:r>
          </w:p>
        </w:tc>
        <w:tc>
          <w:tcPr>
            <w:tcW w:w="712" w:type="pct"/>
            <w:vAlign w:val="bottom"/>
          </w:tcPr>
          <w:p w14:paraId="288ADCB8" w14:textId="0D9DF022" w:rsidR="00CB2126" w:rsidRPr="002A75A7" w:rsidRDefault="00CB2126" w:rsidP="006A17A6">
            <w:pPr>
              <w:pStyle w:val="NoSpacing"/>
              <w:ind w:left="-14" w:right="-40"/>
              <w:jc w:val="center"/>
              <w:rPr>
                <w:rFonts w:cs="Times New Roman"/>
                <w:szCs w:val="22"/>
                <w:cs/>
                <w:lang w:bidi="th-TH"/>
              </w:rPr>
            </w:pPr>
            <w:r w:rsidRPr="002A75A7">
              <w:rPr>
                <w:rFonts w:cs="Times New Roman"/>
                <w:szCs w:val="22"/>
              </w:rPr>
              <w:t>Carry</w:t>
            </w:r>
            <w:ins w:id="4686" w:author="Jiwararat, Kaewead" w:date="2021-07-12T12:42:00Z">
              <w:r w:rsidR="00E16D8B">
                <w:rPr>
                  <w:rFonts w:cs="Times New Roman"/>
                  <w:szCs w:val="22"/>
                </w:rPr>
                <w:t>ing</w:t>
              </w:r>
            </w:ins>
            <w:r w:rsidRPr="002A75A7">
              <w:rPr>
                <w:rFonts w:cs="Times New Roman"/>
                <w:szCs w:val="22"/>
              </w:rPr>
              <w:t xml:space="preserve"> amount</w:t>
            </w:r>
          </w:p>
        </w:tc>
        <w:tc>
          <w:tcPr>
            <w:tcW w:w="139" w:type="pct"/>
            <w:vAlign w:val="bottom"/>
          </w:tcPr>
          <w:p w14:paraId="72423431" w14:textId="77777777" w:rsidR="00CB2126" w:rsidRPr="002A75A7" w:rsidRDefault="00CB2126" w:rsidP="006A17A6">
            <w:pPr>
              <w:pStyle w:val="NoSpacing"/>
              <w:tabs>
                <w:tab w:val="decimal" w:pos="1020"/>
              </w:tabs>
              <w:ind w:left="-88" w:right="-106"/>
              <w:jc w:val="center"/>
              <w:rPr>
                <w:rFonts w:cs="Times New Roman"/>
                <w:szCs w:val="22"/>
                <w:cs/>
              </w:rPr>
            </w:pPr>
          </w:p>
        </w:tc>
        <w:tc>
          <w:tcPr>
            <w:tcW w:w="766" w:type="pct"/>
            <w:vAlign w:val="bottom"/>
          </w:tcPr>
          <w:p w14:paraId="70D9223A" w14:textId="77777777" w:rsidR="00CB2126" w:rsidRPr="002A75A7" w:rsidRDefault="00CB2126" w:rsidP="006A17A6">
            <w:pPr>
              <w:pStyle w:val="NoSpacing"/>
              <w:jc w:val="center"/>
              <w:rPr>
                <w:rFonts w:cs="Times New Roman"/>
                <w:szCs w:val="22"/>
                <w:cs/>
                <w:lang w:bidi="th-TH"/>
              </w:rPr>
            </w:pPr>
            <w:r w:rsidRPr="002A75A7">
              <w:rPr>
                <w:rFonts w:cs="Times New Roman"/>
                <w:szCs w:val="22"/>
              </w:rPr>
              <w:t>The amount that can offset in the statement of financial position</w:t>
            </w:r>
          </w:p>
        </w:tc>
        <w:tc>
          <w:tcPr>
            <w:tcW w:w="125" w:type="pct"/>
            <w:vAlign w:val="bottom"/>
          </w:tcPr>
          <w:p w14:paraId="5502F099" w14:textId="77777777" w:rsidR="00CB2126" w:rsidRPr="002A75A7" w:rsidRDefault="00CB2126" w:rsidP="006A17A6">
            <w:pPr>
              <w:pStyle w:val="NoSpacing"/>
              <w:ind w:left="164" w:right="-40" w:hanging="164"/>
              <w:jc w:val="center"/>
              <w:rPr>
                <w:rFonts w:cs="Times New Roman"/>
                <w:szCs w:val="22"/>
                <w:cs/>
              </w:rPr>
            </w:pPr>
          </w:p>
        </w:tc>
        <w:tc>
          <w:tcPr>
            <w:tcW w:w="687" w:type="pct"/>
            <w:gridSpan w:val="2"/>
            <w:vAlign w:val="bottom"/>
          </w:tcPr>
          <w:p w14:paraId="6CD4FC37" w14:textId="77777777" w:rsidR="00CB2126" w:rsidRPr="002A75A7" w:rsidRDefault="00CB2126" w:rsidP="006A17A6">
            <w:pPr>
              <w:pStyle w:val="NoSpacing"/>
              <w:ind w:left="-70" w:right="-90"/>
              <w:jc w:val="center"/>
              <w:rPr>
                <w:rFonts w:cs="Times New Roman"/>
                <w:szCs w:val="22"/>
                <w:cs/>
                <w:lang w:bidi="th-TH"/>
              </w:rPr>
            </w:pPr>
            <w:r w:rsidRPr="002A75A7">
              <w:rPr>
                <w:rFonts w:cs="Times New Roman"/>
                <w:szCs w:val="22"/>
              </w:rPr>
              <w:t>Net amount that can offset in the statement of financial position</w:t>
            </w:r>
          </w:p>
        </w:tc>
        <w:tc>
          <w:tcPr>
            <w:tcW w:w="125" w:type="pct"/>
            <w:vAlign w:val="bottom"/>
          </w:tcPr>
          <w:p w14:paraId="41DCB3A1" w14:textId="77777777" w:rsidR="00CB2126" w:rsidRPr="002A75A7" w:rsidRDefault="00CB2126" w:rsidP="006A17A6">
            <w:pPr>
              <w:pStyle w:val="NoSpacing"/>
              <w:ind w:left="164" w:right="-40" w:hanging="164"/>
              <w:jc w:val="center"/>
              <w:rPr>
                <w:rFonts w:cs="Times New Roman"/>
                <w:szCs w:val="22"/>
                <w:cs/>
              </w:rPr>
            </w:pPr>
          </w:p>
        </w:tc>
        <w:tc>
          <w:tcPr>
            <w:tcW w:w="265" w:type="pct"/>
            <w:gridSpan w:val="2"/>
            <w:vAlign w:val="bottom"/>
          </w:tcPr>
          <w:p w14:paraId="4AE405D3" w14:textId="77777777" w:rsidR="00CB2126" w:rsidRPr="002F5EA0" w:rsidRDefault="00CB2126" w:rsidP="006A17A6">
            <w:pPr>
              <w:pStyle w:val="NoSpacing"/>
              <w:ind w:left="-75" w:right="-110" w:hanging="69"/>
              <w:jc w:val="center"/>
              <w:rPr>
                <w:rFonts w:cs="Times New Roman"/>
                <w:i/>
                <w:iCs/>
                <w:szCs w:val="22"/>
              </w:rPr>
            </w:pPr>
            <w:r w:rsidRPr="002F5EA0">
              <w:rPr>
                <w:rFonts w:cs="Times New Roman"/>
                <w:i/>
                <w:iCs/>
                <w:szCs w:val="22"/>
              </w:rPr>
              <w:t>Note</w:t>
            </w:r>
          </w:p>
        </w:tc>
        <w:tc>
          <w:tcPr>
            <w:tcW w:w="133" w:type="pct"/>
            <w:vAlign w:val="bottom"/>
          </w:tcPr>
          <w:p w14:paraId="28C03D6E" w14:textId="77777777" w:rsidR="00CB2126" w:rsidRPr="002A75A7" w:rsidRDefault="00CB2126" w:rsidP="006A17A6">
            <w:pPr>
              <w:pStyle w:val="NoSpacing"/>
              <w:ind w:left="164" w:right="-40" w:hanging="164"/>
              <w:jc w:val="center"/>
              <w:rPr>
                <w:rFonts w:cs="Times New Roman"/>
                <w:szCs w:val="22"/>
                <w:cs/>
                <w:lang w:bidi="th-TH"/>
              </w:rPr>
            </w:pPr>
          </w:p>
        </w:tc>
      </w:tr>
      <w:tr w:rsidR="00CB2126" w:rsidRPr="002A75A7" w14:paraId="4088561F" w14:textId="77777777" w:rsidTr="006A17A6">
        <w:tc>
          <w:tcPr>
            <w:tcW w:w="2048" w:type="pct"/>
          </w:tcPr>
          <w:p w14:paraId="3BC9AE68" w14:textId="77777777" w:rsidR="00CB2126" w:rsidRPr="002A75A7" w:rsidRDefault="00CB2126" w:rsidP="006A17A6">
            <w:pPr>
              <w:pStyle w:val="NoSpacing"/>
              <w:rPr>
                <w:rFonts w:cs="Times New Roman"/>
                <w:b/>
                <w:bCs/>
                <w:i/>
                <w:iCs/>
                <w:szCs w:val="22"/>
                <w:cs/>
              </w:rPr>
            </w:pPr>
          </w:p>
        </w:tc>
        <w:tc>
          <w:tcPr>
            <w:tcW w:w="2429" w:type="pct"/>
            <w:gridSpan w:val="6"/>
            <w:vAlign w:val="bottom"/>
          </w:tcPr>
          <w:p w14:paraId="4334AA6A" w14:textId="77777777" w:rsidR="00CB2126" w:rsidRPr="002A75A7" w:rsidRDefault="00CB2126" w:rsidP="006A17A6">
            <w:pPr>
              <w:pStyle w:val="NoSpacing"/>
              <w:tabs>
                <w:tab w:val="decimal" w:pos="1020"/>
              </w:tabs>
              <w:ind w:left="-88" w:right="-465"/>
              <w:jc w:val="center"/>
              <w:rPr>
                <w:rFonts w:cs="Times New Roman"/>
                <w:szCs w:val="22"/>
                <w:cs/>
              </w:rPr>
            </w:pPr>
            <w:r w:rsidRPr="002A75A7">
              <w:rPr>
                <w:rFonts w:eastAsia="MS Mincho" w:cs="Times New Roman"/>
                <w:i/>
                <w:iCs/>
                <w:szCs w:val="22"/>
              </w:rPr>
              <w:t>(in thousand Baht)</w:t>
            </w:r>
          </w:p>
        </w:tc>
        <w:tc>
          <w:tcPr>
            <w:tcW w:w="125" w:type="pct"/>
          </w:tcPr>
          <w:p w14:paraId="567A8E28" w14:textId="77777777" w:rsidR="00CB2126" w:rsidRPr="002A75A7" w:rsidRDefault="00CB2126" w:rsidP="006A17A6">
            <w:pPr>
              <w:pStyle w:val="NoSpacing"/>
              <w:tabs>
                <w:tab w:val="decimal" w:pos="1020"/>
              </w:tabs>
              <w:ind w:left="-88" w:right="-106"/>
              <w:rPr>
                <w:rFonts w:cs="Times New Roman"/>
                <w:szCs w:val="22"/>
                <w:cs/>
              </w:rPr>
            </w:pPr>
          </w:p>
        </w:tc>
        <w:tc>
          <w:tcPr>
            <w:tcW w:w="265" w:type="pct"/>
            <w:gridSpan w:val="2"/>
          </w:tcPr>
          <w:p w14:paraId="36AC72B8" w14:textId="77777777" w:rsidR="00CB2126" w:rsidRPr="002A75A7" w:rsidRDefault="00CB2126" w:rsidP="006A17A6">
            <w:pPr>
              <w:pStyle w:val="NoSpacing"/>
              <w:tabs>
                <w:tab w:val="decimal" w:pos="1020"/>
              </w:tabs>
              <w:ind w:left="-88" w:right="-106"/>
              <w:rPr>
                <w:rFonts w:cs="Times New Roman"/>
                <w:szCs w:val="22"/>
                <w:cs/>
              </w:rPr>
            </w:pPr>
          </w:p>
        </w:tc>
        <w:tc>
          <w:tcPr>
            <w:tcW w:w="133" w:type="pct"/>
          </w:tcPr>
          <w:p w14:paraId="10B9BCB0" w14:textId="77777777" w:rsidR="00CB2126" w:rsidRPr="002A75A7" w:rsidRDefault="00CB2126" w:rsidP="006A17A6">
            <w:pPr>
              <w:pStyle w:val="NoSpacing"/>
              <w:tabs>
                <w:tab w:val="decimal" w:pos="1020"/>
              </w:tabs>
              <w:ind w:left="-88" w:right="-106"/>
              <w:jc w:val="center"/>
              <w:rPr>
                <w:rFonts w:cs="Times New Roman"/>
                <w:szCs w:val="22"/>
                <w:cs/>
              </w:rPr>
            </w:pPr>
          </w:p>
        </w:tc>
      </w:tr>
      <w:tr w:rsidR="00CB2126" w:rsidRPr="002A75A7" w14:paraId="3A813EC1" w14:textId="77777777" w:rsidTr="006A17A6">
        <w:tc>
          <w:tcPr>
            <w:tcW w:w="2048" w:type="pct"/>
          </w:tcPr>
          <w:p w14:paraId="495CC737" w14:textId="77777777" w:rsidR="00CB2126" w:rsidRPr="002A75A7" w:rsidRDefault="00CB2126" w:rsidP="006A17A6">
            <w:pPr>
              <w:pStyle w:val="NoSpacing"/>
              <w:rPr>
                <w:rFonts w:cs="Times New Roman"/>
                <w:b/>
                <w:bCs/>
                <w:i/>
                <w:iCs/>
                <w:szCs w:val="22"/>
                <w:cs/>
              </w:rPr>
            </w:pPr>
            <w:r w:rsidRPr="002A75A7">
              <w:rPr>
                <w:rFonts w:cs="Times New Roman"/>
                <w:b/>
                <w:bCs/>
                <w:i/>
                <w:iCs/>
                <w:szCs w:val="22"/>
                <w:cs/>
              </w:rPr>
              <w:t>Financial assets</w:t>
            </w:r>
          </w:p>
        </w:tc>
        <w:tc>
          <w:tcPr>
            <w:tcW w:w="712" w:type="pct"/>
          </w:tcPr>
          <w:p w14:paraId="07536EA9" w14:textId="77777777" w:rsidR="00CB2126" w:rsidRPr="00CB2126" w:rsidRDefault="00CB2126" w:rsidP="006A17A6">
            <w:pPr>
              <w:pStyle w:val="NoSpacing"/>
              <w:tabs>
                <w:tab w:val="decimal" w:pos="1020"/>
              </w:tabs>
              <w:ind w:left="-88" w:right="-106"/>
              <w:rPr>
                <w:rFonts w:cs="Times New Roman"/>
                <w:szCs w:val="22"/>
                <w:cs/>
              </w:rPr>
            </w:pPr>
          </w:p>
        </w:tc>
        <w:tc>
          <w:tcPr>
            <w:tcW w:w="139" w:type="pct"/>
          </w:tcPr>
          <w:p w14:paraId="26C90F87" w14:textId="77777777" w:rsidR="00CB2126" w:rsidRPr="00CB2126" w:rsidRDefault="00CB2126" w:rsidP="006A17A6">
            <w:pPr>
              <w:pStyle w:val="NoSpacing"/>
              <w:tabs>
                <w:tab w:val="decimal" w:pos="1020"/>
              </w:tabs>
              <w:ind w:left="-88" w:right="-106"/>
              <w:rPr>
                <w:rFonts w:cs="Times New Roman"/>
                <w:szCs w:val="22"/>
                <w:cs/>
              </w:rPr>
            </w:pPr>
          </w:p>
        </w:tc>
        <w:tc>
          <w:tcPr>
            <w:tcW w:w="766" w:type="pct"/>
          </w:tcPr>
          <w:p w14:paraId="0A65887C" w14:textId="77777777" w:rsidR="00CB2126" w:rsidRPr="00CB2126" w:rsidRDefault="00CB2126" w:rsidP="006A17A6">
            <w:pPr>
              <w:pStyle w:val="NoSpacing"/>
              <w:tabs>
                <w:tab w:val="decimal" w:pos="1020"/>
              </w:tabs>
              <w:ind w:left="-88" w:right="-106"/>
              <w:rPr>
                <w:rFonts w:cs="Times New Roman"/>
                <w:szCs w:val="22"/>
                <w:cs/>
              </w:rPr>
            </w:pPr>
          </w:p>
        </w:tc>
        <w:tc>
          <w:tcPr>
            <w:tcW w:w="125" w:type="pct"/>
          </w:tcPr>
          <w:p w14:paraId="7431B9BC" w14:textId="77777777" w:rsidR="00CB2126" w:rsidRPr="00CB2126" w:rsidRDefault="00CB2126" w:rsidP="006A17A6">
            <w:pPr>
              <w:pStyle w:val="NoSpacing"/>
              <w:tabs>
                <w:tab w:val="decimal" w:pos="1020"/>
              </w:tabs>
              <w:ind w:left="-88" w:right="-106"/>
              <w:rPr>
                <w:rFonts w:cs="Times New Roman"/>
                <w:szCs w:val="22"/>
                <w:cs/>
              </w:rPr>
            </w:pPr>
          </w:p>
        </w:tc>
        <w:tc>
          <w:tcPr>
            <w:tcW w:w="687" w:type="pct"/>
            <w:gridSpan w:val="2"/>
          </w:tcPr>
          <w:p w14:paraId="32AF6672" w14:textId="77777777" w:rsidR="00CB2126" w:rsidRPr="00CB2126" w:rsidRDefault="00CB2126" w:rsidP="006A17A6">
            <w:pPr>
              <w:pStyle w:val="NoSpacing"/>
              <w:tabs>
                <w:tab w:val="decimal" w:pos="1020"/>
              </w:tabs>
              <w:ind w:left="-88" w:right="-106"/>
              <w:rPr>
                <w:rFonts w:cs="Times New Roman"/>
                <w:szCs w:val="22"/>
                <w:cs/>
              </w:rPr>
            </w:pPr>
          </w:p>
        </w:tc>
        <w:tc>
          <w:tcPr>
            <w:tcW w:w="125" w:type="pct"/>
          </w:tcPr>
          <w:p w14:paraId="0DF9F4B7" w14:textId="77777777" w:rsidR="00CB2126" w:rsidRPr="00CB2126" w:rsidRDefault="00CB2126" w:rsidP="006A17A6">
            <w:pPr>
              <w:pStyle w:val="NoSpacing"/>
              <w:tabs>
                <w:tab w:val="decimal" w:pos="1020"/>
              </w:tabs>
              <w:ind w:left="-88" w:right="-106"/>
              <w:rPr>
                <w:rFonts w:cs="Times New Roman"/>
                <w:szCs w:val="22"/>
                <w:cs/>
              </w:rPr>
            </w:pPr>
          </w:p>
        </w:tc>
        <w:tc>
          <w:tcPr>
            <w:tcW w:w="265" w:type="pct"/>
            <w:gridSpan w:val="2"/>
          </w:tcPr>
          <w:p w14:paraId="492DC707" w14:textId="77777777" w:rsidR="00CB2126" w:rsidRPr="00CB2126" w:rsidRDefault="00CB2126" w:rsidP="006A17A6">
            <w:pPr>
              <w:pStyle w:val="NoSpacing"/>
              <w:tabs>
                <w:tab w:val="decimal" w:pos="1020"/>
              </w:tabs>
              <w:ind w:left="-88" w:right="-106"/>
              <w:rPr>
                <w:rFonts w:cs="Times New Roman"/>
                <w:szCs w:val="22"/>
                <w:cs/>
              </w:rPr>
            </w:pPr>
          </w:p>
        </w:tc>
        <w:tc>
          <w:tcPr>
            <w:tcW w:w="133" w:type="pct"/>
          </w:tcPr>
          <w:p w14:paraId="7C393A5F" w14:textId="77777777" w:rsidR="00CB2126" w:rsidRPr="002A75A7" w:rsidRDefault="00CB2126" w:rsidP="006A17A6">
            <w:pPr>
              <w:pStyle w:val="NoSpacing"/>
              <w:tabs>
                <w:tab w:val="decimal" w:pos="1020"/>
              </w:tabs>
              <w:ind w:left="-88" w:right="-106"/>
              <w:rPr>
                <w:rFonts w:cs="Times New Roman"/>
                <w:szCs w:val="22"/>
                <w:cs/>
              </w:rPr>
            </w:pPr>
          </w:p>
        </w:tc>
      </w:tr>
      <w:tr w:rsidR="00CB2126" w:rsidRPr="002A75A7" w14:paraId="510AD389" w14:textId="77777777" w:rsidTr="006A17A6">
        <w:tc>
          <w:tcPr>
            <w:tcW w:w="2048" w:type="pct"/>
            <w:hideMark/>
          </w:tcPr>
          <w:p w14:paraId="0B514FDA" w14:textId="77777777" w:rsidR="00CB2126" w:rsidRPr="002A75A7" w:rsidRDefault="00CB2126" w:rsidP="006A17A6">
            <w:pPr>
              <w:pStyle w:val="NoSpacing"/>
              <w:ind w:left="164" w:hanging="164"/>
              <w:rPr>
                <w:rFonts w:cs="Times New Roman"/>
                <w:szCs w:val="22"/>
              </w:rPr>
            </w:pPr>
            <w:r w:rsidRPr="002A75A7">
              <w:rPr>
                <w:rFonts w:cs="Times New Roman"/>
                <w:szCs w:val="22"/>
              </w:rPr>
              <w:t>Securities business receivables</w:t>
            </w:r>
          </w:p>
        </w:tc>
        <w:tc>
          <w:tcPr>
            <w:tcW w:w="712" w:type="pct"/>
          </w:tcPr>
          <w:p w14:paraId="49711A96"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8,272,197</w:t>
            </w:r>
          </w:p>
        </w:tc>
        <w:tc>
          <w:tcPr>
            <w:tcW w:w="139" w:type="pct"/>
          </w:tcPr>
          <w:p w14:paraId="1315D5C5" w14:textId="77777777" w:rsidR="00CB2126" w:rsidRPr="00043805" w:rsidRDefault="00CB2126" w:rsidP="006A17A6">
            <w:pPr>
              <w:pStyle w:val="NoSpacing"/>
              <w:ind w:left="164" w:hanging="164"/>
              <w:jc w:val="right"/>
              <w:rPr>
                <w:rFonts w:cs="Times New Roman"/>
                <w:szCs w:val="22"/>
              </w:rPr>
            </w:pPr>
          </w:p>
        </w:tc>
        <w:tc>
          <w:tcPr>
            <w:tcW w:w="766" w:type="pct"/>
          </w:tcPr>
          <w:p w14:paraId="47B6A1E9"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(3,689,689)</w:t>
            </w:r>
          </w:p>
        </w:tc>
        <w:tc>
          <w:tcPr>
            <w:tcW w:w="125" w:type="pct"/>
          </w:tcPr>
          <w:p w14:paraId="446E3C17"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687" w:type="pct"/>
            <w:gridSpan w:val="2"/>
          </w:tcPr>
          <w:p w14:paraId="54040D07"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4,582,508</w:t>
            </w:r>
          </w:p>
        </w:tc>
        <w:tc>
          <w:tcPr>
            <w:tcW w:w="125" w:type="pct"/>
          </w:tcPr>
          <w:p w14:paraId="3A74BB1B" w14:textId="77777777" w:rsidR="00CB2126" w:rsidRPr="00CB2126" w:rsidRDefault="00CB2126" w:rsidP="006A17A6">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2B3AD46D" w14:textId="77777777" w:rsidR="00CB2126" w:rsidRPr="00043805" w:rsidRDefault="00CB2126" w:rsidP="006A17A6">
            <w:pPr>
              <w:pStyle w:val="NoSpacing"/>
              <w:ind w:left="67" w:right="-40" w:hanging="164"/>
              <w:jc w:val="center"/>
              <w:rPr>
                <w:rFonts w:cs="Times New Roman"/>
                <w:i/>
                <w:iCs/>
                <w:szCs w:val="22"/>
              </w:rPr>
            </w:pPr>
            <w:r w:rsidRPr="00043805">
              <w:rPr>
                <w:rFonts w:cs="Times New Roman"/>
                <w:i/>
                <w:iCs/>
                <w:szCs w:val="22"/>
              </w:rPr>
              <w:t>7</w:t>
            </w:r>
          </w:p>
        </w:tc>
        <w:tc>
          <w:tcPr>
            <w:tcW w:w="133" w:type="pct"/>
          </w:tcPr>
          <w:p w14:paraId="0AF4165E" w14:textId="77777777" w:rsidR="00CB2126" w:rsidRPr="002A75A7" w:rsidRDefault="00CB2126" w:rsidP="006A17A6">
            <w:pPr>
              <w:pStyle w:val="acctfourfigures"/>
              <w:tabs>
                <w:tab w:val="clear" w:pos="765"/>
                <w:tab w:val="decimal" w:pos="1179"/>
              </w:tabs>
              <w:spacing w:line="240" w:lineRule="auto"/>
              <w:ind w:right="-20"/>
              <w:rPr>
                <w:rFonts w:cs="Times New Roman"/>
                <w:szCs w:val="22"/>
              </w:rPr>
            </w:pPr>
          </w:p>
        </w:tc>
      </w:tr>
      <w:tr w:rsidR="00CB2126" w:rsidRPr="002A75A7" w14:paraId="4D6F84E6" w14:textId="77777777" w:rsidTr="006A17A6">
        <w:tc>
          <w:tcPr>
            <w:tcW w:w="2048" w:type="pct"/>
            <w:hideMark/>
          </w:tcPr>
          <w:p w14:paraId="2762223C" w14:textId="77777777" w:rsidR="00CB2126" w:rsidRPr="002A75A7" w:rsidRDefault="00CB2126" w:rsidP="006A17A6">
            <w:pPr>
              <w:pStyle w:val="NoSpacing"/>
              <w:rPr>
                <w:rFonts w:cs="Times New Roman"/>
                <w:szCs w:val="22"/>
                <w:cs/>
              </w:rPr>
            </w:pPr>
            <w:r w:rsidRPr="002A75A7">
              <w:rPr>
                <w:rFonts w:cs="Times New Roman"/>
                <w:szCs w:val="22"/>
                <w:cs/>
              </w:rPr>
              <w:t>Derivative assets</w:t>
            </w:r>
          </w:p>
        </w:tc>
        <w:tc>
          <w:tcPr>
            <w:tcW w:w="712" w:type="pct"/>
          </w:tcPr>
          <w:p w14:paraId="7AC82E1C"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486,479</w:t>
            </w:r>
          </w:p>
        </w:tc>
        <w:tc>
          <w:tcPr>
            <w:tcW w:w="139" w:type="pct"/>
          </w:tcPr>
          <w:p w14:paraId="6C9DF1F6" w14:textId="77777777" w:rsidR="00CB2126" w:rsidRPr="00043805" w:rsidRDefault="00CB2126" w:rsidP="006A17A6">
            <w:pPr>
              <w:pStyle w:val="NoSpacing"/>
              <w:ind w:left="164" w:hanging="164"/>
              <w:jc w:val="right"/>
              <w:rPr>
                <w:rFonts w:cs="Times New Roman"/>
                <w:szCs w:val="22"/>
              </w:rPr>
            </w:pPr>
          </w:p>
        </w:tc>
        <w:tc>
          <w:tcPr>
            <w:tcW w:w="766" w:type="pct"/>
          </w:tcPr>
          <w:p w14:paraId="02586C12" w14:textId="77777777" w:rsidR="00CB2126" w:rsidRPr="00043805" w:rsidRDefault="00CB2126" w:rsidP="00043805">
            <w:pPr>
              <w:pStyle w:val="acctfourfigures"/>
              <w:tabs>
                <w:tab w:val="clear" w:pos="765"/>
                <w:tab w:val="decimal" w:pos="866"/>
              </w:tabs>
              <w:spacing w:line="240" w:lineRule="auto"/>
              <w:ind w:right="-20"/>
              <w:rPr>
                <w:rFonts w:cs="Times New Roman"/>
                <w:szCs w:val="22"/>
              </w:rPr>
            </w:pPr>
            <w:r w:rsidRPr="00043805">
              <w:rPr>
                <w:rFonts w:cs="Times New Roman"/>
                <w:szCs w:val="22"/>
              </w:rPr>
              <w:t>-</w:t>
            </w:r>
          </w:p>
        </w:tc>
        <w:tc>
          <w:tcPr>
            <w:tcW w:w="125" w:type="pct"/>
          </w:tcPr>
          <w:p w14:paraId="1536B234"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687" w:type="pct"/>
            <w:gridSpan w:val="2"/>
          </w:tcPr>
          <w:p w14:paraId="6E5F2931"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486,479</w:t>
            </w:r>
          </w:p>
        </w:tc>
        <w:tc>
          <w:tcPr>
            <w:tcW w:w="125" w:type="pct"/>
          </w:tcPr>
          <w:p w14:paraId="53BC2566" w14:textId="77777777" w:rsidR="00CB2126" w:rsidRPr="00CB2126" w:rsidRDefault="00CB2126" w:rsidP="006A17A6">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73F3A9C5" w14:textId="77777777" w:rsidR="00CB2126" w:rsidRPr="00043805" w:rsidRDefault="00CB2126" w:rsidP="006A17A6">
            <w:pPr>
              <w:pStyle w:val="NoSpacing"/>
              <w:ind w:left="67" w:right="-40" w:hanging="164"/>
              <w:jc w:val="center"/>
              <w:rPr>
                <w:rFonts w:cs="Times New Roman"/>
                <w:i/>
                <w:iCs/>
                <w:szCs w:val="22"/>
              </w:rPr>
            </w:pPr>
            <w:r w:rsidRPr="00043805">
              <w:rPr>
                <w:rFonts w:cs="Times New Roman"/>
                <w:i/>
                <w:iCs/>
                <w:szCs w:val="22"/>
              </w:rPr>
              <w:t>8</w:t>
            </w:r>
          </w:p>
        </w:tc>
        <w:tc>
          <w:tcPr>
            <w:tcW w:w="133" w:type="pct"/>
          </w:tcPr>
          <w:p w14:paraId="65C4E419" w14:textId="77777777" w:rsidR="00CB2126" w:rsidRPr="002A75A7" w:rsidRDefault="00CB2126" w:rsidP="006A17A6">
            <w:pPr>
              <w:pStyle w:val="acctfourfigures"/>
              <w:tabs>
                <w:tab w:val="clear" w:pos="765"/>
                <w:tab w:val="decimal" w:pos="1179"/>
              </w:tabs>
              <w:spacing w:line="240" w:lineRule="auto"/>
              <w:ind w:right="-20"/>
              <w:rPr>
                <w:rFonts w:cs="Times New Roman"/>
                <w:szCs w:val="22"/>
              </w:rPr>
            </w:pPr>
          </w:p>
        </w:tc>
      </w:tr>
      <w:tr w:rsidR="00CB2126" w:rsidRPr="002A75A7" w14:paraId="440A3D99" w14:textId="77777777" w:rsidTr="006A17A6">
        <w:tc>
          <w:tcPr>
            <w:tcW w:w="2048" w:type="pct"/>
            <w:hideMark/>
          </w:tcPr>
          <w:p w14:paraId="4A4A4206" w14:textId="77777777" w:rsidR="00CB2126" w:rsidRPr="002A75A7" w:rsidRDefault="00CB2126" w:rsidP="006A17A6">
            <w:pPr>
              <w:pStyle w:val="NoSpacing"/>
              <w:rPr>
                <w:rFonts w:cs="Times New Roman"/>
                <w:b/>
                <w:bCs/>
                <w:szCs w:val="22"/>
                <w:cs/>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1DD3AB2F"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8,758,676</w:t>
            </w:r>
          </w:p>
        </w:tc>
        <w:tc>
          <w:tcPr>
            <w:tcW w:w="139" w:type="pct"/>
          </w:tcPr>
          <w:p w14:paraId="5C5AFD18" w14:textId="77777777" w:rsidR="00CB2126" w:rsidRPr="00043805" w:rsidRDefault="00CB2126" w:rsidP="006A17A6">
            <w:pPr>
              <w:pStyle w:val="NoSpacing"/>
              <w:ind w:left="164" w:hanging="164"/>
              <w:jc w:val="right"/>
              <w:rPr>
                <w:rFonts w:cs="Times New Roman"/>
                <w:b/>
                <w:bCs/>
                <w:szCs w:val="22"/>
              </w:rPr>
            </w:pPr>
          </w:p>
        </w:tc>
        <w:tc>
          <w:tcPr>
            <w:tcW w:w="766" w:type="pct"/>
            <w:tcBorders>
              <w:top w:val="single" w:sz="4" w:space="0" w:color="auto"/>
              <w:left w:val="nil"/>
              <w:bottom w:val="double" w:sz="4" w:space="0" w:color="auto"/>
              <w:right w:val="nil"/>
            </w:tcBorders>
          </w:tcPr>
          <w:p w14:paraId="29AC6573"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(3,689,689)</w:t>
            </w:r>
          </w:p>
        </w:tc>
        <w:tc>
          <w:tcPr>
            <w:tcW w:w="125" w:type="pct"/>
          </w:tcPr>
          <w:p w14:paraId="55BCBD8D"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p>
        </w:tc>
        <w:tc>
          <w:tcPr>
            <w:tcW w:w="687" w:type="pct"/>
            <w:gridSpan w:val="2"/>
            <w:tcBorders>
              <w:top w:val="single" w:sz="4" w:space="0" w:color="auto"/>
              <w:left w:val="nil"/>
              <w:bottom w:val="double" w:sz="4" w:space="0" w:color="auto"/>
              <w:right w:val="nil"/>
            </w:tcBorders>
          </w:tcPr>
          <w:p w14:paraId="44C09CB8"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5,068,987</w:t>
            </w:r>
          </w:p>
        </w:tc>
        <w:tc>
          <w:tcPr>
            <w:tcW w:w="125" w:type="pct"/>
          </w:tcPr>
          <w:p w14:paraId="2C491829" w14:textId="77777777" w:rsidR="00CB2126" w:rsidRPr="00CB2126" w:rsidRDefault="00CB2126" w:rsidP="006A17A6">
            <w:pPr>
              <w:pStyle w:val="acctfourfigures"/>
              <w:tabs>
                <w:tab w:val="clear" w:pos="765"/>
                <w:tab w:val="decimal" w:pos="1179"/>
              </w:tabs>
              <w:spacing w:line="240" w:lineRule="auto"/>
              <w:ind w:right="-20"/>
              <w:rPr>
                <w:rFonts w:cs="Times New Roman"/>
                <w:b/>
                <w:bCs/>
                <w:szCs w:val="22"/>
              </w:rPr>
            </w:pPr>
          </w:p>
        </w:tc>
        <w:tc>
          <w:tcPr>
            <w:tcW w:w="265" w:type="pct"/>
            <w:gridSpan w:val="2"/>
          </w:tcPr>
          <w:p w14:paraId="0B30A428" w14:textId="77777777" w:rsidR="00CB2126" w:rsidRPr="00CB2126" w:rsidRDefault="00CB2126" w:rsidP="006A17A6">
            <w:pPr>
              <w:pStyle w:val="acctfourfigures"/>
              <w:tabs>
                <w:tab w:val="clear" w:pos="765"/>
                <w:tab w:val="decimal" w:pos="1179"/>
              </w:tabs>
              <w:spacing w:line="240" w:lineRule="auto"/>
              <w:ind w:left="67" w:right="-20"/>
              <w:rPr>
                <w:rFonts w:cs="Times New Roman"/>
                <w:b/>
                <w:bCs/>
                <w:szCs w:val="22"/>
              </w:rPr>
            </w:pPr>
          </w:p>
        </w:tc>
        <w:tc>
          <w:tcPr>
            <w:tcW w:w="133" w:type="pct"/>
          </w:tcPr>
          <w:p w14:paraId="64163C0A" w14:textId="77777777" w:rsidR="00CB2126" w:rsidRPr="002A75A7" w:rsidRDefault="00CB2126" w:rsidP="006A17A6">
            <w:pPr>
              <w:pStyle w:val="acctfourfigures"/>
              <w:tabs>
                <w:tab w:val="clear" w:pos="765"/>
                <w:tab w:val="decimal" w:pos="1179"/>
              </w:tabs>
              <w:spacing w:line="240" w:lineRule="auto"/>
              <w:ind w:right="-20"/>
              <w:rPr>
                <w:rFonts w:cs="Times New Roman"/>
                <w:b/>
                <w:bCs/>
                <w:szCs w:val="22"/>
              </w:rPr>
            </w:pPr>
          </w:p>
        </w:tc>
      </w:tr>
      <w:tr w:rsidR="00CB2126" w:rsidRPr="002A75A7" w14:paraId="73CC7871" w14:textId="77777777" w:rsidTr="006A17A6">
        <w:tc>
          <w:tcPr>
            <w:tcW w:w="2048" w:type="pct"/>
          </w:tcPr>
          <w:p w14:paraId="57E9FAFC" w14:textId="77777777" w:rsidR="00CB2126" w:rsidRPr="002A75A7" w:rsidRDefault="00CB2126" w:rsidP="006A17A6">
            <w:pPr>
              <w:pStyle w:val="NoSpacing"/>
              <w:rPr>
                <w:rFonts w:cs="Times New Roman"/>
                <w:b/>
                <w:bCs/>
                <w:i/>
                <w:iCs/>
                <w:szCs w:val="22"/>
                <w:cs/>
              </w:rPr>
            </w:pPr>
          </w:p>
        </w:tc>
        <w:tc>
          <w:tcPr>
            <w:tcW w:w="712" w:type="pct"/>
          </w:tcPr>
          <w:p w14:paraId="464E7EAC" w14:textId="77777777" w:rsidR="00CB2126" w:rsidRPr="00043805" w:rsidRDefault="00CB2126" w:rsidP="006A17A6">
            <w:pPr>
              <w:pStyle w:val="NoSpacing"/>
              <w:tabs>
                <w:tab w:val="decimal" w:pos="1020"/>
              </w:tabs>
              <w:ind w:left="-88" w:right="-106"/>
              <w:rPr>
                <w:rFonts w:cs="Times New Roman"/>
                <w:szCs w:val="22"/>
                <w:cs/>
              </w:rPr>
            </w:pPr>
          </w:p>
        </w:tc>
        <w:tc>
          <w:tcPr>
            <w:tcW w:w="139" w:type="pct"/>
          </w:tcPr>
          <w:p w14:paraId="4C5E6041" w14:textId="77777777" w:rsidR="00CB2126" w:rsidRPr="00043805" w:rsidRDefault="00CB2126" w:rsidP="006A17A6">
            <w:pPr>
              <w:pStyle w:val="NoSpacing"/>
              <w:tabs>
                <w:tab w:val="decimal" w:pos="1020"/>
              </w:tabs>
              <w:ind w:left="-88" w:right="-106"/>
              <w:rPr>
                <w:rFonts w:cs="Times New Roman"/>
                <w:szCs w:val="22"/>
                <w:cs/>
              </w:rPr>
            </w:pPr>
          </w:p>
        </w:tc>
        <w:tc>
          <w:tcPr>
            <w:tcW w:w="766" w:type="pct"/>
          </w:tcPr>
          <w:p w14:paraId="5B9F7A4C" w14:textId="77777777" w:rsidR="00CB2126" w:rsidRPr="00043805" w:rsidRDefault="00CB2126" w:rsidP="006A17A6">
            <w:pPr>
              <w:pStyle w:val="NoSpacing"/>
              <w:tabs>
                <w:tab w:val="decimal" w:pos="1020"/>
              </w:tabs>
              <w:ind w:left="-88" w:right="-106"/>
              <w:rPr>
                <w:rFonts w:cs="Times New Roman"/>
                <w:szCs w:val="22"/>
                <w:cs/>
              </w:rPr>
            </w:pPr>
          </w:p>
        </w:tc>
        <w:tc>
          <w:tcPr>
            <w:tcW w:w="142" w:type="pct"/>
            <w:gridSpan w:val="2"/>
          </w:tcPr>
          <w:p w14:paraId="1023A9E7" w14:textId="77777777" w:rsidR="00CB2126" w:rsidRPr="00043805" w:rsidRDefault="00CB2126" w:rsidP="006A17A6">
            <w:pPr>
              <w:pStyle w:val="NoSpacing"/>
              <w:tabs>
                <w:tab w:val="decimal" w:pos="1020"/>
              </w:tabs>
              <w:ind w:left="-88" w:right="-106"/>
              <w:rPr>
                <w:rFonts w:cs="Times New Roman"/>
                <w:szCs w:val="22"/>
                <w:cs/>
              </w:rPr>
            </w:pPr>
          </w:p>
        </w:tc>
        <w:tc>
          <w:tcPr>
            <w:tcW w:w="670" w:type="pct"/>
          </w:tcPr>
          <w:p w14:paraId="4339B2CC" w14:textId="77777777" w:rsidR="00CB2126" w:rsidRPr="00043805" w:rsidRDefault="00CB2126" w:rsidP="006A17A6">
            <w:pPr>
              <w:pStyle w:val="NoSpacing"/>
              <w:tabs>
                <w:tab w:val="decimal" w:pos="1020"/>
              </w:tabs>
              <w:ind w:left="-88" w:right="-106"/>
              <w:rPr>
                <w:rFonts w:cs="Times New Roman"/>
                <w:szCs w:val="22"/>
                <w:cs/>
              </w:rPr>
            </w:pPr>
          </w:p>
        </w:tc>
        <w:tc>
          <w:tcPr>
            <w:tcW w:w="144" w:type="pct"/>
            <w:gridSpan w:val="2"/>
          </w:tcPr>
          <w:p w14:paraId="178D1893" w14:textId="77777777" w:rsidR="00CB2126" w:rsidRPr="00CB2126" w:rsidRDefault="00CB2126" w:rsidP="006A17A6">
            <w:pPr>
              <w:pStyle w:val="NoSpacing"/>
              <w:tabs>
                <w:tab w:val="decimal" w:pos="1020"/>
              </w:tabs>
              <w:ind w:left="67" w:right="-106"/>
              <w:rPr>
                <w:rFonts w:cs="Times New Roman"/>
                <w:szCs w:val="22"/>
                <w:cs/>
              </w:rPr>
            </w:pPr>
          </w:p>
        </w:tc>
        <w:tc>
          <w:tcPr>
            <w:tcW w:w="246" w:type="pct"/>
          </w:tcPr>
          <w:p w14:paraId="1AF4786D" w14:textId="77777777" w:rsidR="00CB2126" w:rsidRPr="00CB2126" w:rsidRDefault="00CB2126" w:rsidP="006A17A6">
            <w:pPr>
              <w:pStyle w:val="NoSpacing"/>
              <w:ind w:left="67" w:right="-40" w:hanging="164"/>
              <w:jc w:val="center"/>
              <w:rPr>
                <w:rFonts w:cs="Times New Roman"/>
                <w:i/>
                <w:iCs/>
                <w:szCs w:val="22"/>
                <w:cs/>
              </w:rPr>
            </w:pPr>
          </w:p>
        </w:tc>
        <w:tc>
          <w:tcPr>
            <w:tcW w:w="133" w:type="pct"/>
          </w:tcPr>
          <w:p w14:paraId="2FBCA9D7" w14:textId="77777777" w:rsidR="00CB2126" w:rsidRPr="002A75A7" w:rsidRDefault="00CB2126" w:rsidP="006A17A6">
            <w:pPr>
              <w:pStyle w:val="NoSpacing"/>
              <w:tabs>
                <w:tab w:val="decimal" w:pos="1020"/>
              </w:tabs>
              <w:ind w:left="-88" w:right="-106"/>
              <w:rPr>
                <w:rFonts w:cs="Times New Roman"/>
                <w:szCs w:val="22"/>
                <w:cs/>
              </w:rPr>
            </w:pPr>
          </w:p>
        </w:tc>
      </w:tr>
      <w:tr w:rsidR="00CB2126" w:rsidRPr="002A75A7" w14:paraId="173ACCB9" w14:textId="77777777" w:rsidTr="006A17A6">
        <w:tc>
          <w:tcPr>
            <w:tcW w:w="2048" w:type="pct"/>
          </w:tcPr>
          <w:p w14:paraId="06357101" w14:textId="77777777" w:rsidR="00CB2126" w:rsidRPr="002A75A7" w:rsidRDefault="00CB2126" w:rsidP="006A17A6">
            <w:pPr>
              <w:pStyle w:val="NoSpacing"/>
              <w:rPr>
                <w:rFonts w:cs="Times New Roman"/>
                <w:b/>
                <w:bCs/>
                <w:i/>
                <w:iCs/>
                <w:szCs w:val="22"/>
                <w:cs/>
              </w:rPr>
            </w:pPr>
            <w:r w:rsidRPr="002A75A7">
              <w:rPr>
                <w:rFonts w:cs="Times New Roman"/>
                <w:b/>
                <w:bCs/>
                <w:i/>
                <w:iCs/>
                <w:szCs w:val="22"/>
                <w:cs/>
              </w:rPr>
              <w:t>Financial liabilities</w:t>
            </w:r>
          </w:p>
        </w:tc>
        <w:tc>
          <w:tcPr>
            <w:tcW w:w="712" w:type="pct"/>
          </w:tcPr>
          <w:p w14:paraId="4B3CE0D8" w14:textId="77777777" w:rsidR="00CB2126" w:rsidRPr="00043805" w:rsidRDefault="00CB2126" w:rsidP="006A17A6">
            <w:pPr>
              <w:pStyle w:val="NoSpacing"/>
              <w:tabs>
                <w:tab w:val="decimal" w:pos="1020"/>
              </w:tabs>
              <w:ind w:left="-88" w:right="-106"/>
              <w:rPr>
                <w:rFonts w:cs="Times New Roman"/>
                <w:szCs w:val="22"/>
                <w:cs/>
              </w:rPr>
            </w:pPr>
          </w:p>
        </w:tc>
        <w:tc>
          <w:tcPr>
            <w:tcW w:w="139" w:type="pct"/>
          </w:tcPr>
          <w:p w14:paraId="798AA21F" w14:textId="77777777" w:rsidR="00CB2126" w:rsidRPr="00043805" w:rsidRDefault="00CB2126" w:rsidP="006A17A6">
            <w:pPr>
              <w:pStyle w:val="NoSpacing"/>
              <w:tabs>
                <w:tab w:val="decimal" w:pos="1020"/>
              </w:tabs>
              <w:ind w:left="-88" w:right="-106"/>
              <w:rPr>
                <w:rFonts w:cs="Times New Roman"/>
                <w:szCs w:val="22"/>
                <w:cs/>
              </w:rPr>
            </w:pPr>
          </w:p>
        </w:tc>
        <w:tc>
          <w:tcPr>
            <w:tcW w:w="766" w:type="pct"/>
          </w:tcPr>
          <w:p w14:paraId="567A6F6E" w14:textId="77777777" w:rsidR="00CB2126" w:rsidRPr="00043805" w:rsidRDefault="00CB2126" w:rsidP="006A17A6">
            <w:pPr>
              <w:pStyle w:val="NoSpacing"/>
              <w:tabs>
                <w:tab w:val="decimal" w:pos="1020"/>
              </w:tabs>
              <w:ind w:left="-88" w:right="-106"/>
              <w:rPr>
                <w:rFonts w:cs="Times New Roman"/>
                <w:szCs w:val="22"/>
                <w:cs/>
              </w:rPr>
            </w:pPr>
          </w:p>
        </w:tc>
        <w:tc>
          <w:tcPr>
            <w:tcW w:w="142" w:type="pct"/>
            <w:gridSpan w:val="2"/>
          </w:tcPr>
          <w:p w14:paraId="3211A5A7" w14:textId="77777777" w:rsidR="00CB2126" w:rsidRPr="00043805" w:rsidRDefault="00CB2126" w:rsidP="006A17A6">
            <w:pPr>
              <w:pStyle w:val="NoSpacing"/>
              <w:tabs>
                <w:tab w:val="decimal" w:pos="1020"/>
              </w:tabs>
              <w:ind w:left="-88" w:right="-106"/>
              <w:rPr>
                <w:rFonts w:cs="Times New Roman"/>
                <w:szCs w:val="22"/>
                <w:cs/>
              </w:rPr>
            </w:pPr>
          </w:p>
        </w:tc>
        <w:tc>
          <w:tcPr>
            <w:tcW w:w="670" w:type="pct"/>
          </w:tcPr>
          <w:p w14:paraId="6A0CD793" w14:textId="77777777" w:rsidR="00CB2126" w:rsidRPr="00043805" w:rsidRDefault="00CB2126" w:rsidP="006A17A6">
            <w:pPr>
              <w:pStyle w:val="NoSpacing"/>
              <w:tabs>
                <w:tab w:val="decimal" w:pos="1020"/>
              </w:tabs>
              <w:ind w:left="-88" w:right="-106"/>
              <w:rPr>
                <w:rFonts w:cs="Times New Roman"/>
                <w:szCs w:val="22"/>
                <w:cs/>
              </w:rPr>
            </w:pPr>
          </w:p>
        </w:tc>
        <w:tc>
          <w:tcPr>
            <w:tcW w:w="144" w:type="pct"/>
            <w:gridSpan w:val="2"/>
          </w:tcPr>
          <w:p w14:paraId="09B70F6D" w14:textId="77777777" w:rsidR="00CB2126" w:rsidRPr="00CB2126" w:rsidRDefault="00CB2126" w:rsidP="006A17A6">
            <w:pPr>
              <w:pStyle w:val="NoSpacing"/>
              <w:tabs>
                <w:tab w:val="decimal" w:pos="1020"/>
              </w:tabs>
              <w:ind w:left="67" w:right="-106"/>
              <w:rPr>
                <w:rFonts w:cs="Times New Roman"/>
                <w:szCs w:val="22"/>
                <w:cs/>
              </w:rPr>
            </w:pPr>
          </w:p>
        </w:tc>
        <w:tc>
          <w:tcPr>
            <w:tcW w:w="246" w:type="pct"/>
          </w:tcPr>
          <w:p w14:paraId="4ED78716" w14:textId="77777777" w:rsidR="00CB2126" w:rsidRPr="00CB2126" w:rsidRDefault="00CB2126" w:rsidP="006A17A6">
            <w:pPr>
              <w:pStyle w:val="NoSpacing"/>
              <w:ind w:left="67" w:right="-40" w:hanging="164"/>
              <w:jc w:val="center"/>
              <w:rPr>
                <w:rFonts w:cs="Times New Roman"/>
                <w:i/>
                <w:iCs/>
                <w:szCs w:val="22"/>
                <w:cs/>
              </w:rPr>
            </w:pPr>
          </w:p>
        </w:tc>
        <w:tc>
          <w:tcPr>
            <w:tcW w:w="133" w:type="pct"/>
          </w:tcPr>
          <w:p w14:paraId="3D664390" w14:textId="77777777" w:rsidR="00CB2126" w:rsidRPr="002A75A7" w:rsidRDefault="00CB2126" w:rsidP="006A17A6">
            <w:pPr>
              <w:pStyle w:val="NoSpacing"/>
              <w:tabs>
                <w:tab w:val="decimal" w:pos="1020"/>
              </w:tabs>
              <w:ind w:left="-88" w:right="-106"/>
              <w:rPr>
                <w:rFonts w:cs="Times New Roman"/>
                <w:szCs w:val="22"/>
                <w:cs/>
              </w:rPr>
            </w:pPr>
          </w:p>
        </w:tc>
      </w:tr>
      <w:tr w:rsidR="00CB2126" w:rsidRPr="002A75A7" w14:paraId="1AE4EADD" w14:textId="77777777" w:rsidTr="006A17A6">
        <w:trPr>
          <w:trHeight w:val="227"/>
        </w:trPr>
        <w:tc>
          <w:tcPr>
            <w:tcW w:w="2048" w:type="pct"/>
            <w:hideMark/>
          </w:tcPr>
          <w:p w14:paraId="45CC8DC7" w14:textId="77777777" w:rsidR="00CB2126" w:rsidRPr="002A75A7" w:rsidRDefault="00CB2126" w:rsidP="006A17A6">
            <w:pPr>
              <w:pStyle w:val="NoSpacing"/>
              <w:ind w:left="164" w:hanging="164"/>
              <w:rPr>
                <w:rFonts w:cs="Times New Roman"/>
                <w:szCs w:val="22"/>
              </w:rPr>
            </w:pPr>
            <w:r w:rsidRPr="002A75A7">
              <w:rPr>
                <w:rFonts w:cs="Times New Roman"/>
                <w:szCs w:val="22"/>
              </w:rPr>
              <w:t>Securities business payables</w:t>
            </w:r>
          </w:p>
        </w:tc>
        <w:tc>
          <w:tcPr>
            <w:tcW w:w="712" w:type="pct"/>
            <w:vAlign w:val="bottom"/>
          </w:tcPr>
          <w:p w14:paraId="5367EA73"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6,285,662</w:t>
            </w:r>
          </w:p>
        </w:tc>
        <w:tc>
          <w:tcPr>
            <w:tcW w:w="139" w:type="pct"/>
            <w:vAlign w:val="bottom"/>
          </w:tcPr>
          <w:p w14:paraId="549A31D7"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766" w:type="pct"/>
            <w:vAlign w:val="bottom"/>
          </w:tcPr>
          <w:p w14:paraId="3A76ECCF"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(3,689,689)</w:t>
            </w:r>
          </w:p>
        </w:tc>
        <w:tc>
          <w:tcPr>
            <w:tcW w:w="142" w:type="pct"/>
            <w:gridSpan w:val="2"/>
            <w:vAlign w:val="bottom"/>
          </w:tcPr>
          <w:p w14:paraId="7F6783A8"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670" w:type="pct"/>
            <w:vAlign w:val="bottom"/>
          </w:tcPr>
          <w:p w14:paraId="4132C8A8"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2,595,973</w:t>
            </w:r>
          </w:p>
        </w:tc>
        <w:tc>
          <w:tcPr>
            <w:tcW w:w="144" w:type="pct"/>
            <w:gridSpan w:val="2"/>
            <w:vAlign w:val="bottom"/>
          </w:tcPr>
          <w:p w14:paraId="54489BFD" w14:textId="77777777" w:rsidR="00CB2126" w:rsidRPr="00CB2126" w:rsidRDefault="00CB2126" w:rsidP="006A17A6">
            <w:pPr>
              <w:pStyle w:val="acctfourfigures"/>
              <w:tabs>
                <w:tab w:val="clear" w:pos="765"/>
                <w:tab w:val="decimal" w:pos="1179"/>
              </w:tabs>
              <w:spacing w:line="240" w:lineRule="auto"/>
              <w:ind w:left="67" w:right="-20"/>
              <w:jc w:val="center"/>
              <w:rPr>
                <w:rFonts w:cs="Times New Roman"/>
                <w:szCs w:val="22"/>
              </w:rPr>
            </w:pPr>
          </w:p>
        </w:tc>
        <w:tc>
          <w:tcPr>
            <w:tcW w:w="246" w:type="pct"/>
            <w:vAlign w:val="bottom"/>
          </w:tcPr>
          <w:p w14:paraId="00951347" w14:textId="397EE691" w:rsidR="00CB2126" w:rsidRPr="00043805" w:rsidRDefault="00CB2126" w:rsidP="006A17A6">
            <w:pPr>
              <w:pStyle w:val="NoSpacing"/>
              <w:ind w:left="67" w:right="-40" w:hanging="164"/>
              <w:jc w:val="center"/>
              <w:rPr>
                <w:rFonts w:cs="Times New Roman"/>
                <w:i/>
                <w:iCs/>
                <w:szCs w:val="22"/>
              </w:rPr>
            </w:pPr>
            <w:r w:rsidRPr="00043805">
              <w:rPr>
                <w:rFonts w:cs="Times New Roman"/>
                <w:i/>
                <w:iCs/>
                <w:szCs w:val="22"/>
              </w:rPr>
              <w:t>16</w:t>
            </w:r>
          </w:p>
        </w:tc>
        <w:tc>
          <w:tcPr>
            <w:tcW w:w="133" w:type="pct"/>
            <w:vAlign w:val="bottom"/>
          </w:tcPr>
          <w:p w14:paraId="72114084" w14:textId="77777777" w:rsidR="00CB2126" w:rsidRPr="002A75A7" w:rsidRDefault="00CB2126" w:rsidP="006A17A6">
            <w:pPr>
              <w:pStyle w:val="acctfourfigures"/>
              <w:tabs>
                <w:tab w:val="clear" w:pos="765"/>
                <w:tab w:val="decimal" w:pos="1179"/>
              </w:tabs>
              <w:spacing w:line="240" w:lineRule="auto"/>
              <w:ind w:right="-20"/>
              <w:jc w:val="center"/>
              <w:rPr>
                <w:rFonts w:cs="Times New Roman"/>
                <w:szCs w:val="22"/>
              </w:rPr>
            </w:pPr>
          </w:p>
        </w:tc>
      </w:tr>
      <w:tr w:rsidR="00CB2126" w:rsidRPr="002A75A7" w14:paraId="52C0EDBA" w14:textId="77777777" w:rsidTr="006A17A6">
        <w:tc>
          <w:tcPr>
            <w:tcW w:w="2048" w:type="pct"/>
            <w:hideMark/>
          </w:tcPr>
          <w:p w14:paraId="5B12D64F" w14:textId="77777777" w:rsidR="00CB2126" w:rsidRPr="002A75A7" w:rsidRDefault="00CB2126" w:rsidP="006A17A6">
            <w:pPr>
              <w:pStyle w:val="NoSpacing"/>
              <w:ind w:left="164" w:right="-110" w:hanging="164"/>
              <w:rPr>
                <w:rFonts w:cs="Times New Roman"/>
                <w:szCs w:val="22"/>
                <w:cs/>
              </w:rPr>
            </w:pPr>
            <w:r w:rsidRPr="002A75A7">
              <w:rPr>
                <w:rFonts w:cs="Times New Roman"/>
                <w:szCs w:val="22"/>
                <w:cs/>
              </w:rPr>
              <w:t>Derivative</w:t>
            </w:r>
            <w:r w:rsidRPr="002A75A7">
              <w:rPr>
                <w:rFonts w:cs="Times New Roman"/>
                <w:szCs w:val="22"/>
              </w:rPr>
              <w:t xml:space="preserve"> </w:t>
            </w:r>
            <w:r w:rsidRPr="002A75A7">
              <w:rPr>
                <w:rFonts w:cs="Times New Roman"/>
                <w:szCs w:val="22"/>
                <w:cs/>
              </w:rPr>
              <w:t>liabilities</w:t>
            </w:r>
          </w:p>
        </w:tc>
        <w:tc>
          <w:tcPr>
            <w:tcW w:w="712" w:type="pct"/>
          </w:tcPr>
          <w:p w14:paraId="7CB46D1C"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242,645</w:t>
            </w:r>
          </w:p>
        </w:tc>
        <w:tc>
          <w:tcPr>
            <w:tcW w:w="139" w:type="pct"/>
          </w:tcPr>
          <w:p w14:paraId="30CAD843"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766" w:type="pct"/>
          </w:tcPr>
          <w:p w14:paraId="70D75D60" w14:textId="77777777" w:rsidR="00CB2126" w:rsidRPr="00043805" w:rsidRDefault="00CB2126" w:rsidP="00043805">
            <w:pPr>
              <w:pStyle w:val="acctfourfigures"/>
              <w:tabs>
                <w:tab w:val="clear" w:pos="765"/>
                <w:tab w:val="decimal" w:pos="866"/>
              </w:tabs>
              <w:spacing w:line="240" w:lineRule="auto"/>
              <w:ind w:right="-20"/>
              <w:rPr>
                <w:rFonts w:cs="Times New Roman"/>
                <w:szCs w:val="22"/>
              </w:rPr>
            </w:pPr>
            <w:r w:rsidRPr="00043805">
              <w:rPr>
                <w:rFonts w:cs="Times New Roman"/>
                <w:szCs w:val="22"/>
              </w:rPr>
              <w:t xml:space="preserve"> -</w:t>
            </w:r>
          </w:p>
        </w:tc>
        <w:tc>
          <w:tcPr>
            <w:tcW w:w="142" w:type="pct"/>
            <w:gridSpan w:val="2"/>
          </w:tcPr>
          <w:p w14:paraId="11262051"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670" w:type="pct"/>
          </w:tcPr>
          <w:p w14:paraId="7EB28163"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242,645</w:t>
            </w:r>
          </w:p>
        </w:tc>
        <w:tc>
          <w:tcPr>
            <w:tcW w:w="144" w:type="pct"/>
            <w:gridSpan w:val="2"/>
          </w:tcPr>
          <w:p w14:paraId="211ABB7D" w14:textId="77777777" w:rsidR="00CB2126" w:rsidRPr="00CB2126" w:rsidRDefault="00CB2126" w:rsidP="006A17A6">
            <w:pPr>
              <w:pStyle w:val="acctfourfigures"/>
              <w:tabs>
                <w:tab w:val="clear" w:pos="765"/>
                <w:tab w:val="decimal" w:pos="1179"/>
              </w:tabs>
              <w:spacing w:line="240" w:lineRule="auto"/>
              <w:ind w:left="67" w:right="-20"/>
              <w:rPr>
                <w:rFonts w:cs="Times New Roman"/>
                <w:szCs w:val="22"/>
              </w:rPr>
            </w:pPr>
          </w:p>
        </w:tc>
        <w:tc>
          <w:tcPr>
            <w:tcW w:w="246" w:type="pct"/>
            <w:vAlign w:val="bottom"/>
          </w:tcPr>
          <w:p w14:paraId="19975C17" w14:textId="77777777" w:rsidR="00CB2126" w:rsidRPr="00043805" w:rsidRDefault="00CB2126" w:rsidP="006A17A6">
            <w:pPr>
              <w:pStyle w:val="NoSpacing"/>
              <w:ind w:left="67" w:right="-40" w:hanging="164"/>
              <w:jc w:val="center"/>
              <w:rPr>
                <w:rFonts w:cs="Times New Roman"/>
                <w:i/>
                <w:iCs/>
                <w:szCs w:val="22"/>
              </w:rPr>
            </w:pPr>
            <w:r w:rsidRPr="00043805">
              <w:rPr>
                <w:rFonts w:cs="Times New Roman"/>
                <w:i/>
                <w:iCs/>
                <w:szCs w:val="22"/>
              </w:rPr>
              <w:t>8</w:t>
            </w:r>
          </w:p>
        </w:tc>
        <w:tc>
          <w:tcPr>
            <w:tcW w:w="133" w:type="pct"/>
          </w:tcPr>
          <w:p w14:paraId="5EB4A23D" w14:textId="77777777" w:rsidR="00CB2126" w:rsidRPr="002A75A7" w:rsidRDefault="00CB2126" w:rsidP="006A17A6">
            <w:pPr>
              <w:pStyle w:val="acctfourfigures"/>
              <w:tabs>
                <w:tab w:val="clear" w:pos="765"/>
                <w:tab w:val="decimal" w:pos="1179"/>
              </w:tabs>
              <w:spacing w:line="240" w:lineRule="auto"/>
              <w:ind w:right="-20"/>
              <w:rPr>
                <w:rFonts w:cs="Times New Roman"/>
                <w:szCs w:val="22"/>
              </w:rPr>
            </w:pPr>
          </w:p>
        </w:tc>
      </w:tr>
      <w:tr w:rsidR="00CB2126" w:rsidRPr="002A75A7" w14:paraId="063B06D3" w14:textId="77777777" w:rsidTr="006A17A6">
        <w:tc>
          <w:tcPr>
            <w:tcW w:w="2048" w:type="pct"/>
            <w:hideMark/>
          </w:tcPr>
          <w:p w14:paraId="4E6CE42B" w14:textId="77777777" w:rsidR="00CB2126" w:rsidRPr="002A75A7" w:rsidRDefault="00CB2126" w:rsidP="006A17A6">
            <w:pPr>
              <w:pStyle w:val="NoSpacing"/>
              <w:rPr>
                <w:rFonts w:cs="Times New Roman"/>
                <w:b/>
                <w:bCs/>
                <w:szCs w:val="22"/>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427A192B"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6,528,307</w:t>
            </w:r>
          </w:p>
        </w:tc>
        <w:tc>
          <w:tcPr>
            <w:tcW w:w="139" w:type="pct"/>
          </w:tcPr>
          <w:p w14:paraId="61244E67"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p>
        </w:tc>
        <w:tc>
          <w:tcPr>
            <w:tcW w:w="766" w:type="pct"/>
            <w:tcBorders>
              <w:top w:val="single" w:sz="4" w:space="0" w:color="auto"/>
              <w:left w:val="nil"/>
              <w:bottom w:val="double" w:sz="4" w:space="0" w:color="auto"/>
              <w:right w:val="nil"/>
            </w:tcBorders>
          </w:tcPr>
          <w:p w14:paraId="48E09FB5"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(3,689,689)</w:t>
            </w:r>
          </w:p>
        </w:tc>
        <w:tc>
          <w:tcPr>
            <w:tcW w:w="142" w:type="pct"/>
            <w:gridSpan w:val="2"/>
          </w:tcPr>
          <w:p w14:paraId="6C5BB7DF"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p>
        </w:tc>
        <w:tc>
          <w:tcPr>
            <w:tcW w:w="670" w:type="pct"/>
            <w:tcBorders>
              <w:top w:val="single" w:sz="4" w:space="0" w:color="auto"/>
              <w:left w:val="nil"/>
              <w:bottom w:val="double" w:sz="4" w:space="0" w:color="auto"/>
              <w:right w:val="nil"/>
            </w:tcBorders>
          </w:tcPr>
          <w:p w14:paraId="15A9CD0B"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2,838,618</w:t>
            </w:r>
          </w:p>
        </w:tc>
        <w:tc>
          <w:tcPr>
            <w:tcW w:w="144" w:type="pct"/>
            <w:gridSpan w:val="2"/>
          </w:tcPr>
          <w:p w14:paraId="2E2BC92F" w14:textId="77777777" w:rsidR="00CB2126" w:rsidRPr="00CB2126" w:rsidRDefault="00CB2126" w:rsidP="006A17A6">
            <w:pPr>
              <w:pStyle w:val="acctfourfigures"/>
              <w:tabs>
                <w:tab w:val="clear" w:pos="765"/>
                <w:tab w:val="decimal" w:pos="1179"/>
              </w:tabs>
              <w:spacing w:line="240" w:lineRule="auto"/>
              <w:ind w:right="-20"/>
              <w:rPr>
                <w:rFonts w:cs="Times New Roman"/>
                <w:b/>
                <w:bCs/>
                <w:szCs w:val="22"/>
              </w:rPr>
            </w:pPr>
          </w:p>
        </w:tc>
        <w:tc>
          <w:tcPr>
            <w:tcW w:w="246" w:type="pct"/>
          </w:tcPr>
          <w:p w14:paraId="60D1CDAA" w14:textId="77777777" w:rsidR="00CB2126" w:rsidRPr="00CB2126" w:rsidRDefault="00CB2126" w:rsidP="006A17A6">
            <w:pPr>
              <w:pStyle w:val="acctfourfigures"/>
              <w:tabs>
                <w:tab w:val="clear" w:pos="765"/>
                <w:tab w:val="decimal" w:pos="1179"/>
              </w:tabs>
              <w:spacing w:line="240" w:lineRule="auto"/>
              <w:ind w:right="-20"/>
              <w:rPr>
                <w:rFonts w:cs="Times New Roman"/>
                <w:b/>
                <w:bCs/>
                <w:szCs w:val="22"/>
              </w:rPr>
            </w:pPr>
          </w:p>
        </w:tc>
        <w:tc>
          <w:tcPr>
            <w:tcW w:w="133" w:type="pct"/>
          </w:tcPr>
          <w:p w14:paraId="6BCBD86F" w14:textId="77777777" w:rsidR="00CB2126" w:rsidRPr="002A75A7" w:rsidRDefault="00CB2126" w:rsidP="006A17A6">
            <w:pPr>
              <w:pStyle w:val="acctfourfigures"/>
              <w:tabs>
                <w:tab w:val="clear" w:pos="765"/>
                <w:tab w:val="decimal" w:pos="1179"/>
              </w:tabs>
              <w:spacing w:line="240" w:lineRule="auto"/>
              <w:ind w:right="-20"/>
              <w:rPr>
                <w:rFonts w:cs="Times New Roman"/>
                <w:b/>
                <w:bCs/>
                <w:szCs w:val="22"/>
              </w:rPr>
            </w:pPr>
          </w:p>
        </w:tc>
      </w:tr>
    </w:tbl>
    <w:p w14:paraId="65095A37" w14:textId="77777777" w:rsidR="00CB2126" w:rsidRPr="00043805" w:rsidRDefault="00CB2126" w:rsidP="00043805">
      <w:pPr>
        <w:pStyle w:val="BodyText"/>
        <w:spacing w:after="0"/>
        <w:ind w:firstLine="547"/>
        <w:jc w:val="both"/>
        <w:rPr>
          <w:rFonts w:cs="Times New Roman"/>
          <w:szCs w:val="22"/>
        </w:rPr>
      </w:pPr>
    </w:p>
    <w:p w14:paraId="579A893D" w14:textId="4C06181E" w:rsidR="00960AC2" w:rsidRPr="00281124" w:rsidRDefault="00281124" w:rsidP="00A1092F">
      <w:pPr>
        <w:pStyle w:val="index"/>
        <w:numPr>
          <w:ilvl w:val="0"/>
          <w:numId w:val="20"/>
        </w:numPr>
        <w:tabs>
          <w:tab w:val="num" w:pos="630"/>
        </w:tabs>
        <w:spacing w:after="0" w:line="390" w:lineRule="exact"/>
        <w:outlineLvl w:val="0"/>
        <w:rPr>
          <w:rFonts w:cs="Times New Roman"/>
          <w:b/>
          <w:bCs/>
          <w:sz w:val="24"/>
          <w:szCs w:val="28"/>
        </w:rPr>
      </w:pPr>
      <w:r>
        <w:rPr>
          <w:rFonts w:cs="Times New Roman"/>
          <w:b/>
          <w:bCs/>
          <w:sz w:val="24"/>
          <w:szCs w:val="28"/>
        </w:rPr>
        <w:t>R</w:t>
      </w:r>
      <w:r w:rsidR="00960AC2" w:rsidRPr="00281124">
        <w:rPr>
          <w:rFonts w:cs="Times New Roman"/>
          <w:b/>
          <w:bCs/>
          <w:sz w:val="24"/>
          <w:szCs w:val="28"/>
        </w:rPr>
        <w:t>eserves</w:t>
      </w:r>
    </w:p>
    <w:p w14:paraId="5E8FCA7E" w14:textId="77777777" w:rsidR="00184624" w:rsidRPr="007E6B1E" w:rsidDel="003B6260" w:rsidRDefault="00184624">
      <w:pPr>
        <w:spacing w:line="240" w:lineRule="atLeast"/>
        <w:ind w:left="540" w:right="-27"/>
        <w:jc w:val="both"/>
        <w:rPr>
          <w:del w:id="4687" w:author="Jiwararat, Kaewead" w:date="2021-07-12T12:42:00Z"/>
          <w:rFonts w:cs="Times New Roman"/>
          <w:szCs w:val="22"/>
        </w:rPr>
        <w:pPrChange w:id="4688" w:author="Punchanit, Chayangam" w:date="2021-08-09T13:10:00Z">
          <w:pPr>
            <w:spacing w:line="240" w:lineRule="atLeast"/>
            <w:ind w:right="-29"/>
            <w:jc w:val="both"/>
          </w:pPr>
        </w:pPrChange>
      </w:pPr>
    </w:p>
    <w:p w14:paraId="4D581BBD" w14:textId="018A0428" w:rsidR="004D3CFC" w:rsidRPr="00E86AEE" w:rsidDel="003B6260" w:rsidRDefault="00184624">
      <w:pPr>
        <w:spacing w:line="240" w:lineRule="atLeast"/>
        <w:ind w:left="540" w:right="-27"/>
        <w:jc w:val="both"/>
        <w:rPr>
          <w:del w:id="4689" w:author="Jiwararat, Kaewead" w:date="2021-07-12T12:42:00Z"/>
          <w:rFonts w:cs="Times New Roman"/>
          <w:szCs w:val="22"/>
        </w:rPr>
      </w:pPr>
      <w:del w:id="4690" w:author="Jiwararat, Kaewead" w:date="2021-07-12T12:42:00Z">
        <w:r w:rsidRPr="00E86AEE" w:rsidDel="003B6260">
          <w:rPr>
            <w:rFonts w:cs="Times New Roman"/>
            <w:szCs w:val="22"/>
          </w:rPr>
          <w:delText xml:space="preserve">Reserves comprise: </w:delText>
        </w:r>
      </w:del>
    </w:p>
    <w:p w14:paraId="482D04F1" w14:textId="26CE366B" w:rsidR="00D851A0" w:rsidDel="003B6260" w:rsidRDefault="00D851A0">
      <w:pPr>
        <w:spacing w:line="240" w:lineRule="atLeast"/>
        <w:ind w:left="540" w:right="-27"/>
        <w:jc w:val="both"/>
        <w:rPr>
          <w:del w:id="4691" w:author="Jiwararat, Kaewead" w:date="2021-07-12T12:42:00Z"/>
          <w:rFonts w:cs="Times New Roman"/>
          <w:szCs w:val="22"/>
        </w:rPr>
      </w:pPr>
    </w:p>
    <w:p w14:paraId="02235EE2" w14:textId="7814BB8B" w:rsidR="00184624" w:rsidRPr="00BF0C29" w:rsidDel="003B6260" w:rsidRDefault="00184624">
      <w:pPr>
        <w:spacing w:line="240" w:lineRule="atLeast"/>
        <w:ind w:left="540" w:right="-27"/>
        <w:jc w:val="both"/>
        <w:rPr>
          <w:del w:id="4692" w:author="Jiwararat, Kaewead" w:date="2021-07-12T12:42:00Z"/>
          <w:rFonts w:cs="Times New Roman"/>
          <w:szCs w:val="22"/>
          <w:rPrChange w:id="4693" w:author="Punchanit, Chayangam" w:date="2021-08-09T13:10:00Z">
            <w:rPr>
              <w:del w:id="4694" w:author="Jiwararat, Kaewead" w:date="2021-07-12T12:42:00Z"/>
              <w:rFonts w:cs="Times New Roman"/>
              <w:b/>
              <w:bCs/>
              <w:i/>
              <w:iCs/>
              <w:szCs w:val="22"/>
            </w:rPr>
          </w:rPrChange>
        </w:rPr>
        <w:pPrChange w:id="4695" w:author="Punchanit, Chayangam" w:date="2021-08-09T13:10:00Z">
          <w:pPr>
            <w:spacing w:line="240" w:lineRule="atLeast"/>
            <w:ind w:left="540" w:right="-29"/>
            <w:jc w:val="both"/>
          </w:pPr>
        </w:pPrChange>
      </w:pPr>
      <w:del w:id="4696" w:author="Jiwararat, Kaewead" w:date="2021-07-12T12:42:00Z">
        <w:r w:rsidRPr="00BF0C29" w:rsidDel="003B6260">
          <w:rPr>
            <w:rFonts w:cs="Times New Roman"/>
            <w:szCs w:val="22"/>
            <w:rPrChange w:id="4697" w:author="Punchanit, Chayangam" w:date="2021-08-09T13:10:00Z">
              <w:rPr>
                <w:rFonts w:cs="Times New Roman"/>
                <w:b/>
                <w:bCs/>
                <w:i/>
                <w:iCs/>
                <w:szCs w:val="22"/>
              </w:rPr>
            </w:rPrChange>
          </w:rPr>
          <w:delText>Appropriations of profit and</w:delText>
        </w:r>
        <w:r w:rsidR="007F3D99" w:rsidRPr="00BF0C29" w:rsidDel="003B6260">
          <w:rPr>
            <w:rFonts w:cs="Times New Roman"/>
            <w:szCs w:val="22"/>
            <w:rPrChange w:id="4698" w:author="Punchanit, Chayangam" w:date="2021-08-09T13:10:00Z">
              <w:rPr>
                <w:rFonts w:cs="Times New Roman"/>
                <w:b/>
                <w:bCs/>
                <w:i/>
                <w:iCs/>
                <w:szCs w:val="22"/>
              </w:rPr>
            </w:rPrChange>
          </w:rPr>
          <w:delText>/or</w:delText>
        </w:r>
        <w:r w:rsidRPr="00BF0C29" w:rsidDel="003B6260">
          <w:rPr>
            <w:rFonts w:cs="Times New Roman"/>
            <w:szCs w:val="22"/>
            <w:rPrChange w:id="4699" w:author="Punchanit, Chayangam" w:date="2021-08-09T13:10:00Z">
              <w:rPr>
                <w:rFonts w:cs="Times New Roman"/>
                <w:b/>
                <w:bCs/>
                <w:i/>
                <w:iCs/>
                <w:szCs w:val="22"/>
              </w:rPr>
            </w:rPrChange>
          </w:rPr>
          <w:delText xml:space="preserve"> retained earning</w:delText>
        </w:r>
        <w:r w:rsidR="006F69DA" w:rsidRPr="00BF0C29" w:rsidDel="003B6260">
          <w:rPr>
            <w:rFonts w:cs="Times New Roman"/>
            <w:szCs w:val="22"/>
            <w:rPrChange w:id="4700" w:author="Punchanit, Chayangam" w:date="2021-08-09T13:10:00Z">
              <w:rPr>
                <w:rFonts w:cs="Times New Roman"/>
                <w:b/>
                <w:bCs/>
                <w:i/>
                <w:iCs/>
                <w:szCs w:val="22"/>
              </w:rPr>
            </w:rPrChange>
          </w:rPr>
          <w:delText>s</w:delText>
        </w:r>
      </w:del>
    </w:p>
    <w:p w14:paraId="21FBA299" w14:textId="77777777" w:rsidR="001B645B" w:rsidRPr="00BF0C29" w:rsidRDefault="001B645B">
      <w:pPr>
        <w:spacing w:line="240" w:lineRule="atLeast"/>
        <w:ind w:left="540" w:right="-27"/>
        <w:jc w:val="both"/>
        <w:rPr>
          <w:rFonts w:cs="Times New Roman"/>
          <w:szCs w:val="22"/>
          <w:rPrChange w:id="4701" w:author="Punchanit, Chayangam" w:date="2021-08-09T13:10:00Z">
            <w:rPr>
              <w:rFonts w:cs="Times New Roman"/>
              <w:i/>
              <w:iCs/>
              <w:szCs w:val="22"/>
            </w:rPr>
          </w:rPrChange>
        </w:rPr>
        <w:pPrChange w:id="4702" w:author="Punchanit, Chayangam" w:date="2021-08-09T13:10:00Z">
          <w:pPr>
            <w:spacing w:line="240" w:lineRule="atLeast"/>
            <w:ind w:left="540" w:right="-29"/>
            <w:jc w:val="both"/>
          </w:pPr>
        </w:pPrChange>
      </w:pPr>
    </w:p>
    <w:p w14:paraId="4D999EA7" w14:textId="77777777" w:rsidR="00FB50BB" w:rsidRPr="00E35C61" w:rsidRDefault="00FB50BB" w:rsidP="00FB50BB">
      <w:pPr>
        <w:spacing w:line="240" w:lineRule="atLeast"/>
        <w:ind w:right="-29" w:firstLine="540"/>
        <w:jc w:val="both"/>
        <w:rPr>
          <w:rFonts w:cs="Times New Roman"/>
          <w:b/>
          <w:bCs/>
          <w:szCs w:val="22"/>
        </w:rPr>
      </w:pPr>
      <w:r w:rsidRPr="00E35C61">
        <w:rPr>
          <w:rFonts w:cs="Times New Roman"/>
          <w:b/>
          <w:bCs/>
          <w:szCs w:val="22"/>
        </w:rPr>
        <w:t>Legal reserve</w:t>
      </w:r>
    </w:p>
    <w:p w14:paraId="196839B2" w14:textId="77777777" w:rsidR="00FB50BB" w:rsidRPr="007E6B1E" w:rsidRDefault="00FB50BB" w:rsidP="00FB50BB">
      <w:pPr>
        <w:spacing w:line="240" w:lineRule="atLeast"/>
        <w:ind w:left="540" w:right="-27"/>
        <w:jc w:val="both"/>
        <w:rPr>
          <w:rFonts w:cs="Times New Roman"/>
          <w:szCs w:val="22"/>
        </w:rPr>
      </w:pPr>
    </w:p>
    <w:p w14:paraId="4E7A3103" w14:textId="77777777" w:rsidR="00FB50BB" w:rsidRDefault="00FB50BB" w:rsidP="00FB50BB">
      <w:pPr>
        <w:spacing w:line="240" w:lineRule="atLeast"/>
        <w:ind w:left="540" w:right="-27"/>
        <w:jc w:val="both"/>
        <w:rPr>
          <w:rFonts w:cs="Times New Roman"/>
          <w:szCs w:val="22"/>
        </w:rPr>
      </w:pPr>
      <w:r w:rsidRPr="00DB2309">
        <w:rPr>
          <w:rFonts w:cs="Times New Roman"/>
          <w:szCs w:val="22"/>
        </w:rPr>
        <w:t>Legal reserve is set up under the provision of the Civil and Commercial Code, which requires that a company shall allocate not less than 5% of its net profit</w:t>
      </w:r>
      <w:r>
        <w:rPr>
          <w:rFonts w:cs="Times New Roman"/>
          <w:szCs w:val="22"/>
        </w:rPr>
        <w:t>,</w:t>
      </w:r>
      <w:r w:rsidRPr="00DB2309">
        <w:rPr>
          <w:rFonts w:cs="Times New Roman"/>
          <w:szCs w:val="22"/>
        </w:rPr>
        <w:t xml:space="preserve"> to a reserve account (“legal reserve”) upon each dividend distribution, until the balance reaches an amount not less than 10% of the registered authorised capital. The legal reserve is not available for dividend distribution.</w:t>
      </w:r>
    </w:p>
    <w:p w14:paraId="40B727A4" w14:textId="77777777" w:rsidR="00FB50BB" w:rsidRDefault="00FB50BB" w:rsidP="00FB50BB">
      <w:pPr>
        <w:spacing w:line="240" w:lineRule="atLeast"/>
        <w:ind w:left="540" w:right="-27"/>
        <w:jc w:val="both"/>
        <w:rPr>
          <w:rFonts w:cs="Times New Roman"/>
          <w:szCs w:val="22"/>
        </w:rPr>
      </w:pPr>
    </w:p>
    <w:p w14:paraId="4D789977" w14:textId="51BFA495" w:rsidR="00FB50BB" w:rsidRDefault="002F5EA0" w:rsidP="00A1092F">
      <w:pPr>
        <w:tabs>
          <w:tab w:val="left" w:pos="540"/>
        </w:tabs>
        <w:ind w:left="540" w:right="-25"/>
        <w:jc w:val="thaiDistribute"/>
        <w:rPr>
          <w:ins w:id="4703" w:author="Punchanit, Chayangam" w:date="2021-08-09T13:10:00Z"/>
          <w:rFonts w:cs="Times New Roman"/>
          <w:szCs w:val="22"/>
        </w:rPr>
      </w:pPr>
      <w:r>
        <w:rPr>
          <w:rFonts w:cs="Times New Roman"/>
          <w:szCs w:val="22"/>
        </w:rPr>
        <w:t>As at 3</w:t>
      </w:r>
      <w:r w:rsidR="0059702D">
        <w:rPr>
          <w:rFonts w:cs="Times New Roman"/>
          <w:szCs w:val="22"/>
        </w:rPr>
        <w:t>0 June</w:t>
      </w:r>
      <w:r>
        <w:rPr>
          <w:rFonts w:cs="Times New Roman"/>
          <w:szCs w:val="22"/>
        </w:rPr>
        <w:t xml:space="preserve"> 202</w:t>
      </w:r>
      <w:r w:rsidR="0059702D">
        <w:rPr>
          <w:rFonts w:cs="Times New Roman"/>
          <w:szCs w:val="22"/>
        </w:rPr>
        <w:t>1</w:t>
      </w:r>
      <w:r>
        <w:rPr>
          <w:rFonts w:cs="Times New Roman"/>
          <w:szCs w:val="22"/>
        </w:rPr>
        <w:t>, l</w:t>
      </w:r>
      <w:r w:rsidR="00FB50BB">
        <w:rPr>
          <w:rFonts w:cs="Times New Roman"/>
          <w:szCs w:val="22"/>
        </w:rPr>
        <w:t>egal reserve of the Company has already reached 10% of the registered authorised capital.</w:t>
      </w:r>
    </w:p>
    <w:p w14:paraId="4019BFF2" w14:textId="36E57C42" w:rsidR="00BF0C29" w:rsidRDefault="00BF0C29" w:rsidP="00A1092F">
      <w:pPr>
        <w:tabs>
          <w:tab w:val="left" w:pos="540"/>
        </w:tabs>
        <w:ind w:left="540" w:right="-25"/>
        <w:jc w:val="thaiDistribute"/>
        <w:rPr>
          <w:ins w:id="4704" w:author="Punchanit, Chayangam" w:date="2021-08-09T13:10:00Z"/>
          <w:rFonts w:cs="Times New Roman"/>
          <w:szCs w:val="22"/>
        </w:rPr>
      </w:pPr>
    </w:p>
    <w:p w14:paraId="1CDCC58C" w14:textId="77777777" w:rsidR="00BF0C29" w:rsidRDefault="00BF0C29" w:rsidP="00A1092F">
      <w:pPr>
        <w:tabs>
          <w:tab w:val="left" w:pos="540"/>
        </w:tabs>
        <w:ind w:left="540" w:right="-25"/>
        <w:jc w:val="thaiDistribute"/>
        <w:rPr>
          <w:ins w:id="4705" w:author="Jiwararat, Kaewead" w:date="2021-07-12T12:42:00Z"/>
          <w:rFonts w:cs="Times New Roman"/>
          <w:szCs w:val="22"/>
        </w:rPr>
      </w:pPr>
    </w:p>
    <w:p w14:paraId="4A850330" w14:textId="181A450F" w:rsidR="003B6260" w:rsidDel="004A558F" w:rsidRDefault="003B6260" w:rsidP="00A1092F">
      <w:pPr>
        <w:tabs>
          <w:tab w:val="left" w:pos="540"/>
        </w:tabs>
        <w:ind w:left="540" w:right="-25"/>
        <w:jc w:val="thaiDistribute"/>
        <w:rPr>
          <w:del w:id="4706" w:author="Napasorn, Prasertpunya" w:date="2021-07-13T12:29:00Z"/>
          <w:rFonts w:cs="Times New Roman"/>
          <w:szCs w:val="22"/>
        </w:rPr>
      </w:pPr>
    </w:p>
    <w:p w14:paraId="26A450BC" w14:textId="42D808CC" w:rsidR="00FB50BB" w:rsidDel="004A558F" w:rsidRDefault="00FB50BB" w:rsidP="00FB50BB">
      <w:pPr>
        <w:spacing w:line="240" w:lineRule="atLeast"/>
        <w:ind w:left="540" w:right="-27"/>
        <w:jc w:val="both"/>
        <w:rPr>
          <w:del w:id="4707" w:author="Napasorn, Prasertpunya" w:date="2021-07-13T12:29:00Z"/>
          <w:rFonts w:cs="Times New Roman"/>
          <w:szCs w:val="22"/>
        </w:rPr>
      </w:pPr>
    </w:p>
    <w:p w14:paraId="08BA025C" w14:textId="77777777" w:rsidR="00FB50BB" w:rsidRDefault="00FB50BB" w:rsidP="00DB6B19">
      <w:pPr>
        <w:spacing w:line="240" w:lineRule="auto"/>
        <w:ind w:left="540"/>
        <w:rPr>
          <w:rFonts w:cs="Times New Roman"/>
          <w:b/>
          <w:bCs/>
          <w:i/>
          <w:iCs/>
          <w:szCs w:val="22"/>
        </w:rPr>
      </w:pPr>
      <w:r w:rsidRPr="00E86AEE">
        <w:rPr>
          <w:rFonts w:cs="Times New Roman"/>
          <w:b/>
          <w:bCs/>
          <w:i/>
          <w:iCs/>
          <w:szCs w:val="22"/>
        </w:rPr>
        <w:t>Other components of equity</w:t>
      </w:r>
    </w:p>
    <w:p w14:paraId="62F93087" w14:textId="77777777" w:rsidR="009A7EA3" w:rsidRPr="009A7EA3" w:rsidRDefault="009A7EA3" w:rsidP="00DB6B19">
      <w:pPr>
        <w:spacing w:line="240" w:lineRule="auto"/>
        <w:ind w:left="540"/>
        <w:rPr>
          <w:rFonts w:cs="Times New Roman"/>
          <w:b/>
          <w:bCs/>
          <w:i/>
          <w:iCs/>
          <w:szCs w:val="22"/>
        </w:rPr>
      </w:pPr>
    </w:p>
    <w:p w14:paraId="60E3AA38" w14:textId="77777777" w:rsidR="003B6260" w:rsidRDefault="009A7EA3" w:rsidP="009A7EA3">
      <w:pPr>
        <w:spacing w:line="240" w:lineRule="exact"/>
        <w:ind w:left="540"/>
        <w:jc w:val="both"/>
        <w:rPr>
          <w:ins w:id="4708" w:author="Jiwararat, Kaewead" w:date="2021-07-12T12:42:00Z"/>
          <w:b/>
          <w:bCs/>
          <w:szCs w:val="22"/>
        </w:rPr>
      </w:pPr>
      <w:r w:rsidRPr="00043805">
        <w:rPr>
          <w:b/>
          <w:bCs/>
          <w:szCs w:val="22"/>
        </w:rPr>
        <w:t>Fair value reserve</w:t>
      </w:r>
    </w:p>
    <w:p w14:paraId="0CC79239" w14:textId="6BD837DB" w:rsidR="009A7EA3" w:rsidRPr="00043805" w:rsidRDefault="009A7EA3" w:rsidP="009A7EA3">
      <w:pPr>
        <w:spacing w:line="240" w:lineRule="exact"/>
        <w:ind w:left="540"/>
        <w:jc w:val="both"/>
        <w:rPr>
          <w:b/>
          <w:bCs/>
          <w:szCs w:val="22"/>
        </w:rPr>
      </w:pPr>
      <w:r w:rsidRPr="00043805">
        <w:rPr>
          <w:b/>
          <w:bCs/>
          <w:szCs w:val="22"/>
        </w:rPr>
        <w:t xml:space="preserve"> </w:t>
      </w:r>
    </w:p>
    <w:p w14:paraId="672A5CDB" w14:textId="761C2C83" w:rsidR="009A7EA3" w:rsidRPr="00043805" w:rsidRDefault="009A7EA3" w:rsidP="00043805">
      <w:pPr>
        <w:tabs>
          <w:tab w:val="left" w:pos="540"/>
        </w:tabs>
        <w:ind w:left="540" w:right="-25"/>
        <w:jc w:val="thaiDistribute"/>
        <w:rPr>
          <w:rFonts w:cs="Times New Roman"/>
          <w:szCs w:val="22"/>
        </w:rPr>
      </w:pPr>
      <w:r w:rsidRPr="00043805">
        <w:rPr>
          <w:rFonts w:cs="Times New Roman"/>
          <w:szCs w:val="22"/>
        </w:rPr>
        <w:t>The fair value reserve comprise</w:t>
      </w:r>
      <w:r w:rsidR="00CC721B" w:rsidRPr="00043805">
        <w:rPr>
          <w:rFonts w:cs="Times New Roman"/>
          <w:szCs w:val="22"/>
        </w:rPr>
        <w:t xml:space="preserve">s </w:t>
      </w:r>
      <w:r w:rsidRPr="00043805">
        <w:rPr>
          <w:rFonts w:cs="Times New Roman"/>
          <w:szCs w:val="22"/>
        </w:rPr>
        <w:t xml:space="preserve">the cumulative net change in the fair value of equity </w:t>
      </w:r>
      <w:r w:rsidR="002F5EA0" w:rsidRPr="00043805">
        <w:rPr>
          <w:rFonts w:cs="Times New Roman"/>
          <w:szCs w:val="22"/>
        </w:rPr>
        <w:t>instruments</w:t>
      </w:r>
      <w:r w:rsidRPr="00043805">
        <w:rPr>
          <w:rFonts w:cs="Times New Roman"/>
          <w:szCs w:val="22"/>
        </w:rPr>
        <w:t xml:space="preserve"> designated at FVOCI</w:t>
      </w:r>
      <w:r w:rsidR="002F5EA0" w:rsidRPr="00043805">
        <w:rPr>
          <w:rFonts w:cs="Times New Roman"/>
          <w:szCs w:val="22"/>
        </w:rPr>
        <w:t>.</w:t>
      </w:r>
    </w:p>
    <w:p w14:paraId="3D1E3DCF" w14:textId="35E22C53" w:rsidR="00281124" w:rsidRDefault="00281124">
      <w:pPr>
        <w:spacing w:line="240" w:lineRule="auto"/>
        <w:rPr>
          <w:rFonts w:cs="Times New Roman"/>
          <w:szCs w:val="22"/>
        </w:rPr>
      </w:pPr>
    </w:p>
    <w:p w14:paraId="4C360E42" w14:textId="77777777" w:rsidR="0080060D" w:rsidRPr="00176690" w:rsidRDefault="0080060D" w:rsidP="00A1092F">
      <w:pPr>
        <w:pStyle w:val="index"/>
        <w:numPr>
          <w:ilvl w:val="0"/>
          <w:numId w:val="20"/>
        </w:numPr>
        <w:spacing w:after="0" w:line="390" w:lineRule="exact"/>
        <w:ind w:left="540" w:hanging="540"/>
        <w:outlineLvl w:val="0"/>
        <w:rPr>
          <w:rFonts w:cs="Times New Roman"/>
          <w:b/>
          <w:bCs/>
          <w:sz w:val="24"/>
          <w:szCs w:val="28"/>
        </w:rPr>
      </w:pPr>
      <w:r w:rsidRPr="00176690">
        <w:rPr>
          <w:rFonts w:cs="Times New Roman"/>
          <w:b/>
          <w:bCs/>
          <w:sz w:val="24"/>
          <w:szCs w:val="28"/>
        </w:rPr>
        <w:t>Brokerage fees</w:t>
      </w:r>
    </w:p>
    <w:p w14:paraId="50CDCE92" w14:textId="4A6F47EC" w:rsidR="006B1CEE" w:rsidRDefault="006B1CEE" w:rsidP="0080060D">
      <w:pPr>
        <w:tabs>
          <w:tab w:val="left" w:pos="540"/>
        </w:tabs>
        <w:spacing w:line="220" w:lineRule="atLeast"/>
        <w:ind w:right="-29"/>
        <w:jc w:val="both"/>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6B3AF6" w:rsidRPr="00A713FA" w14:paraId="23F87255" w14:textId="77777777" w:rsidTr="006A17A6">
        <w:trPr>
          <w:trHeight w:val="216"/>
        </w:trPr>
        <w:tc>
          <w:tcPr>
            <w:tcW w:w="4680" w:type="dxa"/>
            <w:vAlign w:val="bottom"/>
          </w:tcPr>
          <w:p w14:paraId="5C731354" w14:textId="7E19397A" w:rsidR="006B3AF6" w:rsidRPr="00043805" w:rsidRDefault="006B3AF6" w:rsidP="006A17A6">
            <w:pPr>
              <w:spacing w:line="240" w:lineRule="auto"/>
              <w:rPr>
                <w:rFonts w:cs="Times New Roman"/>
                <w:b/>
                <w:bCs/>
                <w:i/>
                <w:iCs/>
                <w:szCs w:val="22"/>
                <w:lang w:val="en-US" w:bidi="th-TH"/>
              </w:rPr>
            </w:pPr>
            <w:r w:rsidRPr="00043805">
              <w:rPr>
                <w:rFonts w:cs="Times New Roman"/>
                <w:b/>
                <w:bCs/>
                <w:i/>
                <w:iCs/>
                <w:szCs w:val="22"/>
                <w:lang w:val="en-US" w:bidi="th-TH"/>
              </w:rPr>
              <w:t>Six-month period</w:t>
            </w:r>
            <w:del w:id="4709" w:author="Jiwararat, Kaewead" w:date="2021-07-12T12:42:00Z">
              <w:r w:rsidDel="003B6260">
                <w:rPr>
                  <w:rFonts w:cs="Times New Roman"/>
                  <w:b/>
                  <w:bCs/>
                  <w:i/>
                  <w:iCs/>
                  <w:szCs w:val="22"/>
                  <w:lang w:val="en-US" w:bidi="th-TH"/>
                </w:rPr>
                <w:delText>s</w:delText>
              </w:r>
            </w:del>
            <w:r w:rsidRPr="00043805">
              <w:rPr>
                <w:rFonts w:cs="Times New Roman"/>
                <w:b/>
                <w:bCs/>
                <w:i/>
                <w:iCs/>
                <w:szCs w:val="22"/>
                <w:lang w:val="en-US" w:bidi="th-TH"/>
              </w:rPr>
              <w:t xml:space="preserve"> ended 30 June</w:t>
            </w:r>
          </w:p>
        </w:tc>
        <w:tc>
          <w:tcPr>
            <w:tcW w:w="1260" w:type="dxa"/>
          </w:tcPr>
          <w:p w14:paraId="45B9612C" w14:textId="1BC2ED4B" w:rsidR="006B3AF6" w:rsidRPr="004930EF" w:rsidRDefault="006B3AF6" w:rsidP="006A17A6">
            <w:pPr>
              <w:pStyle w:val="acctfourfigures"/>
              <w:tabs>
                <w:tab w:val="left" w:pos="720"/>
              </w:tabs>
              <w:spacing w:line="240" w:lineRule="auto"/>
              <w:ind w:left="-52"/>
              <w:jc w:val="center"/>
              <w:rPr>
                <w:i/>
                <w:iCs/>
                <w:szCs w:val="28"/>
                <w:lang w:val="en-US" w:bidi="th-TH"/>
              </w:rPr>
            </w:pPr>
          </w:p>
        </w:tc>
        <w:tc>
          <w:tcPr>
            <w:tcW w:w="1494" w:type="dxa"/>
            <w:hideMark/>
          </w:tcPr>
          <w:p w14:paraId="73D19EC9" w14:textId="77777777" w:rsidR="006B3AF6" w:rsidRPr="0008767F" w:rsidRDefault="006B3AF6"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4BC58200" w14:textId="77777777" w:rsidR="006B3AF6" w:rsidRPr="0008767F" w:rsidRDefault="006B3AF6"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731912F0" w14:textId="77777777" w:rsidR="006B3AF6" w:rsidRPr="0008767F" w:rsidRDefault="006B3AF6"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6B3AF6" w:rsidRPr="00A713FA" w14:paraId="0B14B4A8" w14:textId="77777777" w:rsidTr="006A17A6">
        <w:trPr>
          <w:trHeight w:val="216"/>
        </w:trPr>
        <w:tc>
          <w:tcPr>
            <w:tcW w:w="4680" w:type="dxa"/>
          </w:tcPr>
          <w:p w14:paraId="0D46E526" w14:textId="77777777" w:rsidR="006B3AF6" w:rsidRPr="0008767F" w:rsidRDefault="006B3AF6"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73D1941B" w14:textId="77777777" w:rsidR="006B3AF6" w:rsidRPr="0008767F" w:rsidRDefault="006B3AF6"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4A2BBD94" w14:textId="77777777" w:rsidR="006B3AF6" w:rsidRPr="004930EF" w:rsidRDefault="006B3AF6"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E93BD4" w:rsidRPr="00A713FA" w14:paraId="4B3DBFB9" w14:textId="77777777" w:rsidTr="006A17A6">
        <w:trPr>
          <w:trHeight w:val="216"/>
        </w:trPr>
        <w:tc>
          <w:tcPr>
            <w:tcW w:w="4680" w:type="dxa"/>
          </w:tcPr>
          <w:p w14:paraId="346334FF" w14:textId="69654590" w:rsidR="00E93BD4" w:rsidRPr="0008767F" w:rsidRDefault="00E93BD4" w:rsidP="00E93B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Brokerage fees from securities business</w:t>
            </w:r>
          </w:p>
        </w:tc>
        <w:tc>
          <w:tcPr>
            <w:tcW w:w="1260" w:type="dxa"/>
          </w:tcPr>
          <w:p w14:paraId="5CF4FBAB" w14:textId="77777777" w:rsidR="00E93BD4" w:rsidRPr="004930EF" w:rsidRDefault="00E93BD4" w:rsidP="00E93BD4">
            <w:pPr>
              <w:pStyle w:val="acctfourfigures"/>
              <w:tabs>
                <w:tab w:val="left" w:pos="720"/>
              </w:tabs>
              <w:spacing w:line="240" w:lineRule="auto"/>
              <w:ind w:left="-52"/>
              <w:jc w:val="center"/>
              <w:rPr>
                <w:rFonts w:cs="Times New Roman"/>
                <w:i/>
                <w:iCs/>
                <w:szCs w:val="22"/>
                <w:lang w:val="en-US" w:bidi="th-TH"/>
              </w:rPr>
            </w:pPr>
          </w:p>
        </w:tc>
        <w:tc>
          <w:tcPr>
            <w:tcW w:w="1494" w:type="dxa"/>
          </w:tcPr>
          <w:p w14:paraId="3D67B194" w14:textId="47F3CCF5" w:rsidR="00E93BD4" w:rsidRPr="004930EF" w:rsidRDefault="00E93BD4" w:rsidP="00E93BD4">
            <w:pPr>
              <w:tabs>
                <w:tab w:val="decimal" w:pos="1240"/>
              </w:tabs>
              <w:spacing w:line="240" w:lineRule="auto"/>
              <w:rPr>
                <w:rFonts w:eastAsia="MS Mincho" w:cs="Times New Roman"/>
                <w:szCs w:val="22"/>
              </w:rPr>
            </w:pPr>
            <w:ins w:id="4710" w:author="SUREE AMNUAYCHOATSAKUL" w:date="2021-08-07T20:31:00Z">
              <w:r w:rsidRPr="006B73E5">
                <w:t>1,219,269</w:t>
              </w:r>
            </w:ins>
          </w:p>
        </w:tc>
        <w:tc>
          <w:tcPr>
            <w:tcW w:w="236" w:type="dxa"/>
          </w:tcPr>
          <w:p w14:paraId="4E14482B" w14:textId="77777777" w:rsidR="00E93BD4" w:rsidRPr="0008767F" w:rsidRDefault="00E93BD4" w:rsidP="00E93BD4">
            <w:pPr>
              <w:pStyle w:val="Header"/>
              <w:tabs>
                <w:tab w:val="decimal" w:pos="864"/>
              </w:tabs>
              <w:spacing w:line="240" w:lineRule="auto"/>
              <w:ind w:left="-115" w:right="-115"/>
              <w:rPr>
                <w:rFonts w:cs="Times New Roman"/>
                <w:sz w:val="22"/>
                <w:szCs w:val="22"/>
              </w:rPr>
            </w:pPr>
          </w:p>
        </w:tc>
        <w:tc>
          <w:tcPr>
            <w:tcW w:w="1503" w:type="dxa"/>
          </w:tcPr>
          <w:p w14:paraId="7B216572" w14:textId="68A7ED0D" w:rsidR="00E93BD4" w:rsidRPr="006B3AF6" w:rsidRDefault="00E93BD4" w:rsidP="00E93BD4">
            <w:pPr>
              <w:tabs>
                <w:tab w:val="decimal" w:pos="1256"/>
              </w:tabs>
              <w:spacing w:line="240" w:lineRule="auto"/>
              <w:rPr>
                <w:rFonts w:eastAsia="MS Mincho" w:cs="Times New Roman"/>
                <w:szCs w:val="22"/>
              </w:rPr>
            </w:pPr>
            <w:r w:rsidRPr="00043805">
              <w:rPr>
                <w:rFonts w:cs="Times New Roman"/>
                <w:szCs w:val="22"/>
              </w:rPr>
              <w:t>751,535</w:t>
            </w:r>
          </w:p>
        </w:tc>
      </w:tr>
      <w:tr w:rsidR="00E93BD4" w:rsidRPr="00A713FA" w14:paraId="5B430272" w14:textId="77777777" w:rsidTr="006A17A6">
        <w:trPr>
          <w:trHeight w:val="216"/>
        </w:trPr>
        <w:tc>
          <w:tcPr>
            <w:tcW w:w="4680" w:type="dxa"/>
          </w:tcPr>
          <w:p w14:paraId="1AF0F90C" w14:textId="174AB412" w:rsidR="00E93BD4" w:rsidRPr="0008767F" w:rsidRDefault="00E93BD4" w:rsidP="00E93B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Brokerage fees from derivatives business</w:t>
            </w:r>
          </w:p>
        </w:tc>
        <w:tc>
          <w:tcPr>
            <w:tcW w:w="1260" w:type="dxa"/>
          </w:tcPr>
          <w:p w14:paraId="298EF6DC" w14:textId="77777777" w:rsidR="00E93BD4" w:rsidRPr="004930EF" w:rsidRDefault="00E93BD4" w:rsidP="00E93BD4">
            <w:pPr>
              <w:pStyle w:val="acctfourfigures"/>
              <w:tabs>
                <w:tab w:val="left" w:pos="720"/>
              </w:tabs>
              <w:spacing w:line="240" w:lineRule="auto"/>
              <w:ind w:left="-52"/>
              <w:jc w:val="center"/>
              <w:rPr>
                <w:rFonts w:cs="Times New Roman"/>
                <w:i/>
                <w:iCs/>
                <w:szCs w:val="22"/>
                <w:lang w:val="en-US" w:bidi="th-TH"/>
              </w:rPr>
            </w:pPr>
          </w:p>
        </w:tc>
        <w:tc>
          <w:tcPr>
            <w:tcW w:w="1494" w:type="dxa"/>
          </w:tcPr>
          <w:p w14:paraId="6CA123EB" w14:textId="6F0AABF1" w:rsidR="00E93BD4" w:rsidRPr="004930EF" w:rsidRDefault="00E93BD4" w:rsidP="00E93BD4">
            <w:pPr>
              <w:tabs>
                <w:tab w:val="decimal" w:pos="1240"/>
              </w:tabs>
              <w:spacing w:line="240" w:lineRule="auto"/>
              <w:rPr>
                <w:rFonts w:eastAsia="MS Mincho" w:cs="Times New Roman"/>
                <w:szCs w:val="22"/>
              </w:rPr>
            </w:pPr>
            <w:ins w:id="4711" w:author="SUREE AMNUAYCHOATSAKUL" w:date="2021-08-07T20:31:00Z">
              <w:r w:rsidRPr="006B73E5">
                <w:t>60,245</w:t>
              </w:r>
            </w:ins>
          </w:p>
        </w:tc>
        <w:tc>
          <w:tcPr>
            <w:tcW w:w="236" w:type="dxa"/>
          </w:tcPr>
          <w:p w14:paraId="7CEBF1F1" w14:textId="77777777" w:rsidR="00E93BD4" w:rsidRPr="0008767F" w:rsidRDefault="00E93BD4" w:rsidP="00E93BD4">
            <w:pPr>
              <w:pStyle w:val="Header"/>
              <w:tabs>
                <w:tab w:val="decimal" w:pos="864"/>
              </w:tabs>
              <w:spacing w:line="240" w:lineRule="auto"/>
              <w:ind w:left="-115" w:right="-115"/>
              <w:rPr>
                <w:rFonts w:cs="Times New Roman"/>
                <w:sz w:val="22"/>
                <w:szCs w:val="22"/>
              </w:rPr>
            </w:pPr>
          </w:p>
        </w:tc>
        <w:tc>
          <w:tcPr>
            <w:tcW w:w="1503" w:type="dxa"/>
          </w:tcPr>
          <w:p w14:paraId="02ADA942" w14:textId="1BFB4736" w:rsidR="00E93BD4" w:rsidRPr="006B3AF6" w:rsidRDefault="00E93BD4" w:rsidP="00E93BD4">
            <w:pPr>
              <w:tabs>
                <w:tab w:val="decimal" w:pos="1256"/>
              </w:tabs>
              <w:spacing w:line="240" w:lineRule="auto"/>
              <w:rPr>
                <w:rFonts w:eastAsia="MS Mincho" w:cs="Times New Roman"/>
                <w:szCs w:val="22"/>
              </w:rPr>
            </w:pPr>
            <w:r w:rsidRPr="00043805">
              <w:rPr>
                <w:rFonts w:cs="Times New Roman"/>
                <w:szCs w:val="22"/>
              </w:rPr>
              <w:t>63,804</w:t>
            </w:r>
          </w:p>
        </w:tc>
      </w:tr>
      <w:tr w:rsidR="00E93BD4" w:rsidRPr="00A713FA" w14:paraId="0C0A1367" w14:textId="77777777" w:rsidTr="006A17A6">
        <w:trPr>
          <w:trHeight w:val="216"/>
        </w:trPr>
        <w:tc>
          <w:tcPr>
            <w:tcW w:w="4680" w:type="dxa"/>
            <w:hideMark/>
          </w:tcPr>
          <w:p w14:paraId="0270CAD7" w14:textId="77777777" w:rsidR="00E93BD4" w:rsidRPr="0008767F" w:rsidRDefault="00E93BD4" w:rsidP="00E93B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13EEA">
              <w:rPr>
                <w:rFonts w:eastAsia="MS Mincho" w:cs="Times New Roman"/>
                <w:b/>
                <w:bCs/>
                <w:color w:val="000000"/>
                <w:szCs w:val="22"/>
              </w:rPr>
              <w:t>Total</w:t>
            </w:r>
          </w:p>
        </w:tc>
        <w:tc>
          <w:tcPr>
            <w:tcW w:w="1260" w:type="dxa"/>
          </w:tcPr>
          <w:p w14:paraId="3C225A18" w14:textId="77777777" w:rsidR="00E93BD4" w:rsidRPr="004930EF" w:rsidRDefault="00E93BD4" w:rsidP="00E93BD4">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CE72936" w14:textId="07732DB2" w:rsidR="00E93BD4" w:rsidRPr="00E93BD4" w:rsidRDefault="00E93BD4" w:rsidP="00E93BD4">
            <w:pPr>
              <w:tabs>
                <w:tab w:val="decimal" w:pos="1240"/>
              </w:tabs>
              <w:spacing w:line="240" w:lineRule="auto"/>
              <w:rPr>
                <w:rFonts w:eastAsia="MS Mincho" w:cs="Times New Roman"/>
                <w:b/>
                <w:bCs/>
                <w:szCs w:val="22"/>
                <w:cs/>
                <w:lang w:bidi="th-TH"/>
              </w:rPr>
            </w:pPr>
            <w:ins w:id="4712" w:author="SUREE AMNUAYCHOATSAKUL" w:date="2021-08-07T20:31:00Z">
              <w:r w:rsidRPr="00E93BD4">
                <w:rPr>
                  <w:b/>
                  <w:bCs/>
                  <w:rPrChange w:id="4713" w:author="SUREE AMNUAYCHOATSAKUL" w:date="2021-08-07T20:31:00Z">
                    <w:rPr/>
                  </w:rPrChange>
                </w:rPr>
                <w:t>1,279,514</w:t>
              </w:r>
            </w:ins>
          </w:p>
        </w:tc>
        <w:tc>
          <w:tcPr>
            <w:tcW w:w="236" w:type="dxa"/>
          </w:tcPr>
          <w:p w14:paraId="1B24A29C" w14:textId="77777777" w:rsidR="00E93BD4" w:rsidRPr="007C6A30" w:rsidRDefault="00E93BD4" w:rsidP="00E93BD4">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677EF1AB" w14:textId="7BC97026" w:rsidR="00E93BD4" w:rsidRPr="006B3AF6" w:rsidRDefault="00E93BD4" w:rsidP="00E93BD4">
            <w:pPr>
              <w:tabs>
                <w:tab w:val="decimal" w:pos="1256"/>
              </w:tabs>
              <w:spacing w:line="240" w:lineRule="auto"/>
              <w:rPr>
                <w:rFonts w:eastAsia="MS Mincho" w:cs="Times New Roman"/>
                <w:b/>
                <w:bCs/>
                <w:szCs w:val="22"/>
              </w:rPr>
            </w:pPr>
            <w:r w:rsidRPr="00043805">
              <w:rPr>
                <w:rFonts w:cs="Times New Roman"/>
                <w:b/>
                <w:bCs/>
                <w:szCs w:val="22"/>
              </w:rPr>
              <w:t>815,339</w:t>
            </w:r>
          </w:p>
        </w:tc>
      </w:tr>
    </w:tbl>
    <w:p w14:paraId="46D2200B" w14:textId="11B8FFBC" w:rsidR="00B83EF3" w:rsidRDefault="000831C2">
      <w:pPr>
        <w:spacing w:line="240" w:lineRule="auto"/>
        <w:rPr>
          <w:rFonts w:cs="Times New Roman"/>
          <w:szCs w:val="22"/>
        </w:rPr>
      </w:pPr>
      <w:del w:id="4714" w:author="Jiwararat, Kaewead" w:date="2021-07-12T12:42:00Z">
        <w:r w:rsidDel="005242E2">
          <w:rPr>
            <w:rFonts w:cs="Times New Roman"/>
            <w:szCs w:val="22"/>
          </w:rPr>
          <w:br w:type="page"/>
        </w:r>
      </w:del>
    </w:p>
    <w:p w14:paraId="06242336" w14:textId="77777777" w:rsidR="0080060D" w:rsidRPr="00176690" w:rsidRDefault="0080060D" w:rsidP="00A1092F">
      <w:pPr>
        <w:pStyle w:val="index"/>
        <w:numPr>
          <w:ilvl w:val="0"/>
          <w:numId w:val="20"/>
        </w:numPr>
        <w:spacing w:after="0" w:line="390" w:lineRule="exact"/>
        <w:ind w:left="540" w:hanging="540"/>
        <w:outlineLvl w:val="0"/>
        <w:rPr>
          <w:rFonts w:cs="Times New Roman"/>
          <w:b/>
          <w:bCs/>
          <w:sz w:val="24"/>
          <w:szCs w:val="28"/>
        </w:rPr>
      </w:pPr>
      <w:r w:rsidRPr="00176690">
        <w:rPr>
          <w:rFonts w:cs="Times New Roman"/>
          <w:b/>
          <w:bCs/>
          <w:sz w:val="24"/>
          <w:szCs w:val="28"/>
        </w:rPr>
        <w:lastRenderedPageBreak/>
        <w:t>Fees and service income</w:t>
      </w:r>
    </w:p>
    <w:p w14:paraId="33678098" w14:textId="0C4823DE" w:rsidR="00326B37" w:rsidRPr="00043805" w:rsidRDefault="00326B37" w:rsidP="00281124">
      <w:pPr>
        <w:spacing w:line="240" w:lineRule="auto"/>
        <w:rPr>
          <w:rFonts w:cs="Times New Roman"/>
          <w:sz w:val="20"/>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6B3AF6" w:rsidRPr="00A713FA" w14:paraId="0955A6C8" w14:textId="77777777" w:rsidTr="006A17A6">
        <w:trPr>
          <w:trHeight w:val="216"/>
        </w:trPr>
        <w:tc>
          <w:tcPr>
            <w:tcW w:w="4680" w:type="dxa"/>
            <w:vAlign w:val="bottom"/>
          </w:tcPr>
          <w:p w14:paraId="5CF8C1EF" w14:textId="114ACFF9" w:rsidR="006B3AF6" w:rsidRPr="004930EF" w:rsidRDefault="006B3AF6" w:rsidP="006A17A6">
            <w:pPr>
              <w:spacing w:line="240" w:lineRule="auto"/>
              <w:rPr>
                <w:rFonts w:cs="Times New Roman"/>
                <w:b/>
                <w:bCs/>
                <w:i/>
                <w:iCs/>
                <w:szCs w:val="22"/>
                <w:lang w:val="en-US" w:bidi="th-TH"/>
              </w:rPr>
            </w:pPr>
            <w:r w:rsidRPr="004930EF">
              <w:rPr>
                <w:rFonts w:cs="Times New Roman"/>
                <w:b/>
                <w:bCs/>
                <w:i/>
                <w:iCs/>
                <w:szCs w:val="22"/>
                <w:lang w:val="en-US" w:bidi="th-TH"/>
              </w:rPr>
              <w:t>Six-month period</w:t>
            </w:r>
            <w:del w:id="4715" w:author="Jiwararat, Kaewead" w:date="2021-07-12T12:43:00Z">
              <w:r w:rsidDel="005242E2">
                <w:rPr>
                  <w:rFonts w:cs="Times New Roman"/>
                  <w:b/>
                  <w:bCs/>
                  <w:i/>
                  <w:iCs/>
                  <w:szCs w:val="22"/>
                  <w:lang w:val="en-US" w:bidi="th-TH"/>
                </w:rPr>
                <w:delText>s</w:delText>
              </w:r>
            </w:del>
            <w:r w:rsidRPr="004930EF">
              <w:rPr>
                <w:rFonts w:cs="Times New Roman"/>
                <w:b/>
                <w:bCs/>
                <w:i/>
                <w:iCs/>
                <w:szCs w:val="22"/>
                <w:lang w:val="en-US" w:bidi="th-TH"/>
              </w:rPr>
              <w:t xml:space="preserve"> ended 30 June</w:t>
            </w:r>
          </w:p>
        </w:tc>
        <w:tc>
          <w:tcPr>
            <w:tcW w:w="1260" w:type="dxa"/>
          </w:tcPr>
          <w:p w14:paraId="4E34D214" w14:textId="44505476" w:rsidR="006B3AF6" w:rsidRPr="004930EF" w:rsidRDefault="006B3AF6" w:rsidP="006A17A6">
            <w:pPr>
              <w:pStyle w:val="acctfourfigures"/>
              <w:tabs>
                <w:tab w:val="left" w:pos="720"/>
              </w:tabs>
              <w:spacing w:line="240" w:lineRule="auto"/>
              <w:ind w:left="-52"/>
              <w:jc w:val="center"/>
              <w:rPr>
                <w:i/>
                <w:iCs/>
                <w:szCs w:val="28"/>
                <w:lang w:val="en-US" w:bidi="th-TH"/>
              </w:rPr>
            </w:pPr>
          </w:p>
        </w:tc>
        <w:tc>
          <w:tcPr>
            <w:tcW w:w="1494" w:type="dxa"/>
            <w:hideMark/>
          </w:tcPr>
          <w:p w14:paraId="5B6C2474" w14:textId="77777777" w:rsidR="006B3AF6" w:rsidRPr="0008767F" w:rsidRDefault="006B3AF6"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5EBF5227" w14:textId="77777777" w:rsidR="006B3AF6" w:rsidRPr="0008767F" w:rsidRDefault="006B3AF6"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6CBF7E1A" w14:textId="77777777" w:rsidR="006B3AF6" w:rsidRPr="0008767F" w:rsidRDefault="006B3AF6"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6B3AF6" w:rsidRPr="00A713FA" w14:paraId="66D72CA4" w14:textId="77777777" w:rsidTr="006A17A6">
        <w:trPr>
          <w:trHeight w:val="216"/>
        </w:trPr>
        <w:tc>
          <w:tcPr>
            <w:tcW w:w="4680" w:type="dxa"/>
          </w:tcPr>
          <w:p w14:paraId="35EBF989" w14:textId="77777777" w:rsidR="006B3AF6" w:rsidRPr="0008767F" w:rsidRDefault="006B3AF6"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38D0BD0F" w14:textId="77777777" w:rsidR="006B3AF6" w:rsidRPr="0008767F" w:rsidRDefault="006B3AF6"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AF1BC72" w14:textId="77777777" w:rsidR="006B3AF6" w:rsidRPr="004930EF" w:rsidRDefault="006B3AF6"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9875C9" w:rsidRPr="00A713FA" w14:paraId="5939AD5D" w14:textId="77777777" w:rsidTr="006A17A6">
        <w:trPr>
          <w:trHeight w:val="216"/>
        </w:trPr>
        <w:tc>
          <w:tcPr>
            <w:tcW w:w="4680" w:type="dxa"/>
          </w:tcPr>
          <w:p w14:paraId="67D87780" w14:textId="749E4E64" w:rsidR="009875C9" w:rsidRPr="0008767F"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 xml:space="preserve">Agent fee income </w:t>
            </w:r>
          </w:p>
        </w:tc>
        <w:tc>
          <w:tcPr>
            <w:tcW w:w="1260" w:type="dxa"/>
          </w:tcPr>
          <w:p w14:paraId="766D673A" w14:textId="77777777" w:rsidR="009875C9" w:rsidRPr="004930EF" w:rsidRDefault="009875C9" w:rsidP="009875C9">
            <w:pPr>
              <w:pStyle w:val="acctfourfigures"/>
              <w:tabs>
                <w:tab w:val="left" w:pos="720"/>
              </w:tabs>
              <w:spacing w:line="240" w:lineRule="auto"/>
              <w:ind w:left="-52"/>
              <w:jc w:val="center"/>
              <w:rPr>
                <w:rFonts w:cs="Times New Roman"/>
                <w:i/>
                <w:iCs/>
                <w:szCs w:val="22"/>
                <w:lang w:val="en-US" w:bidi="th-TH"/>
              </w:rPr>
            </w:pPr>
          </w:p>
        </w:tc>
        <w:tc>
          <w:tcPr>
            <w:tcW w:w="1494" w:type="dxa"/>
          </w:tcPr>
          <w:p w14:paraId="5E1E1454" w14:textId="581FBE03" w:rsidR="009875C9" w:rsidRPr="004930EF" w:rsidRDefault="009875C9" w:rsidP="009875C9">
            <w:pPr>
              <w:tabs>
                <w:tab w:val="decimal" w:pos="1240"/>
              </w:tabs>
              <w:spacing w:line="240" w:lineRule="auto"/>
              <w:rPr>
                <w:rFonts w:eastAsia="MS Mincho" w:cs="Times New Roman"/>
                <w:szCs w:val="22"/>
              </w:rPr>
            </w:pPr>
            <w:ins w:id="4716" w:author="SUREE AMNUAYCHOATSAKUL" w:date="2021-08-07T20:33:00Z">
              <w:r w:rsidRPr="00201542">
                <w:t>408,539</w:t>
              </w:r>
            </w:ins>
          </w:p>
        </w:tc>
        <w:tc>
          <w:tcPr>
            <w:tcW w:w="236" w:type="dxa"/>
          </w:tcPr>
          <w:p w14:paraId="42FEC8E3"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tcPr>
          <w:p w14:paraId="436D754C" w14:textId="44D7C2B5" w:rsidR="009875C9" w:rsidRPr="006B3AF6" w:rsidRDefault="009875C9" w:rsidP="009875C9">
            <w:pPr>
              <w:tabs>
                <w:tab w:val="decimal" w:pos="1256"/>
              </w:tabs>
              <w:spacing w:line="240" w:lineRule="auto"/>
              <w:rPr>
                <w:rFonts w:eastAsia="MS Mincho" w:cs="Times New Roman"/>
                <w:szCs w:val="22"/>
              </w:rPr>
            </w:pPr>
            <w:r w:rsidRPr="00043805">
              <w:rPr>
                <w:rFonts w:cs="Times New Roman"/>
                <w:szCs w:val="22"/>
              </w:rPr>
              <w:t>34,501</w:t>
            </w:r>
          </w:p>
        </w:tc>
      </w:tr>
      <w:tr w:rsidR="009875C9" w:rsidRPr="00A713FA" w14:paraId="4477EE43" w14:textId="77777777" w:rsidTr="006A17A6">
        <w:trPr>
          <w:trHeight w:val="216"/>
        </w:trPr>
        <w:tc>
          <w:tcPr>
            <w:tcW w:w="4680" w:type="dxa"/>
          </w:tcPr>
          <w:p w14:paraId="14BCB0F0" w14:textId="08AB7E12" w:rsidR="009875C9" w:rsidRPr="0008767F"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eastAsia="MS Mincho" w:cs="Times New Roman"/>
                <w:szCs w:val="22"/>
              </w:rPr>
              <w:t>Underwriting</w:t>
            </w:r>
            <w:r>
              <w:rPr>
                <w:rFonts w:eastAsia="MS Mincho" w:cs="Times New Roman"/>
                <w:szCs w:val="22"/>
              </w:rPr>
              <w:t xml:space="preserve"> fee income</w:t>
            </w:r>
          </w:p>
        </w:tc>
        <w:tc>
          <w:tcPr>
            <w:tcW w:w="1260" w:type="dxa"/>
          </w:tcPr>
          <w:p w14:paraId="25DCAD19" w14:textId="77777777" w:rsidR="009875C9" w:rsidRPr="004930EF" w:rsidRDefault="009875C9" w:rsidP="009875C9">
            <w:pPr>
              <w:pStyle w:val="acctfourfigures"/>
              <w:tabs>
                <w:tab w:val="left" w:pos="720"/>
              </w:tabs>
              <w:spacing w:line="240" w:lineRule="auto"/>
              <w:ind w:left="-52"/>
              <w:jc w:val="center"/>
              <w:rPr>
                <w:rFonts w:cs="Times New Roman"/>
                <w:i/>
                <w:iCs/>
                <w:szCs w:val="22"/>
                <w:lang w:val="en-US" w:bidi="th-TH"/>
              </w:rPr>
            </w:pPr>
          </w:p>
        </w:tc>
        <w:tc>
          <w:tcPr>
            <w:tcW w:w="1494" w:type="dxa"/>
          </w:tcPr>
          <w:p w14:paraId="1DE95D9E" w14:textId="54C94C69" w:rsidR="009875C9" w:rsidRPr="004930EF" w:rsidRDefault="009875C9" w:rsidP="009875C9">
            <w:pPr>
              <w:tabs>
                <w:tab w:val="decimal" w:pos="1240"/>
              </w:tabs>
              <w:spacing w:line="240" w:lineRule="auto"/>
              <w:rPr>
                <w:rFonts w:eastAsia="MS Mincho" w:cs="Times New Roman"/>
                <w:szCs w:val="22"/>
              </w:rPr>
            </w:pPr>
            <w:ins w:id="4717" w:author="SUREE AMNUAYCHOATSAKUL" w:date="2021-08-07T20:33:00Z">
              <w:r w:rsidRPr="00201542">
                <w:t>65,897</w:t>
              </w:r>
            </w:ins>
          </w:p>
        </w:tc>
        <w:tc>
          <w:tcPr>
            <w:tcW w:w="236" w:type="dxa"/>
          </w:tcPr>
          <w:p w14:paraId="1CB93F75"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tcPr>
          <w:p w14:paraId="09C422CE" w14:textId="7F628751" w:rsidR="009875C9" w:rsidRPr="006B3AF6" w:rsidRDefault="009875C9" w:rsidP="009875C9">
            <w:pPr>
              <w:tabs>
                <w:tab w:val="decimal" w:pos="1256"/>
              </w:tabs>
              <w:spacing w:line="240" w:lineRule="auto"/>
              <w:rPr>
                <w:rFonts w:eastAsia="MS Mincho" w:cs="Times New Roman"/>
                <w:szCs w:val="22"/>
              </w:rPr>
            </w:pPr>
            <w:r w:rsidRPr="00043805">
              <w:rPr>
                <w:rFonts w:cs="Times New Roman"/>
                <w:szCs w:val="22"/>
              </w:rPr>
              <w:t>27,845</w:t>
            </w:r>
          </w:p>
        </w:tc>
      </w:tr>
      <w:tr w:rsidR="009875C9" w:rsidRPr="00A713FA" w14:paraId="465FDDAE" w14:textId="77777777" w:rsidTr="006A17A6">
        <w:trPr>
          <w:trHeight w:val="216"/>
        </w:trPr>
        <w:tc>
          <w:tcPr>
            <w:tcW w:w="4680" w:type="dxa"/>
          </w:tcPr>
          <w:p w14:paraId="4FD81AD6" w14:textId="26B478C6" w:rsidR="009875C9"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04DA7">
              <w:rPr>
                <w:rFonts w:eastAsia="MS Mincho" w:cs="Times New Roman"/>
                <w:szCs w:val="22"/>
              </w:rPr>
              <w:t xml:space="preserve">Management fee income </w:t>
            </w:r>
            <w:r>
              <w:rPr>
                <w:rFonts w:eastAsia="MS Mincho" w:cs="Times New Roman"/>
                <w:szCs w:val="22"/>
              </w:rPr>
              <w:t>from</w:t>
            </w:r>
            <w:r w:rsidRPr="00004DA7">
              <w:rPr>
                <w:rFonts w:eastAsia="MS Mincho" w:cs="Times New Roman"/>
                <w:szCs w:val="22"/>
              </w:rPr>
              <w:t xml:space="preserve"> private fund</w:t>
            </w:r>
          </w:p>
        </w:tc>
        <w:tc>
          <w:tcPr>
            <w:tcW w:w="1260" w:type="dxa"/>
          </w:tcPr>
          <w:p w14:paraId="308A6766" w14:textId="77777777" w:rsidR="009875C9" w:rsidRPr="004930EF" w:rsidRDefault="009875C9" w:rsidP="009875C9">
            <w:pPr>
              <w:pStyle w:val="acctfourfigures"/>
              <w:tabs>
                <w:tab w:val="left" w:pos="720"/>
              </w:tabs>
              <w:spacing w:line="240" w:lineRule="auto"/>
              <w:ind w:left="-52"/>
              <w:jc w:val="center"/>
              <w:rPr>
                <w:rFonts w:cs="Times New Roman"/>
                <w:i/>
                <w:iCs/>
                <w:szCs w:val="22"/>
                <w:lang w:val="en-US" w:bidi="th-TH"/>
              </w:rPr>
            </w:pPr>
          </w:p>
        </w:tc>
        <w:tc>
          <w:tcPr>
            <w:tcW w:w="1494" w:type="dxa"/>
          </w:tcPr>
          <w:p w14:paraId="48AD7DDC" w14:textId="49853162" w:rsidR="009875C9" w:rsidRPr="004930EF" w:rsidRDefault="009875C9" w:rsidP="009875C9">
            <w:pPr>
              <w:tabs>
                <w:tab w:val="decimal" w:pos="1240"/>
              </w:tabs>
              <w:spacing w:line="240" w:lineRule="auto"/>
              <w:rPr>
                <w:rFonts w:eastAsia="MS Mincho" w:cs="Times New Roman"/>
                <w:szCs w:val="22"/>
              </w:rPr>
            </w:pPr>
            <w:ins w:id="4718" w:author="SUREE AMNUAYCHOATSAKUL" w:date="2021-08-07T20:33:00Z">
              <w:r w:rsidRPr="00201542">
                <w:t>43,559</w:t>
              </w:r>
            </w:ins>
          </w:p>
        </w:tc>
        <w:tc>
          <w:tcPr>
            <w:tcW w:w="236" w:type="dxa"/>
          </w:tcPr>
          <w:p w14:paraId="42C2378A"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tcPr>
          <w:p w14:paraId="2FD98213" w14:textId="2712C42C" w:rsidR="009875C9" w:rsidRPr="006B3AF6" w:rsidRDefault="009875C9" w:rsidP="009875C9">
            <w:pPr>
              <w:tabs>
                <w:tab w:val="decimal" w:pos="1256"/>
              </w:tabs>
              <w:spacing w:line="240" w:lineRule="auto"/>
              <w:rPr>
                <w:rFonts w:cs="Times New Roman"/>
                <w:szCs w:val="22"/>
              </w:rPr>
            </w:pPr>
            <w:r w:rsidRPr="00043805">
              <w:rPr>
                <w:rFonts w:cs="Times New Roman"/>
                <w:szCs w:val="22"/>
              </w:rPr>
              <w:t>2,600</w:t>
            </w:r>
          </w:p>
        </w:tc>
      </w:tr>
      <w:tr w:rsidR="009875C9" w:rsidRPr="00A713FA" w14:paraId="3EF6A7C1" w14:textId="77777777" w:rsidTr="006A17A6">
        <w:trPr>
          <w:trHeight w:val="216"/>
        </w:trPr>
        <w:tc>
          <w:tcPr>
            <w:tcW w:w="4680" w:type="dxa"/>
          </w:tcPr>
          <w:p w14:paraId="66C840B0" w14:textId="7489F9E0" w:rsidR="009875C9"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Others</w:t>
            </w:r>
          </w:p>
        </w:tc>
        <w:tc>
          <w:tcPr>
            <w:tcW w:w="1260" w:type="dxa"/>
          </w:tcPr>
          <w:p w14:paraId="2B669008" w14:textId="77777777" w:rsidR="009875C9" w:rsidRPr="004930EF" w:rsidRDefault="009875C9" w:rsidP="009875C9">
            <w:pPr>
              <w:pStyle w:val="acctfourfigures"/>
              <w:tabs>
                <w:tab w:val="left" w:pos="720"/>
              </w:tabs>
              <w:spacing w:line="240" w:lineRule="auto"/>
              <w:ind w:left="-52"/>
              <w:jc w:val="center"/>
              <w:rPr>
                <w:rFonts w:cs="Times New Roman"/>
                <w:i/>
                <w:iCs/>
                <w:szCs w:val="22"/>
                <w:lang w:val="en-US" w:bidi="th-TH"/>
              </w:rPr>
            </w:pPr>
          </w:p>
        </w:tc>
        <w:tc>
          <w:tcPr>
            <w:tcW w:w="1494" w:type="dxa"/>
          </w:tcPr>
          <w:p w14:paraId="18B0528F" w14:textId="15C46342" w:rsidR="009875C9" w:rsidRPr="004930EF" w:rsidRDefault="009875C9" w:rsidP="009875C9">
            <w:pPr>
              <w:tabs>
                <w:tab w:val="decimal" w:pos="1240"/>
              </w:tabs>
              <w:spacing w:line="240" w:lineRule="auto"/>
              <w:rPr>
                <w:rFonts w:eastAsia="MS Mincho" w:cs="Times New Roman"/>
                <w:szCs w:val="22"/>
              </w:rPr>
            </w:pPr>
            <w:ins w:id="4719" w:author="SUREE AMNUAYCHOATSAKUL" w:date="2021-08-07T20:33:00Z">
              <w:r w:rsidRPr="00201542">
                <w:t>441</w:t>
              </w:r>
            </w:ins>
          </w:p>
        </w:tc>
        <w:tc>
          <w:tcPr>
            <w:tcW w:w="236" w:type="dxa"/>
          </w:tcPr>
          <w:p w14:paraId="3F5BEEA6"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tcPr>
          <w:p w14:paraId="44DF20B5" w14:textId="15FC8DC7" w:rsidR="009875C9" w:rsidRPr="006B3AF6" w:rsidRDefault="009875C9" w:rsidP="009875C9">
            <w:pPr>
              <w:tabs>
                <w:tab w:val="decimal" w:pos="1256"/>
              </w:tabs>
              <w:spacing w:line="240" w:lineRule="auto"/>
              <w:rPr>
                <w:rFonts w:cs="Times New Roman"/>
                <w:szCs w:val="22"/>
              </w:rPr>
            </w:pPr>
            <w:r w:rsidRPr="00043805">
              <w:rPr>
                <w:rFonts w:cs="Times New Roman"/>
                <w:szCs w:val="22"/>
              </w:rPr>
              <w:t>1,169</w:t>
            </w:r>
          </w:p>
        </w:tc>
      </w:tr>
      <w:tr w:rsidR="009875C9" w:rsidRPr="00A713FA" w14:paraId="5135A013" w14:textId="77777777" w:rsidTr="006A17A6">
        <w:trPr>
          <w:trHeight w:val="216"/>
        </w:trPr>
        <w:tc>
          <w:tcPr>
            <w:tcW w:w="4680" w:type="dxa"/>
            <w:hideMark/>
          </w:tcPr>
          <w:p w14:paraId="47FC475F" w14:textId="077B3C00" w:rsidR="009875C9" w:rsidRPr="0008767F"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457678">
              <w:rPr>
                <w:rFonts w:eastAsia="MS Mincho" w:cs="Times New Roman"/>
                <w:b/>
                <w:bCs/>
                <w:szCs w:val="22"/>
              </w:rPr>
              <w:t>Total</w:t>
            </w:r>
          </w:p>
        </w:tc>
        <w:tc>
          <w:tcPr>
            <w:tcW w:w="1260" w:type="dxa"/>
          </w:tcPr>
          <w:p w14:paraId="344AE8D8" w14:textId="77777777" w:rsidR="009875C9" w:rsidRPr="004930EF" w:rsidRDefault="009875C9" w:rsidP="009875C9">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38D37E6F" w14:textId="2A20889C" w:rsidR="009875C9" w:rsidRPr="009875C9" w:rsidRDefault="009875C9" w:rsidP="009875C9">
            <w:pPr>
              <w:tabs>
                <w:tab w:val="decimal" w:pos="1240"/>
              </w:tabs>
              <w:spacing w:line="240" w:lineRule="auto"/>
              <w:rPr>
                <w:rFonts w:eastAsia="MS Mincho" w:cs="Times New Roman"/>
                <w:b/>
                <w:bCs/>
                <w:szCs w:val="22"/>
                <w:cs/>
                <w:lang w:bidi="th-TH"/>
              </w:rPr>
            </w:pPr>
            <w:ins w:id="4720" w:author="SUREE AMNUAYCHOATSAKUL" w:date="2021-08-07T20:33:00Z">
              <w:r w:rsidRPr="009875C9">
                <w:rPr>
                  <w:b/>
                  <w:bCs/>
                  <w:rPrChange w:id="4721" w:author="SUREE AMNUAYCHOATSAKUL" w:date="2021-08-07T20:33:00Z">
                    <w:rPr/>
                  </w:rPrChange>
                </w:rPr>
                <w:t>518,436</w:t>
              </w:r>
            </w:ins>
          </w:p>
        </w:tc>
        <w:tc>
          <w:tcPr>
            <w:tcW w:w="236" w:type="dxa"/>
          </w:tcPr>
          <w:p w14:paraId="24A64B9B" w14:textId="77777777" w:rsidR="009875C9" w:rsidRPr="007C6A30" w:rsidRDefault="009875C9" w:rsidP="009875C9">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1AAF46A3" w14:textId="343437F0" w:rsidR="009875C9" w:rsidRPr="006B3AF6" w:rsidRDefault="009875C9" w:rsidP="009875C9">
            <w:pPr>
              <w:tabs>
                <w:tab w:val="decimal" w:pos="1256"/>
              </w:tabs>
              <w:spacing w:line="240" w:lineRule="auto"/>
              <w:rPr>
                <w:rFonts w:eastAsia="MS Mincho" w:cs="Times New Roman"/>
                <w:b/>
                <w:bCs/>
                <w:szCs w:val="22"/>
              </w:rPr>
            </w:pPr>
            <w:r w:rsidRPr="00043805">
              <w:rPr>
                <w:rFonts w:cs="Times New Roman"/>
                <w:b/>
                <w:bCs/>
                <w:szCs w:val="22"/>
              </w:rPr>
              <w:t>66,115</w:t>
            </w:r>
          </w:p>
        </w:tc>
      </w:tr>
    </w:tbl>
    <w:p w14:paraId="4DCF385A" w14:textId="77777777" w:rsidR="00954DAB" w:rsidRPr="00043805" w:rsidRDefault="00954DAB" w:rsidP="00954DAB">
      <w:pPr>
        <w:spacing w:line="240" w:lineRule="auto"/>
        <w:rPr>
          <w:rFonts w:cs="Times New Roman"/>
          <w:sz w:val="20"/>
        </w:rPr>
      </w:pPr>
    </w:p>
    <w:p w14:paraId="3ADB02B4" w14:textId="77777777" w:rsidR="0080060D" w:rsidRPr="009333D3" w:rsidRDefault="0080060D" w:rsidP="00A1092F">
      <w:pPr>
        <w:pStyle w:val="index"/>
        <w:numPr>
          <w:ilvl w:val="0"/>
          <w:numId w:val="20"/>
        </w:numPr>
        <w:spacing w:after="0" w:line="390" w:lineRule="exact"/>
        <w:ind w:left="540" w:hanging="540"/>
        <w:outlineLvl w:val="0"/>
        <w:rPr>
          <w:rFonts w:cs="Times New Roman"/>
          <w:b/>
          <w:bCs/>
          <w:sz w:val="24"/>
          <w:szCs w:val="28"/>
        </w:rPr>
      </w:pPr>
      <w:r w:rsidRPr="009333D3">
        <w:rPr>
          <w:rFonts w:cs="Times New Roman"/>
          <w:b/>
          <w:bCs/>
          <w:sz w:val="24"/>
          <w:szCs w:val="28"/>
        </w:rPr>
        <w:t>Interest income</w:t>
      </w:r>
    </w:p>
    <w:p w14:paraId="7F0381D6" w14:textId="1DD8E0E5" w:rsidR="0080060D" w:rsidRPr="00043805" w:rsidRDefault="0080060D" w:rsidP="00281124">
      <w:pPr>
        <w:spacing w:line="240" w:lineRule="auto"/>
        <w:rPr>
          <w:rFonts w:cs="Times New Roman"/>
          <w:sz w:val="20"/>
        </w:rPr>
      </w:pPr>
    </w:p>
    <w:tbl>
      <w:tblPr>
        <w:tblW w:w="9173" w:type="dxa"/>
        <w:tblInd w:w="450" w:type="dxa"/>
        <w:tblLayout w:type="fixed"/>
        <w:tblLook w:val="04A0" w:firstRow="1" w:lastRow="0" w:firstColumn="1" w:lastColumn="0" w:noHBand="0" w:noVBand="1"/>
      </w:tblPr>
      <w:tblGrid>
        <w:gridCol w:w="5940"/>
        <w:gridCol w:w="1494"/>
        <w:gridCol w:w="236"/>
        <w:gridCol w:w="1503"/>
      </w:tblGrid>
      <w:tr w:rsidR="006B3AF6" w:rsidRPr="00A713FA" w14:paraId="10A65E05" w14:textId="77777777" w:rsidTr="006A17A6">
        <w:trPr>
          <w:trHeight w:val="216"/>
        </w:trPr>
        <w:tc>
          <w:tcPr>
            <w:tcW w:w="5940" w:type="dxa"/>
            <w:vAlign w:val="bottom"/>
          </w:tcPr>
          <w:p w14:paraId="376C37CF" w14:textId="02F6D166" w:rsidR="006B3AF6" w:rsidRPr="00043805" w:rsidRDefault="006B3AF6"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043805">
              <w:rPr>
                <w:rFonts w:eastAsia="MS Mincho" w:cs="Times New Roman"/>
                <w:b/>
                <w:bCs/>
                <w:i/>
                <w:iCs/>
                <w:szCs w:val="22"/>
              </w:rPr>
              <w:t>Six-month period</w:t>
            </w:r>
            <w:del w:id="4722" w:author="Jiwararat, Kaewead" w:date="2021-07-12T12:43:00Z">
              <w:r w:rsidRPr="00043805" w:rsidDel="005242E2">
                <w:rPr>
                  <w:rFonts w:eastAsia="MS Mincho" w:cs="Times New Roman"/>
                  <w:b/>
                  <w:bCs/>
                  <w:i/>
                  <w:iCs/>
                  <w:szCs w:val="22"/>
                </w:rPr>
                <w:delText>s</w:delText>
              </w:r>
            </w:del>
            <w:r w:rsidRPr="00043805">
              <w:rPr>
                <w:rFonts w:eastAsia="MS Mincho" w:cs="Times New Roman"/>
                <w:b/>
                <w:bCs/>
                <w:i/>
                <w:iCs/>
                <w:szCs w:val="22"/>
              </w:rPr>
              <w:t xml:space="preserve"> ended 30 June</w:t>
            </w:r>
          </w:p>
        </w:tc>
        <w:tc>
          <w:tcPr>
            <w:tcW w:w="1494" w:type="dxa"/>
            <w:hideMark/>
          </w:tcPr>
          <w:p w14:paraId="4DA5C85B" w14:textId="77777777" w:rsidR="006B3AF6" w:rsidRPr="0008767F" w:rsidRDefault="006B3AF6"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6C0421D3" w14:textId="77777777" w:rsidR="006B3AF6" w:rsidRPr="0008767F" w:rsidRDefault="006B3AF6"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75928287" w14:textId="77777777" w:rsidR="006B3AF6" w:rsidRPr="0008767F" w:rsidRDefault="006B3AF6"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6B3AF6" w:rsidRPr="00A713FA" w14:paraId="5D4DE405" w14:textId="77777777" w:rsidTr="006A17A6">
        <w:trPr>
          <w:trHeight w:val="216"/>
        </w:trPr>
        <w:tc>
          <w:tcPr>
            <w:tcW w:w="5940" w:type="dxa"/>
          </w:tcPr>
          <w:p w14:paraId="78D5C41A" w14:textId="77777777" w:rsidR="006B3AF6" w:rsidRPr="0008767F" w:rsidRDefault="006B3AF6"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BD108DD" w14:textId="77777777" w:rsidR="006B3AF6" w:rsidRPr="004930EF" w:rsidRDefault="006B3AF6"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9875C9" w:rsidRPr="00A713FA" w14:paraId="7F5EF366" w14:textId="77777777" w:rsidTr="00043805">
        <w:trPr>
          <w:trHeight w:val="216"/>
        </w:trPr>
        <w:tc>
          <w:tcPr>
            <w:tcW w:w="5940" w:type="dxa"/>
          </w:tcPr>
          <w:p w14:paraId="549EA850" w14:textId="2F951BF0" w:rsidR="009875C9" w:rsidRPr="00043805"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Interest income on margin loans</w:t>
            </w:r>
          </w:p>
        </w:tc>
        <w:tc>
          <w:tcPr>
            <w:tcW w:w="1494" w:type="dxa"/>
          </w:tcPr>
          <w:p w14:paraId="65ABE6C4" w14:textId="6AB0B5F1" w:rsidR="009875C9" w:rsidRPr="004930EF" w:rsidRDefault="009875C9" w:rsidP="009875C9">
            <w:pPr>
              <w:tabs>
                <w:tab w:val="decimal" w:pos="1240"/>
              </w:tabs>
              <w:spacing w:line="240" w:lineRule="auto"/>
              <w:rPr>
                <w:rFonts w:eastAsia="MS Mincho" w:cs="Times New Roman"/>
                <w:szCs w:val="22"/>
              </w:rPr>
            </w:pPr>
            <w:ins w:id="4723" w:author="SUREE AMNUAYCHOATSAKUL" w:date="2021-08-07T20:34:00Z">
              <w:r w:rsidRPr="00E83C11">
                <w:t>32,168</w:t>
              </w:r>
            </w:ins>
          </w:p>
        </w:tc>
        <w:tc>
          <w:tcPr>
            <w:tcW w:w="236" w:type="dxa"/>
          </w:tcPr>
          <w:p w14:paraId="0EC0E804"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vAlign w:val="bottom"/>
          </w:tcPr>
          <w:p w14:paraId="199189C4" w14:textId="664F1C14" w:rsidR="009875C9" w:rsidRPr="00ED3557" w:rsidRDefault="009875C9" w:rsidP="009875C9">
            <w:pPr>
              <w:tabs>
                <w:tab w:val="decimal" w:pos="1256"/>
              </w:tabs>
              <w:spacing w:line="240" w:lineRule="auto"/>
              <w:rPr>
                <w:rFonts w:eastAsia="MS Mincho" w:cs="Times New Roman"/>
                <w:szCs w:val="22"/>
              </w:rPr>
            </w:pPr>
            <w:r w:rsidRPr="00043805">
              <w:rPr>
                <w:rFonts w:eastAsia="MS Mincho" w:cs="Times New Roman"/>
                <w:szCs w:val="22"/>
              </w:rPr>
              <w:t>37,211</w:t>
            </w:r>
          </w:p>
        </w:tc>
      </w:tr>
      <w:tr w:rsidR="009875C9" w:rsidRPr="00A713FA" w14:paraId="5AA7774B" w14:textId="77777777" w:rsidTr="0045260C">
        <w:trPr>
          <w:trHeight w:val="216"/>
          <w:ins w:id="4724" w:author="SUREE AMNUAYCHOATSAKUL" w:date="2021-08-07T20:34:00Z"/>
        </w:trPr>
        <w:tc>
          <w:tcPr>
            <w:tcW w:w="5940" w:type="dxa"/>
          </w:tcPr>
          <w:p w14:paraId="2EB38567" w14:textId="77777777" w:rsidR="009875C9" w:rsidRPr="00043805"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725" w:author="SUREE AMNUAYCHOATSAKUL" w:date="2021-08-07T20:34:00Z"/>
                <w:rFonts w:eastAsia="MS Mincho" w:cs="Times New Roman"/>
                <w:szCs w:val="22"/>
              </w:rPr>
            </w:pPr>
            <w:ins w:id="4726" w:author="SUREE AMNUAYCHOATSAKUL" w:date="2021-08-07T20:34:00Z">
              <w:r w:rsidRPr="00954DAB">
                <w:rPr>
                  <w:rFonts w:eastAsia="MS Mincho" w:cs="Times New Roman"/>
                  <w:szCs w:val="22"/>
                </w:rPr>
                <w:t>Interest income from</w:t>
              </w:r>
              <w:r>
                <w:rPr>
                  <w:rFonts w:eastAsia="MS Mincho" w:cs="Times New Roman"/>
                  <w:szCs w:val="22"/>
                </w:rPr>
                <w:t xml:space="preserve"> derivatives</w:t>
              </w:r>
            </w:ins>
          </w:p>
        </w:tc>
        <w:tc>
          <w:tcPr>
            <w:tcW w:w="1494" w:type="dxa"/>
          </w:tcPr>
          <w:p w14:paraId="381179E4" w14:textId="1840C8F4" w:rsidR="009875C9" w:rsidRPr="004930EF" w:rsidRDefault="009875C9" w:rsidP="009875C9">
            <w:pPr>
              <w:tabs>
                <w:tab w:val="decimal" w:pos="1240"/>
              </w:tabs>
              <w:spacing w:line="240" w:lineRule="auto"/>
              <w:rPr>
                <w:ins w:id="4727" w:author="SUREE AMNUAYCHOATSAKUL" w:date="2021-08-07T20:34:00Z"/>
                <w:rFonts w:eastAsia="MS Mincho" w:cs="Times New Roman"/>
                <w:szCs w:val="22"/>
              </w:rPr>
            </w:pPr>
            <w:ins w:id="4728" w:author="SUREE AMNUAYCHOATSAKUL" w:date="2021-08-07T20:34:00Z">
              <w:r w:rsidRPr="00E83C11">
                <w:t>28,716</w:t>
              </w:r>
            </w:ins>
          </w:p>
        </w:tc>
        <w:tc>
          <w:tcPr>
            <w:tcW w:w="236" w:type="dxa"/>
          </w:tcPr>
          <w:p w14:paraId="117DDF85" w14:textId="77777777" w:rsidR="009875C9" w:rsidRPr="0008767F" w:rsidRDefault="009875C9" w:rsidP="009875C9">
            <w:pPr>
              <w:pStyle w:val="Header"/>
              <w:tabs>
                <w:tab w:val="decimal" w:pos="864"/>
              </w:tabs>
              <w:spacing w:line="240" w:lineRule="auto"/>
              <w:ind w:left="-115" w:right="-115"/>
              <w:rPr>
                <w:ins w:id="4729" w:author="SUREE AMNUAYCHOATSAKUL" w:date="2021-08-07T20:34:00Z"/>
                <w:rFonts w:cs="Times New Roman"/>
                <w:sz w:val="22"/>
                <w:szCs w:val="22"/>
              </w:rPr>
            </w:pPr>
          </w:p>
        </w:tc>
        <w:tc>
          <w:tcPr>
            <w:tcW w:w="1503" w:type="dxa"/>
          </w:tcPr>
          <w:p w14:paraId="24F4B3EE" w14:textId="77777777" w:rsidR="009875C9" w:rsidRPr="00043805" w:rsidRDefault="009875C9" w:rsidP="009875C9">
            <w:pPr>
              <w:tabs>
                <w:tab w:val="decimal" w:pos="1256"/>
              </w:tabs>
              <w:spacing w:line="240" w:lineRule="auto"/>
              <w:rPr>
                <w:ins w:id="4730" w:author="SUREE AMNUAYCHOATSAKUL" w:date="2021-08-07T20:34:00Z"/>
                <w:rFonts w:eastAsia="MS Mincho" w:cs="Times New Roman"/>
                <w:szCs w:val="22"/>
              </w:rPr>
            </w:pPr>
            <w:ins w:id="4731" w:author="SUREE AMNUAYCHOATSAKUL" w:date="2021-08-07T20:34:00Z">
              <w:r>
                <w:rPr>
                  <w:rFonts w:eastAsia="MS Mincho" w:cs="Times New Roman"/>
                  <w:szCs w:val="22"/>
                </w:rPr>
                <w:t>2,549</w:t>
              </w:r>
            </w:ins>
          </w:p>
        </w:tc>
      </w:tr>
      <w:tr w:rsidR="009875C9" w:rsidRPr="00A713FA" w14:paraId="480381AA" w14:textId="77777777" w:rsidTr="00043805">
        <w:trPr>
          <w:trHeight w:val="216"/>
        </w:trPr>
        <w:tc>
          <w:tcPr>
            <w:tcW w:w="5940" w:type="dxa"/>
          </w:tcPr>
          <w:p w14:paraId="0F1E660A" w14:textId="3BB6ED12" w:rsidR="009875C9" w:rsidRPr="00043805"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43805">
              <w:rPr>
                <w:rFonts w:eastAsia="MS Mincho" w:cs="Times New Roman"/>
                <w:szCs w:val="22"/>
              </w:rPr>
              <w:t>Interest income from investments in debt instruments</w:t>
            </w:r>
          </w:p>
        </w:tc>
        <w:tc>
          <w:tcPr>
            <w:tcW w:w="1494" w:type="dxa"/>
          </w:tcPr>
          <w:p w14:paraId="1C3D4D19" w14:textId="0869E96C" w:rsidR="009875C9" w:rsidRPr="004930EF" w:rsidRDefault="009875C9" w:rsidP="009875C9">
            <w:pPr>
              <w:tabs>
                <w:tab w:val="decimal" w:pos="1240"/>
              </w:tabs>
              <w:spacing w:line="240" w:lineRule="auto"/>
              <w:rPr>
                <w:rFonts w:eastAsia="MS Mincho" w:cs="Times New Roman"/>
                <w:szCs w:val="22"/>
              </w:rPr>
            </w:pPr>
            <w:ins w:id="4732" w:author="SUREE AMNUAYCHOATSAKUL" w:date="2021-08-07T20:34:00Z">
              <w:r w:rsidRPr="00E83C11">
                <w:t>18,464</w:t>
              </w:r>
            </w:ins>
          </w:p>
        </w:tc>
        <w:tc>
          <w:tcPr>
            <w:tcW w:w="236" w:type="dxa"/>
          </w:tcPr>
          <w:p w14:paraId="76C38C26"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vAlign w:val="bottom"/>
          </w:tcPr>
          <w:p w14:paraId="46E4865D" w14:textId="3157B5D7" w:rsidR="009875C9" w:rsidRPr="00ED3557" w:rsidRDefault="009875C9" w:rsidP="009875C9">
            <w:pPr>
              <w:tabs>
                <w:tab w:val="decimal" w:pos="1256"/>
              </w:tabs>
              <w:spacing w:line="240" w:lineRule="auto"/>
              <w:rPr>
                <w:rFonts w:eastAsia="MS Mincho" w:cs="Times New Roman"/>
                <w:szCs w:val="22"/>
              </w:rPr>
            </w:pPr>
            <w:r w:rsidRPr="00043805">
              <w:rPr>
                <w:rFonts w:eastAsia="MS Mincho" w:cs="Times New Roman"/>
                <w:szCs w:val="22"/>
              </w:rPr>
              <w:t>9,521</w:t>
            </w:r>
          </w:p>
        </w:tc>
      </w:tr>
      <w:tr w:rsidR="009875C9" w:rsidRPr="00A713FA" w14:paraId="18584B92" w14:textId="77777777" w:rsidTr="00043805">
        <w:trPr>
          <w:trHeight w:val="216"/>
        </w:trPr>
        <w:tc>
          <w:tcPr>
            <w:tcW w:w="5940" w:type="dxa"/>
          </w:tcPr>
          <w:p w14:paraId="091A06DA" w14:textId="7E57FC1F" w:rsidR="009875C9" w:rsidRPr="00043805"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54DAB">
              <w:rPr>
                <w:rFonts w:eastAsia="MS Mincho" w:cs="Times New Roman"/>
                <w:szCs w:val="22"/>
              </w:rPr>
              <w:t>Interest income from deposits in financial institutions</w:t>
            </w:r>
          </w:p>
        </w:tc>
        <w:tc>
          <w:tcPr>
            <w:tcW w:w="1494" w:type="dxa"/>
          </w:tcPr>
          <w:p w14:paraId="46858CE5" w14:textId="622C9139" w:rsidR="009875C9" w:rsidRPr="004930EF" w:rsidRDefault="009875C9" w:rsidP="009875C9">
            <w:pPr>
              <w:tabs>
                <w:tab w:val="decimal" w:pos="1240"/>
              </w:tabs>
              <w:spacing w:line="240" w:lineRule="auto"/>
              <w:rPr>
                <w:rFonts w:eastAsia="MS Mincho" w:cs="Times New Roman"/>
                <w:szCs w:val="22"/>
              </w:rPr>
            </w:pPr>
            <w:ins w:id="4733" w:author="SUREE AMNUAYCHOATSAKUL" w:date="2021-08-07T20:34:00Z">
              <w:r w:rsidRPr="00E83C11">
                <w:t>6,015</w:t>
              </w:r>
            </w:ins>
          </w:p>
        </w:tc>
        <w:tc>
          <w:tcPr>
            <w:tcW w:w="236" w:type="dxa"/>
          </w:tcPr>
          <w:p w14:paraId="0C7B13C6"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vAlign w:val="bottom"/>
          </w:tcPr>
          <w:p w14:paraId="68B23997" w14:textId="3083CE67" w:rsidR="009875C9" w:rsidRPr="00043805" w:rsidRDefault="009875C9" w:rsidP="009875C9">
            <w:pPr>
              <w:tabs>
                <w:tab w:val="decimal" w:pos="1256"/>
              </w:tabs>
              <w:spacing w:line="240" w:lineRule="auto"/>
              <w:rPr>
                <w:rFonts w:eastAsia="MS Mincho" w:cs="Times New Roman"/>
                <w:szCs w:val="22"/>
              </w:rPr>
            </w:pPr>
            <w:r w:rsidRPr="00043805">
              <w:rPr>
                <w:rFonts w:eastAsia="MS Mincho" w:cs="Times New Roman"/>
                <w:szCs w:val="22"/>
              </w:rPr>
              <w:t>6,174</w:t>
            </w:r>
          </w:p>
        </w:tc>
      </w:tr>
      <w:tr w:rsidR="009875C9" w:rsidRPr="00A713FA" w:rsidDel="009875C9" w14:paraId="2CD18A17" w14:textId="26D3ABD5" w:rsidTr="006A17A6">
        <w:trPr>
          <w:trHeight w:val="216"/>
          <w:del w:id="4734" w:author="SUREE AMNUAYCHOATSAKUL" w:date="2021-08-07T20:34:00Z"/>
        </w:trPr>
        <w:tc>
          <w:tcPr>
            <w:tcW w:w="5940" w:type="dxa"/>
          </w:tcPr>
          <w:p w14:paraId="5C6848F5" w14:textId="7C2675F6" w:rsidR="009875C9" w:rsidRPr="00043805" w:rsidDel="009875C9"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735" w:author="SUREE AMNUAYCHOATSAKUL" w:date="2021-08-07T20:34:00Z"/>
                <w:rFonts w:eastAsia="MS Mincho" w:cs="Times New Roman"/>
                <w:szCs w:val="22"/>
              </w:rPr>
            </w:pPr>
            <w:del w:id="4736" w:author="SUREE AMNUAYCHOATSAKUL" w:date="2021-08-07T20:34:00Z">
              <w:r w:rsidRPr="00954DAB" w:rsidDel="009875C9">
                <w:rPr>
                  <w:rFonts w:eastAsia="MS Mincho" w:cs="Times New Roman"/>
                  <w:szCs w:val="22"/>
                </w:rPr>
                <w:delText>Interest income from</w:delText>
              </w:r>
              <w:r w:rsidDel="009875C9">
                <w:rPr>
                  <w:rFonts w:eastAsia="MS Mincho" w:cs="Times New Roman"/>
                  <w:szCs w:val="22"/>
                </w:rPr>
                <w:delText xml:space="preserve"> derivatives</w:delText>
              </w:r>
            </w:del>
          </w:p>
        </w:tc>
        <w:tc>
          <w:tcPr>
            <w:tcW w:w="1494" w:type="dxa"/>
          </w:tcPr>
          <w:p w14:paraId="27C3C582" w14:textId="62CC325D" w:rsidR="009875C9" w:rsidRPr="004930EF" w:rsidDel="009875C9" w:rsidRDefault="009875C9" w:rsidP="009875C9">
            <w:pPr>
              <w:tabs>
                <w:tab w:val="decimal" w:pos="1240"/>
              </w:tabs>
              <w:spacing w:line="240" w:lineRule="auto"/>
              <w:rPr>
                <w:del w:id="4737" w:author="SUREE AMNUAYCHOATSAKUL" w:date="2021-08-07T20:34:00Z"/>
                <w:rFonts w:eastAsia="MS Mincho" w:cs="Times New Roman"/>
                <w:szCs w:val="22"/>
              </w:rPr>
            </w:pPr>
            <w:ins w:id="4738" w:author="SUREE AMNUAYCHOATSAKUL" w:date="2021-08-07T20:34:00Z">
              <w:r w:rsidRPr="00E83C11">
                <w:t>133</w:t>
              </w:r>
            </w:ins>
          </w:p>
        </w:tc>
        <w:tc>
          <w:tcPr>
            <w:tcW w:w="236" w:type="dxa"/>
          </w:tcPr>
          <w:p w14:paraId="1C7CD249" w14:textId="0D72AF46" w:rsidR="009875C9" w:rsidRPr="0008767F" w:rsidDel="009875C9" w:rsidRDefault="009875C9" w:rsidP="009875C9">
            <w:pPr>
              <w:pStyle w:val="Header"/>
              <w:tabs>
                <w:tab w:val="decimal" w:pos="864"/>
              </w:tabs>
              <w:spacing w:line="240" w:lineRule="auto"/>
              <w:ind w:left="-115" w:right="-115"/>
              <w:rPr>
                <w:del w:id="4739" w:author="SUREE AMNUAYCHOATSAKUL" w:date="2021-08-07T20:34:00Z"/>
                <w:rFonts w:cs="Times New Roman"/>
                <w:sz w:val="22"/>
                <w:szCs w:val="22"/>
              </w:rPr>
            </w:pPr>
          </w:p>
        </w:tc>
        <w:tc>
          <w:tcPr>
            <w:tcW w:w="1503" w:type="dxa"/>
          </w:tcPr>
          <w:p w14:paraId="7B9C0DFD" w14:textId="2FD20341" w:rsidR="009875C9" w:rsidRPr="00043805" w:rsidDel="009875C9" w:rsidRDefault="009875C9" w:rsidP="009875C9">
            <w:pPr>
              <w:tabs>
                <w:tab w:val="decimal" w:pos="1256"/>
              </w:tabs>
              <w:spacing w:line="240" w:lineRule="auto"/>
              <w:rPr>
                <w:del w:id="4740" w:author="SUREE AMNUAYCHOATSAKUL" w:date="2021-08-07T20:34:00Z"/>
                <w:rFonts w:eastAsia="MS Mincho" w:cs="Times New Roman"/>
                <w:szCs w:val="22"/>
              </w:rPr>
            </w:pPr>
            <w:del w:id="4741" w:author="SUREE AMNUAYCHOATSAKUL" w:date="2021-08-07T20:34:00Z">
              <w:r w:rsidDel="009875C9">
                <w:rPr>
                  <w:rFonts w:eastAsia="MS Mincho" w:cs="Times New Roman"/>
                  <w:szCs w:val="22"/>
                </w:rPr>
                <w:delText>2,549</w:delText>
              </w:r>
            </w:del>
          </w:p>
        </w:tc>
      </w:tr>
      <w:tr w:rsidR="009875C9" w:rsidRPr="00A713FA" w14:paraId="6E3DD522" w14:textId="77777777" w:rsidTr="00043805">
        <w:trPr>
          <w:trHeight w:val="216"/>
        </w:trPr>
        <w:tc>
          <w:tcPr>
            <w:tcW w:w="5940" w:type="dxa"/>
          </w:tcPr>
          <w:p w14:paraId="2FA1C009" w14:textId="6F9E6D98" w:rsidR="009875C9" w:rsidRPr="00043805"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Others</w:t>
            </w:r>
          </w:p>
        </w:tc>
        <w:tc>
          <w:tcPr>
            <w:tcW w:w="1494" w:type="dxa"/>
          </w:tcPr>
          <w:p w14:paraId="6B50D955" w14:textId="552AE43F" w:rsidR="009875C9" w:rsidRPr="004930EF" w:rsidRDefault="009875C9" w:rsidP="009875C9">
            <w:pPr>
              <w:tabs>
                <w:tab w:val="decimal" w:pos="1240"/>
              </w:tabs>
              <w:spacing w:line="240" w:lineRule="auto"/>
              <w:rPr>
                <w:rFonts w:eastAsia="MS Mincho" w:cs="Times New Roman"/>
                <w:szCs w:val="22"/>
                <w:lang w:bidi="th-TH"/>
              </w:rPr>
            </w:pPr>
            <w:ins w:id="4742" w:author="SUREE AMNUAYCHOATSAKUL" w:date="2021-08-07T20:35:00Z">
              <w:r w:rsidRPr="009875C9">
                <w:rPr>
                  <w:rFonts w:eastAsia="MS Mincho" w:cs="Times New Roman"/>
                  <w:szCs w:val="22"/>
                  <w:cs/>
                  <w:lang w:bidi="th-TH"/>
                  <w:rPrChange w:id="4743" w:author="SUREE AMNUAYCHOATSAKUL" w:date="2021-08-07T20:35:00Z">
                    <w:rPr>
                      <w:cs/>
                      <w:lang w:bidi="th-TH"/>
                    </w:rPr>
                  </w:rPrChange>
                </w:rPr>
                <w:t>133</w:t>
              </w:r>
            </w:ins>
          </w:p>
        </w:tc>
        <w:tc>
          <w:tcPr>
            <w:tcW w:w="236" w:type="dxa"/>
          </w:tcPr>
          <w:p w14:paraId="17AE7756"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vAlign w:val="bottom"/>
          </w:tcPr>
          <w:p w14:paraId="1B24CF9F" w14:textId="7F74A5CB" w:rsidR="009875C9" w:rsidRPr="00043805" w:rsidRDefault="009875C9" w:rsidP="009875C9">
            <w:pPr>
              <w:tabs>
                <w:tab w:val="decimal" w:pos="1256"/>
              </w:tabs>
              <w:spacing w:line="240" w:lineRule="auto"/>
              <w:rPr>
                <w:rFonts w:eastAsia="MS Mincho" w:cs="Times New Roman"/>
                <w:szCs w:val="22"/>
              </w:rPr>
            </w:pPr>
            <w:r>
              <w:rPr>
                <w:rFonts w:eastAsia="MS Mincho" w:cs="Times New Roman"/>
                <w:szCs w:val="22"/>
              </w:rPr>
              <w:t>889</w:t>
            </w:r>
          </w:p>
        </w:tc>
      </w:tr>
      <w:tr w:rsidR="009875C9" w:rsidRPr="00A713FA" w14:paraId="15971706" w14:textId="77777777" w:rsidTr="00043805">
        <w:trPr>
          <w:trHeight w:val="216"/>
        </w:trPr>
        <w:tc>
          <w:tcPr>
            <w:tcW w:w="5940" w:type="dxa"/>
            <w:hideMark/>
          </w:tcPr>
          <w:p w14:paraId="400C4E97" w14:textId="135BDBAC" w:rsidR="009875C9" w:rsidRPr="004930EF"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457678">
              <w:rPr>
                <w:rFonts w:eastAsia="MS Mincho" w:cs="Times New Roman"/>
                <w:b/>
                <w:bCs/>
                <w:szCs w:val="22"/>
              </w:rPr>
              <w:t>Total</w:t>
            </w:r>
          </w:p>
        </w:tc>
        <w:tc>
          <w:tcPr>
            <w:tcW w:w="1494" w:type="dxa"/>
            <w:tcBorders>
              <w:top w:val="single" w:sz="4" w:space="0" w:color="auto"/>
              <w:left w:val="nil"/>
              <w:bottom w:val="double" w:sz="4" w:space="0" w:color="auto"/>
              <w:right w:val="nil"/>
            </w:tcBorders>
          </w:tcPr>
          <w:p w14:paraId="332FDF75" w14:textId="09497CA4" w:rsidR="009875C9" w:rsidRPr="009875C9" w:rsidRDefault="009875C9">
            <w:pPr>
              <w:tabs>
                <w:tab w:val="decimal" w:pos="1240"/>
              </w:tabs>
              <w:spacing w:line="240" w:lineRule="auto"/>
              <w:rPr>
                <w:rFonts w:eastAsia="MS Mincho" w:cs="Times New Roman"/>
                <w:b/>
                <w:bCs/>
                <w:szCs w:val="22"/>
                <w:cs/>
                <w:lang w:bidi="th-TH"/>
              </w:rPr>
            </w:pPr>
            <w:ins w:id="4744" w:author="SUREE AMNUAYCHOATSAKUL" w:date="2021-08-07T20:34:00Z">
              <w:r w:rsidRPr="009875C9">
                <w:rPr>
                  <w:b/>
                  <w:bCs/>
                  <w:rPrChange w:id="4745" w:author="SUREE AMNUAYCHOATSAKUL" w:date="2021-08-07T20:34:00Z">
                    <w:rPr/>
                  </w:rPrChange>
                </w:rPr>
                <w:t>85,496</w:t>
              </w:r>
            </w:ins>
          </w:p>
        </w:tc>
        <w:tc>
          <w:tcPr>
            <w:tcW w:w="236" w:type="dxa"/>
          </w:tcPr>
          <w:p w14:paraId="4E9C54DC" w14:textId="77777777" w:rsidR="009875C9" w:rsidRPr="007C6A30" w:rsidRDefault="009875C9" w:rsidP="009875C9">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vAlign w:val="bottom"/>
          </w:tcPr>
          <w:p w14:paraId="5E704F17" w14:textId="09E2A319" w:rsidR="009875C9" w:rsidRPr="00ED3557" w:rsidRDefault="009875C9" w:rsidP="009875C9">
            <w:pPr>
              <w:tabs>
                <w:tab w:val="decimal" w:pos="1256"/>
              </w:tabs>
              <w:spacing w:line="240" w:lineRule="auto"/>
              <w:rPr>
                <w:rFonts w:eastAsia="MS Mincho" w:cs="Times New Roman"/>
                <w:b/>
                <w:bCs/>
                <w:szCs w:val="22"/>
              </w:rPr>
            </w:pPr>
            <w:r w:rsidRPr="00043805">
              <w:rPr>
                <w:rFonts w:eastAsia="MS Mincho" w:cs="Times New Roman"/>
                <w:b/>
                <w:bCs/>
                <w:szCs w:val="22"/>
              </w:rPr>
              <w:t>56,344</w:t>
            </w:r>
          </w:p>
        </w:tc>
      </w:tr>
    </w:tbl>
    <w:p w14:paraId="7A6A0002" w14:textId="77777777" w:rsidR="006B3AF6" w:rsidRPr="00043805" w:rsidRDefault="006B3AF6" w:rsidP="00281124">
      <w:pPr>
        <w:spacing w:line="240" w:lineRule="auto"/>
        <w:rPr>
          <w:rFonts w:cs="Times New Roman"/>
          <w:sz w:val="20"/>
        </w:rPr>
      </w:pPr>
    </w:p>
    <w:p w14:paraId="56A0905E" w14:textId="7DEBB568" w:rsidR="0080060D" w:rsidRPr="00DD67FC" w:rsidRDefault="0080060D" w:rsidP="00A1092F">
      <w:pPr>
        <w:pStyle w:val="index"/>
        <w:numPr>
          <w:ilvl w:val="0"/>
          <w:numId w:val="20"/>
        </w:numPr>
        <w:spacing w:after="0" w:line="390" w:lineRule="exact"/>
        <w:ind w:left="540" w:hanging="540"/>
        <w:outlineLvl w:val="0"/>
        <w:rPr>
          <w:rFonts w:cs="Times New Roman"/>
          <w:b/>
          <w:bCs/>
          <w:sz w:val="24"/>
          <w:szCs w:val="28"/>
        </w:rPr>
      </w:pPr>
      <w:r w:rsidRPr="00DD67FC">
        <w:rPr>
          <w:rFonts w:cs="Times New Roman"/>
          <w:b/>
          <w:bCs/>
          <w:sz w:val="24"/>
          <w:szCs w:val="28"/>
        </w:rPr>
        <w:t>Gains and return on financial instruments</w:t>
      </w:r>
    </w:p>
    <w:p w14:paraId="68CF55B7" w14:textId="0E01421E" w:rsidR="00063AF3" w:rsidRPr="00043805" w:rsidRDefault="00063AF3" w:rsidP="00ED3557">
      <w:pPr>
        <w:spacing w:line="240" w:lineRule="auto"/>
        <w:rPr>
          <w:rFonts w:cs="Times New Roman"/>
          <w:sz w:val="20"/>
          <w:szCs w:val="22"/>
        </w:rPr>
      </w:pPr>
    </w:p>
    <w:tbl>
      <w:tblPr>
        <w:tblW w:w="9173" w:type="dxa"/>
        <w:tblInd w:w="450" w:type="dxa"/>
        <w:tblLayout w:type="fixed"/>
        <w:tblLook w:val="04A0" w:firstRow="1" w:lastRow="0" w:firstColumn="1" w:lastColumn="0" w:noHBand="0" w:noVBand="1"/>
      </w:tblPr>
      <w:tblGrid>
        <w:gridCol w:w="5940"/>
        <w:gridCol w:w="1494"/>
        <w:gridCol w:w="236"/>
        <w:gridCol w:w="1503"/>
      </w:tblGrid>
      <w:tr w:rsidR="00ED3557" w:rsidRPr="00A713FA" w14:paraId="49BB5A16" w14:textId="77777777" w:rsidTr="006A17A6">
        <w:trPr>
          <w:trHeight w:val="216"/>
        </w:trPr>
        <w:tc>
          <w:tcPr>
            <w:tcW w:w="5940" w:type="dxa"/>
            <w:vAlign w:val="bottom"/>
          </w:tcPr>
          <w:p w14:paraId="28FA1C47" w14:textId="77777777" w:rsidR="00ED3557" w:rsidRPr="009875C9" w:rsidRDefault="00ED3557"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heme="minorBidi"/>
                <w:b/>
                <w:bCs/>
                <w:i/>
                <w:iCs/>
                <w:szCs w:val="28"/>
                <w:lang w:bidi="th-TH"/>
                <w:rPrChange w:id="4746" w:author="SUREE AMNUAYCHOATSAKUL" w:date="2021-08-07T20:36:00Z">
                  <w:rPr>
                    <w:rFonts w:eastAsia="MS Mincho" w:cs="Times New Roman"/>
                    <w:b/>
                    <w:bCs/>
                    <w:i/>
                    <w:iCs/>
                    <w:szCs w:val="22"/>
                  </w:rPr>
                </w:rPrChange>
              </w:rPr>
            </w:pPr>
            <w:r w:rsidRPr="004930EF">
              <w:rPr>
                <w:rFonts w:eastAsia="MS Mincho" w:cs="Times New Roman"/>
                <w:b/>
                <w:bCs/>
                <w:i/>
                <w:iCs/>
                <w:szCs w:val="22"/>
              </w:rPr>
              <w:t>Six-month period</w:t>
            </w:r>
            <w:del w:id="4747" w:author="Jiwararat, Kaewead" w:date="2021-07-12T12:43:00Z">
              <w:r w:rsidRPr="004930EF" w:rsidDel="005242E2">
                <w:rPr>
                  <w:rFonts w:eastAsia="MS Mincho" w:cs="Times New Roman"/>
                  <w:b/>
                  <w:bCs/>
                  <w:i/>
                  <w:iCs/>
                  <w:szCs w:val="22"/>
                </w:rPr>
                <w:delText>s</w:delText>
              </w:r>
            </w:del>
            <w:r w:rsidRPr="004930EF">
              <w:rPr>
                <w:rFonts w:eastAsia="MS Mincho" w:cs="Times New Roman"/>
                <w:b/>
                <w:bCs/>
                <w:i/>
                <w:iCs/>
                <w:szCs w:val="22"/>
              </w:rPr>
              <w:t xml:space="preserve"> ended 30 June</w:t>
            </w:r>
          </w:p>
        </w:tc>
        <w:tc>
          <w:tcPr>
            <w:tcW w:w="1494" w:type="dxa"/>
            <w:hideMark/>
          </w:tcPr>
          <w:p w14:paraId="1E1B9747" w14:textId="77777777" w:rsidR="00ED3557" w:rsidRPr="0008767F" w:rsidRDefault="00ED3557"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23873D36" w14:textId="77777777" w:rsidR="00ED3557" w:rsidRPr="0008767F" w:rsidRDefault="00ED3557"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1643FFDC" w14:textId="77777777" w:rsidR="00ED3557" w:rsidRPr="0008767F" w:rsidRDefault="00ED3557"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ED3557" w:rsidRPr="00A713FA" w14:paraId="04A8533A" w14:textId="77777777" w:rsidTr="006A17A6">
        <w:trPr>
          <w:trHeight w:val="216"/>
        </w:trPr>
        <w:tc>
          <w:tcPr>
            <w:tcW w:w="5940" w:type="dxa"/>
          </w:tcPr>
          <w:p w14:paraId="337BDC8E" w14:textId="77777777" w:rsidR="00ED3557" w:rsidRPr="0008767F" w:rsidRDefault="00ED3557"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1C8EFE8" w14:textId="77777777" w:rsidR="00ED3557" w:rsidRPr="004930EF" w:rsidRDefault="00ED3557"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ED3557" w:rsidRPr="00A713FA" w14:paraId="4B120AE8" w14:textId="77777777" w:rsidTr="006A17A6">
        <w:trPr>
          <w:trHeight w:val="216"/>
        </w:trPr>
        <w:tc>
          <w:tcPr>
            <w:tcW w:w="5940" w:type="dxa"/>
          </w:tcPr>
          <w:p w14:paraId="488D9789" w14:textId="470A9D55" w:rsidR="00ED3557" w:rsidRPr="004930EF" w:rsidRDefault="00ED3557" w:rsidP="00ED3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Gain</w:t>
            </w:r>
            <w:del w:id="4748" w:author="Punchanit, Chayangam" w:date="2021-08-12T14:30:00Z">
              <w:r w:rsidR="000831C2" w:rsidDel="00F5023B">
                <w:rPr>
                  <w:rFonts w:cs="Times New Roman"/>
                  <w:szCs w:val="22"/>
                </w:rPr>
                <w:delText>s</w:delText>
              </w:r>
            </w:del>
            <w:r>
              <w:rPr>
                <w:rFonts w:cs="Times New Roman"/>
                <w:szCs w:val="22"/>
              </w:rPr>
              <w:t xml:space="preserve"> (loss</w:t>
            </w:r>
            <w:del w:id="4749" w:author="Punchanit, Chayangam" w:date="2021-08-12T14:30:00Z">
              <w:r w:rsidR="000831C2" w:rsidDel="00F5023B">
                <w:rPr>
                  <w:rFonts w:cs="Times New Roman"/>
                  <w:szCs w:val="22"/>
                </w:rPr>
                <w:delText>es</w:delText>
              </w:r>
            </w:del>
            <w:r>
              <w:rPr>
                <w:rFonts w:cs="Times New Roman"/>
                <w:szCs w:val="22"/>
              </w:rPr>
              <w:t>) on investments</w:t>
            </w:r>
          </w:p>
        </w:tc>
        <w:tc>
          <w:tcPr>
            <w:tcW w:w="1494" w:type="dxa"/>
          </w:tcPr>
          <w:p w14:paraId="7AFB36D6" w14:textId="77777777" w:rsidR="00ED3557" w:rsidRPr="004930EF" w:rsidRDefault="00ED3557" w:rsidP="00ED3557">
            <w:pPr>
              <w:tabs>
                <w:tab w:val="decimal" w:pos="1240"/>
              </w:tabs>
              <w:spacing w:line="240" w:lineRule="auto"/>
              <w:rPr>
                <w:rFonts w:eastAsia="MS Mincho" w:cs="Times New Roman"/>
                <w:szCs w:val="22"/>
              </w:rPr>
            </w:pPr>
          </w:p>
        </w:tc>
        <w:tc>
          <w:tcPr>
            <w:tcW w:w="236" w:type="dxa"/>
          </w:tcPr>
          <w:p w14:paraId="1273A84E" w14:textId="77777777" w:rsidR="00ED3557" w:rsidRPr="0008767F" w:rsidRDefault="00ED3557" w:rsidP="00ED3557">
            <w:pPr>
              <w:pStyle w:val="Header"/>
              <w:tabs>
                <w:tab w:val="decimal" w:pos="864"/>
              </w:tabs>
              <w:spacing w:line="240" w:lineRule="auto"/>
              <w:ind w:left="-115" w:right="-115"/>
              <w:rPr>
                <w:rFonts w:cs="Times New Roman"/>
                <w:sz w:val="22"/>
                <w:szCs w:val="22"/>
              </w:rPr>
            </w:pPr>
          </w:p>
        </w:tc>
        <w:tc>
          <w:tcPr>
            <w:tcW w:w="1503" w:type="dxa"/>
            <w:vAlign w:val="bottom"/>
          </w:tcPr>
          <w:p w14:paraId="7A0C75D9" w14:textId="5B941704" w:rsidR="00ED3557" w:rsidRPr="004930EF" w:rsidRDefault="00ED3557" w:rsidP="00ED3557">
            <w:pPr>
              <w:tabs>
                <w:tab w:val="decimal" w:pos="1256"/>
              </w:tabs>
              <w:spacing w:line="240" w:lineRule="auto"/>
              <w:rPr>
                <w:rFonts w:eastAsia="MS Mincho" w:cs="Times New Roman"/>
                <w:szCs w:val="22"/>
              </w:rPr>
            </w:pPr>
          </w:p>
        </w:tc>
      </w:tr>
      <w:tr w:rsidR="009875C9" w:rsidRPr="00A713FA" w14:paraId="5E8F2441" w14:textId="77777777" w:rsidTr="006A17A6">
        <w:trPr>
          <w:trHeight w:val="216"/>
        </w:trPr>
        <w:tc>
          <w:tcPr>
            <w:tcW w:w="5940" w:type="dxa"/>
          </w:tcPr>
          <w:p w14:paraId="0E39308A" w14:textId="41A0D34E" w:rsidR="009875C9" w:rsidRPr="00043805" w:rsidRDefault="009875C9" w:rsidP="009875C9">
            <w:pPr>
              <w:spacing w:line="240" w:lineRule="atLeast"/>
              <w:ind w:left="164"/>
              <w:rPr>
                <w:rFonts w:cs="Times New Roman"/>
                <w:szCs w:val="22"/>
              </w:rPr>
            </w:pPr>
            <w:r w:rsidRPr="00DD67FC">
              <w:rPr>
                <w:rFonts w:cs="Times New Roman"/>
                <w:szCs w:val="22"/>
              </w:rPr>
              <w:t>Trading investments</w:t>
            </w:r>
          </w:p>
        </w:tc>
        <w:tc>
          <w:tcPr>
            <w:tcW w:w="1494" w:type="dxa"/>
          </w:tcPr>
          <w:p w14:paraId="4307D1D5" w14:textId="239BB724" w:rsidR="009875C9" w:rsidRPr="004930EF" w:rsidRDefault="009875C9" w:rsidP="009875C9">
            <w:pPr>
              <w:tabs>
                <w:tab w:val="decimal" w:pos="1240"/>
              </w:tabs>
              <w:spacing w:line="240" w:lineRule="auto"/>
              <w:rPr>
                <w:rFonts w:eastAsia="MS Mincho" w:cs="Times New Roman"/>
                <w:szCs w:val="22"/>
              </w:rPr>
            </w:pPr>
            <w:ins w:id="4750" w:author="SUREE AMNUAYCHOATSAKUL" w:date="2021-08-07T20:36:00Z">
              <w:r w:rsidRPr="00BC7340">
                <w:t>229,428</w:t>
              </w:r>
            </w:ins>
          </w:p>
        </w:tc>
        <w:tc>
          <w:tcPr>
            <w:tcW w:w="236" w:type="dxa"/>
          </w:tcPr>
          <w:p w14:paraId="1E09BEF5"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vAlign w:val="bottom"/>
          </w:tcPr>
          <w:p w14:paraId="76EF8A07" w14:textId="73DD6F46" w:rsidR="009875C9" w:rsidRPr="00ED3557" w:rsidRDefault="009875C9" w:rsidP="009875C9">
            <w:pPr>
              <w:tabs>
                <w:tab w:val="decimal" w:pos="1256"/>
              </w:tabs>
              <w:spacing w:line="240" w:lineRule="auto"/>
              <w:ind w:right="-110"/>
              <w:rPr>
                <w:rFonts w:eastAsia="MS Mincho" w:cs="Times New Roman"/>
                <w:szCs w:val="22"/>
              </w:rPr>
            </w:pPr>
            <w:r w:rsidRPr="00043805">
              <w:rPr>
                <w:rFonts w:cs="Times New Roman"/>
                <w:szCs w:val="22"/>
              </w:rPr>
              <w:t>(341,003)</w:t>
            </w:r>
          </w:p>
        </w:tc>
      </w:tr>
      <w:tr w:rsidR="009875C9" w:rsidRPr="00A713FA" w14:paraId="41C4C04C" w14:textId="77777777" w:rsidTr="006A17A6">
        <w:trPr>
          <w:trHeight w:val="216"/>
        </w:trPr>
        <w:tc>
          <w:tcPr>
            <w:tcW w:w="5940" w:type="dxa"/>
          </w:tcPr>
          <w:p w14:paraId="346EB93D" w14:textId="0D70AE97" w:rsidR="009875C9" w:rsidRPr="00043805" w:rsidRDefault="009875C9" w:rsidP="009875C9">
            <w:pPr>
              <w:spacing w:line="240" w:lineRule="atLeast"/>
              <w:ind w:left="164"/>
              <w:rPr>
                <w:rFonts w:cs="Times New Roman"/>
                <w:szCs w:val="22"/>
              </w:rPr>
            </w:pPr>
            <w:r w:rsidRPr="00DD67FC">
              <w:rPr>
                <w:rFonts w:cs="Times New Roman"/>
                <w:szCs w:val="22"/>
              </w:rPr>
              <w:t xml:space="preserve">Other investments </w:t>
            </w:r>
          </w:p>
        </w:tc>
        <w:tc>
          <w:tcPr>
            <w:tcW w:w="1494" w:type="dxa"/>
          </w:tcPr>
          <w:p w14:paraId="16C53B05" w14:textId="27CDA58A" w:rsidR="009875C9" w:rsidRPr="004930EF" w:rsidRDefault="009875C9">
            <w:pPr>
              <w:tabs>
                <w:tab w:val="decimal" w:pos="1240"/>
              </w:tabs>
              <w:spacing w:line="240" w:lineRule="auto"/>
              <w:ind w:right="-140"/>
              <w:rPr>
                <w:rFonts w:eastAsia="MS Mincho" w:cs="Times New Roman"/>
                <w:szCs w:val="22"/>
              </w:rPr>
              <w:pPrChange w:id="4751" w:author="Punchanit, Chayangam" w:date="2021-08-09T13:11:00Z">
                <w:pPr>
                  <w:tabs>
                    <w:tab w:val="decimal" w:pos="1240"/>
                  </w:tabs>
                  <w:spacing w:line="240" w:lineRule="auto"/>
                </w:pPr>
              </w:pPrChange>
            </w:pPr>
            <w:ins w:id="4752" w:author="SUREE AMNUAYCHOATSAKUL" w:date="2021-08-07T20:36:00Z">
              <w:r w:rsidRPr="00BC7340">
                <w:t>(139)</w:t>
              </w:r>
            </w:ins>
          </w:p>
        </w:tc>
        <w:tc>
          <w:tcPr>
            <w:tcW w:w="236" w:type="dxa"/>
          </w:tcPr>
          <w:p w14:paraId="2775EAD6"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vAlign w:val="bottom"/>
          </w:tcPr>
          <w:p w14:paraId="71BEDA2C" w14:textId="3016D61F" w:rsidR="009875C9" w:rsidRPr="00ED3557" w:rsidRDefault="009875C9" w:rsidP="009875C9">
            <w:pPr>
              <w:tabs>
                <w:tab w:val="decimal" w:pos="1256"/>
              </w:tabs>
              <w:spacing w:line="240" w:lineRule="auto"/>
              <w:rPr>
                <w:rFonts w:eastAsia="MS Mincho" w:cs="Times New Roman"/>
                <w:szCs w:val="22"/>
              </w:rPr>
            </w:pPr>
            <w:r w:rsidRPr="00ED3557">
              <w:rPr>
                <w:szCs w:val="22"/>
              </w:rPr>
              <w:t>1,417</w:t>
            </w:r>
          </w:p>
        </w:tc>
      </w:tr>
      <w:tr w:rsidR="009875C9" w:rsidRPr="00A713FA" w14:paraId="138CBB2A" w14:textId="77777777" w:rsidTr="00043805">
        <w:trPr>
          <w:trHeight w:val="216"/>
        </w:trPr>
        <w:tc>
          <w:tcPr>
            <w:tcW w:w="5940" w:type="dxa"/>
          </w:tcPr>
          <w:p w14:paraId="3411F642" w14:textId="0AB2FA9B" w:rsidR="009875C9" w:rsidRPr="004930EF" w:rsidRDefault="00505436"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ins w:id="4753" w:author="Punchanit, Chayangam" w:date="2021-08-09T13:14:00Z">
              <w:r>
                <w:rPr>
                  <w:szCs w:val="28"/>
                  <w:lang w:val="en-US" w:bidi="th-TH"/>
                </w:rPr>
                <w:t xml:space="preserve">(Loss) </w:t>
              </w:r>
              <w:r>
                <w:rPr>
                  <w:rFonts w:cs="Times New Roman"/>
                  <w:szCs w:val="22"/>
                </w:rPr>
                <w:t>g</w:t>
              </w:r>
            </w:ins>
            <w:del w:id="4754" w:author="Punchanit, Chayangam" w:date="2021-08-09T13:14:00Z">
              <w:r w:rsidR="009875C9" w:rsidDel="00505436">
                <w:rPr>
                  <w:rFonts w:cs="Times New Roman"/>
                  <w:szCs w:val="22"/>
                </w:rPr>
                <w:delText>G</w:delText>
              </w:r>
            </w:del>
            <w:r w:rsidR="009875C9">
              <w:rPr>
                <w:rFonts w:cs="Times New Roman"/>
                <w:szCs w:val="22"/>
              </w:rPr>
              <w:t>ain</w:t>
            </w:r>
            <w:del w:id="4755" w:author="Punchanit, Chayangam" w:date="2021-08-12T14:30:00Z">
              <w:r w:rsidR="009875C9" w:rsidDel="00F5023B">
                <w:rPr>
                  <w:rFonts w:cs="Times New Roman"/>
                  <w:szCs w:val="22"/>
                </w:rPr>
                <w:delText>s</w:delText>
              </w:r>
            </w:del>
            <w:r w:rsidR="009875C9">
              <w:rPr>
                <w:rFonts w:cs="Times New Roman"/>
                <w:szCs w:val="22"/>
              </w:rPr>
              <w:t xml:space="preserve"> on </w:t>
            </w:r>
            <w:r w:rsidR="009875C9" w:rsidRPr="00B52883">
              <w:rPr>
                <w:rFonts w:cs="Times New Roman"/>
                <w:szCs w:val="22"/>
              </w:rPr>
              <w:t>derivatives</w:t>
            </w:r>
            <w:r w:rsidR="009875C9">
              <w:rPr>
                <w:rFonts w:cs="Times New Roman"/>
                <w:szCs w:val="22"/>
              </w:rPr>
              <w:t xml:space="preserve"> for trading</w:t>
            </w:r>
          </w:p>
        </w:tc>
        <w:tc>
          <w:tcPr>
            <w:tcW w:w="1494" w:type="dxa"/>
          </w:tcPr>
          <w:p w14:paraId="302102DE" w14:textId="17546139" w:rsidR="009875C9" w:rsidRPr="00505436" w:rsidRDefault="009875C9">
            <w:pPr>
              <w:tabs>
                <w:tab w:val="decimal" w:pos="1240"/>
              </w:tabs>
              <w:spacing w:line="240" w:lineRule="auto"/>
              <w:ind w:right="-140"/>
              <w:rPr>
                <w:rPrChange w:id="4756" w:author="Punchanit, Chayangam" w:date="2021-08-09T13:12:00Z">
                  <w:rPr>
                    <w:rFonts w:eastAsia="MS Mincho" w:cs="Times New Roman"/>
                    <w:szCs w:val="22"/>
                  </w:rPr>
                </w:rPrChange>
              </w:rPr>
              <w:pPrChange w:id="4757" w:author="Punchanit, Chayangam" w:date="2021-08-09T13:12:00Z">
                <w:pPr>
                  <w:tabs>
                    <w:tab w:val="decimal" w:pos="1240"/>
                  </w:tabs>
                  <w:spacing w:line="240" w:lineRule="auto"/>
                </w:pPr>
              </w:pPrChange>
            </w:pPr>
            <w:ins w:id="4758" w:author="SUREE AMNUAYCHOATSAKUL" w:date="2021-08-07T20:36:00Z">
              <w:r w:rsidRPr="00BC7340">
                <w:t>(110,913)</w:t>
              </w:r>
            </w:ins>
          </w:p>
        </w:tc>
        <w:tc>
          <w:tcPr>
            <w:tcW w:w="236" w:type="dxa"/>
          </w:tcPr>
          <w:p w14:paraId="7D77BDA9" w14:textId="77777777" w:rsidR="009875C9" w:rsidRPr="00505436" w:rsidRDefault="009875C9">
            <w:pPr>
              <w:pStyle w:val="Header"/>
              <w:tabs>
                <w:tab w:val="decimal" w:pos="864"/>
              </w:tabs>
              <w:spacing w:line="240" w:lineRule="auto"/>
              <w:ind w:left="-115" w:right="-140"/>
              <w:rPr>
                <w:i w:val="0"/>
                <w:sz w:val="22"/>
                <w:rPrChange w:id="4759" w:author="Punchanit, Chayangam" w:date="2021-08-09T13:12:00Z">
                  <w:rPr>
                    <w:rFonts w:cs="Times New Roman"/>
                    <w:sz w:val="22"/>
                    <w:szCs w:val="22"/>
                  </w:rPr>
                </w:rPrChange>
              </w:rPr>
              <w:pPrChange w:id="4760" w:author="Punchanit, Chayangam" w:date="2021-08-09T13:12:00Z">
                <w:pPr>
                  <w:pStyle w:val="Header"/>
                  <w:tabs>
                    <w:tab w:val="decimal" w:pos="864"/>
                  </w:tabs>
                  <w:spacing w:line="240" w:lineRule="auto"/>
                  <w:ind w:left="-115" w:right="-115"/>
                </w:pPr>
              </w:pPrChange>
            </w:pPr>
          </w:p>
        </w:tc>
        <w:tc>
          <w:tcPr>
            <w:tcW w:w="1503" w:type="dxa"/>
            <w:vAlign w:val="bottom"/>
          </w:tcPr>
          <w:p w14:paraId="75B3F361" w14:textId="20F5FF59" w:rsidR="009875C9" w:rsidRPr="00ED3557" w:rsidRDefault="009875C9" w:rsidP="009875C9">
            <w:pPr>
              <w:tabs>
                <w:tab w:val="decimal" w:pos="1256"/>
              </w:tabs>
              <w:spacing w:line="240" w:lineRule="auto"/>
              <w:rPr>
                <w:rFonts w:eastAsia="MS Mincho" w:cs="Times New Roman"/>
                <w:szCs w:val="22"/>
              </w:rPr>
            </w:pPr>
            <w:r w:rsidRPr="00043805">
              <w:rPr>
                <w:rFonts w:cs="Times New Roman"/>
                <w:szCs w:val="22"/>
              </w:rPr>
              <w:t>426,555</w:t>
            </w:r>
          </w:p>
        </w:tc>
      </w:tr>
      <w:tr w:rsidR="009875C9" w:rsidRPr="00A713FA" w14:paraId="72C8878E" w14:textId="77777777" w:rsidTr="006A17A6">
        <w:trPr>
          <w:trHeight w:val="216"/>
        </w:trPr>
        <w:tc>
          <w:tcPr>
            <w:tcW w:w="5940" w:type="dxa"/>
          </w:tcPr>
          <w:p w14:paraId="18F4F587" w14:textId="15068D3D" w:rsidR="009875C9" w:rsidRPr="004930EF"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Dividend income</w:t>
            </w:r>
          </w:p>
        </w:tc>
        <w:tc>
          <w:tcPr>
            <w:tcW w:w="1494" w:type="dxa"/>
          </w:tcPr>
          <w:p w14:paraId="087C0986" w14:textId="1B228321" w:rsidR="009875C9" w:rsidRPr="004930EF" w:rsidRDefault="009875C9" w:rsidP="009875C9">
            <w:pPr>
              <w:tabs>
                <w:tab w:val="decimal" w:pos="1240"/>
              </w:tabs>
              <w:spacing w:line="240" w:lineRule="auto"/>
              <w:rPr>
                <w:rFonts w:eastAsia="MS Mincho" w:cs="Times New Roman"/>
                <w:szCs w:val="22"/>
              </w:rPr>
            </w:pPr>
            <w:ins w:id="4761" w:author="SUREE AMNUAYCHOATSAKUL" w:date="2021-08-07T20:36:00Z">
              <w:r w:rsidRPr="00BC7340">
                <w:t>31,058</w:t>
              </w:r>
            </w:ins>
          </w:p>
        </w:tc>
        <w:tc>
          <w:tcPr>
            <w:tcW w:w="236" w:type="dxa"/>
          </w:tcPr>
          <w:p w14:paraId="1986061D" w14:textId="77777777" w:rsidR="009875C9" w:rsidRPr="0008767F" w:rsidRDefault="009875C9" w:rsidP="009875C9">
            <w:pPr>
              <w:pStyle w:val="Header"/>
              <w:tabs>
                <w:tab w:val="decimal" w:pos="864"/>
              </w:tabs>
              <w:spacing w:line="240" w:lineRule="auto"/>
              <w:ind w:left="-115" w:right="-115"/>
              <w:rPr>
                <w:rFonts w:cs="Times New Roman"/>
                <w:sz w:val="22"/>
                <w:szCs w:val="22"/>
              </w:rPr>
            </w:pPr>
          </w:p>
        </w:tc>
        <w:tc>
          <w:tcPr>
            <w:tcW w:w="1503" w:type="dxa"/>
            <w:vAlign w:val="bottom"/>
          </w:tcPr>
          <w:p w14:paraId="45A5555C" w14:textId="14EB7E7F" w:rsidR="009875C9" w:rsidRPr="00ED3557" w:rsidRDefault="009875C9" w:rsidP="009875C9">
            <w:pPr>
              <w:tabs>
                <w:tab w:val="decimal" w:pos="1256"/>
              </w:tabs>
              <w:spacing w:line="240" w:lineRule="auto"/>
              <w:rPr>
                <w:rFonts w:eastAsia="MS Mincho" w:cs="Times New Roman"/>
                <w:szCs w:val="22"/>
              </w:rPr>
            </w:pPr>
            <w:r w:rsidRPr="00043805">
              <w:rPr>
                <w:rFonts w:cs="Times New Roman"/>
                <w:szCs w:val="22"/>
              </w:rPr>
              <w:t>17,377</w:t>
            </w:r>
          </w:p>
        </w:tc>
      </w:tr>
      <w:tr w:rsidR="009875C9" w:rsidRPr="00A713FA" w14:paraId="42DB7B23" w14:textId="77777777" w:rsidTr="006A17A6">
        <w:trPr>
          <w:trHeight w:val="216"/>
        </w:trPr>
        <w:tc>
          <w:tcPr>
            <w:tcW w:w="5940" w:type="dxa"/>
            <w:hideMark/>
          </w:tcPr>
          <w:p w14:paraId="12054A53" w14:textId="3A53395D" w:rsidR="009875C9" w:rsidRPr="004930EF" w:rsidRDefault="009875C9"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457678">
              <w:rPr>
                <w:rFonts w:eastAsia="MS Mincho" w:cs="Times New Roman"/>
                <w:b/>
                <w:bCs/>
                <w:szCs w:val="22"/>
              </w:rPr>
              <w:t>Total</w:t>
            </w:r>
          </w:p>
        </w:tc>
        <w:tc>
          <w:tcPr>
            <w:tcW w:w="1494" w:type="dxa"/>
            <w:tcBorders>
              <w:top w:val="single" w:sz="4" w:space="0" w:color="auto"/>
              <w:left w:val="nil"/>
              <w:bottom w:val="double" w:sz="4" w:space="0" w:color="auto"/>
              <w:right w:val="nil"/>
            </w:tcBorders>
          </w:tcPr>
          <w:p w14:paraId="70010FD1" w14:textId="160D3E0A" w:rsidR="009875C9" w:rsidRPr="009875C9" w:rsidRDefault="009875C9" w:rsidP="009875C9">
            <w:pPr>
              <w:tabs>
                <w:tab w:val="decimal" w:pos="1240"/>
              </w:tabs>
              <w:spacing w:line="240" w:lineRule="auto"/>
              <w:rPr>
                <w:rFonts w:eastAsia="MS Mincho" w:cs="Times New Roman"/>
                <w:b/>
                <w:bCs/>
                <w:szCs w:val="22"/>
                <w:cs/>
                <w:lang w:bidi="th-TH"/>
              </w:rPr>
            </w:pPr>
            <w:ins w:id="4762" w:author="SUREE AMNUAYCHOATSAKUL" w:date="2021-08-07T20:36:00Z">
              <w:r w:rsidRPr="009875C9">
                <w:rPr>
                  <w:b/>
                  <w:bCs/>
                  <w:rPrChange w:id="4763" w:author="SUREE AMNUAYCHOATSAKUL" w:date="2021-08-07T20:36:00Z">
                    <w:rPr/>
                  </w:rPrChange>
                </w:rPr>
                <w:t>149,434</w:t>
              </w:r>
            </w:ins>
          </w:p>
        </w:tc>
        <w:tc>
          <w:tcPr>
            <w:tcW w:w="236" w:type="dxa"/>
          </w:tcPr>
          <w:p w14:paraId="73C8B192" w14:textId="77777777" w:rsidR="009875C9" w:rsidRPr="007C6A30" w:rsidRDefault="009875C9" w:rsidP="009875C9">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vAlign w:val="bottom"/>
          </w:tcPr>
          <w:p w14:paraId="75511690" w14:textId="695ACDBF" w:rsidR="009875C9" w:rsidRPr="00ED3557" w:rsidRDefault="009875C9" w:rsidP="009875C9">
            <w:pPr>
              <w:tabs>
                <w:tab w:val="decimal" w:pos="1256"/>
              </w:tabs>
              <w:spacing w:line="240" w:lineRule="auto"/>
              <w:rPr>
                <w:rFonts w:eastAsia="MS Mincho" w:cs="Times New Roman"/>
                <w:b/>
                <w:bCs/>
                <w:szCs w:val="22"/>
              </w:rPr>
            </w:pPr>
            <w:r w:rsidRPr="00043805">
              <w:rPr>
                <w:rFonts w:cs="Times New Roman"/>
                <w:b/>
                <w:bCs/>
                <w:szCs w:val="22"/>
              </w:rPr>
              <w:t>104,346</w:t>
            </w:r>
          </w:p>
        </w:tc>
      </w:tr>
    </w:tbl>
    <w:p w14:paraId="6152330B" w14:textId="3FB02D4E" w:rsidR="00ED3557" w:rsidRDefault="00ED3557" w:rsidP="00ED3557">
      <w:pPr>
        <w:spacing w:line="240" w:lineRule="auto"/>
        <w:rPr>
          <w:ins w:id="4764" w:author="Jiwararat, Kaewead" w:date="2021-07-12T12:43:00Z"/>
          <w:rFonts w:cs="Times New Roman"/>
          <w:sz w:val="20"/>
          <w:szCs w:val="22"/>
        </w:rPr>
      </w:pPr>
    </w:p>
    <w:p w14:paraId="64C6DBAE" w14:textId="3BE693F4" w:rsidR="00433C6C" w:rsidRDefault="00433C6C" w:rsidP="00ED3557">
      <w:pPr>
        <w:spacing w:line="240" w:lineRule="auto"/>
        <w:rPr>
          <w:ins w:id="4765" w:author="Jiwararat, Kaewead" w:date="2021-07-12T12:43:00Z"/>
          <w:rFonts w:cs="Times New Roman"/>
          <w:sz w:val="20"/>
          <w:szCs w:val="22"/>
        </w:rPr>
      </w:pPr>
    </w:p>
    <w:p w14:paraId="17C6C724" w14:textId="3FD27F34" w:rsidR="00433C6C" w:rsidRDefault="00433C6C" w:rsidP="00ED3557">
      <w:pPr>
        <w:spacing w:line="240" w:lineRule="auto"/>
        <w:rPr>
          <w:ins w:id="4766" w:author="Jiwararat, Kaewead" w:date="2021-07-12T12:43:00Z"/>
          <w:rFonts w:cs="Times New Roman"/>
          <w:sz w:val="20"/>
          <w:szCs w:val="22"/>
        </w:rPr>
      </w:pPr>
    </w:p>
    <w:p w14:paraId="0966C08A" w14:textId="77777777" w:rsidR="00433C6C" w:rsidRPr="00043805" w:rsidRDefault="00433C6C" w:rsidP="00ED3557">
      <w:pPr>
        <w:spacing w:line="240" w:lineRule="auto"/>
        <w:rPr>
          <w:rFonts w:cs="Times New Roman"/>
          <w:sz w:val="20"/>
          <w:szCs w:val="22"/>
        </w:rPr>
      </w:pPr>
    </w:p>
    <w:p w14:paraId="136D315A" w14:textId="3D34D012" w:rsidR="00680CA4" w:rsidRPr="00B52883" w:rsidRDefault="00680CA4" w:rsidP="00A1092F">
      <w:pPr>
        <w:pStyle w:val="index"/>
        <w:numPr>
          <w:ilvl w:val="0"/>
          <w:numId w:val="20"/>
        </w:numPr>
        <w:spacing w:after="0" w:line="390" w:lineRule="exact"/>
        <w:ind w:left="540" w:hanging="540"/>
        <w:outlineLvl w:val="0"/>
        <w:rPr>
          <w:rFonts w:cs="Times New Roman"/>
          <w:b/>
          <w:bCs/>
          <w:sz w:val="24"/>
          <w:szCs w:val="28"/>
        </w:rPr>
      </w:pPr>
      <w:r w:rsidRPr="00B52883">
        <w:rPr>
          <w:rFonts w:cs="Times New Roman"/>
          <w:b/>
          <w:bCs/>
          <w:sz w:val="24"/>
          <w:szCs w:val="28"/>
        </w:rPr>
        <w:t>Other income</w:t>
      </w:r>
    </w:p>
    <w:p w14:paraId="5F0B0A5B" w14:textId="0D8487FA" w:rsidR="00063AF3" w:rsidRPr="00F63A5B" w:rsidRDefault="00063AF3" w:rsidP="00ED3557">
      <w:pPr>
        <w:spacing w:line="240" w:lineRule="auto"/>
        <w:rPr>
          <w:rFonts w:cs="Times New Roman"/>
          <w:szCs w:val="22"/>
          <w:rPrChange w:id="4767" w:author="Punchanit, Chayangam" w:date="2021-08-09T13:17:00Z">
            <w:rPr>
              <w:rFonts w:cs="Times New Roman"/>
              <w:sz w:val="20"/>
              <w:szCs w:val="22"/>
            </w:rPr>
          </w:rPrChange>
        </w:rPr>
      </w:pPr>
    </w:p>
    <w:tbl>
      <w:tblPr>
        <w:tblW w:w="9173" w:type="dxa"/>
        <w:tblInd w:w="450" w:type="dxa"/>
        <w:tblLayout w:type="fixed"/>
        <w:tblLook w:val="04A0" w:firstRow="1" w:lastRow="0" w:firstColumn="1" w:lastColumn="0" w:noHBand="0" w:noVBand="1"/>
        <w:tblPrChange w:id="4768" w:author="Punchanit, Chayangam" w:date="2021-08-09T13:14:00Z">
          <w:tblPr>
            <w:tblW w:w="9173" w:type="dxa"/>
            <w:tblInd w:w="450" w:type="dxa"/>
            <w:tblLayout w:type="fixed"/>
            <w:tblLook w:val="04A0" w:firstRow="1" w:lastRow="0" w:firstColumn="1" w:lastColumn="0" w:noHBand="0" w:noVBand="1"/>
          </w:tblPr>
        </w:tblPrChange>
      </w:tblPr>
      <w:tblGrid>
        <w:gridCol w:w="4680"/>
        <w:gridCol w:w="1260"/>
        <w:gridCol w:w="1494"/>
        <w:gridCol w:w="236"/>
        <w:gridCol w:w="1503"/>
        <w:tblGridChange w:id="4769">
          <w:tblGrid>
            <w:gridCol w:w="5940"/>
            <w:gridCol w:w="1494"/>
            <w:gridCol w:w="1494"/>
            <w:gridCol w:w="236"/>
            <w:gridCol w:w="1503"/>
          </w:tblGrid>
        </w:tblGridChange>
      </w:tblGrid>
      <w:tr w:rsidR="00505436" w:rsidRPr="00A713FA" w14:paraId="19A35FC2" w14:textId="77777777" w:rsidTr="00505436">
        <w:trPr>
          <w:trHeight w:val="216"/>
          <w:trPrChange w:id="4770" w:author="Punchanit, Chayangam" w:date="2021-08-09T13:14:00Z">
            <w:trPr>
              <w:trHeight w:val="216"/>
            </w:trPr>
          </w:trPrChange>
        </w:trPr>
        <w:tc>
          <w:tcPr>
            <w:tcW w:w="4680" w:type="dxa"/>
            <w:vAlign w:val="bottom"/>
            <w:tcPrChange w:id="4771" w:author="Punchanit, Chayangam" w:date="2021-08-09T13:14:00Z">
              <w:tcPr>
                <w:tcW w:w="5940" w:type="dxa"/>
                <w:vAlign w:val="bottom"/>
              </w:tcPr>
            </w:tcPrChange>
          </w:tcPr>
          <w:p w14:paraId="18916B27" w14:textId="77777777" w:rsidR="00505436" w:rsidRPr="004930EF" w:rsidRDefault="00505436"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4930EF">
              <w:rPr>
                <w:rFonts w:eastAsia="MS Mincho" w:cs="Times New Roman"/>
                <w:b/>
                <w:bCs/>
                <w:i/>
                <w:iCs/>
                <w:szCs w:val="22"/>
              </w:rPr>
              <w:t>Six-month period</w:t>
            </w:r>
            <w:del w:id="4772" w:author="Jiwararat, Kaewead" w:date="2021-07-12T12:43:00Z">
              <w:r w:rsidRPr="004930EF" w:rsidDel="00433C6C">
                <w:rPr>
                  <w:rFonts w:eastAsia="MS Mincho" w:cs="Times New Roman"/>
                  <w:b/>
                  <w:bCs/>
                  <w:i/>
                  <w:iCs/>
                  <w:szCs w:val="22"/>
                </w:rPr>
                <w:delText>s</w:delText>
              </w:r>
            </w:del>
            <w:r w:rsidRPr="004930EF">
              <w:rPr>
                <w:rFonts w:eastAsia="MS Mincho" w:cs="Times New Roman"/>
                <w:b/>
                <w:bCs/>
                <w:i/>
                <w:iCs/>
                <w:szCs w:val="22"/>
              </w:rPr>
              <w:t xml:space="preserve"> ended 30 June</w:t>
            </w:r>
          </w:p>
        </w:tc>
        <w:tc>
          <w:tcPr>
            <w:tcW w:w="1260" w:type="dxa"/>
            <w:tcPrChange w:id="4773" w:author="Punchanit, Chayangam" w:date="2021-08-09T13:14:00Z">
              <w:tcPr>
                <w:tcW w:w="1494" w:type="dxa"/>
              </w:tcPr>
            </w:tcPrChange>
          </w:tcPr>
          <w:p w14:paraId="3BD9DAEA" w14:textId="20D47B3D" w:rsidR="00505436" w:rsidRPr="00505436" w:rsidRDefault="00505436" w:rsidP="006A17A6">
            <w:pPr>
              <w:pStyle w:val="acctfourfigures"/>
              <w:tabs>
                <w:tab w:val="left" w:pos="720"/>
              </w:tabs>
              <w:spacing w:line="240" w:lineRule="auto"/>
              <w:ind w:left="-52" w:right="-74"/>
              <w:jc w:val="center"/>
              <w:rPr>
                <w:ins w:id="4774" w:author="Punchanit, Chayangam" w:date="2021-08-09T13:14:00Z"/>
                <w:rFonts w:cs="Times New Roman"/>
                <w:i/>
                <w:iCs/>
                <w:szCs w:val="22"/>
                <w:lang w:bidi="th-TH"/>
                <w:rPrChange w:id="4775" w:author="Punchanit, Chayangam" w:date="2021-08-09T13:14:00Z">
                  <w:rPr>
                    <w:ins w:id="4776" w:author="Punchanit, Chayangam" w:date="2021-08-09T13:14:00Z"/>
                    <w:rFonts w:cs="Times New Roman"/>
                    <w:szCs w:val="22"/>
                    <w:lang w:val="en-US" w:bidi="th-TH"/>
                  </w:rPr>
                </w:rPrChange>
              </w:rPr>
            </w:pPr>
            <w:ins w:id="4777" w:author="Punchanit, Chayangam" w:date="2021-08-09T13:14:00Z">
              <w:r w:rsidRPr="00505436">
                <w:rPr>
                  <w:rFonts w:cs="Times New Roman"/>
                  <w:i/>
                  <w:iCs/>
                  <w:szCs w:val="22"/>
                  <w:lang w:bidi="th-TH"/>
                  <w:rPrChange w:id="4778" w:author="Punchanit, Chayangam" w:date="2021-08-09T13:14:00Z">
                    <w:rPr>
                      <w:rFonts w:cs="Times New Roman"/>
                      <w:szCs w:val="22"/>
                      <w:lang w:bidi="th-TH"/>
                    </w:rPr>
                  </w:rPrChange>
                </w:rPr>
                <w:t>Note</w:t>
              </w:r>
            </w:ins>
          </w:p>
        </w:tc>
        <w:tc>
          <w:tcPr>
            <w:tcW w:w="1494" w:type="dxa"/>
            <w:hideMark/>
            <w:tcPrChange w:id="4779" w:author="Punchanit, Chayangam" w:date="2021-08-09T13:14:00Z">
              <w:tcPr>
                <w:tcW w:w="1494" w:type="dxa"/>
                <w:hideMark/>
              </w:tcPr>
            </w:tcPrChange>
          </w:tcPr>
          <w:p w14:paraId="1DC87908" w14:textId="4EB2C91A" w:rsidR="00505436" w:rsidRPr="0008767F" w:rsidRDefault="00505436"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Change w:id="4780" w:author="Punchanit, Chayangam" w:date="2021-08-09T13:14:00Z">
              <w:tcPr>
                <w:tcW w:w="236" w:type="dxa"/>
              </w:tcPr>
            </w:tcPrChange>
          </w:tcPr>
          <w:p w14:paraId="2ED7F4C9" w14:textId="77777777" w:rsidR="00505436" w:rsidRPr="0008767F" w:rsidRDefault="00505436"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Change w:id="4781" w:author="Punchanit, Chayangam" w:date="2021-08-09T13:14:00Z">
              <w:tcPr>
                <w:tcW w:w="1503" w:type="dxa"/>
                <w:hideMark/>
              </w:tcPr>
            </w:tcPrChange>
          </w:tcPr>
          <w:p w14:paraId="2DD6846F" w14:textId="77777777" w:rsidR="00505436" w:rsidRPr="0008767F" w:rsidRDefault="00505436"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505436" w:rsidRPr="00A713FA" w14:paraId="1E54A004" w14:textId="77777777" w:rsidTr="00505436">
        <w:trPr>
          <w:trHeight w:val="216"/>
          <w:trPrChange w:id="4782" w:author="Punchanit, Chayangam" w:date="2021-08-09T13:14:00Z">
            <w:trPr>
              <w:trHeight w:val="216"/>
            </w:trPr>
          </w:trPrChange>
        </w:trPr>
        <w:tc>
          <w:tcPr>
            <w:tcW w:w="4680" w:type="dxa"/>
            <w:tcPrChange w:id="4783" w:author="Punchanit, Chayangam" w:date="2021-08-09T13:14:00Z">
              <w:tcPr>
                <w:tcW w:w="5940" w:type="dxa"/>
              </w:tcPr>
            </w:tcPrChange>
          </w:tcPr>
          <w:p w14:paraId="2B9D4941" w14:textId="77777777" w:rsidR="00505436" w:rsidRPr="0008767F" w:rsidRDefault="00505436" w:rsidP="006A17A6">
            <w:pPr>
              <w:pStyle w:val="BodyText"/>
              <w:tabs>
                <w:tab w:val="decimal" w:pos="1060"/>
              </w:tabs>
              <w:spacing w:after="0" w:line="240" w:lineRule="exact"/>
              <w:ind w:right="-121"/>
              <w:jc w:val="center"/>
              <w:rPr>
                <w:rFonts w:cs="Times New Roman"/>
                <w:szCs w:val="22"/>
                <w:lang w:eastAsia="ja-JP"/>
              </w:rPr>
            </w:pPr>
          </w:p>
        </w:tc>
        <w:tc>
          <w:tcPr>
            <w:tcW w:w="1260" w:type="dxa"/>
            <w:tcPrChange w:id="4784" w:author="Punchanit, Chayangam" w:date="2021-08-09T13:14:00Z">
              <w:tcPr>
                <w:tcW w:w="1494" w:type="dxa"/>
              </w:tcPr>
            </w:tcPrChange>
          </w:tcPr>
          <w:p w14:paraId="10417A2C" w14:textId="77777777" w:rsidR="00505436" w:rsidRPr="004930EF" w:rsidRDefault="00505436" w:rsidP="006A17A6">
            <w:pPr>
              <w:tabs>
                <w:tab w:val="decimal" w:pos="1289"/>
              </w:tabs>
              <w:spacing w:line="240" w:lineRule="auto"/>
              <w:jc w:val="center"/>
              <w:rPr>
                <w:ins w:id="4785" w:author="Punchanit, Chayangam" w:date="2021-08-09T13:14:00Z"/>
                <w:rFonts w:cstheme="minorBidi"/>
                <w:i/>
                <w:iCs/>
                <w:szCs w:val="28"/>
                <w:lang w:val="en-US" w:bidi="th-TH"/>
              </w:rPr>
            </w:pPr>
          </w:p>
        </w:tc>
        <w:tc>
          <w:tcPr>
            <w:tcW w:w="3233" w:type="dxa"/>
            <w:gridSpan w:val="3"/>
            <w:tcPrChange w:id="4786" w:author="Punchanit, Chayangam" w:date="2021-08-09T13:14:00Z">
              <w:tcPr>
                <w:tcW w:w="3233" w:type="dxa"/>
                <w:gridSpan w:val="3"/>
              </w:tcPr>
            </w:tcPrChange>
          </w:tcPr>
          <w:p w14:paraId="4C1009CB" w14:textId="2FB00F23" w:rsidR="00505436" w:rsidRPr="004930EF" w:rsidRDefault="00505436"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505436" w:rsidRPr="00A713FA" w14:paraId="0A8204EE" w14:textId="77777777" w:rsidTr="00505436">
        <w:trPr>
          <w:trHeight w:val="216"/>
          <w:ins w:id="4787" w:author="SUREE AMNUAYCHOATSAKUL" w:date="2021-08-07T20:36:00Z"/>
          <w:trPrChange w:id="4788" w:author="Punchanit, Chayangam" w:date="2021-08-09T13:14:00Z">
            <w:trPr>
              <w:trHeight w:val="216"/>
            </w:trPr>
          </w:trPrChange>
        </w:trPr>
        <w:tc>
          <w:tcPr>
            <w:tcW w:w="4680" w:type="dxa"/>
            <w:tcPrChange w:id="4789" w:author="Punchanit, Chayangam" w:date="2021-08-09T13:14:00Z">
              <w:tcPr>
                <w:tcW w:w="5940" w:type="dxa"/>
              </w:tcPr>
            </w:tcPrChange>
          </w:tcPr>
          <w:p w14:paraId="6AC5632F" w14:textId="00EAD570" w:rsidR="00505436" w:rsidRPr="00505436" w:rsidRDefault="00505436"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790" w:author="SUREE AMNUAYCHOATSAKUL" w:date="2021-08-07T20:36:00Z"/>
                <w:rFonts w:eastAsia="MS Mincho"/>
                <w:szCs w:val="28"/>
                <w:lang w:val="en-US" w:bidi="th-TH"/>
                <w:rPrChange w:id="4791" w:author="Punchanit, Chayangam" w:date="2021-08-09T13:16:00Z">
                  <w:rPr>
                    <w:ins w:id="4792" w:author="SUREE AMNUAYCHOATSAKUL" w:date="2021-08-07T20:36:00Z"/>
                    <w:rFonts w:eastAsia="MS Mincho" w:cs="Times New Roman"/>
                    <w:szCs w:val="22"/>
                  </w:rPr>
                </w:rPrChange>
              </w:rPr>
            </w:pPr>
            <w:ins w:id="4793" w:author="SUREE AMNUAYCHOATSAKUL" w:date="2021-08-07T20:36:00Z">
              <w:r w:rsidRPr="00505436">
                <w:rPr>
                  <w:rFonts w:eastAsia="MS Mincho"/>
                  <w:szCs w:val="28"/>
                  <w:lang w:val="en-US" w:bidi="th-TH"/>
                </w:rPr>
                <w:t>Gain on</w:t>
              </w:r>
            </w:ins>
            <w:ins w:id="4794" w:author="Punchanit, Chayangam" w:date="2021-08-11T22:00:00Z">
              <w:r w:rsidR="003411E4">
                <w:rPr>
                  <w:rFonts w:eastAsia="MS Mincho" w:hint="cs"/>
                  <w:szCs w:val="28"/>
                  <w:cs/>
                  <w:lang w:val="en-US" w:bidi="th-TH"/>
                </w:rPr>
                <w:t xml:space="preserve"> </w:t>
              </w:r>
            </w:ins>
            <w:ins w:id="4795" w:author="Punchanit, Chayangam" w:date="2021-08-12T14:30:00Z">
              <w:r w:rsidR="00F5023B">
                <w:rPr>
                  <w:rFonts w:eastAsia="MS Mincho"/>
                  <w:szCs w:val="28"/>
                  <w:lang w:val="en-US" w:bidi="th-TH"/>
                </w:rPr>
                <w:t>translation of foreign exchange</w:t>
              </w:r>
            </w:ins>
            <w:ins w:id="4796" w:author="SUREE AMNUAYCHOATSAKUL" w:date="2021-08-07T20:36:00Z">
              <w:del w:id="4797" w:author="Punchanit, Chayangam" w:date="2021-08-12T14:30:00Z">
                <w:r w:rsidRPr="00505436" w:rsidDel="00F5023B">
                  <w:rPr>
                    <w:rFonts w:eastAsia="MS Mincho"/>
                    <w:szCs w:val="28"/>
                    <w:lang w:val="en-US" w:bidi="th-TH"/>
                  </w:rPr>
                  <w:delText xml:space="preserve"> </w:delText>
                </w:r>
              </w:del>
              <w:del w:id="4798" w:author="Punchanit, Chayangam" w:date="2021-08-11T21:59:00Z">
                <w:r w:rsidRPr="00505436" w:rsidDel="00B82ECB">
                  <w:rPr>
                    <w:rFonts w:eastAsia="MS Mincho"/>
                    <w:szCs w:val="28"/>
                    <w:lang w:val="en-US" w:bidi="th-TH"/>
                  </w:rPr>
                  <w:delText xml:space="preserve">exchange </w:delText>
                </w:r>
              </w:del>
            </w:ins>
            <w:ins w:id="4799" w:author="SUREE AMNUAYCHOATSAKUL" w:date="2021-08-07T20:37:00Z">
              <w:del w:id="4800" w:author="Punchanit, Chayangam" w:date="2021-08-11T21:59:00Z">
                <w:r w:rsidRPr="00505436" w:rsidDel="00B82ECB">
                  <w:rPr>
                    <w:rFonts w:eastAsia="MS Mincho"/>
                    <w:szCs w:val="28"/>
                    <w:lang w:val="en-US" w:bidi="th-TH"/>
                  </w:rPr>
                  <w:delText>rate</w:delText>
                </w:r>
              </w:del>
            </w:ins>
            <w:ins w:id="4801" w:author="Punchanit, Chayangam" w:date="2021-08-11T21:59:00Z">
              <w:r w:rsidR="00FD312E">
                <w:rPr>
                  <w:rFonts w:eastAsia="MS Mincho"/>
                  <w:szCs w:val="28"/>
                  <w:lang w:val="en-US" w:bidi="th-TH"/>
                </w:rPr>
                <w:t xml:space="preserve"> </w:t>
              </w:r>
            </w:ins>
          </w:p>
        </w:tc>
        <w:tc>
          <w:tcPr>
            <w:tcW w:w="1260" w:type="dxa"/>
            <w:tcPrChange w:id="4802" w:author="Punchanit, Chayangam" w:date="2021-08-09T13:14:00Z">
              <w:tcPr>
                <w:tcW w:w="1494" w:type="dxa"/>
              </w:tcPr>
            </w:tcPrChange>
          </w:tcPr>
          <w:p w14:paraId="7274FEBB" w14:textId="77777777" w:rsidR="00505436" w:rsidRPr="002A3671" w:rsidRDefault="00505436" w:rsidP="009875C9">
            <w:pPr>
              <w:tabs>
                <w:tab w:val="decimal" w:pos="1240"/>
              </w:tabs>
              <w:spacing w:line="240" w:lineRule="auto"/>
              <w:rPr>
                <w:ins w:id="4803" w:author="Punchanit, Chayangam" w:date="2021-08-09T13:14:00Z"/>
              </w:rPr>
            </w:pPr>
          </w:p>
        </w:tc>
        <w:tc>
          <w:tcPr>
            <w:tcW w:w="1494" w:type="dxa"/>
            <w:tcPrChange w:id="4804" w:author="Punchanit, Chayangam" w:date="2021-08-09T13:14:00Z">
              <w:tcPr>
                <w:tcW w:w="1494" w:type="dxa"/>
              </w:tcPr>
            </w:tcPrChange>
          </w:tcPr>
          <w:p w14:paraId="317AEB6D" w14:textId="3AF8B643" w:rsidR="00505436" w:rsidRPr="004930EF" w:rsidRDefault="00505436" w:rsidP="009875C9">
            <w:pPr>
              <w:tabs>
                <w:tab w:val="decimal" w:pos="1240"/>
              </w:tabs>
              <w:spacing w:line="240" w:lineRule="auto"/>
              <w:rPr>
                <w:ins w:id="4805" w:author="SUREE AMNUAYCHOATSAKUL" w:date="2021-08-07T20:36:00Z"/>
                <w:rFonts w:eastAsia="MS Mincho" w:cs="Times New Roman"/>
                <w:szCs w:val="22"/>
              </w:rPr>
            </w:pPr>
            <w:ins w:id="4806" w:author="SUREE AMNUAYCHOATSAKUL" w:date="2021-08-07T20:38:00Z">
              <w:r w:rsidRPr="002A3671">
                <w:t>15,422</w:t>
              </w:r>
            </w:ins>
          </w:p>
        </w:tc>
        <w:tc>
          <w:tcPr>
            <w:tcW w:w="236" w:type="dxa"/>
            <w:tcPrChange w:id="4807" w:author="Punchanit, Chayangam" w:date="2021-08-09T13:14:00Z">
              <w:tcPr>
                <w:tcW w:w="236" w:type="dxa"/>
              </w:tcPr>
            </w:tcPrChange>
          </w:tcPr>
          <w:p w14:paraId="53A6770F" w14:textId="77777777" w:rsidR="00505436" w:rsidRPr="0008767F" w:rsidRDefault="00505436" w:rsidP="009875C9">
            <w:pPr>
              <w:pStyle w:val="Header"/>
              <w:tabs>
                <w:tab w:val="decimal" w:pos="864"/>
              </w:tabs>
              <w:spacing w:line="240" w:lineRule="auto"/>
              <w:ind w:left="-115" w:right="-115"/>
              <w:rPr>
                <w:ins w:id="4808" w:author="SUREE AMNUAYCHOATSAKUL" w:date="2021-08-07T20:36:00Z"/>
                <w:rFonts w:cs="Times New Roman"/>
                <w:sz w:val="22"/>
                <w:szCs w:val="22"/>
              </w:rPr>
            </w:pPr>
          </w:p>
        </w:tc>
        <w:tc>
          <w:tcPr>
            <w:tcW w:w="1503" w:type="dxa"/>
            <w:tcPrChange w:id="4809" w:author="Punchanit, Chayangam" w:date="2021-08-09T13:14:00Z">
              <w:tcPr>
                <w:tcW w:w="1503" w:type="dxa"/>
              </w:tcPr>
            </w:tcPrChange>
          </w:tcPr>
          <w:p w14:paraId="343258B6" w14:textId="47E981F1" w:rsidR="00505436" w:rsidRPr="00ED3557" w:rsidRDefault="00505436" w:rsidP="009875C9">
            <w:pPr>
              <w:tabs>
                <w:tab w:val="decimal" w:pos="1256"/>
              </w:tabs>
              <w:spacing w:line="240" w:lineRule="auto"/>
              <w:rPr>
                <w:ins w:id="4810" w:author="SUREE AMNUAYCHOATSAKUL" w:date="2021-08-07T20:36:00Z"/>
                <w:rFonts w:eastAsia="MS Mincho" w:cs="Times New Roman"/>
                <w:szCs w:val="22"/>
              </w:rPr>
            </w:pPr>
            <w:ins w:id="4811" w:author="SUREE AMNUAYCHOATSAKUL" w:date="2021-08-07T20:38:00Z">
              <w:r>
                <w:rPr>
                  <w:rFonts w:cs="Times New Roman"/>
                  <w:szCs w:val="22"/>
                </w:rPr>
                <w:t>79</w:t>
              </w:r>
            </w:ins>
          </w:p>
        </w:tc>
      </w:tr>
      <w:tr w:rsidR="00505436" w:rsidRPr="00A713FA" w14:paraId="31992931" w14:textId="77777777" w:rsidTr="00505436">
        <w:trPr>
          <w:trHeight w:val="216"/>
          <w:trPrChange w:id="4812" w:author="Punchanit, Chayangam" w:date="2021-08-09T13:14:00Z">
            <w:trPr>
              <w:trHeight w:val="216"/>
            </w:trPr>
          </w:trPrChange>
        </w:trPr>
        <w:tc>
          <w:tcPr>
            <w:tcW w:w="4680" w:type="dxa"/>
            <w:tcPrChange w:id="4813" w:author="Punchanit, Chayangam" w:date="2021-08-09T13:14:00Z">
              <w:tcPr>
                <w:tcW w:w="5940" w:type="dxa"/>
              </w:tcPr>
            </w:tcPrChange>
          </w:tcPr>
          <w:p w14:paraId="2F8B892E" w14:textId="192189AA" w:rsidR="00505436" w:rsidRPr="00505436" w:rsidRDefault="00505436"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05436">
              <w:rPr>
                <w:rFonts w:eastAsia="MS Mincho" w:cs="Times New Roman"/>
                <w:szCs w:val="22"/>
              </w:rPr>
              <w:t>Shared service income</w:t>
            </w:r>
          </w:p>
        </w:tc>
        <w:tc>
          <w:tcPr>
            <w:tcW w:w="1260" w:type="dxa"/>
            <w:tcPrChange w:id="4814" w:author="Punchanit, Chayangam" w:date="2021-08-09T13:14:00Z">
              <w:tcPr>
                <w:tcW w:w="1494" w:type="dxa"/>
              </w:tcPr>
            </w:tcPrChange>
          </w:tcPr>
          <w:p w14:paraId="4BFA3205" w14:textId="3AE1D7AD" w:rsidR="00505436" w:rsidRPr="00505436" w:rsidRDefault="00505436">
            <w:pPr>
              <w:tabs>
                <w:tab w:val="decimal" w:pos="610"/>
              </w:tabs>
              <w:spacing w:line="240" w:lineRule="auto"/>
              <w:ind w:right="220"/>
              <w:rPr>
                <w:ins w:id="4815" w:author="Punchanit, Chayangam" w:date="2021-08-09T13:14:00Z"/>
                <w:i/>
                <w:iCs/>
                <w:rPrChange w:id="4816" w:author="Punchanit, Chayangam" w:date="2021-08-09T13:14:00Z">
                  <w:rPr>
                    <w:ins w:id="4817" w:author="Punchanit, Chayangam" w:date="2021-08-09T13:14:00Z"/>
                  </w:rPr>
                </w:rPrChange>
              </w:rPr>
              <w:pPrChange w:id="4818" w:author="Punchanit, Chayangam" w:date="2021-08-09T13:15:00Z">
                <w:pPr>
                  <w:tabs>
                    <w:tab w:val="decimal" w:pos="1240"/>
                  </w:tabs>
                  <w:spacing w:line="240" w:lineRule="auto"/>
                </w:pPr>
              </w:pPrChange>
            </w:pPr>
            <w:ins w:id="4819" w:author="Punchanit, Chayangam" w:date="2021-08-09T13:14:00Z">
              <w:r w:rsidRPr="00505436">
                <w:rPr>
                  <w:i/>
                  <w:iCs/>
                  <w:rPrChange w:id="4820" w:author="Punchanit, Chayangam" w:date="2021-08-09T13:14:00Z">
                    <w:rPr/>
                  </w:rPrChange>
                </w:rPr>
                <w:t>34</w:t>
              </w:r>
            </w:ins>
          </w:p>
        </w:tc>
        <w:tc>
          <w:tcPr>
            <w:tcW w:w="1494" w:type="dxa"/>
            <w:tcPrChange w:id="4821" w:author="Punchanit, Chayangam" w:date="2021-08-09T13:14:00Z">
              <w:tcPr>
                <w:tcW w:w="1494" w:type="dxa"/>
              </w:tcPr>
            </w:tcPrChange>
          </w:tcPr>
          <w:p w14:paraId="171A6761" w14:textId="0D5D3656" w:rsidR="00505436" w:rsidRPr="004930EF" w:rsidRDefault="00505436" w:rsidP="009875C9">
            <w:pPr>
              <w:tabs>
                <w:tab w:val="decimal" w:pos="1240"/>
              </w:tabs>
              <w:spacing w:line="240" w:lineRule="auto"/>
              <w:rPr>
                <w:rFonts w:eastAsia="MS Mincho" w:cs="Times New Roman"/>
                <w:szCs w:val="22"/>
              </w:rPr>
            </w:pPr>
            <w:ins w:id="4822" w:author="SUREE AMNUAYCHOATSAKUL" w:date="2021-08-07T20:38:00Z">
              <w:r w:rsidRPr="002A3671">
                <w:t>7,811</w:t>
              </w:r>
            </w:ins>
          </w:p>
        </w:tc>
        <w:tc>
          <w:tcPr>
            <w:tcW w:w="236" w:type="dxa"/>
            <w:tcPrChange w:id="4823" w:author="Punchanit, Chayangam" w:date="2021-08-09T13:14:00Z">
              <w:tcPr>
                <w:tcW w:w="236" w:type="dxa"/>
              </w:tcPr>
            </w:tcPrChange>
          </w:tcPr>
          <w:p w14:paraId="6AFCBA85" w14:textId="77777777" w:rsidR="00505436" w:rsidRPr="0008767F" w:rsidRDefault="00505436" w:rsidP="009875C9">
            <w:pPr>
              <w:pStyle w:val="Header"/>
              <w:tabs>
                <w:tab w:val="decimal" w:pos="864"/>
              </w:tabs>
              <w:spacing w:line="240" w:lineRule="auto"/>
              <w:ind w:left="-115" w:right="-115"/>
              <w:rPr>
                <w:rFonts w:cs="Times New Roman"/>
                <w:sz w:val="22"/>
                <w:szCs w:val="22"/>
              </w:rPr>
            </w:pPr>
          </w:p>
        </w:tc>
        <w:tc>
          <w:tcPr>
            <w:tcW w:w="1503" w:type="dxa"/>
            <w:tcPrChange w:id="4824" w:author="Punchanit, Chayangam" w:date="2021-08-09T13:14:00Z">
              <w:tcPr>
                <w:tcW w:w="1503" w:type="dxa"/>
              </w:tcPr>
            </w:tcPrChange>
          </w:tcPr>
          <w:p w14:paraId="7C8C68B0" w14:textId="0F01D385" w:rsidR="00505436" w:rsidRPr="00ED3557" w:rsidRDefault="00505436" w:rsidP="009875C9">
            <w:pPr>
              <w:tabs>
                <w:tab w:val="decimal" w:pos="1256"/>
              </w:tabs>
              <w:spacing w:line="240" w:lineRule="auto"/>
              <w:rPr>
                <w:rFonts w:eastAsia="MS Mincho" w:cs="Times New Roman"/>
                <w:szCs w:val="22"/>
              </w:rPr>
            </w:pPr>
            <w:r w:rsidRPr="00043805">
              <w:rPr>
                <w:rFonts w:cs="Times New Roman"/>
                <w:szCs w:val="22"/>
              </w:rPr>
              <w:t>5,821</w:t>
            </w:r>
          </w:p>
        </w:tc>
      </w:tr>
      <w:tr w:rsidR="00505436" w:rsidRPr="00A713FA" w14:paraId="2A510E65" w14:textId="77777777" w:rsidTr="00505436">
        <w:trPr>
          <w:trHeight w:val="216"/>
          <w:trPrChange w:id="4825" w:author="Punchanit, Chayangam" w:date="2021-08-09T13:14:00Z">
            <w:trPr>
              <w:trHeight w:val="216"/>
            </w:trPr>
          </w:trPrChange>
        </w:trPr>
        <w:tc>
          <w:tcPr>
            <w:tcW w:w="4680" w:type="dxa"/>
            <w:tcPrChange w:id="4826" w:author="Punchanit, Chayangam" w:date="2021-08-09T13:14:00Z">
              <w:tcPr>
                <w:tcW w:w="5940" w:type="dxa"/>
              </w:tcPr>
            </w:tcPrChange>
          </w:tcPr>
          <w:p w14:paraId="5BCDFD03" w14:textId="5BAAC4F6" w:rsidR="00505436" w:rsidRPr="00043805" w:rsidRDefault="00505436"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Others</w:t>
            </w:r>
          </w:p>
        </w:tc>
        <w:tc>
          <w:tcPr>
            <w:tcW w:w="1260" w:type="dxa"/>
            <w:tcPrChange w:id="4827" w:author="Punchanit, Chayangam" w:date="2021-08-09T13:14:00Z">
              <w:tcPr>
                <w:tcW w:w="1494" w:type="dxa"/>
              </w:tcPr>
            </w:tcPrChange>
          </w:tcPr>
          <w:p w14:paraId="2194E548" w14:textId="77777777" w:rsidR="00505436" w:rsidRPr="002A3671" w:rsidRDefault="00505436" w:rsidP="009875C9">
            <w:pPr>
              <w:tabs>
                <w:tab w:val="decimal" w:pos="1240"/>
              </w:tabs>
              <w:spacing w:line="240" w:lineRule="auto"/>
              <w:rPr>
                <w:ins w:id="4828" w:author="Punchanit, Chayangam" w:date="2021-08-09T13:14:00Z"/>
              </w:rPr>
            </w:pPr>
          </w:p>
        </w:tc>
        <w:tc>
          <w:tcPr>
            <w:tcW w:w="1494" w:type="dxa"/>
            <w:tcPrChange w:id="4829" w:author="Punchanit, Chayangam" w:date="2021-08-09T13:14:00Z">
              <w:tcPr>
                <w:tcW w:w="1494" w:type="dxa"/>
              </w:tcPr>
            </w:tcPrChange>
          </w:tcPr>
          <w:p w14:paraId="08704F7C" w14:textId="585DCD2C" w:rsidR="00505436" w:rsidRPr="004930EF" w:rsidRDefault="00505436" w:rsidP="009875C9">
            <w:pPr>
              <w:tabs>
                <w:tab w:val="decimal" w:pos="1240"/>
              </w:tabs>
              <w:spacing w:line="240" w:lineRule="auto"/>
              <w:rPr>
                <w:rFonts w:eastAsia="MS Mincho" w:cs="Times New Roman"/>
                <w:szCs w:val="22"/>
              </w:rPr>
            </w:pPr>
            <w:ins w:id="4830" w:author="SUREE AMNUAYCHOATSAKUL" w:date="2021-08-07T20:38:00Z">
              <w:r w:rsidRPr="002A3671">
                <w:t>11,728</w:t>
              </w:r>
            </w:ins>
          </w:p>
        </w:tc>
        <w:tc>
          <w:tcPr>
            <w:tcW w:w="236" w:type="dxa"/>
            <w:tcPrChange w:id="4831" w:author="Punchanit, Chayangam" w:date="2021-08-09T13:14:00Z">
              <w:tcPr>
                <w:tcW w:w="236" w:type="dxa"/>
              </w:tcPr>
            </w:tcPrChange>
          </w:tcPr>
          <w:p w14:paraId="57A5F108" w14:textId="77777777" w:rsidR="00505436" w:rsidRPr="0008767F" w:rsidRDefault="00505436" w:rsidP="009875C9">
            <w:pPr>
              <w:pStyle w:val="Header"/>
              <w:tabs>
                <w:tab w:val="decimal" w:pos="864"/>
              </w:tabs>
              <w:spacing w:line="240" w:lineRule="auto"/>
              <w:ind w:left="-115" w:right="-115"/>
              <w:rPr>
                <w:rFonts w:cs="Times New Roman"/>
                <w:sz w:val="22"/>
                <w:szCs w:val="22"/>
              </w:rPr>
            </w:pPr>
          </w:p>
        </w:tc>
        <w:tc>
          <w:tcPr>
            <w:tcW w:w="1503" w:type="dxa"/>
            <w:tcPrChange w:id="4832" w:author="Punchanit, Chayangam" w:date="2021-08-09T13:14:00Z">
              <w:tcPr>
                <w:tcW w:w="1503" w:type="dxa"/>
              </w:tcPr>
            </w:tcPrChange>
          </w:tcPr>
          <w:p w14:paraId="141CA776" w14:textId="689D02F7" w:rsidR="00505436" w:rsidRPr="00ED3557" w:rsidRDefault="00505436" w:rsidP="009875C9">
            <w:pPr>
              <w:tabs>
                <w:tab w:val="decimal" w:pos="1247"/>
              </w:tabs>
              <w:spacing w:line="240" w:lineRule="auto"/>
              <w:ind w:right="-110"/>
              <w:rPr>
                <w:rFonts w:eastAsia="MS Mincho" w:cs="Times New Roman"/>
                <w:szCs w:val="22"/>
              </w:rPr>
            </w:pPr>
            <w:r w:rsidRPr="00043805">
              <w:rPr>
                <w:rFonts w:cs="Times New Roman"/>
                <w:szCs w:val="22"/>
              </w:rPr>
              <w:t>7,</w:t>
            </w:r>
            <w:ins w:id="4833" w:author="SUREE AMNUAYCHOATSAKUL" w:date="2021-08-07T20:38:00Z">
              <w:r>
                <w:rPr>
                  <w:rFonts w:cs="Times New Roman"/>
                  <w:szCs w:val="22"/>
                </w:rPr>
                <w:t>296</w:t>
              </w:r>
            </w:ins>
            <w:del w:id="4834" w:author="SUREE AMNUAYCHOATSAKUL" w:date="2021-08-07T20:38:00Z">
              <w:r w:rsidRPr="00043805" w:rsidDel="009875C9">
                <w:rPr>
                  <w:rFonts w:cs="Times New Roman"/>
                  <w:szCs w:val="22"/>
                </w:rPr>
                <w:delText>375</w:delText>
              </w:r>
            </w:del>
          </w:p>
        </w:tc>
      </w:tr>
      <w:tr w:rsidR="00505436" w:rsidRPr="00A713FA" w14:paraId="48CB62D0" w14:textId="77777777" w:rsidTr="00505436">
        <w:trPr>
          <w:trHeight w:val="216"/>
          <w:trPrChange w:id="4835" w:author="Punchanit, Chayangam" w:date="2021-08-09T13:14:00Z">
            <w:trPr>
              <w:trHeight w:val="216"/>
            </w:trPr>
          </w:trPrChange>
        </w:trPr>
        <w:tc>
          <w:tcPr>
            <w:tcW w:w="4680" w:type="dxa"/>
            <w:hideMark/>
            <w:tcPrChange w:id="4836" w:author="Punchanit, Chayangam" w:date="2021-08-09T13:14:00Z">
              <w:tcPr>
                <w:tcW w:w="5940" w:type="dxa"/>
                <w:hideMark/>
              </w:tcPr>
            </w:tcPrChange>
          </w:tcPr>
          <w:p w14:paraId="4B415FD3" w14:textId="77777777" w:rsidR="00505436" w:rsidRPr="004930EF" w:rsidRDefault="00505436" w:rsidP="009875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457678">
              <w:rPr>
                <w:rFonts w:eastAsia="MS Mincho" w:cs="Times New Roman"/>
                <w:b/>
                <w:bCs/>
                <w:szCs w:val="22"/>
              </w:rPr>
              <w:t>Total</w:t>
            </w:r>
          </w:p>
        </w:tc>
        <w:tc>
          <w:tcPr>
            <w:tcW w:w="1260" w:type="dxa"/>
            <w:tcPrChange w:id="4837" w:author="Punchanit, Chayangam" w:date="2021-08-09T13:14:00Z">
              <w:tcPr>
                <w:tcW w:w="1494" w:type="dxa"/>
              </w:tcPr>
            </w:tcPrChange>
          </w:tcPr>
          <w:p w14:paraId="173117A3" w14:textId="77777777" w:rsidR="00505436" w:rsidRPr="009875C9" w:rsidRDefault="00505436" w:rsidP="009875C9">
            <w:pPr>
              <w:tabs>
                <w:tab w:val="decimal" w:pos="1240"/>
              </w:tabs>
              <w:spacing w:line="240" w:lineRule="auto"/>
              <w:rPr>
                <w:ins w:id="4838" w:author="Punchanit, Chayangam" w:date="2021-08-09T13:14:00Z"/>
                <w:b/>
                <w:bCs/>
              </w:rPr>
            </w:pPr>
          </w:p>
        </w:tc>
        <w:tc>
          <w:tcPr>
            <w:tcW w:w="1494" w:type="dxa"/>
            <w:tcBorders>
              <w:top w:val="single" w:sz="4" w:space="0" w:color="auto"/>
              <w:left w:val="nil"/>
              <w:bottom w:val="double" w:sz="4" w:space="0" w:color="auto"/>
              <w:right w:val="nil"/>
            </w:tcBorders>
            <w:tcPrChange w:id="4839" w:author="Punchanit, Chayangam" w:date="2021-08-09T13:14:00Z">
              <w:tcPr>
                <w:tcW w:w="1494" w:type="dxa"/>
                <w:tcBorders>
                  <w:top w:val="single" w:sz="4" w:space="0" w:color="auto"/>
                  <w:left w:val="nil"/>
                  <w:bottom w:val="double" w:sz="4" w:space="0" w:color="auto"/>
                  <w:right w:val="nil"/>
                </w:tcBorders>
              </w:tcPr>
            </w:tcPrChange>
          </w:tcPr>
          <w:p w14:paraId="2605F4C0" w14:textId="682CBBE4" w:rsidR="00505436" w:rsidRPr="009875C9" w:rsidRDefault="00505436" w:rsidP="009875C9">
            <w:pPr>
              <w:tabs>
                <w:tab w:val="decimal" w:pos="1240"/>
              </w:tabs>
              <w:spacing w:line="240" w:lineRule="auto"/>
              <w:rPr>
                <w:rFonts w:eastAsia="MS Mincho" w:cs="Times New Roman"/>
                <w:b/>
                <w:bCs/>
                <w:szCs w:val="22"/>
                <w:cs/>
                <w:lang w:bidi="th-TH"/>
              </w:rPr>
            </w:pPr>
            <w:ins w:id="4840" w:author="SUREE AMNUAYCHOATSAKUL" w:date="2021-08-07T20:38:00Z">
              <w:r w:rsidRPr="009875C9">
                <w:rPr>
                  <w:b/>
                  <w:bCs/>
                  <w:rPrChange w:id="4841" w:author="SUREE AMNUAYCHOATSAKUL" w:date="2021-08-07T20:38:00Z">
                    <w:rPr/>
                  </w:rPrChange>
                </w:rPr>
                <w:t>34,961</w:t>
              </w:r>
            </w:ins>
          </w:p>
        </w:tc>
        <w:tc>
          <w:tcPr>
            <w:tcW w:w="236" w:type="dxa"/>
            <w:tcPrChange w:id="4842" w:author="Punchanit, Chayangam" w:date="2021-08-09T13:14:00Z">
              <w:tcPr>
                <w:tcW w:w="236" w:type="dxa"/>
              </w:tcPr>
            </w:tcPrChange>
          </w:tcPr>
          <w:p w14:paraId="4D8B2E16" w14:textId="77777777" w:rsidR="00505436" w:rsidRPr="007C6A30" w:rsidRDefault="00505436" w:rsidP="009875C9">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vAlign w:val="bottom"/>
            <w:tcPrChange w:id="4843" w:author="Punchanit, Chayangam" w:date="2021-08-09T13:14:00Z">
              <w:tcPr>
                <w:tcW w:w="1503" w:type="dxa"/>
                <w:tcBorders>
                  <w:top w:val="single" w:sz="4" w:space="0" w:color="auto"/>
                  <w:left w:val="nil"/>
                  <w:bottom w:val="double" w:sz="4" w:space="0" w:color="auto"/>
                  <w:right w:val="nil"/>
                </w:tcBorders>
                <w:vAlign w:val="bottom"/>
              </w:tcPr>
            </w:tcPrChange>
          </w:tcPr>
          <w:p w14:paraId="6F73CEA4" w14:textId="7B38948A" w:rsidR="00505436" w:rsidRPr="00ED3557" w:rsidRDefault="00505436" w:rsidP="009875C9">
            <w:pPr>
              <w:tabs>
                <w:tab w:val="decimal" w:pos="1238"/>
              </w:tabs>
              <w:spacing w:line="240" w:lineRule="auto"/>
              <w:rPr>
                <w:rFonts w:eastAsia="MS Mincho" w:cs="Times New Roman"/>
                <w:b/>
                <w:bCs/>
                <w:szCs w:val="22"/>
              </w:rPr>
            </w:pPr>
            <w:r w:rsidRPr="00043805">
              <w:rPr>
                <w:rFonts w:cs="Times New Roman"/>
                <w:b/>
                <w:bCs/>
                <w:szCs w:val="22"/>
              </w:rPr>
              <w:t>13,196</w:t>
            </w:r>
          </w:p>
        </w:tc>
      </w:tr>
    </w:tbl>
    <w:p w14:paraId="01F7C36C" w14:textId="0B3490B7" w:rsidR="00281124" w:rsidRPr="00F63A5B" w:rsidRDefault="00281124">
      <w:pPr>
        <w:spacing w:line="240" w:lineRule="auto"/>
        <w:rPr>
          <w:rFonts w:cs="Times New Roman"/>
          <w:szCs w:val="22"/>
          <w:rPrChange w:id="4844" w:author="Punchanit, Chayangam" w:date="2021-08-09T13:17:00Z">
            <w:rPr>
              <w:rFonts w:cs="Times New Roman"/>
              <w:sz w:val="20"/>
            </w:rPr>
          </w:rPrChange>
        </w:rPr>
      </w:pPr>
    </w:p>
    <w:p w14:paraId="459984DE" w14:textId="77777777" w:rsidR="00033265" w:rsidRPr="00B52883" w:rsidRDefault="00680CA4" w:rsidP="00A1092F">
      <w:pPr>
        <w:pStyle w:val="index"/>
        <w:numPr>
          <w:ilvl w:val="0"/>
          <w:numId w:val="20"/>
        </w:numPr>
        <w:spacing w:after="0" w:line="390" w:lineRule="exact"/>
        <w:ind w:left="540" w:hanging="540"/>
        <w:outlineLvl w:val="0"/>
        <w:rPr>
          <w:rFonts w:cs="Times New Roman"/>
          <w:b/>
          <w:bCs/>
          <w:sz w:val="24"/>
          <w:szCs w:val="28"/>
        </w:rPr>
      </w:pPr>
      <w:r w:rsidRPr="00B52883">
        <w:rPr>
          <w:rFonts w:cs="Times New Roman"/>
          <w:b/>
          <w:bCs/>
          <w:sz w:val="24"/>
          <w:szCs w:val="28"/>
        </w:rPr>
        <w:t>Employee benefit expenses</w:t>
      </w:r>
    </w:p>
    <w:p w14:paraId="2D8B0706" w14:textId="1093A806" w:rsidR="00063AF3" w:rsidRPr="00F63A5B" w:rsidRDefault="00063AF3" w:rsidP="00ED3557">
      <w:pPr>
        <w:spacing w:line="240" w:lineRule="auto"/>
        <w:rPr>
          <w:rFonts w:cs="Times New Roman"/>
          <w:szCs w:val="22"/>
          <w:rPrChange w:id="4845" w:author="Punchanit, Chayangam" w:date="2021-08-09T13:17:00Z">
            <w:rPr>
              <w:rFonts w:cs="Times New Roman"/>
              <w:sz w:val="20"/>
            </w:rPr>
          </w:rPrChange>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353658" w:rsidRPr="00A713FA" w14:paraId="0EA2C925" w14:textId="77777777" w:rsidTr="006A17A6">
        <w:trPr>
          <w:trHeight w:val="216"/>
        </w:trPr>
        <w:tc>
          <w:tcPr>
            <w:tcW w:w="4680" w:type="dxa"/>
            <w:vAlign w:val="bottom"/>
          </w:tcPr>
          <w:p w14:paraId="7237FC28" w14:textId="77777777" w:rsidR="00353658" w:rsidRPr="004930EF" w:rsidRDefault="00353658" w:rsidP="006A17A6">
            <w:pPr>
              <w:spacing w:line="240" w:lineRule="auto"/>
              <w:rPr>
                <w:rFonts w:cs="Times New Roman"/>
                <w:b/>
                <w:bCs/>
                <w:i/>
                <w:iCs/>
                <w:szCs w:val="22"/>
                <w:lang w:val="en-US" w:bidi="th-TH"/>
              </w:rPr>
            </w:pPr>
            <w:r w:rsidRPr="004930EF">
              <w:rPr>
                <w:rFonts w:cs="Times New Roman"/>
                <w:b/>
                <w:bCs/>
                <w:i/>
                <w:iCs/>
                <w:szCs w:val="22"/>
                <w:lang w:val="en-US" w:bidi="th-TH"/>
              </w:rPr>
              <w:t>Six-month period</w:t>
            </w:r>
            <w:del w:id="4846" w:author="Jiwararat, Kaewead" w:date="2021-07-12T12:43:00Z">
              <w:r w:rsidDel="00433C6C">
                <w:rPr>
                  <w:rFonts w:cs="Times New Roman"/>
                  <w:b/>
                  <w:bCs/>
                  <w:i/>
                  <w:iCs/>
                  <w:szCs w:val="22"/>
                  <w:lang w:val="en-US" w:bidi="th-TH"/>
                </w:rPr>
                <w:delText>s</w:delText>
              </w:r>
            </w:del>
            <w:r w:rsidRPr="004930EF">
              <w:rPr>
                <w:rFonts w:cs="Times New Roman"/>
                <w:b/>
                <w:bCs/>
                <w:i/>
                <w:iCs/>
                <w:szCs w:val="22"/>
                <w:lang w:val="en-US" w:bidi="th-TH"/>
              </w:rPr>
              <w:t xml:space="preserve"> ended 30 June</w:t>
            </w:r>
          </w:p>
        </w:tc>
        <w:tc>
          <w:tcPr>
            <w:tcW w:w="1260" w:type="dxa"/>
          </w:tcPr>
          <w:p w14:paraId="68D172AE" w14:textId="77777777" w:rsidR="00353658" w:rsidRPr="004930EF" w:rsidRDefault="00353658" w:rsidP="006A17A6">
            <w:pPr>
              <w:pStyle w:val="acctfourfigures"/>
              <w:tabs>
                <w:tab w:val="left" w:pos="720"/>
              </w:tabs>
              <w:spacing w:line="240" w:lineRule="auto"/>
              <w:ind w:left="-52"/>
              <w:jc w:val="center"/>
              <w:rPr>
                <w:i/>
                <w:iCs/>
                <w:szCs w:val="28"/>
                <w:lang w:val="en-US" w:bidi="th-TH"/>
              </w:rPr>
            </w:pPr>
          </w:p>
        </w:tc>
        <w:tc>
          <w:tcPr>
            <w:tcW w:w="1494" w:type="dxa"/>
            <w:hideMark/>
          </w:tcPr>
          <w:p w14:paraId="462969A2" w14:textId="77777777" w:rsidR="00353658" w:rsidRPr="0008767F" w:rsidRDefault="00353658"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3DC63F52" w14:textId="77777777" w:rsidR="00353658" w:rsidRPr="0008767F" w:rsidRDefault="00353658"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797813F6" w14:textId="77777777" w:rsidR="00353658" w:rsidRPr="0008767F" w:rsidRDefault="00353658"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353658" w:rsidRPr="00A713FA" w14:paraId="2FE0D967" w14:textId="77777777" w:rsidTr="006A17A6">
        <w:trPr>
          <w:trHeight w:val="216"/>
        </w:trPr>
        <w:tc>
          <w:tcPr>
            <w:tcW w:w="4680" w:type="dxa"/>
          </w:tcPr>
          <w:p w14:paraId="160B3ED3" w14:textId="77777777" w:rsidR="00353658" w:rsidRPr="0008767F" w:rsidRDefault="00353658"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4875E8D6" w14:textId="77777777" w:rsidR="00353658" w:rsidRPr="0008767F" w:rsidRDefault="00353658"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6E723ED1" w14:textId="77777777" w:rsidR="00353658" w:rsidRPr="004930EF" w:rsidRDefault="00353658"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35539C" w:rsidRPr="00A713FA" w14:paraId="7C031574" w14:textId="77777777" w:rsidTr="00043805">
        <w:trPr>
          <w:trHeight w:val="216"/>
        </w:trPr>
        <w:tc>
          <w:tcPr>
            <w:tcW w:w="4680" w:type="dxa"/>
            <w:vAlign w:val="center"/>
          </w:tcPr>
          <w:p w14:paraId="2DE90031" w14:textId="75062C90" w:rsidR="0035539C"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lastRenderedPageBreak/>
              <w:t>S</w:t>
            </w:r>
            <w:r w:rsidRPr="00457678">
              <w:rPr>
                <w:rFonts w:cs="Times New Roman"/>
                <w:szCs w:val="22"/>
              </w:rPr>
              <w:t>alaries</w:t>
            </w:r>
            <w:r>
              <w:rPr>
                <w:rFonts w:cs="Times New Roman"/>
                <w:szCs w:val="22"/>
              </w:rPr>
              <w:t xml:space="preserve"> </w:t>
            </w:r>
            <w:r w:rsidRPr="00457678">
              <w:rPr>
                <w:rFonts w:cs="Times New Roman"/>
                <w:szCs w:val="22"/>
              </w:rPr>
              <w:t xml:space="preserve">and </w:t>
            </w:r>
            <w:r>
              <w:rPr>
                <w:rFonts w:cs="Times New Roman"/>
                <w:szCs w:val="22"/>
              </w:rPr>
              <w:t>bonus</w:t>
            </w:r>
          </w:p>
        </w:tc>
        <w:tc>
          <w:tcPr>
            <w:tcW w:w="1260" w:type="dxa"/>
          </w:tcPr>
          <w:p w14:paraId="5EB934DC" w14:textId="77777777" w:rsidR="0035539C" w:rsidRPr="004930EF" w:rsidRDefault="0035539C" w:rsidP="0035539C">
            <w:pPr>
              <w:pStyle w:val="acctfourfigures"/>
              <w:tabs>
                <w:tab w:val="left" w:pos="720"/>
              </w:tabs>
              <w:spacing w:line="240" w:lineRule="auto"/>
              <w:ind w:left="-52"/>
              <w:jc w:val="center"/>
              <w:rPr>
                <w:rFonts w:cs="Times New Roman"/>
                <w:i/>
                <w:iCs/>
                <w:szCs w:val="22"/>
                <w:lang w:val="en-US" w:bidi="th-TH"/>
              </w:rPr>
            </w:pPr>
          </w:p>
        </w:tc>
        <w:tc>
          <w:tcPr>
            <w:tcW w:w="1494" w:type="dxa"/>
          </w:tcPr>
          <w:p w14:paraId="022DCCB1" w14:textId="647F40C2" w:rsidR="0035539C" w:rsidRPr="004930EF" w:rsidRDefault="0035539C" w:rsidP="0035539C">
            <w:pPr>
              <w:tabs>
                <w:tab w:val="decimal" w:pos="1240"/>
              </w:tabs>
              <w:spacing w:line="240" w:lineRule="auto"/>
              <w:rPr>
                <w:rFonts w:eastAsia="MS Mincho" w:cs="Times New Roman"/>
                <w:szCs w:val="22"/>
              </w:rPr>
            </w:pPr>
            <w:ins w:id="4847" w:author="SUREE AMNUAYCHOATSAKUL" w:date="2021-08-07T20:39:00Z">
              <w:r w:rsidRPr="006B6DB3">
                <w:t>462,848</w:t>
              </w:r>
            </w:ins>
          </w:p>
        </w:tc>
        <w:tc>
          <w:tcPr>
            <w:tcW w:w="236" w:type="dxa"/>
          </w:tcPr>
          <w:p w14:paraId="321263F0"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Pr>
          <w:p w14:paraId="0690CC87" w14:textId="589529A2" w:rsidR="0035539C" w:rsidRPr="004930EF" w:rsidRDefault="0035539C" w:rsidP="0035539C">
            <w:pPr>
              <w:tabs>
                <w:tab w:val="decimal" w:pos="1256"/>
              </w:tabs>
              <w:spacing w:line="240" w:lineRule="auto"/>
              <w:rPr>
                <w:rFonts w:cs="Times New Roman"/>
                <w:szCs w:val="22"/>
              </w:rPr>
            </w:pPr>
            <w:r>
              <w:t>331,977</w:t>
            </w:r>
          </w:p>
        </w:tc>
      </w:tr>
      <w:tr w:rsidR="0035539C" w:rsidRPr="00A713FA" w14:paraId="49E8B618" w14:textId="77777777" w:rsidTr="00043805">
        <w:trPr>
          <w:trHeight w:val="216"/>
        </w:trPr>
        <w:tc>
          <w:tcPr>
            <w:tcW w:w="4680" w:type="dxa"/>
            <w:vAlign w:val="center"/>
          </w:tcPr>
          <w:p w14:paraId="60011976" w14:textId="5E477AE7" w:rsidR="0035539C" w:rsidRPr="0008767F"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D</w:t>
            </w:r>
            <w:r w:rsidRPr="00FC6E1B">
              <w:rPr>
                <w:rFonts w:cs="Times New Roman"/>
                <w:szCs w:val="22"/>
              </w:rPr>
              <w:t>efined contribution plans</w:t>
            </w:r>
          </w:p>
        </w:tc>
        <w:tc>
          <w:tcPr>
            <w:tcW w:w="1260" w:type="dxa"/>
          </w:tcPr>
          <w:p w14:paraId="253AA3ED" w14:textId="77777777" w:rsidR="0035539C" w:rsidRPr="004930EF" w:rsidRDefault="0035539C" w:rsidP="0035539C">
            <w:pPr>
              <w:pStyle w:val="acctfourfigures"/>
              <w:tabs>
                <w:tab w:val="left" w:pos="720"/>
              </w:tabs>
              <w:spacing w:line="240" w:lineRule="auto"/>
              <w:ind w:left="-52"/>
              <w:jc w:val="center"/>
              <w:rPr>
                <w:rFonts w:cs="Times New Roman"/>
                <w:i/>
                <w:iCs/>
                <w:szCs w:val="22"/>
                <w:lang w:val="en-US" w:bidi="th-TH"/>
              </w:rPr>
            </w:pPr>
          </w:p>
        </w:tc>
        <w:tc>
          <w:tcPr>
            <w:tcW w:w="1494" w:type="dxa"/>
          </w:tcPr>
          <w:p w14:paraId="55AF8FB1" w14:textId="00E44845" w:rsidR="0035539C" w:rsidRPr="004930EF" w:rsidRDefault="0035539C" w:rsidP="0035539C">
            <w:pPr>
              <w:tabs>
                <w:tab w:val="decimal" w:pos="1240"/>
              </w:tabs>
              <w:spacing w:line="240" w:lineRule="auto"/>
              <w:rPr>
                <w:rFonts w:eastAsia="MS Mincho" w:cs="Times New Roman"/>
                <w:szCs w:val="22"/>
              </w:rPr>
            </w:pPr>
            <w:ins w:id="4848" w:author="SUREE AMNUAYCHOATSAKUL" w:date="2021-08-07T20:39:00Z">
              <w:r w:rsidRPr="006B6DB3">
                <w:t>12,409</w:t>
              </w:r>
            </w:ins>
          </w:p>
        </w:tc>
        <w:tc>
          <w:tcPr>
            <w:tcW w:w="236" w:type="dxa"/>
          </w:tcPr>
          <w:p w14:paraId="4B2855E9"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Pr>
          <w:p w14:paraId="6574B8F7" w14:textId="625F1A91" w:rsidR="0035539C" w:rsidRPr="004930EF" w:rsidRDefault="0035539C" w:rsidP="0035539C">
            <w:pPr>
              <w:tabs>
                <w:tab w:val="decimal" w:pos="1256"/>
              </w:tabs>
              <w:spacing w:line="240" w:lineRule="auto"/>
              <w:rPr>
                <w:rFonts w:eastAsia="MS Mincho" w:cs="Times New Roman"/>
                <w:szCs w:val="22"/>
              </w:rPr>
            </w:pPr>
            <w:r>
              <w:t>11,748</w:t>
            </w:r>
          </w:p>
        </w:tc>
      </w:tr>
      <w:tr w:rsidR="0035539C" w:rsidRPr="00A713FA" w14:paraId="0337E0D9" w14:textId="77777777" w:rsidTr="00043805">
        <w:trPr>
          <w:trHeight w:val="216"/>
        </w:trPr>
        <w:tc>
          <w:tcPr>
            <w:tcW w:w="4680" w:type="dxa"/>
            <w:vAlign w:val="center"/>
          </w:tcPr>
          <w:p w14:paraId="7F9E92CD" w14:textId="37B74C0F" w:rsidR="0035539C" w:rsidRPr="0008767F"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D</w:t>
            </w:r>
            <w:r w:rsidRPr="00457678">
              <w:rPr>
                <w:rFonts w:cs="Times New Roman"/>
                <w:szCs w:val="22"/>
              </w:rPr>
              <w:t>efined benefit plans</w:t>
            </w:r>
          </w:p>
        </w:tc>
        <w:tc>
          <w:tcPr>
            <w:tcW w:w="1260" w:type="dxa"/>
          </w:tcPr>
          <w:p w14:paraId="0172CBBF" w14:textId="77777777" w:rsidR="0035539C" w:rsidRPr="004930EF" w:rsidRDefault="0035539C" w:rsidP="0035539C">
            <w:pPr>
              <w:pStyle w:val="acctfourfigures"/>
              <w:tabs>
                <w:tab w:val="left" w:pos="720"/>
              </w:tabs>
              <w:spacing w:line="240" w:lineRule="auto"/>
              <w:ind w:left="-52"/>
              <w:jc w:val="center"/>
              <w:rPr>
                <w:rFonts w:cs="Times New Roman"/>
                <w:i/>
                <w:iCs/>
                <w:szCs w:val="22"/>
                <w:lang w:val="en-US" w:bidi="th-TH"/>
              </w:rPr>
            </w:pPr>
          </w:p>
        </w:tc>
        <w:tc>
          <w:tcPr>
            <w:tcW w:w="1494" w:type="dxa"/>
          </w:tcPr>
          <w:p w14:paraId="2BFF08DF" w14:textId="50B520DC" w:rsidR="0035539C" w:rsidRPr="004930EF" w:rsidRDefault="0035539C" w:rsidP="0035539C">
            <w:pPr>
              <w:tabs>
                <w:tab w:val="decimal" w:pos="1240"/>
              </w:tabs>
              <w:spacing w:line="240" w:lineRule="auto"/>
              <w:rPr>
                <w:rFonts w:eastAsia="MS Mincho" w:cs="Times New Roman"/>
                <w:szCs w:val="22"/>
              </w:rPr>
            </w:pPr>
            <w:ins w:id="4849" w:author="SUREE AMNUAYCHOATSAKUL" w:date="2021-08-07T20:39:00Z">
              <w:r w:rsidRPr="006B6DB3">
                <w:t>6,325</w:t>
              </w:r>
            </w:ins>
          </w:p>
        </w:tc>
        <w:tc>
          <w:tcPr>
            <w:tcW w:w="236" w:type="dxa"/>
          </w:tcPr>
          <w:p w14:paraId="72042C79"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Pr>
          <w:p w14:paraId="252B2504" w14:textId="0CE80D24" w:rsidR="0035539C" w:rsidRPr="004930EF" w:rsidRDefault="0035539C" w:rsidP="0035539C">
            <w:pPr>
              <w:tabs>
                <w:tab w:val="decimal" w:pos="1256"/>
              </w:tabs>
              <w:spacing w:line="240" w:lineRule="auto"/>
              <w:rPr>
                <w:rFonts w:eastAsia="MS Mincho" w:cs="Times New Roman"/>
                <w:szCs w:val="22"/>
              </w:rPr>
            </w:pPr>
            <w:r>
              <w:t>5,822</w:t>
            </w:r>
          </w:p>
        </w:tc>
      </w:tr>
      <w:tr w:rsidR="0035539C" w:rsidRPr="00A713FA" w14:paraId="1B85EAB7" w14:textId="77777777" w:rsidTr="00043805">
        <w:trPr>
          <w:trHeight w:val="216"/>
        </w:trPr>
        <w:tc>
          <w:tcPr>
            <w:tcW w:w="4680" w:type="dxa"/>
            <w:vAlign w:val="center"/>
          </w:tcPr>
          <w:p w14:paraId="11B9A8DF" w14:textId="2F042E61" w:rsidR="0035539C"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Director’s remuneration</w:t>
            </w:r>
          </w:p>
        </w:tc>
        <w:tc>
          <w:tcPr>
            <w:tcW w:w="1260" w:type="dxa"/>
          </w:tcPr>
          <w:p w14:paraId="1A9023CC" w14:textId="77777777" w:rsidR="0035539C" w:rsidRPr="004930EF" w:rsidRDefault="0035539C" w:rsidP="0035539C">
            <w:pPr>
              <w:pStyle w:val="acctfourfigures"/>
              <w:tabs>
                <w:tab w:val="left" w:pos="720"/>
              </w:tabs>
              <w:spacing w:line="240" w:lineRule="auto"/>
              <w:ind w:left="-52"/>
              <w:jc w:val="center"/>
              <w:rPr>
                <w:rFonts w:cs="Times New Roman"/>
                <w:i/>
                <w:iCs/>
                <w:szCs w:val="22"/>
                <w:lang w:val="en-US" w:bidi="th-TH"/>
              </w:rPr>
            </w:pPr>
          </w:p>
        </w:tc>
        <w:tc>
          <w:tcPr>
            <w:tcW w:w="1494" w:type="dxa"/>
          </w:tcPr>
          <w:p w14:paraId="26B9F6BE" w14:textId="4FBA6EB0" w:rsidR="0035539C" w:rsidRPr="004930EF" w:rsidRDefault="0035539C" w:rsidP="0035539C">
            <w:pPr>
              <w:tabs>
                <w:tab w:val="decimal" w:pos="1240"/>
              </w:tabs>
              <w:spacing w:line="240" w:lineRule="auto"/>
              <w:rPr>
                <w:rFonts w:eastAsia="MS Mincho" w:cs="Times New Roman"/>
                <w:szCs w:val="22"/>
              </w:rPr>
            </w:pPr>
            <w:ins w:id="4850" w:author="SUREE AMNUAYCHOATSAKUL" w:date="2021-08-07T20:39:00Z">
              <w:r w:rsidRPr="006B6DB3">
                <w:t>2,123</w:t>
              </w:r>
            </w:ins>
          </w:p>
        </w:tc>
        <w:tc>
          <w:tcPr>
            <w:tcW w:w="236" w:type="dxa"/>
          </w:tcPr>
          <w:p w14:paraId="473BA240"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Pr>
          <w:p w14:paraId="55CC592D" w14:textId="4618D161" w:rsidR="0035539C" w:rsidRPr="004930EF" w:rsidRDefault="0035539C" w:rsidP="0035539C">
            <w:pPr>
              <w:tabs>
                <w:tab w:val="decimal" w:pos="1256"/>
              </w:tabs>
              <w:spacing w:line="240" w:lineRule="auto"/>
              <w:rPr>
                <w:rFonts w:cs="Times New Roman"/>
                <w:szCs w:val="22"/>
              </w:rPr>
            </w:pPr>
            <w:r>
              <w:t>1,800</w:t>
            </w:r>
          </w:p>
        </w:tc>
      </w:tr>
      <w:tr w:rsidR="0035539C" w:rsidRPr="00A713FA" w14:paraId="4C53E522" w14:textId="77777777" w:rsidTr="00043805">
        <w:trPr>
          <w:trHeight w:val="216"/>
        </w:trPr>
        <w:tc>
          <w:tcPr>
            <w:tcW w:w="4680" w:type="dxa"/>
            <w:vAlign w:val="center"/>
          </w:tcPr>
          <w:p w14:paraId="7B8A4060" w14:textId="55D652BD" w:rsidR="0035539C"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szCs w:val="22"/>
              </w:rPr>
              <w:t>Others</w:t>
            </w:r>
          </w:p>
        </w:tc>
        <w:tc>
          <w:tcPr>
            <w:tcW w:w="1260" w:type="dxa"/>
          </w:tcPr>
          <w:p w14:paraId="01D4912C" w14:textId="77777777" w:rsidR="0035539C" w:rsidRPr="004930EF" w:rsidRDefault="0035539C" w:rsidP="0035539C">
            <w:pPr>
              <w:pStyle w:val="acctfourfigures"/>
              <w:tabs>
                <w:tab w:val="left" w:pos="720"/>
              </w:tabs>
              <w:spacing w:line="240" w:lineRule="auto"/>
              <w:ind w:left="-52"/>
              <w:jc w:val="center"/>
              <w:rPr>
                <w:rFonts w:cs="Times New Roman"/>
                <w:i/>
                <w:iCs/>
                <w:szCs w:val="22"/>
                <w:lang w:val="en-US" w:bidi="th-TH"/>
              </w:rPr>
            </w:pPr>
          </w:p>
        </w:tc>
        <w:tc>
          <w:tcPr>
            <w:tcW w:w="1494" w:type="dxa"/>
          </w:tcPr>
          <w:p w14:paraId="52D206D8" w14:textId="3E354847" w:rsidR="0035539C" w:rsidRPr="004930EF" w:rsidRDefault="0035539C" w:rsidP="0035539C">
            <w:pPr>
              <w:tabs>
                <w:tab w:val="decimal" w:pos="1240"/>
              </w:tabs>
              <w:spacing w:line="240" w:lineRule="auto"/>
              <w:rPr>
                <w:rFonts w:eastAsia="MS Mincho" w:cs="Times New Roman"/>
                <w:szCs w:val="22"/>
              </w:rPr>
            </w:pPr>
            <w:ins w:id="4851" w:author="SUREE AMNUAYCHOATSAKUL" w:date="2021-08-07T20:39:00Z">
              <w:r w:rsidRPr="006B6DB3">
                <w:t>30,383</w:t>
              </w:r>
            </w:ins>
          </w:p>
        </w:tc>
        <w:tc>
          <w:tcPr>
            <w:tcW w:w="236" w:type="dxa"/>
          </w:tcPr>
          <w:p w14:paraId="5E5D7FB6"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Pr>
          <w:p w14:paraId="43F94188" w14:textId="50CB51EF" w:rsidR="0035539C" w:rsidRPr="004930EF" w:rsidRDefault="0035539C" w:rsidP="0035539C">
            <w:pPr>
              <w:tabs>
                <w:tab w:val="decimal" w:pos="1256"/>
              </w:tabs>
              <w:spacing w:line="240" w:lineRule="auto"/>
              <w:rPr>
                <w:rFonts w:cs="Times New Roman"/>
                <w:szCs w:val="22"/>
              </w:rPr>
            </w:pPr>
            <w:r>
              <w:t>32,048</w:t>
            </w:r>
          </w:p>
        </w:tc>
      </w:tr>
      <w:tr w:rsidR="0035539C" w:rsidRPr="00A713FA" w14:paraId="7E6270F6" w14:textId="77777777" w:rsidTr="00043805">
        <w:trPr>
          <w:trHeight w:val="216"/>
        </w:trPr>
        <w:tc>
          <w:tcPr>
            <w:tcW w:w="4680" w:type="dxa"/>
            <w:vAlign w:val="center"/>
            <w:hideMark/>
          </w:tcPr>
          <w:p w14:paraId="498A2450" w14:textId="670254EA" w:rsidR="0035539C" w:rsidRPr="0008767F"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457678">
              <w:rPr>
                <w:rFonts w:cs="Times New Roman"/>
                <w:b/>
                <w:bCs/>
                <w:szCs w:val="22"/>
              </w:rPr>
              <w:t>Total</w:t>
            </w:r>
          </w:p>
        </w:tc>
        <w:tc>
          <w:tcPr>
            <w:tcW w:w="1260" w:type="dxa"/>
          </w:tcPr>
          <w:p w14:paraId="539FFE88" w14:textId="77777777" w:rsidR="0035539C" w:rsidRPr="004930EF" w:rsidRDefault="0035539C" w:rsidP="0035539C">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3BF48FB5" w14:textId="1D22ACAD" w:rsidR="0035539C" w:rsidRPr="0035539C" w:rsidRDefault="0035539C" w:rsidP="0035539C">
            <w:pPr>
              <w:tabs>
                <w:tab w:val="decimal" w:pos="1240"/>
              </w:tabs>
              <w:spacing w:line="240" w:lineRule="auto"/>
              <w:rPr>
                <w:rFonts w:eastAsia="MS Mincho" w:cs="Times New Roman"/>
                <w:b/>
                <w:bCs/>
                <w:szCs w:val="22"/>
                <w:cs/>
                <w:lang w:bidi="th-TH"/>
              </w:rPr>
            </w:pPr>
            <w:ins w:id="4852" w:author="SUREE AMNUAYCHOATSAKUL" w:date="2021-08-07T20:39:00Z">
              <w:r w:rsidRPr="0035539C">
                <w:rPr>
                  <w:b/>
                  <w:bCs/>
                  <w:rPrChange w:id="4853" w:author="SUREE AMNUAYCHOATSAKUL" w:date="2021-08-07T20:39:00Z">
                    <w:rPr/>
                  </w:rPrChange>
                </w:rPr>
                <w:t>514,088</w:t>
              </w:r>
            </w:ins>
          </w:p>
        </w:tc>
        <w:tc>
          <w:tcPr>
            <w:tcW w:w="236" w:type="dxa"/>
          </w:tcPr>
          <w:p w14:paraId="3039E69A" w14:textId="77777777" w:rsidR="0035539C" w:rsidRPr="007C6A30" w:rsidRDefault="0035539C" w:rsidP="0035539C">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38505F3D" w14:textId="3187C383" w:rsidR="0035539C" w:rsidRPr="004930EF" w:rsidRDefault="0035539C" w:rsidP="0035539C">
            <w:pPr>
              <w:tabs>
                <w:tab w:val="decimal" w:pos="1256"/>
              </w:tabs>
              <w:spacing w:line="240" w:lineRule="auto"/>
              <w:rPr>
                <w:rFonts w:eastAsia="MS Mincho" w:cs="Times New Roman"/>
                <w:b/>
                <w:bCs/>
                <w:szCs w:val="22"/>
              </w:rPr>
            </w:pPr>
            <w:r>
              <w:rPr>
                <w:b/>
                <w:bCs/>
              </w:rPr>
              <w:t>383,395</w:t>
            </w:r>
          </w:p>
        </w:tc>
      </w:tr>
    </w:tbl>
    <w:p w14:paraId="6A19B831" w14:textId="77777777" w:rsidR="00433C6C" w:rsidRPr="00F63A5B" w:rsidRDefault="001741B0" w:rsidP="00D37B67">
      <w:pPr>
        <w:tabs>
          <w:tab w:val="left" w:pos="540"/>
        </w:tabs>
        <w:spacing w:line="240" w:lineRule="atLeast"/>
        <w:jc w:val="thaiDistribute"/>
        <w:rPr>
          <w:ins w:id="4854" w:author="Jiwararat, Kaewead" w:date="2021-07-12T12:43:00Z"/>
          <w:rFonts w:cs="Times New Roman"/>
          <w:i/>
          <w:iCs/>
          <w:szCs w:val="22"/>
          <w:rPrChange w:id="4855" w:author="Punchanit, Chayangam" w:date="2021-08-09T13:17:00Z">
            <w:rPr>
              <w:ins w:id="4856" w:author="Jiwararat, Kaewead" w:date="2021-07-12T12:43:00Z"/>
              <w:rFonts w:cs="Times New Roman"/>
              <w:i/>
              <w:iCs/>
              <w:sz w:val="18"/>
              <w:szCs w:val="18"/>
            </w:rPr>
          </w:rPrChange>
        </w:rPr>
      </w:pPr>
      <w:r>
        <w:rPr>
          <w:rFonts w:cs="Times New Roman"/>
          <w:i/>
          <w:iCs/>
          <w:sz w:val="18"/>
          <w:szCs w:val="18"/>
        </w:rPr>
        <w:tab/>
      </w:r>
    </w:p>
    <w:p w14:paraId="447976C4" w14:textId="32CF77D3" w:rsidR="00326BAC" w:rsidRPr="00457678" w:rsidRDefault="00433C6C" w:rsidP="00D37B67">
      <w:pPr>
        <w:tabs>
          <w:tab w:val="left" w:pos="540"/>
        </w:tabs>
        <w:spacing w:line="240" w:lineRule="atLeast"/>
        <w:jc w:val="thaiDistribute"/>
        <w:rPr>
          <w:rFonts w:cs="Times New Roman"/>
          <w:i/>
          <w:iCs/>
          <w:szCs w:val="22"/>
        </w:rPr>
      </w:pPr>
      <w:ins w:id="4857" w:author="Jiwararat, Kaewead" w:date="2021-07-12T12:43:00Z">
        <w:r>
          <w:rPr>
            <w:rFonts w:cs="Times New Roman"/>
            <w:i/>
            <w:iCs/>
            <w:sz w:val="18"/>
            <w:szCs w:val="18"/>
          </w:rPr>
          <w:tab/>
        </w:r>
      </w:ins>
      <w:r w:rsidR="00326BAC" w:rsidRPr="00457678">
        <w:rPr>
          <w:rFonts w:cs="Times New Roman"/>
          <w:i/>
          <w:iCs/>
          <w:szCs w:val="22"/>
        </w:rPr>
        <w:t>Defined contribution plans</w:t>
      </w:r>
    </w:p>
    <w:p w14:paraId="02CE17DF" w14:textId="77777777" w:rsidR="00326BAC" w:rsidRPr="00F63A5B" w:rsidRDefault="00326BAC" w:rsidP="00281124">
      <w:pPr>
        <w:tabs>
          <w:tab w:val="left" w:pos="540"/>
        </w:tabs>
        <w:spacing w:line="220" w:lineRule="atLeast"/>
        <w:ind w:left="547" w:right="-29"/>
        <w:jc w:val="both"/>
        <w:rPr>
          <w:rFonts w:cs="Times New Roman"/>
          <w:szCs w:val="22"/>
          <w:rPrChange w:id="4858" w:author="Punchanit, Chayangam" w:date="2021-08-09T13:17:00Z">
            <w:rPr>
              <w:rFonts w:cs="Times New Roman"/>
              <w:sz w:val="18"/>
              <w:szCs w:val="18"/>
            </w:rPr>
          </w:rPrChange>
        </w:rPr>
      </w:pPr>
    </w:p>
    <w:p w14:paraId="3776713F" w14:textId="7DECADAB" w:rsidR="00C106AD" w:rsidRDefault="00EB6B1E" w:rsidP="00EA6320">
      <w:pPr>
        <w:tabs>
          <w:tab w:val="left" w:pos="540"/>
        </w:tabs>
        <w:spacing w:line="240" w:lineRule="atLeast"/>
        <w:ind w:left="547" w:right="-27"/>
        <w:jc w:val="both"/>
        <w:rPr>
          <w:rFonts w:cs="Times New Roman"/>
          <w:szCs w:val="22"/>
        </w:rPr>
      </w:pPr>
      <w:r w:rsidRPr="00457678">
        <w:rPr>
          <w:rFonts w:cs="Times New Roman"/>
          <w:szCs w:val="22"/>
        </w:rPr>
        <w:t xml:space="preserve">The defined contribution plans comprise provident funds established by </w:t>
      </w:r>
      <w:r w:rsidR="00DC08A1">
        <w:rPr>
          <w:rFonts w:cs="Times New Roman"/>
          <w:szCs w:val="22"/>
        </w:rPr>
        <w:t>the</w:t>
      </w:r>
      <w:r w:rsidRPr="00457678">
        <w:rPr>
          <w:rFonts w:cs="Times New Roman"/>
          <w:szCs w:val="22"/>
        </w:rPr>
        <w:t xml:space="preserve"> </w:t>
      </w:r>
      <w:r w:rsidR="003E78E4">
        <w:rPr>
          <w:rFonts w:cs="Times New Roman"/>
          <w:szCs w:val="22"/>
        </w:rPr>
        <w:t>Company</w:t>
      </w:r>
      <w:r w:rsidRPr="00457678">
        <w:rPr>
          <w:rFonts w:cs="Times New Roman"/>
          <w:szCs w:val="22"/>
        </w:rPr>
        <w:t xml:space="preserve"> for its employees. Membership to the funds is on a voluntary basis. Contributions are made monthly by the </w:t>
      </w:r>
      <w:r w:rsidRPr="00DB2309">
        <w:rPr>
          <w:rFonts w:cs="Times New Roman"/>
          <w:szCs w:val="22"/>
        </w:rPr>
        <w:t xml:space="preserve">employees at rates </w:t>
      </w:r>
      <w:r w:rsidR="00326BAC" w:rsidRPr="00DB2309">
        <w:rPr>
          <w:rFonts w:cs="Times New Roman"/>
          <w:szCs w:val="22"/>
        </w:rPr>
        <w:t>ranging from 3% to 1</w:t>
      </w:r>
      <w:r w:rsidR="003064A4">
        <w:rPr>
          <w:rFonts w:cs="Times New Roman"/>
          <w:szCs w:val="22"/>
        </w:rPr>
        <w:t>5</w:t>
      </w:r>
      <w:r w:rsidR="00326BAC" w:rsidRPr="00DB2309">
        <w:rPr>
          <w:rFonts w:cs="Times New Roman"/>
          <w:szCs w:val="22"/>
        </w:rPr>
        <w:t>%</w:t>
      </w:r>
      <w:r w:rsidRPr="00DB2309">
        <w:rPr>
          <w:rFonts w:cs="Times New Roman"/>
          <w:szCs w:val="22"/>
        </w:rPr>
        <w:t xml:space="preserve"> of their basic salaries and by</w:t>
      </w:r>
      <w:r w:rsidR="00DC08A1">
        <w:rPr>
          <w:rFonts w:cs="Times New Roman"/>
          <w:szCs w:val="22"/>
        </w:rPr>
        <w:t xml:space="preserve"> the </w:t>
      </w:r>
      <w:r w:rsidR="003E78E4">
        <w:rPr>
          <w:rFonts w:cs="Times New Roman"/>
          <w:szCs w:val="22"/>
        </w:rPr>
        <w:t>Company</w:t>
      </w:r>
      <w:r w:rsidRPr="00DB2309">
        <w:rPr>
          <w:rFonts w:cs="Times New Roman"/>
          <w:szCs w:val="22"/>
        </w:rPr>
        <w:t xml:space="preserve"> at rates </w:t>
      </w:r>
      <w:r w:rsidR="00326BAC" w:rsidRPr="00DB2309">
        <w:rPr>
          <w:rFonts w:cs="Times New Roman"/>
          <w:szCs w:val="22"/>
        </w:rPr>
        <w:t xml:space="preserve">ranging from 3% to 10% </w:t>
      </w:r>
      <w:r w:rsidRPr="00DB2309">
        <w:rPr>
          <w:rFonts w:cs="Times New Roman"/>
          <w:szCs w:val="22"/>
        </w:rPr>
        <w:t>of the employees’ basic salaries. The provident funds are registered with the Ministry of Finance as juristic entities and are managed by licensed Fund Managers.</w:t>
      </w:r>
    </w:p>
    <w:p w14:paraId="55E3504F" w14:textId="6318AC12" w:rsidR="00C106AD" w:rsidRPr="00F63A5B" w:rsidRDefault="00C106AD" w:rsidP="00043805">
      <w:pPr>
        <w:tabs>
          <w:tab w:val="left" w:pos="540"/>
        </w:tabs>
        <w:spacing w:line="220" w:lineRule="atLeast"/>
        <w:ind w:left="547" w:right="-29"/>
        <w:jc w:val="both"/>
        <w:rPr>
          <w:rFonts w:cs="Times New Roman"/>
          <w:szCs w:val="22"/>
          <w:rPrChange w:id="4859" w:author="Punchanit, Chayangam" w:date="2021-08-09T13:17:00Z">
            <w:rPr>
              <w:rFonts w:cs="Times New Roman"/>
              <w:sz w:val="18"/>
              <w:szCs w:val="18"/>
            </w:rPr>
          </w:rPrChange>
        </w:rPr>
      </w:pPr>
    </w:p>
    <w:p w14:paraId="0C8CD00D" w14:textId="77777777" w:rsidR="00680CA4" w:rsidRDefault="00680CA4" w:rsidP="00A1092F">
      <w:pPr>
        <w:pStyle w:val="index"/>
        <w:numPr>
          <w:ilvl w:val="0"/>
          <w:numId w:val="20"/>
        </w:numPr>
        <w:spacing w:after="0" w:line="240" w:lineRule="atLeast"/>
        <w:ind w:left="547" w:hanging="540"/>
        <w:outlineLvl w:val="0"/>
        <w:rPr>
          <w:rFonts w:cs="Times New Roman"/>
          <w:b/>
          <w:bCs/>
          <w:sz w:val="24"/>
          <w:szCs w:val="28"/>
        </w:rPr>
      </w:pPr>
      <w:r w:rsidRPr="00556FFF">
        <w:rPr>
          <w:rFonts w:cs="Times New Roman"/>
          <w:b/>
          <w:bCs/>
          <w:sz w:val="24"/>
          <w:szCs w:val="28"/>
        </w:rPr>
        <w:t>Other expenses</w:t>
      </w:r>
    </w:p>
    <w:p w14:paraId="1116450A" w14:textId="0BA3A055" w:rsidR="00C63B98" w:rsidRPr="00F63A5B" w:rsidRDefault="00C63B98" w:rsidP="00353658">
      <w:pPr>
        <w:tabs>
          <w:tab w:val="left" w:pos="540"/>
        </w:tabs>
        <w:spacing w:line="220" w:lineRule="atLeast"/>
        <w:ind w:left="547" w:right="-29"/>
        <w:jc w:val="both"/>
        <w:rPr>
          <w:rFonts w:cs="Times New Roman"/>
          <w:szCs w:val="22"/>
          <w:rPrChange w:id="4860" w:author="Punchanit, Chayangam" w:date="2021-08-09T13:17:00Z">
            <w:rPr>
              <w:rFonts w:cs="Times New Roman"/>
              <w:sz w:val="18"/>
              <w:szCs w:val="18"/>
            </w:rPr>
          </w:rPrChange>
        </w:rPr>
      </w:pPr>
    </w:p>
    <w:tbl>
      <w:tblPr>
        <w:tblW w:w="9173" w:type="dxa"/>
        <w:tblInd w:w="450" w:type="dxa"/>
        <w:tblLayout w:type="fixed"/>
        <w:tblLook w:val="04A0" w:firstRow="1" w:lastRow="0" w:firstColumn="1" w:lastColumn="0" w:noHBand="0" w:noVBand="1"/>
        <w:tblPrChange w:id="4861" w:author="Punchanit, Chayangam" w:date="2021-08-09T13:17:00Z">
          <w:tblPr>
            <w:tblW w:w="9173" w:type="dxa"/>
            <w:tblInd w:w="450" w:type="dxa"/>
            <w:tblLayout w:type="fixed"/>
            <w:tblLook w:val="04A0" w:firstRow="1" w:lastRow="0" w:firstColumn="1" w:lastColumn="0" w:noHBand="0" w:noVBand="1"/>
          </w:tblPr>
        </w:tblPrChange>
      </w:tblPr>
      <w:tblGrid>
        <w:gridCol w:w="4680"/>
        <w:gridCol w:w="1260"/>
        <w:gridCol w:w="1494"/>
        <w:gridCol w:w="236"/>
        <w:gridCol w:w="1503"/>
        <w:tblGridChange w:id="4862">
          <w:tblGrid>
            <w:gridCol w:w="5940"/>
            <w:gridCol w:w="1494"/>
            <w:gridCol w:w="1494"/>
            <w:gridCol w:w="236"/>
            <w:gridCol w:w="1503"/>
          </w:tblGrid>
        </w:tblGridChange>
      </w:tblGrid>
      <w:tr w:rsidR="00F63A5B" w:rsidRPr="00A713FA" w14:paraId="7BB6173E" w14:textId="77777777" w:rsidTr="00F63A5B">
        <w:trPr>
          <w:trHeight w:val="216"/>
          <w:trPrChange w:id="4863" w:author="Punchanit, Chayangam" w:date="2021-08-09T13:17:00Z">
            <w:trPr>
              <w:trHeight w:val="216"/>
            </w:trPr>
          </w:trPrChange>
        </w:trPr>
        <w:tc>
          <w:tcPr>
            <w:tcW w:w="4680" w:type="dxa"/>
            <w:vAlign w:val="bottom"/>
            <w:tcPrChange w:id="4864" w:author="Punchanit, Chayangam" w:date="2021-08-09T13:17:00Z">
              <w:tcPr>
                <w:tcW w:w="5940" w:type="dxa"/>
                <w:vAlign w:val="bottom"/>
              </w:tcPr>
            </w:tcPrChange>
          </w:tcPr>
          <w:p w14:paraId="77C524B1" w14:textId="77777777" w:rsidR="00F63A5B" w:rsidRPr="004930EF" w:rsidRDefault="00F63A5B"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4930EF">
              <w:rPr>
                <w:rFonts w:eastAsia="MS Mincho" w:cs="Times New Roman"/>
                <w:b/>
                <w:bCs/>
                <w:i/>
                <w:iCs/>
                <w:szCs w:val="22"/>
              </w:rPr>
              <w:t>Six-month period</w:t>
            </w:r>
            <w:del w:id="4865" w:author="Jiwararat, Kaewead" w:date="2021-07-12T12:43:00Z">
              <w:r w:rsidRPr="004930EF" w:rsidDel="00437524">
                <w:rPr>
                  <w:rFonts w:eastAsia="MS Mincho" w:cs="Times New Roman"/>
                  <w:b/>
                  <w:bCs/>
                  <w:i/>
                  <w:iCs/>
                  <w:szCs w:val="22"/>
                </w:rPr>
                <w:delText>s</w:delText>
              </w:r>
            </w:del>
            <w:r w:rsidRPr="004930EF">
              <w:rPr>
                <w:rFonts w:eastAsia="MS Mincho" w:cs="Times New Roman"/>
                <w:b/>
                <w:bCs/>
                <w:i/>
                <w:iCs/>
                <w:szCs w:val="22"/>
              </w:rPr>
              <w:t xml:space="preserve"> ended 30 June</w:t>
            </w:r>
          </w:p>
        </w:tc>
        <w:tc>
          <w:tcPr>
            <w:tcW w:w="1260" w:type="dxa"/>
            <w:tcPrChange w:id="4866" w:author="Punchanit, Chayangam" w:date="2021-08-09T13:17:00Z">
              <w:tcPr>
                <w:tcW w:w="1494" w:type="dxa"/>
              </w:tcPr>
            </w:tcPrChange>
          </w:tcPr>
          <w:p w14:paraId="47547BEA" w14:textId="0B41DE5E" w:rsidR="00F63A5B" w:rsidRPr="00F63A5B" w:rsidRDefault="00F63A5B" w:rsidP="006A17A6">
            <w:pPr>
              <w:pStyle w:val="acctfourfigures"/>
              <w:tabs>
                <w:tab w:val="left" w:pos="720"/>
              </w:tabs>
              <w:spacing w:line="240" w:lineRule="auto"/>
              <w:ind w:left="-52" w:right="-74"/>
              <w:jc w:val="center"/>
              <w:rPr>
                <w:ins w:id="4867" w:author="Punchanit, Chayangam" w:date="2021-08-09T13:17:00Z"/>
                <w:rFonts w:cs="Times New Roman"/>
                <w:szCs w:val="22"/>
                <w:lang w:bidi="th-TH"/>
                <w:rPrChange w:id="4868" w:author="Punchanit, Chayangam" w:date="2021-08-09T13:17:00Z">
                  <w:rPr>
                    <w:ins w:id="4869" w:author="Punchanit, Chayangam" w:date="2021-08-09T13:17:00Z"/>
                    <w:rFonts w:cs="Times New Roman"/>
                    <w:szCs w:val="22"/>
                    <w:lang w:val="en-US" w:bidi="th-TH"/>
                  </w:rPr>
                </w:rPrChange>
              </w:rPr>
            </w:pPr>
            <w:ins w:id="4870" w:author="Punchanit, Chayangam" w:date="2021-08-09T13:17:00Z">
              <w:r w:rsidRPr="007A1E6B">
                <w:rPr>
                  <w:rFonts w:cs="Times New Roman"/>
                  <w:i/>
                  <w:iCs/>
                  <w:szCs w:val="22"/>
                  <w:lang w:bidi="th-TH"/>
                </w:rPr>
                <w:t>Note</w:t>
              </w:r>
            </w:ins>
          </w:p>
        </w:tc>
        <w:tc>
          <w:tcPr>
            <w:tcW w:w="1494" w:type="dxa"/>
            <w:hideMark/>
            <w:tcPrChange w:id="4871" w:author="Punchanit, Chayangam" w:date="2021-08-09T13:17:00Z">
              <w:tcPr>
                <w:tcW w:w="1494" w:type="dxa"/>
                <w:hideMark/>
              </w:tcPr>
            </w:tcPrChange>
          </w:tcPr>
          <w:p w14:paraId="611D909C" w14:textId="0B1F3582" w:rsidR="00F63A5B" w:rsidRPr="0008767F" w:rsidRDefault="00F63A5B"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Change w:id="4872" w:author="Punchanit, Chayangam" w:date="2021-08-09T13:17:00Z">
              <w:tcPr>
                <w:tcW w:w="236" w:type="dxa"/>
              </w:tcPr>
            </w:tcPrChange>
          </w:tcPr>
          <w:p w14:paraId="4641A9AE" w14:textId="77777777" w:rsidR="00F63A5B" w:rsidRPr="0008767F" w:rsidRDefault="00F63A5B"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Change w:id="4873" w:author="Punchanit, Chayangam" w:date="2021-08-09T13:17:00Z">
              <w:tcPr>
                <w:tcW w:w="1503" w:type="dxa"/>
                <w:hideMark/>
              </w:tcPr>
            </w:tcPrChange>
          </w:tcPr>
          <w:p w14:paraId="60175F76" w14:textId="77777777" w:rsidR="00F63A5B" w:rsidRPr="0008767F" w:rsidRDefault="00F63A5B"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F63A5B" w:rsidRPr="00A713FA" w14:paraId="17F81D5D" w14:textId="77777777" w:rsidTr="00F63A5B">
        <w:trPr>
          <w:trHeight w:val="216"/>
          <w:trPrChange w:id="4874" w:author="Punchanit, Chayangam" w:date="2021-08-09T13:17:00Z">
            <w:trPr>
              <w:trHeight w:val="216"/>
            </w:trPr>
          </w:trPrChange>
        </w:trPr>
        <w:tc>
          <w:tcPr>
            <w:tcW w:w="4680" w:type="dxa"/>
            <w:tcPrChange w:id="4875" w:author="Punchanit, Chayangam" w:date="2021-08-09T13:17:00Z">
              <w:tcPr>
                <w:tcW w:w="5940" w:type="dxa"/>
              </w:tcPr>
            </w:tcPrChange>
          </w:tcPr>
          <w:p w14:paraId="13A69C83" w14:textId="77777777" w:rsidR="00F63A5B" w:rsidRPr="0008767F" w:rsidRDefault="00F63A5B" w:rsidP="006A17A6">
            <w:pPr>
              <w:pStyle w:val="BodyText"/>
              <w:tabs>
                <w:tab w:val="decimal" w:pos="1060"/>
              </w:tabs>
              <w:spacing w:after="0" w:line="240" w:lineRule="exact"/>
              <w:ind w:right="-121"/>
              <w:jc w:val="center"/>
              <w:rPr>
                <w:rFonts w:cs="Times New Roman"/>
                <w:szCs w:val="22"/>
                <w:lang w:eastAsia="ja-JP"/>
              </w:rPr>
            </w:pPr>
          </w:p>
        </w:tc>
        <w:tc>
          <w:tcPr>
            <w:tcW w:w="1260" w:type="dxa"/>
            <w:tcPrChange w:id="4876" w:author="Punchanit, Chayangam" w:date="2021-08-09T13:17:00Z">
              <w:tcPr>
                <w:tcW w:w="1494" w:type="dxa"/>
              </w:tcPr>
            </w:tcPrChange>
          </w:tcPr>
          <w:p w14:paraId="3FB99161" w14:textId="77777777" w:rsidR="00F63A5B" w:rsidRPr="004930EF" w:rsidRDefault="00F63A5B" w:rsidP="006A17A6">
            <w:pPr>
              <w:tabs>
                <w:tab w:val="decimal" w:pos="1289"/>
              </w:tabs>
              <w:spacing w:line="240" w:lineRule="auto"/>
              <w:jc w:val="center"/>
              <w:rPr>
                <w:ins w:id="4877" w:author="Punchanit, Chayangam" w:date="2021-08-09T13:17:00Z"/>
                <w:rFonts w:cstheme="minorBidi"/>
                <w:i/>
                <w:iCs/>
                <w:szCs w:val="28"/>
                <w:lang w:val="en-US" w:bidi="th-TH"/>
              </w:rPr>
            </w:pPr>
          </w:p>
        </w:tc>
        <w:tc>
          <w:tcPr>
            <w:tcW w:w="3233" w:type="dxa"/>
            <w:gridSpan w:val="3"/>
            <w:tcPrChange w:id="4878" w:author="Punchanit, Chayangam" w:date="2021-08-09T13:17:00Z">
              <w:tcPr>
                <w:tcW w:w="3233" w:type="dxa"/>
                <w:gridSpan w:val="3"/>
              </w:tcPr>
            </w:tcPrChange>
          </w:tcPr>
          <w:p w14:paraId="79CF1225" w14:textId="0F22A8FC" w:rsidR="00F63A5B" w:rsidRPr="004930EF" w:rsidRDefault="00F63A5B"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F63A5B" w:rsidRPr="00A713FA" w14:paraId="3732ED6F" w14:textId="77777777" w:rsidTr="00F63A5B">
        <w:trPr>
          <w:trHeight w:val="216"/>
          <w:trPrChange w:id="4879" w:author="Punchanit, Chayangam" w:date="2021-08-09T13:17:00Z">
            <w:trPr>
              <w:trHeight w:val="216"/>
            </w:trPr>
          </w:trPrChange>
        </w:trPr>
        <w:tc>
          <w:tcPr>
            <w:tcW w:w="4680" w:type="dxa"/>
            <w:tcPrChange w:id="4880" w:author="Punchanit, Chayangam" w:date="2021-08-09T13:17:00Z">
              <w:tcPr>
                <w:tcW w:w="5940" w:type="dxa"/>
              </w:tcPr>
            </w:tcPrChange>
          </w:tcPr>
          <w:p w14:paraId="26F7A247" w14:textId="7454B4CF" w:rsidR="00F63A5B"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Depreciation and amortisation</w:t>
            </w:r>
          </w:p>
        </w:tc>
        <w:tc>
          <w:tcPr>
            <w:tcW w:w="1260" w:type="dxa"/>
            <w:tcPrChange w:id="4881" w:author="Punchanit, Chayangam" w:date="2021-08-09T13:17:00Z">
              <w:tcPr>
                <w:tcW w:w="1494" w:type="dxa"/>
              </w:tcPr>
            </w:tcPrChange>
          </w:tcPr>
          <w:p w14:paraId="3E1E0DCC" w14:textId="77777777" w:rsidR="00F63A5B" w:rsidRPr="007964C1" w:rsidRDefault="00F63A5B" w:rsidP="0035539C">
            <w:pPr>
              <w:tabs>
                <w:tab w:val="decimal" w:pos="1240"/>
              </w:tabs>
              <w:spacing w:line="240" w:lineRule="auto"/>
              <w:rPr>
                <w:ins w:id="4882" w:author="Punchanit, Chayangam" w:date="2021-08-09T13:17:00Z"/>
              </w:rPr>
            </w:pPr>
          </w:p>
        </w:tc>
        <w:tc>
          <w:tcPr>
            <w:tcW w:w="1494" w:type="dxa"/>
            <w:tcPrChange w:id="4883" w:author="Punchanit, Chayangam" w:date="2021-08-09T13:17:00Z">
              <w:tcPr>
                <w:tcW w:w="1494" w:type="dxa"/>
              </w:tcPr>
            </w:tcPrChange>
          </w:tcPr>
          <w:p w14:paraId="05193E63" w14:textId="4D0B1B2B" w:rsidR="00F63A5B" w:rsidRPr="004930EF" w:rsidRDefault="00F63A5B" w:rsidP="0035539C">
            <w:pPr>
              <w:tabs>
                <w:tab w:val="decimal" w:pos="1240"/>
              </w:tabs>
              <w:spacing w:line="240" w:lineRule="auto"/>
              <w:rPr>
                <w:rFonts w:eastAsia="MS Mincho" w:cs="Times New Roman"/>
                <w:szCs w:val="22"/>
              </w:rPr>
            </w:pPr>
            <w:ins w:id="4884" w:author="SUREE AMNUAYCHOATSAKUL" w:date="2021-08-07T20:40:00Z">
              <w:r w:rsidRPr="007964C1">
                <w:t>43,479</w:t>
              </w:r>
            </w:ins>
          </w:p>
        </w:tc>
        <w:tc>
          <w:tcPr>
            <w:tcW w:w="236" w:type="dxa"/>
            <w:tcPrChange w:id="4885" w:author="Punchanit, Chayangam" w:date="2021-08-09T13:17:00Z">
              <w:tcPr>
                <w:tcW w:w="236" w:type="dxa"/>
              </w:tcPr>
            </w:tcPrChange>
          </w:tcPr>
          <w:p w14:paraId="347AFF1B" w14:textId="77777777" w:rsidR="00F63A5B" w:rsidRPr="0008767F" w:rsidRDefault="00F63A5B" w:rsidP="0035539C">
            <w:pPr>
              <w:pStyle w:val="Header"/>
              <w:tabs>
                <w:tab w:val="decimal" w:pos="864"/>
              </w:tabs>
              <w:spacing w:line="240" w:lineRule="auto"/>
              <w:ind w:left="-115" w:right="-115"/>
              <w:rPr>
                <w:rFonts w:cs="Times New Roman"/>
                <w:sz w:val="22"/>
                <w:szCs w:val="22"/>
              </w:rPr>
            </w:pPr>
          </w:p>
        </w:tc>
        <w:tc>
          <w:tcPr>
            <w:tcW w:w="1503" w:type="dxa"/>
            <w:tcPrChange w:id="4886" w:author="Punchanit, Chayangam" w:date="2021-08-09T13:17:00Z">
              <w:tcPr>
                <w:tcW w:w="1503" w:type="dxa"/>
              </w:tcPr>
            </w:tcPrChange>
          </w:tcPr>
          <w:p w14:paraId="6D998FEA" w14:textId="14AC9E3F" w:rsidR="00F63A5B" w:rsidRPr="004930EF" w:rsidRDefault="00F63A5B" w:rsidP="0035539C">
            <w:pPr>
              <w:tabs>
                <w:tab w:val="decimal" w:pos="1256"/>
              </w:tabs>
              <w:spacing w:line="240" w:lineRule="auto"/>
              <w:rPr>
                <w:rFonts w:eastAsia="MS Mincho" w:cs="Times New Roman"/>
                <w:szCs w:val="22"/>
              </w:rPr>
            </w:pPr>
            <w:r>
              <w:t>27,314</w:t>
            </w:r>
          </w:p>
        </w:tc>
      </w:tr>
      <w:tr w:rsidR="00F63A5B" w:rsidRPr="00A713FA" w14:paraId="2FA75B91" w14:textId="77777777" w:rsidTr="00F63A5B">
        <w:trPr>
          <w:trHeight w:val="216"/>
          <w:trPrChange w:id="4887" w:author="Punchanit, Chayangam" w:date="2021-08-09T13:17:00Z">
            <w:trPr>
              <w:trHeight w:val="216"/>
            </w:trPr>
          </w:trPrChange>
        </w:trPr>
        <w:tc>
          <w:tcPr>
            <w:tcW w:w="4680" w:type="dxa"/>
            <w:tcPrChange w:id="4888" w:author="Punchanit, Chayangam" w:date="2021-08-09T13:17:00Z">
              <w:tcPr>
                <w:tcW w:w="5940" w:type="dxa"/>
              </w:tcPr>
            </w:tcPrChange>
          </w:tcPr>
          <w:p w14:paraId="62FB0D79" w14:textId="70A96DBF" w:rsidR="00F63A5B"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Information service and storage expenses</w:t>
            </w:r>
          </w:p>
        </w:tc>
        <w:tc>
          <w:tcPr>
            <w:tcW w:w="1260" w:type="dxa"/>
            <w:tcPrChange w:id="4889" w:author="Punchanit, Chayangam" w:date="2021-08-09T13:17:00Z">
              <w:tcPr>
                <w:tcW w:w="1494" w:type="dxa"/>
              </w:tcPr>
            </w:tcPrChange>
          </w:tcPr>
          <w:p w14:paraId="148E8A01" w14:textId="77777777" w:rsidR="00F63A5B" w:rsidRPr="007964C1" w:rsidRDefault="00F63A5B" w:rsidP="0035539C">
            <w:pPr>
              <w:tabs>
                <w:tab w:val="decimal" w:pos="1240"/>
              </w:tabs>
              <w:spacing w:line="240" w:lineRule="auto"/>
              <w:rPr>
                <w:ins w:id="4890" w:author="Punchanit, Chayangam" w:date="2021-08-09T13:17:00Z"/>
              </w:rPr>
            </w:pPr>
          </w:p>
        </w:tc>
        <w:tc>
          <w:tcPr>
            <w:tcW w:w="1494" w:type="dxa"/>
            <w:tcPrChange w:id="4891" w:author="Punchanit, Chayangam" w:date="2021-08-09T13:17:00Z">
              <w:tcPr>
                <w:tcW w:w="1494" w:type="dxa"/>
              </w:tcPr>
            </w:tcPrChange>
          </w:tcPr>
          <w:p w14:paraId="5440CF65" w14:textId="22042866" w:rsidR="00F63A5B" w:rsidRPr="004930EF" w:rsidRDefault="00F63A5B" w:rsidP="0035539C">
            <w:pPr>
              <w:tabs>
                <w:tab w:val="decimal" w:pos="1240"/>
              </w:tabs>
              <w:spacing w:line="240" w:lineRule="auto"/>
              <w:rPr>
                <w:rFonts w:eastAsia="MS Mincho" w:cs="Times New Roman"/>
                <w:szCs w:val="22"/>
              </w:rPr>
            </w:pPr>
            <w:ins w:id="4892" w:author="SUREE AMNUAYCHOATSAKUL" w:date="2021-08-07T20:40:00Z">
              <w:r w:rsidRPr="007964C1">
                <w:t>37,810</w:t>
              </w:r>
            </w:ins>
          </w:p>
        </w:tc>
        <w:tc>
          <w:tcPr>
            <w:tcW w:w="236" w:type="dxa"/>
            <w:tcPrChange w:id="4893" w:author="Punchanit, Chayangam" w:date="2021-08-09T13:17:00Z">
              <w:tcPr>
                <w:tcW w:w="236" w:type="dxa"/>
              </w:tcPr>
            </w:tcPrChange>
          </w:tcPr>
          <w:p w14:paraId="556139DF" w14:textId="77777777" w:rsidR="00F63A5B" w:rsidRPr="0008767F" w:rsidRDefault="00F63A5B" w:rsidP="0035539C">
            <w:pPr>
              <w:pStyle w:val="Header"/>
              <w:tabs>
                <w:tab w:val="decimal" w:pos="864"/>
              </w:tabs>
              <w:spacing w:line="240" w:lineRule="auto"/>
              <w:ind w:left="-115" w:right="-115"/>
              <w:rPr>
                <w:rFonts w:cs="Times New Roman"/>
                <w:sz w:val="22"/>
                <w:szCs w:val="22"/>
              </w:rPr>
            </w:pPr>
          </w:p>
        </w:tc>
        <w:tc>
          <w:tcPr>
            <w:tcW w:w="1503" w:type="dxa"/>
            <w:tcPrChange w:id="4894" w:author="Punchanit, Chayangam" w:date="2021-08-09T13:17:00Z">
              <w:tcPr>
                <w:tcW w:w="1503" w:type="dxa"/>
              </w:tcPr>
            </w:tcPrChange>
          </w:tcPr>
          <w:p w14:paraId="0DF5F43C" w14:textId="3D3F8A96" w:rsidR="00F63A5B" w:rsidRPr="004930EF" w:rsidRDefault="00F63A5B" w:rsidP="0035539C">
            <w:pPr>
              <w:tabs>
                <w:tab w:val="decimal" w:pos="1256"/>
              </w:tabs>
              <w:spacing w:line="240" w:lineRule="auto"/>
              <w:rPr>
                <w:rFonts w:eastAsia="MS Mincho" w:cs="Times New Roman"/>
                <w:szCs w:val="22"/>
              </w:rPr>
            </w:pPr>
            <w:r>
              <w:t>32,518</w:t>
            </w:r>
          </w:p>
        </w:tc>
      </w:tr>
      <w:tr w:rsidR="00F63A5B" w:rsidRPr="00A713FA" w14:paraId="5B0742F3" w14:textId="77777777" w:rsidTr="00F63A5B">
        <w:trPr>
          <w:trHeight w:val="216"/>
          <w:trPrChange w:id="4895" w:author="Punchanit, Chayangam" w:date="2021-08-09T13:17:00Z">
            <w:trPr>
              <w:trHeight w:val="216"/>
            </w:trPr>
          </w:trPrChange>
        </w:trPr>
        <w:tc>
          <w:tcPr>
            <w:tcW w:w="4680" w:type="dxa"/>
            <w:tcPrChange w:id="4896" w:author="Punchanit, Chayangam" w:date="2021-08-09T13:17:00Z">
              <w:tcPr>
                <w:tcW w:w="5940" w:type="dxa"/>
              </w:tcPr>
            </w:tcPrChange>
          </w:tcPr>
          <w:p w14:paraId="4270A53D" w14:textId="2EE41EAA" w:rsidR="00F63A5B"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506C2">
              <w:rPr>
                <w:rFonts w:eastAsia="MS Mincho" w:cs="Times New Roman"/>
                <w:szCs w:val="22"/>
              </w:rPr>
              <w:t>Shared service</w:t>
            </w:r>
            <w:r w:rsidRPr="00043805">
              <w:rPr>
                <w:rFonts w:eastAsia="MS Mincho" w:cs="Times New Roman"/>
                <w:szCs w:val="22"/>
                <w:cs/>
                <w:lang w:bidi="th-TH"/>
              </w:rPr>
              <w:t xml:space="preserve"> </w:t>
            </w:r>
            <w:r w:rsidRPr="00043805">
              <w:rPr>
                <w:rFonts w:eastAsia="MS Mincho" w:cs="Times New Roman"/>
                <w:szCs w:val="22"/>
              </w:rPr>
              <w:t>expenses</w:t>
            </w:r>
          </w:p>
        </w:tc>
        <w:tc>
          <w:tcPr>
            <w:tcW w:w="1260" w:type="dxa"/>
            <w:tcPrChange w:id="4897" w:author="Punchanit, Chayangam" w:date="2021-08-09T13:17:00Z">
              <w:tcPr>
                <w:tcW w:w="1494" w:type="dxa"/>
              </w:tcPr>
            </w:tcPrChange>
          </w:tcPr>
          <w:p w14:paraId="2D1F35AD" w14:textId="09CE6238" w:rsidR="00F63A5B" w:rsidRPr="00F63A5B" w:rsidRDefault="00F63A5B">
            <w:pPr>
              <w:tabs>
                <w:tab w:val="decimal" w:pos="610"/>
              </w:tabs>
              <w:spacing w:line="240" w:lineRule="auto"/>
              <w:ind w:right="220"/>
              <w:rPr>
                <w:ins w:id="4898" w:author="Punchanit, Chayangam" w:date="2021-08-09T13:17:00Z"/>
                <w:i/>
                <w:iCs/>
                <w:rPrChange w:id="4899" w:author="Punchanit, Chayangam" w:date="2021-08-09T13:18:00Z">
                  <w:rPr>
                    <w:ins w:id="4900" w:author="Punchanit, Chayangam" w:date="2021-08-09T13:17:00Z"/>
                  </w:rPr>
                </w:rPrChange>
              </w:rPr>
              <w:pPrChange w:id="4901" w:author="Punchanit, Chayangam" w:date="2021-08-09T13:18:00Z">
                <w:pPr>
                  <w:tabs>
                    <w:tab w:val="decimal" w:pos="1240"/>
                  </w:tabs>
                  <w:spacing w:line="240" w:lineRule="auto"/>
                </w:pPr>
              </w:pPrChange>
            </w:pPr>
            <w:ins w:id="4902" w:author="Punchanit, Chayangam" w:date="2021-08-09T13:17:00Z">
              <w:r w:rsidRPr="00F63A5B">
                <w:rPr>
                  <w:i/>
                  <w:iCs/>
                  <w:rPrChange w:id="4903" w:author="Punchanit, Chayangam" w:date="2021-08-09T13:18:00Z">
                    <w:rPr/>
                  </w:rPrChange>
                </w:rPr>
                <w:t>34</w:t>
              </w:r>
            </w:ins>
          </w:p>
        </w:tc>
        <w:tc>
          <w:tcPr>
            <w:tcW w:w="1494" w:type="dxa"/>
            <w:tcPrChange w:id="4904" w:author="Punchanit, Chayangam" w:date="2021-08-09T13:17:00Z">
              <w:tcPr>
                <w:tcW w:w="1494" w:type="dxa"/>
              </w:tcPr>
            </w:tcPrChange>
          </w:tcPr>
          <w:p w14:paraId="767FEDA6" w14:textId="3B50FDA3" w:rsidR="00F63A5B" w:rsidRPr="004930EF" w:rsidRDefault="00F63A5B" w:rsidP="0035539C">
            <w:pPr>
              <w:tabs>
                <w:tab w:val="decimal" w:pos="1240"/>
              </w:tabs>
              <w:spacing w:line="240" w:lineRule="auto"/>
              <w:rPr>
                <w:rFonts w:eastAsia="MS Mincho" w:cs="Times New Roman"/>
                <w:szCs w:val="22"/>
              </w:rPr>
            </w:pPr>
            <w:ins w:id="4905" w:author="SUREE AMNUAYCHOATSAKUL" w:date="2021-08-07T20:40:00Z">
              <w:r w:rsidRPr="007964C1">
                <w:t>34,145</w:t>
              </w:r>
            </w:ins>
          </w:p>
        </w:tc>
        <w:tc>
          <w:tcPr>
            <w:tcW w:w="236" w:type="dxa"/>
            <w:tcPrChange w:id="4906" w:author="Punchanit, Chayangam" w:date="2021-08-09T13:17:00Z">
              <w:tcPr>
                <w:tcW w:w="236" w:type="dxa"/>
              </w:tcPr>
            </w:tcPrChange>
          </w:tcPr>
          <w:p w14:paraId="24CCE700" w14:textId="77777777" w:rsidR="00F63A5B" w:rsidRPr="0008767F" w:rsidRDefault="00F63A5B" w:rsidP="0035539C">
            <w:pPr>
              <w:pStyle w:val="Header"/>
              <w:tabs>
                <w:tab w:val="decimal" w:pos="864"/>
              </w:tabs>
              <w:spacing w:line="240" w:lineRule="auto"/>
              <w:ind w:left="-115" w:right="-115"/>
              <w:rPr>
                <w:rFonts w:cs="Times New Roman"/>
                <w:sz w:val="22"/>
                <w:szCs w:val="22"/>
              </w:rPr>
            </w:pPr>
          </w:p>
        </w:tc>
        <w:tc>
          <w:tcPr>
            <w:tcW w:w="1503" w:type="dxa"/>
            <w:tcPrChange w:id="4907" w:author="Punchanit, Chayangam" w:date="2021-08-09T13:17:00Z">
              <w:tcPr>
                <w:tcW w:w="1503" w:type="dxa"/>
              </w:tcPr>
            </w:tcPrChange>
          </w:tcPr>
          <w:p w14:paraId="63C6C1D7" w14:textId="49B48312" w:rsidR="00F63A5B" w:rsidRPr="004930EF" w:rsidRDefault="00F63A5B" w:rsidP="0035539C">
            <w:pPr>
              <w:tabs>
                <w:tab w:val="decimal" w:pos="1256"/>
              </w:tabs>
              <w:spacing w:line="240" w:lineRule="auto"/>
              <w:rPr>
                <w:rFonts w:eastAsia="MS Mincho" w:cs="Times New Roman"/>
                <w:szCs w:val="22"/>
              </w:rPr>
            </w:pPr>
            <w:r>
              <w:t>29,703</w:t>
            </w:r>
          </w:p>
        </w:tc>
      </w:tr>
      <w:tr w:rsidR="00F63A5B" w:rsidRPr="00A713FA" w14:paraId="3FD47B13" w14:textId="77777777" w:rsidTr="00F63A5B">
        <w:trPr>
          <w:trHeight w:val="216"/>
          <w:ins w:id="4908" w:author="SUREE AMNUAYCHOATSAKUL" w:date="2021-08-07T20:40:00Z"/>
          <w:trPrChange w:id="4909" w:author="Punchanit, Chayangam" w:date="2021-08-09T13:17:00Z">
            <w:trPr>
              <w:trHeight w:val="216"/>
            </w:trPr>
          </w:trPrChange>
        </w:trPr>
        <w:tc>
          <w:tcPr>
            <w:tcW w:w="4680" w:type="dxa"/>
            <w:tcPrChange w:id="4910" w:author="Punchanit, Chayangam" w:date="2021-08-09T13:17:00Z">
              <w:tcPr>
                <w:tcW w:w="5940" w:type="dxa"/>
              </w:tcPr>
            </w:tcPrChange>
          </w:tcPr>
          <w:p w14:paraId="01916397" w14:textId="77777777" w:rsidR="00F63A5B" w:rsidRPr="004930EF"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911" w:author="SUREE AMNUAYCHOATSAKUL" w:date="2021-08-07T20:40:00Z"/>
                <w:rFonts w:eastAsia="MS Mincho" w:cs="Times New Roman"/>
                <w:szCs w:val="22"/>
              </w:rPr>
            </w:pPr>
            <w:ins w:id="4912" w:author="SUREE AMNUAYCHOATSAKUL" w:date="2021-08-07T20:40:00Z">
              <w:r w:rsidRPr="00A506C2">
                <w:rPr>
                  <w:rFonts w:eastAsia="MS Mincho" w:cs="Times New Roman"/>
                  <w:szCs w:val="22"/>
                </w:rPr>
                <w:t>Advertising and promotion expenses</w:t>
              </w:r>
            </w:ins>
          </w:p>
        </w:tc>
        <w:tc>
          <w:tcPr>
            <w:tcW w:w="1260" w:type="dxa"/>
            <w:tcPrChange w:id="4913" w:author="Punchanit, Chayangam" w:date="2021-08-09T13:17:00Z">
              <w:tcPr>
                <w:tcW w:w="1494" w:type="dxa"/>
              </w:tcPr>
            </w:tcPrChange>
          </w:tcPr>
          <w:p w14:paraId="38DEA3AB" w14:textId="77777777" w:rsidR="00F63A5B" w:rsidRPr="007964C1" w:rsidRDefault="00F63A5B" w:rsidP="0035539C">
            <w:pPr>
              <w:tabs>
                <w:tab w:val="decimal" w:pos="1240"/>
              </w:tabs>
              <w:spacing w:line="240" w:lineRule="auto"/>
              <w:rPr>
                <w:ins w:id="4914" w:author="Punchanit, Chayangam" w:date="2021-08-09T13:17:00Z"/>
              </w:rPr>
            </w:pPr>
          </w:p>
        </w:tc>
        <w:tc>
          <w:tcPr>
            <w:tcW w:w="1494" w:type="dxa"/>
            <w:tcPrChange w:id="4915" w:author="Punchanit, Chayangam" w:date="2021-08-09T13:17:00Z">
              <w:tcPr>
                <w:tcW w:w="1494" w:type="dxa"/>
              </w:tcPr>
            </w:tcPrChange>
          </w:tcPr>
          <w:p w14:paraId="41A64078" w14:textId="215AF10F" w:rsidR="00F63A5B" w:rsidRPr="004930EF" w:rsidRDefault="00F63A5B" w:rsidP="0035539C">
            <w:pPr>
              <w:tabs>
                <w:tab w:val="decimal" w:pos="1240"/>
              </w:tabs>
              <w:spacing w:line="240" w:lineRule="auto"/>
              <w:rPr>
                <w:ins w:id="4916" w:author="SUREE AMNUAYCHOATSAKUL" w:date="2021-08-07T20:40:00Z"/>
                <w:rFonts w:eastAsia="MS Mincho" w:cs="Times New Roman"/>
                <w:szCs w:val="22"/>
              </w:rPr>
            </w:pPr>
            <w:ins w:id="4917" w:author="SUREE AMNUAYCHOATSAKUL" w:date="2021-08-07T20:40:00Z">
              <w:r w:rsidRPr="007964C1">
                <w:t>29,523</w:t>
              </w:r>
            </w:ins>
          </w:p>
        </w:tc>
        <w:tc>
          <w:tcPr>
            <w:tcW w:w="236" w:type="dxa"/>
            <w:tcPrChange w:id="4918" w:author="Punchanit, Chayangam" w:date="2021-08-09T13:17:00Z">
              <w:tcPr>
                <w:tcW w:w="236" w:type="dxa"/>
              </w:tcPr>
            </w:tcPrChange>
          </w:tcPr>
          <w:p w14:paraId="2204004E" w14:textId="77777777" w:rsidR="00F63A5B" w:rsidRPr="0008767F" w:rsidRDefault="00F63A5B" w:rsidP="0035539C">
            <w:pPr>
              <w:pStyle w:val="Header"/>
              <w:tabs>
                <w:tab w:val="decimal" w:pos="864"/>
              </w:tabs>
              <w:spacing w:line="240" w:lineRule="auto"/>
              <w:ind w:left="-115" w:right="-115"/>
              <w:rPr>
                <w:ins w:id="4919" w:author="SUREE AMNUAYCHOATSAKUL" w:date="2021-08-07T20:40:00Z"/>
                <w:rFonts w:cs="Times New Roman"/>
                <w:sz w:val="22"/>
                <w:szCs w:val="22"/>
              </w:rPr>
            </w:pPr>
          </w:p>
        </w:tc>
        <w:tc>
          <w:tcPr>
            <w:tcW w:w="1503" w:type="dxa"/>
            <w:tcPrChange w:id="4920" w:author="Punchanit, Chayangam" w:date="2021-08-09T13:17:00Z">
              <w:tcPr>
                <w:tcW w:w="1503" w:type="dxa"/>
              </w:tcPr>
            </w:tcPrChange>
          </w:tcPr>
          <w:p w14:paraId="0E8C84EF" w14:textId="77777777" w:rsidR="00F63A5B" w:rsidRPr="004930EF" w:rsidRDefault="00F63A5B" w:rsidP="0035539C">
            <w:pPr>
              <w:tabs>
                <w:tab w:val="decimal" w:pos="1256"/>
              </w:tabs>
              <w:spacing w:line="240" w:lineRule="auto"/>
              <w:rPr>
                <w:ins w:id="4921" w:author="SUREE AMNUAYCHOATSAKUL" w:date="2021-08-07T20:40:00Z"/>
                <w:rFonts w:eastAsia="MS Mincho" w:cs="Times New Roman"/>
                <w:szCs w:val="22"/>
              </w:rPr>
            </w:pPr>
            <w:ins w:id="4922" w:author="SUREE AMNUAYCHOATSAKUL" w:date="2021-08-07T20:40:00Z">
              <w:r>
                <w:t>2,462</w:t>
              </w:r>
            </w:ins>
          </w:p>
        </w:tc>
      </w:tr>
      <w:tr w:rsidR="00F63A5B" w:rsidRPr="00A713FA" w14:paraId="469FEB10" w14:textId="77777777" w:rsidTr="00F63A5B">
        <w:trPr>
          <w:trHeight w:val="216"/>
          <w:trPrChange w:id="4923" w:author="Punchanit, Chayangam" w:date="2021-08-09T13:17:00Z">
            <w:trPr>
              <w:trHeight w:val="216"/>
            </w:trPr>
          </w:trPrChange>
        </w:trPr>
        <w:tc>
          <w:tcPr>
            <w:tcW w:w="4680" w:type="dxa"/>
            <w:tcPrChange w:id="4924" w:author="Punchanit, Chayangam" w:date="2021-08-09T13:17:00Z">
              <w:tcPr>
                <w:tcW w:w="5940" w:type="dxa"/>
              </w:tcPr>
            </w:tcPrChange>
          </w:tcPr>
          <w:p w14:paraId="40A0490E" w14:textId="3A1F7DF8" w:rsidR="00F63A5B"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2E6B47">
              <w:rPr>
                <w:rFonts w:eastAsia="MS Mincho" w:cs="Times New Roman"/>
                <w:szCs w:val="22"/>
              </w:rPr>
              <w:t>Maintenance and services expenses</w:t>
            </w:r>
          </w:p>
        </w:tc>
        <w:tc>
          <w:tcPr>
            <w:tcW w:w="1260" w:type="dxa"/>
            <w:tcPrChange w:id="4925" w:author="Punchanit, Chayangam" w:date="2021-08-09T13:17:00Z">
              <w:tcPr>
                <w:tcW w:w="1494" w:type="dxa"/>
              </w:tcPr>
            </w:tcPrChange>
          </w:tcPr>
          <w:p w14:paraId="4CFF44CD" w14:textId="77777777" w:rsidR="00F63A5B" w:rsidRPr="007964C1" w:rsidRDefault="00F63A5B" w:rsidP="0035539C">
            <w:pPr>
              <w:tabs>
                <w:tab w:val="decimal" w:pos="1240"/>
              </w:tabs>
              <w:spacing w:line="240" w:lineRule="auto"/>
              <w:rPr>
                <w:ins w:id="4926" w:author="Punchanit, Chayangam" w:date="2021-08-09T13:17:00Z"/>
              </w:rPr>
            </w:pPr>
          </w:p>
        </w:tc>
        <w:tc>
          <w:tcPr>
            <w:tcW w:w="1494" w:type="dxa"/>
            <w:tcPrChange w:id="4927" w:author="Punchanit, Chayangam" w:date="2021-08-09T13:17:00Z">
              <w:tcPr>
                <w:tcW w:w="1494" w:type="dxa"/>
              </w:tcPr>
            </w:tcPrChange>
          </w:tcPr>
          <w:p w14:paraId="601F83B0" w14:textId="50399B15" w:rsidR="00F63A5B" w:rsidRPr="004930EF" w:rsidRDefault="00F63A5B" w:rsidP="0035539C">
            <w:pPr>
              <w:tabs>
                <w:tab w:val="decimal" w:pos="1240"/>
              </w:tabs>
              <w:spacing w:line="240" w:lineRule="auto"/>
              <w:rPr>
                <w:rFonts w:eastAsia="MS Mincho" w:cs="Times New Roman"/>
                <w:szCs w:val="22"/>
              </w:rPr>
            </w:pPr>
            <w:ins w:id="4928" w:author="SUREE AMNUAYCHOATSAKUL" w:date="2021-08-07T20:40:00Z">
              <w:r w:rsidRPr="007964C1">
                <w:t>21,732</w:t>
              </w:r>
            </w:ins>
          </w:p>
        </w:tc>
        <w:tc>
          <w:tcPr>
            <w:tcW w:w="236" w:type="dxa"/>
            <w:tcPrChange w:id="4929" w:author="Punchanit, Chayangam" w:date="2021-08-09T13:17:00Z">
              <w:tcPr>
                <w:tcW w:w="236" w:type="dxa"/>
              </w:tcPr>
            </w:tcPrChange>
          </w:tcPr>
          <w:p w14:paraId="340BDC77" w14:textId="77777777" w:rsidR="00F63A5B" w:rsidRPr="0008767F" w:rsidRDefault="00F63A5B" w:rsidP="0035539C">
            <w:pPr>
              <w:pStyle w:val="Header"/>
              <w:tabs>
                <w:tab w:val="decimal" w:pos="864"/>
              </w:tabs>
              <w:spacing w:line="240" w:lineRule="auto"/>
              <w:ind w:left="-115" w:right="-115"/>
              <w:rPr>
                <w:rFonts w:cs="Times New Roman"/>
                <w:sz w:val="22"/>
                <w:szCs w:val="22"/>
              </w:rPr>
            </w:pPr>
          </w:p>
        </w:tc>
        <w:tc>
          <w:tcPr>
            <w:tcW w:w="1503" w:type="dxa"/>
            <w:vAlign w:val="bottom"/>
            <w:tcPrChange w:id="4930" w:author="Punchanit, Chayangam" w:date="2021-08-09T13:17:00Z">
              <w:tcPr>
                <w:tcW w:w="1503" w:type="dxa"/>
                <w:vAlign w:val="bottom"/>
              </w:tcPr>
            </w:tcPrChange>
          </w:tcPr>
          <w:p w14:paraId="46159FCA" w14:textId="2D151691" w:rsidR="00F63A5B" w:rsidRPr="004930EF" w:rsidRDefault="00F63A5B" w:rsidP="0035539C">
            <w:pPr>
              <w:tabs>
                <w:tab w:val="decimal" w:pos="1256"/>
              </w:tabs>
              <w:spacing w:line="240" w:lineRule="auto"/>
              <w:rPr>
                <w:rFonts w:eastAsia="MS Mincho" w:cs="Times New Roman"/>
                <w:szCs w:val="22"/>
              </w:rPr>
            </w:pPr>
            <w:r>
              <w:t>26,135</w:t>
            </w:r>
          </w:p>
        </w:tc>
      </w:tr>
      <w:tr w:rsidR="00F63A5B" w:rsidRPr="00A713FA" w14:paraId="466EF725" w14:textId="77777777" w:rsidTr="00F63A5B">
        <w:trPr>
          <w:trHeight w:val="216"/>
          <w:trPrChange w:id="4931" w:author="Punchanit, Chayangam" w:date="2021-08-09T13:17:00Z">
            <w:trPr>
              <w:trHeight w:val="216"/>
            </w:trPr>
          </w:trPrChange>
        </w:trPr>
        <w:tc>
          <w:tcPr>
            <w:tcW w:w="4680" w:type="dxa"/>
            <w:tcPrChange w:id="4932" w:author="Punchanit, Chayangam" w:date="2021-08-09T13:17:00Z">
              <w:tcPr>
                <w:tcW w:w="5940" w:type="dxa"/>
              </w:tcPr>
            </w:tcPrChange>
          </w:tcPr>
          <w:p w14:paraId="0009A71F" w14:textId="3E6F5249" w:rsidR="00F63A5B"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506C2">
              <w:rPr>
                <w:rFonts w:eastAsia="MS Mincho" w:cs="Times New Roman"/>
                <w:szCs w:val="22"/>
              </w:rPr>
              <w:t>Professional fees</w:t>
            </w:r>
          </w:p>
        </w:tc>
        <w:tc>
          <w:tcPr>
            <w:tcW w:w="1260" w:type="dxa"/>
            <w:tcPrChange w:id="4933" w:author="Punchanit, Chayangam" w:date="2021-08-09T13:17:00Z">
              <w:tcPr>
                <w:tcW w:w="1494" w:type="dxa"/>
              </w:tcPr>
            </w:tcPrChange>
          </w:tcPr>
          <w:p w14:paraId="19446533" w14:textId="77777777" w:rsidR="00F63A5B" w:rsidRPr="007964C1" w:rsidRDefault="00F63A5B" w:rsidP="0035539C">
            <w:pPr>
              <w:tabs>
                <w:tab w:val="decimal" w:pos="1240"/>
              </w:tabs>
              <w:spacing w:line="240" w:lineRule="auto"/>
              <w:rPr>
                <w:ins w:id="4934" w:author="Punchanit, Chayangam" w:date="2021-08-09T13:17:00Z"/>
              </w:rPr>
            </w:pPr>
          </w:p>
        </w:tc>
        <w:tc>
          <w:tcPr>
            <w:tcW w:w="1494" w:type="dxa"/>
            <w:tcPrChange w:id="4935" w:author="Punchanit, Chayangam" w:date="2021-08-09T13:17:00Z">
              <w:tcPr>
                <w:tcW w:w="1494" w:type="dxa"/>
              </w:tcPr>
            </w:tcPrChange>
          </w:tcPr>
          <w:p w14:paraId="0D5D0FBB" w14:textId="77FF53F2" w:rsidR="00F63A5B" w:rsidRPr="004930EF" w:rsidRDefault="00F63A5B" w:rsidP="0035539C">
            <w:pPr>
              <w:tabs>
                <w:tab w:val="decimal" w:pos="1240"/>
              </w:tabs>
              <w:spacing w:line="240" w:lineRule="auto"/>
              <w:rPr>
                <w:rFonts w:eastAsia="MS Mincho" w:cs="Times New Roman"/>
                <w:szCs w:val="22"/>
              </w:rPr>
            </w:pPr>
            <w:ins w:id="4936" w:author="SUREE AMNUAYCHOATSAKUL" w:date="2021-08-07T20:40:00Z">
              <w:r w:rsidRPr="007964C1">
                <w:t>15,738</w:t>
              </w:r>
            </w:ins>
          </w:p>
        </w:tc>
        <w:tc>
          <w:tcPr>
            <w:tcW w:w="236" w:type="dxa"/>
            <w:tcPrChange w:id="4937" w:author="Punchanit, Chayangam" w:date="2021-08-09T13:17:00Z">
              <w:tcPr>
                <w:tcW w:w="236" w:type="dxa"/>
              </w:tcPr>
            </w:tcPrChange>
          </w:tcPr>
          <w:p w14:paraId="463126A4" w14:textId="77777777" w:rsidR="00F63A5B" w:rsidRPr="0008767F" w:rsidRDefault="00F63A5B" w:rsidP="0035539C">
            <w:pPr>
              <w:pStyle w:val="Header"/>
              <w:tabs>
                <w:tab w:val="decimal" w:pos="864"/>
              </w:tabs>
              <w:spacing w:line="240" w:lineRule="auto"/>
              <w:ind w:left="-115" w:right="-115"/>
              <w:rPr>
                <w:rFonts w:cs="Times New Roman"/>
                <w:sz w:val="22"/>
                <w:szCs w:val="22"/>
              </w:rPr>
            </w:pPr>
          </w:p>
        </w:tc>
        <w:tc>
          <w:tcPr>
            <w:tcW w:w="1503" w:type="dxa"/>
            <w:tcPrChange w:id="4938" w:author="Punchanit, Chayangam" w:date="2021-08-09T13:17:00Z">
              <w:tcPr>
                <w:tcW w:w="1503" w:type="dxa"/>
              </w:tcPr>
            </w:tcPrChange>
          </w:tcPr>
          <w:p w14:paraId="66A4416E" w14:textId="1D0F8807" w:rsidR="00F63A5B" w:rsidRPr="004930EF" w:rsidRDefault="00F63A5B" w:rsidP="0035539C">
            <w:pPr>
              <w:tabs>
                <w:tab w:val="decimal" w:pos="1256"/>
              </w:tabs>
              <w:spacing w:line="240" w:lineRule="auto"/>
              <w:rPr>
                <w:rFonts w:eastAsia="MS Mincho" w:cs="Times New Roman"/>
                <w:szCs w:val="22"/>
              </w:rPr>
            </w:pPr>
            <w:r>
              <w:t>7,215</w:t>
            </w:r>
          </w:p>
        </w:tc>
      </w:tr>
      <w:tr w:rsidR="00F63A5B" w:rsidRPr="00A713FA" w14:paraId="48392E9E" w14:textId="77777777" w:rsidTr="00F63A5B">
        <w:trPr>
          <w:trHeight w:val="216"/>
          <w:ins w:id="4939" w:author="SUREE AMNUAYCHOATSAKUL" w:date="2021-08-07T20:40:00Z"/>
          <w:trPrChange w:id="4940" w:author="Punchanit, Chayangam" w:date="2021-08-09T13:17:00Z">
            <w:trPr>
              <w:trHeight w:val="216"/>
            </w:trPr>
          </w:trPrChange>
        </w:trPr>
        <w:tc>
          <w:tcPr>
            <w:tcW w:w="4680" w:type="dxa"/>
            <w:tcPrChange w:id="4941" w:author="Punchanit, Chayangam" w:date="2021-08-09T13:17:00Z">
              <w:tcPr>
                <w:tcW w:w="5940" w:type="dxa"/>
              </w:tcPr>
            </w:tcPrChange>
          </w:tcPr>
          <w:p w14:paraId="5A150918" w14:textId="77777777" w:rsidR="00F63A5B" w:rsidRPr="004930EF"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942" w:author="SUREE AMNUAYCHOATSAKUL" w:date="2021-08-07T20:40:00Z"/>
                <w:rFonts w:eastAsia="MS Mincho" w:cs="Times New Roman"/>
                <w:szCs w:val="22"/>
              </w:rPr>
            </w:pPr>
            <w:ins w:id="4943" w:author="SUREE AMNUAYCHOATSAKUL" w:date="2021-08-07T20:40:00Z">
              <w:r>
                <w:rPr>
                  <w:rFonts w:eastAsia="MS Mincho" w:cs="Times New Roman"/>
                  <w:szCs w:val="22"/>
                </w:rPr>
                <w:t>Bank charge expenses</w:t>
              </w:r>
            </w:ins>
          </w:p>
        </w:tc>
        <w:tc>
          <w:tcPr>
            <w:tcW w:w="1260" w:type="dxa"/>
            <w:tcPrChange w:id="4944" w:author="Punchanit, Chayangam" w:date="2021-08-09T13:17:00Z">
              <w:tcPr>
                <w:tcW w:w="1494" w:type="dxa"/>
              </w:tcPr>
            </w:tcPrChange>
          </w:tcPr>
          <w:p w14:paraId="29492011" w14:textId="77777777" w:rsidR="00F63A5B" w:rsidRPr="007964C1" w:rsidRDefault="00F63A5B" w:rsidP="0035539C">
            <w:pPr>
              <w:tabs>
                <w:tab w:val="decimal" w:pos="1240"/>
              </w:tabs>
              <w:spacing w:line="240" w:lineRule="auto"/>
              <w:rPr>
                <w:ins w:id="4945" w:author="Punchanit, Chayangam" w:date="2021-08-09T13:17:00Z"/>
              </w:rPr>
            </w:pPr>
          </w:p>
        </w:tc>
        <w:tc>
          <w:tcPr>
            <w:tcW w:w="1494" w:type="dxa"/>
            <w:tcPrChange w:id="4946" w:author="Punchanit, Chayangam" w:date="2021-08-09T13:17:00Z">
              <w:tcPr>
                <w:tcW w:w="1494" w:type="dxa"/>
              </w:tcPr>
            </w:tcPrChange>
          </w:tcPr>
          <w:p w14:paraId="740ABADB" w14:textId="6FEB19C9" w:rsidR="00F63A5B" w:rsidRPr="004930EF" w:rsidRDefault="00F63A5B" w:rsidP="0035539C">
            <w:pPr>
              <w:tabs>
                <w:tab w:val="decimal" w:pos="1240"/>
              </w:tabs>
              <w:spacing w:line="240" w:lineRule="auto"/>
              <w:rPr>
                <w:ins w:id="4947" w:author="SUREE AMNUAYCHOATSAKUL" w:date="2021-08-07T20:40:00Z"/>
                <w:rFonts w:eastAsia="MS Mincho" w:cs="Times New Roman"/>
                <w:szCs w:val="22"/>
              </w:rPr>
            </w:pPr>
            <w:ins w:id="4948" w:author="SUREE AMNUAYCHOATSAKUL" w:date="2021-08-07T20:40:00Z">
              <w:r w:rsidRPr="007964C1">
                <w:t>6,979</w:t>
              </w:r>
            </w:ins>
          </w:p>
        </w:tc>
        <w:tc>
          <w:tcPr>
            <w:tcW w:w="236" w:type="dxa"/>
            <w:tcPrChange w:id="4949" w:author="Punchanit, Chayangam" w:date="2021-08-09T13:17:00Z">
              <w:tcPr>
                <w:tcW w:w="236" w:type="dxa"/>
              </w:tcPr>
            </w:tcPrChange>
          </w:tcPr>
          <w:p w14:paraId="5AAF4BEF" w14:textId="77777777" w:rsidR="00F63A5B" w:rsidRPr="0008767F" w:rsidRDefault="00F63A5B" w:rsidP="0035539C">
            <w:pPr>
              <w:pStyle w:val="Header"/>
              <w:tabs>
                <w:tab w:val="decimal" w:pos="864"/>
              </w:tabs>
              <w:spacing w:line="240" w:lineRule="auto"/>
              <w:ind w:left="-115" w:right="-115"/>
              <w:rPr>
                <w:ins w:id="4950" w:author="SUREE AMNUAYCHOATSAKUL" w:date="2021-08-07T20:40:00Z"/>
                <w:rFonts w:cs="Times New Roman"/>
                <w:sz w:val="22"/>
                <w:szCs w:val="22"/>
              </w:rPr>
            </w:pPr>
          </w:p>
        </w:tc>
        <w:tc>
          <w:tcPr>
            <w:tcW w:w="1503" w:type="dxa"/>
            <w:tcPrChange w:id="4951" w:author="Punchanit, Chayangam" w:date="2021-08-09T13:17:00Z">
              <w:tcPr>
                <w:tcW w:w="1503" w:type="dxa"/>
              </w:tcPr>
            </w:tcPrChange>
          </w:tcPr>
          <w:p w14:paraId="1200EAB7" w14:textId="77777777" w:rsidR="00F63A5B" w:rsidRPr="004930EF" w:rsidRDefault="00F63A5B" w:rsidP="0035539C">
            <w:pPr>
              <w:tabs>
                <w:tab w:val="decimal" w:pos="1256"/>
              </w:tabs>
              <w:spacing w:line="240" w:lineRule="auto"/>
              <w:rPr>
                <w:ins w:id="4952" w:author="SUREE AMNUAYCHOATSAKUL" w:date="2021-08-07T20:40:00Z"/>
                <w:rFonts w:eastAsia="MS Mincho" w:cs="Times New Roman"/>
                <w:szCs w:val="22"/>
              </w:rPr>
            </w:pPr>
            <w:ins w:id="4953" w:author="SUREE AMNUAYCHOATSAKUL" w:date="2021-08-07T20:40:00Z">
              <w:r>
                <w:t>4,422</w:t>
              </w:r>
            </w:ins>
          </w:p>
        </w:tc>
      </w:tr>
      <w:tr w:rsidR="00F63A5B" w:rsidRPr="00A713FA" w14:paraId="07E2715E" w14:textId="77777777" w:rsidTr="00F63A5B">
        <w:trPr>
          <w:trHeight w:val="216"/>
          <w:trPrChange w:id="4954" w:author="Punchanit, Chayangam" w:date="2021-08-09T13:17:00Z">
            <w:trPr>
              <w:trHeight w:val="216"/>
            </w:trPr>
          </w:trPrChange>
        </w:trPr>
        <w:tc>
          <w:tcPr>
            <w:tcW w:w="4680" w:type="dxa"/>
            <w:tcPrChange w:id="4955" w:author="Punchanit, Chayangam" w:date="2021-08-09T13:17:00Z">
              <w:tcPr>
                <w:tcW w:w="5940" w:type="dxa"/>
              </w:tcPr>
            </w:tcPrChange>
          </w:tcPr>
          <w:p w14:paraId="2A0C2CA5" w14:textId="4FB488F8" w:rsidR="00F63A5B"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506C2">
              <w:rPr>
                <w:rFonts w:eastAsia="MS Mincho" w:cs="Times New Roman"/>
                <w:szCs w:val="22"/>
              </w:rPr>
              <w:t xml:space="preserve">Taxes and duties </w:t>
            </w:r>
          </w:p>
        </w:tc>
        <w:tc>
          <w:tcPr>
            <w:tcW w:w="1260" w:type="dxa"/>
            <w:tcPrChange w:id="4956" w:author="Punchanit, Chayangam" w:date="2021-08-09T13:17:00Z">
              <w:tcPr>
                <w:tcW w:w="1494" w:type="dxa"/>
              </w:tcPr>
            </w:tcPrChange>
          </w:tcPr>
          <w:p w14:paraId="7F6C1DC7" w14:textId="77777777" w:rsidR="00F63A5B" w:rsidRPr="007964C1" w:rsidRDefault="00F63A5B" w:rsidP="0035539C">
            <w:pPr>
              <w:tabs>
                <w:tab w:val="decimal" w:pos="1240"/>
              </w:tabs>
              <w:spacing w:line="240" w:lineRule="auto"/>
              <w:rPr>
                <w:ins w:id="4957" w:author="Punchanit, Chayangam" w:date="2021-08-09T13:17:00Z"/>
              </w:rPr>
            </w:pPr>
          </w:p>
        </w:tc>
        <w:tc>
          <w:tcPr>
            <w:tcW w:w="1494" w:type="dxa"/>
            <w:tcPrChange w:id="4958" w:author="Punchanit, Chayangam" w:date="2021-08-09T13:17:00Z">
              <w:tcPr>
                <w:tcW w:w="1494" w:type="dxa"/>
              </w:tcPr>
            </w:tcPrChange>
          </w:tcPr>
          <w:p w14:paraId="3019867E" w14:textId="75600350" w:rsidR="00F63A5B" w:rsidRPr="004930EF" w:rsidRDefault="00F63A5B" w:rsidP="0035539C">
            <w:pPr>
              <w:tabs>
                <w:tab w:val="decimal" w:pos="1240"/>
              </w:tabs>
              <w:spacing w:line="240" w:lineRule="auto"/>
              <w:rPr>
                <w:rFonts w:eastAsia="MS Mincho" w:cs="Times New Roman"/>
                <w:szCs w:val="22"/>
              </w:rPr>
            </w:pPr>
            <w:ins w:id="4959" w:author="SUREE AMNUAYCHOATSAKUL" w:date="2021-08-07T20:40:00Z">
              <w:r w:rsidRPr="007964C1">
                <w:t>6,038</w:t>
              </w:r>
            </w:ins>
          </w:p>
        </w:tc>
        <w:tc>
          <w:tcPr>
            <w:tcW w:w="236" w:type="dxa"/>
            <w:tcPrChange w:id="4960" w:author="Punchanit, Chayangam" w:date="2021-08-09T13:17:00Z">
              <w:tcPr>
                <w:tcW w:w="236" w:type="dxa"/>
              </w:tcPr>
            </w:tcPrChange>
          </w:tcPr>
          <w:p w14:paraId="5E494D5D" w14:textId="77777777" w:rsidR="00F63A5B" w:rsidRPr="0008767F" w:rsidRDefault="00F63A5B" w:rsidP="0035539C">
            <w:pPr>
              <w:pStyle w:val="Header"/>
              <w:tabs>
                <w:tab w:val="decimal" w:pos="864"/>
              </w:tabs>
              <w:spacing w:line="240" w:lineRule="auto"/>
              <w:ind w:left="-115" w:right="-115"/>
              <w:rPr>
                <w:rFonts w:cs="Times New Roman"/>
                <w:sz w:val="22"/>
                <w:szCs w:val="22"/>
              </w:rPr>
            </w:pPr>
          </w:p>
        </w:tc>
        <w:tc>
          <w:tcPr>
            <w:tcW w:w="1503" w:type="dxa"/>
            <w:tcPrChange w:id="4961" w:author="Punchanit, Chayangam" w:date="2021-08-09T13:17:00Z">
              <w:tcPr>
                <w:tcW w:w="1503" w:type="dxa"/>
              </w:tcPr>
            </w:tcPrChange>
          </w:tcPr>
          <w:p w14:paraId="3D29CE77" w14:textId="77E235BA" w:rsidR="00F63A5B" w:rsidRPr="004930EF" w:rsidRDefault="00F63A5B" w:rsidP="0035539C">
            <w:pPr>
              <w:tabs>
                <w:tab w:val="decimal" w:pos="1256"/>
              </w:tabs>
              <w:spacing w:line="240" w:lineRule="auto"/>
              <w:rPr>
                <w:rFonts w:eastAsia="MS Mincho" w:cs="Times New Roman"/>
                <w:szCs w:val="22"/>
              </w:rPr>
            </w:pPr>
            <w:r>
              <w:t>5,979</w:t>
            </w:r>
          </w:p>
        </w:tc>
      </w:tr>
      <w:tr w:rsidR="00F63A5B" w:rsidRPr="00A713FA" w:rsidDel="0035539C" w14:paraId="26963E69" w14:textId="77777777" w:rsidTr="00F63A5B">
        <w:trPr>
          <w:trHeight w:val="216"/>
          <w:del w:id="4962" w:author="SUREE AMNUAYCHOATSAKUL" w:date="2021-08-07T20:40:00Z"/>
          <w:trPrChange w:id="4963" w:author="Punchanit, Chayangam" w:date="2021-08-09T13:17:00Z">
            <w:trPr>
              <w:trHeight w:val="216"/>
            </w:trPr>
          </w:trPrChange>
        </w:trPr>
        <w:tc>
          <w:tcPr>
            <w:tcW w:w="4680" w:type="dxa"/>
            <w:tcPrChange w:id="4964" w:author="Punchanit, Chayangam" w:date="2021-08-09T13:17:00Z">
              <w:tcPr>
                <w:tcW w:w="5940" w:type="dxa"/>
              </w:tcPr>
            </w:tcPrChange>
          </w:tcPr>
          <w:p w14:paraId="65820B14" w14:textId="2408FEC3" w:rsidR="00F63A5B" w:rsidRPr="004930EF" w:rsidDel="0035539C"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965" w:author="SUREE AMNUAYCHOATSAKUL" w:date="2021-08-07T20:40:00Z"/>
                <w:rFonts w:eastAsia="MS Mincho" w:cs="Times New Roman"/>
                <w:szCs w:val="22"/>
              </w:rPr>
            </w:pPr>
            <w:del w:id="4966" w:author="SUREE AMNUAYCHOATSAKUL" w:date="2021-08-07T20:40:00Z">
              <w:r w:rsidDel="0035539C">
                <w:rPr>
                  <w:rFonts w:eastAsia="MS Mincho" w:cs="Times New Roman"/>
                  <w:szCs w:val="22"/>
                </w:rPr>
                <w:delText>Bank charge expenses</w:delText>
              </w:r>
            </w:del>
          </w:p>
        </w:tc>
        <w:tc>
          <w:tcPr>
            <w:tcW w:w="1260" w:type="dxa"/>
            <w:tcPrChange w:id="4967" w:author="Punchanit, Chayangam" w:date="2021-08-09T13:17:00Z">
              <w:tcPr>
                <w:tcW w:w="1494" w:type="dxa"/>
              </w:tcPr>
            </w:tcPrChange>
          </w:tcPr>
          <w:p w14:paraId="5456F232" w14:textId="77777777" w:rsidR="00F63A5B" w:rsidRPr="007964C1"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968" w:author="Punchanit, Chayangam" w:date="2021-08-09T13:17:00Z"/>
              </w:rPr>
            </w:pPr>
          </w:p>
        </w:tc>
        <w:tc>
          <w:tcPr>
            <w:tcW w:w="1494" w:type="dxa"/>
            <w:tcPrChange w:id="4969" w:author="Punchanit, Chayangam" w:date="2021-08-09T13:17:00Z">
              <w:tcPr>
                <w:tcW w:w="1494" w:type="dxa"/>
              </w:tcPr>
            </w:tcPrChange>
          </w:tcPr>
          <w:p w14:paraId="48EFF254" w14:textId="71BF5619" w:rsidR="00F63A5B" w:rsidRPr="004930EF" w:rsidDel="0035539C" w:rsidRDefault="00F63A5B" w:rsidP="0035539C">
            <w:pPr>
              <w:tabs>
                <w:tab w:val="decimal" w:pos="1240"/>
              </w:tabs>
              <w:spacing w:line="240" w:lineRule="auto"/>
              <w:rPr>
                <w:del w:id="4970" w:author="SUREE AMNUAYCHOATSAKUL" w:date="2021-08-07T20:40:00Z"/>
                <w:rFonts w:eastAsia="MS Mincho" w:cs="Times New Roman"/>
                <w:szCs w:val="22"/>
              </w:rPr>
            </w:pPr>
            <w:ins w:id="4971" w:author="SUREE AMNUAYCHOATSAKUL" w:date="2021-08-07T20:40:00Z">
              <w:r w:rsidRPr="007964C1">
                <w:t>13,947</w:t>
              </w:r>
            </w:ins>
          </w:p>
        </w:tc>
        <w:tc>
          <w:tcPr>
            <w:tcW w:w="236" w:type="dxa"/>
            <w:tcPrChange w:id="4972" w:author="Punchanit, Chayangam" w:date="2021-08-09T13:17:00Z">
              <w:tcPr>
                <w:tcW w:w="236" w:type="dxa"/>
              </w:tcPr>
            </w:tcPrChange>
          </w:tcPr>
          <w:p w14:paraId="38306838" w14:textId="24F0C814" w:rsidR="00F63A5B" w:rsidRPr="0008767F" w:rsidDel="0035539C" w:rsidRDefault="00F63A5B" w:rsidP="0035539C">
            <w:pPr>
              <w:pStyle w:val="Header"/>
              <w:tabs>
                <w:tab w:val="decimal" w:pos="864"/>
              </w:tabs>
              <w:spacing w:line="240" w:lineRule="auto"/>
              <w:ind w:left="-115" w:right="-115"/>
              <w:rPr>
                <w:del w:id="4973" w:author="SUREE AMNUAYCHOATSAKUL" w:date="2021-08-07T20:40:00Z"/>
                <w:rFonts w:cs="Times New Roman"/>
                <w:sz w:val="22"/>
                <w:szCs w:val="22"/>
              </w:rPr>
            </w:pPr>
          </w:p>
        </w:tc>
        <w:tc>
          <w:tcPr>
            <w:tcW w:w="1503" w:type="dxa"/>
            <w:tcPrChange w:id="4974" w:author="Punchanit, Chayangam" w:date="2021-08-09T13:17:00Z">
              <w:tcPr>
                <w:tcW w:w="1503" w:type="dxa"/>
              </w:tcPr>
            </w:tcPrChange>
          </w:tcPr>
          <w:p w14:paraId="341AEECE" w14:textId="45FA4346" w:rsidR="00F63A5B" w:rsidRPr="004930EF" w:rsidDel="0035539C" w:rsidRDefault="00F63A5B" w:rsidP="0035539C">
            <w:pPr>
              <w:tabs>
                <w:tab w:val="decimal" w:pos="1256"/>
              </w:tabs>
              <w:spacing w:line="240" w:lineRule="auto"/>
              <w:rPr>
                <w:del w:id="4975" w:author="SUREE AMNUAYCHOATSAKUL" w:date="2021-08-07T20:40:00Z"/>
                <w:rFonts w:eastAsia="MS Mincho" w:cs="Times New Roman"/>
                <w:szCs w:val="22"/>
              </w:rPr>
            </w:pPr>
            <w:del w:id="4976" w:author="SUREE AMNUAYCHOATSAKUL" w:date="2021-08-07T20:40:00Z">
              <w:r w:rsidDel="0035539C">
                <w:delText>4,422</w:delText>
              </w:r>
            </w:del>
          </w:p>
        </w:tc>
      </w:tr>
      <w:tr w:rsidR="00F63A5B" w:rsidRPr="00A713FA" w:rsidDel="0035539C" w14:paraId="4F3143F6" w14:textId="77777777" w:rsidTr="00F63A5B">
        <w:trPr>
          <w:trHeight w:val="216"/>
          <w:del w:id="4977" w:author="SUREE AMNUAYCHOATSAKUL" w:date="2021-08-07T20:40:00Z"/>
          <w:trPrChange w:id="4978" w:author="Punchanit, Chayangam" w:date="2021-08-09T13:17:00Z">
            <w:trPr>
              <w:trHeight w:val="216"/>
            </w:trPr>
          </w:trPrChange>
        </w:trPr>
        <w:tc>
          <w:tcPr>
            <w:tcW w:w="4680" w:type="dxa"/>
            <w:tcPrChange w:id="4979" w:author="Punchanit, Chayangam" w:date="2021-08-09T13:17:00Z">
              <w:tcPr>
                <w:tcW w:w="5940" w:type="dxa"/>
              </w:tcPr>
            </w:tcPrChange>
          </w:tcPr>
          <w:p w14:paraId="54DD0CE3" w14:textId="0318284A" w:rsidR="00F63A5B" w:rsidRPr="004930EF" w:rsidDel="0035539C"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4980" w:author="SUREE AMNUAYCHOATSAKUL" w:date="2021-08-07T20:40:00Z"/>
                <w:rFonts w:eastAsia="MS Mincho" w:cs="Times New Roman"/>
                <w:szCs w:val="22"/>
              </w:rPr>
            </w:pPr>
            <w:del w:id="4981" w:author="SUREE AMNUAYCHOATSAKUL" w:date="2021-08-07T20:40:00Z">
              <w:r w:rsidRPr="00A506C2" w:rsidDel="0035539C">
                <w:rPr>
                  <w:rFonts w:eastAsia="MS Mincho" w:cs="Times New Roman"/>
                  <w:szCs w:val="22"/>
                </w:rPr>
                <w:delText>Advertising and promotion expenses</w:delText>
              </w:r>
            </w:del>
          </w:p>
        </w:tc>
        <w:tc>
          <w:tcPr>
            <w:tcW w:w="1260" w:type="dxa"/>
            <w:tcPrChange w:id="4982" w:author="Punchanit, Chayangam" w:date="2021-08-09T13:17:00Z">
              <w:tcPr>
                <w:tcW w:w="1494" w:type="dxa"/>
              </w:tcPr>
            </w:tcPrChange>
          </w:tcPr>
          <w:p w14:paraId="271441E9" w14:textId="77777777" w:rsidR="00F63A5B" w:rsidRPr="007964C1"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4983" w:author="Punchanit, Chayangam" w:date="2021-08-09T13:17:00Z"/>
              </w:rPr>
            </w:pPr>
          </w:p>
        </w:tc>
        <w:tc>
          <w:tcPr>
            <w:tcW w:w="1494" w:type="dxa"/>
            <w:tcPrChange w:id="4984" w:author="Punchanit, Chayangam" w:date="2021-08-09T13:17:00Z">
              <w:tcPr>
                <w:tcW w:w="1494" w:type="dxa"/>
              </w:tcPr>
            </w:tcPrChange>
          </w:tcPr>
          <w:p w14:paraId="3F445341" w14:textId="6CE4F83E" w:rsidR="00F63A5B" w:rsidRPr="004930EF" w:rsidDel="0035539C" w:rsidRDefault="00F63A5B" w:rsidP="0035539C">
            <w:pPr>
              <w:tabs>
                <w:tab w:val="decimal" w:pos="1240"/>
              </w:tabs>
              <w:spacing w:line="240" w:lineRule="auto"/>
              <w:rPr>
                <w:del w:id="4985" w:author="SUREE AMNUAYCHOATSAKUL" w:date="2021-08-07T20:40:00Z"/>
                <w:rFonts w:eastAsia="MS Mincho" w:cs="Times New Roman"/>
                <w:szCs w:val="22"/>
              </w:rPr>
            </w:pPr>
            <w:ins w:id="4986" w:author="SUREE AMNUAYCHOATSAKUL" w:date="2021-08-07T20:40:00Z">
              <w:r w:rsidRPr="007964C1">
                <w:t>209,391</w:t>
              </w:r>
            </w:ins>
          </w:p>
        </w:tc>
        <w:tc>
          <w:tcPr>
            <w:tcW w:w="236" w:type="dxa"/>
            <w:tcPrChange w:id="4987" w:author="Punchanit, Chayangam" w:date="2021-08-09T13:17:00Z">
              <w:tcPr>
                <w:tcW w:w="236" w:type="dxa"/>
              </w:tcPr>
            </w:tcPrChange>
          </w:tcPr>
          <w:p w14:paraId="3B3AC8F1" w14:textId="1690A138" w:rsidR="00F63A5B" w:rsidRPr="0008767F" w:rsidDel="0035539C" w:rsidRDefault="00F63A5B" w:rsidP="0035539C">
            <w:pPr>
              <w:pStyle w:val="Header"/>
              <w:tabs>
                <w:tab w:val="decimal" w:pos="864"/>
              </w:tabs>
              <w:spacing w:line="240" w:lineRule="auto"/>
              <w:ind w:left="-115" w:right="-115"/>
              <w:rPr>
                <w:del w:id="4988" w:author="SUREE AMNUAYCHOATSAKUL" w:date="2021-08-07T20:40:00Z"/>
                <w:rFonts w:cs="Times New Roman"/>
                <w:sz w:val="22"/>
                <w:szCs w:val="22"/>
              </w:rPr>
            </w:pPr>
          </w:p>
        </w:tc>
        <w:tc>
          <w:tcPr>
            <w:tcW w:w="1503" w:type="dxa"/>
            <w:tcPrChange w:id="4989" w:author="Punchanit, Chayangam" w:date="2021-08-09T13:17:00Z">
              <w:tcPr>
                <w:tcW w:w="1503" w:type="dxa"/>
              </w:tcPr>
            </w:tcPrChange>
          </w:tcPr>
          <w:p w14:paraId="593BA7B5" w14:textId="32C495C7" w:rsidR="00F63A5B" w:rsidRPr="004930EF" w:rsidDel="0035539C" w:rsidRDefault="00F63A5B" w:rsidP="0035539C">
            <w:pPr>
              <w:tabs>
                <w:tab w:val="decimal" w:pos="1256"/>
              </w:tabs>
              <w:spacing w:line="240" w:lineRule="auto"/>
              <w:rPr>
                <w:del w:id="4990" w:author="SUREE AMNUAYCHOATSAKUL" w:date="2021-08-07T20:40:00Z"/>
                <w:rFonts w:eastAsia="MS Mincho" w:cs="Times New Roman"/>
                <w:szCs w:val="22"/>
              </w:rPr>
            </w:pPr>
            <w:del w:id="4991" w:author="SUREE AMNUAYCHOATSAKUL" w:date="2021-08-07T20:40:00Z">
              <w:r w:rsidDel="0035539C">
                <w:delText>2,462</w:delText>
              </w:r>
            </w:del>
          </w:p>
        </w:tc>
      </w:tr>
      <w:tr w:rsidR="00F63A5B" w:rsidRPr="00A713FA" w14:paraId="0793EAE5" w14:textId="77777777" w:rsidTr="00F63A5B">
        <w:trPr>
          <w:trHeight w:val="216"/>
          <w:trPrChange w:id="4992" w:author="Punchanit, Chayangam" w:date="2021-08-09T13:17:00Z">
            <w:trPr>
              <w:trHeight w:val="216"/>
            </w:trPr>
          </w:trPrChange>
        </w:trPr>
        <w:tc>
          <w:tcPr>
            <w:tcW w:w="4680" w:type="dxa"/>
            <w:tcPrChange w:id="4993" w:author="Punchanit, Chayangam" w:date="2021-08-09T13:17:00Z">
              <w:tcPr>
                <w:tcW w:w="5940" w:type="dxa"/>
              </w:tcPr>
            </w:tcPrChange>
          </w:tcPr>
          <w:p w14:paraId="53D01713" w14:textId="174AD974" w:rsidR="00F63A5B" w:rsidRPr="004930EF"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506C2">
              <w:rPr>
                <w:rFonts w:eastAsia="MS Mincho" w:cs="Times New Roman"/>
                <w:szCs w:val="22"/>
              </w:rPr>
              <w:t>Others</w:t>
            </w:r>
          </w:p>
        </w:tc>
        <w:tc>
          <w:tcPr>
            <w:tcW w:w="1260" w:type="dxa"/>
            <w:tcPrChange w:id="4994" w:author="Punchanit, Chayangam" w:date="2021-08-09T13:17:00Z">
              <w:tcPr>
                <w:tcW w:w="1494" w:type="dxa"/>
              </w:tcPr>
            </w:tcPrChange>
          </w:tcPr>
          <w:p w14:paraId="67B7AA4F" w14:textId="77777777" w:rsidR="00F63A5B" w:rsidRDefault="00F63A5B" w:rsidP="0035539C">
            <w:pPr>
              <w:tabs>
                <w:tab w:val="decimal" w:pos="1240"/>
              </w:tabs>
              <w:spacing w:line="240" w:lineRule="auto"/>
              <w:rPr>
                <w:ins w:id="4995" w:author="Punchanit, Chayangam" w:date="2021-08-09T13:17:00Z"/>
              </w:rPr>
            </w:pPr>
          </w:p>
        </w:tc>
        <w:tc>
          <w:tcPr>
            <w:tcW w:w="1494" w:type="dxa"/>
            <w:tcPrChange w:id="4996" w:author="Punchanit, Chayangam" w:date="2021-08-09T13:17:00Z">
              <w:tcPr>
                <w:tcW w:w="1494" w:type="dxa"/>
              </w:tcPr>
            </w:tcPrChange>
          </w:tcPr>
          <w:p w14:paraId="711205DF" w14:textId="300916AD" w:rsidR="00F63A5B" w:rsidRPr="004930EF" w:rsidRDefault="00F63A5B" w:rsidP="0035539C">
            <w:pPr>
              <w:tabs>
                <w:tab w:val="decimal" w:pos="1240"/>
              </w:tabs>
              <w:spacing w:line="240" w:lineRule="auto"/>
              <w:rPr>
                <w:rFonts w:eastAsia="MS Mincho" w:cs="Times New Roman"/>
                <w:szCs w:val="22"/>
              </w:rPr>
            </w:pPr>
            <w:ins w:id="4997" w:author="SUREE AMNUAYCHOATSAKUL" w:date="2021-08-07T20:41:00Z">
              <w:r>
                <w:t>1</w:t>
              </w:r>
            </w:ins>
            <w:ins w:id="4998" w:author="SUREE AMNUAYCHOATSAKUL" w:date="2021-08-07T20:40:00Z">
              <w:r w:rsidRPr="007964C1">
                <w:t>3,</w:t>
              </w:r>
            </w:ins>
            <w:ins w:id="4999" w:author="SUREE AMNUAYCHOATSAKUL" w:date="2021-08-07T20:41:00Z">
              <w:r>
                <w:t>9</w:t>
              </w:r>
            </w:ins>
            <w:ins w:id="5000" w:author="SUREE AMNUAYCHOATSAKUL" w:date="2021-08-07T20:40:00Z">
              <w:r w:rsidRPr="007964C1">
                <w:t>47</w:t>
              </w:r>
            </w:ins>
          </w:p>
        </w:tc>
        <w:tc>
          <w:tcPr>
            <w:tcW w:w="236" w:type="dxa"/>
            <w:tcPrChange w:id="5001" w:author="Punchanit, Chayangam" w:date="2021-08-09T13:17:00Z">
              <w:tcPr>
                <w:tcW w:w="236" w:type="dxa"/>
              </w:tcPr>
            </w:tcPrChange>
          </w:tcPr>
          <w:p w14:paraId="5B783146" w14:textId="77777777" w:rsidR="00F63A5B" w:rsidRPr="0008767F" w:rsidRDefault="00F63A5B" w:rsidP="0035539C">
            <w:pPr>
              <w:pStyle w:val="Header"/>
              <w:tabs>
                <w:tab w:val="decimal" w:pos="864"/>
              </w:tabs>
              <w:spacing w:line="240" w:lineRule="auto"/>
              <w:ind w:left="-115" w:right="-115"/>
              <w:rPr>
                <w:rFonts w:cs="Times New Roman"/>
                <w:sz w:val="22"/>
                <w:szCs w:val="22"/>
              </w:rPr>
            </w:pPr>
          </w:p>
        </w:tc>
        <w:tc>
          <w:tcPr>
            <w:tcW w:w="1503" w:type="dxa"/>
            <w:tcPrChange w:id="5002" w:author="Punchanit, Chayangam" w:date="2021-08-09T13:17:00Z">
              <w:tcPr>
                <w:tcW w:w="1503" w:type="dxa"/>
              </w:tcPr>
            </w:tcPrChange>
          </w:tcPr>
          <w:p w14:paraId="2D072E9C" w14:textId="4C7018C3" w:rsidR="00F63A5B" w:rsidRPr="004930EF" w:rsidRDefault="00F63A5B" w:rsidP="0035539C">
            <w:pPr>
              <w:tabs>
                <w:tab w:val="decimal" w:pos="1256"/>
              </w:tabs>
              <w:spacing w:line="240" w:lineRule="auto"/>
              <w:rPr>
                <w:rFonts w:eastAsia="MS Mincho" w:cs="Times New Roman"/>
                <w:szCs w:val="22"/>
              </w:rPr>
            </w:pPr>
            <w:r>
              <w:t>6,143</w:t>
            </w:r>
          </w:p>
        </w:tc>
      </w:tr>
      <w:tr w:rsidR="00F63A5B" w:rsidRPr="00A713FA" w14:paraId="0C06384D" w14:textId="77777777" w:rsidTr="00F63A5B">
        <w:trPr>
          <w:trHeight w:val="216"/>
          <w:trPrChange w:id="5003" w:author="Punchanit, Chayangam" w:date="2021-08-09T13:17:00Z">
            <w:trPr>
              <w:trHeight w:val="216"/>
            </w:trPr>
          </w:trPrChange>
        </w:trPr>
        <w:tc>
          <w:tcPr>
            <w:tcW w:w="4680" w:type="dxa"/>
            <w:hideMark/>
            <w:tcPrChange w:id="5004" w:author="Punchanit, Chayangam" w:date="2021-08-09T13:17:00Z">
              <w:tcPr>
                <w:tcW w:w="5940" w:type="dxa"/>
                <w:hideMark/>
              </w:tcPr>
            </w:tcPrChange>
          </w:tcPr>
          <w:p w14:paraId="50A70CF6" w14:textId="5EE4842C" w:rsidR="00F63A5B" w:rsidRPr="004930EF" w:rsidRDefault="00F63A5B"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457678">
              <w:rPr>
                <w:rFonts w:eastAsia="MS Mincho" w:cs="Times New Roman"/>
                <w:b/>
                <w:bCs/>
                <w:color w:val="000000"/>
                <w:szCs w:val="22"/>
              </w:rPr>
              <w:t>Total</w:t>
            </w:r>
          </w:p>
        </w:tc>
        <w:tc>
          <w:tcPr>
            <w:tcW w:w="1260" w:type="dxa"/>
            <w:tcPrChange w:id="5005" w:author="Punchanit, Chayangam" w:date="2021-08-09T13:17:00Z">
              <w:tcPr>
                <w:tcW w:w="1494" w:type="dxa"/>
              </w:tcPr>
            </w:tcPrChange>
          </w:tcPr>
          <w:p w14:paraId="7FD2518B" w14:textId="77777777" w:rsidR="00F63A5B" w:rsidRPr="0035539C" w:rsidRDefault="00F63A5B" w:rsidP="0035539C">
            <w:pPr>
              <w:tabs>
                <w:tab w:val="decimal" w:pos="1240"/>
              </w:tabs>
              <w:spacing w:line="240" w:lineRule="auto"/>
              <w:rPr>
                <w:ins w:id="5006" w:author="Punchanit, Chayangam" w:date="2021-08-09T13:17:00Z"/>
                <w:b/>
                <w:bCs/>
              </w:rPr>
            </w:pPr>
          </w:p>
        </w:tc>
        <w:tc>
          <w:tcPr>
            <w:tcW w:w="1494" w:type="dxa"/>
            <w:tcBorders>
              <w:top w:val="single" w:sz="4" w:space="0" w:color="auto"/>
              <w:left w:val="nil"/>
              <w:bottom w:val="double" w:sz="4" w:space="0" w:color="auto"/>
              <w:right w:val="nil"/>
            </w:tcBorders>
            <w:tcPrChange w:id="5007" w:author="Punchanit, Chayangam" w:date="2021-08-09T13:17:00Z">
              <w:tcPr>
                <w:tcW w:w="1494" w:type="dxa"/>
                <w:tcBorders>
                  <w:top w:val="single" w:sz="4" w:space="0" w:color="auto"/>
                  <w:left w:val="nil"/>
                  <w:bottom w:val="double" w:sz="4" w:space="0" w:color="auto"/>
                  <w:right w:val="nil"/>
                </w:tcBorders>
              </w:tcPr>
            </w:tcPrChange>
          </w:tcPr>
          <w:p w14:paraId="33A914EE" w14:textId="0C0D9323" w:rsidR="00F63A5B" w:rsidRPr="0035539C" w:rsidRDefault="00F63A5B" w:rsidP="0035539C">
            <w:pPr>
              <w:tabs>
                <w:tab w:val="decimal" w:pos="1240"/>
              </w:tabs>
              <w:spacing w:line="240" w:lineRule="auto"/>
              <w:rPr>
                <w:rFonts w:eastAsia="MS Mincho" w:cs="Times New Roman"/>
                <w:b/>
                <w:bCs/>
                <w:szCs w:val="22"/>
                <w:cs/>
                <w:lang w:bidi="th-TH"/>
              </w:rPr>
            </w:pPr>
            <w:ins w:id="5008" w:author="SUREE AMNUAYCHOATSAKUL" w:date="2021-08-07T20:41:00Z">
              <w:r w:rsidRPr="0035539C">
                <w:rPr>
                  <w:b/>
                  <w:bCs/>
                  <w:rPrChange w:id="5009" w:author="SUREE AMNUAYCHOATSAKUL" w:date="2021-08-07T20:41:00Z">
                    <w:rPr/>
                  </w:rPrChange>
                </w:rPr>
                <w:t>209</w:t>
              </w:r>
            </w:ins>
            <w:ins w:id="5010" w:author="SUREE AMNUAYCHOATSAKUL" w:date="2021-08-07T20:40:00Z">
              <w:r w:rsidRPr="0035539C">
                <w:rPr>
                  <w:b/>
                  <w:bCs/>
                  <w:rPrChange w:id="5011" w:author="SUREE AMNUAYCHOATSAKUL" w:date="2021-08-07T20:41:00Z">
                    <w:rPr/>
                  </w:rPrChange>
                </w:rPr>
                <w:t>,</w:t>
              </w:r>
            </w:ins>
            <w:ins w:id="5012" w:author="SUREE AMNUAYCHOATSAKUL" w:date="2021-08-07T20:41:00Z">
              <w:r w:rsidRPr="0035539C">
                <w:rPr>
                  <w:b/>
                  <w:bCs/>
                  <w:rPrChange w:id="5013" w:author="SUREE AMNUAYCHOATSAKUL" w:date="2021-08-07T20:41:00Z">
                    <w:rPr/>
                  </w:rPrChange>
                </w:rPr>
                <w:t>391</w:t>
              </w:r>
            </w:ins>
          </w:p>
        </w:tc>
        <w:tc>
          <w:tcPr>
            <w:tcW w:w="236" w:type="dxa"/>
            <w:tcPrChange w:id="5014" w:author="Punchanit, Chayangam" w:date="2021-08-09T13:17:00Z">
              <w:tcPr>
                <w:tcW w:w="236" w:type="dxa"/>
              </w:tcPr>
            </w:tcPrChange>
          </w:tcPr>
          <w:p w14:paraId="7894C6F3" w14:textId="77777777" w:rsidR="00F63A5B" w:rsidRPr="007C6A30" w:rsidRDefault="00F63A5B" w:rsidP="0035539C">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Change w:id="5015" w:author="Punchanit, Chayangam" w:date="2021-08-09T13:17:00Z">
              <w:tcPr>
                <w:tcW w:w="1503" w:type="dxa"/>
                <w:tcBorders>
                  <w:top w:val="single" w:sz="4" w:space="0" w:color="auto"/>
                  <w:left w:val="nil"/>
                  <w:bottom w:val="double" w:sz="4" w:space="0" w:color="auto"/>
                  <w:right w:val="nil"/>
                </w:tcBorders>
              </w:tcPr>
            </w:tcPrChange>
          </w:tcPr>
          <w:p w14:paraId="7EA145F8" w14:textId="7FC6EB93" w:rsidR="00F63A5B" w:rsidRPr="004930EF" w:rsidRDefault="00F63A5B" w:rsidP="0035539C">
            <w:pPr>
              <w:tabs>
                <w:tab w:val="decimal" w:pos="1256"/>
              </w:tabs>
              <w:spacing w:line="240" w:lineRule="auto"/>
              <w:rPr>
                <w:rFonts w:eastAsia="MS Mincho" w:cs="Times New Roman"/>
                <w:b/>
                <w:bCs/>
                <w:szCs w:val="22"/>
              </w:rPr>
            </w:pPr>
            <w:r>
              <w:rPr>
                <w:b/>
                <w:bCs/>
              </w:rPr>
              <w:t>141,891</w:t>
            </w:r>
          </w:p>
        </w:tc>
      </w:tr>
    </w:tbl>
    <w:p w14:paraId="31D6FF4A" w14:textId="3A7D1A18" w:rsidR="009D0C29" w:rsidRDefault="009D0C29" w:rsidP="00043805">
      <w:pPr>
        <w:tabs>
          <w:tab w:val="left" w:pos="540"/>
        </w:tabs>
        <w:spacing w:line="180" w:lineRule="atLeast"/>
        <w:ind w:left="540" w:right="-27"/>
        <w:jc w:val="both"/>
        <w:rPr>
          <w:ins w:id="5016" w:author="Jiwararat, Kaewead" w:date="2021-07-12T12:44:00Z"/>
          <w:rFonts w:cs="Times New Roman"/>
          <w:sz w:val="18"/>
          <w:szCs w:val="18"/>
        </w:rPr>
      </w:pPr>
    </w:p>
    <w:p w14:paraId="6C5ECBFB" w14:textId="74D6445C" w:rsidR="00437524" w:rsidDel="004A558F" w:rsidRDefault="00437524" w:rsidP="00043805">
      <w:pPr>
        <w:tabs>
          <w:tab w:val="left" w:pos="540"/>
        </w:tabs>
        <w:spacing w:line="180" w:lineRule="atLeast"/>
        <w:ind w:left="540" w:right="-27"/>
        <w:jc w:val="both"/>
        <w:rPr>
          <w:ins w:id="5017" w:author="Jiwararat, Kaewead" w:date="2021-07-12T12:44:00Z"/>
          <w:del w:id="5018" w:author="Napasorn, Prasertpunya" w:date="2021-07-13T12:30:00Z"/>
          <w:rFonts w:cs="Times New Roman"/>
          <w:sz w:val="18"/>
          <w:szCs w:val="18"/>
        </w:rPr>
      </w:pPr>
    </w:p>
    <w:p w14:paraId="028CE82B" w14:textId="5B097DD9" w:rsidR="00437524" w:rsidDel="004A558F" w:rsidRDefault="00437524" w:rsidP="00043805">
      <w:pPr>
        <w:tabs>
          <w:tab w:val="left" w:pos="540"/>
        </w:tabs>
        <w:spacing w:line="180" w:lineRule="atLeast"/>
        <w:ind w:left="540" w:right="-27"/>
        <w:jc w:val="both"/>
        <w:rPr>
          <w:ins w:id="5019" w:author="Jiwararat, Kaewead" w:date="2021-07-12T12:44:00Z"/>
          <w:del w:id="5020" w:author="Napasorn, Prasertpunya" w:date="2021-07-13T12:30:00Z"/>
          <w:rFonts w:cs="Times New Roman"/>
          <w:sz w:val="18"/>
          <w:szCs w:val="18"/>
        </w:rPr>
      </w:pPr>
    </w:p>
    <w:p w14:paraId="679B5332" w14:textId="162DD490" w:rsidR="00437524" w:rsidDel="004A558F" w:rsidRDefault="00437524" w:rsidP="00043805">
      <w:pPr>
        <w:tabs>
          <w:tab w:val="left" w:pos="540"/>
        </w:tabs>
        <w:spacing w:line="180" w:lineRule="atLeast"/>
        <w:ind w:left="540" w:right="-27"/>
        <w:jc w:val="both"/>
        <w:rPr>
          <w:ins w:id="5021" w:author="Jiwararat, Kaewead" w:date="2021-07-12T12:44:00Z"/>
          <w:del w:id="5022" w:author="Napasorn, Prasertpunya" w:date="2021-07-13T12:30:00Z"/>
          <w:rFonts w:cs="Times New Roman"/>
          <w:sz w:val="18"/>
          <w:szCs w:val="18"/>
        </w:rPr>
      </w:pPr>
    </w:p>
    <w:p w14:paraId="6B347E95" w14:textId="77404CE9" w:rsidR="00437524" w:rsidDel="004A558F" w:rsidRDefault="00437524" w:rsidP="00043805">
      <w:pPr>
        <w:tabs>
          <w:tab w:val="left" w:pos="540"/>
        </w:tabs>
        <w:spacing w:line="180" w:lineRule="atLeast"/>
        <w:ind w:left="540" w:right="-27"/>
        <w:jc w:val="both"/>
        <w:rPr>
          <w:ins w:id="5023" w:author="Jiwararat, Kaewead" w:date="2021-07-12T12:44:00Z"/>
          <w:del w:id="5024" w:author="Napasorn, Prasertpunya" w:date="2021-07-13T12:30:00Z"/>
          <w:rFonts w:cs="Times New Roman"/>
          <w:sz w:val="18"/>
          <w:szCs w:val="18"/>
        </w:rPr>
      </w:pPr>
    </w:p>
    <w:p w14:paraId="20EF6B4E" w14:textId="78D3741D" w:rsidR="00437524" w:rsidDel="004A558F" w:rsidRDefault="00437524" w:rsidP="00043805">
      <w:pPr>
        <w:tabs>
          <w:tab w:val="left" w:pos="540"/>
        </w:tabs>
        <w:spacing w:line="180" w:lineRule="atLeast"/>
        <w:ind w:left="540" w:right="-27"/>
        <w:jc w:val="both"/>
        <w:rPr>
          <w:ins w:id="5025" w:author="Jiwararat, Kaewead" w:date="2021-07-12T12:44:00Z"/>
          <w:del w:id="5026" w:author="Napasorn, Prasertpunya" w:date="2021-07-13T12:30:00Z"/>
          <w:rFonts w:cs="Times New Roman"/>
          <w:sz w:val="18"/>
          <w:szCs w:val="18"/>
        </w:rPr>
      </w:pPr>
    </w:p>
    <w:p w14:paraId="08432E3E" w14:textId="631A64E9" w:rsidR="00437524" w:rsidDel="004A558F" w:rsidRDefault="00437524" w:rsidP="00043805">
      <w:pPr>
        <w:tabs>
          <w:tab w:val="left" w:pos="540"/>
        </w:tabs>
        <w:spacing w:line="180" w:lineRule="atLeast"/>
        <w:ind w:left="540" w:right="-27"/>
        <w:jc w:val="both"/>
        <w:rPr>
          <w:ins w:id="5027" w:author="Jiwararat, Kaewead" w:date="2021-07-12T12:44:00Z"/>
          <w:del w:id="5028" w:author="Napasorn, Prasertpunya" w:date="2021-07-13T12:30:00Z"/>
          <w:rFonts w:cs="Times New Roman"/>
          <w:sz w:val="18"/>
          <w:szCs w:val="18"/>
        </w:rPr>
      </w:pPr>
    </w:p>
    <w:p w14:paraId="1D1459F1" w14:textId="069E1989" w:rsidR="00437524" w:rsidDel="004A558F" w:rsidRDefault="00437524" w:rsidP="00043805">
      <w:pPr>
        <w:tabs>
          <w:tab w:val="left" w:pos="540"/>
        </w:tabs>
        <w:spacing w:line="180" w:lineRule="atLeast"/>
        <w:ind w:left="540" w:right="-27"/>
        <w:jc w:val="both"/>
        <w:rPr>
          <w:ins w:id="5029" w:author="Jiwararat, Kaewead" w:date="2021-07-12T12:44:00Z"/>
          <w:del w:id="5030" w:author="Napasorn, Prasertpunya" w:date="2021-07-13T12:30:00Z"/>
          <w:rFonts w:cs="Times New Roman"/>
          <w:sz w:val="18"/>
          <w:szCs w:val="18"/>
        </w:rPr>
      </w:pPr>
    </w:p>
    <w:p w14:paraId="7F8F68E8" w14:textId="7A465CE8" w:rsidR="00437524" w:rsidDel="004A558F" w:rsidRDefault="00437524" w:rsidP="00043805">
      <w:pPr>
        <w:tabs>
          <w:tab w:val="left" w:pos="540"/>
        </w:tabs>
        <w:spacing w:line="180" w:lineRule="atLeast"/>
        <w:ind w:left="540" w:right="-27"/>
        <w:jc w:val="both"/>
        <w:rPr>
          <w:ins w:id="5031" w:author="Jiwararat, Kaewead" w:date="2021-07-12T12:44:00Z"/>
          <w:del w:id="5032" w:author="Napasorn, Prasertpunya" w:date="2021-07-13T12:30:00Z"/>
          <w:rFonts w:cs="Times New Roman"/>
          <w:sz w:val="18"/>
          <w:szCs w:val="18"/>
        </w:rPr>
      </w:pPr>
    </w:p>
    <w:p w14:paraId="3000F93E" w14:textId="78671CB3" w:rsidR="00437524" w:rsidDel="004A558F" w:rsidRDefault="00437524" w:rsidP="00043805">
      <w:pPr>
        <w:tabs>
          <w:tab w:val="left" w:pos="540"/>
        </w:tabs>
        <w:spacing w:line="180" w:lineRule="atLeast"/>
        <w:ind w:left="540" w:right="-27"/>
        <w:jc w:val="both"/>
        <w:rPr>
          <w:ins w:id="5033" w:author="Jiwararat, Kaewead" w:date="2021-07-12T12:44:00Z"/>
          <w:del w:id="5034" w:author="Napasorn, Prasertpunya" w:date="2021-07-13T12:30:00Z"/>
          <w:rFonts w:cs="Times New Roman"/>
          <w:sz w:val="18"/>
          <w:szCs w:val="18"/>
        </w:rPr>
      </w:pPr>
    </w:p>
    <w:p w14:paraId="6AB77AB9" w14:textId="26C4F8F0" w:rsidR="00437524" w:rsidDel="004A558F" w:rsidRDefault="00437524" w:rsidP="00043805">
      <w:pPr>
        <w:tabs>
          <w:tab w:val="left" w:pos="540"/>
        </w:tabs>
        <w:spacing w:line="180" w:lineRule="atLeast"/>
        <w:ind w:left="540" w:right="-27"/>
        <w:jc w:val="both"/>
        <w:rPr>
          <w:ins w:id="5035" w:author="Jiwararat, Kaewead" w:date="2021-07-12T12:44:00Z"/>
          <w:del w:id="5036" w:author="Napasorn, Prasertpunya" w:date="2021-07-13T12:30:00Z"/>
          <w:rFonts w:cs="Times New Roman"/>
          <w:sz w:val="18"/>
          <w:szCs w:val="18"/>
        </w:rPr>
      </w:pPr>
    </w:p>
    <w:p w14:paraId="46CF8BBA" w14:textId="6D8ED70B" w:rsidR="00437524" w:rsidDel="004A558F" w:rsidRDefault="00437524" w:rsidP="00043805">
      <w:pPr>
        <w:tabs>
          <w:tab w:val="left" w:pos="540"/>
        </w:tabs>
        <w:spacing w:line="180" w:lineRule="atLeast"/>
        <w:ind w:left="540" w:right="-27"/>
        <w:jc w:val="both"/>
        <w:rPr>
          <w:ins w:id="5037" w:author="Jiwararat, Kaewead" w:date="2021-07-12T12:44:00Z"/>
          <w:del w:id="5038" w:author="Napasorn, Prasertpunya" w:date="2021-07-13T12:30:00Z"/>
          <w:rFonts w:cs="Times New Roman"/>
          <w:sz w:val="18"/>
          <w:szCs w:val="18"/>
        </w:rPr>
      </w:pPr>
    </w:p>
    <w:p w14:paraId="09FF9C32" w14:textId="1BDCA241" w:rsidR="00437524" w:rsidRPr="00043805" w:rsidDel="004A558F" w:rsidRDefault="00437524" w:rsidP="00043805">
      <w:pPr>
        <w:tabs>
          <w:tab w:val="left" w:pos="540"/>
        </w:tabs>
        <w:spacing w:line="180" w:lineRule="atLeast"/>
        <w:ind w:left="540" w:right="-27"/>
        <w:jc w:val="both"/>
        <w:rPr>
          <w:del w:id="5039" w:author="Napasorn, Prasertpunya" w:date="2021-07-13T12:30:00Z"/>
          <w:rFonts w:cs="Times New Roman"/>
          <w:sz w:val="18"/>
          <w:szCs w:val="18"/>
        </w:rPr>
      </w:pPr>
    </w:p>
    <w:p w14:paraId="6D44CFD0" w14:textId="77777777" w:rsidR="004A558F" w:rsidRDefault="004A558F">
      <w:pPr>
        <w:spacing w:line="240" w:lineRule="auto"/>
        <w:rPr>
          <w:ins w:id="5040" w:author="Napasorn, Prasertpunya" w:date="2021-07-13T12:30:00Z"/>
          <w:rFonts w:cs="Times New Roman"/>
          <w:b/>
          <w:bCs/>
          <w:sz w:val="24"/>
          <w:szCs w:val="28"/>
        </w:rPr>
      </w:pPr>
      <w:ins w:id="5041" w:author="Napasorn, Prasertpunya" w:date="2021-07-13T12:30:00Z">
        <w:r>
          <w:rPr>
            <w:rFonts w:cs="Times New Roman"/>
            <w:b/>
            <w:bCs/>
            <w:sz w:val="24"/>
            <w:szCs w:val="28"/>
          </w:rPr>
          <w:br w:type="page"/>
        </w:r>
      </w:ins>
    </w:p>
    <w:p w14:paraId="71218598" w14:textId="7A4968C2" w:rsidR="00C74DC8" w:rsidRPr="00556FFF" w:rsidRDefault="00C74DC8" w:rsidP="00A1092F">
      <w:pPr>
        <w:pStyle w:val="index"/>
        <w:numPr>
          <w:ilvl w:val="0"/>
          <w:numId w:val="20"/>
        </w:numPr>
        <w:spacing w:after="0" w:line="390" w:lineRule="exact"/>
        <w:ind w:left="540" w:hanging="540"/>
        <w:outlineLvl w:val="0"/>
        <w:rPr>
          <w:rFonts w:cs="Times New Roman"/>
          <w:b/>
          <w:bCs/>
          <w:sz w:val="24"/>
          <w:szCs w:val="28"/>
        </w:rPr>
      </w:pPr>
      <w:r w:rsidRPr="00556FFF">
        <w:rPr>
          <w:rFonts w:cs="Times New Roman"/>
          <w:b/>
          <w:bCs/>
          <w:sz w:val="24"/>
          <w:szCs w:val="28"/>
        </w:rPr>
        <w:lastRenderedPageBreak/>
        <w:t>Income tax</w:t>
      </w:r>
    </w:p>
    <w:p w14:paraId="2E0F168D" w14:textId="77777777" w:rsidR="00C74DC8" w:rsidRPr="00043805" w:rsidRDefault="00C74DC8" w:rsidP="00885904">
      <w:pPr>
        <w:tabs>
          <w:tab w:val="left" w:pos="540"/>
        </w:tabs>
        <w:spacing w:line="180" w:lineRule="atLeast"/>
        <w:ind w:left="540" w:right="-27"/>
        <w:jc w:val="both"/>
        <w:rPr>
          <w:rFonts w:cs="Times New Roman"/>
          <w:sz w:val="18"/>
          <w:szCs w:val="18"/>
        </w:rPr>
      </w:pPr>
    </w:p>
    <w:p w14:paraId="13E0DC4B" w14:textId="77777777" w:rsidR="00C74DC8" w:rsidRDefault="00C74DC8" w:rsidP="00C74DC8">
      <w:pPr>
        <w:ind w:left="540"/>
        <w:jc w:val="both"/>
        <w:rPr>
          <w:rFonts w:cs="Times New Roman"/>
          <w:b/>
          <w:bCs/>
          <w:i/>
          <w:iCs/>
          <w:szCs w:val="22"/>
        </w:rPr>
      </w:pPr>
      <w:r w:rsidRPr="00872ADC">
        <w:rPr>
          <w:rFonts w:cs="Times New Roman"/>
          <w:b/>
          <w:bCs/>
          <w:i/>
          <w:iCs/>
          <w:szCs w:val="22"/>
        </w:rPr>
        <w:t>Income tax recognised in profit or loss</w:t>
      </w:r>
    </w:p>
    <w:p w14:paraId="346FDE26" w14:textId="48E0FD25" w:rsidR="00C55669" w:rsidRPr="00043805" w:rsidRDefault="00C55669" w:rsidP="00353658">
      <w:pPr>
        <w:tabs>
          <w:tab w:val="left" w:pos="540"/>
        </w:tabs>
        <w:spacing w:line="180" w:lineRule="atLeast"/>
        <w:ind w:left="540" w:right="-27"/>
        <w:jc w:val="both"/>
        <w:rPr>
          <w:rFonts w:cs="Times New Roman"/>
          <w:sz w:val="18"/>
          <w:szCs w:val="18"/>
        </w:rPr>
      </w:pPr>
    </w:p>
    <w:tbl>
      <w:tblPr>
        <w:tblW w:w="9173" w:type="dxa"/>
        <w:tblInd w:w="450" w:type="dxa"/>
        <w:tblLayout w:type="fixed"/>
        <w:tblLook w:val="04A0" w:firstRow="1" w:lastRow="0" w:firstColumn="1" w:lastColumn="0" w:noHBand="0" w:noVBand="1"/>
      </w:tblPr>
      <w:tblGrid>
        <w:gridCol w:w="5940"/>
        <w:gridCol w:w="1494"/>
        <w:gridCol w:w="236"/>
        <w:gridCol w:w="1503"/>
      </w:tblGrid>
      <w:tr w:rsidR="00353658" w:rsidRPr="00A713FA" w14:paraId="571152CC" w14:textId="77777777" w:rsidTr="006A17A6">
        <w:trPr>
          <w:trHeight w:val="216"/>
        </w:trPr>
        <w:tc>
          <w:tcPr>
            <w:tcW w:w="5940" w:type="dxa"/>
            <w:vAlign w:val="bottom"/>
          </w:tcPr>
          <w:p w14:paraId="1969CE7C" w14:textId="77777777" w:rsidR="00353658" w:rsidRPr="004930EF" w:rsidRDefault="00353658"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4930EF">
              <w:rPr>
                <w:rFonts w:eastAsia="MS Mincho" w:cs="Times New Roman"/>
                <w:b/>
                <w:bCs/>
                <w:i/>
                <w:iCs/>
                <w:szCs w:val="22"/>
              </w:rPr>
              <w:t>Six-month period</w:t>
            </w:r>
            <w:del w:id="5042" w:author="Jiwararat, Kaewead" w:date="2021-07-12T12:44:00Z">
              <w:r w:rsidRPr="004930EF" w:rsidDel="00437524">
                <w:rPr>
                  <w:rFonts w:eastAsia="MS Mincho" w:cs="Times New Roman"/>
                  <w:b/>
                  <w:bCs/>
                  <w:i/>
                  <w:iCs/>
                  <w:szCs w:val="22"/>
                </w:rPr>
                <w:delText>s</w:delText>
              </w:r>
            </w:del>
            <w:r w:rsidRPr="004930EF">
              <w:rPr>
                <w:rFonts w:eastAsia="MS Mincho" w:cs="Times New Roman"/>
                <w:b/>
                <w:bCs/>
                <w:i/>
                <w:iCs/>
                <w:szCs w:val="22"/>
              </w:rPr>
              <w:t xml:space="preserve"> ended 30 June</w:t>
            </w:r>
          </w:p>
        </w:tc>
        <w:tc>
          <w:tcPr>
            <w:tcW w:w="1494" w:type="dxa"/>
            <w:hideMark/>
          </w:tcPr>
          <w:p w14:paraId="0B231E00" w14:textId="77777777" w:rsidR="00353658" w:rsidRPr="0008767F" w:rsidRDefault="00353658"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5D42AD41" w14:textId="77777777" w:rsidR="00353658" w:rsidRPr="0008767F" w:rsidRDefault="00353658"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61FD8CD9" w14:textId="77777777" w:rsidR="00353658" w:rsidRPr="0008767F" w:rsidRDefault="00353658"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353658" w:rsidRPr="00A713FA" w14:paraId="111AA241" w14:textId="77777777" w:rsidTr="006A17A6">
        <w:trPr>
          <w:trHeight w:val="216"/>
        </w:trPr>
        <w:tc>
          <w:tcPr>
            <w:tcW w:w="5940" w:type="dxa"/>
          </w:tcPr>
          <w:p w14:paraId="4EA24083" w14:textId="77777777" w:rsidR="00353658" w:rsidRPr="0008767F" w:rsidRDefault="00353658"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4191CAB7" w14:textId="77777777" w:rsidR="00353658" w:rsidRPr="004930EF" w:rsidRDefault="00353658"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2D6778" w:rsidRPr="00A713FA" w14:paraId="1806D580" w14:textId="77777777" w:rsidTr="00043805">
        <w:trPr>
          <w:trHeight w:val="216"/>
        </w:trPr>
        <w:tc>
          <w:tcPr>
            <w:tcW w:w="5940" w:type="dxa"/>
            <w:vAlign w:val="bottom"/>
          </w:tcPr>
          <w:p w14:paraId="45CF4DF0" w14:textId="69DC0AE1" w:rsidR="002D6778" w:rsidRDefault="002D6778" w:rsidP="002D6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27ED1">
              <w:rPr>
                <w:rFonts w:cs="Times New Roman"/>
                <w:b/>
                <w:bCs/>
                <w:szCs w:val="22"/>
              </w:rPr>
              <w:t xml:space="preserve">Current tax </w:t>
            </w:r>
          </w:p>
        </w:tc>
        <w:tc>
          <w:tcPr>
            <w:tcW w:w="1494" w:type="dxa"/>
          </w:tcPr>
          <w:p w14:paraId="3CEDBE1D" w14:textId="77777777" w:rsidR="002D6778" w:rsidRPr="004930EF" w:rsidRDefault="002D6778" w:rsidP="002D6778">
            <w:pPr>
              <w:tabs>
                <w:tab w:val="decimal" w:pos="1240"/>
              </w:tabs>
              <w:spacing w:line="240" w:lineRule="auto"/>
              <w:rPr>
                <w:rFonts w:eastAsia="MS Mincho" w:cs="Times New Roman"/>
                <w:szCs w:val="22"/>
              </w:rPr>
            </w:pPr>
          </w:p>
        </w:tc>
        <w:tc>
          <w:tcPr>
            <w:tcW w:w="236" w:type="dxa"/>
          </w:tcPr>
          <w:p w14:paraId="07A334C8" w14:textId="77777777" w:rsidR="002D6778" w:rsidRPr="0008767F" w:rsidRDefault="002D6778" w:rsidP="002D6778">
            <w:pPr>
              <w:pStyle w:val="Header"/>
              <w:tabs>
                <w:tab w:val="decimal" w:pos="864"/>
              </w:tabs>
              <w:spacing w:line="240" w:lineRule="auto"/>
              <w:ind w:left="-115" w:right="-115"/>
              <w:rPr>
                <w:rFonts w:cs="Times New Roman"/>
                <w:sz w:val="22"/>
                <w:szCs w:val="22"/>
              </w:rPr>
            </w:pPr>
          </w:p>
        </w:tc>
        <w:tc>
          <w:tcPr>
            <w:tcW w:w="1503" w:type="dxa"/>
          </w:tcPr>
          <w:p w14:paraId="1B2C92C2" w14:textId="774DDE98" w:rsidR="002D6778" w:rsidRPr="004930EF" w:rsidRDefault="002D6778" w:rsidP="002D6778">
            <w:pPr>
              <w:tabs>
                <w:tab w:val="decimal" w:pos="1256"/>
              </w:tabs>
              <w:spacing w:line="240" w:lineRule="auto"/>
              <w:rPr>
                <w:rFonts w:eastAsia="MS Mincho" w:cs="Times New Roman"/>
                <w:szCs w:val="22"/>
              </w:rPr>
            </w:pPr>
          </w:p>
        </w:tc>
      </w:tr>
      <w:tr w:rsidR="0035539C" w:rsidRPr="00A713FA" w14:paraId="55C9010C" w14:textId="77777777" w:rsidTr="00043805">
        <w:trPr>
          <w:trHeight w:val="216"/>
        </w:trPr>
        <w:tc>
          <w:tcPr>
            <w:tcW w:w="5940" w:type="dxa"/>
            <w:vAlign w:val="bottom"/>
          </w:tcPr>
          <w:p w14:paraId="59394BBE" w14:textId="325E06D9" w:rsidR="0035539C"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27ED1">
              <w:rPr>
                <w:rFonts w:cs="Times New Roman"/>
                <w:szCs w:val="22"/>
              </w:rPr>
              <w:t xml:space="preserve">Current </w:t>
            </w:r>
            <w:r>
              <w:rPr>
                <w:rFonts w:cs="Times New Roman"/>
                <w:szCs w:val="22"/>
              </w:rPr>
              <w:t>period</w:t>
            </w:r>
          </w:p>
        </w:tc>
        <w:tc>
          <w:tcPr>
            <w:tcW w:w="1494" w:type="dxa"/>
          </w:tcPr>
          <w:p w14:paraId="061B935D" w14:textId="7D5B0D57" w:rsidR="0035539C" w:rsidRPr="004930EF" w:rsidRDefault="0035539C">
            <w:pPr>
              <w:tabs>
                <w:tab w:val="decimal" w:pos="1240"/>
              </w:tabs>
              <w:spacing w:line="240" w:lineRule="auto"/>
              <w:rPr>
                <w:rFonts w:eastAsia="MS Mincho" w:cs="Times New Roman"/>
                <w:szCs w:val="22"/>
              </w:rPr>
            </w:pPr>
            <w:ins w:id="5043" w:author="SUREE AMNUAYCHOATSAKUL" w:date="2021-08-07T20:42:00Z">
              <w:r w:rsidRPr="004C2002">
                <w:t>167,648</w:t>
              </w:r>
            </w:ins>
          </w:p>
        </w:tc>
        <w:tc>
          <w:tcPr>
            <w:tcW w:w="236" w:type="dxa"/>
          </w:tcPr>
          <w:p w14:paraId="6AF11A5E"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Pr>
          <w:p w14:paraId="3E8D8235" w14:textId="0C0559F0" w:rsidR="0035539C" w:rsidRPr="00043805" w:rsidRDefault="0035539C" w:rsidP="0035539C">
            <w:pPr>
              <w:tabs>
                <w:tab w:val="decimal" w:pos="1256"/>
              </w:tabs>
              <w:spacing w:line="240" w:lineRule="auto"/>
            </w:pPr>
            <w:r>
              <w:t>120,873</w:t>
            </w:r>
          </w:p>
        </w:tc>
      </w:tr>
      <w:tr w:rsidR="0035539C" w:rsidRPr="00A713FA" w14:paraId="30F12F47" w14:textId="77777777" w:rsidTr="00043805">
        <w:trPr>
          <w:trHeight w:val="216"/>
        </w:trPr>
        <w:tc>
          <w:tcPr>
            <w:tcW w:w="5940" w:type="dxa"/>
            <w:vAlign w:val="bottom"/>
          </w:tcPr>
          <w:p w14:paraId="1B3A0260" w14:textId="58835DAA" w:rsidR="0035539C"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del w:id="5044" w:author="Punchanit, Chayangam" w:date="2021-08-09T14:51:00Z">
              <w:r w:rsidDel="001572F4">
                <w:rPr>
                  <w:rFonts w:cs="Times New Roman"/>
                  <w:szCs w:val="22"/>
                </w:rPr>
                <w:delText>Under</w:delText>
              </w:r>
            </w:del>
            <w:del w:id="5045" w:author="Napasorn, Prasertpunya" w:date="2021-08-11T17:36:00Z">
              <w:r w:rsidDel="00255823">
                <w:rPr>
                  <w:rFonts w:cs="Times New Roman"/>
                  <w:szCs w:val="22"/>
                </w:rPr>
                <w:delText xml:space="preserve"> </w:delText>
              </w:r>
            </w:del>
            <w:ins w:id="5046" w:author="Punchanit, Chayangam" w:date="2021-08-09T14:51:00Z">
              <w:r w:rsidR="001572F4">
                <w:rPr>
                  <w:rFonts w:cs="Times New Roman"/>
                  <w:szCs w:val="22"/>
                </w:rPr>
                <w:t>O</w:t>
              </w:r>
            </w:ins>
            <w:del w:id="5047" w:author="Punchanit, Chayangam" w:date="2021-08-09T14:51:00Z">
              <w:r w:rsidDel="001572F4">
                <w:rPr>
                  <w:rFonts w:cs="Times New Roman"/>
                  <w:szCs w:val="22"/>
                </w:rPr>
                <w:delText>(o</w:delText>
              </w:r>
            </w:del>
            <w:r>
              <w:rPr>
                <w:rFonts w:cs="Times New Roman"/>
                <w:szCs w:val="22"/>
              </w:rPr>
              <w:t>ver</w:t>
            </w:r>
            <w:del w:id="5048" w:author="Punchanit, Chayangam" w:date="2021-08-09T14:51:00Z">
              <w:r w:rsidDel="001572F4">
                <w:rPr>
                  <w:rFonts w:cs="Times New Roman"/>
                  <w:szCs w:val="22"/>
                </w:rPr>
                <w:delText>)</w:delText>
              </w:r>
            </w:del>
            <w:r>
              <w:rPr>
                <w:rFonts w:cs="Times New Roman"/>
                <w:szCs w:val="22"/>
              </w:rPr>
              <w:t xml:space="preserve"> provided in</w:t>
            </w:r>
            <w:r w:rsidRPr="00127ED1">
              <w:rPr>
                <w:rFonts w:cs="Times New Roman"/>
                <w:szCs w:val="22"/>
              </w:rPr>
              <w:t xml:space="preserve"> prior </w:t>
            </w:r>
            <w:r>
              <w:rPr>
                <w:szCs w:val="28"/>
                <w:lang w:val="en-US" w:bidi="th-TH"/>
              </w:rPr>
              <w:t>periods</w:t>
            </w:r>
          </w:p>
        </w:tc>
        <w:tc>
          <w:tcPr>
            <w:tcW w:w="1494" w:type="dxa"/>
            <w:tcBorders>
              <w:bottom w:val="single" w:sz="4" w:space="0" w:color="auto"/>
            </w:tcBorders>
          </w:tcPr>
          <w:p w14:paraId="1B79EEA0" w14:textId="291BC4C2" w:rsidR="0035539C" w:rsidRPr="004930EF" w:rsidRDefault="0035539C">
            <w:pPr>
              <w:tabs>
                <w:tab w:val="decimal" w:pos="1240"/>
              </w:tabs>
              <w:spacing w:line="240" w:lineRule="auto"/>
              <w:ind w:right="-145"/>
              <w:rPr>
                <w:rFonts w:eastAsia="MS Mincho" w:cs="Times New Roman"/>
                <w:szCs w:val="22"/>
              </w:rPr>
              <w:pPrChange w:id="5049" w:author="Punchanit, Chayangam" w:date="2021-08-12T14:30:00Z">
                <w:pPr>
                  <w:tabs>
                    <w:tab w:val="decimal" w:pos="1240"/>
                  </w:tabs>
                  <w:spacing w:line="240" w:lineRule="auto"/>
                </w:pPr>
              </w:pPrChange>
            </w:pPr>
            <w:ins w:id="5050" w:author="SUREE AMNUAYCHOATSAKUL" w:date="2021-08-07T20:42:00Z">
              <w:r w:rsidRPr="004C2002">
                <w:t>(906)</w:t>
              </w:r>
            </w:ins>
          </w:p>
        </w:tc>
        <w:tc>
          <w:tcPr>
            <w:tcW w:w="236" w:type="dxa"/>
          </w:tcPr>
          <w:p w14:paraId="2FC42A1F"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1390B15E" w14:textId="7CCD2763" w:rsidR="0035539C" w:rsidRPr="00043805" w:rsidRDefault="0035539C" w:rsidP="0035539C">
            <w:pPr>
              <w:tabs>
                <w:tab w:val="decimal" w:pos="950"/>
              </w:tabs>
              <w:spacing w:line="240" w:lineRule="auto"/>
            </w:pPr>
            <w:r w:rsidRPr="00043805">
              <w:t>-</w:t>
            </w:r>
          </w:p>
        </w:tc>
      </w:tr>
      <w:tr w:rsidR="0035539C" w:rsidRPr="00A713FA" w14:paraId="455A4338" w14:textId="77777777" w:rsidTr="00043805">
        <w:trPr>
          <w:trHeight w:val="216"/>
        </w:trPr>
        <w:tc>
          <w:tcPr>
            <w:tcW w:w="5940" w:type="dxa"/>
            <w:vAlign w:val="bottom"/>
          </w:tcPr>
          <w:p w14:paraId="2FAF7F40" w14:textId="296CD2A1" w:rsidR="0035539C"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1494" w:type="dxa"/>
            <w:tcBorders>
              <w:top w:val="single" w:sz="4" w:space="0" w:color="auto"/>
              <w:bottom w:val="single" w:sz="4" w:space="0" w:color="auto"/>
            </w:tcBorders>
          </w:tcPr>
          <w:p w14:paraId="7AB18686" w14:textId="29580D96" w:rsidR="0035539C" w:rsidRPr="0035539C" w:rsidRDefault="0035539C" w:rsidP="0035539C">
            <w:pPr>
              <w:tabs>
                <w:tab w:val="decimal" w:pos="1240"/>
              </w:tabs>
              <w:spacing w:line="240" w:lineRule="auto"/>
              <w:rPr>
                <w:rFonts w:eastAsia="MS Mincho" w:cs="Times New Roman"/>
                <w:b/>
                <w:bCs/>
                <w:szCs w:val="22"/>
                <w:rPrChange w:id="5051" w:author="SUREE AMNUAYCHOATSAKUL" w:date="2021-08-07T20:42:00Z">
                  <w:rPr>
                    <w:rFonts w:eastAsia="MS Mincho" w:cs="Times New Roman"/>
                    <w:szCs w:val="22"/>
                  </w:rPr>
                </w:rPrChange>
              </w:rPr>
            </w:pPr>
            <w:ins w:id="5052" w:author="SUREE AMNUAYCHOATSAKUL" w:date="2021-08-07T20:42:00Z">
              <w:r w:rsidRPr="0035539C">
                <w:rPr>
                  <w:b/>
                  <w:bCs/>
                  <w:rPrChange w:id="5053" w:author="SUREE AMNUAYCHOATSAKUL" w:date="2021-08-07T20:42:00Z">
                    <w:rPr/>
                  </w:rPrChange>
                </w:rPr>
                <w:t>166,742</w:t>
              </w:r>
            </w:ins>
          </w:p>
        </w:tc>
        <w:tc>
          <w:tcPr>
            <w:tcW w:w="236" w:type="dxa"/>
          </w:tcPr>
          <w:p w14:paraId="0782BF70"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3DF6EFCC" w14:textId="203792CA" w:rsidR="0035539C" w:rsidRPr="00043805" w:rsidRDefault="0035539C" w:rsidP="0035539C">
            <w:pPr>
              <w:tabs>
                <w:tab w:val="decimal" w:pos="1256"/>
              </w:tabs>
              <w:spacing w:line="240" w:lineRule="auto"/>
              <w:rPr>
                <w:b/>
                <w:bCs/>
              </w:rPr>
            </w:pPr>
            <w:r w:rsidRPr="002D6778">
              <w:rPr>
                <w:b/>
                <w:bCs/>
              </w:rPr>
              <w:t>120,873</w:t>
            </w:r>
          </w:p>
        </w:tc>
      </w:tr>
      <w:tr w:rsidR="002D6778" w:rsidRPr="00A713FA" w14:paraId="731195A2" w14:textId="77777777" w:rsidTr="00043805">
        <w:trPr>
          <w:trHeight w:val="216"/>
        </w:trPr>
        <w:tc>
          <w:tcPr>
            <w:tcW w:w="5940" w:type="dxa"/>
            <w:vAlign w:val="bottom"/>
          </w:tcPr>
          <w:p w14:paraId="32D19A94" w14:textId="7D815A51" w:rsidR="002D6778" w:rsidRDefault="002D6778" w:rsidP="002D6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27ED1">
              <w:rPr>
                <w:rFonts w:cs="Times New Roman"/>
                <w:b/>
                <w:bCs/>
                <w:szCs w:val="22"/>
              </w:rPr>
              <w:t xml:space="preserve">Deferred tax </w:t>
            </w:r>
          </w:p>
        </w:tc>
        <w:tc>
          <w:tcPr>
            <w:tcW w:w="1494" w:type="dxa"/>
            <w:tcBorders>
              <w:top w:val="single" w:sz="4" w:space="0" w:color="auto"/>
            </w:tcBorders>
          </w:tcPr>
          <w:p w14:paraId="2E23F470" w14:textId="77777777" w:rsidR="002D6778" w:rsidRPr="004930EF" w:rsidRDefault="002D6778" w:rsidP="002D6778">
            <w:pPr>
              <w:tabs>
                <w:tab w:val="decimal" w:pos="1240"/>
              </w:tabs>
              <w:spacing w:line="240" w:lineRule="auto"/>
              <w:rPr>
                <w:rFonts w:eastAsia="MS Mincho" w:cs="Times New Roman"/>
                <w:szCs w:val="22"/>
              </w:rPr>
            </w:pPr>
          </w:p>
        </w:tc>
        <w:tc>
          <w:tcPr>
            <w:tcW w:w="236" w:type="dxa"/>
          </w:tcPr>
          <w:p w14:paraId="346529E8" w14:textId="77777777" w:rsidR="002D6778" w:rsidRPr="0008767F" w:rsidRDefault="002D6778" w:rsidP="002D6778">
            <w:pPr>
              <w:pStyle w:val="Header"/>
              <w:tabs>
                <w:tab w:val="decimal" w:pos="864"/>
              </w:tabs>
              <w:spacing w:line="240" w:lineRule="auto"/>
              <w:ind w:left="-115" w:right="-115"/>
              <w:rPr>
                <w:rFonts w:cs="Times New Roman"/>
                <w:sz w:val="22"/>
                <w:szCs w:val="22"/>
              </w:rPr>
            </w:pPr>
          </w:p>
        </w:tc>
        <w:tc>
          <w:tcPr>
            <w:tcW w:w="1503" w:type="dxa"/>
            <w:tcBorders>
              <w:top w:val="single" w:sz="4" w:space="0" w:color="auto"/>
            </w:tcBorders>
          </w:tcPr>
          <w:p w14:paraId="28056C1E" w14:textId="0F071046" w:rsidR="002D6778" w:rsidRPr="00043805" w:rsidRDefault="002D6778" w:rsidP="002D6778">
            <w:pPr>
              <w:tabs>
                <w:tab w:val="decimal" w:pos="1256"/>
              </w:tabs>
              <w:spacing w:line="240" w:lineRule="auto"/>
            </w:pPr>
          </w:p>
        </w:tc>
      </w:tr>
      <w:tr w:rsidR="0035539C" w:rsidRPr="00A713FA" w14:paraId="4EBCF713" w14:textId="77777777" w:rsidTr="00043805">
        <w:trPr>
          <w:trHeight w:val="216"/>
        </w:trPr>
        <w:tc>
          <w:tcPr>
            <w:tcW w:w="5940" w:type="dxa"/>
            <w:vAlign w:val="bottom"/>
          </w:tcPr>
          <w:p w14:paraId="04A666C9" w14:textId="5E9431FF" w:rsidR="0035539C"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27ED1">
              <w:rPr>
                <w:rFonts w:cs="Times New Roman"/>
                <w:szCs w:val="22"/>
              </w:rPr>
              <w:t>Movements in temporary differences</w:t>
            </w:r>
          </w:p>
        </w:tc>
        <w:tc>
          <w:tcPr>
            <w:tcW w:w="1494" w:type="dxa"/>
            <w:tcBorders>
              <w:bottom w:val="single" w:sz="4" w:space="0" w:color="auto"/>
            </w:tcBorders>
          </w:tcPr>
          <w:p w14:paraId="7EC1D51A" w14:textId="76E078DC" w:rsidR="0035539C" w:rsidRPr="004930EF" w:rsidRDefault="0035539C" w:rsidP="0035539C">
            <w:pPr>
              <w:tabs>
                <w:tab w:val="decimal" w:pos="1240"/>
              </w:tabs>
              <w:spacing w:line="240" w:lineRule="auto"/>
              <w:rPr>
                <w:rFonts w:eastAsia="MS Mincho" w:cs="Times New Roman"/>
                <w:szCs w:val="22"/>
              </w:rPr>
            </w:pPr>
            <w:ins w:id="5054" w:author="SUREE AMNUAYCHOATSAKUL" w:date="2021-08-07T20:42:00Z">
              <w:r w:rsidRPr="002A099D">
                <w:t>16,211</w:t>
              </w:r>
            </w:ins>
          </w:p>
        </w:tc>
        <w:tc>
          <w:tcPr>
            <w:tcW w:w="236" w:type="dxa"/>
          </w:tcPr>
          <w:p w14:paraId="6D194D77"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7EBDB45B" w14:textId="153C3E32" w:rsidR="0035539C" w:rsidRPr="00043805" w:rsidRDefault="0035539C" w:rsidP="0035539C">
            <w:pPr>
              <w:tabs>
                <w:tab w:val="decimal" w:pos="1256"/>
              </w:tabs>
              <w:spacing w:line="240" w:lineRule="auto"/>
              <w:ind w:right="-20"/>
            </w:pPr>
            <w:r w:rsidRPr="00043805">
              <w:t>(41,584)</w:t>
            </w:r>
          </w:p>
        </w:tc>
      </w:tr>
      <w:tr w:rsidR="0035539C" w:rsidRPr="00A713FA" w14:paraId="7693459B" w14:textId="77777777" w:rsidTr="00043805">
        <w:trPr>
          <w:trHeight w:val="216"/>
        </w:trPr>
        <w:tc>
          <w:tcPr>
            <w:tcW w:w="5940" w:type="dxa"/>
            <w:vAlign w:val="bottom"/>
          </w:tcPr>
          <w:p w14:paraId="425F8305" w14:textId="764EDE4C" w:rsidR="0035539C" w:rsidRPr="004930EF"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Borders>
              <w:top w:val="single" w:sz="4" w:space="0" w:color="auto"/>
              <w:bottom w:val="single" w:sz="4" w:space="0" w:color="auto"/>
            </w:tcBorders>
          </w:tcPr>
          <w:p w14:paraId="65323EF7" w14:textId="1C898C15" w:rsidR="0035539C" w:rsidRPr="0035539C" w:rsidRDefault="0035539C" w:rsidP="0035539C">
            <w:pPr>
              <w:tabs>
                <w:tab w:val="decimal" w:pos="1240"/>
              </w:tabs>
              <w:spacing w:line="240" w:lineRule="auto"/>
              <w:rPr>
                <w:rFonts w:eastAsia="MS Mincho" w:cs="Times New Roman"/>
                <w:b/>
                <w:bCs/>
                <w:szCs w:val="22"/>
                <w:rPrChange w:id="5055" w:author="SUREE AMNUAYCHOATSAKUL" w:date="2021-08-07T20:42:00Z">
                  <w:rPr>
                    <w:rFonts w:eastAsia="MS Mincho" w:cs="Times New Roman"/>
                    <w:szCs w:val="22"/>
                  </w:rPr>
                </w:rPrChange>
              </w:rPr>
            </w:pPr>
            <w:ins w:id="5056" w:author="SUREE AMNUAYCHOATSAKUL" w:date="2021-08-07T20:42:00Z">
              <w:r w:rsidRPr="0035539C">
                <w:rPr>
                  <w:b/>
                  <w:bCs/>
                  <w:rPrChange w:id="5057" w:author="SUREE AMNUAYCHOATSAKUL" w:date="2021-08-07T20:42:00Z">
                    <w:rPr/>
                  </w:rPrChange>
                </w:rPr>
                <w:t>16,211</w:t>
              </w:r>
            </w:ins>
          </w:p>
        </w:tc>
        <w:tc>
          <w:tcPr>
            <w:tcW w:w="236" w:type="dxa"/>
          </w:tcPr>
          <w:p w14:paraId="53A67600" w14:textId="77777777" w:rsidR="0035539C" w:rsidRPr="0008767F" w:rsidRDefault="0035539C" w:rsidP="0035539C">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3409C9E6" w14:textId="59FBF2EE" w:rsidR="0035539C" w:rsidRPr="00043805" w:rsidRDefault="0035539C" w:rsidP="0035539C">
            <w:pPr>
              <w:tabs>
                <w:tab w:val="decimal" w:pos="1256"/>
              </w:tabs>
              <w:spacing w:line="240" w:lineRule="auto"/>
              <w:ind w:right="-20"/>
              <w:rPr>
                <w:b/>
                <w:bCs/>
              </w:rPr>
            </w:pPr>
            <w:r w:rsidRPr="00043805">
              <w:rPr>
                <w:b/>
                <w:bCs/>
              </w:rPr>
              <w:t>(41,584)</w:t>
            </w:r>
          </w:p>
        </w:tc>
      </w:tr>
      <w:tr w:rsidR="0035539C" w:rsidRPr="00A713FA" w14:paraId="5BA70B68" w14:textId="77777777" w:rsidTr="00043805">
        <w:trPr>
          <w:trHeight w:val="216"/>
        </w:trPr>
        <w:tc>
          <w:tcPr>
            <w:tcW w:w="5940" w:type="dxa"/>
            <w:vAlign w:val="bottom"/>
            <w:hideMark/>
          </w:tcPr>
          <w:p w14:paraId="32DBF0D5" w14:textId="1F7DD96E" w:rsidR="0035539C" w:rsidRPr="004930EF" w:rsidRDefault="0035539C" w:rsidP="003553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127ED1">
              <w:rPr>
                <w:rFonts w:cs="Times New Roman"/>
                <w:b/>
                <w:bCs/>
                <w:szCs w:val="22"/>
              </w:rPr>
              <w:t>Total income tax</w:t>
            </w:r>
          </w:p>
        </w:tc>
        <w:tc>
          <w:tcPr>
            <w:tcW w:w="1494" w:type="dxa"/>
            <w:tcBorders>
              <w:top w:val="single" w:sz="4" w:space="0" w:color="auto"/>
              <w:left w:val="nil"/>
              <w:bottom w:val="double" w:sz="4" w:space="0" w:color="auto"/>
              <w:right w:val="nil"/>
            </w:tcBorders>
          </w:tcPr>
          <w:p w14:paraId="3AB2EB7A" w14:textId="63CFB45A" w:rsidR="0035539C" w:rsidRPr="0035539C" w:rsidRDefault="0035539C" w:rsidP="0035539C">
            <w:pPr>
              <w:tabs>
                <w:tab w:val="decimal" w:pos="1240"/>
              </w:tabs>
              <w:spacing w:line="240" w:lineRule="auto"/>
              <w:rPr>
                <w:rFonts w:eastAsia="MS Mincho" w:cs="Times New Roman"/>
                <w:b/>
                <w:bCs/>
                <w:szCs w:val="22"/>
                <w:cs/>
                <w:lang w:bidi="th-TH"/>
              </w:rPr>
            </w:pPr>
            <w:ins w:id="5058" w:author="SUREE AMNUAYCHOATSAKUL" w:date="2021-08-07T20:42:00Z">
              <w:r w:rsidRPr="0035539C">
                <w:rPr>
                  <w:b/>
                  <w:bCs/>
                  <w:rPrChange w:id="5059" w:author="SUREE AMNUAYCHOATSAKUL" w:date="2021-08-07T20:42:00Z">
                    <w:rPr/>
                  </w:rPrChange>
                </w:rPr>
                <w:t>182,953</w:t>
              </w:r>
            </w:ins>
          </w:p>
        </w:tc>
        <w:tc>
          <w:tcPr>
            <w:tcW w:w="236" w:type="dxa"/>
          </w:tcPr>
          <w:p w14:paraId="7D0087D3" w14:textId="77777777" w:rsidR="0035539C" w:rsidRPr="007C6A30" w:rsidRDefault="0035539C" w:rsidP="0035539C">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1867A80F" w14:textId="655B36B0" w:rsidR="0035539C" w:rsidRPr="00043805" w:rsidRDefault="0035539C" w:rsidP="0035539C">
            <w:pPr>
              <w:tabs>
                <w:tab w:val="decimal" w:pos="1256"/>
              </w:tabs>
              <w:spacing w:line="240" w:lineRule="auto"/>
              <w:rPr>
                <w:b/>
                <w:bCs/>
              </w:rPr>
            </w:pPr>
            <w:r w:rsidRPr="002D6778">
              <w:rPr>
                <w:b/>
                <w:bCs/>
              </w:rPr>
              <w:t>79,289</w:t>
            </w:r>
          </w:p>
        </w:tc>
      </w:tr>
    </w:tbl>
    <w:p w14:paraId="7A5C6102" w14:textId="4502917F" w:rsidR="00353658" w:rsidRPr="00043805" w:rsidRDefault="00353658" w:rsidP="00353658">
      <w:pPr>
        <w:tabs>
          <w:tab w:val="left" w:pos="540"/>
        </w:tabs>
        <w:spacing w:line="180" w:lineRule="atLeast"/>
        <w:ind w:left="540" w:right="-27"/>
        <w:jc w:val="both"/>
        <w:rPr>
          <w:rFonts w:cs="Times New Roman"/>
          <w:sz w:val="18"/>
          <w:szCs w:val="18"/>
        </w:rPr>
      </w:pPr>
    </w:p>
    <w:p w14:paraId="1DAB8611" w14:textId="53BCC0E0" w:rsidR="00C74DC8" w:rsidRDefault="00C74DC8" w:rsidP="000C4011">
      <w:pPr>
        <w:spacing w:line="240" w:lineRule="auto"/>
        <w:ind w:left="540"/>
        <w:rPr>
          <w:b/>
          <w:bCs/>
          <w:i/>
          <w:iCs/>
        </w:rPr>
      </w:pPr>
      <w:r w:rsidRPr="00D405F5">
        <w:rPr>
          <w:b/>
          <w:bCs/>
          <w:i/>
          <w:iCs/>
        </w:rPr>
        <w:t>Reconciliation of effective tax rate</w:t>
      </w:r>
    </w:p>
    <w:p w14:paraId="5843004F" w14:textId="5238329A" w:rsidR="00C74DC8" w:rsidRPr="00043805" w:rsidRDefault="00C74DC8" w:rsidP="006B36DB">
      <w:pPr>
        <w:spacing w:line="240" w:lineRule="atLeast"/>
        <w:ind w:right="-7"/>
        <w:jc w:val="both"/>
        <w:rPr>
          <w:sz w:val="18"/>
          <w:szCs w:val="18"/>
        </w:rPr>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4500"/>
        <w:gridCol w:w="810"/>
        <w:gridCol w:w="180"/>
        <w:gridCol w:w="9"/>
        <w:gridCol w:w="1251"/>
        <w:gridCol w:w="9"/>
        <w:gridCol w:w="171"/>
        <w:gridCol w:w="9"/>
        <w:gridCol w:w="801"/>
        <w:gridCol w:w="180"/>
        <w:gridCol w:w="9"/>
        <w:gridCol w:w="1255"/>
      </w:tblGrid>
      <w:tr w:rsidR="006A17A6" w:rsidRPr="00127ED1" w14:paraId="7FF12774" w14:textId="77777777" w:rsidTr="006A17A6">
        <w:trPr>
          <w:cantSplit/>
          <w:trHeight w:val="136"/>
          <w:tblHeader/>
        </w:trPr>
        <w:tc>
          <w:tcPr>
            <w:tcW w:w="4500" w:type="dxa"/>
            <w:shd w:val="clear" w:color="auto" w:fill="FFFFFF" w:themeFill="background1"/>
          </w:tcPr>
          <w:p w14:paraId="7546C53B" w14:textId="52C27A1D" w:rsidR="006A17A6" w:rsidRPr="00606112" w:rsidRDefault="006A17A6" w:rsidP="006A17A6">
            <w:pPr>
              <w:spacing w:line="240" w:lineRule="atLeast"/>
              <w:rPr>
                <w:rFonts w:cs="Times New Roman"/>
                <w:b/>
                <w:i/>
                <w:iCs/>
                <w:color w:val="0000FF"/>
                <w:szCs w:val="22"/>
              </w:rPr>
            </w:pPr>
            <w:r w:rsidRPr="004930EF">
              <w:rPr>
                <w:b/>
                <w:bCs/>
                <w:i/>
                <w:iCs/>
              </w:rPr>
              <w:t>Six</w:t>
            </w:r>
            <w:r w:rsidRPr="004930EF">
              <w:rPr>
                <w:b/>
                <w:bCs/>
                <w:i/>
                <w:iCs/>
                <w:spacing w:val="-2"/>
              </w:rPr>
              <w:t>-month period</w:t>
            </w:r>
            <w:del w:id="5060" w:author="Jiwararat, Kaewead" w:date="2021-07-12T12:44:00Z">
              <w:r w:rsidDel="00437524">
                <w:rPr>
                  <w:b/>
                  <w:bCs/>
                  <w:i/>
                  <w:iCs/>
                  <w:spacing w:val="-2"/>
                  <w:lang w:val="en-US" w:bidi="th-TH"/>
                </w:rPr>
                <w:delText>s</w:delText>
              </w:r>
            </w:del>
            <w:r w:rsidRPr="004930EF">
              <w:rPr>
                <w:b/>
                <w:bCs/>
                <w:i/>
                <w:iCs/>
                <w:spacing w:val="-2"/>
              </w:rPr>
              <w:t xml:space="preserve"> ended</w:t>
            </w:r>
            <w:r>
              <w:rPr>
                <w:b/>
                <w:bCs/>
                <w:i/>
                <w:iCs/>
                <w:spacing w:val="-2"/>
              </w:rPr>
              <w:t xml:space="preserve"> 30</w:t>
            </w:r>
            <w:r w:rsidRPr="004930EF">
              <w:rPr>
                <w:b/>
                <w:bCs/>
                <w:i/>
                <w:iCs/>
                <w:spacing w:val="-2"/>
              </w:rPr>
              <w:t xml:space="preserve"> </w:t>
            </w:r>
            <w:r>
              <w:rPr>
                <w:b/>
                <w:bCs/>
                <w:i/>
                <w:iCs/>
                <w:spacing w:val="-2"/>
              </w:rPr>
              <w:t>June</w:t>
            </w:r>
          </w:p>
        </w:tc>
        <w:tc>
          <w:tcPr>
            <w:tcW w:w="2259" w:type="dxa"/>
            <w:gridSpan w:val="5"/>
            <w:shd w:val="clear" w:color="auto" w:fill="FFFFFF" w:themeFill="background1"/>
            <w:vAlign w:val="bottom"/>
          </w:tcPr>
          <w:p w14:paraId="37096830" w14:textId="4D120182" w:rsidR="006A17A6" w:rsidRPr="006C6587" w:rsidRDefault="006A17A6" w:rsidP="006A17A6">
            <w:pPr>
              <w:pStyle w:val="acctmergecolhdg"/>
              <w:spacing w:line="240" w:lineRule="atLeast"/>
              <w:rPr>
                <w:rFonts w:cs="Times New Roman"/>
                <w:b w:val="0"/>
                <w:bCs/>
                <w:szCs w:val="22"/>
              </w:rPr>
            </w:pPr>
            <w:r>
              <w:rPr>
                <w:rFonts w:cs="Times New Roman"/>
                <w:b w:val="0"/>
                <w:bCs/>
                <w:szCs w:val="22"/>
              </w:rPr>
              <w:t>2021</w:t>
            </w:r>
          </w:p>
        </w:tc>
        <w:tc>
          <w:tcPr>
            <w:tcW w:w="180" w:type="dxa"/>
            <w:gridSpan w:val="2"/>
            <w:shd w:val="clear" w:color="auto" w:fill="FFFFFF" w:themeFill="background1"/>
            <w:vAlign w:val="bottom"/>
          </w:tcPr>
          <w:p w14:paraId="7EEEC7BC" w14:textId="77777777" w:rsidR="006A17A6" w:rsidRPr="006C6587" w:rsidRDefault="006A17A6" w:rsidP="006A17A6">
            <w:pPr>
              <w:pStyle w:val="acctmergecolhdg"/>
              <w:spacing w:line="240" w:lineRule="atLeast"/>
              <w:rPr>
                <w:rFonts w:cs="Times New Roman"/>
                <w:b w:val="0"/>
                <w:bCs/>
                <w:szCs w:val="22"/>
              </w:rPr>
            </w:pPr>
          </w:p>
        </w:tc>
        <w:tc>
          <w:tcPr>
            <w:tcW w:w="2245" w:type="dxa"/>
            <w:gridSpan w:val="4"/>
            <w:shd w:val="clear" w:color="auto" w:fill="FFFFFF" w:themeFill="background1"/>
            <w:vAlign w:val="bottom"/>
          </w:tcPr>
          <w:p w14:paraId="29717062" w14:textId="7405F11D" w:rsidR="006A17A6" w:rsidRPr="006C6587" w:rsidRDefault="006A17A6" w:rsidP="006A17A6">
            <w:pPr>
              <w:pStyle w:val="acctfourfigures"/>
              <w:tabs>
                <w:tab w:val="clear" w:pos="765"/>
              </w:tabs>
              <w:spacing w:line="240" w:lineRule="atLeast"/>
              <w:ind w:right="11"/>
              <w:jc w:val="center"/>
              <w:rPr>
                <w:rFonts w:cs="Times New Roman"/>
                <w:bCs/>
                <w:szCs w:val="22"/>
              </w:rPr>
            </w:pPr>
            <w:r>
              <w:rPr>
                <w:rFonts w:cs="Times New Roman"/>
                <w:bCs/>
                <w:szCs w:val="22"/>
              </w:rPr>
              <w:t>2020</w:t>
            </w:r>
          </w:p>
        </w:tc>
      </w:tr>
      <w:tr w:rsidR="006A17A6" w:rsidRPr="00872ADC" w14:paraId="68426BF7" w14:textId="77777777" w:rsidTr="006A17A6">
        <w:trPr>
          <w:cantSplit/>
          <w:trHeight w:val="371"/>
          <w:tblHeader/>
        </w:trPr>
        <w:tc>
          <w:tcPr>
            <w:tcW w:w="4500" w:type="dxa"/>
            <w:shd w:val="clear" w:color="auto" w:fill="FFFFFF" w:themeFill="background1"/>
          </w:tcPr>
          <w:p w14:paraId="618394C2" w14:textId="77777777" w:rsidR="006A17A6" w:rsidRPr="00872ADC" w:rsidRDefault="006A17A6" w:rsidP="006A17A6">
            <w:pPr>
              <w:pStyle w:val="acctfourfigures"/>
              <w:tabs>
                <w:tab w:val="clear" w:pos="765"/>
              </w:tabs>
              <w:spacing w:line="240" w:lineRule="atLeast"/>
              <w:rPr>
                <w:rFonts w:cs="Times New Roman"/>
                <w:szCs w:val="22"/>
              </w:rPr>
            </w:pPr>
          </w:p>
        </w:tc>
        <w:tc>
          <w:tcPr>
            <w:tcW w:w="810" w:type="dxa"/>
            <w:shd w:val="clear" w:color="auto" w:fill="FFFFFF" w:themeFill="background1"/>
          </w:tcPr>
          <w:p w14:paraId="0FEECDFE" w14:textId="77777777" w:rsidR="006A17A6" w:rsidRPr="00AD70CA" w:rsidRDefault="006A17A6" w:rsidP="006A17A6">
            <w:pPr>
              <w:pStyle w:val="acctfourfigures"/>
              <w:tabs>
                <w:tab w:val="clear" w:pos="765"/>
              </w:tabs>
              <w:spacing w:line="240" w:lineRule="atLeast"/>
              <w:jc w:val="center"/>
              <w:rPr>
                <w:rFonts w:cs="Times New Roman"/>
                <w:szCs w:val="22"/>
              </w:rPr>
            </w:pPr>
            <w:r w:rsidRPr="00AD70CA">
              <w:rPr>
                <w:rFonts w:cs="Times New Roman"/>
                <w:szCs w:val="22"/>
              </w:rPr>
              <w:t>Rate</w:t>
            </w:r>
          </w:p>
          <w:p w14:paraId="576131E2" w14:textId="77777777" w:rsidR="006A17A6" w:rsidRPr="00872ADC" w:rsidRDefault="006A17A6" w:rsidP="006A17A6">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14:paraId="46C3962D" w14:textId="77777777" w:rsidR="006A17A6" w:rsidRPr="00872ADC" w:rsidRDefault="006A17A6" w:rsidP="006A17A6">
            <w:pPr>
              <w:pStyle w:val="acctfourfigures"/>
              <w:tabs>
                <w:tab w:val="clear" w:pos="765"/>
              </w:tabs>
              <w:spacing w:line="240" w:lineRule="atLeast"/>
              <w:jc w:val="center"/>
              <w:rPr>
                <w:rFonts w:cs="Times New Roman"/>
                <w:i/>
                <w:iCs/>
                <w:szCs w:val="22"/>
              </w:rPr>
            </w:pPr>
          </w:p>
          <w:p w14:paraId="5865057A" w14:textId="77777777" w:rsidR="006A17A6" w:rsidRPr="00872ADC" w:rsidRDefault="006A17A6" w:rsidP="006A17A6">
            <w:pPr>
              <w:pStyle w:val="acctfourfigures"/>
              <w:tabs>
                <w:tab w:val="clear" w:pos="765"/>
              </w:tabs>
              <w:spacing w:line="240" w:lineRule="atLeast"/>
              <w:jc w:val="center"/>
              <w:rPr>
                <w:rFonts w:cs="Times New Roman"/>
                <w:i/>
                <w:iCs/>
                <w:szCs w:val="22"/>
              </w:rPr>
            </w:pPr>
          </w:p>
        </w:tc>
        <w:tc>
          <w:tcPr>
            <w:tcW w:w="1260" w:type="dxa"/>
            <w:gridSpan w:val="2"/>
            <w:shd w:val="clear" w:color="auto" w:fill="FFFFFF" w:themeFill="background1"/>
          </w:tcPr>
          <w:p w14:paraId="368FFDF3" w14:textId="77777777" w:rsidR="006A17A6" w:rsidRPr="00872ADC" w:rsidRDefault="006A17A6" w:rsidP="006A17A6">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gridSpan w:val="2"/>
            <w:shd w:val="clear" w:color="auto" w:fill="FFFFFF" w:themeFill="background1"/>
          </w:tcPr>
          <w:p w14:paraId="4D0E2AF1" w14:textId="77777777" w:rsidR="006A17A6" w:rsidRPr="00872ADC" w:rsidRDefault="006A17A6" w:rsidP="006A17A6">
            <w:pPr>
              <w:pStyle w:val="acctfourfigures"/>
              <w:tabs>
                <w:tab w:val="clear" w:pos="765"/>
              </w:tabs>
              <w:spacing w:line="240" w:lineRule="atLeast"/>
              <w:jc w:val="center"/>
              <w:rPr>
                <w:rFonts w:cs="Times New Roman"/>
                <w:i/>
                <w:iCs/>
                <w:szCs w:val="22"/>
              </w:rPr>
            </w:pPr>
          </w:p>
          <w:p w14:paraId="33924D52" w14:textId="77777777" w:rsidR="006A17A6" w:rsidRPr="00872ADC" w:rsidRDefault="006A17A6" w:rsidP="006A17A6">
            <w:pPr>
              <w:pStyle w:val="acctfourfigures"/>
              <w:tabs>
                <w:tab w:val="clear" w:pos="765"/>
              </w:tabs>
              <w:spacing w:line="240" w:lineRule="atLeast"/>
              <w:jc w:val="center"/>
              <w:rPr>
                <w:rFonts w:cs="Times New Roman"/>
                <w:i/>
                <w:iCs/>
                <w:szCs w:val="22"/>
              </w:rPr>
            </w:pPr>
          </w:p>
        </w:tc>
        <w:tc>
          <w:tcPr>
            <w:tcW w:w="810" w:type="dxa"/>
            <w:gridSpan w:val="2"/>
            <w:shd w:val="clear" w:color="auto" w:fill="FFFFFF" w:themeFill="background1"/>
          </w:tcPr>
          <w:p w14:paraId="0EAD209A" w14:textId="77777777" w:rsidR="006A17A6" w:rsidRPr="00AD70CA" w:rsidRDefault="006A17A6" w:rsidP="006A17A6">
            <w:pPr>
              <w:pStyle w:val="acctfourfigures"/>
              <w:tabs>
                <w:tab w:val="clear" w:pos="765"/>
              </w:tabs>
              <w:spacing w:line="240" w:lineRule="atLeast"/>
              <w:jc w:val="center"/>
              <w:rPr>
                <w:rFonts w:cs="Times New Roman"/>
                <w:szCs w:val="22"/>
              </w:rPr>
            </w:pPr>
            <w:r w:rsidRPr="00AD70CA">
              <w:rPr>
                <w:rFonts w:cs="Times New Roman"/>
                <w:szCs w:val="22"/>
              </w:rPr>
              <w:t>Rate</w:t>
            </w:r>
          </w:p>
          <w:p w14:paraId="22C8774F" w14:textId="77777777" w:rsidR="006A17A6" w:rsidRPr="00872ADC" w:rsidRDefault="006A17A6" w:rsidP="006A17A6">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14:paraId="7F95D07C" w14:textId="77777777" w:rsidR="006A17A6" w:rsidRPr="00872ADC" w:rsidRDefault="006A17A6" w:rsidP="006A17A6">
            <w:pPr>
              <w:pStyle w:val="acctfourfigures"/>
              <w:tabs>
                <w:tab w:val="clear" w:pos="765"/>
              </w:tabs>
              <w:spacing w:line="240" w:lineRule="atLeast"/>
              <w:jc w:val="center"/>
              <w:rPr>
                <w:rFonts w:cs="Times New Roman"/>
                <w:i/>
                <w:iCs/>
                <w:szCs w:val="22"/>
              </w:rPr>
            </w:pPr>
          </w:p>
          <w:p w14:paraId="316C2D7E" w14:textId="77777777" w:rsidR="006A17A6" w:rsidRPr="00872ADC" w:rsidRDefault="006A17A6" w:rsidP="006A17A6">
            <w:pPr>
              <w:pStyle w:val="acctfourfigures"/>
              <w:tabs>
                <w:tab w:val="clear" w:pos="765"/>
              </w:tabs>
              <w:spacing w:line="240" w:lineRule="atLeast"/>
              <w:jc w:val="center"/>
              <w:rPr>
                <w:rFonts w:cs="Times New Roman"/>
                <w:i/>
                <w:iCs/>
                <w:szCs w:val="22"/>
              </w:rPr>
            </w:pPr>
          </w:p>
        </w:tc>
        <w:tc>
          <w:tcPr>
            <w:tcW w:w="1264" w:type="dxa"/>
            <w:gridSpan w:val="2"/>
            <w:shd w:val="clear" w:color="auto" w:fill="FFFFFF" w:themeFill="background1"/>
          </w:tcPr>
          <w:p w14:paraId="1E1A0BC6" w14:textId="77777777" w:rsidR="006A17A6" w:rsidRPr="00872ADC" w:rsidRDefault="006A17A6" w:rsidP="006A17A6">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35539C" w:rsidRPr="00127ED1" w14:paraId="5D73BF81" w14:textId="77777777" w:rsidTr="006A17A6">
        <w:trPr>
          <w:cantSplit/>
          <w:trHeight w:val="34"/>
        </w:trPr>
        <w:tc>
          <w:tcPr>
            <w:tcW w:w="4500" w:type="dxa"/>
            <w:shd w:val="clear" w:color="auto" w:fill="FFFFFF" w:themeFill="background1"/>
          </w:tcPr>
          <w:p w14:paraId="5734D60B" w14:textId="77777777" w:rsidR="0035539C" w:rsidRPr="00127ED1" w:rsidRDefault="0035539C" w:rsidP="0035539C">
            <w:pPr>
              <w:spacing w:line="240" w:lineRule="atLeast"/>
              <w:rPr>
                <w:rFonts w:cs="Times New Roman"/>
                <w:szCs w:val="22"/>
              </w:rPr>
            </w:pPr>
            <w:r w:rsidRPr="00127ED1">
              <w:rPr>
                <w:rFonts w:cs="Times New Roman"/>
                <w:szCs w:val="22"/>
              </w:rPr>
              <w:t xml:space="preserve">Profit before income tax </w:t>
            </w:r>
          </w:p>
        </w:tc>
        <w:tc>
          <w:tcPr>
            <w:tcW w:w="810" w:type="dxa"/>
            <w:shd w:val="clear" w:color="auto" w:fill="FFFFFF" w:themeFill="background1"/>
          </w:tcPr>
          <w:p w14:paraId="210452BE" w14:textId="77777777" w:rsidR="0035539C" w:rsidRPr="00127ED1" w:rsidRDefault="0035539C" w:rsidP="0035539C">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14:paraId="3DE70855" w14:textId="77777777" w:rsidR="0035539C" w:rsidRPr="00127ED1" w:rsidRDefault="0035539C" w:rsidP="0035539C">
            <w:pPr>
              <w:pStyle w:val="acctfourfigures"/>
              <w:tabs>
                <w:tab w:val="clear" w:pos="765"/>
              </w:tabs>
              <w:spacing w:line="240" w:lineRule="atLeast"/>
              <w:jc w:val="center"/>
              <w:rPr>
                <w:rFonts w:cs="Times New Roman"/>
                <w:szCs w:val="22"/>
              </w:rPr>
            </w:pPr>
          </w:p>
        </w:tc>
        <w:tc>
          <w:tcPr>
            <w:tcW w:w="1260" w:type="dxa"/>
            <w:gridSpan w:val="2"/>
            <w:tcBorders>
              <w:top w:val="nil"/>
              <w:left w:val="nil"/>
              <w:bottom w:val="double" w:sz="4" w:space="0" w:color="auto"/>
              <w:right w:val="nil"/>
            </w:tcBorders>
          </w:tcPr>
          <w:p w14:paraId="63377F64" w14:textId="26EEDB99" w:rsidR="0035539C" w:rsidRPr="00CC1A63" w:rsidRDefault="0035539C" w:rsidP="0035539C">
            <w:pPr>
              <w:ind w:right="101"/>
              <w:jc w:val="right"/>
            </w:pPr>
            <w:ins w:id="5061" w:author="SUREE AMNUAYCHOATSAKUL" w:date="2021-08-07T20:44:00Z">
              <w:r w:rsidRPr="00FE5DBB">
                <w:t>925,787</w:t>
              </w:r>
            </w:ins>
          </w:p>
        </w:tc>
        <w:tc>
          <w:tcPr>
            <w:tcW w:w="180" w:type="dxa"/>
            <w:gridSpan w:val="2"/>
            <w:shd w:val="clear" w:color="auto" w:fill="FFFFFF" w:themeFill="background1"/>
          </w:tcPr>
          <w:p w14:paraId="631F095A" w14:textId="77777777" w:rsidR="0035539C" w:rsidRPr="00127ED1" w:rsidRDefault="0035539C" w:rsidP="0035539C">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38B69C5C" w14:textId="77777777" w:rsidR="0035539C" w:rsidRPr="004903EB" w:rsidRDefault="0035539C" w:rsidP="0035539C">
            <w:pPr>
              <w:jc w:val="right"/>
            </w:pPr>
          </w:p>
        </w:tc>
        <w:tc>
          <w:tcPr>
            <w:tcW w:w="189" w:type="dxa"/>
            <w:gridSpan w:val="2"/>
            <w:shd w:val="clear" w:color="auto" w:fill="FFFFFF" w:themeFill="background1"/>
          </w:tcPr>
          <w:p w14:paraId="50994705" w14:textId="77777777" w:rsidR="0035539C" w:rsidRPr="004903EB" w:rsidRDefault="0035539C" w:rsidP="0035539C">
            <w:pPr>
              <w:jc w:val="right"/>
            </w:pPr>
          </w:p>
        </w:tc>
        <w:tc>
          <w:tcPr>
            <w:tcW w:w="1255" w:type="dxa"/>
            <w:tcBorders>
              <w:bottom w:val="double" w:sz="4" w:space="0" w:color="auto"/>
            </w:tcBorders>
            <w:shd w:val="clear" w:color="auto" w:fill="FFFFFF" w:themeFill="background1"/>
          </w:tcPr>
          <w:p w14:paraId="23465D3D" w14:textId="12D2EEF4" w:rsidR="0035539C" w:rsidRPr="009D479E" w:rsidRDefault="0035539C">
            <w:pPr>
              <w:tabs>
                <w:tab w:val="decimal" w:pos="998"/>
              </w:tabs>
              <w:ind w:right="-75"/>
            </w:pPr>
            <w:r w:rsidRPr="00CC1A63">
              <w:t>392,911</w:t>
            </w:r>
          </w:p>
        </w:tc>
      </w:tr>
      <w:tr w:rsidR="0035539C" w:rsidRPr="00127ED1" w14:paraId="58F2A035" w14:textId="77777777" w:rsidTr="00043805">
        <w:trPr>
          <w:cantSplit/>
          <w:trHeight w:val="34"/>
        </w:trPr>
        <w:tc>
          <w:tcPr>
            <w:tcW w:w="4500" w:type="dxa"/>
            <w:shd w:val="clear" w:color="auto" w:fill="FFFFFF" w:themeFill="background1"/>
          </w:tcPr>
          <w:p w14:paraId="3C86A99B" w14:textId="77777777" w:rsidR="0035539C" w:rsidRPr="00127ED1" w:rsidRDefault="0035539C" w:rsidP="0035539C">
            <w:pPr>
              <w:spacing w:line="240" w:lineRule="atLeast"/>
              <w:ind w:right="-79"/>
              <w:rPr>
                <w:rFonts w:cs="Times New Roman"/>
                <w:szCs w:val="22"/>
              </w:rPr>
            </w:pPr>
            <w:r w:rsidRPr="00127ED1">
              <w:rPr>
                <w:rFonts w:cs="Times New Roman"/>
                <w:szCs w:val="22"/>
              </w:rPr>
              <w:t>Income tax using the Thai corporation tax rate</w:t>
            </w:r>
          </w:p>
        </w:tc>
        <w:tc>
          <w:tcPr>
            <w:tcW w:w="810" w:type="dxa"/>
            <w:shd w:val="clear" w:color="auto" w:fill="FFFFFF" w:themeFill="background1"/>
          </w:tcPr>
          <w:p w14:paraId="15256ECF" w14:textId="346B3108" w:rsidR="0035539C" w:rsidRPr="00127ED1" w:rsidRDefault="0035539C" w:rsidP="0035539C">
            <w:pPr>
              <w:pStyle w:val="acctfourfigures"/>
              <w:tabs>
                <w:tab w:val="clear" w:pos="765"/>
              </w:tabs>
              <w:spacing w:line="240" w:lineRule="atLeast"/>
              <w:jc w:val="center"/>
              <w:rPr>
                <w:rFonts w:cs="Times New Roman"/>
                <w:szCs w:val="22"/>
              </w:rPr>
            </w:pPr>
            <w:ins w:id="5062" w:author="SUREE AMNUAYCHOATSAKUL" w:date="2021-08-07T20:44:00Z">
              <w:r w:rsidRPr="00FE5DBB">
                <w:t>20.0</w:t>
              </w:r>
            </w:ins>
          </w:p>
        </w:tc>
        <w:tc>
          <w:tcPr>
            <w:tcW w:w="189" w:type="dxa"/>
            <w:gridSpan w:val="2"/>
            <w:shd w:val="clear" w:color="auto" w:fill="FFFFFF" w:themeFill="background1"/>
          </w:tcPr>
          <w:p w14:paraId="5818CA53" w14:textId="77777777" w:rsidR="0035539C" w:rsidRPr="00127ED1" w:rsidRDefault="0035539C" w:rsidP="0035539C">
            <w:pPr>
              <w:pStyle w:val="acctfourfigures"/>
              <w:tabs>
                <w:tab w:val="clear" w:pos="765"/>
              </w:tabs>
              <w:spacing w:line="240" w:lineRule="atLeast"/>
              <w:jc w:val="center"/>
              <w:rPr>
                <w:rFonts w:cs="Times New Roman"/>
                <w:szCs w:val="22"/>
              </w:rPr>
            </w:pPr>
          </w:p>
        </w:tc>
        <w:tc>
          <w:tcPr>
            <w:tcW w:w="1260" w:type="dxa"/>
            <w:gridSpan w:val="2"/>
            <w:tcBorders>
              <w:top w:val="double" w:sz="4" w:space="0" w:color="auto"/>
              <w:left w:val="nil"/>
              <w:right w:val="nil"/>
            </w:tcBorders>
          </w:tcPr>
          <w:p w14:paraId="4A16A4CC" w14:textId="0F44DF71" w:rsidR="0035539C" w:rsidRPr="00CC1A63" w:rsidRDefault="0035539C" w:rsidP="0035539C">
            <w:pPr>
              <w:ind w:right="101"/>
              <w:jc w:val="right"/>
            </w:pPr>
            <w:ins w:id="5063" w:author="SUREE AMNUAYCHOATSAKUL" w:date="2021-08-07T20:44:00Z">
              <w:r w:rsidRPr="00FE5DBB">
                <w:t>185,157</w:t>
              </w:r>
            </w:ins>
          </w:p>
        </w:tc>
        <w:tc>
          <w:tcPr>
            <w:tcW w:w="180" w:type="dxa"/>
            <w:gridSpan w:val="2"/>
            <w:shd w:val="clear" w:color="auto" w:fill="FFFFFF" w:themeFill="background1"/>
          </w:tcPr>
          <w:p w14:paraId="61BD0D5C" w14:textId="77777777" w:rsidR="0035539C" w:rsidRPr="00127ED1" w:rsidRDefault="0035539C" w:rsidP="0035539C">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2CB667CD" w14:textId="62923DD7" w:rsidR="0035539C" w:rsidRPr="004903EB" w:rsidRDefault="0035539C" w:rsidP="0035539C">
            <w:pPr>
              <w:jc w:val="center"/>
            </w:pPr>
            <w:r>
              <w:rPr>
                <w:rFonts w:cs="Times New Roman"/>
                <w:szCs w:val="22"/>
              </w:rPr>
              <w:t>20.0</w:t>
            </w:r>
          </w:p>
        </w:tc>
        <w:tc>
          <w:tcPr>
            <w:tcW w:w="189" w:type="dxa"/>
            <w:gridSpan w:val="2"/>
            <w:shd w:val="clear" w:color="auto" w:fill="FFFFFF" w:themeFill="background1"/>
          </w:tcPr>
          <w:p w14:paraId="6CB8F418" w14:textId="77777777" w:rsidR="0035539C" w:rsidRPr="004903EB" w:rsidRDefault="0035539C" w:rsidP="0035539C">
            <w:pPr>
              <w:jc w:val="right"/>
            </w:pPr>
          </w:p>
        </w:tc>
        <w:tc>
          <w:tcPr>
            <w:tcW w:w="1255" w:type="dxa"/>
            <w:tcBorders>
              <w:top w:val="double" w:sz="4" w:space="0" w:color="auto"/>
            </w:tcBorders>
            <w:shd w:val="clear" w:color="auto" w:fill="FFFFFF" w:themeFill="background1"/>
          </w:tcPr>
          <w:p w14:paraId="0E7927A5" w14:textId="0CB447C6" w:rsidR="0035539C" w:rsidRPr="009D479E" w:rsidRDefault="0035539C" w:rsidP="0035539C">
            <w:pPr>
              <w:tabs>
                <w:tab w:val="decimal" w:pos="998"/>
              </w:tabs>
              <w:ind w:right="-75"/>
            </w:pPr>
            <w:r w:rsidRPr="00CC1A63">
              <w:t>78,582</w:t>
            </w:r>
          </w:p>
        </w:tc>
      </w:tr>
      <w:tr w:rsidR="0035539C" w:rsidRPr="00127ED1" w14:paraId="1533338E" w14:textId="77777777" w:rsidTr="00043805">
        <w:trPr>
          <w:cantSplit/>
          <w:trHeight w:val="34"/>
        </w:trPr>
        <w:tc>
          <w:tcPr>
            <w:tcW w:w="4500" w:type="dxa"/>
            <w:shd w:val="clear" w:color="auto" w:fill="FFFFFF" w:themeFill="background1"/>
          </w:tcPr>
          <w:p w14:paraId="7C1F065E" w14:textId="73A9BCB6" w:rsidR="0035539C" w:rsidRPr="00127ED1" w:rsidRDefault="001572F4" w:rsidP="0035539C">
            <w:pPr>
              <w:spacing w:line="240" w:lineRule="atLeast"/>
              <w:ind w:right="-79"/>
              <w:rPr>
                <w:rFonts w:cs="Times New Roman"/>
                <w:szCs w:val="22"/>
              </w:rPr>
            </w:pPr>
            <w:ins w:id="5064" w:author="Punchanit, Chayangam" w:date="2021-08-09T14:51:00Z">
              <w:r>
                <w:rPr>
                  <w:rFonts w:cs="Times New Roman"/>
                  <w:szCs w:val="22"/>
                </w:rPr>
                <w:t>(</w:t>
              </w:r>
            </w:ins>
            <w:ins w:id="5065" w:author="Punchanit, Chayangam" w:date="2021-08-11T18:10:00Z">
              <w:r w:rsidR="0070711D">
                <w:rPr>
                  <w:rFonts w:cs="Times New Roman"/>
                  <w:szCs w:val="22"/>
                </w:rPr>
                <w:t>In</w:t>
              </w:r>
            </w:ins>
            <w:del w:id="5066" w:author="Punchanit, Chayangam" w:date="2021-08-11T18:10:00Z">
              <w:r w:rsidR="0035539C" w:rsidDel="0070711D">
                <w:rPr>
                  <w:rFonts w:cs="Times New Roman"/>
                  <w:szCs w:val="22"/>
                </w:rPr>
                <w:delText>De</w:delText>
              </w:r>
            </w:del>
            <w:r w:rsidR="0035539C">
              <w:rPr>
                <w:rFonts w:cs="Times New Roman"/>
                <w:szCs w:val="22"/>
              </w:rPr>
              <w:t>crease</w:t>
            </w:r>
            <w:ins w:id="5067" w:author="Punchanit, Chayangam" w:date="2021-08-09T14:51:00Z">
              <w:r>
                <w:rPr>
                  <w:rFonts w:cs="Times New Roman"/>
                  <w:szCs w:val="22"/>
                </w:rPr>
                <w:t xml:space="preserve">) </w:t>
              </w:r>
            </w:ins>
            <w:ins w:id="5068" w:author="Punchanit, Chayangam" w:date="2021-08-11T18:10:00Z">
              <w:r w:rsidR="0070711D">
                <w:rPr>
                  <w:rFonts w:cs="Times New Roman"/>
                  <w:szCs w:val="22"/>
                </w:rPr>
                <w:t>de</w:t>
              </w:r>
            </w:ins>
            <w:ins w:id="5069" w:author="Punchanit, Chayangam" w:date="2021-08-09T14:51:00Z">
              <w:r>
                <w:rPr>
                  <w:rFonts w:cs="Times New Roman"/>
                  <w:szCs w:val="22"/>
                </w:rPr>
                <w:t>crease</w:t>
              </w:r>
            </w:ins>
            <w:r w:rsidR="0035539C">
              <w:rPr>
                <w:rFonts w:cs="Times New Roman"/>
                <w:szCs w:val="22"/>
              </w:rPr>
              <w:t xml:space="preserve"> in deferred tax</w:t>
            </w:r>
          </w:p>
        </w:tc>
        <w:tc>
          <w:tcPr>
            <w:tcW w:w="810" w:type="dxa"/>
            <w:shd w:val="clear" w:color="auto" w:fill="FFFFFF" w:themeFill="background1"/>
          </w:tcPr>
          <w:p w14:paraId="4D443763" w14:textId="77777777" w:rsidR="0035539C" w:rsidRPr="00127ED1" w:rsidRDefault="0035539C" w:rsidP="0035539C">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14:paraId="4D0DB8E4" w14:textId="77777777" w:rsidR="0035539C" w:rsidRPr="00127ED1" w:rsidRDefault="0035539C" w:rsidP="0035539C">
            <w:pPr>
              <w:pStyle w:val="acctfourfigures"/>
              <w:tabs>
                <w:tab w:val="clear" w:pos="765"/>
              </w:tabs>
              <w:spacing w:line="240" w:lineRule="atLeast"/>
              <w:jc w:val="center"/>
              <w:rPr>
                <w:rFonts w:cs="Times New Roman"/>
                <w:szCs w:val="22"/>
              </w:rPr>
            </w:pPr>
          </w:p>
        </w:tc>
        <w:tc>
          <w:tcPr>
            <w:tcW w:w="1260" w:type="dxa"/>
            <w:gridSpan w:val="2"/>
            <w:tcBorders>
              <w:left w:val="nil"/>
              <w:bottom w:val="nil"/>
              <w:right w:val="nil"/>
            </w:tcBorders>
          </w:tcPr>
          <w:p w14:paraId="227ADA32" w14:textId="603CBC3A" w:rsidR="0035539C" w:rsidRPr="00CC1A63" w:rsidRDefault="0035539C">
            <w:pPr>
              <w:ind w:right="47"/>
              <w:jc w:val="right"/>
              <w:pPrChange w:id="5070" w:author="Punchanit, Chayangam" w:date="2021-08-10T22:33:00Z">
                <w:pPr>
                  <w:ind w:right="101"/>
                  <w:jc w:val="right"/>
                </w:pPr>
              </w:pPrChange>
            </w:pPr>
            <w:ins w:id="5071" w:author="SUREE AMNUAYCHOATSAKUL" w:date="2021-08-07T20:44:00Z">
              <w:r w:rsidRPr="00FE5DBB">
                <w:t>(893)</w:t>
              </w:r>
            </w:ins>
          </w:p>
        </w:tc>
        <w:tc>
          <w:tcPr>
            <w:tcW w:w="180" w:type="dxa"/>
            <w:gridSpan w:val="2"/>
            <w:shd w:val="clear" w:color="auto" w:fill="FFFFFF" w:themeFill="background1"/>
          </w:tcPr>
          <w:p w14:paraId="5E11820F" w14:textId="77777777" w:rsidR="0035539C" w:rsidRPr="00127ED1" w:rsidRDefault="0035539C" w:rsidP="0035539C">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60B767BE" w14:textId="77777777" w:rsidR="0035539C" w:rsidRDefault="0035539C" w:rsidP="0035539C">
            <w:pPr>
              <w:jc w:val="center"/>
              <w:rPr>
                <w:rFonts w:cs="Times New Roman"/>
                <w:szCs w:val="22"/>
              </w:rPr>
            </w:pPr>
          </w:p>
        </w:tc>
        <w:tc>
          <w:tcPr>
            <w:tcW w:w="189" w:type="dxa"/>
            <w:gridSpan w:val="2"/>
            <w:shd w:val="clear" w:color="auto" w:fill="FFFFFF" w:themeFill="background1"/>
          </w:tcPr>
          <w:p w14:paraId="7713CC3F" w14:textId="77777777" w:rsidR="0035539C" w:rsidRPr="004903EB" w:rsidRDefault="0035539C" w:rsidP="0035539C">
            <w:pPr>
              <w:jc w:val="right"/>
            </w:pPr>
          </w:p>
        </w:tc>
        <w:tc>
          <w:tcPr>
            <w:tcW w:w="1255" w:type="dxa"/>
            <w:shd w:val="clear" w:color="auto" w:fill="FFFFFF" w:themeFill="background1"/>
          </w:tcPr>
          <w:p w14:paraId="4D8F8020" w14:textId="4727A566" w:rsidR="0035539C" w:rsidRPr="00CC1A63" w:rsidRDefault="0035539C" w:rsidP="0035539C">
            <w:pPr>
              <w:tabs>
                <w:tab w:val="decimal" w:pos="998"/>
              </w:tabs>
              <w:ind w:right="-75"/>
            </w:pPr>
            <w:r w:rsidRPr="00CC1A63">
              <w:t>738</w:t>
            </w:r>
          </w:p>
        </w:tc>
      </w:tr>
      <w:tr w:rsidR="0035539C" w:rsidRPr="00127ED1" w:rsidDel="0035539C" w14:paraId="3FDACE2C" w14:textId="4FC9BB17" w:rsidTr="006A17A6">
        <w:trPr>
          <w:cantSplit/>
          <w:trHeight w:val="130"/>
          <w:del w:id="5072" w:author="SUREE AMNUAYCHOATSAKUL" w:date="2021-08-07T20:45:00Z"/>
        </w:trPr>
        <w:tc>
          <w:tcPr>
            <w:tcW w:w="4500" w:type="dxa"/>
            <w:shd w:val="clear" w:color="auto" w:fill="FFFFFF" w:themeFill="background1"/>
          </w:tcPr>
          <w:p w14:paraId="6EF90517" w14:textId="3C047539" w:rsidR="0035539C" w:rsidRPr="00872ADC" w:rsidDel="0035539C" w:rsidRDefault="0035539C" w:rsidP="0035539C">
            <w:pPr>
              <w:spacing w:line="240" w:lineRule="atLeast"/>
              <w:rPr>
                <w:del w:id="5073" w:author="SUREE AMNUAYCHOATSAKUL" w:date="2021-08-07T20:45:00Z"/>
                <w:rFonts w:cs="Times New Roman"/>
                <w:szCs w:val="22"/>
              </w:rPr>
            </w:pPr>
            <w:del w:id="5074" w:author="SUREE AMNUAYCHOATSAKUL" w:date="2021-08-07T20:45:00Z">
              <w:r w:rsidRPr="005E5D47" w:rsidDel="0035539C">
                <w:rPr>
                  <w:rFonts w:cs="Times New Roman"/>
                  <w:szCs w:val="22"/>
                </w:rPr>
                <w:delText>Income not subject to tax</w:delText>
              </w:r>
            </w:del>
          </w:p>
        </w:tc>
        <w:tc>
          <w:tcPr>
            <w:tcW w:w="810" w:type="dxa"/>
            <w:shd w:val="clear" w:color="auto" w:fill="FFFFFF" w:themeFill="background1"/>
          </w:tcPr>
          <w:p w14:paraId="62453C83" w14:textId="1211E9AC" w:rsidR="0035539C" w:rsidRPr="00127ED1" w:rsidDel="0035539C" w:rsidRDefault="0035539C" w:rsidP="0035539C">
            <w:pPr>
              <w:pStyle w:val="acctfourfigures"/>
              <w:tabs>
                <w:tab w:val="clear" w:pos="765"/>
                <w:tab w:val="decimal" w:pos="461"/>
              </w:tabs>
              <w:spacing w:line="240" w:lineRule="atLeast"/>
              <w:rPr>
                <w:del w:id="5075" w:author="SUREE AMNUAYCHOATSAKUL" w:date="2021-08-07T20:45:00Z"/>
                <w:rFonts w:cs="Times New Roman"/>
                <w:szCs w:val="22"/>
              </w:rPr>
            </w:pPr>
          </w:p>
        </w:tc>
        <w:tc>
          <w:tcPr>
            <w:tcW w:w="189" w:type="dxa"/>
            <w:gridSpan w:val="2"/>
            <w:shd w:val="clear" w:color="auto" w:fill="FFFFFF" w:themeFill="background1"/>
          </w:tcPr>
          <w:p w14:paraId="152F62DB" w14:textId="543E166B" w:rsidR="0035539C" w:rsidRPr="00127ED1" w:rsidDel="0035539C" w:rsidRDefault="0035539C" w:rsidP="0035539C">
            <w:pPr>
              <w:pStyle w:val="acctfourfigures"/>
              <w:tabs>
                <w:tab w:val="clear" w:pos="765"/>
                <w:tab w:val="decimal" w:pos="461"/>
              </w:tabs>
              <w:spacing w:line="240" w:lineRule="atLeast"/>
              <w:rPr>
                <w:del w:id="5076" w:author="SUREE AMNUAYCHOATSAKUL" w:date="2021-08-07T20:45:00Z"/>
                <w:rFonts w:cs="Times New Roman"/>
                <w:szCs w:val="22"/>
              </w:rPr>
            </w:pPr>
          </w:p>
        </w:tc>
        <w:tc>
          <w:tcPr>
            <w:tcW w:w="1260" w:type="dxa"/>
            <w:gridSpan w:val="2"/>
          </w:tcPr>
          <w:p w14:paraId="55F0294C" w14:textId="23A5527D" w:rsidR="0035539C" w:rsidRPr="00CC1A63" w:rsidDel="0035539C" w:rsidRDefault="0035539C" w:rsidP="0035539C">
            <w:pPr>
              <w:ind w:right="47"/>
              <w:jc w:val="right"/>
              <w:rPr>
                <w:del w:id="5077" w:author="SUREE AMNUAYCHOATSAKUL" w:date="2021-08-07T20:45:00Z"/>
              </w:rPr>
            </w:pPr>
          </w:p>
        </w:tc>
        <w:tc>
          <w:tcPr>
            <w:tcW w:w="180" w:type="dxa"/>
            <w:gridSpan w:val="2"/>
            <w:shd w:val="clear" w:color="auto" w:fill="FFFFFF" w:themeFill="background1"/>
          </w:tcPr>
          <w:p w14:paraId="796D3C38" w14:textId="185A4F5E" w:rsidR="0035539C" w:rsidRPr="00127ED1" w:rsidDel="0035539C" w:rsidRDefault="0035539C" w:rsidP="0035539C">
            <w:pPr>
              <w:pStyle w:val="acctfourfigures"/>
              <w:tabs>
                <w:tab w:val="clear" w:pos="765"/>
                <w:tab w:val="decimal" w:pos="461"/>
              </w:tabs>
              <w:spacing w:line="240" w:lineRule="atLeast"/>
              <w:rPr>
                <w:del w:id="5078" w:author="SUREE AMNUAYCHOATSAKUL" w:date="2021-08-07T20:45:00Z"/>
                <w:rFonts w:cs="Times New Roman"/>
                <w:szCs w:val="22"/>
              </w:rPr>
            </w:pPr>
          </w:p>
        </w:tc>
        <w:tc>
          <w:tcPr>
            <w:tcW w:w="801" w:type="dxa"/>
            <w:shd w:val="clear" w:color="auto" w:fill="FFFFFF" w:themeFill="background1"/>
          </w:tcPr>
          <w:p w14:paraId="6EAC3AF5" w14:textId="5BA38756" w:rsidR="0035539C" w:rsidRPr="004903EB" w:rsidDel="0035539C" w:rsidRDefault="0035539C" w:rsidP="0035539C">
            <w:pPr>
              <w:jc w:val="right"/>
              <w:rPr>
                <w:del w:id="5079" w:author="SUREE AMNUAYCHOATSAKUL" w:date="2021-08-07T20:45:00Z"/>
              </w:rPr>
            </w:pPr>
          </w:p>
        </w:tc>
        <w:tc>
          <w:tcPr>
            <w:tcW w:w="189" w:type="dxa"/>
            <w:gridSpan w:val="2"/>
            <w:shd w:val="clear" w:color="auto" w:fill="FFFFFF" w:themeFill="background1"/>
          </w:tcPr>
          <w:p w14:paraId="605ECAB4" w14:textId="2B8BE54E" w:rsidR="0035539C" w:rsidRPr="004903EB" w:rsidDel="0035539C" w:rsidRDefault="0035539C" w:rsidP="0035539C">
            <w:pPr>
              <w:jc w:val="right"/>
              <w:rPr>
                <w:del w:id="5080" w:author="SUREE AMNUAYCHOATSAKUL" w:date="2021-08-07T20:45:00Z"/>
              </w:rPr>
            </w:pPr>
          </w:p>
        </w:tc>
        <w:tc>
          <w:tcPr>
            <w:tcW w:w="1255" w:type="dxa"/>
          </w:tcPr>
          <w:p w14:paraId="2F93456A" w14:textId="693C77B8" w:rsidR="0035539C" w:rsidRPr="009D479E" w:rsidDel="0035539C" w:rsidRDefault="0035539C" w:rsidP="0035539C">
            <w:pPr>
              <w:tabs>
                <w:tab w:val="decimal" w:pos="729"/>
              </w:tabs>
              <w:ind w:right="-75"/>
              <w:rPr>
                <w:del w:id="5081" w:author="SUREE AMNUAYCHOATSAKUL" w:date="2021-08-07T20:45:00Z"/>
              </w:rPr>
            </w:pPr>
            <w:del w:id="5082" w:author="SUREE AMNUAYCHOATSAKUL" w:date="2021-08-07T20:45:00Z">
              <w:r w:rsidRPr="00CC1A63" w:rsidDel="0035539C">
                <w:delText>-</w:delText>
              </w:r>
            </w:del>
          </w:p>
        </w:tc>
      </w:tr>
      <w:tr w:rsidR="0035539C" w:rsidRPr="00127ED1" w14:paraId="76E63A5C" w14:textId="77777777" w:rsidTr="006A17A6">
        <w:trPr>
          <w:cantSplit/>
          <w:trHeight w:val="130"/>
        </w:trPr>
        <w:tc>
          <w:tcPr>
            <w:tcW w:w="4500" w:type="dxa"/>
            <w:shd w:val="clear" w:color="auto" w:fill="FFFFFF" w:themeFill="background1"/>
          </w:tcPr>
          <w:p w14:paraId="48243F95" w14:textId="77777777" w:rsidR="0035539C" w:rsidRPr="00872ADC" w:rsidRDefault="0035539C" w:rsidP="0035539C">
            <w:pPr>
              <w:spacing w:line="240" w:lineRule="atLeast"/>
              <w:rPr>
                <w:rFonts w:cs="Times New Roman"/>
                <w:szCs w:val="22"/>
              </w:rPr>
            </w:pPr>
            <w:r w:rsidRPr="005E5D47">
              <w:rPr>
                <w:rFonts w:cs="Times New Roman"/>
                <w:szCs w:val="22"/>
              </w:rPr>
              <w:t>Expenses not deductible for tax purposes</w:t>
            </w:r>
          </w:p>
        </w:tc>
        <w:tc>
          <w:tcPr>
            <w:tcW w:w="810" w:type="dxa"/>
            <w:shd w:val="clear" w:color="auto" w:fill="FFFFFF" w:themeFill="background1"/>
          </w:tcPr>
          <w:p w14:paraId="31A8098D" w14:textId="77777777" w:rsidR="0035539C" w:rsidRPr="00127ED1" w:rsidRDefault="0035539C" w:rsidP="0035539C">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16833892" w14:textId="77777777" w:rsidR="0035539C" w:rsidRPr="00127ED1" w:rsidRDefault="0035539C" w:rsidP="0035539C">
            <w:pPr>
              <w:pStyle w:val="acctfourfigures"/>
              <w:tabs>
                <w:tab w:val="clear" w:pos="765"/>
                <w:tab w:val="decimal" w:pos="461"/>
              </w:tabs>
              <w:spacing w:line="240" w:lineRule="atLeast"/>
              <w:rPr>
                <w:rFonts w:cs="Times New Roman"/>
                <w:szCs w:val="22"/>
              </w:rPr>
            </w:pPr>
          </w:p>
        </w:tc>
        <w:tc>
          <w:tcPr>
            <w:tcW w:w="1260" w:type="dxa"/>
            <w:gridSpan w:val="2"/>
          </w:tcPr>
          <w:p w14:paraId="431E046B" w14:textId="16796245" w:rsidR="0035539C" w:rsidRPr="00CC1A63" w:rsidRDefault="0035539C" w:rsidP="0035539C">
            <w:pPr>
              <w:ind w:right="110"/>
              <w:jc w:val="right"/>
            </w:pPr>
            <w:ins w:id="5083" w:author="SUREE AMNUAYCHOATSAKUL" w:date="2021-08-07T20:45:00Z">
              <w:r w:rsidRPr="001E784A">
                <w:t>29</w:t>
              </w:r>
            </w:ins>
          </w:p>
        </w:tc>
        <w:tc>
          <w:tcPr>
            <w:tcW w:w="180" w:type="dxa"/>
            <w:gridSpan w:val="2"/>
            <w:shd w:val="clear" w:color="auto" w:fill="FFFFFF" w:themeFill="background1"/>
          </w:tcPr>
          <w:p w14:paraId="719C4C5E" w14:textId="77777777" w:rsidR="0035539C" w:rsidRPr="00127ED1" w:rsidRDefault="0035539C" w:rsidP="0035539C">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142AA7A4" w14:textId="77777777" w:rsidR="0035539C" w:rsidRPr="004903EB" w:rsidRDefault="0035539C" w:rsidP="0035539C">
            <w:pPr>
              <w:jc w:val="right"/>
            </w:pPr>
          </w:p>
        </w:tc>
        <w:tc>
          <w:tcPr>
            <w:tcW w:w="189" w:type="dxa"/>
            <w:gridSpan w:val="2"/>
            <w:shd w:val="clear" w:color="auto" w:fill="FFFFFF" w:themeFill="background1"/>
          </w:tcPr>
          <w:p w14:paraId="436DEADC" w14:textId="77777777" w:rsidR="0035539C" w:rsidRPr="004903EB" w:rsidRDefault="0035539C" w:rsidP="0035539C">
            <w:pPr>
              <w:jc w:val="right"/>
            </w:pPr>
          </w:p>
        </w:tc>
        <w:tc>
          <w:tcPr>
            <w:tcW w:w="1255" w:type="dxa"/>
          </w:tcPr>
          <w:p w14:paraId="6AD7E12C" w14:textId="7DFED49E" w:rsidR="0035539C" w:rsidRPr="009D479E" w:rsidRDefault="0035539C" w:rsidP="0035539C">
            <w:pPr>
              <w:tabs>
                <w:tab w:val="decimal" w:pos="998"/>
              </w:tabs>
              <w:ind w:right="-75"/>
            </w:pPr>
            <w:r w:rsidRPr="00CC1A63">
              <w:t>47</w:t>
            </w:r>
          </w:p>
        </w:tc>
      </w:tr>
      <w:tr w:rsidR="0035539C" w:rsidRPr="00127ED1" w14:paraId="755BCDCA" w14:textId="77777777" w:rsidTr="006A17A6">
        <w:trPr>
          <w:cantSplit/>
          <w:trHeight w:val="130"/>
        </w:trPr>
        <w:tc>
          <w:tcPr>
            <w:tcW w:w="4500" w:type="dxa"/>
            <w:shd w:val="clear" w:color="auto" w:fill="FFFFFF" w:themeFill="background1"/>
          </w:tcPr>
          <w:p w14:paraId="7959D27B" w14:textId="77777777" w:rsidR="0035539C" w:rsidRPr="00872ADC" w:rsidRDefault="0035539C" w:rsidP="0035539C">
            <w:pPr>
              <w:spacing w:line="240" w:lineRule="atLeast"/>
              <w:rPr>
                <w:rFonts w:cs="Times New Roman"/>
                <w:szCs w:val="22"/>
              </w:rPr>
            </w:pPr>
            <w:r>
              <w:rPr>
                <w:rFonts w:cs="Times New Roman"/>
                <w:szCs w:val="22"/>
              </w:rPr>
              <w:t>Additional deductible expenses for tax purposes</w:t>
            </w:r>
          </w:p>
        </w:tc>
        <w:tc>
          <w:tcPr>
            <w:tcW w:w="810" w:type="dxa"/>
            <w:shd w:val="clear" w:color="auto" w:fill="FFFFFF" w:themeFill="background1"/>
          </w:tcPr>
          <w:p w14:paraId="05ECAAA7" w14:textId="77777777" w:rsidR="0035539C" w:rsidRPr="00127ED1" w:rsidRDefault="0035539C" w:rsidP="0035539C">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635B86C8" w14:textId="77777777" w:rsidR="0035539C" w:rsidRPr="00127ED1" w:rsidRDefault="0035539C" w:rsidP="0035539C">
            <w:pPr>
              <w:pStyle w:val="acctfourfigures"/>
              <w:tabs>
                <w:tab w:val="clear" w:pos="765"/>
                <w:tab w:val="decimal" w:pos="461"/>
              </w:tabs>
              <w:spacing w:line="240" w:lineRule="atLeast"/>
              <w:rPr>
                <w:rFonts w:cs="Times New Roman"/>
                <w:szCs w:val="22"/>
              </w:rPr>
            </w:pPr>
          </w:p>
        </w:tc>
        <w:tc>
          <w:tcPr>
            <w:tcW w:w="1260" w:type="dxa"/>
            <w:gridSpan w:val="2"/>
          </w:tcPr>
          <w:p w14:paraId="494E96C0" w14:textId="3EA43A2B" w:rsidR="0035539C" w:rsidRPr="00CC1A63" w:rsidRDefault="0035539C" w:rsidP="0035539C">
            <w:pPr>
              <w:ind w:right="47"/>
              <w:jc w:val="right"/>
            </w:pPr>
            <w:ins w:id="5084" w:author="SUREE AMNUAYCHOATSAKUL" w:date="2021-08-07T20:45:00Z">
              <w:r w:rsidRPr="001E784A">
                <w:t>(434)</w:t>
              </w:r>
            </w:ins>
          </w:p>
        </w:tc>
        <w:tc>
          <w:tcPr>
            <w:tcW w:w="180" w:type="dxa"/>
            <w:gridSpan w:val="2"/>
            <w:shd w:val="clear" w:color="auto" w:fill="FFFFFF" w:themeFill="background1"/>
          </w:tcPr>
          <w:p w14:paraId="66FA1366" w14:textId="77777777" w:rsidR="0035539C" w:rsidRPr="00127ED1" w:rsidRDefault="0035539C" w:rsidP="0035539C">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22C70D1E" w14:textId="77777777" w:rsidR="0035539C" w:rsidRPr="004903EB" w:rsidRDefault="0035539C" w:rsidP="0035539C">
            <w:pPr>
              <w:jc w:val="right"/>
            </w:pPr>
          </w:p>
        </w:tc>
        <w:tc>
          <w:tcPr>
            <w:tcW w:w="189" w:type="dxa"/>
            <w:gridSpan w:val="2"/>
            <w:shd w:val="clear" w:color="auto" w:fill="FFFFFF" w:themeFill="background1"/>
          </w:tcPr>
          <w:p w14:paraId="494F024D" w14:textId="77777777" w:rsidR="0035539C" w:rsidRPr="004903EB" w:rsidRDefault="0035539C" w:rsidP="0035539C">
            <w:pPr>
              <w:jc w:val="right"/>
            </w:pPr>
          </w:p>
        </w:tc>
        <w:tc>
          <w:tcPr>
            <w:tcW w:w="1255" w:type="dxa"/>
          </w:tcPr>
          <w:p w14:paraId="77182BF8" w14:textId="2483B548" w:rsidR="0035539C" w:rsidRPr="009D479E" w:rsidRDefault="0035539C" w:rsidP="0035539C">
            <w:pPr>
              <w:tabs>
                <w:tab w:val="decimal" w:pos="998"/>
              </w:tabs>
              <w:ind w:right="-75"/>
            </w:pPr>
            <w:r w:rsidRPr="00CC1A63">
              <w:t>(78)</w:t>
            </w:r>
          </w:p>
        </w:tc>
      </w:tr>
      <w:tr w:rsidR="0035539C" w:rsidRPr="00127ED1" w14:paraId="51A95508" w14:textId="77777777" w:rsidTr="006A17A6">
        <w:trPr>
          <w:cantSplit/>
          <w:trHeight w:val="40"/>
        </w:trPr>
        <w:tc>
          <w:tcPr>
            <w:tcW w:w="4500" w:type="dxa"/>
            <w:shd w:val="clear" w:color="auto" w:fill="FFFFFF" w:themeFill="background1"/>
          </w:tcPr>
          <w:p w14:paraId="5DF2B298" w14:textId="1BB08B70" w:rsidR="0035539C" w:rsidRPr="00127ED1" w:rsidRDefault="0035539C" w:rsidP="0035539C">
            <w:pPr>
              <w:spacing w:line="240" w:lineRule="atLeast"/>
              <w:rPr>
                <w:rFonts w:cs="Times New Roman"/>
                <w:szCs w:val="22"/>
              </w:rPr>
            </w:pPr>
            <w:r>
              <w:rPr>
                <w:rFonts w:cs="Times New Roman"/>
                <w:szCs w:val="22"/>
              </w:rPr>
              <w:t>Over</w:t>
            </w:r>
            <w:r w:rsidRPr="00127ED1">
              <w:rPr>
                <w:rFonts w:cs="Times New Roman"/>
                <w:szCs w:val="22"/>
              </w:rPr>
              <w:t xml:space="preserve"> provided in prior </w:t>
            </w:r>
            <w:ins w:id="5085" w:author="Jiwararat, Kaewead" w:date="2021-07-12T12:44:00Z">
              <w:r>
                <w:rPr>
                  <w:rFonts w:cs="Times New Roman"/>
                  <w:szCs w:val="22"/>
                </w:rPr>
                <w:t>periods</w:t>
              </w:r>
            </w:ins>
            <w:del w:id="5086" w:author="Jiwararat, Kaewead" w:date="2021-07-12T12:44:00Z">
              <w:r w:rsidDel="00437524">
                <w:rPr>
                  <w:rFonts w:cs="Times New Roman"/>
                  <w:szCs w:val="22"/>
                </w:rPr>
                <w:delText>years</w:delText>
              </w:r>
            </w:del>
          </w:p>
        </w:tc>
        <w:tc>
          <w:tcPr>
            <w:tcW w:w="810" w:type="dxa"/>
            <w:tcBorders>
              <w:bottom w:val="single" w:sz="4" w:space="0" w:color="auto"/>
            </w:tcBorders>
            <w:shd w:val="clear" w:color="auto" w:fill="FFFFFF" w:themeFill="background1"/>
          </w:tcPr>
          <w:p w14:paraId="42BA66EE" w14:textId="77CF78B7" w:rsidR="0035539C" w:rsidRPr="00127ED1" w:rsidRDefault="0035539C" w:rsidP="0035539C">
            <w:pPr>
              <w:pStyle w:val="acctfourfigures"/>
              <w:tabs>
                <w:tab w:val="clear" w:pos="765"/>
                <w:tab w:val="decimal" w:pos="461"/>
              </w:tabs>
              <w:spacing w:line="240" w:lineRule="atLeast"/>
              <w:rPr>
                <w:rFonts w:cs="Times New Roman"/>
                <w:szCs w:val="22"/>
              </w:rPr>
            </w:pPr>
          </w:p>
        </w:tc>
        <w:tc>
          <w:tcPr>
            <w:tcW w:w="189" w:type="dxa"/>
            <w:gridSpan w:val="2"/>
            <w:shd w:val="clear" w:color="auto" w:fill="FFFFFF" w:themeFill="background1"/>
          </w:tcPr>
          <w:p w14:paraId="040BA004" w14:textId="77777777" w:rsidR="0035539C" w:rsidRPr="00127ED1" w:rsidRDefault="0035539C" w:rsidP="0035539C">
            <w:pPr>
              <w:pStyle w:val="acctfourfigures"/>
              <w:tabs>
                <w:tab w:val="clear" w:pos="765"/>
                <w:tab w:val="decimal" w:pos="461"/>
              </w:tabs>
              <w:spacing w:line="240" w:lineRule="atLeast"/>
              <w:rPr>
                <w:rFonts w:cs="Times New Roman"/>
                <w:szCs w:val="22"/>
              </w:rPr>
            </w:pPr>
          </w:p>
        </w:tc>
        <w:tc>
          <w:tcPr>
            <w:tcW w:w="1260" w:type="dxa"/>
            <w:gridSpan w:val="2"/>
            <w:tcBorders>
              <w:top w:val="nil"/>
              <w:left w:val="nil"/>
              <w:bottom w:val="single" w:sz="4" w:space="0" w:color="auto"/>
              <w:right w:val="nil"/>
            </w:tcBorders>
          </w:tcPr>
          <w:p w14:paraId="4D066DFA" w14:textId="01F50A52" w:rsidR="0035539C" w:rsidRPr="00CC1A63" w:rsidRDefault="0035539C" w:rsidP="0035539C">
            <w:pPr>
              <w:ind w:right="47"/>
              <w:jc w:val="right"/>
            </w:pPr>
            <w:ins w:id="5087" w:author="SUREE AMNUAYCHOATSAKUL" w:date="2021-08-07T20:45:00Z">
              <w:r w:rsidRPr="001E784A">
                <w:t>(906)</w:t>
              </w:r>
            </w:ins>
          </w:p>
        </w:tc>
        <w:tc>
          <w:tcPr>
            <w:tcW w:w="180" w:type="dxa"/>
            <w:gridSpan w:val="2"/>
            <w:shd w:val="clear" w:color="auto" w:fill="FFFFFF" w:themeFill="background1"/>
          </w:tcPr>
          <w:p w14:paraId="0AB5F653" w14:textId="77777777" w:rsidR="0035539C" w:rsidRPr="00127ED1" w:rsidRDefault="0035539C" w:rsidP="0035539C">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FFFFFF" w:themeFill="background1"/>
          </w:tcPr>
          <w:p w14:paraId="01B79437" w14:textId="77777777" w:rsidR="0035539C" w:rsidRPr="004903EB" w:rsidRDefault="0035539C" w:rsidP="0035539C">
            <w:pPr>
              <w:jc w:val="right"/>
            </w:pPr>
          </w:p>
        </w:tc>
        <w:tc>
          <w:tcPr>
            <w:tcW w:w="189" w:type="dxa"/>
            <w:gridSpan w:val="2"/>
            <w:shd w:val="clear" w:color="auto" w:fill="FFFFFF" w:themeFill="background1"/>
          </w:tcPr>
          <w:p w14:paraId="7ABDAF16" w14:textId="77777777" w:rsidR="0035539C" w:rsidRPr="004903EB" w:rsidRDefault="0035539C" w:rsidP="0035539C">
            <w:pPr>
              <w:jc w:val="right"/>
            </w:pPr>
          </w:p>
        </w:tc>
        <w:tc>
          <w:tcPr>
            <w:tcW w:w="1255" w:type="dxa"/>
            <w:tcBorders>
              <w:top w:val="nil"/>
              <w:left w:val="nil"/>
              <w:bottom w:val="single" w:sz="4" w:space="0" w:color="auto"/>
              <w:right w:val="nil"/>
            </w:tcBorders>
          </w:tcPr>
          <w:p w14:paraId="59F2C62B" w14:textId="47FA7C66" w:rsidR="0035539C" w:rsidRPr="009D479E" w:rsidRDefault="0035539C" w:rsidP="0035539C">
            <w:pPr>
              <w:tabs>
                <w:tab w:val="decimal" w:pos="729"/>
              </w:tabs>
              <w:ind w:right="-75"/>
            </w:pPr>
            <w:r w:rsidRPr="00CC1A63">
              <w:t>-</w:t>
            </w:r>
          </w:p>
        </w:tc>
      </w:tr>
      <w:tr w:rsidR="0035539C" w:rsidRPr="00127ED1" w14:paraId="6A65623E" w14:textId="77777777" w:rsidTr="006A17A6">
        <w:trPr>
          <w:cantSplit/>
          <w:trHeight w:val="136"/>
        </w:trPr>
        <w:tc>
          <w:tcPr>
            <w:tcW w:w="4500" w:type="dxa"/>
            <w:shd w:val="clear" w:color="auto" w:fill="FFFFFF" w:themeFill="background1"/>
          </w:tcPr>
          <w:p w14:paraId="683005F2" w14:textId="77777777" w:rsidR="0035539C" w:rsidRPr="00127ED1" w:rsidRDefault="0035539C" w:rsidP="0035539C">
            <w:pPr>
              <w:spacing w:line="240" w:lineRule="atLeast"/>
              <w:rPr>
                <w:rFonts w:cs="Times New Roman"/>
                <w:b/>
                <w:bCs/>
                <w:szCs w:val="22"/>
              </w:rPr>
            </w:pPr>
            <w:r w:rsidRPr="00127ED1">
              <w:rPr>
                <w:rFonts w:cs="Times New Roman"/>
                <w:b/>
                <w:bCs/>
                <w:szCs w:val="22"/>
              </w:rPr>
              <w:t>Total</w:t>
            </w:r>
          </w:p>
        </w:tc>
        <w:tc>
          <w:tcPr>
            <w:tcW w:w="810" w:type="dxa"/>
            <w:tcBorders>
              <w:top w:val="single" w:sz="4" w:space="0" w:color="auto"/>
              <w:bottom w:val="double" w:sz="4" w:space="0" w:color="auto"/>
            </w:tcBorders>
            <w:shd w:val="clear" w:color="auto" w:fill="FFFFFF" w:themeFill="background1"/>
          </w:tcPr>
          <w:p w14:paraId="1561004A" w14:textId="7A2D62CB" w:rsidR="0035539C" w:rsidRPr="0035539C" w:rsidRDefault="0035539C" w:rsidP="0035539C">
            <w:pPr>
              <w:pStyle w:val="acctfourfigures"/>
              <w:tabs>
                <w:tab w:val="clear" w:pos="765"/>
              </w:tabs>
              <w:spacing w:line="240" w:lineRule="atLeast"/>
              <w:jc w:val="center"/>
              <w:rPr>
                <w:rFonts w:cs="Times New Roman"/>
                <w:b/>
                <w:bCs/>
                <w:szCs w:val="22"/>
              </w:rPr>
            </w:pPr>
            <w:ins w:id="5088" w:author="SUREE AMNUAYCHOATSAKUL" w:date="2021-08-07T20:46:00Z">
              <w:r w:rsidRPr="0035539C">
                <w:rPr>
                  <w:b/>
                  <w:bCs/>
                  <w:rPrChange w:id="5089" w:author="SUREE AMNUAYCHOATSAKUL" w:date="2021-08-07T20:46:00Z">
                    <w:rPr/>
                  </w:rPrChange>
                </w:rPr>
                <w:t>19.8</w:t>
              </w:r>
            </w:ins>
          </w:p>
        </w:tc>
        <w:tc>
          <w:tcPr>
            <w:tcW w:w="189" w:type="dxa"/>
            <w:gridSpan w:val="2"/>
            <w:shd w:val="clear" w:color="auto" w:fill="FFFFFF" w:themeFill="background1"/>
          </w:tcPr>
          <w:p w14:paraId="4554D586" w14:textId="77777777" w:rsidR="0035539C" w:rsidRPr="00127ED1" w:rsidRDefault="0035539C" w:rsidP="0035539C">
            <w:pPr>
              <w:pStyle w:val="acctfourfigures"/>
              <w:tabs>
                <w:tab w:val="clear" w:pos="765"/>
              </w:tabs>
              <w:spacing w:line="240" w:lineRule="atLeast"/>
              <w:jc w:val="center"/>
              <w:rPr>
                <w:rFonts w:cs="Times New Roman"/>
                <w:b/>
                <w:bCs/>
                <w:szCs w:val="22"/>
              </w:rPr>
            </w:pPr>
          </w:p>
        </w:tc>
        <w:tc>
          <w:tcPr>
            <w:tcW w:w="1260" w:type="dxa"/>
            <w:gridSpan w:val="2"/>
            <w:tcBorders>
              <w:top w:val="single" w:sz="4" w:space="0" w:color="auto"/>
              <w:left w:val="nil"/>
              <w:bottom w:val="double" w:sz="4" w:space="0" w:color="auto"/>
              <w:right w:val="nil"/>
            </w:tcBorders>
          </w:tcPr>
          <w:p w14:paraId="629049D3" w14:textId="0E635DB2" w:rsidR="0035539C" w:rsidRPr="0035539C" w:rsidRDefault="0035539C" w:rsidP="0035539C">
            <w:pPr>
              <w:ind w:right="101"/>
              <w:jc w:val="right"/>
              <w:rPr>
                <w:b/>
                <w:bCs/>
              </w:rPr>
            </w:pPr>
            <w:ins w:id="5090" w:author="SUREE AMNUAYCHOATSAKUL" w:date="2021-08-07T20:45:00Z">
              <w:r w:rsidRPr="0035539C">
                <w:rPr>
                  <w:b/>
                  <w:bCs/>
                  <w:rPrChange w:id="5091" w:author="SUREE AMNUAYCHOATSAKUL" w:date="2021-08-07T20:45:00Z">
                    <w:rPr/>
                  </w:rPrChange>
                </w:rPr>
                <w:t>182,953</w:t>
              </w:r>
            </w:ins>
          </w:p>
        </w:tc>
        <w:tc>
          <w:tcPr>
            <w:tcW w:w="180" w:type="dxa"/>
            <w:gridSpan w:val="2"/>
            <w:shd w:val="clear" w:color="auto" w:fill="FFFFFF" w:themeFill="background1"/>
          </w:tcPr>
          <w:p w14:paraId="546CFCD1" w14:textId="77777777" w:rsidR="0035539C" w:rsidRPr="00127ED1" w:rsidRDefault="0035539C" w:rsidP="0035539C">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FFFFFF" w:themeFill="background1"/>
          </w:tcPr>
          <w:p w14:paraId="742BBD9B" w14:textId="0F59D937" w:rsidR="0035539C" w:rsidRPr="00606112" w:rsidRDefault="0035539C" w:rsidP="0035539C">
            <w:pPr>
              <w:jc w:val="center"/>
              <w:rPr>
                <w:b/>
                <w:bCs/>
              </w:rPr>
            </w:pPr>
            <w:r>
              <w:rPr>
                <w:rFonts w:cs="Times New Roman"/>
                <w:b/>
                <w:bCs/>
                <w:szCs w:val="22"/>
              </w:rPr>
              <w:t>20.2</w:t>
            </w:r>
          </w:p>
        </w:tc>
        <w:tc>
          <w:tcPr>
            <w:tcW w:w="189" w:type="dxa"/>
            <w:gridSpan w:val="2"/>
            <w:shd w:val="clear" w:color="auto" w:fill="FFFFFF" w:themeFill="background1"/>
          </w:tcPr>
          <w:p w14:paraId="4D15E1C9" w14:textId="77777777" w:rsidR="0035539C" w:rsidRPr="004903EB" w:rsidRDefault="0035539C" w:rsidP="0035539C">
            <w:pPr>
              <w:jc w:val="right"/>
            </w:pPr>
          </w:p>
        </w:tc>
        <w:tc>
          <w:tcPr>
            <w:tcW w:w="1255" w:type="dxa"/>
            <w:tcBorders>
              <w:top w:val="single" w:sz="4" w:space="0" w:color="auto"/>
              <w:left w:val="nil"/>
              <w:bottom w:val="double" w:sz="4" w:space="0" w:color="auto"/>
              <w:right w:val="nil"/>
            </w:tcBorders>
          </w:tcPr>
          <w:p w14:paraId="5B83CD3C" w14:textId="5A738351" w:rsidR="0035539C" w:rsidRPr="000A6821" w:rsidRDefault="0035539C" w:rsidP="0035539C">
            <w:pPr>
              <w:tabs>
                <w:tab w:val="decimal" w:pos="998"/>
              </w:tabs>
              <w:ind w:right="-75"/>
              <w:rPr>
                <w:b/>
                <w:bCs/>
              </w:rPr>
            </w:pPr>
            <w:r w:rsidRPr="00713655">
              <w:rPr>
                <w:b/>
                <w:bCs/>
              </w:rPr>
              <w:t>79,289</w:t>
            </w:r>
          </w:p>
        </w:tc>
      </w:tr>
    </w:tbl>
    <w:p w14:paraId="50FA1B4E" w14:textId="25F6659D" w:rsidR="006A17A6" w:rsidRDefault="006A17A6" w:rsidP="006B36DB">
      <w:pPr>
        <w:spacing w:line="240" w:lineRule="atLeast"/>
        <w:ind w:right="-7"/>
        <w:jc w:val="both"/>
        <w:rPr>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3499"/>
        <w:gridCol w:w="1271"/>
        <w:gridCol w:w="180"/>
        <w:gridCol w:w="1350"/>
        <w:gridCol w:w="180"/>
        <w:gridCol w:w="1260"/>
        <w:gridCol w:w="178"/>
        <w:gridCol w:w="1244"/>
      </w:tblGrid>
      <w:tr w:rsidR="00C74DC8" w:rsidRPr="00872ADC" w14:paraId="28213BA4" w14:textId="77777777" w:rsidTr="00EB2253">
        <w:trPr>
          <w:cantSplit/>
          <w:tblHeader/>
        </w:trPr>
        <w:tc>
          <w:tcPr>
            <w:tcW w:w="3499" w:type="dxa"/>
          </w:tcPr>
          <w:p w14:paraId="4FFF8A8B" w14:textId="77777777" w:rsidR="00C74DC8" w:rsidRPr="00AD2437" w:rsidRDefault="00C74DC8" w:rsidP="00EB2253">
            <w:pPr>
              <w:pStyle w:val="acctfourfigures"/>
              <w:tabs>
                <w:tab w:val="clear" w:pos="765"/>
              </w:tabs>
              <w:spacing w:line="240" w:lineRule="exact"/>
              <w:rPr>
                <w:rFonts w:cs="Times New Roman"/>
                <w:b/>
                <w:bCs/>
                <w:i/>
                <w:iCs/>
              </w:rPr>
            </w:pPr>
            <w:bookmarkStart w:id="5092" w:name="_Hlk66096630"/>
            <w:r w:rsidRPr="00AD2437">
              <w:rPr>
                <w:rFonts w:cs="Times New Roman"/>
                <w:b/>
                <w:bCs/>
                <w:i/>
                <w:iCs/>
              </w:rPr>
              <w:t>Deferred tax</w:t>
            </w:r>
          </w:p>
        </w:tc>
        <w:tc>
          <w:tcPr>
            <w:tcW w:w="2801" w:type="dxa"/>
            <w:gridSpan w:val="3"/>
          </w:tcPr>
          <w:p w14:paraId="1972C9D2" w14:textId="77777777" w:rsidR="00C74DC8" w:rsidRPr="00606112" w:rsidRDefault="00C74DC8" w:rsidP="00EB2253">
            <w:pPr>
              <w:spacing w:line="240" w:lineRule="exact"/>
              <w:ind w:left="-115" w:right="-115"/>
              <w:jc w:val="center"/>
              <w:rPr>
                <w:rFonts w:cs="Times New Roman"/>
                <w:b/>
                <w:bCs/>
                <w:szCs w:val="22"/>
                <w:lang w:eastAsia="ja-JP"/>
              </w:rPr>
            </w:pPr>
            <w:r w:rsidRPr="00606112">
              <w:rPr>
                <w:rFonts w:cs="Times New Roman"/>
                <w:b/>
                <w:bCs/>
                <w:szCs w:val="22"/>
                <w:lang w:eastAsia="ja-JP"/>
              </w:rPr>
              <w:t>Assets</w:t>
            </w:r>
          </w:p>
        </w:tc>
        <w:tc>
          <w:tcPr>
            <w:tcW w:w="180" w:type="dxa"/>
          </w:tcPr>
          <w:p w14:paraId="63B5302A" w14:textId="77777777" w:rsidR="00C74DC8" w:rsidRPr="00606112" w:rsidRDefault="00C74DC8" w:rsidP="00EB2253">
            <w:pPr>
              <w:pStyle w:val="acctmergecolhdg"/>
              <w:spacing w:line="240" w:lineRule="exact"/>
              <w:rPr>
                <w:rFonts w:cs="Times New Roman"/>
                <w:bCs/>
                <w:szCs w:val="22"/>
              </w:rPr>
            </w:pPr>
          </w:p>
        </w:tc>
        <w:tc>
          <w:tcPr>
            <w:tcW w:w="2682" w:type="dxa"/>
            <w:gridSpan w:val="3"/>
          </w:tcPr>
          <w:p w14:paraId="3905A1E9" w14:textId="77777777" w:rsidR="00C74DC8" w:rsidRPr="00606112" w:rsidRDefault="00C74DC8" w:rsidP="00EB2253">
            <w:pPr>
              <w:spacing w:line="240" w:lineRule="exact"/>
              <w:ind w:left="-115" w:right="-115"/>
              <w:jc w:val="center"/>
              <w:rPr>
                <w:rFonts w:cs="Times New Roman"/>
                <w:b/>
                <w:bCs/>
                <w:szCs w:val="22"/>
                <w:lang w:eastAsia="ja-JP"/>
              </w:rPr>
            </w:pPr>
            <w:r w:rsidRPr="00606112">
              <w:rPr>
                <w:rFonts w:cs="Times New Roman"/>
                <w:b/>
                <w:bCs/>
                <w:szCs w:val="22"/>
                <w:lang w:eastAsia="ja-JP"/>
              </w:rPr>
              <w:t>Liabilities</w:t>
            </w:r>
          </w:p>
        </w:tc>
      </w:tr>
      <w:tr w:rsidR="00FF4B34" w:rsidRPr="00872ADC" w14:paraId="06FCCFD3" w14:textId="77777777" w:rsidTr="00FF4B34">
        <w:trPr>
          <w:cantSplit/>
          <w:tblHeader/>
        </w:trPr>
        <w:tc>
          <w:tcPr>
            <w:tcW w:w="3499" w:type="dxa"/>
          </w:tcPr>
          <w:p w14:paraId="277622B5" w14:textId="77777777" w:rsidR="00FF4B34" w:rsidRPr="00AD2437" w:rsidRDefault="00FF4B34" w:rsidP="00EB2253">
            <w:pPr>
              <w:pStyle w:val="acctfourfigures"/>
              <w:tabs>
                <w:tab w:val="clear" w:pos="765"/>
              </w:tabs>
              <w:spacing w:line="240" w:lineRule="exact"/>
              <w:rPr>
                <w:rFonts w:cs="Times New Roman"/>
                <w:b/>
                <w:bCs/>
                <w:i/>
                <w:iCs/>
              </w:rPr>
            </w:pPr>
          </w:p>
        </w:tc>
        <w:tc>
          <w:tcPr>
            <w:tcW w:w="1271" w:type="dxa"/>
          </w:tcPr>
          <w:p w14:paraId="4521A29B" w14:textId="1754F0DA" w:rsidR="00FF4B34" w:rsidRPr="00FF4B34" w:rsidRDefault="00FF4B34" w:rsidP="00EB2253">
            <w:pPr>
              <w:spacing w:line="240" w:lineRule="exact"/>
              <w:ind w:left="-115" w:right="-115"/>
              <w:jc w:val="center"/>
              <w:rPr>
                <w:rFonts w:cs="Times New Roman"/>
                <w:szCs w:val="22"/>
                <w:lang w:eastAsia="ja-JP"/>
              </w:rPr>
            </w:pPr>
            <w:r>
              <w:rPr>
                <w:rFonts w:cs="Times New Roman"/>
                <w:szCs w:val="22"/>
                <w:lang w:eastAsia="ja-JP"/>
              </w:rPr>
              <w:t>30 June</w:t>
            </w:r>
          </w:p>
        </w:tc>
        <w:tc>
          <w:tcPr>
            <w:tcW w:w="180" w:type="dxa"/>
          </w:tcPr>
          <w:p w14:paraId="3667F5B7" w14:textId="77777777" w:rsidR="00FF4B34" w:rsidRPr="00FF4B34" w:rsidRDefault="00FF4B34" w:rsidP="00EB2253">
            <w:pPr>
              <w:spacing w:line="240" w:lineRule="exact"/>
              <w:ind w:left="-115" w:right="-115"/>
              <w:jc w:val="center"/>
              <w:rPr>
                <w:rFonts w:cs="Times New Roman"/>
                <w:szCs w:val="22"/>
                <w:lang w:eastAsia="ja-JP"/>
              </w:rPr>
            </w:pPr>
          </w:p>
        </w:tc>
        <w:tc>
          <w:tcPr>
            <w:tcW w:w="1350" w:type="dxa"/>
          </w:tcPr>
          <w:p w14:paraId="7A1E42A8" w14:textId="64211DE4" w:rsidR="00FF4B34" w:rsidRPr="00FF4B34" w:rsidRDefault="00FF4B34" w:rsidP="00EB2253">
            <w:pPr>
              <w:spacing w:line="240" w:lineRule="exact"/>
              <w:ind w:left="-115" w:right="-115"/>
              <w:jc w:val="center"/>
              <w:rPr>
                <w:rFonts w:cs="Times New Roman"/>
                <w:szCs w:val="22"/>
                <w:lang w:eastAsia="ja-JP"/>
              </w:rPr>
            </w:pPr>
            <w:r>
              <w:rPr>
                <w:rFonts w:cs="Times New Roman"/>
                <w:szCs w:val="22"/>
                <w:lang w:eastAsia="ja-JP"/>
              </w:rPr>
              <w:t>31 December</w:t>
            </w:r>
          </w:p>
        </w:tc>
        <w:tc>
          <w:tcPr>
            <w:tcW w:w="180" w:type="dxa"/>
          </w:tcPr>
          <w:p w14:paraId="75F01D1E" w14:textId="77777777" w:rsidR="00FF4B34" w:rsidRPr="00FF4B34" w:rsidRDefault="00FF4B34" w:rsidP="00EB2253">
            <w:pPr>
              <w:pStyle w:val="acctmergecolhdg"/>
              <w:spacing w:line="240" w:lineRule="exact"/>
              <w:rPr>
                <w:rFonts w:cs="Times New Roman"/>
                <w:b w:val="0"/>
                <w:szCs w:val="22"/>
              </w:rPr>
            </w:pPr>
          </w:p>
        </w:tc>
        <w:tc>
          <w:tcPr>
            <w:tcW w:w="1260" w:type="dxa"/>
          </w:tcPr>
          <w:p w14:paraId="767287BD" w14:textId="67FFB03F" w:rsidR="00FF4B34" w:rsidRPr="00FF4B34" w:rsidRDefault="00FF4B34" w:rsidP="00EB2253">
            <w:pPr>
              <w:spacing w:line="240" w:lineRule="exact"/>
              <w:ind w:left="-115" w:right="-115"/>
              <w:jc w:val="center"/>
              <w:rPr>
                <w:rFonts w:cs="Times New Roman"/>
                <w:szCs w:val="22"/>
                <w:lang w:eastAsia="ja-JP"/>
              </w:rPr>
            </w:pPr>
            <w:r>
              <w:rPr>
                <w:rFonts w:cs="Times New Roman"/>
                <w:szCs w:val="22"/>
                <w:lang w:eastAsia="ja-JP"/>
              </w:rPr>
              <w:t>30 June</w:t>
            </w:r>
          </w:p>
        </w:tc>
        <w:tc>
          <w:tcPr>
            <w:tcW w:w="178" w:type="dxa"/>
          </w:tcPr>
          <w:p w14:paraId="22CE5373" w14:textId="77777777" w:rsidR="00FF4B34" w:rsidRPr="00FF4B34" w:rsidRDefault="00FF4B34" w:rsidP="00EB2253">
            <w:pPr>
              <w:spacing w:line="240" w:lineRule="exact"/>
              <w:ind w:left="-115" w:right="-115"/>
              <w:jc w:val="center"/>
              <w:rPr>
                <w:rFonts w:cs="Times New Roman"/>
                <w:szCs w:val="22"/>
                <w:lang w:eastAsia="ja-JP"/>
              </w:rPr>
            </w:pPr>
          </w:p>
        </w:tc>
        <w:tc>
          <w:tcPr>
            <w:tcW w:w="1244" w:type="dxa"/>
          </w:tcPr>
          <w:p w14:paraId="1799EBEE" w14:textId="3B75397A" w:rsidR="00FF4B34" w:rsidRPr="00FF4B34" w:rsidRDefault="00FF4B34" w:rsidP="00EB2253">
            <w:pPr>
              <w:spacing w:line="240" w:lineRule="exact"/>
              <w:ind w:left="-115" w:right="-115"/>
              <w:jc w:val="center"/>
              <w:rPr>
                <w:rFonts w:cs="Times New Roman"/>
                <w:szCs w:val="22"/>
                <w:lang w:eastAsia="ja-JP"/>
              </w:rPr>
            </w:pPr>
            <w:r>
              <w:rPr>
                <w:rFonts w:cs="Times New Roman"/>
                <w:szCs w:val="22"/>
                <w:lang w:eastAsia="ja-JP"/>
              </w:rPr>
              <w:t>31 December</w:t>
            </w:r>
          </w:p>
        </w:tc>
      </w:tr>
      <w:tr w:rsidR="00C74DC8" w:rsidRPr="00872ADC" w14:paraId="219E60E2" w14:textId="77777777" w:rsidTr="00FF4B34">
        <w:trPr>
          <w:cantSplit/>
          <w:tblHeader/>
        </w:trPr>
        <w:tc>
          <w:tcPr>
            <w:tcW w:w="3499" w:type="dxa"/>
          </w:tcPr>
          <w:p w14:paraId="1DF9CDCF" w14:textId="0583DB03" w:rsidR="00C74DC8" w:rsidRPr="00AD2437" w:rsidRDefault="00C74DC8" w:rsidP="00EB2253">
            <w:pPr>
              <w:pStyle w:val="acctfourfigures"/>
              <w:tabs>
                <w:tab w:val="clear" w:pos="765"/>
              </w:tabs>
              <w:spacing w:line="240" w:lineRule="exact"/>
              <w:rPr>
                <w:rFonts w:cs="Times New Roman"/>
                <w:b/>
                <w:bCs/>
                <w:i/>
                <w:iCs/>
              </w:rPr>
            </w:pPr>
          </w:p>
        </w:tc>
        <w:tc>
          <w:tcPr>
            <w:tcW w:w="1271" w:type="dxa"/>
          </w:tcPr>
          <w:p w14:paraId="13593FC4" w14:textId="3F32F5B0" w:rsidR="00C74DC8" w:rsidRPr="00BA4361" w:rsidRDefault="003D3905" w:rsidP="00EB2253">
            <w:pPr>
              <w:spacing w:line="240" w:lineRule="exact"/>
              <w:ind w:left="-115" w:right="-115"/>
              <w:jc w:val="center"/>
              <w:rPr>
                <w:rFonts w:cs="Times New Roman"/>
                <w:szCs w:val="22"/>
                <w:lang w:eastAsia="ja-JP"/>
              </w:rPr>
            </w:pPr>
            <w:r>
              <w:rPr>
                <w:rFonts w:cs="Times New Roman"/>
                <w:szCs w:val="22"/>
                <w:lang w:eastAsia="ja-JP"/>
              </w:rPr>
              <w:t>202</w:t>
            </w:r>
            <w:r w:rsidR="00FF4B34">
              <w:rPr>
                <w:rFonts w:cs="Times New Roman"/>
                <w:szCs w:val="22"/>
                <w:lang w:eastAsia="ja-JP"/>
              </w:rPr>
              <w:t>1</w:t>
            </w:r>
          </w:p>
        </w:tc>
        <w:tc>
          <w:tcPr>
            <w:tcW w:w="180" w:type="dxa"/>
          </w:tcPr>
          <w:p w14:paraId="61EFF334" w14:textId="77777777" w:rsidR="00C74DC8" w:rsidRPr="00BA4361" w:rsidRDefault="00C74DC8" w:rsidP="00EB2253">
            <w:pPr>
              <w:spacing w:line="240" w:lineRule="exact"/>
              <w:ind w:left="-115" w:right="-115"/>
              <w:jc w:val="center"/>
              <w:rPr>
                <w:rFonts w:cs="Times New Roman"/>
                <w:szCs w:val="22"/>
                <w:lang w:eastAsia="ja-JP"/>
              </w:rPr>
            </w:pPr>
          </w:p>
        </w:tc>
        <w:tc>
          <w:tcPr>
            <w:tcW w:w="1350" w:type="dxa"/>
          </w:tcPr>
          <w:p w14:paraId="4D520A26" w14:textId="183A0E79" w:rsidR="00606112" w:rsidRPr="00BA4361" w:rsidRDefault="003D3905" w:rsidP="00EB2253">
            <w:pPr>
              <w:spacing w:line="240" w:lineRule="exact"/>
              <w:ind w:left="-115" w:right="-115"/>
              <w:jc w:val="center"/>
              <w:rPr>
                <w:rFonts w:cs="Times New Roman"/>
                <w:szCs w:val="22"/>
                <w:lang w:eastAsia="ja-JP"/>
              </w:rPr>
            </w:pPr>
            <w:r>
              <w:rPr>
                <w:rFonts w:cs="Times New Roman"/>
                <w:szCs w:val="22"/>
                <w:lang w:eastAsia="ja-JP"/>
              </w:rPr>
              <w:t>20</w:t>
            </w:r>
            <w:r w:rsidR="00FF4B34">
              <w:rPr>
                <w:rFonts w:cs="Times New Roman"/>
                <w:szCs w:val="22"/>
                <w:lang w:eastAsia="ja-JP"/>
              </w:rPr>
              <w:t>20</w:t>
            </w:r>
          </w:p>
        </w:tc>
        <w:tc>
          <w:tcPr>
            <w:tcW w:w="180" w:type="dxa"/>
          </w:tcPr>
          <w:p w14:paraId="5F5C4219" w14:textId="77777777" w:rsidR="00C74DC8" w:rsidRPr="00872ADC" w:rsidRDefault="00C74DC8" w:rsidP="00EB2253">
            <w:pPr>
              <w:pStyle w:val="acctmergecolhdg"/>
              <w:spacing w:line="240" w:lineRule="exact"/>
              <w:rPr>
                <w:rFonts w:cs="Times New Roman"/>
                <w:b w:val="0"/>
                <w:bCs/>
                <w:szCs w:val="22"/>
              </w:rPr>
            </w:pPr>
          </w:p>
        </w:tc>
        <w:tc>
          <w:tcPr>
            <w:tcW w:w="1260" w:type="dxa"/>
          </w:tcPr>
          <w:p w14:paraId="7160A14E" w14:textId="5228A875" w:rsidR="00C74DC8" w:rsidRPr="00BA4361" w:rsidRDefault="003D3905" w:rsidP="00EB2253">
            <w:pPr>
              <w:spacing w:line="240" w:lineRule="exact"/>
              <w:ind w:left="-115" w:right="-115"/>
              <w:jc w:val="center"/>
              <w:rPr>
                <w:rFonts w:cs="Times New Roman"/>
                <w:szCs w:val="22"/>
                <w:lang w:eastAsia="ja-JP"/>
              </w:rPr>
            </w:pPr>
            <w:r>
              <w:rPr>
                <w:rFonts w:cs="Times New Roman"/>
                <w:szCs w:val="22"/>
                <w:lang w:eastAsia="ja-JP"/>
              </w:rPr>
              <w:t>202</w:t>
            </w:r>
            <w:r w:rsidR="00FF4B34">
              <w:rPr>
                <w:rFonts w:cs="Times New Roman"/>
                <w:szCs w:val="22"/>
                <w:lang w:eastAsia="ja-JP"/>
              </w:rPr>
              <w:t>1</w:t>
            </w:r>
          </w:p>
        </w:tc>
        <w:tc>
          <w:tcPr>
            <w:tcW w:w="178" w:type="dxa"/>
          </w:tcPr>
          <w:p w14:paraId="23192094" w14:textId="77777777" w:rsidR="00C74DC8" w:rsidRPr="00BA4361" w:rsidRDefault="00C74DC8" w:rsidP="00EB2253">
            <w:pPr>
              <w:spacing w:line="240" w:lineRule="exact"/>
              <w:ind w:left="-115" w:right="-115"/>
              <w:jc w:val="center"/>
              <w:rPr>
                <w:rFonts w:cs="Times New Roman"/>
                <w:szCs w:val="22"/>
                <w:lang w:eastAsia="ja-JP"/>
              </w:rPr>
            </w:pPr>
          </w:p>
        </w:tc>
        <w:tc>
          <w:tcPr>
            <w:tcW w:w="1244" w:type="dxa"/>
          </w:tcPr>
          <w:p w14:paraId="16038F55" w14:textId="71CB20ED" w:rsidR="00C74DC8" w:rsidRPr="00BA4361" w:rsidRDefault="003D3905" w:rsidP="00606112">
            <w:pPr>
              <w:spacing w:line="240" w:lineRule="exact"/>
              <w:ind w:left="-115" w:right="-115"/>
              <w:jc w:val="center"/>
              <w:rPr>
                <w:rFonts w:cs="Times New Roman"/>
                <w:szCs w:val="22"/>
                <w:lang w:eastAsia="ja-JP"/>
              </w:rPr>
            </w:pPr>
            <w:r>
              <w:rPr>
                <w:rFonts w:cs="Times New Roman"/>
                <w:szCs w:val="22"/>
                <w:lang w:eastAsia="ja-JP"/>
              </w:rPr>
              <w:t>20</w:t>
            </w:r>
            <w:r w:rsidR="00FF4B34">
              <w:rPr>
                <w:rFonts w:cs="Times New Roman"/>
                <w:szCs w:val="22"/>
                <w:lang w:eastAsia="ja-JP"/>
              </w:rPr>
              <w:t>20</w:t>
            </w:r>
          </w:p>
        </w:tc>
      </w:tr>
      <w:tr w:rsidR="00C74DC8" w:rsidRPr="00872ADC" w14:paraId="770EEDAF" w14:textId="77777777" w:rsidTr="00EB2253">
        <w:trPr>
          <w:cantSplit/>
          <w:tblHeader/>
        </w:trPr>
        <w:tc>
          <w:tcPr>
            <w:tcW w:w="3499" w:type="dxa"/>
          </w:tcPr>
          <w:p w14:paraId="53F78FFF" w14:textId="77777777" w:rsidR="00C74DC8" w:rsidRPr="00872ADC" w:rsidRDefault="00C74DC8" w:rsidP="00EB2253">
            <w:pPr>
              <w:pStyle w:val="acctfourfigures"/>
              <w:spacing w:line="240" w:lineRule="exact"/>
              <w:jc w:val="center"/>
              <w:rPr>
                <w:rFonts w:cs="Times New Roman"/>
                <w:szCs w:val="22"/>
              </w:rPr>
            </w:pPr>
          </w:p>
        </w:tc>
        <w:tc>
          <w:tcPr>
            <w:tcW w:w="5663" w:type="dxa"/>
            <w:gridSpan w:val="7"/>
          </w:tcPr>
          <w:p w14:paraId="5B5C17EE" w14:textId="77777777" w:rsidR="00C74DC8" w:rsidRPr="00471BF1" w:rsidRDefault="00C74DC8" w:rsidP="00EB2253">
            <w:pPr>
              <w:pStyle w:val="acctmergecolhdg"/>
              <w:spacing w:line="240" w:lineRule="exact"/>
              <w:rPr>
                <w:rFonts w:cs="Times New Roman"/>
                <w:b w:val="0"/>
                <w:bCs/>
                <w:szCs w:val="22"/>
              </w:rPr>
            </w:pPr>
            <w:r w:rsidRPr="00471BF1">
              <w:rPr>
                <w:rFonts w:cs="Times New Roman"/>
                <w:b w:val="0"/>
                <w:bCs/>
                <w:i/>
                <w:iCs/>
                <w:szCs w:val="22"/>
              </w:rPr>
              <w:t>(in thousand Baht)</w:t>
            </w:r>
          </w:p>
        </w:tc>
      </w:tr>
      <w:tr w:rsidR="002F43D3" w:rsidRPr="00872ADC" w14:paraId="56FECA66" w14:textId="77777777" w:rsidTr="00FF4B34">
        <w:trPr>
          <w:cantSplit/>
        </w:trPr>
        <w:tc>
          <w:tcPr>
            <w:tcW w:w="3499" w:type="dxa"/>
          </w:tcPr>
          <w:p w14:paraId="12C145D1" w14:textId="77777777" w:rsidR="002F43D3" w:rsidRPr="005E5D47" w:rsidRDefault="002F43D3" w:rsidP="002F43D3">
            <w:pPr>
              <w:spacing w:line="240" w:lineRule="exact"/>
              <w:rPr>
                <w:rFonts w:cs="Times New Roman"/>
              </w:rPr>
            </w:pPr>
            <w:r w:rsidRPr="005E5D47">
              <w:rPr>
                <w:rFonts w:cs="Times New Roman"/>
              </w:rPr>
              <w:t>Total</w:t>
            </w:r>
          </w:p>
        </w:tc>
        <w:tc>
          <w:tcPr>
            <w:tcW w:w="1271" w:type="dxa"/>
          </w:tcPr>
          <w:p w14:paraId="1BA0247E" w14:textId="38BB05B6" w:rsidR="002F43D3" w:rsidRPr="00FF4B34" w:rsidRDefault="002F43D3" w:rsidP="002F43D3">
            <w:pPr>
              <w:pStyle w:val="acctfourfigures"/>
              <w:tabs>
                <w:tab w:val="clear" w:pos="765"/>
                <w:tab w:val="decimal" w:pos="1053"/>
              </w:tabs>
              <w:spacing w:line="240" w:lineRule="exact"/>
              <w:ind w:right="9"/>
              <w:rPr>
                <w:rFonts w:cs="Times New Roman"/>
                <w:szCs w:val="22"/>
                <w:highlight w:val="yellow"/>
              </w:rPr>
            </w:pPr>
            <w:ins w:id="5093" w:author="SUREE AMNUAYCHOATSAKUL" w:date="2021-08-07T20:49:00Z">
              <w:r w:rsidRPr="00CE5842">
                <w:t>46,087</w:t>
              </w:r>
            </w:ins>
          </w:p>
        </w:tc>
        <w:tc>
          <w:tcPr>
            <w:tcW w:w="180" w:type="dxa"/>
          </w:tcPr>
          <w:p w14:paraId="69A4A6C6" w14:textId="77777777" w:rsidR="002F43D3" w:rsidRPr="005E5D47" w:rsidRDefault="002F43D3" w:rsidP="002F43D3">
            <w:pPr>
              <w:pStyle w:val="acctfourfigures"/>
              <w:spacing w:line="240" w:lineRule="exact"/>
              <w:rPr>
                <w:rFonts w:cs="Times New Roman"/>
                <w:szCs w:val="22"/>
              </w:rPr>
            </w:pPr>
          </w:p>
        </w:tc>
        <w:tc>
          <w:tcPr>
            <w:tcW w:w="1350" w:type="dxa"/>
          </w:tcPr>
          <w:p w14:paraId="6C9EF230" w14:textId="557F1941" w:rsidR="002F43D3" w:rsidRPr="005E5D47" w:rsidRDefault="002F43D3">
            <w:pPr>
              <w:pStyle w:val="acctfourfigures"/>
              <w:tabs>
                <w:tab w:val="clear" w:pos="765"/>
                <w:tab w:val="decimal" w:pos="1182"/>
              </w:tabs>
              <w:spacing w:line="240" w:lineRule="exact"/>
              <w:rPr>
                <w:rFonts w:cs="Times New Roman"/>
                <w:szCs w:val="22"/>
              </w:rPr>
            </w:pPr>
            <w:r w:rsidRPr="000A6821">
              <w:rPr>
                <w:rFonts w:cs="Times New Roman"/>
                <w:szCs w:val="22"/>
              </w:rPr>
              <w:t>58,014</w:t>
            </w:r>
          </w:p>
        </w:tc>
        <w:tc>
          <w:tcPr>
            <w:tcW w:w="180" w:type="dxa"/>
          </w:tcPr>
          <w:p w14:paraId="28BE09BC" w14:textId="77777777" w:rsidR="002F43D3" w:rsidRPr="005E5D47" w:rsidRDefault="002F43D3" w:rsidP="002F43D3">
            <w:pPr>
              <w:pStyle w:val="acctfourfigures"/>
              <w:spacing w:line="240" w:lineRule="exact"/>
              <w:rPr>
                <w:rFonts w:cs="Times New Roman"/>
                <w:szCs w:val="22"/>
              </w:rPr>
            </w:pPr>
          </w:p>
        </w:tc>
        <w:tc>
          <w:tcPr>
            <w:tcW w:w="1260" w:type="dxa"/>
          </w:tcPr>
          <w:p w14:paraId="1D883329" w14:textId="2739F633" w:rsidR="002F43D3" w:rsidRPr="00FF4B34" w:rsidRDefault="002F43D3">
            <w:pPr>
              <w:pStyle w:val="acctfourfigures"/>
              <w:tabs>
                <w:tab w:val="clear" w:pos="765"/>
                <w:tab w:val="decimal" w:pos="1012"/>
              </w:tabs>
              <w:spacing w:line="240" w:lineRule="exact"/>
              <w:rPr>
                <w:rFonts w:cs="Times New Roman"/>
                <w:szCs w:val="22"/>
                <w:highlight w:val="yellow"/>
              </w:rPr>
            </w:pPr>
            <w:ins w:id="5094" w:author="SUREE AMNUAYCHOATSAKUL" w:date="2021-08-07T20:48:00Z">
              <w:r w:rsidRPr="00E61234">
                <w:t>12,831</w:t>
              </w:r>
            </w:ins>
          </w:p>
        </w:tc>
        <w:tc>
          <w:tcPr>
            <w:tcW w:w="178" w:type="dxa"/>
          </w:tcPr>
          <w:p w14:paraId="0D1F78C6" w14:textId="77777777" w:rsidR="002F43D3" w:rsidRPr="005E5D47" w:rsidRDefault="002F43D3" w:rsidP="002F43D3">
            <w:pPr>
              <w:pStyle w:val="acctfourfigures"/>
              <w:spacing w:line="240" w:lineRule="exact"/>
              <w:rPr>
                <w:rFonts w:cs="Times New Roman"/>
                <w:szCs w:val="22"/>
              </w:rPr>
            </w:pPr>
          </w:p>
        </w:tc>
        <w:tc>
          <w:tcPr>
            <w:tcW w:w="1244" w:type="dxa"/>
          </w:tcPr>
          <w:p w14:paraId="0B690558" w14:textId="61D33E1A" w:rsidR="002F43D3" w:rsidRPr="005E5D47" w:rsidRDefault="002F43D3">
            <w:pPr>
              <w:pStyle w:val="acctfourfigures"/>
              <w:tabs>
                <w:tab w:val="clear" w:pos="765"/>
                <w:tab w:val="decimal" w:pos="1012"/>
              </w:tabs>
              <w:spacing w:line="240" w:lineRule="exact"/>
              <w:rPr>
                <w:rFonts w:cs="Times New Roman"/>
                <w:szCs w:val="22"/>
              </w:rPr>
            </w:pPr>
            <w:r w:rsidRPr="000A6821">
              <w:rPr>
                <w:rFonts w:cs="Times New Roman"/>
                <w:szCs w:val="22"/>
              </w:rPr>
              <w:t>8,547</w:t>
            </w:r>
          </w:p>
        </w:tc>
      </w:tr>
      <w:tr w:rsidR="002F43D3" w:rsidRPr="00872ADC" w14:paraId="669727A2" w14:textId="77777777" w:rsidTr="00FF4B34">
        <w:trPr>
          <w:cantSplit/>
        </w:trPr>
        <w:tc>
          <w:tcPr>
            <w:tcW w:w="3499" w:type="dxa"/>
          </w:tcPr>
          <w:p w14:paraId="07A78532" w14:textId="77777777" w:rsidR="002F43D3" w:rsidRPr="005E5D47" w:rsidRDefault="002F43D3" w:rsidP="002F43D3">
            <w:pPr>
              <w:spacing w:line="240" w:lineRule="exact"/>
              <w:rPr>
                <w:rFonts w:cs="Times New Roman"/>
              </w:rPr>
            </w:pPr>
            <w:r w:rsidRPr="005E5D47">
              <w:rPr>
                <w:rFonts w:cs="Times New Roman"/>
              </w:rPr>
              <w:t xml:space="preserve">Set </w:t>
            </w:r>
            <w:proofErr w:type="gramStart"/>
            <w:r w:rsidRPr="005E5D47">
              <w:rPr>
                <w:rFonts w:cs="Times New Roman"/>
              </w:rPr>
              <w:t xml:space="preserve">off </w:t>
            </w:r>
            <w:r>
              <w:rPr>
                <w:rFonts w:cs="Times New Roman"/>
              </w:rPr>
              <w:t>of</w:t>
            </w:r>
            <w:proofErr w:type="gramEnd"/>
            <w:r>
              <w:rPr>
                <w:rFonts w:cs="Times New Roman"/>
              </w:rPr>
              <w:t xml:space="preserve"> </w:t>
            </w:r>
            <w:r w:rsidRPr="005E5D47">
              <w:rPr>
                <w:rFonts w:cs="Times New Roman"/>
              </w:rPr>
              <w:t>tax</w:t>
            </w:r>
          </w:p>
        </w:tc>
        <w:tc>
          <w:tcPr>
            <w:tcW w:w="1271" w:type="dxa"/>
            <w:tcBorders>
              <w:top w:val="nil"/>
              <w:left w:val="nil"/>
              <w:bottom w:val="single" w:sz="4" w:space="0" w:color="auto"/>
              <w:right w:val="nil"/>
            </w:tcBorders>
          </w:tcPr>
          <w:p w14:paraId="40AD9659" w14:textId="79D6DC1F" w:rsidR="002F43D3" w:rsidRPr="00FF4B34" w:rsidRDefault="002F43D3" w:rsidP="002F43D3">
            <w:pPr>
              <w:pStyle w:val="acctfourfigures"/>
              <w:tabs>
                <w:tab w:val="clear" w:pos="765"/>
                <w:tab w:val="decimal" w:pos="666"/>
                <w:tab w:val="decimal" w:pos="882"/>
              </w:tabs>
              <w:spacing w:line="240" w:lineRule="exact"/>
              <w:ind w:right="-9"/>
              <w:jc w:val="right"/>
              <w:rPr>
                <w:rFonts w:cs="Times New Roman"/>
                <w:szCs w:val="22"/>
                <w:highlight w:val="yellow"/>
              </w:rPr>
            </w:pPr>
            <w:ins w:id="5095" w:author="SUREE AMNUAYCHOATSAKUL" w:date="2021-08-07T20:49:00Z">
              <w:r w:rsidRPr="00CE5842">
                <w:t>(12,831)</w:t>
              </w:r>
            </w:ins>
          </w:p>
        </w:tc>
        <w:tc>
          <w:tcPr>
            <w:tcW w:w="180" w:type="dxa"/>
          </w:tcPr>
          <w:p w14:paraId="5E6D9D3C" w14:textId="77777777" w:rsidR="002F43D3" w:rsidRPr="005E5D47" w:rsidRDefault="002F43D3" w:rsidP="002F43D3">
            <w:pPr>
              <w:pStyle w:val="acctfourfigures"/>
              <w:spacing w:line="240" w:lineRule="exact"/>
              <w:rPr>
                <w:rFonts w:cs="Times New Roman"/>
                <w:szCs w:val="22"/>
              </w:rPr>
            </w:pPr>
          </w:p>
        </w:tc>
        <w:tc>
          <w:tcPr>
            <w:tcW w:w="1350" w:type="dxa"/>
            <w:tcBorders>
              <w:bottom w:val="single" w:sz="4" w:space="0" w:color="auto"/>
            </w:tcBorders>
          </w:tcPr>
          <w:p w14:paraId="2E35FCE3" w14:textId="6AC306E3" w:rsidR="002F43D3" w:rsidRPr="005E5D47" w:rsidRDefault="002F43D3" w:rsidP="002F43D3">
            <w:pPr>
              <w:pStyle w:val="acctfourfigures"/>
              <w:tabs>
                <w:tab w:val="clear" w:pos="765"/>
                <w:tab w:val="decimal" w:pos="1182"/>
              </w:tabs>
              <w:spacing w:line="240" w:lineRule="exact"/>
              <w:ind w:right="-169"/>
              <w:rPr>
                <w:rFonts w:cs="Times New Roman"/>
                <w:szCs w:val="22"/>
              </w:rPr>
            </w:pPr>
            <w:r w:rsidRPr="000A6821">
              <w:rPr>
                <w:rFonts w:cs="Times New Roman"/>
                <w:szCs w:val="22"/>
              </w:rPr>
              <w:t>(8,547)</w:t>
            </w:r>
          </w:p>
        </w:tc>
        <w:tc>
          <w:tcPr>
            <w:tcW w:w="180" w:type="dxa"/>
          </w:tcPr>
          <w:p w14:paraId="68334E21" w14:textId="77777777" w:rsidR="002F43D3" w:rsidRPr="005E5D47" w:rsidRDefault="002F43D3" w:rsidP="002F43D3">
            <w:pPr>
              <w:pStyle w:val="acctfourfigures"/>
              <w:spacing w:line="240" w:lineRule="exact"/>
              <w:rPr>
                <w:rFonts w:cs="Times New Roman"/>
                <w:szCs w:val="22"/>
              </w:rPr>
            </w:pPr>
          </w:p>
        </w:tc>
        <w:tc>
          <w:tcPr>
            <w:tcW w:w="1260" w:type="dxa"/>
            <w:tcBorders>
              <w:top w:val="nil"/>
              <w:left w:val="nil"/>
              <w:bottom w:val="single" w:sz="4" w:space="0" w:color="auto"/>
              <w:right w:val="nil"/>
            </w:tcBorders>
          </w:tcPr>
          <w:p w14:paraId="134934A3" w14:textId="75A6B819" w:rsidR="002F43D3" w:rsidRPr="00FF4B34" w:rsidRDefault="002F43D3" w:rsidP="002F43D3">
            <w:pPr>
              <w:pStyle w:val="acctfourfigures"/>
              <w:tabs>
                <w:tab w:val="clear" w:pos="765"/>
                <w:tab w:val="decimal" w:pos="1012"/>
              </w:tabs>
              <w:spacing w:line="240" w:lineRule="exact"/>
              <w:rPr>
                <w:rFonts w:cs="Times New Roman"/>
                <w:szCs w:val="22"/>
                <w:highlight w:val="yellow"/>
              </w:rPr>
            </w:pPr>
            <w:ins w:id="5096" w:author="SUREE AMNUAYCHOATSAKUL" w:date="2021-08-07T20:48:00Z">
              <w:r w:rsidRPr="00E61234">
                <w:t>(12,831)</w:t>
              </w:r>
            </w:ins>
          </w:p>
        </w:tc>
        <w:tc>
          <w:tcPr>
            <w:tcW w:w="178" w:type="dxa"/>
          </w:tcPr>
          <w:p w14:paraId="7A751339" w14:textId="77777777" w:rsidR="002F43D3" w:rsidRPr="005E5D47" w:rsidRDefault="002F43D3" w:rsidP="002F43D3">
            <w:pPr>
              <w:pStyle w:val="acctfourfigures"/>
              <w:spacing w:line="240" w:lineRule="exact"/>
              <w:rPr>
                <w:rFonts w:cs="Times New Roman"/>
                <w:szCs w:val="22"/>
              </w:rPr>
            </w:pPr>
          </w:p>
        </w:tc>
        <w:tc>
          <w:tcPr>
            <w:tcW w:w="1244" w:type="dxa"/>
            <w:tcBorders>
              <w:bottom w:val="single" w:sz="4" w:space="0" w:color="auto"/>
            </w:tcBorders>
          </w:tcPr>
          <w:p w14:paraId="786F72E1" w14:textId="76368480" w:rsidR="002F43D3" w:rsidRPr="005E5D47" w:rsidRDefault="002F43D3" w:rsidP="002F43D3">
            <w:pPr>
              <w:pStyle w:val="acctfourfigures"/>
              <w:tabs>
                <w:tab w:val="clear" w:pos="765"/>
                <w:tab w:val="decimal" w:pos="1012"/>
              </w:tabs>
              <w:spacing w:line="240" w:lineRule="exact"/>
              <w:rPr>
                <w:rFonts w:cs="Times New Roman"/>
                <w:szCs w:val="22"/>
              </w:rPr>
            </w:pPr>
            <w:r w:rsidRPr="000A6821">
              <w:rPr>
                <w:rFonts w:cs="Times New Roman"/>
                <w:szCs w:val="22"/>
              </w:rPr>
              <w:t>(8,547)</w:t>
            </w:r>
          </w:p>
        </w:tc>
      </w:tr>
      <w:tr w:rsidR="002F43D3" w:rsidRPr="00872ADC" w14:paraId="561BA939" w14:textId="77777777" w:rsidTr="00FF4B34">
        <w:trPr>
          <w:cantSplit/>
        </w:trPr>
        <w:tc>
          <w:tcPr>
            <w:tcW w:w="3499" w:type="dxa"/>
          </w:tcPr>
          <w:p w14:paraId="4FD86278" w14:textId="4C4031BB" w:rsidR="002F43D3" w:rsidRPr="00AD2437" w:rsidRDefault="002F43D3" w:rsidP="002F43D3">
            <w:pPr>
              <w:spacing w:line="240" w:lineRule="exact"/>
              <w:rPr>
                <w:rFonts w:cs="Times New Roman"/>
                <w:b/>
                <w:bCs/>
              </w:rPr>
            </w:pPr>
            <w:r w:rsidRPr="00AD2437">
              <w:rPr>
                <w:rFonts w:cs="Times New Roman"/>
                <w:b/>
                <w:bCs/>
              </w:rPr>
              <w:t xml:space="preserve">Net deferred tax assets </w:t>
            </w:r>
          </w:p>
        </w:tc>
        <w:tc>
          <w:tcPr>
            <w:tcW w:w="1271" w:type="dxa"/>
            <w:tcBorders>
              <w:top w:val="single" w:sz="4" w:space="0" w:color="auto"/>
              <w:left w:val="nil"/>
              <w:bottom w:val="double" w:sz="4" w:space="0" w:color="auto"/>
              <w:right w:val="nil"/>
            </w:tcBorders>
          </w:tcPr>
          <w:p w14:paraId="3B466FA8" w14:textId="42C79CA1" w:rsidR="002F43D3" w:rsidRPr="00EC4C18" w:rsidRDefault="002F43D3" w:rsidP="002F43D3">
            <w:pPr>
              <w:pStyle w:val="acctfourfigures"/>
              <w:tabs>
                <w:tab w:val="clear" w:pos="765"/>
                <w:tab w:val="decimal" w:pos="1053"/>
              </w:tabs>
              <w:spacing w:line="240" w:lineRule="exact"/>
              <w:ind w:right="9"/>
              <w:rPr>
                <w:rFonts w:cs="Times New Roman"/>
                <w:b/>
                <w:bCs/>
                <w:szCs w:val="22"/>
                <w:highlight w:val="yellow"/>
              </w:rPr>
            </w:pPr>
            <w:ins w:id="5097" w:author="SUREE AMNUAYCHOATSAKUL" w:date="2021-08-07T20:49:00Z">
              <w:r w:rsidRPr="00EC4C18">
                <w:rPr>
                  <w:b/>
                  <w:bCs/>
                  <w:rPrChange w:id="5098" w:author="Punchanit, Chayangam" w:date="2021-08-10T22:34:00Z">
                    <w:rPr/>
                  </w:rPrChange>
                </w:rPr>
                <w:t>33,256</w:t>
              </w:r>
            </w:ins>
          </w:p>
        </w:tc>
        <w:tc>
          <w:tcPr>
            <w:tcW w:w="180" w:type="dxa"/>
          </w:tcPr>
          <w:p w14:paraId="1836669C" w14:textId="77777777" w:rsidR="002F43D3" w:rsidRPr="00713655" w:rsidRDefault="002F43D3" w:rsidP="002F43D3">
            <w:pPr>
              <w:pStyle w:val="acctfourfigures"/>
              <w:spacing w:line="240" w:lineRule="exact"/>
              <w:rPr>
                <w:rFonts w:cs="Times New Roman"/>
                <w:b/>
                <w:bCs/>
                <w:szCs w:val="22"/>
              </w:rPr>
            </w:pPr>
          </w:p>
        </w:tc>
        <w:tc>
          <w:tcPr>
            <w:tcW w:w="1350" w:type="dxa"/>
            <w:tcBorders>
              <w:top w:val="single" w:sz="4" w:space="0" w:color="auto"/>
              <w:bottom w:val="double" w:sz="4" w:space="0" w:color="auto"/>
            </w:tcBorders>
          </w:tcPr>
          <w:p w14:paraId="7A0B3BB2" w14:textId="3BF0D7DB" w:rsidR="002F43D3" w:rsidRPr="00713655" w:rsidRDefault="002F43D3" w:rsidP="002F43D3">
            <w:pPr>
              <w:pStyle w:val="acctfourfigures"/>
              <w:tabs>
                <w:tab w:val="clear" w:pos="765"/>
                <w:tab w:val="decimal" w:pos="1182"/>
              </w:tabs>
              <w:spacing w:line="240" w:lineRule="exact"/>
              <w:ind w:right="-79"/>
              <w:rPr>
                <w:rFonts w:cs="Times New Roman"/>
                <w:b/>
                <w:bCs/>
                <w:szCs w:val="22"/>
              </w:rPr>
            </w:pPr>
            <w:r w:rsidRPr="00BE160F">
              <w:rPr>
                <w:rFonts w:cs="Times New Roman"/>
                <w:b/>
                <w:bCs/>
                <w:szCs w:val="22"/>
              </w:rPr>
              <w:t>49,467</w:t>
            </w:r>
          </w:p>
        </w:tc>
        <w:tc>
          <w:tcPr>
            <w:tcW w:w="180" w:type="dxa"/>
          </w:tcPr>
          <w:p w14:paraId="1BFE1161" w14:textId="77777777" w:rsidR="002F43D3" w:rsidRPr="00713655" w:rsidRDefault="002F43D3" w:rsidP="002F43D3">
            <w:pPr>
              <w:pStyle w:val="acctfourfigures"/>
              <w:spacing w:line="240" w:lineRule="exact"/>
              <w:rPr>
                <w:rFonts w:cs="Times New Roman"/>
                <w:b/>
                <w:bCs/>
                <w:szCs w:val="22"/>
              </w:rPr>
            </w:pPr>
          </w:p>
        </w:tc>
        <w:tc>
          <w:tcPr>
            <w:tcW w:w="1260" w:type="dxa"/>
            <w:tcBorders>
              <w:top w:val="single" w:sz="4" w:space="0" w:color="auto"/>
              <w:left w:val="nil"/>
              <w:bottom w:val="double" w:sz="4" w:space="0" w:color="auto"/>
              <w:right w:val="nil"/>
            </w:tcBorders>
          </w:tcPr>
          <w:p w14:paraId="7CED777F" w14:textId="17F1926B" w:rsidR="002F43D3" w:rsidRPr="00FF4B34" w:rsidRDefault="002F43D3">
            <w:pPr>
              <w:pStyle w:val="acctfourfigures"/>
              <w:tabs>
                <w:tab w:val="clear" w:pos="765"/>
                <w:tab w:val="decimal" w:pos="730"/>
              </w:tabs>
              <w:spacing w:line="240" w:lineRule="exact"/>
              <w:rPr>
                <w:rFonts w:cs="Times New Roman"/>
                <w:b/>
                <w:bCs/>
                <w:szCs w:val="22"/>
                <w:highlight w:val="yellow"/>
              </w:rPr>
              <w:pPrChange w:id="5099" w:author="Punchanit, Chayangam" w:date="2021-08-09T14:55:00Z">
                <w:pPr>
                  <w:pStyle w:val="acctfourfigures"/>
                  <w:tabs>
                    <w:tab w:val="clear" w:pos="765"/>
                    <w:tab w:val="decimal" w:pos="997"/>
                  </w:tabs>
                  <w:spacing w:line="240" w:lineRule="exact"/>
                </w:pPr>
              </w:pPrChange>
            </w:pPr>
            <w:ins w:id="5100" w:author="SUREE AMNUAYCHOATSAKUL" w:date="2021-08-07T20:48:00Z">
              <w:r w:rsidRPr="00E61234">
                <w:t>-</w:t>
              </w:r>
            </w:ins>
          </w:p>
        </w:tc>
        <w:tc>
          <w:tcPr>
            <w:tcW w:w="178" w:type="dxa"/>
          </w:tcPr>
          <w:p w14:paraId="3D0E4B5B" w14:textId="77777777" w:rsidR="002F43D3" w:rsidRPr="00016EBC" w:rsidRDefault="002F43D3" w:rsidP="002F43D3">
            <w:pPr>
              <w:pStyle w:val="acctfourfigures"/>
              <w:spacing w:line="240" w:lineRule="exact"/>
              <w:rPr>
                <w:rFonts w:cs="Times New Roman"/>
                <w:b/>
                <w:bCs/>
                <w:szCs w:val="22"/>
              </w:rPr>
            </w:pPr>
          </w:p>
        </w:tc>
        <w:tc>
          <w:tcPr>
            <w:tcW w:w="1244" w:type="dxa"/>
            <w:tcBorders>
              <w:top w:val="single" w:sz="4" w:space="0" w:color="auto"/>
              <w:bottom w:val="double" w:sz="4" w:space="0" w:color="auto"/>
            </w:tcBorders>
          </w:tcPr>
          <w:p w14:paraId="686DC496" w14:textId="4A21C529" w:rsidR="002F43D3" w:rsidRPr="00016EBC" w:rsidRDefault="002F43D3" w:rsidP="002F43D3">
            <w:pPr>
              <w:pStyle w:val="acctfourfigures"/>
              <w:tabs>
                <w:tab w:val="clear" w:pos="765"/>
                <w:tab w:val="decimal" w:pos="820"/>
              </w:tabs>
              <w:spacing w:line="240" w:lineRule="exact"/>
              <w:rPr>
                <w:rFonts w:cs="Times New Roman"/>
                <w:b/>
                <w:bCs/>
                <w:szCs w:val="22"/>
              </w:rPr>
            </w:pPr>
            <w:r w:rsidRPr="00016EBC">
              <w:rPr>
                <w:rFonts w:cs="Times New Roman"/>
                <w:b/>
                <w:bCs/>
                <w:szCs w:val="22"/>
              </w:rPr>
              <w:t>-</w:t>
            </w:r>
          </w:p>
        </w:tc>
      </w:tr>
      <w:bookmarkEnd w:id="5092"/>
    </w:tbl>
    <w:p w14:paraId="24AFA0E3" w14:textId="00BBF132" w:rsidR="004A2A4B" w:rsidRDefault="004A2A4B">
      <w:pPr>
        <w:spacing w:line="240" w:lineRule="auto"/>
        <w:rPr>
          <w:szCs w:val="22"/>
          <w:lang w:val="en-US"/>
        </w:rPr>
      </w:pPr>
    </w:p>
    <w:tbl>
      <w:tblPr>
        <w:tblW w:w="9171" w:type="dxa"/>
        <w:tblInd w:w="459" w:type="dxa"/>
        <w:tblLayout w:type="fixed"/>
        <w:tblCellMar>
          <w:left w:w="79" w:type="dxa"/>
          <w:right w:w="79" w:type="dxa"/>
        </w:tblCellMar>
        <w:tblLook w:val="0000" w:firstRow="0" w:lastRow="0" w:firstColumn="0" w:lastColumn="0" w:noHBand="0" w:noVBand="0"/>
        <w:tblPrChange w:id="5101" w:author="Punchanit, Chayangam" w:date="2021-08-09T14:58:00Z">
          <w:tblPr>
            <w:tblW w:w="9261" w:type="dxa"/>
            <w:tblInd w:w="459" w:type="dxa"/>
            <w:tblLayout w:type="fixed"/>
            <w:tblCellMar>
              <w:left w:w="79" w:type="dxa"/>
              <w:right w:w="79" w:type="dxa"/>
            </w:tblCellMar>
            <w:tblLook w:val="0000" w:firstRow="0" w:lastRow="0" w:firstColumn="0" w:lastColumn="0" w:noHBand="0" w:noVBand="0"/>
          </w:tblPr>
        </w:tblPrChange>
      </w:tblPr>
      <w:tblGrid>
        <w:gridCol w:w="5121"/>
        <w:gridCol w:w="1260"/>
        <w:gridCol w:w="180"/>
        <w:gridCol w:w="178"/>
        <w:gridCol w:w="1082"/>
        <w:gridCol w:w="180"/>
        <w:gridCol w:w="1170"/>
        <w:tblGridChange w:id="5102">
          <w:tblGrid>
            <w:gridCol w:w="3600"/>
            <w:gridCol w:w="1260"/>
            <w:gridCol w:w="171"/>
            <w:gridCol w:w="9"/>
            <w:gridCol w:w="180"/>
            <w:gridCol w:w="990"/>
            <w:gridCol w:w="81"/>
            <w:gridCol w:w="99"/>
            <w:gridCol w:w="81"/>
            <w:gridCol w:w="1260"/>
            <w:gridCol w:w="180"/>
            <w:gridCol w:w="1170"/>
          </w:tblGrid>
        </w:tblGridChange>
      </w:tblGrid>
      <w:tr w:rsidR="002A18B3" w:rsidRPr="00872ADC" w:rsidDel="002A18B3" w14:paraId="4E9D6AEF" w14:textId="5F35CA5A" w:rsidTr="001572F4">
        <w:trPr>
          <w:gridAfter w:val="3"/>
          <w:wAfter w:w="2432" w:type="dxa"/>
          <w:tblHeader/>
          <w:del w:id="5103" w:author="Jiwararat, Kaewead" w:date="2021-07-12T12:46:00Z"/>
          <w:trPrChange w:id="5104" w:author="Punchanit, Chayangam" w:date="2021-08-09T14:58:00Z">
            <w:trPr>
              <w:gridAfter w:val="3"/>
              <w:tblHeader/>
            </w:trPr>
          </w:trPrChange>
        </w:trPr>
        <w:tc>
          <w:tcPr>
            <w:tcW w:w="6561" w:type="dxa"/>
            <w:gridSpan w:val="3"/>
            <w:tcPrChange w:id="5105" w:author="Punchanit, Chayangam" w:date="2021-08-09T14:58:00Z">
              <w:tcPr>
                <w:tcW w:w="5040" w:type="dxa"/>
                <w:gridSpan w:val="4"/>
              </w:tcPr>
            </w:tcPrChange>
          </w:tcPr>
          <w:p w14:paraId="30E15816" w14:textId="3BA72F94" w:rsidR="002A18B3" w:rsidRPr="00872ADC" w:rsidDel="002A18B3" w:rsidRDefault="002A18B3" w:rsidP="004A2A4B">
            <w:pPr>
              <w:pStyle w:val="acctfourfigures"/>
              <w:spacing w:line="220" w:lineRule="exact"/>
              <w:rPr>
                <w:del w:id="5106" w:author="Jiwararat, Kaewead" w:date="2021-07-12T12:46:00Z"/>
                <w:rFonts w:cs="Times New Roman"/>
                <w:i/>
                <w:iCs/>
                <w:color w:val="0000FF"/>
                <w:szCs w:val="22"/>
              </w:rPr>
            </w:pPr>
          </w:p>
        </w:tc>
        <w:tc>
          <w:tcPr>
            <w:tcW w:w="178" w:type="dxa"/>
            <w:tcPrChange w:id="5107" w:author="Punchanit, Chayangam" w:date="2021-08-09T14:58:00Z">
              <w:tcPr>
                <w:tcW w:w="180" w:type="dxa"/>
              </w:tcPr>
            </w:tcPrChange>
          </w:tcPr>
          <w:p w14:paraId="39E4A347" w14:textId="515A13C7" w:rsidR="002A18B3" w:rsidRPr="00872ADC" w:rsidDel="002A18B3" w:rsidRDefault="002A18B3" w:rsidP="004A2A4B">
            <w:pPr>
              <w:pStyle w:val="acctcolumnheading"/>
              <w:spacing w:after="0" w:line="220" w:lineRule="exact"/>
              <w:ind w:right="-79"/>
              <w:rPr>
                <w:del w:id="5108" w:author="Jiwararat, Kaewead" w:date="2021-07-12T12:46:00Z"/>
                <w:rFonts w:cs="Times New Roman"/>
                <w:szCs w:val="22"/>
              </w:rPr>
            </w:pPr>
          </w:p>
        </w:tc>
      </w:tr>
      <w:tr w:rsidR="002A18B3" w:rsidRPr="00A47C82" w14:paraId="5F29257E" w14:textId="77777777" w:rsidTr="001572F4">
        <w:tblPrEx>
          <w:tblPrExChange w:id="5109" w:author="Punchanit, Chayangam" w:date="2021-08-09T14:58:00Z">
            <w:tblPrEx>
              <w:tblW w:w="9081" w:type="dxa"/>
            </w:tblPrEx>
          </w:tblPrExChange>
        </w:tblPrEx>
        <w:trPr>
          <w:tblHeader/>
          <w:ins w:id="5110" w:author="Jiwararat, Kaewead" w:date="2021-07-12T12:48:00Z"/>
          <w:trPrChange w:id="5111" w:author="Punchanit, Chayangam" w:date="2021-08-09T14:58:00Z">
            <w:trPr>
              <w:tblHeader/>
            </w:trPr>
          </w:trPrChange>
        </w:trPr>
        <w:tc>
          <w:tcPr>
            <w:tcW w:w="5121" w:type="dxa"/>
            <w:tcPrChange w:id="5112" w:author="Punchanit, Chayangam" w:date="2021-08-09T14:58:00Z">
              <w:tcPr>
                <w:tcW w:w="5031" w:type="dxa"/>
                <w:gridSpan w:val="3"/>
              </w:tcPr>
            </w:tcPrChange>
          </w:tcPr>
          <w:p w14:paraId="693E0990" w14:textId="77777777" w:rsidR="002A18B3" w:rsidRPr="00A47C82" w:rsidRDefault="002A18B3" w:rsidP="002A18B3">
            <w:pPr>
              <w:pStyle w:val="acctfourfigures"/>
              <w:spacing w:line="220" w:lineRule="exact"/>
              <w:rPr>
                <w:ins w:id="5113" w:author="Jiwararat, Kaewead" w:date="2021-07-12T12:48:00Z"/>
                <w:rFonts w:cs="Times New Roman"/>
                <w:i/>
                <w:iCs/>
                <w:color w:val="0000FF"/>
                <w:szCs w:val="22"/>
              </w:rPr>
            </w:pPr>
          </w:p>
        </w:tc>
        <w:tc>
          <w:tcPr>
            <w:tcW w:w="1260" w:type="dxa"/>
            <w:vAlign w:val="bottom"/>
            <w:tcPrChange w:id="5114" w:author="Punchanit, Chayangam" w:date="2021-08-09T14:58:00Z">
              <w:tcPr>
                <w:tcW w:w="1260" w:type="dxa"/>
                <w:gridSpan w:val="4"/>
                <w:vAlign w:val="bottom"/>
              </w:tcPr>
            </w:tcPrChange>
          </w:tcPr>
          <w:p w14:paraId="0C01B960" w14:textId="77777777" w:rsidR="002A18B3" w:rsidRPr="00A47C82" w:rsidRDefault="002A18B3" w:rsidP="002A18B3">
            <w:pPr>
              <w:pStyle w:val="acctcolumnheading"/>
              <w:spacing w:after="0" w:line="220" w:lineRule="exact"/>
              <w:rPr>
                <w:ins w:id="5115" w:author="Jiwararat, Kaewead" w:date="2021-07-12T12:48:00Z"/>
                <w:rFonts w:cs="Times New Roman"/>
                <w:szCs w:val="22"/>
              </w:rPr>
            </w:pPr>
          </w:p>
        </w:tc>
        <w:tc>
          <w:tcPr>
            <w:tcW w:w="180" w:type="dxa"/>
            <w:vAlign w:val="bottom"/>
            <w:tcPrChange w:id="5116" w:author="Punchanit, Chayangam" w:date="2021-08-09T14:58:00Z">
              <w:tcPr>
                <w:tcW w:w="180" w:type="dxa"/>
                <w:gridSpan w:val="2"/>
                <w:vAlign w:val="bottom"/>
              </w:tcPr>
            </w:tcPrChange>
          </w:tcPr>
          <w:p w14:paraId="3931461B" w14:textId="77777777" w:rsidR="002A18B3" w:rsidRPr="00A47C82" w:rsidRDefault="002A18B3" w:rsidP="002A18B3">
            <w:pPr>
              <w:pStyle w:val="acctcolumnheading"/>
              <w:spacing w:after="0" w:line="220" w:lineRule="exact"/>
              <w:rPr>
                <w:ins w:id="5117" w:author="Jiwararat, Kaewead" w:date="2021-07-12T12:48:00Z"/>
                <w:rFonts w:cs="Times New Roman"/>
                <w:szCs w:val="22"/>
              </w:rPr>
            </w:pPr>
          </w:p>
        </w:tc>
        <w:tc>
          <w:tcPr>
            <w:tcW w:w="1260" w:type="dxa"/>
            <w:gridSpan w:val="2"/>
            <w:tcPrChange w:id="5118" w:author="Punchanit, Chayangam" w:date="2021-08-09T14:58:00Z">
              <w:tcPr>
                <w:tcW w:w="1260" w:type="dxa"/>
                <w:tcBorders>
                  <w:top w:val="single" w:sz="4" w:space="0" w:color="auto"/>
                </w:tcBorders>
                <w:vAlign w:val="bottom"/>
              </w:tcPr>
            </w:tcPrChange>
          </w:tcPr>
          <w:p w14:paraId="325B566C" w14:textId="6582F151" w:rsidR="002A18B3" w:rsidRPr="00A47C82" w:rsidRDefault="002A18B3" w:rsidP="002A18B3">
            <w:pPr>
              <w:pStyle w:val="acctcolumnheading"/>
              <w:spacing w:after="0" w:line="220" w:lineRule="exact"/>
              <w:rPr>
                <w:ins w:id="5119" w:author="Jiwararat, Kaewead" w:date="2021-07-12T12:48:00Z"/>
                <w:rFonts w:cs="Times New Roman"/>
                <w:szCs w:val="22"/>
              </w:rPr>
            </w:pPr>
            <w:ins w:id="5120" w:author="Jiwararat, Kaewead" w:date="2021-07-12T12:48:00Z">
              <w:r w:rsidRPr="00872ADC">
                <w:rPr>
                  <w:rFonts w:cs="Times New Roman"/>
                  <w:szCs w:val="22"/>
                </w:rPr>
                <w:t>(</w:t>
              </w:r>
              <w:r>
                <w:rPr>
                  <w:rFonts w:cs="Times New Roman"/>
                  <w:szCs w:val="22"/>
                </w:rPr>
                <w:t>Charged) / credited to:</w:t>
              </w:r>
            </w:ins>
          </w:p>
        </w:tc>
        <w:tc>
          <w:tcPr>
            <w:tcW w:w="180" w:type="dxa"/>
            <w:tcPrChange w:id="5121" w:author="Punchanit, Chayangam" w:date="2021-08-09T14:58:00Z">
              <w:tcPr>
                <w:tcW w:w="180" w:type="dxa"/>
              </w:tcPr>
            </w:tcPrChange>
          </w:tcPr>
          <w:p w14:paraId="750F3430" w14:textId="77777777" w:rsidR="002A18B3" w:rsidRPr="00A47C82" w:rsidRDefault="002A18B3" w:rsidP="002A18B3">
            <w:pPr>
              <w:pStyle w:val="acctcolumnheading"/>
              <w:spacing w:after="0" w:line="220" w:lineRule="exact"/>
              <w:rPr>
                <w:ins w:id="5122" w:author="Jiwararat, Kaewead" w:date="2021-07-12T12:48:00Z"/>
                <w:rFonts w:cs="Times New Roman"/>
                <w:szCs w:val="22"/>
              </w:rPr>
            </w:pPr>
          </w:p>
        </w:tc>
        <w:tc>
          <w:tcPr>
            <w:tcW w:w="1170" w:type="dxa"/>
            <w:vAlign w:val="bottom"/>
            <w:tcPrChange w:id="5123" w:author="Punchanit, Chayangam" w:date="2021-08-09T14:58:00Z">
              <w:tcPr>
                <w:tcW w:w="1170" w:type="dxa"/>
                <w:vAlign w:val="bottom"/>
              </w:tcPr>
            </w:tcPrChange>
          </w:tcPr>
          <w:p w14:paraId="6352162A" w14:textId="77777777" w:rsidR="002A18B3" w:rsidRPr="0005302B" w:rsidRDefault="002A18B3" w:rsidP="002A18B3">
            <w:pPr>
              <w:pStyle w:val="acctcolumnheading"/>
              <w:spacing w:after="0" w:line="220" w:lineRule="exact"/>
              <w:ind w:left="-79" w:right="-79"/>
              <w:rPr>
                <w:ins w:id="5124" w:author="Jiwararat, Kaewead" w:date="2021-07-12T12:48:00Z"/>
                <w:rFonts w:cs="Times New Roman"/>
                <w:szCs w:val="22"/>
              </w:rPr>
            </w:pPr>
          </w:p>
        </w:tc>
      </w:tr>
      <w:tr w:rsidR="002A18B3" w:rsidRPr="00A47C82" w14:paraId="3FBADFF8" w14:textId="77777777" w:rsidTr="001572F4">
        <w:trPr>
          <w:tblHeader/>
          <w:trPrChange w:id="5125" w:author="Punchanit, Chayangam" w:date="2021-08-09T14:58:00Z">
            <w:trPr>
              <w:tblHeader/>
            </w:trPr>
          </w:trPrChange>
        </w:trPr>
        <w:tc>
          <w:tcPr>
            <w:tcW w:w="5121" w:type="dxa"/>
            <w:tcPrChange w:id="5126" w:author="Punchanit, Chayangam" w:date="2021-08-09T14:58:00Z">
              <w:tcPr>
                <w:tcW w:w="3600" w:type="dxa"/>
              </w:tcPr>
            </w:tcPrChange>
          </w:tcPr>
          <w:p w14:paraId="081C3B34" w14:textId="77777777" w:rsidR="002A18B3" w:rsidRPr="00A47C82" w:rsidRDefault="002A18B3" w:rsidP="002A18B3">
            <w:pPr>
              <w:pStyle w:val="acctfourfigures"/>
              <w:spacing w:line="220" w:lineRule="exact"/>
              <w:rPr>
                <w:rFonts w:cs="Times New Roman"/>
                <w:i/>
                <w:iCs/>
                <w:color w:val="0000FF"/>
                <w:szCs w:val="22"/>
              </w:rPr>
            </w:pPr>
          </w:p>
        </w:tc>
        <w:tc>
          <w:tcPr>
            <w:tcW w:w="1260" w:type="dxa"/>
            <w:vAlign w:val="bottom"/>
            <w:tcPrChange w:id="5127" w:author="Punchanit, Chayangam" w:date="2021-08-09T14:58:00Z">
              <w:tcPr>
                <w:tcW w:w="1260" w:type="dxa"/>
                <w:vAlign w:val="bottom"/>
              </w:tcPr>
            </w:tcPrChange>
          </w:tcPr>
          <w:p w14:paraId="3E17EE57" w14:textId="77777777" w:rsidR="002A18B3" w:rsidRPr="00A47C82" w:rsidRDefault="002A18B3" w:rsidP="002A18B3">
            <w:pPr>
              <w:pStyle w:val="acctcolumnheading"/>
              <w:spacing w:after="0" w:line="220" w:lineRule="exact"/>
              <w:rPr>
                <w:rFonts w:cs="Times New Roman"/>
                <w:szCs w:val="22"/>
              </w:rPr>
            </w:pPr>
            <w:r w:rsidRPr="00A47C82">
              <w:rPr>
                <w:rFonts w:cs="Times New Roman"/>
                <w:szCs w:val="22"/>
              </w:rPr>
              <w:t xml:space="preserve">At </w:t>
            </w:r>
          </w:p>
          <w:p w14:paraId="371F5F24" w14:textId="253D7305" w:rsidR="002A18B3" w:rsidRPr="00A47C82" w:rsidRDefault="002A18B3" w:rsidP="002A18B3">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w:t>
            </w:r>
            <w:r>
              <w:rPr>
                <w:rFonts w:cs="Times New Roman"/>
                <w:szCs w:val="22"/>
              </w:rPr>
              <w:t>21</w:t>
            </w:r>
          </w:p>
        </w:tc>
        <w:tc>
          <w:tcPr>
            <w:tcW w:w="180" w:type="dxa"/>
            <w:vAlign w:val="bottom"/>
            <w:tcPrChange w:id="5128" w:author="Punchanit, Chayangam" w:date="2021-08-09T14:58:00Z">
              <w:tcPr>
                <w:tcW w:w="180" w:type="dxa"/>
                <w:gridSpan w:val="2"/>
                <w:vAlign w:val="bottom"/>
              </w:tcPr>
            </w:tcPrChange>
          </w:tcPr>
          <w:p w14:paraId="4991B242" w14:textId="77777777" w:rsidR="002A18B3" w:rsidRPr="00A47C82" w:rsidRDefault="002A18B3" w:rsidP="002A18B3">
            <w:pPr>
              <w:pStyle w:val="acctcolumnheading"/>
              <w:spacing w:after="0" w:line="220" w:lineRule="exact"/>
              <w:rPr>
                <w:rFonts w:cs="Times New Roman"/>
                <w:szCs w:val="22"/>
              </w:rPr>
            </w:pPr>
          </w:p>
        </w:tc>
        <w:tc>
          <w:tcPr>
            <w:tcW w:w="1260" w:type="dxa"/>
            <w:gridSpan w:val="2"/>
            <w:tcBorders>
              <w:top w:val="single" w:sz="4" w:space="0" w:color="auto"/>
            </w:tcBorders>
            <w:vAlign w:val="bottom"/>
            <w:tcPrChange w:id="5129" w:author="Punchanit, Chayangam" w:date="2021-08-09T14:58:00Z">
              <w:tcPr>
                <w:tcW w:w="1170" w:type="dxa"/>
                <w:gridSpan w:val="2"/>
                <w:tcBorders>
                  <w:top w:val="single" w:sz="4" w:space="0" w:color="auto"/>
                </w:tcBorders>
                <w:vAlign w:val="bottom"/>
              </w:tcPr>
            </w:tcPrChange>
          </w:tcPr>
          <w:p w14:paraId="75706112" w14:textId="77777777" w:rsidR="002A18B3" w:rsidRPr="00A47C82" w:rsidRDefault="002A18B3" w:rsidP="002A18B3">
            <w:pPr>
              <w:pStyle w:val="acctcolumnheading"/>
              <w:spacing w:after="0" w:line="220" w:lineRule="exact"/>
              <w:rPr>
                <w:rFonts w:cs="Times New Roman"/>
                <w:szCs w:val="22"/>
              </w:rPr>
            </w:pPr>
            <w:r w:rsidRPr="00A47C82">
              <w:rPr>
                <w:rFonts w:cs="Times New Roman"/>
                <w:szCs w:val="22"/>
              </w:rPr>
              <w:t>Profit or loss</w:t>
            </w:r>
          </w:p>
        </w:tc>
        <w:tc>
          <w:tcPr>
            <w:tcW w:w="180" w:type="dxa"/>
            <w:tcPrChange w:id="5130" w:author="Punchanit, Chayangam" w:date="2021-08-09T14:58:00Z">
              <w:tcPr>
                <w:tcW w:w="180" w:type="dxa"/>
                <w:gridSpan w:val="2"/>
              </w:tcPr>
            </w:tcPrChange>
          </w:tcPr>
          <w:p w14:paraId="7348DA3C" w14:textId="77777777" w:rsidR="002A18B3" w:rsidRPr="00A47C82" w:rsidRDefault="002A18B3" w:rsidP="002A18B3">
            <w:pPr>
              <w:pStyle w:val="acctcolumnheading"/>
              <w:spacing w:after="0" w:line="220" w:lineRule="exact"/>
              <w:rPr>
                <w:rFonts w:cs="Times New Roman"/>
                <w:szCs w:val="22"/>
              </w:rPr>
            </w:pPr>
          </w:p>
        </w:tc>
        <w:tc>
          <w:tcPr>
            <w:tcW w:w="1170" w:type="dxa"/>
            <w:vAlign w:val="bottom"/>
            <w:tcPrChange w:id="5131" w:author="Punchanit, Chayangam" w:date="2021-08-09T14:58:00Z">
              <w:tcPr>
                <w:tcW w:w="2691" w:type="dxa"/>
                <w:gridSpan w:val="4"/>
                <w:vAlign w:val="bottom"/>
              </w:tcPr>
            </w:tcPrChange>
          </w:tcPr>
          <w:p w14:paraId="31BCBDF5" w14:textId="77777777" w:rsidR="002A18B3" w:rsidRDefault="002A18B3" w:rsidP="002A18B3">
            <w:pPr>
              <w:pStyle w:val="acctcolumnheading"/>
              <w:spacing w:after="0" w:line="220" w:lineRule="exact"/>
              <w:ind w:left="-79" w:right="-79"/>
              <w:rPr>
                <w:rFonts w:cs="Times New Roman"/>
                <w:szCs w:val="22"/>
              </w:rPr>
            </w:pPr>
            <w:r w:rsidRPr="0005302B">
              <w:rPr>
                <w:rFonts w:cs="Times New Roman"/>
                <w:szCs w:val="22"/>
              </w:rPr>
              <w:t>At</w:t>
            </w:r>
            <w:r>
              <w:rPr>
                <w:rFonts w:cs="Times New Roman"/>
                <w:szCs w:val="22"/>
              </w:rPr>
              <w:t xml:space="preserve"> </w:t>
            </w:r>
          </w:p>
          <w:p w14:paraId="30D03CD7" w14:textId="2D12ECD3" w:rsidR="002A18B3" w:rsidRPr="00A47C82" w:rsidRDefault="002A18B3" w:rsidP="002A18B3">
            <w:pPr>
              <w:pStyle w:val="acctcolumnheading"/>
              <w:spacing w:after="0" w:line="220" w:lineRule="exact"/>
              <w:ind w:left="-79" w:right="-79"/>
              <w:rPr>
                <w:rFonts w:cs="Times New Roman"/>
                <w:szCs w:val="22"/>
              </w:rPr>
            </w:pPr>
            <w:r>
              <w:rPr>
                <w:rFonts w:cs="Times New Roman"/>
                <w:szCs w:val="22"/>
              </w:rPr>
              <w:t xml:space="preserve">30 June </w:t>
            </w:r>
            <w:r>
              <w:rPr>
                <w:rFonts w:cs="Times New Roman"/>
                <w:szCs w:val="22"/>
                <w:cs/>
              </w:rPr>
              <w:br/>
            </w:r>
            <w:r>
              <w:rPr>
                <w:rFonts w:cs="Times New Roman"/>
                <w:szCs w:val="22"/>
              </w:rPr>
              <w:t>2021</w:t>
            </w:r>
          </w:p>
        </w:tc>
      </w:tr>
      <w:tr w:rsidR="002A18B3" w:rsidRPr="00A47C82" w14:paraId="525F771A" w14:textId="77777777" w:rsidTr="001572F4">
        <w:tblPrEx>
          <w:tblPrExChange w:id="5132" w:author="Punchanit, Chayangam" w:date="2021-08-09T14:58:00Z">
            <w:tblPrEx>
              <w:tblW w:w="9081" w:type="dxa"/>
            </w:tblPrEx>
          </w:tblPrExChange>
        </w:tblPrEx>
        <w:trPr>
          <w:tblHeader/>
          <w:ins w:id="5133" w:author="Jiwararat, Kaewead" w:date="2021-07-12T12:48:00Z"/>
          <w:trPrChange w:id="5134" w:author="Punchanit, Chayangam" w:date="2021-08-09T14:58:00Z">
            <w:trPr>
              <w:tblHeader/>
            </w:trPr>
          </w:trPrChange>
        </w:trPr>
        <w:tc>
          <w:tcPr>
            <w:tcW w:w="5121" w:type="dxa"/>
            <w:tcPrChange w:id="5135" w:author="Punchanit, Chayangam" w:date="2021-08-09T14:58:00Z">
              <w:tcPr>
                <w:tcW w:w="5031" w:type="dxa"/>
                <w:gridSpan w:val="3"/>
              </w:tcPr>
            </w:tcPrChange>
          </w:tcPr>
          <w:p w14:paraId="49A022D0" w14:textId="77777777" w:rsidR="002A18B3" w:rsidRPr="00A47C82" w:rsidRDefault="002A18B3" w:rsidP="002A18B3">
            <w:pPr>
              <w:pStyle w:val="acctfourfigures"/>
              <w:spacing w:line="220" w:lineRule="exact"/>
              <w:rPr>
                <w:ins w:id="5136" w:author="Jiwararat, Kaewead" w:date="2021-07-12T12:48:00Z"/>
                <w:rFonts w:cs="Times New Roman"/>
                <w:i/>
                <w:iCs/>
                <w:color w:val="0000FF"/>
                <w:szCs w:val="22"/>
              </w:rPr>
            </w:pPr>
          </w:p>
        </w:tc>
        <w:tc>
          <w:tcPr>
            <w:tcW w:w="4050" w:type="dxa"/>
            <w:gridSpan w:val="6"/>
            <w:vAlign w:val="bottom"/>
            <w:tcPrChange w:id="5137" w:author="Punchanit, Chayangam" w:date="2021-08-09T14:58:00Z">
              <w:tcPr>
                <w:tcW w:w="4050" w:type="dxa"/>
                <w:gridSpan w:val="9"/>
                <w:vAlign w:val="bottom"/>
              </w:tcPr>
            </w:tcPrChange>
          </w:tcPr>
          <w:p w14:paraId="62E6FC07" w14:textId="1200711F" w:rsidR="002A18B3" w:rsidRPr="0005302B" w:rsidRDefault="002A18B3" w:rsidP="002A18B3">
            <w:pPr>
              <w:pStyle w:val="acctcolumnheading"/>
              <w:spacing w:after="0" w:line="220" w:lineRule="exact"/>
              <w:ind w:left="-79" w:right="-79"/>
              <w:rPr>
                <w:ins w:id="5138" w:author="Jiwararat, Kaewead" w:date="2021-07-12T12:48:00Z"/>
                <w:rFonts w:cs="Times New Roman"/>
                <w:szCs w:val="22"/>
              </w:rPr>
            </w:pPr>
            <w:ins w:id="5139" w:author="Jiwararat, Kaewead" w:date="2021-07-12T12:49:00Z">
              <w:r w:rsidRPr="00A47C82">
                <w:rPr>
                  <w:rFonts w:cs="Times New Roman"/>
                  <w:i/>
                  <w:iCs/>
                  <w:szCs w:val="22"/>
                </w:rPr>
                <w:t>(in thousand Baht)</w:t>
              </w:r>
            </w:ins>
          </w:p>
        </w:tc>
      </w:tr>
      <w:tr w:rsidR="002A18B3" w:rsidRPr="00A47C82" w:rsidDel="00E47B6F" w14:paraId="31BB16CD" w14:textId="0F4AB745" w:rsidTr="001572F4">
        <w:tblPrEx>
          <w:tblPrExChange w:id="5140" w:author="Punchanit, Chayangam" w:date="2021-08-09T14:58:00Z">
            <w:tblPrEx>
              <w:tblW w:w="9180" w:type="dxa"/>
            </w:tblPrEx>
          </w:tblPrExChange>
        </w:tblPrEx>
        <w:trPr>
          <w:gridAfter w:val="6"/>
          <w:wAfter w:w="4050" w:type="dxa"/>
          <w:tblHeader/>
          <w:del w:id="5141" w:author="Jiwararat, Kaewead" w:date="2021-07-12T12:45:00Z"/>
          <w:trPrChange w:id="5142" w:author="Punchanit, Chayangam" w:date="2021-08-09T14:58:00Z">
            <w:trPr>
              <w:gridAfter w:val="6"/>
              <w:tblHeader/>
            </w:trPr>
          </w:trPrChange>
        </w:trPr>
        <w:tc>
          <w:tcPr>
            <w:tcW w:w="5121" w:type="dxa"/>
            <w:tcPrChange w:id="5143" w:author="Punchanit, Chayangam" w:date="2021-08-09T14:58:00Z">
              <w:tcPr>
                <w:tcW w:w="3600" w:type="dxa"/>
              </w:tcPr>
            </w:tcPrChange>
          </w:tcPr>
          <w:p w14:paraId="7F2EFB17" w14:textId="0D0FC97C" w:rsidR="002A18B3" w:rsidRPr="00A47C82" w:rsidDel="00E47B6F" w:rsidRDefault="002A18B3" w:rsidP="002A18B3">
            <w:pPr>
              <w:spacing w:line="220" w:lineRule="exact"/>
              <w:ind w:left="180" w:hanging="180"/>
              <w:rPr>
                <w:del w:id="5144" w:author="Jiwararat, Kaewead" w:date="2021-07-12T12:45:00Z"/>
                <w:rFonts w:cs="Times New Roman"/>
                <w:szCs w:val="22"/>
              </w:rPr>
            </w:pPr>
          </w:p>
        </w:tc>
      </w:tr>
      <w:tr w:rsidR="002A18B3" w:rsidRPr="00872ADC" w14:paraId="24E190CB" w14:textId="77777777" w:rsidTr="001572F4">
        <w:tc>
          <w:tcPr>
            <w:tcW w:w="5121" w:type="dxa"/>
            <w:tcPrChange w:id="5145" w:author="Punchanit, Chayangam" w:date="2021-08-09T14:58:00Z">
              <w:tcPr>
                <w:tcW w:w="3600" w:type="dxa"/>
              </w:tcPr>
            </w:tcPrChange>
          </w:tcPr>
          <w:p w14:paraId="7166963A" w14:textId="77777777" w:rsidR="002A18B3" w:rsidRPr="00872ADC" w:rsidRDefault="002A18B3" w:rsidP="002A18B3">
            <w:pPr>
              <w:spacing w:line="220" w:lineRule="exact"/>
              <w:ind w:left="180" w:hanging="180"/>
              <w:rPr>
                <w:rFonts w:cs="Times New Roman"/>
                <w:szCs w:val="22"/>
              </w:rPr>
            </w:pPr>
            <w:r w:rsidRPr="00872ADC">
              <w:rPr>
                <w:rFonts w:cs="Times New Roman"/>
                <w:b/>
                <w:bCs/>
                <w:i/>
                <w:iCs/>
                <w:szCs w:val="22"/>
              </w:rPr>
              <w:t>Deferred tax assets</w:t>
            </w:r>
          </w:p>
        </w:tc>
        <w:tc>
          <w:tcPr>
            <w:tcW w:w="1260" w:type="dxa"/>
            <w:tcPrChange w:id="5146" w:author="Punchanit, Chayangam" w:date="2021-08-09T14:58:00Z">
              <w:tcPr>
                <w:tcW w:w="1260" w:type="dxa"/>
              </w:tcPr>
            </w:tcPrChange>
          </w:tcPr>
          <w:p w14:paraId="079E3485" w14:textId="77777777" w:rsidR="002A18B3" w:rsidRPr="00872ADC" w:rsidRDefault="002A18B3" w:rsidP="002A18B3">
            <w:pPr>
              <w:pStyle w:val="acctfourfigures"/>
              <w:tabs>
                <w:tab w:val="clear" w:pos="765"/>
                <w:tab w:val="decimal" w:pos="1091"/>
              </w:tabs>
              <w:spacing w:line="220" w:lineRule="exact"/>
              <w:ind w:right="11"/>
              <w:rPr>
                <w:rFonts w:cs="Times New Roman"/>
                <w:szCs w:val="22"/>
              </w:rPr>
            </w:pPr>
          </w:p>
        </w:tc>
        <w:tc>
          <w:tcPr>
            <w:tcW w:w="180" w:type="dxa"/>
            <w:tcPrChange w:id="5147" w:author="Punchanit, Chayangam" w:date="2021-08-09T14:58:00Z">
              <w:tcPr>
                <w:tcW w:w="180" w:type="dxa"/>
                <w:gridSpan w:val="2"/>
              </w:tcPr>
            </w:tcPrChange>
          </w:tcPr>
          <w:p w14:paraId="5B51991F" w14:textId="77777777" w:rsidR="002A18B3" w:rsidRPr="00872ADC" w:rsidRDefault="002A18B3" w:rsidP="002A18B3">
            <w:pPr>
              <w:pStyle w:val="acctfourfigures"/>
              <w:spacing w:line="220" w:lineRule="exact"/>
              <w:rPr>
                <w:rFonts w:cs="Times New Roman"/>
                <w:szCs w:val="22"/>
              </w:rPr>
            </w:pPr>
          </w:p>
        </w:tc>
        <w:tc>
          <w:tcPr>
            <w:tcW w:w="1260" w:type="dxa"/>
            <w:gridSpan w:val="2"/>
            <w:tcPrChange w:id="5148" w:author="Punchanit, Chayangam" w:date="2021-08-09T14:58:00Z">
              <w:tcPr>
                <w:tcW w:w="1170" w:type="dxa"/>
                <w:gridSpan w:val="2"/>
              </w:tcPr>
            </w:tcPrChange>
          </w:tcPr>
          <w:p w14:paraId="646C2D0D" w14:textId="77777777" w:rsidR="002A18B3" w:rsidRPr="00872ADC" w:rsidRDefault="002A18B3" w:rsidP="002A18B3">
            <w:pPr>
              <w:pStyle w:val="acctfourfigures"/>
              <w:tabs>
                <w:tab w:val="clear" w:pos="765"/>
                <w:tab w:val="decimal" w:pos="1001"/>
              </w:tabs>
              <w:spacing w:line="220" w:lineRule="exact"/>
              <w:ind w:right="11"/>
              <w:rPr>
                <w:rFonts w:cs="Times New Roman"/>
                <w:szCs w:val="22"/>
              </w:rPr>
            </w:pPr>
          </w:p>
        </w:tc>
        <w:tc>
          <w:tcPr>
            <w:tcW w:w="180" w:type="dxa"/>
            <w:tcPrChange w:id="5149" w:author="Punchanit, Chayangam" w:date="2021-08-09T14:58:00Z">
              <w:tcPr>
                <w:tcW w:w="180" w:type="dxa"/>
                <w:gridSpan w:val="2"/>
              </w:tcPr>
            </w:tcPrChange>
          </w:tcPr>
          <w:p w14:paraId="2509300E" w14:textId="77777777" w:rsidR="002A18B3" w:rsidRPr="00872ADC" w:rsidRDefault="002A18B3" w:rsidP="002A18B3">
            <w:pPr>
              <w:pStyle w:val="acctfourfigures"/>
              <w:spacing w:line="220" w:lineRule="exact"/>
              <w:rPr>
                <w:rFonts w:cs="Times New Roman"/>
                <w:szCs w:val="22"/>
              </w:rPr>
            </w:pPr>
          </w:p>
        </w:tc>
        <w:tc>
          <w:tcPr>
            <w:tcW w:w="1170" w:type="dxa"/>
            <w:tcPrChange w:id="5150" w:author="Punchanit, Chayangam" w:date="2021-08-09T14:58:00Z">
              <w:tcPr>
                <w:tcW w:w="2691" w:type="dxa"/>
                <w:gridSpan w:val="4"/>
              </w:tcPr>
            </w:tcPrChange>
          </w:tcPr>
          <w:p w14:paraId="381F53E0" w14:textId="77777777" w:rsidR="002A18B3" w:rsidRPr="00872ADC" w:rsidRDefault="002A18B3" w:rsidP="002A18B3">
            <w:pPr>
              <w:pStyle w:val="acctfourfigures"/>
              <w:tabs>
                <w:tab w:val="clear" w:pos="765"/>
                <w:tab w:val="decimal" w:pos="1018"/>
              </w:tabs>
              <w:spacing w:line="220" w:lineRule="exact"/>
              <w:ind w:right="11"/>
              <w:rPr>
                <w:rFonts w:cs="Times New Roman"/>
                <w:szCs w:val="22"/>
              </w:rPr>
            </w:pPr>
          </w:p>
        </w:tc>
      </w:tr>
      <w:tr w:rsidR="00E46805" w:rsidRPr="00FF4B34" w14:paraId="1C89B4CF" w14:textId="77777777" w:rsidTr="001572F4">
        <w:tc>
          <w:tcPr>
            <w:tcW w:w="5121" w:type="dxa"/>
            <w:vAlign w:val="bottom"/>
            <w:tcPrChange w:id="5151" w:author="Punchanit, Chayangam" w:date="2021-08-09T14:58:00Z">
              <w:tcPr>
                <w:tcW w:w="3600" w:type="dxa"/>
                <w:vAlign w:val="bottom"/>
              </w:tcPr>
            </w:tcPrChange>
          </w:tcPr>
          <w:p w14:paraId="7C7C7C1B" w14:textId="77777777" w:rsidR="00E46805" w:rsidRPr="00872ADC" w:rsidRDefault="00E46805" w:rsidP="00E46805">
            <w:pPr>
              <w:spacing w:line="240" w:lineRule="exact"/>
              <w:ind w:left="191" w:hanging="191"/>
              <w:rPr>
                <w:rFonts w:cs="Times New Roman"/>
                <w:szCs w:val="22"/>
              </w:rPr>
            </w:pPr>
            <w:r w:rsidRPr="00C72331">
              <w:rPr>
                <w:rFonts w:cs="Times New Roman"/>
                <w:szCs w:val="22"/>
              </w:rPr>
              <w:t>Non-collateralised investments</w:t>
            </w:r>
          </w:p>
        </w:tc>
        <w:tc>
          <w:tcPr>
            <w:tcW w:w="1260" w:type="dxa"/>
            <w:vAlign w:val="bottom"/>
            <w:tcPrChange w:id="5152" w:author="Punchanit, Chayangam" w:date="2021-08-09T14:58:00Z">
              <w:tcPr>
                <w:tcW w:w="1260" w:type="dxa"/>
                <w:vAlign w:val="bottom"/>
              </w:tcPr>
            </w:tcPrChange>
          </w:tcPr>
          <w:p w14:paraId="4EB21922" w14:textId="6BF92A21" w:rsidR="00E46805" w:rsidRPr="00EB0D0E" w:rsidRDefault="00E46805">
            <w:pPr>
              <w:tabs>
                <w:tab w:val="decimal" w:pos="1020"/>
              </w:tabs>
              <w:spacing w:line="240" w:lineRule="exact"/>
              <w:rPr>
                <w:rFonts w:cs="Times New Roman"/>
                <w:szCs w:val="22"/>
              </w:rPr>
              <w:pPrChange w:id="5153" w:author="Punchanit, Chayangam" w:date="2021-08-10T22:38:00Z">
                <w:pPr>
                  <w:pStyle w:val="acctfourfigures"/>
                  <w:tabs>
                    <w:tab w:val="clear" w:pos="765"/>
                    <w:tab w:val="decimal" w:pos="1027"/>
                  </w:tabs>
                  <w:spacing w:line="240" w:lineRule="exact"/>
                  <w:ind w:right="11"/>
                </w:pPr>
              </w:pPrChange>
            </w:pPr>
            <w:r w:rsidRPr="00620EFE">
              <w:rPr>
                <w:rFonts w:cs="Times New Roman"/>
                <w:szCs w:val="22"/>
              </w:rPr>
              <w:t xml:space="preserve"> 39,802</w:t>
            </w:r>
            <w:del w:id="5154" w:author="Punchanit, Chayangam" w:date="2021-08-10T22:38:00Z">
              <w:r w:rsidRPr="00620EFE" w:rsidDel="00E82978">
                <w:rPr>
                  <w:rFonts w:cs="Times New Roman"/>
                  <w:szCs w:val="22"/>
                </w:rPr>
                <w:delText xml:space="preserve"> </w:delText>
              </w:r>
            </w:del>
          </w:p>
        </w:tc>
        <w:tc>
          <w:tcPr>
            <w:tcW w:w="180" w:type="dxa"/>
            <w:vAlign w:val="bottom"/>
            <w:tcPrChange w:id="5155" w:author="Punchanit, Chayangam" w:date="2021-08-09T14:58:00Z">
              <w:tcPr>
                <w:tcW w:w="180" w:type="dxa"/>
                <w:gridSpan w:val="2"/>
                <w:vAlign w:val="bottom"/>
              </w:tcPr>
            </w:tcPrChange>
          </w:tcPr>
          <w:p w14:paraId="217B1AF9" w14:textId="77777777" w:rsidR="00E46805" w:rsidRPr="007D08F5" w:rsidRDefault="00E46805">
            <w:pPr>
              <w:tabs>
                <w:tab w:val="decimal" w:pos="1020"/>
              </w:tabs>
              <w:spacing w:line="240" w:lineRule="exact"/>
              <w:rPr>
                <w:rFonts w:cs="Times New Roman"/>
                <w:szCs w:val="22"/>
              </w:rPr>
              <w:pPrChange w:id="5156" w:author="Punchanit, Chayangam" w:date="2021-08-10T22:38:00Z">
                <w:pPr>
                  <w:pStyle w:val="acctfourfigures"/>
                  <w:tabs>
                    <w:tab w:val="decimal" w:pos="927"/>
                  </w:tabs>
                  <w:spacing w:line="240" w:lineRule="auto"/>
                  <w:ind w:left="-36" w:right="-96"/>
                </w:pPr>
              </w:pPrChange>
            </w:pPr>
          </w:p>
        </w:tc>
        <w:tc>
          <w:tcPr>
            <w:tcW w:w="1260" w:type="dxa"/>
            <w:gridSpan w:val="2"/>
            <w:tcPrChange w:id="5157" w:author="Punchanit, Chayangam" w:date="2021-08-09T14:58:00Z">
              <w:tcPr>
                <w:tcW w:w="1170" w:type="dxa"/>
                <w:gridSpan w:val="2"/>
                <w:vAlign w:val="bottom"/>
              </w:tcPr>
            </w:tcPrChange>
          </w:tcPr>
          <w:p w14:paraId="0AC69256" w14:textId="30179461" w:rsidR="00E46805" w:rsidRPr="00620EFE" w:rsidRDefault="00E46805">
            <w:pPr>
              <w:tabs>
                <w:tab w:val="decimal" w:pos="1020"/>
              </w:tabs>
              <w:spacing w:line="240" w:lineRule="exact"/>
              <w:rPr>
                <w:rFonts w:cs="Times New Roman"/>
                <w:szCs w:val="22"/>
              </w:rPr>
              <w:pPrChange w:id="5158" w:author="Punchanit, Chayangam" w:date="2021-08-10T22:39:00Z">
                <w:pPr>
                  <w:pStyle w:val="acctfourfigures"/>
                  <w:tabs>
                    <w:tab w:val="clear" w:pos="765"/>
                    <w:tab w:val="decimal" w:pos="946"/>
                  </w:tabs>
                  <w:spacing w:line="240" w:lineRule="exact"/>
                  <w:ind w:right="11"/>
                </w:pPr>
              </w:pPrChange>
            </w:pPr>
            <w:ins w:id="5159" w:author="SUREE AMNUAYCHOATSAKUL" w:date="2021-08-07T20:49:00Z">
              <w:r w:rsidRPr="00E82978">
                <w:rPr>
                  <w:rFonts w:cs="Times New Roman"/>
                  <w:szCs w:val="22"/>
                  <w:rPrChange w:id="5160" w:author="Punchanit, Chayangam" w:date="2021-08-10T22:38:00Z">
                    <w:rPr/>
                  </w:rPrChange>
                </w:rPr>
                <w:t>(13,948)</w:t>
              </w:r>
            </w:ins>
          </w:p>
        </w:tc>
        <w:tc>
          <w:tcPr>
            <w:tcW w:w="180" w:type="dxa"/>
            <w:tcPrChange w:id="5161" w:author="Punchanit, Chayangam" w:date="2021-08-09T14:58:00Z">
              <w:tcPr>
                <w:tcW w:w="180" w:type="dxa"/>
                <w:gridSpan w:val="2"/>
                <w:vAlign w:val="bottom"/>
              </w:tcPr>
            </w:tcPrChange>
          </w:tcPr>
          <w:p w14:paraId="7EE8927A" w14:textId="77777777" w:rsidR="00E46805" w:rsidRPr="00E82978" w:rsidRDefault="00E46805">
            <w:pPr>
              <w:tabs>
                <w:tab w:val="decimal" w:pos="1020"/>
              </w:tabs>
              <w:spacing w:line="240" w:lineRule="exact"/>
              <w:rPr>
                <w:rFonts w:cs="Times New Roman"/>
                <w:szCs w:val="22"/>
                <w:rPrChange w:id="5162" w:author="Punchanit, Chayangam" w:date="2021-08-10T22:38:00Z">
                  <w:rPr/>
                </w:rPrChange>
              </w:rPr>
              <w:pPrChange w:id="5163" w:author="Punchanit, Chayangam" w:date="2021-08-10T22:38:00Z">
                <w:pPr/>
              </w:pPrChange>
            </w:pPr>
          </w:p>
        </w:tc>
        <w:tc>
          <w:tcPr>
            <w:tcW w:w="1170" w:type="dxa"/>
            <w:tcPrChange w:id="5164" w:author="Punchanit, Chayangam" w:date="2021-08-09T14:58:00Z">
              <w:tcPr>
                <w:tcW w:w="2691" w:type="dxa"/>
                <w:gridSpan w:val="4"/>
                <w:vAlign w:val="bottom"/>
              </w:tcPr>
            </w:tcPrChange>
          </w:tcPr>
          <w:p w14:paraId="334C98AB" w14:textId="13A41DA4" w:rsidR="00E46805" w:rsidRPr="00620EFE" w:rsidRDefault="00E46805">
            <w:pPr>
              <w:tabs>
                <w:tab w:val="decimal" w:pos="910"/>
              </w:tabs>
              <w:spacing w:line="240" w:lineRule="exact"/>
              <w:rPr>
                <w:rFonts w:cs="Times New Roman"/>
                <w:szCs w:val="22"/>
              </w:rPr>
              <w:pPrChange w:id="5165" w:author="Punchanit, Chayangam" w:date="2021-08-10T22:39:00Z">
                <w:pPr>
                  <w:pStyle w:val="acctfourfigures"/>
                  <w:tabs>
                    <w:tab w:val="clear" w:pos="765"/>
                    <w:tab w:val="decimal" w:pos="1018"/>
                  </w:tabs>
                  <w:spacing w:line="240" w:lineRule="exact"/>
                  <w:ind w:right="11"/>
                </w:pPr>
              </w:pPrChange>
            </w:pPr>
            <w:ins w:id="5166" w:author="SUREE AMNUAYCHOATSAKUL" w:date="2021-08-07T20:49:00Z">
              <w:r w:rsidRPr="00E82978">
                <w:rPr>
                  <w:rFonts w:cs="Times New Roman"/>
                  <w:szCs w:val="22"/>
                  <w:rPrChange w:id="5167" w:author="Punchanit, Chayangam" w:date="2021-08-10T22:38:00Z">
                    <w:rPr/>
                  </w:rPrChange>
                </w:rPr>
                <w:t xml:space="preserve"> 25,854 </w:t>
              </w:r>
            </w:ins>
          </w:p>
        </w:tc>
      </w:tr>
      <w:tr w:rsidR="00E46805" w:rsidRPr="00FF4B34" w14:paraId="15B6A3DD" w14:textId="77777777" w:rsidTr="001572F4">
        <w:tc>
          <w:tcPr>
            <w:tcW w:w="5121" w:type="dxa"/>
            <w:vAlign w:val="bottom"/>
            <w:tcPrChange w:id="5168" w:author="Punchanit, Chayangam" w:date="2021-08-09T14:58:00Z">
              <w:tcPr>
                <w:tcW w:w="3600" w:type="dxa"/>
                <w:vAlign w:val="bottom"/>
              </w:tcPr>
            </w:tcPrChange>
          </w:tcPr>
          <w:p w14:paraId="69EA371F" w14:textId="77777777" w:rsidR="00E46805" w:rsidRPr="00872ADC" w:rsidRDefault="00E46805" w:rsidP="00E46805">
            <w:pPr>
              <w:spacing w:line="240" w:lineRule="exact"/>
              <w:ind w:left="191" w:hanging="191"/>
              <w:rPr>
                <w:rFonts w:cs="Times New Roman"/>
                <w:szCs w:val="22"/>
              </w:rPr>
            </w:pPr>
            <w:r>
              <w:rPr>
                <w:rFonts w:cs="Times New Roman"/>
                <w:szCs w:val="22"/>
              </w:rPr>
              <w:t>Properties for sale</w:t>
            </w:r>
          </w:p>
        </w:tc>
        <w:tc>
          <w:tcPr>
            <w:tcW w:w="1260" w:type="dxa"/>
            <w:vAlign w:val="bottom"/>
            <w:tcPrChange w:id="5169" w:author="Punchanit, Chayangam" w:date="2021-08-09T14:58:00Z">
              <w:tcPr>
                <w:tcW w:w="1260" w:type="dxa"/>
                <w:vAlign w:val="bottom"/>
              </w:tcPr>
            </w:tcPrChange>
          </w:tcPr>
          <w:p w14:paraId="59519CDE" w14:textId="2B82299D" w:rsidR="00E46805" w:rsidRPr="00EB0D0E" w:rsidRDefault="00E46805">
            <w:pPr>
              <w:tabs>
                <w:tab w:val="decimal" w:pos="1020"/>
              </w:tabs>
              <w:spacing w:line="240" w:lineRule="exact"/>
              <w:rPr>
                <w:rFonts w:cs="Times New Roman"/>
                <w:szCs w:val="22"/>
              </w:rPr>
              <w:pPrChange w:id="5170" w:author="Punchanit, Chayangam" w:date="2021-08-10T22:38:00Z">
                <w:pPr>
                  <w:pStyle w:val="acctfourfigures"/>
                  <w:tabs>
                    <w:tab w:val="clear" w:pos="765"/>
                    <w:tab w:val="decimal" w:pos="1027"/>
                  </w:tabs>
                  <w:spacing w:line="240" w:lineRule="exact"/>
                  <w:ind w:right="11"/>
                </w:pPr>
              </w:pPrChange>
            </w:pPr>
            <w:r w:rsidRPr="00620EFE">
              <w:rPr>
                <w:rFonts w:cs="Times New Roman"/>
                <w:szCs w:val="22"/>
              </w:rPr>
              <w:t xml:space="preserve"> 668 </w:t>
            </w:r>
          </w:p>
        </w:tc>
        <w:tc>
          <w:tcPr>
            <w:tcW w:w="180" w:type="dxa"/>
            <w:vAlign w:val="bottom"/>
            <w:tcPrChange w:id="5171" w:author="Punchanit, Chayangam" w:date="2021-08-09T14:58:00Z">
              <w:tcPr>
                <w:tcW w:w="180" w:type="dxa"/>
                <w:gridSpan w:val="2"/>
                <w:vAlign w:val="bottom"/>
              </w:tcPr>
            </w:tcPrChange>
          </w:tcPr>
          <w:p w14:paraId="2AFBCD1D" w14:textId="77777777" w:rsidR="00E46805" w:rsidRPr="007D08F5" w:rsidRDefault="00E46805" w:rsidP="00E46805">
            <w:pPr>
              <w:pStyle w:val="acctfourfigures"/>
              <w:tabs>
                <w:tab w:val="decimal" w:pos="927"/>
              </w:tabs>
              <w:spacing w:line="240" w:lineRule="auto"/>
              <w:ind w:left="-36" w:right="-96"/>
              <w:rPr>
                <w:rFonts w:cs="Times New Roman"/>
                <w:szCs w:val="22"/>
              </w:rPr>
            </w:pPr>
          </w:p>
        </w:tc>
        <w:tc>
          <w:tcPr>
            <w:tcW w:w="1260" w:type="dxa"/>
            <w:gridSpan w:val="2"/>
            <w:tcPrChange w:id="5172" w:author="Punchanit, Chayangam" w:date="2021-08-09T14:58:00Z">
              <w:tcPr>
                <w:tcW w:w="1170" w:type="dxa"/>
                <w:gridSpan w:val="2"/>
                <w:vAlign w:val="bottom"/>
              </w:tcPr>
            </w:tcPrChange>
          </w:tcPr>
          <w:p w14:paraId="18F88A8F" w14:textId="1A11CC3C" w:rsidR="00E46805" w:rsidRPr="00620EFE" w:rsidRDefault="00E46805">
            <w:pPr>
              <w:tabs>
                <w:tab w:val="decimal" w:pos="820"/>
              </w:tabs>
              <w:spacing w:line="240" w:lineRule="exact"/>
              <w:rPr>
                <w:rFonts w:cs="Times New Roman"/>
                <w:szCs w:val="22"/>
              </w:rPr>
              <w:pPrChange w:id="5173" w:author="Punchanit, Chayangam" w:date="2021-08-10T22:39:00Z">
                <w:pPr>
                  <w:pStyle w:val="acctfourfigures"/>
                  <w:tabs>
                    <w:tab w:val="clear" w:pos="765"/>
                    <w:tab w:val="decimal" w:pos="721"/>
                  </w:tabs>
                  <w:spacing w:line="240" w:lineRule="exact"/>
                  <w:ind w:right="11"/>
                </w:pPr>
              </w:pPrChange>
            </w:pPr>
            <w:ins w:id="5174" w:author="SUREE AMNUAYCHOATSAKUL" w:date="2021-08-07T20:49:00Z">
              <w:r w:rsidRPr="00E82978">
                <w:rPr>
                  <w:rFonts w:cs="Times New Roman"/>
                  <w:szCs w:val="22"/>
                  <w:rPrChange w:id="5175" w:author="Punchanit, Chayangam" w:date="2021-08-10T22:38:00Z">
                    <w:rPr/>
                  </w:rPrChange>
                </w:rPr>
                <w:t>-</w:t>
              </w:r>
            </w:ins>
          </w:p>
        </w:tc>
        <w:tc>
          <w:tcPr>
            <w:tcW w:w="180" w:type="dxa"/>
            <w:tcPrChange w:id="5176" w:author="Punchanit, Chayangam" w:date="2021-08-09T14:58:00Z">
              <w:tcPr>
                <w:tcW w:w="180" w:type="dxa"/>
                <w:gridSpan w:val="2"/>
                <w:vAlign w:val="bottom"/>
              </w:tcPr>
            </w:tcPrChange>
          </w:tcPr>
          <w:p w14:paraId="11E84C32" w14:textId="77777777" w:rsidR="00E46805" w:rsidRPr="00620EFE" w:rsidRDefault="00E46805" w:rsidP="00E46805">
            <w:pPr>
              <w:tabs>
                <w:tab w:val="decimal" w:pos="740"/>
              </w:tabs>
              <w:rPr>
                <w:rFonts w:cs="Times New Roman"/>
                <w:szCs w:val="22"/>
              </w:rPr>
            </w:pPr>
          </w:p>
        </w:tc>
        <w:tc>
          <w:tcPr>
            <w:tcW w:w="1170" w:type="dxa"/>
            <w:tcPrChange w:id="5177" w:author="Punchanit, Chayangam" w:date="2021-08-09T14:58:00Z">
              <w:tcPr>
                <w:tcW w:w="2691" w:type="dxa"/>
                <w:gridSpan w:val="4"/>
                <w:vAlign w:val="bottom"/>
              </w:tcPr>
            </w:tcPrChange>
          </w:tcPr>
          <w:p w14:paraId="551B5C74" w14:textId="37D4E15B" w:rsidR="00E46805" w:rsidRPr="00620EFE" w:rsidRDefault="00E46805">
            <w:pPr>
              <w:tabs>
                <w:tab w:val="decimal" w:pos="910"/>
              </w:tabs>
              <w:spacing w:line="240" w:lineRule="exact"/>
              <w:rPr>
                <w:rFonts w:cs="Times New Roman"/>
                <w:szCs w:val="22"/>
              </w:rPr>
              <w:pPrChange w:id="5178" w:author="Punchanit, Chayangam" w:date="2021-08-10T22:39:00Z">
                <w:pPr>
                  <w:pStyle w:val="acctfourfigures"/>
                  <w:tabs>
                    <w:tab w:val="clear" w:pos="765"/>
                    <w:tab w:val="decimal" w:pos="1018"/>
                  </w:tabs>
                  <w:spacing w:line="240" w:lineRule="exact"/>
                  <w:ind w:right="11"/>
                </w:pPr>
              </w:pPrChange>
            </w:pPr>
            <w:ins w:id="5179" w:author="SUREE AMNUAYCHOATSAKUL" w:date="2021-08-07T20:49:00Z">
              <w:r w:rsidRPr="00E82978">
                <w:rPr>
                  <w:rFonts w:cs="Times New Roman"/>
                  <w:szCs w:val="22"/>
                  <w:rPrChange w:id="5180" w:author="Punchanit, Chayangam" w:date="2021-08-10T22:39:00Z">
                    <w:rPr/>
                  </w:rPrChange>
                </w:rPr>
                <w:t xml:space="preserve"> 668 </w:t>
              </w:r>
            </w:ins>
          </w:p>
        </w:tc>
      </w:tr>
      <w:tr w:rsidR="00E46805" w:rsidRPr="00FF4B34" w14:paraId="106E2E2F" w14:textId="77777777" w:rsidTr="001572F4">
        <w:tc>
          <w:tcPr>
            <w:tcW w:w="5121" w:type="dxa"/>
            <w:vAlign w:val="bottom"/>
            <w:tcPrChange w:id="5181" w:author="Punchanit, Chayangam" w:date="2021-08-09T14:58:00Z">
              <w:tcPr>
                <w:tcW w:w="3600" w:type="dxa"/>
                <w:vAlign w:val="bottom"/>
              </w:tcPr>
            </w:tcPrChange>
          </w:tcPr>
          <w:p w14:paraId="1AB900F9" w14:textId="77777777" w:rsidR="00E46805" w:rsidRPr="00177DCA" w:rsidRDefault="00E46805" w:rsidP="00E46805">
            <w:pPr>
              <w:spacing w:line="240" w:lineRule="exact"/>
              <w:ind w:left="191" w:hanging="191"/>
              <w:rPr>
                <w:szCs w:val="28"/>
                <w:lang w:val="en-US" w:bidi="th-TH"/>
              </w:rPr>
            </w:pPr>
            <w:r>
              <w:rPr>
                <w:rFonts w:cs="Times New Roman"/>
                <w:szCs w:val="22"/>
              </w:rPr>
              <w:t xml:space="preserve">Securities business </w:t>
            </w:r>
            <w:r>
              <w:rPr>
                <w:szCs w:val="28"/>
                <w:lang w:val="en-US" w:bidi="th-TH"/>
              </w:rPr>
              <w:t>receivables</w:t>
            </w:r>
          </w:p>
        </w:tc>
        <w:tc>
          <w:tcPr>
            <w:tcW w:w="1260" w:type="dxa"/>
            <w:vAlign w:val="bottom"/>
            <w:tcPrChange w:id="5182" w:author="Punchanit, Chayangam" w:date="2021-08-09T14:58:00Z">
              <w:tcPr>
                <w:tcW w:w="1260" w:type="dxa"/>
                <w:vAlign w:val="bottom"/>
              </w:tcPr>
            </w:tcPrChange>
          </w:tcPr>
          <w:p w14:paraId="4666FFF6" w14:textId="363C12A0" w:rsidR="00E46805" w:rsidRPr="00EB0D0E" w:rsidRDefault="00E46805">
            <w:pPr>
              <w:tabs>
                <w:tab w:val="decimal" w:pos="1020"/>
              </w:tabs>
              <w:spacing w:line="240" w:lineRule="exact"/>
              <w:rPr>
                <w:rFonts w:cs="Times New Roman"/>
                <w:szCs w:val="22"/>
              </w:rPr>
              <w:pPrChange w:id="5183" w:author="Punchanit, Chayangam" w:date="2021-08-10T22:38:00Z">
                <w:pPr>
                  <w:pStyle w:val="acctfourfigures"/>
                  <w:tabs>
                    <w:tab w:val="clear" w:pos="765"/>
                    <w:tab w:val="decimal" w:pos="1027"/>
                  </w:tabs>
                  <w:spacing w:line="240" w:lineRule="exact"/>
                  <w:ind w:right="11"/>
                </w:pPr>
              </w:pPrChange>
            </w:pPr>
            <w:r w:rsidRPr="00620EFE">
              <w:rPr>
                <w:rFonts w:cs="Times New Roman"/>
                <w:szCs w:val="22"/>
              </w:rPr>
              <w:t xml:space="preserve">23 </w:t>
            </w:r>
          </w:p>
        </w:tc>
        <w:tc>
          <w:tcPr>
            <w:tcW w:w="180" w:type="dxa"/>
            <w:vAlign w:val="bottom"/>
            <w:tcPrChange w:id="5184" w:author="Punchanit, Chayangam" w:date="2021-08-09T14:58:00Z">
              <w:tcPr>
                <w:tcW w:w="180" w:type="dxa"/>
                <w:gridSpan w:val="2"/>
                <w:vAlign w:val="bottom"/>
              </w:tcPr>
            </w:tcPrChange>
          </w:tcPr>
          <w:p w14:paraId="78766059" w14:textId="77777777" w:rsidR="00E46805" w:rsidRPr="007D08F5" w:rsidRDefault="00E46805" w:rsidP="00E46805">
            <w:pPr>
              <w:pStyle w:val="acctfourfigures"/>
              <w:tabs>
                <w:tab w:val="decimal" w:pos="927"/>
              </w:tabs>
              <w:spacing w:line="240" w:lineRule="auto"/>
              <w:ind w:left="-36" w:right="-96"/>
              <w:rPr>
                <w:rFonts w:cs="Times New Roman"/>
                <w:szCs w:val="22"/>
              </w:rPr>
            </w:pPr>
          </w:p>
        </w:tc>
        <w:tc>
          <w:tcPr>
            <w:tcW w:w="1260" w:type="dxa"/>
            <w:gridSpan w:val="2"/>
            <w:tcPrChange w:id="5185" w:author="Punchanit, Chayangam" w:date="2021-08-09T14:58:00Z">
              <w:tcPr>
                <w:tcW w:w="1170" w:type="dxa"/>
                <w:gridSpan w:val="2"/>
                <w:vAlign w:val="bottom"/>
              </w:tcPr>
            </w:tcPrChange>
          </w:tcPr>
          <w:p w14:paraId="705B2A52" w14:textId="7CD62570" w:rsidR="00E46805" w:rsidRPr="00620EFE" w:rsidRDefault="00E46805">
            <w:pPr>
              <w:tabs>
                <w:tab w:val="decimal" w:pos="1020"/>
              </w:tabs>
              <w:spacing w:line="240" w:lineRule="exact"/>
              <w:rPr>
                <w:rFonts w:cs="Times New Roman"/>
                <w:szCs w:val="22"/>
              </w:rPr>
              <w:pPrChange w:id="5186" w:author="Punchanit, Chayangam" w:date="2021-08-10T22:38:00Z">
                <w:pPr>
                  <w:pStyle w:val="acctfourfigures"/>
                  <w:tabs>
                    <w:tab w:val="clear" w:pos="765"/>
                    <w:tab w:val="decimal" w:pos="946"/>
                  </w:tabs>
                  <w:spacing w:line="240" w:lineRule="exact"/>
                  <w:ind w:right="11"/>
                </w:pPr>
              </w:pPrChange>
            </w:pPr>
            <w:ins w:id="5187" w:author="SUREE AMNUAYCHOATSAKUL" w:date="2021-08-07T20:49:00Z">
              <w:r w:rsidRPr="00E82978">
                <w:rPr>
                  <w:rFonts w:cs="Times New Roman"/>
                  <w:szCs w:val="22"/>
                  <w:rPrChange w:id="5188" w:author="Punchanit, Chayangam" w:date="2021-08-10T22:38:00Z">
                    <w:rPr/>
                  </w:rPrChange>
                </w:rPr>
                <w:t>9</w:t>
              </w:r>
            </w:ins>
          </w:p>
        </w:tc>
        <w:tc>
          <w:tcPr>
            <w:tcW w:w="180" w:type="dxa"/>
            <w:tcPrChange w:id="5189" w:author="Punchanit, Chayangam" w:date="2021-08-09T14:58:00Z">
              <w:tcPr>
                <w:tcW w:w="180" w:type="dxa"/>
                <w:gridSpan w:val="2"/>
                <w:vAlign w:val="bottom"/>
              </w:tcPr>
            </w:tcPrChange>
          </w:tcPr>
          <w:p w14:paraId="74736C85" w14:textId="77777777" w:rsidR="00E46805" w:rsidRPr="00620EFE" w:rsidRDefault="00E46805" w:rsidP="00E46805">
            <w:pPr>
              <w:tabs>
                <w:tab w:val="decimal" w:pos="740"/>
              </w:tabs>
              <w:rPr>
                <w:rFonts w:cs="Times New Roman"/>
                <w:szCs w:val="22"/>
              </w:rPr>
            </w:pPr>
          </w:p>
        </w:tc>
        <w:tc>
          <w:tcPr>
            <w:tcW w:w="1170" w:type="dxa"/>
            <w:tcPrChange w:id="5190" w:author="Punchanit, Chayangam" w:date="2021-08-09T14:58:00Z">
              <w:tcPr>
                <w:tcW w:w="2691" w:type="dxa"/>
                <w:gridSpan w:val="4"/>
                <w:vAlign w:val="bottom"/>
              </w:tcPr>
            </w:tcPrChange>
          </w:tcPr>
          <w:p w14:paraId="313D1C29" w14:textId="3E674188" w:rsidR="00E46805" w:rsidRPr="00620EFE" w:rsidRDefault="00E46805">
            <w:pPr>
              <w:tabs>
                <w:tab w:val="decimal" w:pos="910"/>
              </w:tabs>
              <w:spacing w:line="240" w:lineRule="exact"/>
              <w:rPr>
                <w:rFonts w:cs="Times New Roman"/>
                <w:szCs w:val="22"/>
              </w:rPr>
              <w:pPrChange w:id="5191" w:author="Punchanit, Chayangam" w:date="2021-08-10T22:39:00Z">
                <w:pPr>
                  <w:pStyle w:val="acctfourfigures"/>
                  <w:tabs>
                    <w:tab w:val="clear" w:pos="765"/>
                    <w:tab w:val="decimal" w:pos="1018"/>
                  </w:tabs>
                  <w:spacing w:line="240" w:lineRule="exact"/>
                  <w:ind w:right="11"/>
                </w:pPr>
              </w:pPrChange>
            </w:pPr>
            <w:ins w:id="5192" w:author="SUREE AMNUAYCHOATSAKUL" w:date="2021-08-07T20:49:00Z">
              <w:r w:rsidRPr="00E82978">
                <w:rPr>
                  <w:rFonts w:cs="Times New Roman"/>
                  <w:szCs w:val="22"/>
                  <w:rPrChange w:id="5193" w:author="Punchanit, Chayangam" w:date="2021-08-10T22:39:00Z">
                    <w:rPr/>
                  </w:rPrChange>
                </w:rPr>
                <w:t xml:space="preserve"> 32 </w:t>
              </w:r>
            </w:ins>
          </w:p>
        </w:tc>
      </w:tr>
      <w:tr w:rsidR="00E46805" w:rsidRPr="00FF4B34" w14:paraId="11569368" w14:textId="77777777" w:rsidTr="001572F4">
        <w:tc>
          <w:tcPr>
            <w:tcW w:w="5121" w:type="dxa"/>
            <w:vAlign w:val="bottom"/>
            <w:tcPrChange w:id="5194" w:author="Punchanit, Chayangam" w:date="2021-08-09T14:58:00Z">
              <w:tcPr>
                <w:tcW w:w="3600" w:type="dxa"/>
                <w:vAlign w:val="bottom"/>
              </w:tcPr>
            </w:tcPrChange>
          </w:tcPr>
          <w:p w14:paraId="6DEE7A04" w14:textId="77777777" w:rsidR="00E46805" w:rsidRDefault="00E46805" w:rsidP="00E46805">
            <w:pPr>
              <w:spacing w:line="240" w:lineRule="exact"/>
              <w:ind w:left="191" w:hanging="191"/>
              <w:rPr>
                <w:rFonts w:cs="Times New Roman"/>
                <w:szCs w:val="22"/>
              </w:rPr>
            </w:pPr>
            <w:r>
              <w:rPr>
                <w:rFonts w:cs="Times New Roman"/>
                <w:szCs w:val="22"/>
              </w:rPr>
              <w:t>Securities business pay</w:t>
            </w:r>
            <w:r w:rsidRPr="00834DCC">
              <w:rPr>
                <w:rFonts w:cs="Times New Roman"/>
                <w:szCs w:val="22"/>
              </w:rPr>
              <w:t>ables</w:t>
            </w:r>
          </w:p>
        </w:tc>
        <w:tc>
          <w:tcPr>
            <w:tcW w:w="1260" w:type="dxa"/>
            <w:vAlign w:val="bottom"/>
            <w:tcPrChange w:id="5195" w:author="Punchanit, Chayangam" w:date="2021-08-09T14:58:00Z">
              <w:tcPr>
                <w:tcW w:w="1260" w:type="dxa"/>
                <w:vAlign w:val="bottom"/>
              </w:tcPr>
            </w:tcPrChange>
          </w:tcPr>
          <w:p w14:paraId="70CBED73" w14:textId="4A3C0B35" w:rsidR="00E46805" w:rsidRPr="00EB0D0E" w:rsidRDefault="00E46805" w:rsidP="00E46805">
            <w:pPr>
              <w:pStyle w:val="acctfourfigures"/>
              <w:tabs>
                <w:tab w:val="clear" w:pos="765"/>
                <w:tab w:val="decimal" w:pos="810"/>
              </w:tabs>
              <w:spacing w:line="240" w:lineRule="exact"/>
              <w:ind w:right="11"/>
              <w:rPr>
                <w:rFonts w:cs="Times New Roman"/>
                <w:szCs w:val="22"/>
              </w:rPr>
            </w:pPr>
            <w:r w:rsidRPr="00620EFE">
              <w:rPr>
                <w:rFonts w:cs="Times New Roman"/>
                <w:szCs w:val="22"/>
              </w:rPr>
              <w:t>-</w:t>
            </w:r>
          </w:p>
        </w:tc>
        <w:tc>
          <w:tcPr>
            <w:tcW w:w="180" w:type="dxa"/>
            <w:vAlign w:val="bottom"/>
            <w:tcPrChange w:id="5196" w:author="Punchanit, Chayangam" w:date="2021-08-09T14:58:00Z">
              <w:tcPr>
                <w:tcW w:w="180" w:type="dxa"/>
                <w:gridSpan w:val="2"/>
                <w:vAlign w:val="bottom"/>
              </w:tcPr>
            </w:tcPrChange>
          </w:tcPr>
          <w:p w14:paraId="5A615AAC" w14:textId="77777777" w:rsidR="00E46805" w:rsidRPr="007D08F5" w:rsidRDefault="00E46805" w:rsidP="00E46805">
            <w:pPr>
              <w:pStyle w:val="acctfourfigures"/>
              <w:tabs>
                <w:tab w:val="decimal" w:pos="927"/>
              </w:tabs>
              <w:spacing w:line="240" w:lineRule="auto"/>
              <w:ind w:left="-36" w:right="-96"/>
              <w:rPr>
                <w:rFonts w:cs="Times New Roman"/>
                <w:szCs w:val="22"/>
              </w:rPr>
            </w:pPr>
          </w:p>
        </w:tc>
        <w:tc>
          <w:tcPr>
            <w:tcW w:w="1260" w:type="dxa"/>
            <w:gridSpan w:val="2"/>
            <w:tcPrChange w:id="5197" w:author="Punchanit, Chayangam" w:date="2021-08-09T14:58:00Z">
              <w:tcPr>
                <w:tcW w:w="1170" w:type="dxa"/>
                <w:gridSpan w:val="2"/>
                <w:vAlign w:val="bottom"/>
              </w:tcPr>
            </w:tcPrChange>
          </w:tcPr>
          <w:p w14:paraId="63E0691A" w14:textId="1A49E463" w:rsidR="00E46805" w:rsidRPr="00620EFE" w:rsidRDefault="00E46805">
            <w:pPr>
              <w:tabs>
                <w:tab w:val="decimal" w:pos="1020"/>
              </w:tabs>
              <w:spacing w:line="240" w:lineRule="exact"/>
              <w:rPr>
                <w:rFonts w:cs="Times New Roman"/>
                <w:szCs w:val="22"/>
              </w:rPr>
              <w:pPrChange w:id="5198" w:author="Punchanit, Chayangam" w:date="2021-08-10T22:38:00Z">
                <w:pPr>
                  <w:pStyle w:val="acctfourfigures"/>
                  <w:tabs>
                    <w:tab w:val="clear" w:pos="765"/>
                    <w:tab w:val="decimal" w:pos="946"/>
                  </w:tabs>
                  <w:spacing w:line="240" w:lineRule="exact"/>
                  <w:ind w:right="-80"/>
                </w:pPr>
              </w:pPrChange>
            </w:pPr>
            <w:ins w:id="5199" w:author="SUREE AMNUAYCHOATSAKUL" w:date="2021-08-07T20:49:00Z">
              <w:r w:rsidRPr="00E82978">
                <w:rPr>
                  <w:rFonts w:cs="Times New Roman"/>
                  <w:szCs w:val="22"/>
                  <w:rPrChange w:id="5200" w:author="Punchanit, Chayangam" w:date="2021-08-10T22:38:00Z">
                    <w:rPr/>
                  </w:rPrChange>
                </w:rPr>
                <w:t>43</w:t>
              </w:r>
            </w:ins>
          </w:p>
        </w:tc>
        <w:tc>
          <w:tcPr>
            <w:tcW w:w="180" w:type="dxa"/>
            <w:tcPrChange w:id="5201" w:author="Punchanit, Chayangam" w:date="2021-08-09T14:58:00Z">
              <w:tcPr>
                <w:tcW w:w="180" w:type="dxa"/>
                <w:gridSpan w:val="2"/>
                <w:vAlign w:val="bottom"/>
              </w:tcPr>
            </w:tcPrChange>
          </w:tcPr>
          <w:p w14:paraId="332CE483" w14:textId="77777777" w:rsidR="00E46805" w:rsidRPr="00620EFE" w:rsidRDefault="00E46805" w:rsidP="00E46805"/>
        </w:tc>
        <w:tc>
          <w:tcPr>
            <w:tcW w:w="1170" w:type="dxa"/>
            <w:tcPrChange w:id="5202" w:author="Punchanit, Chayangam" w:date="2021-08-09T14:58:00Z">
              <w:tcPr>
                <w:tcW w:w="2691" w:type="dxa"/>
                <w:gridSpan w:val="4"/>
                <w:vAlign w:val="bottom"/>
              </w:tcPr>
            </w:tcPrChange>
          </w:tcPr>
          <w:p w14:paraId="0676A9A3" w14:textId="1FCB659C" w:rsidR="00E46805" w:rsidRPr="00E82978" w:rsidRDefault="00E46805">
            <w:pPr>
              <w:tabs>
                <w:tab w:val="decimal" w:pos="910"/>
              </w:tabs>
              <w:spacing w:line="240" w:lineRule="exact"/>
              <w:rPr>
                <w:rFonts w:cs="Times New Roman"/>
                <w:szCs w:val="22"/>
              </w:rPr>
              <w:pPrChange w:id="5203" w:author="Punchanit, Chayangam" w:date="2021-08-10T22:39:00Z">
                <w:pPr>
                  <w:pStyle w:val="acctfourfigures"/>
                  <w:tabs>
                    <w:tab w:val="clear" w:pos="765"/>
                    <w:tab w:val="decimal" w:pos="820"/>
                  </w:tabs>
                  <w:spacing w:line="240" w:lineRule="exact"/>
                  <w:ind w:right="11"/>
                </w:pPr>
              </w:pPrChange>
            </w:pPr>
            <w:ins w:id="5204" w:author="SUREE AMNUAYCHOATSAKUL" w:date="2021-08-07T20:49:00Z">
              <w:r w:rsidRPr="00E82978">
                <w:rPr>
                  <w:rFonts w:cs="Times New Roman"/>
                  <w:szCs w:val="22"/>
                  <w:rPrChange w:id="5205" w:author="Punchanit, Chayangam" w:date="2021-08-10T22:39:00Z">
                    <w:rPr/>
                  </w:rPrChange>
                </w:rPr>
                <w:t xml:space="preserve"> 43 </w:t>
              </w:r>
            </w:ins>
          </w:p>
        </w:tc>
      </w:tr>
      <w:tr w:rsidR="00E46805" w:rsidRPr="00FF4B34" w14:paraId="16852F4F" w14:textId="77777777" w:rsidTr="001572F4">
        <w:tc>
          <w:tcPr>
            <w:tcW w:w="5121" w:type="dxa"/>
            <w:vAlign w:val="bottom"/>
            <w:tcPrChange w:id="5206" w:author="Punchanit, Chayangam" w:date="2021-08-09T14:58:00Z">
              <w:tcPr>
                <w:tcW w:w="3600" w:type="dxa"/>
                <w:vAlign w:val="bottom"/>
              </w:tcPr>
            </w:tcPrChange>
          </w:tcPr>
          <w:p w14:paraId="4161B14E" w14:textId="77777777" w:rsidR="00E46805" w:rsidRDefault="00E46805" w:rsidP="00E46805">
            <w:pPr>
              <w:spacing w:line="240" w:lineRule="exact"/>
              <w:ind w:left="191" w:hanging="191"/>
              <w:rPr>
                <w:rFonts w:cs="Times New Roman"/>
                <w:szCs w:val="22"/>
              </w:rPr>
            </w:pPr>
            <w:r>
              <w:rPr>
                <w:rFonts w:cs="Times New Roman"/>
                <w:szCs w:val="22"/>
              </w:rPr>
              <w:t>Lease liabilities</w:t>
            </w:r>
          </w:p>
        </w:tc>
        <w:tc>
          <w:tcPr>
            <w:tcW w:w="1260" w:type="dxa"/>
            <w:vAlign w:val="bottom"/>
            <w:tcPrChange w:id="5207" w:author="Punchanit, Chayangam" w:date="2021-08-09T14:58:00Z">
              <w:tcPr>
                <w:tcW w:w="1260" w:type="dxa"/>
                <w:vAlign w:val="bottom"/>
              </w:tcPr>
            </w:tcPrChange>
          </w:tcPr>
          <w:p w14:paraId="5BDBE3D6" w14:textId="57D90559" w:rsidR="00E46805" w:rsidRPr="00EB0D0E" w:rsidRDefault="00E46805">
            <w:pPr>
              <w:tabs>
                <w:tab w:val="decimal" w:pos="1020"/>
              </w:tabs>
              <w:spacing w:line="240" w:lineRule="exact"/>
              <w:rPr>
                <w:rFonts w:cs="Times New Roman"/>
                <w:szCs w:val="22"/>
              </w:rPr>
              <w:pPrChange w:id="5208" w:author="Punchanit, Chayangam" w:date="2021-08-10T22:38:00Z">
                <w:pPr>
                  <w:pStyle w:val="acctfourfigures"/>
                  <w:tabs>
                    <w:tab w:val="clear" w:pos="765"/>
                    <w:tab w:val="decimal" w:pos="1027"/>
                  </w:tabs>
                  <w:spacing w:line="240" w:lineRule="exact"/>
                  <w:ind w:right="11"/>
                </w:pPr>
              </w:pPrChange>
            </w:pPr>
            <w:r w:rsidRPr="00620EFE">
              <w:rPr>
                <w:rFonts w:cs="Times New Roman"/>
                <w:szCs w:val="22"/>
              </w:rPr>
              <w:t xml:space="preserve"> 65 </w:t>
            </w:r>
          </w:p>
        </w:tc>
        <w:tc>
          <w:tcPr>
            <w:tcW w:w="180" w:type="dxa"/>
            <w:vAlign w:val="bottom"/>
            <w:tcPrChange w:id="5209" w:author="Punchanit, Chayangam" w:date="2021-08-09T14:58:00Z">
              <w:tcPr>
                <w:tcW w:w="180" w:type="dxa"/>
                <w:gridSpan w:val="2"/>
                <w:vAlign w:val="bottom"/>
              </w:tcPr>
            </w:tcPrChange>
          </w:tcPr>
          <w:p w14:paraId="1DC0752A" w14:textId="77777777" w:rsidR="00E46805" w:rsidRPr="007D08F5" w:rsidRDefault="00E46805" w:rsidP="00E46805">
            <w:pPr>
              <w:pStyle w:val="acctfourfigures"/>
              <w:tabs>
                <w:tab w:val="decimal" w:pos="927"/>
              </w:tabs>
              <w:spacing w:line="240" w:lineRule="auto"/>
              <w:ind w:left="-36" w:right="-96"/>
              <w:rPr>
                <w:rFonts w:cs="Times New Roman"/>
                <w:szCs w:val="22"/>
              </w:rPr>
            </w:pPr>
          </w:p>
        </w:tc>
        <w:tc>
          <w:tcPr>
            <w:tcW w:w="1260" w:type="dxa"/>
            <w:gridSpan w:val="2"/>
            <w:tcPrChange w:id="5210" w:author="Punchanit, Chayangam" w:date="2021-08-09T14:58:00Z">
              <w:tcPr>
                <w:tcW w:w="1170" w:type="dxa"/>
                <w:gridSpan w:val="2"/>
                <w:vAlign w:val="bottom"/>
              </w:tcPr>
            </w:tcPrChange>
          </w:tcPr>
          <w:p w14:paraId="7B5B9FBA" w14:textId="5905DBA0" w:rsidR="00E46805" w:rsidRPr="00620EFE" w:rsidRDefault="00E46805">
            <w:pPr>
              <w:tabs>
                <w:tab w:val="decimal" w:pos="1020"/>
              </w:tabs>
              <w:spacing w:line="240" w:lineRule="exact"/>
              <w:rPr>
                <w:rFonts w:cs="Times New Roman"/>
                <w:szCs w:val="22"/>
              </w:rPr>
              <w:pPrChange w:id="5211" w:author="Punchanit, Chayangam" w:date="2021-08-10T22:38:00Z">
                <w:pPr>
                  <w:pStyle w:val="acctfourfigures"/>
                  <w:tabs>
                    <w:tab w:val="clear" w:pos="765"/>
                    <w:tab w:val="decimal" w:pos="946"/>
                  </w:tabs>
                  <w:spacing w:line="240" w:lineRule="exact"/>
                  <w:ind w:right="11"/>
                </w:pPr>
              </w:pPrChange>
            </w:pPr>
            <w:ins w:id="5212" w:author="SUREE AMNUAYCHOATSAKUL" w:date="2021-08-07T20:49:00Z">
              <w:r w:rsidRPr="00E82978">
                <w:rPr>
                  <w:rFonts w:cs="Times New Roman"/>
                  <w:szCs w:val="22"/>
                  <w:rPrChange w:id="5213" w:author="Punchanit, Chayangam" w:date="2021-08-10T22:38:00Z">
                    <w:rPr/>
                  </w:rPrChange>
                </w:rPr>
                <w:t>(4)</w:t>
              </w:r>
            </w:ins>
          </w:p>
        </w:tc>
        <w:tc>
          <w:tcPr>
            <w:tcW w:w="180" w:type="dxa"/>
            <w:tcPrChange w:id="5214" w:author="Punchanit, Chayangam" w:date="2021-08-09T14:58:00Z">
              <w:tcPr>
                <w:tcW w:w="180" w:type="dxa"/>
                <w:gridSpan w:val="2"/>
                <w:vAlign w:val="bottom"/>
              </w:tcPr>
            </w:tcPrChange>
          </w:tcPr>
          <w:p w14:paraId="050B89C0" w14:textId="77777777" w:rsidR="00E46805" w:rsidRPr="00620EFE" w:rsidRDefault="00E46805" w:rsidP="00E46805"/>
        </w:tc>
        <w:tc>
          <w:tcPr>
            <w:tcW w:w="1170" w:type="dxa"/>
            <w:tcPrChange w:id="5215" w:author="Punchanit, Chayangam" w:date="2021-08-09T14:58:00Z">
              <w:tcPr>
                <w:tcW w:w="2691" w:type="dxa"/>
                <w:gridSpan w:val="4"/>
                <w:vAlign w:val="bottom"/>
              </w:tcPr>
            </w:tcPrChange>
          </w:tcPr>
          <w:p w14:paraId="1879DFA3" w14:textId="50C76DAE" w:rsidR="00E46805" w:rsidRPr="00E82978" w:rsidRDefault="00E46805">
            <w:pPr>
              <w:tabs>
                <w:tab w:val="decimal" w:pos="910"/>
              </w:tabs>
              <w:spacing w:line="240" w:lineRule="exact"/>
              <w:rPr>
                <w:rFonts w:cs="Times New Roman"/>
                <w:szCs w:val="22"/>
              </w:rPr>
              <w:pPrChange w:id="5216" w:author="Punchanit, Chayangam" w:date="2021-08-10T22:39:00Z">
                <w:pPr>
                  <w:pStyle w:val="acctfourfigures"/>
                  <w:tabs>
                    <w:tab w:val="clear" w:pos="765"/>
                    <w:tab w:val="decimal" w:pos="1018"/>
                  </w:tabs>
                  <w:spacing w:line="240" w:lineRule="exact"/>
                  <w:ind w:right="11"/>
                </w:pPr>
              </w:pPrChange>
            </w:pPr>
            <w:ins w:id="5217" w:author="SUREE AMNUAYCHOATSAKUL" w:date="2021-08-07T20:49:00Z">
              <w:r w:rsidRPr="00E82978">
                <w:rPr>
                  <w:rFonts w:cs="Times New Roman"/>
                  <w:szCs w:val="22"/>
                  <w:rPrChange w:id="5218" w:author="Punchanit, Chayangam" w:date="2021-08-10T22:39:00Z">
                    <w:rPr/>
                  </w:rPrChange>
                </w:rPr>
                <w:t xml:space="preserve"> 61 </w:t>
              </w:r>
            </w:ins>
          </w:p>
        </w:tc>
      </w:tr>
      <w:tr w:rsidR="00E46805" w:rsidRPr="00FF4B34" w14:paraId="25F6374C" w14:textId="77777777" w:rsidTr="001572F4">
        <w:tc>
          <w:tcPr>
            <w:tcW w:w="5121" w:type="dxa"/>
            <w:vAlign w:val="bottom"/>
            <w:tcPrChange w:id="5219" w:author="Punchanit, Chayangam" w:date="2021-08-09T14:58:00Z">
              <w:tcPr>
                <w:tcW w:w="3600" w:type="dxa"/>
                <w:vAlign w:val="bottom"/>
              </w:tcPr>
            </w:tcPrChange>
          </w:tcPr>
          <w:p w14:paraId="0E749AEE" w14:textId="77777777" w:rsidR="00E46805" w:rsidRPr="00872ADC" w:rsidRDefault="00E46805" w:rsidP="00E46805">
            <w:pPr>
              <w:spacing w:line="240" w:lineRule="exact"/>
              <w:ind w:left="191" w:hanging="191"/>
              <w:rPr>
                <w:rFonts w:cs="Times New Roman"/>
                <w:szCs w:val="22"/>
              </w:rPr>
            </w:pPr>
            <w:r>
              <w:rPr>
                <w:rFonts w:cs="Times New Roman"/>
                <w:szCs w:val="22"/>
              </w:rPr>
              <w:t>Provisions</w:t>
            </w:r>
          </w:p>
        </w:tc>
        <w:tc>
          <w:tcPr>
            <w:tcW w:w="1260" w:type="dxa"/>
            <w:tcBorders>
              <w:top w:val="nil"/>
              <w:left w:val="nil"/>
              <w:bottom w:val="single" w:sz="4" w:space="0" w:color="auto"/>
              <w:right w:val="nil"/>
            </w:tcBorders>
            <w:vAlign w:val="bottom"/>
            <w:tcPrChange w:id="5220" w:author="Punchanit, Chayangam" w:date="2021-08-09T14:58:00Z">
              <w:tcPr>
                <w:tcW w:w="1260" w:type="dxa"/>
                <w:tcBorders>
                  <w:top w:val="nil"/>
                  <w:left w:val="nil"/>
                  <w:bottom w:val="single" w:sz="4" w:space="0" w:color="auto"/>
                  <w:right w:val="nil"/>
                </w:tcBorders>
                <w:vAlign w:val="bottom"/>
              </w:tcPr>
            </w:tcPrChange>
          </w:tcPr>
          <w:p w14:paraId="2A685CE7" w14:textId="47F456CE" w:rsidR="00E46805" w:rsidRPr="00EB0D0E" w:rsidRDefault="00E46805">
            <w:pPr>
              <w:tabs>
                <w:tab w:val="decimal" w:pos="1020"/>
              </w:tabs>
              <w:spacing w:line="240" w:lineRule="exact"/>
              <w:rPr>
                <w:rFonts w:cs="Times New Roman"/>
                <w:szCs w:val="22"/>
              </w:rPr>
              <w:pPrChange w:id="5221" w:author="Punchanit, Chayangam" w:date="2021-08-10T22:38:00Z">
                <w:pPr>
                  <w:pStyle w:val="acctfourfigures"/>
                  <w:tabs>
                    <w:tab w:val="clear" w:pos="765"/>
                    <w:tab w:val="decimal" w:pos="1027"/>
                  </w:tabs>
                  <w:spacing w:line="240" w:lineRule="exact"/>
                  <w:ind w:right="11"/>
                </w:pPr>
              </w:pPrChange>
            </w:pPr>
            <w:r w:rsidRPr="00620EFE">
              <w:rPr>
                <w:rFonts w:cs="Times New Roman"/>
                <w:szCs w:val="22"/>
              </w:rPr>
              <w:t xml:space="preserve"> 17,456</w:t>
            </w:r>
          </w:p>
        </w:tc>
        <w:tc>
          <w:tcPr>
            <w:tcW w:w="180" w:type="dxa"/>
            <w:vAlign w:val="bottom"/>
            <w:tcPrChange w:id="5222" w:author="Punchanit, Chayangam" w:date="2021-08-09T14:58:00Z">
              <w:tcPr>
                <w:tcW w:w="180" w:type="dxa"/>
                <w:gridSpan w:val="2"/>
                <w:vAlign w:val="bottom"/>
              </w:tcPr>
            </w:tcPrChange>
          </w:tcPr>
          <w:p w14:paraId="00C0C57D" w14:textId="77777777" w:rsidR="00E46805" w:rsidRPr="00872ADC" w:rsidRDefault="00E46805" w:rsidP="00E46805">
            <w:pPr>
              <w:pStyle w:val="acctfourfigures"/>
              <w:tabs>
                <w:tab w:val="decimal" w:pos="927"/>
              </w:tabs>
              <w:spacing w:line="240" w:lineRule="auto"/>
              <w:ind w:left="-36" w:right="-96"/>
              <w:rPr>
                <w:rFonts w:cs="Times New Roman"/>
                <w:szCs w:val="22"/>
              </w:rPr>
            </w:pPr>
          </w:p>
        </w:tc>
        <w:tc>
          <w:tcPr>
            <w:tcW w:w="1260" w:type="dxa"/>
            <w:gridSpan w:val="2"/>
            <w:tcBorders>
              <w:top w:val="nil"/>
              <w:left w:val="nil"/>
              <w:bottom w:val="single" w:sz="4" w:space="0" w:color="auto"/>
              <w:right w:val="nil"/>
            </w:tcBorders>
            <w:tcPrChange w:id="5223" w:author="Punchanit, Chayangam" w:date="2021-08-09T14:58:00Z">
              <w:tcPr>
                <w:tcW w:w="1170" w:type="dxa"/>
                <w:gridSpan w:val="2"/>
                <w:tcBorders>
                  <w:top w:val="nil"/>
                  <w:left w:val="nil"/>
                  <w:bottom w:val="single" w:sz="4" w:space="0" w:color="auto"/>
                  <w:right w:val="nil"/>
                </w:tcBorders>
                <w:vAlign w:val="bottom"/>
              </w:tcPr>
            </w:tcPrChange>
          </w:tcPr>
          <w:p w14:paraId="7E650F64" w14:textId="0DC77CE9" w:rsidR="00E46805" w:rsidRPr="00620EFE" w:rsidRDefault="00E46805">
            <w:pPr>
              <w:tabs>
                <w:tab w:val="decimal" w:pos="1020"/>
              </w:tabs>
              <w:spacing w:line="240" w:lineRule="exact"/>
              <w:rPr>
                <w:rFonts w:cs="Times New Roman"/>
                <w:szCs w:val="22"/>
              </w:rPr>
              <w:pPrChange w:id="5224" w:author="Punchanit, Chayangam" w:date="2021-08-10T22:38:00Z">
                <w:pPr>
                  <w:pStyle w:val="acctfourfigures"/>
                  <w:tabs>
                    <w:tab w:val="clear" w:pos="765"/>
                    <w:tab w:val="decimal" w:pos="946"/>
                  </w:tabs>
                  <w:spacing w:line="240" w:lineRule="exact"/>
                  <w:ind w:right="11"/>
                </w:pPr>
              </w:pPrChange>
            </w:pPr>
            <w:ins w:id="5225" w:author="SUREE AMNUAYCHOATSAKUL" w:date="2021-08-07T20:49:00Z">
              <w:r w:rsidRPr="00E82978">
                <w:rPr>
                  <w:rFonts w:cs="Times New Roman"/>
                  <w:szCs w:val="22"/>
                  <w:rPrChange w:id="5226" w:author="Punchanit, Chayangam" w:date="2021-08-10T22:38:00Z">
                    <w:rPr/>
                  </w:rPrChange>
                </w:rPr>
                <w:t>1,973</w:t>
              </w:r>
            </w:ins>
          </w:p>
        </w:tc>
        <w:tc>
          <w:tcPr>
            <w:tcW w:w="180" w:type="dxa"/>
            <w:tcPrChange w:id="5227" w:author="Punchanit, Chayangam" w:date="2021-08-09T14:58:00Z">
              <w:tcPr>
                <w:tcW w:w="180" w:type="dxa"/>
                <w:gridSpan w:val="2"/>
                <w:vAlign w:val="bottom"/>
              </w:tcPr>
            </w:tcPrChange>
          </w:tcPr>
          <w:p w14:paraId="060C7E5F" w14:textId="77777777" w:rsidR="00E46805" w:rsidRPr="00620EFE" w:rsidRDefault="00E46805" w:rsidP="00E46805"/>
        </w:tc>
        <w:tc>
          <w:tcPr>
            <w:tcW w:w="1170" w:type="dxa"/>
            <w:tcBorders>
              <w:top w:val="nil"/>
              <w:left w:val="nil"/>
              <w:bottom w:val="single" w:sz="4" w:space="0" w:color="auto"/>
              <w:right w:val="nil"/>
            </w:tcBorders>
            <w:tcPrChange w:id="5228" w:author="Punchanit, Chayangam" w:date="2021-08-09T14:58:00Z">
              <w:tcPr>
                <w:tcW w:w="2691" w:type="dxa"/>
                <w:gridSpan w:val="4"/>
                <w:tcBorders>
                  <w:top w:val="nil"/>
                  <w:left w:val="nil"/>
                  <w:bottom w:val="single" w:sz="4" w:space="0" w:color="auto"/>
                  <w:right w:val="nil"/>
                </w:tcBorders>
                <w:vAlign w:val="bottom"/>
              </w:tcPr>
            </w:tcPrChange>
          </w:tcPr>
          <w:p w14:paraId="4A4DCE75" w14:textId="390FC22C" w:rsidR="00E46805" w:rsidRPr="00E82978" w:rsidRDefault="00E46805">
            <w:pPr>
              <w:tabs>
                <w:tab w:val="decimal" w:pos="910"/>
              </w:tabs>
              <w:spacing w:line="240" w:lineRule="exact"/>
              <w:rPr>
                <w:rFonts w:cs="Times New Roman"/>
                <w:szCs w:val="22"/>
              </w:rPr>
              <w:pPrChange w:id="5229" w:author="Punchanit, Chayangam" w:date="2021-08-10T22:39:00Z">
                <w:pPr>
                  <w:pStyle w:val="acctfourfigures"/>
                  <w:tabs>
                    <w:tab w:val="clear" w:pos="765"/>
                    <w:tab w:val="decimal" w:pos="1018"/>
                  </w:tabs>
                  <w:spacing w:line="240" w:lineRule="exact"/>
                  <w:ind w:right="11"/>
                </w:pPr>
              </w:pPrChange>
            </w:pPr>
            <w:ins w:id="5230" w:author="SUREE AMNUAYCHOATSAKUL" w:date="2021-08-07T20:49:00Z">
              <w:r w:rsidRPr="00E82978">
                <w:rPr>
                  <w:rFonts w:cs="Times New Roman"/>
                  <w:szCs w:val="22"/>
                  <w:rPrChange w:id="5231" w:author="Punchanit, Chayangam" w:date="2021-08-10T22:39:00Z">
                    <w:rPr/>
                  </w:rPrChange>
                </w:rPr>
                <w:t xml:space="preserve"> 19,429 </w:t>
              </w:r>
            </w:ins>
          </w:p>
        </w:tc>
      </w:tr>
      <w:tr w:rsidR="00E46805" w:rsidRPr="00FF4B34" w14:paraId="33A3A925" w14:textId="77777777" w:rsidTr="001572F4">
        <w:tc>
          <w:tcPr>
            <w:tcW w:w="5121" w:type="dxa"/>
            <w:vAlign w:val="bottom"/>
            <w:tcPrChange w:id="5232" w:author="Punchanit, Chayangam" w:date="2021-08-09T14:58:00Z">
              <w:tcPr>
                <w:tcW w:w="3600" w:type="dxa"/>
                <w:vAlign w:val="bottom"/>
              </w:tcPr>
            </w:tcPrChange>
          </w:tcPr>
          <w:p w14:paraId="71B41B73" w14:textId="77777777" w:rsidR="00E46805" w:rsidRPr="0005302B" w:rsidRDefault="00E46805" w:rsidP="00E46805">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left w:val="nil"/>
              <w:bottom w:val="single" w:sz="4" w:space="0" w:color="auto"/>
              <w:right w:val="nil"/>
            </w:tcBorders>
            <w:vAlign w:val="bottom"/>
            <w:tcPrChange w:id="5233" w:author="Punchanit, Chayangam" w:date="2021-08-09T14:58:00Z">
              <w:tcPr>
                <w:tcW w:w="1260" w:type="dxa"/>
                <w:tcBorders>
                  <w:top w:val="single" w:sz="4" w:space="0" w:color="auto"/>
                  <w:left w:val="nil"/>
                  <w:bottom w:val="single" w:sz="4" w:space="0" w:color="auto"/>
                  <w:right w:val="nil"/>
                </w:tcBorders>
                <w:vAlign w:val="bottom"/>
              </w:tcPr>
            </w:tcPrChange>
          </w:tcPr>
          <w:p w14:paraId="258DF780" w14:textId="33A43E26" w:rsidR="00E46805" w:rsidRPr="00E82978" w:rsidRDefault="00E46805">
            <w:pPr>
              <w:tabs>
                <w:tab w:val="decimal" w:pos="1020"/>
              </w:tabs>
              <w:spacing w:line="240" w:lineRule="exact"/>
              <w:rPr>
                <w:rFonts w:cs="Times New Roman"/>
                <w:b/>
                <w:bCs/>
                <w:szCs w:val="22"/>
              </w:rPr>
              <w:pPrChange w:id="5234" w:author="Punchanit, Chayangam" w:date="2021-08-10T22:38:00Z">
                <w:pPr>
                  <w:pStyle w:val="acctfourfigures"/>
                  <w:tabs>
                    <w:tab w:val="clear" w:pos="765"/>
                    <w:tab w:val="decimal" w:pos="1027"/>
                  </w:tabs>
                  <w:spacing w:line="240" w:lineRule="exact"/>
                  <w:ind w:right="11"/>
                </w:pPr>
              </w:pPrChange>
            </w:pPr>
            <w:r w:rsidRPr="00E82978">
              <w:rPr>
                <w:rFonts w:cs="Times New Roman"/>
                <w:szCs w:val="22"/>
                <w:rPrChange w:id="5235" w:author="Punchanit, Chayangam" w:date="2021-08-10T22:38:00Z">
                  <w:rPr>
                    <w:rFonts w:cs="Times New Roman"/>
                    <w:b/>
                    <w:bCs/>
                    <w:szCs w:val="22"/>
                  </w:rPr>
                </w:rPrChange>
              </w:rPr>
              <w:t xml:space="preserve"> </w:t>
            </w:r>
            <w:r w:rsidRPr="00E82978">
              <w:rPr>
                <w:rFonts w:cs="Times New Roman"/>
                <w:b/>
                <w:bCs/>
                <w:szCs w:val="22"/>
              </w:rPr>
              <w:t xml:space="preserve">58,014 </w:t>
            </w:r>
          </w:p>
        </w:tc>
        <w:tc>
          <w:tcPr>
            <w:tcW w:w="180" w:type="dxa"/>
            <w:vAlign w:val="bottom"/>
            <w:tcPrChange w:id="5236" w:author="Punchanit, Chayangam" w:date="2021-08-09T14:58:00Z">
              <w:tcPr>
                <w:tcW w:w="180" w:type="dxa"/>
                <w:gridSpan w:val="2"/>
                <w:vAlign w:val="bottom"/>
              </w:tcPr>
            </w:tcPrChange>
          </w:tcPr>
          <w:p w14:paraId="525CB28E" w14:textId="77777777" w:rsidR="00E46805" w:rsidRPr="006210C8" w:rsidRDefault="00E46805" w:rsidP="00E46805">
            <w:pPr>
              <w:pStyle w:val="acctfourfigures"/>
              <w:tabs>
                <w:tab w:val="decimal" w:pos="927"/>
              </w:tabs>
              <w:spacing w:line="240" w:lineRule="auto"/>
              <w:ind w:left="-36" w:right="-96"/>
              <w:rPr>
                <w:rFonts w:cs="Times New Roman"/>
                <w:b/>
                <w:bCs/>
                <w:szCs w:val="22"/>
              </w:rPr>
            </w:pPr>
          </w:p>
        </w:tc>
        <w:tc>
          <w:tcPr>
            <w:tcW w:w="1260" w:type="dxa"/>
            <w:gridSpan w:val="2"/>
            <w:tcBorders>
              <w:top w:val="single" w:sz="4" w:space="0" w:color="auto"/>
              <w:left w:val="nil"/>
              <w:bottom w:val="single" w:sz="4" w:space="0" w:color="auto"/>
              <w:right w:val="nil"/>
            </w:tcBorders>
            <w:tcPrChange w:id="5237" w:author="Punchanit, Chayangam" w:date="2021-08-09T14:58:00Z">
              <w:tcPr>
                <w:tcW w:w="1170" w:type="dxa"/>
                <w:gridSpan w:val="2"/>
                <w:tcBorders>
                  <w:top w:val="single" w:sz="4" w:space="0" w:color="auto"/>
                  <w:left w:val="nil"/>
                  <w:bottom w:val="single" w:sz="4" w:space="0" w:color="auto"/>
                  <w:right w:val="nil"/>
                </w:tcBorders>
                <w:vAlign w:val="bottom"/>
              </w:tcPr>
            </w:tcPrChange>
          </w:tcPr>
          <w:p w14:paraId="493ACF3F" w14:textId="2C98EF6C" w:rsidR="00E46805" w:rsidRPr="00E82978" w:rsidRDefault="00E46805">
            <w:pPr>
              <w:tabs>
                <w:tab w:val="decimal" w:pos="1020"/>
              </w:tabs>
              <w:spacing w:line="240" w:lineRule="exact"/>
              <w:rPr>
                <w:rFonts w:cs="Times New Roman"/>
                <w:b/>
                <w:bCs/>
                <w:szCs w:val="22"/>
              </w:rPr>
              <w:pPrChange w:id="5238" w:author="Punchanit, Chayangam" w:date="2021-08-10T22:38:00Z">
                <w:pPr>
                  <w:pStyle w:val="acctfourfigures"/>
                  <w:tabs>
                    <w:tab w:val="clear" w:pos="765"/>
                    <w:tab w:val="decimal" w:pos="946"/>
                  </w:tabs>
                  <w:spacing w:line="240" w:lineRule="exact"/>
                  <w:ind w:right="11"/>
                </w:pPr>
              </w:pPrChange>
            </w:pPr>
            <w:ins w:id="5239" w:author="SUREE AMNUAYCHOATSAKUL" w:date="2021-08-07T20:49:00Z">
              <w:r w:rsidRPr="00E82978">
                <w:rPr>
                  <w:rFonts w:cs="Times New Roman"/>
                  <w:b/>
                  <w:bCs/>
                  <w:szCs w:val="22"/>
                  <w:rPrChange w:id="5240" w:author="Punchanit, Chayangam" w:date="2021-08-10T22:39:00Z">
                    <w:rPr/>
                  </w:rPrChange>
                </w:rPr>
                <w:t>(11,927)</w:t>
              </w:r>
            </w:ins>
          </w:p>
        </w:tc>
        <w:tc>
          <w:tcPr>
            <w:tcW w:w="180" w:type="dxa"/>
            <w:tcPrChange w:id="5241" w:author="Punchanit, Chayangam" w:date="2021-08-09T14:58:00Z">
              <w:tcPr>
                <w:tcW w:w="180" w:type="dxa"/>
                <w:gridSpan w:val="2"/>
                <w:vAlign w:val="bottom"/>
              </w:tcPr>
            </w:tcPrChange>
          </w:tcPr>
          <w:p w14:paraId="702D7FAC" w14:textId="77777777" w:rsidR="00E46805" w:rsidRPr="00977287" w:rsidRDefault="00E46805" w:rsidP="00E46805">
            <w:pPr>
              <w:rPr>
                <w:b/>
                <w:bCs/>
              </w:rPr>
            </w:pPr>
          </w:p>
        </w:tc>
        <w:tc>
          <w:tcPr>
            <w:tcW w:w="1170" w:type="dxa"/>
            <w:tcBorders>
              <w:top w:val="single" w:sz="4" w:space="0" w:color="auto"/>
              <w:left w:val="nil"/>
              <w:bottom w:val="single" w:sz="4" w:space="0" w:color="auto"/>
              <w:right w:val="nil"/>
            </w:tcBorders>
            <w:tcPrChange w:id="5242" w:author="Punchanit, Chayangam" w:date="2021-08-09T14:58:00Z">
              <w:tcPr>
                <w:tcW w:w="2691" w:type="dxa"/>
                <w:gridSpan w:val="4"/>
                <w:tcBorders>
                  <w:top w:val="single" w:sz="4" w:space="0" w:color="auto"/>
                  <w:left w:val="nil"/>
                  <w:bottom w:val="single" w:sz="4" w:space="0" w:color="auto"/>
                  <w:right w:val="nil"/>
                </w:tcBorders>
                <w:vAlign w:val="bottom"/>
              </w:tcPr>
            </w:tcPrChange>
          </w:tcPr>
          <w:p w14:paraId="3F582581" w14:textId="0225C91F" w:rsidR="00E46805" w:rsidRPr="00E82978" w:rsidRDefault="00E46805">
            <w:pPr>
              <w:tabs>
                <w:tab w:val="decimal" w:pos="910"/>
              </w:tabs>
              <w:spacing w:line="240" w:lineRule="exact"/>
              <w:rPr>
                <w:rFonts w:cs="Times New Roman"/>
                <w:b/>
                <w:bCs/>
                <w:szCs w:val="22"/>
              </w:rPr>
              <w:pPrChange w:id="5243" w:author="Punchanit, Chayangam" w:date="2021-08-10T22:39:00Z">
                <w:pPr>
                  <w:pStyle w:val="acctfourfigures"/>
                  <w:tabs>
                    <w:tab w:val="clear" w:pos="765"/>
                    <w:tab w:val="decimal" w:pos="1018"/>
                  </w:tabs>
                  <w:spacing w:line="240" w:lineRule="exact"/>
                  <w:ind w:right="11"/>
                </w:pPr>
              </w:pPrChange>
            </w:pPr>
            <w:ins w:id="5244" w:author="SUREE AMNUAYCHOATSAKUL" w:date="2021-08-07T20:49:00Z">
              <w:r w:rsidRPr="00E82978">
                <w:rPr>
                  <w:rFonts w:cs="Times New Roman"/>
                  <w:b/>
                  <w:bCs/>
                  <w:szCs w:val="22"/>
                  <w:rPrChange w:id="5245" w:author="Punchanit, Chayangam" w:date="2021-08-10T22:39:00Z">
                    <w:rPr/>
                  </w:rPrChange>
                </w:rPr>
                <w:t>46,087</w:t>
              </w:r>
            </w:ins>
          </w:p>
        </w:tc>
      </w:tr>
      <w:tr w:rsidR="002A18B3" w:rsidRPr="00FF4B34" w14:paraId="69C0D377" w14:textId="77777777" w:rsidTr="001572F4">
        <w:tc>
          <w:tcPr>
            <w:tcW w:w="5121" w:type="dxa"/>
            <w:vAlign w:val="bottom"/>
            <w:tcPrChange w:id="5246" w:author="Punchanit, Chayangam" w:date="2021-08-09T14:58:00Z">
              <w:tcPr>
                <w:tcW w:w="3600" w:type="dxa"/>
                <w:vAlign w:val="bottom"/>
              </w:tcPr>
            </w:tcPrChange>
          </w:tcPr>
          <w:p w14:paraId="289CBDC5" w14:textId="77777777" w:rsidR="002A18B3" w:rsidRPr="00FD272C" w:rsidRDefault="002A18B3" w:rsidP="002A18B3">
            <w:pPr>
              <w:spacing w:line="240" w:lineRule="auto"/>
              <w:rPr>
                <w:rFonts w:cs="Times New Roman"/>
                <w:sz w:val="24"/>
                <w:szCs w:val="24"/>
              </w:rPr>
            </w:pPr>
          </w:p>
        </w:tc>
        <w:tc>
          <w:tcPr>
            <w:tcW w:w="1260" w:type="dxa"/>
            <w:tcBorders>
              <w:top w:val="single" w:sz="4" w:space="0" w:color="auto"/>
            </w:tcBorders>
            <w:vAlign w:val="bottom"/>
            <w:tcPrChange w:id="5247" w:author="Punchanit, Chayangam" w:date="2021-08-09T14:58:00Z">
              <w:tcPr>
                <w:tcW w:w="1260" w:type="dxa"/>
                <w:tcBorders>
                  <w:top w:val="single" w:sz="4" w:space="0" w:color="auto"/>
                </w:tcBorders>
                <w:vAlign w:val="bottom"/>
              </w:tcPr>
            </w:tcPrChange>
          </w:tcPr>
          <w:p w14:paraId="2028F36E" w14:textId="77777777" w:rsidR="002A18B3" w:rsidRPr="00EB0D0E" w:rsidRDefault="002A18B3" w:rsidP="002A18B3">
            <w:pPr>
              <w:pStyle w:val="acctfourfigures"/>
              <w:tabs>
                <w:tab w:val="clear" w:pos="765"/>
                <w:tab w:val="decimal" w:pos="1027"/>
              </w:tabs>
              <w:spacing w:line="240" w:lineRule="exact"/>
              <w:ind w:right="11"/>
              <w:rPr>
                <w:rFonts w:cs="Times New Roman"/>
                <w:szCs w:val="22"/>
              </w:rPr>
            </w:pPr>
          </w:p>
        </w:tc>
        <w:tc>
          <w:tcPr>
            <w:tcW w:w="180" w:type="dxa"/>
            <w:vAlign w:val="bottom"/>
            <w:tcPrChange w:id="5248" w:author="Punchanit, Chayangam" w:date="2021-08-09T14:58:00Z">
              <w:tcPr>
                <w:tcW w:w="180" w:type="dxa"/>
                <w:gridSpan w:val="2"/>
                <w:vAlign w:val="bottom"/>
              </w:tcPr>
            </w:tcPrChange>
          </w:tcPr>
          <w:p w14:paraId="5E0F73AA" w14:textId="77777777" w:rsidR="002A18B3" w:rsidRPr="00A06E26" w:rsidRDefault="002A18B3" w:rsidP="002A18B3">
            <w:pPr>
              <w:pStyle w:val="acctfourfigures"/>
              <w:tabs>
                <w:tab w:val="decimal" w:pos="927"/>
              </w:tabs>
              <w:spacing w:line="240" w:lineRule="auto"/>
              <w:ind w:left="-36" w:right="-96"/>
              <w:rPr>
                <w:rFonts w:cs="Times New Roman"/>
                <w:szCs w:val="22"/>
              </w:rPr>
            </w:pPr>
          </w:p>
        </w:tc>
        <w:tc>
          <w:tcPr>
            <w:tcW w:w="1260" w:type="dxa"/>
            <w:gridSpan w:val="2"/>
            <w:tcBorders>
              <w:top w:val="single" w:sz="4" w:space="0" w:color="auto"/>
            </w:tcBorders>
            <w:vAlign w:val="bottom"/>
            <w:tcPrChange w:id="5249" w:author="Punchanit, Chayangam" w:date="2021-08-09T14:58:00Z">
              <w:tcPr>
                <w:tcW w:w="1170" w:type="dxa"/>
                <w:gridSpan w:val="2"/>
                <w:tcBorders>
                  <w:top w:val="single" w:sz="4" w:space="0" w:color="auto"/>
                </w:tcBorders>
                <w:vAlign w:val="bottom"/>
              </w:tcPr>
            </w:tcPrChange>
          </w:tcPr>
          <w:p w14:paraId="11D51D26" w14:textId="77777777" w:rsidR="002A18B3" w:rsidRPr="00620EFE" w:rsidRDefault="002A18B3" w:rsidP="002A18B3">
            <w:pPr>
              <w:pStyle w:val="acctfourfigures"/>
              <w:tabs>
                <w:tab w:val="clear" w:pos="765"/>
                <w:tab w:val="decimal" w:pos="946"/>
              </w:tabs>
              <w:spacing w:line="240" w:lineRule="exact"/>
              <w:ind w:right="11"/>
              <w:rPr>
                <w:rFonts w:cs="Times New Roman"/>
                <w:szCs w:val="22"/>
              </w:rPr>
            </w:pPr>
          </w:p>
        </w:tc>
        <w:tc>
          <w:tcPr>
            <w:tcW w:w="180" w:type="dxa"/>
            <w:vAlign w:val="bottom"/>
            <w:tcPrChange w:id="5250" w:author="Punchanit, Chayangam" w:date="2021-08-09T14:58:00Z">
              <w:tcPr>
                <w:tcW w:w="180" w:type="dxa"/>
                <w:gridSpan w:val="2"/>
                <w:vAlign w:val="bottom"/>
              </w:tcPr>
            </w:tcPrChange>
          </w:tcPr>
          <w:p w14:paraId="37CBECDC" w14:textId="77777777" w:rsidR="002A18B3" w:rsidRPr="00620EFE" w:rsidRDefault="002A18B3" w:rsidP="002A18B3"/>
        </w:tc>
        <w:tc>
          <w:tcPr>
            <w:tcW w:w="1170" w:type="dxa"/>
            <w:tcBorders>
              <w:top w:val="single" w:sz="4" w:space="0" w:color="auto"/>
            </w:tcBorders>
            <w:vAlign w:val="bottom"/>
            <w:tcPrChange w:id="5251" w:author="Punchanit, Chayangam" w:date="2021-08-09T14:58:00Z">
              <w:tcPr>
                <w:tcW w:w="2691" w:type="dxa"/>
                <w:gridSpan w:val="4"/>
                <w:tcBorders>
                  <w:top w:val="single" w:sz="4" w:space="0" w:color="auto"/>
                </w:tcBorders>
                <w:vAlign w:val="bottom"/>
              </w:tcPr>
            </w:tcPrChange>
          </w:tcPr>
          <w:p w14:paraId="45FF2F27" w14:textId="77777777" w:rsidR="002A18B3" w:rsidRPr="00620EFE" w:rsidRDefault="002A18B3" w:rsidP="002A18B3">
            <w:pPr>
              <w:pStyle w:val="acctfourfigures"/>
              <w:tabs>
                <w:tab w:val="clear" w:pos="765"/>
                <w:tab w:val="decimal" w:pos="1018"/>
              </w:tabs>
              <w:spacing w:line="240" w:lineRule="exact"/>
              <w:ind w:right="11"/>
              <w:rPr>
                <w:rFonts w:cs="Times New Roman"/>
                <w:szCs w:val="22"/>
              </w:rPr>
            </w:pPr>
          </w:p>
        </w:tc>
      </w:tr>
      <w:tr w:rsidR="002A18B3" w:rsidRPr="00FF4B34" w14:paraId="2659E77F" w14:textId="77777777" w:rsidTr="001572F4">
        <w:trPr>
          <w:ins w:id="5252" w:author="Jiwararat, Kaewead" w:date="2021-07-12T12:45:00Z"/>
        </w:trPr>
        <w:tc>
          <w:tcPr>
            <w:tcW w:w="5121" w:type="dxa"/>
            <w:vAlign w:val="bottom"/>
            <w:tcPrChange w:id="5253" w:author="Punchanit, Chayangam" w:date="2021-08-09T14:58:00Z">
              <w:tcPr>
                <w:tcW w:w="3600" w:type="dxa"/>
                <w:vAlign w:val="bottom"/>
              </w:tcPr>
            </w:tcPrChange>
          </w:tcPr>
          <w:p w14:paraId="485111C6" w14:textId="77777777" w:rsidR="002A18B3" w:rsidRPr="00872ADC" w:rsidRDefault="002A18B3" w:rsidP="002A18B3">
            <w:pPr>
              <w:spacing w:line="220" w:lineRule="exact"/>
              <w:ind w:left="180" w:hanging="180"/>
              <w:rPr>
                <w:ins w:id="5254" w:author="Jiwararat, Kaewead" w:date="2021-07-12T12:45:00Z"/>
                <w:rFonts w:cs="Times New Roman"/>
                <w:b/>
                <w:bCs/>
                <w:i/>
                <w:iCs/>
                <w:szCs w:val="22"/>
              </w:rPr>
            </w:pPr>
          </w:p>
        </w:tc>
        <w:tc>
          <w:tcPr>
            <w:tcW w:w="1260" w:type="dxa"/>
            <w:vAlign w:val="bottom"/>
            <w:tcPrChange w:id="5255" w:author="Punchanit, Chayangam" w:date="2021-08-09T14:58:00Z">
              <w:tcPr>
                <w:tcW w:w="1260" w:type="dxa"/>
                <w:vAlign w:val="bottom"/>
              </w:tcPr>
            </w:tcPrChange>
          </w:tcPr>
          <w:p w14:paraId="6923BD8E" w14:textId="77777777" w:rsidR="002A18B3" w:rsidRPr="00EB0D0E" w:rsidRDefault="002A18B3" w:rsidP="002A18B3">
            <w:pPr>
              <w:pStyle w:val="acctfourfigures"/>
              <w:tabs>
                <w:tab w:val="clear" w:pos="765"/>
                <w:tab w:val="decimal" w:pos="1027"/>
              </w:tabs>
              <w:spacing w:line="240" w:lineRule="exact"/>
              <w:ind w:right="11"/>
              <w:rPr>
                <w:ins w:id="5256" w:author="Jiwararat, Kaewead" w:date="2021-07-12T12:45:00Z"/>
                <w:rFonts w:cs="Times New Roman"/>
                <w:szCs w:val="22"/>
              </w:rPr>
            </w:pPr>
          </w:p>
        </w:tc>
        <w:tc>
          <w:tcPr>
            <w:tcW w:w="180" w:type="dxa"/>
            <w:vAlign w:val="bottom"/>
            <w:tcPrChange w:id="5257" w:author="Punchanit, Chayangam" w:date="2021-08-09T14:58:00Z">
              <w:tcPr>
                <w:tcW w:w="180" w:type="dxa"/>
                <w:gridSpan w:val="2"/>
                <w:vAlign w:val="bottom"/>
              </w:tcPr>
            </w:tcPrChange>
          </w:tcPr>
          <w:p w14:paraId="1B2BEE9E" w14:textId="77777777" w:rsidR="002A18B3" w:rsidRPr="00872ADC" w:rsidRDefault="002A18B3" w:rsidP="002A18B3">
            <w:pPr>
              <w:pStyle w:val="acctfourfigures"/>
              <w:tabs>
                <w:tab w:val="decimal" w:pos="927"/>
              </w:tabs>
              <w:spacing w:line="240" w:lineRule="auto"/>
              <w:ind w:left="-36" w:right="-96"/>
              <w:rPr>
                <w:ins w:id="5258" w:author="Jiwararat, Kaewead" w:date="2021-07-12T12:45:00Z"/>
                <w:rFonts w:cs="Times New Roman"/>
                <w:szCs w:val="22"/>
              </w:rPr>
            </w:pPr>
          </w:p>
        </w:tc>
        <w:tc>
          <w:tcPr>
            <w:tcW w:w="1260" w:type="dxa"/>
            <w:gridSpan w:val="2"/>
            <w:vAlign w:val="bottom"/>
            <w:tcPrChange w:id="5259" w:author="Punchanit, Chayangam" w:date="2021-08-09T14:58:00Z">
              <w:tcPr>
                <w:tcW w:w="1170" w:type="dxa"/>
                <w:gridSpan w:val="2"/>
                <w:vAlign w:val="bottom"/>
              </w:tcPr>
            </w:tcPrChange>
          </w:tcPr>
          <w:p w14:paraId="7F6DEACD" w14:textId="77777777" w:rsidR="002A18B3" w:rsidRPr="00620EFE" w:rsidRDefault="002A18B3" w:rsidP="002A18B3">
            <w:pPr>
              <w:pStyle w:val="acctfourfigures"/>
              <w:tabs>
                <w:tab w:val="clear" w:pos="765"/>
                <w:tab w:val="decimal" w:pos="946"/>
              </w:tabs>
              <w:spacing w:line="240" w:lineRule="exact"/>
              <w:ind w:right="11"/>
              <w:rPr>
                <w:ins w:id="5260" w:author="Jiwararat, Kaewead" w:date="2021-07-12T12:45:00Z"/>
                <w:rFonts w:cs="Times New Roman"/>
                <w:szCs w:val="22"/>
              </w:rPr>
            </w:pPr>
          </w:p>
        </w:tc>
        <w:tc>
          <w:tcPr>
            <w:tcW w:w="180" w:type="dxa"/>
            <w:vAlign w:val="bottom"/>
            <w:tcPrChange w:id="5261" w:author="Punchanit, Chayangam" w:date="2021-08-09T14:58:00Z">
              <w:tcPr>
                <w:tcW w:w="180" w:type="dxa"/>
                <w:gridSpan w:val="2"/>
                <w:vAlign w:val="bottom"/>
              </w:tcPr>
            </w:tcPrChange>
          </w:tcPr>
          <w:p w14:paraId="36D5BEA6" w14:textId="77777777" w:rsidR="002A18B3" w:rsidRPr="00620EFE" w:rsidRDefault="002A18B3" w:rsidP="002A18B3">
            <w:pPr>
              <w:rPr>
                <w:ins w:id="5262" w:author="Jiwararat, Kaewead" w:date="2021-07-12T12:45:00Z"/>
              </w:rPr>
            </w:pPr>
          </w:p>
        </w:tc>
        <w:tc>
          <w:tcPr>
            <w:tcW w:w="1170" w:type="dxa"/>
            <w:vAlign w:val="bottom"/>
            <w:tcPrChange w:id="5263" w:author="Punchanit, Chayangam" w:date="2021-08-09T14:58:00Z">
              <w:tcPr>
                <w:tcW w:w="2691" w:type="dxa"/>
                <w:gridSpan w:val="4"/>
                <w:vAlign w:val="bottom"/>
              </w:tcPr>
            </w:tcPrChange>
          </w:tcPr>
          <w:p w14:paraId="0994A3BB" w14:textId="77777777" w:rsidR="002A18B3" w:rsidRPr="00620EFE" w:rsidRDefault="002A18B3" w:rsidP="002A18B3">
            <w:pPr>
              <w:pStyle w:val="acctfourfigures"/>
              <w:tabs>
                <w:tab w:val="clear" w:pos="765"/>
                <w:tab w:val="decimal" w:pos="1018"/>
              </w:tabs>
              <w:spacing w:line="240" w:lineRule="exact"/>
              <w:ind w:right="11"/>
              <w:rPr>
                <w:ins w:id="5264" w:author="Jiwararat, Kaewead" w:date="2021-07-12T12:45:00Z"/>
                <w:rFonts w:cs="Times New Roman"/>
                <w:szCs w:val="22"/>
              </w:rPr>
            </w:pPr>
          </w:p>
        </w:tc>
      </w:tr>
      <w:tr w:rsidR="002A18B3" w:rsidRPr="00FF4B34" w14:paraId="625C615B" w14:textId="77777777" w:rsidTr="001572F4">
        <w:trPr>
          <w:ins w:id="5265" w:author="Jiwararat, Kaewead" w:date="2021-07-12T12:45:00Z"/>
        </w:trPr>
        <w:tc>
          <w:tcPr>
            <w:tcW w:w="5121" w:type="dxa"/>
            <w:vAlign w:val="bottom"/>
            <w:tcPrChange w:id="5266" w:author="Punchanit, Chayangam" w:date="2021-08-09T14:58:00Z">
              <w:tcPr>
                <w:tcW w:w="3600" w:type="dxa"/>
                <w:vAlign w:val="bottom"/>
              </w:tcPr>
            </w:tcPrChange>
          </w:tcPr>
          <w:p w14:paraId="67DE03DD" w14:textId="77777777" w:rsidR="002A18B3" w:rsidRPr="00872ADC" w:rsidRDefault="002A18B3" w:rsidP="002A18B3">
            <w:pPr>
              <w:spacing w:line="220" w:lineRule="exact"/>
              <w:ind w:left="180" w:hanging="180"/>
              <w:rPr>
                <w:ins w:id="5267" w:author="Jiwararat, Kaewead" w:date="2021-07-12T12:45:00Z"/>
                <w:rFonts w:cs="Times New Roman"/>
                <w:b/>
                <w:bCs/>
                <w:i/>
                <w:iCs/>
                <w:szCs w:val="22"/>
              </w:rPr>
            </w:pPr>
          </w:p>
        </w:tc>
        <w:tc>
          <w:tcPr>
            <w:tcW w:w="1260" w:type="dxa"/>
            <w:vAlign w:val="bottom"/>
            <w:tcPrChange w:id="5268" w:author="Punchanit, Chayangam" w:date="2021-08-09T14:58:00Z">
              <w:tcPr>
                <w:tcW w:w="1260" w:type="dxa"/>
                <w:vAlign w:val="bottom"/>
              </w:tcPr>
            </w:tcPrChange>
          </w:tcPr>
          <w:p w14:paraId="4B471E8F" w14:textId="77777777" w:rsidR="002A18B3" w:rsidRPr="00EB0D0E" w:rsidRDefault="002A18B3" w:rsidP="002A18B3">
            <w:pPr>
              <w:pStyle w:val="acctfourfigures"/>
              <w:tabs>
                <w:tab w:val="clear" w:pos="765"/>
                <w:tab w:val="decimal" w:pos="1027"/>
              </w:tabs>
              <w:spacing w:line="240" w:lineRule="exact"/>
              <w:ind w:right="11"/>
              <w:rPr>
                <w:ins w:id="5269" w:author="Jiwararat, Kaewead" w:date="2021-07-12T12:45:00Z"/>
                <w:rFonts w:cs="Times New Roman"/>
                <w:szCs w:val="22"/>
              </w:rPr>
            </w:pPr>
          </w:p>
        </w:tc>
        <w:tc>
          <w:tcPr>
            <w:tcW w:w="180" w:type="dxa"/>
            <w:vAlign w:val="bottom"/>
            <w:tcPrChange w:id="5270" w:author="Punchanit, Chayangam" w:date="2021-08-09T14:58:00Z">
              <w:tcPr>
                <w:tcW w:w="180" w:type="dxa"/>
                <w:gridSpan w:val="2"/>
                <w:vAlign w:val="bottom"/>
              </w:tcPr>
            </w:tcPrChange>
          </w:tcPr>
          <w:p w14:paraId="026C35A9" w14:textId="77777777" w:rsidR="002A18B3" w:rsidRPr="00872ADC" w:rsidRDefault="002A18B3" w:rsidP="002A18B3">
            <w:pPr>
              <w:pStyle w:val="acctfourfigures"/>
              <w:tabs>
                <w:tab w:val="decimal" w:pos="927"/>
              </w:tabs>
              <w:spacing w:line="240" w:lineRule="auto"/>
              <w:ind w:left="-36" w:right="-96"/>
              <w:rPr>
                <w:ins w:id="5271" w:author="Jiwararat, Kaewead" w:date="2021-07-12T12:45:00Z"/>
                <w:rFonts w:cs="Times New Roman"/>
                <w:szCs w:val="22"/>
              </w:rPr>
            </w:pPr>
          </w:p>
        </w:tc>
        <w:tc>
          <w:tcPr>
            <w:tcW w:w="1260" w:type="dxa"/>
            <w:gridSpan w:val="2"/>
            <w:vAlign w:val="bottom"/>
            <w:tcPrChange w:id="5272" w:author="Punchanit, Chayangam" w:date="2021-08-09T14:58:00Z">
              <w:tcPr>
                <w:tcW w:w="1170" w:type="dxa"/>
                <w:gridSpan w:val="2"/>
                <w:vAlign w:val="bottom"/>
              </w:tcPr>
            </w:tcPrChange>
          </w:tcPr>
          <w:p w14:paraId="0C53427B" w14:textId="77777777" w:rsidR="002A18B3" w:rsidRPr="00620EFE" w:rsidRDefault="002A18B3" w:rsidP="002A18B3">
            <w:pPr>
              <w:pStyle w:val="acctfourfigures"/>
              <w:tabs>
                <w:tab w:val="clear" w:pos="765"/>
                <w:tab w:val="decimal" w:pos="946"/>
              </w:tabs>
              <w:spacing w:line="240" w:lineRule="exact"/>
              <w:ind w:right="11"/>
              <w:rPr>
                <w:ins w:id="5273" w:author="Jiwararat, Kaewead" w:date="2021-07-12T12:45:00Z"/>
                <w:rFonts w:cs="Times New Roman"/>
                <w:szCs w:val="22"/>
              </w:rPr>
            </w:pPr>
          </w:p>
        </w:tc>
        <w:tc>
          <w:tcPr>
            <w:tcW w:w="180" w:type="dxa"/>
            <w:vAlign w:val="bottom"/>
            <w:tcPrChange w:id="5274" w:author="Punchanit, Chayangam" w:date="2021-08-09T14:58:00Z">
              <w:tcPr>
                <w:tcW w:w="180" w:type="dxa"/>
                <w:gridSpan w:val="2"/>
                <w:vAlign w:val="bottom"/>
              </w:tcPr>
            </w:tcPrChange>
          </w:tcPr>
          <w:p w14:paraId="712A10FF" w14:textId="77777777" w:rsidR="002A18B3" w:rsidRPr="00620EFE" w:rsidRDefault="002A18B3" w:rsidP="002A18B3">
            <w:pPr>
              <w:rPr>
                <w:ins w:id="5275" w:author="Jiwararat, Kaewead" w:date="2021-07-12T12:45:00Z"/>
              </w:rPr>
            </w:pPr>
          </w:p>
        </w:tc>
        <w:tc>
          <w:tcPr>
            <w:tcW w:w="1170" w:type="dxa"/>
            <w:vAlign w:val="bottom"/>
            <w:tcPrChange w:id="5276" w:author="Punchanit, Chayangam" w:date="2021-08-09T14:58:00Z">
              <w:tcPr>
                <w:tcW w:w="2691" w:type="dxa"/>
                <w:gridSpan w:val="4"/>
                <w:vAlign w:val="bottom"/>
              </w:tcPr>
            </w:tcPrChange>
          </w:tcPr>
          <w:p w14:paraId="590CFD40" w14:textId="77777777" w:rsidR="002A18B3" w:rsidRPr="00620EFE" w:rsidRDefault="002A18B3" w:rsidP="002A18B3">
            <w:pPr>
              <w:pStyle w:val="acctfourfigures"/>
              <w:tabs>
                <w:tab w:val="clear" w:pos="765"/>
                <w:tab w:val="decimal" w:pos="1018"/>
              </w:tabs>
              <w:spacing w:line="240" w:lineRule="exact"/>
              <w:ind w:right="11"/>
              <w:rPr>
                <w:ins w:id="5277" w:author="Jiwararat, Kaewead" w:date="2021-07-12T12:45:00Z"/>
                <w:rFonts w:cs="Times New Roman"/>
                <w:szCs w:val="22"/>
              </w:rPr>
            </w:pPr>
          </w:p>
        </w:tc>
      </w:tr>
      <w:tr w:rsidR="002A18B3" w:rsidRPr="00FF4B34" w14:paraId="7982DE67" w14:textId="77777777" w:rsidTr="001572F4">
        <w:tc>
          <w:tcPr>
            <w:tcW w:w="5121" w:type="dxa"/>
            <w:vAlign w:val="bottom"/>
            <w:tcPrChange w:id="5278" w:author="Punchanit, Chayangam" w:date="2021-08-09T14:58:00Z">
              <w:tcPr>
                <w:tcW w:w="3600" w:type="dxa"/>
                <w:vAlign w:val="bottom"/>
              </w:tcPr>
            </w:tcPrChange>
          </w:tcPr>
          <w:p w14:paraId="257D7671" w14:textId="77777777" w:rsidR="002A18B3" w:rsidRPr="00872ADC" w:rsidRDefault="002A18B3" w:rsidP="002A18B3">
            <w:pPr>
              <w:spacing w:line="220" w:lineRule="exact"/>
              <w:ind w:left="180" w:hanging="180"/>
              <w:rPr>
                <w:rFonts w:cs="Times New Roman"/>
                <w:szCs w:val="22"/>
              </w:rPr>
            </w:pPr>
            <w:r w:rsidRPr="00872ADC">
              <w:rPr>
                <w:rFonts w:cs="Times New Roman"/>
                <w:b/>
                <w:bCs/>
                <w:i/>
                <w:iCs/>
                <w:szCs w:val="22"/>
              </w:rPr>
              <w:t>Deferred tax liabilities</w:t>
            </w:r>
          </w:p>
        </w:tc>
        <w:tc>
          <w:tcPr>
            <w:tcW w:w="1260" w:type="dxa"/>
            <w:vAlign w:val="bottom"/>
            <w:tcPrChange w:id="5279" w:author="Punchanit, Chayangam" w:date="2021-08-09T14:58:00Z">
              <w:tcPr>
                <w:tcW w:w="1260" w:type="dxa"/>
                <w:vAlign w:val="bottom"/>
              </w:tcPr>
            </w:tcPrChange>
          </w:tcPr>
          <w:p w14:paraId="59358A57" w14:textId="77777777" w:rsidR="002A18B3" w:rsidRPr="00EB0D0E" w:rsidRDefault="002A18B3" w:rsidP="002A18B3">
            <w:pPr>
              <w:pStyle w:val="acctfourfigures"/>
              <w:tabs>
                <w:tab w:val="clear" w:pos="765"/>
                <w:tab w:val="decimal" w:pos="1027"/>
              </w:tabs>
              <w:spacing w:line="240" w:lineRule="exact"/>
              <w:ind w:right="11"/>
              <w:rPr>
                <w:rFonts w:cs="Times New Roman"/>
                <w:szCs w:val="22"/>
              </w:rPr>
            </w:pPr>
          </w:p>
        </w:tc>
        <w:tc>
          <w:tcPr>
            <w:tcW w:w="180" w:type="dxa"/>
            <w:vAlign w:val="bottom"/>
            <w:tcPrChange w:id="5280" w:author="Punchanit, Chayangam" w:date="2021-08-09T14:58:00Z">
              <w:tcPr>
                <w:tcW w:w="180" w:type="dxa"/>
                <w:gridSpan w:val="2"/>
                <w:vAlign w:val="bottom"/>
              </w:tcPr>
            </w:tcPrChange>
          </w:tcPr>
          <w:p w14:paraId="76091BC5" w14:textId="77777777" w:rsidR="002A18B3" w:rsidRPr="00872ADC" w:rsidRDefault="002A18B3" w:rsidP="002A18B3">
            <w:pPr>
              <w:pStyle w:val="acctfourfigures"/>
              <w:tabs>
                <w:tab w:val="decimal" w:pos="927"/>
              </w:tabs>
              <w:spacing w:line="240" w:lineRule="auto"/>
              <w:ind w:left="-36" w:right="-96"/>
              <w:rPr>
                <w:rFonts w:cs="Times New Roman"/>
                <w:szCs w:val="22"/>
              </w:rPr>
            </w:pPr>
          </w:p>
        </w:tc>
        <w:tc>
          <w:tcPr>
            <w:tcW w:w="1260" w:type="dxa"/>
            <w:gridSpan w:val="2"/>
            <w:vAlign w:val="bottom"/>
            <w:tcPrChange w:id="5281" w:author="Punchanit, Chayangam" w:date="2021-08-09T14:58:00Z">
              <w:tcPr>
                <w:tcW w:w="1170" w:type="dxa"/>
                <w:gridSpan w:val="2"/>
                <w:vAlign w:val="bottom"/>
              </w:tcPr>
            </w:tcPrChange>
          </w:tcPr>
          <w:p w14:paraId="567B518C" w14:textId="77777777" w:rsidR="002A18B3" w:rsidRPr="00620EFE" w:rsidRDefault="002A18B3" w:rsidP="002A18B3">
            <w:pPr>
              <w:pStyle w:val="acctfourfigures"/>
              <w:tabs>
                <w:tab w:val="clear" w:pos="765"/>
                <w:tab w:val="decimal" w:pos="946"/>
              </w:tabs>
              <w:spacing w:line="240" w:lineRule="exact"/>
              <w:ind w:right="11"/>
              <w:rPr>
                <w:rFonts w:cs="Times New Roman"/>
                <w:szCs w:val="22"/>
              </w:rPr>
            </w:pPr>
          </w:p>
        </w:tc>
        <w:tc>
          <w:tcPr>
            <w:tcW w:w="180" w:type="dxa"/>
            <w:vAlign w:val="bottom"/>
            <w:tcPrChange w:id="5282" w:author="Punchanit, Chayangam" w:date="2021-08-09T14:58:00Z">
              <w:tcPr>
                <w:tcW w:w="180" w:type="dxa"/>
                <w:gridSpan w:val="2"/>
                <w:vAlign w:val="bottom"/>
              </w:tcPr>
            </w:tcPrChange>
          </w:tcPr>
          <w:p w14:paraId="53F440CC" w14:textId="77777777" w:rsidR="002A18B3" w:rsidRPr="00620EFE" w:rsidRDefault="002A18B3" w:rsidP="002A18B3"/>
        </w:tc>
        <w:tc>
          <w:tcPr>
            <w:tcW w:w="1170" w:type="dxa"/>
            <w:vAlign w:val="bottom"/>
            <w:tcPrChange w:id="5283" w:author="Punchanit, Chayangam" w:date="2021-08-09T14:58:00Z">
              <w:tcPr>
                <w:tcW w:w="2691" w:type="dxa"/>
                <w:gridSpan w:val="4"/>
                <w:vAlign w:val="bottom"/>
              </w:tcPr>
            </w:tcPrChange>
          </w:tcPr>
          <w:p w14:paraId="303B99AA" w14:textId="77777777" w:rsidR="002A18B3" w:rsidRPr="00620EFE" w:rsidRDefault="002A18B3" w:rsidP="002A18B3">
            <w:pPr>
              <w:pStyle w:val="acctfourfigures"/>
              <w:tabs>
                <w:tab w:val="clear" w:pos="765"/>
                <w:tab w:val="decimal" w:pos="1018"/>
              </w:tabs>
              <w:spacing w:line="240" w:lineRule="exact"/>
              <w:ind w:right="11"/>
              <w:rPr>
                <w:rFonts w:cs="Times New Roman"/>
                <w:szCs w:val="22"/>
              </w:rPr>
            </w:pPr>
          </w:p>
        </w:tc>
      </w:tr>
      <w:tr w:rsidR="00977287" w:rsidRPr="00FF4B34" w14:paraId="3718E277" w14:textId="77777777" w:rsidTr="001572F4">
        <w:tc>
          <w:tcPr>
            <w:tcW w:w="5121" w:type="dxa"/>
            <w:vAlign w:val="bottom"/>
            <w:tcPrChange w:id="5284" w:author="Punchanit, Chayangam" w:date="2021-08-09T14:58:00Z">
              <w:tcPr>
                <w:tcW w:w="3600" w:type="dxa"/>
                <w:vAlign w:val="bottom"/>
              </w:tcPr>
            </w:tcPrChange>
          </w:tcPr>
          <w:p w14:paraId="2C9B18D8" w14:textId="77777777" w:rsidR="00977287" w:rsidRDefault="00977287" w:rsidP="00977287">
            <w:pPr>
              <w:spacing w:line="240" w:lineRule="exact"/>
              <w:ind w:left="191" w:hanging="191"/>
              <w:rPr>
                <w:rFonts w:cs="Times New Roman"/>
                <w:szCs w:val="22"/>
              </w:rPr>
            </w:pPr>
            <w:r w:rsidRPr="00C72331">
              <w:rPr>
                <w:rFonts w:cs="Times New Roman"/>
                <w:szCs w:val="22"/>
              </w:rPr>
              <w:t>Non-collateralised investments</w:t>
            </w:r>
          </w:p>
        </w:tc>
        <w:tc>
          <w:tcPr>
            <w:tcW w:w="1260" w:type="dxa"/>
            <w:vAlign w:val="bottom"/>
            <w:tcPrChange w:id="5285" w:author="Punchanit, Chayangam" w:date="2021-08-09T14:58:00Z">
              <w:tcPr>
                <w:tcW w:w="1260" w:type="dxa"/>
                <w:vAlign w:val="bottom"/>
              </w:tcPr>
            </w:tcPrChange>
          </w:tcPr>
          <w:p w14:paraId="5514E105" w14:textId="2AAA9A3D" w:rsidR="00977287" w:rsidRPr="00EB0D0E" w:rsidRDefault="00977287" w:rsidP="00977287">
            <w:pPr>
              <w:pStyle w:val="acctfourfigures"/>
              <w:tabs>
                <w:tab w:val="clear" w:pos="765"/>
                <w:tab w:val="decimal" w:pos="1027"/>
              </w:tabs>
              <w:spacing w:line="240" w:lineRule="exact"/>
              <w:ind w:right="11"/>
              <w:rPr>
                <w:rFonts w:cs="Times New Roman"/>
                <w:szCs w:val="22"/>
              </w:rPr>
            </w:pPr>
            <w:r w:rsidRPr="00620EFE">
              <w:rPr>
                <w:rFonts w:cs="Times New Roman"/>
                <w:szCs w:val="22"/>
              </w:rPr>
              <w:t>(8,426)</w:t>
            </w:r>
          </w:p>
        </w:tc>
        <w:tc>
          <w:tcPr>
            <w:tcW w:w="180" w:type="dxa"/>
            <w:vAlign w:val="bottom"/>
            <w:tcPrChange w:id="5286" w:author="Punchanit, Chayangam" w:date="2021-08-09T14:58:00Z">
              <w:tcPr>
                <w:tcW w:w="180" w:type="dxa"/>
                <w:gridSpan w:val="2"/>
                <w:vAlign w:val="bottom"/>
              </w:tcPr>
            </w:tcPrChange>
          </w:tcPr>
          <w:p w14:paraId="1D0972C2" w14:textId="77777777" w:rsidR="00977287" w:rsidRPr="00872ADC" w:rsidRDefault="00977287" w:rsidP="00977287">
            <w:pPr>
              <w:pStyle w:val="acctfourfigures"/>
              <w:tabs>
                <w:tab w:val="decimal" w:pos="927"/>
              </w:tabs>
              <w:spacing w:line="240" w:lineRule="auto"/>
              <w:ind w:left="-36" w:right="-79"/>
              <w:rPr>
                <w:rFonts w:cs="Times New Roman"/>
                <w:szCs w:val="22"/>
              </w:rPr>
            </w:pPr>
          </w:p>
        </w:tc>
        <w:tc>
          <w:tcPr>
            <w:tcW w:w="1260" w:type="dxa"/>
            <w:gridSpan w:val="2"/>
            <w:tcPrChange w:id="5287" w:author="Punchanit, Chayangam" w:date="2021-08-09T14:58:00Z">
              <w:tcPr>
                <w:tcW w:w="1170" w:type="dxa"/>
                <w:gridSpan w:val="2"/>
                <w:vAlign w:val="bottom"/>
              </w:tcPr>
            </w:tcPrChange>
          </w:tcPr>
          <w:p w14:paraId="0E842C36" w14:textId="00238DB8" w:rsidR="00977287" w:rsidRPr="00620EFE" w:rsidRDefault="00977287">
            <w:pPr>
              <w:tabs>
                <w:tab w:val="decimal" w:pos="1020"/>
              </w:tabs>
              <w:spacing w:line="240" w:lineRule="exact"/>
              <w:rPr>
                <w:rFonts w:cs="Times New Roman"/>
                <w:szCs w:val="22"/>
              </w:rPr>
              <w:pPrChange w:id="5288" w:author="Punchanit, Chayangam" w:date="2021-08-10T22:40:00Z">
                <w:pPr>
                  <w:pStyle w:val="acctfourfigures"/>
                  <w:tabs>
                    <w:tab w:val="clear" w:pos="765"/>
                    <w:tab w:val="decimal" w:pos="946"/>
                  </w:tabs>
                  <w:spacing w:line="240" w:lineRule="exact"/>
                  <w:ind w:right="-71"/>
                </w:pPr>
              </w:pPrChange>
            </w:pPr>
            <w:ins w:id="5289" w:author="SUREE AMNUAYCHOATSAKUL" w:date="2021-08-07T20:50:00Z">
              <w:r w:rsidRPr="00E82978">
                <w:rPr>
                  <w:rFonts w:cs="Times New Roman"/>
                  <w:szCs w:val="22"/>
                  <w:rPrChange w:id="5290" w:author="Punchanit, Chayangam" w:date="2021-08-10T22:40:00Z">
                    <w:rPr/>
                  </w:rPrChange>
                </w:rPr>
                <w:t>(4,405)</w:t>
              </w:r>
            </w:ins>
          </w:p>
        </w:tc>
        <w:tc>
          <w:tcPr>
            <w:tcW w:w="180" w:type="dxa"/>
            <w:tcPrChange w:id="5291" w:author="Punchanit, Chayangam" w:date="2021-08-09T14:58:00Z">
              <w:tcPr>
                <w:tcW w:w="180" w:type="dxa"/>
                <w:gridSpan w:val="2"/>
                <w:vAlign w:val="bottom"/>
              </w:tcPr>
            </w:tcPrChange>
          </w:tcPr>
          <w:p w14:paraId="7FA0BBC6" w14:textId="77777777" w:rsidR="00977287" w:rsidRPr="00620EFE" w:rsidRDefault="00977287" w:rsidP="00977287"/>
        </w:tc>
        <w:tc>
          <w:tcPr>
            <w:tcW w:w="1170" w:type="dxa"/>
            <w:tcPrChange w:id="5292" w:author="Punchanit, Chayangam" w:date="2021-08-09T14:58:00Z">
              <w:tcPr>
                <w:tcW w:w="2691" w:type="dxa"/>
                <w:gridSpan w:val="4"/>
                <w:vAlign w:val="bottom"/>
              </w:tcPr>
            </w:tcPrChange>
          </w:tcPr>
          <w:p w14:paraId="36A37053" w14:textId="6F006B76" w:rsidR="00977287" w:rsidRPr="00E82978" w:rsidRDefault="00977287">
            <w:pPr>
              <w:pStyle w:val="acctfourfigures"/>
              <w:tabs>
                <w:tab w:val="clear" w:pos="765"/>
                <w:tab w:val="decimal" w:pos="1018"/>
              </w:tabs>
              <w:spacing w:line="240" w:lineRule="exact"/>
              <w:ind w:right="-54"/>
              <w:rPr>
                <w:rPrChange w:id="5293" w:author="Punchanit, Chayangam" w:date="2021-08-10T22:41:00Z">
                  <w:rPr>
                    <w:rFonts w:cs="Times New Roman"/>
                    <w:szCs w:val="22"/>
                  </w:rPr>
                </w:rPrChange>
              </w:rPr>
            </w:pPr>
            <w:ins w:id="5294" w:author="SUREE AMNUAYCHOATSAKUL" w:date="2021-08-07T20:50:00Z">
              <w:r w:rsidRPr="003D0E4D">
                <w:t>(12,831)</w:t>
              </w:r>
            </w:ins>
          </w:p>
        </w:tc>
      </w:tr>
      <w:tr w:rsidR="00977287" w:rsidRPr="00FF4B34" w14:paraId="3890686C" w14:textId="77777777" w:rsidTr="001572F4">
        <w:tc>
          <w:tcPr>
            <w:tcW w:w="5121" w:type="dxa"/>
            <w:vAlign w:val="bottom"/>
            <w:tcPrChange w:id="5295" w:author="Punchanit, Chayangam" w:date="2021-08-09T14:58:00Z">
              <w:tcPr>
                <w:tcW w:w="3600" w:type="dxa"/>
                <w:vAlign w:val="bottom"/>
              </w:tcPr>
            </w:tcPrChange>
          </w:tcPr>
          <w:p w14:paraId="50B4BF8E" w14:textId="77777777" w:rsidR="00977287" w:rsidRPr="00F72798" w:rsidRDefault="00977287" w:rsidP="00977287">
            <w:pPr>
              <w:spacing w:line="240" w:lineRule="exact"/>
              <w:ind w:left="191" w:hanging="191"/>
              <w:rPr>
                <w:rFonts w:cs="Times New Roman"/>
                <w:szCs w:val="22"/>
              </w:rPr>
            </w:pPr>
            <w:r>
              <w:rPr>
                <w:rFonts w:cs="Times New Roman"/>
                <w:szCs w:val="22"/>
              </w:rPr>
              <w:t>Securities business payables</w:t>
            </w:r>
          </w:p>
        </w:tc>
        <w:tc>
          <w:tcPr>
            <w:tcW w:w="1260" w:type="dxa"/>
            <w:vAlign w:val="bottom"/>
            <w:tcPrChange w:id="5296" w:author="Punchanit, Chayangam" w:date="2021-08-09T14:58:00Z">
              <w:tcPr>
                <w:tcW w:w="1260" w:type="dxa"/>
                <w:vAlign w:val="bottom"/>
              </w:tcPr>
            </w:tcPrChange>
          </w:tcPr>
          <w:p w14:paraId="412579A3" w14:textId="0AA5F840" w:rsidR="00977287" w:rsidRPr="00EB0D0E" w:rsidRDefault="00977287" w:rsidP="00977287">
            <w:pPr>
              <w:pStyle w:val="acctfourfigures"/>
              <w:tabs>
                <w:tab w:val="clear" w:pos="765"/>
                <w:tab w:val="decimal" w:pos="1027"/>
              </w:tabs>
              <w:spacing w:line="240" w:lineRule="exact"/>
              <w:ind w:right="11"/>
              <w:rPr>
                <w:rFonts w:cs="Times New Roman"/>
                <w:szCs w:val="22"/>
              </w:rPr>
            </w:pPr>
            <w:r w:rsidRPr="00620EFE">
              <w:rPr>
                <w:rFonts w:cs="Times New Roman"/>
                <w:szCs w:val="22"/>
              </w:rPr>
              <w:t>(121)</w:t>
            </w:r>
          </w:p>
        </w:tc>
        <w:tc>
          <w:tcPr>
            <w:tcW w:w="180" w:type="dxa"/>
            <w:vAlign w:val="bottom"/>
            <w:tcPrChange w:id="5297" w:author="Punchanit, Chayangam" w:date="2021-08-09T14:58:00Z">
              <w:tcPr>
                <w:tcW w:w="180" w:type="dxa"/>
                <w:gridSpan w:val="2"/>
                <w:vAlign w:val="bottom"/>
              </w:tcPr>
            </w:tcPrChange>
          </w:tcPr>
          <w:p w14:paraId="55B82DE4" w14:textId="77777777" w:rsidR="00977287" w:rsidRPr="00A06E26" w:rsidRDefault="00977287" w:rsidP="00977287">
            <w:pPr>
              <w:pStyle w:val="acctfourfigures"/>
              <w:tabs>
                <w:tab w:val="decimal" w:pos="927"/>
              </w:tabs>
              <w:spacing w:line="240" w:lineRule="auto"/>
              <w:ind w:left="-36" w:right="-96"/>
              <w:rPr>
                <w:rFonts w:cs="Times New Roman"/>
                <w:szCs w:val="22"/>
              </w:rPr>
            </w:pPr>
          </w:p>
        </w:tc>
        <w:tc>
          <w:tcPr>
            <w:tcW w:w="1260" w:type="dxa"/>
            <w:gridSpan w:val="2"/>
            <w:tcBorders>
              <w:top w:val="nil"/>
              <w:left w:val="nil"/>
              <w:bottom w:val="single" w:sz="4" w:space="0" w:color="auto"/>
              <w:right w:val="nil"/>
            </w:tcBorders>
            <w:tcPrChange w:id="5298" w:author="Punchanit, Chayangam" w:date="2021-08-09T14:58:00Z">
              <w:tcPr>
                <w:tcW w:w="1170" w:type="dxa"/>
                <w:gridSpan w:val="2"/>
                <w:tcBorders>
                  <w:top w:val="nil"/>
                  <w:left w:val="nil"/>
                  <w:bottom w:val="single" w:sz="4" w:space="0" w:color="auto"/>
                  <w:right w:val="nil"/>
                </w:tcBorders>
                <w:vAlign w:val="bottom"/>
              </w:tcPr>
            </w:tcPrChange>
          </w:tcPr>
          <w:p w14:paraId="15C56F34" w14:textId="7E2780BB" w:rsidR="00977287" w:rsidRPr="00620EFE" w:rsidRDefault="00977287">
            <w:pPr>
              <w:tabs>
                <w:tab w:val="decimal" w:pos="1020"/>
              </w:tabs>
              <w:spacing w:line="240" w:lineRule="exact"/>
              <w:rPr>
                <w:rFonts w:cs="Times New Roman"/>
                <w:szCs w:val="22"/>
              </w:rPr>
              <w:pPrChange w:id="5299" w:author="Punchanit, Chayangam" w:date="2021-08-10T22:40:00Z">
                <w:pPr>
                  <w:pStyle w:val="acctfourfigures"/>
                  <w:tabs>
                    <w:tab w:val="clear" w:pos="765"/>
                    <w:tab w:val="decimal" w:pos="946"/>
                  </w:tabs>
                  <w:spacing w:line="240" w:lineRule="exact"/>
                  <w:ind w:right="-71"/>
                </w:pPr>
              </w:pPrChange>
            </w:pPr>
            <w:ins w:id="5300" w:author="SUREE AMNUAYCHOATSAKUL" w:date="2021-08-07T20:50:00Z">
              <w:r w:rsidRPr="00E82978">
                <w:rPr>
                  <w:rFonts w:cs="Times New Roman"/>
                  <w:szCs w:val="22"/>
                  <w:rPrChange w:id="5301" w:author="Punchanit, Chayangam" w:date="2021-08-10T22:40:00Z">
                    <w:rPr/>
                  </w:rPrChange>
                </w:rPr>
                <w:t>121</w:t>
              </w:r>
            </w:ins>
          </w:p>
        </w:tc>
        <w:tc>
          <w:tcPr>
            <w:tcW w:w="180" w:type="dxa"/>
            <w:tcPrChange w:id="5302" w:author="Punchanit, Chayangam" w:date="2021-08-09T14:58:00Z">
              <w:tcPr>
                <w:tcW w:w="180" w:type="dxa"/>
                <w:gridSpan w:val="2"/>
                <w:vAlign w:val="bottom"/>
              </w:tcPr>
            </w:tcPrChange>
          </w:tcPr>
          <w:p w14:paraId="5247DC88" w14:textId="77777777" w:rsidR="00977287" w:rsidRPr="00620EFE" w:rsidRDefault="00977287" w:rsidP="00977287"/>
        </w:tc>
        <w:tc>
          <w:tcPr>
            <w:tcW w:w="1170" w:type="dxa"/>
            <w:tcBorders>
              <w:top w:val="nil"/>
              <w:left w:val="nil"/>
              <w:bottom w:val="single" w:sz="4" w:space="0" w:color="auto"/>
              <w:right w:val="nil"/>
            </w:tcBorders>
            <w:tcPrChange w:id="5303" w:author="Punchanit, Chayangam" w:date="2021-08-09T14:58:00Z">
              <w:tcPr>
                <w:tcW w:w="2691" w:type="dxa"/>
                <w:gridSpan w:val="4"/>
                <w:tcBorders>
                  <w:top w:val="nil"/>
                  <w:left w:val="nil"/>
                  <w:bottom w:val="single" w:sz="4" w:space="0" w:color="auto"/>
                  <w:right w:val="nil"/>
                </w:tcBorders>
                <w:vAlign w:val="bottom"/>
              </w:tcPr>
            </w:tcPrChange>
          </w:tcPr>
          <w:p w14:paraId="710A70A5" w14:textId="4C827FB1" w:rsidR="00977287" w:rsidRPr="00620EFE" w:rsidRDefault="00977287">
            <w:pPr>
              <w:tabs>
                <w:tab w:val="decimal" w:pos="730"/>
              </w:tabs>
              <w:spacing w:line="240" w:lineRule="exact"/>
              <w:rPr>
                <w:rFonts w:cs="Times New Roman"/>
                <w:szCs w:val="22"/>
              </w:rPr>
              <w:pPrChange w:id="5304" w:author="Punchanit, Chayangam" w:date="2021-08-09T15:07:00Z">
                <w:pPr>
                  <w:pStyle w:val="acctfourfigures"/>
                  <w:tabs>
                    <w:tab w:val="clear" w:pos="765"/>
                    <w:tab w:val="decimal" w:pos="1018"/>
                  </w:tabs>
                  <w:spacing w:line="240" w:lineRule="exact"/>
                  <w:ind w:right="-54"/>
                </w:pPr>
              </w:pPrChange>
            </w:pPr>
            <w:ins w:id="5305" w:author="SUREE AMNUAYCHOATSAKUL" w:date="2021-08-07T20:50:00Z">
              <w:r w:rsidRPr="001572F4">
                <w:rPr>
                  <w:rFonts w:cs="Times New Roman"/>
                  <w:szCs w:val="22"/>
                  <w:rPrChange w:id="5306" w:author="Punchanit, Chayangam" w:date="2021-08-09T14:57:00Z">
                    <w:rPr/>
                  </w:rPrChange>
                </w:rPr>
                <w:t>-</w:t>
              </w:r>
            </w:ins>
          </w:p>
        </w:tc>
      </w:tr>
      <w:tr w:rsidR="00977287" w:rsidRPr="00FF4B34" w14:paraId="3B3FC1CF" w14:textId="77777777" w:rsidTr="001572F4">
        <w:tc>
          <w:tcPr>
            <w:tcW w:w="5121" w:type="dxa"/>
            <w:vAlign w:val="bottom"/>
            <w:tcPrChange w:id="5307" w:author="Punchanit, Chayangam" w:date="2021-08-09T14:58:00Z">
              <w:tcPr>
                <w:tcW w:w="3600" w:type="dxa"/>
                <w:vAlign w:val="bottom"/>
              </w:tcPr>
            </w:tcPrChange>
          </w:tcPr>
          <w:p w14:paraId="1702C217" w14:textId="77777777" w:rsidR="00977287" w:rsidRPr="00872ADC" w:rsidRDefault="00977287" w:rsidP="00977287">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left w:val="nil"/>
              <w:bottom w:val="single" w:sz="4" w:space="0" w:color="auto"/>
              <w:right w:val="nil"/>
            </w:tcBorders>
            <w:vAlign w:val="bottom"/>
            <w:tcPrChange w:id="5308" w:author="Punchanit, Chayangam" w:date="2021-08-09T14:58:00Z">
              <w:tcPr>
                <w:tcW w:w="1260" w:type="dxa"/>
                <w:tcBorders>
                  <w:top w:val="single" w:sz="4" w:space="0" w:color="auto"/>
                  <w:left w:val="nil"/>
                  <w:bottom w:val="single" w:sz="4" w:space="0" w:color="auto"/>
                  <w:right w:val="nil"/>
                </w:tcBorders>
                <w:vAlign w:val="bottom"/>
              </w:tcPr>
            </w:tcPrChange>
          </w:tcPr>
          <w:p w14:paraId="5FDCB170" w14:textId="2F7CB609" w:rsidR="00977287" w:rsidRPr="00071CEB" w:rsidRDefault="00977287" w:rsidP="00977287">
            <w:pPr>
              <w:pStyle w:val="acctfourfigures"/>
              <w:tabs>
                <w:tab w:val="clear" w:pos="765"/>
                <w:tab w:val="decimal" w:pos="1027"/>
              </w:tabs>
              <w:spacing w:line="240" w:lineRule="exact"/>
              <w:ind w:right="11"/>
              <w:rPr>
                <w:rFonts w:cs="Times New Roman"/>
                <w:b/>
                <w:bCs/>
                <w:szCs w:val="22"/>
              </w:rPr>
            </w:pPr>
            <w:r w:rsidRPr="00620EFE">
              <w:rPr>
                <w:rFonts w:cs="Times New Roman"/>
                <w:b/>
                <w:bCs/>
                <w:szCs w:val="22"/>
              </w:rPr>
              <w:t>(8,547)</w:t>
            </w:r>
          </w:p>
        </w:tc>
        <w:tc>
          <w:tcPr>
            <w:tcW w:w="180" w:type="dxa"/>
            <w:vAlign w:val="bottom"/>
            <w:tcPrChange w:id="5309" w:author="Punchanit, Chayangam" w:date="2021-08-09T14:58:00Z">
              <w:tcPr>
                <w:tcW w:w="180" w:type="dxa"/>
                <w:gridSpan w:val="2"/>
                <w:vAlign w:val="bottom"/>
              </w:tcPr>
            </w:tcPrChange>
          </w:tcPr>
          <w:p w14:paraId="309001A9" w14:textId="77777777" w:rsidR="00977287" w:rsidRPr="006210C8" w:rsidRDefault="00977287" w:rsidP="00977287">
            <w:pPr>
              <w:pStyle w:val="acctfourfigures"/>
              <w:tabs>
                <w:tab w:val="decimal" w:pos="927"/>
              </w:tabs>
              <w:spacing w:line="240" w:lineRule="auto"/>
              <w:ind w:left="-36" w:right="-96"/>
              <w:rPr>
                <w:rFonts w:cs="Times New Roman"/>
                <w:b/>
                <w:bCs/>
                <w:szCs w:val="22"/>
              </w:rPr>
            </w:pPr>
          </w:p>
        </w:tc>
        <w:tc>
          <w:tcPr>
            <w:tcW w:w="1260" w:type="dxa"/>
            <w:gridSpan w:val="2"/>
            <w:tcBorders>
              <w:top w:val="single" w:sz="4" w:space="0" w:color="auto"/>
              <w:left w:val="nil"/>
              <w:bottom w:val="single" w:sz="4" w:space="0" w:color="auto"/>
              <w:right w:val="nil"/>
            </w:tcBorders>
            <w:tcPrChange w:id="5310" w:author="Punchanit, Chayangam" w:date="2021-08-09T14:58:00Z">
              <w:tcPr>
                <w:tcW w:w="1170" w:type="dxa"/>
                <w:gridSpan w:val="2"/>
                <w:tcBorders>
                  <w:top w:val="single" w:sz="4" w:space="0" w:color="auto"/>
                  <w:left w:val="nil"/>
                  <w:bottom w:val="single" w:sz="4" w:space="0" w:color="auto"/>
                  <w:right w:val="nil"/>
                </w:tcBorders>
                <w:vAlign w:val="bottom"/>
              </w:tcPr>
            </w:tcPrChange>
          </w:tcPr>
          <w:p w14:paraId="1F9C806C" w14:textId="45698995" w:rsidR="00977287" w:rsidRPr="00E82978" w:rsidRDefault="00977287">
            <w:pPr>
              <w:tabs>
                <w:tab w:val="decimal" w:pos="1020"/>
              </w:tabs>
              <w:spacing w:line="240" w:lineRule="exact"/>
              <w:rPr>
                <w:rFonts w:cs="Times New Roman"/>
                <w:b/>
                <w:bCs/>
                <w:szCs w:val="22"/>
              </w:rPr>
              <w:pPrChange w:id="5311" w:author="Punchanit, Chayangam" w:date="2021-08-10T22:40:00Z">
                <w:pPr>
                  <w:pStyle w:val="acctfourfigures"/>
                  <w:tabs>
                    <w:tab w:val="clear" w:pos="765"/>
                    <w:tab w:val="decimal" w:pos="946"/>
                  </w:tabs>
                  <w:spacing w:line="240" w:lineRule="exact"/>
                  <w:ind w:right="-71"/>
                </w:pPr>
              </w:pPrChange>
            </w:pPr>
            <w:ins w:id="5312" w:author="SUREE AMNUAYCHOATSAKUL" w:date="2021-08-07T20:50:00Z">
              <w:r w:rsidRPr="00E82978">
                <w:rPr>
                  <w:rFonts w:cs="Times New Roman"/>
                  <w:b/>
                  <w:bCs/>
                  <w:szCs w:val="22"/>
                  <w:rPrChange w:id="5313" w:author="Punchanit, Chayangam" w:date="2021-08-10T22:40:00Z">
                    <w:rPr/>
                  </w:rPrChange>
                </w:rPr>
                <w:t>(4,284)</w:t>
              </w:r>
            </w:ins>
          </w:p>
        </w:tc>
        <w:tc>
          <w:tcPr>
            <w:tcW w:w="180" w:type="dxa"/>
            <w:tcPrChange w:id="5314" w:author="Punchanit, Chayangam" w:date="2021-08-09T14:58:00Z">
              <w:tcPr>
                <w:tcW w:w="180" w:type="dxa"/>
                <w:gridSpan w:val="2"/>
                <w:vAlign w:val="bottom"/>
              </w:tcPr>
            </w:tcPrChange>
          </w:tcPr>
          <w:p w14:paraId="51F76269" w14:textId="77777777" w:rsidR="00977287" w:rsidRPr="00977287" w:rsidRDefault="00977287" w:rsidP="00977287">
            <w:pPr>
              <w:rPr>
                <w:b/>
                <w:bCs/>
              </w:rPr>
            </w:pPr>
          </w:p>
        </w:tc>
        <w:tc>
          <w:tcPr>
            <w:tcW w:w="1170" w:type="dxa"/>
            <w:tcBorders>
              <w:top w:val="single" w:sz="4" w:space="0" w:color="auto"/>
              <w:left w:val="nil"/>
              <w:bottom w:val="single" w:sz="4" w:space="0" w:color="auto"/>
              <w:right w:val="nil"/>
            </w:tcBorders>
            <w:tcPrChange w:id="5315" w:author="Punchanit, Chayangam" w:date="2021-08-09T14:58:00Z">
              <w:tcPr>
                <w:tcW w:w="2691" w:type="dxa"/>
                <w:gridSpan w:val="4"/>
                <w:tcBorders>
                  <w:top w:val="single" w:sz="4" w:space="0" w:color="auto"/>
                  <w:left w:val="nil"/>
                  <w:bottom w:val="single" w:sz="4" w:space="0" w:color="auto"/>
                  <w:right w:val="nil"/>
                </w:tcBorders>
                <w:vAlign w:val="bottom"/>
              </w:tcPr>
            </w:tcPrChange>
          </w:tcPr>
          <w:p w14:paraId="0BF11859" w14:textId="7CD002A0" w:rsidR="00977287" w:rsidRPr="00977287" w:rsidRDefault="00977287" w:rsidP="00977287">
            <w:pPr>
              <w:pStyle w:val="acctfourfigures"/>
              <w:tabs>
                <w:tab w:val="clear" w:pos="765"/>
                <w:tab w:val="decimal" w:pos="1018"/>
              </w:tabs>
              <w:spacing w:line="240" w:lineRule="exact"/>
              <w:ind w:right="-54"/>
              <w:rPr>
                <w:rFonts w:cs="Times New Roman"/>
                <w:b/>
                <w:bCs/>
                <w:szCs w:val="22"/>
              </w:rPr>
            </w:pPr>
            <w:ins w:id="5316" w:author="SUREE AMNUAYCHOATSAKUL" w:date="2021-08-07T20:50:00Z">
              <w:r w:rsidRPr="00977287">
                <w:rPr>
                  <w:b/>
                  <w:bCs/>
                  <w:rPrChange w:id="5317" w:author="SUREE AMNUAYCHOATSAKUL" w:date="2021-08-07T20:50:00Z">
                    <w:rPr/>
                  </w:rPrChange>
                </w:rPr>
                <w:t>(12,831)</w:t>
              </w:r>
            </w:ins>
          </w:p>
        </w:tc>
      </w:tr>
      <w:tr w:rsidR="002A18B3" w:rsidRPr="00FF4B34" w14:paraId="3D77DED3" w14:textId="77777777" w:rsidTr="001572F4">
        <w:tc>
          <w:tcPr>
            <w:tcW w:w="5121" w:type="dxa"/>
            <w:vAlign w:val="bottom"/>
            <w:tcPrChange w:id="5318" w:author="Punchanit, Chayangam" w:date="2021-08-09T14:58:00Z">
              <w:tcPr>
                <w:tcW w:w="3600" w:type="dxa"/>
                <w:vAlign w:val="bottom"/>
              </w:tcPr>
            </w:tcPrChange>
          </w:tcPr>
          <w:p w14:paraId="17FAF3E0" w14:textId="77777777" w:rsidR="002A18B3" w:rsidRPr="00EA47CF" w:rsidRDefault="002A18B3" w:rsidP="002A18B3">
            <w:pPr>
              <w:spacing w:line="220" w:lineRule="exact"/>
              <w:rPr>
                <w:rFonts w:cs="Times New Roman"/>
                <w:b/>
                <w:bCs/>
                <w:sz w:val="16"/>
                <w:szCs w:val="16"/>
              </w:rPr>
            </w:pPr>
          </w:p>
        </w:tc>
        <w:tc>
          <w:tcPr>
            <w:tcW w:w="1260" w:type="dxa"/>
            <w:tcBorders>
              <w:top w:val="single" w:sz="4" w:space="0" w:color="auto"/>
              <w:left w:val="nil"/>
              <w:bottom w:val="nil"/>
              <w:right w:val="nil"/>
            </w:tcBorders>
            <w:vAlign w:val="bottom"/>
            <w:tcPrChange w:id="5319" w:author="Punchanit, Chayangam" w:date="2021-08-09T14:58:00Z">
              <w:tcPr>
                <w:tcW w:w="1260" w:type="dxa"/>
                <w:tcBorders>
                  <w:top w:val="single" w:sz="4" w:space="0" w:color="auto"/>
                  <w:left w:val="nil"/>
                  <w:bottom w:val="nil"/>
                  <w:right w:val="nil"/>
                </w:tcBorders>
                <w:vAlign w:val="bottom"/>
              </w:tcPr>
            </w:tcPrChange>
          </w:tcPr>
          <w:p w14:paraId="116A8B68" w14:textId="77777777" w:rsidR="002A18B3" w:rsidRPr="00EB0D0E" w:rsidRDefault="002A18B3" w:rsidP="002A18B3">
            <w:pPr>
              <w:pStyle w:val="acctfourfigures"/>
              <w:tabs>
                <w:tab w:val="clear" w:pos="765"/>
                <w:tab w:val="decimal" w:pos="1027"/>
              </w:tabs>
              <w:spacing w:line="240" w:lineRule="exact"/>
              <w:ind w:right="11"/>
              <w:rPr>
                <w:rFonts w:cs="Times New Roman"/>
                <w:szCs w:val="22"/>
              </w:rPr>
            </w:pPr>
          </w:p>
        </w:tc>
        <w:tc>
          <w:tcPr>
            <w:tcW w:w="180" w:type="dxa"/>
            <w:vAlign w:val="bottom"/>
            <w:tcPrChange w:id="5320" w:author="Punchanit, Chayangam" w:date="2021-08-09T14:58:00Z">
              <w:tcPr>
                <w:tcW w:w="180" w:type="dxa"/>
                <w:gridSpan w:val="2"/>
                <w:vAlign w:val="bottom"/>
              </w:tcPr>
            </w:tcPrChange>
          </w:tcPr>
          <w:p w14:paraId="3F72BCA5" w14:textId="77777777" w:rsidR="002A18B3" w:rsidRPr="00A06E26" w:rsidRDefault="002A18B3" w:rsidP="002A18B3">
            <w:pPr>
              <w:pStyle w:val="acctfourfigures"/>
              <w:tabs>
                <w:tab w:val="decimal" w:pos="927"/>
              </w:tabs>
              <w:spacing w:line="240" w:lineRule="auto"/>
              <w:ind w:left="-36" w:right="-96"/>
              <w:rPr>
                <w:rFonts w:cs="Times New Roman"/>
                <w:szCs w:val="22"/>
              </w:rPr>
            </w:pPr>
          </w:p>
        </w:tc>
        <w:tc>
          <w:tcPr>
            <w:tcW w:w="1260" w:type="dxa"/>
            <w:gridSpan w:val="2"/>
            <w:tcBorders>
              <w:top w:val="single" w:sz="4" w:space="0" w:color="auto"/>
              <w:left w:val="nil"/>
              <w:bottom w:val="nil"/>
              <w:right w:val="nil"/>
            </w:tcBorders>
            <w:vAlign w:val="bottom"/>
            <w:tcPrChange w:id="5321" w:author="Punchanit, Chayangam" w:date="2021-08-09T14:58:00Z">
              <w:tcPr>
                <w:tcW w:w="1170" w:type="dxa"/>
                <w:gridSpan w:val="2"/>
                <w:tcBorders>
                  <w:top w:val="single" w:sz="4" w:space="0" w:color="auto"/>
                  <w:left w:val="nil"/>
                  <w:bottom w:val="nil"/>
                  <w:right w:val="nil"/>
                </w:tcBorders>
                <w:vAlign w:val="bottom"/>
              </w:tcPr>
            </w:tcPrChange>
          </w:tcPr>
          <w:p w14:paraId="2FBBD1B2" w14:textId="77777777" w:rsidR="002A18B3" w:rsidRPr="00E82978" w:rsidRDefault="002A18B3">
            <w:pPr>
              <w:tabs>
                <w:tab w:val="decimal" w:pos="1020"/>
              </w:tabs>
              <w:spacing w:line="240" w:lineRule="exact"/>
              <w:rPr>
                <w:rFonts w:cs="Times New Roman"/>
                <w:b/>
                <w:bCs/>
                <w:szCs w:val="22"/>
                <w:rPrChange w:id="5322" w:author="Punchanit, Chayangam" w:date="2021-08-10T22:40:00Z">
                  <w:rPr>
                    <w:rFonts w:cs="Times New Roman"/>
                    <w:szCs w:val="22"/>
                  </w:rPr>
                </w:rPrChange>
              </w:rPr>
              <w:pPrChange w:id="5323" w:author="Punchanit, Chayangam" w:date="2021-08-10T22:40:00Z">
                <w:pPr>
                  <w:pStyle w:val="acctfourfigures"/>
                  <w:tabs>
                    <w:tab w:val="clear" w:pos="765"/>
                    <w:tab w:val="decimal" w:pos="946"/>
                  </w:tabs>
                  <w:spacing w:line="240" w:lineRule="exact"/>
                  <w:ind w:right="11"/>
                </w:pPr>
              </w:pPrChange>
            </w:pPr>
          </w:p>
        </w:tc>
        <w:tc>
          <w:tcPr>
            <w:tcW w:w="180" w:type="dxa"/>
            <w:vAlign w:val="bottom"/>
            <w:tcPrChange w:id="5324" w:author="Punchanit, Chayangam" w:date="2021-08-09T14:58:00Z">
              <w:tcPr>
                <w:tcW w:w="180" w:type="dxa"/>
                <w:gridSpan w:val="2"/>
                <w:vAlign w:val="bottom"/>
              </w:tcPr>
            </w:tcPrChange>
          </w:tcPr>
          <w:p w14:paraId="536865A4" w14:textId="77777777" w:rsidR="002A18B3" w:rsidRPr="00620EFE" w:rsidRDefault="002A18B3" w:rsidP="002A18B3"/>
        </w:tc>
        <w:tc>
          <w:tcPr>
            <w:tcW w:w="1170" w:type="dxa"/>
            <w:tcBorders>
              <w:top w:val="single" w:sz="4" w:space="0" w:color="auto"/>
              <w:left w:val="nil"/>
              <w:bottom w:val="nil"/>
              <w:right w:val="nil"/>
            </w:tcBorders>
            <w:vAlign w:val="bottom"/>
            <w:tcPrChange w:id="5325" w:author="Punchanit, Chayangam" w:date="2021-08-09T14:58:00Z">
              <w:tcPr>
                <w:tcW w:w="2691" w:type="dxa"/>
                <w:gridSpan w:val="4"/>
                <w:tcBorders>
                  <w:top w:val="single" w:sz="4" w:space="0" w:color="auto"/>
                  <w:left w:val="nil"/>
                  <w:bottom w:val="nil"/>
                  <w:right w:val="nil"/>
                </w:tcBorders>
                <w:vAlign w:val="bottom"/>
              </w:tcPr>
            </w:tcPrChange>
          </w:tcPr>
          <w:p w14:paraId="6EA14F9B" w14:textId="77777777" w:rsidR="002A18B3" w:rsidRPr="00620EFE" w:rsidRDefault="002A18B3" w:rsidP="002A18B3">
            <w:pPr>
              <w:pStyle w:val="acctfourfigures"/>
              <w:tabs>
                <w:tab w:val="clear" w:pos="765"/>
                <w:tab w:val="decimal" w:pos="1018"/>
              </w:tabs>
              <w:spacing w:line="240" w:lineRule="exact"/>
              <w:ind w:right="11"/>
              <w:rPr>
                <w:rFonts w:cs="Times New Roman"/>
                <w:szCs w:val="22"/>
              </w:rPr>
            </w:pPr>
          </w:p>
        </w:tc>
      </w:tr>
      <w:tr w:rsidR="00977287" w:rsidRPr="00FF4B34" w14:paraId="550EB12A" w14:textId="77777777" w:rsidTr="001572F4">
        <w:trPr>
          <w:trHeight w:val="149"/>
          <w:trPrChange w:id="5326" w:author="Punchanit, Chayangam" w:date="2021-08-09T14:58:00Z">
            <w:trPr>
              <w:trHeight w:val="149"/>
            </w:trPr>
          </w:trPrChange>
        </w:trPr>
        <w:tc>
          <w:tcPr>
            <w:tcW w:w="5121" w:type="dxa"/>
            <w:vAlign w:val="bottom"/>
            <w:tcPrChange w:id="5327" w:author="Punchanit, Chayangam" w:date="2021-08-09T14:58:00Z">
              <w:tcPr>
                <w:tcW w:w="3600" w:type="dxa"/>
                <w:vAlign w:val="bottom"/>
              </w:tcPr>
            </w:tcPrChange>
          </w:tcPr>
          <w:p w14:paraId="3AAC25AF" w14:textId="77777777" w:rsidR="00977287" w:rsidRPr="00872ADC" w:rsidRDefault="00977287" w:rsidP="00977287">
            <w:pPr>
              <w:spacing w:line="240" w:lineRule="exact"/>
              <w:ind w:left="180" w:hanging="180"/>
              <w:rPr>
                <w:rFonts w:cs="Times New Roman"/>
                <w:b/>
                <w:bCs/>
                <w:szCs w:val="22"/>
              </w:rPr>
            </w:pPr>
            <w:r>
              <w:rPr>
                <w:rFonts w:cs="Times New Roman"/>
                <w:b/>
                <w:bCs/>
                <w:szCs w:val="22"/>
              </w:rPr>
              <w:t>Net</w:t>
            </w:r>
          </w:p>
        </w:tc>
        <w:tc>
          <w:tcPr>
            <w:tcW w:w="1260" w:type="dxa"/>
            <w:tcBorders>
              <w:top w:val="nil"/>
              <w:left w:val="nil"/>
              <w:bottom w:val="double" w:sz="4" w:space="0" w:color="auto"/>
              <w:right w:val="nil"/>
            </w:tcBorders>
            <w:vAlign w:val="bottom"/>
            <w:tcPrChange w:id="5328" w:author="Punchanit, Chayangam" w:date="2021-08-09T14:58:00Z">
              <w:tcPr>
                <w:tcW w:w="1260" w:type="dxa"/>
                <w:tcBorders>
                  <w:top w:val="nil"/>
                  <w:left w:val="nil"/>
                  <w:bottom w:val="double" w:sz="4" w:space="0" w:color="auto"/>
                  <w:right w:val="nil"/>
                </w:tcBorders>
                <w:vAlign w:val="bottom"/>
              </w:tcPr>
            </w:tcPrChange>
          </w:tcPr>
          <w:p w14:paraId="792E8D07" w14:textId="66A8B710" w:rsidR="00977287" w:rsidRPr="00EB0D0E" w:rsidRDefault="00977287" w:rsidP="00977287">
            <w:pPr>
              <w:pStyle w:val="acctfourfigures"/>
              <w:tabs>
                <w:tab w:val="clear" w:pos="765"/>
                <w:tab w:val="decimal" w:pos="1027"/>
              </w:tabs>
              <w:spacing w:line="240" w:lineRule="exact"/>
              <w:ind w:right="11"/>
              <w:rPr>
                <w:rFonts w:cs="Times New Roman"/>
                <w:b/>
                <w:bCs/>
                <w:szCs w:val="22"/>
              </w:rPr>
            </w:pPr>
            <w:r w:rsidRPr="00620EFE">
              <w:rPr>
                <w:rFonts w:cs="Times New Roman"/>
                <w:b/>
                <w:bCs/>
                <w:szCs w:val="22"/>
              </w:rPr>
              <w:t xml:space="preserve"> 49,467</w:t>
            </w:r>
          </w:p>
        </w:tc>
        <w:tc>
          <w:tcPr>
            <w:tcW w:w="180" w:type="dxa"/>
            <w:vAlign w:val="bottom"/>
            <w:tcPrChange w:id="5329" w:author="Punchanit, Chayangam" w:date="2021-08-09T14:58:00Z">
              <w:tcPr>
                <w:tcW w:w="180" w:type="dxa"/>
                <w:gridSpan w:val="2"/>
                <w:vAlign w:val="bottom"/>
              </w:tcPr>
            </w:tcPrChange>
          </w:tcPr>
          <w:p w14:paraId="09E53950" w14:textId="77777777" w:rsidR="00977287" w:rsidRPr="006210C8" w:rsidRDefault="00977287" w:rsidP="00977287">
            <w:pPr>
              <w:pStyle w:val="acctfourfigures"/>
              <w:tabs>
                <w:tab w:val="decimal" w:pos="927"/>
              </w:tabs>
              <w:spacing w:line="240" w:lineRule="auto"/>
              <w:ind w:left="-36" w:right="-96"/>
              <w:rPr>
                <w:rFonts w:cs="Times New Roman"/>
                <w:b/>
                <w:bCs/>
                <w:szCs w:val="22"/>
              </w:rPr>
            </w:pPr>
          </w:p>
        </w:tc>
        <w:tc>
          <w:tcPr>
            <w:tcW w:w="1260" w:type="dxa"/>
            <w:gridSpan w:val="2"/>
            <w:tcBorders>
              <w:top w:val="nil"/>
              <w:left w:val="nil"/>
              <w:bottom w:val="double" w:sz="4" w:space="0" w:color="auto"/>
              <w:right w:val="nil"/>
            </w:tcBorders>
            <w:tcPrChange w:id="5330" w:author="Punchanit, Chayangam" w:date="2021-08-09T14:58:00Z">
              <w:tcPr>
                <w:tcW w:w="1170" w:type="dxa"/>
                <w:gridSpan w:val="2"/>
                <w:tcBorders>
                  <w:top w:val="nil"/>
                  <w:left w:val="nil"/>
                  <w:bottom w:val="double" w:sz="4" w:space="0" w:color="auto"/>
                  <w:right w:val="nil"/>
                </w:tcBorders>
                <w:vAlign w:val="bottom"/>
              </w:tcPr>
            </w:tcPrChange>
          </w:tcPr>
          <w:p w14:paraId="39D4579A" w14:textId="45EF5704" w:rsidR="00977287" w:rsidRPr="00E82978" w:rsidRDefault="00977287">
            <w:pPr>
              <w:tabs>
                <w:tab w:val="decimal" w:pos="1020"/>
              </w:tabs>
              <w:spacing w:line="240" w:lineRule="exact"/>
              <w:rPr>
                <w:rFonts w:cs="Times New Roman"/>
                <w:b/>
                <w:bCs/>
                <w:szCs w:val="22"/>
              </w:rPr>
              <w:pPrChange w:id="5331" w:author="Punchanit, Chayangam" w:date="2021-08-10T22:40:00Z">
                <w:pPr>
                  <w:pStyle w:val="acctfourfigures"/>
                  <w:tabs>
                    <w:tab w:val="clear" w:pos="765"/>
                    <w:tab w:val="decimal" w:pos="946"/>
                  </w:tabs>
                  <w:spacing w:line="240" w:lineRule="exact"/>
                  <w:ind w:right="11"/>
                </w:pPr>
              </w:pPrChange>
            </w:pPr>
            <w:ins w:id="5332" w:author="SUREE AMNUAYCHOATSAKUL" w:date="2021-08-07T20:52:00Z">
              <w:r w:rsidRPr="00E82978">
                <w:rPr>
                  <w:rFonts w:cs="Times New Roman"/>
                  <w:b/>
                  <w:bCs/>
                  <w:szCs w:val="22"/>
                  <w:rPrChange w:id="5333" w:author="Punchanit, Chayangam" w:date="2021-08-10T22:40:00Z">
                    <w:rPr/>
                  </w:rPrChange>
                </w:rPr>
                <w:t>(16,211)</w:t>
              </w:r>
            </w:ins>
          </w:p>
        </w:tc>
        <w:tc>
          <w:tcPr>
            <w:tcW w:w="180" w:type="dxa"/>
            <w:tcPrChange w:id="5334" w:author="Punchanit, Chayangam" w:date="2021-08-09T14:58:00Z">
              <w:tcPr>
                <w:tcW w:w="180" w:type="dxa"/>
                <w:gridSpan w:val="2"/>
                <w:vAlign w:val="bottom"/>
              </w:tcPr>
            </w:tcPrChange>
          </w:tcPr>
          <w:p w14:paraId="223188DD" w14:textId="77777777" w:rsidR="00977287" w:rsidRPr="00977287" w:rsidRDefault="00977287" w:rsidP="00977287">
            <w:pPr>
              <w:rPr>
                <w:b/>
                <w:bCs/>
              </w:rPr>
            </w:pPr>
          </w:p>
        </w:tc>
        <w:tc>
          <w:tcPr>
            <w:tcW w:w="1170" w:type="dxa"/>
            <w:tcBorders>
              <w:top w:val="nil"/>
              <w:left w:val="nil"/>
              <w:bottom w:val="double" w:sz="4" w:space="0" w:color="auto"/>
              <w:right w:val="nil"/>
            </w:tcBorders>
            <w:tcPrChange w:id="5335" w:author="Punchanit, Chayangam" w:date="2021-08-09T14:58:00Z">
              <w:tcPr>
                <w:tcW w:w="2691" w:type="dxa"/>
                <w:gridSpan w:val="4"/>
                <w:tcBorders>
                  <w:top w:val="nil"/>
                  <w:left w:val="nil"/>
                  <w:bottom w:val="double" w:sz="4" w:space="0" w:color="auto"/>
                  <w:right w:val="nil"/>
                </w:tcBorders>
                <w:vAlign w:val="bottom"/>
              </w:tcPr>
            </w:tcPrChange>
          </w:tcPr>
          <w:p w14:paraId="60F93FBA" w14:textId="09EA2154" w:rsidR="00977287" w:rsidRPr="00977287" w:rsidRDefault="00977287">
            <w:pPr>
              <w:pStyle w:val="acctfourfigures"/>
              <w:tabs>
                <w:tab w:val="clear" w:pos="765"/>
                <w:tab w:val="decimal" w:pos="1018"/>
              </w:tabs>
              <w:spacing w:line="240" w:lineRule="exact"/>
              <w:ind w:right="11"/>
              <w:rPr>
                <w:rFonts w:cs="Times New Roman"/>
                <w:b/>
                <w:bCs/>
                <w:szCs w:val="22"/>
              </w:rPr>
            </w:pPr>
            <w:ins w:id="5336" w:author="SUREE AMNUAYCHOATSAKUL" w:date="2021-08-07T20:52:00Z">
              <w:r w:rsidRPr="00977287">
                <w:rPr>
                  <w:b/>
                  <w:bCs/>
                  <w:rPrChange w:id="5337" w:author="SUREE AMNUAYCHOATSAKUL" w:date="2021-08-07T20:52:00Z">
                    <w:rPr/>
                  </w:rPrChange>
                </w:rPr>
                <w:t>33,256</w:t>
              </w:r>
            </w:ins>
          </w:p>
        </w:tc>
      </w:tr>
    </w:tbl>
    <w:p w14:paraId="79100CC3" w14:textId="77777777" w:rsidR="00C42091" w:rsidRPr="00043805" w:rsidRDefault="00C42091" w:rsidP="00043805">
      <w:pPr>
        <w:spacing w:line="240" w:lineRule="auto"/>
        <w:rPr>
          <w:rFonts w:cs="Times New Roman"/>
          <w:sz w:val="24"/>
          <w:szCs w:val="22"/>
        </w:rPr>
      </w:pPr>
    </w:p>
    <w:tbl>
      <w:tblPr>
        <w:tblpPr w:leftFromText="180" w:rightFromText="180" w:vertAnchor="text" w:tblpX="439" w:tblpY="1"/>
        <w:tblOverlap w:val="never"/>
        <w:tblW w:w="9180" w:type="dxa"/>
        <w:tblLayout w:type="fixed"/>
        <w:tblCellMar>
          <w:left w:w="79" w:type="dxa"/>
          <w:right w:w="79" w:type="dxa"/>
        </w:tblCellMar>
        <w:tblLook w:val="0000" w:firstRow="0" w:lastRow="0" w:firstColumn="0" w:lastColumn="0" w:noHBand="0" w:noVBand="0"/>
        <w:tblPrChange w:id="5338" w:author="Punchanit, Chayangam" w:date="2021-08-09T14:59:00Z">
          <w:tblPr>
            <w:tblpPr w:leftFromText="180" w:rightFromText="180" w:vertAnchor="text" w:tblpX="439" w:tblpY="1"/>
            <w:tblOverlap w:val="never"/>
            <w:tblW w:w="9254" w:type="dxa"/>
            <w:tblLayout w:type="fixed"/>
            <w:tblCellMar>
              <w:left w:w="79" w:type="dxa"/>
              <w:right w:w="79" w:type="dxa"/>
            </w:tblCellMar>
            <w:tblLook w:val="0000" w:firstRow="0" w:lastRow="0" w:firstColumn="0" w:lastColumn="0" w:noHBand="0" w:noVBand="0"/>
          </w:tblPr>
        </w:tblPrChange>
      </w:tblPr>
      <w:tblGrid>
        <w:gridCol w:w="5130"/>
        <w:gridCol w:w="1260"/>
        <w:gridCol w:w="180"/>
        <w:gridCol w:w="1260"/>
        <w:gridCol w:w="180"/>
        <w:gridCol w:w="1170"/>
        <w:tblGridChange w:id="5339">
          <w:tblGrid>
            <w:gridCol w:w="5040"/>
            <w:gridCol w:w="1260"/>
            <w:gridCol w:w="180"/>
            <w:gridCol w:w="1260"/>
            <w:gridCol w:w="180"/>
            <w:gridCol w:w="1334"/>
          </w:tblGrid>
        </w:tblGridChange>
      </w:tblGrid>
      <w:tr w:rsidR="008271C0" w:rsidRPr="00872ADC" w14:paraId="204CEA33" w14:textId="77777777" w:rsidTr="001572F4">
        <w:trPr>
          <w:cantSplit/>
          <w:trPrChange w:id="5340" w:author="Punchanit, Chayangam" w:date="2021-08-09T14:59:00Z">
            <w:trPr>
              <w:cantSplit/>
            </w:trPr>
          </w:trPrChange>
        </w:trPr>
        <w:tc>
          <w:tcPr>
            <w:tcW w:w="5130" w:type="dxa"/>
            <w:tcPrChange w:id="5341" w:author="Punchanit, Chayangam" w:date="2021-08-09T14:59:00Z">
              <w:tcPr>
                <w:tcW w:w="5040" w:type="dxa"/>
              </w:tcPr>
            </w:tcPrChange>
          </w:tcPr>
          <w:p w14:paraId="40A46E5E" w14:textId="77777777" w:rsidR="008271C0" w:rsidRPr="00A47C82" w:rsidRDefault="008271C0" w:rsidP="000C1F75">
            <w:pPr>
              <w:spacing w:line="240" w:lineRule="exact"/>
              <w:ind w:left="180" w:hanging="180"/>
              <w:rPr>
                <w:rFonts w:cs="Times New Roman"/>
                <w:b/>
                <w:bCs/>
                <w:i/>
                <w:iCs/>
                <w:szCs w:val="22"/>
              </w:rPr>
            </w:pPr>
          </w:p>
        </w:tc>
        <w:tc>
          <w:tcPr>
            <w:tcW w:w="1260" w:type="dxa"/>
            <w:vAlign w:val="bottom"/>
            <w:tcPrChange w:id="5342" w:author="Punchanit, Chayangam" w:date="2021-08-09T14:59:00Z">
              <w:tcPr>
                <w:tcW w:w="1260" w:type="dxa"/>
                <w:vAlign w:val="bottom"/>
              </w:tcPr>
            </w:tcPrChange>
          </w:tcPr>
          <w:p w14:paraId="7F2AD14E" w14:textId="77777777" w:rsidR="008271C0" w:rsidRPr="00A47C82" w:rsidRDefault="008271C0" w:rsidP="000C1F75">
            <w:pPr>
              <w:pStyle w:val="acctcolumnheading"/>
              <w:spacing w:after="0" w:line="240" w:lineRule="exact"/>
              <w:rPr>
                <w:rFonts w:cs="Times New Roman"/>
                <w:szCs w:val="22"/>
              </w:rPr>
            </w:pPr>
          </w:p>
        </w:tc>
        <w:tc>
          <w:tcPr>
            <w:tcW w:w="180" w:type="dxa"/>
            <w:tcPrChange w:id="5343" w:author="Punchanit, Chayangam" w:date="2021-08-09T14:59:00Z">
              <w:tcPr>
                <w:tcW w:w="180" w:type="dxa"/>
              </w:tcPr>
            </w:tcPrChange>
          </w:tcPr>
          <w:p w14:paraId="28AC9047" w14:textId="77777777" w:rsidR="008271C0" w:rsidRPr="00A47C82" w:rsidRDefault="008271C0" w:rsidP="000C1F75">
            <w:pPr>
              <w:pStyle w:val="acctfourfigures"/>
              <w:tabs>
                <w:tab w:val="clear" w:pos="765"/>
              </w:tabs>
              <w:spacing w:line="240" w:lineRule="exact"/>
              <w:jc w:val="center"/>
              <w:rPr>
                <w:rFonts w:cs="Times New Roman"/>
                <w:szCs w:val="22"/>
              </w:rPr>
            </w:pPr>
          </w:p>
        </w:tc>
        <w:tc>
          <w:tcPr>
            <w:tcW w:w="1260" w:type="dxa"/>
            <w:tcBorders>
              <w:bottom w:val="single" w:sz="4" w:space="0" w:color="auto"/>
            </w:tcBorders>
            <w:tcPrChange w:id="5344" w:author="Punchanit, Chayangam" w:date="2021-08-09T14:59:00Z">
              <w:tcPr>
                <w:tcW w:w="1260" w:type="dxa"/>
                <w:tcBorders>
                  <w:bottom w:val="single" w:sz="4" w:space="0" w:color="auto"/>
                </w:tcBorders>
              </w:tcPr>
            </w:tcPrChange>
          </w:tcPr>
          <w:p w14:paraId="7F27BFD7" w14:textId="77777777" w:rsidR="008271C0" w:rsidRPr="00872ADC" w:rsidRDefault="008271C0" w:rsidP="000C1F75">
            <w:pPr>
              <w:pStyle w:val="acctcolumnheading"/>
              <w:spacing w:after="0" w:line="240" w:lineRule="exact"/>
              <w:ind w:right="-79"/>
              <w:rPr>
                <w:rFonts w:cs="Times New Roman"/>
                <w:szCs w:val="22"/>
              </w:rPr>
            </w:pPr>
            <w:r w:rsidRPr="00872ADC">
              <w:rPr>
                <w:rFonts w:cs="Times New Roman"/>
                <w:szCs w:val="22"/>
              </w:rPr>
              <w:t>(</w:t>
            </w:r>
            <w:r>
              <w:rPr>
                <w:rFonts w:cs="Times New Roman"/>
                <w:szCs w:val="22"/>
              </w:rPr>
              <w:t>Charged) / credited to:</w:t>
            </w:r>
          </w:p>
        </w:tc>
        <w:tc>
          <w:tcPr>
            <w:tcW w:w="180" w:type="dxa"/>
            <w:tcPrChange w:id="5345" w:author="Punchanit, Chayangam" w:date="2021-08-09T14:59:00Z">
              <w:tcPr>
                <w:tcW w:w="180" w:type="dxa"/>
              </w:tcPr>
            </w:tcPrChange>
          </w:tcPr>
          <w:p w14:paraId="32F7A952" w14:textId="77777777" w:rsidR="008271C0" w:rsidRPr="00A47C82" w:rsidRDefault="008271C0" w:rsidP="000C1F75">
            <w:pPr>
              <w:pStyle w:val="acctfourfigures"/>
              <w:tabs>
                <w:tab w:val="clear" w:pos="765"/>
              </w:tabs>
              <w:spacing w:line="240" w:lineRule="exact"/>
              <w:jc w:val="center"/>
              <w:rPr>
                <w:rFonts w:cs="Times New Roman"/>
                <w:szCs w:val="22"/>
              </w:rPr>
            </w:pPr>
          </w:p>
        </w:tc>
        <w:tc>
          <w:tcPr>
            <w:tcW w:w="1170" w:type="dxa"/>
            <w:vAlign w:val="bottom"/>
            <w:tcPrChange w:id="5346" w:author="Punchanit, Chayangam" w:date="2021-08-09T14:59:00Z">
              <w:tcPr>
                <w:tcW w:w="1334" w:type="dxa"/>
                <w:vAlign w:val="bottom"/>
              </w:tcPr>
            </w:tcPrChange>
          </w:tcPr>
          <w:p w14:paraId="62277F56" w14:textId="77777777" w:rsidR="008271C0" w:rsidRPr="00A47C82" w:rsidRDefault="008271C0" w:rsidP="000C1F75">
            <w:pPr>
              <w:pStyle w:val="acctcolumnheading"/>
              <w:spacing w:after="0" w:line="240" w:lineRule="exact"/>
              <w:ind w:left="-79" w:right="-79"/>
              <w:rPr>
                <w:rFonts w:cs="Times New Roman"/>
                <w:szCs w:val="22"/>
              </w:rPr>
            </w:pPr>
          </w:p>
        </w:tc>
      </w:tr>
      <w:tr w:rsidR="008271C0" w:rsidRPr="00872ADC" w14:paraId="7538DA81" w14:textId="77777777" w:rsidTr="001572F4">
        <w:trPr>
          <w:cantSplit/>
          <w:trPrChange w:id="5347" w:author="Punchanit, Chayangam" w:date="2021-08-09T14:59:00Z">
            <w:trPr>
              <w:cantSplit/>
            </w:trPr>
          </w:trPrChange>
        </w:trPr>
        <w:tc>
          <w:tcPr>
            <w:tcW w:w="5130" w:type="dxa"/>
            <w:tcPrChange w:id="5348" w:author="Punchanit, Chayangam" w:date="2021-08-09T14:59:00Z">
              <w:tcPr>
                <w:tcW w:w="5040" w:type="dxa"/>
              </w:tcPr>
            </w:tcPrChange>
          </w:tcPr>
          <w:p w14:paraId="41C165D8" w14:textId="77777777" w:rsidR="008271C0" w:rsidRPr="00A47C82" w:rsidRDefault="008271C0" w:rsidP="000C1F75">
            <w:pPr>
              <w:spacing w:line="240" w:lineRule="exact"/>
              <w:ind w:left="180" w:hanging="180"/>
              <w:rPr>
                <w:rFonts w:cs="Times New Roman"/>
                <w:b/>
                <w:bCs/>
                <w:i/>
                <w:iCs/>
                <w:szCs w:val="22"/>
              </w:rPr>
            </w:pPr>
          </w:p>
        </w:tc>
        <w:tc>
          <w:tcPr>
            <w:tcW w:w="1260" w:type="dxa"/>
            <w:vAlign w:val="bottom"/>
            <w:tcPrChange w:id="5349" w:author="Punchanit, Chayangam" w:date="2021-08-09T14:59:00Z">
              <w:tcPr>
                <w:tcW w:w="1260" w:type="dxa"/>
                <w:vAlign w:val="bottom"/>
              </w:tcPr>
            </w:tcPrChange>
          </w:tcPr>
          <w:p w14:paraId="336CD59A" w14:textId="77777777" w:rsidR="008271C0" w:rsidRPr="00A47C82" w:rsidRDefault="008271C0" w:rsidP="000C1F75">
            <w:pPr>
              <w:pStyle w:val="acctcolumnheading"/>
              <w:spacing w:after="0" w:line="240" w:lineRule="exact"/>
              <w:rPr>
                <w:rFonts w:cs="Times New Roman"/>
                <w:szCs w:val="22"/>
              </w:rPr>
            </w:pPr>
            <w:r w:rsidRPr="00A47C82">
              <w:rPr>
                <w:rFonts w:cs="Times New Roman"/>
                <w:szCs w:val="22"/>
              </w:rPr>
              <w:t xml:space="preserve">At </w:t>
            </w:r>
          </w:p>
          <w:p w14:paraId="714B4F62" w14:textId="77777777" w:rsidR="008271C0" w:rsidRDefault="008271C0" w:rsidP="000C1F75">
            <w:pPr>
              <w:pStyle w:val="acctcolumnheading"/>
              <w:spacing w:after="0" w:line="24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w:t>
            </w:r>
          </w:p>
          <w:p w14:paraId="713145A7" w14:textId="5A91B637" w:rsidR="008271C0" w:rsidRPr="00A47C82" w:rsidRDefault="008271C0" w:rsidP="000C1F75">
            <w:pPr>
              <w:pStyle w:val="acctcolumnheading"/>
              <w:spacing w:after="0" w:line="240" w:lineRule="exact"/>
              <w:rPr>
                <w:rFonts w:cs="Times New Roman"/>
                <w:szCs w:val="22"/>
              </w:rPr>
            </w:pPr>
            <w:r>
              <w:rPr>
                <w:rFonts w:cs="Times New Roman"/>
                <w:szCs w:val="22"/>
              </w:rPr>
              <w:t>2020</w:t>
            </w:r>
          </w:p>
        </w:tc>
        <w:tc>
          <w:tcPr>
            <w:tcW w:w="180" w:type="dxa"/>
            <w:tcPrChange w:id="5350" w:author="Punchanit, Chayangam" w:date="2021-08-09T14:59:00Z">
              <w:tcPr>
                <w:tcW w:w="180" w:type="dxa"/>
              </w:tcPr>
            </w:tcPrChange>
          </w:tcPr>
          <w:p w14:paraId="0A4A1CF8" w14:textId="77777777" w:rsidR="008271C0" w:rsidRPr="00A47C82" w:rsidRDefault="008271C0" w:rsidP="000C1F75">
            <w:pPr>
              <w:pStyle w:val="acctfourfigures"/>
              <w:tabs>
                <w:tab w:val="clear" w:pos="765"/>
              </w:tabs>
              <w:spacing w:line="240" w:lineRule="exact"/>
              <w:jc w:val="center"/>
              <w:rPr>
                <w:rFonts w:cs="Times New Roman"/>
                <w:szCs w:val="22"/>
              </w:rPr>
            </w:pPr>
          </w:p>
        </w:tc>
        <w:tc>
          <w:tcPr>
            <w:tcW w:w="1260" w:type="dxa"/>
            <w:tcBorders>
              <w:top w:val="single" w:sz="4" w:space="0" w:color="auto"/>
            </w:tcBorders>
            <w:vAlign w:val="bottom"/>
            <w:tcPrChange w:id="5351" w:author="Punchanit, Chayangam" w:date="2021-08-09T14:59:00Z">
              <w:tcPr>
                <w:tcW w:w="1260" w:type="dxa"/>
                <w:tcBorders>
                  <w:top w:val="single" w:sz="4" w:space="0" w:color="auto"/>
                </w:tcBorders>
                <w:vAlign w:val="bottom"/>
              </w:tcPr>
            </w:tcPrChange>
          </w:tcPr>
          <w:p w14:paraId="58460EF7" w14:textId="77777777" w:rsidR="008271C0" w:rsidRPr="00A47C82" w:rsidRDefault="008271C0" w:rsidP="000C1F75">
            <w:pPr>
              <w:pStyle w:val="acctcolumnheading"/>
              <w:spacing w:after="0" w:line="240" w:lineRule="exact"/>
              <w:rPr>
                <w:rFonts w:cs="Times New Roman"/>
                <w:szCs w:val="22"/>
              </w:rPr>
            </w:pPr>
            <w:r w:rsidRPr="00A47C82">
              <w:rPr>
                <w:rFonts w:cs="Times New Roman"/>
                <w:szCs w:val="22"/>
              </w:rPr>
              <w:t>Profit or loss</w:t>
            </w:r>
          </w:p>
        </w:tc>
        <w:tc>
          <w:tcPr>
            <w:tcW w:w="180" w:type="dxa"/>
            <w:tcPrChange w:id="5352" w:author="Punchanit, Chayangam" w:date="2021-08-09T14:59:00Z">
              <w:tcPr>
                <w:tcW w:w="180" w:type="dxa"/>
              </w:tcPr>
            </w:tcPrChange>
          </w:tcPr>
          <w:p w14:paraId="12B8EE67" w14:textId="77777777" w:rsidR="008271C0" w:rsidRPr="00A47C82" w:rsidRDefault="008271C0" w:rsidP="000C1F75">
            <w:pPr>
              <w:pStyle w:val="acctfourfigures"/>
              <w:tabs>
                <w:tab w:val="clear" w:pos="765"/>
              </w:tabs>
              <w:spacing w:line="240" w:lineRule="exact"/>
              <w:jc w:val="center"/>
              <w:rPr>
                <w:rFonts w:cs="Times New Roman"/>
                <w:szCs w:val="22"/>
              </w:rPr>
            </w:pPr>
          </w:p>
        </w:tc>
        <w:tc>
          <w:tcPr>
            <w:tcW w:w="1170" w:type="dxa"/>
            <w:vAlign w:val="bottom"/>
            <w:tcPrChange w:id="5353" w:author="Punchanit, Chayangam" w:date="2021-08-09T14:59:00Z">
              <w:tcPr>
                <w:tcW w:w="1334" w:type="dxa"/>
                <w:vAlign w:val="bottom"/>
              </w:tcPr>
            </w:tcPrChange>
          </w:tcPr>
          <w:p w14:paraId="5B9EA2A2" w14:textId="77777777" w:rsidR="008271C0" w:rsidRPr="00A47C82" w:rsidRDefault="008271C0" w:rsidP="000C1F75">
            <w:pPr>
              <w:pStyle w:val="acctcolumnheading"/>
              <w:spacing w:after="0" w:line="240" w:lineRule="exact"/>
              <w:ind w:left="-79" w:right="-79"/>
              <w:rPr>
                <w:rFonts w:cs="Times New Roman"/>
                <w:szCs w:val="22"/>
              </w:rPr>
            </w:pPr>
            <w:r w:rsidRPr="00A47C82">
              <w:rPr>
                <w:rFonts w:cs="Times New Roman"/>
                <w:szCs w:val="22"/>
              </w:rPr>
              <w:t xml:space="preserve">At </w:t>
            </w:r>
          </w:p>
          <w:p w14:paraId="6FD20A0C" w14:textId="77777777" w:rsidR="008271C0" w:rsidRDefault="008271C0" w:rsidP="000C1F75">
            <w:pPr>
              <w:pStyle w:val="acctcolumnheading"/>
              <w:spacing w:after="0" w:line="240" w:lineRule="exact"/>
              <w:ind w:left="-79" w:right="-79"/>
              <w:rPr>
                <w:rFonts w:cs="Times New Roman"/>
                <w:szCs w:val="22"/>
              </w:rPr>
            </w:pPr>
            <w:r>
              <w:rPr>
                <w:rFonts w:cs="Times New Roman"/>
                <w:szCs w:val="22"/>
              </w:rPr>
              <w:t>30 June</w:t>
            </w:r>
          </w:p>
          <w:p w14:paraId="67D86F75" w14:textId="77777777" w:rsidR="008271C0" w:rsidRPr="00A47C82" w:rsidRDefault="008271C0" w:rsidP="000C1F75">
            <w:pPr>
              <w:pStyle w:val="acctcolumnheading"/>
              <w:spacing w:after="0" w:line="240" w:lineRule="exact"/>
              <w:ind w:left="-79" w:right="-79"/>
              <w:rPr>
                <w:rFonts w:cs="Times New Roman"/>
                <w:szCs w:val="22"/>
              </w:rPr>
            </w:pPr>
            <w:r>
              <w:rPr>
                <w:rFonts w:cs="Times New Roman"/>
                <w:szCs w:val="22"/>
              </w:rPr>
              <w:t>2020</w:t>
            </w:r>
          </w:p>
        </w:tc>
      </w:tr>
      <w:tr w:rsidR="008271C0" w:rsidRPr="00872ADC" w14:paraId="695EAAA1" w14:textId="77777777" w:rsidTr="001572F4">
        <w:trPr>
          <w:cantSplit/>
          <w:trPrChange w:id="5354" w:author="Punchanit, Chayangam" w:date="2021-08-09T14:59:00Z">
            <w:trPr>
              <w:cantSplit/>
            </w:trPr>
          </w:trPrChange>
        </w:trPr>
        <w:tc>
          <w:tcPr>
            <w:tcW w:w="5130" w:type="dxa"/>
            <w:tcPrChange w:id="5355" w:author="Punchanit, Chayangam" w:date="2021-08-09T14:59:00Z">
              <w:tcPr>
                <w:tcW w:w="5040" w:type="dxa"/>
              </w:tcPr>
            </w:tcPrChange>
          </w:tcPr>
          <w:p w14:paraId="2123827F" w14:textId="77777777" w:rsidR="008271C0" w:rsidRPr="00A47C82" w:rsidRDefault="008271C0" w:rsidP="000C1F75">
            <w:pPr>
              <w:spacing w:line="240" w:lineRule="exact"/>
              <w:ind w:left="180" w:hanging="180"/>
              <w:rPr>
                <w:rFonts w:cs="Times New Roman"/>
                <w:b/>
                <w:bCs/>
                <w:i/>
                <w:iCs/>
                <w:szCs w:val="22"/>
              </w:rPr>
            </w:pPr>
          </w:p>
        </w:tc>
        <w:tc>
          <w:tcPr>
            <w:tcW w:w="4050" w:type="dxa"/>
            <w:gridSpan w:val="5"/>
            <w:tcPrChange w:id="5356" w:author="Punchanit, Chayangam" w:date="2021-08-09T14:59:00Z">
              <w:tcPr>
                <w:tcW w:w="4214" w:type="dxa"/>
                <w:gridSpan w:val="5"/>
              </w:tcPr>
            </w:tcPrChange>
          </w:tcPr>
          <w:p w14:paraId="6A5210E2" w14:textId="77777777" w:rsidR="008271C0" w:rsidRPr="00A47C82" w:rsidRDefault="008271C0" w:rsidP="000C1F75">
            <w:pPr>
              <w:pStyle w:val="acctfourfigures"/>
              <w:tabs>
                <w:tab w:val="clear" w:pos="765"/>
              </w:tabs>
              <w:spacing w:line="240" w:lineRule="exact"/>
              <w:ind w:right="11"/>
              <w:jc w:val="center"/>
              <w:rPr>
                <w:rFonts w:cs="Times New Roman"/>
                <w:szCs w:val="22"/>
              </w:rPr>
            </w:pPr>
            <w:r w:rsidRPr="00A47C82">
              <w:rPr>
                <w:rFonts w:cs="Times New Roman"/>
                <w:i/>
                <w:iCs/>
                <w:szCs w:val="22"/>
              </w:rPr>
              <w:t>(in thousand Baht)</w:t>
            </w:r>
          </w:p>
        </w:tc>
      </w:tr>
      <w:tr w:rsidR="008271C0" w:rsidRPr="00872ADC" w14:paraId="00CAC2C7" w14:textId="77777777" w:rsidTr="001572F4">
        <w:trPr>
          <w:cantSplit/>
          <w:trPrChange w:id="5357" w:author="Punchanit, Chayangam" w:date="2021-08-09T14:59:00Z">
            <w:trPr>
              <w:cantSplit/>
            </w:trPr>
          </w:trPrChange>
        </w:trPr>
        <w:tc>
          <w:tcPr>
            <w:tcW w:w="5130" w:type="dxa"/>
            <w:tcPrChange w:id="5358" w:author="Punchanit, Chayangam" w:date="2021-08-09T14:59:00Z">
              <w:tcPr>
                <w:tcW w:w="5040" w:type="dxa"/>
              </w:tcPr>
            </w:tcPrChange>
          </w:tcPr>
          <w:p w14:paraId="6FC4DE58" w14:textId="77777777" w:rsidR="008271C0" w:rsidRPr="00A47C82" w:rsidRDefault="008271C0" w:rsidP="000C1F75">
            <w:pPr>
              <w:spacing w:line="240" w:lineRule="exact"/>
              <w:ind w:left="180" w:hanging="180"/>
              <w:rPr>
                <w:rFonts w:cs="Times New Roman"/>
                <w:szCs w:val="22"/>
              </w:rPr>
            </w:pPr>
            <w:r w:rsidRPr="00A47C82">
              <w:rPr>
                <w:rFonts w:cs="Times New Roman"/>
                <w:b/>
                <w:bCs/>
                <w:i/>
                <w:iCs/>
                <w:szCs w:val="22"/>
              </w:rPr>
              <w:t>Deferred tax assets</w:t>
            </w:r>
          </w:p>
        </w:tc>
        <w:tc>
          <w:tcPr>
            <w:tcW w:w="1260" w:type="dxa"/>
            <w:tcPrChange w:id="5359" w:author="Punchanit, Chayangam" w:date="2021-08-09T14:59:00Z">
              <w:tcPr>
                <w:tcW w:w="1260" w:type="dxa"/>
              </w:tcPr>
            </w:tcPrChange>
          </w:tcPr>
          <w:p w14:paraId="6E92B979" w14:textId="77777777" w:rsidR="008271C0" w:rsidRPr="00A47C82" w:rsidRDefault="008271C0" w:rsidP="000C1F75">
            <w:pPr>
              <w:pStyle w:val="acctfourfigures"/>
              <w:tabs>
                <w:tab w:val="clear" w:pos="765"/>
                <w:tab w:val="decimal" w:pos="1091"/>
              </w:tabs>
              <w:spacing w:line="240" w:lineRule="exact"/>
              <w:ind w:right="11"/>
              <w:rPr>
                <w:rFonts w:cs="Times New Roman"/>
                <w:szCs w:val="22"/>
              </w:rPr>
            </w:pPr>
          </w:p>
        </w:tc>
        <w:tc>
          <w:tcPr>
            <w:tcW w:w="180" w:type="dxa"/>
            <w:tcPrChange w:id="5360" w:author="Punchanit, Chayangam" w:date="2021-08-09T14:59:00Z">
              <w:tcPr>
                <w:tcW w:w="180" w:type="dxa"/>
              </w:tcPr>
            </w:tcPrChange>
          </w:tcPr>
          <w:p w14:paraId="0DE23931" w14:textId="77777777" w:rsidR="008271C0" w:rsidRPr="00A47C82" w:rsidRDefault="008271C0" w:rsidP="000C1F75">
            <w:pPr>
              <w:pStyle w:val="acctfourfigures"/>
              <w:spacing w:line="240" w:lineRule="exact"/>
              <w:rPr>
                <w:rFonts w:cs="Times New Roman"/>
                <w:szCs w:val="22"/>
              </w:rPr>
            </w:pPr>
          </w:p>
        </w:tc>
        <w:tc>
          <w:tcPr>
            <w:tcW w:w="1260" w:type="dxa"/>
            <w:tcPrChange w:id="5361" w:author="Punchanit, Chayangam" w:date="2021-08-09T14:59:00Z">
              <w:tcPr>
                <w:tcW w:w="1260" w:type="dxa"/>
              </w:tcPr>
            </w:tcPrChange>
          </w:tcPr>
          <w:p w14:paraId="3AB8C55F" w14:textId="77777777" w:rsidR="008271C0" w:rsidRPr="00A47C82" w:rsidRDefault="008271C0" w:rsidP="000C1F75">
            <w:pPr>
              <w:pStyle w:val="acctfourfigures"/>
              <w:tabs>
                <w:tab w:val="clear" w:pos="765"/>
                <w:tab w:val="decimal" w:pos="1001"/>
              </w:tabs>
              <w:spacing w:line="240" w:lineRule="exact"/>
              <w:ind w:right="11"/>
              <w:rPr>
                <w:rFonts w:cs="Times New Roman"/>
                <w:szCs w:val="22"/>
              </w:rPr>
            </w:pPr>
          </w:p>
        </w:tc>
        <w:tc>
          <w:tcPr>
            <w:tcW w:w="180" w:type="dxa"/>
            <w:tcPrChange w:id="5362" w:author="Punchanit, Chayangam" w:date="2021-08-09T14:59:00Z">
              <w:tcPr>
                <w:tcW w:w="180" w:type="dxa"/>
              </w:tcPr>
            </w:tcPrChange>
          </w:tcPr>
          <w:p w14:paraId="5D78ACAB" w14:textId="77777777" w:rsidR="008271C0" w:rsidRPr="00A47C82" w:rsidRDefault="008271C0" w:rsidP="000C1F75">
            <w:pPr>
              <w:pStyle w:val="acctfourfigures"/>
              <w:spacing w:line="240" w:lineRule="exact"/>
              <w:rPr>
                <w:rFonts w:cs="Times New Roman"/>
                <w:szCs w:val="22"/>
              </w:rPr>
            </w:pPr>
          </w:p>
        </w:tc>
        <w:tc>
          <w:tcPr>
            <w:tcW w:w="1170" w:type="dxa"/>
            <w:tcPrChange w:id="5363" w:author="Punchanit, Chayangam" w:date="2021-08-09T14:59:00Z">
              <w:tcPr>
                <w:tcW w:w="1334" w:type="dxa"/>
              </w:tcPr>
            </w:tcPrChange>
          </w:tcPr>
          <w:p w14:paraId="7985102F" w14:textId="77777777" w:rsidR="008271C0" w:rsidRPr="00A47C82" w:rsidRDefault="008271C0" w:rsidP="000C1F75">
            <w:pPr>
              <w:pStyle w:val="acctfourfigures"/>
              <w:tabs>
                <w:tab w:val="clear" w:pos="765"/>
                <w:tab w:val="decimal" w:pos="1091"/>
              </w:tabs>
              <w:spacing w:line="240" w:lineRule="exact"/>
              <w:ind w:right="11"/>
              <w:rPr>
                <w:rFonts w:cs="Times New Roman"/>
                <w:szCs w:val="22"/>
              </w:rPr>
            </w:pPr>
          </w:p>
        </w:tc>
      </w:tr>
      <w:tr w:rsidR="008271C0" w:rsidRPr="00872ADC" w14:paraId="227AC034" w14:textId="77777777" w:rsidTr="001572F4">
        <w:trPr>
          <w:cantSplit/>
          <w:trPrChange w:id="5364" w:author="Punchanit, Chayangam" w:date="2021-08-09T14:59:00Z">
            <w:trPr>
              <w:cantSplit/>
            </w:trPr>
          </w:trPrChange>
        </w:trPr>
        <w:tc>
          <w:tcPr>
            <w:tcW w:w="5130" w:type="dxa"/>
            <w:tcPrChange w:id="5365" w:author="Punchanit, Chayangam" w:date="2021-08-09T14:59:00Z">
              <w:tcPr>
                <w:tcW w:w="5040" w:type="dxa"/>
              </w:tcPr>
            </w:tcPrChange>
          </w:tcPr>
          <w:p w14:paraId="7D9F0EC0" w14:textId="77777777" w:rsidR="008271C0" w:rsidRPr="00A47C82" w:rsidRDefault="008271C0" w:rsidP="000C1F75">
            <w:pPr>
              <w:spacing w:line="240" w:lineRule="exact"/>
              <w:rPr>
                <w:rFonts w:cs="Times New Roman"/>
                <w:szCs w:val="22"/>
              </w:rPr>
            </w:pPr>
            <w:r>
              <w:rPr>
                <w:rFonts w:cs="Times New Roman"/>
                <w:szCs w:val="22"/>
              </w:rPr>
              <w:t>Non-collateralised i</w:t>
            </w:r>
            <w:r w:rsidRPr="00A47C82">
              <w:rPr>
                <w:rFonts w:cs="Times New Roman"/>
                <w:szCs w:val="22"/>
              </w:rPr>
              <w:t>nvestments</w:t>
            </w:r>
          </w:p>
        </w:tc>
        <w:tc>
          <w:tcPr>
            <w:tcW w:w="1260" w:type="dxa"/>
            <w:tcPrChange w:id="5366" w:author="Punchanit, Chayangam" w:date="2021-08-09T14:59:00Z">
              <w:tcPr>
                <w:tcW w:w="1260" w:type="dxa"/>
              </w:tcPr>
            </w:tcPrChange>
          </w:tcPr>
          <w:p w14:paraId="5A05E05F"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28,932</w:t>
            </w:r>
          </w:p>
        </w:tc>
        <w:tc>
          <w:tcPr>
            <w:tcW w:w="180" w:type="dxa"/>
            <w:tcPrChange w:id="5367" w:author="Punchanit, Chayangam" w:date="2021-08-09T14:59:00Z">
              <w:tcPr>
                <w:tcW w:w="180" w:type="dxa"/>
              </w:tcPr>
            </w:tcPrChange>
          </w:tcPr>
          <w:p w14:paraId="2E7D9539" w14:textId="77777777" w:rsidR="008271C0" w:rsidRPr="00713655" w:rsidRDefault="008271C0" w:rsidP="000C1F75">
            <w:pPr>
              <w:tabs>
                <w:tab w:val="decimal" w:pos="840"/>
              </w:tabs>
              <w:spacing w:line="240" w:lineRule="exact"/>
              <w:rPr>
                <w:rFonts w:cs="Times New Roman"/>
                <w:szCs w:val="22"/>
              </w:rPr>
            </w:pPr>
          </w:p>
        </w:tc>
        <w:tc>
          <w:tcPr>
            <w:tcW w:w="1260" w:type="dxa"/>
            <w:tcPrChange w:id="5368" w:author="Punchanit, Chayangam" w:date="2021-08-09T14:59:00Z">
              <w:tcPr>
                <w:tcW w:w="1260" w:type="dxa"/>
              </w:tcPr>
            </w:tcPrChange>
          </w:tcPr>
          <w:p w14:paraId="22D27716"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38,344</w:t>
            </w:r>
          </w:p>
        </w:tc>
        <w:tc>
          <w:tcPr>
            <w:tcW w:w="180" w:type="dxa"/>
            <w:tcPrChange w:id="5369" w:author="Punchanit, Chayangam" w:date="2021-08-09T14:59:00Z">
              <w:tcPr>
                <w:tcW w:w="180" w:type="dxa"/>
              </w:tcPr>
            </w:tcPrChange>
          </w:tcPr>
          <w:p w14:paraId="7F2F567D" w14:textId="77777777" w:rsidR="008271C0" w:rsidRPr="00713655" w:rsidRDefault="008271C0" w:rsidP="000C1F75">
            <w:pPr>
              <w:tabs>
                <w:tab w:val="decimal" w:pos="840"/>
              </w:tabs>
              <w:spacing w:line="240" w:lineRule="exact"/>
              <w:rPr>
                <w:rFonts w:cs="Times New Roman"/>
                <w:szCs w:val="22"/>
              </w:rPr>
            </w:pPr>
          </w:p>
        </w:tc>
        <w:tc>
          <w:tcPr>
            <w:tcW w:w="1170" w:type="dxa"/>
            <w:tcPrChange w:id="5370" w:author="Punchanit, Chayangam" w:date="2021-08-09T14:59:00Z">
              <w:tcPr>
                <w:tcW w:w="1334" w:type="dxa"/>
              </w:tcPr>
            </w:tcPrChange>
          </w:tcPr>
          <w:p w14:paraId="5615EEE6" w14:textId="77777777" w:rsidR="008271C0" w:rsidRPr="00713655" w:rsidRDefault="008271C0" w:rsidP="000C1F75">
            <w:pPr>
              <w:tabs>
                <w:tab w:val="decimal" w:pos="1110"/>
              </w:tabs>
              <w:spacing w:line="240" w:lineRule="exact"/>
              <w:rPr>
                <w:rFonts w:cs="Times New Roman"/>
                <w:szCs w:val="22"/>
              </w:rPr>
            </w:pPr>
            <w:r w:rsidRPr="00713655">
              <w:rPr>
                <w:rFonts w:cs="Times New Roman"/>
                <w:szCs w:val="22"/>
              </w:rPr>
              <w:t>67,276</w:t>
            </w:r>
          </w:p>
        </w:tc>
      </w:tr>
      <w:tr w:rsidR="008271C0" w:rsidRPr="00872ADC" w14:paraId="4B29DB26" w14:textId="77777777" w:rsidTr="001572F4">
        <w:trPr>
          <w:cantSplit/>
          <w:trPrChange w:id="5371" w:author="Punchanit, Chayangam" w:date="2021-08-09T14:59:00Z">
            <w:trPr>
              <w:cantSplit/>
            </w:trPr>
          </w:trPrChange>
        </w:trPr>
        <w:tc>
          <w:tcPr>
            <w:tcW w:w="5130" w:type="dxa"/>
            <w:tcPrChange w:id="5372" w:author="Punchanit, Chayangam" w:date="2021-08-09T14:59:00Z">
              <w:tcPr>
                <w:tcW w:w="5040" w:type="dxa"/>
              </w:tcPr>
            </w:tcPrChange>
          </w:tcPr>
          <w:p w14:paraId="5A2C4BC7" w14:textId="77777777" w:rsidR="008271C0" w:rsidRPr="00A47C82" w:rsidRDefault="008271C0" w:rsidP="000C1F75">
            <w:pPr>
              <w:spacing w:line="240" w:lineRule="exact"/>
              <w:rPr>
                <w:rFonts w:cs="Times New Roman"/>
                <w:szCs w:val="22"/>
              </w:rPr>
            </w:pPr>
            <w:r w:rsidRPr="00A47C82">
              <w:rPr>
                <w:rFonts w:cs="Times New Roman"/>
                <w:szCs w:val="22"/>
              </w:rPr>
              <w:t>Properties for sale</w:t>
            </w:r>
          </w:p>
        </w:tc>
        <w:tc>
          <w:tcPr>
            <w:tcW w:w="1260" w:type="dxa"/>
            <w:tcPrChange w:id="5373" w:author="Punchanit, Chayangam" w:date="2021-08-09T14:59:00Z">
              <w:tcPr>
                <w:tcW w:w="1260" w:type="dxa"/>
              </w:tcPr>
            </w:tcPrChange>
          </w:tcPr>
          <w:p w14:paraId="7063F6AB"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668</w:t>
            </w:r>
          </w:p>
        </w:tc>
        <w:tc>
          <w:tcPr>
            <w:tcW w:w="180" w:type="dxa"/>
            <w:tcPrChange w:id="5374" w:author="Punchanit, Chayangam" w:date="2021-08-09T14:59:00Z">
              <w:tcPr>
                <w:tcW w:w="180" w:type="dxa"/>
              </w:tcPr>
            </w:tcPrChange>
          </w:tcPr>
          <w:p w14:paraId="45FAF51B" w14:textId="77777777" w:rsidR="008271C0" w:rsidRPr="00713655" w:rsidRDefault="008271C0" w:rsidP="000C1F75">
            <w:pPr>
              <w:tabs>
                <w:tab w:val="decimal" w:pos="840"/>
              </w:tabs>
              <w:spacing w:line="240" w:lineRule="exact"/>
              <w:rPr>
                <w:rFonts w:cs="Times New Roman"/>
                <w:szCs w:val="22"/>
              </w:rPr>
            </w:pPr>
          </w:p>
        </w:tc>
        <w:tc>
          <w:tcPr>
            <w:tcW w:w="1260" w:type="dxa"/>
            <w:tcPrChange w:id="5375" w:author="Punchanit, Chayangam" w:date="2021-08-09T14:59:00Z">
              <w:tcPr>
                <w:tcW w:w="1260" w:type="dxa"/>
              </w:tcPr>
            </w:tcPrChange>
          </w:tcPr>
          <w:p w14:paraId="4799F7BB" w14:textId="77777777" w:rsidR="008271C0" w:rsidRPr="00713655" w:rsidRDefault="008271C0" w:rsidP="000C1F75">
            <w:pPr>
              <w:tabs>
                <w:tab w:val="decimal" w:pos="750"/>
              </w:tabs>
              <w:spacing w:line="240" w:lineRule="exact"/>
              <w:rPr>
                <w:rFonts w:cs="Times New Roman"/>
                <w:szCs w:val="22"/>
              </w:rPr>
            </w:pPr>
            <w:r w:rsidRPr="00713655">
              <w:rPr>
                <w:rFonts w:cs="Times New Roman"/>
                <w:szCs w:val="22"/>
              </w:rPr>
              <w:t>-</w:t>
            </w:r>
          </w:p>
        </w:tc>
        <w:tc>
          <w:tcPr>
            <w:tcW w:w="180" w:type="dxa"/>
            <w:tcPrChange w:id="5376" w:author="Punchanit, Chayangam" w:date="2021-08-09T14:59:00Z">
              <w:tcPr>
                <w:tcW w:w="180" w:type="dxa"/>
              </w:tcPr>
            </w:tcPrChange>
          </w:tcPr>
          <w:p w14:paraId="78C1A27D" w14:textId="77777777" w:rsidR="008271C0" w:rsidRPr="00713655" w:rsidRDefault="008271C0" w:rsidP="000C1F75">
            <w:pPr>
              <w:tabs>
                <w:tab w:val="decimal" w:pos="840"/>
              </w:tabs>
              <w:spacing w:line="240" w:lineRule="exact"/>
              <w:rPr>
                <w:rFonts w:cs="Times New Roman"/>
                <w:szCs w:val="22"/>
              </w:rPr>
            </w:pPr>
          </w:p>
        </w:tc>
        <w:tc>
          <w:tcPr>
            <w:tcW w:w="1170" w:type="dxa"/>
            <w:tcPrChange w:id="5377" w:author="Punchanit, Chayangam" w:date="2021-08-09T14:59:00Z">
              <w:tcPr>
                <w:tcW w:w="1334" w:type="dxa"/>
              </w:tcPr>
            </w:tcPrChange>
          </w:tcPr>
          <w:p w14:paraId="37838248" w14:textId="77777777" w:rsidR="008271C0" w:rsidRPr="00713655" w:rsidRDefault="008271C0" w:rsidP="000C1F75">
            <w:pPr>
              <w:tabs>
                <w:tab w:val="decimal" w:pos="1110"/>
              </w:tabs>
              <w:spacing w:line="240" w:lineRule="exact"/>
              <w:rPr>
                <w:rFonts w:cs="Times New Roman"/>
                <w:szCs w:val="22"/>
              </w:rPr>
            </w:pPr>
            <w:r w:rsidRPr="00713655">
              <w:rPr>
                <w:rFonts w:cs="Times New Roman"/>
                <w:szCs w:val="22"/>
              </w:rPr>
              <w:t>668</w:t>
            </w:r>
          </w:p>
        </w:tc>
      </w:tr>
      <w:tr w:rsidR="008271C0" w:rsidRPr="00872ADC" w14:paraId="452349A5" w14:textId="77777777" w:rsidTr="001572F4">
        <w:trPr>
          <w:cantSplit/>
          <w:trPrChange w:id="5378" w:author="Punchanit, Chayangam" w:date="2021-08-09T14:59:00Z">
            <w:trPr>
              <w:cantSplit/>
            </w:trPr>
          </w:trPrChange>
        </w:trPr>
        <w:tc>
          <w:tcPr>
            <w:tcW w:w="5130" w:type="dxa"/>
            <w:tcPrChange w:id="5379" w:author="Punchanit, Chayangam" w:date="2021-08-09T14:59:00Z">
              <w:tcPr>
                <w:tcW w:w="5040" w:type="dxa"/>
              </w:tcPr>
            </w:tcPrChange>
          </w:tcPr>
          <w:p w14:paraId="1FC9163A" w14:textId="77777777" w:rsidR="008271C0" w:rsidRPr="00A47C82" w:rsidRDefault="008271C0" w:rsidP="000C1F75">
            <w:pPr>
              <w:spacing w:line="240" w:lineRule="exact"/>
              <w:rPr>
                <w:rFonts w:cs="Times New Roman"/>
                <w:szCs w:val="22"/>
              </w:rPr>
            </w:pPr>
            <w:r>
              <w:rPr>
                <w:rFonts w:cs="Times New Roman"/>
                <w:szCs w:val="22"/>
              </w:rPr>
              <w:t>Securities business receivables</w:t>
            </w:r>
          </w:p>
        </w:tc>
        <w:tc>
          <w:tcPr>
            <w:tcW w:w="1260" w:type="dxa"/>
            <w:tcPrChange w:id="5380" w:author="Punchanit, Chayangam" w:date="2021-08-09T14:59:00Z">
              <w:tcPr>
                <w:tcW w:w="1260" w:type="dxa"/>
              </w:tcPr>
            </w:tcPrChange>
          </w:tcPr>
          <w:p w14:paraId="0066653F" w14:textId="77777777" w:rsidR="008271C0" w:rsidRPr="00713655" w:rsidRDefault="008271C0" w:rsidP="000C1F75">
            <w:pPr>
              <w:tabs>
                <w:tab w:val="decimal" w:pos="750"/>
              </w:tabs>
              <w:spacing w:line="240" w:lineRule="exact"/>
              <w:rPr>
                <w:rFonts w:cs="Times New Roman"/>
                <w:szCs w:val="22"/>
              </w:rPr>
            </w:pPr>
            <w:r w:rsidRPr="00713655">
              <w:rPr>
                <w:rFonts w:cs="Times New Roman"/>
                <w:szCs w:val="22"/>
              </w:rPr>
              <w:t>-</w:t>
            </w:r>
          </w:p>
        </w:tc>
        <w:tc>
          <w:tcPr>
            <w:tcW w:w="180" w:type="dxa"/>
            <w:tcPrChange w:id="5381" w:author="Punchanit, Chayangam" w:date="2021-08-09T14:59:00Z">
              <w:tcPr>
                <w:tcW w:w="180" w:type="dxa"/>
              </w:tcPr>
            </w:tcPrChange>
          </w:tcPr>
          <w:p w14:paraId="7346E1DF" w14:textId="77777777" w:rsidR="008271C0" w:rsidRPr="00713655" w:rsidRDefault="008271C0" w:rsidP="000C1F75">
            <w:pPr>
              <w:spacing w:line="240" w:lineRule="exact"/>
              <w:jc w:val="right"/>
              <w:rPr>
                <w:rFonts w:cs="Times New Roman"/>
                <w:szCs w:val="22"/>
              </w:rPr>
            </w:pPr>
          </w:p>
        </w:tc>
        <w:tc>
          <w:tcPr>
            <w:tcW w:w="1260" w:type="dxa"/>
            <w:tcPrChange w:id="5382" w:author="Punchanit, Chayangam" w:date="2021-08-09T14:59:00Z">
              <w:tcPr>
                <w:tcW w:w="1260" w:type="dxa"/>
              </w:tcPr>
            </w:tcPrChange>
          </w:tcPr>
          <w:p w14:paraId="01542CDD"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22</w:t>
            </w:r>
          </w:p>
        </w:tc>
        <w:tc>
          <w:tcPr>
            <w:tcW w:w="180" w:type="dxa"/>
            <w:tcPrChange w:id="5383" w:author="Punchanit, Chayangam" w:date="2021-08-09T14:59:00Z">
              <w:tcPr>
                <w:tcW w:w="180" w:type="dxa"/>
              </w:tcPr>
            </w:tcPrChange>
          </w:tcPr>
          <w:p w14:paraId="1549DE19" w14:textId="77777777" w:rsidR="008271C0" w:rsidRPr="00713655" w:rsidRDefault="008271C0" w:rsidP="000C1F75">
            <w:pPr>
              <w:spacing w:line="240" w:lineRule="exact"/>
              <w:jc w:val="right"/>
              <w:rPr>
                <w:rFonts w:cs="Times New Roman"/>
                <w:szCs w:val="22"/>
              </w:rPr>
            </w:pPr>
          </w:p>
        </w:tc>
        <w:tc>
          <w:tcPr>
            <w:tcW w:w="1170" w:type="dxa"/>
            <w:tcPrChange w:id="5384" w:author="Punchanit, Chayangam" w:date="2021-08-09T14:59:00Z">
              <w:tcPr>
                <w:tcW w:w="1334" w:type="dxa"/>
              </w:tcPr>
            </w:tcPrChange>
          </w:tcPr>
          <w:p w14:paraId="4DDA2752" w14:textId="77777777" w:rsidR="008271C0" w:rsidRPr="00713655" w:rsidRDefault="008271C0" w:rsidP="000C1F75">
            <w:pPr>
              <w:tabs>
                <w:tab w:val="decimal" w:pos="1110"/>
              </w:tabs>
              <w:spacing w:line="240" w:lineRule="exact"/>
              <w:rPr>
                <w:rFonts w:cs="Times New Roman"/>
                <w:szCs w:val="22"/>
              </w:rPr>
            </w:pPr>
            <w:r w:rsidRPr="00713655">
              <w:rPr>
                <w:rFonts w:cs="Times New Roman"/>
                <w:szCs w:val="22"/>
              </w:rPr>
              <w:t>22</w:t>
            </w:r>
          </w:p>
        </w:tc>
      </w:tr>
      <w:tr w:rsidR="008271C0" w:rsidRPr="00872ADC" w14:paraId="09321BAD" w14:textId="77777777" w:rsidTr="001572F4">
        <w:trPr>
          <w:cantSplit/>
          <w:trPrChange w:id="5385" w:author="Punchanit, Chayangam" w:date="2021-08-09T14:59:00Z">
            <w:trPr>
              <w:cantSplit/>
            </w:trPr>
          </w:trPrChange>
        </w:trPr>
        <w:tc>
          <w:tcPr>
            <w:tcW w:w="5130" w:type="dxa"/>
            <w:tcPrChange w:id="5386" w:author="Punchanit, Chayangam" w:date="2021-08-09T14:59:00Z">
              <w:tcPr>
                <w:tcW w:w="5040" w:type="dxa"/>
              </w:tcPr>
            </w:tcPrChange>
          </w:tcPr>
          <w:p w14:paraId="75CD20CB" w14:textId="77777777" w:rsidR="008271C0" w:rsidRDefault="008271C0" w:rsidP="000C1F75">
            <w:pPr>
              <w:spacing w:line="240" w:lineRule="exact"/>
              <w:rPr>
                <w:rFonts w:cs="Times New Roman"/>
                <w:szCs w:val="22"/>
              </w:rPr>
            </w:pPr>
            <w:r w:rsidRPr="00A47C82">
              <w:rPr>
                <w:rFonts w:cs="Times New Roman"/>
                <w:szCs w:val="22"/>
              </w:rPr>
              <w:t>Securit</w:t>
            </w:r>
            <w:r>
              <w:rPr>
                <w:rFonts w:cs="Times New Roman"/>
                <w:szCs w:val="22"/>
              </w:rPr>
              <w:t>ies business pay</w:t>
            </w:r>
            <w:r w:rsidRPr="00A47C82">
              <w:rPr>
                <w:rFonts w:cs="Times New Roman"/>
                <w:szCs w:val="22"/>
              </w:rPr>
              <w:t>ables</w:t>
            </w:r>
          </w:p>
        </w:tc>
        <w:tc>
          <w:tcPr>
            <w:tcW w:w="1260" w:type="dxa"/>
            <w:tcPrChange w:id="5387" w:author="Punchanit, Chayangam" w:date="2021-08-09T14:59:00Z">
              <w:tcPr>
                <w:tcW w:w="1260" w:type="dxa"/>
              </w:tcPr>
            </w:tcPrChange>
          </w:tcPr>
          <w:p w14:paraId="5970147D"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140</w:t>
            </w:r>
          </w:p>
        </w:tc>
        <w:tc>
          <w:tcPr>
            <w:tcW w:w="180" w:type="dxa"/>
            <w:tcPrChange w:id="5388" w:author="Punchanit, Chayangam" w:date="2021-08-09T14:59:00Z">
              <w:tcPr>
                <w:tcW w:w="180" w:type="dxa"/>
              </w:tcPr>
            </w:tcPrChange>
          </w:tcPr>
          <w:p w14:paraId="3BCEEC48" w14:textId="77777777" w:rsidR="008271C0" w:rsidRPr="00713655" w:rsidRDefault="008271C0" w:rsidP="000C1F75">
            <w:pPr>
              <w:tabs>
                <w:tab w:val="decimal" w:pos="840"/>
              </w:tabs>
              <w:spacing w:line="240" w:lineRule="exact"/>
              <w:rPr>
                <w:rFonts w:cs="Times New Roman"/>
                <w:szCs w:val="22"/>
              </w:rPr>
            </w:pPr>
          </w:p>
        </w:tc>
        <w:tc>
          <w:tcPr>
            <w:tcW w:w="1260" w:type="dxa"/>
            <w:tcPrChange w:id="5389" w:author="Punchanit, Chayangam" w:date="2021-08-09T14:59:00Z">
              <w:tcPr>
                <w:tcW w:w="1260" w:type="dxa"/>
              </w:tcPr>
            </w:tcPrChange>
          </w:tcPr>
          <w:p w14:paraId="0C4B5D14"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(140)</w:t>
            </w:r>
          </w:p>
        </w:tc>
        <w:tc>
          <w:tcPr>
            <w:tcW w:w="180" w:type="dxa"/>
            <w:tcPrChange w:id="5390" w:author="Punchanit, Chayangam" w:date="2021-08-09T14:59:00Z">
              <w:tcPr>
                <w:tcW w:w="180" w:type="dxa"/>
              </w:tcPr>
            </w:tcPrChange>
          </w:tcPr>
          <w:p w14:paraId="423E705A" w14:textId="77777777" w:rsidR="008271C0" w:rsidRPr="00713655" w:rsidRDefault="008271C0" w:rsidP="000C1F75">
            <w:pPr>
              <w:tabs>
                <w:tab w:val="decimal" w:pos="840"/>
              </w:tabs>
              <w:spacing w:line="240" w:lineRule="exact"/>
              <w:rPr>
                <w:rFonts w:cs="Times New Roman"/>
                <w:szCs w:val="22"/>
              </w:rPr>
            </w:pPr>
          </w:p>
        </w:tc>
        <w:tc>
          <w:tcPr>
            <w:tcW w:w="1170" w:type="dxa"/>
            <w:tcPrChange w:id="5391" w:author="Punchanit, Chayangam" w:date="2021-08-09T14:59:00Z">
              <w:tcPr>
                <w:tcW w:w="1334" w:type="dxa"/>
              </w:tcPr>
            </w:tcPrChange>
          </w:tcPr>
          <w:p w14:paraId="70690D5A" w14:textId="77777777" w:rsidR="008271C0" w:rsidRPr="00713655" w:rsidRDefault="008271C0">
            <w:pPr>
              <w:tabs>
                <w:tab w:val="decimal" w:pos="730"/>
              </w:tabs>
              <w:spacing w:line="240" w:lineRule="exact"/>
              <w:rPr>
                <w:rFonts w:cs="Times New Roman"/>
                <w:szCs w:val="22"/>
              </w:rPr>
              <w:pPrChange w:id="5392" w:author="Punchanit, Chayangam" w:date="2021-08-09T15:07:00Z">
                <w:pPr>
                  <w:framePr w:hSpace="180" w:wrap="around" w:vAnchor="text" w:hAnchor="text" w:x="439" w:y="1"/>
                  <w:tabs>
                    <w:tab w:val="decimal" w:pos="840"/>
                  </w:tabs>
                  <w:spacing w:line="240" w:lineRule="exact"/>
                  <w:suppressOverlap/>
                </w:pPr>
              </w:pPrChange>
            </w:pPr>
            <w:r w:rsidRPr="00713655">
              <w:rPr>
                <w:rFonts w:cs="Times New Roman"/>
                <w:szCs w:val="22"/>
              </w:rPr>
              <w:t>-</w:t>
            </w:r>
          </w:p>
        </w:tc>
      </w:tr>
      <w:tr w:rsidR="008271C0" w:rsidRPr="00872ADC" w14:paraId="3E56E857" w14:textId="77777777" w:rsidTr="001572F4">
        <w:trPr>
          <w:cantSplit/>
          <w:trPrChange w:id="5393" w:author="Punchanit, Chayangam" w:date="2021-08-09T14:59:00Z">
            <w:trPr>
              <w:cantSplit/>
            </w:trPr>
          </w:trPrChange>
        </w:trPr>
        <w:tc>
          <w:tcPr>
            <w:tcW w:w="5130" w:type="dxa"/>
            <w:tcPrChange w:id="5394" w:author="Punchanit, Chayangam" w:date="2021-08-09T14:59:00Z">
              <w:tcPr>
                <w:tcW w:w="5040" w:type="dxa"/>
              </w:tcPr>
            </w:tcPrChange>
          </w:tcPr>
          <w:p w14:paraId="625C7790" w14:textId="77777777" w:rsidR="008271C0" w:rsidRPr="00A47C82" w:rsidRDefault="008271C0" w:rsidP="000C1F75">
            <w:pPr>
              <w:spacing w:line="240" w:lineRule="exact"/>
              <w:rPr>
                <w:rFonts w:cs="Times New Roman"/>
                <w:szCs w:val="22"/>
              </w:rPr>
            </w:pPr>
            <w:r>
              <w:rPr>
                <w:rFonts w:cs="Times New Roman"/>
                <w:szCs w:val="22"/>
              </w:rPr>
              <w:t>Lease liabilities</w:t>
            </w:r>
          </w:p>
        </w:tc>
        <w:tc>
          <w:tcPr>
            <w:tcW w:w="1260" w:type="dxa"/>
            <w:tcPrChange w:id="5395" w:author="Punchanit, Chayangam" w:date="2021-08-09T14:59:00Z">
              <w:tcPr>
                <w:tcW w:w="1260" w:type="dxa"/>
              </w:tcPr>
            </w:tcPrChange>
          </w:tcPr>
          <w:p w14:paraId="1063C69A" w14:textId="77777777" w:rsidR="008271C0" w:rsidRPr="00713655" w:rsidRDefault="008271C0" w:rsidP="000C1F75">
            <w:pPr>
              <w:tabs>
                <w:tab w:val="decimal" w:pos="750"/>
              </w:tabs>
              <w:spacing w:line="240" w:lineRule="exact"/>
              <w:rPr>
                <w:rFonts w:cs="Times New Roman"/>
                <w:szCs w:val="22"/>
              </w:rPr>
            </w:pPr>
            <w:r w:rsidRPr="00713655">
              <w:rPr>
                <w:rFonts w:cs="Times New Roman"/>
                <w:szCs w:val="22"/>
              </w:rPr>
              <w:t>-</w:t>
            </w:r>
          </w:p>
        </w:tc>
        <w:tc>
          <w:tcPr>
            <w:tcW w:w="180" w:type="dxa"/>
            <w:tcPrChange w:id="5396" w:author="Punchanit, Chayangam" w:date="2021-08-09T14:59:00Z">
              <w:tcPr>
                <w:tcW w:w="180" w:type="dxa"/>
              </w:tcPr>
            </w:tcPrChange>
          </w:tcPr>
          <w:p w14:paraId="5EC6BC03" w14:textId="77777777" w:rsidR="008271C0" w:rsidRPr="00713655" w:rsidRDefault="008271C0" w:rsidP="000C1F75">
            <w:pPr>
              <w:spacing w:line="240" w:lineRule="exact"/>
              <w:jc w:val="right"/>
              <w:rPr>
                <w:rFonts w:cs="Times New Roman"/>
                <w:szCs w:val="22"/>
              </w:rPr>
            </w:pPr>
          </w:p>
        </w:tc>
        <w:tc>
          <w:tcPr>
            <w:tcW w:w="1260" w:type="dxa"/>
            <w:tcPrChange w:id="5397" w:author="Punchanit, Chayangam" w:date="2021-08-09T14:59:00Z">
              <w:tcPr>
                <w:tcW w:w="1260" w:type="dxa"/>
              </w:tcPr>
            </w:tcPrChange>
          </w:tcPr>
          <w:p w14:paraId="0927B687"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45</w:t>
            </w:r>
          </w:p>
        </w:tc>
        <w:tc>
          <w:tcPr>
            <w:tcW w:w="180" w:type="dxa"/>
            <w:tcPrChange w:id="5398" w:author="Punchanit, Chayangam" w:date="2021-08-09T14:59:00Z">
              <w:tcPr>
                <w:tcW w:w="180" w:type="dxa"/>
              </w:tcPr>
            </w:tcPrChange>
          </w:tcPr>
          <w:p w14:paraId="5392210C" w14:textId="77777777" w:rsidR="008271C0" w:rsidRPr="00713655" w:rsidRDefault="008271C0" w:rsidP="000C1F75">
            <w:pPr>
              <w:spacing w:line="240" w:lineRule="exact"/>
              <w:jc w:val="right"/>
              <w:rPr>
                <w:rFonts w:cs="Times New Roman"/>
                <w:szCs w:val="22"/>
              </w:rPr>
            </w:pPr>
          </w:p>
        </w:tc>
        <w:tc>
          <w:tcPr>
            <w:tcW w:w="1170" w:type="dxa"/>
            <w:tcPrChange w:id="5399" w:author="Punchanit, Chayangam" w:date="2021-08-09T14:59:00Z">
              <w:tcPr>
                <w:tcW w:w="1334" w:type="dxa"/>
              </w:tcPr>
            </w:tcPrChange>
          </w:tcPr>
          <w:p w14:paraId="280AB88E" w14:textId="77777777" w:rsidR="008271C0" w:rsidRPr="00713655" w:rsidRDefault="008271C0" w:rsidP="000C1F75">
            <w:pPr>
              <w:tabs>
                <w:tab w:val="decimal" w:pos="1110"/>
              </w:tabs>
              <w:spacing w:line="240" w:lineRule="exact"/>
              <w:rPr>
                <w:rFonts w:cs="Times New Roman"/>
                <w:szCs w:val="22"/>
              </w:rPr>
            </w:pPr>
            <w:r w:rsidRPr="00713655">
              <w:rPr>
                <w:rFonts w:cs="Times New Roman"/>
                <w:szCs w:val="22"/>
              </w:rPr>
              <w:t>45</w:t>
            </w:r>
          </w:p>
        </w:tc>
      </w:tr>
      <w:tr w:rsidR="008271C0" w:rsidRPr="00872ADC" w14:paraId="07AA8D28" w14:textId="77777777" w:rsidTr="001572F4">
        <w:trPr>
          <w:cantSplit/>
          <w:trPrChange w:id="5400" w:author="Punchanit, Chayangam" w:date="2021-08-09T14:59:00Z">
            <w:trPr>
              <w:cantSplit/>
            </w:trPr>
          </w:trPrChange>
        </w:trPr>
        <w:tc>
          <w:tcPr>
            <w:tcW w:w="5130" w:type="dxa"/>
            <w:tcPrChange w:id="5401" w:author="Punchanit, Chayangam" w:date="2021-08-09T14:59:00Z">
              <w:tcPr>
                <w:tcW w:w="5040" w:type="dxa"/>
              </w:tcPr>
            </w:tcPrChange>
          </w:tcPr>
          <w:p w14:paraId="271C39C2" w14:textId="77777777" w:rsidR="008271C0" w:rsidRPr="00A47C82" w:rsidRDefault="008271C0" w:rsidP="000C1F75">
            <w:pPr>
              <w:spacing w:line="240" w:lineRule="exact"/>
              <w:rPr>
                <w:rFonts w:cs="Times New Roman"/>
                <w:szCs w:val="22"/>
              </w:rPr>
            </w:pPr>
            <w:r w:rsidRPr="00A47C82">
              <w:rPr>
                <w:rFonts w:cs="Times New Roman"/>
                <w:szCs w:val="22"/>
              </w:rPr>
              <w:t>Provisions</w:t>
            </w:r>
          </w:p>
        </w:tc>
        <w:tc>
          <w:tcPr>
            <w:tcW w:w="1260" w:type="dxa"/>
            <w:tcPrChange w:id="5402" w:author="Punchanit, Chayangam" w:date="2021-08-09T14:59:00Z">
              <w:tcPr>
                <w:tcW w:w="1260" w:type="dxa"/>
              </w:tcPr>
            </w:tcPrChange>
          </w:tcPr>
          <w:p w14:paraId="00E08D64" w14:textId="22272587" w:rsidR="008271C0" w:rsidRPr="00713655" w:rsidRDefault="008271C0" w:rsidP="000C1F75">
            <w:pPr>
              <w:tabs>
                <w:tab w:val="decimal" w:pos="1020"/>
              </w:tabs>
              <w:spacing w:line="240" w:lineRule="exact"/>
              <w:rPr>
                <w:rFonts w:cs="Times New Roman"/>
                <w:szCs w:val="22"/>
              </w:rPr>
            </w:pPr>
            <w:r w:rsidRPr="00713655">
              <w:rPr>
                <w:rFonts w:cs="Times New Roman"/>
                <w:szCs w:val="22"/>
              </w:rPr>
              <w:t>15,98</w:t>
            </w:r>
            <w:ins w:id="5403" w:author="Jiwararat, Kaewead" w:date="2021-07-12T12:50:00Z">
              <w:del w:id="5404" w:author="Punchanit, Chayangam" w:date="2021-08-10T22:54:00Z">
                <w:r w:rsidR="003615CE" w:rsidDel="005A7391">
                  <w:rPr>
                    <w:rFonts w:cs="Times New Roman"/>
                    <w:szCs w:val="22"/>
                  </w:rPr>
                  <w:delText>6</w:delText>
                </w:r>
              </w:del>
            </w:ins>
            <w:ins w:id="5405" w:author="Punchanit, Chayangam" w:date="2021-08-10T22:54:00Z">
              <w:r w:rsidR="005A7391">
                <w:rPr>
                  <w:rFonts w:cs="Times New Roman"/>
                  <w:szCs w:val="22"/>
                </w:rPr>
                <w:t>5</w:t>
              </w:r>
            </w:ins>
            <w:del w:id="5406" w:author="Jiwararat, Kaewead" w:date="2021-07-12T12:50:00Z">
              <w:r w:rsidRPr="00713655" w:rsidDel="003615CE">
                <w:rPr>
                  <w:rFonts w:cs="Times New Roman"/>
                  <w:szCs w:val="22"/>
                </w:rPr>
                <w:delText>5</w:delText>
              </w:r>
            </w:del>
          </w:p>
        </w:tc>
        <w:tc>
          <w:tcPr>
            <w:tcW w:w="180" w:type="dxa"/>
            <w:tcPrChange w:id="5407" w:author="Punchanit, Chayangam" w:date="2021-08-09T14:59:00Z">
              <w:tcPr>
                <w:tcW w:w="180" w:type="dxa"/>
              </w:tcPr>
            </w:tcPrChange>
          </w:tcPr>
          <w:p w14:paraId="419CD480" w14:textId="77777777" w:rsidR="008271C0" w:rsidRPr="00713655" w:rsidRDefault="008271C0" w:rsidP="000C1F75">
            <w:pPr>
              <w:tabs>
                <w:tab w:val="decimal" w:pos="840"/>
              </w:tabs>
              <w:spacing w:line="240" w:lineRule="exact"/>
              <w:rPr>
                <w:rFonts w:cs="Times New Roman"/>
                <w:szCs w:val="22"/>
              </w:rPr>
            </w:pPr>
          </w:p>
        </w:tc>
        <w:tc>
          <w:tcPr>
            <w:tcW w:w="1260" w:type="dxa"/>
            <w:tcPrChange w:id="5408" w:author="Punchanit, Chayangam" w:date="2021-08-09T14:59:00Z">
              <w:tcPr>
                <w:tcW w:w="1260" w:type="dxa"/>
              </w:tcPr>
            </w:tcPrChange>
          </w:tcPr>
          <w:p w14:paraId="3890FB8F"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311</w:t>
            </w:r>
          </w:p>
        </w:tc>
        <w:tc>
          <w:tcPr>
            <w:tcW w:w="180" w:type="dxa"/>
            <w:tcPrChange w:id="5409" w:author="Punchanit, Chayangam" w:date="2021-08-09T14:59:00Z">
              <w:tcPr>
                <w:tcW w:w="180" w:type="dxa"/>
              </w:tcPr>
            </w:tcPrChange>
          </w:tcPr>
          <w:p w14:paraId="2D0F5FB6" w14:textId="77777777" w:rsidR="008271C0" w:rsidRPr="00713655" w:rsidRDefault="008271C0" w:rsidP="000C1F75">
            <w:pPr>
              <w:tabs>
                <w:tab w:val="decimal" w:pos="840"/>
              </w:tabs>
              <w:spacing w:line="240" w:lineRule="exact"/>
              <w:rPr>
                <w:rFonts w:cs="Times New Roman"/>
                <w:szCs w:val="22"/>
              </w:rPr>
            </w:pPr>
          </w:p>
        </w:tc>
        <w:tc>
          <w:tcPr>
            <w:tcW w:w="1170" w:type="dxa"/>
            <w:tcPrChange w:id="5410" w:author="Punchanit, Chayangam" w:date="2021-08-09T14:59:00Z">
              <w:tcPr>
                <w:tcW w:w="1334" w:type="dxa"/>
              </w:tcPr>
            </w:tcPrChange>
          </w:tcPr>
          <w:p w14:paraId="41D79CE3" w14:textId="77777777" w:rsidR="008271C0" w:rsidRPr="00713655" w:rsidRDefault="008271C0">
            <w:pPr>
              <w:tabs>
                <w:tab w:val="decimal" w:pos="1010"/>
              </w:tabs>
              <w:spacing w:line="240" w:lineRule="exact"/>
              <w:rPr>
                <w:rFonts w:cs="Times New Roman"/>
                <w:szCs w:val="22"/>
              </w:rPr>
              <w:pPrChange w:id="5411" w:author="Punchanit, Chayangam" w:date="2021-08-09T15:00:00Z">
                <w:pPr>
                  <w:framePr w:hSpace="180" w:wrap="around" w:vAnchor="text" w:hAnchor="text" w:x="439" w:y="1"/>
                  <w:tabs>
                    <w:tab w:val="decimal" w:pos="1110"/>
                  </w:tabs>
                  <w:spacing w:line="240" w:lineRule="exact"/>
                  <w:suppressOverlap/>
                </w:pPr>
              </w:pPrChange>
            </w:pPr>
            <w:r w:rsidRPr="00713655">
              <w:rPr>
                <w:rFonts w:cs="Times New Roman"/>
                <w:szCs w:val="22"/>
              </w:rPr>
              <w:t>16,296</w:t>
            </w:r>
          </w:p>
        </w:tc>
      </w:tr>
      <w:tr w:rsidR="008271C0" w:rsidRPr="00872ADC" w14:paraId="64EF42E1" w14:textId="77777777" w:rsidTr="001572F4">
        <w:trPr>
          <w:cantSplit/>
          <w:trPrChange w:id="5412" w:author="Punchanit, Chayangam" w:date="2021-08-09T14:59:00Z">
            <w:trPr>
              <w:cantSplit/>
            </w:trPr>
          </w:trPrChange>
        </w:trPr>
        <w:tc>
          <w:tcPr>
            <w:tcW w:w="5130" w:type="dxa"/>
            <w:tcPrChange w:id="5413" w:author="Punchanit, Chayangam" w:date="2021-08-09T14:59:00Z">
              <w:tcPr>
                <w:tcW w:w="5040" w:type="dxa"/>
              </w:tcPr>
            </w:tcPrChange>
          </w:tcPr>
          <w:p w14:paraId="34F5DF18" w14:textId="77777777" w:rsidR="008271C0" w:rsidRPr="00A47C82" w:rsidRDefault="008271C0" w:rsidP="000C1F75">
            <w:pPr>
              <w:spacing w:line="240" w:lineRule="exact"/>
              <w:ind w:left="180" w:hanging="180"/>
              <w:rPr>
                <w:rFonts w:cs="Times New Roman"/>
                <w:b/>
                <w:bCs/>
                <w:szCs w:val="22"/>
              </w:rPr>
            </w:pPr>
            <w:r w:rsidRPr="00A47C82">
              <w:rPr>
                <w:rFonts w:cs="Times New Roman"/>
                <w:b/>
                <w:bCs/>
                <w:szCs w:val="22"/>
              </w:rPr>
              <w:t>Total</w:t>
            </w:r>
          </w:p>
        </w:tc>
        <w:tc>
          <w:tcPr>
            <w:tcW w:w="1260" w:type="dxa"/>
            <w:tcBorders>
              <w:top w:val="single" w:sz="4" w:space="0" w:color="auto"/>
              <w:bottom w:val="single" w:sz="4" w:space="0" w:color="auto"/>
            </w:tcBorders>
            <w:tcPrChange w:id="5414" w:author="Punchanit, Chayangam" w:date="2021-08-09T14:59:00Z">
              <w:tcPr>
                <w:tcW w:w="1260" w:type="dxa"/>
                <w:tcBorders>
                  <w:top w:val="single" w:sz="4" w:space="0" w:color="auto"/>
                  <w:bottom w:val="single" w:sz="4" w:space="0" w:color="auto"/>
                </w:tcBorders>
              </w:tcPr>
            </w:tcPrChange>
          </w:tcPr>
          <w:p w14:paraId="577C71F6" w14:textId="43F4040E" w:rsidR="008271C0" w:rsidRPr="005A662D" w:rsidRDefault="008271C0" w:rsidP="000C1F75">
            <w:pPr>
              <w:tabs>
                <w:tab w:val="decimal" w:pos="1020"/>
              </w:tabs>
              <w:spacing w:line="240" w:lineRule="exact"/>
              <w:rPr>
                <w:rFonts w:cs="Times New Roman"/>
                <w:b/>
                <w:bCs/>
                <w:szCs w:val="22"/>
              </w:rPr>
            </w:pPr>
            <w:r w:rsidRPr="005A662D">
              <w:rPr>
                <w:rFonts w:cs="Times New Roman"/>
                <w:b/>
                <w:bCs/>
                <w:szCs w:val="22"/>
              </w:rPr>
              <w:t>45,72</w:t>
            </w:r>
            <w:ins w:id="5415" w:author="Jiwararat, Kaewead" w:date="2021-07-12T12:50:00Z">
              <w:del w:id="5416" w:author="Punchanit, Chayangam" w:date="2021-08-10T22:54:00Z">
                <w:r w:rsidR="003615CE" w:rsidDel="005A7391">
                  <w:rPr>
                    <w:rFonts w:cs="Times New Roman"/>
                    <w:b/>
                    <w:bCs/>
                    <w:szCs w:val="22"/>
                  </w:rPr>
                  <w:delText>6</w:delText>
                </w:r>
              </w:del>
            </w:ins>
            <w:ins w:id="5417" w:author="Punchanit, Chayangam" w:date="2021-08-10T22:54:00Z">
              <w:r w:rsidR="005A7391">
                <w:rPr>
                  <w:rFonts w:cs="Times New Roman"/>
                  <w:b/>
                  <w:bCs/>
                  <w:szCs w:val="22"/>
                </w:rPr>
                <w:t>5</w:t>
              </w:r>
            </w:ins>
            <w:del w:id="5418" w:author="Jiwararat, Kaewead" w:date="2021-07-12T12:50:00Z">
              <w:r w:rsidRPr="005A662D" w:rsidDel="003615CE">
                <w:rPr>
                  <w:rFonts w:cs="Times New Roman"/>
                  <w:b/>
                  <w:bCs/>
                  <w:szCs w:val="22"/>
                </w:rPr>
                <w:delText>5</w:delText>
              </w:r>
            </w:del>
          </w:p>
        </w:tc>
        <w:tc>
          <w:tcPr>
            <w:tcW w:w="180" w:type="dxa"/>
            <w:tcPrChange w:id="5419" w:author="Punchanit, Chayangam" w:date="2021-08-09T14:59:00Z">
              <w:tcPr>
                <w:tcW w:w="180" w:type="dxa"/>
              </w:tcPr>
            </w:tcPrChange>
          </w:tcPr>
          <w:p w14:paraId="5C2CC6D4" w14:textId="77777777" w:rsidR="008271C0" w:rsidRPr="005A662D" w:rsidRDefault="008271C0" w:rsidP="000C1F75">
            <w:pPr>
              <w:tabs>
                <w:tab w:val="decimal" w:pos="840"/>
              </w:tabs>
              <w:spacing w:line="240" w:lineRule="exact"/>
              <w:rPr>
                <w:rFonts w:cs="Times New Roman"/>
                <w:b/>
                <w:bCs/>
                <w:szCs w:val="22"/>
              </w:rPr>
            </w:pPr>
          </w:p>
        </w:tc>
        <w:tc>
          <w:tcPr>
            <w:tcW w:w="1260" w:type="dxa"/>
            <w:tcBorders>
              <w:top w:val="single" w:sz="4" w:space="0" w:color="auto"/>
              <w:bottom w:val="single" w:sz="4" w:space="0" w:color="auto"/>
            </w:tcBorders>
            <w:tcPrChange w:id="5420" w:author="Punchanit, Chayangam" w:date="2021-08-09T14:59:00Z">
              <w:tcPr>
                <w:tcW w:w="1260" w:type="dxa"/>
                <w:tcBorders>
                  <w:top w:val="single" w:sz="4" w:space="0" w:color="auto"/>
                  <w:bottom w:val="single" w:sz="4" w:space="0" w:color="auto"/>
                </w:tcBorders>
              </w:tcPr>
            </w:tcPrChange>
          </w:tcPr>
          <w:p w14:paraId="3CD49266" w14:textId="77777777" w:rsidR="008271C0" w:rsidRPr="005A662D" w:rsidRDefault="008271C0" w:rsidP="000C1F75">
            <w:pPr>
              <w:tabs>
                <w:tab w:val="decimal" w:pos="1020"/>
              </w:tabs>
              <w:spacing w:line="240" w:lineRule="exact"/>
              <w:rPr>
                <w:rFonts w:cs="Times New Roman"/>
                <w:b/>
                <w:bCs/>
                <w:szCs w:val="22"/>
              </w:rPr>
            </w:pPr>
            <w:r w:rsidRPr="005A662D">
              <w:rPr>
                <w:rFonts w:cs="Times New Roman"/>
                <w:b/>
                <w:bCs/>
                <w:szCs w:val="22"/>
              </w:rPr>
              <w:t>38,582</w:t>
            </w:r>
          </w:p>
        </w:tc>
        <w:tc>
          <w:tcPr>
            <w:tcW w:w="180" w:type="dxa"/>
            <w:tcPrChange w:id="5421" w:author="Punchanit, Chayangam" w:date="2021-08-09T14:59:00Z">
              <w:tcPr>
                <w:tcW w:w="180" w:type="dxa"/>
              </w:tcPr>
            </w:tcPrChange>
          </w:tcPr>
          <w:p w14:paraId="420135A9" w14:textId="77777777" w:rsidR="008271C0" w:rsidRPr="005A662D" w:rsidRDefault="008271C0" w:rsidP="000C1F75">
            <w:pPr>
              <w:tabs>
                <w:tab w:val="decimal" w:pos="840"/>
              </w:tabs>
              <w:spacing w:line="240" w:lineRule="exact"/>
              <w:rPr>
                <w:rFonts w:cs="Times New Roman"/>
                <w:b/>
                <w:bCs/>
                <w:szCs w:val="22"/>
              </w:rPr>
            </w:pPr>
          </w:p>
        </w:tc>
        <w:tc>
          <w:tcPr>
            <w:tcW w:w="1170" w:type="dxa"/>
            <w:tcBorders>
              <w:top w:val="single" w:sz="4" w:space="0" w:color="auto"/>
              <w:bottom w:val="single" w:sz="4" w:space="0" w:color="auto"/>
            </w:tcBorders>
            <w:tcPrChange w:id="5422" w:author="Punchanit, Chayangam" w:date="2021-08-09T14:59:00Z">
              <w:tcPr>
                <w:tcW w:w="1334" w:type="dxa"/>
                <w:tcBorders>
                  <w:top w:val="single" w:sz="4" w:space="0" w:color="auto"/>
                  <w:bottom w:val="single" w:sz="4" w:space="0" w:color="auto"/>
                </w:tcBorders>
              </w:tcPr>
            </w:tcPrChange>
          </w:tcPr>
          <w:p w14:paraId="43746FBB" w14:textId="77777777" w:rsidR="008271C0" w:rsidRPr="005A662D" w:rsidRDefault="008271C0" w:rsidP="000C1F75">
            <w:pPr>
              <w:tabs>
                <w:tab w:val="decimal" w:pos="1110"/>
              </w:tabs>
              <w:spacing w:line="240" w:lineRule="exact"/>
              <w:rPr>
                <w:rFonts w:cs="Times New Roman"/>
                <w:b/>
                <w:bCs/>
                <w:szCs w:val="22"/>
              </w:rPr>
            </w:pPr>
            <w:r w:rsidRPr="005A662D">
              <w:rPr>
                <w:rFonts w:cs="Times New Roman"/>
                <w:b/>
                <w:bCs/>
                <w:szCs w:val="22"/>
              </w:rPr>
              <w:t>84,307</w:t>
            </w:r>
          </w:p>
        </w:tc>
      </w:tr>
      <w:tr w:rsidR="008271C0" w:rsidRPr="00872ADC" w14:paraId="1564AC1E" w14:textId="77777777" w:rsidTr="001572F4">
        <w:trPr>
          <w:cantSplit/>
          <w:trPrChange w:id="5423" w:author="Punchanit, Chayangam" w:date="2021-08-09T14:59:00Z">
            <w:trPr>
              <w:cantSplit/>
            </w:trPr>
          </w:trPrChange>
        </w:trPr>
        <w:tc>
          <w:tcPr>
            <w:tcW w:w="5130" w:type="dxa"/>
            <w:tcPrChange w:id="5424" w:author="Punchanit, Chayangam" w:date="2021-08-09T14:59:00Z">
              <w:tcPr>
                <w:tcW w:w="5040" w:type="dxa"/>
              </w:tcPr>
            </w:tcPrChange>
          </w:tcPr>
          <w:p w14:paraId="49E5ABCC" w14:textId="77777777" w:rsidR="008271C0" w:rsidRPr="00A47C82" w:rsidRDefault="008271C0" w:rsidP="000C1F75">
            <w:pPr>
              <w:spacing w:line="200" w:lineRule="exact"/>
              <w:rPr>
                <w:rFonts w:cs="Times New Roman"/>
                <w:szCs w:val="22"/>
              </w:rPr>
            </w:pPr>
          </w:p>
        </w:tc>
        <w:tc>
          <w:tcPr>
            <w:tcW w:w="1260" w:type="dxa"/>
            <w:tcBorders>
              <w:top w:val="single" w:sz="4" w:space="0" w:color="auto"/>
            </w:tcBorders>
            <w:tcPrChange w:id="5425" w:author="Punchanit, Chayangam" w:date="2021-08-09T14:59:00Z">
              <w:tcPr>
                <w:tcW w:w="1260" w:type="dxa"/>
                <w:tcBorders>
                  <w:top w:val="single" w:sz="4" w:space="0" w:color="auto"/>
                </w:tcBorders>
              </w:tcPr>
            </w:tcPrChange>
          </w:tcPr>
          <w:p w14:paraId="0AFC86D5" w14:textId="77777777" w:rsidR="008271C0" w:rsidRPr="00713655" w:rsidRDefault="008271C0" w:rsidP="000C1F75">
            <w:pPr>
              <w:tabs>
                <w:tab w:val="decimal" w:pos="1020"/>
              </w:tabs>
              <w:spacing w:line="240" w:lineRule="exact"/>
              <w:rPr>
                <w:rFonts w:cs="Times New Roman"/>
                <w:szCs w:val="22"/>
              </w:rPr>
            </w:pPr>
          </w:p>
        </w:tc>
        <w:tc>
          <w:tcPr>
            <w:tcW w:w="180" w:type="dxa"/>
            <w:tcPrChange w:id="5426" w:author="Punchanit, Chayangam" w:date="2021-08-09T14:59:00Z">
              <w:tcPr>
                <w:tcW w:w="180" w:type="dxa"/>
              </w:tcPr>
            </w:tcPrChange>
          </w:tcPr>
          <w:p w14:paraId="14CD4511" w14:textId="77777777" w:rsidR="008271C0" w:rsidRPr="00A47C82" w:rsidRDefault="008271C0" w:rsidP="000C1F75">
            <w:pPr>
              <w:tabs>
                <w:tab w:val="decimal" w:pos="840"/>
              </w:tabs>
              <w:spacing w:line="240" w:lineRule="exact"/>
              <w:rPr>
                <w:rFonts w:cs="Times New Roman"/>
                <w:szCs w:val="22"/>
              </w:rPr>
            </w:pPr>
          </w:p>
        </w:tc>
        <w:tc>
          <w:tcPr>
            <w:tcW w:w="1260" w:type="dxa"/>
            <w:tcBorders>
              <w:top w:val="single" w:sz="4" w:space="0" w:color="auto"/>
            </w:tcBorders>
            <w:tcPrChange w:id="5427" w:author="Punchanit, Chayangam" w:date="2021-08-09T14:59:00Z">
              <w:tcPr>
                <w:tcW w:w="1260" w:type="dxa"/>
                <w:tcBorders>
                  <w:top w:val="single" w:sz="4" w:space="0" w:color="auto"/>
                </w:tcBorders>
              </w:tcPr>
            </w:tcPrChange>
          </w:tcPr>
          <w:p w14:paraId="21DF4CAF" w14:textId="77777777" w:rsidR="008271C0" w:rsidRPr="00315E6F" w:rsidRDefault="008271C0" w:rsidP="000C1F75">
            <w:pPr>
              <w:tabs>
                <w:tab w:val="decimal" w:pos="1020"/>
              </w:tabs>
              <w:spacing w:line="240" w:lineRule="exact"/>
              <w:rPr>
                <w:rFonts w:cs="Times New Roman"/>
                <w:szCs w:val="22"/>
              </w:rPr>
            </w:pPr>
          </w:p>
        </w:tc>
        <w:tc>
          <w:tcPr>
            <w:tcW w:w="180" w:type="dxa"/>
            <w:tcPrChange w:id="5428" w:author="Punchanit, Chayangam" w:date="2021-08-09T14:59:00Z">
              <w:tcPr>
                <w:tcW w:w="180" w:type="dxa"/>
              </w:tcPr>
            </w:tcPrChange>
          </w:tcPr>
          <w:p w14:paraId="0E8D8F33" w14:textId="77777777" w:rsidR="008271C0" w:rsidRPr="00315E6F" w:rsidRDefault="008271C0" w:rsidP="000C1F75">
            <w:pPr>
              <w:tabs>
                <w:tab w:val="decimal" w:pos="840"/>
              </w:tabs>
              <w:spacing w:line="240" w:lineRule="exact"/>
              <w:rPr>
                <w:rFonts w:cs="Times New Roman"/>
                <w:szCs w:val="22"/>
              </w:rPr>
            </w:pPr>
          </w:p>
        </w:tc>
        <w:tc>
          <w:tcPr>
            <w:tcW w:w="1170" w:type="dxa"/>
            <w:tcBorders>
              <w:top w:val="single" w:sz="4" w:space="0" w:color="auto"/>
            </w:tcBorders>
            <w:tcPrChange w:id="5429" w:author="Punchanit, Chayangam" w:date="2021-08-09T14:59:00Z">
              <w:tcPr>
                <w:tcW w:w="1334" w:type="dxa"/>
                <w:tcBorders>
                  <w:top w:val="single" w:sz="4" w:space="0" w:color="auto"/>
                </w:tcBorders>
              </w:tcPr>
            </w:tcPrChange>
          </w:tcPr>
          <w:p w14:paraId="67BB3ECA" w14:textId="77777777" w:rsidR="008271C0" w:rsidRPr="00315E6F" w:rsidRDefault="008271C0" w:rsidP="000C1F75">
            <w:pPr>
              <w:tabs>
                <w:tab w:val="decimal" w:pos="1110"/>
              </w:tabs>
              <w:spacing w:line="240" w:lineRule="exact"/>
              <w:rPr>
                <w:rFonts w:cs="Times New Roman"/>
                <w:szCs w:val="22"/>
              </w:rPr>
            </w:pPr>
          </w:p>
        </w:tc>
      </w:tr>
      <w:tr w:rsidR="008271C0" w:rsidRPr="00872ADC" w14:paraId="4F96E0E6" w14:textId="77777777" w:rsidTr="001572F4">
        <w:trPr>
          <w:cantSplit/>
          <w:trPrChange w:id="5430" w:author="Punchanit, Chayangam" w:date="2021-08-09T14:59:00Z">
            <w:trPr>
              <w:cantSplit/>
            </w:trPr>
          </w:trPrChange>
        </w:trPr>
        <w:tc>
          <w:tcPr>
            <w:tcW w:w="5130" w:type="dxa"/>
            <w:tcPrChange w:id="5431" w:author="Punchanit, Chayangam" w:date="2021-08-09T14:59:00Z">
              <w:tcPr>
                <w:tcW w:w="5040" w:type="dxa"/>
              </w:tcPr>
            </w:tcPrChange>
          </w:tcPr>
          <w:p w14:paraId="522BC17B" w14:textId="77777777" w:rsidR="008271C0" w:rsidRPr="00A47C82" w:rsidRDefault="008271C0" w:rsidP="000C1F75">
            <w:pPr>
              <w:spacing w:line="240" w:lineRule="exact"/>
              <w:ind w:left="180" w:hanging="180"/>
              <w:rPr>
                <w:rFonts w:cs="Times New Roman"/>
                <w:szCs w:val="22"/>
              </w:rPr>
            </w:pPr>
            <w:r w:rsidRPr="00A47C82">
              <w:rPr>
                <w:rFonts w:cs="Times New Roman"/>
                <w:b/>
                <w:bCs/>
                <w:i/>
                <w:iCs/>
                <w:szCs w:val="22"/>
              </w:rPr>
              <w:t>Deferred tax liabilities</w:t>
            </w:r>
          </w:p>
        </w:tc>
        <w:tc>
          <w:tcPr>
            <w:tcW w:w="1260" w:type="dxa"/>
            <w:tcPrChange w:id="5432" w:author="Punchanit, Chayangam" w:date="2021-08-09T14:59:00Z">
              <w:tcPr>
                <w:tcW w:w="1260" w:type="dxa"/>
              </w:tcPr>
            </w:tcPrChange>
          </w:tcPr>
          <w:p w14:paraId="73AA6991" w14:textId="77777777" w:rsidR="008271C0" w:rsidRPr="00872ADC" w:rsidRDefault="008271C0" w:rsidP="000C1F75">
            <w:pPr>
              <w:tabs>
                <w:tab w:val="decimal" w:pos="1020"/>
              </w:tabs>
              <w:spacing w:line="240" w:lineRule="exact"/>
              <w:rPr>
                <w:rFonts w:cs="Times New Roman"/>
                <w:szCs w:val="22"/>
              </w:rPr>
            </w:pPr>
          </w:p>
        </w:tc>
        <w:tc>
          <w:tcPr>
            <w:tcW w:w="180" w:type="dxa"/>
            <w:tcPrChange w:id="5433" w:author="Punchanit, Chayangam" w:date="2021-08-09T14:59:00Z">
              <w:tcPr>
                <w:tcW w:w="180" w:type="dxa"/>
              </w:tcPr>
            </w:tcPrChange>
          </w:tcPr>
          <w:p w14:paraId="6BA0D05E" w14:textId="77777777" w:rsidR="008271C0" w:rsidRPr="00A47C82" w:rsidRDefault="008271C0" w:rsidP="000C1F75">
            <w:pPr>
              <w:tabs>
                <w:tab w:val="decimal" w:pos="840"/>
              </w:tabs>
              <w:spacing w:line="240" w:lineRule="exact"/>
              <w:rPr>
                <w:rFonts w:cs="Times New Roman"/>
                <w:szCs w:val="22"/>
              </w:rPr>
            </w:pPr>
          </w:p>
        </w:tc>
        <w:tc>
          <w:tcPr>
            <w:tcW w:w="1260" w:type="dxa"/>
            <w:tcPrChange w:id="5434" w:author="Punchanit, Chayangam" w:date="2021-08-09T14:59:00Z">
              <w:tcPr>
                <w:tcW w:w="1260" w:type="dxa"/>
              </w:tcPr>
            </w:tcPrChange>
          </w:tcPr>
          <w:p w14:paraId="1366872F" w14:textId="77777777" w:rsidR="008271C0" w:rsidRPr="00315E6F" w:rsidRDefault="008271C0" w:rsidP="000C1F75">
            <w:pPr>
              <w:tabs>
                <w:tab w:val="decimal" w:pos="1020"/>
              </w:tabs>
              <w:spacing w:line="240" w:lineRule="exact"/>
              <w:rPr>
                <w:rFonts w:cs="Times New Roman"/>
                <w:szCs w:val="22"/>
              </w:rPr>
            </w:pPr>
          </w:p>
        </w:tc>
        <w:tc>
          <w:tcPr>
            <w:tcW w:w="180" w:type="dxa"/>
            <w:tcPrChange w:id="5435" w:author="Punchanit, Chayangam" w:date="2021-08-09T14:59:00Z">
              <w:tcPr>
                <w:tcW w:w="180" w:type="dxa"/>
              </w:tcPr>
            </w:tcPrChange>
          </w:tcPr>
          <w:p w14:paraId="5F5CD23D" w14:textId="77777777" w:rsidR="008271C0" w:rsidRPr="00315E6F" w:rsidRDefault="008271C0" w:rsidP="000C1F75">
            <w:pPr>
              <w:tabs>
                <w:tab w:val="decimal" w:pos="840"/>
              </w:tabs>
              <w:spacing w:line="240" w:lineRule="exact"/>
              <w:rPr>
                <w:rFonts w:cs="Times New Roman"/>
                <w:szCs w:val="22"/>
              </w:rPr>
            </w:pPr>
          </w:p>
        </w:tc>
        <w:tc>
          <w:tcPr>
            <w:tcW w:w="1170" w:type="dxa"/>
            <w:tcPrChange w:id="5436" w:author="Punchanit, Chayangam" w:date="2021-08-09T14:59:00Z">
              <w:tcPr>
                <w:tcW w:w="1334" w:type="dxa"/>
              </w:tcPr>
            </w:tcPrChange>
          </w:tcPr>
          <w:p w14:paraId="06FA68E6" w14:textId="77777777" w:rsidR="008271C0" w:rsidRPr="00315E6F" w:rsidRDefault="008271C0" w:rsidP="000C1F75">
            <w:pPr>
              <w:tabs>
                <w:tab w:val="decimal" w:pos="1110"/>
              </w:tabs>
              <w:spacing w:line="240" w:lineRule="exact"/>
              <w:rPr>
                <w:rFonts w:cs="Times New Roman"/>
                <w:szCs w:val="22"/>
              </w:rPr>
            </w:pPr>
          </w:p>
        </w:tc>
      </w:tr>
      <w:tr w:rsidR="008271C0" w:rsidRPr="00872ADC" w14:paraId="359566F2" w14:textId="77777777" w:rsidTr="001572F4">
        <w:trPr>
          <w:cantSplit/>
          <w:trPrChange w:id="5437" w:author="Punchanit, Chayangam" w:date="2021-08-09T14:59:00Z">
            <w:trPr>
              <w:cantSplit/>
            </w:trPr>
          </w:trPrChange>
        </w:trPr>
        <w:tc>
          <w:tcPr>
            <w:tcW w:w="5130" w:type="dxa"/>
            <w:tcPrChange w:id="5438" w:author="Punchanit, Chayangam" w:date="2021-08-09T14:59:00Z">
              <w:tcPr>
                <w:tcW w:w="5040" w:type="dxa"/>
              </w:tcPr>
            </w:tcPrChange>
          </w:tcPr>
          <w:p w14:paraId="6A3EAADF" w14:textId="77777777" w:rsidR="008271C0" w:rsidRPr="00A47C82" w:rsidRDefault="008271C0" w:rsidP="000C1F75">
            <w:pPr>
              <w:spacing w:line="240" w:lineRule="exact"/>
              <w:rPr>
                <w:rFonts w:cs="Times New Roman"/>
                <w:szCs w:val="22"/>
              </w:rPr>
            </w:pPr>
            <w:r>
              <w:rPr>
                <w:rFonts w:cs="Times New Roman"/>
                <w:szCs w:val="22"/>
              </w:rPr>
              <w:t>Non-collateralised i</w:t>
            </w:r>
            <w:r w:rsidRPr="00A47C82">
              <w:rPr>
                <w:rFonts w:cs="Times New Roman"/>
                <w:szCs w:val="22"/>
              </w:rPr>
              <w:t>nvestments</w:t>
            </w:r>
          </w:p>
        </w:tc>
        <w:tc>
          <w:tcPr>
            <w:tcW w:w="1260" w:type="dxa"/>
            <w:tcPrChange w:id="5439" w:author="Punchanit, Chayangam" w:date="2021-08-09T14:59:00Z">
              <w:tcPr>
                <w:tcW w:w="1260" w:type="dxa"/>
              </w:tcPr>
            </w:tcPrChange>
          </w:tcPr>
          <w:p w14:paraId="012E2C9E"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 xml:space="preserve"> (7,342)</w:t>
            </w:r>
          </w:p>
        </w:tc>
        <w:tc>
          <w:tcPr>
            <w:tcW w:w="180" w:type="dxa"/>
            <w:tcPrChange w:id="5440" w:author="Punchanit, Chayangam" w:date="2021-08-09T14:59:00Z">
              <w:tcPr>
                <w:tcW w:w="180" w:type="dxa"/>
              </w:tcPr>
            </w:tcPrChange>
          </w:tcPr>
          <w:p w14:paraId="637269AF" w14:textId="77777777" w:rsidR="008271C0" w:rsidRPr="00713655" w:rsidRDefault="008271C0" w:rsidP="000C1F75">
            <w:pPr>
              <w:tabs>
                <w:tab w:val="decimal" w:pos="840"/>
              </w:tabs>
              <w:spacing w:line="240" w:lineRule="exact"/>
              <w:rPr>
                <w:rFonts w:cs="Times New Roman"/>
                <w:szCs w:val="22"/>
              </w:rPr>
            </w:pPr>
          </w:p>
        </w:tc>
        <w:tc>
          <w:tcPr>
            <w:tcW w:w="1260" w:type="dxa"/>
            <w:tcPrChange w:id="5441" w:author="Punchanit, Chayangam" w:date="2021-08-09T14:59:00Z">
              <w:tcPr>
                <w:tcW w:w="1260" w:type="dxa"/>
              </w:tcPr>
            </w:tcPrChange>
          </w:tcPr>
          <w:p w14:paraId="374D58EF"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3,028</w:t>
            </w:r>
          </w:p>
        </w:tc>
        <w:tc>
          <w:tcPr>
            <w:tcW w:w="180" w:type="dxa"/>
            <w:tcPrChange w:id="5442" w:author="Punchanit, Chayangam" w:date="2021-08-09T14:59:00Z">
              <w:tcPr>
                <w:tcW w:w="180" w:type="dxa"/>
              </w:tcPr>
            </w:tcPrChange>
          </w:tcPr>
          <w:p w14:paraId="2D599F85" w14:textId="77777777" w:rsidR="008271C0" w:rsidRPr="00713655" w:rsidRDefault="008271C0" w:rsidP="000C1F75">
            <w:pPr>
              <w:tabs>
                <w:tab w:val="decimal" w:pos="840"/>
              </w:tabs>
              <w:spacing w:line="240" w:lineRule="exact"/>
              <w:rPr>
                <w:rFonts w:cs="Times New Roman"/>
                <w:szCs w:val="22"/>
              </w:rPr>
            </w:pPr>
          </w:p>
        </w:tc>
        <w:tc>
          <w:tcPr>
            <w:tcW w:w="1170" w:type="dxa"/>
            <w:tcPrChange w:id="5443" w:author="Punchanit, Chayangam" w:date="2021-08-09T14:59:00Z">
              <w:tcPr>
                <w:tcW w:w="1334" w:type="dxa"/>
              </w:tcPr>
            </w:tcPrChange>
          </w:tcPr>
          <w:p w14:paraId="62496ADC" w14:textId="77777777" w:rsidR="008271C0" w:rsidRPr="001572F4" w:rsidRDefault="008271C0">
            <w:pPr>
              <w:pStyle w:val="acctfourfigures"/>
              <w:tabs>
                <w:tab w:val="clear" w:pos="765"/>
                <w:tab w:val="decimal" w:pos="1018"/>
              </w:tabs>
              <w:spacing w:line="240" w:lineRule="exact"/>
              <w:ind w:right="-54"/>
              <w:rPr>
                <w:rPrChange w:id="5444" w:author="Punchanit, Chayangam" w:date="2021-08-09T14:59:00Z">
                  <w:rPr>
                    <w:rFonts w:cs="Times New Roman"/>
                    <w:szCs w:val="22"/>
                  </w:rPr>
                </w:rPrChange>
              </w:rPr>
              <w:pPrChange w:id="5445" w:author="Punchanit, Chayangam" w:date="2021-08-09T14:59:00Z">
                <w:pPr>
                  <w:framePr w:hSpace="180" w:wrap="around" w:vAnchor="text" w:hAnchor="text" w:x="439" w:y="1"/>
                  <w:tabs>
                    <w:tab w:val="decimal" w:pos="1110"/>
                  </w:tabs>
                  <w:spacing w:line="240" w:lineRule="exact"/>
                  <w:suppressOverlap/>
                </w:pPr>
              </w:pPrChange>
            </w:pPr>
            <w:r w:rsidRPr="001572F4">
              <w:rPr>
                <w:rPrChange w:id="5446" w:author="Punchanit, Chayangam" w:date="2021-08-09T14:59:00Z">
                  <w:rPr>
                    <w:rFonts w:cs="Times New Roman"/>
                    <w:szCs w:val="22"/>
                  </w:rPr>
                </w:rPrChange>
              </w:rPr>
              <w:t xml:space="preserve"> (4,314)</w:t>
            </w:r>
          </w:p>
        </w:tc>
      </w:tr>
      <w:tr w:rsidR="008271C0" w:rsidRPr="00872ADC" w14:paraId="003625CC" w14:textId="77777777" w:rsidTr="001572F4">
        <w:trPr>
          <w:cantSplit/>
          <w:trPrChange w:id="5447" w:author="Punchanit, Chayangam" w:date="2021-08-09T14:59:00Z">
            <w:trPr>
              <w:cantSplit/>
            </w:trPr>
          </w:trPrChange>
        </w:trPr>
        <w:tc>
          <w:tcPr>
            <w:tcW w:w="5130" w:type="dxa"/>
            <w:tcPrChange w:id="5448" w:author="Punchanit, Chayangam" w:date="2021-08-09T14:59:00Z">
              <w:tcPr>
                <w:tcW w:w="5040" w:type="dxa"/>
              </w:tcPr>
            </w:tcPrChange>
          </w:tcPr>
          <w:p w14:paraId="3F9B1068" w14:textId="77777777" w:rsidR="008271C0" w:rsidRPr="00A47C82" w:rsidRDefault="008271C0" w:rsidP="000C1F75">
            <w:pPr>
              <w:spacing w:line="240" w:lineRule="exact"/>
              <w:rPr>
                <w:rFonts w:cs="Times New Roman"/>
                <w:szCs w:val="22"/>
              </w:rPr>
            </w:pPr>
            <w:r>
              <w:rPr>
                <w:rFonts w:cs="Times New Roman"/>
                <w:szCs w:val="22"/>
              </w:rPr>
              <w:t>Securities business payables</w:t>
            </w:r>
          </w:p>
        </w:tc>
        <w:tc>
          <w:tcPr>
            <w:tcW w:w="1260" w:type="dxa"/>
            <w:tcPrChange w:id="5449" w:author="Punchanit, Chayangam" w:date="2021-08-09T14:59:00Z">
              <w:tcPr>
                <w:tcW w:w="1260" w:type="dxa"/>
              </w:tcPr>
            </w:tcPrChange>
          </w:tcPr>
          <w:p w14:paraId="3AD12BFD" w14:textId="77777777" w:rsidR="008271C0" w:rsidRPr="00713655" w:rsidRDefault="008271C0" w:rsidP="000C1F75">
            <w:pPr>
              <w:tabs>
                <w:tab w:val="decimal" w:pos="750"/>
              </w:tabs>
              <w:spacing w:line="240" w:lineRule="exact"/>
              <w:rPr>
                <w:rFonts w:cs="Times New Roman"/>
                <w:szCs w:val="22"/>
              </w:rPr>
            </w:pPr>
            <w:r w:rsidRPr="00713655">
              <w:rPr>
                <w:rFonts w:cs="Times New Roman"/>
                <w:szCs w:val="22"/>
              </w:rPr>
              <w:t>-</w:t>
            </w:r>
          </w:p>
        </w:tc>
        <w:tc>
          <w:tcPr>
            <w:tcW w:w="180" w:type="dxa"/>
            <w:tcPrChange w:id="5450" w:author="Punchanit, Chayangam" w:date="2021-08-09T14:59:00Z">
              <w:tcPr>
                <w:tcW w:w="180" w:type="dxa"/>
              </w:tcPr>
            </w:tcPrChange>
          </w:tcPr>
          <w:p w14:paraId="05916A52" w14:textId="77777777" w:rsidR="008271C0" w:rsidRPr="00713655" w:rsidRDefault="008271C0" w:rsidP="000C1F75">
            <w:pPr>
              <w:spacing w:line="240" w:lineRule="exact"/>
              <w:jc w:val="right"/>
              <w:rPr>
                <w:rFonts w:cs="Times New Roman"/>
                <w:szCs w:val="22"/>
              </w:rPr>
            </w:pPr>
          </w:p>
        </w:tc>
        <w:tc>
          <w:tcPr>
            <w:tcW w:w="1260" w:type="dxa"/>
            <w:tcPrChange w:id="5451" w:author="Punchanit, Chayangam" w:date="2021-08-09T14:59:00Z">
              <w:tcPr>
                <w:tcW w:w="1260" w:type="dxa"/>
              </w:tcPr>
            </w:tcPrChange>
          </w:tcPr>
          <w:p w14:paraId="36A8845C" w14:textId="77777777" w:rsidR="008271C0" w:rsidRPr="00713655" w:rsidRDefault="008271C0" w:rsidP="000C1F75">
            <w:pPr>
              <w:tabs>
                <w:tab w:val="decimal" w:pos="1020"/>
              </w:tabs>
              <w:spacing w:line="240" w:lineRule="exact"/>
              <w:rPr>
                <w:rFonts w:cs="Times New Roman"/>
                <w:szCs w:val="22"/>
              </w:rPr>
            </w:pPr>
            <w:r w:rsidRPr="00713655">
              <w:rPr>
                <w:rFonts w:cs="Times New Roman"/>
                <w:szCs w:val="22"/>
              </w:rPr>
              <w:t>(26)</w:t>
            </w:r>
          </w:p>
        </w:tc>
        <w:tc>
          <w:tcPr>
            <w:tcW w:w="180" w:type="dxa"/>
            <w:tcPrChange w:id="5452" w:author="Punchanit, Chayangam" w:date="2021-08-09T14:59:00Z">
              <w:tcPr>
                <w:tcW w:w="180" w:type="dxa"/>
              </w:tcPr>
            </w:tcPrChange>
          </w:tcPr>
          <w:p w14:paraId="79EA9C94" w14:textId="77777777" w:rsidR="008271C0" w:rsidRPr="00713655" w:rsidRDefault="008271C0" w:rsidP="000C1F75">
            <w:pPr>
              <w:spacing w:line="240" w:lineRule="exact"/>
              <w:jc w:val="right"/>
              <w:rPr>
                <w:rFonts w:cs="Times New Roman"/>
                <w:szCs w:val="22"/>
              </w:rPr>
            </w:pPr>
          </w:p>
        </w:tc>
        <w:tc>
          <w:tcPr>
            <w:tcW w:w="1170" w:type="dxa"/>
            <w:tcPrChange w:id="5453" w:author="Punchanit, Chayangam" w:date="2021-08-09T14:59:00Z">
              <w:tcPr>
                <w:tcW w:w="1334" w:type="dxa"/>
              </w:tcPr>
            </w:tcPrChange>
          </w:tcPr>
          <w:p w14:paraId="3885CDD5" w14:textId="77777777" w:rsidR="008271C0" w:rsidRPr="001572F4" w:rsidRDefault="008271C0">
            <w:pPr>
              <w:pStyle w:val="acctfourfigures"/>
              <w:tabs>
                <w:tab w:val="clear" w:pos="765"/>
                <w:tab w:val="decimal" w:pos="1018"/>
              </w:tabs>
              <w:spacing w:line="240" w:lineRule="exact"/>
              <w:ind w:right="-54"/>
              <w:rPr>
                <w:rPrChange w:id="5454" w:author="Punchanit, Chayangam" w:date="2021-08-09T14:59:00Z">
                  <w:rPr>
                    <w:rFonts w:cs="Times New Roman"/>
                    <w:szCs w:val="22"/>
                  </w:rPr>
                </w:rPrChange>
              </w:rPr>
              <w:pPrChange w:id="5455" w:author="Punchanit, Chayangam" w:date="2021-08-09T14:59:00Z">
                <w:pPr>
                  <w:framePr w:hSpace="180" w:wrap="around" w:vAnchor="text" w:hAnchor="text" w:x="439" w:y="1"/>
                  <w:tabs>
                    <w:tab w:val="decimal" w:pos="1110"/>
                  </w:tabs>
                  <w:spacing w:line="240" w:lineRule="exact"/>
                  <w:suppressOverlap/>
                </w:pPr>
              </w:pPrChange>
            </w:pPr>
            <w:r w:rsidRPr="001572F4">
              <w:rPr>
                <w:rPrChange w:id="5456" w:author="Punchanit, Chayangam" w:date="2021-08-09T14:59:00Z">
                  <w:rPr>
                    <w:rFonts w:cs="Times New Roman"/>
                    <w:szCs w:val="22"/>
                  </w:rPr>
                </w:rPrChange>
              </w:rPr>
              <w:t>(26)</w:t>
            </w:r>
          </w:p>
        </w:tc>
      </w:tr>
      <w:tr w:rsidR="008271C0" w:rsidRPr="00872ADC" w14:paraId="00884BCF" w14:textId="77777777" w:rsidTr="001572F4">
        <w:trPr>
          <w:cantSplit/>
          <w:trPrChange w:id="5457" w:author="Punchanit, Chayangam" w:date="2021-08-09T14:59:00Z">
            <w:trPr>
              <w:cantSplit/>
            </w:trPr>
          </w:trPrChange>
        </w:trPr>
        <w:tc>
          <w:tcPr>
            <w:tcW w:w="5130" w:type="dxa"/>
            <w:tcPrChange w:id="5458" w:author="Punchanit, Chayangam" w:date="2021-08-09T14:59:00Z">
              <w:tcPr>
                <w:tcW w:w="5040" w:type="dxa"/>
              </w:tcPr>
            </w:tcPrChange>
          </w:tcPr>
          <w:p w14:paraId="3854A62D" w14:textId="77777777" w:rsidR="008271C0" w:rsidRPr="00A47C82" w:rsidRDefault="008271C0" w:rsidP="000C1F75">
            <w:pPr>
              <w:spacing w:line="240" w:lineRule="exact"/>
              <w:ind w:left="180" w:hanging="180"/>
              <w:rPr>
                <w:rFonts w:cs="Times New Roman"/>
                <w:szCs w:val="22"/>
              </w:rPr>
            </w:pPr>
            <w:r w:rsidRPr="00A47C82">
              <w:rPr>
                <w:rFonts w:cs="Times New Roman"/>
                <w:b/>
                <w:bCs/>
                <w:szCs w:val="22"/>
              </w:rPr>
              <w:t>Total</w:t>
            </w:r>
          </w:p>
        </w:tc>
        <w:tc>
          <w:tcPr>
            <w:tcW w:w="1260" w:type="dxa"/>
            <w:tcBorders>
              <w:top w:val="single" w:sz="4" w:space="0" w:color="auto"/>
              <w:bottom w:val="single" w:sz="4" w:space="0" w:color="auto"/>
            </w:tcBorders>
            <w:tcPrChange w:id="5459" w:author="Punchanit, Chayangam" w:date="2021-08-09T14:59:00Z">
              <w:tcPr>
                <w:tcW w:w="1260" w:type="dxa"/>
                <w:tcBorders>
                  <w:top w:val="single" w:sz="4" w:space="0" w:color="auto"/>
                  <w:bottom w:val="single" w:sz="4" w:space="0" w:color="auto"/>
                </w:tcBorders>
              </w:tcPr>
            </w:tcPrChange>
          </w:tcPr>
          <w:p w14:paraId="2277E67D" w14:textId="77777777" w:rsidR="008271C0" w:rsidRPr="005A662D" w:rsidRDefault="008271C0" w:rsidP="000C1F75">
            <w:pPr>
              <w:tabs>
                <w:tab w:val="decimal" w:pos="1020"/>
              </w:tabs>
              <w:spacing w:line="240" w:lineRule="exact"/>
              <w:rPr>
                <w:rFonts w:cs="Times New Roman"/>
                <w:b/>
                <w:bCs/>
                <w:szCs w:val="22"/>
              </w:rPr>
            </w:pPr>
            <w:r w:rsidRPr="005A662D">
              <w:rPr>
                <w:rFonts w:cs="Times New Roman"/>
                <w:b/>
                <w:bCs/>
                <w:szCs w:val="22"/>
              </w:rPr>
              <w:t>(7,342)</w:t>
            </w:r>
          </w:p>
        </w:tc>
        <w:tc>
          <w:tcPr>
            <w:tcW w:w="180" w:type="dxa"/>
            <w:tcPrChange w:id="5460" w:author="Punchanit, Chayangam" w:date="2021-08-09T14:59:00Z">
              <w:tcPr>
                <w:tcW w:w="180" w:type="dxa"/>
              </w:tcPr>
            </w:tcPrChange>
          </w:tcPr>
          <w:p w14:paraId="6CD21EFA" w14:textId="77777777" w:rsidR="008271C0" w:rsidRPr="005A662D" w:rsidRDefault="008271C0" w:rsidP="000C1F75">
            <w:pPr>
              <w:tabs>
                <w:tab w:val="decimal" w:pos="840"/>
              </w:tabs>
              <w:spacing w:line="240" w:lineRule="exact"/>
              <w:rPr>
                <w:rFonts w:cs="Times New Roman"/>
                <w:b/>
                <w:bCs/>
                <w:szCs w:val="22"/>
              </w:rPr>
            </w:pPr>
          </w:p>
        </w:tc>
        <w:tc>
          <w:tcPr>
            <w:tcW w:w="1260" w:type="dxa"/>
            <w:tcBorders>
              <w:top w:val="single" w:sz="4" w:space="0" w:color="auto"/>
              <w:bottom w:val="single" w:sz="4" w:space="0" w:color="auto"/>
            </w:tcBorders>
            <w:tcPrChange w:id="5461" w:author="Punchanit, Chayangam" w:date="2021-08-09T14:59:00Z">
              <w:tcPr>
                <w:tcW w:w="1260" w:type="dxa"/>
                <w:tcBorders>
                  <w:top w:val="single" w:sz="4" w:space="0" w:color="auto"/>
                  <w:bottom w:val="single" w:sz="4" w:space="0" w:color="auto"/>
                </w:tcBorders>
              </w:tcPr>
            </w:tcPrChange>
          </w:tcPr>
          <w:p w14:paraId="53FB474B" w14:textId="77777777" w:rsidR="008271C0" w:rsidRPr="005A662D" w:rsidRDefault="008271C0" w:rsidP="000C1F75">
            <w:pPr>
              <w:tabs>
                <w:tab w:val="decimal" w:pos="1020"/>
              </w:tabs>
              <w:spacing w:line="240" w:lineRule="exact"/>
              <w:rPr>
                <w:rFonts w:cs="Times New Roman"/>
                <w:b/>
                <w:bCs/>
                <w:szCs w:val="22"/>
              </w:rPr>
            </w:pPr>
            <w:r w:rsidRPr="005A662D">
              <w:rPr>
                <w:rFonts w:cs="Times New Roman"/>
                <w:b/>
                <w:bCs/>
                <w:szCs w:val="22"/>
              </w:rPr>
              <w:t>3,002</w:t>
            </w:r>
          </w:p>
        </w:tc>
        <w:tc>
          <w:tcPr>
            <w:tcW w:w="180" w:type="dxa"/>
            <w:tcPrChange w:id="5462" w:author="Punchanit, Chayangam" w:date="2021-08-09T14:59:00Z">
              <w:tcPr>
                <w:tcW w:w="180" w:type="dxa"/>
              </w:tcPr>
            </w:tcPrChange>
          </w:tcPr>
          <w:p w14:paraId="69EAE66E" w14:textId="77777777" w:rsidR="008271C0" w:rsidRPr="005A662D" w:rsidRDefault="008271C0" w:rsidP="000C1F75">
            <w:pPr>
              <w:tabs>
                <w:tab w:val="decimal" w:pos="840"/>
              </w:tabs>
              <w:spacing w:line="240" w:lineRule="exact"/>
              <w:rPr>
                <w:rFonts w:cs="Times New Roman"/>
                <w:b/>
                <w:bCs/>
                <w:szCs w:val="22"/>
              </w:rPr>
            </w:pPr>
          </w:p>
        </w:tc>
        <w:tc>
          <w:tcPr>
            <w:tcW w:w="1170" w:type="dxa"/>
            <w:tcBorders>
              <w:top w:val="single" w:sz="4" w:space="0" w:color="auto"/>
              <w:bottom w:val="single" w:sz="4" w:space="0" w:color="auto"/>
            </w:tcBorders>
            <w:tcPrChange w:id="5463" w:author="Punchanit, Chayangam" w:date="2021-08-09T14:59:00Z">
              <w:tcPr>
                <w:tcW w:w="1334" w:type="dxa"/>
                <w:tcBorders>
                  <w:top w:val="single" w:sz="4" w:space="0" w:color="auto"/>
                  <w:bottom w:val="single" w:sz="4" w:space="0" w:color="auto"/>
                </w:tcBorders>
              </w:tcPr>
            </w:tcPrChange>
          </w:tcPr>
          <w:p w14:paraId="7396F029" w14:textId="77777777" w:rsidR="008271C0" w:rsidRPr="001572F4" w:rsidRDefault="008271C0">
            <w:pPr>
              <w:pStyle w:val="acctfourfigures"/>
              <w:tabs>
                <w:tab w:val="clear" w:pos="765"/>
                <w:tab w:val="decimal" w:pos="1018"/>
              </w:tabs>
              <w:spacing w:line="240" w:lineRule="exact"/>
              <w:ind w:right="-54"/>
              <w:rPr>
                <w:b/>
                <w:bCs/>
                <w:rPrChange w:id="5464" w:author="Punchanit, Chayangam" w:date="2021-08-09T14:59:00Z">
                  <w:rPr>
                    <w:rFonts w:cs="Times New Roman"/>
                    <w:b/>
                    <w:bCs/>
                    <w:szCs w:val="22"/>
                  </w:rPr>
                </w:rPrChange>
              </w:rPr>
              <w:pPrChange w:id="5465" w:author="Punchanit, Chayangam" w:date="2021-08-09T14:59:00Z">
                <w:pPr>
                  <w:framePr w:hSpace="180" w:wrap="around" w:vAnchor="text" w:hAnchor="text" w:x="439" w:y="1"/>
                  <w:tabs>
                    <w:tab w:val="decimal" w:pos="1110"/>
                  </w:tabs>
                  <w:spacing w:line="240" w:lineRule="exact"/>
                  <w:suppressOverlap/>
                </w:pPr>
              </w:pPrChange>
            </w:pPr>
            <w:r w:rsidRPr="001572F4">
              <w:rPr>
                <w:b/>
                <w:bCs/>
                <w:rPrChange w:id="5466" w:author="Punchanit, Chayangam" w:date="2021-08-09T14:59:00Z">
                  <w:rPr>
                    <w:rFonts w:cs="Times New Roman"/>
                    <w:b/>
                    <w:bCs/>
                    <w:szCs w:val="22"/>
                  </w:rPr>
                </w:rPrChange>
              </w:rPr>
              <w:t>(4,340)</w:t>
            </w:r>
          </w:p>
        </w:tc>
      </w:tr>
      <w:tr w:rsidR="008271C0" w:rsidRPr="00872ADC" w14:paraId="64EA5FC2" w14:textId="77777777" w:rsidTr="001572F4">
        <w:trPr>
          <w:cantSplit/>
          <w:trPrChange w:id="5467" w:author="Punchanit, Chayangam" w:date="2021-08-09T14:59:00Z">
            <w:trPr>
              <w:cantSplit/>
            </w:trPr>
          </w:trPrChange>
        </w:trPr>
        <w:tc>
          <w:tcPr>
            <w:tcW w:w="5130" w:type="dxa"/>
            <w:tcPrChange w:id="5468" w:author="Punchanit, Chayangam" w:date="2021-08-09T14:59:00Z">
              <w:tcPr>
                <w:tcW w:w="5040" w:type="dxa"/>
              </w:tcPr>
            </w:tcPrChange>
          </w:tcPr>
          <w:p w14:paraId="07D101DE" w14:textId="77777777" w:rsidR="008271C0" w:rsidRPr="00A47C82" w:rsidRDefault="008271C0" w:rsidP="000C1F75">
            <w:pPr>
              <w:spacing w:line="220" w:lineRule="exact"/>
              <w:rPr>
                <w:rFonts w:cs="Times New Roman"/>
                <w:b/>
                <w:bCs/>
                <w:szCs w:val="22"/>
              </w:rPr>
            </w:pPr>
          </w:p>
        </w:tc>
        <w:tc>
          <w:tcPr>
            <w:tcW w:w="1260" w:type="dxa"/>
            <w:tcBorders>
              <w:top w:val="single" w:sz="4" w:space="0" w:color="auto"/>
            </w:tcBorders>
            <w:tcPrChange w:id="5469" w:author="Punchanit, Chayangam" w:date="2021-08-09T14:59:00Z">
              <w:tcPr>
                <w:tcW w:w="1260" w:type="dxa"/>
                <w:tcBorders>
                  <w:top w:val="single" w:sz="4" w:space="0" w:color="auto"/>
                </w:tcBorders>
              </w:tcPr>
            </w:tcPrChange>
          </w:tcPr>
          <w:p w14:paraId="784167EE" w14:textId="77777777" w:rsidR="008271C0" w:rsidRPr="00713655" w:rsidRDefault="008271C0" w:rsidP="000C1F75">
            <w:pPr>
              <w:tabs>
                <w:tab w:val="decimal" w:pos="1020"/>
              </w:tabs>
              <w:spacing w:line="240" w:lineRule="exact"/>
              <w:rPr>
                <w:rFonts w:cs="Times New Roman"/>
                <w:szCs w:val="22"/>
              </w:rPr>
            </w:pPr>
          </w:p>
        </w:tc>
        <w:tc>
          <w:tcPr>
            <w:tcW w:w="180" w:type="dxa"/>
            <w:tcPrChange w:id="5470" w:author="Punchanit, Chayangam" w:date="2021-08-09T14:59:00Z">
              <w:tcPr>
                <w:tcW w:w="180" w:type="dxa"/>
              </w:tcPr>
            </w:tcPrChange>
          </w:tcPr>
          <w:p w14:paraId="003D0957" w14:textId="77777777" w:rsidR="008271C0" w:rsidRPr="00713655" w:rsidRDefault="008271C0" w:rsidP="000C1F75">
            <w:pPr>
              <w:tabs>
                <w:tab w:val="decimal" w:pos="840"/>
              </w:tabs>
              <w:spacing w:line="240" w:lineRule="exact"/>
              <w:rPr>
                <w:rFonts w:cs="Times New Roman"/>
                <w:szCs w:val="22"/>
              </w:rPr>
            </w:pPr>
          </w:p>
        </w:tc>
        <w:tc>
          <w:tcPr>
            <w:tcW w:w="1260" w:type="dxa"/>
            <w:tcBorders>
              <w:top w:val="single" w:sz="4" w:space="0" w:color="auto"/>
            </w:tcBorders>
            <w:tcPrChange w:id="5471" w:author="Punchanit, Chayangam" w:date="2021-08-09T14:59:00Z">
              <w:tcPr>
                <w:tcW w:w="1260" w:type="dxa"/>
                <w:tcBorders>
                  <w:top w:val="single" w:sz="4" w:space="0" w:color="auto"/>
                </w:tcBorders>
              </w:tcPr>
            </w:tcPrChange>
          </w:tcPr>
          <w:p w14:paraId="409C11D1" w14:textId="77777777" w:rsidR="008271C0" w:rsidRPr="00713655" w:rsidRDefault="008271C0" w:rsidP="000C1F75">
            <w:pPr>
              <w:tabs>
                <w:tab w:val="decimal" w:pos="1020"/>
              </w:tabs>
              <w:spacing w:line="240" w:lineRule="exact"/>
              <w:rPr>
                <w:rFonts w:cs="Times New Roman"/>
                <w:szCs w:val="22"/>
              </w:rPr>
            </w:pPr>
          </w:p>
        </w:tc>
        <w:tc>
          <w:tcPr>
            <w:tcW w:w="180" w:type="dxa"/>
            <w:tcPrChange w:id="5472" w:author="Punchanit, Chayangam" w:date="2021-08-09T14:59:00Z">
              <w:tcPr>
                <w:tcW w:w="180" w:type="dxa"/>
              </w:tcPr>
            </w:tcPrChange>
          </w:tcPr>
          <w:p w14:paraId="3E645625" w14:textId="77777777" w:rsidR="008271C0" w:rsidRPr="00713655" w:rsidRDefault="008271C0" w:rsidP="000C1F75">
            <w:pPr>
              <w:tabs>
                <w:tab w:val="decimal" w:pos="840"/>
              </w:tabs>
              <w:spacing w:line="240" w:lineRule="exact"/>
              <w:rPr>
                <w:rFonts w:cs="Times New Roman"/>
                <w:szCs w:val="22"/>
              </w:rPr>
            </w:pPr>
          </w:p>
        </w:tc>
        <w:tc>
          <w:tcPr>
            <w:tcW w:w="1170" w:type="dxa"/>
            <w:tcBorders>
              <w:top w:val="single" w:sz="4" w:space="0" w:color="auto"/>
            </w:tcBorders>
            <w:tcPrChange w:id="5473" w:author="Punchanit, Chayangam" w:date="2021-08-09T14:59:00Z">
              <w:tcPr>
                <w:tcW w:w="1334" w:type="dxa"/>
                <w:tcBorders>
                  <w:top w:val="single" w:sz="4" w:space="0" w:color="auto"/>
                </w:tcBorders>
              </w:tcPr>
            </w:tcPrChange>
          </w:tcPr>
          <w:p w14:paraId="2A499BCA" w14:textId="77777777" w:rsidR="008271C0" w:rsidRPr="00713655" w:rsidRDefault="008271C0" w:rsidP="000C1F75">
            <w:pPr>
              <w:tabs>
                <w:tab w:val="decimal" w:pos="1110"/>
              </w:tabs>
              <w:spacing w:line="240" w:lineRule="exact"/>
              <w:rPr>
                <w:rFonts w:cs="Times New Roman"/>
                <w:szCs w:val="22"/>
              </w:rPr>
            </w:pPr>
          </w:p>
        </w:tc>
      </w:tr>
      <w:tr w:rsidR="008271C0" w:rsidRPr="00872ADC" w14:paraId="7C6A44B3" w14:textId="77777777" w:rsidTr="001572F4">
        <w:trPr>
          <w:cantSplit/>
          <w:trPrChange w:id="5474" w:author="Punchanit, Chayangam" w:date="2021-08-09T14:59:00Z">
            <w:trPr>
              <w:cantSplit/>
            </w:trPr>
          </w:trPrChange>
        </w:trPr>
        <w:tc>
          <w:tcPr>
            <w:tcW w:w="5130" w:type="dxa"/>
            <w:tcPrChange w:id="5475" w:author="Punchanit, Chayangam" w:date="2021-08-09T14:59:00Z">
              <w:tcPr>
                <w:tcW w:w="5040" w:type="dxa"/>
              </w:tcPr>
            </w:tcPrChange>
          </w:tcPr>
          <w:p w14:paraId="0E688B58" w14:textId="77777777" w:rsidR="008271C0" w:rsidRPr="00A47C82" w:rsidRDefault="008271C0" w:rsidP="000C1F75">
            <w:pPr>
              <w:spacing w:line="240" w:lineRule="exact"/>
              <w:ind w:left="180" w:hanging="180"/>
              <w:rPr>
                <w:rFonts w:cs="Times New Roman"/>
                <w:b/>
                <w:bCs/>
                <w:szCs w:val="22"/>
              </w:rPr>
            </w:pPr>
            <w:r w:rsidRPr="00A47C82">
              <w:rPr>
                <w:rFonts w:cs="Times New Roman"/>
                <w:b/>
                <w:bCs/>
                <w:szCs w:val="22"/>
              </w:rPr>
              <w:t>Net</w:t>
            </w:r>
          </w:p>
        </w:tc>
        <w:tc>
          <w:tcPr>
            <w:tcW w:w="1260" w:type="dxa"/>
            <w:tcBorders>
              <w:bottom w:val="double" w:sz="4" w:space="0" w:color="auto"/>
            </w:tcBorders>
            <w:tcPrChange w:id="5476" w:author="Punchanit, Chayangam" w:date="2021-08-09T14:59:00Z">
              <w:tcPr>
                <w:tcW w:w="1260" w:type="dxa"/>
                <w:tcBorders>
                  <w:bottom w:val="double" w:sz="4" w:space="0" w:color="auto"/>
                </w:tcBorders>
              </w:tcPr>
            </w:tcPrChange>
          </w:tcPr>
          <w:p w14:paraId="5BB657BA" w14:textId="523129C9" w:rsidR="008271C0" w:rsidRPr="005A662D" w:rsidRDefault="008271C0" w:rsidP="000C1F75">
            <w:pPr>
              <w:tabs>
                <w:tab w:val="decimal" w:pos="1020"/>
              </w:tabs>
              <w:spacing w:line="240" w:lineRule="exact"/>
              <w:rPr>
                <w:rFonts w:cs="Times New Roman"/>
                <w:b/>
                <w:bCs/>
                <w:szCs w:val="22"/>
              </w:rPr>
            </w:pPr>
            <w:r w:rsidRPr="005A662D">
              <w:rPr>
                <w:rFonts w:cs="Times New Roman"/>
                <w:b/>
                <w:bCs/>
                <w:szCs w:val="22"/>
              </w:rPr>
              <w:t>38,38</w:t>
            </w:r>
            <w:ins w:id="5477" w:author="Jiwararat, Kaewead" w:date="2021-07-12T12:50:00Z">
              <w:del w:id="5478" w:author="Punchanit, Chayangam" w:date="2021-08-10T22:54:00Z">
                <w:r w:rsidR="009532A9" w:rsidDel="005A7391">
                  <w:rPr>
                    <w:rFonts w:cs="Times New Roman"/>
                    <w:b/>
                    <w:bCs/>
                    <w:szCs w:val="22"/>
                  </w:rPr>
                  <w:delText>4</w:delText>
                </w:r>
              </w:del>
            </w:ins>
            <w:ins w:id="5479" w:author="Punchanit, Chayangam" w:date="2021-08-10T22:54:00Z">
              <w:r w:rsidR="005A7391">
                <w:rPr>
                  <w:rFonts w:cs="Times New Roman"/>
                  <w:b/>
                  <w:bCs/>
                  <w:szCs w:val="22"/>
                </w:rPr>
                <w:t>3</w:t>
              </w:r>
            </w:ins>
            <w:del w:id="5480" w:author="Jiwararat, Kaewead" w:date="2021-07-12T12:50:00Z">
              <w:r w:rsidRPr="005A662D" w:rsidDel="009532A9">
                <w:rPr>
                  <w:rFonts w:cs="Times New Roman"/>
                  <w:b/>
                  <w:bCs/>
                  <w:szCs w:val="22"/>
                </w:rPr>
                <w:delText>3</w:delText>
              </w:r>
            </w:del>
          </w:p>
        </w:tc>
        <w:tc>
          <w:tcPr>
            <w:tcW w:w="180" w:type="dxa"/>
            <w:tcPrChange w:id="5481" w:author="Punchanit, Chayangam" w:date="2021-08-09T14:59:00Z">
              <w:tcPr>
                <w:tcW w:w="180" w:type="dxa"/>
              </w:tcPr>
            </w:tcPrChange>
          </w:tcPr>
          <w:p w14:paraId="7D507393" w14:textId="77777777" w:rsidR="008271C0" w:rsidRPr="005A662D" w:rsidRDefault="008271C0" w:rsidP="000C1F75">
            <w:pPr>
              <w:tabs>
                <w:tab w:val="decimal" w:pos="840"/>
              </w:tabs>
              <w:spacing w:line="240" w:lineRule="exact"/>
              <w:rPr>
                <w:rFonts w:cs="Times New Roman"/>
                <w:b/>
                <w:bCs/>
                <w:szCs w:val="22"/>
              </w:rPr>
            </w:pPr>
          </w:p>
        </w:tc>
        <w:tc>
          <w:tcPr>
            <w:tcW w:w="1260" w:type="dxa"/>
            <w:tcBorders>
              <w:bottom w:val="double" w:sz="4" w:space="0" w:color="auto"/>
            </w:tcBorders>
            <w:tcPrChange w:id="5482" w:author="Punchanit, Chayangam" w:date="2021-08-09T14:59:00Z">
              <w:tcPr>
                <w:tcW w:w="1260" w:type="dxa"/>
                <w:tcBorders>
                  <w:bottom w:val="double" w:sz="4" w:space="0" w:color="auto"/>
                </w:tcBorders>
              </w:tcPr>
            </w:tcPrChange>
          </w:tcPr>
          <w:p w14:paraId="126EDC05" w14:textId="77777777" w:rsidR="008271C0" w:rsidRPr="005A662D" w:rsidRDefault="008271C0" w:rsidP="000C1F75">
            <w:pPr>
              <w:tabs>
                <w:tab w:val="decimal" w:pos="1020"/>
              </w:tabs>
              <w:spacing w:line="240" w:lineRule="exact"/>
              <w:rPr>
                <w:rFonts w:cs="Times New Roman"/>
                <w:b/>
                <w:bCs/>
                <w:szCs w:val="22"/>
              </w:rPr>
            </w:pPr>
            <w:r w:rsidRPr="005A662D">
              <w:rPr>
                <w:rFonts w:cs="Times New Roman"/>
                <w:b/>
                <w:bCs/>
                <w:szCs w:val="22"/>
              </w:rPr>
              <w:t>41,584</w:t>
            </w:r>
          </w:p>
        </w:tc>
        <w:tc>
          <w:tcPr>
            <w:tcW w:w="180" w:type="dxa"/>
            <w:tcPrChange w:id="5483" w:author="Punchanit, Chayangam" w:date="2021-08-09T14:59:00Z">
              <w:tcPr>
                <w:tcW w:w="180" w:type="dxa"/>
              </w:tcPr>
            </w:tcPrChange>
          </w:tcPr>
          <w:p w14:paraId="41FB6AFB" w14:textId="77777777" w:rsidR="008271C0" w:rsidRPr="005A662D" w:rsidRDefault="008271C0" w:rsidP="000C1F75">
            <w:pPr>
              <w:tabs>
                <w:tab w:val="decimal" w:pos="840"/>
              </w:tabs>
              <w:spacing w:line="240" w:lineRule="exact"/>
              <w:rPr>
                <w:rFonts w:cs="Times New Roman"/>
                <w:b/>
                <w:bCs/>
                <w:szCs w:val="22"/>
              </w:rPr>
            </w:pPr>
          </w:p>
        </w:tc>
        <w:tc>
          <w:tcPr>
            <w:tcW w:w="1170" w:type="dxa"/>
            <w:tcBorders>
              <w:bottom w:val="double" w:sz="4" w:space="0" w:color="auto"/>
            </w:tcBorders>
            <w:tcPrChange w:id="5484" w:author="Punchanit, Chayangam" w:date="2021-08-09T14:59:00Z">
              <w:tcPr>
                <w:tcW w:w="1334" w:type="dxa"/>
                <w:tcBorders>
                  <w:bottom w:val="double" w:sz="4" w:space="0" w:color="auto"/>
                </w:tcBorders>
              </w:tcPr>
            </w:tcPrChange>
          </w:tcPr>
          <w:p w14:paraId="6543FDBE" w14:textId="77777777" w:rsidR="008271C0" w:rsidRPr="005A662D" w:rsidRDefault="008271C0" w:rsidP="000C1F75">
            <w:pPr>
              <w:tabs>
                <w:tab w:val="decimal" w:pos="1110"/>
              </w:tabs>
              <w:spacing w:line="240" w:lineRule="exact"/>
              <w:rPr>
                <w:rFonts w:cs="Times New Roman"/>
                <w:b/>
                <w:bCs/>
                <w:szCs w:val="22"/>
              </w:rPr>
            </w:pPr>
            <w:r w:rsidRPr="005A662D">
              <w:rPr>
                <w:rFonts w:cs="Times New Roman"/>
                <w:b/>
                <w:bCs/>
                <w:szCs w:val="22"/>
              </w:rPr>
              <w:t>79,967</w:t>
            </w:r>
          </w:p>
        </w:tc>
      </w:tr>
    </w:tbl>
    <w:p w14:paraId="52EABF05" w14:textId="4DC8D3EF" w:rsidR="006210C8" w:rsidRDefault="000831C2">
      <w:pPr>
        <w:spacing w:line="240" w:lineRule="auto"/>
        <w:rPr>
          <w:rFonts w:cs="Times New Roman"/>
          <w:sz w:val="24"/>
          <w:szCs w:val="22"/>
        </w:rPr>
      </w:pPr>
      <w:del w:id="5485" w:author="Jiwararat, Kaewead" w:date="2021-07-12T12:50:00Z">
        <w:r w:rsidDel="00995D6C">
          <w:rPr>
            <w:rFonts w:cs="Times New Roman"/>
            <w:sz w:val="24"/>
            <w:szCs w:val="22"/>
          </w:rPr>
          <w:br w:type="page"/>
        </w:r>
      </w:del>
    </w:p>
    <w:p w14:paraId="61ABE1D6" w14:textId="77777777" w:rsidR="009C76DA" w:rsidRDefault="009C76DA" w:rsidP="00A1092F">
      <w:pPr>
        <w:pStyle w:val="index"/>
        <w:numPr>
          <w:ilvl w:val="0"/>
          <w:numId w:val="20"/>
        </w:numPr>
        <w:spacing w:after="0" w:line="390" w:lineRule="exact"/>
        <w:ind w:left="540" w:hanging="540"/>
        <w:outlineLvl w:val="0"/>
        <w:rPr>
          <w:rFonts w:cs="Times New Roman"/>
          <w:b/>
          <w:bCs/>
          <w:sz w:val="24"/>
          <w:szCs w:val="28"/>
        </w:rPr>
      </w:pPr>
      <w:r w:rsidRPr="0018333B">
        <w:rPr>
          <w:rFonts w:cs="Times New Roman"/>
          <w:b/>
          <w:bCs/>
          <w:sz w:val="24"/>
          <w:szCs w:val="28"/>
        </w:rPr>
        <w:lastRenderedPageBreak/>
        <w:t>Basic earnings per share</w:t>
      </w:r>
    </w:p>
    <w:p w14:paraId="1A03AA3B" w14:textId="2667A83C" w:rsidR="0018333B" w:rsidRDefault="0018333B" w:rsidP="0018333B">
      <w:pPr>
        <w:spacing w:line="240" w:lineRule="auto"/>
        <w:rPr>
          <w:rFonts w:cs="Times New Roman"/>
          <w:sz w:val="24"/>
          <w:szCs w:val="24"/>
          <w:lang w:val="en-US"/>
        </w:rPr>
      </w:pPr>
    </w:p>
    <w:tbl>
      <w:tblPr>
        <w:tblW w:w="9213" w:type="dxa"/>
        <w:tblInd w:w="450" w:type="dxa"/>
        <w:tblLayout w:type="fixed"/>
        <w:tblLook w:val="04A0" w:firstRow="1" w:lastRow="0" w:firstColumn="1" w:lastColumn="0" w:noHBand="0" w:noVBand="1"/>
      </w:tblPr>
      <w:tblGrid>
        <w:gridCol w:w="5940"/>
        <w:gridCol w:w="1530"/>
        <w:gridCol w:w="236"/>
        <w:gridCol w:w="1507"/>
      </w:tblGrid>
      <w:tr w:rsidR="00071CEB" w:rsidRPr="00A713FA" w14:paraId="319DE7AA" w14:textId="77777777" w:rsidTr="00043805">
        <w:trPr>
          <w:trHeight w:val="216"/>
        </w:trPr>
        <w:tc>
          <w:tcPr>
            <w:tcW w:w="5940" w:type="dxa"/>
            <w:vAlign w:val="bottom"/>
          </w:tcPr>
          <w:p w14:paraId="3CFB1F3F" w14:textId="77777777" w:rsidR="00071CEB" w:rsidRPr="004930EF" w:rsidRDefault="00071CEB"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4930EF">
              <w:rPr>
                <w:rFonts w:eastAsia="MS Mincho" w:cs="Times New Roman"/>
                <w:b/>
                <w:bCs/>
                <w:i/>
                <w:iCs/>
                <w:szCs w:val="22"/>
              </w:rPr>
              <w:t>Six-month period</w:t>
            </w:r>
            <w:del w:id="5486" w:author="Jiwararat, Kaewead" w:date="2021-07-12T12:50:00Z">
              <w:r w:rsidRPr="004930EF" w:rsidDel="00995D6C">
                <w:rPr>
                  <w:rFonts w:eastAsia="MS Mincho" w:cs="Times New Roman"/>
                  <w:b/>
                  <w:bCs/>
                  <w:i/>
                  <w:iCs/>
                  <w:szCs w:val="22"/>
                </w:rPr>
                <w:delText>s</w:delText>
              </w:r>
            </w:del>
            <w:r w:rsidRPr="004930EF">
              <w:rPr>
                <w:rFonts w:eastAsia="MS Mincho" w:cs="Times New Roman"/>
                <w:b/>
                <w:bCs/>
                <w:i/>
                <w:iCs/>
                <w:szCs w:val="22"/>
              </w:rPr>
              <w:t xml:space="preserve"> ended 30 June</w:t>
            </w:r>
          </w:p>
        </w:tc>
        <w:tc>
          <w:tcPr>
            <w:tcW w:w="1530" w:type="dxa"/>
            <w:hideMark/>
          </w:tcPr>
          <w:p w14:paraId="08EA78D3" w14:textId="77777777" w:rsidR="00071CEB" w:rsidRPr="0008767F" w:rsidRDefault="00071CEB" w:rsidP="00A426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2629EE53" w14:textId="77777777" w:rsidR="00071CEB" w:rsidRPr="0008767F" w:rsidRDefault="00071CEB" w:rsidP="00A42682">
            <w:pPr>
              <w:pStyle w:val="acctfourfigures"/>
              <w:tabs>
                <w:tab w:val="left" w:pos="720"/>
              </w:tabs>
              <w:spacing w:line="240" w:lineRule="auto"/>
              <w:ind w:left="-52" w:right="-74"/>
              <w:jc w:val="center"/>
              <w:rPr>
                <w:rFonts w:cs="Times New Roman"/>
                <w:szCs w:val="22"/>
                <w:cs/>
                <w:lang w:bidi="th-TH"/>
              </w:rPr>
            </w:pPr>
          </w:p>
        </w:tc>
        <w:tc>
          <w:tcPr>
            <w:tcW w:w="1507" w:type="dxa"/>
            <w:hideMark/>
          </w:tcPr>
          <w:p w14:paraId="31A8BE6B" w14:textId="77777777" w:rsidR="00071CEB" w:rsidRPr="0008767F" w:rsidRDefault="00071CEB" w:rsidP="00A42682">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071CEB" w:rsidRPr="00A713FA" w14:paraId="53E69451" w14:textId="77777777" w:rsidTr="00043805">
        <w:trPr>
          <w:trHeight w:val="216"/>
        </w:trPr>
        <w:tc>
          <w:tcPr>
            <w:tcW w:w="5940" w:type="dxa"/>
          </w:tcPr>
          <w:p w14:paraId="11CD219A" w14:textId="77777777" w:rsidR="00071CEB" w:rsidRPr="0008767F" w:rsidRDefault="00071CEB" w:rsidP="00A42682">
            <w:pPr>
              <w:pStyle w:val="BodyText"/>
              <w:tabs>
                <w:tab w:val="decimal" w:pos="1060"/>
              </w:tabs>
              <w:spacing w:after="0" w:line="240" w:lineRule="exact"/>
              <w:ind w:right="-121"/>
              <w:jc w:val="center"/>
              <w:rPr>
                <w:rFonts w:cs="Times New Roman"/>
                <w:szCs w:val="22"/>
                <w:lang w:eastAsia="ja-JP"/>
              </w:rPr>
            </w:pPr>
          </w:p>
        </w:tc>
        <w:tc>
          <w:tcPr>
            <w:tcW w:w="3273" w:type="dxa"/>
            <w:gridSpan w:val="3"/>
          </w:tcPr>
          <w:p w14:paraId="058ED74F" w14:textId="3C0A9B9C" w:rsidR="00071CEB" w:rsidRPr="004930EF" w:rsidRDefault="00071CEB" w:rsidP="00043805">
            <w:pPr>
              <w:tabs>
                <w:tab w:val="decimal" w:pos="1289"/>
              </w:tabs>
              <w:spacing w:line="240" w:lineRule="auto"/>
              <w:ind w:left="-830" w:right="-790"/>
              <w:jc w:val="center"/>
              <w:rPr>
                <w:rFonts w:cstheme="minorBidi"/>
                <w:i/>
                <w:iCs/>
                <w:szCs w:val="28"/>
                <w:lang w:val="en-US" w:bidi="th-TH"/>
              </w:rPr>
            </w:pPr>
            <w:r w:rsidRPr="00457678">
              <w:rPr>
                <w:rFonts w:eastAsia="MS Mincho" w:cs="Times New Roman"/>
                <w:bCs/>
                <w:i/>
                <w:iCs/>
                <w:szCs w:val="22"/>
              </w:rPr>
              <w:t xml:space="preserve">(in </w:t>
            </w:r>
            <w:r w:rsidRPr="00457678">
              <w:rPr>
                <w:rFonts w:eastAsia="MS Mincho" w:cs="Times New Roman"/>
                <w:i/>
                <w:iCs/>
                <w:szCs w:val="22"/>
              </w:rPr>
              <w:t xml:space="preserve">thousand </w:t>
            </w:r>
            <w:r w:rsidRPr="00457678">
              <w:rPr>
                <w:rFonts w:eastAsia="MS Mincho" w:cs="Times New Roman"/>
                <w:bCs/>
                <w:i/>
                <w:iCs/>
                <w:szCs w:val="22"/>
              </w:rPr>
              <w:t xml:space="preserve">Baht / </w:t>
            </w:r>
            <w:r w:rsidRPr="00457678">
              <w:rPr>
                <w:rFonts w:eastAsia="MS Mincho" w:cs="Times New Roman"/>
                <w:i/>
                <w:iCs/>
                <w:szCs w:val="22"/>
              </w:rPr>
              <w:t>thousand</w:t>
            </w:r>
            <w:r w:rsidRPr="00457678">
              <w:rPr>
                <w:rFonts w:eastAsia="MS Mincho" w:cs="Times New Roman"/>
                <w:bCs/>
                <w:i/>
                <w:iCs/>
                <w:szCs w:val="22"/>
              </w:rPr>
              <w:t xml:space="preserve"> shares)</w:t>
            </w:r>
          </w:p>
        </w:tc>
      </w:tr>
      <w:tr w:rsidR="00977287" w:rsidRPr="00A713FA" w14:paraId="7AE51DB6" w14:textId="77777777" w:rsidTr="00043805">
        <w:trPr>
          <w:trHeight w:val="216"/>
        </w:trPr>
        <w:tc>
          <w:tcPr>
            <w:tcW w:w="5940" w:type="dxa"/>
          </w:tcPr>
          <w:p w14:paraId="4FD4BE1E" w14:textId="518A1041" w:rsidR="00977287" w:rsidRDefault="00977287" w:rsidP="00977287">
            <w:pPr>
              <w:spacing w:line="240" w:lineRule="atLeast"/>
              <w:ind w:left="189" w:right="-36" w:hanging="180"/>
              <w:rPr>
                <w:rFonts w:eastAsia="MS Mincho" w:cs="Times New Roman"/>
                <w:szCs w:val="22"/>
              </w:rPr>
            </w:pPr>
            <w:r w:rsidRPr="00D04D13">
              <w:rPr>
                <w:rFonts w:eastAsia="MS Mincho" w:cs="Times New Roman"/>
                <w:szCs w:val="22"/>
              </w:rPr>
              <w:t xml:space="preserve">Profit attributable to ordinary shareholders of </w:t>
            </w:r>
            <w:r>
              <w:rPr>
                <w:rFonts w:eastAsia="MS Mincho" w:cs="Times New Roman"/>
                <w:szCs w:val="22"/>
              </w:rPr>
              <w:br/>
            </w:r>
            <w:r w:rsidRPr="00D04D13">
              <w:rPr>
                <w:rFonts w:eastAsia="MS Mincho" w:cs="Times New Roman"/>
                <w:szCs w:val="22"/>
              </w:rPr>
              <w:t>the Company</w:t>
            </w:r>
            <w:r>
              <w:rPr>
                <w:rFonts w:eastAsia="MS Mincho" w:cs="Times New Roman"/>
                <w:szCs w:val="22"/>
              </w:rPr>
              <w:t xml:space="preserve"> </w:t>
            </w:r>
            <w:r w:rsidRPr="00D04D13">
              <w:rPr>
                <w:rFonts w:eastAsia="MS Mincho" w:cs="Times New Roman"/>
                <w:szCs w:val="22"/>
              </w:rPr>
              <w:t>(basic)</w:t>
            </w:r>
          </w:p>
        </w:tc>
        <w:tc>
          <w:tcPr>
            <w:tcW w:w="1530" w:type="dxa"/>
            <w:tcBorders>
              <w:bottom w:val="double" w:sz="4" w:space="0" w:color="auto"/>
            </w:tcBorders>
          </w:tcPr>
          <w:p w14:paraId="44D782B3" w14:textId="77777777" w:rsidR="00977287" w:rsidRDefault="00977287">
            <w:pPr>
              <w:tabs>
                <w:tab w:val="decimal" w:pos="1310"/>
              </w:tabs>
              <w:spacing w:line="240" w:lineRule="auto"/>
              <w:rPr>
                <w:ins w:id="5487" w:author="SUREE AMNUAYCHOATSAKUL" w:date="2021-08-07T20:53:00Z"/>
              </w:rPr>
              <w:pPrChange w:id="5488" w:author="Punchanit, Chayangam" w:date="2021-08-11T17:23:00Z">
                <w:pPr>
                  <w:tabs>
                    <w:tab w:val="decimal" w:pos="1240"/>
                  </w:tabs>
                  <w:spacing w:line="240" w:lineRule="auto"/>
                </w:pPr>
              </w:pPrChange>
            </w:pPr>
          </w:p>
          <w:p w14:paraId="2F8E64CF" w14:textId="4651A298" w:rsidR="00977287" w:rsidRPr="004930EF" w:rsidRDefault="00977287">
            <w:pPr>
              <w:tabs>
                <w:tab w:val="decimal" w:pos="1310"/>
              </w:tabs>
              <w:spacing w:line="240" w:lineRule="auto"/>
              <w:rPr>
                <w:rFonts w:eastAsia="MS Mincho" w:cs="Times New Roman"/>
                <w:szCs w:val="22"/>
              </w:rPr>
              <w:pPrChange w:id="5489" w:author="Punchanit, Chayangam" w:date="2021-08-11T17:23:00Z">
                <w:pPr>
                  <w:tabs>
                    <w:tab w:val="decimal" w:pos="1240"/>
                  </w:tabs>
                  <w:spacing w:line="240" w:lineRule="auto"/>
                </w:pPr>
              </w:pPrChange>
            </w:pPr>
            <w:ins w:id="5490" w:author="SUREE AMNUAYCHOATSAKUL" w:date="2021-08-07T20:53:00Z">
              <w:r w:rsidRPr="003B5934">
                <w:t>742,833</w:t>
              </w:r>
            </w:ins>
            <w:del w:id="5491" w:author="SUREE AMNUAYCHOATSAKUL" w:date="2021-08-07T20:53:00Z">
              <w:r w:rsidDel="00097831">
                <w:rPr>
                  <w:rFonts w:eastAsia="MS Mincho" w:cs="Times New Roman"/>
                  <w:szCs w:val="22"/>
                </w:rPr>
                <w:br/>
              </w:r>
            </w:del>
          </w:p>
        </w:tc>
        <w:tc>
          <w:tcPr>
            <w:tcW w:w="236" w:type="dxa"/>
          </w:tcPr>
          <w:p w14:paraId="04BE1FDC" w14:textId="77777777" w:rsidR="00977287" w:rsidRPr="0008767F" w:rsidRDefault="00977287" w:rsidP="00977287">
            <w:pPr>
              <w:pStyle w:val="Header"/>
              <w:tabs>
                <w:tab w:val="decimal" w:pos="864"/>
              </w:tabs>
              <w:spacing w:line="240" w:lineRule="auto"/>
              <w:ind w:left="-115" w:right="-115"/>
              <w:rPr>
                <w:rFonts w:cs="Times New Roman"/>
                <w:sz w:val="22"/>
                <w:szCs w:val="22"/>
              </w:rPr>
            </w:pPr>
          </w:p>
        </w:tc>
        <w:tc>
          <w:tcPr>
            <w:tcW w:w="1507" w:type="dxa"/>
            <w:tcBorders>
              <w:bottom w:val="double" w:sz="4" w:space="0" w:color="auto"/>
            </w:tcBorders>
          </w:tcPr>
          <w:p w14:paraId="1C59FE01" w14:textId="77777777" w:rsidR="00977287" w:rsidRDefault="00977287" w:rsidP="00977287">
            <w:pPr>
              <w:jc w:val="right"/>
            </w:pPr>
          </w:p>
          <w:p w14:paraId="0CD8F96A" w14:textId="437232F2" w:rsidR="00977287" w:rsidRPr="004930EF" w:rsidRDefault="00977287" w:rsidP="00977287">
            <w:pPr>
              <w:tabs>
                <w:tab w:val="decimal" w:pos="1256"/>
              </w:tabs>
              <w:spacing w:line="240" w:lineRule="auto"/>
              <w:rPr>
                <w:rFonts w:eastAsia="MS Mincho" w:cs="Times New Roman"/>
                <w:szCs w:val="22"/>
              </w:rPr>
            </w:pPr>
            <w:r>
              <w:t>313,622</w:t>
            </w:r>
          </w:p>
        </w:tc>
      </w:tr>
      <w:tr w:rsidR="00977287" w:rsidRPr="00A713FA" w14:paraId="7E9D86E8" w14:textId="77777777" w:rsidTr="00043805">
        <w:trPr>
          <w:trHeight w:val="216"/>
        </w:trPr>
        <w:tc>
          <w:tcPr>
            <w:tcW w:w="5940" w:type="dxa"/>
          </w:tcPr>
          <w:p w14:paraId="42B1D6E3" w14:textId="2D6B6C50" w:rsidR="00977287"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D04D13">
              <w:rPr>
                <w:rFonts w:eastAsia="MS Mincho" w:cs="Times New Roman"/>
                <w:szCs w:val="22"/>
              </w:rPr>
              <w:t>Number of ordinary shares outstanding</w:t>
            </w:r>
          </w:p>
        </w:tc>
        <w:tc>
          <w:tcPr>
            <w:tcW w:w="1530" w:type="dxa"/>
            <w:tcBorders>
              <w:top w:val="double" w:sz="4" w:space="0" w:color="auto"/>
              <w:left w:val="nil"/>
              <w:bottom w:val="double" w:sz="4" w:space="0" w:color="auto"/>
            </w:tcBorders>
          </w:tcPr>
          <w:p w14:paraId="3B8DA166" w14:textId="33C5E7AB" w:rsidR="00977287" w:rsidRPr="004930EF" w:rsidRDefault="00977287">
            <w:pPr>
              <w:tabs>
                <w:tab w:val="decimal" w:pos="1310"/>
              </w:tabs>
              <w:spacing w:line="240" w:lineRule="auto"/>
              <w:rPr>
                <w:rFonts w:eastAsia="MS Mincho" w:cs="Times New Roman"/>
                <w:szCs w:val="22"/>
              </w:rPr>
              <w:pPrChange w:id="5492" w:author="Punchanit, Chayangam" w:date="2021-08-11T17:23:00Z">
                <w:pPr>
                  <w:tabs>
                    <w:tab w:val="decimal" w:pos="1240"/>
                  </w:tabs>
                  <w:spacing w:line="240" w:lineRule="auto"/>
                </w:pPr>
              </w:pPrChange>
            </w:pPr>
            <w:ins w:id="5493" w:author="SUREE AMNUAYCHOATSAKUL" w:date="2021-08-07T20:53:00Z">
              <w:r w:rsidRPr="003B5934">
                <w:t>240,000</w:t>
              </w:r>
            </w:ins>
          </w:p>
        </w:tc>
        <w:tc>
          <w:tcPr>
            <w:tcW w:w="236" w:type="dxa"/>
          </w:tcPr>
          <w:p w14:paraId="4375A537" w14:textId="77777777" w:rsidR="00977287" w:rsidRPr="0008767F" w:rsidRDefault="00977287" w:rsidP="00977287">
            <w:pPr>
              <w:pStyle w:val="Header"/>
              <w:tabs>
                <w:tab w:val="decimal" w:pos="864"/>
              </w:tabs>
              <w:spacing w:line="240" w:lineRule="auto"/>
              <w:ind w:left="-115" w:right="-115"/>
              <w:rPr>
                <w:rFonts w:cs="Times New Roman"/>
                <w:sz w:val="22"/>
                <w:szCs w:val="22"/>
              </w:rPr>
            </w:pPr>
          </w:p>
        </w:tc>
        <w:tc>
          <w:tcPr>
            <w:tcW w:w="1507" w:type="dxa"/>
            <w:tcBorders>
              <w:top w:val="double" w:sz="4" w:space="0" w:color="auto"/>
              <w:bottom w:val="double" w:sz="4" w:space="0" w:color="auto"/>
            </w:tcBorders>
          </w:tcPr>
          <w:p w14:paraId="134FFCAF" w14:textId="587DC1CD" w:rsidR="00977287" w:rsidRPr="004930EF" w:rsidRDefault="00977287" w:rsidP="00977287">
            <w:pPr>
              <w:tabs>
                <w:tab w:val="decimal" w:pos="1256"/>
              </w:tabs>
              <w:spacing w:line="240" w:lineRule="auto"/>
            </w:pPr>
            <w:r w:rsidRPr="00355313">
              <w:t>240,000</w:t>
            </w:r>
          </w:p>
        </w:tc>
      </w:tr>
      <w:tr w:rsidR="00977287" w:rsidRPr="00A713FA" w14:paraId="1159A5D4" w14:textId="77777777" w:rsidTr="00043805">
        <w:trPr>
          <w:trHeight w:val="216"/>
        </w:trPr>
        <w:tc>
          <w:tcPr>
            <w:tcW w:w="5940" w:type="dxa"/>
          </w:tcPr>
          <w:p w14:paraId="7C4D8177" w14:textId="42CB9DD7" w:rsidR="00977287"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C61DC2">
              <w:rPr>
                <w:rFonts w:eastAsia="MS Mincho" w:cs="Times New Roman"/>
                <w:b/>
                <w:bCs/>
                <w:szCs w:val="22"/>
              </w:rPr>
              <w:t xml:space="preserve">Earnings per share (basic) </w:t>
            </w:r>
            <w:r w:rsidRPr="00C61DC2">
              <w:rPr>
                <w:rFonts w:eastAsia="MS Mincho" w:cs="Times New Roman"/>
                <w:b/>
                <w:bCs/>
                <w:i/>
                <w:iCs/>
                <w:szCs w:val="22"/>
              </w:rPr>
              <w:t>(in Baht)</w:t>
            </w:r>
          </w:p>
        </w:tc>
        <w:tc>
          <w:tcPr>
            <w:tcW w:w="1530" w:type="dxa"/>
            <w:tcBorders>
              <w:top w:val="double" w:sz="4" w:space="0" w:color="auto"/>
              <w:left w:val="nil"/>
              <w:bottom w:val="double" w:sz="4" w:space="0" w:color="auto"/>
            </w:tcBorders>
          </w:tcPr>
          <w:p w14:paraId="446CB6EE" w14:textId="4A5552AD" w:rsidR="00977287" w:rsidRPr="00977287" w:rsidRDefault="00977287" w:rsidP="00977287">
            <w:pPr>
              <w:tabs>
                <w:tab w:val="decimal" w:pos="1240"/>
              </w:tabs>
              <w:spacing w:line="240" w:lineRule="auto"/>
              <w:rPr>
                <w:rFonts w:eastAsia="MS Mincho" w:cs="Times New Roman"/>
                <w:b/>
                <w:bCs/>
                <w:szCs w:val="22"/>
                <w:rPrChange w:id="5494" w:author="SUREE AMNUAYCHOATSAKUL" w:date="2021-08-07T20:53:00Z">
                  <w:rPr>
                    <w:rFonts w:eastAsia="MS Mincho" w:cs="Times New Roman"/>
                    <w:szCs w:val="22"/>
                  </w:rPr>
                </w:rPrChange>
              </w:rPr>
            </w:pPr>
            <w:ins w:id="5495" w:author="SUREE AMNUAYCHOATSAKUL" w:date="2021-08-07T20:53:00Z">
              <w:r w:rsidRPr="00977287">
                <w:rPr>
                  <w:b/>
                  <w:bCs/>
                  <w:rPrChange w:id="5496" w:author="SUREE AMNUAYCHOATSAKUL" w:date="2021-08-07T20:53:00Z">
                    <w:rPr/>
                  </w:rPrChange>
                </w:rPr>
                <w:t>3.10</w:t>
              </w:r>
            </w:ins>
          </w:p>
        </w:tc>
        <w:tc>
          <w:tcPr>
            <w:tcW w:w="236" w:type="dxa"/>
          </w:tcPr>
          <w:p w14:paraId="19B29650" w14:textId="77777777" w:rsidR="00977287" w:rsidRPr="0008767F" w:rsidRDefault="00977287" w:rsidP="00977287">
            <w:pPr>
              <w:pStyle w:val="Header"/>
              <w:tabs>
                <w:tab w:val="decimal" w:pos="864"/>
              </w:tabs>
              <w:spacing w:line="240" w:lineRule="auto"/>
              <w:ind w:left="-115" w:right="-115"/>
              <w:rPr>
                <w:rFonts w:cs="Times New Roman"/>
                <w:sz w:val="22"/>
                <w:szCs w:val="22"/>
              </w:rPr>
            </w:pPr>
          </w:p>
        </w:tc>
        <w:tc>
          <w:tcPr>
            <w:tcW w:w="1507" w:type="dxa"/>
            <w:tcBorders>
              <w:top w:val="double" w:sz="4" w:space="0" w:color="auto"/>
              <w:bottom w:val="double" w:sz="4" w:space="0" w:color="auto"/>
            </w:tcBorders>
          </w:tcPr>
          <w:p w14:paraId="733D4A55" w14:textId="43E65552" w:rsidR="00977287" w:rsidRPr="004930EF" w:rsidRDefault="00977287" w:rsidP="00977287">
            <w:pPr>
              <w:tabs>
                <w:tab w:val="decimal" w:pos="950"/>
              </w:tabs>
              <w:spacing w:line="240" w:lineRule="auto"/>
            </w:pPr>
            <w:r w:rsidRPr="007D08F5">
              <w:rPr>
                <w:b/>
                <w:bCs/>
              </w:rPr>
              <w:t>1.</w:t>
            </w:r>
            <w:r>
              <w:rPr>
                <w:b/>
                <w:bCs/>
              </w:rPr>
              <w:t>31</w:t>
            </w:r>
          </w:p>
        </w:tc>
      </w:tr>
    </w:tbl>
    <w:p w14:paraId="5F979E44" w14:textId="2C776778" w:rsidR="004A2A4B" w:rsidRDefault="004A2A4B" w:rsidP="00043805">
      <w:pPr>
        <w:pStyle w:val="BodyText"/>
        <w:tabs>
          <w:tab w:val="left" w:pos="540"/>
        </w:tabs>
        <w:spacing w:after="0" w:line="240" w:lineRule="exact"/>
        <w:ind w:left="540"/>
        <w:jc w:val="both"/>
        <w:rPr>
          <w:ins w:id="5497" w:author="Jiwararat, Kaewead" w:date="2021-07-12T12:51:00Z"/>
          <w:rFonts w:cs="Times New Roman"/>
          <w:lang w:val="en-US"/>
        </w:rPr>
      </w:pPr>
    </w:p>
    <w:p w14:paraId="7BC932CB" w14:textId="2B225D0F" w:rsidR="004A558F" w:rsidRDefault="004A558F">
      <w:pPr>
        <w:spacing w:line="240" w:lineRule="auto"/>
        <w:rPr>
          <w:ins w:id="5498" w:author="Napasorn, Prasertpunya" w:date="2021-07-13T12:31:00Z"/>
          <w:rFonts w:cs="Times New Roman"/>
          <w:lang w:val="en-US"/>
        </w:rPr>
      </w:pPr>
      <w:ins w:id="5499" w:author="Napasorn, Prasertpunya" w:date="2021-07-13T12:31:00Z">
        <w:r>
          <w:rPr>
            <w:rFonts w:cs="Times New Roman"/>
            <w:lang w:val="en-US"/>
          </w:rPr>
          <w:br w:type="page"/>
        </w:r>
      </w:ins>
    </w:p>
    <w:p w14:paraId="6058D506" w14:textId="77777777" w:rsidR="00995D6C" w:rsidDel="004A558F" w:rsidRDefault="00995D6C" w:rsidP="00043805">
      <w:pPr>
        <w:pStyle w:val="BodyText"/>
        <w:tabs>
          <w:tab w:val="left" w:pos="540"/>
        </w:tabs>
        <w:spacing w:after="0" w:line="240" w:lineRule="exact"/>
        <w:ind w:left="540"/>
        <w:jc w:val="both"/>
        <w:rPr>
          <w:ins w:id="5500" w:author="Jiwararat, Kaewead" w:date="2021-07-12T12:51:00Z"/>
          <w:del w:id="5501" w:author="Napasorn, Prasertpunya" w:date="2021-07-13T12:31:00Z"/>
          <w:rFonts w:cs="Times New Roman"/>
          <w:lang w:val="en-US"/>
        </w:rPr>
      </w:pPr>
    </w:p>
    <w:p w14:paraId="732BCEEC" w14:textId="0E4C7B2A" w:rsidR="00995D6C" w:rsidDel="004A558F" w:rsidRDefault="00995D6C" w:rsidP="00043805">
      <w:pPr>
        <w:pStyle w:val="BodyText"/>
        <w:tabs>
          <w:tab w:val="left" w:pos="540"/>
        </w:tabs>
        <w:spacing w:after="0" w:line="240" w:lineRule="exact"/>
        <w:ind w:left="540"/>
        <w:jc w:val="both"/>
        <w:rPr>
          <w:ins w:id="5502" w:author="Jiwararat, Kaewead" w:date="2021-07-12T12:51:00Z"/>
          <w:del w:id="5503" w:author="Napasorn, Prasertpunya" w:date="2021-07-13T12:31:00Z"/>
          <w:rFonts w:cs="Times New Roman"/>
          <w:lang w:val="en-US"/>
        </w:rPr>
      </w:pPr>
    </w:p>
    <w:p w14:paraId="1F98551C" w14:textId="271DB740" w:rsidR="00995D6C" w:rsidDel="004A558F" w:rsidRDefault="00995D6C" w:rsidP="00043805">
      <w:pPr>
        <w:pStyle w:val="BodyText"/>
        <w:tabs>
          <w:tab w:val="left" w:pos="540"/>
        </w:tabs>
        <w:spacing w:after="0" w:line="240" w:lineRule="exact"/>
        <w:ind w:left="540"/>
        <w:jc w:val="both"/>
        <w:rPr>
          <w:ins w:id="5504" w:author="Jiwararat, Kaewead" w:date="2021-07-12T12:51:00Z"/>
          <w:del w:id="5505" w:author="Napasorn, Prasertpunya" w:date="2021-07-13T12:31:00Z"/>
          <w:rFonts w:cs="Times New Roman"/>
          <w:lang w:val="en-US"/>
        </w:rPr>
      </w:pPr>
    </w:p>
    <w:p w14:paraId="255480F1" w14:textId="3A0BE68C" w:rsidR="00995D6C" w:rsidDel="004A558F" w:rsidRDefault="00995D6C" w:rsidP="00043805">
      <w:pPr>
        <w:pStyle w:val="BodyText"/>
        <w:tabs>
          <w:tab w:val="left" w:pos="540"/>
        </w:tabs>
        <w:spacing w:after="0" w:line="240" w:lineRule="exact"/>
        <w:ind w:left="540"/>
        <w:jc w:val="both"/>
        <w:rPr>
          <w:ins w:id="5506" w:author="Jiwararat, Kaewead" w:date="2021-07-12T12:51:00Z"/>
          <w:del w:id="5507" w:author="Napasorn, Prasertpunya" w:date="2021-07-13T12:31:00Z"/>
          <w:rFonts w:cs="Times New Roman"/>
          <w:lang w:val="en-US"/>
        </w:rPr>
      </w:pPr>
    </w:p>
    <w:p w14:paraId="6DD8FD81" w14:textId="75984998" w:rsidR="00995D6C" w:rsidDel="004A558F" w:rsidRDefault="00995D6C" w:rsidP="00043805">
      <w:pPr>
        <w:pStyle w:val="BodyText"/>
        <w:tabs>
          <w:tab w:val="left" w:pos="540"/>
        </w:tabs>
        <w:spacing w:after="0" w:line="240" w:lineRule="exact"/>
        <w:ind w:left="540"/>
        <w:jc w:val="both"/>
        <w:rPr>
          <w:ins w:id="5508" w:author="Jiwararat, Kaewead" w:date="2021-07-12T12:51:00Z"/>
          <w:del w:id="5509" w:author="Napasorn, Prasertpunya" w:date="2021-07-13T12:31:00Z"/>
          <w:rFonts w:cs="Times New Roman"/>
          <w:lang w:val="en-US"/>
        </w:rPr>
      </w:pPr>
    </w:p>
    <w:p w14:paraId="75497E4D" w14:textId="6E4C4A05" w:rsidR="00995D6C" w:rsidDel="004A558F" w:rsidRDefault="00995D6C" w:rsidP="00043805">
      <w:pPr>
        <w:pStyle w:val="BodyText"/>
        <w:tabs>
          <w:tab w:val="left" w:pos="540"/>
        </w:tabs>
        <w:spacing w:after="0" w:line="240" w:lineRule="exact"/>
        <w:ind w:left="540"/>
        <w:jc w:val="both"/>
        <w:rPr>
          <w:ins w:id="5510" w:author="Jiwararat, Kaewead" w:date="2021-07-12T12:51:00Z"/>
          <w:del w:id="5511" w:author="Napasorn, Prasertpunya" w:date="2021-07-13T12:31:00Z"/>
          <w:rFonts w:cs="Times New Roman"/>
          <w:lang w:val="en-US"/>
        </w:rPr>
      </w:pPr>
    </w:p>
    <w:p w14:paraId="72AF3A9B" w14:textId="7FC0A11E" w:rsidR="00995D6C" w:rsidDel="004A558F" w:rsidRDefault="00995D6C" w:rsidP="00043805">
      <w:pPr>
        <w:pStyle w:val="BodyText"/>
        <w:tabs>
          <w:tab w:val="left" w:pos="540"/>
        </w:tabs>
        <w:spacing w:after="0" w:line="240" w:lineRule="exact"/>
        <w:ind w:left="540"/>
        <w:jc w:val="both"/>
        <w:rPr>
          <w:ins w:id="5512" w:author="Jiwararat, Kaewead" w:date="2021-07-12T12:51:00Z"/>
          <w:del w:id="5513" w:author="Napasorn, Prasertpunya" w:date="2021-07-13T12:31:00Z"/>
          <w:rFonts w:cs="Times New Roman"/>
          <w:lang w:val="en-US"/>
        </w:rPr>
      </w:pPr>
    </w:p>
    <w:p w14:paraId="05C24122" w14:textId="1BF1ED1E" w:rsidR="00995D6C" w:rsidDel="004A558F" w:rsidRDefault="00995D6C" w:rsidP="00043805">
      <w:pPr>
        <w:pStyle w:val="BodyText"/>
        <w:tabs>
          <w:tab w:val="left" w:pos="540"/>
        </w:tabs>
        <w:spacing w:after="0" w:line="240" w:lineRule="exact"/>
        <w:ind w:left="540"/>
        <w:jc w:val="both"/>
        <w:rPr>
          <w:del w:id="5514" w:author="Napasorn, Prasertpunya" w:date="2021-07-13T12:31:00Z"/>
          <w:rFonts w:cs="Times New Roman"/>
          <w:lang w:val="en-US"/>
        </w:rPr>
      </w:pPr>
    </w:p>
    <w:p w14:paraId="1191E0FF" w14:textId="77777777" w:rsidR="00CF473E" w:rsidRPr="008C0D99" w:rsidRDefault="00CF473E">
      <w:pPr>
        <w:pStyle w:val="index"/>
        <w:numPr>
          <w:ilvl w:val="0"/>
          <w:numId w:val="20"/>
        </w:numPr>
        <w:spacing w:after="0" w:line="390" w:lineRule="exact"/>
        <w:ind w:left="540" w:hanging="540"/>
        <w:outlineLvl w:val="0"/>
        <w:rPr>
          <w:rFonts w:cs="Times New Roman"/>
          <w:b/>
          <w:bCs/>
          <w:sz w:val="24"/>
          <w:szCs w:val="28"/>
        </w:rPr>
      </w:pPr>
      <w:r w:rsidRPr="0018333B">
        <w:rPr>
          <w:rFonts w:cs="Times New Roman"/>
          <w:b/>
          <w:bCs/>
          <w:sz w:val="24"/>
          <w:szCs w:val="28"/>
        </w:rPr>
        <w:t>Dividends</w:t>
      </w:r>
    </w:p>
    <w:p w14:paraId="2471592D" w14:textId="77777777" w:rsidR="0018333B" w:rsidRPr="008C0D99" w:rsidRDefault="0018333B" w:rsidP="00043805">
      <w:pPr>
        <w:pStyle w:val="BodyText"/>
        <w:tabs>
          <w:tab w:val="left" w:pos="540"/>
        </w:tabs>
        <w:spacing w:after="0" w:line="240" w:lineRule="exact"/>
        <w:ind w:left="540"/>
        <w:jc w:val="both"/>
        <w:rPr>
          <w:rFonts w:cs="Times New Roman"/>
          <w:lang w:val="en-US"/>
        </w:rPr>
      </w:pPr>
    </w:p>
    <w:p w14:paraId="7B0BCF3B" w14:textId="7DF1A38D" w:rsidR="0069275D" w:rsidRDefault="0069275D" w:rsidP="00640C4C">
      <w:pPr>
        <w:pStyle w:val="BodyText"/>
        <w:tabs>
          <w:tab w:val="left" w:pos="540"/>
        </w:tabs>
        <w:spacing w:after="0" w:line="240" w:lineRule="exact"/>
        <w:ind w:left="540"/>
        <w:jc w:val="both"/>
        <w:rPr>
          <w:rFonts w:cs="Times New Roman"/>
          <w:szCs w:val="22"/>
        </w:rPr>
      </w:pPr>
      <w:r w:rsidRPr="0069275D">
        <w:rPr>
          <w:rFonts w:cs="Times New Roman"/>
          <w:szCs w:val="22"/>
        </w:rPr>
        <w:t>Details of dividends during</w:t>
      </w:r>
      <w:ins w:id="5515" w:author="Jiwararat, Kaewead" w:date="2021-07-12T12:51:00Z">
        <w:r w:rsidR="00995D6C">
          <w:rPr>
            <w:rFonts w:cs="Times New Roman"/>
            <w:szCs w:val="22"/>
          </w:rPr>
          <w:t xml:space="preserve"> the six-month periods</w:t>
        </w:r>
      </w:ins>
      <w:ins w:id="5516" w:author="Jiwararat, Kaewead" w:date="2021-07-12T12:52:00Z">
        <w:r w:rsidR="00995D6C">
          <w:rPr>
            <w:rFonts w:cs="Times New Roman"/>
            <w:szCs w:val="22"/>
          </w:rPr>
          <w:t xml:space="preserve"> ended 30 June</w:t>
        </w:r>
      </w:ins>
      <w:r w:rsidRPr="0069275D">
        <w:rPr>
          <w:rFonts w:cs="Times New Roman"/>
          <w:szCs w:val="22"/>
        </w:rPr>
        <w:t xml:space="preserve"> 2021 and 2020 are as follows:</w:t>
      </w:r>
    </w:p>
    <w:p w14:paraId="455F57E9" w14:textId="4D641B4C" w:rsidR="00640C4C" w:rsidRDefault="00640C4C" w:rsidP="00A31414">
      <w:pPr>
        <w:pStyle w:val="BodyText"/>
        <w:tabs>
          <w:tab w:val="left" w:pos="540"/>
        </w:tabs>
        <w:spacing w:after="0" w:line="240" w:lineRule="exact"/>
        <w:ind w:left="540"/>
        <w:jc w:val="both"/>
        <w:rPr>
          <w:rFonts w:cs="Times New Roman"/>
          <w:szCs w:val="22"/>
        </w:rPr>
      </w:pPr>
    </w:p>
    <w:tbl>
      <w:tblPr>
        <w:tblW w:w="9207" w:type="dxa"/>
        <w:tblInd w:w="450" w:type="dxa"/>
        <w:tblLayout w:type="fixed"/>
        <w:tblLook w:val="04A0" w:firstRow="1" w:lastRow="0" w:firstColumn="1" w:lastColumn="0" w:noHBand="0" w:noVBand="1"/>
      </w:tblPr>
      <w:tblGrid>
        <w:gridCol w:w="2520"/>
        <w:gridCol w:w="1710"/>
        <w:gridCol w:w="1800"/>
        <w:gridCol w:w="1260"/>
        <w:gridCol w:w="263"/>
        <w:gridCol w:w="7"/>
        <w:gridCol w:w="1647"/>
        <w:tblGridChange w:id="5517">
          <w:tblGrid>
            <w:gridCol w:w="2520"/>
            <w:gridCol w:w="1710"/>
            <w:gridCol w:w="1800"/>
            <w:gridCol w:w="1260"/>
            <w:gridCol w:w="263"/>
            <w:gridCol w:w="7"/>
            <w:gridCol w:w="1647"/>
          </w:tblGrid>
        </w:tblGridChange>
      </w:tblGrid>
      <w:tr w:rsidR="006C40A2" w:rsidRPr="001560E0" w14:paraId="762547A5" w14:textId="77777777" w:rsidTr="00043805">
        <w:trPr>
          <w:trHeight w:val="93"/>
          <w:tblHeader/>
        </w:trPr>
        <w:tc>
          <w:tcPr>
            <w:tcW w:w="2520" w:type="dxa"/>
          </w:tcPr>
          <w:p w14:paraId="28F09113" w14:textId="77777777" w:rsidR="006C40A2" w:rsidRPr="001560E0" w:rsidRDefault="006C40A2" w:rsidP="00A42682">
            <w:pPr>
              <w:pStyle w:val="BodyText"/>
              <w:tabs>
                <w:tab w:val="left" w:pos="540"/>
              </w:tabs>
              <w:spacing w:after="0" w:line="240" w:lineRule="exact"/>
              <w:jc w:val="center"/>
              <w:rPr>
                <w:rFonts w:cs="Times New Roman"/>
                <w:bCs/>
                <w:szCs w:val="22"/>
                <w:rtl/>
                <w:cs/>
              </w:rPr>
            </w:pPr>
          </w:p>
        </w:tc>
        <w:tc>
          <w:tcPr>
            <w:tcW w:w="1710" w:type="dxa"/>
          </w:tcPr>
          <w:p w14:paraId="2FFA4C69" w14:textId="77777777" w:rsidR="006C40A2" w:rsidRDefault="006C40A2" w:rsidP="00A42682">
            <w:pPr>
              <w:pStyle w:val="BodyText"/>
              <w:tabs>
                <w:tab w:val="left" w:pos="540"/>
              </w:tabs>
              <w:spacing w:after="0" w:line="240" w:lineRule="exact"/>
              <w:ind w:right="85"/>
              <w:jc w:val="center"/>
              <w:rPr>
                <w:rFonts w:cs="Times New Roman"/>
                <w:bCs/>
                <w:szCs w:val="22"/>
              </w:rPr>
            </w:pPr>
          </w:p>
          <w:p w14:paraId="30522F10" w14:textId="77777777" w:rsidR="006C40A2" w:rsidRPr="001560E0" w:rsidRDefault="006C40A2" w:rsidP="00A42682">
            <w:pPr>
              <w:pStyle w:val="BodyText"/>
              <w:tabs>
                <w:tab w:val="left" w:pos="540"/>
              </w:tabs>
              <w:spacing w:after="0" w:line="240" w:lineRule="exact"/>
              <w:ind w:left="-106" w:right="-102"/>
              <w:jc w:val="center"/>
              <w:rPr>
                <w:rFonts w:cs="Times New Roman"/>
                <w:bCs/>
                <w:szCs w:val="22"/>
              </w:rPr>
            </w:pPr>
            <w:r w:rsidRPr="001560E0">
              <w:rPr>
                <w:rFonts w:cs="Times New Roman"/>
                <w:bCs/>
                <w:szCs w:val="22"/>
              </w:rPr>
              <w:t xml:space="preserve">Approval </w:t>
            </w:r>
            <w:r>
              <w:rPr>
                <w:rFonts w:cs="Times New Roman"/>
                <w:bCs/>
                <w:szCs w:val="22"/>
              </w:rPr>
              <w:t>date</w:t>
            </w:r>
          </w:p>
        </w:tc>
        <w:tc>
          <w:tcPr>
            <w:tcW w:w="1800" w:type="dxa"/>
          </w:tcPr>
          <w:p w14:paraId="5BE44743" w14:textId="77777777" w:rsidR="006C40A2" w:rsidRDefault="006C40A2" w:rsidP="00A42682">
            <w:pPr>
              <w:pStyle w:val="BodyText"/>
              <w:tabs>
                <w:tab w:val="left" w:pos="540"/>
              </w:tabs>
              <w:spacing w:after="0" w:line="240" w:lineRule="exact"/>
              <w:ind w:right="-108"/>
              <w:rPr>
                <w:rFonts w:cs="Times New Roman"/>
                <w:bCs/>
                <w:szCs w:val="22"/>
              </w:rPr>
            </w:pPr>
          </w:p>
          <w:p w14:paraId="5F8EB5FF" w14:textId="77777777" w:rsidR="006C40A2" w:rsidRPr="00A75397" w:rsidRDefault="006C40A2" w:rsidP="00A42682">
            <w:pPr>
              <w:pStyle w:val="BodyText"/>
              <w:tabs>
                <w:tab w:val="left" w:pos="540"/>
              </w:tabs>
              <w:spacing w:after="0" w:line="240" w:lineRule="exact"/>
              <w:ind w:left="-83" w:right="-108"/>
              <w:jc w:val="center"/>
              <w:rPr>
                <w:bCs/>
                <w:szCs w:val="28"/>
                <w:rtl/>
                <w:lang w:val="en-US" w:bidi="th-TH"/>
              </w:rPr>
            </w:pPr>
            <w:r>
              <w:rPr>
                <w:bCs/>
                <w:szCs w:val="28"/>
                <w:lang w:val="en-US" w:bidi="th-TH"/>
              </w:rPr>
              <w:t>Payment schedule</w:t>
            </w:r>
          </w:p>
        </w:tc>
        <w:tc>
          <w:tcPr>
            <w:tcW w:w="1260" w:type="dxa"/>
          </w:tcPr>
          <w:p w14:paraId="00E8DD9E" w14:textId="77777777" w:rsidR="006C40A2" w:rsidRDefault="006C40A2" w:rsidP="00A42682">
            <w:pPr>
              <w:pStyle w:val="BodyText"/>
              <w:tabs>
                <w:tab w:val="left" w:pos="540"/>
              </w:tabs>
              <w:spacing w:after="0" w:line="240" w:lineRule="exact"/>
              <w:ind w:left="-108" w:right="-108"/>
              <w:jc w:val="center"/>
              <w:rPr>
                <w:rFonts w:cs="Times New Roman"/>
                <w:bCs/>
                <w:szCs w:val="22"/>
              </w:rPr>
            </w:pPr>
            <w:r w:rsidRPr="001560E0">
              <w:rPr>
                <w:rFonts w:cs="Times New Roman"/>
                <w:bCs/>
                <w:szCs w:val="22"/>
              </w:rPr>
              <w:t>Div</w:t>
            </w:r>
            <w:r>
              <w:rPr>
                <w:rFonts w:cs="Times New Roman"/>
                <w:bCs/>
                <w:szCs w:val="22"/>
              </w:rPr>
              <w:t>id</w:t>
            </w:r>
            <w:r w:rsidRPr="001560E0">
              <w:rPr>
                <w:rFonts w:cs="Times New Roman"/>
                <w:bCs/>
                <w:szCs w:val="22"/>
              </w:rPr>
              <w:t>end</w:t>
            </w:r>
            <w:r>
              <w:rPr>
                <w:rFonts w:cs="Times New Roman"/>
                <w:bCs/>
                <w:szCs w:val="22"/>
              </w:rPr>
              <w:t xml:space="preserve"> rate</w:t>
            </w:r>
          </w:p>
          <w:p w14:paraId="008AB20C" w14:textId="77777777" w:rsidR="006C40A2" w:rsidRPr="001560E0" w:rsidRDefault="006C40A2" w:rsidP="00A42682">
            <w:pPr>
              <w:pStyle w:val="BodyText"/>
              <w:tabs>
                <w:tab w:val="left" w:pos="540"/>
              </w:tabs>
              <w:spacing w:after="0" w:line="240" w:lineRule="exact"/>
              <w:ind w:left="-108" w:right="-108"/>
              <w:jc w:val="center"/>
              <w:rPr>
                <w:rFonts w:cs="Times New Roman"/>
                <w:bCs/>
                <w:szCs w:val="22"/>
              </w:rPr>
            </w:pPr>
            <w:r w:rsidRPr="001560E0">
              <w:rPr>
                <w:rFonts w:cs="Times New Roman"/>
                <w:bCs/>
                <w:szCs w:val="22"/>
              </w:rPr>
              <w:t>per share</w:t>
            </w:r>
          </w:p>
        </w:tc>
        <w:tc>
          <w:tcPr>
            <w:tcW w:w="263" w:type="dxa"/>
          </w:tcPr>
          <w:p w14:paraId="63DD19F3" w14:textId="77777777" w:rsidR="006C40A2" w:rsidRPr="00DC3CEF" w:rsidRDefault="006C40A2" w:rsidP="00A42682">
            <w:pPr>
              <w:pStyle w:val="BodyText"/>
              <w:tabs>
                <w:tab w:val="left" w:pos="540"/>
              </w:tabs>
              <w:spacing w:after="0" w:line="240" w:lineRule="exact"/>
              <w:ind w:left="-864" w:right="1440"/>
              <w:jc w:val="center"/>
              <w:rPr>
                <w:rFonts w:cs="Times New Roman"/>
                <w:bCs/>
                <w:sz w:val="20"/>
                <w:rtl/>
                <w:cs/>
              </w:rPr>
            </w:pPr>
          </w:p>
        </w:tc>
        <w:tc>
          <w:tcPr>
            <w:tcW w:w="1654" w:type="dxa"/>
            <w:gridSpan w:val="2"/>
          </w:tcPr>
          <w:p w14:paraId="34396F55" w14:textId="77777777" w:rsidR="006C40A2" w:rsidRDefault="006C40A2" w:rsidP="00A42682">
            <w:pPr>
              <w:pStyle w:val="BodyText"/>
              <w:tabs>
                <w:tab w:val="left" w:pos="540"/>
              </w:tabs>
              <w:spacing w:after="0" w:line="240" w:lineRule="exact"/>
              <w:ind w:right="-108"/>
              <w:rPr>
                <w:rFonts w:cs="Times New Roman"/>
                <w:bCs/>
                <w:szCs w:val="22"/>
              </w:rPr>
            </w:pPr>
          </w:p>
          <w:p w14:paraId="1A70D843" w14:textId="77777777" w:rsidR="006C40A2" w:rsidRPr="001560E0" w:rsidRDefault="006C40A2" w:rsidP="00A42682">
            <w:pPr>
              <w:pStyle w:val="BodyText"/>
              <w:tabs>
                <w:tab w:val="decimal" w:pos="252"/>
                <w:tab w:val="left" w:pos="540"/>
              </w:tabs>
              <w:spacing w:after="0" w:line="240" w:lineRule="exact"/>
              <w:ind w:left="-123" w:right="-108" w:firstLine="105"/>
              <w:jc w:val="center"/>
              <w:rPr>
                <w:rFonts w:cs="Times New Roman"/>
                <w:bCs/>
                <w:szCs w:val="22"/>
              </w:rPr>
            </w:pPr>
            <w:r>
              <w:rPr>
                <w:rFonts w:cs="Times New Roman"/>
                <w:bCs/>
                <w:szCs w:val="22"/>
              </w:rPr>
              <w:t>Amount</w:t>
            </w:r>
          </w:p>
        </w:tc>
      </w:tr>
      <w:tr w:rsidR="006C40A2" w:rsidRPr="001560E0" w14:paraId="1EF52403" w14:textId="77777777" w:rsidTr="00043805">
        <w:trPr>
          <w:trHeight w:val="266"/>
          <w:tblHeader/>
        </w:trPr>
        <w:tc>
          <w:tcPr>
            <w:tcW w:w="2520" w:type="dxa"/>
          </w:tcPr>
          <w:p w14:paraId="0F3A85D2" w14:textId="77777777" w:rsidR="006C40A2" w:rsidRPr="001560E0" w:rsidRDefault="006C40A2" w:rsidP="00A42682">
            <w:pPr>
              <w:pStyle w:val="BodyText"/>
              <w:tabs>
                <w:tab w:val="left" w:pos="540"/>
              </w:tabs>
              <w:spacing w:after="0" w:line="240" w:lineRule="exact"/>
              <w:jc w:val="thaiDistribute"/>
              <w:rPr>
                <w:rFonts w:cs="Times New Roman"/>
                <w:b/>
                <w:szCs w:val="22"/>
              </w:rPr>
            </w:pPr>
          </w:p>
        </w:tc>
        <w:tc>
          <w:tcPr>
            <w:tcW w:w="1710" w:type="dxa"/>
          </w:tcPr>
          <w:p w14:paraId="532C8CF3" w14:textId="77777777" w:rsidR="006C40A2" w:rsidRPr="001560E0" w:rsidRDefault="006C40A2" w:rsidP="00A42682">
            <w:pPr>
              <w:pStyle w:val="BodyText"/>
              <w:tabs>
                <w:tab w:val="left" w:pos="540"/>
              </w:tabs>
              <w:spacing w:after="0" w:line="240" w:lineRule="exact"/>
              <w:ind w:right="-131"/>
              <w:jc w:val="center"/>
              <w:rPr>
                <w:rFonts w:cs="Times New Roman"/>
                <w:bCs/>
                <w:szCs w:val="22"/>
              </w:rPr>
            </w:pPr>
          </w:p>
        </w:tc>
        <w:tc>
          <w:tcPr>
            <w:tcW w:w="1800" w:type="dxa"/>
          </w:tcPr>
          <w:p w14:paraId="6F2820F0" w14:textId="77777777" w:rsidR="006C40A2" w:rsidRPr="001560E0" w:rsidRDefault="006C40A2" w:rsidP="00A42682">
            <w:pPr>
              <w:pStyle w:val="BodyText"/>
              <w:tabs>
                <w:tab w:val="left" w:pos="540"/>
              </w:tabs>
              <w:spacing w:after="0" w:line="240" w:lineRule="exact"/>
              <w:ind w:left="-83" w:right="-108"/>
              <w:jc w:val="center"/>
              <w:rPr>
                <w:rFonts w:cs="Times New Roman"/>
                <w:bCs/>
                <w:szCs w:val="22"/>
              </w:rPr>
            </w:pPr>
          </w:p>
        </w:tc>
        <w:tc>
          <w:tcPr>
            <w:tcW w:w="1260" w:type="dxa"/>
          </w:tcPr>
          <w:p w14:paraId="71848F25" w14:textId="65D0BDB3" w:rsidR="006C40A2" w:rsidRPr="001560E0" w:rsidRDefault="006C40A2" w:rsidP="00A42682">
            <w:pPr>
              <w:pStyle w:val="BodyText"/>
              <w:tabs>
                <w:tab w:val="left" w:pos="540"/>
              </w:tabs>
              <w:spacing w:after="0" w:line="240" w:lineRule="exact"/>
              <w:jc w:val="center"/>
              <w:rPr>
                <w:rFonts w:cs="Times New Roman"/>
                <w:bCs/>
                <w:i/>
                <w:iCs/>
                <w:szCs w:val="22"/>
              </w:rPr>
            </w:pPr>
            <w:r w:rsidRPr="001560E0">
              <w:rPr>
                <w:rFonts w:cs="Times New Roman"/>
                <w:bCs/>
                <w:i/>
                <w:iCs/>
                <w:szCs w:val="22"/>
              </w:rPr>
              <w:t>(</w:t>
            </w:r>
            <w:ins w:id="5518" w:author="Jiwararat, Kaewead" w:date="2021-07-12T12:52:00Z">
              <w:r w:rsidR="00EF2803">
                <w:rPr>
                  <w:rFonts w:cs="Times New Roman"/>
                  <w:bCs/>
                  <w:i/>
                  <w:iCs/>
                  <w:szCs w:val="22"/>
                </w:rPr>
                <w:t xml:space="preserve">in </w:t>
              </w:r>
            </w:ins>
            <w:r w:rsidRPr="001560E0">
              <w:rPr>
                <w:rFonts w:cs="Times New Roman"/>
                <w:bCs/>
                <w:i/>
                <w:iCs/>
                <w:szCs w:val="22"/>
              </w:rPr>
              <w:t>Baht)</w:t>
            </w:r>
          </w:p>
        </w:tc>
        <w:tc>
          <w:tcPr>
            <w:tcW w:w="270" w:type="dxa"/>
            <w:gridSpan w:val="2"/>
          </w:tcPr>
          <w:p w14:paraId="0574774E" w14:textId="77777777" w:rsidR="006C40A2" w:rsidRPr="001560E0" w:rsidRDefault="006C40A2" w:rsidP="00A42682">
            <w:pPr>
              <w:pStyle w:val="BodyText"/>
              <w:tabs>
                <w:tab w:val="left" w:pos="540"/>
              </w:tabs>
              <w:spacing w:after="0" w:line="240" w:lineRule="exact"/>
              <w:ind w:left="-117" w:right="-108" w:firstLine="9"/>
              <w:jc w:val="right"/>
              <w:rPr>
                <w:rFonts w:cs="Times New Roman"/>
                <w:bCs/>
                <w:i/>
                <w:iCs/>
                <w:szCs w:val="22"/>
              </w:rPr>
            </w:pPr>
          </w:p>
        </w:tc>
        <w:tc>
          <w:tcPr>
            <w:tcW w:w="1647" w:type="dxa"/>
          </w:tcPr>
          <w:p w14:paraId="60119E5C" w14:textId="77777777" w:rsidR="006C40A2" w:rsidRPr="00071318" w:rsidRDefault="006C40A2" w:rsidP="00A42682">
            <w:pPr>
              <w:pStyle w:val="BodyText"/>
              <w:tabs>
                <w:tab w:val="left" w:pos="540"/>
              </w:tabs>
              <w:spacing w:after="0" w:line="240" w:lineRule="exact"/>
              <w:ind w:left="-117" w:right="-108" w:firstLine="9"/>
              <w:jc w:val="center"/>
              <w:rPr>
                <w:rFonts w:cs="Times New Roman"/>
                <w:bCs/>
                <w:i/>
                <w:iCs/>
                <w:spacing w:val="-4"/>
                <w:szCs w:val="22"/>
              </w:rPr>
            </w:pPr>
            <w:r w:rsidRPr="00071318">
              <w:rPr>
                <w:rFonts w:cs="Times New Roman"/>
                <w:bCs/>
                <w:i/>
                <w:iCs/>
                <w:spacing w:val="-4"/>
                <w:szCs w:val="22"/>
              </w:rPr>
              <w:t>(in thousand Baht)</w:t>
            </w:r>
          </w:p>
        </w:tc>
      </w:tr>
      <w:tr w:rsidR="006C40A2" w:rsidRPr="001560E0" w14:paraId="2E481F82" w14:textId="77777777" w:rsidTr="00043805">
        <w:trPr>
          <w:trHeight w:val="266"/>
        </w:trPr>
        <w:tc>
          <w:tcPr>
            <w:tcW w:w="2520" w:type="dxa"/>
          </w:tcPr>
          <w:p w14:paraId="560BB6BA" w14:textId="3A703C15" w:rsidR="006C40A2" w:rsidRPr="004A558F" w:rsidRDefault="006C40A2" w:rsidP="006C40A2">
            <w:pPr>
              <w:pStyle w:val="BodyText"/>
              <w:tabs>
                <w:tab w:val="left" w:pos="540"/>
              </w:tabs>
              <w:spacing w:after="0" w:line="240" w:lineRule="exact"/>
              <w:jc w:val="thaiDistribute"/>
              <w:rPr>
                <w:rFonts w:cs="Times New Roman"/>
                <w:b/>
                <w:szCs w:val="22"/>
              </w:rPr>
            </w:pPr>
            <w:r w:rsidRPr="004A558F">
              <w:rPr>
                <w:rFonts w:cs="Times New Roman"/>
                <w:b/>
                <w:i/>
                <w:iCs/>
                <w:szCs w:val="22"/>
                <w:rPrChange w:id="5519" w:author="Napasorn, Prasertpunya" w:date="2021-07-13T12:31:00Z">
                  <w:rPr>
                    <w:rFonts w:cs="Times New Roman"/>
                    <w:bCs/>
                    <w:i/>
                    <w:iCs/>
                    <w:szCs w:val="22"/>
                  </w:rPr>
                </w:rPrChange>
              </w:rPr>
              <w:t>2021</w:t>
            </w:r>
          </w:p>
        </w:tc>
        <w:tc>
          <w:tcPr>
            <w:tcW w:w="1710" w:type="dxa"/>
          </w:tcPr>
          <w:p w14:paraId="1A6DE8CC" w14:textId="77777777" w:rsidR="006C40A2" w:rsidRPr="00043805" w:rsidRDefault="006C40A2" w:rsidP="006C40A2">
            <w:pPr>
              <w:pStyle w:val="BodyText"/>
              <w:tabs>
                <w:tab w:val="left" w:pos="540"/>
              </w:tabs>
              <w:spacing w:after="0" w:line="240" w:lineRule="exact"/>
              <w:ind w:right="-131"/>
              <w:jc w:val="center"/>
              <w:rPr>
                <w:rFonts w:cs="Times New Roman"/>
                <w:bCs/>
                <w:i/>
                <w:iCs/>
                <w:szCs w:val="22"/>
              </w:rPr>
            </w:pPr>
          </w:p>
        </w:tc>
        <w:tc>
          <w:tcPr>
            <w:tcW w:w="1800" w:type="dxa"/>
          </w:tcPr>
          <w:p w14:paraId="05888AD1" w14:textId="77777777" w:rsidR="006C40A2" w:rsidRPr="00043805" w:rsidRDefault="006C40A2" w:rsidP="006C40A2">
            <w:pPr>
              <w:pStyle w:val="BodyText"/>
              <w:tabs>
                <w:tab w:val="left" w:pos="540"/>
              </w:tabs>
              <w:spacing w:after="0" w:line="240" w:lineRule="exact"/>
              <w:ind w:left="-83" w:right="-108"/>
              <w:jc w:val="center"/>
              <w:rPr>
                <w:rFonts w:cs="Times New Roman"/>
                <w:bCs/>
                <w:i/>
                <w:iCs/>
                <w:szCs w:val="22"/>
              </w:rPr>
            </w:pPr>
          </w:p>
        </w:tc>
        <w:tc>
          <w:tcPr>
            <w:tcW w:w="1260" w:type="dxa"/>
          </w:tcPr>
          <w:p w14:paraId="624229F3" w14:textId="77777777" w:rsidR="006C40A2" w:rsidRPr="006C40A2" w:rsidRDefault="006C40A2" w:rsidP="006C40A2">
            <w:pPr>
              <w:pStyle w:val="BodyText"/>
              <w:tabs>
                <w:tab w:val="left" w:pos="540"/>
              </w:tabs>
              <w:spacing w:after="0" w:line="240" w:lineRule="exact"/>
              <w:jc w:val="center"/>
              <w:rPr>
                <w:rFonts w:cs="Times New Roman"/>
                <w:bCs/>
                <w:i/>
                <w:iCs/>
                <w:szCs w:val="22"/>
              </w:rPr>
            </w:pPr>
          </w:p>
        </w:tc>
        <w:tc>
          <w:tcPr>
            <w:tcW w:w="270" w:type="dxa"/>
            <w:gridSpan w:val="2"/>
          </w:tcPr>
          <w:p w14:paraId="1F5027B2" w14:textId="77777777" w:rsidR="006C40A2" w:rsidRPr="006C40A2" w:rsidRDefault="006C40A2" w:rsidP="006C40A2">
            <w:pPr>
              <w:pStyle w:val="BodyText"/>
              <w:tabs>
                <w:tab w:val="left" w:pos="540"/>
              </w:tabs>
              <w:spacing w:after="0" w:line="240" w:lineRule="exact"/>
              <w:ind w:left="-117" w:right="-108" w:firstLine="9"/>
              <w:jc w:val="right"/>
              <w:rPr>
                <w:rFonts w:cs="Times New Roman"/>
                <w:bCs/>
                <w:i/>
                <w:iCs/>
                <w:szCs w:val="22"/>
              </w:rPr>
            </w:pPr>
          </w:p>
        </w:tc>
        <w:tc>
          <w:tcPr>
            <w:tcW w:w="1647" w:type="dxa"/>
          </w:tcPr>
          <w:p w14:paraId="610F9807" w14:textId="77777777" w:rsidR="006C40A2" w:rsidRPr="006C40A2" w:rsidRDefault="006C40A2" w:rsidP="006C40A2">
            <w:pPr>
              <w:pStyle w:val="BodyText"/>
              <w:tabs>
                <w:tab w:val="left" w:pos="540"/>
              </w:tabs>
              <w:spacing w:after="0" w:line="240" w:lineRule="exact"/>
              <w:ind w:left="-117" w:right="-108" w:firstLine="9"/>
              <w:jc w:val="center"/>
              <w:rPr>
                <w:rFonts w:cs="Times New Roman"/>
                <w:bCs/>
                <w:i/>
                <w:iCs/>
                <w:spacing w:val="-4"/>
                <w:szCs w:val="22"/>
              </w:rPr>
            </w:pPr>
          </w:p>
        </w:tc>
      </w:tr>
      <w:tr w:rsidR="006C40A2" w:rsidRPr="001560E0" w14:paraId="33781B50" w14:textId="77777777" w:rsidTr="00043805">
        <w:trPr>
          <w:trHeight w:val="266"/>
        </w:trPr>
        <w:tc>
          <w:tcPr>
            <w:tcW w:w="2520" w:type="dxa"/>
          </w:tcPr>
          <w:p w14:paraId="0092D941" w14:textId="77777777" w:rsidR="006C40A2" w:rsidRDefault="006C40A2" w:rsidP="006C40A2">
            <w:pPr>
              <w:pStyle w:val="BodyText"/>
              <w:spacing w:after="0" w:line="240" w:lineRule="auto"/>
              <w:rPr>
                <w:rFonts w:cs="Times New Roman"/>
                <w:szCs w:val="22"/>
              </w:rPr>
            </w:pPr>
            <w:r>
              <w:rPr>
                <w:rFonts w:cs="Times New Roman"/>
                <w:szCs w:val="22"/>
              </w:rPr>
              <w:t xml:space="preserve">Annual </w:t>
            </w:r>
            <w:r w:rsidRPr="006C3E28">
              <w:rPr>
                <w:rFonts w:cs="Times New Roman"/>
                <w:szCs w:val="22"/>
              </w:rPr>
              <w:t>dividend</w:t>
            </w:r>
          </w:p>
          <w:p w14:paraId="1FED8556" w14:textId="5E10EA26" w:rsidR="006C40A2" w:rsidRPr="00007E96" w:rsidRDefault="006C40A2">
            <w:pPr>
              <w:pStyle w:val="BodyText"/>
              <w:spacing w:after="0" w:line="240" w:lineRule="auto"/>
              <w:rPr>
                <w:rFonts w:cs="Times New Roman"/>
                <w:szCs w:val="22"/>
                <w:rPrChange w:id="5520" w:author="Napasorn, Prasertpunya" w:date="2021-08-11T01:43:00Z">
                  <w:rPr>
                    <w:rFonts w:cs="Times New Roman"/>
                    <w:b/>
                    <w:szCs w:val="22"/>
                  </w:rPr>
                </w:rPrChange>
              </w:rPr>
              <w:pPrChange w:id="5521" w:author="Napasorn, Prasertpunya" w:date="2021-08-11T01:43:00Z">
                <w:pPr>
                  <w:pStyle w:val="BodyText"/>
                  <w:tabs>
                    <w:tab w:val="left" w:pos="540"/>
                  </w:tabs>
                  <w:spacing w:after="0" w:line="240" w:lineRule="exact"/>
                  <w:jc w:val="thaiDistribute"/>
                </w:pPr>
              </w:pPrChange>
            </w:pPr>
            <w:r w:rsidRPr="00007E96">
              <w:rPr>
                <w:rFonts w:cs="Times New Roman"/>
                <w:szCs w:val="22"/>
                <w:cs/>
                <w:lang w:bidi="th-TH"/>
                <w:rPrChange w:id="5522" w:author="Napasorn, Prasertpunya" w:date="2021-08-11T01:43:00Z">
                  <w:rPr>
                    <w:rFonts w:cstheme="minorBidi"/>
                    <w:szCs w:val="28"/>
                    <w:cs/>
                    <w:lang w:bidi="th-TH"/>
                  </w:rPr>
                </w:rPrChange>
              </w:rPr>
              <w:t xml:space="preserve">   </w:t>
            </w:r>
            <w:r w:rsidRPr="00007E96">
              <w:rPr>
                <w:rFonts w:cs="Times New Roman"/>
                <w:szCs w:val="22"/>
                <w:rPrChange w:id="5523" w:author="Napasorn, Prasertpunya" w:date="2021-08-11T01:43:00Z">
                  <w:rPr>
                    <w:rFonts w:cstheme="minorBidi"/>
                    <w:szCs w:val="28"/>
                    <w:lang w:val="en-US" w:bidi="th-TH"/>
                  </w:rPr>
                </w:rPrChange>
              </w:rPr>
              <w:t xml:space="preserve">(the remaining from the </w:t>
            </w:r>
            <w:r w:rsidRPr="00007E96">
              <w:rPr>
                <w:rFonts w:cs="Times New Roman"/>
                <w:szCs w:val="22"/>
                <w:rPrChange w:id="5524" w:author="Napasorn, Prasertpunya" w:date="2021-08-11T01:43:00Z">
                  <w:rPr>
                    <w:rFonts w:cstheme="minorBidi"/>
                    <w:szCs w:val="28"/>
                    <w:lang w:val="en-US" w:bidi="th-TH"/>
                  </w:rPr>
                </w:rPrChange>
              </w:rPr>
              <w:br/>
              <w:t xml:space="preserve">   operating result of the </w:t>
            </w:r>
            <w:r w:rsidRPr="00007E96">
              <w:rPr>
                <w:rFonts w:cs="Times New Roman"/>
                <w:szCs w:val="22"/>
                <w:rPrChange w:id="5525" w:author="Napasorn, Prasertpunya" w:date="2021-08-11T01:43:00Z">
                  <w:rPr>
                    <w:rFonts w:cstheme="minorBidi"/>
                    <w:szCs w:val="28"/>
                    <w:lang w:val="en-US" w:bidi="th-TH"/>
                  </w:rPr>
                </w:rPrChange>
              </w:rPr>
              <w:br/>
              <w:t xml:space="preserve">   year 2020)</w:t>
            </w:r>
          </w:p>
        </w:tc>
        <w:tc>
          <w:tcPr>
            <w:tcW w:w="1710" w:type="dxa"/>
          </w:tcPr>
          <w:p w14:paraId="041D6F81" w14:textId="77777777" w:rsidR="006C40A2" w:rsidRPr="00007E96" w:rsidRDefault="006C40A2">
            <w:pPr>
              <w:tabs>
                <w:tab w:val="decimal" w:pos="670"/>
              </w:tabs>
              <w:rPr>
                <w:ins w:id="5526" w:author="SUREE AMNUAYCHOATSAKUL" w:date="2021-08-07T20:53:00Z"/>
                <w:rFonts w:cs="Times New Roman"/>
                <w:szCs w:val="22"/>
                <w:rPrChange w:id="5527" w:author="Napasorn, Prasertpunya" w:date="2021-08-11T01:43:00Z">
                  <w:rPr>
                    <w:ins w:id="5528" w:author="SUREE AMNUAYCHOATSAKUL" w:date="2021-08-07T20:53:00Z"/>
                    <w:rFonts w:cs="Times New Roman"/>
                    <w:bCs/>
                    <w:i/>
                    <w:iCs/>
                    <w:szCs w:val="22"/>
                  </w:rPr>
                </w:rPrChange>
              </w:rPr>
              <w:pPrChange w:id="5529" w:author="Punchanit, Chayangam" w:date="2021-08-10T22:43:00Z">
                <w:pPr>
                  <w:pStyle w:val="BodyText"/>
                  <w:tabs>
                    <w:tab w:val="left" w:pos="540"/>
                  </w:tabs>
                  <w:spacing w:after="0" w:line="240" w:lineRule="exact"/>
                  <w:ind w:right="-131"/>
                  <w:jc w:val="center"/>
                </w:pPr>
              </w:pPrChange>
            </w:pPr>
          </w:p>
          <w:p w14:paraId="7C389E94" w14:textId="77777777" w:rsidR="00977287" w:rsidRPr="00007E96" w:rsidRDefault="00977287">
            <w:pPr>
              <w:tabs>
                <w:tab w:val="decimal" w:pos="670"/>
              </w:tabs>
              <w:rPr>
                <w:ins w:id="5530" w:author="SUREE AMNUAYCHOATSAKUL" w:date="2021-08-07T20:53:00Z"/>
                <w:rFonts w:cs="Times New Roman"/>
                <w:szCs w:val="22"/>
                <w:rPrChange w:id="5531" w:author="Napasorn, Prasertpunya" w:date="2021-08-11T01:43:00Z">
                  <w:rPr>
                    <w:ins w:id="5532" w:author="SUREE AMNUAYCHOATSAKUL" w:date="2021-08-07T20:53:00Z"/>
                    <w:rFonts w:cs="Times New Roman"/>
                    <w:bCs/>
                    <w:i/>
                    <w:iCs/>
                    <w:szCs w:val="22"/>
                  </w:rPr>
                </w:rPrChange>
              </w:rPr>
              <w:pPrChange w:id="5533" w:author="Punchanit, Chayangam" w:date="2021-08-10T22:43:00Z">
                <w:pPr>
                  <w:pStyle w:val="BodyText"/>
                  <w:tabs>
                    <w:tab w:val="left" w:pos="540"/>
                  </w:tabs>
                  <w:spacing w:after="0" w:line="240" w:lineRule="exact"/>
                  <w:ind w:right="-131"/>
                  <w:jc w:val="center"/>
                </w:pPr>
              </w:pPrChange>
            </w:pPr>
          </w:p>
          <w:p w14:paraId="65ECAC69" w14:textId="77777777" w:rsidR="00977287" w:rsidRPr="00007E96" w:rsidRDefault="00977287">
            <w:pPr>
              <w:tabs>
                <w:tab w:val="decimal" w:pos="670"/>
              </w:tabs>
              <w:rPr>
                <w:ins w:id="5534" w:author="SUREE AMNUAYCHOATSAKUL" w:date="2021-08-07T20:53:00Z"/>
                <w:rFonts w:cs="Times New Roman"/>
                <w:szCs w:val="22"/>
                <w:rPrChange w:id="5535" w:author="Napasorn, Prasertpunya" w:date="2021-08-11T01:43:00Z">
                  <w:rPr>
                    <w:ins w:id="5536" w:author="SUREE AMNUAYCHOATSAKUL" w:date="2021-08-07T20:53:00Z"/>
                    <w:rFonts w:cs="Times New Roman"/>
                    <w:bCs/>
                    <w:i/>
                    <w:iCs/>
                    <w:szCs w:val="22"/>
                  </w:rPr>
                </w:rPrChange>
              </w:rPr>
              <w:pPrChange w:id="5537" w:author="Punchanit, Chayangam" w:date="2021-08-10T22:43:00Z">
                <w:pPr>
                  <w:pStyle w:val="BodyText"/>
                  <w:tabs>
                    <w:tab w:val="left" w:pos="540"/>
                  </w:tabs>
                  <w:spacing w:after="0" w:line="240" w:lineRule="exact"/>
                  <w:ind w:right="-131"/>
                  <w:jc w:val="center"/>
                </w:pPr>
              </w:pPrChange>
            </w:pPr>
          </w:p>
          <w:p w14:paraId="7620F62D" w14:textId="179DCA46" w:rsidR="00977287" w:rsidRPr="00007E96" w:rsidRDefault="00977287">
            <w:pPr>
              <w:tabs>
                <w:tab w:val="decimal" w:pos="670"/>
              </w:tabs>
              <w:ind w:right="166"/>
              <w:rPr>
                <w:rFonts w:cs="Times New Roman"/>
                <w:szCs w:val="22"/>
                <w:rPrChange w:id="5538" w:author="Napasorn, Prasertpunya" w:date="2021-08-11T01:43:00Z">
                  <w:rPr>
                    <w:rFonts w:cs="Times New Roman"/>
                    <w:bCs/>
                    <w:i/>
                    <w:iCs/>
                    <w:szCs w:val="22"/>
                  </w:rPr>
                </w:rPrChange>
              </w:rPr>
              <w:pPrChange w:id="5539" w:author="Punchanit, Chayangam" w:date="2021-08-10T22:43:00Z">
                <w:pPr>
                  <w:pStyle w:val="BodyText"/>
                  <w:tabs>
                    <w:tab w:val="left" w:pos="540"/>
                  </w:tabs>
                  <w:spacing w:after="0" w:line="240" w:lineRule="exact"/>
                  <w:ind w:right="-131"/>
                  <w:jc w:val="center"/>
                </w:pPr>
              </w:pPrChange>
            </w:pPr>
            <w:ins w:id="5540" w:author="SUREE AMNUAYCHOATSAKUL" w:date="2021-08-07T20:54:00Z">
              <w:r w:rsidRPr="00007E96">
                <w:rPr>
                  <w:rFonts w:cs="Times New Roman"/>
                  <w:szCs w:val="22"/>
                  <w:rPrChange w:id="5541" w:author="Napasorn, Prasertpunya" w:date="2021-08-11T01:43:00Z">
                    <w:rPr>
                      <w:rFonts w:cs="Times New Roman"/>
                      <w:bCs/>
                      <w:szCs w:val="22"/>
                    </w:rPr>
                  </w:rPrChange>
                </w:rPr>
                <w:t>22 April 2021</w:t>
              </w:r>
            </w:ins>
          </w:p>
        </w:tc>
        <w:tc>
          <w:tcPr>
            <w:tcW w:w="1800" w:type="dxa"/>
          </w:tcPr>
          <w:p w14:paraId="22D2DF2E" w14:textId="77777777" w:rsidR="006C40A2" w:rsidRPr="00007E96" w:rsidRDefault="006C40A2">
            <w:pPr>
              <w:tabs>
                <w:tab w:val="decimal" w:pos="670"/>
              </w:tabs>
              <w:rPr>
                <w:ins w:id="5542" w:author="SUREE AMNUAYCHOATSAKUL" w:date="2021-08-07T20:54:00Z"/>
                <w:rFonts w:cs="Times New Roman"/>
                <w:szCs w:val="22"/>
                <w:rPrChange w:id="5543" w:author="Napasorn, Prasertpunya" w:date="2021-08-11T01:43:00Z">
                  <w:rPr>
                    <w:ins w:id="5544" w:author="SUREE AMNUAYCHOATSAKUL" w:date="2021-08-07T20:54:00Z"/>
                    <w:rFonts w:cs="Times New Roman"/>
                    <w:bCs/>
                    <w:i/>
                    <w:iCs/>
                    <w:szCs w:val="22"/>
                  </w:rPr>
                </w:rPrChange>
              </w:rPr>
              <w:pPrChange w:id="5545" w:author="Punchanit, Chayangam" w:date="2021-08-10T22:43:00Z">
                <w:pPr>
                  <w:pStyle w:val="BodyText"/>
                  <w:tabs>
                    <w:tab w:val="left" w:pos="540"/>
                  </w:tabs>
                  <w:spacing w:after="0" w:line="240" w:lineRule="exact"/>
                  <w:ind w:left="-83" w:right="-108"/>
                  <w:jc w:val="center"/>
                </w:pPr>
              </w:pPrChange>
            </w:pPr>
          </w:p>
          <w:p w14:paraId="42F03B59" w14:textId="77777777" w:rsidR="00977287" w:rsidRPr="00007E96" w:rsidRDefault="00977287">
            <w:pPr>
              <w:tabs>
                <w:tab w:val="decimal" w:pos="670"/>
              </w:tabs>
              <w:rPr>
                <w:ins w:id="5546" w:author="SUREE AMNUAYCHOATSAKUL" w:date="2021-08-07T20:54:00Z"/>
                <w:rFonts w:cs="Times New Roman"/>
                <w:szCs w:val="22"/>
                <w:rPrChange w:id="5547" w:author="Napasorn, Prasertpunya" w:date="2021-08-11T01:43:00Z">
                  <w:rPr>
                    <w:ins w:id="5548" w:author="SUREE AMNUAYCHOATSAKUL" w:date="2021-08-07T20:54:00Z"/>
                    <w:rFonts w:cs="Times New Roman"/>
                    <w:bCs/>
                    <w:i/>
                    <w:iCs/>
                    <w:szCs w:val="22"/>
                  </w:rPr>
                </w:rPrChange>
              </w:rPr>
              <w:pPrChange w:id="5549" w:author="Punchanit, Chayangam" w:date="2021-08-10T22:43:00Z">
                <w:pPr>
                  <w:pStyle w:val="BodyText"/>
                  <w:tabs>
                    <w:tab w:val="left" w:pos="540"/>
                  </w:tabs>
                  <w:spacing w:after="0" w:line="240" w:lineRule="exact"/>
                  <w:ind w:left="-83" w:right="-108"/>
                  <w:jc w:val="center"/>
                </w:pPr>
              </w:pPrChange>
            </w:pPr>
          </w:p>
          <w:p w14:paraId="465CE739" w14:textId="77777777" w:rsidR="00977287" w:rsidRPr="00007E96" w:rsidRDefault="00977287">
            <w:pPr>
              <w:tabs>
                <w:tab w:val="decimal" w:pos="670"/>
              </w:tabs>
              <w:rPr>
                <w:ins w:id="5550" w:author="SUREE AMNUAYCHOATSAKUL" w:date="2021-08-07T20:54:00Z"/>
                <w:rFonts w:cs="Times New Roman"/>
                <w:szCs w:val="22"/>
                <w:rPrChange w:id="5551" w:author="Napasorn, Prasertpunya" w:date="2021-08-11T01:43:00Z">
                  <w:rPr>
                    <w:ins w:id="5552" w:author="SUREE AMNUAYCHOATSAKUL" w:date="2021-08-07T20:54:00Z"/>
                    <w:rFonts w:cs="Times New Roman"/>
                    <w:bCs/>
                    <w:i/>
                    <w:iCs/>
                    <w:szCs w:val="22"/>
                  </w:rPr>
                </w:rPrChange>
              </w:rPr>
              <w:pPrChange w:id="5553" w:author="Punchanit, Chayangam" w:date="2021-08-10T22:43:00Z">
                <w:pPr>
                  <w:pStyle w:val="BodyText"/>
                  <w:tabs>
                    <w:tab w:val="left" w:pos="540"/>
                  </w:tabs>
                  <w:spacing w:after="0" w:line="240" w:lineRule="exact"/>
                  <w:ind w:left="-83" w:right="-108"/>
                  <w:jc w:val="center"/>
                </w:pPr>
              </w:pPrChange>
            </w:pPr>
          </w:p>
          <w:p w14:paraId="6991168E" w14:textId="2A4BF8DB" w:rsidR="00977287" w:rsidRPr="00007E96" w:rsidRDefault="00977287">
            <w:pPr>
              <w:tabs>
                <w:tab w:val="decimal" w:pos="670"/>
              </w:tabs>
              <w:ind w:right="161"/>
              <w:rPr>
                <w:rFonts w:cs="Times New Roman"/>
                <w:szCs w:val="22"/>
                <w:rPrChange w:id="5554" w:author="Napasorn, Prasertpunya" w:date="2021-08-11T01:43:00Z">
                  <w:rPr>
                    <w:rFonts w:cs="Times New Roman"/>
                    <w:bCs/>
                    <w:i/>
                    <w:iCs/>
                    <w:szCs w:val="22"/>
                  </w:rPr>
                </w:rPrChange>
              </w:rPr>
              <w:pPrChange w:id="5555" w:author="Punchanit, Chayangam" w:date="2021-08-10T22:43:00Z">
                <w:pPr>
                  <w:pStyle w:val="BodyText"/>
                  <w:tabs>
                    <w:tab w:val="left" w:pos="540"/>
                  </w:tabs>
                  <w:spacing w:after="0" w:line="240" w:lineRule="exact"/>
                  <w:ind w:left="-83" w:right="-108"/>
                  <w:jc w:val="center"/>
                </w:pPr>
              </w:pPrChange>
            </w:pPr>
            <w:ins w:id="5556" w:author="SUREE AMNUAYCHOATSAKUL" w:date="2021-08-07T20:54:00Z">
              <w:r w:rsidRPr="00007E96">
                <w:rPr>
                  <w:rFonts w:cs="Times New Roman"/>
                  <w:szCs w:val="22"/>
                  <w:rPrChange w:id="5557" w:author="Napasorn, Prasertpunya" w:date="2021-08-11T01:43:00Z">
                    <w:rPr>
                      <w:rFonts w:cs="Times New Roman"/>
                      <w:bCs/>
                      <w:szCs w:val="22"/>
                    </w:rPr>
                  </w:rPrChange>
                </w:rPr>
                <w:t>27 April 2021</w:t>
              </w:r>
            </w:ins>
          </w:p>
        </w:tc>
        <w:tc>
          <w:tcPr>
            <w:tcW w:w="1260" w:type="dxa"/>
          </w:tcPr>
          <w:p w14:paraId="10AB8D17" w14:textId="77777777" w:rsidR="006C40A2" w:rsidRPr="00874ABF" w:rsidRDefault="006C40A2">
            <w:pPr>
              <w:tabs>
                <w:tab w:val="decimal" w:pos="670"/>
              </w:tabs>
              <w:rPr>
                <w:ins w:id="5558" w:author="SUREE AMNUAYCHOATSAKUL" w:date="2021-08-07T20:54:00Z"/>
                <w:rPrChange w:id="5559" w:author="Punchanit, Chayangam" w:date="2021-08-10T22:43:00Z">
                  <w:rPr>
                    <w:ins w:id="5560" w:author="SUREE AMNUAYCHOATSAKUL" w:date="2021-08-07T20:54:00Z"/>
                    <w:rFonts w:cs="Times New Roman"/>
                    <w:bCs/>
                    <w:i/>
                    <w:iCs/>
                    <w:szCs w:val="22"/>
                  </w:rPr>
                </w:rPrChange>
              </w:rPr>
              <w:pPrChange w:id="5561" w:author="Punchanit, Chayangam" w:date="2021-08-10T22:43:00Z">
                <w:pPr>
                  <w:pStyle w:val="BodyText"/>
                  <w:tabs>
                    <w:tab w:val="left" w:pos="540"/>
                  </w:tabs>
                  <w:spacing w:after="0" w:line="240" w:lineRule="exact"/>
                  <w:jc w:val="center"/>
                </w:pPr>
              </w:pPrChange>
            </w:pPr>
          </w:p>
          <w:p w14:paraId="4804EF86" w14:textId="77777777" w:rsidR="00977287" w:rsidRPr="00874ABF" w:rsidRDefault="00977287">
            <w:pPr>
              <w:tabs>
                <w:tab w:val="decimal" w:pos="670"/>
              </w:tabs>
              <w:rPr>
                <w:ins w:id="5562" w:author="SUREE AMNUAYCHOATSAKUL" w:date="2021-08-07T20:54:00Z"/>
                <w:rPrChange w:id="5563" w:author="Punchanit, Chayangam" w:date="2021-08-10T22:43:00Z">
                  <w:rPr>
                    <w:ins w:id="5564" w:author="SUREE AMNUAYCHOATSAKUL" w:date="2021-08-07T20:54:00Z"/>
                    <w:rFonts w:cs="Times New Roman"/>
                    <w:bCs/>
                    <w:i/>
                    <w:iCs/>
                    <w:szCs w:val="22"/>
                  </w:rPr>
                </w:rPrChange>
              </w:rPr>
              <w:pPrChange w:id="5565" w:author="Punchanit, Chayangam" w:date="2021-08-10T22:43:00Z">
                <w:pPr>
                  <w:pStyle w:val="BodyText"/>
                  <w:tabs>
                    <w:tab w:val="left" w:pos="540"/>
                  </w:tabs>
                  <w:spacing w:after="0" w:line="240" w:lineRule="exact"/>
                  <w:jc w:val="center"/>
                </w:pPr>
              </w:pPrChange>
            </w:pPr>
          </w:p>
          <w:p w14:paraId="5967CC60" w14:textId="77777777" w:rsidR="00977287" w:rsidRPr="00874ABF" w:rsidRDefault="00977287">
            <w:pPr>
              <w:tabs>
                <w:tab w:val="decimal" w:pos="670"/>
              </w:tabs>
              <w:rPr>
                <w:ins w:id="5566" w:author="SUREE AMNUAYCHOATSAKUL" w:date="2021-08-07T20:54:00Z"/>
                <w:rPrChange w:id="5567" w:author="Punchanit, Chayangam" w:date="2021-08-10T22:43:00Z">
                  <w:rPr>
                    <w:ins w:id="5568" w:author="SUREE AMNUAYCHOATSAKUL" w:date="2021-08-07T20:54:00Z"/>
                    <w:rFonts w:cs="Times New Roman"/>
                    <w:bCs/>
                    <w:i/>
                    <w:iCs/>
                    <w:szCs w:val="22"/>
                  </w:rPr>
                </w:rPrChange>
              </w:rPr>
              <w:pPrChange w:id="5569" w:author="Punchanit, Chayangam" w:date="2021-08-10T22:43:00Z">
                <w:pPr>
                  <w:pStyle w:val="BodyText"/>
                  <w:tabs>
                    <w:tab w:val="left" w:pos="540"/>
                  </w:tabs>
                  <w:spacing w:after="0" w:line="240" w:lineRule="exact"/>
                  <w:jc w:val="center"/>
                </w:pPr>
              </w:pPrChange>
            </w:pPr>
          </w:p>
          <w:p w14:paraId="7E1B2950" w14:textId="505CFA25" w:rsidR="00977287" w:rsidRPr="00874ABF" w:rsidRDefault="00977287">
            <w:pPr>
              <w:tabs>
                <w:tab w:val="decimal" w:pos="670"/>
              </w:tabs>
              <w:ind w:right="69"/>
              <w:rPr>
                <w:b/>
                <w:bCs/>
                <w:rPrChange w:id="5570" w:author="Punchanit, Chayangam" w:date="2021-08-10T22:43:00Z">
                  <w:rPr>
                    <w:rFonts w:cs="Times New Roman"/>
                    <w:bCs/>
                    <w:i/>
                    <w:iCs/>
                    <w:szCs w:val="22"/>
                  </w:rPr>
                </w:rPrChange>
              </w:rPr>
              <w:pPrChange w:id="5571" w:author="Punchanit, Chayangam" w:date="2021-08-10T22:43:00Z">
                <w:pPr>
                  <w:pStyle w:val="BodyText"/>
                  <w:tabs>
                    <w:tab w:val="left" w:pos="540"/>
                  </w:tabs>
                  <w:spacing w:after="0" w:line="240" w:lineRule="exact"/>
                  <w:jc w:val="center"/>
                </w:pPr>
              </w:pPrChange>
            </w:pPr>
            <w:ins w:id="5572" w:author="SUREE AMNUAYCHOATSAKUL" w:date="2021-08-07T20:54:00Z">
              <w:r w:rsidRPr="00874ABF">
                <w:rPr>
                  <w:b/>
                  <w:bCs/>
                  <w:rPrChange w:id="5573" w:author="Punchanit, Chayangam" w:date="2021-08-10T22:43:00Z">
                    <w:rPr>
                      <w:rFonts w:cs="Times New Roman"/>
                      <w:bCs/>
                      <w:szCs w:val="22"/>
                    </w:rPr>
                  </w:rPrChange>
                </w:rPr>
                <w:t>1.67</w:t>
              </w:r>
            </w:ins>
          </w:p>
        </w:tc>
        <w:tc>
          <w:tcPr>
            <w:tcW w:w="270" w:type="dxa"/>
            <w:gridSpan w:val="2"/>
          </w:tcPr>
          <w:p w14:paraId="730CD932" w14:textId="77777777" w:rsidR="006C40A2" w:rsidRPr="006C40A2" w:rsidRDefault="006C40A2" w:rsidP="006C40A2">
            <w:pPr>
              <w:pStyle w:val="BodyText"/>
              <w:tabs>
                <w:tab w:val="left" w:pos="540"/>
              </w:tabs>
              <w:spacing w:after="0" w:line="240" w:lineRule="exact"/>
              <w:ind w:left="-117" w:right="-108" w:firstLine="9"/>
              <w:jc w:val="right"/>
              <w:rPr>
                <w:rFonts w:cs="Times New Roman"/>
                <w:bCs/>
                <w:i/>
                <w:iCs/>
                <w:szCs w:val="22"/>
              </w:rPr>
            </w:pPr>
          </w:p>
        </w:tc>
        <w:tc>
          <w:tcPr>
            <w:tcW w:w="1647" w:type="dxa"/>
          </w:tcPr>
          <w:p w14:paraId="4117046D" w14:textId="77777777" w:rsidR="006C40A2" w:rsidRPr="008B0616" w:rsidRDefault="006C40A2">
            <w:pPr>
              <w:tabs>
                <w:tab w:val="decimal" w:pos="1384"/>
              </w:tabs>
              <w:rPr>
                <w:ins w:id="5574" w:author="SUREE AMNUAYCHOATSAKUL" w:date="2021-08-07T20:55:00Z"/>
                <w:b/>
                <w:bCs/>
                <w:rPrChange w:id="5575" w:author="Punchanit, Chayangam" w:date="2021-08-09T15:09:00Z">
                  <w:rPr>
                    <w:ins w:id="5576" w:author="SUREE AMNUAYCHOATSAKUL" w:date="2021-08-07T20:55:00Z"/>
                    <w:rFonts w:cs="Times New Roman"/>
                    <w:bCs/>
                    <w:i/>
                    <w:iCs/>
                    <w:spacing w:val="-4"/>
                    <w:szCs w:val="22"/>
                  </w:rPr>
                </w:rPrChange>
              </w:rPr>
              <w:pPrChange w:id="5577" w:author="Punchanit, Chayangam" w:date="2021-08-09T15:09:00Z">
                <w:pPr>
                  <w:pStyle w:val="BodyText"/>
                  <w:tabs>
                    <w:tab w:val="left" w:pos="540"/>
                  </w:tabs>
                  <w:spacing w:after="0" w:line="240" w:lineRule="exact"/>
                  <w:ind w:left="-117" w:right="-108" w:firstLine="9"/>
                  <w:jc w:val="center"/>
                </w:pPr>
              </w:pPrChange>
            </w:pPr>
          </w:p>
          <w:p w14:paraId="5D08A4C2" w14:textId="77777777" w:rsidR="00977287" w:rsidRPr="008B0616" w:rsidRDefault="00977287">
            <w:pPr>
              <w:tabs>
                <w:tab w:val="decimal" w:pos="1384"/>
              </w:tabs>
              <w:rPr>
                <w:ins w:id="5578" w:author="SUREE AMNUAYCHOATSAKUL" w:date="2021-08-07T20:55:00Z"/>
                <w:b/>
                <w:bCs/>
                <w:rPrChange w:id="5579" w:author="Punchanit, Chayangam" w:date="2021-08-09T15:09:00Z">
                  <w:rPr>
                    <w:ins w:id="5580" w:author="SUREE AMNUAYCHOATSAKUL" w:date="2021-08-07T20:55:00Z"/>
                    <w:rFonts w:cs="Times New Roman"/>
                    <w:bCs/>
                    <w:i/>
                    <w:iCs/>
                    <w:spacing w:val="-4"/>
                    <w:szCs w:val="22"/>
                  </w:rPr>
                </w:rPrChange>
              </w:rPr>
              <w:pPrChange w:id="5581" w:author="Punchanit, Chayangam" w:date="2021-08-09T15:09:00Z">
                <w:pPr>
                  <w:pStyle w:val="BodyText"/>
                  <w:tabs>
                    <w:tab w:val="left" w:pos="540"/>
                  </w:tabs>
                  <w:spacing w:after="0" w:line="240" w:lineRule="exact"/>
                  <w:ind w:left="-117" w:right="-108" w:firstLine="9"/>
                  <w:jc w:val="center"/>
                </w:pPr>
              </w:pPrChange>
            </w:pPr>
          </w:p>
          <w:p w14:paraId="7BCDEE5F" w14:textId="77777777" w:rsidR="00977287" w:rsidRPr="008B0616" w:rsidRDefault="00977287">
            <w:pPr>
              <w:tabs>
                <w:tab w:val="decimal" w:pos="1384"/>
              </w:tabs>
              <w:rPr>
                <w:ins w:id="5582" w:author="SUREE AMNUAYCHOATSAKUL" w:date="2021-08-07T20:55:00Z"/>
                <w:b/>
                <w:bCs/>
                <w:rPrChange w:id="5583" w:author="Punchanit, Chayangam" w:date="2021-08-09T15:09:00Z">
                  <w:rPr>
                    <w:ins w:id="5584" w:author="SUREE AMNUAYCHOATSAKUL" w:date="2021-08-07T20:55:00Z"/>
                    <w:rFonts w:cs="Times New Roman"/>
                    <w:bCs/>
                    <w:i/>
                    <w:iCs/>
                    <w:spacing w:val="-4"/>
                    <w:szCs w:val="22"/>
                  </w:rPr>
                </w:rPrChange>
              </w:rPr>
              <w:pPrChange w:id="5585" w:author="Punchanit, Chayangam" w:date="2021-08-09T15:09:00Z">
                <w:pPr>
                  <w:pStyle w:val="BodyText"/>
                  <w:tabs>
                    <w:tab w:val="left" w:pos="540"/>
                  </w:tabs>
                  <w:spacing w:after="0" w:line="240" w:lineRule="exact"/>
                  <w:ind w:left="-117" w:right="-108" w:firstLine="9"/>
                  <w:jc w:val="center"/>
                </w:pPr>
              </w:pPrChange>
            </w:pPr>
          </w:p>
          <w:p w14:paraId="4EF54C2C" w14:textId="5F8030B5" w:rsidR="00977287" w:rsidRPr="008B0616" w:rsidRDefault="00977287">
            <w:pPr>
              <w:tabs>
                <w:tab w:val="decimal" w:pos="1384"/>
              </w:tabs>
              <w:rPr>
                <w:b/>
                <w:bCs/>
                <w:rPrChange w:id="5586" w:author="Punchanit, Chayangam" w:date="2021-08-09T15:09:00Z">
                  <w:rPr>
                    <w:rFonts w:cs="Times New Roman"/>
                    <w:bCs/>
                    <w:i/>
                    <w:iCs/>
                    <w:spacing w:val="-4"/>
                    <w:szCs w:val="22"/>
                  </w:rPr>
                </w:rPrChange>
              </w:rPr>
              <w:pPrChange w:id="5587" w:author="Punchanit, Chayangam" w:date="2021-08-09T15:09:00Z">
                <w:pPr>
                  <w:pStyle w:val="BodyText"/>
                  <w:tabs>
                    <w:tab w:val="left" w:pos="540"/>
                  </w:tabs>
                  <w:spacing w:after="0" w:line="240" w:lineRule="exact"/>
                  <w:ind w:left="-117" w:right="-108" w:firstLine="9"/>
                  <w:jc w:val="center"/>
                </w:pPr>
              </w:pPrChange>
            </w:pPr>
            <w:ins w:id="5588" w:author="SUREE AMNUAYCHOATSAKUL" w:date="2021-08-07T20:55:00Z">
              <w:r w:rsidRPr="008B0616">
                <w:rPr>
                  <w:b/>
                  <w:bCs/>
                  <w:rPrChange w:id="5589" w:author="Punchanit, Chayangam" w:date="2021-08-09T15:09:00Z">
                    <w:rPr>
                      <w:rFonts w:cs="Times New Roman"/>
                      <w:bCs/>
                      <w:spacing w:val="-4"/>
                      <w:szCs w:val="22"/>
                    </w:rPr>
                  </w:rPrChange>
                </w:rPr>
                <w:t>400,320</w:t>
              </w:r>
            </w:ins>
          </w:p>
        </w:tc>
      </w:tr>
      <w:tr w:rsidR="006C40A2" w:rsidRPr="001560E0" w:rsidDel="00977287" w14:paraId="402BF8FC" w14:textId="3C91EF97" w:rsidTr="00043805">
        <w:trPr>
          <w:trHeight w:val="266"/>
          <w:del w:id="5590" w:author="SUREE AMNUAYCHOATSAKUL" w:date="2021-08-07T20:54:00Z"/>
        </w:trPr>
        <w:tc>
          <w:tcPr>
            <w:tcW w:w="2520" w:type="dxa"/>
          </w:tcPr>
          <w:p w14:paraId="52512C72" w14:textId="49311A54" w:rsidR="006C40A2" w:rsidRPr="001560E0" w:rsidDel="00977287" w:rsidRDefault="006C40A2" w:rsidP="00043805">
            <w:pPr>
              <w:pStyle w:val="BodyText"/>
              <w:spacing w:after="0" w:line="240" w:lineRule="auto"/>
              <w:rPr>
                <w:del w:id="5591" w:author="SUREE AMNUAYCHOATSAKUL" w:date="2021-08-07T20:54:00Z"/>
                <w:rFonts w:cs="Times New Roman"/>
                <w:b/>
                <w:szCs w:val="22"/>
              </w:rPr>
            </w:pPr>
            <w:del w:id="5592" w:author="SUREE AMNUAYCHOATSAKUL" w:date="2021-08-07T20:54:00Z">
              <w:r w:rsidRPr="00BC508F" w:rsidDel="00977287">
                <w:rPr>
                  <w:rFonts w:cs="Times New Roman"/>
                  <w:szCs w:val="22"/>
                </w:rPr>
                <w:delText>Interim dividend</w:delText>
              </w:r>
            </w:del>
          </w:p>
        </w:tc>
        <w:tc>
          <w:tcPr>
            <w:tcW w:w="1710" w:type="dxa"/>
          </w:tcPr>
          <w:p w14:paraId="0F22F36C" w14:textId="7BCBF30F" w:rsidR="006C40A2" w:rsidRPr="00043805" w:rsidDel="00977287" w:rsidRDefault="006C40A2" w:rsidP="006C40A2">
            <w:pPr>
              <w:pStyle w:val="BodyText"/>
              <w:tabs>
                <w:tab w:val="left" w:pos="540"/>
              </w:tabs>
              <w:spacing w:after="0" w:line="240" w:lineRule="exact"/>
              <w:ind w:right="-131"/>
              <w:jc w:val="center"/>
              <w:rPr>
                <w:del w:id="5593" w:author="SUREE AMNUAYCHOATSAKUL" w:date="2021-08-07T20:54:00Z"/>
                <w:rFonts w:cs="Times New Roman"/>
                <w:bCs/>
                <w:i/>
                <w:iCs/>
                <w:szCs w:val="22"/>
              </w:rPr>
            </w:pPr>
          </w:p>
        </w:tc>
        <w:tc>
          <w:tcPr>
            <w:tcW w:w="1800" w:type="dxa"/>
          </w:tcPr>
          <w:p w14:paraId="4AE14030" w14:textId="5A3891E4" w:rsidR="006C40A2" w:rsidRPr="00043805" w:rsidDel="00977287" w:rsidRDefault="006C40A2" w:rsidP="006C40A2">
            <w:pPr>
              <w:pStyle w:val="BodyText"/>
              <w:tabs>
                <w:tab w:val="left" w:pos="540"/>
              </w:tabs>
              <w:spacing w:after="0" w:line="240" w:lineRule="exact"/>
              <w:ind w:left="-83" w:right="-108"/>
              <w:jc w:val="center"/>
              <w:rPr>
                <w:del w:id="5594" w:author="SUREE AMNUAYCHOATSAKUL" w:date="2021-08-07T20:54:00Z"/>
                <w:rFonts w:cs="Times New Roman"/>
                <w:bCs/>
                <w:i/>
                <w:iCs/>
                <w:szCs w:val="22"/>
              </w:rPr>
            </w:pPr>
          </w:p>
        </w:tc>
        <w:tc>
          <w:tcPr>
            <w:tcW w:w="1260" w:type="dxa"/>
            <w:tcBorders>
              <w:bottom w:val="single" w:sz="4" w:space="0" w:color="auto"/>
            </w:tcBorders>
          </w:tcPr>
          <w:p w14:paraId="3E6855FE" w14:textId="4741B304" w:rsidR="006C40A2" w:rsidRPr="006C40A2" w:rsidDel="00977287" w:rsidRDefault="006C40A2" w:rsidP="006C40A2">
            <w:pPr>
              <w:pStyle w:val="BodyText"/>
              <w:tabs>
                <w:tab w:val="left" w:pos="540"/>
              </w:tabs>
              <w:spacing w:after="0" w:line="240" w:lineRule="exact"/>
              <w:jc w:val="center"/>
              <w:rPr>
                <w:del w:id="5595" w:author="SUREE AMNUAYCHOATSAKUL" w:date="2021-08-07T20:54:00Z"/>
                <w:rFonts w:cs="Times New Roman"/>
                <w:bCs/>
                <w:i/>
                <w:iCs/>
                <w:szCs w:val="22"/>
              </w:rPr>
            </w:pPr>
          </w:p>
        </w:tc>
        <w:tc>
          <w:tcPr>
            <w:tcW w:w="270" w:type="dxa"/>
            <w:gridSpan w:val="2"/>
          </w:tcPr>
          <w:p w14:paraId="43B7C1F9" w14:textId="3E7D7C77" w:rsidR="006C40A2" w:rsidRPr="006C40A2" w:rsidDel="00977287" w:rsidRDefault="006C40A2" w:rsidP="006C40A2">
            <w:pPr>
              <w:pStyle w:val="BodyText"/>
              <w:tabs>
                <w:tab w:val="left" w:pos="540"/>
              </w:tabs>
              <w:spacing w:after="0" w:line="240" w:lineRule="exact"/>
              <w:ind w:left="-117" w:right="-108" w:firstLine="9"/>
              <w:jc w:val="right"/>
              <w:rPr>
                <w:del w:id="5596" w:author="SUREE AMNUAYCHOATSAKUL" w:date="2021-08-07T20:54:00Z"/>
                <w:rFonts w:cs="Times New Roman"/>
                <w:bCs/>
                <w:i/>
                <w:iCs/>
                <w:szCs w:val="22"/>
              </w:rPr>
            </w:pPr>
          </w:p>
        </w:tc>
        <w:tc>
          <w:tcPr>
            <w:tcW w:w="1647" w:type="dxa"/>
            <w:tcBorders>
              <w:bottom w:val="single" w:sz="4" w:space="0" w:color="auto"/>
            </w:tcBorders>
          </w:tcPr>
          <w:p w14:paraId="7B9938FB" w14:textId="6F1CBD2A" w:rsidR="006C40A2" w:rsidRPr="006C40A2" w:rsidDel="00977287" w:rsidRDefault="006C40A2" w:rsidP="006C40A2">
            <w:pPr>
              <w:pStyle w:val="BodyText"/>
              <w:tabs>
                <w:tab w:val="left" w:pos="540"/>
              </w:tabs>
              <w:spacing w:after="0" w:line="240" w:lineRule="exact"/>
              <w:ind w:left="-117" w:right="-108" w:firstLine="9"/>
              <w:jc w:val="center"/>
              <w:rPr>
                <w:del w:id="5597" w:author="SUREE AMNUAYCHOATSAKUL" w:date="2021-08-07T20:54:00Z"/>
                <w:rFonts w:cs="Times New Roman"/>
                <w:bCs/>
                <w:i/>
                <w:iCs/>
                <w:spacing w:val="-4"/>
                <w:szCs w:val="22"/>
              </w:rPr>
            </w:pPr>
          </w:p>
        </w:tc>
      </w:tr>
      <w:tr w:rsidR="006C40A2" w:rsidRPr="001560E0" w:rsidDel="00977287" w14:paraId="305870A2" w14:textId="1980B37E" w:rsidTr="00043805">
        <w:trPr>
          <w:trHeight w:val="266"/>
          <w:del w:id="5598" w:author="SUREE AMNUAYCHOATSAKUL" w:date="2021-08-07T20:55:00Z"/>
        </w:trPr>
        <w:tc>
          <w:tcPr>
            <w:tcW w:w="2520" w:type="dxa"/>
          </w:tcPr>
          <w:p w14:paraId="44DFB5DC" w14:textId="19F53CAE" w:rsidR="006C40A2" w:rsidRPr="001560E0" w:rsidDel="00977287" w:rsidRDefault="006C40A2" w:rsidP="006C40A2">
            <w:pPr>
              <w:pStyle w:val="BodyText"/>
              <w:tabs>
                <w:tab w:val="left" w:pos="540"/>
              </w:tabs>
              <w:spacing w:after="0" w:line="240" w:lineRule="exact"/>
              <w:jc w:val="thaiDistribute"/>
              <w:rPr>
                <w:del w:id="5599" w:author="SUREE AMNUAYCHOATSAKUL" w:date="2021-08-07T20:55:00Z"/>
                <w:rFonts w:cs="Times New Roman"/>
                <w:b/>
                <w:szCs w:val="22"/>
              </w:rPr>
            </w:pPr>
          </w:p>
        </w:tc>
        <w:tc>
          <w:tcPr>
            <w:tcW w:w="1710" w:type="dxa"/>
          </w:tcPr>
          <w:p w14:paraId="55508845" w14:textId="70258D84" w:rsidR="006C40A2" w:rsidRPr="00043805" w:rsidDel="00977287" w:rsidRDefault="006C40A2" w:rsidP="006C40A2">
            <w:pPr>
              <w:pStyle w:val="BodyText"/>
              <w:tabs>
                <w:tab w:val="left" w:pos="540"/>
              </w:tabs>
              <w:spacing w:after="0" w:line="240" w:lineRule="exact"/>
              <w:ind w:right="-131"/>
              <w:jc w:val="center"/>
              <w:rPr>
                <w:del w:id="5600" w:author="SUREE AMNUAYCHOATSAKUL" w:date="2021-08-07T20:55:00Z"/>
                <w:rFonts w:cs="Times New Roman"/>
                <w:bCs/>
                <w:i/>
                <w:iCs/>
                <w:szCs w:val="22"/>
              </w:rPr>
            </w:pPr>
          </w:p>
        </w:tc>
        <w:tc>
          <w:tcPr>
            <w:tcW w:w="1800" w:type="dxa"/>
          </w:tcPr>
          <w:p w14:paraId="0D88A69F" w14:textId="6BB2E488" w:rsidR="006C40A2" w:rsidRPr="00043805" w:rsidDel="00977287" w:rsidRDefault="006C40A2" w:rsidP="006C40A2">
            <w:pPr>
              <w:pStyle w:val="BodyText"/>
              <w:tabs>
                <w:tab w:val="left" w:pos="540"/>
              </w:tabs>
              <w:spacing w:after="0" w:line="240" w:lineRule="exact"/>
              <w:ind w:left="-83" w:right="-108"/>
              <w:jc w:val="center"/>
              <w:rPr>
                <w:del w:id="5601" w:author="SUREE AMNUAYCHOATSAKUL" w:date="2021-08-07T20:55:00Z"/>
                <w:rFonts w:cs="Times New Roman"/>
                <w:bCs/>
                <w:i/>
                <w:iCs/>
                <w:szCs w:val="22"/>
              </w:rPr>
            </w:pPr>
          </w:p>
        </w:tc>
        <w:tc>
          <w:tcPr>
            <w:tcW w:w="1260" w:type="dxa"/>
            <w:tcBorders>
              <w:top w:val="single" w:sz="4" w:space="0" w:color="auto"/>
              <w:bottom w:val="double" w:sz="4" w:space="0" w:color="auto"/>
            </w:tcBorders>
          </w:tcPr>
          <w:p w14:paraId="4E6CD649" w14:textId="48F61EAE" w:rsidR="006C40A2" w:rsidRPr="006C40A2" w:rsidDel="00977287" w:rsidRDefault="006C40A2" w:rsidP="006C40A2">
            <w:pPr>
              <w:pStyle w:val="BodyText"/>
              <w:tabs>
                <w:tab w:val="left" w:pos="540"/>
              </w:tabs>
              <w:spacing w:after="0" w:line="240" w:lineRule="exact"/>
              <w:jc w:val="center"/>
              <w:rPr>
                <w:del w:id="5602" w:author="SUREE AMNUAYCHOATSAKUL" w:date="2021-08-07T20:55:00Z"/>
                <w:rFonts w:cs="Times New Roman"/>
                <w:bCs/>
                <w:i/>
                <w:iCs/>
                <w:szCs w:val="22"/>
              </w:rPr>
            </w:pPr>
          </w:p>
        </w:tc>
        <w:tc>
          <w:tcPr>
            <w:tcW w:w="270" w:type="dxa"/>
            <w:gridSpan w:val="2"/>
          </w:tcPr>
          <w:p w14:paraId="40659506" w14:textId="2503DAFF" w:rsidR="006C40A2" w:rsidRPr="006C40A2" w:rsidDel="00977287" w:rsidRDefault="006C40A2" w:rsidP="006C40A2">
            <w:pPr>
              <w:pStyle w:val="BodyText"/>
              <w:tabs>
                <w:tab w:val="left" w:pos="540"/>
              </w:tabs>
              <w:spacing w:after="0" w:line="240" w:lineRule="exact"/>
              <w:ind w:left="-117" w:right="-108" w:firstLine="9"/>
              <w:jc w:val="right"/>
              <w:rPr>
                <w:del w:id="5603" w:author="SUREE AMNUAYCHOATSAKUL" w:date="2021-08-07T20:55:00Z"/>
                <w:rFonts w:cs="Times New Roman"/>
                <w:bCs/>
                <w:i/>
                <w:iCs/>
                <w:szCs w:val="22"/>
              </w:rPr>
            </w:pPr>
          </w:p>
        </w:tc>
        <w:tc>
          <w:tcPr>
            <w:tcW w:w="1647" w:type="dxa"/>
            <w:tcBorders>
              <w:top w:val="single" w:sz="4" w:space="0" w:color="auto"/>
              <w:bottom w:val="double" w:sz="4" w:space="0" w:color="auto"/>
            </w:tcBorders>
          </w:tcPr>
          <w:p w14:paraId="1412CD3E" w14:textId="1FF51DB0" w:rsidR="006C40A2" w:rsidRPr="006C40A2" w:rsidDel="00977287" w:rsidRDefault="006C40A2" w:rsidP="006C40A2">
            <w:pPr>
              <w:pStyle w:val="BodyText"/>
              <w:tabs>
                <w:tab w:val="left" w:pos="540"/>
              </w:tabs>
              <w:spacing w:after="0" w:line="240" w:lineRule="exact"/>
              <w:ind w:left="-117" w:right="-108" w:firstLine="9"/>
              <w:jc w:val="center"/>
              <w:rPr>
                <w:del w:id="5604" w:author="SUREE AMNUAYCHOATSAKUL" w:date="2021-08-07T20:55:00Z"/>
                <w:rFonts w:cs="Times New Roman"/>
                <w:bCs/>
                <w:i/>
                <w:iCs/>
                <w:spacing w:val="-4"/>
                <w:szCs w:val="22"/>
              </w:rPr>
            </w:pPr>
          </w:p>
        </w:tc>
      </w:tr>
      <w:tr w:rsidR="006C40A2" w:rsidRPr="001560E0" w14:paraId="15D231BD" w14:textId="77777777" w:rsidTr="00043805">
        <w:trPr>
          <w:trHeight w:val="266"/>
        </w:trPr>
        <w:tc>
          <w:tcPr>
            <w:tcW w:w="2520" w:type="dxa"/>
          </w:tcPr>
          <w:p w14:paraId="7A003602" w14:textId="77777777" w:rsidR="006C40A2" w:rsidRPr="00A57EA5" w:rsidRDefault="006C40A2" w:rsidP="006C40A2">
            <w:pPr>
              <w:pStyle w:val="BodyText"/>
              <w:tabs>
                <w:tab w:val="left" w:pos="540"/>
              </w:tabs>
              <w:spacing w:after="0" w:line="240" w:lineRule="exact"/>
              <w:jc w:val="thaiDistribute"/>
              <w:rPr>
                <w:rFonts w:cs="Times New Roman"/>
                <w:bCs/>
                <w:i/>
                <w:iCs/>
                <w:szCs w:val="22"/>
              </w:rPr>
            </w:pPr>
          </w:p>
        </w:tc>
        <w:tc>
          <w:tcPr>
            <w:tcW w:w="1710" w:type="dxa"/>
          </w:tcPr>
          <w:p w14:paraId="7524E5C2" w14:textId="77777777" w:rsidR="006C40A2" w:rsidRPr="00043805" w:rsidRDefault="006C40A2" w:rsidP="006C40A2">
            <w:pPr>
              <w:pStyle w:val="BodyText"/>
              <w:tabs>
                <w:tab w:val="left" w:pos="540"/>
              </w:tabs>
              <w:spacing w:after="0" w:line="240" w:lineRule="exact"/>
              <w:ind w:right="-131"/>
              <w:jc w:val="center"/>
              <w:rPr>
                <w:rFonts w:cs="Times New Roman"/>
                <w:bCs/>
                <w:i/>
                <w:iCs/>
                <w:szCs w:val="22"/>
              </w:rPr>
            </w:pPr>
          </w:p>
        </w:tc>
        <w:tc>
          <w:tcPr>
            <w:tcW w:w="1800" w:type="dxa"/>
          </w:tcPr>
          <w:p w14:paraId="238F2735" w14:textId="77777777" w:rsidR="006C40A2" w:rsidRPr="00043805" w:rsidRDefault="006C40A2" w:rsidP="006C40A2">
            <w:pPr>
              <w:pStyle w:val="BodyText"/>
              <w:tabs>
                <w:tab w:val="left" w:pos="540"/>
              </w:tabs>
              <w:spacing w:after="0" w:line="240" w:lineRule="exact"/>
              <w:ind w:left="-83" w:right="-108"/>
              <w:jc w:val="center"/>
              <w:rPr>
                <w:rFonts w:cs="Times New Roman"/>
                <w:bCs/>
                <w:i/>
                <w:iCs/>
                <w:szCs w:val="22"/>
              </w:rPr>
            </w:pPr>
          </w:p>
        </w:tc>
        <w:tc>
          <w:tcPr>
            <w:tcW w:w="1260" w:type="dxa"/>
            <w:tcBorders>
              <w:top w:val="double" w:sz="4" w:space="0" w:color="auto"/>
            </w:tcBorders>
          </w:tcPr>
          <w:p w14:paraId="45DFED1A" w14:textId="77777777" w:rsidR="006C40A2" w:rsidRPr="006C40A2" w:rsidRDefault="006C40A2" w:rsidP="006C40A2">
            <w:pPr>
              <w:pStyle w:val="BodyText"/>
              <w:tabs>
                <w:tab w:val="left" w:pos="540"/>
              </w:tabs>
              <w:spacing w:after="0" w:line="240" w:lineRule="exact"/>
              <w:jc w:val="center"/>
              <w:rPr>
                <w:rFonts w:cs="Times New Roman"/>
                <w:bCs/>
                <w:i/>
                <w:iCs/>
                <w:szCs w:val="22"/>
              </w:rPr>
            </w:pPr>
          </w:p>
        </w:tc>
        <w:tc>
          <w:tcPr>
            <w:tcW w:w="270" w:type="dxa"/>
            <w:gridSpan w:val="2"/>
          </w:tcPr>
          <w:p w14:paraId="3A97D7E9" w14:textId="77777777" w:rsidR="006C40A2" w:rsidRPr="006C40A2" w:rsidRDefault="006C40A2" w:rsidP="006C40A2">
            <w:pPr>
              <w:pStyle w:val="BodyText"/>
              <w:tabs>
                <w:tab w:val="left" w:pos="540"/>
              </w:tabs>
              <w:spacing w:after="0" w:line="240" w:lineRule="exact"/>
              <w:ind w:left="-117" w:right="-108" w:firstLine="9"/>
              <w:jc w:val="right"/>
              <w:rPr>
                <w:rFonts w:cs="Times New Roman"/>
                <w:bCs/>
                <w:i/>
                <w:iCs/>
                <w:szCs w:val="22"/>
              </w:rPr>
            </w:pPr>
          </w:p>
        </w:tc>
        <w:tc>
          <w:tcPr>
            <w:tcW w:w="1647" w:type="dxa"/>
            <w:tcBorders>
              <w:top w:val="double" w:sz="4" w:space="0" w:color="auto"/>
            </w:tcBorders>
          </w:tcPr>
          <w:p w14:paraId="6E42DAD6" w14:textId="77777777" w:rsidR="006C40A2" w:rsidRPr="006C40A2" w:rsidRDefault="006C40A2" w:rsidP="006C40A2">
            <w:pPr>
              <w:pStyle w:val="BodyText"/>
              <w:tabs>
                <w:tab w:val="left" w:pos="540"/>
              </w:tabs>
              <w:spacing w:after="0" w:line="240" w:lineRule="exact"/>
              <w:ind w:left="-117" w:right="-108" w:firstLine="9"/>
              <w:jc w:val="center"/>
              <w:rPr>
                <w:rFonts w:cs="Times New Roman"/>
                <w:bCs/>
                <w:i/>
                <w:iCs/>
                <w:szCs w:val="22"/>
              </w:rPr>
            </w:pPr>
          </w:p>
        </w:tc>
      </w:tr>
      <w:tr w:rsidR="006C40A2" w:rsidRPr="001560E0" w14:paraId="6156F5F3" w14:textId="77777777" w:rsidTr="006C40A2">
        <w:trPr>
          <w:trHeight w:val="266"/>
        </w:trPr>
        <w:tc>
          <w:tcPr>
            <w:tcW w:w="2520" w:type="dxa"/>
          </w:tcPr>
          <w:p w14:paraId="5BFE0BB3" w14:textId="193CDE29" w:rsidR="006C40A2" w:rsidRPr="004A558F" w:rsidRDefault="006C40A2" w:rsidP="006C40A2">
            <w:pPr>
              <w:pStyle w:val="BodyText"/>
              <w:tabs>
                <w:tab w:val="left" w:pos="540"/>
              </w:tabs>
              <w:spacing w:after="0" w:line="240" w:lineRule="exact"/>
              <w:jc w:val="thaiDistribute"/>
              <w:rPr>
                <w:rFonts w:cs="Times New Roman"/>
                <w:b/>
                <w:i/>
                <w:iCs/>
                <w:szCs w:val="22"/>
                <w:rPrChange w:id="5605" w:author="Napasorn, Prasertpunya" w:date="2021-07-13T12:32:00Z">
                  <w:rPr>
                    <w:rFonts w:cs="Times New Roman"/>
                    <w:bCs/>
                    <w:i/>
                    <w:iCs/>
                    <w:szCs w:val="22"/>
                  </w:rPr>
                </w:rPrChange>
              </w:rPr>
            </w:pPr>
            <w:r w:rsidRPr="004A558F">
              <w:rPr>
                <w:rFonts w:cs="Times New Roman"/>
                <w:b/>
                <w:i/>
                <w:iCs/>
                <w:szCs w:val="22"/>
                <w:rPrChange w:id="5606" w:author="Napasorn, Prasertpunya" w:date="2021-07-13T12:32:00Z">
                  <w:rPr>
                    <w:rFonts w:cs="Times New Roman"/>
                    <w:bCs/>
                    <w:i/>
                    <w:iCs/>
                    <w:szCs w:val="22"/>
                  </w:rPr>
                </w:rPrChange>
              </w:rPr>
              <w:t>2020</w:t>
            </w:r>
          </w:p>
        </w:tc>
        <w:tc>
          <w:tcPr>
            <w:tcW w:w="1710" w:type="dxa"/>
          </w:tcPr>
          <w:p w14:paraId="3C13BEC0" w14:textId="77777777" w:rsidR="006C40A2" w:rsidRPr="006C40A2" w:rsidRDefault="006C40A2" w:rsidP="006C40A2">
            <w:pPr>
              <w:pStyle w:val="BodyText"/>
              <w:tabs>
                <w:tab w:val="left" w:pos="540"/>
              </w:tabs>
              <w:spacing w:after="0" w:line="240" w:lineRule="exact"/>
              <w:ind w:right="-131"/>
              <w:jc w:val="center"/>
              <w:rPr>
                <w:rFonts w:cs="Times New Roman"/>
                <w:bCs/>
                <w:i/>
                <w:iCs/>
                <w:szCs w:val="22"/>
              </w:rPr>
            </w:pPr>
          </w:p>
        </w:tc>
        <w:tc>
          <w:tcPr>
            <w:tcW w:w="1800" w:type="dxa"/>
          </w:tcPr>
          <w:p w14:paraId="5C8994BB" w14:textId="77777777" w:rsidR="006C40A2" w:rsidRPr="006C40A2" w:rsidRDefault="006C40A2" w:rsidP="006C40A2">
            <w:pPr>
              <w:pStyle w:val="BodyText"/>
              <w:tabs>
                <w:tab w:val="left" w:pos="540"/>
              </w:tabs>
              <w:spacing w:after="0" w:line="240" w:lineRule="exact"/>
              <w:ind w:left="-83" w:right="-108"/>
              <w:jc w:val="center"/>
              <w:rPr>
                <w:rFonts w:cs="Times New Roman"/>
                <w:bCs/>
                <w:i/>
                <w:iCs/>
                <w:szCs w:val="22"/>
              </w:rPr>
            </w:pPr>
          </w:p>
        </w:tc>
        <w:tc>
          <w:tcPr>
            <w:tcW w:w="1260" w:type="dxa"/>
          </w:tcPr>
          <w:p w14:paraId="251BA0A1" w14:textId="77777777" w:rsidR="006C40A2" w:rsidRPr="006C40A2" w:rsidRDefault="006C40A2" w:rsidP="006C40A2">
            <w:pPr>
              <w:pStyle w:val="BodyText"/>
              <w:tabs>
                <w:tab w:val="left" w:pos="540"/>
              </w:tabs>
              <w:spacing w:after="0" w:line="240" w:lineRule="exact"/>
              <w:jc w:val="center"/>
              <w:rPr>
                <w:rFonts w:cs="Times New Roman"/>
                <w:bCs/>
                <w:i/>
                <w:iCs/>
                <w:szCs w:val="22"/>
              </w:rPr>
            </w:pPr>
          </w:p>
        </w:tc>
        <w:tc>
          <w:tcPr>
            <w:tcW w:w="270" w:type="dxa"/>
            <w:gridSpan w:val="2"/>
          </w:tcPr>
          <w:p w14:paraId="2FEDFA09" w14:textId="77777777" w:rsidR="006C40A2" w:rsidRPr="006C40A2" w:rsidRDefault="006C40A2" w:rsidP="006C40A2">
            <w:pPr>
              <w:pStyle w:val="BodyText"/>
              <w:tabs>
                <w:tab w:val="left" w:pos="540"/>
              </w:tabs>
              <w:spacing w:after="0" w:line="240" w:lineRule="exact"/>
              <w:ind w:left="-117" w:right="-108" w:firstLine="9"/>
              <w:jc w:val="right"/>
              <w:rPr>
                <w:rFonts w:cs="Times New Roman"/>
                <w:bCs/>
                <w:i/>
                <w:iCs/>
                <w:szCs w:val="22"/>
              </w:rPr>
            </w:pPr>
          </w:p>
        </w:tc>
        <w:tc>
          <w:tcPr>
            <w:tcW w:w="1647" w:type="dxa"/>
          </w:tcPr>
          <w:p w14:paraId="579DF1ED" w14:textId="77777777" w:rsidR="006C40A2" w:rsidRPr="006C40A2" w:rsidRDefault="006C40A2" w:rsidP="006C40A2">
            <w:pPr>
              <w:pStyle w:val="BodyText"/>
              <w:tabs>
                <w:tab w:val="left" w:pos="540"/>
              </w:tabs>
              <w:spacing w:after="0" w:line="240" w:lineRule="exact"/>
              <w:ind w:left="-117" w:right="-108" w:firstLine="9"/>
              <w:jc w:val="center"/>
              <w:rPr>
                <w:rFonts w:cs="Times New Roman"/>
                <w:bCs/>
                <w:i/>
                <w:iCs/>
                <w:szCs w:val="22"/>
              </w:rPr>
            </w:pPr>
          </w:p>
        </w:tc>
      </w:tr>
      <w:tr w:rsidR="006C40A2" w:rsidRPr="001560E0" w14:paraId="4582673E" w14:textId="77777777" w:rsidTr="00043805">
        <w:trPr>
          <w:trHeight w:val="266"/>
        </w:trPr>
        <w:tc>
          <w:tcPr>
            <w:tcW w:w="2520" w:type="dxa"/>
          </w:tcPr>
          <w:p w14:paraId="74CD9562" w14:textId="77777777" w:rsidR="006C40A2" w:rsidRDefault="006C40A2" w:rsidP="006C40A2">
            <w:pPr>
              <w:pStyle w:val="BodyText"/>
              <w:spacing w:after="0" w:line="240" w:lineRule="auto"/>
              <w:rPr>
                <w:rFonts w:cs="Times New Roman"/>
                <w:szCs w:val="22"/>
              </w:rPr>
            </w:pPr>
            <w:r>
              <w:rPr>
                <w:rFonts w:cs="Times New Roman"/>
                <w:szCs w:val="22"/>
              </w:rPr>
              <w:t xml:space="preserve">Annual </w:t>
            </w:r>
            <w:r w:rsidRPr="006C3E28">
              <w:rPr>
                <w:rFonts w:cs="Times New Roman"/>
                <w:szCs w:val="22"/>
              </w:rPr>
              <w:t>dividend</w:t>
            </w:r>
          </w:p>
          <w:p w14:paraId="0DE8C81E" w14:textId="77777777" w:rsidR="006C40A2" w:rsidRPr="00963FBC" w:rsidRDefault="006C40A2" w:rsidP="006C40A2">
            <w:pPr>
              <w:pStyle w:val="BodyText"/>
              <w:spacing w:after="0" w:line="240" w:lineRule="auto"/>
              <w:ind w:right="-290"/>
              <w:rPr>
                <w:rFonts w:cstheme="minorBidi"/>
                <w:bCs/>
                <w:szCs w:val="28"/>
                <w:lang w:val="en-US" w:bidi="th-TH"/>
              </w:rPr>
            </w:pPr>
            <w:r>
              <w:rPr>
                <w:rFonts w:cstheme="minorBidi" w:hint="cs"/>
                <w:szCs w:val="28"/>
                <w:cs/>
                <w:lang w:bidi="th-TH"/>
              </w:rPr>
              <w:t xml:space="preserve">   </w:t>
            </w:r>
            <w:r>
              <w:rPr>
                <w:rFonts w:cstheme="minorBidi"/>
                <w:szCs w:val="28"/>
                <w:lang w:val="en-US" w:bidi="th-TH"/>
              </w:rPr>
              <w:t xml:space="preserve">(the remaining from the </w:t>
            </w:r>
            <w:r>
              <w:rPr>
                <w:rFonts w:cstheme="minorBidi"/>
                <w:szCs w:val="28"/>
                <w:lang w:val="en-US" w:bidi="th-TH"/>
              </w:rPr>
              <w:br/>
              <w:t xml:space="preserve">   operating result of the </w:t>
            </w:r>
            <w:r>
              <w:rPr>
                <w:rFonts w:cstheme="minorBidi"/>
                <w:szCs w:val="28"/>
                <w:lang w:val="en-US" w:bidi="th-TH"/>
              </w:rPr>
              <w:br/>
              <w:t xml:space="preserve">   year 2019)</w:t>
            </w:r>
          </w:p>
        </w:tc>
        <w:tc>
          <w:tcPr>
            <w:tcW w:w="1710" w:type="dxa"/>
            <w:vAlign w:val="bottom"/>
          </w:tcPr>
          <w:p w14:paraId="3651CF96" w14:textId="77777777" w:rsidR="006C40A2" w:rsidRPr="006C3E28" w:rsidRDefault="006C40A2" w:rsidP="006C40A2">
            <w:pPr>
              <w:pStyle w:val="BodyText"/>
              <w:tabs>
                <w:tab w:val="left" w:pos="540"/>
              </w:tabs>
              <w:spacing w:after="0"/>
              <w:ind w:left="-105" w:right="-131"/>
              <w:jc w:val="center"/>
              <w:rPr>
                <w:rFonts w:cs="Times New Roman"/>
                <w:szCs w:val="22"/>
                <w:highlight w:val="yellow"/>
              </w:rPr>
            </w:pPr>
            <w:r w:rsidRPr="00F5282D">
              <w:rPr>
                <w:rFonts w:cs="Times New Roman"/>
                <w:szCs w:val="22"/>
              </w:rPr>
              <w:t>20 May 2020</w:t>
            </w:r>
          </w:p>
        </w:tc>
        <w:tc>
          <w:tcPr>
            <w:tcW w:w="1800" w:type="dxa"/>
            <w:vAlign w:val="bottom"/>
          </w:tcPr>
          <w:p w14:paraId="7B95792B" w14:textId="77777777" w:rsidR="006C40A2" w:rsidRPr="006C3E28" w:rsidRDefault="006C40A2" w:rsidP="006C40A2">
            <w:pPr>
              <w:pStyle w:val="BodyText"/>
              <w:tabs>
                <w:tab w:val="left" w:pos="540"/>
              </w:tabs>
              <w:spacing w:after="0" w:line="240" w:lineRule="auto"/>
              <w:ind w:left="-83" w:right="-108"/>
              <w:jc w:val="center"/>
              <w:rPr>
                <w:rFonts w:cs="Times New Roman"/>
                <w:bCs/>
                <w:szCs w:val="22"/>
                <w:highlight w:val="yellow"/>
              </w:rPr>
            </w:pPr>
            <w:r w:rsidRPr="00F5282D">
              <w:rPr>
                <w:rFonts w:cs="Times New Roman"/>
                <w:szCs w:val="22"/>
              </w:rPr>
              <w:t>2</w:t>
            </w:r>
            <w:r>
              <w:rPr>
                <w:rFonts w:cs="Times New Roman"/>
                <w:szCs w:val="22"/>
              </w:rPr>
              <w:t>6</w:t>
            </w:r>
            <w:r w:rsidRPr="00F5282D">
              <w:rPr>
                <w:rFonts w:cs="Times New Roman"/>
                <w:szCs w:val="22"/>
              </w:rPr>
              <w:t xml:space="preserve"> May 2020</w:t>
            </w:r>
          </w:p>
        </w:tc>
        <w:tc>
          <w:tcPr>
            <w:tcW w:w="1260" w:type="dxa"/>
            <w:vAlign w:val="bottom"/>
          </w:tcPr>
          <w:p w14:paraId="305651FF" w14:textId="77777777" w:rsidR="006C40A2" w:rsidRPr="00E12354" w:rsidRDefault="006C40A2" w:rsidP="006C40A2">
            <w:pPr>
              <w:tabs>
                <w:tab w:val="decimal" w:pos="670"/>
              </w:tabs>
            </w:pPr>
            <w:r w:rsidRPr="00E12354">
              <w:t>0.49</w:t>
            </w:r>
          </w:p>
        </w:tc>
        <w:tc>
          <w:tcPr>
            <w:tcW w:w="270" w:type="dxa"/>
            <w:gridSpan w:val="2"/>
            <w:vAlign w:val="bottom"/>
          </w:tcPr>
          <w:p w14:paraId="7A946259" w14:textId="77777777" w:rsidR="006C40A2" w:rsidRPr="00E12354" w:rsidRDefault="006C40A2" w:rsidP="006C40A2"/>
        </w:tc>
        <w:tc>
          <w:tcPr>
            <w:tcW w:w="1647" w:type="dxa"/>
            <w:vAlign w:val="bottom"/>
          </w:tcPr>
          <w:p w14:paraId="298DF1CF" w14:textId="77777777" w:rsidR="006C40A2" w:rsidRDefault="006C40A2">
            <w:pPr>
              <w:tabs>
                <w:tab w:val="decimal" w:pos="1384"/>
              </w:tabs>
            </w:pPr>
            <w:r w:rsidRPr="00E12354">
              <w:t>116,880</w:t>
            </w:r>
          </w:p>
        </w:tc>
      </w:tr>
      <w:tr w:rsidR="006C40A2" w:rsidRPr="001560E0" w14:paraId="280EE526" w14:textId="77777777" w:rsidTr="00043805">
        <w:trPr>
          <w:trHeight w:val="266"/>
        </w:trPr>
        <w:tc>
          <w:tcPr>
            <w:tcW w:w="2520" w:type="dxa"/>
          </w:tcPr>
          <w:p w14:paraId="36BF9595" w14:textId="77777777" w:rsidR="006C40A2" w:rsidRPr="00DF2C5F" w:rsidRDefault="006C40A2" w:rsidP="006C40A2">
            <w:pPr>
              <w:pStyle w:val="BodyText"/>
              <w:spacing w:after="0" w:line="240" w:lineRule="auto"/>
              <w:rPr>
                <w:rFonts w:cs="Times New Roman"/>
                <w:szCs w:val="22"/>
              </w:rPr>
            </w:pPr>
            <w:r>
              <w:rPr>
                <w:rFonts w:cs="Times New Roman"/>
                <w:szCs w:val="22"/>
              </w:rPr>
              <w:t xml:space="preserve">Interim dividend </w:t>
            </w:r>
          </w:p>
        </w:tc>
        <w:tc>
          <w:tcPr>
            <w:tcW w:w="1710" w:type="dxa"/>
          </w:tcPr>
          <w:p w14:paraId="6EDA49B8" w14:textId="77777777" w:rsidR="006C40A2" w:rsidRPr="00601549" w:rsidRDefault="006C40A2" w:rsidP="006C40A2">
            <w:pPr>
              <w:pStyle w:val="BodyText"/>
              <w:tabs>
                <w:tab w:val="left" w:pos="540"/>
              </w:tabs>
              <w:spacing w:after="0"/>
              <w:ind w:left="-105" w:right="-131"/>
              <w:jc w:val="center"/>
              <w:rPr>
                <w:rFonts w:cs="Times New Roman"/>
                <w:szCs w:val="22"/>
              </w:rPr>
            </w:pPr>
            <w:r w:rsidRPr="00601549">
              <w:rPr>
                <w:rFonts w:cs="Times New Roman"/>
                <w:szCs w:val="22"/>
              </w:rPr>
              <w:t>19 June 2020</w:t>
            </w:r>
          </w:p>
        </w:tc>
        <w:tc>
          <w:tcPr>
            <w:tcW w:w="1800" w:type="dxa"/>
          </w:tcPr>
          <w:p w14:paraId="474B1AD1" w14:textId="77777777" w:rsidR="006C40A2" w:rsidRDefault="006C40A2" w:rsidP="006C40A2">
            <w:pPr>
              <w:pStyle w:val="BodyText"/>
              <w:tabs>
                <w:tab w:val="left" w:pos="540"/>
              </w:tabs>
              <w:spacing w:after="0" w:line="240" w:lineRule="auto"/>
              <w:ind w:left="-83" w:right="-108"/>
              <w:jc w:val="center"/>
              <w:rPr>
                <w:rFonts w:cs="Times New Roman"/>
                <w:bCs/>
                <w:szCs w:val="22"/>
              </w:rPr>
            </w:pPr>
            <w:r>
              <w:rPr>
                <w:rFonts w:cs="Times New Roman"/>
                <w:bCs/>
                <w:szCs w:val="22"/>
              </w:rPr>
              <w:t>25 June 2020</w:t>
            </w:r>
          </w:p>
        </w:tc>
        <w:tc>
          <w:tcPr>
            <w:tcW w:w="1260" w:type="dxa"/>
          </w:tcPr>
          <w:p w14:paraId="2750B13F" w14:textId="77777777" w:rsidR="006C40A2" w:rsidRPr="00613DFA" w:rsidRDefault="006C40A2" w:rsidP="006C40A2">
            <w:pPr>
              <w:tabs>
                <w:tab w:val="decimal" w:pos="670"/>
              </w:tabs>
            </w:pPr>
            <w:r w:rsidRPr="00613DFA">
              <w:t>0.60</w:t>
            </w:r>
          </w:p>
        </w:tc>
        <w:tc>
          <w:tcPr>
            <w:tcW w:w="270" w:type="dxa"/>
            <w:gridSpan w:val="2"/>
          </w:tcPr>
          <w:p w14:paraId="5DAC9840" w14:textId="77777777" w:rsidR="006C40A2" w:rsidRPr="00613DFA" w:rsidRDefault="006C40A2" w:rsidP="006C40A2"/>
        </w:tc>
        <w:tc>
          <w:tcPr>
            <w:tcW w:w="1647" w:type="dxa"/>
          </w:tcPr>
          <w:p w14:paraId="4159AB56" w14:textId="77777777" w:rsidR="006C40A2" w:rsidRDefault="006C40A2" w:rsidP="00043805">
            <w:pPr>
              <w:tabs>
                <w:tab w:val="decimal" w:pos="1384"/>
              </w:tabs>
            </w:pPr>
            <w:r w:rsidRPr="00613DFA">
              <w:t>144,240</w:t>
            </w:r>
          </w:p>
        </w:tc>
      </w:tr>
      <w:tr w:rsidR="006C40A2" w:rsidRPr="001560E0" w:rsidDel="00BF3229" w14:paraId="1E47C208" w14:textId="6305B8BD" w:rsidTr="00043805">
        <w:trPr>
          <w:trHeight w:val="266"/>
          <w:del w:id="5607" w:author="Jiwararat, Kaewead" w:date="2021-07-12T12:52:00Z"/>
        </w:trPr>
        <w:tc>
          <w:tcPr>
            <w:tcW w:w="2520" w:type="dxa"/>
          </w:tcPr>
          <w:p w14:paraId="5E79B3A7" w14:textId="357E0CA9" w:rsidR="006C40A2" w:rsidDel="00BF3229" w:rsidRDefault="006C40A2" w:rsidP="006C40A2">
            <w:pPr>
              <w:pStyle w:val="BodyText"/>
              <w:spacing w:after="0" w:line="240" w:lineRule="auto"/>
              <w:rPr>
                <w:del w:id="5608" w:author="Jiwararat, Kaewead" w:date="2021-07-12T12:52:00Z"/>
                <w:rFonts w:cs="Times New Roman"/>
                <w:szCs w:val="22"/>
              </w:rPr>
            </w:pPr>
            <w:del w:id="5609" w:author="Jiwararat, Kaewead" w:date="2021-07-12T12:52:00Z">
              <w:r w:rsidRPr="00BC508F" w:rsidDel="00BF3229">
                <w:rPr>
                  <w:rFonts w:cs="Times New Roman"/>
                  <w:szCs w:val="22"/>
                </w:rPr>
                <w:delText xml:space="preserve">Interim dividend </w:delText>
              </w:r>
            </w:del>
          </w:p>
        </w:tc>
        <w:tc>
          <w:tcPr>
            <w:tcW w:w="1710" w:type="dxa"/>
          </w:tcPr>
          <w:p w14:paraId="7DEDE721" w14:textId="237BAB3B" w:rsidR="006C40A2" w:rsidRPr="00601549" w:rsidDel="00BF3229" w:rsidRDefault="006C40A2" w:rsidP="006C40A2">
            <w:pPr>
              <w:pStyle w:val="BodyText"/>
              <w:tabs>
                <w:tab w:val="left" w:pos="540"/>
              </w:tabs>
              <w:spacing w:after="0"/>
              <w:ind w:left="-105" w:right="-131"/>
              <w:jc w:val="center"/>
              <w:rPr>
                <w:del w:id="5610" w:author="Jiwararat, Kaewead" w:date="2021-07-12T12:52:00Z"/>
                <w:rFonts w:cs="Times New Roman"/>
                <w:szCs w:val="22"/>
              </w:rPr>
            </w:pPr>
            <w:del w:id="5611" w:author="Jiwararat, Kaewead" w:date="2021-07-12T12:52:00Z">
              <w:r w:rsidRPr="00601549" w:rsidDel="00BF3229">
                <w:rPr>
                  <w:rFonts w:cs="Times New Roman"/>
                  <w:szCs w:val="22"/>
                </w:rPr>
                <w:delText>20 August 2020</w:delText>
              </w:r>
            </w:del>
          </w:p>
        </w:tc>
        <w:tc>
          <w:tcPr>
            <w:tcW w:w="1800" w:type="dxa"/>
          </w:tcPr>
          <w:p w14:paraId="2AC8D88C" w14:textId="25A610DD" w:rsidR="006C40A2" w:rsidDel="00BF3229" w:rsidRDefault="006C40A2" w:rsidP="006C40A2">
            <w:pPr>
              <w:pStyle w:val="BodyText"/>
              <w:tabs>
                <w:tab w:val="left" w:pos="540"/>
              </w:tabs>
              <w:spacing w:after="0" w:line="240" w:lineRule="auto"/>
              <w:ind w:left="-83" w:right="-108"/>
              <w:jc w:val="center"/>
              <w:rPr>
                <w:del w:id="5612" w:author="Jiwararat, Kaewead" w:date="2021-07-12T12:52:00Z"/>
                <w:rFonts w:cs="Times New Roman"/>
                <w:bCs/>
                <w:szCs w:val="22"/>
              </w:rPr>
            </w:pPr>
            <w:del w:id="5613" w:author="Jiwararat, Kaewead" w:date="2021-07-12T12:52:00Z">
              <w:r w:rsidRPr="00F5282D" w:rsidDel="00BF3229">
                <w:rPr>
                  <w:rFonts w:cs="Times New Roman"/>
                  <w:szCs w:val="22"/>
                </w:rPr>
                <w:delText>2</w:delText>
              </w:r>
              <w:r w:rsidDel="00BF3229">
                <w:rPr>
                  <w:rFonts w:cs="Times New Roman"/>
                  <w:szCs w:val="22"/>
                </w:rPr>
                <w:delText>5</w:delText>
              </w:r>
              <w:r w:rsidRPr="00F5282D" w:rsidDel="00BF3229">
                <w:rPr>
                  <w:rFonts w:cs="Times New Roman"/>
                  <w:szCs w:val="22"/>
                </w:rPr>
                <w:delText xml:space="preserve"> </w:delText>
              </w:r>
              <w:r w:rsidDel="00BF3229">
                <w:rPr>
                  <w:rFonts w:cs="Times New Roman"/>
                  <w:szCs w:val="22"/>
                </w:rPr>
                <w:delText>August</w:delText>
              </w:r>
              <w:r w:rsidRPr="00F5282D" w:rsidDel="00BF3229">
                <w:rPr>
                  <w:rFonts w:cs="Times New Roman"/>
                  <w:szCs w:val="22"/>
                </w:rPr>
                <w:delText xml:space="preserve"> 2020</w:delText>
              </w:r>
            </w:del>
          </w:p>
        </w:tc>
        <w:tc>
          <w:tcPr>
            <w:tcW w:w="1260" w:type="dxa"/>
          </w:tcPr>
          <w:p w14:paraId="76283A90" w14:textId="642C634C" w:rsidR="006C40A2" w:rsidRPr="00613DFA" w:rsidDel="00BF3229" w:rsidRDefault="006C40A2" w:rsidP="006C40A2">
            <w:pPr>
              <w:tabs>
                <w:tab w:val="decimal" w:pos="670"/>
              </w:tabs>
              <w:rPr>
                <w:del w:id="5614" w:author="Jiwararat, Kaewead" w:date="2021-07-12T12:52:00Z"/>
              </w:rPr>
            </w:pPr>
            <w:del w:id="5615" w:author="Jiwararat, Kaewead" w:date="2021-07-12T12:52:00Z">
              <w:r w:rsidDel="00BF3229">
                <w:delText>0.71</w:delText>
              </w:r>
            </w:del>
          </w:p>
        </w:tc>
        <w:tc>
          <w:tcPr>
            <w:tcW w:w="270" w:type="dxa"/>
            <w:gridSpan w:val="2"/>
          </w:tcPr>
          <w:p w14:paraId="005BA000" w14:textId="15EA5785" w:rsidR="006C40A2" w:rsidRPr="00613DFA" w:rsidDel="00BF3229" w:rsidRDefault="006C40A2" w:rsidP="006C40A2">
            <w:pPr>
              <w:rPr>
                <w:del w:id="5616" w:author="Jiwararat, Kaewead" w:date="2021-07-12T12:52:00Z"/>
              </w:rPr>
            </w:pPr>
          </w:p>
        </w:tc>
        <w:tc>
          <w:tcPr>
            <w:tcW w:w="1647" w:type="dxa"/>
          </w:tcPr>
          <w:p w14:paraId="5615D2E0" w14:textId="6CF736FF" w:rsidR="006C40A2" w:rsidRPr="00613DFA" w:rsidDel="00BF3229" w:rsidRDefault="006C40A2" w:rsidP="00043805">
            <w:pPr>
              <w:tabs>
                <w:tab w:val="decimal" w:pos="1384"/>
              </w:tabs>
              <w:rPr>
                <w:del w:id="5617" w:author="Jiwararat, Kaewead" w:date="2021-07-12T12:52:00Z"/>
              </w:rPr>
            </w:pPr>
            <w:del w:id="5618" w:author="Jiwararat, Kaewead" w:date="2021-07-12T12:52:00Z">
              <w:r w:rsidDel="00BF3229">
                <w:delText>169,200</w:delText>
              </w:r>
            </w:del>
          </w:p>
        </w:tc>
      </w:tr>
      <w:tr w:rsidR="006C40A2" w:rsidRPr="001560E0" w:rsidDel="00BF3229" w14:paraId="5792F3A0" w14:textId="6B8EE207" w:rsidTr="008B0616">
        <w:tblPrEx>
          <w:tblW w:w="9207" w:type="dxa"/>
          <w:tblInd w:w="450" w:type="dxa"/>
          <w:tblLayout w:type="fixed"/>
          <w:tblPrExChange w:id="5619" w:author="Punchanit, Chayangam" w:date="2021-08-09T15:09:00Z">
            <w:tblPrEx>
              <w:tblW w:w="9207" w:type="dxa"/>
              <w:tblInd w:w="450" w:type="dxa"/>
              <w:tblLayout w:type="fixed"/>
            </w:tblPrEx>
          </w:tblPrExChange>
        </w:tblPrEx>
        <w:trPr>
          <w:trHeight w:val="266"/>
          <w:del w:id="5620" w:author="Jiwararat, Kaewead" w:date="2021-07-12T12:52:00Z"/>
          <w:trPrChange w:id="5621" w:author="Punchanit, Chayangam" w:date="2021-08-09T15:09:00Z">
            <w:trPr>
              <w:trHeight w:val="266"/>
            </w:trPr>
          </w:trPrChange>
        </w:trPr>
        <w:tc>
          <w:tcPr>
            <w:tcW w:w="2520" w:type="dxa"/>
            <w:tcPrChange w:id="5622" w:author="Punchanit, Chayangam" w:date="2021-08-09T15:09:00Z">
              <w:tcPr>
                <w:tcW w:w="2520" w:type="dxa"/>
              </w:tcPr>
            </w:tcPrChange>
          </w:tcPr>
          <w:p w14:paraId="41EB68ED" w14:textId="59CF47AF" w:rsidR="006C40A2" w:rsidDel="00BF3229" w:rsidRDefault="006C40A2" w:rsidP="006C40A2">
            <w:pPr>
              <w:pStyle w:val="BodyText"/>
              <w:spacing w:after="0" w:line="240" w:lineRule="auto"/>
              <w:rPr>
                <w:del w:id="5623" w:author="Jiwararat, Kaewead" w:date="2021-07-12T12:52:00Z"/>
                <w:rFonts w:cs="Times New Roman"/>
                <w:szCs w:val="22"/>
              </w:rPr>
            </w:pPr>
            <w:del w:id="5624" w:author="Jiwararat, Kaewead" w:date="2021-07-12T12:52:00Z">
              <w:r w:rsidRPr="00BC508F" w:rsidDel="00BF3229">
                <w:rPr>
                  <w:rFonts w:cs="Times New Roman"/>
                  <w:szCs w:val="22"/>
                </w:rPr>
                <w:delText xml:space="preserve">Interim dividend </w:delText>
              </w:r>
            </w:del>
          </w:p>
        </w:tc>
        <w:tc>
          <w:tcPr>
            <w:tcW w:w="1710" w:type="dxa"/>
            <w:tcPrChange w:id="5625" w:author="Punchanit, Chayangam" w:date="2021-08-09T15:09:00Z">
              <w:tcPr>
                <w:tcW w:w="1710" w:type="dxa"/>
              </w:tcPr>
            </w:tcPrChange>
          </w:tcPr>
          <w:p w14:paraId="7F251287" w14:textId="4983D798" w:rsidR="006C40A2" w:rsidRPr="00601549" w:rsidDel="00BF3229" w:rsidRDefault="006C40A2" w:rsidP="006C40A2">
            <w:pPr>
              <w:pStyle w:val="BodyText"/>
              <w:tabs>
                <w:tab w:val="left" w:pos="540"/>
              </w:tabs>
              <w:spacing w:after="0"/>
              <w:ind w:left="-105" w:right="-131"/>
              <w:jc w:val="center"/>
              <w:rPr>
                <w:del w:id="5626" w:author="Jiwararat, Kaewead" w:date="2021-07-12T12:52:00Z"/>
                <w:rFonts w:cs="Times New Roman"/>
                <w:szCs w:val="22"/>
              </w:rPr>
            </w:pPr>
            <w:del w:id="5627" w:author="Jiwararat, Kaewead" w:date="2021-07-12T12:52:00Z">
              <w:r w:rsidRPr="00601549" w:rsidDel="00BF3229">
                <w:rPr>
                  <w:rFonts w:cs="Times New Roman"/>
                  <w:szCs w:val="22"/>
                </w:rPr>
                <w:delText>8 December 2020</w:delText>
              </w:r>
            </w:del>
          </w:p>
        </w:tc>
        <w:tc>
          <w:tcPr>
            <w:tcW w:w="1800" w:type="dxa"/>
            <w:tcPrChange w:id="5628" w:author="Punchanit, Chayangam" w:date="2021-08-09T15:09:00Z">
              <w:tcPr>
                <w:tcW w:w="1800" w:type="dxa"/>
              </w:tcPr>
            </w:tcPrChange>
          </w:tcPr>
          <w:p w14:paraId="4C44BB5B" w14:textId="16713067" w:rsidR="006C40A2" w:rsidDel="00BF3229" w:rsidRDefault="006C40A2" w:rsidP="006C40A2">
            <w:pPr>
              <w:pStyle w:val="BodyText"/>
              <w:tabs>
                <w:tab w:val="left" w:pos="540"/>
              </w:tabs>
              <w:spacing w:after="0" w:line="240" w:lineRule="auto"/>
              <w:ind w:left="-83" w:right="-108"/>
              <w:jc w:val="center"/>
              <w:rPr>
                <w:del w:id="5629" w:author="Jiwararat, Kaewead" w:date="2021-07-12T12:52:00Z"/>
                <w:rFonts w:cs="Times New Roman"/>
                <w:bCs/>
                <w:szCs w:val="22"/>
              </w:rPr>
            </w:pPr>
            <w:del w:id="5630" w:author="Jiwararat, Kaewead" w:date="2021-07-12T12:52:00Z">
              <w:r w:rsidDel="00BF3229">
                <w:rPr>
                  <w:rFonts w:cs="Times New Roman"/>
                  <w:szCs w:val="22"/>
                </w:rPr>
                <w:delText>14 December 2020</w:delText>
              </w:r>
            </w:del>
          </w:p>
        </w:tc>
        <w:tc>
          <w:tcPr>
            <w:tcW w:w="1260" w:type="dxa"/>
            <w:tcBorders>
              <w:bottom w:val="single" w:sz="4" w:space="0" w:color="auto"/>
            </w:tcBorders>
            <w:tcPrChange w:id="5631" w:author="Punchanit, Chayangam" w:date="2021-08-09T15:09:00Z">
              <w:tcPr>
                <w:tcW w:w="1260" w:type="dxa"/>
                <w:tcBorders>
                  <w:bottom w:val="single" w:sz="4" w:space="0" w:color="auto"/>
                </w:tcBorders>
              </w:tcPr>
            </w:tcPrChange>
          </w:tcPr>
          <w:p w14:paraId="03D464B5" w14:textId="2046926D" w:rsidR="006C40A2" w:rsidRPr="00613DFA" w:rsidDel="00BF3229" w:rsidRDefault="006C40A2" w:rsidP="006C40A2">
            <w:pPr>
              <w:tabs>
                <w:tab w:val="decimal" w:pos="670"/>
              </w:tabs>
              <w:rPr>
                <w:del w:id="5632" w:author="Jiwararat, Kaewead" w:date="2021-07-12T12:52:00Z"/>
              </w:rPr>
            </w:pPr>
            <w:del w:id="5633" w:author="Jiwararat, Kaewead" w:date="2021-07-12T12:52:00Z">
              <w:r w:rsidDel="00BF3229">
                <w:delText>0.16</w:delText>
              </w:r>
            </w:del>
          </w:p>
        </w:tc>
        <w:tc>
          <w:tcPr>
            <w:tcW w:w="270" w:type="dxa"/>
            <w:gridSpan w:val="2"/>
            <w:tcPrChange w:id="5634" w:author="Punchanit, Chayangam" w:date="2021-08-09T15:09:00Z">
              <w:tcPr>
                <w:tcW w:w="270" w:type="dxa"/>
                <w:gridSpan w:val="2"/>
              </w:tcPr>
            </w:tcPrChange>
          </w:tcPr>
          <w:p w14:paraId="062834A5" w14:textId="4E6C2A60" w:rsidR="006C40A2" w:rsidRPr="00613DFA" w:rsidDel="00BF3229" w:rsidRDefault="006C40A2" w:rsidP="006C40A2">
            <w:pPr>
              <w:rPr>
                <w:del w:id="5635" w:author="Jiwararat, Kaewead" w:date="2021-07-12T12:52:00Z"/>
              </w:rPr>
            </w:pPr>
          </w:p>
        </w:tc>
        <w:tc>
          <w:tcPr>
            <w:tcW w:w="1647" w:type="dxa"/>
            <w:tcBorders>
              <w:bottom w:val="single" w:sz="4" w:space="0" w:color="auto"/>
            </w:tcBorders>
            <w:tcPrChange w:id="5636" w:author="Punchanit, Chayangam" w:date="2021-08-09T15:09:00Z">
              <w:tcPr>
                <w:tcW w:w="1647" w:type="dxa"/>
                <w:tcBorders>
                  <w:bottom w:val="single" w:sz="4" w:space="0" w:color="auto"/>
                </w:tcBorders>
              </w:tcPr>
            </w:tcPrChange>
          </w:tcPr>
          <w:p w14:paraId="4F785CF5" w14:textId="447C31CA" w:rsidR="006C40A2" w:rsidRPr="00613DFA" w:rsidDel="00BF3229" w:rsidRDefault="006C40A2" w:rsidP="00043805">
            <w:pPr>
              <w:tabs>
                <w:tab w:val="decimal" w:pos="1384"/>
              </w:tabs>
              <w:rPr>
                <w:del w:id="5637" w:author="Jiwararat, Kaewead" w:date="2021-07-12T12:52:00Z"/>
              </w:rPr>
            </w:pPr>
            <w:del w:id="5638" w:author="Jiwararat, Kaewead" w:date="2021-07-12T12:52:00Z">
              <w:r w:rsidDel="00BF3229">
                <w:delText>38,640</w:delText>
              </w:r>
            </w:del>
          </w:p>
        </w:tc>
      </w:tr>
      <w:tr w:rsidR="006C40A2" w:rsidRPr="001560E0" w14:paraId="5BC9CDC9" w14:textId="77777777" w:rsidTr="008B0616">
        <w:tblPrEx>
          <w:tblW w:w="9207" w:type="dxa"/>
          <w:tblInd w:w="450" w:type="dxa"/>
          <w:tblLayout w:type="fixed"/>
          <w:tblPrExChange w:id="5639" w:author="Punchanit, Chayangam" w:date="2021-08-09T15:09:00Z">
            <w:tblPrEx>
              <w:tblW w:w="9207" w:type="dxa"/>
              <w:tblInd w:w="450" w:type="dxa"/>
              <w:tblLayout w:type="fixed"/>
            </w:tblPrEx>
          </w:tblPrExChange>
        </w:tblPrEx>
        <w:trPr>
          <w:trHeight w:val="266"/>
          <w:trPrChange w:id="5640" w:author="Punchanit, Chayangam" w:date="2021-08-09T15:09:00Z">
            <w:trPr>
              <w:trHeight w:val="266"/>
            </w:trPr>
          </w:trPrChange>
        </w:trPr>
        <w:tc>
          <w:tcPr>
            <w:tcW w:w="2520" w:type="dxa"/>
            <w:tcPrChange w:id="5641" w:author="Punchanit, Chayangam" w:date="2021-08-09T15:09:00Z">
              <w:tcPr>
                <w:tcW w:w="2520" w:type="dxa"/>
              </w:tcPr>
            </w:tcPrChange>
          </w:tcPr>
          <w:p w14:paraId="3B992C0C" w14:textId="77777777" w:rsidR="006C40A2" w:rsidRPr="00BB391D" w:rsidRDefault="006C40A2" w:rsidP="006C40A2">
            <w:pPr>
              <w:pStyle w:val="BodyText"/>
              <w:spacing w:after="0" w:line="240" w:lineRule="auto"/>
              <w:rPr>
                <w:b/>
                <w:szCs w:val="28"/>
              </w:rPr>
            </w:pPr>
          </w:p>
        </w:tc>
        <w:tc>
          <w:tcPr>
            <w:tcW w:w="1710" w:type="dxa"/>
            <w:tcPrChange w:id="5642" w:author="Punchanit, Chayangam" w:date="2021-08-09T15:09:00Z">
              <w:tcPr>
                <w:tcW w:w="1710" w:type="dxa"/>
              </w:tcPr>
            </w:tcPrChange>
          </w:tcPr>
          <w:p w14:paraId="7E3BA9EA" w14:textId="77777777" w:rsidR="006C40A2" w:rsidRPr="00601549" w:rsidRDefault="006C40A2" w:rsidP="006C40A2">
            <w:pPr>
              <w:pStyle w:val="BodyText"/>
              <w:tabs>
                <w:tab w:val="left" w:pos="540"/>
              </w:tabs>
              <w:spacing w:after="0"/>
              <w:ind w:left="-105" w:right="-131"/>
              <w:jc w:val="center"/>
              <w:rPr>
                <w:rFonts w:cs="Times New Roman"/>
                <w:szCs w:val="22"/>
              </w:rPr>
            </w:pPr>
          </w:p>
        </w:tc>
        <w:tc>
          <w:tcPr>
            <w:tcW w:w="1800" w:type="dxa"/>
            <w:tcPrChange w:id="5643" w:author="Punchanit, Chayangam" w:date="2021-08-09T15:09:00Z">
              <w:tcPr>
                <w:tcW w:w="1800" w:type="dxa"/>
              </w:tcPr>
            </w:tcPrChange>
          </w:tcPr>
          <w:p w14:paraId="51F262E1" w14:textId="77777777" w:rsidR="006C40A2" w:rsidRPr="008637CA" w:rsidRDefault="006C40A2" w:rsidP="006C40A2">
            <w:pPr>
              <w:pStyle w:val="BodyText"/>
              <w:tabs>
                <w:tab w:val="left" w:pos="540"/>
              </w:tabs>
              <w:spacing w:after="0" w:line="240" w:lineRule="auto"/>
              <w:ind w:left="-83" w:right="-108"/>
              <w:jc w:val="center"/>
              <w:rPr>
                <w:rFonts w:cs="Times New Roman"/>
                <w:bCs/>
                <w:szCs w:val="22"/>
              </w:rPr>
            </w:pPr>
          </w:p>
        </w:tc>
        <w:tc>
          <w:tcPr>
            <w:tcW w:w="1260" w:type="dxa"/>
            <w:tcBorders>
              <w:top w:val="single" w:sz="4" w:space="0" w:color="auto"/>
              <w:bottom w:val="double" w:sz="4" w:space="0" w:color="auto"/>
            </w:tcBorders>
            <w:tcPrChange w:id="5644" w:author="Punchanit, Chayangam" w:date="2021-08-09T15:09:00Z">
              <w:tcPr>
                <w:tcW w:w="1260" w:type="dxa"/>
                <w:tcBorders>
                  <w:top w:val="single" w:sz="4" w:space="0" w:color="auto"/>
                  <w:bottom w:val="double" w:sz="4" w:space="0" w:color="auto"/>
                </w:tcBorders>
              </w:tcPr>
            </w:tcPrChange>
          </w:tcPr>
          <w:p w14:paraId="5AC828BB" w14:textId="1390D9A7" w:rsidR="006C40A2" w:rsidRPr="005A662D" w:rsidRDefault="006C40A2" w:rsidP="006C40A2">
            <w:pPr>
              <w:tabs>
                <w:tab w:val="decimal" w:pos="670"/>
              </w:tabs>
              <w:rPr>
                <w:b/>
                <w:bCs/>
              </w:rPr>
            </w:pPr>
            <w:r>
              <w:rPr>
                <w:b/>
                <w:bCs/>
              </w:rPr>
              <w:t>1.</w:t>
            </w:r>
            <w:ins w:id="5645" w:author="Jiwararat, Kaewead" w:date="2021-07-12T12:52:00Z">
              <w:r w:rsidR="00BF3229">
                <w:rPr>
                  <w:b/>
                  <w:bCs/>
                </w:rPr>
                <w:t>09</w:t>
              </w:r>
            </w:ins>
            <w:del w:id="5646" w:author="Jiwararat, Kaewead" w:date="2021-07-12T12:52:00Z">
              <w:r w:rsidDel="00BF3229">
                <w:rPr>
                  <w:b/>
                  <w:bCs/>
                </w:rPr>
                <w:delText>96</w:delText>
              </w:r>
            </w:del>
          </w:p>
        </w:tc>
        <w:tc>
          <w:tcPr>
            <w:tcW w:w="270" w:type="dxa"/>
            <w:gridSpan w:val="2"/>
            <w:tcPrChange w:id="5647" w:author="Punchanit, Chayangam" w:date="2021-08-09T15:09:00Z">
              <w:tcPr>
                <w:tcW w:w="270" w:type="dxa"/>
                <w:gridSpan w:val="2"/>
              </w:tcPr>
            </w:tcPrChange>
          </w:tcPr>
          <w:p w14:paraId="4BCF635A" w14:textId="77777777" w:rsidR="006C40A2" w:rsidRPr="005A662D" w:rsidRDefault="006C40A2" w:rsidP="006C40A2">
            <w:pPr>
              <w:rPr>
                <w:b/>
                <w:bCs/>
              </w:rPr>
            </w:pPr>
          </w:p>
        </w:tc>
        <w:tc>
          <w:tcPr>
            <w:tcW w:w="1647" w:type="dxa"/>
            <w:tcBorders>
              <w:top w:val="single" w:sz="4" w:space="0" w:color="auto"/>
              <w:bottom w:val="double" w:sz="4" w:space="0" w:color="auto"/>
            </w:tcBorders>
            <w:tcPrChange w:id="5648" w:author="Punchanit, Chayangam" w:date="2021-08-09T15:09:00Z">
              <w:tcPr>
                <w:tcW w:w="1647" w:type="dxa"/>
                <w:tcBorders>
                  <w:top w:val="single" w:sz="4" w:space="0" w:color="auto"/>
                  <w:bottom w:val="double" w:sz="4" w:space="0" w:color="auto"/>
                </w:tcBorders>
              </w:tcPr>
            </w:tcPrChange>
          </w:tcPr>
          <w:p w14:paraId="6E23503B" w14:textId="08FDA798" w:rsidR="006C40A2" w:rsidRPr="005A662D" w:rsidRDefault="00BF3229" w:rsidP="00043805">
            <w:pPr>
              <w:tabs>
                <w:tab w:val="decimal" w:pos="1384"/>
              </w:tabs>
              <w:rPr>
                <w:b/>
                <w:bCs/>
              </w:rPr>
            </w:pPr>
            <w:ins w:id="5649" w:author="Jiwararat, Kaewead" w:date="2021-07-12T12:52:00Z">
              <w:r>
                <w:rPr>
                  <w:b/>
                  <w:bCs/>
                </w:rPr>
                <w:t>261,120</w:t>
              </w:r>
            </w:ins>
            <w:del w:id="5650" w:author="Jiwararat, Kaewead" w:date="2021-07-12T12:52:00Z">
              <w:r w:rsidR="006C40A2" w:rsidDel="00BF3229">
                <w:rPr>
                  <w:b/>
                  <w:bCs/>
                </w:rPr>
                <w:delText>468,960</w:delText>
              </w:r>
            </w:del>
          </w:p>
        </w:tc>
      </w:tr>
    </w:tbl>
    <w:p w14:paraId="147817FE" w14:textId="5E3D1588" w:rsidR="006C40A2" w:rsidRDefault="006C40A2" w:rsidP="00A31414">
      <w:pPr>
        <w:pStyle w:val="BodyText"/>
        <w:tabs>
          <w:tab w:val="left" w:pos="540"/>
        </w:tabs>
        <w:spacing w:after="0" w:line="240" w:lineRule="exact"/>
        <w:ind w:left="540"/>
        <w:jc w:val="both"/>
        <w:rPr>
          <w:rFonts w:cs="Times New Roman"/>
          <w:szCs w:val="22"/>
        </w:rPr>
      </w:pPr>
    </w:p>
    <w:p w14:paraId="6BD3E3C9" w14:textId="77777777" w:rsidR="00CF473E" w:rsidRPr="0018333B" w:rsidRDefault="00CF473E" w:rsidP="00A1092F">
      <w:pPr>
        <w:pStyle w:val="index"/>
        <w:numPr>
          <w:ilvl w:val="0"/>
          <w:numId w:val="20"/>
        </w:numPr>
        <w:spacing w:after="0" w:line="390" w:lineRule="exact"/>
        <w:ind w:left="540" w:hanging="540"/>
        <w:outlineLvl w:val="0"/>
        <w:rPr>
          <w:rFonts w:cs="Times New Roman"/>
          <w:b/>
          <w:bCs/>
          <w:sz w:val="24"/>
          <w:szCs w:val="28"/>
        </w:rPr>
      </w:pPr>
      <w:r w:rsidRPr="0018333B">
        <w:rPr>
          <w:rFonts w:cs="Times New Roman"/>
          <w:b/>
          <w:bCs/>
          <w:sz w:val="24"/>
          <w:szCs w:val="28"/>
        </w:rPr>
        <w:t>Key management personnel compensation</w:t>
      </w:r>
    </w:p>
    <w:p w14:paraId="3AD68AE9" w14:textId="77777777" w:rsidR="009C76DA" w:rsidRPr="008C0D99" w:rsidRDefault="009C76DA" w:rsidP="00043805">
      <w:pPr>
        <w:pStyle w:val="BodyText"/>
        <w:tabs>
          <w:tab w:val="left" w:pos="540"/>
        </w:tabs>
        <w:spacing w:after="0" w:line="240" w:lineRule="exact"/>
        <w:ind w:left="540"/>
        <w:jc w:val="both"/>
        <w:rPr>
          <w:rFonts w:cs="Times New Roman"/>
          <w:lang w:val="en-US"/>
        </w:rPr>
      </w:pPr>
    </w:p>
    <w:p w14:paraId="539BCDE8" w14:textId="096DB834" w:rsidR="009C76DA" w:rsidRPr="002958EE" w:rsidRDefault="009C76DA" w:rsidP="0018333B">
      <w:pPr>
        <w:tabs>
          <w:tab w:val="left" w:pos="540"/>
        </w:tabs>
        <w:spacing w:line="240" w:lineRule="atLeast"/>
        <w:ind w:left="540" w:right="-27"/>
        <w:jc w:val="both"/>
        <w:rPr>
          <w:rFonts w:cs="Times New Roman"/>
          <w:szCs w:val="22"/>
        </w:rPr>
      </w:pPr>
      <w:r w:rsidRPr="002958EE">
        <w:rPr>
          <w:rFonts w:cs="Times New Roman"/>
          <w:szCs w:val="22"/>
        </w:rPr>
        <w:t xml:space="preserve">The </w:t>
      </w:r>
      <w:r>
        <w:rPr>
          <w:rFonts w:cs="Times New Roman"/>
          <w:szCs w:val="22"/>
        </w:rPr>
        <w:t>Company</w:t>
      </w:r>
      <w:r w:rsidR="004E6E7F">
        <w:rPr>
          <w:rFonts w:cs="Times New Roman"/>
          <w:szCs w:val="22"/>
        </w:rPr>
        <w:t xml:space="preserve"> ha</w:t>
      </w:r>
      <w:r w:rsidR="00071CEB">
        <w:rPr>
          <w:rFonts w:cs="Times New Roman"/>
          <w:szCs w:val="22"/>
        </w:rPr>
        <w:t>s</w:t>
      </w:r>
      <w:r w:rsidR="004E6E7F">
        <w:rPr>
          <w:rFonts w:cs="Times New Roman"/>
          <w:szCs w:val="22"/>
        </w:rPr>
        <w:t xml:space="preserve"> not paid benefits to</w:t>
      </w:r>
      <w:r w:rsidRPr="002958EE">
        <w:rPr>
          <w:rFonts w:cs="Times New Roman"/>
          <w:szCs w:val="22"/>
        </w:rPr>
        <w:t xml:space="preserve"> </w:t>
      </w:r>
      <w:del w:id="5651" w:author="Punchanit, Chayangam" w:date="2021-08-11T18:12:00Z">
        <w:r w:rsidRPr="002958EE" w:rsidDel="00346C0E">
          <w:rPr>
            <w:rFonts w:cs="Times New Roman"/>
            <w:szCs w:val="22"/>
          </w:rPr>
          <w:delText>directors and management levels from manager or vice president upwards including other equivalent position</w:delText>
        </w:r>
      </w:del>
      <w:ins w:id="5652" w:author="Punchanit, Chayangam" w:date="2021-08-11T18:12:00Z">
        <w:r w:rsidR="00346C0E">
          <w:rPr>
            <w:szCs w:val="28"/>
            <w:lang w:val="en-US" w:bidi="th-TH"/>
          </w:rPr>
          <w:t>key management</w:t>
        </w:r>
      </w:ins>
      <w:del w:id="5653" w:author="Punchanit, Chayangam" w:date="2021-08-11T18:12:00Z">
        <w:r w:rsidRPr="002958EE" w:rsidDel="00346C0E">
          <w:rPr>
            <w:rFonts w:cs="Times New Roman"/>
            <w:szCs w:val="22"/>
          </w:rPr>
          <w:delText>s</w:delText>
        </w:r>
      </w:del>
      <w:r w:rsidR="004E6E7F">
        <w:rPr>
          <w:rFonts w:cs="Times New Roman"/>
          <w:szCs w:val="22"/>
        </w:rPr>
        <w:t xml:space="preserve"> </w:t>
      </w:r>
      <w:del w:id="5654" w:author="Punchanit, Chayangam" w:date="2021-08-12T14:31:00Z">
        <w:r w:rsidR="004E6E7F" w:rsidDel="00F5023B">
          <w:rPr>
            <w:rFonts w:cs="Times New Roman"/>
            <w:szCs w:val="22"/>
          </w:rPr>
          <w:delText>apart from</w:delText>
        </w:r>
      </w:del>
      <w:ins w:id="5655" w:author="Punchanit, Chayangam" w:date="2021-08-12T14:31:00Z">
        <w:r w:rsidR="00F5023B">
          <w:rPr>
            <w:rFonts w:cs="Times New Roman"/>
            <w:szCs w:val="22"/>
          </w:rPr>
          <w:t>personnel other than</w:t>
        </w:r>
      </w:ins>
      <w:r w:rsidR="004E6E7F">
        <w:rPr>
          <w:rFonts w:cs="Times New Roman"/>
          <w:szCs w:val="22"/>
        </w:rPr>
        <w:t xml:space="preserve"> the benefits that are normally paid such as</w:t>
      </w:r>
      <w:r w:rsidRPr="002958EE">
        <w:rPr>
          <w:rFonts w:cs="Times New Roman"/>
          <w:szCs w:val="22"/>
        </w:rPr>
        <w:t xml:space="preserve"> salaries, bonus, transportation fee, directors’ remuneration and fringe benefits.</w:t>
      </w:r>
    </w:p>
    <w:p w14:paraId="1B371F24" w14:textId="56269C29" w:rsidR="00F53D21" w:rsidRDefault="00F53D21" w:rsidP="006C40A2">
      <w:pPr>
        <w:pStyle w:val="BodyText"/>
        <w:tabs>
          <w:tab w:val="left" w:pos="540"/>
        </w:tabs>
        <w:spacing w:after="0" w:line="240" w:lineRule="exact"/>
        <w:ind w:left="540"/>
        <w:jc w:val="both"/>
        <w:rPr>
          <w:rFonts w:cs="Times New Roman"/>
          <w:lang w:val="en-US"/>
        </w:rPr>
      </w:pPr>
    </w:p>
    <w:tbl>
      <w:tblPr>
        <w:tblW w:w="9173" w:type="dxa"/>
        <w:tblInd w:w="450" w:type="dxa"/>
        <w:tblLayout w:type="fixed"/>
        <w:tblLook w:val="04A0" w:firstRow="1" w:lastRow="0" w:firstColumn="1" w:lastColumn="0" w:noHBand="0" w:noVBand="1"/>
      </w:tblPr>
      <w:tblGrid>
        <w:gridCol w:w="4680"/>
        <w:gridCol w:w="1260"/>
        <w:gridCol w:w="1494"/>
        <w:gridCol w:w="270"/>
        <w:gridCol w:w="1469"/>
      </w:tblGrid>
      <w:tr w:rsidR="006C40A2" w:rsidRPr="00A713FA" w14:paraId="7BB5B488" w14:textId="77777777" w:rsidTr="00043805">
        <w:trPr>
          <w:trHeight w:val="216"/>
        </w:trPr>
        <w:tc>
          <w:tcPr>
            <w:tcW w:w="4680" w:type="dxa"/>
            <w:vAlign w:val="bottom"/>
          </w:tcPr>
          <w:p w14:paraId="18824584" w14:textId="77777777" w:rsidR="006C40A2" w:rsidRPr="004930EF" w:rsidRDefault="006C40A2" w:rsidP="00A42682">
            <w:pPr>
              <w:spacing w:line="240" w:lineRule="auto"/>
              <w:rPr>
                <w:rFonts w:cs="Times New Roman"/>
                <w:b/>
                <w:bCs/>
                <w:i/>
                <w:iCs/>
                <w:szCs w:val="22"/>
                <w:lang w:val="en-US" w:bidi="th-TH"/>
              </w:rPr>
            </w:pPr>
            <w:r w:rsidRPr="004930EF">
              <w:rPr>
                <w:rFonts w:cs="Times New Roman"/>
                <w:b/>
                <w:bCs/>
                <w:i/>
                <w:iCs/>
                <w:szCs w:val="22"/>
                <w:lang w:val="en-US" w:bidi="th-TH"/>
              </w:rPr>
              <w:t>Six-month period</w:t>
            </w:r>
            <w:del w:id="5656" w:author="Jiwararat, Kaewead" w:date="2021-07-12T12:53:00Z">
              <w:r w:rsidDel="009123F6">
                <w:rPr>
                  <w:rFonts w:cs="Times New Roman"/>
                  <w:b/>
                  <w:bCs/>
                  <w:i/>
                  <w:iCs/>
                  <w:szCs w:val="22"/>
                  <w:lang w:val="en-US" w:bidi="th-TH"/>
                </w:rPr>
                <w:delText>s</w:delText>
              </w:r>
            </w:del>
            <w:r w:rsidRPr="004930EF">
              <w:rPr>
                <w:rFonts w:cs="Times New Roman"/>
                <w:b/>
                <w:bCs/>
                <w:i/>
                <w:iCs/>
                <w:szCs w:val="22"/>
                <w:lang w:val="en-US" w:bidi="th-TH"/>
              </w:rPr>
              <w:t xml:space="preserve"> ended 30 June</w:t>
            </w:r>
          </w:p>
        </w:tc>
        <w:tc>
          <w:tcPr>
            <w:tcW w:w="1260" w:type="dxa"/>
          </w:tcPr>
          <w:p w14:paraId="58B18AC7" w14:textId="77777777" w:rsidR="006C40A2" w:rsidRPr="004930EF" w:rsidRDefault="006C40A2" w:rsidP="00A42682">
            <w:pPr>
              <w:pStyle w:val="acctfourfigures"/>
              <w:tabs>
                <w:tab w:val="left" w:pos="720"/>
              </w:tabs>
              <w:spacing w:line="240" w:lineRule="auto"/>
              <w:ind w:left="-52"/>
              <w:jc w:val="center"/>
              <w:rPr>
                <w:i/>
                <w:iCs/>
                <w:szCs w:val="28"/>
                <w:lang w:val="en-US" w:bidi="th-TH"/>
              </w:rPr>
            </w:pPr>
          </w:p>
        </w:tc>
        <w:tc>
          <w:tcPr>
            <w:tcW w:w="1494" w:type="dxa"/>
            <w:hideMark/>
          </w:tcPr>
          <w:p w14:paraId="2E25EC7B" w14:textId="77777777" w:rsidR="006C40A2" w:rsidRPr="0008767F" w:rsidRDefault="006C40A2" w:rsidP="00A426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
          <w:p w14:paraId="7FEDEBA5" w14:textId="77777777" w:rsidR="006C40A2" w:rsidRPr="0008767F" w:rsidRDefault="006C40A2" w:rsidP="00A42682">
            <w:pPr>
              <w:pStyle w:val="acctfourfigures"/>
              <w:tabs>
                <w:tab w:val="left" w:pos="720"/>
              </w:tabs>
              <w:spacing w:line="240" w:lineRule="auto"/>
              <w:ind w:left="-52" w:right="-74"/>
              <w:jc w:val="center"/>
              <w:rPr>
                <w:rFonts w:cs="Times New Roman"/>
                <w:szCs w:val="22"/>
                <w:cs/>
                <w:lang w:bidi="th-TH"/>
              </w:rPr>
            </w:pPr>
          </w:p>
        </w:tc>
        <w:tc>
          <w:tcPr>
            <w:tcW w:w="1469" w:type="dxa"/>
            <w:hideMark/>
          </w:tcPr>
          <w:p w14:paraId="65760549" w14:textId="77777777" w:rsidR="006C40A2" w:rsidRPr="0008767F" w:rsidRDefault="006C40A2" w:rsidP="00A42682">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6C40A2" w:rsidRPr="00A713FA" w14:paraId="7A41A8B8" w14:textId="77777777" w:rsidTr="00A42682">
        <w:trPr>
          <w:trHeight w:val="216"/>
        </w:trPr>
        <w:tc>
          <w:tcPr>
            <w:tcW w:w="4680" w:type="dxa"/>
          </w:tcPr>
          <w:p w14:paraId="04DBBEA5" w14:textId="77777777" w:rsidR="006C40A2" w:rsidRPr="0008767F" w:rsidRDefault="006C40A2"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7D2D6F84" w14:textId="77777777" w:rsidR="006C40A2" w:rsidRPr="0008767F" w:rsidRDefault="006C40A2" w:rsidP="00A4268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531C2844" w14:textId="77777777" w:rsidR="006C40A2" w:rsidRPr="004930EF" w:rsidRDefault="006C40A2" w:rsidP="00A42682">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977287" w:rsidRPr="00A713FA" w14:paraId="7AD6BCD3" w14:textId="77777777" w:rsidTr="00043805">
        <w:trPr>
          <w:trHeight w:val="216"/>
        </w:trPr>
        <w:tc>
          <w:tcPr>
            <w:tcW w:w="4680" w:type="dxa"/>
          </w:tcPr>
          <w:p w14:paraId="4F19AABC" w14:textId="73F580EF" w:rsidR="00977287"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D851A0">
              <w:rPr>
                <w:rFonts w:cs="Times New Roman"/>
                <w:szCs w:val="22"/>
              </w:rPr>
              <w:t>Short-term benefits</w:t>
            </w:r>
          </w:p>
        </w:tc>
        <w:tc>
          <w:tcPr>
            <w:tcW w:w="1260" w:type="dxa"/>
          </w:tcPr>
          <w:p w14:paraId="26B7CF2E" w14:textId="77777777" w:rsidR="00977287" w:rsidRPr="004930EF" w:rsidRDefault="00977287" w:rsidP="00977287">
            <w:pPr>
              <w:pStyle w:val="acctfourfigures"/>
              <w:tabs>
                <w:tab w:val="left" w:pos="720"/>
              </w:tabs>
              <w:spacing w:line="240" w:lineRule="auto"/>
              <w:ind w:left="-52"/>
              <w:jc w:val="center"/>
              <w:rPr>
                <w:rFonts w:cs="Times New Roman"/>
                <w:i/>
                <w:iCs/>
                <w:szCs w:val="22"/>
                <w:lang w:val="en-US" w:bidi="th-TH"/>
              </w:rPr>
            </w:pPr>
          </w:p>
        </w:tc>
        <w:tc>
          <w:tcPr>
            <w:tcW w:w="1494" w:type="dxa"/>
          </w:tcPr>
          <w:p w14:paraId="7493EC3A" w14:textId="4C884296" w:rsidR="00977287" w:rsidRPr="004930EF" w:rsidRDefault="00977287">
            <w:pPr>
              <w:tabs>
                <w:tab w:val="decimal" w:pos="1240"/>
              </w:tabs>
              <w:spacing w:line="240" w:lineRule="auto"/>
              <w:rPr>
                <w:rFonts w:eastAsia="MS Mincho" w:cs="Times New Roman"/>
                <w:szCs w:val="22"/>
              </w:rPr>
            </w:pPr>
            <w:ins w:id="5657" w:author="SUREE AMNUAYCHOATSAKUL" w:date="2021-08-07T20:56:00Z">
              <w:r w:rsidRPr="005E26A5">
                <w:t xml:space="preserve"> 50,216 </w:t>
              </w:r>
            </w:ins>
          </w:p>
        </w:tc>
        <w:tc>
          <w:tcPr>
            <w:tcW w:w="270" w:type="dxa"/>
          </w:tcPr>
          <w:p w14:paraId="69DA6913" w14:textId="77777777" w:rsidR="00977287" w:rsidRPr="0008767F" w:rsidRDefault="00977287" w:rsidP="00977287">
            <w:pPr>
              <w:pStyle w:val="Header"/>
              <w:tabs>
                <w:tab w:val="decimal" w:pos="864"/>
              </w:tabs>
              <w:spacing w:line="240" w:lineRule="auto"/>
              <w:ind w:left="-115" w:right="-115"/>
              <w:rPr>
                <w:rFonts w:cs="Times New Roman"/>
                <w:sz w:val="22"/>
                <w:szCs w:val="22"/>
              </w:rPr>
            </w:pPr>
          </w:p>
        </w:tc>
        <w:tc>
          <w:tcPr>
            <w:tcW w:w="1469" w:type="dxa"/>
            <w:vAlign w:val="center"/>
          </w:tcPr>
          <w:p w14:paraId="7AFDEF6A" w14:textId="1E704381" w:rsidR="00977287" w:rsidRPr="004930EF" w:rsidRDefault="00977287" w:rsidP="00977287">
            <w:pPr>
              <w:tabs>
                <w:tab w:val="decimal" w:pos="1256"/>
              </w:tabs>
              <w:spacing w:line="240" w:lineRule="auto"/>
              <w:rPr>
                <w:rFonts w:cs="Times New Roman"/>
                <w:szCs w:val="22"/>
              </w:rPr>
            </w:pPr>
            <w:r>
              <w:rPr>
                <w:rFonts w:eastAsia="MS Mincho" w:cs="Times New Roman"/>
                <w:szCs w:val="22"/>
              </w:rPr>
              <w:t>41,575</w:t>
            </w:r>
          </w:p>
        </w:tc>
      </w:tr>
      <w:tr w:rsidR="00977287" w:rsidRPr="00A713FA" w14:paraId="521D52E0" w14:textId="77777777" w:rsidTr="00043805">
        <w:trPr>
          <w:trHeight w:val="216"/>
        </w:trPr>
        <w:tc>
          <w:tcPr>
            <w:tcW w:w="4680" w:type="dxa"/>
          </w:tcPr>
          <w:p w14:paraId="1B16ECA8" w14:textId="063F4939" w:rsidR="00977287"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Post-employment benefits and others</w:t>
            </w:r>
          </w:p>
        </w:tc>
        <w:tc>
          <w:tcPr>
            <w:tcW w:w="1260" w:type="dxa"/>
          </w:tcPr>
          <w:p w14:paraId="5981A233" w14:textId="77777777" w:rsidR="00977287" w:rsidRPr="004930EF" w:rsidRDefault="00977287" w:rsidP="00977287">
            <w:pPr>
              <w:pStyle w:val="acctfourfigures"/>
              <w:tabs>
                <w:tab w:val="left" w:pos="720"/>
              </w:tabs>
              <w:spacing w:line="240" w:lineRule="auto"/>
              <w:ind w:left="-52"/>
              <w:jc w:val="center"/>
              <w:rPr>
                <w:rFonts w:cs="Times New Roman"/>
                <w:i/>
                <w:iCs/>
                <w:szCs w:val="22"/>
                <w:lang w:val="en-US" w:bidi="th-TH"/>
              </w:rPr>
            </w:pPr>
          </w:p>
        </w:tc>
        <w:tc>
          <w:tcPr>
            <w:tcW w:w="1494" w:type="dxa"/>
          </w:tcPr>
          <w:p w14:paraId="5D386F11" w14:textId="226F4E7C" w:rsidR="00977287" w:rsidRPr="004930EF" w:rsidRDefault="00977287">
            <w:pPr>
              <w:tabs>
                <w:tab w:val="decimal" w:pos="1240"/>
              </w:tabs>
              <w:spacing w:line="240" w:lineRule="auto"/>
              <w:rPr>
                <w:rFonts w:eastAsia="MS Mincho" w:cs="Times New Roman"/>
                <w:szCs w:val="22"/>
              </w:rPr>
            </w:pPr>
            <w:ins w:id="5658" w:author="SUREE AMNUAYCHOATSAKUL" w:date="2021-08-07T20:56:00Z">
              <w:r w:rsidRPr="005E26A5">
                <w:t xml:space="preserve"> 1,308 </w:t>
              </w:r>
            </w:ins>
          </w:p>
        </w:tc>
        <w:tc>
          <w:tcPr>
            <w:tcW w:w="270" w:type="dxa"/>
          </w:tcPr>
          <w:p w14:paraId="5909D8A2" w14:textId="77777777" w:rsidR="00977287" w:rsidRPr="0008767F" w:rsidRDefault="00977287" w:rsidP="00977287">
            <w:pPr>
              <w:pStyle w:val="Header"/>
              <w:tabs>
                <w:tab w:val="decimal" w:pos="864"/>
              </w:tabs>
              <w:spacing w:line="240" w:lineRule="auto"/>
              <w:ind w:left="-115" w:right="-115"/>
              <w:rPr>
                <w:rFonts w:cs="Times New Roman"/>
                <w:sz w:val="22"/>
                <w:szCs w:val="22"/>
              </w:rPr>
            </w:pPr>
          </w:p>
        </w:tc>
        <w:tc>
          <w:tcPr>
            <w:tcW w:w="1469" w:type="dxa"/>
            <w:vAlign w:val="center"/>
          </w:tcPr>
          <w:p w14:paraId="69C8A98C" w14:textId="7F6DD166" w:rsidR="00977287" w:rsidRPr="004930EF" w:rsidRDefault="00977287" w:rsidP="00977287">
            <w:pPr>
              <w:tabs>
                <w:tab w:val="decimal" w:pos="1256"/>
              </w:tabs>
              <w:spacing w:line="240" w:lineRule="auto"/>
              <w:rPr>
                <w:rFonts w:cs="Times New Roman"/>
                <w:szCs w:val="22"/>
              </w:rPr>
            </w:pPr>
            <w:r>
              <w:rPr>
                <w:rFonts w:eastAsia="MS Mincho" w:cs="Times New Roman"/>
                <w:szCs w:val="22"/>
              </w:rPr>
              <w:t>1,332</w:t>
            </w:r>
          </w:p>
        </w:tc>
      </w:tr>
      <w:tr w:rsidR="00977287" w:rsidRPr="00A713FA" w14:paraId="18CA4EC7" w14:textId="77777777" w:rsidTr="00043805">
        <w:trPr>
          <w:trHeight w:val="216"/>
        </w:trPr>
        <w:tc>
          <w:tcPr>
            <w:tcW w:w="4680" w:type="dxa"/>
            <w:hideMark/>
          </w:tcPr>
          <w:p w14:paraId="4A012E3F" w14:textId="332CB5DF" w:rsidR="00977287" w:rsidRPr="0008767F"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851A0">
              <w:rPr>
                <w:rFonts w:cs="Times New Roman"/>
                <w:b/>
                <w:bCs/>
                <w:szCs w:val="22"/>
              </w:rPr>
              <w:t>Total</w:t>
            </w:r>
          </w:p>
        </w:tc>
        <w:tc>
          <w:tcPr>
            <w:tcW w:w="1260" w:type="dxa"/>
          </w:tcPr>
          <w:p w14:paraId="2A57FCAE" w14:textId="77777777" w:rsidR="00977287" w:rsidRPr="004930EF" w:rsidRDefault="00977287" w:rsidP="00977287">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C85783B" w14:textId="2322A44B" w:rsidR="00977287" w:rsidRPr="00977287" w:rsidRDefault="00977287">
            <w:pPr>
              <w:tabs>
                <w:tab w:val="decimal" w:pos="1240"/>
              </w:tabs>
              <w:spacing w:line="240" w:lineRule="auto"/>
              <w:rPr>
                <w:rFonts w:eastAsia="MS Mincho" w:cs="Times New Roman"/>
                <w:b/>
                <w:bCs/>
                <w:szCs w:val="22"/>
                <w:cs/>
                <w:lang w:bidi="th-TH"/>
              </w:rPr>
            </w:pPr>
            <w:ins w:id="5659" w:author="SUREE AMNUAYCHOATSAKUL" w:date="2021-08-07T20:56:00Z">
              <w:r w:rsidRPr="00977287">
                <w:rPr>
                  <w:b/>
                  <w:bCs/>
                  <w:rPrChange w:id="5660" w:author="SUREE AMNUAYCHOATSAKUL" w:date="2021-08-07T20:56:00Z">
                    <w:rPr/>
                  </w:rPrChange>
                </w:rPr>
                <w:t xml:space="preserve"> 51,524 </w:t>
              </w:r>
            </w:ins>
          </w:p>
        </w:tc>
        <w:tc>
          <w:tcPr>
            <w:tcW w:w="270" w:type="dxa"/>
          </w:tcPr>
          <w:p w14:paraId="77621AD0" w14:textId="77777777" w:rsidR="00977287" w:rsidRPr="007C6A30" w:rsidRDefault="00977287" w:rsidP="00977287">
            <w:pPr>
              <w:pStyle w:val="Header"/>
              <w:tabs>
                <w:tab w:val="decimal" w:pos="864"/>
              </w:tabs>
              <w:spacing w:line="260" w:lineRule="atLeast"/>
              <w:ind w:right="-115"/>
              <w:rPr>
                <w:b/>
                <w:bCs/>
                <w:i w:val="0"/>
                <w:sz w:val="22"/>
              </w:rPr>
            </w:pPr>
          </w:p>
        </w:tc>
        <w:tc>
          <w:tcPr>
            <w:tcW w:w="1469" w:type="dxa"/>
            <w:tcBorders>
              <w:top w:val="single" w:sz="4" w:space="0" w:color="auto"/>
              <w:left w:val="nil"/>
              <w:bottom w:val="double" w:sz="4" w:space="0" w:color="auto"/>
              <w:right w:val="nil"/>
            </w:tcBorders>
            <w:vAlign w:val="center"/>
          </w:tcPr>
          <w:p w14:paraId="09ABA44A" w14:textId="2C5C12C5" w:rsidR="00977287" w:rsidRPr="004930EF" w:rsidRDefault="00977287" w:rsidP="00977287">
            <w:pPr>
              <w:tabs>
                <w:tab w:val="decimal" w:pos="1256"/>
              </w:tabs>
              <w:spacing w:line="240" w:lineRule="auto"/>
              <w:rPr>
                <w:rFonts w:eastAsia="MS Mincho" w:cs="Times New Roman"/>
                <w:b/>
                <w:bCs/>
                <w:szCs w:val="22"/>
              </w:rPr>
            </w:pPr>
            <w:r>
              <w:rPr>
                <w:rFonts w:eastAsia="MS Mincho" w:cs="Times New Roman"/>
                <w:b/>
                <w:bCs/>
                <w:szCs w:val="22"/>
              </w:rPr>
              <w:t>42,907</w:t>
            </w:r>
          </w:p>
        </w:tc>
      </w:tr>
    </w:tbl>
    <w:p w14:paraId="5738DE1B" w14:textId="782FFC65" w:rsidR="004A2A4B" w:rsidDel="009123F6" w:rsidRDefault="004A2A4B">
      <w:pPr>
        <w:spacing w:line="240" w:lineRule="auto"/>
        <w:rPr>
          <w:del w:id="5661" w:author="Jiwararat, Kaewead" w:date="2021-07-12T12:53:00Z"/>
          <w:rFonts w:cs="Times New Roman"/>
          <w:b/>
          <w:bCs/>
          <w:sz w:val="24"/>
          <w:szCs w:val="28"/>
          <w:highlight w:val="lightGray"/>
        </w:rPr>
      </w:pPr>
    </w:p>
    <w:p w14:paraId="63F29AD0" w14:textId="4A437FD7" w:rsidR="004A2A4B" w:rsidRDefault="004A2A4B">
      <w:pPr>
        <w:spacing w:line="240" w:lineRule="auto"/>
        <w:rPr>
          <w:rFonts w:cs="Times New Roman"/>
          <w:b/>
          <w:bCs/>
          <w:sz w:val="24"/>
          <w:szCs w:val="28"/>
          <w:highlight w:val="lightGray"/>
        </w:rPr>
      </w:pPr>
      <w:del w:id="5662" w:author="Jiwararat, Kaewead" w:date="2021-07-12T12:53:00Z">
        <w:r w:rsidDel="009123F6">
          <w:rPr>
            <w:rFonts w:cs="Times New Roman"/>
            <w:b/>
            <w:bCs/>
            <w:sz w:val="24"/>
            <w:szCs w:val="28"/>
            <w:highlight w:val="lightGray"/>
          </w:rPr>
          <w:br w:type="page"/>
        </w:r>
      </w:del>
    </w:p>
    <w:p w14:paraId="06AE0AFD" w14:textId="3BAD9397" w:rsidR="00F100A5" w:rsidRPr="00B632A4" w:rsidRDefault="00F100A5" w:rsidP="00043805">
      <w:pPr>
        <w:pStyle w:val="index"/>
        <w:numPr>
          <w:ilvl w:val="0"/>
          <w:numId w:val="20"/>
        </w:numPr>
        <w:spacing w:after="0" w:line="390" w:lineRule="exact"/>
        <w:ind w:left="540" w:hanging="540"/>
        <w:outlineLvl w:val="0"/>
        <w:rPr>
          <w:rFonts w:cs="Times New Roman"/>
          <w:b/>
          <w:bCs/>
          <w:sz w:val="24"/>
          <w:szCs w:val="28"/>
        </w:rPr>
      </w:pPr>
      <w:r w:rsidRPr="00B632A4">
        <w:rPr>
          <w:rFonts w:cs="Times New Roman"/>
          <w:b/>
          <w:bCs/>
          <w:sz w:val="24"/>
          <w:szCs w:val="28"/>
        </w:rPr>
        <w:lastRenderedPageBreak/>
        <w:t>Commitments with non-related parties</w:t>
      </w:r>
    </w:p>
    <w:p w14:paraId="5DE830EC" w14:textId="22F3DEAE" w:rsidR="00D077DE" w:rsidRDefault="00D077DE" w:rsidP="006C40A2">
      <w:pPr>
        <w:pStyle w:val="BodyText"/>
        <w:tabs>
          <w:tab w:val="left" w:pos="540"/>
        </w:tabs>
        <w:spacing w:after="0" w:line="240" w:lineRule="exact"/>
        <w:ind w:left="540"/>
        <w:jc w:val="both"/>
        <w:rPr>
          <w:rFonts w:cs="Times New Roman"/>
          <w:szCs w:val="22"/>
        </w:rPr>
      </w:pPr>
    </w:p>
    <w:tbl>
      <w:tblPr>
        <w:tblW w:w="9182" w:type="dxa"/>
        <w:tblInd w:w="450" w:type="dxa"/>
        <w:tblLayout w:type="fixed"/>
        <w:tblLook w:val="04A0" w:firstRow="1" w:lastRow="0" w:firstColumn="1" w:lastColumn="0" w:noHBand="0" w:noVBand="1"/>
      </w:tblPr>
      <w:tblGrid>
        <w:gridCol w:w="5949"/>
        <w:gridCol w:w="1485"/>
        <w:gridCol w:w="279"/>
        <w:gridCol w:w="1469"/>
      </w:tblGrid>
      <w:tr w:rsidR="006C40A2" w:rsidRPr="00A713FA" w14:paraId="6FBD9E75" w14:textId="77777777" w:rsidTr="00043805">
        <w:trPr>
          <w:trHeight w:val="202"/>
        </w:trPr>
        <w:tc>
          <w:tcPr>
            <w:tcW w:w="5949" w:type="dxa"/>
            <w:vAlign w:val="bottom"/>
          </w:tcPr>
          <w:p w14:paraId="1A47A84B" w14:textId="77777777" w:rsidR="006C40A2" w:rsidRPr="004930EF" w:rsidRDefault="006C40A2"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cs/>
                <w:lang w:bidi="th-TH"/>
              </w:rPr>
            </w:pPr>
          </w:p>
        </w:tc>
        <w:tc>
          <w:tcPr>
            <w:tcW w:w="1485" w:type="dxa"/>
            <w:vAlign w:val="bottom"/>
          </w:tcPr>
          <w:p w14:paraId="4A100A2E" w14:textId="77777777" w:rsidR="006C40A2" w:rsidRPr="007471B6" w:rsidRDefault="006C40A2" w:rsidP="00A426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cs/>
              </w:rPr>
            </w:pPr>
            <w:r w:rsidRPr="007471B6">
              <w:rPr>
                <w:rFonts w:eastAsia="MS Mincho" w:cs="Times New Roman"/>
                <w:szCs w:val="22"/>
              </w:rPr>
              <w:t>30 June</w:t>
            </w:r>
          </w:p>
        </w:tc>
        <w:tc>
          <w:tcPr>
            <w:tcW w:w="279" w:type="dxa"/>
            <w:vAlign w:val="bottom"/>
          </w:tcPr>
          <w:p w14:paraId="646364BE" w14:textId="77777777" w:rsidR="006C40A2" w:rsidRPr="0008767F" w:rsidRDefault="006C40A2" w:rsidP="00A426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b/>
                <w:bCs/>
                <w:szCs w:val="22"/>
                <w:cs/>
              </w:rPr>
            </w:pPr>
          </w:p>
        </w:tc>
        <w:tc>
          <w:tcPr>
            <w:tcW w:w="1469" w:type="dxa"/>
            <w:vAlign w:val="bottom"/>
          </w:tcPr>
          <w:p w14:paraId="541CCBA7" w14:textId="77777777" w:rsidR="006C40A2" w:rsidRPr="007471B6" w:rsidRDefault="006C40A2" w:rsidP="00A42682">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heme="minorBidi"/>
                <w:szCs w:val="28"/>
                <w:lang w:val="en-US" w:bidi="th-TH"/>
              </w:rPr>
            </w:pPr>
            <w:r w:rsidRPr="007471B6">
              <w:rPr>
                <w:rFonts w:eastAsia="MS Mincho" w:cs="Times New Roman"/>
                <w:szCs w:val="22"/>
              </w:rPr>
              <w:t>3</w:t>
            </w:r>
            <w:r w:rsidRPr="007471B6">
              <w:rPr>
                <w:rFonts w:eastAsia="MS Mincho" w:cstheme="minorBidi"/>
                <w:szCs w:val="28"/>
                <w:lang w:val="en-US" w:bidi="th-TH"/>
              </w:rPr>
              <w:t>1 December</w:t>
            </w:r>
          </w:p>
        </w:tc>
      </w:tr>
      <w:tr w:rsidR="006C40A2" w:rsidRPr="00A713FA" w14:paraId="07D06FAB" w14:textId="77777777" w:rsidTr="00043805">
        <w:trPr>
          <w:trHeight w:val="202"/>
        </w:trPr>
        <w:tc>
          <w:tcPr>
            <w:tcW w:w="5949" w:type="dxa"/>
            <w:vAlign w:val="bottom"/>
          </w:tcPr>
          <w:p w14:paraId="5874D1B5" w14:textId="77777777" w:rsidR="006C40A2" w:rsidRPr="004930EF" w:rsidRDefault="006C40A2"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85" w:type="dxa"/>
            <w:hideMark/>
          </w:tcPr>
          <w:p w14:paraId="149DF97A" w14:textId="77777777" w:rsidR="006C40A2" w:rsidRPr="0008767F" w:rsidRDefault="006C40A2" w:rsidP="00A426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9" w:type="dxa"/>
          </w:tcPr>
          <w:p w14:paraId="0B78864E" w14:textId="77777777" w:rsidR="006C40A2" w:rsidRPr="0008767F" w:rsidRDefault="006C40A2" w:rsidP="00A42682">
            <w:pPr>
              <w:pStyle w:val="acctfourfigures"/>
              <w:tabs>
                <w:tab w:val="left" w:pos="720"/>
              </w:tabs>
              <w:spacing w:line="240" w:lineRule="auto"/>
              <w:ind w:left="-52" w:right="-74"/>
              <w:jc w:val="center"/>
              <w:rPr>
                <w:rFonts w:cs="Times New Roman"/>
                <w:szCs w:val="22"/>
                <w:cs/>
                <w:lang w:bidi="th-TH"/>
              </w:rPr>
            </w:pPr>
          </w:p>
        </w:tc>
        <w:tc>
          <w:tcPr>
            <w:tcW w:w="1469" w:type="dxa"/>
            <w:hideMark/>
          </w:tcPr>
          <w:p w14:paraId="29C50EAB" w14:textId="77777777" w:rsidR="006C40A2" w:rsidRPr="0008767F" w:rsidRDefault="006C40A2" w:rsidP="00A42682">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6C40A2" w:rsidRPr="00A713FA" w14:paraId="0FFF3404" w14:textId="77777777" w:rsidTr="00043805">
        <w:trPr>
          <w:trHeight w:val="202"/>
        </w:trPr>
        <w:tc>
          <w:tcPr>
            <w:tcW w:w="5949" w:type="dxa"/>
          </w:tcPr>
          <w:p w14:paraId="6258B9C7" w14:textId="77777777" w:rsidR="006C40A2" w:rsidRPr="004930EF" w:rsidRDefault="006C40A2"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33" w:type="dxa"/>
            <w:gridSpan w:val="3"/>
          </w:tcPr>
          <w:p w14:paraId="00DBEC27" w14:textId="77777777" w:rsidR="006C40A2" w:rsidRPr="004930EF" w:rsidRDefault="006C40A2" w:rsidP="00A42682">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AF0194" w:rsidRPr="00A713FA" w14:paraId="15314758" w14:textId="77777777" w:rsidTr="00AF0194">
        <w:trPr>
          <w:trHeight w:val="202"/>
        </w:trPr>
        <w:tc>
          <w:tcPr>
            <w:tcW w:w="5949" w:type="dxa"/>
          </w:tcPr>
          <w:p w14:paraId="4C7B387F" w14:textId="23A95B50" w:rsidR="006C40A2" w:rsidRPr="004930EF" w:rsidRDefault="006C40A2" w:rsidP="00043805">
            <w:pPr>
              <w:spacing w:line="240" w:lineRule="atLeast"/>
              <w:ind w:left="189" w:right="-108" w:hanging="189"/>
              <w:rPr>
                <w:rFonts w:eastAsia="MS Mincho" w:cs="Times New Roman"/>
                <w:szCs w:val="22"/>
              </w:rPr>
            </w:pPr>
            <w:r w:rsidRPr="000E21CC">
              <w:rPr>
                <w:rFonts w:cs="Times New Roman"/>
                <w:b/>
                <w:bCs/>
                <w:i/>
                <w:iCs/>
                <w:spacing w:val="-2"/>
                <w:szCs w:val="22"/>
              </w:rPr>
              <w:t>Future minimum</w:t>
            </w:r>
            <w:r w:rsidRPr="000E21CC">
              <w:rPr>
                <w:b/>
                <w:bCs/>
                <w:i/>
                <w:iCs/>
                <w:spacing w:val="-2"/>
                <w:szCs w:val="28"/>
                <w:lang w:val="en-US" w:bidi="th-TH"/>
              </w:rPr>
              <w:t xml:space="preserve"> lease</w:t>
            </w:r>
            <w:r w:rsidRPr="000E21CC">
              <w:rPr>
                <w:rFonts w:cs="Times New Roman"/>
                <w:b/>
                <w:bCs/>
                <w:i/>
                <w:iCs/>
                <w:spacing w:val="-2"/>
                <w:szCs w:val="22"/>
              </w:rPr>
              <w:t xml:space="preserve"> payments under</w:t>
            </w:r>
            <w:r w:rsidRPr="000E21CC">
              <w:rPr>
                <w:rFonts w:cs="Times New Roman"/>
                <w:b/>
                <w:bCs/>
                <w:i/>
                <w:iCs/>
                <w:spacing w:val="-2"/>
                <w:szCs w:val="22"/>
              </w:rPr>
              <w:br/>
            </w:r>
            <w:r w:rsidRPr="000E21CC">
              <w:rPr>
                <w:b/>
                <w:bCs/>
                <w:i/>
                <w:iCs/>
                <w:spacing w:val="-2"/>
                <w:szCs w:val="28"/>
                <w:lang w:val="en-US" w:bidi="th-TH"/>
              </w:rPr>
              <w:t xml:space="preserve">non-cancellable </w:t>
            </w:r>
            <w:del w:id="5663" w:author="Punchanit, Chayangam" w:date="2021-08-10T22:55:00Z">
              <w:r w:rsidRPr="000E21CC" w:rsidDel="001D51F8">
                <w:rPr>
                  <w:b/>
                  <w:bCs/>
                  <w:i/>
                  <w:iCs/>
                  <w:spacing w:val="-2"/>
                  <w:szCs w:val="28"/>
                  <w:lang w:val="en-US" w:bidi="th-TH"/>
                </w:rPr>
                <w:delText xml:space="preserve">operating lease and </w:delText>
              </w:r>
            </w:del>
            <w:r w:rsidRPr="000E21CC">
              <w:rPr>
                <w:b/>
                <w:bCs/>
                <w:i/>
                <w:iCs/>
                <w:spacing w:val="-2"/>
                <w:szCs w:val="28"/>
                <w:lang w:val="en-US" w:bidi="th-TH"/>
              </w:rPr>
              <w:t>services</w:t>
            </w:r>
          </w:p>
        </w:tc>
        <w:tc>
          <w:tcPr>
            <w:tcW w:w="1485" w:type="dxa"/>
          </w:tcPr>
          <w:p w14:paraId="2E334A93" w14:textId="77777777" w:rsidR="006C40A2" w:rsidRPr="007471B6" w:rsidRDefault="006C40A2" w:rsidP="00A42682">
            <w:pPr>
              <w:pStyle w:val="BodyText"/>
              <w:tabs>
                <w:tab w:val="decimal" w:pos="1060"/>
              </w:tabs>
              <w:spacing w:after="0" w:line="240" w:lineRule="exact"/>
              <w:ind w:right="-121"/>
              <w:jc w:val="center"/>
              <w:rPr>
                <w:rFonts w:cs="Times New Roman"/>
                <w:szCs w:val="22"/>
                <w:lang w:eastAsia="ja-JP"/>
              </w:rPr>
            </w:pPr>
          </w:p>
        </w:tc>
        <w:tc>
          <w:tcPr>
            <w:tcW w:w="279" w:type="dxa"/>
          </w:tcPr>
          <w:p w14:paraId="00C0B0E3" w14:textId="77777777" w:rsidR="006C40A2" w:rsidRPr="0008767F" w:rsidRDefault="006C40A2" w:rsidP="00A42682">
            <w:pPr>
              <w:pStyle w:val="Header"/>
              <w:tabs>
                <w:tab w:val="decimal" w:pos="864"/>
              </w:tabs>
              <w:spacing w:line="240" w:lineRule="auto"/>
              <w:ind w:left="-115" w:right="-115"/>
              <w:rPr>
                <w:rFonts w:cs="Times New Roman"/>
                <w:sz w:val="22"/>
                <w:szCs w:val="22"/>
              </w:rPr>
            </w:pPr>
          </w:p>
        </w:tc>
        <w:tc>
          <w:tcPr>
            <w:tcW w:w="1469" w:type="dxa"/>
            <w:hideMark/>
          </w:tcPr>
          <w:p w14:paraId="7B4EB2E0" w14:textId="6230DA89" w:rsidR="006C40A2" w:rsidRPr="004930EF" w:rsidRDefault="006C40A2" w:rsidP="00A42682">
            <w:pPr>
              <w:tabs>
                <w:tab w:val="decimal" w:pos="1289"/>
              </w:tabs>
              <w:spacing w:line="240" w:lineRule="auto"/>
              <w:rPr>
                <w:rFonts w:cstheme="minorBidi"/>
                <w:szCs w:val="28"/>
                <w:lang w:val="en-US" w:bidi="th-TH"/>
              </w:rPr>
            </w:pPr>
          </w:p>
        </w:tc>
      </w:tr>
      <w:tr w:rsidR="00977287" w:rsidRPr="00A713FA" w14:paraId="19C16429" w14:textId="77777777" w:rsidTr="00AF0194">
        <w:trPr>
          <w:trHeight w:val="202"/>
        </w:trPr>
        <w:tc>
          <w:tcPr>
            <w:tcW w:w="5949" w:type="dxa"/>
            <w:hideMark/>
          </w:tcPr>
          <w:p w14:paraId="1E8AC5AD" w14:textId="724D5728" w:rsidR="00977287" w:rsidRPr="004930EF"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szCs w:val="22"/>
                <w:lang w:eastAsia="th-TH"/>
              </w:rPr>
              <w:t xml:space="preserve">Within </w:t>
            </w:r>
            <w:r>
              <w:rPr>
                <w:rFonts w:cs="Times New Roman"/>
                <w:szCs w:val="22"/>
                <w:lang w:eastAsia="th-TH"/>
              </w:rPr>
              <w:t>1</w:t>
            </w:r>
            <w:r w:rsidRPr="00457678">
              <w:rPr>
                <w:rFonts w:cs="Times New Roman"/>
                <w:szCs w:val="22"/>
                <w:lang w:eastAsia="th-TH"/>
              </w:rPr>
              <w:t xml:space="preserve"> year</w:t>
            </w:r>
          </w:p>
        </w:tc>
        <w:tc>
          <w:tcPr>
            <w:tcW w:w="1485" w:type="dxa"/>
          </w:tcPr>
          <w:p w14:paraId="4CCE34FF" w14:textId="5F220FFD" w:rsidR="00977287" w:rsidRPr="007471B6" w:rsidRDefault="00977287" w:rsidP="00977287">
            <w:pPr>
              <w:pStyle w:val="BodyText"/>
              <w:tabs>
                <w:tab w:val="decimal" w:pos="1060"/>
              </w:tabs>
              <w:spacing w:after="0" w:line="240" w:lineRule="exact"/>
              <w:ind w:right="-121"/>
              <w:jc w:val="center"/>
              <w:rPr>
                <w:rFonts w:cs="Times New Roman"/>
                <w:szCs w:val="22"/>
                <w:lang w:eastAsia="ja-JP"/>
              </w:rPr>
            </w:pPr>
            <w:ins w:id="5664" w:author="SUREE AMNUAYCHOATSAKUL" w:date="2021-08-07T20:56:00Z">
              <w:r w:rsidRPr="00A54327">
                <w:t>63</w:t>
              </w:r>
            </w:ins>
          </w:p>
        </w:tc>
        <w:tc>
          <w:tcPr>
            <w:tcW w:w="279" w:type="dxa"/>
          </w:tcPr>
          <w:p w14:paraId="1DD3E87D" w14:textId="77777777" w:rsidR="00977287" w:rsidRPr="0008767F" w:rsidRDefault="00977287" w:rsidP="00977287">
            <w:pPr>
              <w:pStyle w:val="Header"/>
              <w:tabs>
                <w:tab w:val="decimal" w:pos="864"/>
              </w:tabs>
              <w:spacing w:line="240" w:lineRule="auto"/>
              <w:ind w:left="-115" w:right="-115"/>
              <w:rPr>
                <w:rFonts w:cs="Times New Roman"/>
                <w:sz w:val="22"/>
                <w:szCs w:val="22"/>
              </w:rPr>
            </w:pPr>
          </w:p>
        </w:tc>
        <w:tc>
          <w:tcPr>
            <w:tcW w:w="1469" w:type="dxa"/>
            <w:hideMark/>
          </w:tcPr>
          <w:p w14:paraId="658AD2AF" w14:textId="1A65858E" w:rsidR="00977287" w:rsidRPr="004930EF" w:rsidRDefault="00977287" w:rsidP="00977287">
            <w:pPr>
              <w:tabs>
                <w:tab w:val="decimal" w:pos="1207"/>
              </w:tabs>
              <w:spacing w:line="240" w:lineRule="auto"/>
              <w:rPr>
                <w:rFonts w:cstheme="minorBidi"/>
                <w:szCs w:val="28"/>
                <w:lang w:val="en-US" w:bidi="th-TH"/>
              </w:rPr>
            </w:pPr>
            <w:r w:rsidRPr="0047544B">
              <w:t>252</w:t>
            </w:r>
          </w:p>
        </w:tc>
      </w:tr>
      <w:tr w:rsidR="00977287" w:rsidRPr="00A713FA" w14:paraId="7D9B83DD" w14:textId="77777777" w:rsidTr="00043805">
        <w:trPr>
          <w:trHeight w:val="202"/>
        </w:trPr>
        <w:tc>
          <w:tcPr>
            <w:tcW w:w="5949" w:type="dxa"/>
            <w:hideMark/>
          </w:tcPr>
          <w:p w14:paraId="10F8D580" w14:textId="3CB3E05A" w:rsidR="00977287" w:rsidRPr="004930EF"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lang w:eastAsia="th-TH"/>
              </w:rPr>
              <w:t xml:space="preserve">1 </w:t>
            </w:r>
            <w:r>
              <w:rPr>
                <w:rFonts w:cstheme="minorBidi"/>
                <w:szCs w:val="28"/>
                <w:lang w:val="en-US" w:eastAsia="th-TH" w:bidi="th-TH"/>
              </w:rPr>
              <w:t>-</w:t>
            </w:r>
            <w:r>
              <w:rPr>
                <w:rFonts w:cs="Times New Roman"/>
                <w:szCs w:val="22"/>
                <w:lang w:eastAsia="th-TH"/>
              </w:rPr>
              <w:t xml:space="preserve"> 5 years</w:t>
            </w:r>
          </w:p>
        </w:tc>
        <w:tc>
          <w:tcPr>
            <w:tcW w:w="1485" w:type="dxa"/>
            <w:tcBorders>
              <w:top w:val="nil"/>
              <w:left w:val="nil"/>
              <w:bottom w:val="single" w:sz="4" w:space="0" w:color="auto"/>
              <w:right w:val="nil"/>
            </w:tcBorders>
          </w:tcPr>
          <w:p w14:paraId="3523582E" w14:textId="38CC4091" w:rsidR="00977287" w:rsidRPr="007471B6" w:rsidRDefault="00977287">
            <w:pPr>
              <w:pStyle w:val="BodyText"/>
              <w:tabs>
                <w:tab w:val="decimal" w:pos="600"/>
              </w:tabs>
              <w:spacing w:after="0" w:line="240" w:lineRule="exact"/>
              <w:ind w:right="-121"/>
              <w:jc w:val="center"/>
              <w:rPr>
                <w:rFonts w:cs="Times New Roman"/>
                <w:szCs w:val="22"/>
                <w:lang w:eastAsia="ja-JP"/>
              </w:rPr>
              <w:pPrChange w:id="5665" w:author="Punchanit, Chayangam" w:date="2021-08-09T15:10:00Z">
                <w:pPr>
                  <w:pStyle w:val="BodyText"/>
                  <w:tabs>
                    <w:tab w:val="decimal" w:pos="1060"/>
                  </w:tabs>
                  <w:spacing w:after="0" w:line="240" w:lineRule="exact"/>
                  <w:ind w:right="-121"/>
                  <w:jc w:val="center"/>
                </w:pPr>
              </w:pPrChange>
            </w:pPr>
            <w:ins w:id="5666" w:author="SUREE AMNUAYCHOATSAKUL" w:date="2021-08-07T20:56:00Z">
              <w:r w:rsidRPr="00A54327">
                <w:t>-</w:t>
              </w:r>
            </w:ins>
          </w:p>
        </w:tc>
        <w:tc>
          <w:tcPr>
            <w:tcW w:w="279" w:type="dxa"/>
          </w:tcPr>
          <w:p w14:paraId="27FABDE5" w14:textId="77777777" w:rsidR="00977287" w:rsidRPr="0008767F" w:rsidRDefault="00977287" w:rsidP="00977287">
            <w:pPr>
              <w:pStyle w:val="Header"/>
              <w:tabs>
                <w:tab w:val="decimal" w:pos="864"/>
              </w:tabs>
              <w:spacing w:line="240" w:lineRule="auto"/>
              <w:ind w:left="-115" w:right="-115"/>
              <w:rPr>
                <w:rFonts w:cs="Times New Roman"/>
                <w:sz w:val="22"/>
                <w:szCs w:val="22"/>
              </w:rPr>
            </w:pPr>
          </w:p>
        </w:tc>
        <w:tc>
          <w:tcPr>
            <w:tcW w:w="1469" w:type="dxa"/>
            <w:tcBorders>
              <w:bottom w:val="single" w:sz="4" w:space="0" w:color="auto"/>
            </w:tcBorders>
          </w:tcPr>
          <w:p w14:paraId="5953C438" w14:textId="43C15594" w:rsidR="00977287" w:rsidRPr="004930EF" w:rsidRDefault="00977287" w:rsidP="00977287">
            <w:pPr>
              <w:tabs>
                <w:tab w:val="decimal" w:pos="1207"/>
              </w:tabs>
              <w:spacing w:line="240" w:lineRule="auto"/>
              <w:rPr>
                <w:rFonts w:cstheme="minorBidi"/>
                <w:szCs w:val="28"/>
                <w:lang w:val="en-US" w:bidi="th-TH"/>
              </w:rPr>
            </w:pPr>
            <w:r w:rsidRPr="0047544B">
              <w:t xml:space="preserve"> 126</w:t>
            </w:r>
          </w:p>
        </w:tc>
      </w:tr>
      <w:tr w:rsidR="00977287" w:rsidRPr="00A713FA" w14:paraId="1DF53C96" w14:textId="77777777" w:rsidTr="00043805">
        <w:trPr>
          <w:trHeight w:val="202"/>
        </w:trPr>
        <w:tc>
          <w:tcPr>
            <w:tcW w:w="5949" w:type="dxa"/>
            <w:hideMark/>
          </w:tcPr>
          <w:p w14:paraId="521EA839" w14:textId="6EC2ED90" w:rsidR="00977287" w:rsidRPr="004930EF"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457678">
              <w:rPr>
                <w:rFonts w:cs="Times New Roman"/>
                <w:b/>
                <w:bCs/>
                <w:szCs w:val="22"/>
              </w:rPr>
              <w:t>Total</w:t>
            </w:r>
          </w:p>
        </w:tc>
        <w:tc>
          <w:tcPr>
            <w:tcW w:w="1485" w:type="dxa"/>
            <w:tcBorders>
              <w:top w:val="single" w:sz="4" w:space="0" w:color="auto"/>
              <w:left w:val="nil"/>
              <w:bottom w:val="double" w:sz="4" w:space="0" w:color="auto"/>
              <w:right w:val="nil"/>
            </w:tcBorders>
          </w:tcPr>
          <w:p w14:paraId="7D28851E" w14:textId="0ED5C47C" w:rsidR="00977287" w:rsidRPr="00977287" w:rsidRDefault="00977287" w:rsidP="00977287">
            <w:pPr>
              <w:pStyle w:val="BodyText"/>
              <w:tabs>
                <w:tab w:val="decimal" w:pos="1060"/>
              </w:tabs>
              <w:spacing w:after="0" w:line="240" w:lineRule="exact"/>
              <w:ind w:right="-121"/>
              <w:jc w:val="center"/>
              <w:rPr>
                <w:rFonts w:cs="Times New Roman"/>
                <w:b/>
                <w:bCs/>
                <w:szCs w:val="22"/>
                <w:cs/>
                <w:lang w:eastAsia="ja-JP" w:bidi="th-TH"/>
                <w:rPrChange w:id="5667" w:author="SUREE AMNUAYCHOATSAKUL" w:date="2021-08-07T20:56:00Z">
                  <w:rPr>
                    <w:rFonts w:cs="Times New Roman"/>
                    <w:szCs w:val="22"/>
                    <w:cs/>
                    <w:lang w:eastAsia="ja-JP" w:bidi="th-TH"/>
                  </w:rPr>
                </w:rPrChange>
              </w:rPr>
            </w:pPr>
            <w:ins w:id="5668" w:author="SUREE AMNUAYCHOATSAKUL" w:date="2021-08-07T20:56:00Z">
              <w:r w:rsidRPr="00977287">
                <w:rPr>
                  <w:b/>
                  <w:bCs/>
                  <w:rPrChange w:id="5669" w:author="SUREE AMNUAYCHOATSAKUL" w:date="2021-08-07T20:56:00Z">
                    <w:rPr/>
                  </w:rPrChange>
                </w:rPr>
                <w:t>63</w:t>
              </w:r>
            </w:ins>
          </w:p>
        </w:tc>
        <w:tc>
          <w:tcPr>
            <w:tcW w:w="279" w:type="dxa"/>
          </w:tcPr>
          <w:p w14:paraId="1687DE1D" w14:textId="77777777" w:rsidR="00977287" w:rsidRPr="007C6A30" w:rsidRDefault="00977287" w:rsidP="00977287">
            <w:pPr>
              <w:pStyle w:val="Header"/>
              <w:tabs>
                <w:tab w:val="decimal" w:pos="864"/>
              </w:tabs>
              <w:spacing w:line="260" w:lineRule="atLeast"/>
              <w:ind w:right="-115"/>
              <w:rPr>
                <w:b/>
                <w:bCs/>
                <w:i w:val="0"/>
                <w:sz w:val="22"/>
              </w:rPr>
            </w:pPr>
          </w:p>
        </w:tc>
        <w:tc>
          <w:tcPr>
            <w:tcW w:w="1469" w:type="dxa"/>
            <w:tcBorders>
              <w:top w:val="single" w:sz="4" w:space="0" w:color="auto"/>
              <w:left w:val="nil"/>
              <w:bottom w:val="double" w:sz="4" w:space="0" w:color="auto"/>
              <w:right w:val="nil"/>
            </w:tcBorders>
          </w:tcPr>
          <w:p w14:paraId="7560CF15" w14:textId="160F6182" w:rsidR="00977287" w:rsidRPr="004930EF" w:rsidRDefault="00977287" w:rsidP="00977287">
            <w:pPr>
              <w:tabs>
                <w:tab w:val="decimal" w:pos="1207"/>
              </w:tabs>
              <w:spacing w:line="240" w:lineRule="auto"/>
              <w:rPr>
                <w:rFonts w:cstheme="minorBidi"/>
                <w:b/>
                <w:bCs/>
                <w:szCs w:val="28"/>
                <w:lang w:val="en-US" w:bidi="th-TH"/>
              </w:rPr>
            </w:pPr>
            <w:r w:rsidRPr="00BD675F">
              <w:rPr>
                <w:b/>
                <w:bCs/>
              </w:rPr>
              <w:t>378</w:t>
            </w:r>
          </w:p>
        </w:tc>
      </w:tr>
      <w:tr w:rsidR="00AF0194" w:rsidRPr="00A713FA" w14:paraId="4EF98966" w14:textId="77777777" w:rsidTr="00043805">
        <w:trPr>
          <w:trHeight w:val="202"/>
        </w:trPr>
        <w:tc>
          <w:tcPr>
            <w:tcW w:w="5949" w:type="dxa"/>
          </w:tcPr>
          <w:p w14:paraId="689C2F72" w14:textId="77777777" w:rsidR="00AF0194" w:rsidRPr="00457678" w:rsidRDefault="00AF0194" w:rsidP="00AF0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p>
        </w:tc>
        <w:tc>
          <w:tcPr>
            <w:tcW w:w="1485" w:type="dxa"/>
            <w:tcBorders>
              <w:top w:val="double" w:sz="4" w:space="0" w:color="auto"/>
              <w:left w:val="nil"/>
              <w:right w:val="nil"/>
            </w:tcBorders>
          </w:tcPr>
          <w:p w14:paraId="4AD511EA" w14:textId="77777777" w:rsidR="00AF0194" w:rsidRPr="00043805" w:rsidRDefault="00AF0194" w:rsidP="00AF0194">
            <w:pPr>
              <w:pStyle w:val="BodyText"/>
              <w:tabs>
                <w:tab w:val="decimal" w:pos="1060"/>
              </w:tabs>
              <w:spacing w:after="0" w:line="240" w:lineRule="exact"/>
              <w:ind w:right="-121"/>
              <w:jc w:val="center"/>
              <w:rPr>
                <w:rFonts w:cs="Times New Roman"/>
                <w:szCs w:val="22"/>
                <w:cs/>
                <w:lang w:eastAsia="ja-JP" w:bidi="th-TH"/>
              </w:rPr>
            </w:pPr>
          </w:p>
        </w:tc>
        <w:tc>
          <w:tcPr>
            <w:tcW w:w="279" w:type="dxa"/>
          </w:tcPr>
          <w:p w14:paraId="6B1D0E41" w14:textId="77777777" w:rsidR="00AF0194" w:rsidRPr="007C6A30" w:rsidRDefault="00AF0194" w:rsidP="00AF0194">
            <w:pPr>
              <w:pStyle w:val="Header"/>
              <w:tabs>
                <w:tab w:val="decimal" w:pos="864"/>
              </w:tabs>
              <w:spacing w:line="260" w:lineRule="atLeast"/>
              <w:ind w:right="-115"/>
              <w:rPr>
                <w:b/>
                <w:bCs/>
                <w:i w:val="0"/>
                <w:sz w:val="22"/>
              </w:rPr>
            </w:pPr>
          </w:p>
        </w:tc>
        <w:tc>
          <w:tcPr>
            <w:tcW w:w="1469" w:type="dxa"/>
            <w:tcBorders>
              <w:top w:val="double" w:sz="4" w:space="0" w:color="auto"/>
              <w:left w:val="nil"/>
              <w:right w:val="nil"/>
            </w:tcBorders>
          </w:tcPr>
          <w:p w14:paraId="54B8C20F" w14:textId="77777777" w:rsidR="00AF0194" w:rsidRPr="00BD675F" w:rsidRDefault="00AF0194" w:rsidP="00AF0194">
            <w:pPr>
              <w:tabs>
                <w:tab w:val="decimal" w:pos="1207"/>
              </w:tabs>
              <w:spacing w:line="240" w:lineRule="auto"/>
              <w:rPr>
                <w:b/>
                <w:bCs/>
              </w:rPr>
            </w:pPr>
          </w:p>
        </w:tc>
      </w:tr>
      <w:tr w:rsidR="00F84E6F" w:rsidRPr="00A713FA" w14:paraId="542528DD" w14:textId="77777777" w:rsidTr="00043805">
        <w:trPr>
          <w:trHeight w:val="202"/>
        </w:trPr>
        <w:tc>
          <w:tcPr>
            <w:tcW w:w="5949" w:type="dxa"/>
          </w:tcPr>
          <w:p w14:paraId="5618E0A0" w14:textId="3369E4DD" w:rsidR="00F84E6F" w:rsidRPr="00457678" w:rsidRDefault="00F84E6F" w:rsidP="00F84E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r w:rsidRPr="007F6C76">
              <w:rPr>
                <w:b/>
                <w:bCs/>
                <w:i/>
                <w:iCs/>
              </w:rPr>
              <w:t>Other commitments</w:t>
            </w:r>
          </w:p>
        </w:tc>
        <w:tc>
          <w:tcPr>
            <w:tcW w:w="1485" w:type="dxa"/>
            <w:tcBorders>
              <w:left w:val="nil"/>
              <w:right w:val="nil"/>
            </w:tcBorders>
          </w:tcPr>
          <w:p w14:paraId="136E3A69" w14:textId="77777777" w:rsidR="00F84E6F" w:rsidRPr="00043805" w:rsidRDefault="00F84E6F" w:rsidP="00F84E6F">
            <w:pPr>
              <w:pStyle w:val="BodyText"/>
              <w:tabs>
                <w:tab w:val="decimal" w:pos="1060"/>
              </w:tabs>
              <w:spacing w:after="0" w:line="240" w:lineRule="exact"/>
              <w:ind w:right="-121"/>
              <w:jc w:val="center"/>
              <w:rPr>
                <w:rFonts w:cs="Times New Roman"/>
                <w:szCs w:val="22"/>
                <w:cs/>
                <w:lang w:eastAsia="ja-JP" w:bidi="th-TH"/>
              </w:rPr>
            </w:pPr>
          </w:p>
        </w:tc>
        <w:tc>
          <w:tcPr>
            <w:tcW w:w="279" w:type="dxa"/>
          </w:tcPr>
          <w:p w14:paraId="06C39149" w14:textId="77777777" w:rsidR="00F84E6F" w:rsidRPr="007C6A30" w:rsidRDefault="00F84E6F" w:rsidP="00F84E6F">
            <w:pPr>
              <w:pStyle w:val="Header"/>
              <w:tabs>
                <w:tab w:val="decimal" w:pos="864"/>
              </w:tabs>
              <w:spacing w:line="260" w:lineRule="atLeast"/>
              <w:ind w:right="-115"/>
              <w:rPr>
                <w:b/>
                <w:bCs/>
                <w:i w:val="0"/>
                <w:sz w:val="22"/>
              </w:rPr>
            </w:pPr>
          </w:p>
        </w:tc>
        <w:tc>
          <w:tcPr>
            <w:tcW w:w="1469" w:type="dxa"/>
            <w:tcBorders>
              <w:left w:val="nil"/>
              <w:right w:val="nil"/>
            </w:tcBorders>
          </w:tcPr>
          <w:p w14:paraId="17A94768" w14:textId="77777777" w:rsidR="00F84E6F" w:rsidRPr="00BD675F" w:rsidRDefault="00F84E6F" w:rsidP="00F84E6F">
            <w:pPr>
              <w:tabs>
                <w:tab w:val="decimal" w:pos="1207"/>
              </w:tabs>
              <w:spacing w:line="240" w:lineRule="auto"/>
              <w:rPr>
                <w:b/>
                <w:bCs/>
              </w:rPr>
            </w:pPr>
          </w:p>
        </w:tc>
      </w:tr>
      <w:tr w:rsidR="00977287" w:rsidRPr="00A713FA" w14:paraId="4B460D61" w14:textId="77777777" w:rsidTr="00043805">
        <w:trPr>
          <w:trHeight w:val="202"/>
        </w:trPr>
        <w:tc>
          <w:tcPr>
            <w:tcW w:w="5949" w:type="dxa"/>
          </w:tcPr>
          <w:p w14:paraId="309D7616" w14:textId="007DCE4D" w:rsidR="00977287" w:rsidRPr="00457678"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r>
              <w:t xml:space="preserve">Technical </w:t>
            </w:r>
            <w:r w:rsidRPr="000B08E7">
              <w:t>assistant agreement</w:t>
            </w:r>
          </w:p>
        </w:tc>
        <w:tc>
          <w:tcPr>
            <w:tcW w:w="1485" w:type="dxa"/>
            <w:tcBorders>
              <w:left w:val="nil"/>
              <w:bottom w:val="single" w:sz="4" w:space="0" w:color="auto"/>
              <w:right w:val="nil"/>
            </w:tcBorders>
          </w:tcPr>
          <w:p w14:paraId="23C7EEA1" w14:textId="46529DC3" w:rsidR="00977287" w:rsidRPr="00043805" w:rsidRDefault="00977287" w:rsidP="00977287">
            <w:pPr>
              <w:pStyle w:val="BodyText"/>
              <w:tabs>
                <w:tab w:val="decimal" w:pos="1060"/>
              </w:tabs>
              <w:spacing w:after="0" w:line="240" w:lineRule="exact"/>
              <w:ind w:right="-121"/>
              <w:jc w:val="center"/>
              <w:rPr>
                <w:rFonts w:cs="Times New Roman"/>
                <w:szCs w:val="22"/>
                <w:cs/>
                <w:lang w:eastAsia="ja-JP" w:bidi="th-TH"/>
              </w:rPr>
            </w:pPr>
            <w:ins w:id="5670" w:author="SUREE AMNUAYCHOATSAKUL" w:date="2021-08-07T20:56:00Z">
              <w:r w:rsidRPr="00D974E9">
                <w:t>37,295</w:t>
              </w:r>
            </w:ins>
          </w:p>
        </w:tc>
        <w:tc>
          <w:tcPr>
            <w:tcW w:w="279" w:type="dxa"/>
          </w:tcPr>
          <w:p w14:paraId="481A58A6" w14:textId="77777777" w:rsidR="00977287" w:rsidRPr="007C6A30" w:rsidRDefault="00977287" w:rsidP="00977287">
            <w:pPr>
              <w:pStyle w:val="Header"/>
              <w:tabs>
                <w:tab w:val="decimal" w:pos="864"/>
              </w:tabs>
              <w:spacing w:line="260" w:lineRule="atLeast"/>
              <w:ind w:right="-115"/>
              <w:rPr>
                <w:b/>
                <w:bCs/>
                <w:i w:val="0"/>
                <w:sz w:val="22"/>
              </w:rPr>
            </w:pPr>
          </w:p>
        </w:tc>
        <w:tc>
          <w:tcPr>
            <w:tcW w:w="1469" w:type="dxa"/>
            <w:tcBorders>
              <w:left w:val="nil"/>
              <w:bottom w:val="single" w:sz="4" w:space="0" w:color="auto"/>
              <w:right w:val="nil"/>
            </w:tcBorders>
          </w:tcPr>
          <w:p w14:paraId="35C7C10E" w14:textId="2238EE10" w:rsidR="00977287" w:rsidRPr="00043805" w:rsidRDefault="00977287" w:rsidP="00977287">
            <w:pPr>
              <w:tabs>
                <w:tab w:val="decimal" w:pos="1207"/>
              </w:tabs>
              <w:spacing w:line="240" w:lineRule="auto"/>
            </w:pPr>
            <w:r w:rsidRPr="00043805">
              <w:t>29,261</w:t>
            </w:r>
          </w:p>
        </w:tc>
      </w:tr>
      <w:tr w:rsidR="00977287" w:rsidRPr="00A713FA" w14:paraId="23680533" w14:textId="77777777" w:rsidTr="00043805">
        <w:trPr>
          <w:trHeight w:val="202"/>
        </w:trPr>
        <w:tc>
          <w:tcPr>
            <w:tcW w:w="5949" w:type="dxa"/>
          </w:tcPr>
          <w:p w14:paraId="520A5EC8" w14:textId="7560158B" w:rsidR="00977287" w:rsidRPr="00457678"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r w:rsidRPr="00457678">
              <w:rPr>
                <w:rFonts w:eastAsia="MS Mincho" w:cs="Times New Roman"/>
                <w:b/>
                <w:bCs/>
                <w:color w:val="000000"/>
                <w:szCs w:val="22"/>
                <w:lang w:val="en-US"/>
              </w:rPr>
              <w:t>Total</w:t>
            </w:r>
          </w:p>
        </w:tc>
        <w:tc>
          <w:tcPr>
            <w:tcW w:w="1485" w:type="dxa"/>
            <w:tcBorders>
              <w:top w:val="single" w:sz="4" w:space="0" w:color="auto"/>
              <w:left w:val="nil"/>
              <w:bottom w:val="double" w:sz="4" w:space="0" w:color="auto"/>
              <w:right w:val="nil"/>
            </w:tcBorders>
          </w:tcPr>
          <w:p w14:paraId="72E30109" w14:textId="6A7B0BDE" w:rsidR="00977287" w:rsidRPr="00977287" w:rsidRDefault="00977287" w:rsidP="00977287">
            <w:pPr>
              <w:pStyle w:val="BodyText"/>
              <w:tabs>
                <w:tab w:val="decimal" w:pos="1060"/>
              </w:tabs>
              <w:spacing w:after="0" w:line="240" w:lineRule="exact"/>
              <w:ind w:right="-121"/>
              <w:jc w:val="center"/>
              <w:rPr>
                <w:rFonts w:cs="Times New Roman"/>
                <w:b/>
                <w:bCs/>
                <w:szCs w:val="22"/>
                <w:cs/>
                <w:lang w:eastAsia="ja-JP" w:bidi="th-TH"/>
              </w:rPr>
            </w:pPr>
            <w:ins w:id="5671" w:author="SUREE AMNUAYCHOATSAKUL" w:date="2021-08-07T20:56:00Z">
              <w:r w:rsidRPr="00977287">
                <w:rPr>
                  <w:b/>
                  <w:bCs/>
                  <w:rPrChange w:id="5672" w:author="SUREE AMNUAYCHOATSAKUL" w:date="2021-08-07T20:56:00Z">
                    <w:rPr/>
                  </w:rPrChange>
                </w:rPr>
                <w:t>37,295</w:t>
              </w:r>
            </w:ins>
          </w:p>
        </w:tc>
        <w:tc>
          <w:tcPr>
            <w:tcW w:w="279" w:type="dxa"/>
          </w:tcPr>
          <w:p w14:paraId="09ABA312" w14:textId="77777777" w:rsidR="00977287" w:rsidRPr="00F84E6F" w:rsidRDefault="00977287" w:rsidP="00977287">
            <w:pPr>
              <w:pStyle w:val="Header"/>
              <w:tabs>
                <w:tab w:val="decimal" w:pos="864"/>
              </w:tabs>
              <w:spacing w:line="260" w:lineRule="atLeast"/>
              <w:ind w:right="-115"/>
              <w:rPr>
                <w:b/>
                <w:bCs/>
                <w:i w:val="0"/>
                <w:sz w:val="22"/>
              </w:rPr>
            </w:pPr>
          </w:p>
        </w:tc>
        <w:tc>
          <w:tcPr>
            <w:tcW w:w="1469" w:type="dxa"/>
            <w:tcBorders>
              <w:top w:val="single" w:sz="4" w:space="0" w:color="auto"/>
              <w:left w:val="nil"/>
              <w:bottom w:val="double" w:sz="4" w:space="0" w:color="auto"/>
              <w:right w:val="nil"/>
            </w:tcBorders>
          </w:tcPr>
          <w:p w14:paraId="189B9321" w14:textId="06CA369C" w:rsidR="00977287" w:rsidRPr="00043805" w:rsidRDefault="00977287" w:rsidP="00977287">
            <w:pPr>
              <w:tabs>
                <w:tab w:val="decimal" w:pos="1207"/>
              </w:tabs>
              <w:spacing w:line="240" w:lineRule="auto"/>
            </w:pPr>
            <w:r>
              <w:rPr>
                <w:b/>
                <w:bCs/>
              </w:rPr>
              <w:t>29,261</w:t>
            </w:r>
          </w:p>
        </w:tc>
      </w:tr>
    </w:tbl>
    <w:p w14:paraId="430D2A69" w14:textId="0C00EB2A" w:rsidR="008B0616" w:rsidRDefault="008B0616" w:rsidP="00043805">
      <w:pPr>
        <w:spacing w:line="240" w:lineRule="atLeast"/>
        <w:ind w:right="-7"/>
        <w:jc w:val="both"/>
        <w:rPr>
          <w:ins w:id="5673" w:author="Punchanit, Chayangam" w:date="2021-08-09T15:10:00Z"/>
          <w:rFonts w:cs="Times New Roman"/>
          <w:szCs w:val="22"/>
        </w:rPr>
      </w:pPr>
      <w:ins w:id="5674" w:author="Punchanit, Chayangam" w:date="2021-08-09T15:10:00Z">
        <w:r>
          <w:rPr>
            <w:rFonts w:cs="Times New Roman"/>
            <w:szCs w:val="22"/>
          </w:rPr>
          <w:br w:type="page"/>
        </w:r>
      </w:ins>
    </w:p>
    <w:p w14:paraId="1A4A64EE" w14:textId="330EBA8E" w:rsidR="00F84E6F" w:rsidRPr="00043805" w:rsidDel="008B0616" w:rsidRDefault="00F84E6F" w:rsidP="00043805">
      <w:pPr>
        <w:spacing w:line="240" w:lineRule="atLeast"/>
        <w:ind w:right="-7"/>
        <w:jc w:val="both"/>
        <w:rPr>
          <w:del w:id="5675" w:author="Punchanit, Chayangam" w:date="2021-08-09T15:10:00Z"/>
          <w:rFonts w:cs="Times New Roman"/>
          <w:szCs w:val="22"/>
        </w:rPr>
      </w:pPr>
    </w:p>
    <w:p w14:paraId="35EB03B0" w14:textId="77777777" w:rsidR="00F100A5" w:rsidRPr="00507C6C" w:rsidRDefault="00C304F0">
      <w:pPr>
        <w:pStyle w:val="index"/>
        <w:numPr>
          <w:ilvl w:val="0"/>
          <w:numId w:val="20"/>
        </w:numPr>
        <w:spacing w:after="0" w:line="240" w:lineRule="auto"/>
        <w:ind w:left="540" w:hanging="540"/>
        <w:outlineLvl w:val="0"/>
        <w:rPr>
          <w:rFonts w:cs="Times New Roman"/>
          <w:b/>
          <w:bCs/>
          <w:sz w:val="24"/>
          <w:szCs w:val="28"/>
        </w:rPr>
        <w:pPrChange w:id="5676" w:author="Jiwararat, Kaewead" w:date="2021-07-12T14:06:00Z">
          <w:pPr>
            <w:pStyle w:val="index"/>
            <w:numPr>
              <w:numId w:val="20"/>
            </w:numPr>
            <w:tabs>
              <w:tab w:val="num" w:pos="520"/>
            </w:tabs>
            <w:spacing w:after="0" w:line="390" w:lineRule="exact"/>
            <w:ind w:left="540" w:hanging="540"/>
            <w:outlineLvl w:val="0"/>
          </w:pPr>
        </w:pPrChange>
      </w:pPr>
      <w:r w:rsidRPr="00507C6C">
        <w:rPr>
          <w:rFonts w:cs="Times New Roman"/>
          <w:b/>
          <w:bCs/>
          <w:sz w:val="24"/>
          <w:szCs w:val="28"/>
        </w:rPr>
        <w:t>Related parties</w:t>
      </w:r>
    </w:p>
    <w:p w14:paraId="13F93C66" w14:textId="77777777" w:rsidR="00C304F0" w:rsidRPr="000416A2" w:rsidRDefault="00C304F0" w:rsidP="00CE285F">
      <w:pPr>
        <w:spacing w:line="240" w:lineRule="atLeast"/>
        <w:ind w:left="540" w:right="-7"/>
        <w:jc w:val="both"/>
        <w:rPr>
          <w:rFonts w:cs="Times New Roman"/>
          <w:sz w:val="18"/>
          <w:szCs w:val="18"/>
          <w:rPrChange w:id="5677" w:author="Jiwararat, Kaewead" w:date="2021-07-12T14:06:00Z">
            <w:rPr>
              <w:rFonts w:cs="Times New Roman"/>
              <w:szCs w:val="22"/>
            </w:rPr>
          </w:rPrChange>
        </w:rPr>
      </w:pPr>
    </w:p>
    <w:p w14:paraId="5B8ED724" w14:textId="42C3066B" w:rsidR="00C304F0" w:rsidRPr="00593C16" w:rsidRDefault="00C304F0" w:rsidP="00CE285F">
      <w:pPr>
        <w:spacing w:line="240" w:lineRule="atLeast"/>
        <w:ind w:left="540" w:right="-117"/>
        <w:jc w:val="both"/>
        <w:rPr>
          <w:rFonts w:cstheme="minorBidi"/>
          <w:spacing w:val="-4"/>
          <w:cs/>
          <w:lang w:bidi="th-TH"/>
        </w:rPr>
      </w:pPr>
      <w:r>
        <w:rPr>
          <w:rFonts w:cs="Times New Roman"/>
        </w:rPr>
        <w:t>Other r</w:t>
      </w:r>
      <w:r w:rsidRPr="00CF0A31">
        <w:rPr>
          <w:rFonts w:cs="Times New Roman"/>
        </w:rPr>
        <w:t xml:space="preserve">elated parties </w:t>
      </w:r>
      <w:r>
        <w:rPr>
          <w:rFonts w:cs="Times New Roman"/>
        </w:rPr>
        <w:t xml:space="preserve">that the </w:t>
      </w:r>
      <w:r w:rsidR="00F84E6F">
        <w:rPr>
          <w:rFonts w:cs="Times New Roman"/>
        </w:rPr>
        <w:t xml:space="preserve">Company </w:t>
      </w:r>
      <w:r>
        <w:rPr>
          <w:rFonts w:cs="Times New Roman"/>
        </w:rPr>
        <w:t xml:space="preserve">had significant transactions with during the </w:t>
      </w:r>
      <w:r w:rsidR="00F84E6F">
        <w:rPr>
          <w:rFonts w:cs="Times New Roman"/>
        </w:rPr>
        <w:t xml:space="preserve">period </w:t>
      </w:r>
      <w:r w:rsidRPr="00CF0A31">
        <w:rPr>
          <w:rFonts w:cs="Times New Roman"/>
        </w:rPr>
        <w:t>were as follows:</w:t>
      </w:r>
    </w:p>
    <w:p w14:paraId="11E061DD" w14:textId="77777777" w:rsidR="00C304F0" w:rsidRPr="000416A2" w:rsidRDefault="00C304F0" w:rsidP="00CE285F">
      <w:pPr>
        <w:spacing w:line="240" w:lineRule="atLeast"/>
        <w:ind w:left="540" w:right="-7"/>
        <w:jc w:val="both"/>
        <w:rPr>
          <w:rFonts w:cs="Times New Roman"/>
          <w:sz w:val="18"/>
          <w:szCs w:val="18"/>
          <w:rPrChange w:id="5678" w:author="Jiwararat, Kaewead" w:date="2021-07-12T14:06:00Z">
            <w:rPr>
              <w:rFonts w:cs="Times New Roman"/>
              <w:szCs w:val="22"/>
            </w:rPr>
          </w:rPrChange>
        </w:rPr>
      </w:pPr>
    </w:p>
    <w:tbl>
      <w:tblPr>
        <w:tblW w:w="9360" w:type="dxa"/>
        <w:tblInd w:w="450" w:type="dxa"/>
        <w:tblLayout w:type="fixed"/>
        <w:tblLook w:val="0000" w:firstRow="0" w:lastRow="0" w:firstColumn="0" w:lastColumn="0" w:noHBand="0" w:noVBand="0"/>
      </w:tblPr>
      <w:tblGrid>
        <w:gridCol w:w="4050"/>
        <w:gridCol w:w="1350"/>
        <w:gridCol w:w="3960"/>
      </w:tblGrid>
      <w:tr w:rsidR="00C304F0" w:rsidRPr="00457678" w14:paraId="285DF65F" w14:textId="77777777" w:rsidTr="00CE285F">
        <w:trPr>
          <w:trHeight w:val="20"/>
          <w:tblHeader/>
        </w:trPr>
        <w:tc>
          <w:tcPr>
            <w:tcW w:w="4050" w:type="dxa"/>
          </w:tcPr>
          <w:p w14:paraId="68171055" w14:textId="77777777" w:rsidR="00C304F0" w:rsidRDefault="00C304F0" w:rsidP="00EB2253">
            <w:pPr>
              <w:spacing w:line="240" w:lineRule="atLeast"/>
              <w:ind w:right="-108"/>
              <w:jc w:val="center"/>
              <w:rPr>
                <w:rFonts w:cs="Times New Roman"/>
                <w:b/>
                <w:bCs/>
              </w:rPr>
            </w:pPr>
          </w:p>
          <w:p w14:paraId="57DA7DCB" w14:textId="77777777" w:rsidR="00C304F0" w:rsidRPr="00457678" w:rsidRDefault="00C304F0" w:rsidP="00EB2253">
            <w:pPr>
              <w:spacing w:line="240" w:lineRule="atLeast"/>
              <w:ind w:right="-108"/>
              <w:jc w:val="center"/>
              <w:rPr>
                <w:rFonts w:cs="Times New Roman"/>
                <w:b/>
                <w:bCs/>
              </w:rPr>
            </w:pPr>
            <w:r w:rsidRPr="00457678">
              <w:rPr>
                <w:rFonts w:cs="Times New Roman"/>
                <w:b/>
                <w:bCs/>
              </w:rPr>
              <w:t>Name of entities</w:t>
            </w:r>
          </w:p>
        </w:tc>
        <w:tc>
          <w:tcPr>
            <w:tcW w:w="1350" w:type="dxa"/>
          </w:tcPr>
          <w:p w14:paraId="7418CAAE" w14:textId="77777777" w:rsidR="00C304F0" w:rsidRDefault="00C304F0" w:rsidP="000D116E">
            <w:pPr>
              <w:spacing w:line="240" w:lineRule="atLeast"/>
              <w:ind w:left="-108" w:right="-200"/>
              <w:jc w:val="center"/>
              <w:rPr>
                <w:rFonts w:cs="Times New Roman"/>
                <w:b/>
                <w:bCs/>
              </w:rPr>
            </w:pPr>
            <w:r w:rsidRPr="00457678">
              <w:rPr>
                <w:rFonts w:cs="Times New Roman"/>
                <w:b/>
                <w:bCs/>
              </w:rPr>
              <w:t>Country of incorporation</w:t>
            </w:r>
            <w:r>
              <w:rPr>
                <w:rFonts w:cs="Times New Roman"/>
                <w:b/>
                <w:bCs/>
              </w:rPr>
              <w:t>/</w:t>
            </w:r>
          </w:p>
          <w:p w14:paraId="762471AA" w14:textId="77777777" w:rsidR="00C304F0" w:rsidRPr="00457678" w:rsidRDefault="00C304F0" w:rsidP="00EB2253">
            <w:pPr>
              <w:spacing w:line="240" w:lineRule="atLeast"/>
              <w:ind w:left="-108" w:right="-108"/>
              <w:jc w:val="center"/>
              <w:rPr>
                <w:rFonts w:cs="Times New Roman"/>
                <w:b/>
                <w:bCs/>
              </w:rPr>
            </w:pPr>
            <w:r w:rsidRPr="00457678">
              <w:rPr>
                <w:rFonts w:cs="Times New Roman"/>
                <w:b/>
                <w:bCs/>
              </w:rPr>
              <w:t>nationality</w:t>
            </w:r>
          </w:p>
        </w:tc>
        <w:tc>
          <w:tcPr>
            <w:tcW w:w="3960" w:type="dxa"/>
          </w:tcPr>
          <w:p w14:paraId="6F297BB8" w14:textId="77777777" w:rsidR="00C304F0" w:rsidRDefault="00C304F0" w:rsidP="00EB2253">
            <w:pPr>
              <w:spacing w:line="240" w:lineRule="atLeast"/>
              <w:ind w:right="-18"/>
              <w:jc w:val="center"/>
              <w:rPr>
                <w:rFonts w:cs="Times New Roman"/>
                <w:b/>
                <w:bCs/>
              </w:rPr>
            </w:pPr>
          </w:p>
          <w:p w14:paraId="257C3084" w14:textId="77777777" w:rsidR="00C304F0" w:rsidRPr="00457678" w:rsidRDefault="00C304F0" w:rsidP="00EB2253">
            <w:pPr>
              <w:spacing w:line="240" w:lineRule="atLeast"/>
              <w:ind w:right="-18"/>
              <w:jc w:val="center"/>
              <w:rPr>
                <w:rFonts w:cs="Times New Roman"/>
                <w:b/>
                <w:bCs/>
              </w:rPr>
            </w:pPr>
            <w:r w:rsidRPr="00457678">
              <w:rPr>
                <w:rFonts w:cs="Times New Roman"/>
                <w:b/>
                <w:bCs/>
              </w:rPr>
              <w:t>Nature of relationships</w:t>
            </w:r>
          </w:p>
        </w:tc>
      </w:tr>
      <w:tr w:rsidR="00C304F0" w:rsidRPr="00457678" w14:paraId="1B359961" w14:textId="77777777" w:rsidTr="00CE285F">
        <w:trPr>
          <w:trHeight w:val="20"/>
        </w:trPr>
        <w:tc>
          <w:tcPr>
            <w:tcW w:w="4050" w:type="dxa"/>
          </w:tcPr>
          <w:p w14:paraId="37C159C1" w14:textId="77777777" w:rsidR="00C304F0" w:rsidRPr="003F528B" w:rsidRDefault="00C304F0" w:rsidP="00EB2253">
            <w:pPr>
              <w:spacing w:line="240" w:lineRule="atLeast"/>
              <w:ind w:left="252" w:right="-288" w:hanging="270"/>
              <w:rPr>
                <w:rFonts w:cs="Times New Roman"/>
                <w:color w:val="000000"/>
                <w:sz w:val="21"/>
                <w:szCs w:val="21"/>
                <w:lang w:val="en-US"/>
              </w:rPr>
            </w:pPr>
            <w:r w:rsidRPr="003F528B">
              <w:rPr>
                <w:rFonts w:cs="Times New Roman"/>
                <w:sz w:val="21"/>
                <w:szCs w:val="21"/>
              </w:rPr>
              <w:t>Key management personnel</w:t>
            </w:r>
          </w:p>
        </w:tc>
        <w:tc>
          <w:tcPr>
            <w:tcW w:w="1350" w:type="dxa"/>
          </w:tcPr>
          <w:p w14:paraId="0F9D0048" w14:textId="77777777" w:rsidR="00C304F0" w:rsidRPr="003F528B" w:rsidRDefault="00C304F0" w:rsidP="00EB2253">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1520825B" w14:textId="2C60A748" w:rsidR="00C304F0" w:rsidRPr="003F528B" w:rsidRDefault="00C304F0" w:rsidP="00CE285F">
            <w:pPr>
              <w:pStyle w:val="block"/>
              <w:spacing w:after="0" w:line="240" w:lineRule="atLeast"/>
              <w:ind w:left="77" w:right="-20" w:hanging="180"/>
              <w:jc w:val="both"/>
              <w:rPr>
                <w:rFonts w:cs="Times New Roman"/>
                <w:spacing w:val="-4"/>
                <w:sz w:val="21"/>
                <w:szCs w:val="21"/>
                <w:lang w:bidi="th-TH"/>
              </w:rPr>
            </w:pPr>
            <w:r w:rsidRPr="003F528B">
              <w:rPr>
                <w:spacing w:val="-4"/>
                <w:sz w:val="21"/>
                <w:szCs w:val="21"/>
              </w:rPr>
              <w:t xml:space="preserve">Persons having authority and responsibility for planning, </w:t>
            </w:r>
            <w:proofErr w:type="gramStart"/>
            <w:r w:rsidRPr="003F528B">
              <w:rPr>
                <w:spacing w:val="-4"/>
                <w:sz w:val="21"/>
                <w:szCs w:val="21"/>
              </w:rPr>
              <w:t>directing</w:t>
            </w:r>
            <w:proofErr w:type="gramEnd"/>
            <w:r w:rsidRPr="003F528B">
              <w:rPr>
                <w:spacing w:val="-4"/>
                <w:sz w:val="21"/>
                <w:szCs w:val="21"/>
              </w:rPr>
              <w:t xml:space="preserve"> and controlling the</w:t>
            </w:r>
            <w:r w:rsidR="003F528B">
              <w:rPr>
                <w:spacing w:val="-4"/>
                <w:sz w:val="21"/>
                <w:szCs w:val="21"/>
              </w:rPr>
              <w:br/>
            </w:r>
            <w:r w:rsidRPr="003F528B">
              <w:rPr>
                <w:spacing w:val="-4"/>
                <w:sz w:val="21"/>
                <w:szCs w:val="21"/>
              </w:rPr>
              <w:t>activities of the entity, directly or indirectly, including any director (whether executive or otherwise) of the Company</w:t>
            </w:r>
          </w:p>
        </w:tc>
      </w:tr>
      <w:tr w:rsidR="00C304F0" w:rsidRPr="00457678" w14:paraId="1FFC92F6" w14:textId="77777777" w:rsidTr="00CE285F">
        <w:trPr>
          <w:trHeight w:val="20"/>
        </w:trPr>
        <w:tc>
          <w:tcPr>
            <w:tcW w:w="4050" w:type="dxa"/>
          </w:tcPr>
          <w:p w14:paraId="7249DA2E" w14:textId="77777777" w:rsidR="00C304F0" w:rsidRPr="003F528B" w:rsidRDefault="00C304F0" w:rsidP="00EB2253">
            <w:pPr>
              <w:spacing w:line="240" w:lineRule="atLeast"/>
              <w:ind w:left="252" w:right="-108" w:hanging="270"/>
              <w:rPr>
                <w:rFonts w:cs="Times New Roman"/>
                <w:color w:val="000000"/>
                <w:sz w:val="21"/>
                <w:szCs w:val="21"/>
                <w:lang w:val="en-US"/>
              </w:rPr>
            </w:pPr>
            <w:r w:rsidRPr="003F528B">
              <w:rPr>
                <w:rFonts w:cs="Times New Roman"/>
                <w:color w:val="000000"/>
                <w:sz w:val="21"/>
                <w:szCs w:val="21"/>
                <w:lang w:val="en-US"/>
              </w:rPr>
              <w:t>The Siam Commercial Bank Public Company Limited</w:t>
            </w:r>
          </w:p>
        </w:tc>
        <w:tc>
          <w:tcPr>
            <w:tcW w:w="1350" w:type="dxa"/>
          </w:tcPr>
          <w:p w14:paraId="1643FC8B" w14:textId="77777777" w:rsidR="00C304F0" w:rsidRPr="003F528B" w:rsidRDefault="00C304F0" w:rsidP="00EB2253">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493C0E47" w14:textId="497058EE" w:rsidR="00C304F0" w:rsidRPr="003F528B" w:rsidRDefault="00C304F0" w:rsidP="00EB2253">
            <w:pPr>
              <w:spacing w:line="240" w:lineRule="atLeast"/>
              <w:ind w:left="77" w:right="-18" w:hanging="180"/>
              <w:jc w:val="thaiDistribute"/>
              <w:rPr>
                <w:rFonts w:cs="Times New Roman"/>
                <w:sz w:val="21"/>
                <w:szCs w:val="21"/>
                <w:highlight w:val="yellow"/>
              </w:rPr>
            </w:pPr>
            <w:r w:rsidRPr="003F528B">
              <w:rPr>
                <w:rFonts w:cs="Times New Roman"/>
                <w:color w:val="000000"/>
                <w:sz w:val="21"/>
                <w:szCs w:val="21"/>
                <w:lang w:val="en-US"/>
              </w:rPr>
              <w:t xml:space="preserve">Parent company, 99.9% shareholding, </w:t>
            </w:r>
            <w:ins w:id="5679" w:author="Jiwararat, Kaewead" w:date="2021-07-12T12:54:00Z">
              <w:r w:rsidR="009123F6">
                <w:rPr>
                  <w:rFonts w:cs="Times New Roman"/>
                  <w:color w:val="000000"/>
                  <w:sz w:val="21"/>
                  <w:szCs w:val="21"/>
                  <w:lang w:val="en-US"/>
                </w:rPr>
                <w:t>and having representatives as directors of the Company</w:t>
              </w:r>
            </w:ins>
            <w:del w:id="5680" w:author="Jiwararat, Kaewead" w:date="2021-07-12T12:54:00Z">
              <w:r w:rsidRPr="003F528B" w:rsidDel="009123F6">
                <w:rPr>
                  <w:rFonts w:cs="Times New Roman"/>
                  <w:color w:val="000000"/>
                  <w:sz w:val="21"/>
                  <w:szCs w:val="21"/>
                  <w:lang w:val="en-US"/>
                </w:rPr>
                <w:delText>directors acting as representatives</w:delText>
              </w:r>
            </w:del>
          </w:p>
        </w:tc>
      </w:tr>
      <w:tr w:rsidR="004D6554" w:rsidRPr="00457678" w14:paraId="263FD5A0" w14:textId="77777777" w:rsidTr="00CE285F">
        <w:trPr>
          <w:trHeight w:val="20"/>
        </w:trPr>
        <w:tc>
          <w:tcPr>
            <w:tcW w:w="4050" w:type="dxa"/>
          </w:tcPr>
          <w:p w14:paraId="12F0989B" w14:textId="4EDA0146" w:rsidR="004D6554" w:rsidRPr="003F528B" w:rsidRDefault="004D6554" w:rsidP="004D6554">
            <w:pPr>
              <w:spacing w:line="240" w:lineRule="atLeast"/>
              <w:ind w:left="252" w:right="-108" w:hanging="270"/>
              <w:rPr>
                <w:rFonts w:cs="Times New Roman"/>
                <w:color w:val="000000"/>
                <w:sz w:val="21"/>
                <w:szCs w:val="21"/>
                <w:lang w:val="en-US"/>
              </w:rPr>
            </w:pPr>
            <w:r w:rsidRPr="003F528B">
              <w:rPr>
                <w:rFonts w:cs="Times New Roman"/>
                <w:color w:val="000000"/>
                <w:sz w:val="21"/>
                <w:szCs w:val="21"/>
                <w:lang w:val="en-US"/>
              </w:rPr>
              <w:t>SCB 10X Co., Ltd.</w:t>
            </w:r>
          </w:p>
        </w:tc>
        <w:tc>
          <w:tcPr>
            <w:tcW w:w="1350" w:type="dxa"/>
          </w:tcPr>
          <w:p w14:paraId="331B3F30" w14:textId="790304E6"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3753D5DA" w14:textId="03DFD249" w:rsidR="004D6554" w:rsidRPr="003F528B" w:rsidRDefault="004D6554" w:rsidP="004D6554">
            <w:pPr>
              <w:spacing w:line="240" w:lineRule="atLeast"/>
              <w:ind w:left="77" w:right="-18" w:hanging="180"/>
              <w:jc w:val="thaiDistribute"/>
              <w:rPr>
                <w:rFonts w:cs="Times New Roman"/>
                <w:spacing w:val="-4"/>
                <w:sz w:val="21"/>
                <w:szCs w:val="21"/>
              </w:rPr>
            </w:pPr>
            <w:r w:rsidRPr="003F528B">
              <w:rPr>
                <w:rFonts w:cs="Times New Roman"/>
                <w:color w:val="000000"/>
                <w:sz w:val="21"/>
                <w:szCs w:val="21"/>
                <w:lang w:val="en-US"/>
              </w:rPr>
              <w:t>Subsidiary of the parent company</w:t>
            </w:r>
          </w:p>
        </w:tc>
      </w:tr>
      <w:tr w:rsidR="004D6554" w:rsidRPr="00457678" w14:paraId="663D238B" w14:textId="77777777" w:rsidTr="00CE285F">
        <w:trPr>
          <w:trHeight w:val="20"/>
        </w:trPr>
        <w:tc>
          <w:tcPr>
            <w:tcW w:w="4050" w:type="dxa"/>
          </w:tcPr>
          <w:p w14:paraId="76B6AB70" w14:textId="0682D44D" w:rsidR="004D6554" w:rsidRPr="003F528B" w:rsidRDefault="004D6554" w:rsidP="004D6554">
            <w:pPr>
              <w:spacing w:line="240" w:lineRule="atLeast"/>
              <w:ind w:left="252" w:right="-108" w:hanging="270"/>
              <w:rPr>
                <w:rFonts w:cs="Times New Roman"/>
                <w:color w:val="000000"/>
                <w:sz w:val="21"/>
                <w:szCs w:val="21"/>
                <w:lang w:val="en-US"/>
              </w:rPr>
            </w:pPr>
            <w:r w:rsidRPr="003F528B">
              <w:rPr>
                <w:rFonts w:cs="Times New Roman"/>
                <w:color w:val="000000"/>
                <w:sz w:val="21"/>
                <w:szCs w:val="21"/>
                <w:lang w:val="en-US"/>
              </w:rPr>
              <w:t>Siam Commercial Myanmar Co., Ltd.</w:t>
            </w:r>
          </w:p>
        </w:tc>
        <w:tc>
          <w:tcPr>
            <w:tcW w:w="1350" w:type="dxa"/>
          </w:tcPr>
          <w:p w14:paraId="58DBDAED" w14:textId="491A2431"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Myanmar</w:t>
            </w:r>
          </w:p>
        </w:tc>
        <w:tc>
          <w:tcPr>
            <w:tcW w:w="3960" w:type="dxa"/>
          </w:tcPr>
          <w:p w14:paraId="056A9E07" w14:textId="0ECA34FE" w:rsidR="004D6554" w:rsidRPr="003F528B" w:rsidRDefault="004D6554" w:rsidP="004D6554">
            <w:pPr>
              <w:spacing w:line="240" w:lineRule="atLeast"/>
              <w:ind w:left="77" w:right="-18" w:hanging="180"/>
              <w:jc w:val="thaiDistribute"/>
              <w:rPr>
                <w:rFonts w:cs="Times New Roman"/>
                <w:spacing w:val="-4"/>
                <w:sz w:val="21"/>
                <w:szCs w:val="21"/>
              </w:rPr>
            </w:pPr>
            <w:r w:rsidRPr="003F528B">
              <w:rPr>
                <w:rFonts w:cs="Times New Roman"/>
                <w:color w:val="000000"/>
                <w:sz w:val="21"/>
                <w:szCs w:val="21"/>
                <w:lang w:val="en-US"/>
              </w:rPr>
              <w:t>Subsidiary of the parent company</w:t>
            </w:r>
          </w:p>
        </w:tc>
      </w:tr>
      <w:tr w:rsidR="004D6554" w:rsidRPr="00457678" w14:paraId="451AD99B" w14:textId="77777777" w:rsidTr="00CE285F">
        <w:trPr>
          <w:trHeight w:val="280"/>
        </w:trPr>
        <w:tc>
          <w:tcPr>
            <w:tcW w:w="4050" w:type="dxa"/>
          </w:tcPr>
          <w:p w14:paraId="651F3FF9" w14:textId="77777777"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Cambodian Commercial Bank Ltd.</w:t>
            </w:r>
          </w:p>
        </w:tc>
        <w:tc>
          <w:tcPr>
            <w:tcW w:w="1350" w:type="dxa"/>
          </w:tcPr>
          <w:p w14:paraId="7AE6116A" w14:textId="77777777"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Cambodia</w:t>
            </w:r>
          </w:p>
        </w:tc>
        <w:tc>
          <w:tcPr>
            <w:tcW w:w="3960" w:type="dxa"/>
          </w:tcPr>
          <w:p w14:paraId="6737072B" w14:textId="77777777"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4DD57A0C" w14:textId="77777777" w:rsidTr="00CE285F">
        <w:trPr>
          <w:trHeight w:val="280"/>
        </w:trPr>
        <w:tc>
          <w:tcPr>
            <w:tcW w:w="4050" w:type="dxa"/>
          </w:tcPr>
          <w:p w14:paraId="608A4C92" w14:textId="57B824BF"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SCB-Julius Baer Securities Co., Ltd.</w:t>
            </w:r>
            <w:r w:rsidRPr="003F528B">
              <w:rPr>
                <w:rFonts w:cs="Times New Roman"/>
                <w:color w:val="000000"/>
                <w:sz w:val="21"/>
                <w:szCs w:val="21"/>
                <w:vertAlign w:val="superscript"/>
                <w:lang w:val="en-US"/>
              </w:rPr>
              <w:t xml:space="preserve"> </w:t>
            </w:r>
          </w:p>
        </w:tc>
        <w:tc>
          <w:tcPr>
            <w:tcW w:w="1350" w:type="dxa"/>
          </w:tcPr>
          <w:p w14:paraId="34A87141" w14:textId="4E669578"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3D0D99E3" w14:textId="5080ED84"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4495C655" w14:textId="77777777" w:rsidTr="00CE285F">
        <w:trPr>
          <w:trHeight w:val="280"/>
        </w:trPr>
        <w:tc>
          <w:tcPr>
            <w:tcW w:w="4050" w:type="dxa"/>
          </w:tcPr>
          <w:p w14:paraId="1565CB27" w14:textId="0222F6C6"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Training Centre Co., Ltd.</w:t>
            </w:r>
          </w:p>
        </w:tc>
        <w:tc>
          <w:tcPr>
            <w:tcW w:w="1350" w:type="dxa"/>
          </w:tcPr>
          <w:p w14:paraId="7D2F57D4" w14:textId="1261AE93"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1C4956DB" w14:textId="4872EA10"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07AA3489" w14:textId="77777777" w:rsidTr="00CE285F">
        <w:trPr>
          <w:trHeight w:val="280"/>
        </w:trPr>
        <w:tc>
          <w:tcPr>
            <w:tcW w:w="4050" w:type="dxa"/>
          </w:tcPr>
          <w:p w14:paraId="321AF91C" w14:textId="6771E907"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Asset Management Co., Ltd.</w:t>
            </w:r>
          </w:p>
        </w:tc>
        <w:tc>
          <w:tcPr>
            <w:tcW w:w="1350" w:type="dxa"/>
          </w:tcPr>
          <w:p w14:paraId="4FD36CEE" w14:textId="18059799"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7D06C46B" w14:textId="29958B32"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646F3858" w14:textId="77777777" w:rsidTr="00CE285F">
        <w:trPr>
          <w:trHeight w:val="280"/>
        </w:trPr>
        <w:tc>
          <w:tcPr>
            <w:tcW w:w="4050" w:type="dxa"/>
          </w:tcPr>
          <w:p w14:paraId="27AE2265" w14:textId="64173562" w:rsidR="004D6554" w:rsidRPr="003F528B" w:rsidRDefault="004D6554" w:rsidP="004D6554">
            <w:pPr>
              <w:spacing w:line="240" w:lineRule="atLeast"/>
              <w:ind w:left="252" w:right="-108" w:hanging="270"/>
              <w:jc w:val="both"/>
              <w:rPr>
                <w:rFonts w:cs="Times New Roman"/>
                <w:color w:val="000000"/>
                <w:sz w:val="21"/>
                <w:szCs w:val="21"/>
                <w:lang w:val="en-US"/>
              </w:rPr>
            </w:pPr>
            <w:proofErr w:type="spellStart"/>
            <w:r w:rsidRPr="003F528B">
              <w:rPr>
                <w:rFonts w:cs="Times New Roman"/>
                <w:color w:val="000000"/>
                <w:sz w:val="21"/>
                <w:szCs w:val="21"/>
                <w:lang w:val="en-US"/>
              </w:rPr>
              <w:t>M</w:t>
            </w:r>
            <w:r w:rsidR="00AD70CA">
              <w:rPr>
                <w:rFonts w:cs="Times New Roman"/>
                <w:color w:val="000000"/>
                <w:sz w:val="21"/>
                <w:szCs w:val="21"/>
                <w:lang w:val="en-US"/>
              </w:rPr>
              <w:t>onix</w:t>
            </w:r>
            <w:proofErr w:type="spellEnd"/>
            <w:r w:rsidRPr="003F528B">
              <w:rPr>
                <w:rFonts w:cs="Times New Roman"/>
                <w:color w:val="000000"/>
                <w:sz w:val="21"/>
                <w:szCs w:val="21"/>
                <w:lang w:val="en-US"/>
              </w:rPr>
              <w:t xml:space="preserve"> Co., Ltd.</w:t>
            </w:r>
          </w:p>
        </w:tc>
        <w:tc>
          <w:tcPr>
            <w:tcW w:w="1350" w:type="dxa"/>
          </w:tcPr>
          <w:p w14:paraId="5E6A4020" w14:textId="24D8FF1A"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2D2AF7BF" w14:textId="33BF4690"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5DEF8D58" w14:textId="77777777" w:rsidTr="00CE285F">
        <w:trPr>
          <w:trHeight w:val="280"/>
        </w:trPr>
        <w:tc>
          <w:tcPr>
            <w:tcW w:w="4050" w:type="dxa"/>
          </w:tcPr>
          <w:p w14:paraId="19D17FA2" w14:textId="70D6846C"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Protect Co., Ltd.</w:t>
            </w:r>
          </w:p>
        </w:tc>
        <w:tc>
          <w:tcPr>
            <w:tcW w:w="1350" w:type="dxa"/>
          </w:tcPr>
          <w:p w14:paraId="151A2067" w14:textId="70A31636"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2659CBE3" w14:textId="3B97F84C"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24B546B6" w14:textId="77777777" w:rsidTr="00CE285F">
        <w:trPr>
          <w:trHeight w:val="280"/>
        </w:trPr>
        <w:tc>
          <w:tcPr>
            <w:tcW w:w="4050" w:type="dxa"/>
          </w:tcPr>
          <w:p w14:paraId="0FC20AE2" w14:textId="0026B99C" w:rsidR="004D6554" w:rsidRPr="003F528B" w:rsidRDefault="004D6554" w:rsidP="004D6554">
            <w:pPr>
              <w:spacing w:line="240" w:lineRule="atLeast"/>
              <w:ind w:left="252" w:right="-108" w:hanging="270"/>
              <w:jc w:val="both"/>
              <w:rPr>
                <w:rFonts w:cs="Times New Roman"/>
                <w:color w:val="000000"/>
                <w:sz w:val="21"/>
                <w:szCs w:val="21"/>
                <w:lang w:val="en-US"/>
              </w:rPr>
            </w:pPr>
            <w:proofErr w:type="spellStart"/>
            <w:r w:rsidRPr="003F528B">
              <w:rPr>
                <w:rFonts w:cs="Times New Roman"/>
                <w:color w:val="000000"/>
                <w:sz w:val="21"/>
                <w:szCs w:val="21"/>
                <w:lang w:val="en-US"/>
              </w:rPr>
              <w:t>Rutchayothin</w:t>
            </w:r>
            <w:proofErr w:type="spellEnd"/>
            <w:r w:rsidRPr="003F528B">
              <w:rPr>
                <w:rFonts w:cs="Times New Roman"/>
                <w:color w:val="000000"/>
                <w:sz w:val="21"/>
                <w:szCs w:val="21"/>
                <w:lang w:val="en-US"/>
              </w:rPr>
              <w:t xml:space="preserve"> Assets Management Co., Ltd.</w:t>
            </w:r>
          </w:p>
        </w:tc>
        <w:tc>
          <w:tcPr>
            <w:tcW w:w="1350" w:type="dxa"/>
          </w:tcPr>
          <w:p w14:paraId="222844F6" w14:textId="68AB489F"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7DEA686E" w14:textId="0E0DE963"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562AEBC8" w14:textId="77777777" w:rsidTr="00CE285F">
        <w:trPr>
          <w:trHeight w:val="280"/>
        </w:trPr>
        <w:tc>
          <w:tcPr>
            <w:tcW w:w="4050" w:type="dxa"/>
          </w:tcPr>
          <w:p w14:paraId="4A0E468E" w14:textId="708FBF01" w:rsidR="004D6554" w:rsidRPr="003F528B" w:rsidRDefault="004D6554" w:rsidP="004D6554">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SCB Plus Co., Ltd.</w:t>
            </w:r>
          </w:p>
        </w:tc>
        <w:tc>
          <w:tcPr>
            <w:tcW w:w="1350" w:type="dxa"/>
          </w:tcPr>
          <w:p w14:paraId="20B58A68" w14:textId="559F8B5D"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6F8B82EF" w14:textId="64B24E51"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DD42EF" w:rsidRPr="00457678" w14:paraId="2D7C2E3B" w14:textId="77777777" w:rsidTr="00CE285F">
        <w:trPr>
          <w:trHeight w:val="280"/>
          <w:ins w:id="5681" w:author="Punchanit, Chayangam" w:date="2021-08-10T22:56:00Z"/>
        </w:trPr>
        <w:tc>
          <w:tcPr>
            <w:tcW w:w="4050" w:type="dxa"/>
          </w:tcPr>
          <w:p w14:paraId="58BE231A" w14:textId="3B1722D0" w:rsidR="00DD42EF" w:rsidRPr="003F528B" w:rsidRDefault="00DD42EF" w:rsidP="00DD42EF">
            <w:pPr>
              <w:spacing w:line="240" w:lineRule="atLeast"/>
              <w:ind w:left="252" w:right="-108" w:hanging="252"/>
              <w:jc w:val="both"/>
              <w:rPr>
                <w:ins w:id="5682" w:author="Punchanit, Chayangam" w:date="2021-08-10T22:56:00Z"/>
                <w:rFonts w:cs="Times New Roman"/>
                <w:color w:val="000000"/>
                <w:sz w:val="21"/>
                <w:szCs w:val="21"/>
                <w:lang w:val="en-US"/>
              </w:rPr>
            </w:pPr>
            <w:ins w:id="5683" w:author="Punchanit, Chayangam" w:date="2021-08-10T22:56:00Z">
              <w:r w:rsidRPr="003F528B">
                <w:rPr>
                  <w:rFonts w:cs="Times New Roman"/>
                  <w:color w:val="000000"/>
                  <w:sz w:val="21"/>
                  <w:szCs w:val="21"/>
                  <w:lang w:val="en-US"/>
                </w:rPr>
                <w:t>SCB</w:t>
              </w:r>
              <w:r>
                <w:rPr>
                  <w:rFonts w:cs="Times New Roman"/>
                  <w:color w:val="000000"/>
                  <w:sz w:val="21"/>
                  <w:szCs w:val="21"/>
                  <w:lang w:val="en-US"/>
                </w:rPr>
                <w:t xml:space="preserve"> Tech X Co</w:t>
              </w:r>
              <w:r w:rsidRPr="003F528B">
                <w:rPr>
                  <w:rFonts w:cs="Times New Roman"/>
                  <w:color w:val="000000"/>
                  <w:sz w:val="21"/>
                  <w:szCs w:val="21"/>
                  <w:lang w:val="en-US"/>
                </w:rPr>
                <w:t>.</w:t>
              </w:r>
              <w:r>
                <w:rPr>
                  <w:rFonts w:cs="Times New Roman"/>
                  <w:color w:val="000000"/>
                  <w:sz w:val="21"/>
                  <w:szCs w:val="21"/>
                  <w:lang w:val="en-US"/>
                </w:rPr>
                <w:t>,</w:t>
              </w:r>
              <w:r w:rsidRPr="003F528B">
                <w:rPr>
                  <w:rFonts w:cs="Times New Roman"/>
                  <w:color w:val="000000"/>
                  <w:sz w:val="21"/>
                  <w:szCs w:val="21"/>
                  <w:lang w:val="en-US"/>
                </w:rPr>
                <w:t xml:space="preserve"> Ltd.</w:t>
              </w:r>
              <w:r>
                <w:rPr>
                  <w:rFonts w:cstheme="minorBidi" w:hint="cs"/>
                  <w:color w:val="000000"/>
                  <w:sz w:val="21"/>
                  <w:szCs w:val="26"/>
                  <w:cs/>
                  <w:lang w:val="en-US" w:bidi="th-TH"/>
                </w:rPr>
                <w:t xml:space="preserve"> </w:t>
              </w:r>
              <w:r>
                <w:rPr>
                  <w:rFonts w:cstheme="minorBidi"/>
                  <w:color w:val="000000"/>
                  <w:sz w:val="21"/>
                  <w:szCs w:val="26"/>
                  <w:vertAlign w:val="superscript"/>
                  <w:lang w:val="en-US" w:bidi="th-TH"/>
                </w:rPr>
                <w:t>*</w:t>
              </w:r>
            </w:ins>
          </w:p>
        </w:tc>
        <w:tc>
          <w:tcPr>
            <w:tcW w:w="1350" w:type="dxa"/>
          </w:tcPr>
          <w:p w14:paraId="11558606" w14:textId="019F48A1" w:rsidR="00DD42EF" w:rsidRPr="003F528B" w:rsidRDefault="00DD42EF" w:rsidP="00DD42EF">
            <w:pPr>
              <w:spacing w:line="240" w:lineRule="atLeast"/>
              <w:ind w:right="-18"/>
              <w:jc w:val="center"/>
              <w:rPr>
                <w:ins w:id="5684" w:author="Punchanit, Chayangam" w:date="2021-08-10T22:56:00Z"/>
                <w:rFonts w:cs="Times New Roman"/>
                <w:color w:val="000000"/>
                <w:sz w:val="21"/>
                <w:szCs w:val="21"/>
                <w:lang w:val="en-US"/>
              </w:rPr>
            </w:pPr>
            <w:ins w:id="5685" w:author="Punchanit, Chayangam" w:date="2021-08-10T22:56:00Z">
              <w:r>
                <w:rPr>
                  <w:rFonts w:cs="Times New Roman"/>
                  <w:color w:val="000000"/>
                  <w:sz w:val="21"/>
                  <w:szCs w:val="21"/>
                  <w:lang w:val="en-US"/>
                </w:rPr>
                <w:t>Thailand</w:t>
              </w:r>
            </w:ins>
          </w:p>
        </w:tc>
        <w:tc>
          <w:tcPr>
            <w:tcW w:w="3960" w:type="dxa"/>
          </w:tcPr>
          <w:p w14:paraId="19034509" w14:textId="445B8F84" w:rsidR="00DD42EF" w:rsidRPr="003F528B" w:rsidRDefault="00DD42EF" w:rsidP="00DD42EF">
            <w:pPr>
              <w:spacing w:line="240" w:lineRule="atLeast"/>
              <w:ind w:left="77" w:right="162" w:hanging="180"/>
              <w:jc w:val="thaiDistribute"/>
              <w:rPr>
                <w:ins w:id="5686" w:author="Punchanit, Chayangam" w:date="2021-08-10T22:56:00Z"/>
                <w:rFonts w:cs="Times New Roman"/>
                <w:color w:val="000000"/>
                <w:sz w:val="21"/>
                <w:szCs w:val="21"/>
                <w:lang w:val="en-US"/>
              </w:rPr>
            </w:pPr>
            <w:ins w:id="5687" w:author="Punchanit, Chayangam" w:date="2021-08-11T18:04:00Z">
              <w:r w:rsidRPr="003F528B">
                <w:rPr>
                  <w:rFonts w:cs="Times New Roman"/>
                  <w:color w:val="000000"/>
                  <w:sz w:val="21"/>
                  <w:szCs w:val="21"/>
                  <w:lang w:val="en-US"/>
                </w:rPr>
                <w:t>Subsidiary of the parent company</w:t>
              </w:r>
            </w:ins>
          </w:p>
        </w:tc>
      </w:tr>
      <w:tr w:rsidR="00DD42EF" w:rsidRPr="00457678" w14:paraId="3FE8BB37" w14:textId="77777777" w:rsidTr="00CE285F">
        <w:trPr>
          <w:trHeight w:val="280"/>
        </w:trPr>
        <w:tc>
          <w:tcPr>
            <w:tcW w:w="4050" w:type="dxa"/>
          </w:tcPr>
          <w:p w14:paraId="23BF0CBE" w14:textId="72BF0628" w:rsidR="00DD42EF" w:rsidRPr="003F528B" w:rsidRDefault="00DD42EF" w:rsidP="00DD42EF">
            <w:pPr>
              <w:spacing w:line="240" w:lineRule="atLeast"/>
              <w:ind w:left="252" w:right="-108" w:hanging="252"/>
              <w:jc w:val="both"/>
              <w:rPr>
                <w:rFonts w:cs="Times New Roman"/>
                <w:color w:val="000000"/>
                <w:sz w:val="21"/>
                <w:szCs w:val="21"/>
                <w:lang w:val="en-US"/>
              </w:rPr>
            </w:pPr>
            <w:proofErr w:type="spellStart"/>
            <w:r w:rsidRPr="003F528B">
              <w:rPr>
                <w:rFonts w:cs="Times New Roman"/>
                <w:color w:val="000000"/>
                <w:sz w:val="21"/>
                <w:szCs w:val="21"/>
                <w:lang w:val="en-US"/>
              </w:rPr>
              <w:t>Mahisorn</w:t>
            </w:r>
            <w:proofErr w:type="spellEnd"/>
            <w:r w:rsidRPr="003F528B">
              <w:rPr>
                <w:rFonts w:cs="Times New Roman"/>
                <w:color w:val="000000"/>
                <w:sz w:val="21"/>
                <w:szCs w:val="21"/>
                <w:lang w:val="en-US"/>
              </w:rPr>
              <w:t xml:space="preserve"> Co., Ltd.</w:t>
            </w:r>
          </w:p>
        </w:tc>
        <w:tc>
          <w:tcPr>
            <w:tcW w:w="1350" w:type="dxa"/>
          </w:tcPr>
          <w:p w14:paraId="73588D7B" w14:textId="255C1116"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27388F93" w14:textId="580849D7" w:rsidR="00DD42EF" w:rsidRPr="003F528B" w:rsidRDefault="00DD42EF" w:rsidP="00DD42EF">
            <w:pPr>
              <w:spacing w:line="240" w:lineRule="atLeast"/>
              <w:ind w:left="77" w:right="162" w:hanging="180"/>
              <w:jc w:val="thaiDistribute"/>
              <w:rPr>
                <w:rFonts w:cs="Times New Roman"/>
                <w:color w:val="000000"/>
                <w:sz w:val="21"/>
                <w:szCs w:val="21"/>
                <w:lang w:val="en-US"/>
              </w:rPr>
            </w:pPr>
            <w:r w:rsidRPr="003F528B">
              <w:rPr>
                <w:rFonts w:cs="Times New Roman"/>
                <w:color w:val="000000"/>
                <w:spacing w:val="-4"/>
                <w:sz w:val="21"/>
                <w:szCs w:val="21"/>
                <w:lang w:val="en-US"/>
              </w:rPr>
              <w:t>Indirect subsidiary of the parent company</w:t>
            </w:r>
          </w:p>
        </w:tc>
      </w:tr>
      <w:tr w:rsidR="00DD42EF" w:rsidRPr="00457678" w14:paraId="57037CEF" w14:textId="77777777" w:rsidTr="00CE285F">
        <w:trPr>
          <w:trHeight w:val="280"/>
        </w:trPr>
        <w:tc>
          <w:tcPr>
            <w:tcW w:w="4050" w:type="dxa"/>
          </w:tcPr>
          <w:p w14:paraId="6A252AC4" w14:textId="727FD122" w:rsidR="00DD42EF" w:rsidRPr="003F528B" w:rsidRDefault="00DD42EF" w:rsidP="00DD42EF">
            <w:pPr>
              <w:spacing w:line="240" w:lineRule="atLeast"/>
              <w:ind w:left="252" w:right="-108" w:hanging="252"/>
              <w:jc w:val="both"/>
              <w:rPr>
                <w:rFonts w:cs="Times New Roman"/>
                <w:color w:val="000000"/>
                <w:sz w:val="21"/>
                <w:szCs w:val="21"/>
                <w:lang w:val="en-US"/>
              </w:rPr>
            </w:pPr>
            <w:r w:rsidRPr="007E2CEB">
              <w:rPr>
                <w:rFonts w:cs="Times New Roman"/>
                <w:color w:val="000000"/>
                <w:szCs w:val="22"/>
                <w:lang w:val="en-US"/>
              </w:rPr>
              <w:t xml:space="preserve">Digital Ventures </w:t>
            </w:r>
            <w:r>
              <w:rPr>
                <w:rFonts w:cs="Times New Roman"/>
                <w:color w:val="000000"/>
                <w:szCs w:val="22"/>
                <w:lang w:val="en-US"/>
              </w:rPr>
              <w:t>Company Limited</w:t>
            </w:r>
          </w:p>
        </w:tc>
        <w:tc>
          <w:tcPr>
            <w:tcW w:w="1350" w:type="dxa"/>
          </w:tcPr>
          <w:p w14:paraId="2EE69AF7" w14:textId="2C870927"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5FD3AF93" w14:textId="5376E420" w:rsidR="00DD42EF" w:rsidRPr="006013AF" w:rsidRDefault="00DD42EF" w:rsidP="00DD42EF">
            <w:pPr>
              <w:spacing w:line="240" w:lineRule="atLeast"/>
              <w:ind w:left="77" w:right="162" w:hanging="180"/>
              <w:jc w:val="thaiDistribute"/>
              <w:rPr>
                <w:rFonts w:cs="Times New Roman"/>
                <w:color w:val="000000"/>
                <w:spacing w:val="-4"/>
                <w:sz w:val="21"/>
                <w:szCs w:val="21"/>
                <w:lang w:val="en-US"/>
              </w:rPr>
            </w:pPr>
            <w:r w:rsidRPr="006013AF">
              <w:rPr>
                <w:rFonts w:cs="Times New Roman"/>
                <w:color w:val="000000"/>
                <w:spacing w:val="-4"/>
                <w:sz w:val="21"/>
                <w:szCs w:val="21"/>
                <w:lang w:val="en-US"/>
              </w:rPr>
              <w:t>Indirect subsidiary of the parent company</w:t>
            </w:r>
          </w:p>
        </w:tc>
      </w:tr>
      <w:tr w:rsidR="00DD42EF" w:rsidRPr="00457678" w14:paraId="4BB58A12" w14:textId="77777777" w:rsidTr="00CE285F">
        <w:trPr>
          <w:trHeight w:val="280"/>
        </w:trPr>
        <w:tc>
          <w:tcPr>
            <w:tcW w:w="4050" w:type="dxa"/>
          </w:tcPr>
          <w:p w14:paraId="5E630B63" w14:textId="7E5FBFF3" w:rsidR="00DD42EF" w:rsidRPr="003F528B" w:rsidRDefault="00DD42EF" w:rsidP="00DD42EF">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SCB Abacus Co., Ltd.</w:t>
            </w:r>
          </w:p>
        </w:tc>
        <w:tc>
          <w:tcPr>
            <w:tcW w:w="1350" w:type="dxa"/>
          </w:tcPr>
          <w:p w14:paraId="18B8D013" w14:textId="480B254B"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05132D17" w14:textId="2DFFE7A1" w:rsidR="00DD42EF" w:rsidRPr="003F528B" w:rsidRDefault="00DD42EF" w:rsidP="00DD42EF">
            <w:pPr>
              <w:spacing w:line="240" w:lineRule="atLeast"/>
              <w:ind w:left="77" w:right="162" w:hanging="180"/>
              <w:jc w:val="thaiDistribute"/>
              <w:rPr>
                <w:rFonts w:cs="Times New Roman"/>
                <w:color w:val="000000"/>
                <w:sz w:val="21"/>
                <w:szCs w:val="21"/>
                <w:lang w:val="en-US"/>
              </w:rPr>
            </w:pPr>
            <w:r w:rsidRPr="006013AF">
              <w:rPr>
                <w:rFonts w:cs="Times New Roman"/>
                <w:color w:val="000000"/>
                <w:spacing w:val="-4"/>
                <w:sz w:val="21"/>
                <w:szCs w:val="21"/>
                <w:lang w:val="en-US"/>
              </w:rPr>
              <w:t>Indirect subsidiary of the parent company</w:t>
            </w:r>
          </w:p>
        </w:tc>
      </w:tr>
      <w:tr w:rsidR="00DD42EF" w:rsidRPr="00457678" w14:paraId="5FF27868" w14:textId="77777777" w:rsidTr="00CE285F">
        <w:trPr>
          <w:trHeight w:val="280"/>
        </w:trPr>
        <w:tc>
          <w:tcPr>
            <w:tcW w:w="4050" w:type="dxa"/>
          </w:tcPr>
          <w:p w14:paraId="16C64363" w14:textId="6967DF45" w:rsidR="00DD42EF" w:rsidRPr="003F528B" w:rsidRDefault="00DD42EF" w:rsidP="00DD42EF">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Purple Ventures Co., Ltd.</w:t>
            </w:r>
          </w:p>
        </w:tc>
        <w:tc>
          <w:tcPr>
            <w:tcW w:w="1350" w:type="dxa"/>
          </w:tcPr>
          <w:p w14:paraId="4F13E1F0" w14:textId="56544472"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48CF9E23" w14:textId="54D18A97" w:rsidR="00DD42EF" w:rsidRPr="003F528B" w:rsidRDefault="00DD42EF" w:rsidP="00DD42EF">
            <w:pPr>
              <w:spacing w:line="240" w:lineRule="atLeast"/>
              <w:ind w:left="77" w:right="162" w:hanging="180"/>
              <w:jc w:val="thaiDistribute"/>
              <w:rPr>
                <w:rFonts w:cs="Times New Roman"/>
                <w:color w:val="000000"/>
                <w:sz w:val="21"/>
                <w:szCs w:val="21"/>
                <w:lang w:val="en-US"/>
              </w:rPr>
            </w:pPr>
            <w:r w:rsidRPr="006013AF">
              <w:rPr>
                <w:rFonts w:cs="Times New Roman"/>
                <w:color w:val="000000"/>
                <w:spacing w:val="-4"/>
                <w:sz w:val="21"/>
                <w:szCs w:val="21"/>
                <w:lang w:val="en-US"/>
              </w:rPr>
              <w:t>Indirect subsidiary of the parent company</w:t>
            </w:r>
          </w:p>
        </w:tc>
      </w:tr>
      <w:tr w:rsidR="00DD42EF" w:rsidRPr="00457678" w14:paraId="5CE3CEB5" w14:textId="77777777" w:rsidTr="00CE285F">
        <w:trPr>
          <w:trHeight w:val="280"/>
        </w:trPr>
        <w:tc>
          <w:tcPr>
            <w:tcW w:w="4050" w:type="dxa"/>
          </w:tcPr>
          <w:p w14:paraId="5C5ED9F9" w14:textId="7838220D" w:rsidR="00DD42EF" w:rsidRPr="00B326F7" w:rsidRDefault="00DD42EF" w:rsidP="00DD42EF">
            <w:pPr>
              <w:spacing w:line="240" w:lineRule="atLeast"/>
              <w:ind w:left="252" w:right="-108" w:hanging="252"/>
              <w:jc w:val="both"/>
              <w:rPr>
                <w:color w:val="000000"/>
                <w:sz w:val="21"/>
                <w:szCs w:val="28"/>
                <w:lang w:val="en-US" w:bidi="th-TH"/>
                <w:rPrChange w:id="5688" w:author="Punchanit, Chayangam" w:date="2021-08-11T18:04:00Z">
                  <w:rPr>
                    <w:rFonts w:cs="Times New Roman"/>
                    <w:color w:val="000000"/>
                    <w:sz w:val="21"/>
                    <w:szCs w:val="21"/>
                    <w:lang w:val="en-US"/>
                  </w:rPr>
                </w:rPrChange>
              </w:rPr>
            </w:pPr>
            <w:r w:rsidRPr="00D40E66">
              <w:rPr>
                <w:rFonts w:cs="Times New Roman"/>
                <w:color w:val="000000"/>
                <w:szCs w:val="22"/>
                <w:lang w:val="en-US"/>
              </w:rPr>
              <w:t xml:space="preserve">Token X Co., Ltd. </w:t>
            </w:r>
            <w:r w:rsidRPr="00043805">
              <w:rPr>
                <w:rFonts w:cs="Times New Roman"/>
                <w:color w:val="000000"/>
                <w:szCs w:val="22"/>
                <w:vertAlign w:val="superscript"/>
                <w:lang w:val="en-US"/>
              </w:rPr>
              <w:t>*</w:t>
            </w:r>
            <w:ins w:id="5689" w:author="Punchanit, Chayangam" w:date="2021-08-11T18:04:00Z">
              <w:r w:rsidR="00B326F7">
                <w:rPr>
                  <w:color w:val="000000"/>
                  <w:szCs w:val="28"/>
                  <w:vertAlign w:val="superscript"/>
                  <w:lang w:val="en-US" w:bidi="th-TH"/>
                </w:rPr>
                <w:t>*</w:t>
              </w:r>
            </w:ins>
          </w:p>
        </w:tc>
        <w:tc>
          <w:tcPr>
            <w:tcW w:w="1350" w:type="dxa"/>
          </w:tcPr>
          <w:p w14:paraId="3DDD0AD6" w14:textId="388DEA34"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63F5845D" w14:textId="375E902D" w:rsidR="00DD42EF" w:rsidRPr="006013AF" w:rsidRDefault="00DD42EF" w:rsidP="00DD42EF">
            <w:pPr>
              <w:spacing w:line="240" w:lineRule="atLeast"/>
              <w:ind w:left="77" w:right="162" w:hanging="180"/>
              <w:jc w:val="thaiDistribute"/>
              <w:rPr>
                <w:rFonts w:cs="Times New Roman"/>
                <w:color w:val="000000"/>
                <w:spacing w:val="-4"/>
                <w:sz w:val="21"/>
                <w:szCs w:val="21"/>
                <w:lang w:val="en-US"/>
              </w:rPr>
            </w:pPr>
            <w:r w:rsidRPr="006013AF">
              <w:rPr>
                <w:rFonts w:cs="Times New Roman"/>
                <w:color w:val="000000"/>
                <w:spacing w:val="-4"/>
                <w:sz w:val="21"/>
                <w:szCs w:val="21"/>
                <w:lang w:val="en-US"/>
              </w:rPr>
              <w:t>Indirect subsidiary of the parent company</w:t>
            </w:r>
          </w:p>
        </w:tc>
      </w:tr>
      <w:tr w:rsidR="00DD42EF" w:rsidRPr="00457678" w14:paraId="587DD5F2" w14:textId="77777777" w:rsidTr="00CE285F">
        <w:trPr>
          <w:trHeight w:val="280"/>
        </w:trPr>
        <w:tc>
          <w:tcPr>
            <w:tcW w:w="4050" w:type="dxa"/>
          </w:tcPr>
          <w:p w14:paraId="2CC1C458" w14:textId="353DD242" w:rsidR="00DD42EF" w:rsidRPr="007E2CEB" w:rsidDel="00D40E66" w:rsidRDefault="00DD42EF" w:rsidP="00DD42EF">
            <w:pPr>
              <w:spacing w:line="240" w:lineRule="atLeast"/>
              <w:ind w:left="252" w:right="-108" w:hanging="252"/>
              <w:jc w:val="both"/>
              <w:rPr>
                <w:rFonts w:cs="Times New Roman"/>
                <w:color w:val="000000"/>
                <w:szCs w:val="22"/>
                <w:lang w:val="en-US"/>
              </w:rPr>
            </w:pPr>
            <w:proofErr w:type="spellStart"/>
            <w:r w:rsidRPr="00D40E66">
              <w:rPr>
                <w:rFonts w:cs="Times New Roman"/>
                <w:color w:val="000000"/>
                <w:szCs w:val="22"/>
                <w:lang w:val="en-US"/>
              </w:rPr>
              <w:t>Trex</w:t>
            </w:r>
            <w:proofErr w:type="spellEnd"/>
            <w:r w:rsidRPr="00D40E66">
              <w:rPr>
                <w:rFonts w:cs="Times New Roman"/>
                <w:color w:val="000000"/>
                <w:szCs w:val="22"/>
                <w:lang w:val="en-US"/>
              </w:rPr>
              <w:t xml:space="preserve"> Ventures Co., Ltd.</w:t>
            </w:r>
            <w:r>
              <w:rPr>
                <w:rFonts w:cs="Times New Roman"/>
                <w:color w:val="000000"/>
                <w:szCs w:val="22"/>
                <w:lang w:val="en-US"/>
              </w:rPr>
              <w:t xml:space="preserve"> </w:t>
            </w:r>
            <w:r w:rsidRPr="00043805">
              <w:rPr>
                <w:rFonts w:cs="Times New Roman"/>
                <w:color w:val="000000"/>
                <w:szCs w:val="22"/>
                <w:vertAlign w:val="superscript"/>
                <w:lang w:val="en-US"/>
              </w:rPr>
              <w:t>*</w:t>
            </w:r>
            <w:ins w:id="5690" w:author="Punchanit, Chayangam" w:date="2021-08-11T18:04:00Z">
              <w:r w:rsidR="00E47EE7">
                <w:rPr>
                  <w:rFonts w:cs="Times New Roman"/>
                  <w:color w:val="000000"/>
                  <w:szCs w:val="22"/>
                  <w:vertAlign w:val="superscript"/>
                  <w:lang w:val="en-US"/>
                </w:rPr>
                <w:t>*</w:t>
              </w:r>
            </w:ins>
            <w:r>
              <w:rPr>
                <w:rFonts w:cs="Times New Roman"/>
                <w:color w:val="000000"/>
                <w:szCs w:val="22"/>
                <w:vertAlign w:val="superscript"/>
                <w:lang w:val="en-US"/>
              </w:rPr>
              <w:t>*</w:t>
            </w:r>
          </w:p>
        </w:tc>
        <w:tc>
          <w:tcPr>
            <w:tcW w:w="1350" w:type="dxa"/>
          </w:tcPr>
          <w:p w14:paraId="20963D6F" w14:textId="1CA0528B" w:rsidR="00DD42EF" w:rsidRPr="003F528B" w:rsidDel="00D40E66"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3EBFA085" w14:textId="4D8B6E4B" w:rsidR="00DD42EF" w:rsidRPr="006013AF" w:rsidDel="00D40E66" w:rsidRDefault="00DD42EF" w:rsidP="00DD42EF">
            <w:pPr>
              <w:spacing w:line="240" w:lineRule="atLeast"/>
              <w:ind w:left="77" w:right="162" w:hanging="180"/>
              <w:jc w:val="thaiDistribute"/>
              <w:rPr>
                <w:rFonts w:cs="Times New Roman"/>
                <w:color w:val="000000"/>
                <w:spacing w:val="-4"/>
                <w:sz w:val="21"/>
                <w:szCs w:val="21"/>
                <w:lang w:val="en-US"/>
              </w:rPr>
            </w:pPr>
            <w:r w:rsidRPr="006013AF">
              <w:rPr>
                <w:rFonts w:cs="Times New Roman"/>
                <w:color w:val="000000"/>
                <w:spacing w:val="-4"/>
                <w:sz w:val="21"/>
                <w:szCs w:val="21"/>
                <w:lang w:val="en-US"/>
              </w:rPr>
              <w:t>Indirect subsidiary of the parent company</w:t>
            </w:r>
          </w:p>
        </w:tc>
      </w:tr>
      <w:tr w:rsidR="00DD42EF" w:rsidRPr="00457678" w:rsidDel="00BA16F3" w14:paraId="14E6BEF2" w14:textId="4AB1962F" w:rsidTr="00CE285F">
        <w:trPr>
          <w:trHeight w:val="280"/>
          <w:del w:id="5691" w:author="Punchanit, Chayangam" w:date="2021-08-10T22:56:00Z"/>
        </w:trPr>
        <w:tc>
          <w:tcPr>
            <w:tcW w:w="4050" w:type="dxa"/>
          </w:tcPr>
          <w:p w14:paraId="0E7EAFA8" w14:textId="05C62F02" w:rsidR="00DD42EF" w:rsidRPr="004A558F" w:rsidDel="00BA16F3" w:rsidRDefault="00DD42EF" w:rsidP="00DD42EF">
            <w:pPr>
              <w:spacing w:line="240" w:lineRule="atLeast"/>
              <w:ind w:left="252" w:right="-108" w:hanging="252"/>
              <w:jc w:val="both"/>
              <w:rPr>
                <w:del w:id="5692" w:author="Punchanit, Chayangam" w:date="2021-08-10T22:56:00Z"/>
                <w:rFonts w:cstheme="minorBidi"/>
                <w:color w:val="000000"/>
                <w:sz w:val="21"/>
                <w:szCs w:val="26"/>
                <w:vertAlign w:val="superscript"/>
                <w:lang w:val="en-US" w:bidi="th-TH"/>
                <w:rPrChange w:id="5693" w:author="Napasorn, Prasertpunya" w:date="2021-07-13T12:32:00Z">
                  <w:rPr>
                    <w:del w:id="5694" w:author="Punchanit, Chayangam" w:date="2021-08-10T22:56:00Z"/>
                    <w:rFonts w:cs="Times New Roman"/>
                    <w:color w:val="000000"/>
                    <w:sz w:val="21"/>
                    <w:szCs w:val="21"/>
                    <w:vertAlign w:val="superscript"/>
                    <w:lang w:val="en-US"/>
                  </w:rPr>
                </w:rPrChange>
              </w:rPr>
            </w:pPr>
            <w:del w:id="5695" w:author="Punchanit, Chayangam" w:date="2021-08-10T22:56:00Z">
              <w:r w:rsidRPr="003F528B" w:rsidDel="00BA16F3">
                <w:rPr>
                  <w:rFonts w:cs="Times New Roman"/>
                  <w:color w:val="000000"/>
                  <w:sz w:val="21"/>
                  <w:szCs w:val="21"/>
                  <w:lang w:val="en-US"/>
                </w:rPr>
                <w:delText>SCB</w:delText>
              </w:r>
            </w:del>
            <w:ins w:id="5696" w:author="Jiwararat, Kaewead" w:date="2021-07-12T12:56:00Z">
              <w:del w:id="5697" w:author="Punchanit, Chayangam" w:date="2021-08-10T22:56:00Z">
                <w:r w:rsidDel="00BA16F3">
                  <w:rPr>
                    <w:rFonts w:cs="Times New Roman"/>
                    <w:color w:val="000000"/>
                    <w:sz w:val="21"/>
                    <w:szCs w:val="21"/>
                    <w:lang w:val="en-US"/>
                  </w:rPr>
                  <w:delText xml:space="preserve"> Tech </w:delText>
                </w:r>
              </w:del>
            </w:ins>
            <w:ins w:id="5698" w:author="Jiwararat, Kaewead" w:date="2021-07-12T12:57:00Z">
              <w:del w:id="5699" w:author="Punchanit, Chayangam" w:date="2021-08-10T22:56:00Z">
                <w:r w:rsidDel="00BA16F3">
                  <w:rPr>
                    <w:rFonts w:cs="Times New Roman"/>
                    <w:color w:val="000000"/>
                    <w:sz w:val="21"/>
                    <w:szCs w:val="21"/>
                    <w:lang w:val="en-US"/>
                  </w:rPr>
                  <w:delText>X Co</w:delText>
                </w:r>
              </w:del>
            </w:ins>
            <w:del w:id="5700" w:author="Punchanit, Chayangam" w:date="2021-08-10T22:56:00Z">
              <w:r w:rsidRPr="003F528B" w:rsidDel="00BA16F3">
                <w:rPr>
                  <w:rFonts w:cs="Times New Roman"/>
                  <w:color w:val="000000"/>
                  <w:sz w:val="21"/>
                  <w:szCs w:val="21"/>
                  <w:lang w:val="en-US"/>
                </w:rPr>
                <w:delText>-Julius Baer (Singapore) Pte.</w:delText>
              </w:r>
            </w:del>
            <w:ins w:id="5701" w:author="Jiwararat, Kaewead" w:date="2021-07-12T12:57:00Z">
              <w:del w:id="5702" w:author="Punchanit, Chayangam" w:date="2021-08-10T22:56:00Z">
                <w:r w:rsidDel="00BA16F3">
                  <w:rPr>
                    <w:rFonts w:cs="Times New Roman"/>
                    <w:color w:val="000000"/>
                    <w:sz w:val="21"/>
                    <w:szCs w:val="21"/>
                    <w:lang w:val="en-US"/>
                  </w:rPr>
                  <w:delText>,</w:delText>
                </w:r>
              </w:del>
            </w:ins>
            <w:del w:id="5703" w:author="Punchanit, Chayangam" w:date="2021-08-10T22:56:00Z">
              <w:r w:rsidRPr="003F528B" w:rsidDel="00BA16F3">
                <w:rPr>
                  <w:rFonts w:cs="Times New Roman"/>
                  <w:color w:val="000000"/>
                  <w:sz w:val="21"/>
                  <w:szCs w:val="21"/>
                  <w:lang w:val="en-US"/>
                </w:rPr>
                <w:delText xml:space="preserve"> Ltd.</w:delText>
              </w:r>
            </w:del>
            <w:ins w:id="5704" w:author="Napasorn, Prasertpunya" w:date="2021-07-13T12:32:00Z">
              <w:del w:id="5705" w:author="Punchanit, Chayangam" w:date="2021-08-10T22:56:00Z">
                <w:r w:rsidDel="00BA16F3">
                  <w:rPr>
                    <w:rFonts w:cstheme="minorBidi" w:hint="cs"/>
                    <w:color w:val="000000"/>
                    <w:sz w:val="21"/>
                    <w:szCs w:val="26"/>
                    <w:cs/>
                    <w:lang w:val="en-US" w:bidi="th-TH"/>
                  </w:rPr>
                  <w:delText xml:space="preserve"> </w:delText>
                </w:r>
                <w:r w:rsidDel="00BA16F3">
                  <w:rPr>
                    <w:rFonts w:cstheme="minorBidi"/>
                    <w:color w:val="000000"/>
                    <w:sz w:val="21"/>
                    <w:szCs w:val="26"/>
                    <w:vertAlign w:val="superscript"/>
                    <w:lang w:val="en-US" w:bidi="th-TH"/>
                  </w:rPr>
                  <w:delText>*</w:delText>
                </w:r>
              </w:del>
            </w:ins>
          </w:p>
        </w:tc>
        <w:tc>
          <w:tcPr>
            <w:tcW w:w="1350" w:type="dxa"/>
          </w:tcPr>
          <w:p w14:paraId="2D256EB7" w14:textId="1F060B56" w:rsidR="00DD42EF" w:rsidRPr="003F528B" w:rsidDel="00BA16F3" w:rsidRDefault="00DD42EF" w:rsidP="00DD42EF">
            <w:pPr>
              <w:spacing w:line="240" w:lineRule="atLeast"/>
              <w:ind w:right="-18"/>
              <w:jc w:val="center"/>
              <w:rPr>
                <w:del w:id="5706" w:author="Punchanit, Chayangam" w:date="2021-08-10T22:56:00Z"/>
                <w:rFonts w:cs="Times New Roman"/>
                <w:color w:val="000000"/>
                <w:sz w:val="21"/>
                <w:szCs w:val="21"/>
                <w:lang w:val="en-US"/>
              </w:rPr>
            </w:pPr>
            <w:ins w:id="5707" w:author="Jiwararat, Kaewead" w:date="2021-07-12T12:57:00Z">
              <w:del w:id="5708" w:author="Punchanit, Chayangam" w:date="2021-08-10T22:56:00Z">
                <w:r w:rsidDel="00BA16F3">
                  <w:rPr>
                    <w:rFonts w:cs="Times New Roman"/>
                    <w:color w:val="000000"/>
                    <w:sz w:val="21"/>
                    <w:szCs w:val="21"/>
                    <w:lang w:val="en-US"/>
                  </w:rPr>
                  <w:delText>Thailand</w:delText>
                </w:r>
              </w:del>
            </w:ins>
            <w:del w:id="5709" w:author="Punchanit, Chayangam" w:date="2021-08-10T22:56:00Z">
              <w:r w:rsidRPr="003F528B" w:rsidDel="00BA16F3">
                <w:rPr>
                  <w:rFonts w:cs="Times New Roman"/>
                  <w:color w:val="000000"/>
                  <w:sz w:val="21"/>
                  <w:szCs w:val="21"/>
                  <w:lang w:val="en-US"/>
                </w:rPr>
                <w:delText>Singapore</w:delText>
              </w:r>
            </w:del>
          </w:p>
        </w:tc>
        <w:tc>
          <w:tcPr>
            <w:tcW w:w="3960" w:type="dxa"/>
          </w:tcPr>
          <w:p w14:paraId="10151C2E" w14:textId="45EDB124" w:rsidR="00DD42EF" w:rsidRPr="003F528B" w:rsidDel="00BA16F3" w:rsidRDefault="00DD42EF" w:rsidP="00DD42EF">
            <w:pPr>
              <w:spacing w:line="240" w:lineRule="atLeast"/>
              <w:ind w:left="77" w:right="162" w:hanging="180"/>
              <w:jc w:val="thaiDistribute"/>
              <w:rPr>
                <w:del w:id="5710" w:author="Punchanit, Chayangam" w:date="2021-08-10T22:56:00Z"/>
                <w:rFonts w:cs="Times New Roman"/>
                <w:color w:val="000000"/>
                <w:sz w:val="21"/>
                <w:szCs w:val="21"/>
                <w:lang w:val="en-US"/>
              </w:rPr>
            </w:pPr>
            <w:del w:id="5711" w:author="Punchanit, Chayangam" w:date="2021-08-10T22:56:00Z">
              <w:r w:rsidRPr="003F528B" w:rsidDel="00BA16F3">
                <w:rPr>
                  <w:rFonts w:cs="Times New Roman"/>
                  <w:color w:val="000000"/>
                  <w:spacing w:val="-4"/>
                  <w:sz w:val="21"/>
                  <w:szCs w:val="21"/>
                  <w:lang w:val="en-US"/>
                </w:rPr>
                <w:delText>Indirect subsidiary of the parent company</w:delText>
              </w:r>
            </w:del>
          </w:p>
        </w:tc>
      </w:tr>
      <w:tr w:rsidR="00DD42EF" w:rsidRPr="00457678" w14:paraId="4A65D0C7" w14:textId="77777777" w:rsidTr="00CE285F">
        <w:trPr>
          <w:trHeight w:val="280"/>
          <w:ins w:id="5712" w:author="Jiwararat, Kaewead" w:date="2021-07-12T14:04:00Z"/>
        </w:trPr>
        <w:tc>
          <w:tcPr>
            <w:tcW w:w="4050" w:type="dxa"/>
          </w:tcPr>
          <w:p w14:paraId="7DCDD089" w14:textId="0508ABD1" w:rsidR="00DD42EF" w:rsidRPr="003F528B" w:rsidRDefault="00DD42EF" w:rsidP="00DD42EF">
            <w:pPr>
              <w:spacing w:line="240" w:lineRule="atLeast"/>
              <w:ind w:left="252" w:right="-108" w:hanging="252"/>
              <w:jc w:val="both"/>
              <w:rPr>
                <w:ins w:id="5713" w:author="Jiwararat, Kaewead" w:date="2021-07-12T14:04:00Z"/>
                <w:rFonts w:cs="Times New Roman"/>
                <w:color w:val="000000"/>
                <w:sz w:val="21"/>
                <w:szCs w:val="21"/>
                <w:lang w:val="en-US"/>
              </w:rPr>
            </w:pPr>
            <w:ins w:id="5714" w:author="Jiwararat, Kaewead" w:date="2021-07-12T14:04:00Z">
              <w:r>
                <w:rPr>
                  <w:rFonts w:cs="Times New Roman"/>
                  <w:color w:val="000000"/>
                  <w:sz w:val="21"/>
                  <w:szCs w:val="21"/>
                  <w:lang w:val="en-US"/>
                </w:rPr>
                <w:t>SCB-Julius Bear (Singapore) Pte.</w:t>
              </w:r>
            </w:ins>
            <w:ins w:id="5715" w:author="Jiwararat, Kaewead" w:date="2021-07-12T14:05:00Z">
              <w:r>
                <w:rPr>
                  <w:rFonts w:cs="Times New Roman"/>
                  <w:color w:val="000000"/>
                  <w:sz w:val="21"/>
                  <w:szCs w:val="21"/>
                  <w:lang w:val="en-US"/>
                </w:rPr>
                <w:t xml:space="preserve"> Ltd.</w:t>
              </w:r>
            </w:ins>
          </w:p>
        </w:tc>
        <w:tc>
          <w:tcPr>
            <w:tcW w:w="1350" w:type="dxa"/>
          </w:tcPr>
          <w:p w14:paraId="5BC61220" w14:textId="20A9E274" w:rsidR="00DD42EF" w:rsidRDefault="00DD42EF" w:rsidP="00DD42EF">
            <w:pPr>
              <w:spacing w:line="240" w:lineRule="atLeast"/>
              <w:ind w:right="-18"/>
              <w:jc w:val="center"/>
              <w:rPr>
                <w:ins w:id="5716" w:author="Jiwararat, Kaewead" w:date="2021-07-12T14:04:00Z"/>
                <w:rFonts w:cs="Times New Roman"/>
                <w:color w:val="000000"/>
                <w:sz w:val="21"/>
                <w:szCs w:val="21"/>
                <w:lang w:val="en-US"/>
              </w:rPr>
            </w:pPr>
            <w:ins w:id="5717" w:author="Jiwararat, Kaewead" w:date="2021-07-12T14:05:00Z">
              <w:r>
                <w:rPr>
                  <w:rFonts w:cs="Times New Roman"/>
                  <w:color w:val="000000"/>
                  <w:sz w:val="21"/>
                  <w:szCs w:val="21"/>
                  <w:lang w:val="en-US"/>
                </w:rPr>
                <w:t>Singapore</w:t>
              </w:r>
            </w:ins>
          </w:p>
        </w:tc>
        <w:tc>
          <w:tcPr>
            <w:tcW w:w="3960" w:type="dxa"/>
          </w:tcPr>
          <w:p w14:paraId="58B2474A" w14:textId="1FA84151" w:rsidR="00DD42EF" w:rsidRPr="003F528B" w:rsidRDefault="00DD42EF" w:rsidP="00DD42EF">
            <w:pPr>
              <w:spacing w:line="240" w:lineRule="atLeast"/>
              <w:ind w:left="77" w:right="162" w:hanging="180"/>
              <w:jc w:val="thaiDistribute"/>
              <w:rPr>
                <w:ins w:id="5718" w:author="Jiwararat, Kaewead" w:date="2021-07-12T14:04:00Z"/>
                <w:rFonts w:cs="Times New Roman"/>
                <w:color w:val="000000"/>
                <w:spacing w:val="-4"/>
                <w:sz w:val="21"/>
                <w:szCs w:val="21"/>
                <w:lang w:val="en-US"/>
              </w:rPr>
            </w:pPr>
            <w:ins w:id="5719" w:author="Jiwararat, Kaewead" w:date="2021-07-12T14:05:00Z">
              <w:r w:rsidRPr="003F528B">
                <w:rPr>
                  <w:rFonts w:cs="Times New Roman"/>
                  <w:color w:val="000000"/>
                  <w:spacing w:val="-4"/>
                  <w:sz w:val="21"/>
                  <w:szCs w:val="21"/>
                  <w:lang w:val="en-US"/>
                </w:rPr>
                <w:t>Indirect subsidiary of the parent company</w:t>
              </w:r>
            </w:ins>
          </w:p>
        </w:tc>
      </w:tr>
    </w:tbl>
    <w:p w14:paraId="33EA6B69" w14:textId="6D7C190C" w:rsidR="004A2A4B" w:rsidRDefault="004A2A4B">
      <w:pPr>
        <w:pStyle w:val="block"/>
        <w:spacing w:after="0" w:line="240" w:lineRule="atLeast"/>
        <w:ind w:left="540"/>
        <w:jc w:val="both"/>
        <w:rPr>
          <w:ins w:id="5720" w:author="Punchanit, Chayangam" w:date="2021-08-11T18:05:00Z"/>
          <w:rFonts w:cs="Times New Roman"/>
          <w:sz w:val="18"/>
          <w:szCs w:val="18"/>
        </w:rPr>
      </w:pPr>
    </w:p>
    <w:p w14:paraId="4737E0E4" w14:textId="73E54F3C" w:rsidR="004475E6" w:rsidRPr="004475E6" w:rsidRDefault="004475E6">
      <w:pPr>
        <w:pStyle w:val="block"/>
        <w:tabs>
          <w:tab w:val="left" w:pos="810"/>
        </w:tabs>
        <w:spacing w:after="0" w:line="240" w:lineRule="atLeast"/>
        <w:ind w:left="720" w:hanging="90"/>
        <w:jc w:val="both"/>
        <w:rPr>
          <w:rFonts w:cs="Times New Roman"/>
          <w:sz w:val="18"/>
          <w:szCs w:val="18"/>
          <w:rPrChange w:id="5721" w:author="Punchanit, Chayangam" w:date="2021-08-11T18:05:00Z">
            <w:rPr>
              <w:rFonts w:cs="Times New Roman"/>
              <w:szCs w:val="22"/>
            </w:rPr>
          </w:rPrChange>
        </w:rPr>
        <w:pPrChange w:id="5722" w:author="Punchanit, Chayangam" w:date="2021-08-11T18:05:00Z">
          <w:pPr>
            <w:pStyle w:val="block"/>
            <w:spacing w:after="0" w:line="240" w:lineRule="atLeast"/>
            <w:ind w:left="540"/>
            <w:jc w:val="both"/>
          </w:pPr>
        </w:pPrChange>
      </w:pPr>
      <w:ins w:id="5723" w:author="Punchanit, Chayangam" w:date="2021-08-11T18:05:00Z">
        <w:r w:rsidRPr="00043805">
          <w:rPr>
            <w:rFonts w:cs="Times New Roman"/>
            <w:sz w:val="18"/>
            <w:szCs w:val="18"/>
            <w:vertAlign w:val="superscript"/>
          </w:rPr>
          <w:t>*</w:t>
        </w:r>
        <w:r w:rsidRPr="004475E6">
          <w:rPr>
            <w:rFonts w:cs="Times New Roman"/>
            <w:sz w:val="18"/>
            <w:szCs w:val="18"/>
          </w:rPr>
          <w:t xml:space="preserve">    </w:t>
        </w:r>
        <w:r>
          <w:rPr>
            <w:rFonts w:cs="Times New Roman"/>
            <w:sz w:val="18"/>
            <w:szCs w:val="18"/>
          </w:rPr>
          <w:t>The Company newly</w:t>
        </w:r>
        <w:r w:rsidRPr="004475E6">
          <w:rPr>
            <w:rFonts w:cs="Times New Roman"/>
            <w:sz w:val="18"/>
            <w:szCs w:val="18"/>
          </w:rPr>
          <w:t xml:space="preserve"> established in 2021</w:t>
        </w:r>
      </w:ins>
    </w:p>
    <w:p w14:paraId="4CD9CA2F" w14:textId="4E7DDC4C" w:rsidR="00D40E66" w:rsidRDefault="00D40E66" w:rsidP="00D40E66">
      <w:pPr>
        <w:pStyle w:val="block"/>
        <w:tabs>
          <w:tab w:val="left" w:pos="810"/>
        </w:tabs>
        <w:spacing w:after="0" w:line="240" w:lineRule="atLeast"/>
        <w:ind w:left="720" w:hanging="90"/>
        <w:jc w:val="both"/>
        <w:rPr>
          <w:rFonts w:cs="Times New Roman"/>
          <w:sz w:val="18"/>
          <w:szCs w:val="18"/>
        </w:rPr>
      </w:pPr>
      <w:r w:rsidRPr="00043805">
        <w:rPr>
          <w:rFonts w:cs="Times New Roman"/>
          <w:sz w:val="18"/>
          <w:szCs w:val="18"/>
          <w:vertAlign w:val="superscript"/>
        </w:rPr>
        <w:t>*</w:t>
      </w:r>
      <w:ins w:id="5724" w:author="Punchanit, Chayangam" w:date="2021-08-11T18:05:00Z">
        <w:r w:rsidR="004475E6">
          <w:rPr>
            <w:rFonts w:cs="Times New Roman"/>
            <w:sz w:val="18"/>
            <w:szCs w:val="18"/>
            <w:vertAlign w:val="superscript"/>
          </w:rPr>
          <w:t>*</w:t>
        </w:r>
      </w:ins>
      <w:r>
        <w:rPr>
          <w:rFonts w:cs="Times New Roman"/>
          <w:sz w:val="18"/>
          <w:szCs w:val="18"/>
        </w:rPr>
        <w:t xml:space="preserve">   </w:t>
      </w:r>
      <w:r w:rsidRPr="00043805">
        <w:rPr>
          <w:rFonts w:cs="Times New Roman"/>
          <w:sz w:val="18"/>
          <w:szCs w:val="18"/>
        </w:rPr>
        <w:t>Subsidiary of SCB 10X Co., Ltd. (100% shareholding) which was newly established in 2021</w:t>
      </w:r>
    </w:p>
    <w:p w14:paraId="5D2D882D" w14:textId="4D79307E" w:rsidR="00D40E66" w:rsidRDefault="00D40E66" w:rsidP="00043805">
      <w:pPr>
        <w:pStyle w:val="block"/>
        <w:tabs>
          <w:tab w:val="left" w:pos="810"/>
        </w:tabs>
        <w:spacing w:after="0" w:line="240" w:lineRule="atLeast"/>
        <w:ind w:left="720" w:hanging="90"/>
        <w:jc w:val="both"/>
        <w:rPr>
          <w:ins w:id="5725" w:author="Jiwararat, Kaewead" w:date="2021-07-12T12:57:00Z"/>
          <w:rFonts w:cs="Times New Roman"/>
          <w:sz w:val="18"/>
          <w:szCs w:val="18"/>
        </w:rPr>
      </w:pPr>
      <w:r w:rsidRPr="00043805">
        <w:rPr>
          <w:rFonts w:cs="Times New Roman"/>
          <w:sz w:val="18"/>
          <w:szCs w:val="18"/>
          <w:vertAlign w:val="superscript"/>
        </w:rPr>
        <w:t>**</w:t>
      </w:r>
      <w:ins w:id="5726" w:author="Punchanit, Chayangam" w:date="2021-08-11T18:05:00Z">
        <w:r w:rsidR="004475E6">
          <w:rPr>
            <w:rFonts w:cs="Times New Roman"/>
            <w:sz w:val="18"/>
            <w:szCs w:val="18"/>
            <w:vertAlign w:val="superscript"/>
          </w:rPr>
          <w:t>*</w:t>
        </w:r>
      </w:ins>
      <w:r>
        <w:rPr>
          <w:rFonts w:cs="Times New Roman"/>
          <w:sz w:val="18"/>
          <w:szCs w:val="18"/>
          <w:vertAlign w:val="superscript"/>
        </w:rPr>
        <w:t xml:space="preserve">   </w:t>
      </w:r>
      <w:r w:rsidRPr="00D40E66">
        <w:rPr>
          <w:rFonts w:cs="Times New Roman"/>
          <w:sz w:val="18"/>
          <w:szCs w:val="18"/>
        </w:rPr>
        <w:t>Subsidiary of SCB 10X Co., Ltd. (51% shareholding) which was newly established in 2021</w:t>
      </w:r>
    </w:p>
    <w:p w14:paraId="63C2471B" w14:textId="77777777" w:rsidR="007C39CE" w:rsidRPr="00043805" w:rsidRDefault="007C39CE" w:rsidP="00043805">
      <w:pPr>
        <w:pStyle w:val="block"/>
        <w:tabs>
          <w:tab w:val="left" w:pos="810"/>
        </w:tabs>
        <w:spacing w:after="0" w:line="240" w:lineRule="atLeast"/>
        <w:ind w:left="720" w:hanging="90"/>
        <w:jc w:val="both"/>
        <w:rPr>
          <w:rFonts w:cs="Times New Roman"/>
          <w:sz w:val="18"/>
          <w:szCs w:val="18"/>
        </w:rPr>
      </w:pPr>
    </w:p>
    <w:p w14:paraId="54777B4C" w14:textId="28D6D5AE" w:rsidR="00C304F0" w:rsidRPr="00EC386A" w:rsidRDefault="00C304F0" w:rsidP="00043805">
      <w:pPr>
        <w:spacing w:line="240" w:lineRule="atLeast"/>
        <w:ind w:left="540" w:right="-117"/>
        <w:jc w:val="both"/>
        <w:rPr>
          <w:rFonts w:cs="Times New Roman"/>
          <w:szCs w:val="22"/>
        </w:rPr>
      </w:pPr>
      <w:r w:rsidRPr="00043805">
        <w:rPr>
          <w:rFonts w:cs="Times New Roman"/>
        </w:rPr>
        <w:t>The</w:t>
      </w:r>
      <w:r w:rsidRPr="00EC386A">
        <w:rPr>
          <w:rFonts w:cs="Times New Roman"/>
          <w:szCs w:val="22"/>
        </w:rPr>
        <w:t xml:space="preserve"> pricing policies for</w:t>
      </w:r>
      <w:r>
        <w:rPr>
          <w:rFonts w:cs="Times New Roman"/>
          <w:szCs w:val="22"/>
        </w:rPr>
        <w:t xml:space="preserve"> </w:t>
      </w:r>
      <w:r w:rsidRPr="00EC386A">
        <w:rPr>
          <w:rFonts w:cs="Times New Roman"/>
          <w:szCs w:val="22"/>
        </w:rPr>
        <w:t>transactions with related parties are explained further below:</w:t>
      </w:r>
    </w:p>
    <w:p w14:paraId="06C20867" w14:textId="77777777" w:rsidR="00C304F0" w:rsidRPr="000416A2" w:rsidRDefault="00C304F0" w:rsidP="00C304F0">
      <w:pPr>
        <w:pStyle w:val="block"/>
        <w:spacing w:after="0" w:line="240" w:lineRule="atLeast"/>
        <w:ind w:left="540"/>
        <w:jc w:val="both"/>
        <w:rPr>
          <w:rFonts w:cs="Times New Roman"/>
          <w:sz w:val="18"/>
          <w:szCs w:val="18"/>
          <w:rPrChange w:id="5727" w:author="Jiwararat, Kaewead" w:date="2021-07-12T14:05:00Z">
            <w:rPr>
              <w:rFonts w:cs="Times New Roman"/>
              <w:szCs w:val="22"/>
            </w:rPr>
          </w:rPrChange>
        </w:rPr>
      </w:pPr>
    </w:p>
    <w:tbl>
      <w:tblPr>
        <w:tblW w:w="9306" w:type="dxa"/>
        <w:tblInd w:w="432" w:type="dxa"/>
        <w:tblLayout w:type="fixed"/>
        <w:tblLook w:val="0000" w:firstRow="0" w:lastRow="0" w:firstColumn="0" w:lastColumn="0" w:noHBand="0" w:noVBand="0"/>
      </w:tblPr>
      <w:tblGrid>
        <w:gridCol w:w="4176"/>
        <w:gridCol w:w="270"/>
        <w:gridCol w:w="4860"/>
      </w:tblGrid>
      <w:tr w:rsidR="00C304F0" w:rsidRPr="00457678" w14:paraId="63026A38" w14:textId="77777777" w:rsidTr="00EB2253">
        <w:trPr>
          <w:trHeight w:val="20"/>
        </w:trPr>
        <w:tc>
          <w:tcPr>
            <w:tcW w:w="4176" w:type="dxa"/>
            <w:shd w:val="clear" w:color="auto" w:fill="auto"/>
          </w:tcPr>
          <w:p w14:paraId="5CC8F936" w14:textId="77777777" w:rsidR="00C304F0" w:rsidRPr="00457678" w:rsidRDefault="00C304F0" w:rsidP="00EB2253">
            <w:pPr>
              <w:ind w:right="-108"/>
              <w:jc w:val="both"/>
              <w:rPr>
                <w:rFonts w:cs="Times New Roman"/>
                <w:b/>
                <w:bCs/>
                <w:szCs w:val="22"/>
              </w:rPr>
            </w:pPr>
            <w:r w:rsidRPr="00457678">
              <w:rPr>
                <w:rFonts w:cs="Times New Roman"/>
                <w:b/>
                <w:bCs/>
                <w:szCs w:val="22"/>
              </w:rPr>
              <w:t>Transactions</w:t>
            </w:r>
          </w:p>
        </w:tc>
        <w:tc>
          <w:tcPr>
            <w:tcW w:w="270" w:type="dxa"/>
            <w:shd w:val="clear" w:color="auto" w:fill="auto"/>
          </w:tcPr>
          <w:p w14:paraId="250D6363" w14:textId="77777777" w:rsidR="00C304F0" w:rsidRPr="00457678" w:rsidRDefault="00C304F0" w:rsidP="00EB2253">
            <w:pPr>
              <w:ind w:right="-18"/>
              <w:jc w:val="center"/>
              <w:rPr>
                <w:rFonts w:cs="Times New Roman"/>
                <w:szCs w:val="22"/>
                <w:rtl/>
                <w:cs/>
              </w:rPr>
            </w:pPr>
          </w:p>
        </w:tc>
        <w:tc>
          <w:tcPr>
            <w:tcW w:w="4860" w:type="dxa"/>
            <w:shd w:val="clear" w:color="auto" w:fill="auto"/>
          </w:tcPr>
          <w:p w14:paraId="0DAA8D7B" w14:textId="77777777" w:rsidR="00C304F0" w:rsidRPr="00457678" w:rsidRDefault="00C304F0" w:rsidP="00EB2253">
            <w:pPr>
              <w:ind w:right="-18"/>
              <w:jc w:val="thaiDistribute"/>
              <w:rPr>
                <w:rFonts w:cs="Times New Roman"/>
                <w:szCs w:val="22"/>
              </w:rPr>
            </w:pPr>
            <w:r w:rsidRPr="00457678">
              <w:rPr>
                <w:rFonts w:cs="Times New Roman"/>
                <w:b/>
                <w:bCs/>
                <w:szCs w:val="22"/>
              </w:rPr>
              <w:t>Pricing policies</w:t>
            </w:r>
          </w:p>
        </w:tc>
      </w:tr>
      <w:tr w:rsidR="00C304F0" w:rsidRPr="00457678" w14:paraId="6DDD1314" w14:textId="77777777" w:rsidTr="00EB2253">
        <w:trPr>
          <w:trHeight w:val="20"/>
        </w:trPr>
        <w:tc>
          <w:tcPr>
            <w:tcW w:w="4176" w:type="dxa"/>
            <w:shd w:val="clear" w:color="auto" w:fill="auto"/>
          </w:tcPr>
          <w:p w14:paraId="6EB1CB92" w14:textId="77777777" w:rsidR="00C304F0" w:rsidRPr="003F528B" w:rsidRDefault="00C304F0" w:rsidP="00EB2253">
            <w:pPr>
              <w:ind w:right="-108"/>
              <w:jc w:val="both"/>
              <w:rPr>
                <w:rFonts w:cs="Times New Roman"/>
                <w:szCs w:val="22"/>
              </w:rPr>
            </w:pPr>
            <w:r w:rsidRPr="003F528B">
              <w:rPr>
                <w:rFonts w:cs="Times New Roman"/>
                <w:szCs w:val="22"/>
              </w:rPr>
              <w:t>Brokerage fees</w:t>
            </w:r>
          </w:p>
        </w:tc>
        <w:tc>
          <w:tcPr>
            <w:tcW w:w="270" w:type="dxa"/>
            <w:shd w:val="clear" w:color="auto" w:fill="auto"/>
          </w:tcPr>
          <w:p w14:paraId="35DB8917" w14:textId="77777777" w:rsidR="00C304F0" w:rsidRPr="003F528B" w:rsidRDefault="00C304F0" w:rsidP="00EB2253">
            <w:pPr>
              <w:ind w:right="-18"/>
              <w:jc w:val="center"/>
              <w:rPr>
                <w:rFonts w:cs="Times New Roman"/>
                <w:szCs w:val="22"/>
              </w:rPr>
            </w:pPr>
          </w:p>
        </w:tc>
        <w:tc>
          <w:tcPr>
            <w:tcW w:w="4860" w:type="dxa"/>
            <w:shd w:val="clear" w:color="auto" w:fill="auto"/>
          </w:tcPr>
          <w:p w14:paraId="4227044F" w14:textId="77777777" w:rsidR="00C304F0" w:rsidRPr="003F528B" w:rsidRDefault="00C304F0" w:rsidP="00EB2253">
            <w:pPr>
              <w:rPr>
                <w:szCs w:val="28"/>
                <w:lang w:val="en-US" w:bidi="th-TH"/>
              </w:rPr>
            </w:pPr>
            <w:r w:rsidRPr="003F528B">
              <w:rPr>
                <w:szCs w:val="28"/>
                <w:lang w:val="en-US" w:bidi="th-TH"/>
              </w:rPr>
              <w:t>Market rate</w:t>
            </w:r>
          </w:p>
        </w:tc>
      </w:tr>
      <w:tr w:rsidR="004D6554" w:rsidRPr="00457678" w:rsidDel="008B0616" w14:paraId="42E59F43" w14:textId="4E96671D" w:rsidTr="00EB2253">
        <w:trPr>
          <w:trHeight w:val="20"/>
          <w:del w:id="5728" w:author="Punchanit, Chayangam" w:date="2021-08-09T15:11:00Z"/>
        </w:trPr>
        <w:tc>
          <w:tcPr>
            <w:tcW w:w="4176" w:type="dxa"/>
            <w:shd w:val="clear" w:color="auto" w:fill="auto"/>
          </w:tcPr>
          <w:p w14:paraId="6A77D013" w14:textId="34923C9B" w:rsidR="004D6554" w:rsidRPr="003F528B" w:rsidDel="008B0616" w:rsidRDefault="00AD70CA" w:rsidP="00EB2253">
            <w:pPr>
              <w:ind w:right="-108"/>
              <w:jc w:val="both"/>
              <w:rPr>
                <w:del w:id="5729" w:author="Punchanit, Chayangam" w:date="2021-08-09T15:11:00Z"/>
                <w:rFonts w:cstheme="minorBidi"/>
                <w:szCs w:val="28"/>
                <w:lang w:val="en-US" w:bidi="th-TH"/>
              </w:rPr>
            </w:pPr>
            <w:del w:id="5730" w:author="Punchanit, Chayangam" w:date="2021-08-09T15:11:00Z">
              <w:r w:rsidDel="008B0616">
                <w:rPr>
                  <w:rFonts w:cstheme="minorBidi"/>
                  <w:szCs w:val="28"/>
                  <w:lang w:bidi="th-TH"/>
                </w:rPr>
                <w:delText>Investment m</w:delText>
              </w:r>
              <w:r w:rsidR="004D6554" w:rsidRPr="003F528B" w:rsidDel="008B0616">
                <w:rPr>
                  <w:rFonts w:cstheme="minorBidi"/>
                  <w:szCs w:val="28"/>
                  <w:lang w:bidi="th-TH"/>
                </w:rPr>
                <w:delText>anagement fee income</w:delText>
              </w:r>
            </w:del>
          </w:p>
        </w:tc>
        <w:tc>
          <w:tcPr>
            <w:tcW w:w="270" w:type="dxa"/>
            <w:shd w:val="clear" w:color="auto" w:fill="auto"/>
          </w:tcPr>
          <w:p w14:paraId="11764B83" w14:textId="692BE311" w:rsidR="004D6554" w:rsidRPr="003F528B" w:rsidDel="008B0616" w:rsidRDefault="004D6554" w:rsidP="00EB2253">
            <w:pPr>
              <w:ind w:right="-18"/>
              <w:jc w:val="center"/>
              <w:rPr>
                <w:del w:id="5731" w:author="Punchanit, Chayangam" w:date="2021-08-09T15:11:00Z"/>
                <w:rFonts w:cs="Times New Roman"/>
                <w:szCs w:val="22"/>
              </w:rPr>
            </w:pPr>
          </w:p>
        </w:tc>
        <w:tc>
          <w:tcPr>
            <w:tcW w:w="4860" w:type="dxa"/>
            <w:shd w:val="clear" w:color="auto" w:fill="auto"/>
          </w:tcPr>
          <w:p w14:paraId="023B9591" w14:textId="33188440" w:rsidR="004D6554" w:rsidRPr="003F528B" w:rsidDel="008B0616" w:rsidRDefault="00AD70CA" w:rsidP="00EB2253">
            <w:pPr>
              <w:rPr>
                <w:del w:id="5732" w:author="Punchanit, Chayangam" w:date="2021-08-09T15:11:00Z"/>
                <w:rFonts w:cstheme="minorBidi"/>
                <w:szCs w:val="28"/>
                <w:cs/>
                <w:lang w:val="en-US" w:bidi="th-TH"/>
              </w:rPr>
            </w:pPr>
            <w:del w:id="5733" w:author="Punchanit, Chayangam" w:date="2021-08-09T15:11:00Z">
              <w:r w:rsidDel="008B0616">
                <w:rPr>
                  <w:rFonts w:cs="Times New Roman"/>
                  <w:szCs w:val="22"/>
                </w:rPr>
                <w:delText>Contractual</w:delText>
              </w:r>
              <w:r w:rsidR="004D6554" w:rsidRPr="003F528B" w:rsidDel="008B0616">
                <w:rPr>
                  <w:rFonts w:cs="Times New Roman"/>
                  <w:szCs w:val="22"/>
                </w:rPr>
                <w:delText xml:space="preserve"> price</w:delText>
              </w:r>
            </w:del>
          </w:p>
        </w:tc>
      </w:tr>
      <w:tr w:rsidR="00C304F0" w:rsidRPr="00457678" w14:paraId="77B50E46" w14:textId="77777777" w:rsidTr="00EB2253">
        <w:trPr>
          <w:trHeight w:val="20"/>
        </w:trPr>
        <w:tc>
          <w:tcPr>
            <w:tcW w:w="4176" w:type="dxa"/>
            <w:shd w:val="clear" w:color="auto" w:fill="auto"/>
          </w:tcPr>
          <w:p w14:paraId="5531D1F0" w14:textId="77777777" w:rsidR="00C304F0" w:rsidRPr="003F528B" w:rsidRDefault="00C304F0" w:rsidP="00EB2253">
            <w:pPr>
              <w:ind w:right="-108"/>
              <w:jc w:val="both"/>
              <w:rPr>
                <w:rFonts w:cs="Times New Roman"/>
                <w:szCs w:val="22"/>
              </w:rPr>
            </w:pPr>
            <w:r w:rsidRPr="003F528B">
              <w:rPr>
                <w:rFonts w:cs="Times New Roman"/>
                <w:szCs w:val="22"/>
              </w:rPr>
              <w:t xml:space="preserve">Fees and service income </w:t>
            </w:r>
          </w:p>
        </w:tc>
        <w:tc>
          <w:tcPr>
            <w:tcW w:w="270" w:type="dxa"/>
            <w:shd w:val="clear" w:color="auto" w:fill="auto"/>
          </w:tcPr>
          <w:p w14:paraId="734FBEC6" w14:textId="77777777" w:rsidR="00C304F0" w:rsidRPr="003F528B" w:rsidRDefault="00C304F0" w:rsidP="00EB2253">
            <w:pPr>
              <w:ind w:right="-18"/>
              <w:jc w:val="center"/>
              <w:rPr>
                <w:rFonts w:cs="Times New Roman"/>
                <w:szCs w:val="22"/>
              </w:rPr>
            </w:pPr>
          </w:p>
        </w:tc>
        <w:tc>
          <w:tcPr>
            <w:tcW w:w="4860" w:type="dxa"/>
            <w:shd w:val="clear" w:color="auto" w:fill="auto"/>
          </w:tcPr>
          <w:p w14:paraId="5556A2EC" w14:textId="0B398E11" w:rsidR="00C304F0" w:rsidRPr="003F528B" w:rsidRDefault="00AD70CA" w:rsidP="00EB2253">
            <w:pPr>
              <w:rPr>
                <w:rFonts w:cs="Times New Roman"/>
                <w:szCs w:val="22"/>
              </w:rPr>
            </w:pPr>
            <w:r>
              <w:rPr>
                <w:rFonts w:cs="Times New Roman"/>
                <w:szCs w:val="22"/>
              </w:rPr>
              <w:t>Contractual</w:t>
            </w:r>
            <w:r w:rsidRPr="003F528B">
              <w:rPr>
                <w:rFonts w:cs="Times New Roman"/>
                <w:szCs w:val="22"/>
              </w:rPr>
              <w:t xml:space="preserve"> price</w:t>
            </w:r>
          </w:p>
        </w:tc>
      </w:tr>
      <w:tr w:rsidR="00C304F0" w:rsidRPr="00457678" w14:paraId="32047C20" w14:textId="77777777" w:rsidTr="00EB2253">
        <w:trPr>
          <w:trHeight w:val="20"/>
        </w:trPr>
        <w:tc>
          <w:tcPr>
            <w:tcW w:w="4176" w:type="dxa"/>
            <w:shd w:val="clear" w:color="auto" w:fill="auto"/>
          </w:tcPr>
          <w:p w14:paraId="77F18BC3" w14:textId="77777777" w:rsidR="00C304F0" w:rsidRPr="003F528B" w:rsidRDefault="00C304F0" w:rsidP="00EB2253">
            <w:pPr>
              <w:ind w:right="-108"/>
              <w:jc w:val="both"/>
              <w:rPr>
                <w:rFonts w:cs="Times New Roman"/>
                <w:szCs w:val="22"/>
              </w:rPr>
            </w:pPr>
            <w:r w:rsidRPr="003F528B">
              <w:rPr>
                <w:rFonts w:cs="Times New Roman"/>
                <w:szCs w:val="22"/>
              </w:rPr>
              <w:t>Interest income</w:t>
            </w:r>
          </w:p>
        </w:tc>
        <w:tc>
          <w:tcPr>
            <w:tcW w:w="270" w:type="dxa"/>
            <w:shd w:val="clear" w:color="auto" w:fill="auto"/>
          </w:tcPr>
          <w:p w14:paraId="088BAD42" w14:textId="77777777" w:rsidR="00C304F0" w:rsidRPr="003F528B" w:rsidRDefault="00C304F0" w:rsidP="00EB2253">
            <w:pPr>
              <w:ind w:right="-18"/>
              <w:jc w:val="center"/>
              <w:rPr>
                <w:rFonts w:cs="Times New Roman"/>
                <w:szCs w:val="22"/>
              </w:rPr>
            </w:pPr>
          </w:p>
        </w:tc>
        <w:tc>
          <w:tcPr>
            <w:tcW w:w="4860" w:type="dxa"/>
            <w:shd w:val="clear" w:color="auto" w:fill="auto"/>
          </w:tcPr>
          <w:p w14:paraId="7182625D" w14:textId="77777777" w:rsidR="00C304F0" w:rsidRPr="003F528B" w:rsidRDefault="00C304F0" w:rsidP="00EB2253">
            <w:pPr>
              <w:rPr>
                <w:rFonts w:cs="Times New Roman"/>
                <w:szCs w:val="22"/>
              </w:rPr>
            </w:pPr>
            <w:r w:rsidRPr="003F528B">
              <w:rPr>
                <w:rFonts w:cs="Times New Roman"/>
                <w:szCs w:val="22"/>
              </w:rPr>
              <w:t>Market rate</w:t>
            </w:r>
          </w:p>
        </w:tc>
      </w:tr>
      <w:tr w:rsidR="00152275" w:rsidRPr="00457678" w14:paraId="2066BCC4" w14:textId="77777777" w:rsidTr="00EB2253">
        <w:trPr>
          <w:trHeight w:val="20"/>
          <w:ins w:id="5734" w:author="Punchanit, Chayangam" w:date="2021-08-09T15:12:00Z"/>
        </w:trPr>
        <w:tc>
          <w:tcPr>
            <w:tcW w:w="4176" w:type="dxa"/>
            <w:shd w:val="clear" w:color="auto" w:fill="auto"/>
          </w:tcPr>
          <w:p w14:paraId="709D7276" w14:textId="58A7E029" w:rsidR="00152275" w:rsidRPr="00152275" w:rsidRDefault="00152275" w:rsidP="00152275">
            <w:pPr>
              <w:ind w:right="-108"/>
              <w:jc w:val="both"/>
              <w:rPr>
                <w:ins w:id="5735" w:author="Punchanit, Chayangam" w:date="2021-08-09T15:12:00Z"/>
                <w:szCs w:val="28"/>
                <w:lang w:val="en-US" w:bidi="th-TH"/>
                <w:rPrChange w:id="5736" w:author="Punchanit, Chayangam" w:date="2021-08-09T15:12:00Z">
                  <w:rPr>
                    <w:ins w:id="5737" w:author="Punchanit, Chayangam" w:date="2021-08-09T15:12:00Z"/>
                    <w:rFonts w:cs="Times New Roman"/>
                    <w:szCs w:val="22"/>
                  </w:rPr>
                </w:rPrChange>
              </w:rPr>
            </w:pPr>
            <w:ins w:id="5738" w:author="Punchanit, Chayangam" w:date="2021-08-09T15:12:00Z">
              <w:r w:rsidRPr="003F528B">
                <w:rPr>
                  <w:rFonts w:cs="Times New Roman"/>
                  <w:szCs w:val="22"/>
                </w:rPr>
                <w:t xml:space="preserve">Shared service </w:t>
              </w:r>
              <w:r>
                <w:rPr>
                  <w:szCs w:val="28"/>
                  <w:lang w:bidi="th-TH"/>
                </w:rPr>
                <w:t>income</w:t>
              </w:r>
            </w:ins>
          </w:p>
        </w:tc>
        <w:tc>
          <w:tcPr>
            <w:tcW w:w="270" w:type="dxa"/>
            <w:shd w:val="clear" w:color="auto" w:fill="auto"/>
          </w:tcPr>
          <w:p w14:paraId="633D055D" w14:textId="77777777" w:rsidR="00152275" w:rsidRPr="003F528B" w:rsidRDefault="00152275" w:rsidP="00152275">
            <w:pPr>
              <w:ind w:right="-18"/>
              <w:jc w:val="center"/>
              <w:rPr>
                <w:ins w:id="5739" w:author="Punchanit, Chayangam" w:date="2021-08-09T15:12:00Z"/>
                <w:rFonts w:cs="Times New Roman"/>
                <w:szCs w:val="22"/>
              </w:rPr>
            </w:pPr>
          </w:p>
        </w:tc>
        <w:tc>
          <w:tcPr>
            <w:tcW w:w="4860" w:type="dxa"/>
            <w:shd w:val="clear" w:color="auto" w:fill="auto"/>
          </w:tcPr>
          <w:p w14:paraId="37039B39" w14:textId="6D566B48" w:rsidR="00152275" w:rsidRPr="003F528B" w:rsidRDefault="00152275" w:rsidP="00152275">
            <w:pPr>
              <w:rPr>
                <w:ins w:id="5740" w:author="Punchanit, Chayangam" w:date="2021-08-09T15:12:00Z"/>
                <w:rFonts w:cs="Times New Roman"/>
                <w:szCs w:val="22"/>
              </w:rPr>
            </w:pPr>
            <w:ins w:id="5741" w:author="Punchanit, Chayangam" w:date="2021-08-09T15:12:00Z">
              <w:r w:rsidRPr="00C85DCC">
                <w:rPr>
                  <w:rFonts w:cs="Times New Roman"/>
                  <w:szCs w:val="22"/>
                </w:rPr>
                <w:t>Contractual price</w:t>
              </w:r>
            </w:ins>
          </w:p>
        </w:tc>
      </w:tr>
      <w:tr w:rsidR="00AD70CA" w:rsidRPr="00457678" w:rsidDel="008B0616" w14:paraId="7C107E21" w14:textId="5A9FCE37" w:rsidTr="00EB2253">
        <w:trPr>
          <w:trHeight w:val="20"/>
          <w:del w:id="5742" w:author="Punchanit, Chayangam" w:date="2021-08-09T15:11:00Z"/>
        </w:trPr>
        <w:tc>
          <w:tcPr>
            <w:tcW w:w="4176" w:type="dxa"/>
            <w:shd w:val="clear" w:color="auto" w:fill="auto"/>
          </w:tcPr>
          <w:p w14:paraId="711AB8A8" w14:textId="1D18A287" w:rsidR="00AD70CA" w:rsidRPr="003F528B" w:rsidDel="008B0616" w:rsidRDefault="00AD70CA" w:rsidP="00AD70CA">
            <w:pPr>
              <w:ind w:right="-108"/>
              <w:jc w:val="both"/>
              <w:rPr>
                <w:del w:id="5743" w:author="Punchanit, Chayangam" w:date="2021-08-09T15:11:00Z"/>
                <w:rFonts w:cs="Times New Roman"/>
                <w:szCs w:val="22"/>
              </w:rPr>
            </w:pPr>
            <w:del w:id="5744" w:author="Punchanit, Chayangam" w:date="2021-08-09T15:11:00Z">
              <w:r w:rsidRPr="003F528B" w:rsidDel="008B0616">
                <w:rPr>
                  <w:rFonts w:cs="Times New Roman"/>
                  <w:szCs w:val="22"/>
                </w:rPr>
                <w:delText>Other income</w:delText>
              </w:r>
            </w:del>
          </w:p>
        </w:tc>
        <w:tc>
          <w:tcPr>
            <w:tcW w:w="270" w:type="dxa"/>
            <w:shd w:val="clear" w:color="auto" w:fill="auto"/>
          </w:tcPr>
          <w:p w14:paraId="292AE77D" w14:textId="551FCE70" w:rsidR="00AD70CA" w:rsidRPr="003F528B" w:rsidDel="008B0616" w:rsidRDefault="00AD70CA" w:rsidP="00AD70CA">
            <w:pPr>
              <w:ind w:right="-18"/>
              <w:jc w:val="center"/>
              <w:rPr>
                <w:del w:id="5745" w:author="Punchanit, Chayangam" w:date="2021-08-09T15:11:00Z"/>
                <w:rFonts w:cs="Times New Roman"/>
                <w:szCs w:val="22"/>
              </w:rPr>
            </w:pPr>
          </w:p>
        </w:tc>
        <w:tc>
          <w:tcPr>
            <w:tcW w:w="4860" w:type="dxa"/>
            <w:shd w:val="clear" w:color="auto" w:fill="auto"/>
          </w:tcPr>
          <w:p w14:paraId="6DFF73F5" w14:textId="5EC8DBA9" w:rsidR="00AD70CA" w:rsidRPr="003F528B" w:rsidDel="008B0616" w:rsidRDefault="00AD70CA" w:rsidP="00AD70CA">
            <w:pPr>
              <w:ind w:right="-18"/>
              <w:jc w:val="both"/>
              <w:rPr>
                <w:del w:id="5746" w:author="Punchanit, Chayangam" w:date="2021-08-09T15:11:00Z"/>
                <w:rFonts w:cs="Times New Roman"/>
                <w:szCs w:val="22"/>
              </w:rPr>
            </w:pPr>
            <w:del w:id="5747" w:author="Punchanit, Chayangam" w:date="2021-08-09T15:11:00Z">
              <w:r w:rsidRPr="00AF7253" w:rsidDel="008B0616">
                <w:rPr>
                  <w:rFonts w:cs="Times New Roman"/>
                  <w:szCs w:val="22"/>
                </w:rPr>
                <w:delText>Contractual price</w:delText>
              </w:r>
            </w:del>
          </w:p>
        </w:tc>
      </w:tr>
      <w:tr w:rsidR="00AD70CA" w:rsidRPr="00457678" w14:paraId="093A5810" w14:textId="77777777" w:rsidTr="00EB2253">
        <w:trPr>
          <w:trHeight w:val="20"/>
        </w:trPr>
        <w:tc>
          <w:tcPr>
            <w:tcW w:w="4176" w:type="dxa"/>
            <w:shd w:val="clear" w:color="auto" w:fill="auto"/>
          </w:tcPr>
          <w:p w14:paraId="5A7D741B" w14:textId="77777777" w:rsidR="00AD70CA" w:rsidRPr="003F528B" w:rsidRDefault="00AD70CA" w:rsidP="00AD70CA">
            <w:pPr>
              <w:ind w:right="-108"/>
              <w:jc w:val="both"/>
              <w:rPr>
                <w:rFonts w:cs="Times New Roman"/>
                <w:szCs w:val="22"/>
              </w:rPr>
            </w:pPr>
            <w:r w:rsidRPr="003F528B">
              <w:rPr>
                <w:rFonts w:cs="Times New Roman"/>
                <w:szCs w:val="22"/>
              </w:rPr>
              <w:t>Fees and service expenses</w:t>
            </w:r>
          </w:p>
        </w:tc>
        <w:tc>
          <w:tcPr>
            <w:tcW w:w="270" w:type="dxa"/>
            <w:shd w:val="clear" w:color="auto" w:fill="auto"/>
          </w:tcPr>
          <w:p w14:paraId="19DC1617" w14:textId="77777777" w:rsidR="00AD70CA" w:rsidRPr="003F528B" w:rsidRDefault="00AD70CA" w:rsidP="00AD70CA">
            <w:pPr>
              <w:ind w:right="-18"/>
              <w:jc w:val="center"/>
              <w:rPr>
                <w:rFonts w:cs="Times New Roman"/>
                <w:szCs w:val="22"/>
              </w:rPr>
            </w:pPr>
          </w:p>
        </w:tc>
        <w:tc>
          <w:tcPr>
            <w:tcW w:w="4860" w:type="dxa"/>
            <w:shd w:val="clear" w:color="auto" w:fill="auto"/>
          </w:tcPr>
          <w:p w14:paraId="2B482183" w14:textId="51F826C9" w:rsidR="00AD70CA" w:rsidRPr="003F528B" w:rsidRDefault="00AD70CA" w:rsidP="00AD70CA">
            <w:pPr>
              <w:ind w:right="-18"/>
              <w:jc w:val="both"/>
              <w:rPr>
                <w:rFonts w:cs="Times New Roman"/>
                <w:szCs w:val="22"/>
              </w:rPr>
            </w:pPr>
            <w:r w:rsidRPr="00AF7253">
              <w:rPr>
                <w:rFonts w:cs="Times New Roman"/>
                <w:szCs w:val="22"/>
              </w:rPr>
              <w:t>Contractual price</w:t>
            </w:r>
          </w:p>
        </w:tc>
      </w:tr>
      <w:tr w:rsidR="00C304F0" w:rsidRPr="00457678" w14:paraId="14D97319" w14:textId="77777777" w:rsidTr="00EB2253">
        <w:trPr>
          <w:trHeight w:val="20"/>
        </w:trPr>
        <w:tc>
          <w:tcPr>
            <w:tcW w:w="4176" w:type="dxa"/>
            <w:shd w:val="clear" w:color="auto" w:fill="auto"/>
          </w:tcPr>
          <w:p w14:paraId="1E511D81" w14:textId="77777777" w:rsidR="00C304F0" w:rsidRPr="003F528B" w:rsidRDefault="008D6C47" w:rsidP="00EB2253">
            <w:pPr>
              <w:ind w:right="-108"/>
              <w:jc w:val="both"/>
              <w:rPr>
                <w:rFonts w:cs="Times New Roman"/>
                <w:szCs w:val="22"/>
              </w:rPr>
            </w:pPr>
            <w:r w:rsidRPr="003F528B">
              <w:rPr>
                <w:rFonts w:cs="Times New Roman"/>
                <w:szCs w:val="22"/>
              </w:rPr>
              <w:lastRenderedPageBreak/>
              <w:t>Interest expenses</w:t>
            </w:r>
          </w:p>
        </w:tc>
        <w:tc>
          <w:tcPr>
            <w:tcW w:w="270" w:type="dxa"/>
            <w:shd w:val="clear" w:color="auto" w:fill="auto"/>
          </w:tcPr>
          <w:p w14:paraId="28E5A07A" w14:textId="77777777" w:rsidR="00C304F0" w:rsidRPr="003F528B" w:rsidRDefault="00C304F0" w:rsidP="00EB2253">
            <w:pPr>
              <w:ind w:right="-18"/>
              <w:jc w:val="center"/>
              <w:rPr>
                <w:rFonts w:cs="Times New Roman"/>
                <w:szCs w:val="22"/>
              </w:rPr>
            </w:pPr>
          </w:p>
        </w:tc>
        <w:tc>
          <w:tcPr>
            <w:tcW w:w="4860" w:type="dxa"/>
            <w:shd w:val="clear" w:color="auto" w:fill="auto"/>
          </w:tcPr>
          <w:p w14:paraId="0C4A2E28" w14:textId="77777777" w:rsidR="00C304F0" w:rsidRPr="003F528B" w:rsidRDefault="00C304F0" w:rsidP="00EB2253">
            <w:pPr>
              <w:ind w:right="-18"/>
              <w:jc w:val="both"/>
              <w:rPr>
                <w:rFonts w:cs="Times New Roman"/>
                <w:szCs w:val="22"/>
              </w:rPr>
            </w:pPr>
            <w:r w:rsidRPr="003F528B">
              <w:rPr>
                <w:szCs w:val="28"/>
                <w:lang w:val="en-US" w:bidi="th-TH"/>
              </w:rPr>
              <w:t>Market rate</w:t>
            </w:r>
          </w:p>
        </w:tc>
      </w:tr>
      <w:tr w:rsidR="00152275" w:rsidRPr="00457678" w14:paraId="5EA3FC3B" w14:textId="77777777" w:rsidTr="00EB2253">
        <w:trPr>
          <w:trHeight w:val="20"/>
        </w:trPr>
        <w:tc>
          <w:tcPr>
            <w:tcW w:w="4176" w:type="dxa"/>
            <w:shd w:val="clear" w:color="auto" w:fill="auto"/>
          </w:tcPr>
          <w:p w14:paraId="13E04E50" w14:textId="1B51C63F" w:rsidR="00152275" w:rsidRPr="003F528B" w:rsidRDefault="00152275" w:rsidP="00152275">
            <w:pPr>
              <w:ind w:right="-108"/>
              <w:jc w:val="both"/>
              <w:rPr>
                <w:rFonts w:cs="Times New Roman"/>
                <w:szCs w:val="22"/>
              </w:rPr>
            </w:pPr>
            <w:ins w:id="5748" w:author="Punchanit, Chayangam" w:date="2021-08-09T15:12:00Z">
              <w:r w:rsidRPr="003F528B">
                <w:rPr>
                  <w:rFonts w:cs="Times New Roman"/>
                  <w:szCs w:val="22"/>
                </w:rPr>
                <w:t>Shared service expenses</w:t>
              </w:r>
            </w:ins>
            <w:del w:id="5749" w:author="Punchanit, Chayangam" w:date="2021-08-09T15:12:00Z">
              <w:r w:rsidRPr="003F528B" w:rsidDel="00152275">
                <w:rPr>
                  <w:rFonts w:cs="Times New Roman"/>
                  <w:szCs w:val="22"/>
                </w:rPr>
                <w:delText>Shared service expenses</w:delText>
              </w:r>
            </w:del>
          </w:p>
        </w:tc>
        <w:tc>
          <w:tcPr>
            <w:tcW w:w="270" w:type="dxa"/>
            <w:shd w:val="clear" w:color="auto" w:fill="auto"/>
          </w:tcPr>
          <w:p w14:paraId="1F2914ED" w14:textId="77777777" w:rsidR="00152275" w:rsidRPr="003F528B" w:rsidRDefault="00152275" w:rsidP="00152275">
            <w:pPr>
              <w:ind w:right="-18"/>
              <w:jc w:val="center"/>
              <w:rPr>
                <w:rFonts w:cs="Times New Roman"/>
                <w:szCs w:val="22"/>
              </w:rPr>
            </w:pPr>
          </w:p>
        </w:tc>
        <w:tc>
          <w:tcPr>
            <w:tcW w:w="4860" w:type="dxa"/>
            <w:shd w:val="clear" w:color="auto" w:fill="auto"/>
          </w:tcPr>
          <w:p w14:paraId="061494FA" w14:textId="2B2F2BB1" w:rsidR="00152275" w:rsidRPr="003F528B" w:rsidRDefault="00152275" w:rsidP="00152275">
            <w:pPr>
              <w:ind w:right="-18"/>
              <w:jc w:val="both"/>
              <w:rPr>
                <w:szCs w:val="28"/>
                <w:lang w:val="en-US" w:bidi="th-TH"/>
              </w:rPr>
            </w:pPr>
            <w:ins w:id="5750" w:author="Punchanit, Chayangam" w:date="2021-08-09T15:12:00Z">
              <w:r w:rsidRPr="00C85DCC">
                <w:rPr>
                  <w:rFonts w:cs="Times New Roman"/>
                  <w:szCs w:val="22"/>
                </w:rPr>
                <w:t>Contractual price</w:t>
              </w:r>
            </w:ins>
            <w:del w:id="5751" w:author="Punchanit, Chayangam" w:date="2021-08-09T15:12:00Z">
              <w:r w:rsidRPr="00C85DCC" w:rsidDel="00152275">
                <w:rPr>
                  <w:rFonts w:cs="Times New Roman"/>
                  <w:szCs w:val="22"/>
                </w:rPr>
                <w:delText>Contractual price</w:delText>
              </w:r>
            </w:del>
          </w:p>
        </w:tc>
      </w:tr>
      <w:tr w:rsidR="00AD70CA" w:rsidRPr="00457678" w:rsidDel="00152275" w14:paraId="24EA68D1" w14:textId="6D0246B5" w:rsidTr="00EB2253">
        <w:trPr>
          <w:trHeight w:val="20"/>
          <w:del w:id="5752" w:author="Punchanit, Chayangam" w:date="2021-08-09T15:12:00Z"/>
        </w:trPr>
        <w:tc>
          <w:tcPr>
            <w:tcW w:w="4176" w:type="dxa"/>
            <w:shd w:val="clear" w:color="auto" w:fill="auto"/>
          </w:tcPr>
          <w:p w14:paraId="75215341" w14:textId="72B518A4" w:rsidR="00AD70CA" w:rsidRPr="003F528B" w:rsidDel="00152275" w:rsidRDefault="00AD70CA" w:rsidP="00AD70CA">
            <w:pPr>
              <w:ind w:right="-108"/>
              <w:jc w:val="both"/>
              <w:rPr>
                <w:del w:id="5753" w:author="Punchanit, Chayangam" w:date="2021-08-09T15:12:00Z"/>
                <w:rFonts w:cs="Times New Roman"/>
                <w:szCs w:val="22"/>
              </w:rPr>
            </w:pPr>
            <w:del w:id="5754" w:author="Punchanit, Chayangam" w:date="2021-08-09T15:12:00Z">
              <w:r w:rsidRPr="003F528B" w:rsidDel="00152275">
                <w:rPr>
                  <w:rFonts w:cs="Times New Roman"/>
                  <w:szCs w:val="22"/>
                </w:rPr>
                <w:delText>Lease expenses</w:delText>
              </w:r>
            </w:del>
          </w:p>
        </w:tc>
        <w:tc>
          <w:tcPr>
            <w:tcW w:w="270" w:type="dxa"/>
            <w:shd w:val="clear" w:color="auto" w:fill="auto"/>
          </w:tcPr>
          <w:p w14:paraId="1A83E844" w14:textId="287F4BDB" w:rsidR="00AD70CA" w:rsidRPr="003F528B" w:rsidDel="00152275" w:rsidRDefault="00AD70CA" w:rsidP="00AD70CA">
            <w:pPr>
              <w:ind w:right="-18"/>
              <w:jc w:val="center"/>
              <w:rPr>
                <w:del w:id="5755" w:author="Punchanit, Chayangam" w:date="2021-08-09T15:12:00Z"/>
                <w:rFonts w:cs="Times New Roman"/>
                <w:szCs w:val="22"/>
              </w:rPr>
            </w:pPr>
          </w:p>
        </w:tc>
        <w:tc>
          <w:tcPr>
            <w:tcW w:w="4860" w:type="dxa"/>
            <w:shd w:val="clear" w:color="auto" w:fill="auto"/>
          </w:tcPr>
          <w:p w14:paraId="517231B9" w14:textId="7D381ECB" w:rsidR="00AD70CA" w:rsidRPr="003F528B" w:rsidDel="00152275" w:rsidRDefault="00AD70CA" w:rsidP="00AD70CA">
            <w:pPr>
              <w:ind w:right="-18"/>
              <w:jc w:val="both"/>
              <w:rPr>
                <w:del w:id="5756" w:author="Punchanit, Chayangam" w:date="2021-08-09T15:12:00Z"/>
                <w:szCs w:val="28"/>
                <w:lang w:val="en-US" w:bidi="th-TH"/>
              </w:rPr>
            </w:pPr>
            <w:del w:id="5757" w:author="Punchanit, Chayangam" w:date="2021-08-09T15:12:00Z">
              <w:r w:rsidRPr="00C85DCC" w:rsidDel="00152275">
                <w:rPr>
                  <w:rFonts w:cs="Times New Roman"/>
                  <w:szCs w:val="22"/>
                </w:rPr>
                <w:delText>Contractual price</w:delText>
              </w:r>
            </w:del>
          </w:p>
        </w:tc>
      </w:tr>
      <w:tr w:rsidR="00AD70CA" w:rsidRPr="00457678" w14:paraId="3F53FAAB" w14:textId="77777777" w:rsidTr="00EB2253">
        <w:trPr>
          <w:trHeight w:val="20"/>
        </w:trPr>
        <w:tc>
          <w:tcPr>
            <w:tcW w:w="4176" w:type="dxa"/>
            <w:shd w:val="clear" w:color="auto" w:fill="auto"/>
          </w:tcPr>
          <w:p w14:paraId="4FC3CEE6" w14:textId="77777777" w:rsidR="00AD70CA" w:rsidRPr="003F528B" w:rsidRDefault="00AD70CA" w:rsidP="00AD70CA">
            <w:pPr>
              <w:ind w:right="-108"/>
              <w:jc w:val="both"/>
              <w:rPr>
                <w:rFonts w:cs="Times New Roman"/>
                <w:szCs w:val="22"/>
              </w:rPr>
            </w:pPr>
            <w:r w:rsidRPr="003F528B">
              <w:rPr>
                <w:rFonts w:cs="Times New Roman"/>
                <w:szCs w:val="22"/>
              </w:rPr>
              <w:t>Other expenses</w:t>
            </w:r>
          </w:p>
        </w:tc>
        <w:tc>
          <w:tcPr>
            <w:tcW w:w="270" w:type="dxa"/>
            <w:shd w:val="clear" w:color="auto" w:fill="auto"/>
          </w:tcPr>
          <w:p w14:paraId="25E53781" w14:textId="77777777" w:rsidR="00AD70CA" w:rsidRPr="003F528B" w:rsidRDefault="00AD70CA" w:rsidP="00AD70CA">
            <w:pPr>
              <w:ind w:right="-18"/>
              <w:jc w:val="center"/>
              <w:rPr>
                <w:rFonts w:cs="Times New Roman"/>
                <w:szCs w:val="22"/>
              </w:rPr>
            </w:pPr>
          </w:p>
        </w:tc>
        <w:tc>
          <w:tcPr>
            <w:tcW w:w="4860" w:type="dxa"/>
            <w:shd w:val="clear" w:color="auto" w:fill="auto"/>
          </w:tcPr>
          <w:p w14:paraId="658F238E" w14:textId="6E4CC595" w:rsidR="00AD70CA" w:rsidRPr="003F528B" w:rsidRDefault="00AD70CA" w:rsidP="00AD70CA">
            <w:pPr>
              <w:ind w:right="-18"/>
              <w:jc w:val="both"/>
              <w:rPr>
                <w:rFonts w:cs="Times New Roman"/>
                <w:szCs w:val="22"/>
              </w:rPr>
            </w:pPr>
            <w:r w:rsidRPr="00C85DCC">
              <w:rPr>
                <w:rFonts w:cs="Times New Roman"/>
                <w:szCs w:val="22"/>
              </w:rPr>
              <w:t>Contractual price</w:t>
            </w:r>
          </w:p>
        </w:tc>
      </w:tr>
      <w:tr w:rsidR="00AD70CA" w:rsidRPr="00457678" w14:paraId="611C5264" w14:textId="77777777" w:rsidTr="004D6554">
        <w:trPr>
          <w:trHeight w:val="55"/>
        </w:trPr>
        <w:tc>
          <w:tcPr>
            <w:tcW w:w="4176" w:type="dxa"/>
            <w:shd w:val="clear" w:color="auto" w:fill="auto"/>
          </w:tcPr>
          <w:p w14:paraId="13C4442C" w14:textId="77777777" w:rsidR="00AD70CA" w:rsidRPr="003F528B" w:rsidRDefault="00AD70CA" w:rsidP="00AD70CA">
            <w:pPr>
              <w:ind w:right="-108"/>
              <w:jc w:val="both"/>
              <w:rPr>
                <w:rFonts w:cs="Times New Roman"/>
                <w:szCs w:val="22"/>
              </w:rPr>
            </w:pPr>
            <w:r w:rsidRPr="003F528B">
              <w:rPr>
                <w:rFonts w:cs="Times New Roman"/>
                <w:szCs w:val="22"/>
              </w:rPr>
              <w:t>Derivatives</w:t>
            </w:r>
          </w:p>
        </w:tc>
        <w:tc>
          <w:tcPr>
            <w:tcW w:w="270" w:type="dxa"/>
            <w:shd w:val="clear" w:color="auto" w:fill="auto"/>
          </w:tcPr>
          <w:p w14:paraId="6B77FB7D" w14:textId="77777777" w:rsidR="00AD70CA" w:rsidRPr="003F528B" w:rsidRDefault="00AD70CA" w:rsidP="00AD70CA">
            <w:pPr>
              <w:ind w:right="-18"/>
              <w:jc w:val="center"/>
              <w:rPr>
                <w:rFonts w:cs="Times New Roman"/>
                <w:szCs w:val="22"/>
              </w:rPr>
            </w:pPr>
          </w:p>
        </w:tc>
        <w:tc>
          <w:tcPr>
            <w:tcW w:w="4860" w:type="dxa"/>
            <w:shd w:val="clear" w:color="auto" w:fill="auto"/>
          </w:tcPr>
          <w:p w14:paraId="74F7CA64" w14:textId="77777777" w:rsidR="00AD70CA" w:rsidRPr="003F528B" w:rsidRDefault="00AD70CA" w:rsidP="00AD70CA">
            <w:pPr>
              <w:ind w:right="-18"/>
              <w:jc w:val="both"/>
              <w:rPr>
                <w:rFonts w:cs="Times New Roman"/>
                <w:szCs w:val="22"/>
              </w:rPr>
            </w:pPr>
            <w:r w:rsidRPr="003F528B">
              <w:rPr>
                <w:szCs w:val="28"/>
                <w:lang w:val="en-US" w:bidi="th-TH"/>
              </w:rPr>
              <w:t>Market rate</w:t>
            </w:r>
          </w:p>
        </w:tc>
      </w:tr>
    </w:tbl>
    <w:p w14:paraId="1691AE1B" w14:textId="30392B8E" w:rsidR="00C304F0" w:rsidDel="00152275" w:rsidRDefault="00C304F0" w:rsidP="00C304F0">
      <w:pPr>
        <w:ind w:left="562"/>
        <w:jc w:val="thaiDistribute"/>
        <w:rPr>
          <w:del w:id="5758" w:author="Jiwararat, Kaewead" w:date="2021-07-12T12:57:00Z"/>
          <w:rFonts w:cs="Times New Roman"/>
          <w:szCs w:val="22"/>
          <w:lang w:val="en-US"/>
        </w:rPr>
      </w:pPr>
    </w:p>
    <w:p w14:paraId="1C48A9B9" w14:textId="77777777" w:rsidR="00152275" w:rsidRPr="00152275" w:rsidRDefault="00152275" w:rsidP="00043805">
      <w:pPr>
        <w:pStyle w:val="block"/>
        <w:spacing w:after="0" w:line="240" w:lineRule="atLeast"/>
        <w:ind w:left="540"/>
        <w:jc w:val="both"/>
        <w:rPr>
          <w:ins w:id="5759" w:author="Punchanit, Chayangam" w:date="2021-08-09T15:12:00Z"/>
          <w:rFonts w:cstheme="minorBidi"/>
          <w:szCs w:val="28"/>
          <w:lang w:val="en-US" w:bidi="th-TH"/>
          <w:rPrChange w:id="5760" w:author="Punchanit, Chayangam" w:date="2021-08-09T15:13:00Z">
            <w:rPr>
              <w:ins w:id="5761" w:author="Punchanit, Chayangam" w:date="2021-08-09T15:12:00Z"/>
              <w:rFonts w:cs="Times New Roman"/>
              <w:szCs w:val="22"/>
              <w:lang w:val="en-US"/>
            </w:rPr>
          </w:rPrChange>
        </w:rPr>
      </w:pPr>
    </w:p>
    <w:p w14:paraId="6DD10B3C" w14:textId="0784E3C3" w:rsidR="00C304F0" w:rsidRDefault="00C304F0" w:rsidP="00C304F0">
      <w:pPr>
        <w:ind w:left="562"/>
        <w:jc w:val="thaiDistribute"/>
        <w:rPr>
          <w:rFonts w:cs="Times New Roman"/>
          <w:szCs w:val="22"/>
          <w:lang w:val="en-US"/>
        </w:rPr>
      </w:pPr>
      <w:r w:rsidRPr="00457678">
        <w:rPr>
          <w:rFonts w:cs="Times New Roman"/>
          <w:szCs w:val="22"/>
          <w:lang w:val="en-US"/>
        </w:rPr>
        <w:t>Significant transactions</w:t>
      </w:r>
      <w:r w:rsidR="00863CC6">
        <w:rPr>
          <w:rFonts w:cs="Times New Roman"/>
          <w:szCs w:val="22"/>
          <w:lang w:val="en-US"/>
        </w:rPr>
        <w:t xml:space="preserve"> </w:t>
      </w:r>
      <w:del w:id="5762" w:author="Punchanit, Chayangam" w:date="2021-08-12T14:31:00Z">
        <w:r w:rsidRPr="00457678" w:rsidDel="00F5023B">
          <w:rPr>
            <w:rFonts w:cs="Times New Roman"/>
            <w:szCs w:val="22"/>
            <w:lang w:val="en-US"/>
          </w:rPr>
          <w:delText>with related parties</w:delText>
        </w:r>
      </w:del>
      <w:ins w:id="5763" w:author="Jiwararat, Kaewead" w:date="2021-07-12T12:57:00Z">
        <w:del w:id="5764" w:author="Punchanit, Chayangam" w:date="2021-08-12T14:31:00Z">
          <w:r w:rsidR="00A659D4" w:rsidDel="00F5023B">
            <w:rPr>
              <w:rFonts w:cs="Times New Roman"/>
              <w:szCs w:val="22"/>
              <w:lang w:val="en-US"/>
            </w:rPr>
            <w:delText xml:space="preserve"> </w:delText>
          </w:r>
        </w:del>
        <w:r w:rsidR="00A659D4">
          <w:rPr>
            <w:rFonts w:cs="Times New Roman"/>
            <w:szCs w:val="22"/>
            <w:lang w:val="en-US"/>
          </w:rPr>
          <w:t>for the six-mon</w:t>
        </w:r>
      </w:ins>
      <w:ins w:id="5765" w:author="Jiwararat, Kaewead" w:date="2021-07-12T12:58:00Z">
        <w:r w:rsidR="00A659D4">
          <w:rPr>
            <w:rFonts w:cs="Times New Roman"/>
            <w:szCs w:val="22"/>
            <w:lang w:val="en-US"/>
          </w:rPr>
          <w:t>th periods ended 30 June 2021 and 2020</w:t>
        </w:r>
      </w:ins>
      <w:r w:rsidRPr="00457678">
        <w:rPr>
          <w:rFonts w:cs="Times New Roman"/>
          <w:szCs w:val="22"/>
          <w:lang w:val="en-US"/>
        </w:rPr>
        <w:t xml:space="preserve"> </w:t>
      </w:r>
      <w:ins w:id="5766" w:author="Punchanit, Chayangam" w:date="2021-08-12T14:31:00Z">
        <w:r w:rsidR="00F5023B" w:rsidRPr="00457678">
          <w:rPr>
            <w:rFonts w:cs="Times New Roman"/>
            <w:szCs w:val="22"/>
            <w:lang w:val="en-US"/>
          </w:rPr>
          <w:t>with related parties</w:t>
        </w:r>
        <w:r w:rsidR="00F5023B">
          <w:rPr>
            <w:rFonts w:cs="Times New Roman"/>
            <w:szCs w:val="22"/>
            <w:lang w:val="en-US"/>
          </w:rPr>
          <w:t xml:space="preserve"> </w:t>
        </w:r>
      </w:ins>
      <w:r w:rsidRPr="00457678">
        <w:rPr>
          <w:rFonts w:cs="Times New Roman"/>
          <w:szCs w:val="22"/>
          <w:lang w:val="en-US"/>
        </w:rPr>
        <w:t>were as follows:</w:t>
      </w:r>
    </w:p>
    <w:p w14:paraId="07A8FD4D" w14:textId="7910E431" w:rsidR="00091B84" w:rsidRPr="00043805" w:rsidRDefault="00091B84" w:rsidP="00FE06A1">
      <w:pPr>
        <w:pStyle w:val="block"/>
        <w:spacing w:after="0" w:line="240" w:lineRule="atLeast"/>
        <w:ind w:left="540"/>
        <w:jc w:val="both"/>
        <w:rPr>
          <w:rFonts w:cs="Times New Roman"/>
          <w:szCs w:val="22"/>
          <w:lang w:val="en-US"/>
        </w:rPr>
      </w:pPr>
    </w:p>
    <w:tbl>
      <w:tblPr>
        <w:tblW w:w="9173" w:type="dxa"/>
        <w:tblInd w:w="450" w:type="dxa"/>
        <w:tblLayout w:type="fixed"/>
        <w:tblLook w:val="04A0" w:firstRow="1" w:lastRow="0" w:firstColumn="1" w:lastColumn="0" w:noHBand="0" w:noVBand="1"/>
      </w:tblPr>
      <w:tblGrid>
        <w:gridCol w:w="5940"/>
        <w:gridCol w:w="1494"/>
        <w:gridCol w:w="236"/>
        <w:gridCol w:w="1503"/>
      </w:tblGrid>
      <w:tr w:rsidR="00293133" w:rsidRPr="00A713FA" w14:paraId="47EEB75C" w14:textId="77777777" w:rsidTr="00A42682">
        <w:trPr>
          <w:trHeight w:val="216"/>
        </w:trPr>
        <w:tc>
          <w:tcPr>
            <w:tcW w:w="5940" w:type="dxa"/>
            <w:vAlign w:val="bottom"/>
          </w:tcPr>
          <w:p w14:paraId="16639110" w14:textId="77777777" w:rsidR="00293133" w:rsidRPr="004930EF" w:rsidRDefault="00293133"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4930EF">
              <w:rPr>
                <w:rFonts w:eastAsia="MS Mincho" w:cs="Times New Roman"/>
                <w:b/>
                <w:bCs/>
                <w:i/>
                <w:iCs/>
                <w:szCs w:val="22"/>
              </w:rPr>
              <w:t>Six-month period</w:t>
            </w:r>
            <w:del w:id="5767" w:author="Jiwararat, Kaewead" w:date="2021-07-12T12:58:00Z">
              <w:r w:rsidRPr="004930EF" w:rsidDel="008232F6">
                <w:rPr>
                  <w:rFonts w:eastAsia="MS Mincho" w:cs="Times New Roman"/>
                  <w:b/>
                  <w:bCs/>
                  <w:i/>
                  <w:iCs/>
                  <w:szCs w:val="22"/>
                </w:rPr>
                <w:delText>s</w:delText>
              </w:r>
            </w:del>
            <w:r w:rsidRPr="004930EF">
              <w:rPr>
                <w:rFonts w:eastAsia="MS Mincho" w:cs="Times New Roman"/>
                <w:b/>
                <w:bCs/>
                <w:i/>
                <w:iCs/>
                <w:szCs w:val="22"/>
              </w:rPr>
              <w:t xml:space="preserve"> ended 30 June</w:t>
            </w:r>
          </w:p>
        </w:tc>
        <w:tc>
          <w:tcPr>
            <w:tcW w:w="1494" w:type="dxa"/>
            <w:hideMark/>
          </w:tcPr>
          <w:p w14:paraId="04C0E277" w14:textId="77777777" w:rsidR="00293133" w:rsidRPr="0008767F" w:rsidRDefault="00293133" w:rsidP="00A426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76BCA5ED" w14:textId="77777777" w:rsidR="00293133" w:rsidRPr="0008767F" w:rsidRDefault="00293133" w:rsidP="00A42682">
            <w:pPr>
              <w:pStyle w:val="acctfourfigures"/>
              <w:tabs>
                <w:tab w:val="left" w:pos="720"/>
              </w:tabs>
              <w:spacing w:line="240" w:lineRule="auto"/>
              <w:ind w:left="-52" w:right="-74"/>
              <w:jc w:val="center"/>
              <w:rPr>
                <w:rFonts w:cs="Times New Roman"/>
                <w:szCs w:val="22"/>
                <w:cs/>
                <w:lang w:bidi="th-TH"/>
              </w:rPr>
            </w:pPr>
          </w:p>
        </w:tc>
        <w:tc>
          <w:tcPr>
            <w:tcW w:w="1503" w:type="dxa"/>
            <w:hideMark/>
          </w:tcPr>
          <w:p w14:paraId="3E3665DD" w14:textId="77777777" w:rsidR="00293133" w:rsidRPr="0008767F" w:rsidRDefault="00293133" w:rsidP="00A42682">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293133" w:rsidRPr="00A713FA" w14:paraId="09FB0FC1" w14:textId="77777777" w:rsidTr="00A42682">
        <w:trPr>
          <w:trHeight w:val="216"/>
        </w:trPr>
        <w:tc>
          <w:tcPr>
            <w:tcW w:w="5940" w:type="dxa"/>
          </w:tcPr>
          <w:p w14:paraId="2BFD29BA" w14:textId="77777777" w:rsidR="00293133" w:rsidRPr="0008767F" w:rsidRDefault="00293133" w:rsidP="00A4268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A368E3A" w14:textId="77777777" w:rsidR="00293133" w:rsidRPr="004930EF" w:rsidRDefault="00293133" w:rsidP="00A42682">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293133" w:rsidRPr="00A713FA" w14:paraId="4AE8AF23" w14:textId="77777777" w:rsidTr="00A42682">
        <w:trPr>
          <w:trHeight w:val="216"/>
        </w:trPr>
        <w:tc>
          <w:tcPr>
            <w:tcW w:w="5940" w:type="dxa"/>
          </w:tcPr>
          <w:p w14:paraId="7F9819EE" w14:textId="0CDA0741" w:rsidR="00293133" w:rsidRDefault="00293133"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szCs w:val="22"/>
              </w:rPr>
            </w:pPr>
            <w:r w:rsidRPr="001E0874">
              <w:rPr>
                <w:rFonts w:eastAsia="MS Mincho" w:cs="Times New Roman"/>
                <w:b/>
                <w:bCs/>
                <w:i/>
                <w:iCs/>
                <w:color w:val="000000"/>
                <w:szCs w:val="22"/>
                <w:lang w:val="en-US"/>
              </w:rPr>
              <w:t>Brokerage fees</w:t>
            </w:r>
          </w:p>
        </w:tc>
        <w:tc>
          <w:tcPr>
            <w:tcW w:w="1494" w:type="dxa"/>
          </w:tcPr>
          <w:p w14:paraId="0927AFDB"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529229B7"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4C57446C" w14:textId="4674C99D" w:rsidR="00293133" w:rsidRPr="004930EF" w:rsidRDefault="00293133" w:rsidP="00293133">
            <w:pPr>
              <w:tabs>
                <w:tab w:val="decimal" w:pos="1256"/>
              </w:tabs>
              <w:spacing w:line="240" w:lineRule="auto"/>
              <w:rPr>
                <w:rFonts w:eastAsia="MS Mincho" w:cs="Times New Roman"/>
                <w:szCs w:val="22"/>
              </w:rPr>
            </w:pPr>
          </w:p>
        </w:tc>
      </w:tr>
      <w:tr w:rsidR="00293133" w:rsidRPr="00A713FA" w14:paraId="5D4A5712" w14:textId="77777777" w:rsidTr="00A42682">
        <w:trPr>
          <w:trHeight w:val="216"/>
        </w:trPr>
        <w:tc>
          <w:tcPr>
            <w:tcW w:w="5940" w:type="dxa"/>
          </w:tcPr>
          <w:p w14:paraId="5B93ABA1" w14:textId="1D552AA2" w:rsidR="00293133"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B2C1821" w14:textId="7CB5778F" w:rsidR="00293133" w:rsidRPr="00977287" w:rsidRDefault="00977287" w:rsidP="00293133">
            <w:pPr>
              <w:tabs>
                <w:tab w:val="decimal" w:pos="1240"/>
              </w:tabs>
              <w:spacing w:line="240" w:lineRule="auto"/>
              <w:rPr>
                <w:rFonts w:eastAsia="MS Mincho" w:cs="Times New Roman"/>
                <w:szCs w:val="22"/>
                <w:lang w:val="en-US"/>
                <w:rPrChange w:id="5768" w:author="SUREE AMNUAYCHOATSAKUL" w:date="2021-08-07T20:57:00Z">
                  <w:rPr>
                    <w:rFonts w:eastAsia="MS Mincho" w:cs="Times New Roman"/>
                    <w:szCs w:val="22"/>
                  </w:rPr>
                </w:rPrChange>
              </w:rPr>
            </w:pPr>
            <w:ins w:id="5769" w:author="SUREE AMNUAYCHOATSAKUL" w:date="2021-08-07T20:57:00Z">
              <w:r>
                <w:rPr>
                  <w:rFonts w:eastAsia="MS Mincho" w:cs="Times New Roman"/>
                  <w:szCs w:val="22"/>
                  <w:lang w:val="en-US"/>
                </w:rPr>
                <w:t>57</w:t>
              </w:r>
            </w:ins>
          </w:p>
        </w:tc>
        <w:tc>
          <w:tcPr>
            <w:tcW w:w="236" w:type="dxa"/>
          </w:tcPr>
          <w:p w14:paraId="75A67F41"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0F6CD594" w14:textId="279944FA" w:rsidR="00293133" w:rsidRPr="004930EF" w:rsidRDefault="00293133" w:rsidP="00293133">
            <w:pPr>
              <w:tabs>
                <w:tab w:val="decimal" w:pos="1256"/>
              </w:tabs>
              <w:spacing w:line="240" w:lineRule="auto"/>
              <w:rPr>
                <w:rFonts w:eastAsia="MS Mincho" w:cs="Times New Roman"/>
                <w:szCs w:val="22"/>
              </w:rPr>
            </w:pPr>
            <w:r>
              <w:rPr>
                <w:rFonts w:eastAsia="MS Mincho" w:cs="Times New Roman"/>
                <w:szCs w:val="22"/>
              </w:rPr>
              <w:t>117</w:t>
            </w:r>
          </w:p>
        </w:tc>
      </w:tr>
      <w:tr w:rsidR="00293133" w:rsidRPr="00A713FA" w14:paraId="66972561" w14:textId="77777777" w:rsidTr="00A42682">
        <w:trPr>
          <w:trHeight w:val="216"/>
        </w:trPr>
        <w:tc>
          <w:tcPr>
            <w:tcW w:w="5940" w:type="dxa"/>
          </w:tcPr>
          <w:p w14:paraId="33ED41FF" w14:textId="77777777" w:rsidR="00293133" w:rsidRPr="00457678"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3009A3F6"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7CE3E36A"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4D984B8C" w14:textId="77777777" w:rsidR="00293133" w:rsidRDefault="00293133" w:rsidP="00293133">
            <w:pPr>
              <w:tabs>
                <w:tab w:val="decimal" w:pos="1256"/>
              </w:tabs>
              <w:spacing w:line="240" w:lineRule="auto"/>
            </w:pPr>
          </w:p>
        </w:tc>
      </w:tr>
      <w:tr w:rsidR="00293133" w:rsidRPr="00A713FA" w14:paraId="29092E53" w14:textId="77777777" w:rsidTr="00A42682">
        <w:trPr>
          <w:trHeight w:val="216"/>
        </w:trPr>
        <w:tc>
          <w:tcPr>
            <w:tcW w:w="5940" w:type="dxa"/>
          </w:tcPr>
          <w:p w14:paraId="77577F5F" w14:textId="49E6302C" w:rsidR="00293133" w:rsidRPr="00457678"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0874">
              <w:rPr>
                <w:rFonts w:eastAsia="MS Mincho" w:cs="Times New Roman"/>
                <w:b/>
                <w:bCs/>
                <w:i/>
                <w:iCs/>
                <w:color w:val="000000"/>
                <w:szCs w:val="22"/>
                <w:lang w:val="en-US"/>
              </w:rPr>
              <w:t>Fees and service income</w:t>
            </w:r>
          </w:p>
        </w:tc>
        <w:tc>
          <w:tcPr>
            <w:tcW w:w="1494" w:type="dxa"/>
          </w:tcPr>
          <w:p w14:paraId="72BE5CF0"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0C006617"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0659406C" w14:textId="77777777" w:rsidR="00293133" w:rsidRDefault="00293133" w:rsidP="00293133">
            <w:pPr>
              <w:tabs>
                <w:tab w:val="decimal" w:pos="1256"/>
              </w:tabs>
              <w:spacing w:line="240" w:lineRule="auto"/>
            </w:pPr>
          </w:p>
        </w:tc>
      </w:tr>
      <w:tr w:rsidR="00293133" w:rsidRPr="00A713FA" w14:paraId="26F17865" w14:textId="77777777" w:rsidTr="00A42682">
        <w:trPr>
          <w:trHeight w:val="216"/>
        </w:trPr>
        <w:tc>
          <w:tcPr>
            <w:tcW w:w="5940" w:type="dxa"/>
          </w:tcPr>
          <w:p w14:paraId="07FB323F" w14:textId="2B915374" w:rsidR="00293133"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AC35328" w14:textId="6DF4EE1B" w:rsidR="00293133" w:rsidRPr="004930EF" w:rsidRDefault="00977287" w:rsidP="00293133">
            <w:pPr>
              <w:tabs>
                <w:tab w:val="decimal" w:pos="1240"/>
              </w:tabs>
              <w:spacing w:line="240" w:lineRule="auto"/>
              <w:rPr>
                <w:rFonts w:eastAsia="MS Mincho" w:cs="Times New Roman"/>
                <w:szCs w:val="22"/>
              </w:rPr>
            </w:pPr>
            <w:ins w:id="5770" w:author="SUREE AMNUAYCHOATSAKUL" w:date="2021-08-07T20:57:00Z">
              <w:r>
                <w:rPr>
                  <w:rFonts w:eastAsia="MS Mincho" w:cs="Times New Roman"/>
                  <w:szCs w:val="22"/>
                </w:rPr>
                <w:t>1,259</w:t>
              </w:r>
            </w:ins>
          </w:p>
        </w:tc>
        <w:tc>
          <w:tcPr>
            <w:tcW w:w="236" w:type="dxa"/>
          </w:tcPr>
          <w:p w14:paraId="425A0F2E"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140535E6" w14:textId="5923E479" w:rsidR="00293133" w:rsidRPr="004930EF" w:rsidRDefault="00293133" w:rsidP="00043805">
            <w:pPr>
              <w:tabs>
                <w:tab w:val="decimal" w:pos="1040"/>
              </w:tabs>
              <w:spacing w:line="240" w:lineRule="auto"/>
              <w:rPr>
                <w:rFonts w:eastAsia="MS Mincho" w:cs="Times New Roman"/>
                <w:szCs w:val="22"/>
              </w:rPr>
            </w:pPr>
            <w:r>
              <w:t>-</w:t>
            </w:r>
          </w:p>
        </w:tc>
      </w:tr>
      <w:tr w:rsidR="00293133" w:rsidRPr="00A713FA" w14:paraId="558ED7D8" w14:textId="77777777" w:rsidTr="00A42682">
        <w:trPr>
          <w:trHeight w:val="216"/>
        </w:trPr>
        <w:tc>
          <w:tcPr>
            <w:tcW w:w="5940" w:type="dxa"/>
          </w:tcPr>
          <w:p w14:paraId="18A48B3E" w14:textId="19124053" w:rsidR="00293133"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E51209">
              <w:rPr>
                <w:rFonts w:cs="Times New Roman"/>
                <w:color w:val="000000"/>
                <w:szCs w:val="22"/>
                <w:lang w:val="en-US"/>
              </w:rPr>
              <w:t>SCB Asset Management Co., Ltd.</w:t>
            </w:r>
          </w:p>
        </w:tc>
        <w:tc>
          <w:tcPr>
            <w:tcW w:w="1494" w:type="dxa"/>
          </w:tcPr>
          <w:p w14:paraId="7B7E871C" w14:textId="0846A98A" w:rsidR="00293133" w:rsidRPr="004930EF" w:rsidRDefault="00977287" w:rsidP="00293133">
            <w:pPr>
              <w:tabs>
                <w:tab w:val="decimal" w:pos="1240"/>
              </w:tabs>
              <w:spacing w:line="240" w:lineRule="auto"/>
              <w:rPr>
                <w:rFonts w:eastAsia="MS Mincho" w:cs="Times New Roman"/>
                <w:szCs w:val="22"/>
              </w:rPr>
            </w:pPr>
            <w:ins w:id="5771" w:author="SUREE AMNUAYCHOATSAKUL" w:date="2021-08-07T20:57:00Z">
              <w:r>
                <w:rPr>
                  <w:rFonts w:eastAsia="MS Mincho" w:cs="Times New Roman"/>
                  <w:szCs w:val="22"/>
                </w:rPr>
                <w:t>16,170</w:t>
              </w:r>
            </w:ins>
          </w:p>
        </w:tc>
        <w:tc>
          <w:tcPr>
            <w:tcW w:w="236" w:type="dxa"/>
          </w:tcPr>
          <w:p w14:paraId="40124937"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vAlign w:val="bottom"/>
          </w:tcPr>
          <w:p w14:paraId="188F8931" w14:textId="62EC2F04" w:rsidR="00293133" w:rsidRPr="004930EF" w:rsidRDefault="00293133" w:rsidP="00293133">
            <w:pPr>
              <w:tabs>
                <w:tab w:val="decimal" w:pos="1256"/>
              </w:tabs>
              <w:spacing w:line="240" w:lineRule="auto"/>
              <w:rPr>
                <w:rFonts w:eastAsia="MS Mincho" w:cs="Times New Roman"/>
                <w:szCs w:val="22"/>
              </w:rPr>
            </w:pPr>
            <w:r>
              <w:t>3,510</w:t>
            </w:r>
          </w:p>
        </w:tc>
      </w:tr>
      <w:tr w:rsidR="00293133" w:rsidRPr="00A713FA" w14:paraId="0DA3A655" w14:textId="77777777" w:rsidTr="00A42682">
        <w:trPr>
          <w:trHeight w:val="216"/>
        </w:trPr>
        <w:tc>
          <w:tcPr>
            <w:tcW w:w="5940" w:type="dxa"/>
          </w:tcPr>
          <w:p w14:paraId="65EF6129" w14:textId="77777777" w:rsidR="00293133" w:rsidRPr="00E51209"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p>
        </w:tc>
        <w:tc>
          <w:tcPr>
            <w:tcW w:w="1494" w:type="dxa"/>
          </w:tcPr>
          <w:p w14:paraId="2B6F5BCE"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6A21C114"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vAlign w:val="bottom"/>
          </w:tcPr>
          <w:p w14:paraId="2BF914E7" w14:textId="77777777" w:rsidR="00293133" w:rsidRDefault="00293133" w:rsidP="00293133">
            <w:pPr>
              <w:tabs>
                <w:tab w:val="decimal" w:pos="1256"/>
              </w:tabs>
              <w:spacing w:line="240" w:lineRule="auto"/>
            </w:pPr>
          </w:p>
        </w:tc>
      </w:tr>
      <w:tr w:rsidR="00293133" w:rsidRPr="00A713FA" w14:paraId="187E1F3D" w14:textId="77777777" w:rsidTr="00A42682">
        <w:trPr>
          <w:trHeight w:val="216"/>
        </w:trPr>
        <w:tc>
          <w:tcPr>
            <w:tcW w:w="5940" w:type="dxa"/>
          </w:tcPr>
          <w:p w14:paraId="11D40A41" w14:textId="7CB3E3A6" w:rsidR="00293133" w:rsidRPr="00E51209"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1E0874">
              <w:rPr>
                <w:rFonts w:eastAsia="MS Mincho" w:cs="Times New Roman"/>
                <w:b/>
                <w:bCs/>
                <w:i/>
                <w:iCs/>
                <w:color w:val="000000"/>
                <w:szCs w:val="22"/>
                <w:lang w:val="en-US"/>
              </w:rPr>
              <w:t>Interest income</w:t>
            </w:r>
          </w:p>
        </w:tc>
        <w:tc>
          <w:tcPr>
            <w:tcW w:w="1494" w:type="dxa"/>
          </w:tcPr>
          <w:p w14:paraId="0E9A1D82"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496AB90D"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vAlign w:val="bottom"/>
          </w:tcPr>
          <w:p w14:paraId="1E4A03BD" w14:textId="77777777" w:rsidR="00293133" w:rsidRDefault="00293133" w:rsidP="00293133">
            <w:pPr>
              <w:tabs>
                <w:tab w:val="decimal" w:pos="1256"/>
              </w:tabs>
              <w:spacing w:line="240" w:lineRule="auto"/>
            </w:pPr>
          </w:p>
        </w:tc>
      </w:tr>
      <w:tr w:rsidR="00293133" w:rsidRPr="00A713FA" w14:paraId="609E769D" w14:textId="77777777" w:rsidTr="00A42682">
        <w:trPr>
          <w:trHeight w:val="216"/>
        </w:trPr>
        <w:tc>
          <w:tcPr>
            <w:tcW w:w="5940" w:type="dxa"/>
          </w:tcPr>
          <w:p w14:paraId="48C638D6" w14:textId="1C314A2C" w:rsidR="00293133" w:rsidRPr="00E51209"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777F49F2" w14:textId="2705EC53" w:rsidR="00293133" w:rsidRPr="004930EF" w:rsidRDefault="00977287" w:rsidP="00293133">
            <w:pPr>
              <w:tabs>
                <w:tab w:val="decimal" w:pos="1240"/>
              </w:tabs>
              <w:spacing w:line="240" w:lineRule="auto"/>
              <w:rPr>
                <w:rFonts w:eastAsia="MS Mincho" w:cs="Times New Roman"/>
                <w:szCs w:val="22"/>
              </w:rPr>
            </w:pPr>
            <w:ins w:id="5772" w:author="SUREE AMNUAYCHOATSAKUL" w:date="2021-08-07T20:57:00Z">
              <w:r>
                <w:rPr>
                  <w:rFonts w:eastAsia="MS Mincho" w:cs="Times New Roman"/>
                  <w:szCs w:val="22"/>
                </w:rPr>
                <w:t>29,740</w:t>
              </w:r>
            </w:ins>
          </w:p>
        </w:tc>
        <w:tc>
          <w:tcPr>
            <w:tcW w:w="236" w:type="dxa"/>
          </w:tcPr>
          <w:p w14:paraId="6944D1CE"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vAlign w:val="bottom"/>
          </w:tcPr>
          <w:p w14:paraId="1031C6A6" w14:textId="5F2FC261" w:rsidR="00293133" w:rsidRDefault="00293133" w:rsidP="00293133">
            <w:pPr>
              <w:tabs>
                <w:tab w:val="decimal" w:pos="1256"/>
              </w:tabs>
              <w:spacing w:line="240" w:lineRule="auto"/>
            </w:pPr>
            <w:r>
              <w:t>3,979</w:t>
            </w:r>
          </w:p>
        </w:tc>
      </w:tr>
      <w:tr w:rsidR="00293133" w:rsidRPr="00A713FA" w14:paraId="139AB96F" w14:textId="77777777" w:rsidTr="00A42682">
        <w:trPr>
          <w:trHeight w:val="216"/>
        </w:trPr>
        <w:tc>
          <w:tcPr>
            <w:tcW w:w="5940" w:type="dxa"/>
          </w:tcPr>
          <w:p w14:paraId="4A8D194B" w14:textId="77777777" w:rsidR="00293133" w:rsidRPr="00457678"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221026B1"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60A922F9"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53AFA005" w14:textId="77777777" w:rsidR="00293133" w:rsidRDefault="00293133" w:rsidP="00293133">
            <w:pPr>
              <w:tabs>
                <w:tab w:val="decimal" w:pos="1256"/>
              </w:tabs>
              <w:spacing w:line="240" w:lineRule="auto"/>
            </w:pPr>
          </w:p>
        </w:tc>
      </w:tr>
      <w:tr w:rsidR="00293133" w:rsidRPr="00A713FA" w14:paraId="023089F2" w14:textId="77777777" w:rsidTr="00A42682">
        <w:trPr>
          <w:trHeight w:val="216"/>
        </w:trPr>
        <w:tc>
          <w:tcPr>
            <w:tcW w:w="5940" w:type="dxa"/>
          </w:tcPr>
          <w:p w14:paraId="1FD6A7FF" w14:textId="469A0194" w:rsidR="00293133" w:rsidRPr="00043805" w:rsidRDefault="00152275"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ins w:id="5773" w:author="Punchanit, Chayangam" w:date="2021-08-09T15:13:00Z">
              <w:r w:rsidRPr="00152275">
                <w:rPr>
                  <w:rFonts w:cs="Times New Roman"/>
                  <w:b/>
                  <w:bCs/>
                  <w:i/>
                  <w:iCs/>
                  <w:color w:val="000000"/>
                  <w:szCs w:val="22"/>
                  <w:lang w:val="en-US"/>
                </w:rPr>
                <w:t>Shared service income</w:t>
              </w:r>
            </w:ins>
            <w:del w:id="5774" w:author="Punchanit, Chayangam" w:date="2021-08-09T15:13:00Z">
              <w:r w:rsidR="00293133" w:rsidRPr="00043805" w:rsidDel="00152275">
                <w:rPr>
                  <w:rFonts w:cs="Times New Roman"/>
                  <w:b/>
                  <w:bCs/>
                  <w:i/>
                  <w:iCs/>
                  <w:color w:val="000000"/>
                  <w:szCs w:val="22"/>
                  <w:lang w:val="en-US"/>
                </w:rPr>
                <w:delText>Other income</w:delText>
              </w:r>
            </w:del>
          </w:p>
        </w:tc>
        <w:tc>
          <w:tcPr>
            <w:tcW w:w="1494" w:type="dxa"/>
          </w:tcPr>
          <w:p w14:paraId="08F799D6"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1DD56310"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1E4618C2" w14:textId="77777777" w:rsidR="00293133" w:rsidRDefault="00293133" w:rsidP="00293133">
            <w:pPr>
              <w:tabs>
                <w:tab w:val="decimal" w:pos="1256"/>
              </w:tabs>
              <w:spacing w:line="240" w:lineRule="auto"/>
            </w:pPr>
          </w:p>
        </w:tc>
      </w:tr>
      <w:tr w:rsidR="00293133" w:rsidRPr="00A713FA" w14:paraId="3107F6C3" w14:textId="77777777" w:rsidTr="00A42682">
        <w:trPr>
          <w:trHeight w:val="216"/>
        </w:trPr>
        <w:tc>
          <w:tcPr>
            <w:tcW w:w="5940" w:type="dxa"/>
          </w:tcPr>
          <w:p w14:paraId="0789AB8F" w14:textId="36B9B7F3" w:rsidR="00293133" w:rsidRPr="00457678"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78746B8" w14:textId="73EB615A" w:rsidR="00293133" w:rsidRPr="004930EF" w:rsidRDefault="00977287" w:rsidP="00293133">
            <w:pPr>
              <w:tabs>
                <w:tab w:val="decimal" w:pos="1240"/>
              </w:tabs>
              <w:spacing w:line="240" w:lineRule="auto"/>
              <w:rPr>
                <w:rFonts w:eastAsia="MS Mincho" w:cs="Times New Roman"/>
                <w:szCs w:val="22"/>
              </w:rPr>
            </w:pPr>
            <w:ins w:id="5775" w:author="SUREE AMNUAYCHOATSAKUL" w:date="2021-08-07T20:57:00Z">
              <w:r>
                <w:rPr>
                  <w:rFonts w:eastAsia="MS Mincho" w:cs="Times New Roman"/>
                  <w:szCs w:val="22"/>
                </w:rPr>
                <w:t>2,207</w:t>
              </w:r>
            </w:ins>
          </w:p>
        </w:tc>
        <w:tc>
          <w:tcPr>
            <w:tcW w:w="236" w:type="dxa"/>
          </w:tcPr>
          <w:p w14:paraId="2BB0DC68"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3B045A46" w14:textId="07DFB86D" w:rsidR="00293133" w:rsidRDefault="00293133" w:rsidP="00293133">
            <w:pPr>
              <w:tabs>
                <w:tab w:val="decimal" w:pos="1256"/>
              </w:tabs>
              <w:spacing w:line="240" w:lineRule="auto"/>
            </w:pPr>
            <w:r>
              <w:t>543</w:t>
            </w:r>
          </w:p>
        </w:tc>
      </w:tr>
      <w:tr w:rsidR="00293133" w:rsidRPr="00A713FA" w14:paraId="74C5F5F8" w14:textId="77777777" w:rsidTr="00A42682">
        <w:trPr>
          <w:trHeight w:val="216"/>
        </w:trPr>
        <w:tc>
          <w:tcPr>
            <w:tcW w:w="5940" w:type="dxa"/>
          </w:tcPr>
          <w:p w14:paraId="1C7D005B" w14:textId="3B270E04" w:rsidR="00293133" w:rsidRPr="00043805"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rPr>
            </w:pPr>
            <w:r>
              <w:rPr>
                <w:rFonts w:cs="Times New Roman"/>
                <w:color w:val="000000"/>
                <w:szCs w:val="22"/>
                <w:lang w:val="en-US"/>
              </w:rPr>
              <w:t>SCB-Julius Baer Securities Co., Ltd.</w:t>
            </w:r>
          </w:p>
        </w:tc>
        <w:tc>
          <w:tcPr>
            <w:tcW w:w="1494" w:type="dxa"/>
          </w:tcPr>
          <w:p w14:paraId="02837377" w14:textId="3118EDFF" w:rsidR="00293133" w:rsidRPr="004930EF" w:rsidRDefault="00977287" w:rsidP="00293133">
            <w:pPr>
              <w:tabs>
                <w:tab w:val="decimal" w:pos="1240"/>
              </w:tabs>
              <w:spacing w:line="240" w:lineRule="auto"/>
              <w:rPr>
                <w:rFonts w:eastAsia="MS Mincho" w:cs="Times New Roman"/>
                <w:szCs w:val="22"/>
              </w:rPr>
            </w:pPr>
            <w:ins w:id="5776" w:author="SUREE AMNUAYCHOATSAKUL" w:date="2021-08-07T20:57:00Z">
              <w:r>
                <w:rPr>
                  <w:rFonts w:eastAsia="MS Mincho" w:cs="Times New Roman"/>
                  <w:szCs w:val="22"/>
                </w:rPr>
                <w:t>5,604</w:t>
              </w:r>
            </w:ins>
          </w:p>
        </w:tc>
        <w:tc>
          <w:tcPr>
            <w:tcW w:w="236" w:type="dxa"/>
          </w:tcPr>
          <w:p w14:paraId="07F13C87"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4CABC589" w14:textId="7B345C42" w:rsidR="00293133" w:rsidRDefault="00293133" w:rsidP="00293133">
            <w:pPr>
              <w:tabs>
                <w:tab w:val="decimal" w:pos="1256"/>
              </w:tabs>
              <w:spacing w:line="240" w:lineRule="auto"/>
            </w:pPr>
            <w:r>
              <w:t>5,278</w:t>
            </w:r>
          </w:p>
        </w:tc>
      </w:tr>
      <w:tr w:rsidR="00977287" w:rsidRPr="00A713FA" w14:paraId="41525E8B" w14:textId="77777777" w:rsidTr="0045260C">
        <w:trPr>
          <w:trHeight w:val="216"/>
          <w:ins w:id="5777" w:author="SUREE AMNUAYCHOATSAKUL" w:date="2021-08-07T20:58:00Z"/>
        </w:trPr>
        <w:tc>
          <w:tcPr>
            <w:tcW w:w="5940" w:type="dxa"/>
          </w:tcPr>
          <w:p w14:paraId="5A05BE2F" w14:textId="77777777" w:rsidR="00977287" w:rsidRDefault="00977287" w:rsidP="00452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5778" w:author="SUREE AMNUAYCHOATSAKUL" w:date="2021-08-07T20:58:00Z"/>
                <w:rFonts w:eastAsia="MS Mincho" w:cs="Times New Roman"/>
                <w:b/>
                <w:bCs/>
                <w:i/>
                <w:iCs/>
                <w:color w:val="000000"/>
                <w:szCs w:val="22"/>
                <w:lang w:val="en-US"/>
              </w:rPr>
            </w:pPr>
          </w:p>
          <w:p w14:paraId="1B0BF632" w14:textId="0C0A775C" w:rsidR="00977287" w:rsidRPr="00012C68" w:rsidRDefault="00977287" w:rsidP="00452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5779" w:author="SUREE AMNUAYCHOATSAKUL" w:date="2021-08-07T20:58:00Z"/>
                <w:rFonts w:eastAsia="MS Mincho" w:cs="Times New Roman"/>
                <w:b/>
                <w:bCs/>
                <w:i/>
                <w:iCs/>
                <w:color w:val="000000"/>
                <w:szCs w:val="22"/>
                <w:lang w:val="en-US"/>
              </w:rPr>
            </w:pPr>
            <w:ins w:id="5780" w:author="SUREE AMNUAYCHOATSAKUL" w:date="2021-08-07T20:58:00Z">
              <w:r>
                <w:rPr>
                  <w:rFonts w:eastAsia="MS Mincho" w:cs="Times New Roman"/>
                  <w:b/>
                  <w:bCs/>
                  <w:i/>
                  <w:iCs/>
                  <w:color w:val="000000"/>
                  <w:szCs w:val="22"/>
                  <w:lang w:val="en-US"/>
                </w:rPr>
                <w:t>Fee</w:t>
              </w:r>
            </w:ins>
            <w:ins w:id="5781" w:author="Punchanit, Chayangam" w:date="2021-08-10T22:57:00Z">
              <w:r w:rsidR="007C1186">
                <w:rPr>
                  <w:rFonts w:eastAsia="MS Mincho" w:cs="Times New Roman"/>
                  <w:b/>
                  <w:bCs/>
                  <w:i/>
                  <w:iCs/>
                  <w:color w:val="000000"/>
                  <w:szCs w:val="22"/>
                  <w:lang w:val="en-US"/>
                </w:rPr>
                <w:t>s</w:t>
              </w:r>
            </w:ins>
            <w:ins w:id="5782" w:author="SUREE AMNUAYCHOATSAKUL" w:date="2021-08-07T20:58:00Z">
              <w:r>
                <w:rPr>
                  <w:rFonts w:eastAsia="MS Mincho" w:cs="Times New Roman"/>
                  <w:b/>
                  <w:bCs/>
                  <w:i/>
                  <w:iCs/>
                  <w:color w:val="000000"/>
                  <w:szCs w:val="22"/>
                  <w:lang w:val="en-US"/>
                </w:rPr>
                <w:t xml:space="preserve"> and </w:t>
              </w:r>
            </w:ins>
            <w:ins w:id="5783" w:author="Punchanit, Chayangam" w:date="2021-08-10T22:57:00Z">
              <w:r w:rsidR="007C1186">
                <w:rPr>
                  <w:rFonts w:eastAsia="MS Mincho" w:cs="Times New Roman"/>
                  <w:b/>
                  <w:bCs/>
                  <w:i/>
                  <w:iCs/>
                  <w:color w:val="000000"/>
                  <w:szCs w:val="22"/>
                  <w:lang w:val="en-US"/>
                </w:rPr>
                <w:t>s</w:t>
              </w:r>
            </w:ins>
            <w:ins w:id="5784" w:author="SUREE AMNUAYCHOATSAKUL" w:date="2021-08-07T20:58:00Z">
              <w:del w:id="5785" w:author="Punchanit, Chayangam" w:date="2021-08-10T22:57:00Z">
                <w:r w:rsidDel="007C1186">
                  <w:rPr>
                    <w:rFonts w:eastAsia="MS Mincho" w:cs="Times New Roman"/>
                    <w:b/>
                    <w:bCs/>
                    <w:i/>
                    <w:iCs/>
                    <w:color w:val="000000"/>
                    <w:szCs w:val="22"/>
                    <w:lang w:val="en-US"/>
                  </w:rPr>
                  <w:delText>S</w:delText>
                </w:r>
              </w:del>
              <w:r>
                <w:rPr>
                  <w:rFonts w:eastAsia="MS Mincho" w:cs="Times New Roman"/>
                  <w:b/>
                  <w:bCs/>
                  <w:i/>
                  <w:iCs/>
                  <w:color w:val="000000"/>
                  <w:szCs w:val="22"/>
                  <w:lang w:val="en-US"/>
                </w:rPr>
                <w:t xml:space="preserve">ervice </w:t>
              </w:r>
              <w:r w:rsidRPr="006416C1">
                <w:rPr>
                  <w:rFonts w:eastAsia="MS Mincho" w:cs="Times New Roman"/>
                  <w:b/>
                  <w:bCs/>
                  <w:i/>
                  <w:iCs/>
                  <w:color w:val="000000"/>
                  <w:szCs w:val="22"/>
                  <w:lang w:val="en-US"/>
                </w:rPr>
                <w:t>expenses</w:t>
              </w:r>
            </w:ins>
          </w:p>
        </w:tc>
        <w:tc>
          <w:tcPr>
            <w:tcW w:w="1494" w:type="dxa"/>
          </w:tcPr>
          <w:p w14:paraId="34F0A90B" w14:textId="77777777" w:rsidR="00977287" w:rsidRPr="004930EF" w:rsidRDefault="00977287" w:rsidP="0045260C">
            <w:pPr>
              <w:tabs>
                <w:tab w:val="decimal" w:pos="1240"/>
              </w:tabs>
              <w:spacing w:line="240" w:lineRule="auto"/>
              <w:rPr>
                <w:ins w:id="5786" w:author="SUREE AMNUAYCHOATSAKUL" w:date="2021-08-07T20:58:00Z"/>
                <w:rFonts w:eastAsia="MS Mincho" w:cs="Times New Roman"/>
                <w:szCs w:val="22"/>
              </w:rPr>
            </w:pPr>
          </w:p>
        </w:tc>
        <w:tc>
          <w:tcPr>
            <w:tcW w:w="236" w:type="dxa"/>
          </w:tcPr>
          <w:p w14:paraId="0F91CC69" w14:textId="77777777" w:rsidR="00977287" w:rsidRPr="0008767F" w:rsidRDefault="00977287" w:rsidP="0045260C">
            <w:pPr>
              <w:pStyle w:val="Header"/>
              <w:tabs>
                <w:tab w:val="decimal" w:pos="864"/>
              </w:tabs>
              <w:spacing w:line="240" w:lineRule="auto"/>
              <w:ind w:left="-115" w:right="-115"/>
              <w:rPr>
                <w:ins w:id="5787" w:author="SUREE AMNUAYCHOATSAKUL" w:date="2021-08-07T20:58:00Z"/>
                <w:rFonts w:cs="Times New Roman"/>
                <w:sz w:val="22"/>
                <w:szCs w:val="22"/>
              </w:rPr>
            </w:pPr>
          </w:p>
        </w:tc>
        <w:tc>
          <w:tcPr>
            <w:tcW w:w="1503" w:type="dxa"/>
          </w:tcPr>
          <w:p w14:paraId="675BA192" w14:textId="77777777" w:rsidR="00977287" w:rsidRDefault="00977287" w:rsidP="0045260C">
            <w:pPr>
              <w:tabs>
                <w:tab w:val="decimal" w:pos="1256"/>
              </w:tabs>
              <w:spacing w:line="240" w:lineRule="auto"/>
              <w:rPr>
                <w:ins w:id="5788" w:author="SUREE AMNUAYCHOATSAKUL" w:date="2021-08-07T20:58:00Z"/>
              </w:rPr>
            </w:pPr>
          </w:p>
        </w:tc>
      </w:tr>
      <w:tr w:rsidR="00977287" w:rsidRPr="00A713FA" w14:paraId="418FC807" w14:textId="77777777" w:rsidTr="0045260C">
        <w:trPr>
          <w:trHeight w:val="216"/>
          <w:ins w:id="5789" w:author="SUREE AMNUAYCHOATSAKUL" w:date="2021-08-07T20:58:00Z"/>
        </w:trPr>
        <w:tc>
          <w:tcPr>
            <w:tcW w:w="5940" w:type="dxa"/>
          </w:tcPr>
          <w:p w14:paraId="1001C1AE" w14:textId="77777777" w:rsidR="00977287" w:rsidRPr="00012C68" w:rsidRDefault="00977287" w:rsidP="004526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5790" w:author="SUREE AMNUAYCHOATSAKUL" w:date="2021-08-07T20:58:00Z"/>
                <w:rFonts w:eastAsia="MS Mincho" w:cs="Times New Roman"/>
                <w:b/>
                <w:bCs/>
                <w:i/>
                <w:iCs/>
                <w:color w:val="000000"/>
                <w:szCs w:val="22"/>
                <w:lang w:val="en-US"/>
              </w:rPr>
            </w:pPr>
            <w:ins w:id="5791" w:author="SUREE AMNUAYCHOATSAKUL" w:date="2021-08-07T20:58:00Z">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ins>
          </w:p>
        </w:tc>
        <w:tc>
          <w:tcPr>
            <w:tcW w:w="1494" w:type="dxa"/>
          </w:tcPr>
          <w:p w14:paraId="2E6FF91E" w14:textId="1A379D0A" w:rsidR="00977287" w:rsidRPr="004930EF" w:rsidRDefault="00226A56" w:rsidP="0045260C">
            <w:pPr>
              <w:tabs>
                <w:tab w:val="decimal" w:pos="1240"/>
              </w:tabs>
              <w:spacing w:line="240" w:lineRule="auto"/>
              <w:rPr>
                <w:ins w:id="5792" w:author="SUREE AMNUAYCHOATSAKUL" w:date="2021-08-07T20:58:00Z"/>
                <w:rFonts w:eastAsia="MS Mincho" w:cs="Times New Roman"/>
                <w:szCs w:val="22"/>
              </w:rPr>
            </w:pPr>
            <w:ins w:id="5793" w:author="SUREE AMNUAYCHOATSAKUL" w:date="2021-08-07T20:58:00Z">
              <w:r>
                <w:rPr>
                  <w:rFonts w:eastAsia="MS Mincho" w:cs="Times New Roman"/>
                  <w:szCs w:val="22"/>
                </w:rPr>
                <w:t>44</w:t>
              </w:r>
            </w:ins>
            <w:ins w:id="5794" w:author="SUREE AMNUAYCHOATSAKUL" w:date="2021-08-07T20:59:00Z">
              <w:r>
                <w:rPr>
                  <w:rFonts w:eastAsia="MS Mincho" w:cs="Times New Roman"/>
                  <w:szCs w:val="22"/>
                </w:rPr>
                <w:t>,391</w:t>
              </w:r>
            </w:ins>
          </w:p>
        </w:tc>
        <w:tc>
          <w:tcPr>
            <w:tcW w:w="236" w:type="dxa"/>
          </w:tcPr>
          <w:p w14:paraId="18B4C3A0" w14:textId="77777777" w:rsidR="00977287" w:rsidRPr="0008767F" w:rsidRDefault="00977287" w:rsidP="0045260C">
            <w:pPr>
              <w:pStyle w:val="Header"/>
              <w:tabs>
                <w:tab w:val="decimal" w:pos="864"/>
              </w:tabs>
              <w:spacing w:line="240" w:lineRule="auto"/>
              <w:ind w:left="-115" w:right="-115"/>
              <w:rPr>
                <w:ins w:id="5795" w:author="SUREE AMNUAYCHOATSAKUL" w:date="2021-08-07T20:58:00Z"/>
                <w:rFonts w:cs="Times New Roman"/>
                <w:sz w:val="22"/>
                <w:szCs w:val="22"/>
              </w:rPr>
            </w:pPr>
          </w:p>
        </w:tc>
        <w:tc>
          <w:tcPr>
            <w:tcW w:w="1503" w:type="dxa"/>
          </w:tcPr>
          <w:p w14:paraId="69C18ECA" w14:textId="1106548E" w:rsidR="00977287" w:rsidRDefault="00226A56">
            <w:pPr>
              <w:tabs>
                <w:tab w:val="decimal" w:pos="1040"/>
              </w:tabs>
              <w:spacing w:line="240" w:lineRule="auto"/>
              <w:rPr>
                <w:ins w:id="5796" w:author="SUREE AMNUAYCHOATSAKUL" w:date="2021-08-07T20:58:00Z"/>
              </w:rPr>
              <w:pPrChange w:id="5797" w:author="Punchanit, Chayangam" w:date="2021-08-09T15:14:00Z">
                <w:pPr>
                  <w:tabs>
                    <w:tab w:val="decimal" w:pos="1256"/>
                  </w:tabs>
                  <w:spacing w:line="240" w:lineRule="auto"/>
                </w:pPr>
              </w:pPrChange>
            </w:pPr>
            <w:ins w:id="5798" w:author="SUREE AMNUAYCHOATSAKUL" w:date="2021-08-07T20:58:00Z">
              <w:r>
                <w:t>-</w:t>
              </w:r>
            </w:ins>
          </w:p>
        </w:tc>
      </w:tr>
      <w:tr w:rsidR="00293133" w:rsidRPr="00A713FA" w14:paraId="14A2E7CF" w14:textId="77777777" w:rsidTr="00A42682">
        <w:trPr>
          <w:trHeight w:val="216"/>
        </w:trPr>
        <w:tc>
          <w:tcPr>
            <w:tcW w:w="5940" w:type="dxa"/>
          </w:tcPr>
          <w:p w14:paraId="77EFE104" w14:textId="059C6D73" w:rsidR="00977287" w:rsidRDefault="00977287"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8985CF3"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1832B1EB"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6BE03D77" w14:textId="77777777" w:rsidR="00293133" w:rsidRDefault="00293133" w:rsidP="00293133">
            <w:pPr>
              <w:tabs>
                <w:tab w:val="decimal" w:pos="1256"/>
              </w:tabs>
              <w:spacing w:line="240" w:lineRule="auto"/>
            </w:pPr>
          </w:p>
        </w:tc>
      </w:tr>
      <w:tr w:rsidR="00F101DA" w:rsidRPr="00A713FA" w:rsidDel="00B008C4" w14:paraId="2DF16D9E" w14:textId="7FB8CA34" w:rsidTr="00A42682">
        <w:trPr>
          <w:trHeight w:val="216"/>
          <w:del w:id="5799" w:author="Jiwararat, Kaewead" w:date="2021-07-12T14:07:00Z"/>
        </w:trPr>
        <w:tc>
          <w:tcPr>
            <w:tcW w:w="5940" w:type="dxa"/>
          </w:tcPr>
          <w:p w14:paraId="55C3ADED" w14:textId="480C7902" w:rsidR="00F101DA" w:rsidRPr="00043805" w:rsidDel="00B008C4" w:rsidRDefault="00F101DA"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5800" w:author="Jiwararat, Kaewead" w:date="2021-07-12T14:07:00Z"/>
                <w:rFonts w:eastAsia="MS Mincho"/>
                <w:b/>
                <w:bCs/>
                <w:i/>
                <w:iCs/>
                <w:color w:val="000000"/>
                <w:szCs w:val="28"/>
                <w:lang w:val="en-US" w:bidi="th-TH"/>
              </w:rPr>
            </w:pPr>
            <w:del w:id="5801" w:author="Jiwararat, Kaewead" w:date="2021-07-12T14:07:00Z">
              <w:r w:rsidDel="00B008C4">
                <w:rPr>
                  <w:rFonts w:eastAsia="MS Mincho"/>
                  <w:b/>
                  <w:bCs/>
                  <w:i/>
                  <w:iCs/>
                  <w:color w:val="000000"/>
                  <w:szCs w:val="28"/>
                  <w:lang w:val="en-US" w:bidi="th-TH"/>
                </w:rPr>
                <w:delText>Fee and service expenses</w:delText>
              </w:r>
            </w:del>
          </w:p>
        </w:tc>
        <w:tc>
          <w:tcPr>
            <w:tcW w:w="1494" w:type="dxa"/>
          </w:tcPr>
          <w:p w14:paraId="4EF449BF" w14:textId="218B204A" w:rsidR="00F101DA" w:rsidRPr="004930EF" w:rsidDel="00B008C4" w:rsidRDefault="00F101DA" w:rsidP="00293133">
            <w:pPr>
              <w:tabs>
                <w:tab w:val="decimal" w:pos="1240"/>
              </w:tabs>
              <w:spacing w:line="240" w:lineRule="auto"/>
              <w:rPr>
                <w:del w:id="5802" w:author="Jiwararat, Kaewead" w:date="2021-07-12T14:07:00Z"/>
                <w:rFonts w:eastAsia="MS Mincho" w:cs="Times New Roman"/>
                <w:szCs w:val="22"/>
              </w:rPr>
            </w:pPr>
          </w:p>
        </w:tc>
        <w:tc>
          <w:tcPr>
            <w:tcW w:w="236" w:type="dxa"/>
          </w:tcPr>
          <w:p w14:paraId="0CBDFD68" w14:textId="71627333" w:rsidR="00F101DA" w:rsidRPr="0008767F" w:rsidDel="00B008C4" w:rsidRDefault="00F101DA" w:rsidP="00293133">
            <w:pPr>
              <w:pStyle w:val="Header"/>
              <w:tabs>
                <w:tab w:val="decimal" w:pos="864"/>
              </w:tabs>
              <w:spacing w:line="240" w:lineRule="auto"/>
              <w:ind w:left="-115" w:right="-115"/>
              <w:rPr>
                <w:del w:id="5803" w:author="Jiwararat, Kaewead" w:date="2021-07-12T14:07:00Z"/>
                <w:rFonts w:cs="Times New Roman"/>
                <w:sz w:val="22"/>
                <w:szCs w:val="22"/>
              </w:rPr>
            </w:pPr>
          </w:p>
        </w:tc>
        <w:tc>
          <w:tcPr>
            <w:tcW w:w="1503" w:type="dxa"/>
          </w:tcPr>
          <w:p w14:paraId="6FAF2A2A" w14:textId="68EA4DD5" w:rsidR="00F101DA" w:rsidDel="00B008C4" w:rsidRDefault="00F101DA" w:rsidP="00293133">
            <w:pPr>
              <w:tabs>
                <w:tab w:val="decimal" w:pos="1256"/>
              </w:tabs>
              <w:spacing w:line="240" w:lineRule="auto"/>
              <w:rPr>
                <w:del w:id="5804" w:author="Jiwararat, Kaewead" w:date="2021-07-12T14:07:00Z"/>
              </w:rPr>
            </w:pPr>
          </w:p>
        </w:tc>
      </w:tr>
      <w:tr w:rsidR="00F101DA" w:rsidRPr="00A713FA" w:rsidDel="00B008C4" w14:paraId="53D75B11" w14:textId="3BED08E2" w:rsidTr="00A42682">
        <w:trPr>
          <w:trHeight w:val="216"/>
          <w:del w:id="5805" w:author="Jiwararat, Kaewead" w:date="2021-07-12T14:07:00Z"/>
        </w:trPr>
        <w:tc>
          <w:tcPr>
            <w:tcW w:w="5940" w:type="dxa"/>
          </w:tcPr>
          <w:p w14:paraId="586C2BFF" w14:textId="5EC6712E" w:rsidR="00F101DA" w:rsidDel="00B008C4" w:rsidRDefault="00F101DA"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5806" w:author="Jiwararat, Kaewead" w:date="2021-07-12T14:07:00Z"/>
                <w:rFonts w:eastAsia="MS Mincho"/>
                <w:b/>
                <w:bCs/>
                <w:i/>
                <w:iCs/>
                <w:color w:val="000000"/>
                <w:szCs w:val="28"/>
                <w:lang w:val="en-US" w:bidi="th-TH"/>
              </w:rPr>
            </w:pPr>
            <w:del w:id="5807" w:author="Jiwararat, Kaewead" w:date="2021-07-12T14:07:00Z">
              <w:r w:rsidRPr="00457678" w:rsidDel="00B008C4">
                <w:rPr>
                  <w:rFonts w:cs="Times New Roman"/>
                  <w:color w:val="000000"/>
                  <w:szCs w:val="22"/>
                  <w:lang w:val="en-US"/>
                </w:rPr>
                <w:delText>The Siam Commercial Bank Public</w:delText>
              </w:r>
              <w:r w:rsidDel="00B008C4">
                <w:rPr>
                  <w:rFonts w:cs="Times New Roman"/>
                  <w:color w:val="000000"/>
                  <w:szCs w:val="22"/>
                  <w:lang w:val="en-US"/>
                </w:rPr>
                <w:delText xml:space="preserve"> </w:delText>
              </w:r>
              <w:r w:rsidRPr="00457678" w:rsidDel="00B008C4">
                <w:rPr>
                  <w:rFonts w:cs="Times New Roman"/>
                  <w:color w:val="000000"/>
                  <w:szCs w:val="22"/>
                  <w:lang w:val="en-US"/>
                </w:rPr>
                <w:delText>Company Limited</w:delText>
              </w:r>
            </w:del>
          </w:p>
        </w:tc>
        <w:tc>
          <w:tcPr>
            <w:tcW w:w="1494" w:type="dxa"/>
          </w:tcPr>
          <w:p w14:paraId="48E0C1FC" w14:textId="7DF0EA0B" w:rsidR="00F101DA" w:rsidRPr="004930EF" w:rsidDel="00B008C4" w:rsidRDefault="00F101DA" w:rsidP="00293133">
            <w:pPr>
              <w:tabs>
                <w:tab w:val="decimal" w:pos="1240"/>
              </w:tabs>
              <w:spacing w:line="240" w:lineRule="auto"/>
              <w:rPr>
                <w:del w:id="5808" w:author="Jiwararat, Kaewead" w:date="2021-07-12T14:07:00Z"/>
                <w:rFonts w:eastAsia="MS Mincho" w:cs="Times New Roman"/>
                <w:szCs w:val="22"/>
              </w:rPr>
            </w:pPr>
          </w:p>
        </w:tc>
        <w:tc>
          <w:tcPr>
            <w:tcW w:w="236" w:type="dxa"/>
          </w:tcPr>
          <w:p w14:paraId="717EAD0C" w14:textId="1E4F9D43" w:rsidR="00F101DA" w:rsidRPr="0008767F" w:rsidDel="00B008C4" w:rsidRDefault="00F101DA" w:rsidP="00293133">
            <w:pPr>
              <w:pStyle w:val="Header"/>
              <w:tabs>
                <w:tab w:val="decimal" w:pos="864"/>
              </w:tabs>
              <w:spacing w:line="240" w:lineRule="auto"/>
              <w:ind w:left="-115" w:right="-115"/>
              <w:rPr>
                <w:del w:id="5809" w:author="Jiwararat, Kaewead" w:date="2021-07-12T14:07:00Z"/>
                <w:rFonts w:cs="Times New Roman"/>
                <w:sz w:val="22"/>
                <w:szCs w:val="22"/>
              </w:rPr>
            </w:pPr>
          </w:p>
        </w:tc>
        <w:tc>
          <w:tcPr>
            <w:tcW w:w="1503" w:type="dxa"/>
          </w:tcPr>
          <w:p w14:paraId="23C190A9" w14:textId="0A74BFC1" w:rsidR="00F101DA" w:rsidRPr="008232F6" w:rsidDel="00B008C4" w:rsidRDefault="00F101DA" w:rsidP="00293133">
            <w:pPr>
              <w:tabs>
                <w:tab w:val="decimal" w:pos="1256"/>
              </w:tabs>
              <w:spacing w:line="240" w:lineRule="auto"/>
              <w:rPr>
                <w:del w:id="5810" w:author="Jiwararat, Kaewead" w:date="2021-07-12T14:07:00Z"/>
                <w:highlight w:val="green"/>
                <w:rPrChange w:id="5811" w:author="Jiwararat, Kaewead" w:date="2021-07-12T12:58:00Z">
                  <w:rPr>
                    <w:del w:id="5812" w:author="Jiwararat, Kaewead" w:date="2021-07-12T14:07:00Z"/>
                  </w:rPr>
                </w:rPrChange>
              </w:rPr>
            </w:pPr>
            <w:del w:id="5813" w:author="Jiwararat, Kaewead" w:date="2021-07-12T14:07:00Z">
              <w:r w:rsidRPr="008232F6" w:rsidDel="00B008C4">
                <w:rPr>
                  <w:highlight w:val="green"/>
                  <w:rPrChange w:id="5814" w:author="Jiwararat, Kaewead" w:date="2021-07-12T12:58:00Z">
                    <w:rPr/>
                  </w:rPrChange>
                </w:rPr>
                <w:delText>5,676</w:delText>
              </w:r>
            </w:del>
          </w:p>
        </w:tc>
      </w:tr>
      <w:tr w:rsidR="00F101DA" w:rsidRPr="00A713FA" w:rsidDel="00B008C4" w14:paraId="2B5FFA3A" w14:textId="40DE3304" w:rsidTr="00A42682">
        <w:trPr>
          <w:trHeight w:val="216"/>
          <w:del w:id="5815" w:author="Jiwararat, Kaewead" w:date="2021-07-12T14:07:00Z"/>
        </w:trPr>
        <w:tc>
          <w:tcPr>
            <w:tcW w:w="5940" w:type="dxa"/>
          </w:tcPr>
          <w:p w14:paraId="2DDBCB72" w14:textId="0F7AA1AB" w:rsidR="00F101DA" w:rsidRPr="00012C68" w:rsidDel="00B008C4" w:rsidRDefault="00F101DA"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5816" w:author="Jiwararat, Kaewead" w:date="2021-07-12T14:07:00Z"/>
                <w:rFonts w:eastAsia="MS Mincho" w:cs="Times New Roman"/>
                <w:b/>
                <w:bCs/>
                <w:i/>
                <w:iCs/>
                <w:color w:val="000000"/>
                <w:szCs w:val="22"/>
                <w:lang w:val="en-US"/>
              </w:rPr>
            </w:pPr>
          </w:p>
        </w:tc>
        <w:tc>
          <w:tcPr>
            <w:tcW w:w="1494" w:type="dxa"/>
          </w:tcPr>
          <w:p w14:paraId="6418A230" w14:textId="6E98CF3F" w:rsidR="00F101DA" w:rsidRPr="004930EF" w:rsidDel="00B008C4" w:rsidRDefault="00F101DA" w:rsidP="00293133">
            <w:pPr>
              <w:tabs>
                <w:tab w:val="decimal" w:pos="1240"/>
              </w:tabs>
              <w:spacing w:line="240" w:lineRule="auto"/>
              <w:rPr>
                <w:del w:id="5817" w:author="Jiwararat, Kaewead" w:date="2021-07-12T14:07:00Z"/>
                <w:rFonts w:eastAsia="MS Mincho" w:cs="Times New Roman"/>
                <w:szCs w:val="22"/>
              </w:rPr>
            </w:pPr>
          </w:p>
        </w:tc>
        <w:tc>
          <w:tcPr>
            <w:tcW w:w="236" w:type="dxa"/>
          </w:tcPr>
          <w:p w14:paraId="2012FA1C" w14:textId="77539194" w:rsidR="00F101DA" w:rsidRPr="0008767F" w:rsidDel="00B008C4" w:rsidRDefault="00F101DA" w:rsidP="00293133">
            <w:pPr>
              <w:pStyle w:val="Header"/>
              <w:tabs>
                <w:tab w:val="decimal" w:pos="864"/>
              </w:tabs>
              <w:spacing w:line="240" w:lineRule="auto"/>
              <w:ind w:left="-115" w:right="-115"/>
              <w:rPr>
                <w:del w:id="5818" w:author="Jiwararat, Kaewead" w:date="2021-07-12T14:07:00Z"/>
                <w:rFonts w:cs="Times New Roman"/>
                <w:sz w:val="22"/>
                <w:szCs w:val="22"/>
              </w:rPr>
            </w:pPr>
          </w:p>
        </w:tc>
        <w:tc>
          <w:tcPr>
            <w:tcW w:w="1503" w:type="dxa"/>
          </w:tcPr>
          <w:p w14:paraId="1311C284" w14:textId="5C04D7F8" w:rsidR="00F101DA" w:rsidDel="00B008C4" w:rsidRDefault="00F101DA" w:rsidP="00293133">
            <w:pPr>
              <w:tabs>
                <w:tab w:val="decimal" w:pos="1256"/>
              </w:tabs>
              <w:spacing w:line="240" w:lineRule="auto"/>
              <w:rPr>
                <w:del w:id="5819" w:author="Jiwararat, Kaewead" w:date="2021-07-12T14:07:00Z"/>
              </w:rPr>
            </w:pPr>
          </w:p>
        </w:tc>
      </w:tr>
      <w:tr w:rsidR="00F101DA" w:rsidRPr="00A713FA" w14:paraId="51F2062F" w14:textId="77777777" w:rsidTr="00A42682">
        <w:trPr>
          <w:trHeight w:val="216"/>
        </w:trPr>
        <w:tc>
          <w:tcPr>
            <w:tcW w:w="5940" w:type="dxa"/>
          </w:tcPr>
          <w:p w14:paraId="7245DD3C" w14:textId="5989E8DB" w:rsidR="00F101DA" w:rsidRPr="00012C68" w:rsidRDefault="00F101DA" w:rsidP="00F1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6416C1">
              <w:rPr>
                <w:rFonts w:eastAsia="MS Mincho" w:cs="Times New Roman"/>
                <w:b/>
                <w:bCs/>
                <w:i/>
                <w:iCs/>
                <w:color w:val="000000"/>
                <w:szCs w:val="22"/>
                <w:lang w:val="en-US"/>
              </w:rPr>
              <w:t>Interest expenses</w:t>
            </w:r>
          </w:p>
        </w:tc>
        <w:tc>
          <w:tcPr>
            <w:tcW w:w="1494" w:type="dxa"/>
          </w:tcPr>
          <w:p w14:paraId="7D453384" w14:textId="77777777" w:rsidR="00F101DA" w:rsidRPr="004930EF" w:rsidRDefault="00F101DA" w:rsidP="00F101DA">
            <w:pPr>
              <w:tabs>
                <w:tab w:val="decimal" w:pos="1240"/>
              </w:tabs>
              <w:spacing w:line="240" w:lineRule="auto"/>
              <w:rPr>
                <w:rFonts w:eastAsia="MS Mincho" w:cs="Times New Roman"/>
                <w:szCs w:val="22"/>
              </w:rPr>
            </w:pPr>
          </w:p>
        </w:tc>
        <w:tc>
          <w:tcPr>
            <w:tcW w:w="236" w:type="dxa"/>
          </w:tcPr>
          <w:p w14:paraId="62D6554C" w14:textId="77777777" w:rsidR="00F101DA" w:rsidRPr="0008767F" w:rsidRDefault="00F101DA" w:rsidP="00F101DA">
            <w:pPr>
              <w:pStyle w:val="Header"/>
              <w:tabs>
                <w:tab w:val="decimal" w:pos="864"/>
              </w:tabs>
              <w:spacing w:line="240" w:lineRule="auto"/>
              <w:ind w:left="-115" w:right="-115"/>
              <w:rPr>
                <w:rFonts w:cs="Times New Roman"/>
                <w:sz w:val="22"/>
                <w:szCs w:val="22"/>
              </w:rPr>
            </w:pPr>
          </w:p>
        </w:tc>
        <w:tc>
          <w:tcPr>
            <w:tcW w:w="1503" w:type="dxa"/>
          </w:tcPr>
          <w:p w14:paraId="539338AC" w14:textId="77777777" w:rsidR="00F101DA" w:rsidRDefault="00F101DA" w:rsidP="00F101DA">
            <w:pPr>
              <w:tabs>
                <w:tab w:val="decimal" w:pos="1256"/>
              </w:tabs>
              <w:spacing w:line="240" w:lineRule="auto"/>
            </w:pPr>
          </w:p>
        </w:tc>
      </w:tr>
      <w:tr w:rsidR="00F101DA" w:rsidRPr="00A713FA" w14:paraId="6EF0071E" w14:textId="77777777" w:rsidTr="00A42682">
        <w:trPr>
          <w:trHeight w:val="216"/>
        </w:trPr>
        <w:tc>
          <w:tcPr>
            <w:tcW w:w="5940" w:type="dxa"/>
          </w:tcPr>
          <w:p w14:paraId="205EE18D" w14:textId="1AB6FC04" w:rsidR="00F101DA" w:rsidRPr="00012C68" w:rsidRDefault="00F101DA" w:rsidP="00F1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72FF95D1" w14:textId="780E6E33" w:rsidR="00F101DA" w:rsidRPr="004930EF" w:rsidRDefault="00226A56" w:rsidP="00F101DA">
            <w:pPr>
              <w:tabs>
                <w:tab w:val="decimal" w:pos="1240"/>
              </w:tabs>
              <w:spacing w:line="240" w:lineRule="auto"/>
              <w:rPr>
                <w:rFonts w:eastAsia="MS Mincho" w:cs="Times New Roman"/>
                <w:szCs w:val="22"/>
              </w:rPr>
            </w:pPr>
            <w:ins w:id="5820" w:author="SUREE AMNUAYCHOATSAKUL" w:date="2021-08-07T20:59:00Z">
              <w:r>
                <w:rPr>
                  <w:rFonts w:eastAsia="MS Mincho" w:cs="Times New Roman"/>
                  <w:szCs w:val="22"/>
                </w:rPr>
                <w:t>5,805</w:t>
              </w:r>
            </w:ins>
          </w:p>
        </w:tc>
        <w:tc>
          <w:tcPr>
            <w:tcW w:w="236" w:type="dxa"/>
          </w:tcPr>
          <w:p w14:paraId="52236A96" w14:textId="77777777" w:rsidR="00F101DA" w:rsidRPr="0008767F" w:rsidRDefault="00F101DA" w:rsidP="00F101DA">
            <w:pPr>
              <w:pStyle w:val="Header"/>
              <w:tabs>
                <w:tab w:val="decimal" w:pos="864"/>
              </w:tabs>
              <w:spacing w:line="240" w:lineRule="auto"/>
              <w:ind w:left="-115" w:right="-115"/>
              <w:rPr>
                <w:rFonts w:cs="Times New Roman"/>
                <w:sz w:val="22"/>
                <w:szCs w:val="22"/>
              </w:rPr>
            </w:pPr>
          </w:p>
        </w:tc>
        <w:tc>
          <w:tcPr>
            <w:tcW w:w="1503" w:type="dxa"/>
          </w:tcPr>
          <w:p w14:paraId="33BCD97B" w14:textId="78EEF2DA" w:rsidR="00F101DA" w:rsidRDefault="00F101DA" w:rsidP="00F101DA">
            <w:pPr>
              <w:tabs>
                <w:tab w:val="decimal" w:pos="1256"/>
              </w:tabs>
              <w:spacing w:line="240" w:lineRule="auto"/>
            </w:pPr>
            <w:r>
              <w:t>3,962</w:t>
            </w:r>
          </w:p>
        </w:tc>
      </w:tr>
      <w:tr w:rsidR="00F101DA" w:rsidRPr="00A713FA" w14:paraId="3489DD62" w14:textId="77777777" w:rsidTr="00A42682">
        <w:trPr>
          <w:trHeight w:val="216"/>
        </w:trPr>
        <w:tc>
          <w:tcPr>
            <w:tcW w:w="5940" w:type="dxa"/>
          </w:tcPr>
          <w:p w14:paraId="77367743" w14:textId="77777777" w:rsidR="00F101DA" w:rsidRPr="00012C68" w:rsidRDefault="00F101DA" w:rsidP="00F1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7F8A495C" w14:textId="77777777" w:rsidR="00F101DA" w:rsidRPr="004930EF" w:rsidRDefault="00F101DA" w:rsidP="00F101DA">
            <w:pPr>
              <w:tabs>
                <w:tab w:val="decimal" w:pos="1240"/>
              </w:tabs>
              <w:spacing w:line="240" w:lineRule="auto"/>
              <w:rPr>
                <w:rFonts w:eastAsia="MS Mincho" w:cs="Times New Roman"/>
                <w:szCs w:val="22"/>
              </w:rPr>
            </w:pPr>
          </w:p>
        </w:tc>
        <w:tc>
          <w:tcPr>
            <w:tcW w:w="236" w:type="dxa"/>
          </w:tcPr>
          <w:p w14:paraId="772D50B8" w14:textId="77777777" w:rsidR="00F101DA" w:rsidRPr="0008767F" w:rsidRDefault="00F101DA" w:rsidP="00F101DA">
            <w:pPr>
              <w:pStyle w:val="Header"/>
              <w:tabs>
                <w:tab w:val="decimal" w:pos="864"/>
              </w:tabs>
              <w:spacing w:line="240" w:lineRule="auto"/>
              <w:ind w:left="-115" w:right="-115"/>
              <w:rPr>
                <w:rFonts w:cs="Times New Roman"/>
                <w:sz w:val="22"/>
                <w:szCs w:val="22"/>
              </w:rPr>
            </w:pPr>
          </w:p>
        </w:tc>
        <w:tc>
          <w:tcPr>
            <w:tcW w:w="1503" w:type="dxa"/>
          </w:tcPr>
          <w:p w14:paraId="207E9E41" w14:textId="77777777" w:rsidR="00F101DA" w:rsidRDefault="00F101DA" w:rsidP="00F101DA">
            <w:pPr>
              <w:tabs>
                <w:tab w:val="decimal" w:pos="1256"/>
              </w:tabs>
              <w:spacing w:line="240" w:lineRule="auto"/>
            </w:pPr>
          </w:p>
        </w:tc>
      </w:tr>
      <w:tr w:rsidR="00F101DA" w:rsidRPr="00A713FA" w14:paraId="1A78F196" w14:textId="77777777" w:rsidTr="00A42682">
        <w:trPr>
          <w:trHeight w:val="216"/>
        </w:trPr>
        <w:tc>
          <w:tcPr>
            <w:tcW w:w="5940" w:type="dxa"/>
          </w:tcPr>
          <w:p w14:paraId="4B7B9E17" w14:textId="091B451E" w:rsidR="00F101DA" w:rsidRDefault="00F101DA" w:rsidP="00F1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012C68">
              <w:rPr>
                <w:rFonts w:eastAsia="MS Mincho" w:cs="Times New Roman"/>
                <w:b/>
                <w:bCs/>
                <w:i/>
                <w:iCs/>
                <w:color w:val="000000"/>
                <w:szCs w:val="22"/>
                <w:lang w:val="en-US"/>
              </w:rPr>
              <w:t>Share</w:t>
            </w:r>
            <w:r>
              <w:rPr>
                <w:rFonts w:eastAsia="MS Mincho" w:cs="Times New Roman"/>
                <w:b/>
                <w:bCs/>
                <w:i/>
                <w:iCs/>
                <w:color w:val="000000"/>
                <w:szCs w:val="22"/>
                <w:lang w:val="en-US"/>
              </w:rPr>
              <w:t>d</w:t>
            </w:r>
            <w:r w:rsidRPr="00012C68">
              <w:rPr>
                <w:rFonts w:eastAsia="MS Mincho" w:cs="Times New Roman"/>
                <w:b/>
                <w:bCs/>
                <w:i/>
                <w:iCs/>
                <w:color w:val="000000"/>
                <w:szCs w:val="22"/>
                <w:lang w:val="en-US"/>
              </w:rPr>
              <w:t xml:space="preserve"> </w:t>
            </w:r>
            <w:r>
              <w:rPr>
                <w:rFonts w:eastAsia="MS Mincho" w:cs="Times New Roman"/>
                <w:b/>
                <w:bCs/>
                <w:i/>
                <w:iCs/>
                <w:color w:val="000000"/>
                <w:szCs w:val="22"/>
                <w:lang w:val="en-US"/>
              </w:rPr>
              <w:t>service expenses</w:t>
            </w:r>
          </w:p>
        </w:tc>
        <w:tc>
          <w:tcPr>
            <w:tcW w:w="1494" w:type="dxa"/>
          </w:tcPr>
          <w:p w14:paraId="606CC7FF" w14:textId="77777777" w:rsidR="00F101DA" w:rsidRPr="004930EF" w:rsidRDefault="00F101DA" w:rsidP="00F101DA">
            <w:pPr>
              <w:tabs>
                <w:tab w:val="decimal" w:pos="1240"/>
              </w:tabs>
              <w:spacing w:line="240" w:lineRule="auto"/>
              <w:rPr>
                <w:rFonts w:eastAsia="MS Mincho" w:cs="Times New Roman"/>
                <w:szCs w:val="22"/>
              </w:rPr>
            </w:pPr>
          </w:p>
        </w:tc>
        <w:tc>
          <w:tcPr>
            <w:tcW w:w="236" w:type="dxa"/>
          </w:tcPr>
          <w:p w14:paraId="48417434" w14:textId="77777777" w:rsidR="00F101DA" w:rsidRPr="0008767F" w:rsidRDefault="00F101DA" w:rsidP="00F101DA">
            <w:pPr>
              <w:pStyle w:val="Header"/>
              <w:tabs>
                <w:tab w:val="decimal" w:pos="864"/>
              </w:tabs>
              <w:spacing w:line="240" w:lineRule="auto"/>
              <w:ind w:left="-115" w:right="-115"/>
              <w:rPr>
                <w:rFonts w:cs="Times New Roman"/>
                <w:sz w:val="22"/>
                <w:szCs w:val="22"/>
              </w:rPr>
            </w:pPr>
          </w:p>
        </w:tc>
        <w:tc>
          <w:tcPr>
            <w:tcW w:w="1503" w:type="dxa"/>
          </w:tcPr>
          <w:p w14:paraId="1213BE51" w14:textId="77777777" w:rsidR="00F101DA" w:rsidRDefault="00F101DA" w:rsidP="00F101DA">
            <w:pPr>
              <w:tabs>
                <w:tab w:val="decimal" w:pos="1256"/>
              </w:tabs>
              <w:spacing w:line="240" w:lineRule="auto"/>
            </w:pPr>
          </w:p>
        </w:tc>
      </w:tr>
      <w:tr w:rsidR="00F101DA" w:rsidRPr="00A713FA" w14:paraId="547273DD" w14:textId="77777777" w:rsidTr="00A42682">
        <w:trPr>
          <w:trHeight w:val="216"/>
        </w:trPr>
        <w:tc>
          <w:tcPr>
            <w:tcW w:w="5940" w:type="dxa"/>
          </w:tcPr>
          <w:p w14:paraId="0E778B7C" w14:textId="7637447F" w:rsidR="00F101DA" w:rsidRDefault="00F101DA" w:rsidP="00F1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1B2EDB89" w14:textId="31440337" w:rsidR="00F101DA" w:rsidRPr="004930EF" w:rsidRDefault="00226A56" w:rsidP="00F101DA">
            <w:pPr>
              <w:tabs>
                <w:tab w:val="decimal" w:pos="1240"/>
              </w:tabs>
              <w:spacing w:line="240" w:lineRule="auto"/>
              <w:rPr>
                <w:rFonts w:eastAsia="MS Mincho" w:cs="Times New Roman"/>
                <w:szCs w:val="22"/>
              </w:rPr>
            </w:pPr>
            <w:ins w:id="5821" w:author="SUREE AMNUAYCHOATSAKUL" w:date="2021-08-07T20:59:00Z">
              <w:r>
                <w:rPr>
                  <w:rFonts w:eastAsia="MS Mincho" w:cs="Times New Roman"/>
                  <w:szCs w:val="22"/>
                </w:rPr>
                <w:t>34,145</w:t>
              </w:r>
            </w:ins>
          </w:p>
        </w:tc>
        <w:tc>
          <w:tcPr>
            <w:tcW w:w="236" w:type="dxa"/>
          </w:tcPr>
          <w:p w14:paraId="6FA8C5D2" w14:textId="77777777" w:rsidR="00F101DA" w:rsidRPr="0008767F" w:rsidRDefault="00F101DA" w:rsidP="00F101DA">
            <w:pPr>
              <w:pStyle w:val="Header"/>
              <w:tabs>
                <w:tab w:val="decimal" w:pos="864"/>
              </w:tabs>
              <w:spacing w:line="240" w:lineRule="auto"/>
              <w:ind w:left="-115" w:right="-115"/>
              <w:rPr>
                <w:rFonts w:cs="Times New Roman"/>
                <w:sz w:val="22"/>
                <w:szCs w:val="22"/>
              </w:rPr>
            </w:pPr>
          </w:p>
        </w:tc>
        <w:tc>
          <w:tcPr>
            <w:tcW w:w="1503" w:type="dxa"/>
          </w:tcPr>
          <w:p w14:paraId="38BA0C31" w14:textId="176CE19E" w:rsidR="00F101DA" w:rsidRDefault="00F101DA" w:rsidP="00F101DA">
            <w:pPr>
              <w:tabs>
                <w:tab w:val="decimal" w:pos="1256"/>
              </w:tabs>
              <w:spacing w:line="240" w:lineRule="auto"/>
            </w:pPr>
            <w:r>
              <w:t>29,703</w:t>
            </w:r>
          </w:p>
        </w:tc>
      </w:tr>
      <w:tr w:rsidR="00F101DA" w:rsidRPr="00A713FA" w14:paraId="018E469D" w14:textId="77777777" w:rsidTr="00A42682">
        <w:trPr>
          <w:trHeight w:val="216"/>
        </w:trPr>
        <w:tc>
          <w:tcPr>
            <w:tcW w:w="5940" w:type="dxa"/>
          </w:tcPr>
          <w:p w14:paraId="2E8C3BBC" w14:textId="77777777" w:rsidR="00F101DA" w:rsidRDefault="00F101DA" w:rsidP="00F1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54DC7895" w14:textId="77777777" w:rsidR="00F101DA" w:rsidRPr="004930EF" w:rsidRDefault="00F101DA" w:rsidP="00F101DA">
            <w:pPr>
              <w:tabs>
                <w:tab w:val="decimal" w:pos="1240"/>
              </w:tabs>
              <w:spacing w:line="240" w:lineRule="auto"/>
              <w:rPr>
                <w:rFonts w:eastAsia="MS Mincho" w:cs="Times New Roman"/>
                <w:szCs w:val="22"/>
              </w:rPr>
            </w:pPr>
          </w:p>
        </w:tc>
        <w:tc>
          <w:tcPr>
            <w:tcW w:w="236" w:type="dxa"/>
          </w:tcPr>
          <w:p w14:paraId="290ACB70" w14:textId="77777777" w:rsidR="00F101DA" w:rsidRPr="0008767F" w:rsidRDefault="00F101DA" w:rsidP="00F101DA">
            <w:pPr>
              <w:pStyle w:val="Header"/>
              <w:tabs>
                <w:tab w:val="decimal" w:pos="864"/>
              </w:tabs>
              <w:spacing w:line="240" w:lineRule="auto"/>
              <w:ind w:left="-115" w:right="-115"/>
              <w:rPr>
                <w:rFonts w:cs="Times New Roman"/>
                <w:sz w:val="22"/>
                <w:szCs w:val="22"/>
              </w:rPr>
            </w:pPr>
          </w:p>
        </w:tc>
        <w:tc>
          <w:tcPr>
            <w:tcW w:w="1503" w:type="dxa"/>
          </w:tcPr>
          <w:p w14:paraId="1E2B6354" w14:textId="77777777" w:rsidR="00F101DA" w:rsidRDefault="00F101DA" w:rsidP="00F101DA">
            <w:pPr>
              <w:tabs>
                <w:tab w:val="decimal" w:pos="1256"/>
              </w:tabs>
              <w:spacing w:line="240" w:lineRule="auto"/>
            </w:pPr>
          </w:p>
        </w:tc>
      </w:tr>
      <w:tr w:rsidR="00F101DA" w:rsidRPr="00A713FA" w14:paraId="7B4E295B" w14:textId="77777777" w:rsidTr="00043805">
        <w:trPr>
          <w:trHeight w:val="216"/>
        </w:trPr>
        <w:tc>
          <w:tcPr>
            <w:tcW w:w="5940" w:type="dxa"/>
          </w:tcPr>
          <w:p w14:paraId="5FF71BD3" w14:textId="5FA755AB" w:rsidR="00F101DA" w:rsidRPr="004930EF" w:rsidRDefault="00F101DA" w:rsidP="00F1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6416C1">
              <w:rPr>
                <w:rFonts w:eastAsia="MS Mincho" w:cs="Times New Roman"/>
                <w:b/>
                <w:bCs/>
                <w:i/>
                <w:iCs/>
                <w:color w:val="000000"/>
                <w:szCs w:val="22"/>
                <w:lang w:val="en-US"/>
              </w:rPr>
              <w:t>Other expenses</w:t>
            </w:r>
          </w:p>
        </w:tc>
        <w:tc>
          <w:tcPr>
            <w:tcW w:w="1494" w:type="dxa"/>
          </w:tcPr>
          <w:p w14:paraId="25F344A5" w14:textId="77777777" w:rsidR="00F101DA" w:rsidRPr="004930EF" w:rsidRDefault="00F101DA" w:rsidP="00F101DA">
            <w:pPr>
              <w:tabs>
                <w:tab w:val="decimal" w:pos="1240"/>
              </w:tabs>
              <w:spacing w:line="240" w:lineRule="auto"/>
              <w:rPr>
                <w:rFonts w:eastAsia="MS Mincho" w:cs="Times New Roman"/>
                <w:szCs w:val="22"/>
              </w:rPr>
            </w:pPr>
          </w:p>
        </w:tc>
        <w:tc>
          <w:tcPr>
            <w:tcW w:w="236" w:type="dxa"/>
          </w:tcPr>
          <w:p w14:paraId="009D435D" w14:textId="77777777" w:rsidR="00F101DA" w:rsidRPr="0008767F" w:rsidRDefault="00F101DA" w:rsidP="00F101DA">
            <w:pPr>
              <w:pStyle w:val="Header"/>
              <w:tabs>
                <w:tab w:val="decimal" w:pos="864"/>
              </w:tabs>
              <w:spacing w:line="240" w:lineRule="auto"/>
              <w:ind w:left="-115" w:right="-115"/>
              <w:rPr>
                <w:rFonts w:cs="Times New Roman"/>
                <w:sz w:val="22"/>
                <w:szCs w:val="22"/>
              </w:rPr>
            </w:pPr>
          </w:p>
        </w:tc>
        <w:tc>
          <w:tcPr>
            <w:tcW w:w="1503" w:type="dxa"/>
          </w:tcPr>
          <w:p w14:paraId="2C2DFCF6" w14:textId="1F989257" w:rsidR="00F101DA" w:rsidRPr="004930EF" w:rsidRDefault="00F101DA" w:rsidP="00F101DA">
            <w:pPr>
              <w:tabs>
                <w:tab w:val="decimal" w:pos="1256"/>
              </w:tabs>
              <w:spacing w:line="240" w:lineRule="auto"/>
              <w:rPr>
                <w:rFonts w:eastAsia="MS Mincho" w:cs="Times New Roman"/>
                <w:szCs w:val="22"/>
              </w:rPr>
            </w:pPr>
          </w:p>
        </w:tc>
      </w:tr>
      <w:tr w:rsidR="00B008C4" w:rsidRPr="00A713FA" w14:paraId="74565145" w14:textId="77777777" w:rsidTr="00043805">
        <w:trPr>
          <w:trHeight w:val="216"/>
          <w:ins w:id="5822" w:author="Jiwararat, Kaewead" w:date="2021-07-12T14:06:00Z"/>
        </w:trPr>
        <w:tc>
          <w:tcPr>
            <w:tcW w:w="5940" w:type="dxa"/>
          </w:tcPr>
          <w:p w14:paraId="411C345C" w14:textId="5FE313E2" w:rsidR="00B008C4" w:rsidRPr="006416C1" w:rsidRDefault="00B008C4" w:rsidP="00F1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5823" w:author="Jiwararat, Kaewead" w:date="2021-07-12T14:06:00Z"/>
                <w:rFonts w:eastAsia="MS Mincho" w:cs="Times New Roman"/>
                <w:b/>
                <w:bCs/>
                <w:i/>
                <w:iCs/>
                <w:color w:val="000000"/>
                <w:szCs w:val="22"/>
                <w:lang w:val="en-US"/>
              </w:rPr>
            </w:pPr>
            <w:ins w:id="5824" w:author="Jiwararat, Kaewead" w:date="2021-07-12T14:06:00Z">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ins>
          </w:p>
        </w:tc>
        <w:tc>
          <w:tcPr>
            <w:tcW w:w="1494" w:type="dxa"/>
          </w:tcPr>
          <w:p w14:paraId="72117EF1" w14:textId="2454A072" w:rsidR="00B008C4" w:rsidRPr="004930EF" w:rsidRDefault="00226A56" w:rsidP="00F101DA">
            <w:pPr>
              <w:tabs>
                <w:tab w:val="decimal" w:pos="1240"/>
              </w:tabs>
              <w:spacing w:line="240" w:lineRule="auto"/>
              <w:rPr>
                <w:ins w:id="5825" w:author="Jiwararat, Kaewead" w:date="2021-07-12T14:06:00Z"/>
                <w:rFonts w:eastAsia="MS Mincho" w:cs="Times New Roman"/>
                <w:szCs w:val="22"/>
              </w:rPr>
            </w:pPr>
            <w:ins w:id="5826" w:author="SUREE AMNUAYCHOATSAKUL" w:date="2021-08-07T20:59:00Z">
              <w:r>
                <w:rPr>
                  <w:rFonts w:eastAsia="MS Mincho" w:cs="Times New Roman"/>
                  <w:szCs w:val="22"/>
                </w:rPr>
                <w:t>8,444</w:t>
              </w:r>
            </w:ins>
          </w:p>
        </w:tc>
        <w:tc>
          <w:tcPr>
            <w:tcW w:w="236" w:type="dxa"/>
          </w:tcPr>
          <w:p w14:paraId="243FD55E" w14:textId="77777777" w:rsidR="00B008C4" w:rsidRPr="0008767F" w:rsidRDefault="00B008C4" w:rsidP="00F101DA">
            <w:pPr>
              <w:pStyle w:val="Header"/>
              <w:tabs>
                <w:tab w:val="decimal" w:pos="864"/>
              </w:tabs>
              <w:spacing w:line="240" w:lineRule="auto"/>
              <w:ind w:left="-115" w:right="-115"/>
              <w:rPr>
                <w:ins w:id="5827" w:author="Jiwararat, Kaewead" w:date="2021-07-12T14:06:00Z"/>
                <w:rFonts w:cs="Times New Roman"/>
                <w:sz w:val="22"/>
                <w:szCs w:val="22"/>
              </w:rPr>
            </w:pPr>
          </w:p>
        </w:tc>
        <w:tc>
          <w:tcPr>
            <w:tcW w:w="1503" w:type="dxa"/>
          </w:tcPr>
          <w:p w14:paraId="3FE94DB1" w14:textId="4A0DB372" w:rsidR="00B008C4" w:rsidRPr="004930EF" w:rsidRDefault="00B008C4" w:rsidP="00F101DA">
            <w:pPr>
              <w:tabs>
                <w:tab w:val="decimal" w:pos="1256"/>
              </w:tabs>
              <w:spacing w:line="240" w:lineRule="auto"/>
              <w:rPr>
                <w:ins w:id="5828" w:author="Jiwararat, Kaewead" w:date="2021-07-12T14:06:00Z"/>
                <w:rFonts w:eastAsia="MS Mincho" w:cs="Times New Roman"/>
                <w:szCs w:val="22"/>
              </w:rPr>
            </w:pPr>
            <w:ins w:id="5829" w:author="Jiwararat, Kaewead" w:date="2021-07-12T14:06:00Z">
              <w:r>
                <w:rPr>
                  <w:rFonts w:eastAsia="MS Mincho" w:cs="Times New Roman"/>
                  <w:szCs w:val="22"/>
                </w:rPr>
                <w:t>5,676</w:t>
              </w:r>
            </w:ins>
          </w:p>
        </w:tc>
      </w:tr>
      <w:tr w:rsidR="00F101DA" w:rsidRPr="00A713FA" w14:paraId="7253B675" w14:textId="77777777" w:rsidTr="00043805">
        <w:trPr>
          <w:trHeight w:val="216"/>
        </w:trPr>
        <w:tc>
          <w:tcPr>
            <w:tcW w:w="5940" w:type="dxa"/>
            <w:hideMark/>
          </w:tcPr>
          <w:p w14:paraId="241BC545" w14:textId="76CA37AD" w:rsidR="00F101DA" w:rsidRPr="004930EF" w:rsidRDefault="00F101DA" w:rsidP="00F101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94" w:type="dxa"/>
            <w:tcBorders>
              <w:left w:val="nil"/>
              <w:right w:val="nil"/>
            </w:tcBorders>
          </w:tcPr>
          <w:p w14:paraId="586BA4D5" w14:textId="0EEDB76E" w:rsidR="00F101DA" w:rsidRPr="00226A56" w:rsidRDefault="00226A56" w:rsidP="00F101DA">
            <w:pPr>
              <w:tabs>
                <w:tab w:val="decimal" w:pos="1240"/>
              </w:tabs>
              <w:spacing w:line="240" w:lineRule="auto"/>
              <w:rPr>
                <w:rFonts w:eastAsia="MS Mincho" w:cs="Times New Roman"/>
                <w:szCs w:val="22"/>
                <w:cs/>
                <w:lang w:bidi="th-TH"/>
                <w:rPrChange w:id="5830" w:author="SUREE AMNUAYCHOATSAKUL" w:date="2021-08-07T20:59:00Z">
                  <w:rPr>
                    <w:rFonts w:eastAsia="MS Mincho" w:cs="Times New Roman"/>
                    <w:b/>
                    <w:bCs/>
                    <w:szCs w:val="22"/>
                    <w:cs/>
                    <w:lang w:bidi="th-TH"/>
                  </w:rPr>
                </w:rPrChange>
              </w:rPr>
            </w:pPr>
            <w:ins w:id="5831" w:author="SUREE AMNUAYCHOATSAKUL" w:date="2021-08-07T20:59:00Z">
              <w:r w:rsidRPr="00226A56">
                <w:rPr>
                  <w:rFonts w:eastAsia="MS Mincho" w:cs="Times New Roman"/>
                  <w:szCs w:val="22"/>
                  <w:lang w:bidi="th-TH"/>
                  <w:rPrChange w:id="5832" w:author="SUREE AMNUAYCHOATSAKUL" w:date="2021-08-07T20:59:00Z">
                    <w:rPr>
                      <w:rFonts w:eastAsia="MS Mincho" w:cs="Times New Roman"/>
                      <w:b/>
                      <w:bCs/>
                      <w:szCs w:val="22"/>
                      <w:lang w:bidi="th-TH"/>
                    </w:rPr>
                  </w:rPrChange>
                </w:rPr>
                <w:t>6,133</w:t>
              </w:r>
            </w:ins>
          </w:p>
        </w:tc>
        <w:tc>
          <w:tcPr>
            <w:tcW w:w="236" w:type="dxa"/>
          </w:tcPr>
          <w:p w14:paraId="349F6522" w14:textId="77777777" w:rsidR="00F101DA" w:rsidRPr="007C6A30" w:rsidRDefault="00F101DA" w:rsidP="00F101DA">
            <w:pPr>
              <w:pStyle w:val="Header"/>
              <w:tabs>
                <w:tab w:val="decimal" w:pos="864"/>
              </w:tabs>
              <w:spacing w:line="260" w:lineRule="atLeast"/>
              <w:ind w:right="-115"/>
              <w:rPr>
                <w:b/>
                <w:bCs/>
                <w:i w:val="0"/>
                <w:sz w:val="22"/>
              </w:rPr>
            </w:pPr>
          </w:p>
        </w:tc>
        <w:tc>
          <w:tcPr>
            <w:tcW w:w="1503" w:type="dxa"/>
            <w:tcBorders>
              <w:left w:val="nil"/>
              <w:right w:val="nil"/>
            </w:tcBorders>
          </w:tcPr>
          <w:p w14:paraId="61F79673" w14:textId="2331B9DB" w:rsidR="00F101DA" w:rsidRPr="00043805" w:rsidRDefault="00F101DA" w:rsidP="00F101DA">
            <w:pPr>
              <w:tabs>
                <w:tab w:val="decimal" w:pos="1256"/>
              </w:tabs>
              <w:spacing w:line="240" w:lineRule="auto"/>
              <w:rPr>
                <w:rFonts w:eastAsia="MS Mincho" w:cs="Times New Roman"/>
                <w:szCs w:val="22"/>
              </w:rPr>
            </w:pPr>
            <w:r w:rsidRPr="00043805">
              <w:rPr>
                <w:rFonts w:eastAsia="MS Mincho" w:cs="Times New Roman"/>
                <w:szCs w:val="22"/>
              </w:rPr>
              <w:t>6,569</w:t>
            </w:r>
          </w:p>
        </w:tc>
      </w:tr>
    </w:tbl>
    <w:p w14:paraId="180F3380" w14:textId="213AA80E" w:rsidR="004A2A4B" w:rsidDel="003536D7" w:rsidRDefault="004A2A4B" w:rsidP="00FE06A1">
      <w:pPr>
        <w:pStyle w:val="block"/>
        <w:spacing w:after="0" w:line="240" w:lineRule="atLeast"/>
        <w:ind w:left="540"/>
        <w:jc w:val="both"/>
        <w:rPr>
          <w:del w:id="5833" w:author="Jiwararat, Kaewead" w:date="2021-07-12T12:59:00Z"/>
          <w:rFonts w:cs="Times New Roman"/>
          <w:szCs w:val="22"/>
        </w:rPr>
      </w:pPr>
    </w:p>
    <w:p w14:paraId="25FE2909" w14:textId="624DE1AC" w:rsidR="004A2A4B" w:rsidRDefault="004A2A4B">
      <w:pPr>
        <w:spacing w:line="240" w:lineRule="auto"/>
        <w:rPr>
          <w:rFonts w:cs="Times New Roman"/>
          <w:szCs w:val="22"/>
        </w:rPr>
      </w:pPr>
      <w:del w:id="5834" w:author="Jiwararat, Kaewead" w:date="2021-07-12T12:59:00Z">
        <w:r w:rsidDel="003536D7">
          <w:rPr>
            <w:rFonts w:cs="Times New Roman"/>
            <w:szCs w:val="22"/>
          </w:rPr>
          <w:br w:type="page"/>
        </w:r>
      </w:del>
    </w:p>
    <w:p w14:paraId="694BBFAF" w14:textId="1DD4AA8E" w:rsidR="00C304F0" w:rsidRDefault="00C304F0" w:rsidP="00C304F0">
      <w:pPr>
        <w:spacing w:line="240" w:lineRule="auto"/>
        <w:ind w:left="540"/>
        <w:rPr>
          <w:rFonts w:cs="Times New Roman"/>
          <w:szCs w:val="22"/>
          <w:lang w:val="en-US"/>
        </w:rPr>
      </w:pPr>
      <w:r>
        <w:rPr>
          <w:rFonts w:cs="Times New Roman"/>
          <w:szCs w:val="22"/>
        </w:rPr>
        <w:lastRenderedPageBreak/>
        <w:t xml:space="preserve">Significant </w:t>
      </w:r>
      <w:r w:rsidRPr="00632BC6">
        <w:rPr>
          <w:rFonts w:cs="Times New Roman"/>
          <w:szCs w:val="22"/>
          <w:lang w:val="en-US"/>
        </w:rPr>
        <w:t xml:space="preserve">balances </w:t>
      </w:r>
      <w:r>
        <w:rPr>
          <w:rFonts w:cs="Times New Roman"/>
          <w:szCs w:val="22"/>
          <w:lang w:val="en-US"/>
        </w:rPr>
        <w:t xml:space="preserve">as at </w:t>
      </w:r>
      <w:r w:rsidR="008A36E6">
        <w:rPr>
          <w:rFonts w:cs="Times New Roman"/>
          <w:szCs w:val="22"/>
          <w:lang w:val="en-US"/>
        </w:rPr>
        <w:t xml:space="preserve">30 June 2021 and </w:t>
      </w:r>
      <w:r w:rsidR="000831C2">
        <w:rPr>
          <w:rFonts w:cs="Times New Roman"/>
          <w:szCs w:val="22"/>
          <w:lang w:val="en-US"/>
        </w:rPr>
        <w:t>3</w:t>
      </w:r>
      <w:r w:rsidR="000831C2">
        <w:rPr>
          <w:szCs w:val="28"/>
          <w:lang w:val="en-US" w:bidi="th-TH"/>
        </w:rPr>
        <w:t>1</w:t>
      </w:r>
      <w:r w:rsidR="000831C2">
        <w:rPr>
          <w:rFonts w:cs="Times New Roman"/>
          <w:szCs w:val="22"/>
          <w:lang w:val="en-US"/>
        </w:rPr>
        <w:t xml:space="preserve"> </w:t>
      </w:r>
      <w:r w:rsidR="008A36E6">
        <w:rPr>
          <w:rFonts w:cs="Times New Roman"/>
          <w:szCs w:val="22"/>
          <w:lang w:val="en-US"/>
        </w:rPr>
        <w:t xml:space="preserve">December 2020 </w:t>
      </w:r>
      <w:r w:rsidRPr="00632BC6">
        <w:rPr>
          <w:rFonts w:cs="Times New Roman"/>
          <w:szCs w:val="22"/>
          <w:lang w:val="en-US"/>
        </w:rPr>
        <w:t>with related parties were as follows:</w:t>
      </w:r>
    </w:p>
    <w:p w14:paraId="1A059E47" w14:textId="14D51B77" w:rsidR="00C304F0" w:rsidRDefault="00C304F0" w:rsidP="00293133">
      <w:pPr>
        <w:pStyle w:val="block"/>
        <w:spacing w:after="0" w:line="240" w:lineRule="atLeast"/>
        <w:ind w:left="540"/>
        <w:jc w:val="both"/>
        <w:rPr>
          <w:rFonts w:cs="Times New Roman"/>
          <w:szCs w:val="22"/>
          <w:lang w:val="en-US"/>
        </w:rPr>
      </w:pPr>
    </w:p>
    <w:tbl>
      <w:tblPr>
        <w:tblW w:w="9173" w:type="dxa"/>
        <w:tblInd w:w="450" w:type="dxa"/>
        <w:tblLayout w:type="fixed"/>
        <w:tblLook w:val="04A0" w:firstRow="1" w:lastRow="0" w:firstColumn="1" w:lastColumn="0" w:noHBand="0" w:noVBand="1"/>
      </w:tblPr>
      <w:tblGrid>
        <w:gridCol w:w="5940"/>
        <w:gridCol w:w="1494"/>
        <w:gridCol w:w="236"/>
        <w:gridCol w:w="1503"/>
      </w:tblGrid>
      <w:tr w:rsidR="00293133" w:rsidRPr="00A713FA" w14:paraId="4E1DC900" w14:textId="77777777" w:rsidTr="00043805">
        <w:trPr>
          <w:trHeight w:val="216"/>
          <w:tblHeader/>
        </w:trPr>
        <w:tc>
          <w:tcPr>
            <w:tcW w:w="5940" w:type="dxa"/>
            <w:vAlign w:val="bottom"/>
          </w:tcPr>
          <w:p w14:paraId="0410BA0D" w14:textId="77777777" w:rsidR="00293133" w:rsidRPr="004930EF" w:rsidRDefault="00293133"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494" w:type="dxa"/>
          </w:tcPr>
          <w:p w14:paraId="10BE489C" w14:textId="147C4EFF" w:rsidR="00293133" w:rsidRDefault="00293133" w:rsidP="00A42682">
            <w:pPr>
              <w:pStyle w:val="acctfourfigures"/>
              <w:tabs>
                <w:tab w:val="left" w:pos="720"/>
              </w:tabs>
              <w:spacing w:line="240" w:lineRule="auto"/>
              <w:ind w:left="-52" w:right="-74"/>
              <w:jc w:val="center"/>
              <w:rPr>
                <w:rFonts w:cs="Times New Roman"/>
                <w:szCs w:val="22"/>
                <w:lang w:val="en-US" w:bidi="th-TH"/>
              </w:rPr>
            </w:pPr>
            <w:r>
              <w:rPr>
                <w:rFonts w:cs="Times New Roman"/>
                <w:szCs w:val="22"/>
                <w:lang w:val="en-US" w:bidi="th-TH"/>
              </w:rPr>
              <w:t>30 June</w:t>
            </w:r>
          </w:p>
        </w:tc>
        <w:tc>
          <w:tcPr>
            <w:tcW w:w="236" w:type="dxa"/>
          </w:tcPr>
          <w:p w14:paraId="6EF451E0" w14:textId="77777777" w:rsidR="00293133" w:rsidRPr="0008767F" w:rsidRDefault="00293133" w:rsidP="00A42682">
            <w:pPr>
              <w:pStyle w:val="acctfourfigures"/>
              <w:tabs>
                <w:tab w:val="left" w:pos="720"/>
              </w:tabs>
              <w:spacing w:line="240" w:lineRule="auto"/>
              <w:ind w:left="-52" w:right="-74"/>
              <w:jc w:val="center"/>
              <w:rPr>
                <w:rFonts w:cs="Times New Roman"/>
                <w:szCs w:val="22"/>
                <w:cs/>
                <w:lang w:bidi="th-TH"/>
              </w:rPr>
            </w:pPr>
          </w:p>
        </w:tc>
        <w:tc>
          <w:tcPr>
            <w:tcW w:w="1503" w:type="dxa"/>
          </w:tcPr>
          <w:p w14:paraId="2DF5E9F9" w14:textId="29653599" w:rsidR="00293133" w:rsidRDefault="00293133" w:rsidP="00A42682">
            <w:pPr>
              <w:pStyle w:val="acctfourfigures"/>
              <w:tabs>
                <w:tab w:val="left" w:pos="720"/>
              </w:tabs>
              <w:spacing w:line="240" w:lineRule="auto"/>
              <w:ind w:left="-52"/>
              <w:jc w:val="center"/>
              <w:rPr>
                <w:rFonts w:cs="Times New Roman"/>
                <w:szCs w:val="22"/>
                <w:lang w:eastAsia="ja-JP"/>
              </w:rPr>
            </w:pPr>
            <w:r>
              <w:rPr>
                <w:rFonts w:cs="Times New Roman"/>
                <w:szCs w:val="22"/>
                <w:lang w:eastAsia="ja-JP"/>
              </w:rPr>
              <w:t>31 December</w:t>
            </w:r>
          </w:p>
        </w:tc>
      </w:tr>
      <w:tr w:rsidR="00293133" w:rsidRPr="00A713FA" w14:paraId="64F34839" w14:textId="77777777" w:rsidTr="00043805">
        <w:trPr>
          <w:trHeight w:val="216"/>
          <w:tblHeader/>
        </w:trPr>
        <w:tc>
          <w:tcPr>
            <w:tcW w:w="5940" w:type="dxa"/>
            <w:vAlign w:val="bottom"/>
          </w:tcPr>
          <w:p w14:paraId="37136E09" w14:textId="726D72C7" w:rsidR="00293133" w:rsidRPr="004930EF" w:rsidRDefault="00293133"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494" w:type="dxa"/>
            <w:hideMark/>
          </w:tcPr>
          <w:p w14:paraId="7F712EBA" w14:textId="77777777" w:rsidR="00293133" w:rsidRPr="0008767F" w:rsidRDefault="00293133" w:rsidP="00A426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341A7F25" w14:textId="77777777" w:rsidR="00293133" w:rsidRPr="0008767F" w:rsidRDefault="00293133" w:rsidP="00A42682">
            <w:pPr>
              <w:pStyle w:val="acctfourfigures"/>
              <w:tabs>
                <w:tab w:val="left" w:pos="720"/>
              </w:tabs>
              <w:spacing w:line="240" w:lineRule="auto"/>
              <w:ind w:left="-52" w:right="-74"/>
              <w:jc w:val="center"/>
              <w:rPr>
                <w:rFonts w:cs="Times New Roman"/>
                <w:szCs w:val="22"/>
                <w:cs/>
                <w:lang w:bidi="th-TH"/>
              </w:rPr>
            </w:pPr>
          </w:p>
        </w:tc>
        <w:tc>
          <w:tcPr>
            <w:tcW w:w="1503" w:type="dxa"/>
            <w:hideMark/>
          </w:tcPr>
          <w:p w14:paraId="778C85BB" w14:textId="77777777" w:rsidR="00293133" w:rsidRPr="0008767F" w:rsidRDefault="00293133" w:rsidP="00A42682">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293133" w:rsidRPr="00A713FA" w14:paraId="5087EEEF" w14:textId="77777777" w:rsidTr="00043805">
        <w:trPr>
          <w:trHeight w:val="216"/>
          <w:tblHeader/>
        </w:trPr>
        <w:tc>
          <w:tcPr>
            <w:tcW w:w="5940" w:type="dxa"/>
          </w:tcPr>
          <w:p w14:paraId="6426A51F" w14:textId="77777777" w:rsidR="00293133" w:rsidRPr="0008767F" w:rsidRDefault="00293133" w:rsidP="00A4268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9997E1D" w14:textId="77777777" w:rsidR="00293133" w:rsidRPr="004930EF" w:rsidRDefault="00293133" w:rsidP="00A42682">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293133" w:rsidRPr="00A713FA" w14:paraId="548E77AB" w14:textId="77777777" w:rsidTr="00A42682">
        <w:trPr>
          <w:trHeight w:val="216"/>
        </w:trPr>
        <w:tc>
          <w:tcPr>
            <w:tcW w:w="5940" w:type="dxa"/>
          </w:tcPr>
          <w:p w14:paraId="09E61CD8" w14:textId="15E29F43" w:rsidR="00293133"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szCs w:val="22"/>
              </w:rPr>
            </w:pPr>
            <w:r w:rsidRPr="006416C1">
              <w:rPr>
                <w:rFonts w:eastAsia="MS Mincho" w:cs="Times New Roman"/>
                <w:b/>
                <w:bCs/>
                <w:i/>
                <w:iCs/>
                <w:color w:val="000000"/>
                <w:szCs w:val="22"/>
                <w:lang w:val="en-US"/>
              </w:rPr>
              <w:t>Cash at bank</w:t>
            </w:r>
          </w:p>
        </w:tc>
        <w:tc>
          <w:tcPr>
            <w:tcW w:w="1494" w:type="dxa"/>
          </w:tcPr>
          <w:p w14:paraId="5BED5206"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3A709BED"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0D1AB495" w14:textId="77777777" w:rsidR="00293133" w:rsidRPr="004930EF" w:rsidRDefault="00293133" w:rsidP="00293133">
            <w:pPr>
              <w:tabs>
                <w:tab w:val="decimal" w:pos="1256"/>
              </w:tabs>
              <w:spacing w:line="240" w:lineRule="auto"/>
              <w:rPr>
                <w:rFonts w:eastAsia="MS Mincho" w:cs="Times New Roman"/>
                <w:szCs w:val="22"/>
              </w:rPr>
            </w:pPr>
          </w:p>
        </w:tc>
      </w:tr>
      <w:tr w:rsidR="00971248" w:rsidRPr="00A713FA" w14:paraId="1F724F39" w14:textId="77777777" w:rsidTr="00043805">
        <w:trPr>
          <w:trHeight w:val="216"/>
        </w:trPr>
        <w:tc>
          <w:tcPr>
            <w:tcW w:w="5940" w:type="dxa"/>
          </w:tcPr>
          <w:p w14:paraId="7891B628" w14:textId="69C0EBEC"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090610F9" w14:textId="087A9935" w:rsidR="00971248" w:rsidRPr="00226A56" w:rsidRDefault="00226A56" w:rsidP="00971248">
            <w:pPr>
              <w:tabs>
                <w:tab w:val="decimal" w:pos="1240"/>
              </w:tabs>
              <w:spacing w:line="240" w:lineRule="auto"/>
              <w:rPr>
                <w:rFonts w:eastAsia="MS Mincho" w:cs="Times New Roman"/>
                <w:szCs w:val="22"/>
                <w:lang w:val="en-US"/>
                <w:rPrChange w:id="5835" w:author="SUREE AMNUAYCHOATSAKUL" w:date="2021-08-07T21:00:00Z">
                  <w:rPr>
                    <w:rFonts w:eastAsia="MS Mincho" w:cs="Times New Roman"/>
                    <w:szCs w:val="22"/>
                  </w:rPr>
                </w:rPrChange>
              </w:rPr>
            </w:pPr>
            <w:ins w:id="5836" w:author="SUREE AMNUAYCHOATSAKUL" w:date="2021-08-07T21:00:00Z">
              <w:r>
                <w:rPr>
                  <w:rFonts w:eastAsia="MS Mincho" w:cs="Times New Roman"/>
                  <w:szCs w:val="22"/>
                  <w:lang w:val="en-US"/>
                </w:rPr>
                <w:t>305,250</w:t>
              </w:r>
            </w:ins>
          </w:p>
        </w:tc>
        <w:tc>
          <w:tcPr>
            <w:tcW w:w="236" w:type="dxa"/>
          </w:tcPr>
          <w:p w14:paraId="48C5DE6C"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69F2B763" w14:textId="0B1055BD" w:rsidR="00971248" w:rsidRPr="00043805" w:rsidRDefault="00971248" w:rsidP="00971248">
            <w:pPr>
              <w:tabs>
                <w:tab w:val="decimal" w:pos="1256"/>
              </w:tabs>
              <w:spacing w:line="240" w:lineRule="auto"/>
            </w:pPr>
            <w:r w:rsidRPr="00043805">
              <w:t>206,554</w:t>
            </w:r>
          </w:p>
        </w:tc>
      </w:tr>
      <w:tr w:rsidR="00971248" w:rsidRPr="00A713FA" w14:paraId="17EA4C24" w14:textId="77777777" w:rsidTr="00043805">
        <w:trPr>
          <w:trHeight w:val="216"/>
        </w:trPr>
        <w:tc>
          <w:tcPr>
            <w:tcW w:w="5940" w:type="dxa"/>
          </w:tcPr>
          <w:p w14:paraId="7F55F3A7" w14:textId="77777777" w:rsidR="00971248" w:rsidRPr="0045767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1F71457B"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5783443E"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61DDE014" w14:textId="77777777" w:rsidR="00971248" w:rsidRDefault="00971248" w:rsidP="00971248">
            <w:pPr>
              <w:tabs>
                <w:tab w:val="decimal" w:pos="1256"/>
              </w:tabs>
              <w:spacing w:line="240" w:lineRule="auto"/>
            </w:pPr>
          </w:p>
        </w:tc>
      </w:tr>
      <w:tr w:rsidR="00971248" w:rsidRPr="00A713FA" w14:paraId="03F3093E" w14:textId="77777777" w:rsidTr="00043805">
        <w:trPr>
          <w:trHeight w:val="216"/>
        </w:trPr>
        <w:tc>
          <w:tcPr>
            <w:tcW w:w="5940" w:type="dxa"/>
          </w:tcPr>
          <w:p w14:paraId="1277B1A3" w14:textId="6FAB6CDB" w:rsidR="00971248" w:rsidRPr="0045767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6416C1">
              <w:rPr>
                <w:rFonts w:eastAsia="MS Mincho" w:cs="Times New Roman"/>
                <w:b/>
                <w:bCs/>
                <w:i/>
                <w:iCs/>
                <w:color w:val="000000"/>
                <w:szCs w:val="22"/>
                <w:lang w:val="en-US"/>
              </w:rPr>
              <w:t>Other assets</w:t>
            </w:r>
          </w:p>
        </w:tc>
        <w:tc>
          <w:tcPr>
            <w:tcW w:w="1494" w:type="dxa"/>
          </w:tcPr>
          <w:p w14:paraId="14E6624E"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655604A1"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2FFC7A78" w14:textId="77777777" w:rsidR="00971248" w:rsidRDefault="00971248" w:rsidP="00971248">
            <w:pPr>
              <w:tabs>
                <w:tab w:val="decimal" w:pos="1256"/>
              </w:tabs>
              <w:spacing w:line="240" w:lineRule="auto"/>
            </w:pPr>
          </w:p>
        </w:tc>
      </w:tr>
      <w:tr w:rsidR="00971248" w:rsidRPr="00A713FA" w14:paraId="19E68758" w14:textId="77777777" w:rsidTr="00A42682">
        <w:trPr>
          <w:trHeight w:val="216"/>
        </w:trPr>
        <w:tc>
          <w:tcPr>
            <w:tcW w:w="5940" w:type="dxa"/>
          </w:tcPr>
          <w:p w14:paraId="1DB6331E" w14:textId="6FFD4163"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71D3C416" w14:textId="523786B1" w:rsidR="00971248" w:rsidRPr="004930EF" w:rsidRDefault="00226A56" w:rsidP="00971248">
            <w:pPr>
              <w:tabs>
                <w:tab w:val="decimal" w:pos="1240"/>
              </w:tabs>
              <w:spacing w:line="240" w:lineRule="auto"/>
              <w:rPr>
                <w:rFonts w:eastAsia="MS Mincho" w:cs="Times New Roman"/>
                <w:szCs w:val="22"/>
              </w:rPr>
            </w:pPr>
            <w:ins w:id="5837" w:author="SUREE AMNUAYCHOATSAKUL" w:date="2021-08-07T21:00:00Z">
              <w:r>
                <w:rPr>
                  <w:rFonts w:eastAsia="MS Mincho" w:cs="Times New Roman"/>
                  <w:szCs w:val="22"/>
                </w:rPr>
                <w:t>11,096</w:t>
              </w:r>
            </w:ins>
          </w:p>
        </w:tc>
        <w:tc>
          <w:tcPr>
            <w:tcW w:w="236" w:type="dxa"/>
          </w:tcPr>
          <w:p w14:paraId="6416770D"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4CE21FB0" w14:textId="3B5105CA" w:rsidR="00971248" w:rsidRPr="00043805" w:rsidRDefault="00971248" w:rsidP="00971248">
            <w:pPr>
              <w:tabs>
                <w:tab w:val="decimal" w:pos="1256"/>
              </w:tabs>
              <w:spacing w:line="240" w:lineRule="auto"/>
            </w:pPr>
            <w:r w:rsidRPr="00043805">
              <w:t>2,116</w:t>
            </w:r>
          </w:p>
        </w:tc>
      </w:tr>
      <w:tr w:rsidR="00971248" w:rsidRPr="00A713FA" w14:paraId="51F4770B" w14:textId="77777777" w:rsidTr="00043805">
        <w:trPr>
          <w:trHeight w:val="216"/>
        </w:trPr>
        <w:tc>
          <w:tcPr>
            <w:tcW w:w="5940" w:type="dxa"/>
          </w:tcPr>
          <w:p w14:paraId="3BE2FDBB" w14:textId="6411FF6D"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012C68">
              <w:rPr>
                <w:rFonts w:eastAsia="MS Mincho" w:cs="Times New Roman"/>
                <w:color w:val="000000"/>
                <w:szCs w:val="22"/>
                <w:lang w:val="en-US"/>
              </w:rPr>
              <w:t>SCB-Julius Baer Securities Co., Ltd.</w:t>
            </w:r>
          </w:p>
        </w:tc>
        <w:tc>
          <w:tcPr>
            <w:tcW w:w="1494" w:type="dxa"/>
          </w:tcPr>
          <w:p w14:paraId="0E2CC2B5" w14:textId="133A83B3" w:rsidR="00971248" w:rsidRPr="004930EF" w:rsidRDefault="00226A56" w:rsidP="00971248">
            <w:pPr>
              <w:tabs>
                <w:tab w:val="decimal" w:pos="1240"/>
              </w:tabs>
              <w:spacing w:line="240" w:lineRule="auto"/>
              <w:rPr>
                <w:rFonts w:eastAsia="MS Mincho" w:cs="Times New Roman"/>
                <w:szCs w:val="22"/>
              </w:rPr>
            </w:pPr>
            <w:ins w:id="5838" w:author="SUREE AMNUAYCHOATSAKUL" w:date="2021-08-07T21:00:00Z">
              <w:r>
                <w:rPr>
                  <w:rFonts w:eastAsia="MS Mincho" w:cs="Times New Roman"/>
                  <w:szCs w:val="22"/>
                </w:rPr>
                <w:t>5,477</w:t>
              </w:r>
            </w:ins>
          </w:p>
        </w:tc>
        <w:tc>
          <w:tcPr>
            <w:tcW w:w="236" w:type="dxa"/>
          </w:tcPr>
          <w:p w14:paraId="66365013"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4CAADD31" w14:textId="7EEF6924" w:rsidR="00971248" w:rsidRPr="00043805" w:rsidRDefault="00971248" w:rsidP="00971248">
            <w:pPr>
              <w:tabs>
                <w:tab w:val="decimal" w:pos="1256"/>
              </w:tabs>
              <w:spacing w:line="240" w:lineRule="auto"/>
            </w:pPr>
            <w:r w:rsidRPr="00043805">
              <w:t>3,624</w:t>
            </w:r>
          </w:p>
        </w:tc>
      </w:tr>
      <w:tr w:rsidR="00971248" w:rsidRPr="00A713FA" w14:paraId="330D6353" w14:textId="77777777" w:rsidTr="00043805">
        <w:trPr>
          <w:trHeight w:val="216"/>
        </w:trPr>
        <w:tc>
          <w:tcPr>
            <w:tcW w:w="5940" w:type="dxa"/>
          </w:tcPr>
          <w:p w14:paraId="2A87BD76" w14:textId="2180F342" w:rsidR="00971248" w:rsidRPr="00E51209"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E51209">
              <w:rPr>
                <w:rFonts w:cs="Times New Roman"/>
                <w:color w:val="000000"/>
                <w:szCs w:val="22"/>
                <w:lang w:val="en-US"/>
              </w:rPr>
              <w:t>SCB Asset Management Co., Ltd.</w:t>
            </w:r>
          </w:p>
        </w:tc>
        <w:tc>
          <w:tcPr>
            <w:tcW w:w="1494" w:type="dxa"/>
          </w:tcPr>
          <w:p w14:paraId="347C10E3" w14:textId="0E22EA8D" w:rsidR="00971248" w:rsidRPr="004930EF" w:rsidRDefault="00226A56" w:rsidP="00971248">
            <w:pPr>
              <w:tabs>
                <w:tab w:val="decimal" w:pos="1240"/>
              </w:tabs>
              <w:spacing w:line="240" w:lineRule="auto"/>
              <w:rPr>
                <w:rFonts w:eastAsia="MS Mincho" w:cs="Times New Roman"/>
                <w:szCs w:val="22"/>
              </w:rPr>
            </w:pPr>
            <w:ins w:id="5839" w:author="SUREE AMNUAYCHOATSAKUL" w:date="2021-08-07T21:00:00Z">
              <w:r>
                <w:rPr>
                  <w:rFonts w:eastAsia="MS Mincho" w:cs="Times New Roman"/>
                  <w:szCs w:val="22"/>
                </w:rPr>
                <w:t>2,562</w:t>
              </w:r>
            </w:ins>
          </w:p>
        </w:tc>
        <w:tc>
          <w:tcPr>
            <w:tcW w:w="236" w:type="dxa"/>
          </w:tcPr>
          <w:p w14:paraId="16A0B713"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2E9C08E1" w14:textId="41A195E5" w:rsidR="00971248" w:rsidRDefault="00971248" w:rsidP="00971248">
            <w:pPr>
              <w:tabs>
                <w:tab w:val="decimal" w:pos="1256"/>
              </w:tabs>
              <w:spacing w:line="240" w:lineRule="auto"/>
            </w:pPr>
            <w:r w:rsidRPr="00043805">
              <w:t>1,254</w:t>
            </w:r>
          </w:p>
        </w:tc>
      </w:tr>
      <w:tr w:rsidR="00971248" w:rsidRPr="00A713FA" w14:paraId="3E1293CF" w14:textId="77777777" w:rsidTr="00A42682">
        <w:trPr>
          <w:trHeight w:val="216"/>
        </w:trPr>
        <w:tc>
          <w:tcPr>
            <w:tcW w:w="5940" w:type="dxa"/>
          </w:tcPr>
          <w:p w14:paraId="23A83AD9" w14:textId="676EAA1C" w:rsidR="00971248" w:rsidRPr="00E51209"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p>
        </w:tc>
        <w:tc>
          <w:tcPr>
            <w:tcW w:w="1494" w:type="dxa"/>
          </w:tcPr>
          <w:p w14:paraId="07E66C8E"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2DDF2F45"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66253FEF" w14:textId="77777777" w:rsidR="00971248" w:rsidRDefault="00971248" w:rsidP="00971248">
            <w:pPr>
              <w:tabs>
                <w:tab w:val="decimal" w:pos="1256"/>
              </w:tabs>
              <w:spacing w:line="240" w:lineRule="auto"/>
            </w:pPr>
          </w:p>
        </w:tc>
      </w:tr>
      <w:tr w:rsidR="00971248" w:rsidRPr="00A713FA" w14:paraId="18DF61B8" w14:textId="77777777" w:rsidTr="00A42682">
        <w:trPr>
          <w:trHeight w:val="216"/>
        </w:trPr>
        <w:tc>
          <w:tcPr>
            <w:tcW w:w="5940" w:type="dxa"/>
          </w:tcPr>
          <w:p w14:paraId="69BD39D3" w14:textId="091FC1A5" w:rsidR="00971248" w:rsidRPr="00E51209"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6416C1">
              <w:rPr>
                <w:rFonts w:eastAsia="MS Mincho" w:cs="Times New Roman"/>
                <w:b/>
                <w:bCs/>
                <w:i/>
                <w:iCs/>
                <w:color w:val="000000"/>
                <w:szCs w:val="22"/>
                <w:lang w:val="en-US"/>
              </w:rPr>
              <w:t>Marginal deposit</w:t>
            </w:r>
            <w:r>
              <w:rPr>
                <w:rFonts w:eastAsia="MS Mincho" w:cs="Times New Roman"/>
                <w:b/>
                <w:bCs/>
                <w:i/>
                <w:iCs/>
                <w:color w:val="000000"/>
                <w:szCs w:val="22"/>
                <w:lang w:val="en-US"/>
              </w:rPr>
              <w:t>s</w:t>
            </w:r>
          </w:p>
        </w:tc>
        <w:tc>
          <w:tcPr>
            <w:tcW w:w="1494" w:type="dxa"/>
          </w:tcPr>
          <w:p w14:paraId="1B603463"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54C6808C"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5E3E58BE" w14:textId="6934AFF2" w:rsidR="00971248" w:rsidRDefault="00971248" w:rsidP="00971248">
            <w:pPr>
              <w:tabs>
                <w:tab w:val="decimal" w:pos="1256"/>
              </w:tabs>
              <w:spacing w:line="240" w:lineRule="auto"/>
            </w:pPr>
          </w:p>
        </w:tc>
      </w:tr>
      <w:tr w:rsidR="00971248" w:rsidRPr="00A713FA" w14:paraId="201A4612" w14:textId="77777777" w:rsidTr="00A42682">
        <w:trPr>
          <w:trHeight w:val="216"/>
        </w:trPr>
        <w:tc>
          <w:tcPr>
            <w:tcW w:w="5940" w:type="dxa"/>
          </w:tcPr>
          <w:p w14:paraId="4CB48A83" w14:textId="22548237"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532A60C" w14:textId="029DB244" w:rsidR="00971248" w:rsidRPr="004930EF" w:rsidRDefault="00226A56" w:rsidP="00971248">
            <w:pPr>
              <w:tabs>
                <w:tab w:val="decimal" w:pos="1240"/>
              </w:tabs>
              <w:spacing w:line="240" w:lineRule="auto"/>
              <w:rPr>
                <w:rFonts w:eastAsia="MS Mincho" w:cs="Times New Roman"/>
                <w:szCs w:val="22"/>
              </w:rPr>
            </w:pPr>
            <w:ins w:id="5840" w:author="SUREE AMNUAYCHOATSAKUL" w:date="2021-08-07T21:00:00Z">
              <w:r>
                <w:rPr>
                  <w:rFonts w:eastAsia="MS Mincho" w:cs="Times New Roman"/>
                  <w:szCs w:val="22"/>
                </w:rPr>
                <w:t>2,288</w:t>
              </w:r>
            </w:ins>
          </w:p>
        </w:tc>
        <w:tc>
          <w:tcPr>
            <w:tcW w:w="236" w:type="dxa"/>
          </w:tcPr>
          <w:p w14:paraId="4318E7C3"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2D7FEFAB" w14:textId="38AF44E5" w:rsidR="00971248" w:rsidRPr="00043805" w:rsidRDefault="00971248" w:rsidP="00971248">
            <w:pPr>
              <w:tabs>
                <w:tab w:val="decimal" w:pos="1256"/>
              </w:tabs>
              <w:spacing w:line="240" w:lineRule="auto"/>
            </w:pPr>
            <w:r w:rsidRPr="00043805">
              <w:t>2,288</w:t>
            </w:r>
          </w:p>
        </w:tc>
      </w:tr>
      <w:tr w:rsidR="00971248" w:rsidRPr="00A713FA" w14:paraId="26ADD15B" w14:textId="77777777" w:rsidTr="00A42682">
        <w:trPr>
          <w:trHeight w:val="216"/>
        </w:trPr>
        <w:tc>
          <w:tcPr>
            <w:tcW w:w="5940" w:type="dxa"/>
          </w:tcPr>
          <w:p w14:paraId="2AFED6F0" w14:textId="7F04397C" w:rsidR="00971248" w:rsidRPr="004930EF"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94" w:type="dxa"/>
          </w:tcPr>
          <w:p w14:paraId="0D888A16" w14:textId="06ED6A0C" w:rsidR="00971248" w:rsidRPr="004930EF" w:rsidRDefault="00226A56" w:rsidP="00971248">
            <w:pPr>
              <w:tabs>
                <w:tab w:val="decimal" w:pos="1240"/>
              </w:tabs>
              <w:spacing w:line="240" w:lineRule="auto"/>
              <w:rPr>
                <w:rFonts w:eastAsia="MS Mincho" w:cs="Times New Roman"/>
                <w:szCs w:val="22"/>
              </w:rPr>
            </w:pPr>
            <w:ins w:id="5841" w:author="SUREE AMNUAYCHOATSAKUL" w:date="2021-08-07T21:00:00Z">
              <w:r>
                <w:rPr>
                  <w:rFonts w:eastAsia="MS Mincho" w:cs="Times New Roman"/>
                  <w:szCs w:val="22"/>
                </w:rPr>
                <w:t>2,663</w:t>
              </w:r>
            </w:ins>
          </w:p>
        </w:tc>
        <w:tc>
          <w:tcPr>
            <w:tcW w:w="236" w:type="dxa"/>
          </w:tcPr>
          <w:p w14:paraId="4A2619C0"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32B6B796" w14:textId="36F2D7B0" w:rsidR="00971248" w:rsidRPr="00043805" w:rsidRDefault="00971248" w:rsidP="00971248">
            <w:pPr>
              <w:tabs>
                <w:tab w:val="decimal" w:pos="1256"/>
              </w:tabs>
              <w:spacing w:line="240" w:lineRule="auto"/>
            </w:pPr>
            <w:r w:rsidRPr="00043805">
              <w:t>2,663</w:t>
            </w:r>
          </w:p>
        </w:tc>
      </w:tr>
      <w:tr w:rsidR="00971248" w:rsidRPr="00A713FA" w14:paraId="74166CAB" w14:textId="77777777" w:rsidTr="00043805">
        <w:trPr>
          <w:trHeight w:val="216"/>
        </w:trPr>
        <w:tc>
          <w:tcPr>
            <w:tcW w:w="5940" w:type="dxa"/>
          </w:tcPr>
          <w:p w14:paraId="75455E0E" w14:textId="0C5FF1F4" w:rsidR="00971248" w:rsidRPr="004930EF"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Pr>
          <w:p w14:paraId="013642AA"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19A825BD"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62BC7D0E" w14:textId="1D495441" w:rsidR="00971248" w:rsidRPr="00043805" w:rsidRDefault="00971248" w:rsidP="00971248">
            <w:pPr>
              <w:tabs>
                <w:tab w:val="decimal" w:pos="1256"/>
              </w:tabs>
              <w:spacing w:line="240" w:lineRule="auto"/>
            </w:pPr>
          </w:p>
        </w:tc>
      </w:tr>
      <w:tr w:rsidR="00971248" w:rsidRPr="00A713FA" w14:paraId="2244B06F" w14:textId="77777777" w:rsidTr="00043805">
        <w:trPr>
          <w:trHeight w:val="216"/>
        </w:trPr>
        <w:tc>
          <w:tcPr>
            <w:tcW w:w="5940" w:type="dxa"/>
          </w:tcPr>
          <w:p w14:paraId="1B53D7E8" w14:textId="57D1C55A" w:rsidR="00971248" w:rsidRPr="0045767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6416C1">
              <w:rPr>
                <w:rFonts w:eastAsia="MS Mincho" w:cs="Times New Roman"/>
                <w:b/>
                <w:bCs/>
                <w:i/>
                <w:iCs/>
                <w:color w:val="000000"/>
                <w:szCs w:val="22"/>
                <w:lang w:val="en-US"/>
              </w:rPr>
              <w:t>Borrowing</w:t>
            </w:r>
            <w:r w:rsidRPr="002D6903">
              <w:rPr>
                <w:rFonts w:eastAsia="MS Mincho" w:cs="Times New Roman"/>
                <w:b/>
                <w:bCs/>
                <w:i/>
                <w:iCs/>
                <w:color w:val="000000"/>
                <w:szCs w:val="22"/>
                <w:lang w:val="en-US"/>
              </w:rPr>
              <w:t>s</w:t>
            </w:r>
            <w:r w:rsidRPr="006416C1">
              <w:rPr>
                <w:rFonts w:eastAsia="MS Mincho" w:cs="Times New Roman"/>
                <w:b/>
                <w:bCs/>
                <w:i/>
                <w:iCs/>
                <w:color w:val="000000"/>
                <w:szCs w:val="22"/>
                <w:lang w:val="en-US"/>
              </w:rPr>
              <w:t xml:space="preserve"> from financial institution</w:t>
            </w:r>
          </w:p>
        </w:tc>
        <w:tc>
          <w:tcPr>
            <w:tcW w:w="1494" w:type="dxa"/>
          </w:tcPr>
          <w:p w14:paraId="7A8E9573"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4B08697E"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1CC3E569" w14:textId="77777777" w:rsidR="00971248" w:rsidRDefault="00971248" w:rsidP="00971248">
            <w:pPr>
              <w:tabs>
                <w:tab w:val="decimal" w:pos="1256"/>
              </w:tabs>
              <w:spacing w:line="240" w:lineRule="auto"/>
            </w:pPr>
          </w:p>
        </w:tc>
      </w:tr>
      <w:tr w:rsidR="00971248" w:rsidRPr="00A713FA" w14:paraId="34349177" w14:textId="77777777" w:rsidTr="00043805">
        <w:trPr>
          <w:trHeight w:val="216"/>
        </w:trPr>
        <w:tc>
          <w:tcPr>
            <w:tcW w:w="5940" w:type="dxa"/>
          </w:tcPr>
          <w:p w14:paraId="40314A25" w14:textId="2B27F299" w:rsidR="00971248" w:rsidRPr="004930EF"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3DF653A5" w14:textId="67054E62" w:rsidR="00971248" w:rsidRPr="00226A56" w:rsidRDefault="00226A56" w:rsidP="00971248">
            <w:pPr>
              <w:tabs>
                <w:tab w:val="decimal" w:pos="1240"/>
              </w:tabs>
              <w:spacing w:line="240" w:lineRule="auto"/>
              <w:rPr>
                <w:rFonts w:eastAsia="MS Mincho" w:cs="Times New Roman"/>
                <w:szCs w:val="22"/>
                <w:lang w:val="en-US"/>
                <w:rPrChange w:id="5842" w:author="SUREE AMNUAYCHOATSAKUL" w:date="2021-08-07T21:00:00Z">
                  <w:rPr>
                    <w:rFonts w:eastAsia="MS Mincho" w:cs="Times New Roman"/>
                    <w:szCs w:val="22"/>
                  </w:rPr>
                </w:rPrChange>
              </w:rPr>
            </w:pPr>
            <w:ins w:id="5843" w:author="SUREE AMNUAYCHOATSAKUL" w:date="2021-08-07T21:00:00Z">
              <w:r>
                <w:rPr>
                  <w:rFonts w:eastAsia="MS Mincho" w:cs="Times New Roman"/>
                  <w:szCs w:val="22"/>
                </w:rPr>
                <w:t>1,050,000</w:t>
              </w:r>
            </w:ins>
          </w:p>
        </w:tc>
        <w:tc>
          <w:tcPr>
            <w:tcW w:w="236" w:type="dxa"/>
          </w:tcPr>
          <w:p w14:paraId="2DF3B17E"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78ECEC5D" w14:textId="7D353525" w:rsidR="00971248" w:rsidRDefault="00971248" w:rsidP="00971248">
            <w:pPr>
              <w:tabs>
                <w:tab w:val="decimal" w:pos="1256"/>
              </w:tabs>
              <w:spacing w:line="240" w:lineRule="auto"/>
            </w:pPr>
            <w:r>
              <w:t>1,750,000</w:t>
            </w:r>
          </w:p>
        </w:tc>
      </w:tr>
      <w:tr w:rsidR="00971248" w:rsidRPr="00A713FA" w14:paraId="72144767" w14:textId="77777777" w:rsidTr="00043805">
        <w:trPr>
          <w:trHeight w:val="216"/>
        </w:trPr>
        <w:tc>
          <w:tcPr>
            <w:tcW w:w="5940" w:type="dxa"/>
          </w:tcPr>
          <w:p w14:paraId="33C6E506" w14:textId="77777777" w:rsidR="00971248" w:rsidRPr="0045767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704CEAB9"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51D5A95A"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0CCEBC23" w14:textId="77777777" w:rsidR="00971248" w:rsidRDefault="00971248" w:rsidP="00971248">
            <w:pPr>
              <w:tabs>
                <w:tab w:val="decimal" w:pos="1256"/>
              </w:tabs>
              <w:spacing w:line="240" w:lineRule="auto"/>
            </w:pPr>
          </w:p>
        </w:tc>
      </w:tr>
      <w:tr w:rsidR="00152275" w:rsidRPr="00A713FA" w14:paraId="14D3F2CD" w14:textId="77777777" w:rsidTr="00043805">
        <w:trPr>
          <w:trHeight w:val="216"/>
          <w:ins w:id="5844" w:author="Punchanit, Chayangam" w:date="2021-08-09T15:17:00Z"/>
        </w:trPr>
        <w:tc>
          <w:tcPr>
            <w:tcW w:w="5940" w:type="dxa"/>
          </w:tcPr>
          <w:p w14:paraId="51A495B5" w14:textId="77777777" w:rsidR="00152275" w:rsidRPr="00457678" w:rsidRDefault="00152275"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5845" w:author="Punchanit, Chayangam" w:date="2021-08-09T15:17:00Z"/>
                <w:rFonts w:cs="Times New Roman"/>
                <w:color w:val="000000"/>
                <w:szCs w:val="22"/>
                <w:lang w:val="en-US"/>
              </w:rPr>
            </w:pPr>
          </w:p>
        </w:tc>
        <w:tc>
          <w:tcPr>
            <w:tcW w:w="1494" w:type="dxa"/>
          </w:tcPr>
          <w:p w14:paraId="32101B6B" w14:textId="77777777" w:rsidR="00152275" w:rsidRPr="004930EF" w:rsidRDefault="00152275" w:rsidP="00971248">
            <w:pPr>
              <w:tabs>
                <w:tab w:val="decimal" w:pos="1240"/>
              </w:tabs>
              <w:spacing w:line="240" w:lineRule="auto"/>
              <w:rPr>
                <w:ins w:id="5846" w:author="Punchanit, Chayangam" w:date="2021-08-09T15:17:00Z"/>
                <w:rFonts w:eastAsia="MS Mincho" w:cs="Times New Roman"/>
                <w:szCs w:val="22"/>
              </w:rPr>
            </w:pPr>
          </w:p>
        </w:tc>
        <w:tc>
          <w:tcPr>
            <w:tcW w:w="236" w:type="dxa"/>
          </w:tcPr>
          <w:p w14:paraId="2EF8A978" w14:textId="77777777" w:rsidR="00152275" w:rsidRPr="0008767F" w:rsidRDefault="00152275" w:rsidP="00971248">
            <w:pPr>
              <w:pStyle w:val="Header"/>
              <w:tabs>
                <w:tab w:val="decimal" w:pos="864"/>
              </w:tabs>
              <w:spacing w:line="240" w:lineRule="auto"/>
              <w:ind w:left="-115" w:right="-115"/>
              <w:rPr>
                <w:ins w:id="5847" w:author="Punchanit, Chayangam" w:date="2021-08-09T15:17:00Z"/>
                <w:rFonts w:cs="Times New Roman"/>
                <w:sz w:val="22"/>
                <w:szCs w:val="22"/>
              </w:rPr>
            </w:pPr>
          </w:p>
        </w:tc>
        <w:tc>
          <w:tcPr>
            <w:tcW w:w="1503" w:type="dxa"/>
            <w:vAlign w:val="bottom"/>
          </w:tcPr>
          <w:p w14:paraId="148A3305" w14:textId="77777777" w:rsidR="00152275" w:rsidRDefault="00152275" w:rsidP="00971248">
            <w:pPr>
              <w:tabs>
                <w:tab w:val="decimal" w:pos="1256"/>
              </w:tabs>
              <w:spacing w:line="240" w:lineRule="auto"/>
              <w:rPr>
                <w:ins w:id="5848" w:author="Punchanit, Chayangam" w:date="2021-08-09T15:17:00Z"/>
              </w:rPr>
            </w:pPr>
          </w:p>
        </w:tc>
      </w:tr>
      <w:tr w:rsidR="00971248" w:rsidRPr="00A713FA" w14:paraId="6C9E2CA9" w14:textId="77777777" w:rsidTr="00043805">
        <w:trPr>
          <w:trHeight w:val="216"/>
        </w:trPr>
        <w:tc>
          <w:tcPr>
            <w:tcW w:w="5940" w:type="dxa"/>
          </w:tcPr>
          <w:p w14:paraId="5FBD4870" w14:textId="4A261EDA" w:rsidR="00971248" w:rsidRPr="00043805"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r w:rsidRPr="00043805">
              <w:rPr>
                <w:b/>
                <w:bCs/>
                <w:i/>
                <w:iCs/>
                <w:color w:val="000000"/>
                <w:szCs w:val="28"/>
                <w:lang w:val="en-US" w:bidi="th-TH"/>
              </w:rPr>
              <w:t>Accrued shared service expenses</w:t>
            </w:r>
          </w:p>
        </w:tc>
        <w:tc>
          <w:tcPr>
            <w:tcW w:w="1494" w:type="dxa"/>
          </w:tcPr>
          <w:p w14:paraId="7B90D217"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7DD8C1A6"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7F8A02E6" w14:textId="4FC62A11" w:rsidR="00971248" w:rsidRDefault="00971248" w:rsidP="00971248">
            <w:pPr>
              <w:tabs>
                <w:tab w:val="decimal" w:pos="1256"/>
              </w:tabs>
              <w:spacing w:line="240" w:lineRule="auto"/>
            </w:pPr>
          </w:p>
        </w:tc>
      </w:tr>
      <w:tr w:rsidR="00971248" w:rsidRPr="00A713FA" w14:paraId="21D23778" w14:textId="77777777" w:rsidTr="00043805">
        <w:trPr>
          <w:trHeight w:val="216"/>
        </w:trPr>
        <w:tc>
          <w:tcPr>
            <w:tcW w:w="5940" w:type="dxa"/>
          </w:tcPr>
          <w:p w14:paraId="5F0193F6" w14:textId="0D3B47E1"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5A9634AF" w14:textId="69109D18" w:rsidR="00971248" w:rsidRPr="004930EF" w:rsidRDefault="00226A56" w:rsidP="00971248">
            <w:pPr>
              <w:tabs>
                <w:tab w:val="decimal" w:pos="1240"/>
              </w:tabs>
              <w:spacing w:line="240" w:lineRule="auto"/>
              <w:rPr>
                <w:rFonts w:eastAsia="MS Mincho" w:cs="Times New Roman"/>
                <w:szCs w:val="22"/>
              </w:rPr>
            </w:pPr>
            <w:ins w:id="5849" w:author="SUREE AMNUAYCHOATSAKUL" w:date="2021-08-07T21:01:00Z">
              <w:r>
                <w:rPr>
                  <w:rFonts w:eastAsia="MS Mincho" w:cs="Times New Roman"/>
                  <w:szCs w:val="22"/>
                </w:rPr>
                <w:t>34,654</w:t>
              </w:r>
              <w:del w:id="5850" w:author="Punchanit, Chayangam" w:date="2021-08-11T10:27:00Z">
                <w:r>
                  <w:rPr>
                    <w:rFonts w:eastAsia="MS Mincho" w:cs="Times New Roman"/>
                    <w:szCs w:val="22"/>
                  </w:rPr>
                  <w:delText>,</w:delText>
                </w:r>
              </w:del>
            </w:ins>
          </w:p>
        </w:tc>
        <w:tc>
          <w:tcPr>
            <w:tcW w:w="236" w:type="dxa"/>
          </w:tcPr>
          <w:p w14:paraId="4F700221"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170E7CB0" w14:textId="449BCFF7" w:rsidR="00971248" w:rsidRDefault="00971248" w:rsidP="00971248">
            <w:pPr>
              <w:tabs>
                <w:tab w:val="decimal" w:pos="1256"/>
              </w:tabs>
              <w:spacing w:line="240" w:lineRule="auto"/>
            </w:pPr>
            <w:r w:rsidRPr="00043805">
              <w:t>69,736</w:t>
            </w:r>
          </w:p>
        </w:tc>
      </w:tr>
      <w:tr w:rsidR="0053477D" w:rsidRPr="00A713FA" w:rsidDel="00152275" w14:paraId="2F74D884" w14:textId="33719DCC" w:rsidTr="00043805">
        <w:trPr>
          <w:trHeight w:val="216"/>
          <w:ins w:id="5851" w:author="Jiwararat, Kaewead" w:date="2021-07-12T14:07:00Z"/>
          <w:del w:id="5852" w:author="Punchanit, Chayangam" w:date="2021-08-09T15:17:00Z"/>
        </w:trPr>
        <w:tc>
          <w:tcPr>
            <w:tcW w:w="5940" w:type="dxa"/>
          </w:tcPr>
          <w:p w14:paraId="32947ACA" w14:textId="22166DDA" w:rsidR="0053477D" w:rsidRPr="00457678" w:rsidDel="00152275" w:rsidRDefault="0053477D"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5853" w:author="Jiwararat, Kaewead" w:date="2021-07-12T14:07:00Z"/>
                <w:del w:id="5854" w:author="Punchanit, Chayangam" w:date="2021-08-09T15:17:00Z"/>
                <w:rFonts w:cs="Times New Roman"/>
                <w:color w:val="000000"/>
                <w:szCs w:val="22"/>
                <w:lang w:val="en-US"/>
              </w:rPr>
            </w:pPr>
          </w:p>
        </w:tc>
        <w:tc>
          <w:tcPr>
            <w:tcW w:w="1494" w:type="dxa"/>
          </w:tcPr>
          <w:p w14:paraId="053776B2" w14:textId="518113B2" w:rsidR="0053477D" w:rsidRPr="004930EF" w:rsidDel="00152275" w:rsidRDefault="0053477D" w:rsidP="00971248">
            <w:pPr>
              <w:tabs>
                <w:tab w:val="decimal" w:pos="1240"/>
              </w:tabs>
              <w:spacing w:line="240" w:lineRule="auto"/>
              <w:rPr>
                <w:ins w:id="5855" w:author="Jiwararat, Kaewead" w:date="2021-07-12T14:07:00Z"/>
                <w:del w:id="5856" w:author="Punchanit, Chayangam" w:date="2021-08-09T15:17:00Z"/>
                <w:rFonts w:eastAsia="MS Mincho" w:cs="Times New Roman"/>
                <w:szCs w:val="22"/>
              </w:rPr>
            </w:pPr>
          </w:p>
        </w:tc>
        <w:tc>
          <w:tcPr>
            <w:tcW w:w="236" w:type="dxa"/>
          </w:tcPr>
          <w:p w14:paraId="3BD13FF0" w14:textId="5FDD62C9" w:rsidR="0053477D" w:rsidRPr="0008767F" w:rsidDel="00152275" w:rsidRDefault="0053477D" w:rsidP="00971248">
            <w:pPr>
              <w:pStyle w:val="Header"/>
              <w:tabs>
                <w:tab w:val="decimal" w:pos="864"/>
              </w:tabs>
              <w:spacing w:line="240" w:lineRule="auto"/>
              <w:ind w:left="-115" w:right="-115"/>
              <w:rPr>
                <w:ins w:id="5857" w:author="Jiwararat, Kaewead" w:date="2021-07-12T14:07:00Z"/>
                <w:del w:id="5858" w:author="Punchanit, Chayangam" w:date="2021-08-09T15:17:00Z"/>
                <w:rFonts w:cs="Times New Roman"/>
                <w:sz w:val="22"/>
                <w:szCs w:val="22"/>
              </w:rPr>
            </w:pPr>
          </w:p>
        </w:tc>
        <w:tc>
          <w:tcPr>
            <w:tcW w:w="1503" w:type="dxa"/>
            <w:vAlign w:val="bottom"/>
          </w:tcPr>
          <w:p w14:paraId="658EB9A5" w14:textId="4B23B207" w:rsidR="0053477D" w:rsidRPr="00043805" w:rsidDel="00152275" w:rsidRDefault="0053477D" w:rsidP="00971248">
            <w:pPr>
              <w:tabs>
                <w:tab w:val="decimal" w:pos="1256"/>
              </w:tabs>
              <w:spacing w:line="240" w:lineRule="auto"/>
              <w:rPr>
                <w:ins w:id="5859" w:author="Jiwararat, Kaewead" w:date="2021-07-12T14:07:00Z"/>
                <w:del w:id="5860" w:author="Punchanit, Chayangam" w:date="2021-08-09T15:17:00Z"/>
              </w:rPr>
            </w:pPr>
          </w:p>
        </w:tc>
      </w:tr>
      <w:tr w:rsidR="0053477D" w:rsidRPr="00A713FA" w14:paraId="27301557" w14:textId="77777777" w:rsidTr="00043805">
        <w:trPr>
          <w:trHeight w:val="216"/>
          <w:ins w:id="5861" w:author="Jiwararat, Kaewead" w:date="2021-07-12T14:07:00Z"/>
        </w:trPr>
        <w:tc>
          <w:tcPr>
            <w:tcW w:w="5940" w:type="dxa"/>
          </w:tcPr>
          <w:p w14:paraId="46A059E2" w14:textId="77777777" w:rsidR="0053477D" w:rsidRPr="00457678" w:rsidRDefault="0053477D"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ins w:id="5862" w:author="Jiwararat, Kaewead" w:date="2021-07-12T14:07:00Z"/>
                <w:rFonts w:cs="Times New Roman"/>
                <w:color w:val="000000"/>
                <w:szCs w:val="22"/>
                <w:lang w:val="en-US"/>
              </w:rPr>
            </w:pPr>
          </w:p>
        </w:tc>
        <w:tc>
          <w:tcPr>
            <w:tcW w:w="1494" w:type="dxa"/>
          </w:tcPr>
          <w:p w14:paraId="10A5133D" w14:textId="77777777" w:rsidR="0053477D" w:rsidRPr="004930EF" w:rsidRDefault="0053477D" w:rsidP="00971248">
            <w:pPr>
              <w:tabs>
                <w:tab w:val="decimal" w:pos="1240"/>
              </w:tabs>
              <w:spacing w:line="240" w:lineRule="auto"/>
              <w:rPr>
                <w:ins w:id="5863" w:author="Jiwararat, Kaewead" w:date="2021-07-12T14:07:00Z"/>
                <w:rFonts w:eastAsia="MS Mincho" w:cs="Times New Roman"/>
                <w:szCs w:val="22"/>
              </w:rPr>
            </w:pPr>
          </w:p>
        </w:tc>
        <w:tc>
          <w:tcPr>
            <w:tcW w:w="236" w:type="dxa"/>
          </w:tcPr>
          <w:p w14:paraId="27DFC05C" w14:textId="77777777" w:rsidR="0053477D" w:rsidRPr="0008767F" w:rsidRDefault="0053477D" w:rsidP="00971248">
            <w:pPr>
              <w:pStyle w:val="Header"/>
              <w:tabs>
                <w:tab w:val="decimal" w:pos="864"/>
              </w:tabs>
              <w:spacing w:line="240" w:lineRule="auto"/>
              <w:ind w:left="-115" w:right="-115"/>
              <w:rPr>
                <w:ins w:id="5864" w:author="Jiwararat, Kaewead" w:date="2021-07-12T14:07:00Z"/>
                <w:rFonts w:cs="Times New Roman"/>
                <w:sz w:val="22"/>
                <w:szCs w:val="22"/>
              </w:rPr>
            </w:pPr>
          </w:p>
        </w:tc>
        <w:tc>
          <w:tcPr>
            <w:tcW w:w="1503" w:type="dxa"/>
            <w:vAlign w:val="bottom"/>
          </w:tcPr>
          <w:p w14:paraId="4DE361E9" w14:textId="77777777" w:rsidR="0053477D" w:rsidRPr="00043805" w:rsidRDefault="0053477D" w:rsidP="00971248">
            <w:pPr>
              <w:tabs>
                <w:tab w:val="decimal" w:pos="1256"/>
              </w:tabs>
              <w:spacing w:line="240" w:lineRule="auto"/>
              <w:rPr>
                <w:ins w:id="5865" w:author="Jiwararat, Kaewead" w:date="2021-07-12T14:07:00Z"/>
              </w:rPr>
            </w:pPr>
          </w:p>
        </w:tc>
      </w:tr>
      <w:tr w:rsidR="00971248" w:rsidRPr="00A713FA" w:rsidDel="003536D7" w14:paraId="3CBCAFE4" w14:textId="0F4B3AF3" w:rsidTr="00043805">
        <w:trPr>
          <w:trHeight w:val="216"/>
          <w:del w:id="5866" w:author="Jiwararat, Kaewead" w:date="2021-07-12T13:00:00Z"/>
        </w:trPr>
        <w:tc>
          <w:tcPr>
            <w:tcW w:w="5940" w:type="dxa"/>
          </w:tcPr>
          <w:p w14:paraId="5ECD99B8" w14:textId="60D7735A" w:rsidR="00971248" w:rsidRPr="00457678" w:rsidDel="003536D7"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del w:id="5867" w:author="Jiwararat, Kaewead" w:date="2021-07-12T13:00:00Z"/>
                <w:rFonts w:cs="Times New Roman"/>
                <w:color w:val="000000"/>
                <w:szCs w:val="22"/>
                <w:lang w:val="en-US"/>
              </w:rPr>
            </w:pPr>
          </w:p>
        </w:tc>
        <w:tc>
          <w:tcPr>
            <w:tcW w:w="1494" w:type="dxa"/>
          </w:tcPr>
          <w:p w14:paraId="108F0907" w14:textId="447124CD" w:rsidR="00971248" w:rsidRPr="004930EF" w:rsidDel="003536D7" w:rsidRDefault="00971248" w:rsidP="00971248">
            <w:pPr>
              <w:tabs>
                <w:tab w:val="decimal" w:pos="1240"/>
              </w:tabs>
              <w:spacing w:line="240" w:lineRule="auto"/>
              <w:rPr>
                <w:del w:id="5868" w:author="Jiwararat, Kaewead" w:date="2021-07-12T13:00:00Z"/>
                <w:rFonts w:eastAsia="MS Mincho" w:cs="Times New Roman"/>
                <w:szCs w:val="22"/>
              </w:rPr>
            </w:pPr>
          </w:p>
        </w:tc>
        <w:tc>
          <w:tcPr>
            <w:tcW w:w="236" w:type="dxa"/>
          </w:tcPr>
          <w:p w14:paraId="5A5A1B92" w14:textId="439DB5E6" w:rsidR="00971248" w:rsidRPr="0008767F" w:rsidDel="003536D7" w:rsidRDefault="00971248" w:rsidP="00971248">
            <w:pPr>
              <w:pStyle w:val="Header"/>
              <w:tabs>
                <w:tab w:val="decimal" w:pos="864"/>
              </w:tabs>
              <w:spacing w:line="240" w:lineRule="auto"/>
              <w:ind w:left="-115" w:right="-115"/>
              <w:rPr>
                <w:del w:id="5869" w:author="Jiwararat, Kaewead" w:date="2021-07-12T13:00:00Z"/>
                <w:rFonts w:cs="Times New Roman"/>
                <w:sz w:val="22"/>
                <w:szCs w:val="22"/>
              </w:rPr>
            </w:pPr>
          </w:p>
        </w:tc>
        <w:tc>
          <w:tcPr>
            <w:tcW w:w="1503" w:type="dxa"/>
            <w:vAlign w:val="bottom"/>
          </w:tcPr>
          <w:p w14:paraId="4DE09B90" w14:textId="145801D6" w:rsidR="00971248" w:rsidDel="003536D7" w:rsidRDefault="00971248" w:rsidP="00971248">
            <w:pPr>
              <w:tabs>
                <w:tab w:val="decimal" w:pos="1256"/>
              </w:tabs>
              <w:spacing w:line="240" w:lineRule="auto"/>
              <w:rPr>
                <w:del w:id="5870" w:author="Jiwararat, Kaewead" w:date="2021-07-12T13:00:00Z"/>
              </w:rPr>
            </w:pPr>
          </w:p>
        </w:tc>
      </w:tr>
      <w:tr w:rsidR="00971248" w:rsidRPr="00A713FA" w14:paraId="083AC71C" w14:textId="77777777" w:rsidTr="00043805">
        <w:trPr>
          <w:trHeight w:val="216"/>
        </w:trPr>
        <w:tc>
          <w:tcPr>
            <w:tcW w:w="5940" w:type="dxa"/>
          </w:tcPr>
          <w:p w14:paraId="18A6ADAB" w14:textId="1D18012E"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2C15A5">
              <w:rPr>
                <w:rFonts w:cs="Times New Roman"/>
                <w:b/>
                <w:bCs/>
                <w:i/>
                <w:iCs/>
                <w:color w:val="000000"/>
                <w:szCs w:val="22"/>
                <w:lang w:val="en-US"/>
              </w:rPr>
              <w:t>Lease liabilities</w:t>
            </w:r>
          </w:p>
        </w:tc>
        <w:tc>
          <w:tcPr>
            <w:tcW w:w="1494" w:type="dxa"/>
          </w:tcPr>
          <w:p w14:paraId="4D614001"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26E139C3"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2971A7B0" w14:textId="6D213315" w:rsidR="00971248" w:rsidRDefault="00971248" w:rsidP="00971248">
            <w:pPr>
              <w:tabs>
                <w:tab w:val="decimal" w:pos="1256"/>
              </w:tabs>
              <w:spacing w:line="240" w:lineRule="auto"/>
            </w:pPr>
          </w:p>
        </w:tc>
      </w:tr>
      <w:tr w:rsidR="00971248" w:rsidRPr="00A713FA" w14:paraId="43F66649" w14:textId="77777777" w:rsidTr="00A42682">
        <w:trPr>
          <w:trHeight w:val="216"/>
        </w:trPr>
        <w:tc>
          <w:tcPr>
            <w:tcW w:w="5940" w:type="dxa"/>
          </w:tcPr>
          <w:p w14:paraId="51F52B2D" w14:textId="011C7639"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5864B6B" w14:textId="399A2165" w:rsidR="00971248" w:rsidRPr="004930EF" w:rsidRDefault="00226A56" w:rsidP="00971248">
            <w:pPr>
              <w:tabs>
                <w:tab w:val="decimal" w:pos="1240"/>
              </w:tabs>
              <w:spacing w:line="240" w:lineRule="auto"/>
              <w:rPr>
                <w:rFonts w:eastAsia="MS Mincho" w:cs="Times New Roman"/>
                <w:szCs w:val="22"/>
              </w:rPr>
            </w:pPr>
            <w:ins w:id="5871" w:author="SUREE AMNUAYCHOATSAKUL" w:date="2021-08-07T21:02:00Z">
              <w:r>
                <w:rPr>
                  <w:rFonts w:eastAsia="MS Mincho" w:cs="Times New Roman"/>
                  <w:szCs w:val="22"/>
                </w:rPr>
                <w:t>12,931</w:t>
              </w:r>
            </w:ins>
          </w:p>
        </w:tc>
        <w:tc>
          <w:tcPr>
            <w:tcW w:w="236" w:type="dxa"/>
          </w:tcPr>
          <w:p w14:paraId="4C081B31"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6E08000A" w14:textId="51084CF5" w:rsidR="00971248" w:rsidRDefault="00226A56" w:rsidP="00971248">
            <w:pPr>
              <w:tabs>
                <w:tab w:val="decimal" w:pos="1256"/>
              </w:tabs>
              <w:spacing w:line="240" w:lineRule="auto"/>
            </w:pPr>
            <w:ins w:id="5872" w:author="SUREE AMNUAYCHOATSAKUL" w:date="2021-08-07T21:01:00Z">
              <w:r>
                <w:t>2</w:t>
              </w:r>
            </w:ins>
            <w:r w:rsidR="00971248" w:rsidRPr="00043805">
              <w:t>4</w:t>
            </w:r>
            <w:ins w:id="5873" w:author="SUREE AMNUAYCHOATSAKUL" w:date="2021-08-07T21:01:00Z">
              <w:r>
                <w:t>,759</w:t>
              </w:r>
            </w:ins>
            <w:del w:id="5874" w:author="SUREE AMNUAYCHOATSAKUL" w:date="2021-08-07T21:01:00Z">
              <w:r w:rsidR="00971248" w:rsidRPr="00043805" w:rsidDel="00226A56">
                <w:delText>,215</w:delText>
              </w:r>
            </w:del>
          </w:p>
        </w:tc>
      </w:tr>
      <w:tr w:rsidR="00971248" w:rsidRPr="00A713FA" w14:paraId="24F005C4" w14:textId="77777777" w:rsidTr="00A42682">
        <w:trPr>
          <w:trHeight w:val="216"/>
        </w:trPr>
        <w:tc>
          <w:tcPr>
            <w:tcW w:w="5940" w:type="dxa"/>
          </w:tcPr>
          <w:p w14:paraId="5EBED2AA" w14:textId="3BF02998"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94" w:type="dxa"/>
          </w:tcPr>
          <w:p w14:paraId="59A49CEC" w14:textId="3D3D3D4A" w:rsidR="00971248" w:rsidRPr="004930EF" w:rsidRDefault="00226A56" w:rsidP="00971248">
            <w:pPr>
              <w:tabs>
                <w:tab w:val="decimal" w:pos="1240"/>
              </w:tabs>
              <w:spacing w:line="240" w:lineRule="auto"/>
              <w:rPr>
                <w:rFonts w:eastAsia="MS Mincho" w:cs="Times New Roman"/>
                <w:szCs w:val="22"/>
              </w:rPr>
            </w:pPr>
            <w:ins w:id="5875" w:author="SUREE AMNUAYCHOATSAKUL" w:date="2021-08-07T21:02:00Z">
              <w:r>
                <w:rPr>
                  <w:rFonts w:eastAsia="MS Mincho" w:cs="Times New Roman"/>
                  <w:szCs w:val="22"/>
                </w:rPr>
                <w:t>70</w:t>
              </w:r>
            </w:ins>
          </w:p>
        </w:tc>
        <w:tc>
          <w:tcPr>
            <w:tcW w:w="236" w:type="dxa"/>
          </w:tcPr>
          <w:p w14:paraId="1B24E96C"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721B85FC" w14:textId="6FBD9908" w:rsidR="00971248" w:rsidRDefault="00971248" w:rsidP="00971248">
            <w:pPr>
              <w:tabs>
                <w:tab w:val="decimal" w:pos="1256"/>
              </w:tabs>
              <w:spacing w:line="240" w:lineRule="auto"/>
            </w:pPr>
            <w:del w:id="5876" w:author="SUREE AMNUAYCHOATSAKUL" w:date="2021-08-07T21:01:00Z">
              <w:r w:rsidRPr="00043805" w:rsidDel="00226A56">
                <w:delText>20,</w:delText>
              </w:r>
            </w:del>
            <w:ins w:id="5877" w:author="SUREE AMNUAYCHOATSAKUL" w:date="2021-08-07T21:01:00Z">
              <w:r w:rsidR="00226A56">
                <w:t>111</w:t>
              </w:r>
            </w:ins>
            <w:del w:id="5878" w:author="SUREE AMNUAYCHOATSAKUL" w:date="2021-08-07T21:01:00Z">
              <w:r w:rsidRPr="00043805" w:rsidDel="00226A56">
                <w:delText>655</w:delText>
              </w:r>
            </w:del>
          </w:p>
        </w:tc>
      </w:tr>
      <w:tr w:rsidR="00971248" w:rsidRPr="00A713FA" w14:paraId="3018BCD6" w14:textId="77777777" w:rsidTr="00A42682">
        <w:trPr>
          <w:trHeight w:val="216"/>
        </w:trPr>
        <w:tc>
          <w:tcPr>
            <w:tcW w:w="5940" w:type="dxa"/>
          </w:tcPr>
          <w:p w14:paraId="2719F55D" w14:textId="377676AB"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29E6BD5D"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13FB64B1"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2E528DDA" w14:textId="2DB1B0BB" w:rsidR="00971248" w:rsidRDefault="00971248" w:rsidP="00971248">
            <w:pPr>
              <w:tabs>
                <w:tab w:val="decimal" w:pos="1256"/>
              </w:tabs>
              <w:spacing w:line="240" w:lineRule="auto"/>
            </w:pPr>
          </w:p>
        </w:tc>
      </w:tr>
      <w:tr w:rsidR="00971248" w:rsidRPr="00A713FA" w14:paraId="7C8C50E8" w14:textId="77777777" w:rsidTr="00A42682">
        <w:trPr>
          <w:trHeight w:val="216"/>
        </w:trPr>
        <w:tc>
          <w:tcPr>
            <w:tcW w:w="5940" w:type="dxa"/>
          </w:tcPr>
          <w:p w14:paraId="40113303" w14:textId="4D86AB6D"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6416C1">
              <w:rPr>
                <w:rFonts w:eastAsia="MS Mincho" w:cs="Times New Roman"/>
                <w:b/>
                <w:bCs/>
                <w:i/>
                <w:iCs/>
                <w:color w:val="000000"/>
                <w:szCs w:val="22"/>
                <w:lang w:val="en-US"/>
              </w:rPr>
              <w:t>Other liabilities</w:t>
            </w:r>
          </w:p>
        </w:tc>
        <w:tc>
          <w:tcPr>
            <w:tcW w:w="1494" w:type="dxa"/>
          </w:tcPr>
          <w:p w14:paraId="6EDEC8B0"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73C5F687"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0C8F9D25" w14:textId="6529E34C" w:rsidR="00971248" w:rsidRDefault="00971248" w:rsidP="00971248">
            <w:pPr>
              <w:tabs>
                <w:tab w:val="decimal" w:pos="1256"/>
              </w:tabs>
              <w:spacing w:line="240" w:lineRule="auto"/>
            </w:pPr>
          </w:p>
        </w:tc>
      </w:tr>
      <w:tr w:rsidR="00971248" w:rsidRPr="00A713FA" w14:paraId="334D1ABE" w14:textId="77777777" w:rsidTr="00A42682">
        <w:trPr>
          <w:trHeight w:val="216"/>
        </w:trPr>
        <w:tc>
          <w:tcPr>
            <w:tcW w:w="5940" w:type="dxa"/>
          </w:tcPr>
          <w:p w14:paraId="2E08C486" w14:textId="426B51F5"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2168266B" w14:textId="6AE5D62C" w:rsidR="00971248" w:rsidRPr="004930EF" w:rsidRDefault="00226A56" w:rsidP="00971248">
            <w:pPr>
              <w:tabs>
                <w:tab w:val="decimal" w:pos="1240"/>
              </w:tabs>
              <w:spacing w:line="240" w:lineRule="auto"/>
              <w:rPr>
                <w:rFonts w:eastAsia="MS Mincho" w:cs="Times New Roman"/>
                <w:szCs w:val="22"/>
              </w:rPr>
            </w:pPr>
            <w:ins w:id="5879" w:author="SUREE AMNUAYCHOATSAKUL" w:date="2021-08-07T21:02:00Z">
              <w:r>
                <w:rPr>
                  <w:rFonts w:eastAsia="MS Mincho" w:cs="Times New Roman"/>
                  <w:szCs w:val="22"/>
                </w:rPr>
                <w:t>26,091</w:t>
              </w:r>
            </w:ins>
          </w:p>
        </w:tc>
        <w:tc>
          <w:tcPr>
            <w:tcW w:w="236" w:type="dxa"/>
          </w:tcPr>
          <w:p w14:paraId="33969344"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329C5A9E" w14:textId="48306D3F" w:rsidR="00971248" w:rsidRDefault="00971248" w:rsidP="00971248">
            <w:pPr>
              <w:tabs>
                <w:tab w:val="decimal" w:pos="1256"/>
              </w:tabs>
              <w:spacing w:line="240" w:lineRule="auto"/>
            </w:pPr>
            <w:r w:rsidRPr="00043805">
              <w:t>9,096</w:t>
            </w:r>
          </w:p>
        </w:tc>
      </w:tr>
      <w:tr w:rsidR="00971248" w:rsidRPr="00A713FA" w14:paraId="5BC45F8E" w14:textId="77777777" w:rsidTr="00A42682">
        <w:trPr>
          <w:trHeight w:val="216"/>
        </w:trPr>
        <w:tc>
          <w:tcPr>
            <w:tcW w:w="5940" w:type="dxa"/>
          </w:tcPr>
          <w:p w14:paraId="3007BF78" w14:textId="297B43AD" w:rsidR="00971248" w:rsidRPr="004930EF"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94" w:type="dxa"/>
          </w:tcPr>
          <w:p w14:paraId="34492D45" w14:textId="1D4CEE31" w:rsidR="00971248" w:rsidRPr="004930EF" w:rsidRDefault="00226A56" w:rsidP="00971248">
            <w:pPr>
              <w:tabs>
                <w:tab w:val="decimal" w:pos="1240"/>
              </w:tabs>
              <w:spacing w:line="240" w:lineRule="auto"/>
              <w:rPr>
                <w:rFonts w:eastAsia="MS Mincho" w:cs="Times New Roman"/>
                <w:szCs w:val="22"/>
              </w:rPr>
            </w:pPr>
            <w:ins w:id="5880" w:author="SUREE AMNUAYCHOATSAKUL" w:date="2021-08-07T21:02:00Z">
              <w:r>
                <w:rPr>
                  <w:rFonts w:eastAsia="MS Mincho" w:cs="Times New Roman"/>
                  <w:szCs w:val="22"/>
                </w:rPr>
                <w:t>83</w:t>
              </w:r>
            </w:ins>
          </w:p>
        </w:tc>
        <w:tc>
          <w:tcPr>
            <w:tcW w:w="236" w:type="dxa"/>
          </w:tcPr>
          <w:p w14:paraId="765A7F43"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08D12D52" w14:textId="04DBF051" w:rsidR="00971248" w:rsidRPr="00043805" w:rsidRDefault="00971248" w:rsidP="00971248">
            <w:pPr>
              <w:tabs>
                <w:tab w:val="decimal" w:pos="1256"/>
              </w:tabs>
              <w:spacing w:line="240" w:lineRule="auto"/>
            </w:pPr>
            <w:r w:rsidRPr="00043805">
              <w:t>126</w:t>
            </w:r>
          </w:p>
        </w:tc>
      </w:tr>
      <w:tr w:rsidR="00971248" w:rsidRPr="00A713FA" w14:paraId="793A2A5A" w14:textId="77777777" w:rsidTr="00A42682">
        <w:trPr>
          <w:trHeight w:val="216"/>
        </w:trPr>
        <w:tc>
          <w:tcPr>
            <w:tcW w:w="5940" w:type="dxa"/>
          </w:tcPr>
          <w:p w14:paraId="1792B057" w14:textId="365FBFC3" w:rsidR="00971248" w:rsidRPr="004930EF"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Pr>
          <w:p w14:paraId="7183C6B4"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676AE412"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0ABC69F9" w14:textId="1301B833" w:rsidR="00971248" w:rsidRPr="00043805" w:rsidRDefault="00971248" w:rsidP="00971248">
            <w:pPr>
              <w:tabs>
                <w:tab w:val="decimal" w:pos="1256"/>
              </w:tabs>
              <w:spacing w:line="240" w:lineRule="auto"/>
            </w:pPr>
          </w:p>
        </w:tc>
      </w:tr>
      <w:tr w:rsidR="00971248" w:rsidRPr="00A713FA" w14:paraId="3298A5B1" w14:textId="77777777" w:rsidTr="00A42682">
        <w:trPr>
          <w:trHeight w:val="216"/>
        </w:trPr>
        <w:tc>
          <w:tcPr>
            <w:tcW w:w="5940" w:type="dxa"/>
            <w:hideMark/>
          </w:tcPr>
          <w:p w14:paraId="4777C80A" w14:textId="18853A52" w:rsidR="00971248" w:rsidRPr="004930EF"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2C15A5">
              <w:rPr>
                <w:rFonts w:eastAsia="MS Mincho" w:cs="Times New Roman"/>
                <w:b/>
                <w:bCs/>
                <w:i/>
                <w:iCs/>
                <w:color w:val="000000"/>
                <w:szCs w:val="22"/>
                <w:lang w:val="en-US"/>
              </w:rPr>
              <w:t>Derivatives (notional amount)</w:t>
            </w:r>
          </w:p>
        </w:tc>
        <w:tc>
          <w:tcPr>
            <w:tcW w:w="1494" w:type="dxa"/>
            <w:tcBorders>
              <w:left w:val="nil"/>
              <w:right w:val="nil"/>
            </w:tcBorders>
          </w:tcPr>
          <w:p w14:paraId="5941FF86" w14:textId="77777777" w:rsidR="00971248" w:rsidRPr="004930EF" w:rsidRDefault="00971248" w:rsidP="00971248">
            <w:pPr>
              <w:tabs>
                <w:tab w:val="decimal" w:pos="1240"/>
              </w:tabs>
              <w:spacing w:line="240" w:lineRule="auto"/>
              <w:rPr>
                <w:rFonts w:eastAsia="MS Mincho" w:cs="Times New Roman"/>
                <w:b/>
                <w:bCs/>
                <w:szCs w:val="22"/>
                <w:cs/>
                <w:lang w:bidi="th-TH"/>
              </w:rPr>
            </w:pPr>
          </w:p>
        </w:tc>
        <w:tc>
          <w:tcPr>
            <w:tcW w:w="236" w:type="dxa"/>
          </w:tcPr>
          <w:p w14:paraId="53F493FE" w14:textId="77777777" w:rsidR="00971248" w:rsidRPr="007C6A30" w:rsidRDefault="00971248" w:rsidP="00971248">
            <w:pPr>
              <w:pStyle w:val="Header"/>
              <w:tabs>
                <w:tab w:val="decimal" w:pos="864"/>
              </w:tabs>
              <w:spacing w:line="260" w:lineRule="atLeast"/>
              <w:ind w:right="-115"/>
              <w:rPr>
                <w:b/>
                <w:bCs/>
                <w:i w:val="0"/>
                <w:sz w:val="22"/>
              </w:rPr>
            </w:pPr>
          </w:p>
        </w:tc>
        <w:tc>
          <w:tcPr>
            <w:tcW w:w="1503" w:type="dxa"/>
            <w:tcBorders>
              <w:left w:val="nil"/>
              <w:right w:val="nil"/>
            </w:tcBorders>
          </w:tcPr>
          <w:p w14:paraId="68DE48B8" w14:textId="44042AFC" w:rsidR="00971248" w:rsidRPr="00043805" w:rsidRDefault="00971248" w:rsidP="00971248">
            <w:pPr>
              <w:tabs>
                <w:tab w:val="decimal" w:pos="1256"/>
              </w:tabs>
              <w:spacing w:line="240" w:lineRule="auto"/>
            </w:pPr>
          </w:p>
        </w:tc>
      </w:tr>
      <w:tr w:rsidR="00971248" w:rsidRPr="00A713FA" w14:paraId="049F1A71" w14:textId="77777777" w:rsidTr="00A42682">
        <w:trPr>
          <w:trHeight w:val="216"/>
        </w:trPr>
        <w:tc>
          <w:tcPr>
            <w:tcW w:w="5940" w:type="dxa"/>
          </w:tcPr>
          <w:p w14:paraId="697F4DD5" w14:textId="66C606BD" w:rsidR="00971248" w:rsidRPr="002C15A5"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color w:val="000000"/>
                <w:szCs w:val="22"/>
                <w:lang w:val="en-US"/>
              </w:rPr>
            </w:pPr>
            <w:r w:rsidRPr="002C15A5">
              <w:rPr>
                <w:rFonts w:cs="Times New Roman"/>
                <w:color w:val="000000"/>
                <w:szCs w:val="22"/>
                <w:lang w:val="en-US"/>
              </w:rPr>
              <w:t>The Siam Commercial Bank Public Company Limited</w:t>
            </w:r>
          </w:p>
        </w:tc>
        <w:tc>
          <w:tcPr>
            <w:tcW w:w="1494" w:type="dxa"/>
            <w:tcBorders>
              <w:left w:val="nil"/>
              <w:right w:val="nil"/>
            </w:tcBorders>
          </w:tcPr>
          <w:p w14:paraId="53D9CCE7" w14:textId="12582A70" w:rsidR="00971248" w:rsidRPr="00226A56" w:rsidRDefault="00226A56" w:rsidP="00971248">
            <w:pPr>
              <w:tabs>
                <w:tab w:val="decimal" w:pos="1240"/>
              </w:tabs>
              <w:spacing w:line="240" w:lineRule="auto"/>
              <w:rPr>
                <w:rFonts w:eastAsia="MS Mincho" w:cs="Times New Roman"/>
                <w:szCs w:val="22"/>
                <w:cs/>
                <w:lang w:bidi="th-TH"/>
                <w:rPrChange w:id="5881" w:author="SUREE AMNUAYCHOATSAKUL" w:date="2021-08-07T21:02:00Z">
                  <w:rPr>
                    <w:rFonts w:eastAsia="MS Mincho" w:cs="Times New Roman"/>
                    <w:b/>
                    <w:bCs/>
                    <w:szCs w:val="22"/>
                    <w:cs/>
                    <w:lang w:bidi="th-TH"/>
                  </w:rPr>
                </w:rPrChange>
              </w:rPr>
            </w:pPr>
            <w:ins w:id="5882" w:author="SUREE AMNUAYCHOATSAKUL" w:date="2021-08-07T21:02:00Z">
              <w:r w:rsidRPr="00226A56">
                <w:rPr>
                  <w:rFonts w:eastAsia="MS Mincho" w:cs="Times New Roman"/>
                  <w:szCs w:val="22"/>
                  <w:lang w:bidi="th-TH"/>
                  <w:rPrChange w:id="5883" w:author="SUREE AMNUAYCHOATSAKUL" w:date="2021-08-07T21:02:00Z">
                    <w:rPr>
                      <w:rFonts w:eastAsia="MS Mincho" w:cs="Times New Roman"/>
                      <w:b/>
                      <w:bCs/>
                      <w:szCs w:val="22"/>
                      <w:lang w:bidi="th-TH"/>
                    </w:rPr>
                  </w:rPrChange>
                </w:rPr>
                <w:t>5,416,672</w:t>
              </w:r>
            </w:ins>
          </w:p>
        </w:tc>
        <w:tc>
          <w:tcPr>
            <w:tcW w:w="236" w:type="dxa"/>
          </w:tcPr>
          <w:p w14:paraId="6596A2AA" w14:textId="77777777" w:rsidR="00971248" w:rsidRPr="007C6A30" w:rsidRDefault="00971248" w:rsidP="00971248">
            <w:pPr>
              <w:pStyle w:val="Header"/>
              <w:tabs>
                <w:tab w:val="decimal" w:pos="864"/>
              </w:tabs>
              <w:spacing w:line="260" w:lineRule="atLeast"/>
              <w:ind w:right="-115"/>
              <w:rPr>
                <w:b/>
                <w:bCs/>
                <w:i w:val="0"/>
                <w:sz w:val="22"/>
              </w:rPr>
            </w:pPr>
          </w:p>
        </w:tc>
        <w:tc>
          <w:tcPr>
            <w:tcW w:w="1503" w:type="dxa"/>
            <w:tcBorders>
              <w:left w:val="nil"/>
              <w:right w:val="nil"/>
            </w:tcBorders>
          </w:tcPr>
          <w:p w14:paraId="5EEB5169" w14:textId="59BFB3C8" w:rsidR="00971248" w:rsidRPr="00043805" w:rsidRDefault="00971248" w:rsidP="00971248">
            <w:pPr>
              <w:tabs>
                <w:tab w:val="decimal" w:pos="1256"/>
              </w:tabs>
              <w:spacing w:line="240" w:lineRule="auto"/>
            </w:pPr>
            <w:r w:rsidRPr="00043805">
              <w:t>4,424,594</w:t>
            </w:r>
          </w:p>
        </w:tc>
      </w:tr>
    </w:tbl>
    <w:p w14:paraId="1EE5DCF6" w14:textId="5E147E23" w:rsidR="006416C1" w:rsidRPr="00043805" w:rsidRDefault="006416C1">
      <w:pPr>
        <w:spacing w:line="240" w:lineRule="auto"/>
        <w:rPr>
          <w:rFonts w:cs="Times New Roman"/>
          <w:szCs w:val="22"/>
        </w:rPr>
      </w:pPr>
    </w:p>
    <w:p w14:paraId="735A9006" w14:textId="77777777" w:rsidR="00C304F0" w:rsidRPr="00E355AA" w:rsidRDefault="00C304F0" w:rsidP="00C304F0">
      <w:pPr>
        <w:spacing w:line="240" w:lineRule="atLeast"/>
        <w:ind w:left="540"/>
        <w:jc w:val="both"/>
        <w:rPr>
          <w:rFonts w:cs="Times New Roman"/>
          <w:b/>
          <w:bCs/>
          <w:i/>
          <w:iCs/>
          <w:szCs w:val="22"/>
        </w:rPr>
      </w:pPr>
      <w:r w:rsidRPr="00E355AA">
        <w:rPr>
          <w:rFonts w:cs="Times New Roman"/>
          <w:b/>
          <w:bCs/>
          <w:i/>
          <w:iCs/>
          <w:szCs w:val="22"/>
        </w:rPr>
        <w:t>Significant agreements with related parties</w:t>
      </w:r>
    </w:p>
    <w:p w14:paraId="74541B08" w14:textId="77777777" w:rsidR="00C304F0" w:rsidRPr="00BE613E" w:rsidRDefault="00C304F0" w:rsidP="00EE5A88">
      <w:pPr>
        <w:spacing w:line="220" w:lineRule="atLeast"/>
        <w:jc w:val="both"/>
        <w:rPr>
          <w:rFonts w:cs="Times New Roman"/>
          <w:szCs w:val="22"/>
        </w:rPr>
      </w:pPr>
    </w:p>
    <w:p w14:paraId="599DEEA0" w14:textId="15DE6C1A" w:rsidR="00C304F0" w:rsidRPr="00B32071" w:rsidRDefault="00C304F0" w:rsidP="005A673D">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B32071">
        <w:rPr>
          <w:rFonts w:cs="Times New Roman"/>
          <w:i/>
          <w:iCs/>
          <w:szCs w:val="22"/>
        </w:rPr>
        <w:t>Shared service agreement</w:t>
      </w:r>
    </w:p>
    <w:p w14:paraId="1AD85F8C" w14:textId="77777777" w:rsidR="00C304F0" w:rsidRPr="00B32071" w:rsidRDefault="00C304F0" w:rsidP="00EE5A88">
      <w:pPr>
        <w:spacing w:line="220" w:lineRule="atLeast"/>
        <w:jc w:val="both"/>
        <w:rPr>
          <w:rFonts w:cs="Times New Roman"/>
          <w:szCs w:val="22"/>
        </w:rPr>
      </w:pPr>
    </w:p>
    <w:p w14:paraId="79D63527" w14:textId="52293154" w:rsidR="00C304F0" w:rsidRDefault="00321D8B" w:rsidP="00C304F0">
      <w:pPr>
        <w:tabs>
          <w:tab w:val="left" w:pos="540"/>
        </w:tabs>
        <w:spacing w:line="240" w:lineRule="atLeast"/>
        <w:ind w:left="540" w:right="-70"/>
        <w:jc w:val="both"/>
        <w:rPr>
          <w:rFonts w:cs="Times New Roman"/>
          <w:szCs w:val="22"/>
        </w:rPr>
      </w:pPr>
      <w:r w:rsidRPr="00152275">
        <w:rPr>
          <w:rFonts w:cs="Times New Roman"/>
          <w:szCs w:val="22"/>
          <w:rPrChange w:id="5884" w:author="Punchanit, Chayangam" w:date="2021-08-09T15:18:00Z">
            <w:rPr>
              <w:rFonts w:cs="Times New Roman"/>
              <w:szCs w:val="22"/>
              <w:highlight w:val="yellow"/>
            </w:rPr>
          </w:rPrChange>
        </w:rPr>
        <w:t>The</w:t>
      </w:r>
      <w:r w:rsidR="00C304F0" w:rsidRPr="00152275">
        <w:rPr>
          <w:rFonts w:cs="Times New Roman"/>
          <w:szCs w:val="22"/>
          <w:rPrChange w:id="5885" w:author="Punchanit, Chayangam" w:date="2021-08-09T15:18:00Z">
            <w:rPr>
              <w:rFonts w:cs="Times New Roman"/>
              <w:szCs w:val="22"/>
              <w:highlight w:val="yellow"/>
            </w:rPr>
          </w:rPrChange>
        </w:rPr>
        <w:t xml:space="preserve"> Company </w:t>
      </w:r>
      <w:r w:rsidR="000818CA" w:rsidRPr="00152275">
        <w:rPr>
          <w:rFonts w:cs="Times New Roman"/>
          <w:szCs w:val="22"/>
          <w:rPrChange w:id="5886" w:author="Punchanit, Chayangam" w:date="2021-08-09T15:18:00Z">
            <w:rPr>
              <w:rFonts w:cs="Times New Roman"/>
              <w:szCs w:val="22"/>
              <w:highlight w:val="yellow"/>
            </w:rPr>
          </w:rPrChange>
        </w:rPr>
        <w:t>has a</w:t>
      </w:r>
      <w:r w:rsidR="00C304F0" w:rsidRPr="00152275">
        <w:rPr>
          <w:rFonts w:cs="Times New Roman"/>
          <w:szCs w:val="22"/>
          <w:rPrChange w:id="5887" w:author="Punchanit, Chayangam" w:date="2021-08-09T15:18:00Z">
            <w:rPr>
              <w:rFonts w:cs="Times New Roman"/>
              <w:szCs w:val="22"/>
              <w:highlight w:val="yellow"/>
            </w:rPr>
          </w:rPrChange>
        </w:rPr>
        <w:t xml:space="preserve"> shared service agreement with The Siam Commercial Bank Public Company Limited</w:t>
      </w:r>
      <w:r w:rsidR="00C304F0" w:rsidRPr="00152275">
        <w:rPr>
          <w:rFonts w:cstheme="minorBidi"/>
          <w:szCs w:val="28"/>
          <w:cs/>
          <w:lang w:bidi="th-TH"/>
          <w:rPrChange w:id="5888" w:author="Punchanit, Chayangam" w:date="2021-08-09T15:18:00Z">
            <w:rPr>
              <w:rFonts w:cstheme="minorBidi"/>
              <w:szCs w:val="28"/>
              <w:highlight w:val="yellow"/>
              <w:cs/>
              <w:lang w:bidi="th-TH"/>
            </w:rPr>
          </w:rPrChange>
        </w:rPr>
        <w:t xml:space="preserve"> </w:t>
      </w:r>
      <w:r w:rsidR="00C304F0" w:rsidRPr="00152275">
        <w:rPr>
          <w:rFonts w:cs="Times New Roman"/>
          <w:szCs w:val="22"/>
          <w:rPrChange w:id="5889" w:author="Punchanit, Chayangam" w:date="2021-08-09T15:18:00Z">
            <w:rPr>
              <w:rFonts w:cs="Times New Roman"/>
              <w:szCs w:val="22"/>
              <w:highlight w:val="yellow"/>
            </w:rPr>
          </w:rPrChange>
        </w:rPr>
        <w:t xml:space="preserve">for a </w:t>
      </w:r>
      <w:r w:rsidR="00A14700" w:rsidRPr="00152275">
        <w:rPr>
          <w:rFonts w:cs="Times New Roman"/>
          <w:szCs w:val="22"/>
          <w:rPrChange w:id="5890" w:author="Punchanit, Chayangam" w:date="2021-08-09T15:18:00Z">
            <w:rPr>
              <w:rFonts w:cs="Times New Roman"/>
              <w:szCs w:val="22"/>
              <w:highlight w:val="yellow"/>
            </w:rPr>
          </w:rPrChange>
        </w:rPr>
        <w:t>period</w:t>
      </w:r>
      <w:r w:rsidR="00C304F0" w:rsidRPr="00152275">
        <w:rPr>
          <w:rFonts w:cs="Times New Roman"/>
          <w:szCs w:val="22"/>
          <w:rPrChange w:id="5891" w:author="Punchanit, Chayangam" w:date="2021-08-09T15:18:00Z">
            <w:rPr>
              <w:rFonts w:cs="Times New Roman"/>
              <w:szCs w:val="22"/>
              <w:highlight w:val="yellow"/>
            </w:rPr>
          </w:rPrChange>
        </w:rPr>
        <w:t xml:space="preserve"> of 1 year. The agreement shall be continued </w:t>
      </w:r>
      <w:r w:rsidR="000818CA" w:rsidRPr="00152275">
        <w:rPr>
          <w:rFonts w:cs="Times New Roman"/>
          <w:szCs w:val="22"/>
          <w:rPrChange w:id="5892" w:author="Punchanit, Chayangam" w:date="2021-08-09T15:18:00Z">
            <w:rPr>
              <w:rFonts w:cs="Times New Roman"/>
              <w:szCs w:val="22"/>
              <w:highlight w:val="yellow"/>
            </w:rPr>
          </w:rPrChange>
        </w:rPr>
        <w:t>1</w:t>
      </w:r>
      <w:r w:rsidR="00C304F0" w:rsidRPr="00152275">
        <w:rPr>
          <w:rFonts w:cs="Times New Roman"/>
          <w:szCs w:val="22"/>
          <w:rPrChange w:id="5893" w:author="Punchanit, Chayangam" w:date="2021-08-09T15:18:00Z">
            <w:rPr>
              <w:rFonts w:cs="Times New Roman"/>
              <w:szCs w:val="22"/>
              <w:highlight w:val="yellow"/>
            </w:rPr>
          </w:rPrChange>
        </w:rPr>
        <w:t xml:space="preserve"> year at a time</w:t>
      </w:r>
      <w:r w:rsidR="00C304F0" w:rsidRPr="00152275">
        <w:rPr>
          <w:szCs w:val="28"/>
          <w:rPrChange w:id="5894" w:author="Punchanit, Chayangam" w:date="2021-08-09T15:18:00Z">
            <w:rPr>
              <w:szCs w:val="28"/>
              <w:highlight w:val="yellow"/>
            </w:rPr>
          </w:rPrChange>
        </w:rPr>
        <w:t xml:space="preserve">, unless terminated by any counterparty. Any party has no intention to renew the </w:t>
      </w:r>
      <w:r w:rsidR="000818CA" w:rsidRPr="00152275">
        <w:rPr>
          <w:szCs w:val="28"/>
          <w:rPrChange w:id="5895" w:author="Punchanit, Chayangam" w:date="2021-08-09T15:18:00Z">
            <w:rPr>
              <w:szCs w:val="28"/>
              <w:highlight w:val="yellow"/>
            </w:rPr>
          </w:rPrChange>
        </w:rPr>
        <w:t>agreement</w:t>
      </w:r>
      <w:r w:rsidR="00C304F0" w:rsidRPr="00152275">
        <w:rPr>
          <w:szCs w:val="28"/>
          <w:rPrChange w:id="5896" w:author="Punchanit, Chayangam" w:date="2021-08-09T15:18:00Z">
            <w:rPr>
              <w:szCs w:val="28"/>
              <w:highlight w:val="yellow"/>
            </w:rPr>
          </w:rPrChange>
        </w:rPr>
        <w:t xml:space="preserve">, shall give the </w:t>
      </w:r>
      <w:r w:rsidR="002D6903" w:rsidRPr="00152275">
        <w:rPr>
          <w:szCs w:val="28"/>
          <w:rPrChange w:id="5897" w:author="Punchanit, Chayangam" w:date="2021-08-09T15:18:00Z">
            <w:rPr>
              <w:szCs w:val="28"/>
              <w:highlight w:val="yellow"/>
            </w:rPr>
          </w:rPrChange>
        </w:rPr>
        <w:t xml:space="preserve">written </w:t>
      </w:r>
      <w:r w:rsidR="00C304F0" w:rsidRPr="00152275">
        <w:rPr>
          <w:szCs w:val="28"/>
          <w:rPrChange w:id="5898" w:author="Punchanit, Chayangam" w:date="2021-08-09T15:18:00Z">
            <w:rPr>
              <w:szCs w:val="28"/>
              <w:highlight w:val="yellow"/>
            </w:rPr>
          </w:rPrChange>
        </w:rPr>
        <w:t xml:space="preserve">notice of cancellation over 90 days prior to date of expiration of the </w:t>
      </w:r>
      <w:r w:rsidR="00483801" w:rsidRPr="00152275">
        <w:rPr>
          <w:szCs w:val="28"/>
          <w:rPrChange w:id="5899" w:author="Punchanit, Chayangam" w:date="2021-08-09T15:18:00Z">
            <w:rPr>
              <w:szCs w:val="28"/>
              <w:highlight w:val="yellow"/>
            </w:rPr>
          </w:rPrChange>
        </w:rPr>
        <w:t>agreement</w:t>
      </w:r>
      <w:r w:rsidR="00C304F0" w:rsidRPr="00152275">
        <w:rPr>
          <w:szCs w:val="28"/>
          <w:rPrChange w:id="5900" w:author="Punchanit, Chayangam" w:date="2021-08-09T15:18:00Z">
            <w:rPr>
              <w:szCs w:val="28"/>
              <w:highlight w:val="yellow"/>
            </w:rPr>
          </w:rPrChange>
        </w:rPr>
        <w:t xml:space="preserve"> to another party.</w:t>
      </w:r>
      <w:r w:rsidR="00C304F0" w:rsidRPr="00152275">
        <w:rPr>
          <w:rFonts w:cs="Times New Roman"/>
          <w:szCs w:val="22"/>
          <w:rPrChange w:id="5901" w:author="Punchanit, Chayangam" w:date="2021-08-09T15:18:00Z">
            <w:rPr>
              <w:rFonts w:cs="Times New Roman"/>
              <w:szCs w:val="22"/>
              <w:highlight w:val="yellow"/>
            </w:rPr>
          </w:rPrChange>
        </w:rPr>
        <w:t xml:space="preserve"> Either of the parties shall be entitled to terminate the agreement by giving a</w:t>
      </w:r>
      <w:r w:rsidR="002E0113" w:rsidRPr="00152275">
        <w:rPr>
          <w:rFonts w:cs="Times New Roman"/>
          <w:szCs w:val="22"/>
          <w:lang w:val="en-US"/>
          <w:rPrChange w:id="5902" w:author="Punchanit, Chayangam" w:date="2021-08-09T15:18:00Z">
            <w:rPr>
              <w:rFonts w:cs="Times New Roman"/>
              <w:szCs w:val="22"/>
              <w:highlight w:val="yellow"/>
              <w:lang w:val="en-US"/>
            </w:rPr>
          </w:rPrChange>
        </w:rPr>
        <w:t xml:space="preserve"> </w:t>
      </w:r>
      <w:r w:rsidR="00C304F0" w:rsidRPr="00152275">
        <w:rPr>
          <w:rFonts w:cs="Times New Roman"/>
          <w:szCs w:val="22"/>
          <w:rPrChange w:id="5903" w:author="Punchanit, Chayangam" w:date="2021-08-09T15:18:00Z">
            <w:rPr>
              <w:rFonts w:cs="Times New Roman"/>
              <w:szCs w:val="22"/>
              <w:highlight w:val="yellow"/>
            </w:rPr>
          </w:rPrChange>
        </w:rPr>
        <w:t xml:space="preserve">of 30-day prior notice to another party. The scope of services comprises of Accounting and Finance, Human Resources, Training, Wealth </w:t>
      </w:r>
      <w:r w:rsidR="0024021C" w:rsidRPr="00152275">
        <w:rPr>
          <w:rFonts w:cs="Times New Roman"/>
          <w:szCs w:val="22"/>
          <w:rPrChange w:id="5904" w:author="Punchanit, Chayangam" w:date="2021-08-09T15:18:00Z">
            <w:rPr>
              <w:rFonts w:cs="Times New Roman"/>
              <w:szCs w:val="22"/>
              <w:highlight w:val="yellow"/>
            </w:rPr>
          </w:rPrChange>
        </w:rPr>
        <w:t>Coverage</w:t>
      </w:r>
      <w:r w:rsidR="00C304F0" w:rsidRPr="00152275">
        <w:rPr>
          <w:rFonts w:cs="Times New Roman"/>
          <w:szCs w:val="22"/>
          <w:rPrChange w:id="5905" w:author="Punchanit, Chayangam" w:date="2021-08-09T15:18:00Z">
            <w:rPr>
              <w:rFonts w:cs="Times New Roman"/>
              <w:szCs w:val="22"/>
              <w:highlight w:val="yellow"/>
            </w:rPr>
          </w:rPrChange>
        </w:rPr>
        <w:t xml:space="preserve"> (License), Audit, Compliance, Company Secretary, Marketing,</w:t>
      </w:r>
      <w:r w:rsidR="002D6903" w:rsidRPr="00152275">
        <w:rPr>
          <w:rFonts w:cs="Times New Roman"/>
          <w:szCs w:val="22"/>
          <w:rPrChange w:id="5906" w:author="Punchanit, Chayangam" w:date="2021-08-09T15:18:00Z">
            <w:rPr>
              <w:rFonts w:cs="Times New Roman"/>
              <w:szCs w:val="22"/>
              <w:highlight w:val="yellow"/>
            </w:rPr>
          </w:rPrChange>
        </w:rPr>
        <w:t xml:space="preserve"> Public Relation,</w:t>
      </w:r>
      <w:r w:rsidR="00C304F0" w:rsidRPr="00152275">
        <w:rPr>
          <w:rFonts w:cs="Times New Roman"/>
          <w:szCs w:val="22"/>
          <w:rPrChange w:id="5907" w:author="Punchanit, Chayangam" w:date="2021-08-09T15:18:00Z">
            <w:rPr>
              <w:rFonts w:cs="Times New Roman"/>
              <w:szCs w:val="22"/>
              <w:highlight w:val="yellow"/>
            </w:rPr>
          </w:rPrChange>
        </w:rPr>
        <w:t xml:space="preserve"> Central Services Management, General Procurement</w:t>
      </w:r>
      <w:r w:rsidR="002D6903" w:rsidRPr="00152275">
        <w:rPr>
          <w:rFonts w:cs="Times New Roman"/>
          <w:szCs w:val="22"/>
          <w:rPrChange w:id="5908" w:author="Punchanit, Chayangam" w:date="2021-08-09T15:18:00Z">
            <w:rPr>
              <w:rFonts w:cs="Times New Roman"/>
              <w:szCs w:val="22"/>
              <w:highlight w:val="yellow"/>
            </w:rPr>
          </w:rPrChange>
        </w:rPr>
        <w:t xml:space="preserve"> Management and Information Technology Procurement</w:t>
      </w:r>
      <w:r w:rsidR="00C304F0" w:rsidRPr="00152275">
        <w:rPr>
          <w:rFonts w:cs="Times New Roman"/>
          <w:szCs w:val="22"/>
          <w:rPrChange w:id="5909" w:author="Punchanit, Chayangam" w:date="2021-08-09T15:18:00Z">
            <w:rPr>
              <w:rFonts w:cs="Times New Roman"/>
              <w:szCs w:val="22"/>
              <w:highlight w:val="yellow"/>
            </w:rPr>
          </w:rPrChange>
        </w:rPr>
        <w:t>, Building Management, Safety and Security, Technology and Legal. The Company agree</w:t>
      </w:r>
      <w:r w:rsidR="000818CA" w:rsidRPr="00152275">
        <w:rPr>
          <w:rFonts w:cs="Times New Roman"/>
          <w:szCs w:val="22"/>
          <w:rPrChange w:id="5910" w:author="Punchanit, Chayangam" w:date="2021-08-09T15:18:00Z">
            <w:rPr>
              <w:rFonts w:cs="Times New Roman"/>
              <w:szCs w:val="22"/>
              <w:highlight w:val="yellow"/>
            </w:rPr>
          </w:rPrChange>
        </w:rPr>
        <w:t>s</w:t>
      </w:r>
      <w:r w:rsidR="00C304F0" w:rsidRPr="00152275">
        <w:rPr>
          <w:rFonts w:cs="Times New Roman"/>
          <w:szCs w:val="22"/>
          <w:rPrChange w:id="5911" w:author="Punchanit, Chayangam" w:date="2021-08-09T15:18:00Z">
            <w:rPr>
              <w:rFonts w:cs="Times New Roman"/>
              <w:szCs w:val="22"/>
              <w:highlight w:val="yellow"/>
            </w:rPr>
          </w:rPrChange>
        </w:rPr>
        <w:t xml:space="preserve"> to pay shared service expense as specified in the agreement.</w:t>
      </w:r>
    </w:p>
    <w:p w14:paraId="29C21B52" w14:textId="07E81D03" w:rsidR="004A2A4B" w:rsidRDefault="004A2A4B">
      <w:pPr>
        <w:spacing w:line="240" w:lineRule="auto"/>
        <w:rPr>
          <w:rFonts w:cs="Times New Roman"/>
          <w:szCs w:val="22"/>
        </w:rPr>
      </w:pPr>
      <w:del w:id="5912" w:author="Jiwararat, Kaewead" w:date="2021-07-12T13:00:00Z">
        <w:r w:rsidDel="0010406E">
          <w:rPr>
            <w:rFonts w:cs="Times New Roman"/>
            <w:szCs w:val="22"/>
          </w:rPr>
          <w:br w:type="page"/>
        </w:r>
      </w:del>
    </w:p>
    <w:p w14:paraId="169EDFE6" w14:textId="4C679580" w:rsidR="00C304F0" w:rsidRPr="00F15A66" w:rsidRDefault="0024021C" w:rsidP="005A673D">
      <w:pPr>
        <w:numPr>
          <w:ilvl w:val="0"/>
          <w:numId w:val="17"/>
        </w:num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Pr>
          <w:rFonts w:cs="Times New Roman"/>
          <w:i/>
          <w:iCs/>
          <w:szCs w:val="22"/>
        </w:rPr>
        <w:lastRenderedPageBreak/>
        <w:t>S</w:t>
      </w:r>
      <w:r w:rsidR="000818CA">
        <w:rPr>
          <w:rFonts w:cs="Times New Roman"/>
          <w:i/>
          <w:iCs/>
          <w:szCs w:val="22"/>
        </w:rPr>
        <w:t>ervice a</w:t>
      </w:r>
      <w:r w:rsidR="005F0382">
        <w:rPr>
          <w:rFonts w:cs="Times New Roman"/>
          <w:i/>
          <w:iCs/>
          <w:szCs w:val="22"/>
        </w:rPr>
        <w:t>g</w:t>
      </w:r>
      <w:r w:rsidR="00C304F0" w:rsidRPr="00D157C7">
        <w:rPr>
          <w:rFonts w:cs="Times New Roman"/>
          <w:i/>
          <w:iCs/>
          <w:szCs w:val="22"/>
        </w:rPr>
        <w:t>reement</w:t>
      </w:r>
      <w:r w:rsidR="000818CA">
        <w:rPr>
          <w:rFonts w:cs="Times New Roman"/>
          <w:i/>
          <w:iCs/>
          <w:szCs w:val="22"/>
        </w:rPr>
        <w:t>s</w:t>
      </w:r>
      <w:r w:rsidR="006A637A">
        <w:rPr>
          <w:rFonts w:cs="Times New Roman"/>
          <w:i/>
          <w:iCs/>
          <w:szCs w:val="22"/>
        </w:rPr>
        <w:t xml:space="preserve"> </w:t>
      </w:r>
      <w:r w:rsidR="006A637A">
        <w:rPr>
          <w:rFonts w:cs="Times New Roman"/>
          <w:i/>
          <w:iCs/>
          <w:szCs w:val="22"/>
        </w:rPr>
        <w:tab/>
      </w:r>
    </w:p>
    <w:p w14:paraId="68003C7D" w14:textId="77777777" w:rsidR="00C304F0" w:rsidRPr="00BE613E" w:rsidRDefault="00C304F0" w:rsidP="00BE613E">
      <w:pPr>
        <w:spacing w:line="220" w:lineRule="atLeast"/>
        <w:jc w:val="both"/>
        <w:rPr>
          <w:rFonts w:cs="Times New Roman"/>
          <w:szCs w:val="22"/>
        </w:rPr>
      </w:pPr>
    </w:p>
    <w:p w14:paraId="6C1D819E" w14:textId="28BF5A20" w:rsidR="00C304F0" w:rsidRDefault="00C304F0" w:rsidP="00C304F0">
      <w:pPr>
        <w:spacing w:line="240" w:lineRule="atLeast"/>
        <w:ind w:left="540" w:right="-7"/>
        <w:jc w:val="both"/>
        <w:rPr>
          <w:ins w:id="5913" w:author="Punchanit, Chayangam" w:date="2021-08-09T15:18:00Z"/>
          <w:rFonts w:cs="Times New Roman"/>
          <w:szCs w:val="22"/>
        </w:rPr>
      </w:pPr>
      <w:r w:rsidRPr="00152275">
        <w:rPr>
          <w:rFonts w:cs="Times New Roman"/>
          <w:szCs w:val="22"/>
          <w:rPrChange w:id="5914" w:author="Punchanit, Chayangam" w:date="2021-08-09T15:18:00Z">
            <w:rPr>
              <w:rFonts w:cs="Times New Roman"/>
              <w:szCs w:val="22"/>
              <w:highlight w:val="yellow"/>
            </w:rPr>
          </w:rPrChange>
        </w:rPr>
        <w:t xml:space="preserve">The Company has </w:t>
      </w:r>
      <w:r w:rsidR="000818CA" w:rsidRPr="00152275">
        <w:rPr>
          <w:rFonts w:cs="Times New Roman"/>
          <w:szCs w:val="22"/>
          <w:rPrChange w:id="5915" w:author="Punchanit, Chayangam" w:date="2021-08-09T15:18:00Z">
            <w:rPr>
              <w:rFonts w:cs="Times New Roman"/>
              <w:szCs w:val="22"/>
              <w:highlight w:val="yellow"/>
            </w:rPr>
          </w:rPrChange>
        </w:rPr>
        <w:t>several</w:t>
      </w:r>
      <w:r w:rsidR="0024021C" w:rsidRPr="00152275">
        <w:rPr>
          <w:rFonts w:cs="Times New Roman"/>
          <w:szCs w:val="22"/>
          <w:rPrChange w:id="5916" w:author="Punchanit, Chayangam" w:date="2021-08-09T15:18:00Z">
            <w:rPr>
              <w:rFonts w:cs="Times New Roman"/>
              <w:szCs w:val="22"/>
              <w:highlight w:val="yellow"/>
            </w:rPr>
          </w:rPrChange>
        </w:rPr>
        <w:t xml:space="preserve"> </w:t>
      </w:r>
      <w:r w:rsidRPr="00152275">
        <w:rPr>
          <w:rFonts w:cs="Times New Roman"/>
          <w:szCs w:val="22"/>
          <w:rPrChange w:id="5917" w:author="Punchanit, Chayangam" w:date="2021-08-09T15:18:00Z">
            <w:rPr>
              <w:rFonts w:cs="Times New Roman"/>
              <w:szCs w:val="22"/>
              <w:highlight w:val="yellow"/>
            </w:rPr>
          </w:rPrChange>
        </w:rPr>
        <w:t xml:space="preserve">service agreements with The Siam Commercial Bank Public Company Limited and </w:t>
      </w:r>
      <w:proofErr w:type="spellStart"/>
      <w:r w:rsidRPr="00152275">
        <w:rPr>
          <w:rFonts w:cs="Times New Roman"/>
          <w:szCs w:val="22"/>
          <w:rPrChange w:id="5918" w:author="Punchanit, Chayangam" w:date="2021-08-09T15:18:00Z">
            <w:rPr>
              <w:rFonts w:cs="Times New Roman"/>
              <w:szCs w:val="22"/>
              <w:highlight w:val="yellow"/>
            </w:rPr>
          </w:rPrChange>
        </w:rPr>
        <w:t>Mahisorn</w:t>
      </w:r>
      <w:proofErr w:type="spellEnd"/>
      <w:r w:rsidRPr="00152275">
        <w:rPr>
          <w:rFonts w:cs="Times New Roman"/>
          <w:szCs w:val="22"/>
          <w:rPrChange w:id="5919" w:author="Punchanit, Chayangam" w:date="2021-08-09T15:18:00Z">
            <w:rPr>
              <w:rFonts w:cs="Times New Roman"/>
              <w:szCs w:val="22"/>
              <w:highlight w:val="yellow"/>
            </w:rPr>
          </w:rPrChange>
        </w:rPr>
        <w:t xml:space="preserve"> Co., Ltd. for a </w:t>
      </w:r>
      <w:r w:rsidR="002E0113" w:rsidRPr="00152275">
        <w:rPr>
          <w:rFonts w:cs="Times New Roman"/>
          <w:szCs w:val="22"/>
          <w:rPrChange w:id="5920" w:author="Punchanit, Chayangam" w:date="2021-08-09T15:18:00Z">
            <w:rPr>
              <w:rFonts w:cs="Times New Roman"/>
              <w:szCs w:val="22"/>
              <w:highlight w:val="yellow"/>
            </w:rPr>
          </w:rPrChange>
        </w:rPr>
        <w:t>period</w:t>
      </w:r>
      <w:r w:rsidRPr="00152275">
        <w:rPr>
          <w:rFonts w:cs="Times New Roman"/>
          <w:szCs w:val="22"/>
          <w:rPrChange w:id="5921" w:author="Punchanit, Chayangam" w:date="2021-08-09T15:18:00Z">
            <w:rPr>
              <w:rFonts w:cs="Times New Roman"/>
              <w:szCs w:val="22"/>
              <w:highlight w:val="yellow"/>
            </w:rPr>
          </w:rPrChange>
        </w:rPr>
        <w:t xml:space="preserve"> of 3 years. </w:t>
      </w:r>
      <w:r w:rsidR="000818CA" w:rsidRPr="00152275">
        <w:rPr>
          <w:rFonts w:cs="Times New Roman"/>
          <w:szCs w:val="22"/>
          <w:rPrChange w:id="5922" w:author="Punchanit, Chayangam" w:date="2021-08-09T15:18:00Z">
            <w:rPr>
              <w:rFonts w:cs="Times New Roman"/>
              <w:szCs w:val="22"/>
              <w:highlight w:val="yellow"/>
            </w:rPr>
          </w:rPrChange>
        </w:rPr>
        <w:t>Either of the parties</w:t>
      </w:r>
      <w:r w:rsidRPr="00152275">
        <w:rPr>
          <w:rFonts w:cs="Times New Roman"/>
          <w:szCs w:val="22"/>
          <w:rPrChange w:id="5923" w:author="Punchanit, Chayangam" w:date="2021-08-09T15:18:00Z">
            <w:rPr>
              <w:rFonts w:cs="Times New Roman"/>
              <w:szCs w:val="22"/>
              <w:highlight w:val="yellow"/>
            </w:rPr>
          </w:rPrChange>
        </w:rPr>
        <w:t xml:space="preserve"> shall be entitled to terminate the agreement</w:t>
      </w:r>
      <w:r w:rsidR="000818CA" w:rsidRPr="00152275">
        <w:rPr>
          <w:rFonts w:cs="Times New Roman"/>
          <w:szCs w:val="22"/>
          <w:rPrChange w:id="5924" w:author="Punchanit, Chayangam" w:date="2021-08-09T15:18:00Z">
            <w:rPr>
              <w:rFonts w:cs="Times New Roman"/>
              <w:szCs w:val="22"/>
              <w:highlight w:val="yellow"/>
            </w:rPr>
          </w:rPrChange>
        </w:rPr>
        <w:t>s</w:t>
      </w:r>
      <w:r w:rsidRPr="00152275">
        <w:rPr>
          <w:rFonts w:cs="Times New Roman"/>
          <w:szCs w:val="22"/>
          <w:rPrChange w:id="5925" w:author="Punchanit, Chayangam" w:date="2021-08-09T15:18:00Z">
            <w:rPr>
              <w:rFonts w:cs="Times New Roman"/>
              <w:szCs w:val="22"/>
              <w:highlight w:val="yellow"/>
            </w:rPr>
          </w:rPrChange>
        </w:rPr>
        <w:t xml:space="preserve"> by giving</w:t>
      </w:r>
      <w:r w:rsidR="000818CA" w:rsidRPr="00152275">
        <w:rPr>
          <w:rFonts w:cs="Times New Roman"/>
          <w:szCs w:val="22"/>
          <w:rPrChange w:id="5926" w:author="Punchanit, Chayangam" w:date="2021-08-09T15:18:00Z">
            <w:rPr>
              <w:rFonts w:cs="Times New Roman"/>
              <w:szCs w:val="22"/>
              <w:highlight w:val="yellow"/>
            </w:rPr>
          </w:rPrChange>
        </w:rPr>
        <w:t xml:space="preserve"> a</w:t>
      </w:r>
      <w:r w:rsidRPr="00152275">
        <w:rPr>
          <w:szCs w:val="28"/>
          <w:lang w:val="en-US" w:bidi="th-TH"/>
          <w:rPrChange w:id="5927" w:author="Punchanit, Chayangam" w:date="2021-08-09T15:18:00Z">
            <w:rPr>
              <w:szCs w:val="28"/>
              <w:highlight w:val="yellow"/>
              <w:lang w:val="en-US" w:bidi="th-TH"/>
            </w:rPr>
          </w:rPrChange>
        </w:rPr>
        <w:t xml:space="preserve"> </w:t>
      </w:r>
      <w:r w:rsidR="0024021C" w:rsidRPr="00152275">
        <w:rPr>
          <w:rFonts w:cs="Times New Roman"/>
          <w:szCs w:val="22"/>
          <w:lang w:val="en-US"/>
          <w:rPrChange w:id="5928" w:author="Punchanit, Chayangam" w:date="2021-08-09T15:18:00Z">
            <w:rPr>
              <w:rFonts w:cs="Times New Roman"/>
              <w:szCs w:val="22"/>
              <w:highlight w:val="yellow"/>
              <w:lang w:val="en-US"/>
            </w:rPr>
          </w:rPrChange>
        </w:rPr>
        <w:t>60</w:t>
      </w:r>
      <w:r w:rsidRPr="00152275">
        <w:rPr>
          <w:rFonts w:cs="Times New Roman"/>
          <w:szCs w:val="22"/>
          <w:rPrChange w:id="5929" w:author="Punchanit, Chayangam" w:date="2021-08-09T15:18:00Z">
            <w:rPr>
              <w:rFonts w:cs="Times New Roman"/>
              <w:szCs w:val="22"/>
              <w:highlight w:val="yellow"/>
            </w:rPr>
          </w:rPrChange>
        </w:rPr>
        <w:t xml:space="preserve">-day prior notice </w:t>
      </w:r>
      <w:r w:rsidR="000818CA" w:rsidRPr="00152275">
        <w:rPr>
          <w:rFonts w:cs="Times New Roman"/>
          <w:szCs w:val="22"/>
          <w:rPrChange w:id="5930" w:author="Punchanit, Chayangam" w:date="2021-08-09T15:18:00Z">
            <w:rPr>
              <w:rFonts w:cs="Times New Roman"/>
              <w:szCs w:val="22"/>
              <w:highlight w:val="yellow"/>
            </w:rPr>
          </w:rPrChange>
        </w:rPr>
        <w:t>to another party</w:t>
      </w:r>
      <w:r w:rsidRPr="00152275">
        <w:rPr>
          <w:rFonts w:cs="Times New Roman"/>
          <w:szCs w:val="22"/>
          <w:rPrChange w:id="5931" w:author="Punchanit, Chayangam" w:date="2021-08-09T15:18:00Z">
            <w:rPr>
              <w:rFonts w:cs="Times New Roman"/>
              <w:szCs w:val="22"/>
              <w:highlight w:val="yellow"/>
            </w:rPr>
          </w:rPrChange>
        </w:rPr>
        <w:t xml:space="preserve">. </w:t>
      </w:r>
      <w:r w:rsidR="00321D8B" w:rsidRPr="00152275">
        <w:rPr>
          <w:rFonts w:cs="Times New Roman"/>
          <w:szCs w:val="22"/>
          <w:rPrChange w:id="5932" w:author="Punchanit, Chayangam" w:date="2021-08-09T15:18:00Z">
            <w:rPr>
              <w:rFonts w:cs="Times New Roman"/>
              <w:szCs w:val="22"/>
              <w:highlight w:val="yellow"/>
            </w:rPr>
          </w:rPrChange>
        </w:rPr>
        <w:t xml:space="preserve">The </w:t>
      </w:r>
      <w:r w:rsidRPr="00152275">
        <w:rPr>
          <w:rFonts w:cs="Times New Roman"/>
          <w:szCs w:val="22"/>
          <w:rPrChange w:id="5933" w:author="Punchanit, Chayangam" w:date="2021-08-09T15:18:00Z">
            <w:rPr>
              <w:rFonts w:cs="Times New Roman"/>
              <w:szCs w:val="22"/>
              <w:highlight w:val="yellow"/>
            </w:rPr>
          </w:rPrChange>
        </w:rPr>
        <w:t>service expenses</w:t>
      </w:r>
      <w:r w:rsidR="00181A07" w:rsidRPr="00152275">
        <w:rPr>
          <w:rFonts w:cs="Times New Roman"/>
          <w:szCs w:val="22"/>
          <w:rPrChange w:id="5934" w:author="Punchanit, Chayangam" w:date="2021-08-09T15:18:00Z">
            <w:rPr>
              <w:rFonts w:cs="Times New Roman"/>
              <w:szCs w:val="22"/>
              <w:highlight w:val="yellow"/>
            </w:rPr>
          </w:rPrChange>
        </w:rPr>
        <w:t xml:space="preserve"> are payable monthly</w:t>
      </w:r>
      <w:r w:rsidRPr="00152275">
        <w:rPr>
          <w:rFonts w:cs="Times New Roman"/>
          <w:szCs w:val="22"/>
          <w:rPrChange w:id="5935" w:author="Punchanit, Chayangam" w:date="2021-08-09T15:18:00Z">
            <w:rPr>
              <w:rFonts w:cs="Times New Roman"/>
              <w:szCs w:val="22"/>
              <w:highlight w:val="yellow"/>
            </w:rPr>
          </w:rPrChange>
        </w:rPr>
        <w:t xml:space="preserve"> as specified in the agreements.</w:t>
      </w:r>
    </w:p>
    <w:p w14:paraId="4FF14E3F" w14:textId="2E65D61F" w:rsidR="00152275" w:rsidRDefault="00152275" w:rsidP="00C304F0">
      <w:pPr>
        <w:spacing w:line="240" w:lineRule="atLeast"/>
        <w:ind w:left="540" w:right="-7"/>
        <w:jc w:val="both"/>
        <w:rPr>
          <w:ins w:id="5936" w:author="Punchanit, Chayangam" w:date="2021-08-09T15:18:00Z"/>
          <w:rFonts w:cs="Times New Roman"/>
          <w:szCs w:val="22"/>
        </w:rPr>
      </w:pPr>
    </w:p>
    <w:p w14:paraId="120A7E28" w14:textId="69A84D13" w:rsidR="00EC407A" w:rsidRDefault="00152275" w:rsidP="00EC407A">
      <w:pPr>
        <w:spacing w:line="240" w:lineRule="atLeast"/>
        <w:ind w:left="540" w:right="-7"/>
        <w:jc w:val="both"/>
        <w:rPr>
          <w:ins w:id="5937" w:author="Punchanit, Chayangam" w:date="2021-08-09T15:24:00Z"/>
          <w:rFonts w:cs="Times New Roman"/>
          <w:szCs w:val="22"/>
        </w:rPr>
      </w:pPr>
      <w:ins w:id="5938" w:author="Punchanit, Chayangam" w:date="2021-08-09T15:18:00Z">
        <w:r w:rsidRPr="007A1E6B">
          <w:rPr>
            <w:rFonts w:cs="Times New Roman"/>
            <w:szCs w:val="22"/>
          </w:rPr>
          <w:t xml:space="preserve">The Siam Commercial Bank Public Company Limited </w:t>
        </w:r>
      </w:ins>
      <w:ins w:id="5939" w:author="Punchanit, Chayangam" w:date="2021-08-09T15:19:00Z">
        <w:r>
          <w:rPr>
            <w:rFonts w:cs="Times New Roman"/>
            <w:szCs w:val="22"/>
          </w:rPr>
          <w:t xml:space="preserve">has </w:t>
        </w:r>
      </w:ins>
      <w:ins w:id="5940" w:author="Punchanit, Chayangam" w:date="2021-08-09T15:21:00Z">
        <w:r>
          <w:rPr>
            <w:szCs w:val="28"/>
            <w:lang w:val="en-US" w:bidi="th-TH"/>
          </w:rPr>
          <w:t xml:space="preserve">a </w:t>
        </w:r>
      </w:ins>
      <w:ins w:id="5941" w:author="Punchanit, Chayangam" w:date="2021-08-09T15:23:00Z">
        <w:r w:rsidR="00EC407A">
          <w:rPr>
            <w:szCs w:val="28"/>
            <w:lang w:val="en-US" w:bidi="th-TH"/>
          </w:rPr>
          <w:t xml:space="preserve">product and service </w:t>
        </w:r>
      </w:ins>
      <w:ins w:id="5942" w:author="Punchanit, Chayangam" w:date="2021-08-09T15:21:00Z">
        <w:r>
          <w:rPr>
            <w:szCs w:val="28"/>
            <w:lang w:val="en-US" w:bidi="th-TH"/>
          </w:rPr>
          <w:t>referral</w:t>
        </w:r>
      </w:ins>
      <w:ins w:id="5943" w:author="Punchanit, Chayangam" w:date="2021-08-09T15:22:00Z">
        <w:r w:rsidR="00EC407A">
          <w:rPr>
            <w:szCs w:val="28"/>
            <w:lang w:val="en-US" w:bidi="th-TH"/>
          </w:rPr>
          <w:t xml:space="preserve"> agreement</w:t>
        </w:r>
      </w:ins>
      <w:ins w:id="5944" w:author="Punchanit, Chayangam" w:date="2021-08-09T15:24:00Z">
        <w:r w:rsidR="00EC407A">
          <w:rPr>
            <w:rFonts w:cs="Times New Roman"/>
            <w:szCs w:val="22"/>
          </w:rPr>
          <w:t xml:space="preserve"> with the </w:t>
        </w:r>
      </w:ins>
      <w:ins w:id="5945" w:author="Punchanit, Chayangam" w:date="2021-08-10T22:44:00Z">
        <w:r w:rsidR="00B23906">
          <w:rPr>
            <w:rFonts w:cs="Times New Roman"/>
            <w:szCs w:val="22"/>
          </w:rPr>
          <w:t>Company</w:t>
        </w:r>
      </w:ins>
      <w:ins w:id="5946" w:author="Punchanit, Chayangam" w:date="2021-08-09T15:18:00Z">
        <w:r w:rsidRPr="007A1E6B">
          <w:rPr>
            <w:rFonts w:cs="Times New Roman"/>
            <w:szCs w:val="22"/>
          </w:rPr>
          <w:t>.</w:t>
        </w:r>
      </w:ins>
      <w:ins w:id="5947" w:author="Punchanit, Chayangam" w:date="2021-08-09T15:24:00Z">
        <w:r w:rsidR="00EC407A">
          <w:rPr>
            <w:rFonts w:cs="Times New Roman"/>
            <w:szCs w:val="22"/>
          </w:rPr>
          <w:t xml:space="preserve"> </w:t>
        </w:r>
        <w:r w:rsidR="00EC407A" w:rsidRPr="00EC407A">
          <w:rPr>
            <w:rFonts w:cs="Times New Roman"/>
            <w:szCs w:val="22"/>
            <w:rPrChange w:id="5948" w:author="Punchanit, Chayangam" w:date="2021-08-09T15:25:00Z">
              <w:rPr>
                <w:rFonts w:cs="Times New Roman"/>
                <w:szCs w:val="22"/>
                <w:highlight w:val="yellow"/>
              </w:rPr>
            </w:rPrChange>
          </w:rPr>
          <w:t>This agreement is effective until the written of cancellation notice is provided.</w:t>
        </w:r>
        <w:r w:rsidR="00EC407A" w:rsidRPr="00EC407A">
          <w:rPr>
            <w:rFonts w:cs="Times New Roman"/>
            <w:szCs w:val="22"/>
          </w:rPr>
          <w:t xml:space="preserve"> Either of the parties shall be entitled to terminate the agreements by giving a</w:t>
        </w:r>
        <w:r w:rsidR="00EC407A" w:rsidRPr="00EC407A">
          <w:rPr>
            <w:szCs w:val="28"/>
            <w:lang w:val="en-US" w:bidi="th-TH"/>
          </w:rPr>
          <w:t xml:space="preserve"> </w:t>
        </w:r>
      </w:ins>
      <w:ins w:id="5949" w:author="Punchanit, Chayangam" w:date="2021-08-09T15:25:00Z">
        <w:r w:rsidR="00EC407A" w:rsidRPr="00EC407A">
          <w:rPr>
            <w:rFonts w:cs="Times New Roman"/>
            <w:szCs w:val="22"/>
            <w:lang w:val="en-US"/>
          </w:rPr>
          <w:t>3</w:t>
        </w:r>
      </w:ins>
      <w:ins w:id="5950" w:author="Punchanit, Chayangam" w:date="2021-08-09T15:24:00Z">
        <w:r w:rsidR="00EC407A" w:rsidRPr="00EC407A">
          <w:rPr>
            <w:rFonts w:cs="Times New Roman"/>
            <w:szCs w:val="22"/>
            <w:lang w:val="en-US"/>
          </w:rPr>
          <w:t>0</w:t>
        </w:r>
        <w:r w:rsidR="00EC407A" w:rsidRPr="00EC407A">
          <w:rPr>
            <w:rFonts w:cs="Times New Roman"/>
            <w:szCs w:val="22"/>
          </w:rPr>
          <w:t>-day prior notice to another party. The service expenses are payable monthly as specified in the agreement.</w:t>
        </w:r>
      </w:ins>
    </w:p>
    <w:p w14:paraId="3334E111" w14:textId="37967D41" w:rsidR="00EC407A" w:rsidRDefault="00EC407A" w:rsidP="00152275">
      <w:pPr>
        <w:spacing w:line="240" w:lineRule="atLeast"/>
        <w:ind w:left="540" w:right="-7"/>
        <w:jc w:val="both"/>
        <w:rPr>
          <w:ins w:id="5951" w:author="Punchanit, Chayangam" w:date="2021-08-09T15:24:00Z"/>
          <w:rFonts w:cs="Times New Roman"/>
          <w:szCs w:val="22"/>
        </w:rPr>
      </w:pPr>
    </w:p>
    <w:p w14:paraId="1A71CBBA" w14:textId="7804766C" w:rsidR="00EC407A" w:rsidRDefault="00EC407A" w:rsidP="00EC407A">
      <w:pPr>
        <w:spacing w:line="240" w:lineRule="atLeast"/>
        <w:ind w:left="540" w:right="-7"/>
        <w:jc w:val="both"/>
        <w:rPr>
          <w:ins w:id="5952" w:author="Punchanit, Chayangam" w:date="2021-08-09T15:28:00Z"/>
          <w:rFonts w:cs="Times New Roman"/>
          <w:szCs w:val="22"/>
        </w:rPr>
      </w:pPr>
      <w:ins w:id="5953" w:author="Punchanit, Chayangam" w:date="2021-08-09T15:25:00Z">
        <w:r w:rsidRPr="007A1E6B">
          <w:rPr>
            <w:rFonts w:cs="Times New Roman"/>
            <w:szCs w:val="22"/>
          </w:rPr>
          <w:t xml:space="preserve">The Company has </w:t>
        </w:r>
      </w:ins>
      <w:ins w:id="5954" w:author="Punchanit, Chayangam" w:date="2021-08-09T15:27:00Z">
        <w:r>
          <w:rPr>
            <w:szCs w:val="28"/>
            <w:lang w:val="en-US" w:bidi="th-TH"/>
          </w:rPr>
          <w:t>advisory</w:t>
        </w:r>
      </w:ins>
      <w:ins w:id="5955" w:author="Punchanit, Chayangam" w:date="2021-08-09T15:25:00Z">
        <w:r w:rsidRPr="007A1E6B">
          <w:rPr>
            <w:rFonts w:cs="Times New Roman"/>
            <w:szCs w:val="22"/>
          </w:rPr>
          <w:t xml:space="preserve"> agreement with </w:t>
        </w:r>
      </w:ins>
      <w:ins w:id="5956" w:author="Punchanit, Chayangam" w:date="2021-08-09T15:28:00Z">
        <w:r w:rsidRPr="003F528B">
          <w:rPr>
            <w:rFonts w:cs="Times New Roman"/>
            <w:color w:val="000000"/>
            <w:sz w:val="21"/>
            <w:szCs w:val="21"/>
            <w:lang w:val="en-US"/>
          </w:rPr>
          <w:t>SCB 10X Co., Ltd.</w:t>
        </w:r>
        <w:r>
          <w:rPr>
            <w:rFonts w:cstheme="minorBidi" w:hint="cs"/>
            <w:color w:val="000000"/>
            <w:sz w:val="21"/>
            <w:szCs w:val="26"/>
            <w:cs/>
            <w:lang w:val="en-US" w:bidi="th-TH"/>
          </w:rPr>
          <w:t xml:space="preserve"> </w:t>
        </w:r>
        <w:r w:rsidRPr="007A1E6B">
          <w:rPr>
            <w:rFonts w:cs="Times New Roman"/>
            <w:szCs w:val="22"/>
          </w:rPr>
          <w:t>This agreement is effective until the written of cancellation notice is provided. Either of the parties shall be entitled to terminate the agreements by giving a</w:t>
        </w:r>
        <w:r w:rsidRPr="007A1E6B">
          <w:rPr>
            <w:szCs w:val="28"/>
            <w:lang w:val="en-US" w:bidi="th-TH"/>
          </w:rPr>
          <w:t xml:space="preserve"> </w:t>
        </w:r>
        <w:r w:rsidRPr="007A1E6B">
          <w:rPr>
            <w:rFonts w:cs="Times New Roman"/>
            <w:szCs w:val="22"/>
            <w:lang w:val="en-US"/>
          </w:rPr>
          <w:t>30</w:t>
        </w:r>
        <w:r w:rsidRPr="007A1E6B">
          <w:rPr>
            <w:rFonts w:cs="Times New Roman"/>
            <w:szCs w:val="22"/>
          </w:rPr>
          <w:t>-day prior notice to another party. The service expenses are payable</w:t>
        </w:r>
        <w:r>
          <w:rPr>
            <w:rFonts w:cs="Times New Roman"/>
            <w:szCs w:val="22"/>
            <w:lang w:val="en-US"/>
          </w:rPr>
          <w:t xml:space="preserve"> quar</w:t>
        </w:r>
      </w:ins>
      <w:ins w:id="5957" w:author="Punchanit, Chayangam" w:date="2021-08-09T15:29:00Z">
        <w:r>
          <w:rPr>
            <w:rFonts w:cs="Times New Roman"/>
            <w:szCs w:val="22"/>
            <w:lang w:val="en-US"/>
          </w:rPr>
          <w:t>terly</w:t>
        </w:r>
      </w:ins>
      <w:ins w:id="5958" w:author="Punchanit, Chayangam" w:date="2021-08-09T15:28:00Z">
        <w:r w:rsidRPr="007A1E6B">
          <w:rPr>
            <w:rFonts w:cs="Times New Roman"/>
            <w:szCs w:val="22"/>
          </w:rPr>
          <w:t xml:space="preserve"> as specified in the agreement.</w:t>
        </w:r>
      </w:ins>
    </w:p>
    <w:p w14:paraId="654981FC" w14:textId="1AA16588" w:rsidR="00EC407A" w:rsidRDefault="00EC407A" w:rsidP="00EC407A">
      <w:pPr>
        <w:spacing w:line="240" w:lineRule="atLeast"/>
        <w:ind w:left="540" w:right="-7"/>
        <w:jc w:val="both"/>
        <w:rPr>
          <w:ins w:id="5959" w:author="Punchanit, Chayangam" w:date="2021-08-09T15:25:00Z"/>
          <w:rFonts w:cs="Times New Roman"/>
          <w:szCs w:val="22"/>
        </w:rPr>
      </w:pPr>
    </w:p>
    <w:p w14:paraId="13D44199" w14:textId="500C9D27" w:rsidR="00152275" w:rsidRDefault="00152275" w:rsidP="00C304F0">
      <w:pPr>
        <w:spacing w:line="240" w:lineRule="atLeast"/>
        <w:ind w:left="540" w:right="-7"/>
        <w:jc w:val="both"/>
        <w:rPr>
          <w:ins w:id="5960" w:author="Punchanit, Chayangam" w:date="2021-08-09T15:25:00Z"/>
          <w:rFonts w:cs="Times New Roman"/>
          <w:szCs w:val="22"/>
        </w:rPr>
      </w:pPr>
    </w:p>
    <w:p w14:paraId="0EF5BDA2" w14:textId="0478A8E0" w:rsidR="00EC407A" w:rsidRDefault="00EC407A" w:rsidP="00C304F0">
      <w:pPr>
        <w:spacing w:line="240" w:lineRule="atLeast"/>
        <w:ind w:left="540" w:right="-7"/>
        <w:jc w:val="both"/>
        <w:rPr>
          <w:ins w:id="5961" w:author="Punchanit, Chayangam" w:date="2021-08-09T15:25:00Z"/>
          <w:rFonts w:cs="Times New Roman"/>
          <w:szCs w:val="22"/>
        </w:rPr>
      </w:pPr>
    </w:p>
    <w:p w14:paraId="23F3559F" w14:textId="77777777" w:rsidR="00EC407A" w:rsidRDefault="00EC407A" w:rsidP="00C304F0">
      <w:pPr>
        <w:spacing w:line="240" w:lineRule="atLeast"/>
        <w:ind w:left="540" w:right="-7"/>
        <w:jc w:val="both"/>
        <w:rPr>
          <w:rFonts w:cs="Times New Roman"/>
          <w:szCs w:val="22"/>
        </w:rPr>
      </w:pPr>
    </w:p>
    <w:p w14:paraId="43026E0E" w14:textId="2E6D3B3F" w:rsidR="00EC407A" w:rsidRDefault="00EC407A" w:rsidP="00BE613E">
      <w:pPr>
        <w:spacing w:line="220" w:lineRule="atLeast"/>
        <w:jc w:val="both"/>
        <w:rPr>
          <w:ins w:id="5962" w:author="Punchanit, Chayangam" w:date="2021-08-09T15:25:00Z"/>
          <w:rFonts w:cs="Times New Roman"/>
          <w:szCs w:val="22"/>
        </w:rPr>
      </w:pPr>
      <w:ins w:id="5963" w:author="Punchanit, Chayangam" w:date="2021-08-09T15:25:00Z">
        <w:r>
          <w:rPr>
            <w:rFonts w:cs="Times New Roman"/>
            <w:szCs w:val="22"/>
          </w:rPr>
          <w:br w:type="page"/>
        </w:r>
      </w:ins>
    </w:p>
    <w:p w14:paraId="2F86B395" w14:textId="5DA430D8" w:rsidR="002E0113" w:rsidDel="00EC407A" w:rsidRDefault="002E0113" w:rsidP="00BE613E">
      <w:pPr>
        <w:spacing w:line="220" w:lineRule="atLeast"/>
        <w:jc w:val="both"/>
        <w:rPr>
          <w:del w:id="5964" w:author="Punchanit, Chayangam" w:date="2021-08-09T15:25:00Z"/>
          <w:rFonts w:cs="Times New Roman"/>
          <w:szCs w:val="22"/>
        </w:rPr>
      </w:pPr>
    </w:p>
    <w:p w14:paraId="4F44D90A" w14:textId="767BD61F" w:rsidR="00C304F0" w:rsidRPr="00EC407A" w:rsidRDefault="00EA3A32" w:rsidP="005A673D">
      <w:pPr>
        <w:pStyle w:val="ListParagraph"/>
        <w:numPr>
          <w:ilvl w:val="0"/>
          <w:numId w:val="17"/>
        </w:numPr>
        <w:spacing w:line="240" w:lineRule="auto"/>
        <w:ind w:left="540" w:hanging="540"/>
        <w:rPr>
          <w:rFonts w:cs="Times New Roman"/>
          <w:i/>
          <w:iCs/>
          <w:szCs w:val="22"/>
        </w:rPr>
      </w:pPr>
      <w:r w:rsidRPr="00EC407A">
        <w:rPr>
          <w:rFonts w:cs="Times New Roman"/>
          <w:i/>
          <w:iCs/>
          <w:szCs w:val="22"/>
        </w:rPr>
        <w:t>Rendering of service</w:t>
      </w:r>
      <w:r w:rsidR="00B869C9" w:rsidRPr="00EC407A">
        <w:rPr>
          <w:rFonts w:cs="Times New Roman"/>
          <w:i/>
          <w:iCs/>
          <w:szCs w:val="22"/>
        </w:rPr>
        <w:t xml:space="preserve"> agreements</w:t>
      </w:r>
    </w:p>
    <w:p w14:paraId="1F473930" w14:textId="77777777" w:rsidR="00C304F0" w:rsidRPr="00EC407A" w:rsidRDefault="00C304F0" w:rsidP="00BE613E">
      <w:pPr>
        <w:spacing w:line="220" w:lineRule="atLeast"/>
        <w:jc w:val="both"/>
        <w:rPr>
          <w:rFonts w:cs="Times New Roman"/>
          <w:szCs w:val="22"/>
        </w:rPr>
      </w:pPr>
    </w:p>
    <w:p w14:paraId="0A69B724" w14:textId="329E9E18" w:rsidR="00C304F0" w:rsidRPr="00EC407A" w:rsidRDefault="00C304F0" w:rsidP="00C304F0">
      <w:pPr>
        <w:tabs>
          <w:tab w:val="left" w:pos="540"/>
        </w:tabs>
        <w:spacing w:line="240" w:lineRule="atLeast"/>
        <w:ind w:left="540" w:right="-70"/>
        <w:jc w:val="both"/>
        <w:rPr>
          <w:rFonts w:cs="Times New Roman"/>
          <w:szCs w:val="22"/>
        </w:rPr>
      </w:pPr>
      <w:r w:rsidRPr="00EC407A">
        <w:rPr>
          <w:rFonts w:cs="Times New Roman"/>
          <w:szCs w:val="22"/>
          <w:rPrChange w:id="5965" w:author="Punchanit, Chayangam" w:date="2021-08-09T15:29:00Z">
            <w:rPr>
              <w:rFonts w:cs="Times New Roman"/>
              <w:szCs w:val="22"/>
              <w:highlight w:val="yellow"/>
            </w:rPr>
          </w:rPrChange>
        </w:rPr>
        <w:t>The Company has an investment banking support service agreement with The Siam Commercial Bank Public Company Limited. This agreement is effective until the written of cancellation notice is provided. The scope of services comprises of supporting of Bank’s investment banking, capital market and primary distribution. The Company receives</w:t>
      </w:r>
      <w:r w:rsidR="000818CA" w:rsidRPr="00EC407A">
        <w:rPr>
          <w:rFonts w:cs="Times New Roman"/>
          <w:szCs w:val="22"/>
          <w:rPrChange w:id="5966" w:author="Punchanit, Chayangam" w:date="2021-08-09T15:29:00Z">
            <w:rPr>
              <w:rFonts w:cs="Times New Roman"/>
              <w:szCs w:val="22"/>
              <w:highlight w:val="yellow"/>
            </w:rPr>
          </w:rPrChange>
        </w:rPr>
        <w:t xml:space="preserve"> </w:t>
      </w:r>
      <w:r w:rsidRPr="00EC407A">
        <w:rPr>
          <w:rFonts w:cs="Times New Roman"/>
          <w:szCs w:val="22"/>
          <w:rPrChange w:id="5967" w:author="Punchanit, Chayangam" w:date="2021-08-09T15:29:00Z">
            <w:rPr>
              <w:rFonts w:cs="Times New Roman"/>
              <w:szCs w:val="22"/>
              <w:highlight w:val="yellow"/>
            </w:rPr>
          </w:rPrChange>
        </w:rPr>
        <w:t>service fee as specified in the agreement.</w:t>
      </w:r>
    </w:p>
    <w:p w14:paraId="748C3C0A" w14:textId="7D3814C5" w:rsidR="00B32071" w:rsidRPr="00EC407A" w:rsidRDefault="00B32071" w:rsidP="00BE613E">
      <w:pPr>
        <w:spacing w:line="220" w:lineRule="atLeast"/>
        <w:jc w:val="both"/>
        <w:rPr>
          <w:rFonts w:cs="Times New Roman"/>
          <w:szCs w:val="22"/>
        </w:rPr>
      </w:pPr>
    </w:p>
    <w:p w14:paraId="0CDFC542" w14:textId="19CAD38F" w:rsidR="00BF6456" w:rsidRPr="00EC407A" w:rsidRDefault="00BF6456" w:rsidP="00BF6456">
      <w:pPr>
        <w:tabs>
          <w:tab w:val="left" w:pos="540"/>
        </w:tabs>
        <w:spacing w:line="240" w:lineRule="atLeast"/>
        <w:ind w:left="540" w:right="-70"/>
        <w:jc w:val="both"/>
        <w:rPr>
          <w:rFonts w:cs="Times New Roman"/>
          <w:szCs w:val="22"/>
          <w:rPrChange w:id="5968" w:author="Punchanit, Chayangam" w:date="2021-08-09T15:29:00Z">
            <w:rPr>
              <w:rFonts w:cs="Times New Roman"/>
              <w:szCs w:val="22"/>
              <w:highlight w:val="yellow"/>
            </w:rPr>
          </w:rPrChange>
        </w:rPr>
      </w:pPr>
      <w:r w:rsidRPr="00EC407A">
        <w:rPr>
          <w:rFonts w:cs="Times New Roman"/>
          <w:szCs w:val="22"/>
          <w:rPrChange w:id="5969" w:author="Punchanit, Chayangam" w:date="2021-08-09T15:29:00Z">
            <w:rPr>
              <w:rFonts w:cs="Times New Roman"/>
              <w:szCs w:val="22"/>
              <w:highlight w:val="yellow"/>
            </w:rPr>
          </w:rPrChange>
        </w:rPr>
        <w:t xml:space="preserve">The Company has </w:t>
      </w:r>
      <w:r w:rsidRPr="00EC407A">
        <w:rPr>
          <w:szCs w:val="28"/>
          <w:lang w:val="en-US" w:bidi="th-TH"/>
          <w:rPrChange w:id="5970" w:author="Punchanit, Chayangam" w:date="2021-08-09T15:29:00Z">
            <w:rPr>
              <w:szCs w:val="28"/>
              <w:highlight w:val="yellow"/>
              <w:lang w:val="en-US" w:bidi="th-TH"/>
            </w:rPr>
          </w:rPrChange>
        </w:rPr>
        <w:t>hardware products, software products and related services</w:t>
      </w:r>
      <w:r w:rsidRPr="00EC407A">
        <w:rPr>
          <w:rFonts w:cs="Times New Roman"/>
          <w:szCs w:val="22"/>
          <w:rPrChange w:id="5971" w:author="Punchanit, Chayangam" w:date="2021-08-09T15:29:00Z">
            <w:rPr>
              <w:rFonts w:cs="Times New Roman"/>
              <w:szCs w:val="22"/>
              <w:highlight w:val="yellow"/>
            </w:rPr>
          </w:rPrChange>
        </w:rPr>
        <w:t xml:space="preserve"> support agreement with The Siam Commercial Bank Public Company Limited. This agreement is effective until the written of cancellation notice is provided. The Company receives service fee as specified in the agreement.</w:t>
      </w:r>
    </w:p>
    <w:p w14:paraId="583AB69A" w14:textId="77777777" w:rsidR="002E0113" w:rsidRPr="00EC407A" w:rsidRDefault="002E0113" w:rsidP="000818CA">
      <w:pPr>
        <w:spacing w:line="220" w:lineRule="atLeast"/>
        <w:jc w:val="both"/>
        <w:rPr>
          <w:rFonts w:cs="Times New Roman"/>
          <w:szCs w:val="22"/>
          <w:rPrChange w:id="5972" w:author="Punchanit, Chayangam" w:date="2021-08-09T15:29:00Z">
            <w:rPr>
              <w:rFonts w:cs="Times New Roman"/>
              <w:szCs w:val="22"/>
              <w:highlight w:val="yellow"/>
            </w:rPr>
          </w:rPrChange>
        </w:rPr>
      </w:pPr>
    </w:p>
    <w:p w14:paraId="603B78F5" w14:textId="10940D47" w:rsidR="00C304F0" w:rsidRPr="00EC407A" w:rsidRDefault="00C304F0" w:rsidP="00C304F0">
      <w:pPr>
        <w:tabs>
          <w:tab w:val="left" w:pos="540"/>
        </w:tabs>
        <w:spacing w:line="240" w:lineRule="atLeast"/>
        <w:ind w:left="540" w:right="-70"/>
        <w:jc w:val="both"/>
        <w:rPr>
          <w:rFonts w:cs="Times New Roman"/>
          <w:szCs w:val="22"/>
          <w:rPrChange w:id="5973" w:author="Punchanit, Chayangam" w:date="2021-08-09T15:29:00Z">
            <w:rPr>
              <w:rFonts w:cs="Times New Roman"/>
              <w:szCs w:val="22"/>
              <w:highlight w:val="yellow"/>
            </w:rPr>
          </w:rPrChange>
        </w:rPr>
      </w:pPr>
      <w:r w:rsidRPr="00EC407A">
        <w:rPr>
          <w:rFonts w:cs="Times New Roman"/>
          <w:szCs w:val="22"/>
          <w:rPrChange w:id="5974" w:author="Punchanit, Chayangam" w:date="2021-08-09T15:29:00Z">
            <w:rPr>
              <w:rFonts w:cs="Times New Roman"/>
              <w:szCs w:val="22"/>
              <w:highlight w:val="yellow"/>
            </w:rPr>
          </w:rPrChange>
        </w:rPr>
        <w:t>The Company has a shared service agreement with SCB-Julius Baer Securities Co., Ltd.</w:t>
      </w:r>
      <w:r w:rsidRPr="00EC407A">
        <w:rPr>
          <w:rFonts w:cstheme="minorBidi"/>
          <w:szCs w:val="28"/>
          <w:cs/>
          <w:lang w:bidi="th-TH"/>
          <w:rPrChange w:id="5975" w:author="Punchanit, Chayangam" w:date="2021-08-09T15:29:00Z">
            <w:rPr>
              <w:rFonts w:cstheme="minorBidi"/>
              <w:szCs w:val="28"/>
              <w:highlight w:val="yellow"/>
              <w:cs/>
              <w:lang w:bidi="th-TH"/>
            </w:rPr>
          </w:rPrChange>
        </w:rPr>
        <w:t xml:space="preserve"> </w:t>
      </w:r>
      <w:r w:rsidRPr="00EC407A">
        <w:rPr>
          <w:rFonts w:cs="Times New Roman"/>
          <w:szCs w:val="22"/>
          <w:rPrChange w:id="5976" w:author="Punchanit, Chayangam" w:date="2021-08-09T15:29:00Z">
            <w:rPr>
              <w:rFonts w:cs="Times New Roman"/>
              <w:szCs w:val="22"/>
              <w:highlight w:val="yellow"/>
            </w:rPr>
          </w:rPrChange>
        </w:rPr>
        <w:t xml:space="preserve">This agreement is effective until the written of cancellation notice is provided. The scope of services comprises of information technology support on onshore investment and support system, </w:t>
      </w:r>
      <w:proofErr w:type="gramStart"/>
      <w:r w:rsidRPr="00EC407A">
        <w:rPr>
          <w:rFonts w:cs="Times New Roman"/>
          <w:szCs w:val="22"/>
          <w:rPrChange w:id="5977" w:author="Punchanit, Chayangam" w:date="2021-08-09T15:29:00Z">
            <w:rPr>
              <w:rFonts w:cs="Times New Roman"/>
              <w:szCs w:val="22"/>
              <w:highlight w:val="yellow"/>
            </w:rPr>
          </w:rPrChange>
        </w:rPr>
        <w:t>product</w:t>
      </w:r>
      <w:proofErr w:type="gramEnd"/>
      <w:r w:rsidRPr="00EC407A">
        <w:rPr>
          <w:rFonts w:cs="Times New Roman"/>
          <w:szCs w:val="22"/>
          <w:rPrChange w:id="5978" w:author="Punchanit, Chayangam" w:date="2021-08-09T15:29:00Z">
            <w:rPr>
              <w:rFonts w:cs="Times New Roman"/>
              <w:szCs w:val="22"/>
              <w:highlight w:val="yellow"/>
            </w:rPr>
          </w:rPrChange>
        </w:rPr>
        <w:t xml:space="preserve"> and advisory and investment risk oversight. The Company receives shared service </w:t>
      </w:r>
      <w:r w:rsidR="00086F06" w:rsidRPr="00EC407A">
        <w:rPr>
          <w:szCs w:val="28"/>
          <w:lang w:val="en-US" w:bidi="th-TH"/>
          <w:rPrChange w:id="5979" w:author="Punchanit, Chayangam" w:date="2021-08-09T15:29:00Z">
            <w:rPr>
              <w:szCs w:val="28"/>
              <w:highlight w:val="yellow"/>
              <w:lang w:val="en-US" w:bidi="th-TH"/>
            </w:rPr>
          </w:rPrChange>
        </w:rPr>
        <w:t>income</w:t>
      </w:r>
      <w:r w:rsidRPr="00EC407A">
        <w:rPr>
          <w:rFonts w:cs="Times New Roman"/>
          <w:szCs w:val="22"/>
          <w:rPrChange w:id="5980" w:author="Punchanit, Chayangam" w:date="2021-08-09T15:29:00Z">
            <w:rPr>
              <w:rFonts w:cs="Times New Roman"/>
              <w:szCs w:val="22"/>
              <w:highlight w:val="yellow"/>
            </w:rPr>
          </w:rPrChange>
        </w:rPr>
        <w:t xml:space="preserve"> as specified in the agreement.</w:t>
      </w:r>
    </w:p>
    <w:p w14:paraId="78FED8AA" w14:textId="63CAF8A0" w:rsidR="00B32071" w:rsidRPr="00EC407A" w:rsidRDefault="00B32071" w:rsidP="007C04D7">
      <w:pPr>
        <w:spacing w:line="180" w:lineRule="atLeast"/>
        <w:jc w:val="both"/>
        <w:rPr>
          <w:rFonts w:cs="Times New Roman"/>
          <w:szCs w:val="22"/>
          <w:rPrChange w:id="5981" w:author="Punchanit, Chayangam" w:date="2021-08-09T15:29:00Z">
            <w:rPr>
              <w:rFonts w:cs="Times New Roman"/>
              <w:szCs w:val="22"/>
              <w:highlight w:val="yellow"/>
            </w:rPr>
          </w:rPrChange>
        </w:rPr>
      </w:pPr>
    </w:p>
    <w:p w14:paraId="7EA29A03" w14:textId="4044B218" w:rsidR="00B32071" w:rsidRDefault="00B32071" w:rsidP="00623CDE">
      <w:pPr>
        <w:tabs>
          <w:tab w:val="left" w:pos="540"/>
        </w:tabs>
        <w:spacing w:line="240" w:lineRule="atLeast"/>
        <w:ind w:left="540" w:right="-70"/>
        <w:jc w:val="thaiDistribute"/>
        <w:rPr>
          <w:rFonts w:cs="Times New Roman"/>
          <w:szCs w:val="22"/>
        </w:rPr>
      </w:pPr>
      <w:r w:rsidRPr="00EC407A">
        <w:rPr>
          <w:rFonts w:cs="Times New Roman"/>
          <w:szCs w:val="22"/>
          <w:rPrChange w:id="5982" w:author="Punchanit, Chayangam" w:date="2021-08-09T15:29:00Z">
            <w:rPr>
              <w:rFonts w:cs="Times New Roman"/>
              <w:szCs w:val="22"/>
              <w:highlight w:val="yellow"/>
            </w:rPr>
          </w:rPrChange>
        </w:rPr>
        <w:t>The Company has</w:t>
      </w:r>
      <w:r w:rsidR="000818CA" w:rsidRPr="00EC407A">
        <w:rPr>
          <w:rFonts w:cs="Times New Roman"/>
          <w:szCs w:val="22"/>
          <w:rPrChange w:id="5983" w:author="Punchanit, Chayangam" w:date="2021-08-09T15:29:00Z">
            <w:rPr>
              <w:rFonts w:cs="Times New Roman"/>
              <w:szCs w:val="22"/>
              <w:highlight w:val="yellow"/>
            </w:rPr>
          </w:rPrChange>
        </w:rPr>
        <w:t xml:space="preserve"> </w:t>
      </w:r>
      <w:r w:rsidRPr="00EC407A">
        <w:rPr>
          <w:rFonts w:cs="Times New Roman"/>
          <w:szCs w:val="22"/>
          <w:rPrChange w:id="5984" w:author="Punchanit, Chayangam" w:date="2021-08-09T15:29:00Z">
            <w:rPr>
              <w:rFonts w:cs="Times New Roman"/>
              <w:szCs w:val="22"/>
              <w:highlight w:val="yellow"/>
            </w:rPr>
          </w:rPrChange>
        </w:rPr>
        <w:t xml:space="preserve">a secondment agreement with SCB-Julius Baer Securities Co., Ltd. </w:t>
      </w:r>
      <w:r w:rsidRPr="00EC407A">
        <w:rPr>
          <w:szCs w:val="28"/>
          <w:lang w:val="en-US" w:bidi="th-TH"/>
          <w:rPrChange w:id="5985" w:author="Punchanit, Chayangam" w:date="2021-08-09T15:29:00Z">
            <w:rPr>
              <w:szCs w:val="28"/>
              <w:highlight w:val="yellow"/>
              <w:lang w:val="en-US" w:bidi="th-TH"/>
            </w:rPr>
          </w:rPrChange>
        </w:rPr>
        <w:t>T</w:t>
      </w:r>
      <w:r w:rsidRPr="00EC407A">
        <w:rPr>
          <w:rFonts w:cs="Times New Roman"/>
          <w:szCs w:val="22"/>
          <w:rPrChange w:id="5986" w:author="Punchanit, Chayangam" w:date="2021-08-09T15:29:00Z">
            <w:rPr>
              <w:rFonts w:cs="Times New Roman"/>
              <w:szCs w:val="22"/>
              <w:highlight w:val="yellow"/>
            </w:rPr>
          </w:rPrChange>
        </w:rPr>
        <w:t xml:space="preserve">he agreement is effective from 1 June 2020 to 31 December 2021. The Company receives secondment </w:t>
      </w:r>
      <w:r w:rsidR="00086F06" w:rsidRPr="00EC407A">
        <w:rPr>
          <w:rFonts w:cs="Times New Roman"/>
          <w:szCs w:val="22"/>
          <w:rPrChange w:id="5987" w:author="Punchanit, Chayangam" w:date="2021-08-09T15:29:00Z">
            <w:rPr>
              <w:rFonts w:cs="Times New Roman"/>
              <w:szCs w:val="22"/>
              <w:highlight w:val="yellow"/>
            </w:rPr>
          </w:rPrChange>
        </w:rPr>
        <w:t>income</w:t>
      </w:r>
      <w:r w:rsidRPr="00EC407A">
        <w:rPr>
          <w:rFonts w:cs="Times New Roman"/>
          <w:szCs w:val="22"/>
          <w:rPrChange w:id="5988" w:author="Punchanit, Chayangam" w:date="2021-08-09T15:29:00Z">
            <w:rPr>
              <w:rFonts w:cs="Times New Roman"/>
              <w:szCs w:val="22"/>
              <w:highlight w:val="yellow"/>
            </w:rPr>
          </w:rPrChange>
        </w:rPr>
        <w:t xml:space="preserve"> as specified in the agreement.</w:t>
      </w:r>
    </w:p>
    <w:p w14:paraId="7CB11087" w14:textId="7B454392" w:rsidR="00B32071" w:rsidRDefault="00B32071" w:rsidP="007C04D7">
      <w:pPr>
        <w:spacing w:line="180" w:lineRule="atLeast"/>
        <w:jc w:val="both"/>
        <w:rPr>
          <w:rFonts w:cs="Times New Roman"/>
          <w:szCs w:val="22"/>
          <w:lang w:bidi="th-TH"/>
        </w:rPr>
      </w:pPr>
    </w:p>
    <w:p w14:paraId="3648EF0C" w14:textId="77777777" w:rsidR="00971248" w:rsidRPr="00457678" w:rsidRDefault="00971248" w:rsidP="00971248">
      <w:pPr>
        <w:spacing w:line="240" w:lineRule="atLeast"/>
        <w:ind w:firstLine="562"/>
        <w:jc w:val="both"/>
        <w:rPr>
          <w:rFonts w:cs="Times New Roman"/>
          <w:b/>
          <w:bCs/>
          <w:i/>
          <w:iCs/>
          <w:szCs w:val="22"/>
        </w:rPr>
      </w:pPr>
      <w:r w:rsidRPr="00BD675F">
        <w:rPr>
          <w:rFonts w:cs="Times New Roman"/>
          <w:b/>
          <w:bCs/>
          <w:i/>
          <w:iCs/>
          <w:szCs w:val="22"/>
        </w:rPr>
        <w:t>Commitments with related parties</w:t>
      </w:r>
    </w:p>
    <w:p w14:paraId="27077C92" w14:textId="77777777" w:rsidR="00971248" w:rsidRPr="007C04D7" w:rsidRDefault="00971248" w:rsidP="00971248">
      <w:pPr>
        <w:spacing w:line="180" w:lineRule="atLeast"/>
        <w:jc w:val="both"/>
        <w:rPr>
          <w:rFonts w:cs="Times New Roman"/>
          <w:sz w:val="18"/>
          <w:szCs w:val="18"/>
        </w:rPr>
      </w:pPr>
    </w:p>
    <w:tbl>
      <w:tblPr>
        <w:tblW w:w="9180" w:type="dxa"/>
        <w:tblInd w:w="450" w:type="dxa"/>
        <w:tblLayout w:type="fixed"/>
        <w:tblLook w:val="01E0" w:firstRow="1" w:lastRow="1" w:firstColumn="1" w:lastColumn="1" w:noHBand="0" w:noVBand="0"/>
      </w:tblPr>
      <w:tblGrid>
        <w:gridCol w:w="6489"/>
        <w:gridCol w:w="1251"/>
        <w:gridCol w:w="236"/>
        <w:gridCol w:w="1204"/>
      </w:tblGrid>
      <w:tr w:rsidR="00A42682" w:rsidRPr="00457678" w14:paraId="7F21C4D2" w14:textId="77777777" w:rsidTr="00043805">
        <w:tc>
          <w:tcPr>
            <w:tcW w:w="6489" w:type="dxa"/>
          </w:tcPr>
          <w:p w14:paraId="36812261" w14:textId="77777777" w:rsidR="00A42682" w:rsidRPr="00457678" w:rsidRDefault="00A42682" w:rsidP="00A42682">
            <w:pPr>
              <w:spacing w:line="240" w:lineRule="atLeast"/>
              <w:rPr>
                <w:rFonts w:cs="Times New Roman"/>
                <w:b/>
                <w:bCs/>
                <w:i/>
                <w:iCs/>
                <w:szCs w:val="22"/>
              </w:rPr>
            </w:pPr>
          </w:p>
        </w:tc>
        <w:tc>
          <w:tcPr>
            <w:tcW w:w="1251" w:type="dxa"/>
          </w:tcPr>
          <w:p w14:paraId="1310A853" w14:textId="5E7E9610" w:rsidR="00A42682" w:rsidRDefault="00A42682" w:rsidP="00A42682">
            <w:pPr>
              <w:spacing w:line="240" w:lineRule="atLeast"/>
              <w:ind w:left="-115" w:right="-115"/>
              <w:jc w:val="center"/>
              <w:rPr>
                <w:rFonts w:cs="Times New Roman"/>
                <w:szCs w:val="22"/>
                <w:lang w:eastAsia="ja-JP"/>
              </w:rPr>
            </w:pPr>
            <w:r>
              <w:rPr>
                <w:rFonts w:cs="Times New Roman"/>
                <w:szCs w:val="22"/>
                <w:lang w:eastAsia="ja-JP"/>
              </w:rPr>
              <w:t>30 June</w:t>
            </w:r>
          </w:p>
        </w:tc>
        <w:tc>
          <w:tcPr>
            <w:tcW w:w="236" w:type="dxa"/>
          </w:tcPr>
          <w:p w14:paraId="01163DC4" w14:textId="77777777" w:rsidR="00A42682" w:rsidRPr="00BA4361" w:rsidRDefault="00A42682" w:rsidP="00A42682">
            <w:pPr>
              <w:spacing w:line="240" w:lineRule="atLeast"/>
              <w:ind w:left="-115" w:right="-115"/>
              <w:jc w:val="center"/>
              <w:rPr>
                <w:rFonts w:cs="Times New Roman"/>
                <w:szCs w:val="22"/>
                <w:lang w:eastAsia="ja-JP"/>
              </w:rPr>
            </w:pPr>
          </w:p>
        </w:tc>
        <w:tc>
          <w:tcPr>
            <w:tcW w:w="1204" w:type="dxa"/>
          </w:tcPr>
          <w:p w14:paraId="4D4C31DD" w14:textId="4C56E3E4" w:rsidR="00A42682" w:rsidRDefault="00A42682" w:rsidP="00A42682">
            <w:pPr>
              <w:spacing w:line="240" w:lineRule="atLeast"/>
              <w:ind w:left="-115" w:right="-115"/>
              <w:jc w:val="center"/>
              <w:rPr>
                <w:rFonts w:cs="Times New Roman"/>
                <w:szCs w:val="22"/>
                <w:lang w:eastAsia="ja-JP"/>
              </w:rPr>
            </w:pPr>
            <w:r>
              <w:rPr>
                <w:rFonts w:cs="Times New Roman"/>
                <w:szCs w:val="22"/>
                <w:lang w:eastAsia="ja-JP"/>
              </w:rPr>
              <w:t>31 December</w:t>
            </w:r>
          </w:p>
        </w:tc>
      </w:tr>
      <w:tr w:rsidR="00971248" w:rsidRPr="00457678" w14:paraId="70CEBBF8" w14:textId="77777777" w:rsidTr="00043805">
        <w:tc>
          <w:tcPr>
            <w:tcW w:w="6489" w:type="dxa"/>
          </w:tcPr>
          <w:p w14:paraId="09EC6003" w14:textId="77777777" w:rsidR="00971248" w:rsidRPr="00457678" w:rsidRDefault="00971248" w:rsidP="00A42682">
            <w:pPr>
              <w:spacing w:line="240" w:lineRule="atLeast"/>
              <w:rPr>
                <w:rFonts w:cs="Times New Roman"/>
                <w:b/>
                <w:bCs/>
                <w:i/>
                <w:iCs/>
                <w:szCs w:val="22"/>
              </w:rPr>
            </w:pPr>
          </w:p>
        </w:tc>
        <w:tc>
          <w:tcPr>
            <w:tcW w:w="1251" w:type="dxa"/>
          </w:tcPr>
          <w:p w14:paraId="4C2C152D" w14:textId="19BE0FA9" w:rsidR="00971248" w:rsidRDefault="00A42682" w:rsidP="00A42682">
            <w:pPr>
              <w:spacing w:line="240" w:lineRule="atLeast"/>
              <w:ind w:left="-115" w:right="-115"/>
              <w:jc w:val="center"/>
              <w:rPr>
                <w:rFonts w:cs="Times New Roman"/>
                <w:szCs w:val="22"/>
                <w:lang w:eastAsia="ja-JP"/>
              </w:rPr>
            </w:pPr>
            <w:r>
              <w:rPr>
                <w:rFonts w:cs="Times New Roman"/>
                <w:szCs w:val="22"/>
                <w:lang w:eastAsia="ja-JP"/>
              </w:rPr>
              <w:t>2021</w:t>
            </w:r>
          </w:p>
        </w:tc>
        <w:tc>
          <w:tcPr>
            <w:tcW w:w="236" w:type="dxa"/>
          </w:tcPr>
          <w:p w14:paraId="52354121" w14:textId="77777777" w:rsidR="00971248" w:rsidRPr="00BA4361" w:rsidRDefault="00971248" w:rsidP="00A42682">
            <w:pPr>
              <w:spacing w:line="240" w:lineRule="atLeast"/>
              <w:ind w:left="-115" w:right="-115"/>
              <w:jc w:val="center"/>
              <w:rPr>
                <w:rFonts w:cs="Times New Roman"/>
                <w:szCs w:val="22"/>
                <w:lang w:eastAsia="ja-JP"/>
              </w:rPr>
            </w:pPr>
          </w:p>
        </w:tc>
        <w:tc>
          <w:tcPr>
            <w:tcW w:w="1204" w:type="dxa"/>
          </w:tcPr>
          <w:p w14:paraId="60106A66" w14:textId="3EEAC689" w:rsidR="00971248" w:rsidRDefault="00A42682" w:rsidP="00A42682">
            <w:pPr>
              <w:spacing w:line="240" w:lineRule="atLeast"/>
              <w:ind w:left="-115" w:right="-115"/>
              <w:jc w:val="center"/>
              <w:rPr>
                <w:rFonts w:cs="Times New Roman"/>
                <w:szCs w:val="22"/>
                <w:lang w:eastAsia="ja-JP"/>
              </w:rPr>
            </w:pPr>
            <w:r>
              <w:rPr>
                <w:rFonts w:cs="Times New Roman"/>
                <w:szCs w:val="22"/>
                <w:lang w:eastAsia="ja-JP"/>
              </w:rPr>
              <w:t>2020</w:t>
            </w:r>
          </w:p>
        </w:tc>
      </w:tr>
      <w:tr w:rsidR="00971248" w:rsidRPr="00457678" w14:paraId="179E9A45" w14:textId="77777777" w:rsidTr="00043805">
        <w:tc>
          <w:tcPr>
            <w:tcW w:w="6489" w:type="dxa"/>
          </w:tcPr>
          <w:p w14:paraId="460E0F08" w14:textId="77777777" w:rsidR="00971248" w:rsidRPr="00457678" w:rsidRDefault="00971248" w:rsidP="00A42682">
            <w:pPr>
              <w:spacing w:line="240" w:lineRule="atLeast"/>
              <w:rPr>
                <w:rFonts w:cs="Times New Roman"/>
                <w:b/>
                <w:bCs/>
                <w:i/>
                <w:iCs/>
                <w:szCs w:val="22"/>
              </w:rPr>
            </w:pPr>
          </w:p>
        </w:tc>
        <w:tc>
          <w:tcPr>
            <w:tcW w:w="2691" w:type="dxa"/>
            <w:gridSpan w:val="3"/>
          </w:tcPr>
          <w:p w14:paraId="24637C27" w14:textId="77777777" w:rsidR="00971248" w:rsidRPr="00A07330" w:rsidRDefault="00971248" w:rsidP="00A42682">
            <w:pPr>
              <w:spacing w:line="240" w:lineRule="atLeast"/>
              <w:ind w:left="-115" w:right="-115"/>
              <w:jc w:val="center"/>
              <w:rPr>
                <w:rFonts w:cs="Times New Roman"/>
                <w:i/>
                <w:iCs/>
                <w:szCs w:val="22"/>
                <w:lang w:eastAsia="ja-JP"/>
              </w:rPr>
            </w:pPr>
            <w:r w:rsidRPr="00A07330">
              <w:rPr>
                <w:rFonts w:cs="Times New Roman"/>
                <w:i/>
                <w:iCs/>
                <w:szCs w:val="22"/>
                <w:lang w:eastAsia="ja-JP"/>
              </w:rPr>
              <w:t>(in thousand Baht)</w:t>
            </w:r>
          </w:p>
        </w:tc>
      </w:tr>
      <w:tr w:rsidR="00971248" w:rsidRPr="00457678" w14:paraId="0FACAA7D" w14:textId="77777777" w:rsidTr="00043805">
        <w:tc>
          <w:tcPr>
            <w:tcW w:w="6489" w:type="dxa"/>
          </w:tcPr>
          <w:p w14:paraId="3A910216" w14:textId="2900A16A" w:rsidR="00971248" w:rsidRPr="00834F13" w:rsidRDefault="00971248" w:rsidP="00A42682">
            <w:pPr>
              <w:spacing w:line="240" w:lineRule="atLeast"/>
              <w:ind w:left="189" w:right="-108" w:hanging="189"/>
              <w:rPr>
                <w:rFonts w:cs="Times New Roman"/>
                <w:b/>
                <w:bCs/>
                <w:i/>
                <w:iCs/>
                <w:spacing w:val="-2"/>
                <w:szCs w:val="22"/>
                <w:highlight w:val="cyan"/>
                <w:rtl/>
                <w:cs/>
              </w:rPr>
            </w:pPr>
            <w:r w:rsidRPr="000E21CC">
              <w:rPr>
                <w:rFonts w:cs="Times New Roman"/>
                <w:b/>
                <w:bCs/>
                <w:i/>
                <w:iCs/>
                <w:spacing w:val="-2"/>
                <w:szCs w:val="22"/>
              </w:rPr>
              <w:t>Future minimum</w:t>
            </w:r>
            <w:r w:rsidRPr="000E21CC">
              <w:rPr>
                <w:b/>
                <w:bCs/>
                <w:i/>
                <w:iCs/>
                <w:spacing w:val="-2"/>
                <w:szCs w:val="28"/>
                <w:lang w:val="en-US" w:bidi="th-TH"/>
              </w:rPr>
              <w:t xml:space="preserve"> lease</w:t>
            </w:r>
            <w:r w:rsidRPr="000E21CC">
              <w:rPr>
                <w:rFonts w:cs="Times New Roman"/>
                <w:b/>
                <w:bCs/>
                <w:i/>
                <w:iCs/>
                <w:spacing w:val="-2"/>
                <w:szCs w:val="22"/>
              </w:rPr>
              <w:t xml:space="preserve"> payments under</w:t>
            </w:r>
            <w:r w:rsidR="00A42682">
              <w:rPr>
                <w:rFonts w:cstheme="minorBidi" w:hint="cs"/>
                <w:b/>
                <w:bCs/>
                <w:i/>
                <w:iCs/>
                <w:spacing w:val="-2"/>
                <w:szCs w:val="28"/>
                <w:cs/>
                <w:lang w:bidi="th-TH"/>
              </w:rPr>
              <w:t xml:space="preserve"> </w:t>
            </w:r>
            <w:r w:rsidRPr="000E21CC">
              <w:rPr>
                <w:b/>
                <w:bCs/>
                <w:i/>
                <w:iCs/>
                <w:spacing w:val="-2"/>
                <w:szCs w:val="28"/>
                <w:lang w:val="en-US" w:bidi="th-TH"/>
              </w:rPr>
              <w:t>non-cancellable</w:t>
            </w:r>
            <w:ins w:id="5989" w:author="Punchanit, Chayangam" w:date="2021-08-10T22:58:00Z">
              <w:r w:rsidR="00DC1248">
                <w:rPr>
                  <w:b/>
                  <w:bCs/>
                  <w:i/>
                  <w:iCs/>
                  <w:spacing w:val="-2"/>
                  <w:szCs w:val="28"/>
                  <w:lang w:val="en-US" w:bidi="th-TH"/>
                </w:rPr>
                <w:t xml:space="preserve"> </w:t>
              </w:r>
            </w:ins>
            <w:del w:id="5990" w:author="Punchanit, Chayangam" w:date="2021-08-10T22:58:00Z">
              <w:r w:rsidRPr="000E21CC" w:rsidDel="00DC1248">
                <w:rPr>
                  <w:b/>
                  <w:bCs/>
                  <w:i/>
                  <w:iCs/>
                  <w:spacing w:val="-2"/>
                  <w:szCs w:val="28"/>
                  <w:lang w:val="en-US" w:bidi="th-TH"/>
                </w:rPr>
                <w:delText xml:space="preserve"> </w:delText>
              </w:r>
              <w:r w:rsidR="000831C2" w:rsidDel="00DC1248">
                <w:rPr>
                  <w:b/>
                  <w:bCs/>
                  <w:i/>
                  <w:iCs/>
                  <w:spacing w:val="-2"/>
                  <w:szCs w:val="28"/>
                  <w:cs/>
                  <w:lang w:val="en-US" w:bidi="th-TH"/>
                </w:rPr>
                <w:br/>
              </w:r>
              <w:r w:rsidDel="00DC1248">
                <w:rPr>
                  <w:b/>
                  <w:bCs/>
                  <w:i/>
                  <w:iCs/>
                  <w:spacing w:val="-2"/>
                  <w:szCs w:val="28"/>
                  <w:lang w:val="en-US" w:bidi="th-TH"/>
                </w:rPr>
                <w:delText xml:space="preserve">operating leases and </w:delText>
              </w:r>
            </w:del>
            <w:r w:rsidRPr="000E21CC">
              <w:rPr>
                <w:b/>
                <w:bCs/>
                <w:i/>
                <w:iCs/>
                <w:spacing w:val="-2"/>
                <w:szCs w:val="28"/>
                <w:lang w:val="en-US" w:bidi="th-TH"/>
              </w:rPr>
              <w:t>service</w:t>
            </w:r>
            <w:ins w:id="5991" w:author="Punchanit, Chayangam" w:date="2021-08-12T14:54:00Z">
              <w:r w:rsidR="00F750C1">
                <w:rPr>
                  <w:b/>
                  <w:bCs/>
                  <w:i/>
                  <w:iCs/>
                  <w:spacing w:val="-2"/>
                  <w:szCs w:val="28"/>
                  <w:lang w:val="en-US" w:bidi="th-TH"/>
                </w:rPr>
                <w:t xml:space="preserve"> agreements</w:t>
              </w:r>
            </w:ins>
            <w:del w:id="5992" w:author="Punchanit, Chayangam" w:date="2021-08-12T14:54:00Z">
              <w:r w:rsidRPr="000E21CC" w:rsidDel="00F750C1">
                <w:rPr>
                  <w:b/>
                  <w:bCs/>
                  <w:i/>
                  <w:iCs/>
                  <w:spacing w:val="-2"/>
                  <w:szCs w:val="28"/>
                  <w:lang w:val="en-US" w:bidi="th-TH"/>
                </w:rPr>
                <w:delText>s</w:delText>
              </w:r>
            </w:del>
          </w:p>
        </w:tc>
        <w:tc>
          <w:tcPr>
            <w:tcW w:w="1251" w:type="dxa"/>
            <w:shd w:val="clear" w:color="auto" w:fill="auto"/>
          </w:tcPr>
          <w:p w14:paraId="6809E898" w14:textId="77777777" w:rsidR="00971248" w:rsidRPr="00457678" w:rsidRDefault="00971248" w:rsidP="00A42682">
            <w:pPr>
              <w:tabs>
                <w:tab w:val="decimal" w:pos="981"/>
              </w:tabs>
              <w:spacing w:line="240" w:lineRule="atLeast"/>
              <w:ind w:left="-108" w:right="-108"/>
              <w:rPr>
                <w:rFonts w:cs="Times New Roman"/>
                <w:szCs w:val="22"/>
              </w:rPr>
            </w:pPr>
          </w:p>
        </w:tc>
        <w:tc>
          <w:tcPr>
            <w:tcW w:w="236" w:type="dxa"/>
            <w:shd w:val="clear" w:color="auto" w:fill="auto"/>
          </w:tcPr>
          <w:p w14:paraId="5F2D10EB" w14:textId="77777777" w:rsidR="00971248" w:rsidRPr="00457678" w:rsidRDefault="00971248" w:rsidP="00A42682">
            <w:pPr>
              <w:tabs>
                <w:tab w:val="decimal" w:pos="1152"/>
              </w:tabs>
              <w:spacing w:line="240" w:lineRule="atLeast"/>
              <w:ind w:left="-108" w:right="-108"/>
              <w:rPr>
                <w:rFonts w:cs="Times New Roman"/>
                <w:szCs w:val="22"/>
              </w:rPr>
            </w:pPr>
          </w:p>
        </w:tc>
        <w:tc>
          <w:tcPr>
            <w:tcW w:w="1204" w:type="dxa"/>
            <w:shd w:val="clear" w:color="auto" w:fill="auto"/>
          </w:tcPr>
          <w:p w14:paraId="5EEEF151" w14:textId="77777777" w:rsidR="00971248" w:rsidRPr="00995E7E" w:rsidRDefault="00971248" w:rsidP="00A42682">
            <w:pPr>
              <w:tabs>
                <w:tab w:val="decimal" w:pos="1152"/>
              </w:tabs>
              <w:spacing w:line="240" w:lineRule="atLeast"/>
              <w:ind w:left="-108" w:right="-108"/>
              <w:rPr>
                <w:rFonts w:cs="Times New Roman"/>
                <w:szCs w:val="22"/>
              </w:rPr>
            </w:pPr>
          </w:p>
        </w:tc>
      </w:tr>
      <w:tr w:rsidR="00226A56" w:rsidRPr="00457678" w14:paraId="5DE4B19E" w14:textId="77777777" w:rsidTr="00043805">
        <w:tc>
          <w:tcPr>
            <w:tcW w:w="6489" w:type="dxa"/>
          </w:tcPr>
          <w:p w14:paraId="6E152CC3" w14:textId="77777777" w:rsidR="00226A56" w:rsidRPr="00457678" w:rsidRDefault="00226A56" w:rsidP="00226A56">
            <w:pPr>
              <w:spacing w:line="240" w:lineRule="atLeast"/>
              <w:ind w:left="189" w:hanging="189"/>
              <w:rPr>
                <w:rFonts w:cs="Times New Roman"/>
                <w:b/>
                <w:bCs/>
                <w:i/>
                <w:iCs/>
                <w:szCs w:val="22"/>
              </w:rPr>
            </w:pPr>
            <w:r w:rsidRPr="00457678">
              <w:rPr>
                <w:rFonts w:cs="Times New Roman"/>
                <w:szCs w:val="22"/>
                <w:lang w:eastAsia="th-TH"/>
              </w:rPr>
              <w:t xml:space="preserve">Within </w:t>
            </w:r>
            <w:r>
              <w:rPr>
                <w:rFonts w:cs="Times New Roman"/>
                <w:szCs w:val="22"/>
                <w:lang w:eastAsia="th-TH"/>
              </w:rPr>
              <w:t>1</w:t>
            </w:r>
            <w:r w:rsidRPr="00457678">
              <w:rPr>
                <w:rFonts w:cs="Times New Roman"/>
                <w:szCs w:val="22"/>
                <w:lang w:eastAsia="th-TH"/>
              </w:rPr>
              <w:t xml:space="preserve"> year</w:t>
            </w:r>
          </w:p>
        </w:tc>
        <w:tc>
          <w:tcPr>
            <w:tcW w:w="1251" w:type="dxa"/>
            <w:shd w:val="clear" w:color="auto" w:fill="auto"/>
          </w:tcPr>
          <w:p w14:paraId="3D632D40" w14:textId="3A45511E" w:rsidR="00226A56" w:rsidRPr="00B632A4" w:rsidRDefault="00226A56" w:rsidP="00226A56">
            <w:pPr>
              <w:tabs>
                <w:tab w:val="decimal" w:pos="954"/>
              </w:tabs>
              <w:spacing w:line="240" w:lineRule="atLeast"/>
              <w:ind w:right="-105"/>
              <w:rPr>
                <w:rFonts w:cs="Times New Roman"/>
                <w:szCs w:val="22"/>
              </w:rPr>
            </w:pPr>
            <w:ins w:id="5993" w:author="SUREE AMNUAYCHOATSAKUL" w:date="2021-08-07T21:03:00Z">
              <w:r w:rsidRPr="004A67EF">
                <w:t>8,363</w:t>
              </w:r>
            </w:ins>
          </w:p>
        </w:tc>
        <w:tc>
          <w:tcPr>
            <w:tcW w:w="236" w:type="dxa"/>
            <w:vAlign w:val="bottom"/>
          </w:tcPr>
          <w:p w14:paraId="20CBC632" w14:textId="77777777" w:rsidR="00226A56" w:rsidRPr="00A665A2" w:rsidRDefault="00226A56" w:rsidP="00226A56">
            <w:pPr>
              <w:tabs>
                <w:tab w:val="decimal" w:pos="1242"/>
              </w:tabs>
              <w:spacing w:line="240" w:lineRule="atLeast"/>
              <w:ind w:right="72"/>
              <w:rPr>
                <w:rFonts w:cs="Times New Roman"/>
                <w:szCs w:val="22"/>
              </w:rPr>
            </w:pPr>
          </w:p>
        </w:tc>
        <w:tc>
          <w:tcPr>
            <w:tcW w:w="1204" w:type="dxa"/>
            <w:shd w:val="clear" w:color="auto" w:fill="auto"/>
          </w:tcPr>
          <w:p w14:paraId="447F2CC1" w14:textId="5E869CD3" w:rsidR="00226A56" w:rsidRPr="00995E7E" w:rsidRDefault="00226A56" w:rsidP="00226A56">
            <w:pPr>
              <w:tabs>
                <w:tab w:val="decimal" w:pos="954"/>
              </w:tabs>
              <w:spacing w:line="240" w:lineRule="atLeast"/>
              <w:ind w:right="-105"/>
              <w:rPr>
                <w:rFonts w:cs="Times New Roman"/>
                <w:szCs w:val="22"/>
              </w:rPr>
            </w:pPr>
            <w:r w:rsidRPr="00B632A4">
              <w:t xml:space="preserve">10,532 </w:t>
            </w:r>
          </w:p>
        </w:tc>
      </w:tr>
      <w:tr w:rsidR="00226A56" w:rsidRPr="00457678" w14:paraId="6955D14B" w14:textId="77777777" w:rsidTr="00043805">
        <w:tc>
          <w:tcPr>
            <w:tcW w:w="6489" w:type="dxa"/>
          </w:tcPr>
          <w:p w14:paraId="297EDB82" w14:textId="77777777" w:rsidR="00226A56" w:rsidRPr="009D2092" w:rsidRDefault="00226A56" w:rsidP="00226A56">
            <w:pPr>
              <w:spacing w:line="240" w:lineRule="atLeast"/>
              <w:ind w:left="189" w:hanging="189"/>
              <w:rPr>
                <w:rFonts w:cs="Times New Roman"/>
                <w:szCs w:val="22"/>
                <w:lang w:eastAsia="th-TH"/>
              </w:rPr>
            </w:pPr>
            <w:r>
              <w:rPr>
                <w:rFonts w:cs="Times New Roman"/>
                <w:szCs w:val="22"/>
                <w:lang w:eastAsia="th-TH"/>
              </w:rPr>
              <w:t xml:space="preserve">1 </w:t>
            </w:r>
            <w:r>
              <w:rPr>
                <w:rFonts w:cstheme="minorBidi"/>
                <w:szCs w:val="28"/>
                <w:lang w:val="en-US" w:eastAsia="th-TH" w:bidi="th-TH"/>
              </w:rPr>
              <w:t>-</w:t>
            </w:r>
            <w:r>
              <w:rPr>
                <w:rFonts w:cs="Times New Roman"/>
                <w:szCs w:val="22"/>
                <w:lang w:eastAsia="th-TH"/>
              </w:rPr>
              <w:t xml:space="preserve"> 5 years</w:t>
            </w:r>
          </w:p>
        </w:tc>
        <w:tc>
          <w:tcPr>
            <w:tcW w:w="1251" w:type="dxa"/>
            <w:tcBorders>
              <w:bottom w:val="single" w:sz="4" w:space="0" w:color="auto"/>
            </w:tcBorders>
            <w:shd w:val="clear" w:color="auto" w:fill="auto"/>
          </w:tcPr>
          <w:p w14:paraId="02B7CD4B" w14:textId="1045C19F" w:rsidR="00226A56" w:rsidRPr="00B632A4" w:rsidRDefault="00226A56">
            <w:pPr>
              <w:tabs>
                <w:tab w:val="decimal" w:pos="780"/>
              </w:tabs>
              <w:spacing w:line="240" w:lineRule="atLeast"/>
              <w:ind w:right="-105"/>
              <w:rPr>
                <w:rFonts w:cs="Times New Roman"/>
                <w:szCs w:val="22"/>
              </w:rPr>
              <w:pPrChange w:id="5994" w:author="Punchanit, Chayangam" w:date="2021-08-09T15:29:00Z">
                <w:pPr>
                  <w:tabs>
                    <w:tab w:val="decimal" w:pos="954"/>
                  </w:tabs>
                  <w:spacing w:line="240" w:lineRule="atLeast"/>
                  <w:ind w:right="-105"/>
                </w:pPr>
              </w:pPrChange>
            </w:pPr>
            <w:ins w:id="5995" w:author="SUREE AMNUAYCHOATSAKUL" w:date="2021-08-07T21:03:00Z">
              <w:r w:rsidRPr="004A67EF">
                <w:t>-</w:t>
              </w:r>
            </w:ins>
          </w:p>
        </w:tc>
        <w:tc>
          <w:tcPr>
            <w:tcW w:w="236" w:type="dxa"/>
            <w:vAlign w:val="bottom"/>
          </w:tcPr>
          <w:p w14:paraId="604B5929" w14:textId="77777777" w:rsidR="00226A56" w:rsidRPr="00A665A2" w:rsidRDefault="00226A56" w:rsidP="00226A56">
            <w:pPr>
              <w:tabs>
                <w:tab w:val="decimal" w:pos="1242"/>
              </w:tabs>
              <w:spacing w:line="240" w:lineRule="atLeast"/>
              <w:ind w:right="72"/>
              <w:rPr>
                <w:rFonts w:cs="Times New Roman"/>
                <w:szCs w:val="22"/>
              </w:rPr>
            </w:pPr>
          </w:p>
        </w:tc>
        <w:tc>
          <w:tcPr>
            <w:tcW w:w="1204" w:type="dxa"/>
            <w:tcBorders>
              <w:bottom w:val="single" w:sz="4" w:space="0" w:color="auto"/>
            </w:tcBorders>
            <w:shd w:val="clear" w:color="auto" w:fill="auto"/>
          </w:tcPr>
          <w:p w14:paraId="45A86C76" w14:textId="128BF516" w:rsidR="00226A56" w:rsidRPr="00995E7E" w:rsidRDefault="00226A56" w:rsidP="00226A56">
            <w:pPr>
              <w:tabs>
                <w:tab w:val="decimal" w:pos="954"/>
              </w:tabs>
              <w:spacing w:line="240" w:lineRule="atLeast"/>
              <w:ind w:right="-105"/>
              <w:rPr>
                <w:rFonts w:cs="Times New Roman"/>
                <w:szCs w:val="22"/>
              </w:rPr>
            </w:pPr>
            <w:r w:rsidRPr="00B632A4">
              <w:t xml:space="preserve">3,367 </w:t>
            </w:r>
          </w:p>
        </w:tc>
      </w:tr>
      <w:tr w:rsidR="00226A56" w:rsidRPr="00457678" w14:paraId="0959E4DB" w14:textId="77777777" w:rsidTr="00043805">
        <w:tc>
          <w:tcPr>
            <w:tcW w:w="6489" w:type="dxa"/>
          </w:tcPr>
          <w:p w14:paraId="1C4B0FB4" w14:textId="77777777" w:rsidR="00226A56" w:rsidRPr="00457678" w:rsidRDefault="00226A56" w:rsidP="00226A56">
            <w:pPr>
              <w:spacing w:line="240" w:lineRule="atLeast"/>
              <w:ind w:left="189" w:right="-114" w:hanging="189"/>
              <w:rPr>
                <w:rFonts w:cs="Times New Roman"/>
                <w:b/>
                <w:bCs/>
                <w:szCs w:val="22"/>
              </w:rPr>
            </w:pPr>
            <w:r w:rsidRPr="00457678">
              <w:rPr>
                <w:rFonts w:cs="Times New Roman"/>
                <w:b/>
                <w:bCs/>
                <w:szCs w:val="22"/>
              </w:rPr>
              <w:t>Total</w:t>
            </w:r>
          </w:p>
        </w:tc>
        <w:tc>
          <w:tcPr>
            <w:tcW w:w="1251" w:type="dxa"/>
            <w:tcBorders>
              <w:bottom w:val="double" w:sz="4" w:space="0" w:color="auto"/>
            </w:tcBorders>
            <w:shd w:val="clear" w:color="auto" w:fill="auto"/>
          </w:tcPr>
          <w:p w14:paraId="06A61D9F" w14:textId="5F219C71" w:rsidR="00226A56" w:rsidRPr="00226A56" w:rsidRDefault="00226A56" w:rsidP="00226A56">
            <w:pPr>
              <w:tabs>
                <w:tab w:val="decimal" w:pos="954"/>
              </w:tabs>
              <w:spacing w:line="240" w:lineRule="atLeast"/>
              <w:ind w:right="-105"/>
              <w:rPr>
                <w:rFonts w:cs="Times New Roman"/>
                <w:b/>
                <w:bCs/>
                <w:szCs w:val="22"/>
              </w:rPr>
            </w:pPr>
            <w:ins w:id="5996" w:author="SUREE AMNUAYCHOATSAKUL" w:date="2021-08-07T21:03:00Z">
              <w:r w:rsidRPr="00226A56">
                <w:rPr>
                  <w:b/>
                  <w:bCs/>
                  <w:rPrChange w:id="5997" w:author="SUREE AMNUAYCHOATSAKUL" w:date="2021-08-07T21:03:00Z">
                    <w:rPr/>
                  </w:rPrChange>
                </w:rPr>
                <w:t>8,363</w:t>
              </w:r>
            </w:ins>
          </w:p>
        </w:tc>
        <w:tc>
          <w:tcPr>
            <w:tcW w:w="236" w:type="dxa"/>
          </w:tcPr>
          <w:p w14:paraId="2DCB1D34" w14:textId="77777777" w:rsidR="00226A56" w:rsidRPr="00A665A2" w:rsidRDefault="00226A56" w:rsidP="00226A56">
            <w:pPr>
              <w:tabs>
                <w:tab w:val="decimal" w:pos="1242"/>
              </w:tabs>
              <w:spacing w:line="240" w:lineRule="atLeast"/>
              <w:ind w:right="72"/>
              <w:rPr>
                <w:rFonts w:cs="Times New Roman"/>
                <w:b/>
                <w:bCs/>
                <w:szCs w:val="22"/>
              </w:rPr>
            </w:pPr>
          </w:p>
        </w:tc>
        <w:tc>
          <w:tcPr>
            <w:tcW w:w="1204" w:type="dxa"/>
            <w:tcBorders>
              <w:bottom w:val="double" w:sz="4" w:space="0" w:color="auto"/>
            </w:tcBorders>
            <w:shd w:val="clear" w:color="auto" w:fill="auto"/>
          </w:tcPr>
          <w:p w14:paraId="642C0F75" w14:textId="7D05DEDA" w:rsidR="00226A56" w:rsidRPr="009C1F83" w:rsidRDefault="00226A56" w:rsidP="00226A56">
            <w:pPr>
              <w:tabs>
                <w:tab w:val="decimal" w:pos="954"/>
              </w:tabs>
              <w:spacing w:line="240" w:lineRule="atLeast"/>
              <w:ind w:right="-105"/>
              <w:rPr>
                <w:rFonts w:cs="Times New Roman"/>
                <w:b/>
                <w:bCs/>
                <w:szCs w:val="22"/>
              </w:rPr>
            </w:pPr>
            <w:r w:rsidRPr="00B632A4">
              <w:rPr>
                <w:b/>
                <w:bCs/>
              </w:rPr>
              <w:t>13,899</w:t>
            </w:r>
          </w:p>
        </w:tc>
      </w:tr>
    </w:tbl>
    <w:p w14:paraId="2B3E4415" w14:textId="6EADC24C" w:rsidR="004A2A4B" w:rsidDel="0010406E" w:rsidRDefault="004A2A4B" w:rsidP="007C04D7">
      <w:pPr>
        <w:spacing w:line="180" w:lineRule="atLeast"/>
        <w:jc w:val="both"/>
        <w:rPr>
          <w:del w:id="5998" w:author="Jiwararat, Kaewead" w:date="2021-07-12T13:01:00Z"/>
          <w:rFonts w:cs="Times New Roman"/>
          <w:szCs w:val="22"/>
          <w:cs/>
          <w:lang w:bidi="th-TH"/>
        </w:rPr>
      </w:pPr>
    </w:p>
    <w:p w14:paraId="2D4A4EC7" w14:textId="1B03BF05" w:rsidR="004A2A4B" w:rsidRDefault="004A2A4B">
      <w:pPr>
        <w:spacing w:line="240" w:lineRule="auto"/>
        <w:rPr>
          <w:rFonts w:cs="Times New Roman"/>
          <w:szCs w:val="22"/>
          <w:cs/>
          <w:lang w:bidi="th-TH"/>
        </w:rPr>
      </w:pPr>
      <w:del w:id="5999" w:author="Jiwararat, Kaewead" w:date="2021-07-12T13:01:00Z">
        <w:r w:rsidDel="0010406E">
          <w:rPr>
            <w:szCs w:val="22"/>
            <w:cs/>
            <w:lang w:bidi="th-TH"/>
          </w:rPr>
          <w:br w:type="page"/>
        </w:r>
      </w:del>
    </w:p>
    <w:p w14:paraId="3D74A5E9" w14:textId="77777777" w:rsidR="00C304F0" w:rsidRPr="00B632A4" w:rsidRDefault="00CB7D8A" w:rsidP="00A1092F">
      <w:pPr>
        <w:pStyle w:val="index"/>
        <w:numPr>
          <w:ilvl w:val="0"/>
          <w:numId w:val="20"/>
        </w:numPr>
        <w:spacing w:after="0" w:line="240" w:lineRule="auto"/>
        <w:ind w:left="540" w:hanging="540"/>
        <w:outlineLvl w:val="0"/>
        <w:rPr>
          <w:rFonts w:cs="Times New Roman"/>
          <w:b/>
          <w:bCs/>
          <w:sz w:val="24"/>
          <w:szCs w:val="28"/>
        </w:rPr>
      </w:pPr>
      <w:r w:rsidRPr="00B632A4">
        <w:rPr>
          <w:rFonts w:cs="Times New Roman"/>
          <w:b/>
          <w:bCs/>
          <w:sz w:val="24"/>
          <w:szCs w:val="28"/>
        </w:rPr>
        <w:lastRenderedPageBreak/>
        <w:t>Segment information</w:t>
      </w:r>
    </w:p>
    <w:p w14:paraId="3F0DA7EC" w14:textId="77777777" w:rsidR="007D6948" w:rsidRPr="00043805" w:rsidRDefault="007D6948" w:rsidP="00BE613E">
      <w:pPr>
        <w:spacing w:line="240" w:lineRule="atLeast"/>
        <w:ind w:right="-29"/>
        <w:jc w:val="both"/>
        <w:rPr>
          <w:rFonts w:cs="Times New Roman"/>
          <w:sz w:val="20"/>
        </w:rPr>
      </w:pPr>
    </w:p>
    <w:p w14:paraId="09EFDF21" w14:textId="767833D3" w:rsidR="007D6948" w:rsidRDefault="007D6948" w:rsidP="007D6948">
      <w:pPr>
        <w:spacing w:line="240" w:lineRule="atLeast"/>
        <w:ind w:left="540" w:right="-29"/>
        <w:jc w:val="both"/>
        <w:rPr>
          <w:rFonts w:cs="Times New Roman"/>
          <w:szCs w:val="22"/>
        </w:rPr>
      </w:pPr>
      <w:r w:rsidRPr="00196EF9">
        <w:rPr>
          <w:rFonts w:cs="Times New Roman"/>
          <w:szCs w:val="22"/>
        </w:rPr>
        <w:t>Information regarding the results of each reportable segmen</w:t>
      </w:r>
      <w:r w:rsidR="004B04B0" w:rsidRPr="00196EF9">
        <w:rPr>
          <w:rFonts w:cs="Times New Roman"/>
          <w:szCs w:val="22"/>
        </w:rPr>
        <w:t>t</w:t>
      </w:r>
      <w:r w:rsidRPr="00196EF9">
        <w:rPr>
          <w:rFonts w:cs="Times New Roman"/>
          <w:szCs w:val="22"/>
        </w:rPr>
        <w:t xml:space="preserve"> is measured based on profit by segment, as included in the internal management reports th</w:t>
      </w:r>
      <w:r w:rsidR="00EA72E0" w:rsidRPr="00196EF9">
        <w:rPr>
          <w:rFonts w:cs="Times New Roman"/>
          <w:szCs w:val="22"/>
        </w:rPr>
        <w:t>at</w:t>
      </w:r>
      <w:r w:rsidRPr="00196EF9">
        <w:rPr>
          <w:rFonts w:cs="Times New Roman"/>
          <w:szCs w:val="22"/>
        </w:rPr>
        <w:t xml:space="preserve"> are reviewed by the </w:t>
      </w:r>
      <w:r w:rsidR="00A42682">
        <w:rPr>
          <w:szCs w:val="28"/>
          <w:lang w:val="en-US" w:bidi="th-TH"/>
        </w:rPr>
        <w:t>Company</w:t>
      </w:r>
      <w:r w:rsidR="00A42682" w:rsidRPr="00196EF9">
        <w:rPr>
          <w:rFonts w:cs="Times New Roman"/>
          <w:szCs w:val="22"/>
        </w:rPr>
        <w:t xml:space="preserve">’s </w:t>
      </w:r>
      <w:r w:rsidRPr="00196EF9">
        <w:rPr>
          <w:rFonts w:cs="Times New Roman"/>
          <w:szCs w:val="22"/>
        </w:rPr>
        <w:t>CODM.</w:t>
      </w:r>
    </w:p>
    <w:p w14:paraId="7EC5CA82" w14:textId="5C3C9472" w:rsidR="007D6948" w:rsidRDefault="007D6948" w:rsidP="00BE613E">
      <w:pPr>
        <w:spacing w:line="240" w:lineRule="atLeast"/>
        <w:ind w:right="-29"/>
        <w:jc w:val="both"/>
        <w:rPr>
          <w:ins w:id="6000" w:author="Punchanit, Chayangam" w:date="2021-08-09T15:34:00Z"/>
          <w:rFonts w:cs="Times New Roman"/>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2158"/>
        <w:gridCol w:w="1080"/>
        <w:gridCol w:w="180"/>
        <w:gridCol w:w="990"/>
        <w:gridCol w:w="178"/>
        <w:gridCol w:w="992"/>
        <w:gridCol w:w="180"/>
        <w:gridCol w:w="1081"/>
        <w:gridCol w:w="182"/>
        <w:gridCol w:w="988"/>
        <w:gridCol w:w="180"/>
        <w:gridCol w:w="991"/>
        <w:tblGridChange w:id="6001">
          <w:tblGrid>
            <w:gridCol w:w="2158"/>
            <w:gridCol w:w="1"/>
            <w:gridCol w:w="1"/>
            <w:gridCol w:w="1078"/>
            <w:gridCol w:w="1"/>
            <w:gridCol w:w="1"/>
            <w:gridCol w:w="178"/>
            <w:gridCol w:w="1"/>
            <w:gridCol w:w="1"/>
            <w:gridCol w:w="988"/>
            <w:gridCol w:w="1"/>
            <w:gridCol w:w="1"/>
            <w:gridCol w:w="176"/>
            <w:gridCol w:w="1"/>
            <w:gridCol w:w="1"/>
            <w:gridCol w:w="883"/>
            <w:gridCol w:w="107"/>
            <w:gridCol w:w="1"/>
            <w:gridCol w:w="72"/>
            <w:gridCol w:w="107"/>
            <w:gridCol w:w="1"/>
            <w:gridCol w:w="973"/>
            <w:gridCol w:w="107"/>
            <w:gridCol w:w="1"/>
            <w:gridCol w:w="74"/>
            <w:gridCol w:w="107"/>
            <w:gridCol w:w="1"/>
            <w:gridCol w:w="987"/>
            <w:gridCol w:w="1"/>
            <w:gridCol w:w="108"/>
            <w:gridCol w:w="71"/>
            <w:gridCol w:w="1"/>
            <w:gridCol w:w="108"/>
            <w:gridCol w:w="882"/>
            <w:gridCol w:w="110"/>
            <w:gridCol w:w="109"/>
          </w:tblGrid>
        </w:tblGridChange>
      </w:tblGrid>
      <w:tr w:rsidR="00EA415C" w:rsidRPr="00EA415C" w14:paraId="6C638452" w14:textId="77777777" w:rsidTr="00EA415C">
        <w:trPr>
          <w:cantSplit/>
          <w:ins w:id="6002" w:author="Punchanit, Chayangam" w:date="2021-08-09T15:34:00Z"/>
        </w:trPr>
        <w:tc>
          <w:tcPr>
            <w:tcW w:w="2158" w:type="dxa"/>
            <w:vAlign w:val="bottom"/>
          </w:tcPr>
          <w:p w14:paraId="57039AEF" w14:textId="07B7338A" w:rsidR="00EA415C" w:rsidRPr="00EA415C" w:rsidRDefault="00EA415C">
            <w:pPr>
              <w:shd w:val="clear" w:color="auto" w:fill="FFFFFF"/>
              <w:spacing w:line="240" w:lineRule="atLeast"/>
              <w:ind w:left="180" w:right="-79" w:hanging="180"/>
              <w:rPr>
                <w:ins w:id="6003" w:author="Punchanit, Chayangam" w:date="2021-08-09T15:34:00Z"/>
                <w:rFonts w:cs="Times New Roman"/>
                <w:b/>
                <w:bCs/>
                <w:i/>
                <w:iCs/>
                <w:sz w:val="20"/>
              </w:rPr>
            </w:pPr>
            <w:ins w:id="6004" w:author="Punchanit, Chayangam" w:date="2021-08-09T15:34:00Z">
              <w:r w:rsidRPr="00EA415C">
                <w:rPr>
                  <w:rFonts w:cs="Times New Roman"/>
                  <w:b/>
                  <w:bCs/>
                  <w:i/>
                  <w:iCs/>
                  <w:sz w:val="20"/>
                  <w:lang w:val="en-US" w:bidi="th-TH"/>
                  <w:rPrChange w:id="6005" w:author="Punchanit, Chayangam" w:date="2021-08-09T15:35:00Z">
                    <w:rPr>
                      <w:b/>
                      <w:bCs/>
                      <w:i/>
                      <w:iCs/>
                      <w:sz w:val="20"/>
                      <w:szCs w:val="25"/>
                      <w:lang w:val="en-US" w:bidi="th-TH"/>
                    </w:rPr>
                  </w:rPrChange>
                </w:rPr>
                <w:t>S</w:t>
              </w:r>
              <w:r w:rsidRPr="00EA415C">
                <w:rPr>
                  <w:rFonts w:cs="Times New Roman"/>
                  <w:b/>
                  <w:bCs/>
                  <w:i/>
                  <w:iCs/>
                  <w:sz w:val="20"/>
                </w:rPr>
                <w:t xml:space="preserve">ix-month period ended 30 June </w:t>
              </w:r>
            </w:ins>
          </w:p>
        </w:tc>
        <w:tc>
          <w:tcPr>
            <w:tcW w:w="3420" w:type="dxa"/>
            <w:gridSpan w:val="5"/>
            <w:vAlign w:val="bottom"/>
          </w:tcPr>
          <w:p w14:paraId="405BB7CA" w14:textId="77777777" w:rsidR="00EA415C" w:rsidRPr="00EA415C" w:rsidRDefault="00EA415C" w:rsidP="00346C0E">
            <w:pPr>
              <w:pStyle w:val="acctfourfigures"/>
              <w:shd w:val="clear" w:color="auto" w:fill="FFFFFF"/>
              <w:spacing w:line="240" w:lineRule="atLeast"/>
              <w:ind w:left="-79" w:right="-79"/>
              <w:jc w:val="center"/>
              <w:rPr>
                <w:ins w:id="6006" w:author="Punchanit, Chayangam" w:date="2021-08-09T15:34:00Z"/>
                <w:rFonts w:cs="Times New Roman"/>
                <w:sz w:val="20"/>
              </w:rPr>
            </w:pPr>
            <w:ins w:id="6007" w:author="Punchanit, Chayangam" w:date="2021-08-09T15:34:00Z">
              <w:r w:rsidRPr="00EA415C">
                <w:rPr>
                  <w:rFonts w:cs="Times New Roman"/>
                  <w:sz w:val="20"/>
                </w:rPr>
                <w:t>2021</w:t>
              </w:r>
            </w:ins>
          </w:p>
        </w:tc>
        <w:tc>
          <w:tcPr>
            <w:tcW w:w="180" w:type="dxa"/>
          </w:tcPr>
          <w:p w14:paraId="19A6889E"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08" w:author="Punchanit, Chayangam" w:date="2021-08-09T15:34:00Z"/>
                <w:rFonts w:cs="Times New Roman"/>
                <w:sz w:val="20"/>
                <w:highlight w:val="cyan"/>
              </w:rPr>
            </w:pPr>
          </w:p>
        </w:tc>
        <w:tc>
          <w:tcPr>
            <w:tcW w:w="3422" w:type="dxa"/>
            <w:gridSpan w:val="5"/>
            <w:vAlign w:val="bottom"/>
          </w:tcPr>
          <w:p w14:paraId="24D3CCC6"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09" w:author="Punchanit, Chayangam" w:date="2021-08-09T15:34:00Z"/>
                <w:rFonts w:cs="Times New Roman"/>
                <w:sz w:val="20"/>
              </w:rPr>
            </w:pPr>
            <w:ins w:id="6010" w:author="Punchanit, Chayangam" w:date="2021-08-09T15:34:00Z">
              <w:r w:rsidRPr="00EA415C">
                <w:rPr>
                  <w:rFonts w:cs="Times New Roman"/>
                  <w:sz w:val="20"/>
                </w:rPr>
                <w:t>2020</w:t>
              </w:r>
            </w:ins>
          </w:p>
        </w:tc>
      </w:tr>
      <w:tr w:rsidR="00EA415C" w:rsidRPr="00EA415C" w14:paraId="36CAC817" w14:textId="77777777" w:rsidTr="00EA415C">
        <w:tblPrEx>
          <w:tblW w:w="9180" w:type="dxa"/>
          <w:tblInd w:w="450" w:type="dxa"/>
          <w:tblLayout w:type="fixed"/>
          <w:tblCellMar>
            <w:left w:w="79" w:type="dxa"/>
            <w:right w:w="79" w:type="dxa"/>
          </w:tblCellMar>
          <w:tblLook w:val="0000" w:firstRow="0" w:lastRow="0" w:firstColumn="0" w:lastColumn="0" w:noHBand="0" w:noVBand="0"/>
          <w:tblPrExChange w:id="6011" w:author="Punchanit, Chayangam" w:date="2021-08-09T15:36:00Z">
            <w:tblPrEx>
              <w:tblW w:w="9405" w:type="dxa"/>
              <w:tblInd w:w="450" w:type="dxa"/>
              <w:tblLayout w:type="fixed"/>
              <w:tblCellMar>
                <w:left w:w="79" w:type="dxa"/>
                <w:right w:w="79" w:type="dxa"/>
              </w:tblCellMar>
              <w:tblLook w:val="0000" w:firstRow="0" w:lastRow="0" w:firstColumn="0" w:lastColumn="0" w:noHBand="0" w:noVBand="0"/>
            </w:tblPrEx>
          </w:tblPrExChange>
        </w:tblPrEx>
        <w:trPr>
          <w:cantSplit/>
          <w:ins w:id="6012" w:author="Punchanit, Chayangam" w:date="2021-08-09T15:34:00Z"/>
          <w:trPrChange w:id="6013" w:author="Punchanit, Chayangam" w:date="2021-08-09T15:36:00Z">
            <w:trPr>
              <w:wAfter w:w="6" w:type="dxa"/>
              <w:cantSplit/>
            </w:trPr>
          </w:trPrChange>
        </w:trPr>
        <w:tc>
          <w:tcPr>
            <w:tcW w:w="2158" w:type="dxa"/>
            <w:tcPrChange w:id="6014" w:author="Punchanit, Chayangam" w:date="2021-08-09T15:36:00Z">
              <w:tcPr>
                <w:tcW w:w="2160" w:type="dxa"/>
                <w:gridSpan w:val="2"/>
              </w:tcPr>
            </w:tcPrChange>
          </w:tcPr>
          <w:p w14:paraId="40D82710" w14:textId="77777777" w:rsidR="00EA415C" w:rsidRPr="00EA415C" w:rsidRDefault="00EA415C" w:rsidP="00346C0E">
            <w:pPr>
              <w:shd w:val="clear" w:color="auto" w:fill="FFFFFF"/>
              <w:spacing w:line="240" w:lineRule="atLeast"/>
              <w:ind w:left="180" w:right="-79" w:hanging="180"/>
              <w:rPr>
                <w:ins w:id="6015" w:author="Punchanit, Chayangam" w:date="2021-08-09T15:34:00Z"/>
                <w:rFonts w:cs="Times New Roman"/>
                <w:b/>
                <w:bCs/>
                <w:i/>
                <w:iCs/>
                <w:sz w:val="20"/>
              </w:rPr>
            </w:pPr>
          </w:p>
        </w:tc>
        <w:tc>
          <w:tcPr>
            <w:tcW w:w="1080" w:type="dxa"/>
            <w:vAlign w:val="bottom"/>
            <w:tcPrChange w:id="6016" w:author="Punchanit, Chayangam" w:date="2021-08-09T15:36:00Z">
              <w:tcPr>
                <w:tcW w:w="1080" w:type="dxa"/>
                <w:gridSpan w:val="3"/>
                <w:vAlign w:val="bottom"/>
              </w:tcPr>
            </w:tcPrChange>
          </w:tcPr>
          <w:p w14:paraId="3F5F7298"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17" w:author="Punchanit, Chayangam" w:date="2021-08-09T15:34:00Z"/>
                <w:rFonts w:cs="Times New Roman"/>
                <w:sz w:val="20"/>
              </w:rPr>
            </w:pPr>
            <w:ins w:id="6018" w:author="Punchanit, Chayangam" w:date="2021-08-09T15:34:00Z">
              <w:r w:rsidRPr="00EA415C">
                <w:rPr>
                  <w:rFonts w:cs="Times New Roman"/>
                  <w:sz w:val="20"/>
                </w:rPr>
                <w:t>Brokerage fees and IB</w:t>
              </w:r>
            </w:ins>
          </w:p>
          <w:p w14:paraId="4BBC0CA2"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19" w:author="Punchanit, Chayangam" w:date="2021-08-09T15:34:00Z"/>
                <w:rFonts w:cs="Times New Roman"/>
                <w:sz w:val="20"/>
              </w:rPr>
            </w:pPr>
            <w:ins w:id="6020" w:author="Punchanit, Chayangam" w:date="2021-08-09T15:34:00Z">
              <w:r w:rsidRPr="00EA415C">
                <w:rPr>
                  <w:rFonts w:cs="Times New Roman"/>
                  <w:sz w:val="20"/>
                </w:rPr>
                <w:t>segment</w:t>
              </w:r>
            </w:ins>
          </w:p>
        </w:tc>
        <w:tc>
          <w:tcPr>
            <w:tcW w:w="180" w:type="dxa"/>
            <w:vAlign w:val="bottom"/>
            <w:tcPrChange w:id="6021" w:author="Punchanit, Chayangam" w:date="2021-08-09T15:36:00Z">
              <w:tcPr>
                <w:tcW w:w="180" w:type="dxa"/>
                <w:gridSpan w:val="3"/>
                <w:vAlign w:val="bottom"/>
              </w:tcPr>
            </w:tcPrChange>
          </w:tcPr>
          <w:p w14:paraId="083D6D69" w14:textId="77777777" w:rsidR="00EA415C" w:rsidRPr="00EA415C" w:rsidRDefault="00EA415C" w:rsidP="00346C0E">
            <w:pPr>
              <w:pStyle w:val="acctfourfigures"/>
              <w:shd w:val="clear" w:color="auto" w:fill="FFFFFF"/>
              <w:tabs>
                <w:tab w:val="clear" w:pos="765"/>
                <w:tab w:val="decimal" w:pos="641"/>
              </w:tabs>
              <w:spacing w:line="240" w:lineRule="atLeast"/>
              <w:ind w:left="-79" w:right="-79"/>
              <w:jc w:val="center"/>
              <w:rPr>
                <w:ins w:id="6022" w:author="Punchanit, Chayangam" w:date="2021-08-09T15:34:00Z"/>
                <w:rFonts w:cs="Times New Roman"/>
                <w:sz w:val="20"/>
              </w:rPr>
            </w:pPr>
          </w:p>
        </w:tc>
        <w:tc>
          <w:tcPr>
            <w:tcW w:w="990" w:type="dxa"/>
            <w:vAlign w:val="bottom"/>
            <w:tcPrChange w:id="6023" w:author="Punchanit, Chayangam" w:date="2021-08-09T15:36:00Z">
              <w:tcPr>
                <w:tcW w:w="990" w:type="dxa"/>
                <w:gridSpan w:val="3"/>
                <w:vAlign w:val="bottom"/>
              </w:tcPr>
            </w:tcPrChange>
          </w:tcPr>
          <w:p w14:paraId="379AFE5B"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24" w:author="Punchanit, Chayangam" w:date="2021-08-09T15:34:00Z"/>
                <w:rFonts w:cs="Times New Roman"/>
                <w:sz w:val="20"/>
              </w:rPr>
            </w:pPr>
            <w:ins w:id="6025" w:author="Punchanit, Chayangam" w:date="2021-08-09T15:34:00Z">
              <w:r w:rsidRPr="00EA415C">
                <w:rPr>
                  <w:rFonts w:cs="Times New Roman"/>
                  <w:sz w:val="20"/>
                </w:rPr>
                <w:t>Others</w:t>
              </w:r>
            </w:ins>
          </w:p>
        </w:tc>
        <w:tc>
          <w:tcPr>
            <w:tcW w:w="178" w:type="dxa"/>
            <w:vAlign w:val="bottom"/>
            <w:tcPrChange w:id="6026" w:author="Punchanit, Chayangam" w:date="2021-08-09T15:36:00Z">
              <w:tcPr>
                <w:tcW w:w="178" w:type="dxa"/>
                <w:gridSpan w:val="3"/>
                <w:vAlign w:val="bottom"/>
              </w:tcPr>
            </w:tcPrChange>
          </w:tcPr>
          <w:p w14:paraId="501CBF27" w14:textId="77777777" w:rsidR="00EA415C" w:rsidRPr="00EA415C" w:rsidRDefault="00EA415C" w:rsidP="00346C0E">
            <w:pPr>
              <w:pStyle w:val="acctfourfigures"/>
              <w:shd w:val="clear" w:color="auto" w:fill="FFFFFF"/>
              <w:tabs>
                <w:tab w:val="clear" w:pos="765"/>
                <w:tab w:val="decimal" w:pos="641"/>
              </w:tabs>
              <w:spacing w:line="240" w:lineRule="atLeast"/>
              <w:ind w:left="-79" w:right="-79"/>
              <w:jc w:val="center"/>
              <w:rPr>
                <w:ins w:id="6027" w:author="Punchanit, Chayangam" w:date="2021-08-09T15:34:00Z"/>
                <w:rFonts w:cs="Times New Roman"/>
                <w:sz w:val="20"/>
                <w:highlight w:val="cyan"/>
              </w:rPr>
            </w:pPr>
          </w:p>
        </w:tc>
        <w:tc>
          <w:tcPr>
            <w:tcW w:w="992" w:type="dxa"/>
            <w:vAlign w:val="bottom"/>
            <w:tcPrChange w:id="6028" w:author="Punchanit, Chayangam" w:date="2021-08-09T15:36:00Z">
              <w:tcPr>
                <w:tcW w:w="992" w:type="dxa"/>
                <w:gridSpan w:val="4"/>
                <w:vAlign w:val="bottom"/>
              </w:tcPr>
            </w:tcPrChange>
          </w:tcPr>
          <w:p w14:paraId="79DE09B1"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29" w:author="Punchanit, Chayangam" w:date="2021-08-09T15:34:00Z"/>
                <w:rFonts w:cs="Times New Roman"/>
                <w:sz w:val="20"/>
                <w:highlight w:val="cyan"/>
              </w:rPr>
            </w:pPr>
            <w:ins w:id="6030" w:author="Punchanit, Chayangam" w:date="2021-08-09T15:34:00Z">
              <w:r w:rsidRPr="00EA415C">
                <w:rPr>
                  <w:rFonts w:cs="Times New Roman"/>
                  <w:sz w:val="20"/>
                </w:rPr>
                <w:t>Total</w:t>
              </w:r>
            </w:ins>
          </w:p>
        </w:tc>
        <w:tc>
          <w:tcPr>
            <w:tcW w:w="180" w:type="dxa"/>
            <w:tcPrChange w:id="6031" w:author="Punchanit, Chayangam" w:date="2021-08-09T15:36:00Z">
              <w:tcPr>
                <w:tcW w:w="180" w:type="dxa"/>
                <w:gridSpan w:val="3"/>
              </w:tcPr>
            </w:tcPrChange>
          </w:tcPr>
          <w:p w14:paraId="5626B2ED"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32" w:author="Punchanit, Chayangam" w:date="2021-08-09T15:34:00Z"/>
                <w:rFonts w:cs="Times New Roman"/>
                <w:sz w:val="20"/>
                <w:highlight w:val="cyan"/>
              </w:rPr>
            </w:pPr>
          </w:p>
        </w:tc>
        <w:tc>
          <w:tcPr>
            <w:tcW w:w="1081" w:type="dxa"/>
            <w:vAlign w:val="bottom"/>
            <w:tcPrChange w:id="6033" w:author="Punchanit, Chayangam" w:date="2021-08-09T15:36:00Z">
              <w:tcPr>
                <w:tcW w:w="1081" w:type="dxa"/>
                <w:gridSpan w:val="3"/>
                <w:vAlign w:val="bottom"/>
              </w:tcPr>
            </w:tcPrChange>
          </w:tcPr>
          <w:p w14:paraId="25AB1008" w14:textId="77777777" w:rsidR="00EA415C" w:rsidRPr="00EA415C" w:rsidRDefault="00EA415C" w:rsidP="00346C0E">
            <w:pPr>
              <w:pStyle w:val="acctfourfigures"/>
              <w:shd w:val="clear" w:color="auto" w:fill="FFFFFF"/>
              <w:tabs>
                <w:tab w:val="clear" w:pos="765"/>
              </w:tabs>
              <w:spacing w:line="240" w:lineRule="atLeast"/>
              <w:ind w:left="-79" w:right="-124" w:hanging="34"/>
              <w:jc w:val="center"/>
              <w:rPr>
                <w:ins w:id="6034" w:author="Punchanit, Chayangam" w:date="2021-08-09T15:34:00Z"/>
                <w:rFonts w:cs="Times New Roman"/>
                <w:sz w:val="20"/>
              </w:rPr>
            </w:pPr>
            <w:ins w:id="6035" w:author="Punchanit, Chayangam" w:date="2021-08-09T15:34:00Z">
              <w:r w:rsidRPr="00EA415C">
                <w:rPr>
                  <w:rFonts w:cs="Times New Roman"/>
                  <w:sz w:val="20"/>
                </w:rPr>
                <w:t>Brokerage fees and IB segment</w:t>
              </w:r>
            </w:ins>
          </w:p>
        </w:tc>
        <w:tc>
          <w:tcPr>
            <w:tcW w:w="182" w:type="dxa"/>
            <w:vAlign w:val="bottom"/>
            <w:tcPrChange w:id="6036" w:author="Punchanit, Chayangam" w:date="2021-08-09T15:36:00Z">
              <w:tcPr>
                <w:tcW w:w="182" w:type="dxa"/>
                <w:gridSpan w:val="3"/>
                <w:vAlign w:val="bottom"/>
              </w:tcPr>
            </w:tcPrChange>
          </w:tcPr>
          <w:p w14:paraId="2E92C5E5" w14:textId="77777777" w:rsidR="00EA415C" w:rsidRPr="00EA415C" w:rsidRDefault="00EA415C" w:rsidP="00346C0E">
            <w:pPr>
              <w:pStyle w:val="acctfourfigures"/>
              <w:shd w:val="clear" w:color="auto" w:fill="FFFFFF"/>
              <w:tabs>
                <w:tab w:val="clear" w:pos="765"/>
                <w:tab w:val="decimal" w:pos="641"/>
              </w:tabs>
              <w:spacing w:line="240" w:lineRule="atLeast"/>
              <w:ind w:left="-79" w:right="-79"/>
              <w:jc w:val="center"/>
              <w:rPr>
                <w:ins w:id="6037" w:author="Punchanit, Chayangam" w:date="2021-08-09T15:34:00Z"/>
                <w:rFonts w:cs="Times New Roman"/>
                <w:sz w:val="20"/>
              </w:rPr>
            </w:pPr>
          </w:p>
        </w:tc>
        <w:tc>
          <w:tcPr>
            <w:tcW w:w="988" w:type="dxa"/>
            <w:vAlign w:val="bottom"/>
            <w:tcPrChange w:id="6038" w:author="Punchanit, Chayangam" w:date="2021-08-09T15:36:00Z">
              <w:tcPr>
                <w:tcW w:w="1096" w:type="dxa"/>
                <w:gridSpan w:val="3"/>
                <w:vAlign w:val="bottom"/>
              </w:tcPr>
            </w:tcPrChange>
          </w:tcPr>
          <w:p w14:paraId="4FBEA481"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39" w:author="Punchanit, Chayangam" w:date="2021-08-09T15:34:00Z"/>
                <w:rFonts w:cs="Times New Roman"/>
                <w:sz w:val="20"/>
              </w:rPr>
            </w:pPr>
            <w:ins w:id="6040" w:author="Punchanit, Chayangam" w:date="2021-08-09T15:34:00Z">
              <w:r w:rsidRPr="00EA415C">
                <w:rPr>
                  <w:rFonts w:cs="Times New Roman"/>
                  <w:sz w:val="20"/>
                </w:rPr>
                <w:t>Others</w:t>
              </w:r>
            </w:ins>
          </w:p>
        </w:tc>
        <w:tc>
          <w:tcPr>
            <w:tcW w:w="180" w:type="dxa"/>
            <w:vAlign w:val="bottom"/>
            <w:tcPrChange w:id="6041" w:author="Punchanit, Chayangam" w:date="2021-08-09T15:36:00Z">
              <w:tcPr>
                <w:tcW w:w="180" w:type="dxa"/>
                <w:gridSpan w:val="3"/>
                <w:vAlign w:val="bottom"/>
              </w:tcPr>
            </w:tcPrChange>
          </w:tcPr>
          <w:p w14:paraId="5FB9B92F" w14:textId="77777777" w:rsidR="00EA415C" w:rsidRPr="00EA415C" w:rsidRDefault="00EA415C" w:rsidP="00346C0E">
            <w:pPr>
              <w:pStyle w:val="acctfourfigures"/>
              <w:shd w:val="clear" w:color="auto" w:fill="FFFFFF"/>
              <w:tabs>
                <w:tab w:val="clear" w:pos="765"/>
                <w:tab w:val="decimal" w:pos="641"/>
              </w:tabs>
              <w:spacing w:line="240" w:lineRule="atLeast"/>
              <w:ind w:left="-79" w:right="-79"/>
              <w:jc w:val="center"/>
              <w:rPr>
                <w:ins w:id="6042" w:author="Punchanit, Chayangam" w:date="2021-08-09T15:34:00Z"/>
                <w:rFonts w:cs="Times New Roman"/>
                <w:sz w:val="20"/>
                <w:highlight w:val="cyan"/>
              </w:rPr>
            </w:pPr>
          </w:p>
        </w:tc>
        <w:tc>
          <w:tcPr>
            <w:tcW w:w="991" w:type="dxa"/>
            <w:shd w:val="clear" w:color="auto" w:fill="auto"/>
            <w:vAlign w:val="bottom"/>
            <w:tcPrChange w:id="6043" w:author="Punchanit, Chayangam" w:date="2021-08-09T15:36:00Z">
              <w:tcPr>
                <w:tcW w:w="1100" w:type="dxa"/>
                <w:gridSpan w:val="3"/>
                <w:shd w:val="clear" w:color="auto" w:fill="auto"/>
                <w:vAlign w:val="bottom"/>
              </w:tcPr>
            </w:tcPrChange>
          </w:tcPr>
          <w:p w14:paraId="7302357C"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44" w:author="Punchanit, Chayangam" w:date="2021-08-09T15:34:00Z"/>
                <w:rFonts w:cs="Times New Roman"/>
                <w:sz w:val="20"/>
                <w:highlight w:val="cyan"/>
              </w:rPr>
            </w:pPr>
            <w:ins w:id="6045" w:author="Punchanit, Chayangam" w:date="2021-08-09T15:34:00Z">
              <w:r w:rsidRPr="00EA415C">
                <w:rPr>
                  <w:rFonts w:cs="Times New Roman"/>
                  <w:sz w:val="20"/>
                </w:rPr>
                <w:t>Total</w:t>
              </w:r>
            </w:ins>
          </w:p>
        </w:tc>
      </w:tr>
      <w:tr w:rsidR="00EA415C" w:rsidRPr="00EA415C" w14:paraId="637B084F" w14:textId="77777777" w:rsidTr="00EA415C">
        <w:trPr>
          <w:cantSplit/>
          <w:ins w:id="6046" w:author="Punchanit, Chayangam" w:date="2021-08-09T15:34:00Z"/>
        </w:trPr>
        <w:tc>
          <w:tcPr>
            <w:tcW w:w="2158" w:type="dxa"/>
          </w:tcPr>
          <w:p w14:paraId="1C6ADF84" w14:textId="77777777" w:rsidR="00EA415C" w:rsidRPr="00EA415C" w:rsidRDefault="00EA415C" w:rsidP="00346C0E">
            <w:pPr>
              <w:shd w:val="clear" w:color="auto" w:fill="FFFFFF"/>
              <w:spacing w:line="240" w:lineRule="atLeast"/>
              <w:ind w:left="180" w:right="-79" w:hanging="180"/>
              <w:rPr>
                <w:ins w:id="6047" w:author="Punchanit, Chayangam" w:date="2021-08-09T15:34:00Z"/>
                <w:rFonts w:cs="Times New Roman"/>
                <w:sz w:val="20"/>
              </w:rPr>
            </w:pPr>
          </w:p>
        </w:tc>
        <w:tc>
          <w:tcPr>
            <w:tcW w:w="7022" w:type="dxa"/>
            <w:gridSpan w:val="11"/>
            <w:vAlign w:val="bottom"/>
          </w:tcPr>
          <w:p w14:paraId="4B0D9788" w14:textId="77777777" w:rsidR="00EA415C" w:rsidRPr="00EA415C" w:rsidRDefault="00EA415C" w:rsidP="00346C0E">
            <w:pPr>
              <w:pStyle w:val="acctfourfigures"/>
              <w:shd w:val="clear" w:color="auto" w:fill="FFFFFF"/>
              <w:tabs>
                <w:tab w:val="clear" w:pos="765"/>
              </w:tabs>
              <w:spacing w:line="240" w:lineRule="atLeast"/>
              <w:ind w:left="-79" w:right="-79"/>
              <w:jc w:val="center"/>
              <w:rPr>
                <w:ins w:id="6048" w:author="Punchanit, Chayangam" w:date="2021-08-09T15:34:00Z"/>
                <w:rFonts w:cs="Times New Roman"/>
                <w:i/>
                <w:iCs/>
                <w:sz w:val="20"/>
                <w:highlight w:val="cyan"/>
              </w:rPr>
            </w:pPr>
            <w:ins w:id="6049" w:author="Punchanit, Chayangam" w:date="2021-08-09T15:34:00Z">
              <w:r w:rsidRPr="00EA415C">
                <w:rPr>
                  <w:rFonts w:cs="Times New Roman"/>
                  <w:i/>
                  <w:iCs/>
                  <w:sz w:val="20"/>
                </w:rPr>
                <w:t>(in thousand Baht)</w:t>
              </w:r>
            </w:ins>
          </w:p>
        </w:tc>
      </w:tr>
      <w:tr w:rsidR="00EA415C" w:rsidRPr="00EA415C" w14:paraId="2438152B" w14:textId="77777777" w:rsidTr="00EA415C">
        <w:tblPrEx>
          <w:tblW w:w="9180" w:type="dxa"/>
          <w:tblInd w:w="450" w:type="dxa"/>
          <w:tblLayout w:type="fixed"/>
          <w:tblCellMar>
            <w:left w:w="79" w:type="dxa"/>
            <w:right w:w="79" w:type="dxa"/>
          </w:tblCellMar>
          <w:tblLook w:val="0000" w:firstRow="0" w:lastRow="0" w:firstColumn="0" w:lastColumn="0" w:noHBand="0" w:noVBand="0"/>
          <w:tblPrExChange w:id="6050" w:author="Punchanit, Chayangam" w:date="2021-08-09T15:36:00Z">
            <w:tblPrEx>
              <w:tblW w:w="9295" w:type="dxa"/>
              <w:tblInd w:w="450" w:type="dxa"/>
              <w:tblLayout w:type="fixed"/>
              <w:tblCellMar>
                <w:left w:w="79" w:type="dxa"/>
                <w:right w:w="79" w:type="dxa"/>
              </w:tblCellMar>
              <w:tblLook w:val="0000" w:firstRow="0" w:lastRow="0" w:firstColumn="0" w:lastColumn="0" w:noHBand="0" w:noVBand="0"/>
            </w:tblPrEx>
          </w:tblPrExChange>
        </w:tblPrEx>
        <w:trPr>
          <w:cantSplit/>
          <w:ins w:id="6051" w:author="Punchanit, Chayangam" w:date="2021-08-09T15:34:00Z"/>
          <w:trPrChange w:id="6052" w:author="Punchanit, Chayangam" w:date="2021-08-09T15:36:00Z">
            <w:trPr>
              <w:gridAfter w:val="0"/>
              <w:wAfter w:w="4" w:type="dxa"/>
              <w:cantSplit/>
            </w:trPr>
          </w:trPrChange>
        </w:trPr>
        <w:tc>
          <w:tcPr>
            <w:tcW w:w="2158" w:type="dxa"/>
            <w:tcPrChange w:id="6053" w:author="Punchanit, Chayangam" w:date="2021-08-09T15:36:00Z">
              <w:tcPr>
                <w:tcW w:w="2159" w:type="dxa"/>
              </w:tcPr>
            </w:tcPrChange>
          </w:tcPr>
          <w:p w14:paraId="01FA989E" w14:textId="77777777" w:rsidR="00EA415C" w:rsidRPr="00EA415C" w:rsidRDefault="00EA415C" w:rsidP="00EA415C">
            <w:pPr>
              <w:spacing w:line="240" w:lineRule="atLeast"/>
              <w:ind w:left="13" w:right="-27"/>
              <w:jc w:val="thaiDistribute"/>
              <w:rPr>
                <w:ins w:id="6054" w:author="Punchanit, Chayangam" w:date="2021-08-09T15:34:00Z"/>
                <w:rFonts w:cs="Times New Roman"/>
                <w:sz w:val="20"/>
              </w:rPr>
            </w:pPr>
            <w:ins w:id="6055" w:author="Punchanit, Chayangam" w:date="2021-08-09T15:34:00Z">
              <w:r w:rsidRPr="00EA415C">
                <w:rPr>
                  <w:rFonts w:cs="Times New Roman"/>
                  <w:sz w:val="20"/>
                </w:rPr>
                <w:t>Income</w:t>
              </w:r>
            </w:ins>
          </w:p>
        </w:tc>
        <w:tc>
          <w:tcPr>
            <w:tcW w:w="1080" w:type="dxa"/>
            <w:tcPrChange w:id="6056" w:author="Punchanit, Chayangam" w:date="2021-08-09T15:36:00Z">
              <w:tcPr>
                <w:tcW w:w="1080" w:type="dxa"/>
                <w:gridSpan w:val="3"/>
              </w:tcPr>
            </w:tcPrChange>
          </w:tcPr>
          <w:p w14:paraId="05BD97AE" w14:textId="3EB84979" w:rsidR="00EA415C" w:rsidRPr="00EA415C" w:rsidRDefault="00EA415C" w:rsidP="00EA415C">
            <w:pPr>
              <w:jc w:val="right"/>
              <w:rPr>
                <w:ins w:id="6057" w:author="Punchanit, Chayangam" w:date="2021-08-09T15:34:00Z"/>
                <w:rFonts w:cs="Times New Roman"/>
                <w:sz w:val="20"/>
              </w:rPr>
            </w:pPr>
            <w:ins w:id="6058" w:author="Punchanit, Chayangam" w:date="2021-08-09T15:34:00Z">
              <w:r w:rsidRPr="00EA415C">
                <w:rPr>
                  <w:rFonts w:cs="Times New Roman"/>
                  <w:sz w:val="20"/>
                  <w:lang w:val="en-US" w:bidi="th-TH"/>
                  <w:rPrChange w:id="6059" w:author="Punchanit, Chayangam" w:date="2021-08-09T15:35:00Z">
                    <w:rPr>
                      <w:rFonts w:asciiTheme="majorBidi" w:hAnsiTheme="majorBidi" w:cstheme="majorBidi"/>
                      <w:sz w:val="28"/>
                      <w:szCs w:val="28"/>
                      <w:lang w:val="en-US" w:bidi="th-TH"/>
                    </w:rPr>
                  </w:rPrChange>
                </w:rPr>
                <w:t>1,344,559</w:t>
              </w:r>
              <w:r w:rsidRPr="00EA415C" w:rsidDel="00C557E9">
                <w:rPr>
                  <w:rFonts w:cs="Times New Roman"/>
                  <w:sz w:val="20"/>
                  <w:lang w:val="en-US" w:bidi="th-TH"/>
                  <w:rPrChange w:id="6060" w:author="Punchanit, Chayangam" w:date="2021-08-09T15:35:00Z">
                    <w:rPr>
                      <w:rFonts w:asciiTheme="majorBidi" w:hAnsiTheme="majorBidi" w:cstheme="majorBidi"/>
                      <w:sz w:val="28"/>
                      <w:szCs w:val="28"/>
                      <w:lang w:val="en-US" w:bidi="th-TH"/>
                    </w:rPr>
                  </w:rPrChange>
                </w:rPr>
                <w:t xml:space="preserve"> </w:t>
              </w:r>
            </w:ins>
          </w:p>
        </w:tc>
        <w:tc>
          <w:tcPr>
            <w:tcW w:w="180" w:type="dxa"/>
            <w:vAlign w:val="bottom"/>
            <w:tcPrChange w:id="6061" w:author="Punchanit, Chayangam" w:date="2021-08-09T15:36:00Z">
              <w:tcPr>
                <w:tcW w:w="180" w:type="dxa"/>
                <w:gridSpan w:val="3"/>
                <w:vAlign w:val="bottom"/>
              </w:tcPr>
            </w:tcPrChange>
          </w:tcPr>
          <w:p w14:paraId="55709D1E" w14:textId="77777777" w:rsidR="00EA415C" w:rsidRPr="00EA415C" w:rsidRDefault="00EA415C" w:rsidP="00EA415C">
            <w:pPr>
              <w:spacing w:line="240" w:lineRule="atLeast"/>
              <w:ind w:left="13" w:right="-27"/>
              <w:jc w:val="thaiDistribute"/>
              <w:rPr>
                <w:ins w:id="6062" w:author="Punchanit, Chayangam" w:date="2021-08-09T15:34:00Z"/>
                <w:rFonts w:cs="Times New Roman"/>
                <w:sz w:val="20"/>
                <w:rPrChange w:id="6063" w:author="Punchanit, Chayangam" w:date="2021-08-09T15:35:00Z">
                  <w:rPr>
                    <w:ins w:id="6064" w:author="Punchanit, Chayangam" w:date="2021-08-09T15:34:00Z"/>
                    <w:rFonts w:cs="Times New Roman"/>
                    <w:sz w:val="20"/>
                    <w:szCs w:val="18"/>
                  </w:rPr>
                </w:rPrChange>
              </w:rPr>
            </w:pPr>
          </w:p>
        </w:tc>
        <w:tc>
          <w:tcPr>
            <w:tcW w:w="990" w:type="dxa"/>
            <w:tcPrChange w:id="6065" w:author="Punchanit, Chayangam" w:date="2021-08-09T15:36:00Z">
              <w:tcPr>
                <w:tcW w:w="990" w:type="dxa"/>
                <w:gridSpan w:val="3"/>
              </w:tcPr>
            </w:tcPrChange>
          </w:tcPr>
          <w:p w14:paraId="5C486D7E" w14:textId="6225454D" w:rsidR="00EA415C" w:rsidRPr="00EA415C" w:rsidRDefault="00EA415C">
            <w:pPr>
              <w:jc w:val="right"/>
              <w:rPr>
                <w:ins w:id="6066" w:author="Punchanit, Chayangam" w:date="2021-08-09T15:34:00Z"/>
                <w:rFonts w:cs="Times New Roman"/>
                <w:sz w:val="20"/>
              </w:rPr>
              <w:pPrChange w:id="6067" w:author="Punchanit, Chayangam" w:date="2021-08-09T15:38:00Z">
                <w:pPr>
                  <w:ind w:right="15"/>
                  <w:jc w:val="right"/>
                </w:pPr>
              </w:pPrChange>
            </w:pPr>
            <w:ins w:id="6068" w:author="Punchanit, Chayangam" w:date="2021-08-09T15:34:00Z">
              <w:r w:rsidRPr="00EA415C">
                <w:rPr>
                  <w:rFonts w:cs="Times New Roman"/>
                  <w:sz w:val="20"/>
                  <w:rPrChange w:id="6069" w:author="Punchanit, Chayangam" w:date="2021-08-09T15:35:00Z">
                    <w:rPr>
                      <w:rFonts w:asciiTheme="majorBidi" w:hAnsiTheme="majorBidi" w:cstheme="majorBidi"/>
                      <w:sz w:val="28"/>
                      <w:szCs w:val="28"/>
                    </w:rPr>
                  </w:rPrChange>
                </w:rPr>
                <w:t>688,320</w:t>
              </w:r>
              <w:r w:rsidRPr="00EA415C" w:rsidDel="001D2B0A">
                <w:rPr>
                  <w:rFonts w:cs="Times New Roman"/>
                  <w:sz w:val="20"/>
                  <w:rPrChange w:id="6070" w:author="Punchanit, Chayangam" w:date="2021-08-09T15:35:00Z">
                    <w:rPr>
                      <w:rFonts w:asciiTheme="majorBidi" w:hAnsiTheme="majorBidi" w:cstheme="majorBidi"/>
                      <w:sz w:val="28"/>
                      <w:szCs w:val="28"/>
                    </w:rPr>
                  </w:rPrChange>
                </w:rPr>
                <w:t xml:space="preserve"> </w:t>
              </w:r>
            </w:ins>
          </w:p>
        </w:tc>
        <w:tc>
          <w:tcPr>
            <w:tcW w:w="178" w:type="dxa"/>
            <w:vAlign w:val="bottom"/>
            <w:tcPrChange w:id="6071" w:author="Punchanit, Chayangam" w:date="2021-08-09T15:36:00Z">
              <w:tcPr>
                <w:tcW w:w="178" w:type="dxa"/>
                <w:gridSpan w:val="3"/>
                <w:vAlign w:val="bottom"/>
              </w:tcPr>
            </w:tcPrChange>
          </w:tcPr>
          <w:p w14:paraId="619D5104" w14:textId="77777777" w:rsidR="00EA415C" w:rsidRPr="00EA415C" w:rsidRDefault="00EA415C" w:rsidP="00EA415C">
            <w:pPr>
              <w:ind w:right="15"/>
              <w:jc w:val="right"/>
              <w:rPr>
                <w:ins w:id="6072" w:author="Punchanit, Chayangam" w:date="2021-08-09T15:34:00Z"/>
                <w:rFonts w:cs="Times New Roman"/>
                <w:sz w:val="20"/>
              </w:rPr>
            </w:pPr>
          </w:p>
        </w:tc>
        <w:tc>
          <w:tcPr>
            <w:tcW w:w="992" w:type="dxa"/>
            <w:tcPrChange w:id="6073" w:author="Punchanit, Chayangam" w:date="2021-08-09T15:36:00Z">
              <w:tcPr>
                <w:tcW w:w="992" w:type="dxa"/>
                <w:gridSpan w:val="4"/>
              </w:tcPr>
            </w:tcPrChange>
          </w:tcPr>
          <w:p w14:paraId="6B39E2EA" w14:textId="6C38353D" w:rsidR="00EA415C" w:rsidRPr="00EA415C" w:rsidRDefault="00EA415C" w:rsidP="00EA415C">
            <w:pPr>
              <w:tabs>
                <w:tab w:val="decimal" w:pos="550"/>
              </w:tabs>
              <w:ind w:right="15"/>
              <w:jc w:val="right"/>
              <w:rPr>
                <w:ins w:id="6074" w:author="Punchanit, Chayangam" w:date="2021-08-09T15:34:00Z"/>
                <w:rFonts w:cs="Times New Roman"/>
                <w:sz w:val="20"/>
              </w:rPr>
            </w:pPr>
            <w:ins w:id="6075" w:author="Punchanit, Chayangam" w:date="2021-08-09T15:35:00Z">
              <w:r w:rsidRPr="00EA415C">
                <w:rPr>
                  <w:rFonts w:cs="Times New Roman"/>
                  <w:sz w:val="20"/>
                  <w:rPrChange w:id="6076" w:author="Punchanit, Chayangam" w:date="2021-08-09T15:35:00Z">
                    <w:rPr>
                      <w:rFonts w:asciiTheme="majorBidi" w:hAnsiTheme="majorBidi" w:cstheme="majorBidi"/>
                      <w:sz w:val="28"/>
                      <w:szCs w:val="28"/>
                    </w:rPr>
                  </w:rPrChange>
                </w:rPr>
                <w:t>2,032,879</w:t>
              </w:r>
              <w:r w:rsidRPr="00EA415C" w:rsidDel="001D2B0A">
                <w:rPr>
                  <w:rFonts w:cs="Times New Roman"/>
                  <w:sz w:val="20"/>
                  <w:rPrChange w:id="6077" w:author="Punchanit, Chayangam" w:date="2021-08-09T15:35:00Z">
                    <w:rPr>
                      <w:rFonts w:asciiTheme="majorBidi" w:hAnsiTheme="majorBidi" w:cstheme="majorBidi"/>
                      <w:sz w:val="28"/>
                      <w:szCs w:val="28"/>
                    </w:rPr>
                  </w:rPrChange>
                </w:rPr>
                <w:t xml:space="preserve"> </w:t>
              </w:r>
            </w:ins>
          </w:p>
        </w:tc>
        <w:tc>
          <w:tcPr>
            <w:tcW w:w="180" w:type="dxa"/>
            <w:tcPrChange w:id="6078" w:author="Punchanit, Chayangam" w:date="2021-08-09T15:36:00Z">
              <w:tcPr>
                <w:tcW w:w="180" w:type="dxa"/>
                <w:gridSpan w:val="3"/>
              </w:tcPr>
            </w:tcPrChange>
          </w:tcPr>
          <w:p w14:paraId="26C30A65" w14:textId="77777777" w:rsidR="00EA415C" w:rsidRPr="00EA415C" w:rsidRDefault="00EA415C" w:rsidP="00EA415C">
            <w:pPr>
              <w:pStyle w:val="acctfourfigures"/>
              <w:shd w:val="clear" w:color="auto" w:fill="FFFFFF"/>
              <w:tabs>
                <w:tab w:val="clear" w:pos="765"/>
                <w:tab w:val="decimal" w:pos="911"/>
              </w:tabs>
              <w:spacing w:line="240" w:lineRule="atLeast"/>
              <w:ind w:right="-79"/>
              <w:rPr>
                <w:ins w:id="6079" w:author="Punchanit, Chayangam" w:date="2021-08-09T15:34:00Z"/>
                <w:rFonts w:cs="Times New Roman"/>
                <w:sz w:val="20"/>
              </w:rPr>
            </w:pPr>
          </w:p>
        </w:tc>
        <w:tc>
          <w:tcPr>
            <w:tcW w:w="1081" w:type="dxa"/>
            <w:vAlign w:val="bottom"/>
            <w:tcPrChange w:id="6080" w:author="Punchanit, Chayangam" w:date="2021-08-09T15:36:00Z">
              <w:tcPr>
                <w:tcW w:w="1081" w:type="dxa"/>
                <w:gridSpan w:val="3"/>
                <w:vAlign w:val="bottom"/>
              </w:tcPr>
            </w:tcPrChange>
          </w:tcPr>
          <w:p w14:paraId="23728103" w14:textId="77777777" w:rsidR="00EA415C" w:rsidRPr="00EA415C" w:rsidRDefault="00EA415C" w:rsidP="00EA415C">
            <w:pPr>
              <w:jc w:val="right"/>
              <w:rPr>
                <w:ins w:id="6081" w:author="Punchanit, Chayangam" w:date="2021-08-09T15:34:00Z"/>
                <w:rFonts w:cs="Times New Roman"/>
                <w:sz w:val="20"/>
              </w:rPr>
            </w:pPr>
            <w:ins w:id="6082" w:author="Punchanit, Chayangam" w:date="2021-08-09T15:34:00Z">
              <w:r w:rsidRPr="00EA415C">
                <w:rPr>
                  <w:rFonts w:cs="Times New Roman"/>
                  <w:sz w:val="20"/>
                </w:rPr>
                <w:t>849,212</w:t>
              </w:r>
            </w:ins>
          </w:p>
        </w:tc>
        <w:tc>
          <w:tcPr>
            <w:tcW w:w="182" w:type="dxa"/>
            <w:vAlign w:val="bottom"/>
            <w:tcPrChange w:id="6083" w:author="Punchanit, Chayangam" w:date="2021-08-09T15:36:00Z">
              <w:tcPr>
                <w:tcW w:w="182" w:type="dxa"/>
                <w:gridSpan w:val="3"/>
                <w:vAlign w:val="bottom"/>
              </w:tcPr>
            </w:tcPrChange>
          </w:tcPr>
          <w:p w14:paraId="7ACC0C07" w14:textId="77777777" w:rsidR="00EA415C" w:rsidRPr="00EA415C" w:rsidRDefault="00EA415C" w:rsidP="00EA415C">
            <w:pPr>
              <w:jc w:val="right"/>
              <w:rPr>
                <w:ins w:id="6084" w:author="Punchanit, Chayangam" w:date="2021-08-09T15:34:00Z"/>
                <w:rFonts w:cs="Times New Roman"/>
                <w:sz w:val="20"/>
              </w:rPr>
            </w:pPr>
          </w:p>
        </w:tc>
        <w:tc>
          <w:tcPr>
            <w:tcW w:w="988" w:type="dxa"/>
            <w:tcPrChange w:id="6085" w:author="Punchanit, Chayangam" w:date="2021-08-09T15:36:00Z">
              <w:tcPr>
                <w:tcW w:w="988" w:type="dxa"/>
                <w:gridSpan w:val="2"/>
              </w:tcPr>
            </w:tcPrChange>
          </w:tcPr>
          <w:p w14:paraId="00F674BD" w14:textId="77777777" w:rsidR="00EA415C" w:rsidRPr="00EA415C" w:rsidRDefault="00EA415C" w:rsidP="00EA415C">
            <w:pPr>
              <w:ind w:right="15"/>
              <w:jc w:val="right"/>
              <w:rPr>
                <w:ins w:id="6086" w:author="Punchanit, Chayangam" w:date="2021-08-09T15:34:00Z"/>
                <w:rFonts w:cs="Times New Roman"/>
                <w:sz w:val="20"/>
              </w:rPr>
            </w:pPr>
            <w:ins w:id="6087" w:author="Punchanit, Chayangam" w:date="2021-08-09T15:34:00Z">
              <w:r w:rsidRPr="00EA415C">
                <w:rPr>
                  <w:rFonts w:cs="Times New Roman"/>
                  <w:sz w:val="20"/>
                </w:rPr>
                <w:t>192,934</w:t>
              </w:r>
            </w:ins>
          </w:p>
        </w:tc>
        <w:tc>
          <w:tcPr>
            <w:tcW w:w="180" w:type="dxa"/>
            <w:vAlign w:val="bottom"/>
            <w:tcPrChange w:id="6088" w:author="Punchanit, Chayangam" w:date="2021-08-09T15:36:00Z">
              <w:tcPr>
                <w:tcW w:w="180" w:type="dxa"/>
                <w:gridSpan w:val="3"/>
                <w:vAlign w:val="bottom"/>
              </w:tcPr>
            </w:tcPrChange>
          </w:tcPr>
          <w:p w14:paraId="09E92472" w14:textId="77777777" w:rsidR="00EA415C" w:rsidRPr="00EA415C" w:rsidRDefault="00EA415C" w:rsidP="00EA415C">
            <w:pPr>
              <w:jc w:val="right"/>
              <w:rPr>
                <w:ins w:id="6089" w:author="Punchanit, Chayangam" w:date="2021-08-09T15:34:00Z"/>
                <w:rFonts w:cs="Times New Roman"/>
                <w:sz w:val="20"/>
              </w:rPr>
            </w:pPr>
          </w:p>
        </w:tc>
        <w:tc>
          <w:tcPr>
            <w:tcW w:w="991" w:type="dxa"/>
            <w:tcPrChange w:id="6090" w:author="Punchanit, Chayangam" w:date="2021-08-09T15:36:00Z">
              <w:tcPr>
                <w:tcW w:w="1101" w:type="dxa"/>
                <w:gridSpan w:val="4"/>
              </w:tcPr>
            </w:tcPrChange>
          </w:tcPr>
          <w:p w14:paraId="5027DC37" w14:textId="77777777" w:rsidR="00EA415C" w:rsidRPr="00EA415C" w:rsidRDefault="00EA415C" w:rsidP="00EA415C">
            <w:pPr>
              <w:tabs>
                <w:tab w:val="left" w:pos="707"/>
              </w:tabs>
              <w:ind w:left="12"/>
              <w:jc w:val="right"/>
              <w:rPr>
                <w:ins w:id="6091" w:author="Punchanit, Chayangam" w:date="2021-08-09T15:34:00Z"/>
                <w:rFonts w:cs="Times New Roman"/>
                <w:sz w:val="20"/>
              </w:rPr>
            </w:pPr>
            <w:ins w:id="6092" w:author="Punchanit, Chayangam" w:date="2021-08-09T15:34:00Z">
              <w:r w:rsidRPr="00EA415C">
                <w:rPr>
                  <w:rFonts w:cs="Times New Roman"/>
                  <w:sz w:val="20"/>
                </w:rPr>
                <w:t>1,042,146</w:t>
              </w:r>
            </w:ins>
          </w:p>
        </w:tc>
      </w:tr>
      <w:tr w:rsidR="00EA415C" w:rsidRPr="00EA415C" w14:paraId="39D0CD5F" w14:textId="77777777" w:rsidTr="00EA415C">
        <w:tblPrEx>
          <w:tblW w:w="9180" w:type="dxa"/>
          <w:tblInd w:w="450" w:type="dxa"/>
          <w:tblLayout w:type="fixed"/>
          <w:tblCellMar>
            <w:left w:w="79" w:type="dxa"/>
            <w:right w:w="79" w:type="dxa"/>
          </w:tblCellMar>
          <w:tblLook w:val="0000" w:firstRow="0" w:lastRow="0" w:firstColumn="0" w:lastColumn="0" w:noHBand="0" w:noVBand="0"/>
          <w:tblPrExChange w:id="6093" w:author="Punchanit, Chayangam" w:date="2021-08-09T15:41:00Z">
            <w:tblPrEx>
              <w:tblW w:w="9405" w:type="dxa"/>
              <w:tblInd w:w="450" w:type="dxa"/>
              <w:tblLayout w:type="fixed"/>
              <w:tblCellMar>
                <w:left w:w="79" w:type="dxa"/>
                <w:right w:w="79" w:type="dxa"/>
              </w:tblCellMar>
              <w:tblLook w:val="0000" w:firstRow="0" w:lastRow="0" w:firstColumn="0" w:lastColumn="0" w:noHBand="0" w:noVBand="0"/>
            </w:tblPrEx>
          </w:tblPrExChange>
        </w:tblPrEx>
        <w:trPr>
          <w:cantSplit/>
          <w:ins w:id="6094" w:author="Punchanit, Chayangam" w:date="2021-08-09T15:34:00Z"/>
          <w:trPrChange w:id="6095" w:author="Punchanit, Chayangam" w:date="2021-08-09T15:41:00Z">
            <w:trPr>
              <w:wAfter w:w="6" w:type="dxa"/>
              <w:cantSplit/>
            </w:trPr>
          </w:trPrChange>
        </w:trPr>
        <w:tc>
          <w:tcPr>
            <w:tcW w:w="2158" w:type="dxa"/>
            <w:tcPrChange w:id="6096" w:author="Punchanit, Chayangam" w:date="2021-08-09T15:41:00Z">
              <w:tcPr>
                <w:tcW w:w="2160" w:type="dxa"/>
                <w:gridSpan w:val="2"/>
              </w:tcPr>
            </w:tcPrChange>
          </w:tcPr>
          <w:p w14:paraId="1690D310" w14:textId="77777777" w:rsidR="00EA415C" w:rsidRPr="00EA415C" w:rsidRDefault="00EA415C" w:rsidP="00EA415C">
            <w:pPr>
              <w:spacing w:line="240" w:lineRule="atLeast"/>
              <w:ind w:left="13" w:right="-27"/>
              <w:jc w:val="thaiDistribute"/>
              <w:rPr>
                <w:ins w:id="6097" w:author="Punchanit, Chayangam" w:date="2021-08-09T15:34:00Z"/>
                <w:rFonts w:cs="Times New Roman"/>
                <w:sz w:val="20"/>
              </w:rPr>
            </w:pPr>
            <w:ins w:id="6098" w:author="Punchanit, Chayangam" w:date="2021-08-09T15:34:00Z">
              <w:r w:rsidRPr="00EA415C">
                <w:rPr>
                  <w:rFonts w:cs="Times New Roman"/>
                  <w:sz w:val="20"/>
                </w:rPr>
                <w:t>Expenses</w:t>
              </w:r>
            </w:ins>
          </w:p>
        </w:tc>
        <w:tc>
          <w:tcPr>
            <w:tcW w:w="1080" w:type="dxa"/>
            <w:tcBorders>
              <w:bottom w:val="single" w:sz="4" w:space="0" w:color="auto"/>
            </w:tcBorders>
            <w:vAlign w:val="bottom"/>
            <w:tcPrChange w:id="6099" w:author="Punchanit, Chayangam" w:date="2021-08-09T15:41:00Z">
              <w:tcPr>
                <w:tcW w:w="1080" w:type="dxa"/>
                <w:gridSpan w:val="3"/>
                <w:tcBorders>
                  <w:bottom w:val="single" w:sz="4" w:space="0" w:color="auto"/>
                </w:tcBorders>
              </w:tcPr>
            </w:tcPrChange>
          </w:tcPr>
          <w:p w14:paraId="4CFDC861" w14:textId="3EE77542" w:rsidR="00EA415C" w:rsidRPr="00EA415C" w:rsidRDefault="00EA415C">
            <w:pPr>
              <w:tabs>
                <w:tab w:val="decimal" w:pos="911"/>
              </w:tabs>
              <w:spacing w:line="240" w:lineRule="auto"/>
              <w:ind w:right="-81"/>
              <w:rPr>
                <w:ins w:id="6100" w:author="Punchanit, Chayangam" w:date="2021-08-09T15:34:00Z"/>
                <w:rFonts w:eastAsia="MS Mincho" w:cs="Times New Roman"/>
                <w:sz w:val="20"/>
                <w:rPrChange w:id="6101" w:author="Punchanit, Chayangam" w:date="2021-08-09T15:38:00Z">
                  <w:rPr>
                    <w:ins w:id="6102" w:author="Punchanit, Chayangam" w:date="2021-08-09T15:34:00Z"/>
                    <w:rFonts w:cs="Times New Roman"/>
                    <w:sz w:val="20"/>
                  </w:rPr>
                </w:rPrChange>
              </w:rPr>
              <w:pPrChange w:id="6103" w:author="Punchanit, Chayangam" w:date="2021-08-09T15:39:00Z">
                <w:pPr>
                  <w:jc w:val="right"/>
                </w:pPr>
              </w:pPrChange>
            </w:pPr>
            <w:ins w:id="6104" w:author="Punchanit, Chayangam" w:date="2021-08-09T15:34:00Z">
              <w:r w:rsidRPr="00EA415C">
                <w:rPr>
                  <w:rFonts w:eastAsia="MS Mincho" w:cs="Times New Roman"/>
                  <w:sz w:val="20"/>
                  <w:rPrChange w:id="6105" w:author="Punchanit, Chayangam" w:date="2021-08-09T15:38:00Z">
                    <w:rPr>
                      <w:rFonts w:asciiTheme="majorBidi" w:hAnsiTheme="majorBidi" w:cstheme="majorBidi"/>
                      <w:sz w:val="28"/>
                      <w:szCs w:val="28"/>
                      <w:lang w:val="en-US" w:bidi="th-TH"/>
                    </w:rPr>
                  </w:rPrChange>
                </w:rPr>
                <w:t>(280,562)</w:t>
              </w:r>
            </w:ins>
          </w:p>
        </w:tc>
        <w:tc>
          <w:tcPr>
            <w:tcW w:w="180" w:type="dxa"/>
            <w:vAlign w:val="bottom"/>
            <w:tcPrChange w:id="6106" w:author="Punchanit, Chayangam" w:date="2021-08-09T15:41:00Z">
              <w:tcPr>
                <w:tcW w:w="180" w:type="dxa"/>
                <w:gridSpan w:val="3"/>
                <w:vAlign w:val="bottom"/>
              </w:tcPr>
            </w:tcPrChange>
          </w:tcPr>
          <w:p w14:paraId="3EFD1A96" w14:textId="77777777" w:rsidR="00EA415C" w:rsidRPr="00EA415C" w:rsidRDefault="00EA415C" w:rsidP="00EA415C">
            <w:pPr>
              <w:spacing w:line="240" w:lineRule="atLeast"/>
              <w:ind w:left="13" w:right="-27"/>
              <w:jc w:val="thaiDistribute"/>
              <w:rPr>
                <w:ins w:id="6107" w:author="Punchanit, Chayangam" w:date="2021-08-09T15:34:00Z"/>
                <w:rFonts w:cs="Times New Roman"/>
                <w:sz w:val="20"/>
                <w:rPrChange w:id="6108" w:author="Punchanit, Chayangam" w:date="2021-08-09T15:35:00Z">
                  <w:rPr>
                    <w:ins w:id="6109" w:author="Punchanit, Chayangam" w:date="2021-08-09T15:34:00Z"/>
                    <w:rFonts w:cs="Times New Roman"/>
                    <w:sz w:val="20"/>
                    <w:szCs w:val="18"/>
                  </w:rPr>
                </w:rPrChange>
              </w:rPr>
            </w:pPr>
          </w:p>
        </w:tc>
        <w:tc>
          <w:tcPr>
            <w:tcW w:w="990" w:type="dxa"/>
            <w:tcBorders>
              <w:bottom w:val="single" w:sz="4" w:space="0" w:color="auto"/>
            </w:tcBorders>
            <w:vAlign w:val="bottom"/>
            <w:tcPrChange w:id="6110" w:author="Punchanit, Chayangam" w:date="2021-08-09T15:41:00Z">
              <w:tcPr>
                <w:tcW w:w="990" w:type="dxa"/>
                <w:gridSpan w:val="3"/>
                <w:tcBorders>
                  <w:bottom w:val="single" w:sz="4" w:space="0" w:color="auto"/>
                </w:tcBorders>
              </w:tcPr>
            </w:tcPrChange>
          </w:tcPr>
          <w:p w14:paraId="0EF1D52C" w14:textId="4AE088AB" w:rsidR="00EA415C" w:rsidRPr="00EA415C" w:rsidRDefault="00EA415C">
            <w:pPr>
              <w:tabs>
                <w:tab w:val="decimal" w:pos="830"/>
              </w:tabs>
              <w:spacing w:line="240" w:lineRule="auto"/>
              <w:ind w:right="-81"/>
              <w:rPr>
                <w:ins w:id="6111" w:author="Punchanit, Chayangam" w:date="2021-08-09T15:34:00Z"/>
                <w:rFonts w:eastAsia="MS Mincho" w:cs="Times New Roman"/>
                <w:sz w:val="20"/>
                <w:rPrChange w:id="6112" w:author="Punchanit, Chayangam" w:date="2021-08-09T15:40:00Z">
                  <w:rPr>
                    <w:ins w:id="6113" w:author="Punchanit, Chayangam" w:date="2021-08-09T15:34:00Z"/>
                    <w:rFonts w:cs="Times New Roman"/>
                    <w:sz w:val="20"/>
                  </w:rPr>
                </w:rPrChange>
              </w:rPr>
              <w:pPrChange w:id="6114" w:author="Punchanit, Chayangam" w:date="2021-08-09T15:40:00Z">
                <w:pPr>
                  <w:ind w:right="15"/>
                  <w:jc w:val="right"/>
                </w:pPr>
              </w:pPrChange>
            </w:pPr>
            <w:ins w:id="6115" w:author="Punchanit, Chayangam" w:date="2021-08-09T15:34:00Z">
              <w:r w:rsidRPr="00EA415C">
                <w:rPr>
                  <w:rFonts w:eastAsia="MS Mincho" w:cs="Times New Roman"/>
                  <w:sz w:val="20"/>
                  <w:rPrChange w:id="6116" w:author="Punchanit, Chayangam" w:date="2021-08-09T15:40:00Z">
                    <w:rPr>
                      <w:rFonts w:asciiTheme="majorBidi" w:hAnsiTheme="majorBidi" w:cstheme="majorBidi"/>
                      <w:sz w:val="28"/>
                      <w:szCs w:val="28"/>
                    </w:rPr>
                  </w:rPrChange>
                </w:rPr>
                <w:t>(343,366)</w:t>
              </w:r>
            </w:ins>
          </w:p>
        </w:tc>
        <w:tc>
          <w:tcPr>
            <w:tcW w:w="178" w:type="dxa"/>
            <w:vAlign w:val="bottom"/>
            <w:tcPrChange w:id="6117" w:author="Punchanit, Chayangam" w:date="2021-08-09T15:41:00Z">
              <w:tcPr>
                <w:tcW w:w="178" w:type="dxa"/>
                <w:gridSpan w:val="3"/>
                <w:vAlign w:val="bottom"/>
              </w:tcPr>
            </w:tcPrChange>
          </w:tcPr>
          <w:p w14:paraId="6E8BA2F1" w14:textId="77777777" w:rsidR="00EA415C" w:rsidRPr="00EA415C" w:rsidRDefault="00EA415C">
            <w:pPr>
              <w:tabs>
                <w:tab w:val="decimal" w:pos="911"/>
              </w:tabs>
              <w:spacing w:line="240" w:lineRule="auto"/>
              <w:ind w:right="-81"/>
              <w:rPr>
                <w:ins w:id="6118" w:author="Punchanit, Chayangam" w:date="2021-08-09T15:34:00Z"/>
                <w:rFonts w:eastAsia="MS Mincho" w:cs="Times New Roman"/>
                <w:sz w:val="20"/>
                <w:rPrChange w:id="6119" w:author="Punchanit, Chayangam" w:date="2021-08-09T15:40:00Z">
                  <w:rPr>
                    <w:ins w:id="6120" w:author="Punchanit, Chayangam" w:date="2021-08-09T15:34:00Z"/>
                    <w:rFonts w:cs="Times New Roman"/>
                    <w:sz w:val="20"/>
                  </w:rPr>
                </w:rPrChange>
              </w:rPr>
              <w:pPrChange w:id="6121" w:author="Punchanit, Chayangam" w:date="2021-08-09T15:40:00Z">
                <w:pPr>
                  <w:ind w:right="15"/>
                  <w:jc w:val="right"/>
                </w:pPr>
              </w:pPrChange>
            </w:pPr>
          </w:p>
        </w:tc>
        <w:tc>
          <w:tcPr>
            <w:tcW w:w="992" w:type="dxa"/>
            <w:tcBorders>
              <w:bottom w:val="single" w:sz="4" w:space="0" w:color="auto"/>
            </w:tcBorders>
            <w:vAlign w:val="bottom"/>
            <w:tcPrChange w:id="6122" w:author="Punchanit, Chayangam" w:date="2021-08-09T15:41:00Z">
              <w:tcPr>
                <w:tcW w:w="992" w:type="dxa"/>
                <w:gridSpan w:val="4"/>
                <w:tcBorders>
                  <w:bottom w:val="single" w:sz="4" w:space="0" w:color="auto"/>
                </w:tcBorders>
              </w:tcPr>
            </w:tcPrChange>
          </w:tcPr>
          <w:p w14:paraId="7DF6ECF6" w14:textId="435F5434" w:rsidR="00EA415C" w:rsidRPr="00EA415C" w:rsidRDefault="00EA415C">
            <w:pPr>
              <w:tabs>
                <w:tab w:val="decimal" w:pos="827"/>
              </w:tabs>
              <w:spacing w:line="240" w:lineRule="auto"/>
              <w:ind w:right="-81"/>
              <w:rPr>
                <w:ins w:id="6123" w:author="Punchanit, Chayangam" w:date="2021-08-09T15:34:00Z"/>
                <w:rFonts w:eastAsia="MS Mincho" w:cs="Times New Roman"/>
                <w:sz w:val="20"/>
                <w:rPrChange w:id="6124" w:author="Punchanit, Chayangam" w:date="2021-08-09T15:40:00Z">
                  <w:rPr>
                    <w:ins w:id="6125" w:author="Punchanit, Chayangam" w:date="2021-08-09T15:34:00Z"/>
                    <w:rFonts w:cs="Times New Roman"/>
                    <w:sz w:val="20"/>
                  </w:rPr>
                </w:rPrChange>
              </w:rPr>
              <w:pPrChange w:id="6126" w:author="Punchanit, Chayangam" w:date="2021-08-09T15:40:00Z">
                <w:pPr>
                  <w:ind w:right="15"/>
                  <w:jc w:val="right"/>
                </w:pPr>
              </w:pPrChange>
            </w:pPr>
            <w:ins w:id="6127" w:author="Punchanit, Chayangam" w:date="2021-08-09T15:35:00Z">
              <w:r w:rsidRPr="00EA415C">
                <w:rPr>
                  <w:rFonts w:eastAsia="MS Mincho" w:cs="Times New Roman"/>
                  <w:sz w:val="20"/>
                  <w:rPrChange w:id="6128" w:author="Punchanit, Chayangam" w:date="2021-08-09T15:40:00Z">
                    <w:rPr>
                      <w:rFonts w:asciiTheme="majorBidi" w:hAnsiTheme="majorBidi" w:cstheme="majorBidi"/>
                      <w:sz w:val="28"/>
                      <w:szCs w:val="28"/>
                    </w:rPr>
                  </w:rPrChange>
                </w:rPr>
                <w:t>(623,928)</w:t>
              </w:r>
            </w:ins>
          </w:p>
        </w:tc>
        <w:tc>
          <w:tcPr>
            <w:tcW w:w="180" w:type="dxa"/>
            <w:tcPrChange w:id="6129" w:author="Punchanit, Chayangam" w:date="2021-08-09T15:41:00Z">
              <w:tcPr>
                <w:tcW w:w="180" w:type="dxa"/>
                <w:gridSpan w:val="3"/>
              </w:tcPr>
            </w:tcPrChange>
          </w:tcPr>
          <w:p w14:paraId="04ED8B7D" w14:textId="77777777" w:rsidR="00EA415C" w:rsidRPr="00EA415C" w:rsidRDefault="00EA415C" w:rsidP="00EA415C">
            <w:pPr>
              <w:pStyle w:val="acctfourfigures"/>
              <w:shd w:val="clear" w:color="auto" w:fill="FFFFFF"/>
              <w:tabs>
                <w:tab w:val="clear" w:pos="765"/>
                <w:tab w:val="decimal" w:pos="911"/>
              </w:tabs>
              <w:spacing w:line="240" w:lineRule="atLeast"/>
              <w:ind w:right="-79"/>
              <w:rPr>
                <w:ins w:id="6130" w:author="Punchanit, Chayangam" w:date="2021-08-09T15:34:00Z"/>
                <w:rFonts w:cs="Times New Roman"/>
                <w:sz w:val="20"/>
              </w:rPr>
            </w:pPr>
          </w:p>
        </w:tc>
        <w:tc>
          <w:tcPr>
            <w:tcW w:w="1081" w:type="dxa"/>
            <w:tcBorders>
              <w:bottom w:val="single" w:sz="4" w:space="0" w:color="auto"/>
            </w:tcBorders>
            <w:vAlign w:val="bottom"/>
            <w:tcPrChange w:id="6131" w:author="Punchanit, Chayangam" w:date="2021-08-09T15:41:00Z">
              <w:tcPr>
                <w:tcW w:w="1081" w:type="dxa"/>
                <w:gridSpan w:val="3"/>
                <w:tcBorders>
                  <w:bottom w:val="single" w:sz="4" w:space="0" w:color="auto"/>
                </w:tcBorders>
                <w:vAlign w:val="bottom"/>
              </w:tcPr>
            </w:tcPrChange>
          </w:tcPr>
          <w:p w14:paraId="280CE01A" w14:textId="05B0386C" w:rsidR="00EA415C" w:rsidRPr="00EA415C" w:rsidRDefault="00EA415C">
            <w:pPr>
              <w:tabs>
                <w:tab w:val="decimal" w:pos="911"/>
              </w:tabs>
              <w:spacing w:line="240" w:lineRule="auto"/>
              <w:ind w:right="-81"/>
              <w:rPr>
                <w:ins w:id="6132" w:author="Punchanit, Chayangam" w:date="2021-08-09T15:34:00Z"/>
                <w:rFonts w:eastAsia="MS Mincho" w:cs="Times New Roman"/>
                <w:sz w:val="20"/>
                <w:rPrChange w:id="6133" w:author="Punchanit, Chayangam" w:date="2021-08-09T15:41:00Z">
                  <w:rPr>
                    <w:ins w:id="6134" w:author="Punchanit, Chayangam" w:date="2021-08-09T15:34:00Z"/>
                    <w:sz w:val="20"/>
                  </w:rPr>
                </w:rPrChange>
              </w:rPr>
              <w:pPrChange w:id="6135" w:author="Punchanit, Chayangam" w:date="2021-08-09T15:41:00Z">
                <w:pPr>
                  <w:jc w:val="right"/>
                </w:pPr>
              </w:pPrChange>
            </w:pPr>
            <w:ins w:id="6136" w:author="Punchanit, Chayangam" w:date="2021-08-09T15:36:00Z">
              <w:r w:rsidRPr="00EA415C">
                <w:rPr>
                  <w:rFonts w:eastAsia="MS Mincho" w:cs="Times New Roman"/>
                  <w:sz w:val="20"/>
                  <w:rPrChange w:id="6137" w:author="Punchanit, Chayangam" w:date="2021-08-09T15:41:00Z">
                    <w:rPr>
                      <w:sz w:val="20"/>
                      <w:szCs w:val="25"/>
                      <w:lang w:val="en-US" w:bidi="th-TH"/>
                    </w:rPr>
                  </w:rPrChange>
                </w:rPr>
                <w:t>(</w:t>
              </w:r>
            </w:ins>
            <w:ins w:id="6138" w:author="Punchanit, Chayangam" w:date="2021-08-09T15:34:00Z">
              <w:r w:rsidRPr="00EA415C">
                <w:rPr>
                  <w:rFonts w:eastAsia="MS Mincho" w:cs="Times New Roman"/>
                  <w:sz w:val="20"/>
                  <w:rPrChange w:id="6139" w:author="Punchanit, Chayangam" w:date="2021-08-09T15:41:00Z">
                    <w:rPr>
                      <w:rFonts w:cs="Times New Roman"/>
                      <w:sz w:val="20"/>
                    </w:rPr>
                  </w:rPrChange>
                </w:rPr>
                <w:t>241,020</w:t>
              </w:r>
            </w:ins>
            <w:ins w:id="6140" w:author="Punchanit, Chayangam" w:date="2021-08-09T15:36:00Z">
              <w:r w:rsidRPr="00EA415C">
                <w:rPr>
                  <w:rFonts w:eastAsia="MS Mincho" w:cs="Times New Roman"/>
                  <w:sz w:val="20"/>
                  <w:rPrChange w:id="6141" w:author="Punchanit, Chayangam" w:date="2021-08-09T15:41:00Z">
                    <w:rPr>
                      <w:rFonts w:cs="Times New Roman"/>
                      <w:sz w:val="20"/>
                    </w:rPr>
                  </w:rPrChange>
                </w:rPr>
                <w:t>)</w:t>
              </w:r>
            </w:ins>
          </w:p>
        </w:tc>
        <w:tc>
          <w:tcPr>
            <w:tcW w:w="182" w:type="dxa"/>
            <w:vAlign w:val="bottom"/>
            <w:tcPrChange w:id="6142" w:author="Punchanit, Chayangam" w:date="2021-08-09T15:41:00Z">
              <w:tcPr>
                <w:tcW w:w="182" w:type="dxa"/>
                <w:gridSpan w:val="3"/>
                <w:vAlign w:val="bottom"/>
              </w:tcPr>
            </w:tcPrChange>
          </w:tcPr>
          <w:p w14:paraId="10FE06F0" w14:textId="77777777" w:rsidR="00EA415C" w:rsidRPr="00EA415C" w:rsidRDefault="00EA415C">
            <w:pPr>
              <w:tabs>
                <w:tab w:val="decimal" w:pos="910"/>
              </w:tabs>
              <w:spacing w:line="240" w:lineRule="auto"/>
              <w:ind w:right="-81"/>
              <w:rPr>
                <w:ins w:id="6143" w:author="Punchanit, Chayangam" w:date="2021-08-09T15:34:00Z"/>
                <w:rFonts w:eastAsia="MS Mincho" w:cs="Times New Roman"/>
                <w:sz w:val="20"/>
                <w:rPrChange w:id="6144" w:author="Punchanit, Chayangam" w:date="2021-08-09T15:41:00Z">
                  <w:rPr>
                    <w:ins w:id="6145" w:author="Punchanit, Chayangam" w:date="2021-08-09T15:34:00Z"/>
                    <w:sz w:val="20"/>
                  </w:rPr>
                </w:rPrChange>
              </w:rPr>
              <w:pPrChange w:id="6146" w:author="Punchanit, Chayangam" w:date="2021-08-09T15:41:00Z">
                <w:pPr>
                  <w:tabs>
                    <w:tab w:val="decimal" w:pos="910"/>
                  </w:tabs>
                  <w:ind w:right="190"/>
                  <w:jc w:val="right"/>
                </w:pPr>
              </w:pPrChange>
            </w:pPr>
          </w:p>
        </w:tc>
        <w:tc>
          <w:tcPr>
            <w:tcW w:w="988" w:type="dxa"/>
            <w:tcBorders>
              <w:bottom w:val="single" w:sz="4" w:space="0" w:color="auto"/>
            </w:tcBorders>
            <w:vAlign w:val="bottom"/>
            <w:tcPrChange w:id="6147" w:author="Punchanit, Chayangam" w:date="2021-08-09T15:41:00Z">
              <w:tcPr>
                <w:tcW w:w="1096" w:type="dxa"/>
                <w:gridSpan w:val="3"/>
                <w:tcBorders>
                  <w:bottom w:val="single" w:sz="4" w:space="0" w:color="auto"/>
                </w:tcBorders>
              </w:tcPr>
            </w:tcPrChange>
          </w:tcPr>
          <w:p w14:paraId="7C5CCF38" w14:textId="16818E51" w:rsidR="00EA415C" w:rsidRPr="00EA415C" w:rsidRDefault="00EA415C">
            <w:pPr>
              <w:tabs>
                <w:tab w:val="decimal" w:pos="911"/>
              </w:tabs>
              <w:spacing w:line="240" w:lineRule="auto"/>
              <w:ind w:right="-81"/>
              <w:rPr>
                <w:ins w:id="6148" w:author="Punchanit, Chayangam" w:date="2021-08-09T15:34:00Z"/>
                <w:rFonts w:eastAsia="MS Mincho" w:cs="Times New Roman"/>
                <w:sz w:val="20"/>
                <w:rPrChange w:id="6149" w:author="Punchanit, Chayangam" w:date="2021-08-09T15:41:00Z">
                  <w:rPr>
                    <w:ins w:id="6150" w:author="Punchanit, Chayangam" w:date="2021-08-09T15:34:00Z"/>
                    <w:rFonts w:cs="Times New Roman"/>
                    <w:sz w:val="20"/>
                  </w:rPr>
                </w:rPrChange>
              </w:rPr>
              <w:pPrChange w:id="6151" w:author="Punchanit, Chayangam" w:date="2021-08-09T15:41:00Z">
                <w:pPr>
                  <w:jc w:val="right"/>
                </w:pPr>
              </w:pPrChange>
            </w:pPr>
            <w:ins w:id="6152" w:author="Punchanit, Chayangam" w:date="2021-08-09T15:36:00Z">
              <w:r w:rsidRPr="00EA415C">
                <w:rPr>
                  <w:rFonts w:eastAsia="MS Mincho" w:cs="Times New Roman"/>
                  <w:sz w:val="20"/>
                  <w:rPrChange w:id="6153" w:author="Punchanit, Chayangam" w:date="2021-08-09T15:41:00Z">
                    <w:rPr>
                      <w:rFonts w:cs="Times New Roman"/>
                      <w:sz w:val="20"/>
                    </w:rPr>
                  </w:rPrChange>
                </w:rPr>
                <w:t>(</w:t>
              </w:r>
            </w:ins>
            <w:ins w:id="6154" w:author="Punchanit, Chayangam" w:date="2021-08-09T15:34:00Z">
              <w:r w:rsidRPr="00EA415C">
                <w:rPr>
                  <w:rFonts w:eastAsia="MS Mincho" w:cs="Times New Roman"/>
                  <w:sz w:val="20"/>
                  <w:rPrChange w:id="6155" w:author="Punchanit, Chayangam" w:date="2021-08-09T15:41:00Z">
                    <w:rPr>
                      <w:rFonts w:cs="Times New Roman"/>
                      <w:sz w:val="20"/>
                    </w:rPr>
                  </w:rPrChange>
                </w:rPr>
                <w:t>72,484</w:t>
              </w:r>
            </w:ins>
            <w:ins w:id="6156" w:author="Punchanit, Chayangam" w:date="2021-08-09T15:36:00Z">
              <w:r w:rsidRPr="00EA415C">
                <w:rPr>
                  <w:rFonts w:eastAsia="MS Mincho" w:cs="Times New Roman"/>
                  <w:sz w:val="20"/>
                  <w:rPrChange w:id="6157" w:author="Punchanit, Chayangam" w:date="2021-08-09T15:41:00Z">
                    <w:rPr>
                      <w:rFonts w:cs="Times New Roman"/>
                      <w:sz w:val="20"/>
                    </w:rPr>
                  </w:rPrChange>
                </w:rPr>
                <w:t>)</w:t>
              </w:r>
            </w:ins>
          </w:p>
        </w:tc>
        <w:tc>
          <w:tcPr>
            <w:tcW w:w="180" w:type="dxa"/>
            <w:vAlign w:val="bottom"/>
            <w:tcPrChange w:id="6158" w:author="Punchanit, Chayangam" w:date="2021-08-09T15:41:00Z">
              <w:tcPr>
                <w:tcW w:w="180" w:type="dxa"/>
                <w:gridSpan w:val="3"/>
                <w:vAlign w:val="bottom"/>
              </w:tcPr>
            </w:tcPrChange>
          </w:tcPr>
          <w:p w14:paraId="0F8693BA" w14:textId="77777777" w:rsidR="00EA415C" w:rsidRPr="00EA415C" w:rsidRDefault="00EA415C">
            <w:pPr>
              <w:tabs>
                <w:tab w:val="decimal" w:pos="911"/>
              </w:tabs>
              <w:spacing w:line="240" w:lineRule="auto"/>
              <w:ind w:right="-81"/>
              <w:rPr>
                <w:ins w:id="6159" w:author="Punchanit, Chayangam" w:date="2021-08-09T15:34:00Z"/>
                <w:rFonts w:eastAsia="MS Mincho" w:cs="Times New Roman"/>
                <w:sz w:val="20"/>
                <w:rPrChange w:id="6160" w:author="Punchanit, Chayangam" w:date="2021-08-09T15:41:00Z">
                  <w:rPr>
                    <w:ins w:id="6161" w:author="Punchanit, Chayangam" w:date="2021-08-09T15:34:00Z"/>
                    <w:rFonts w:cs="Times New Roman"/>
                    <w:sz w:val="20"/>
                  </w:rPr>
                </w:rPrChange>
              </w:rPr>
              <w:pPrChange w:id="6162" w:author="Punchanit, Chayangam" w:date="2021-08-09T15:41:00Z">
                <w:pPr>
                  <w:jc w:val="right"/>
                </w:pPr>
              </w:pPrChange>
            </w:pPr>
          </w:p>
        </w:tc>
        <w:tc>
          <w:tcPr>
            <w:tcW w:w="991" w:type="dxa"/>
            <w:tcBorders>
              <w:bottom w:val="single" w:sz="4" w:space="0" w:color="auto"/>
            </w:tcBorders>
            <w:vAlign w:val="bottom"/>
            <w:tcPrChange w:id="6163" w:author="Punchanit, Chayangam" w:date="2021-08-09T15:41:00Z">
              <w:tcPr>
                <w:tcW w:w="1100" w:type="dxa"/>
                <w:gridSpan w:val="3"/>
                <w:tcBorders>
                  <w:bottom w:val="single" w:sz="4" w:space="0" w:color="auto"/>
                </w:tcBorders>
              </w:tcPr>
            </w:tcPrChange>
          </w:tcPr>
          <w:p w14:paraId="38DE0E21" w14:textId="77777777" w:rsidR="00EA415C" w:rsidRPr="00EA415C" w:rsidRDefault="00EA415C">
            <w:pPr>
              <w:tabs>
                <w:tab w:val="decimal" w:pos="818"/>
              </w:tabs>
              <w:spacing w:line="240" w:lineRule="auto"/>
              <w:ind w:left="12" w:right="-169"/>
              <w:rPr>
                <w:ins w:id="6164" w:author="Punchanit, Chayangam" w:date="2021-08-09T15:34:00Z"/>
                <w:rFonts w:eastAsia="MS Mincho" w:cs="Times New Roman"/>
                <w:sz w:val="20"/>
                <w:rPrChange w:id="6165" w:author="Punchanit, Chayangam" w:date="2021-08-09T15:41:00Z">
                  <w:rPr>
                    <w:ins w:id="6166" w:author="Punchanit, Chayangam" w:date="2021-08-09T15:34:00Z"/>
                    <w:rFonts w:cs="Times New Roman"/>
                    <w:sz w:val="20"/>
                  </w:rPr>
                </w:rPrChange>
              </w:rPr>
              <w:pPrChange w:id="6167" w:author="Punchanit, Chayangam" w:date="2021-08-09T15:41:00Z">
                <w:pPr>
                  <w:tabs>
                    <w:tab w:val="left" w:pos="707"/>
                  </w:tabs>
                  <w:ind w:left="12" w:right="-59"/>
                  <w:jc w:val="right"/>
                </w:pPr>
              </w:pPrChange>
            </w:pPr>
            <w:ins w:id="6168" w:author="Punchanit, Chayangam" w:date="2021-08-09T15:34:00Z">
              <w:r w:rsidRPr="00EA415C">
                <w:rPr>
                  <w:rFonts w:eastAsia="MS Mincho" w:cs="Times New Roman"/>
                  <w:sz w:val="20"/>
                  <w:rPrChange w:id="6169" w:author="Punchanit, Chayangam" w:date="2021-08-09T15:41:00Z">
                    <w:rPr>
                      <w:rFonts w:cs="Times New Roman"/>
                      <w:sz w:val="20"/>
                    </w:rPr>
                  </w:rPrChange>
                </w:rPr>
                <w:t>(313,504)</w:t>
              </w:r>
            </w:ins>
          </w:p>
        </w:tc>
      </w:tr>
      <w:tr w:rsidR="00EA415C" w:rsidRPr="00EA415C" w14:paraId="7ED46718" w14:textId="77777777" w:rsidTr="00EA415C">
        <w:tblPrEx>
          <w:tblW w:w="9180" w:type="dxa"/>
          <w:tblInd w:w="450" w:type="dxa"/>
          <w:tblLayout w:type="fixed"/>
          <w:tblCellMar>
            <w:left w:w="79" w:type="dxa"/>
            <w:right w:w="79" w:type="dxa"/>
          </w:tblCellMar>
          <w:tblLook w:val="0000" w:firstRow="0" w:lastRow="0" w:firstColumn="0" w:lastColumn="0" w:noHBand="0" w:noVBand="0"/>
          <w:tblPrExChange w:id="6170" w:author="Punchanit, Chayangam" w:date="2021-08-09T15:36:00Z">
            <w:tblPrEx>
              <w:tblW w:w="9290" w:type="dxa"/>
              <w:tblInd w:w="450" w:type="dxa"/>
              <w:tblLayout w:type="fixed"/>
              <w:tblCellMar>
                <w:left w:w="79" w:type="dxa"/>
                <w:right w:w="79" w:type="dxa"/>
              </w:tblCellMar>
              <w:tblLook w:val="0000" w:firstRow="0" w:lastRow="0" w:firstColumn="0" w:lastColumn="0" w:noHBand="0" w:noVBand="0"/>
            </w:tblPrEx>
          </w:tblPrExChange>
        </w:tblPrEx>
        <w:trPr>
          <w:cantSplit/>
          <w:ins w:id="6171" w:author="Punchanit, Chayangam" w:date="2021-08-09T15:34:00Z"/>
          <w:trPrChange w:id="6172" w:author="Punchanit, Chayangam" w:date="2021-08-09T15:36:00Z">
            <w:trPr>
              <w:gridAfter w:val="0"/>
              <w:cantSplit/>
            </w:trPr>
          </w:trPrChange>
        </w:trPr>
        <w:tc>
          <w:tcPr>
            <w:tcW w:w="2158" w:type="dxa"/>
            <w:tcPrChange w:id="6173" w:author="Punchanit, Chayangam" w:date="2021-08-09T15:36:00Z">
              <w:tcPr>
                <w:tcW w:w="2160" w:type="dxa"/>
                <w:gridSpan w:val="3"/>
              </w:tcPr>
            </w:tcPrChange>
          </w:tcPr>
          <w:p w14:paraId="1A6396FF" w14:textId="77777777" w:rsidR="00EA415C" w:rsidRPr="00EA415C" w:rsidRDefault="00EA415C" w:rsidP="00EA415C">
            <w:pPr>
              <w:spacing w:line="240" w:lineRule="atLeast"/>
              <w:ind w:left="13" w:right="-27"/>
              <w:jc w:val="thaiDistribute"/>
              <w:rPr>
                <w:ins w:id="6174" w:author="Punchanit, Chayangam" w:date="2021-08-09T15:34:00Z"/>
                <w:rFonts w:cs="Times New Roman"/>
                <w:sz w:val="20"/>
              </w:rPr>
            </w:pPr>
            <w:ins w:id="6175" w:author="Punchanit, Chayangam" w:date="2021-08-09T15:34:00Z">
              <w:r w:rsidRPr="00EA415C">
                <w:rPr>
                  <w:rFonts w:cs="Times New Roman"/>
                  <w:sz w:val="20"/>
                </w:rPr>
                <w:t>Profit by segment</w:t>
              </w:r>
            </w:ins>
          </w:p>
        </w:tc>
        <w:tc>
          <w:tcPr>
            <w:tcW w:w="1080" w:type="dxa"/>
            <w:tcBorders>
              <w:top w:val="single" w:sz="4" w:space="0" w:color="auto"/>
              <w:bottom w:val="double" w:sz="4" w:space="0" w:color="auto"/>
            </w:tcBorders>
            <w:vAlign w:val="bottom"/>
            <w:tcPrChange w:id="6176" w:author="Punchanit, Chayangam" w:date="2021-08-09T15:36:00Z">
              <w:tcPr>
                <w:tcW w:w="1080" w:type="dxa"/>
                <w:gridSpan w:val="3"/>
                <w:tcBorders>
                  <w:top w:val="single" w:sz="4" w:space="0" w:color="auto"/>
                  <w:bottom w:val="double" w:sz="4" w:space="0" w:color="auto"/>
                </w:tcBorders>
                <w:vAlign w:val="bottom"/>
              </w:tcPr>
            </w:tcPrChange>
          </w:tcPr>
          <w:p w14:paraId="79A4742C" w14:textId="508A37B2" w:rsidR="00EA415C" w:rsidRPr="00EA415C" w:rsidRDefault="00EA415C" w:rsidP="00EA415C">
            <w:pPr>
              <w:jc w:val="right"/>
              <w:rPr>
                <w:ins w:id="6177" w:author="Punchanit, Chayangam" w:date="2021-08-09T15:34:00Z"/>
                <w:rFonts w:cs="Times New Roman"/>
                <w:sz w:val="20"/>
              </w:rPr>
            </w:pPr>
            <w:ins w:id="6178" w:author="Punchanit, Chayangam" w:date="2021-08-09T15:34:00Z">
              <w:r w:rsidRPr="00EA415C">
                <w:rPr>
                  <w:rFonts w:cs="Times New Roman"/>
                  <w:sz w:val="20"/>
                  <w:lang w:val="en-US" w:bidi="th-TH"/>
                  <w:rPrChange w:id="6179" w:author="Punchanit, Chayangam" w:date="2021-08-09T15:35:00Z">
                    <w:rPr>
                      <w:rFonts w:asciiTheme="majorBidi" w:hAnsiTheme="majorBidi" w:cstheme="majorBidi"/>
                      <w:sz w:val="28"/>
                      <w:szCs w:val="28"/>
                      <w:lang w:val="en-US" w:bidi="th-TH"/>
                    </w:rPr>
                  </w:rPrChange>
                </w:rPr>
                <w:t>1,063,997</w:t>
              </w:r>
              <w:r w:rsidRPr="00EA415C" w:rsidDel="00C557E9">
                <w:rPr>
                  <w:rFonts w:cs="Times New Roman"/>
                  <w:sz w:val="20"/>
                  <w:lang w:val="en-US" w:bidi="th-TH"/>
                  <w:rPrChange w:id="6180" w:author="Punchanit, Chayangam" w:date="2021-08-09T15:35:00Z">
                    <w:rPr>
                      <w:rFonts w:asciiTheme="majorBidi" w:hAnsiTheme="majorBidi" w:cstheme="majorBidi"/>
                      <w:sz w:val="28"/>
                      <w:szCs w:val="28"/>
                      <w:lang w:val="en-US" w:bidi="th-TH"/>
                    </w:rPr>
                  </w:rPrChange>
                </w:rPr>
                <w:t xml:space="preserve"> </w:t>
              </w:r>
            </w:ins>
          </w:p>
        </w:tc>
        <w:tc>
          <w:tcPr>
            <w:tcW w:w="180" w:type="dxa"/>
            <w:vAlign w:val="bottom"/>
            <w:tcPrChange w:id="6181" w:author="Punchanit, Chayangam" w:date="2021-08-09T15:36:00Z">
              <w:tcPr>
                <w:tcW w:w="180" w:type="dxa"/>
                <w:gridSpan w:val="3"/>
                <w:vAlign w:val="bottom"/>
              </w:tcPr>
            </w:tcPrChange>
          </w:tcPr>
          <w:p w14:paraId="3509BD63" w14:textId="77777777" w:rsidR="00EA415C" w:rsidRPr="00EA415C" w:rsidRDefault="00EA415C" w:rsidP="00EA415C">
            <w:pPr>
              <w:spacing w:line="240" w:lineRule="atLeast"/>
              <w:ind w:left="13" w:right="-27"/>
              <w:rPr>
                <w:ins w:id="6182" w:author="Punchanit, Chayangam" w:date="2021-08-09T15:34:00Z"/>
                <w:rFonts w:cs="Times New Roman"/>
                <w:sz w:val="20"/>
                <w:rPrChange w:id="6183" w:author="Punchanit, Chayangam" w:date="2021-08-09T15:35:00Z">
                  <w:rPr>
                    <w:ins w:id="6184" w:author="Punchanit, Chayangam" w:date="2021-08-09T15:34:00Z"/>
                    <w:rFonts w:cs="Times New Roman"/>
                    <w:sz w:val="20"/>
                    <w:szCs w:val="18"/>
                  </w:rPr>
                </w:rPrChange>
              </w:rPr>
            </w:pPr>
          </w:p>
        </w:tc>
        <w:tc>
          <w:tcPr>
            <w:tcW w:w="990" w:type="dxa"/>
            <w:tcBorders>
              <w:top w:val="single" w:sz="4" w:space="0" w:color="auto"/>
              <w:bottom w:val="double" w:sz="4" w:space="0" w:color="auto"/>
            </w:tcBorders>
            <w:vAlign w:val="bottom"/>
            <w:tcPrChange w:id="6185" w:author="Punchanit, Chayangam" w:date="2021-08-09T15:36:00Z">
              <w:tcPr>
                <w:tcW w:w="990" w:type="dxa"/>
                <w:gridSpan w:val="3"/>
                <w:tcBorders>
                  <w:top w:val="single" w:sz="4" w:space="0" w:color="auto"/>
                  <w:bottom w:val="double" w:sz="4" w:space="0" w:color="auto"/>
                </w:tcBorders>
                <w:vAlign w:val="bottom"/>
              </w:tcPr>
            </w:tcPrChange>
          </w:tcPr>
          <w:p w14:paraId="51B34D1D" w14:textId="22E7DEF7" w:rsidR="00EA415C" w:rsidRPr="00EA415C" w:rsidRDefault="00EA415C" w:rsidP="00EA415C">
            <w:pPr>
              <w:ind w:right="15"/>
              <w:jc w:val="right"/>
              <w:rPr>
                <w:ins w:id="6186" w:author="Punchanit, Chayangam" w:date="2021-08-09T15:34:00Z"/>
                <w:rFonts w:cs="Times New Roman"/>
                <w:sz w:val="20"/>
              </w:rPr>
            </w:pPr>
            <w:ins w:id="6187" w:author="Punchanit, Chayangam" w:date="2021-08-09T15:34:00Z">
              <w:r w:rsidRPr="00EA415C">
                <w:rPr>
                  <w:rFonts w:cs="Times New Roman"/>
                  <w:sz w:val="20"/>
                  <w:rPrChange w:id="6188" w:author="Punchanit, Chayangam" w:date="2021-08-09T15:35:00Z">
                    <w:rPr>
                      <w:rFonts w:asciiTheme="majorBidi" w:hAnsiTheme="majorBidi" w:cstheme="majorBidi"/>
                      <w:sz w:val="28"/>
                      <w:szCs w:val="28"/>
                    </w:rPr>
                  </w:rPrChange>
                </w:rPr>
                <w:t>344,954</w:t>
              </w:r>
              <w:r w:rsidRPr="00EA415C" w:rsidDel="001D2B0A">
                <w:rPr>
                  <w:rFonts w:cs="Times New Roman"/>
                  <w:sz w:val="20"/>
                  <w:rPrChange w:id="6189" w:author="Punchanit, Chayangam" w:date="2021-08-09T15:35:00Z">
                    <w:rPr>
                      <w:rFonts w:asciiTheme="majorBidi" w:hAnsiTheme="majorBidi" w:cstheme="majorBidi"/>
                      <w:sz w:val="28"/>
                      <w:szCs w:val="28"/>
                    </w:rPr>
                  </w:rPrChange>
                </w:rPr>
                <w:t xml:space="preserve"> </w:t>
              </w:r>
            </w:ins>
          </w:p>
        </w:tc>
        <w:tc>
          <w:tcPr>
            <w:tcW w:w="178" w:type="dxa"/>
            <w:vAlign w:val="bottom"/>
            <w:tcPrChange w:id="6190" w:author="Punchanit, Chayangam" w:date="2021-08-09T15:36:00Z">
              <w:tcPr>
                <w:tcW w:w="178" w:type="dxa"/>
                <w:gridSpan w:val="3"/>
                <w:vAlign w:val="bottom"/>
              </w:tcPr>
            </w:tcPrChange>
          </w:tcPr>
          <w:p w14:paraId="66A23CAE" w14:textId="77777777" w:rsidR="00EA415C" w:rsidRPr="00EA415C" w:rsidRDefault="00EA415C" w:rsidP="00EA415C">
            <w:pPr>
              <w:ind w:right="15"/>
              <w:jc w:val="right"/>
              <w:rPr>
                <w:ins w:id="6191" w:author="Punchanit, Chayangam" w:date="2021-08-09T15:34:00Z"/>
                <w:rFonts w:cs="Times New Roman"/>
                <w:sz w:val="20"/>
              </w:rPr>
            </w:pPr>
          </w:p>
        </w:tc>
        <w:tc>
          <w:tcPr>
            <w:tcW w:w="992" w:type="dxa"/>
            <w:tcBorders>
              <w:top w:val="single" w:sz="4" w:space="0" w:color="auto"/>
            </w:tcBorders>
            <w:vAlign w:val="bottom"/>
            <w:tcPrChange w:id="6192" w:author="Punchanit, Chayangam" w:date="2021-08-09T15:36:00Z">
              <w:tcPr>
                <w:tcW w:w="883" w:type="dxa"/>
                <w:tcBorders>
                  <w:top w:val="single" w:sz="4" w:space="0" w:color="auto"/>
                </w:tcBorders>
              </w:tcPr>
            </w:tcPrChange>
          </w:tcPr>
          <w:p w14:paraId="78FED5AB" w14:textId="3B2E3039" w:rsidR="00EA415C" w:rsidRPr="00EA415C" w:rsidRDefault="00EA415C" w:rsidP="00EA415C">
            <w:pPr>
              <w:ind w:right="15"/>
              <w:jc w:val="right"/>
              <w:rPr>
                <w:ins w:id="6193" w:author="Punchanit, Chayangam" w:date="2021-08-09T15:34:00Z"/>
                <w:rFonts w:cs="Times New Roman"/>
                <w:sz w:val="20"/>
              </w:rPr>
            </w:pPr>
            <w:ins w:id="6194" w:author="Punchanit, Chayangam" w:date="2021-08-09T15:35:00Z">
              <w:r w:rsidRPr="00EA415C">
                <w:rPr>
                  <w:rFonts w:cs="Times New Roman"/>
                  <w:sz w:val="20"/>
                  <w:rPrChange w:id="6195" w:author="Punchanit, Chayangam" w:date="2021-08-09T15:35:00Z">
                    <w:rPr>
                      <w:rFonts w:asciiTheme="majorBidi" w:hAnsiTheme="majorBidi" w:cstheme="majorBidi"/>
                      <w:sz w:val="28"/>
                      <w:szCs w:val="28"/>
                    </w:rPr>
                  </w:rPrChange>
                </w:rPr>
                <w:t>1,408,951</w:t>
              </w:r>
              <w:r w:rsidRPr="00EA415C" w:rsidDel="001D2B0A">
                <w:rPr>
                  <w:rFonts w:cs="Times New Roman"/>
                  <w:sz w:val="20"/>
                  <w:rPrChange w:id="6196" w:author="Punchanit, Chayangam" w:date="2021-08-09T15:35:00Z">
                    <w:rPr>
                      <w:rFonts w:asciiTheme="majorBidi" w:hAnsiTheme="majorBidi" w:cstheme="majorBidi"/>
                      <w:sz w:val="28"/>
                      <w:szCs w:val="28"/>
                    </w:rPr>
                  </w:rPrChange>
                </w:rPr>
                <w:t xml:space="preserve"> </w:t>
              </w:r>
            </w:ins>
          </w:p>
        </w:tc>
        <w:tc>
          <w:tcPr>
            <w:tcW w:w="180" w:type="dxa"/>
            <w:vAlign w:val="bottom"/>
            <w:tcPrChange w:id="6197" w:author="Punchanit, Chayangam" w:date="2021-08-09T15:36:00Z">
              <w:tcPr>
                <w:tcW w:w="180" w:type="dxa"/>
                <w:gridSpan w:val="3"/>
                <w:vAlign w:val="bottom"/>
              </w:tcPr>
            </w:tcPrChange>
          </w:tcPr>
          <w:p w14:paraId="635807FD" w14:textId="77777777" w:rsidR="00EA415C" w:rsidRPr="00EA415C" w:rsidRDefault="00EA415C" w:rsidP="00EA415C">
            <w:pPr>
              <w:pStyle w:val="acctfourfigures"/>
              <w:shd w:val="clear" w:color="auto" w:fill="FFFFFF"/>
              <w:tabs>
                <w:tab w:val="clear" w:pos="765"/>
                <w:tab w:val="decimal" w:pos="911"/>
              </w:tabs>
              <w:spacing w:line="240" w:lineRule="atLeast"/>
              <w:ind w:right="-79"/>
              <w:rPr>
                <w:ins w:id="6198" w:author="Punchanit, Chayangam" w:date="2021-08-09T15:34:00Z"/>
                <w:rFonts w:cs="Times New Roman"/>
                <w:sz w:val="20"/>
              </w:rPr>
            </w:pPr>
          </w:p>
        </w:tc>
        <w:tc>
          <w:tcPr>
            <w:tcW w:w="1081" w:type="dxa"/>
            <w:tcBorders>
              <w:top w:val="single" w:sz="4" w:space="0" w:color="auto"/>
              <w:bottom w:val="double" w:sz="4" w:space="0" w:color="auto"/>
            </w:tcBorders>
            <w:vAlign w:val="bottom"/>
            <w:tcPrChange w:id="6199" w:author="Punchanit, Chayangam" w:date="2021-08-09T15:36:00Z">
              <w:tcPr>
                <w:tcW w:w="1081" w:type="dxa"/>
                <w:gridSpan w:val="3"/>
                <w:tcBorders>
                  <w:top w:val="single" w:sz="4" w:space="0" w:color="auto"/>
                  <w:bottom w:val="double" w:sz="4" w:space="0" w:color="auto"/>
                </w:tcBorders>
                <w:vAlign w:val="bottom"/>
              </w:tcPr>
            </w:tcPrChange>
          </w:tcPr>
          <w:p w14:paraId="43377350" w14:textId="77777777" w:rsidR="00EA415C" w:rsidRPr="00EA415C" w:rsidRDefault="00EA415C" w:rsidP="00EA415C">
            <w:pPr>
              <w:tabs>
                <w:tab w:val="decimal" w:pos="915"/>
              </w:tabs>
              <w:spacing w:line="240" w:lineRule="atLeast"/>
              <w:ind w:left="13" w:right="-27"/>
              <w:rPr>
                <w:ins w:id="6200" w:author="Punchanit, Chayangam" w:date="2021-08-09T15:34:00Z"/>
                <w:rFonts w:cs="Times New Roman"/>
                <w:sz w:val="20"/>
              </w:rPr>
            </w:pPr>
            <w:ins w:id="6201" w:author="Punchanit, Chayangam" w:date="2021-08-09T15:34:00Z">
              <w:r w:rsidRPr="00EA415C">
                <w:rPr>
                  <w:rFonts w:cs="Times New Roman"/>
                  <w:sz w:val="20"/>
                </w:rPr>
                <w:t>608,192</w:t>
              </w:r>
            </w:ins>
          </w:p>
        </w:tc>
        <w:tc>
          <w:tcPr>
            <w:tcW w:w="182" w:type="dxa"/>
            <w:vAlign w:val="bottom"/>
            <w:tcPrChange w:id="6202" w:author="Punchanit, Chayangam" w:date="2021-08-09T15:36:00Z">
              <w:tcPr>
                <w:tcW w:w="182" w:type="dxa"/>
                <w:gridSpan w:val="3"/>
                <w:vAlign w:val="bottom"/>
              </w:tcPr>
            </w:tcPrChange>
          </w:tcPr>
          <w:p w14:paraId="414FAE50" w14:textId="77777777" w:rsidR="00EA415C" w:rsidRPr="00EA415C" w:rsidRDefault="00EA415C" w:rsidP="00EA415C">
            <w:pPr>
              <w:rPr>
                <w:ins w:id="6203" w:author="Punchanit, Chayangam" w:date="2021-08-09T15:34:00Z"/>
                <w:rFonts w:cs="Times New Roman"/>
                <w:sz w:val="20"/>
              </w:rPr>
            </w:pPr>
          </w:p>
        </w:tc>
        <w:tc>
          <w:tcPr>
            <w:tcW w:w="988" w:type="dxa"/>
            <w:tcBorders>
              <w:top w:val="single" w:sz="4" w:space="0" w:color="auto"/>
              <w:bottom w:val="double" w:sz="4" w:space="0" w:color="auto"/>
            </w:tcBorders>
            <w:tcPrChange w:id="6204" w:author="Punchanit, Chayangam" w:date="2021-08-09T15:36:00Z">
              <w:tcPr>
                <w:tcW w:w="1096" w:type="dxa"/>
                <w:gridSpan w:val="4"/>
                <w:tcBorders>
                  <w:top w:val="single" w:sz="4" w:space="0" w:color="auto"/>
                  <w:bottom w:val="double" w:sz="4" w:space="0" w:color="auto"/>
                </w:tcBorders>
              </w:tcPr>
            </w:tcPrChange>
          </w:tcPr>
          <w:p w14:paraId="28DEFC45" w14:textId="77777777" w:rsidR="00EA415C" w:rsidRPr="00EA415C" w:rsidRDefault="00EA415C">
            <w:pPr>
              <w:ind w:right="15"/>
              <w:jc w:val="right"/>
              <w:rPr>
                <w:ins w:id="6205" w:author="Punchanit, Chayangam" w:date="2021-08-09T15:34:00Z"/>
                <w:rFonts w:cs="Times New Roman"/>
                <w:sz w:val="20"/>
              </w:rPr>
              <w:pPrChange w:id="6206" w:author="Punchanit, Chayangam" w:date="2021-08-10T22:46:00Z">
                <w:pPr>
                  <w:tabs>
                    <w:tab w:val="decimal" w:pos="915"/>
                  </w:tabs>
                  <w:spacing w:line="240" w:lineRule="atLeast"/>
                  <w:ind w:left="13" w:right="-27"/>
                </w:pPr>
              </w:pPrChange>
            </w:pPr>
            <w:ins w:id="6207" w:author="Punchanit, Chayangam" w:date="2021-08-09T15:34:00Z">
              <w:r w:rsidRPr="00EA415C">
                <w:rPr>
                  <w:rFonts w:cs="Times New Roman"/>
                  <w:sz w:val="20"/>
                </w:rPr>
                <w:t>120,450</w:t>
              </w:r>
            </w:ins>
          </w:p>
        </w:tc>
        <w:tc>
          <w:tcPr>
            <w:tcW w:w="180" w:type="dxa"/>
            <w:vAlign w:val="bottom"/>
            <w:tcPrChange w:id="6208" w:author="Punchanit, Chayangam" w:date="2021-08-09T15:36:00Z">
              <w:tcPr>
                <w:tcW w:w="180" w:type="dxa"/>
                <w:gridSpan w:val="3"/>
                <w:vAlign w:val="bottom"/>
              </w:tcPr>
            </w:tcPrChange>
          </w:tcPr>
          <w:p w14:paraId="0D80A84E" w14:textId="77777777" w:rsidR="00EA415C" w:rsidRPr="00EA415C" w:rsidRDefault="00EA415C" w:rsidP="00EA415C">
            <w:pPr>
              <w:jc w:val="right"/>
              <w:rPr>
                <w:ins w:id="6209" w:author="Punchanit, Chayangam" w:date="2021-08-09T15:34:00Z"/>
                <w:rFonts w:cs="Times New Roman"/>
                <w:sz w:val="20"/>
              </w:rPr>
            </w:pPr>
          </w:p>
        </w:tc>
        <w:tc>
          <w:tcPr>
            <w:tcW w:w="991" w:type="dxa"/>
            <w:tcBorders>
              <w:top w:val="single" w:sz="4" w:space="0" w:color="auto"/>
            </w:tcBorders>
            <w:tcPrChange w:id="6210" w:author="Punchanit, Chayangam" w:date="2021-08-09T15:36:00Z">
              <w:tcPr>
                <w:tcW w:w="1100" w:type="dxa"/>
                <w:gridSpan w:val="3"/>
                <w:tcBorders>
                  <w:top w:val="single" w:sz="4" w:space="0" w:color="auto"/>
                </w:tcBorders>
              </w:tcPr>
            </w:tcPrChange>
          </w:tcPr>
          <w:p w14:paraId="1BC56585" w14:textId="77777777" w:rsidR="00EA415C" w:rsidRPr="00EA415C" w:rsidRDefault="00EA415C" w:rsidP="00EA415C">
            <w:pPr>
              <w:tabs>
                <w:tab w:val="left" w:pos="707"/>
              </w:tabs>
              <w:ind w:left="12" w:right="30"/>
              <w:jc w:val="right"/>
              <w:rPr>
                <w:ins w:id="6211" w:author="Punchanit, Chayangam" w:date="2021-08-09T15:34:00Z"/>
                <w:rFonts w:cs="Times New Roman"/>
                <w:sz w:val="20"/>
              </w:rPr>
            </w:pPr>
            <w:ins w:id="6212" w:author="Punchanit, Chayangam" w:date="2021-08-09T15:34:00Z">
              <w:r w:rsidRPr="00EA415C">
                <w:rPr>
                  <w:rFonts w:cs="Times New Roman"/>
                  <w:sz w:val="20"/>
                </w:rPr>
                <w:t>728,642</w:t>
              </w:r>
            </w:ins>
          </w:p>
        </w:tc>
      </w:tr>
      <w:tr w:rsidR="00EA415C" w:rsidRPr="00EA415C" w14:paraId="7209E4B0" w14:textId="77777777" w:rsidTr="00EA415C">
        <w:tblPrEx>
          <w:tblW w:w="9180" w:type="dxa"/>
          <w:tblInd w:w="450" w:type="dxa"/>
          <w:tblLayout w:type="fixed"/>
          <w:tblCellMar>
            <w:left w:w="79" w:type="dxa"/>
            <w:right w:w="79" w:type="dxa"/>
          </w:tblCellMar>
          <w:tblLook w:val="0000" w:firstRow="0" w:lastRow="0" w:firstColumn="0" w:lastColumn="0" w:noHBand="0" w:noVBand="0"/>
          <w:tblPrExChange w:id="6213" w:author="Punchanit, Chayangam" w:date="2021-08-09T15:36:00Z">
            <w:tblPrEx>
              <w:tblW w:w="9295" w:type="dxa"/>
              <w:tblInd w:w="450" w:type="dxa"/>
              <w:tblLayout w:type="fixed"/>
              <w:tblCellMar>
                <w:left w:w="79" w:type="dxa"/>
                <w:right w:w="79" w:type="dxa"/>
              </w:tblCellMar>
              <w:tblLook w:val="0000" w:firstRow="0" w:lastRow="0" w:firstColumn="0" w:lastColumn="0" w:noHBand="0" w:noVBand="0"/>
            </w:tblPrEx>
          </w:tblPrExChange>
        </w:tblPrEx>
        <w:trPr>
          <w:cantSplit/>
          <w:ins w:id="6214" w:author="Punchanit, Chayangam" w:date="2021-08-09T15:34:00Z"/>
          <w:trPrChange w:id="6215" w:author="Punchanit, Chayangam" w:date="2021-08-09T15:36:00Z">
            <w:trPr>
              <w:gridAfter w:val="0"/>
              <w:wAfter w:w="4" w:type="dxa"/>
              <w:cantSplit/>
            </w:trPr>
          </w:trPrChange>
        </w:trPr>
        <w:tc>
          <w:tcPr>
            <w:tcW w:w="2158" w:type="dxa"/>
            <w:tcPrChange w:id="6216" w:author="Punchanit, Chayangam" w:date="2021-08-09T15:36:00Z">
              <w:tcPr>
                <w:tcW w:w="2159" w:type="dxa"/>
              </w:tcPr>
            </w:tcPrChange>
          </w:tcPr>
          <w:p w14:paraId="3584045F" w14:textId="77777777" w:rsidR="00EA415C" w:rsidRPr="00EA415C" w:rsidRDefault="00EA415C" w:rsidP="00EA415C">
            <w:pPr>
              <w:spacing w:line="240" w:lineRule="atLeast"/>
              <w:ind w:left="13" w:right="-27"/>
              <w:jc w:val="thaiDistribute"/>
              <w:rPr>
                <w:ins w:id="6217" w:author="Punchanit, Chayangam" w:date="2021-08-09T15:34:00Z"/>
                <w:rFonts w:cs="Times New Roman"/>
                <w:sz w:val="20"/>
              </w:rPr>
            </w:pPr>
            <w:ins w:id="6218" w:author="Punchanit, Chayangam" w:date="2021-08-09T15:34:00Z">
              <w:r w:rsidRPr="00EA415C">
                <w:rPr>
                  <w:rFonts w:cs="Times New Roman"/>
                  <w:sz w:val="20"/>
                </w:rPr>
                <w:t>Other income</w:t>
              </w:r>
            </w:ins>
          </w:p>
        </w:tc>
        <w:tc>
          <w:tcPr>
            <w:tcW w:w="1080" w:type="dxa"/>
            <w:tcBorders>
              <w:top w:val="double" w:sz="4" w:space="0" w:color="auto"/>
            </w:tcBorders>
            <w:vAlign w:val="bottom"/>
            <w:tcPrChange w:id="6219" w:author="Punchanit, Chayangam" w:date="2021-08-09T15:36:00Z">
              <w:tcPr>
                <w:tcW w:w="1080" w:type="dxa"/>
                <w:gridSpan w:val="3"/>
                <w:tcBorders>
                  <w:top w:val="double" w:sz="4" w:space="0" w:color="auto"/>
                </w:tcBorders>
                <w:vAlign w:val="bottom"/>
              </w:tcPr>
            </w:tcPrChange>
          </w:tcPr>
          <w:p w14:paraId="24A885B5" w14:textId="77777777" w:rsidR="00EA415C" w:rsidRPr="00EA415C" w:rsidRDefault="00EA415C" w:rsidP="00EA415C">
            <w:pPr>
              <w:tabs>
                <w:tab w:val="decimal" w:pos="760"/>
              </w:tabs>
              <w:spacing w:line="240" w:lineRule="atLeast"/>
              <w:ind w:left="13" w:right="-27"/>
              <w:rPr>
                <w:ins w:id="6220" w:author="Punchanit, Chayangam" w:date="2021-08-09T15:34:00Z"/>
                <w:rFonts w:cs="Times New Roman"/>
                <w:sz w:val="20"/>
                <w:rPrChange w:id="6221" w:author="Punchanit, Chayangam" w:date="2021-08-09T15:35:00Z">
                  <w:rPr>
                    <w:ins w:id="6222" w:author="Punchanit, Chayangam" w:date="2021-08-09T15:34:00Z"/>
                    <w:rFonts w:cs="Times New Roman"/>
                    <w:sz w:val="20"/>
                    <w:szCs w:val="18"/>
                  </w:rPr>
                </w:rPrChange>
              </w:rPr>
            </w:pPr>
          </w:p>
        </w:tc>
        <w:tc>
          <w:tcPr>
            <w:tcW w:w="180" w:type="dxa"/>
            <w:vAlign w:val="bottom"/>
            <w:tcPrChange w:id="6223" w:author="Punchanit, Chayangam" w:date="2021-08-09T15:36:00Z">
              <w:tcPr>
                <w:tcW w:w="180" w:type="dxa"/>
                <w:gridSpan w:val="3"/>
                <w:vAlign w:val="bottom"/>
              </w:tcPr>
            </w:tcPrChange>
          </w:tcPr>
          <w:p w14:paraId="701E3862" w14:textId="77777777" w:rsidR="00EA415C" w:rsidRPr="00EA415C" w:rsidRDefault="00EA415C" w:rsidP="00EA415C">
            <w:pPr>
              <w:spacing w:line="240" w:lineRule="atLeast"/>
              <w:ind w:left="13" w:right="-27"/>
              <w:jc w:val="thaiDistribute"/>
              <w:rPr>
                <w:ins w:id="6224" w:author="Punchanit, Chayangam" w:date="2021-08-09T15:34:00Z"/>
                <w:rFonts w:cs="Times New Roman"/>
                <w:sz w:val="20"/>
                <w:rPrChange w:id="6225" w:author="Punchanit, Chayangam" w:date="2021-08-09T15:35:00Z">
                  <w:rPr>
                    <w:ins w:id="6226" w:author="Punchanit, Chayangam" w:date="2021-08-09T15:34:00Z"/>
                    <w:rFonts w:cs="Times New Roman"/>
                    <w:sz w:val="20"/>
                    <w:szCs w:val="18"/>
                  </w:rPr>
                </w:rPrChange>
              </w:rPr>
            </w:pPr>
          </w:p>
        </w:tc>
        <w:tc>
          <w:tcPr>
            <w:tcW w:w="990" w:type="dxa"/>
            <w:tcBorders>
              <w:top w:val="double" w:sz="4" w:space="0" w:color="auto"/>
            </w:tcBorders>
            <w:tcPrChange w:id="6227" w:author="Punchanit, Chayangam" w:date="2021-08-09T15:36:00Z">
              <w:tcPr>
                <w:tcW w:w="990" w:type="dxa"/>
                <w:gridSpan w:val="3"/>
                <w:tcBorders>
                  <w:top w:val="double" w:sz="4" w:space="0" w:color="auto"/>
                </w:tcBorders>
              </w:tcPr>
            </w:tcPrChange>
          </w:tcPr>
          <w:p w14:paraId="5265FA51" w14:textId="77777777" w:rsidR="00EA415C" w:rsidRPr="00EA415C" w:rsidRDefault="00EA415C" w:rsidP="00EA415C">
            <w:pPr>
              <w:ind w:right="15"/>
              <w:jc w:val="right"/>
              <w:rPr>
                <w:ins w:id="6228" w:author="Punchanit, Chayangam" w:date="2021-08-09T15:34:00Z"/>
                <w:rFonts w:cs="Times New Roman"/>
                <w:sz w:val="20"/>
              </w:rPr>
            </w:pPr>
          </w:p>
        </w:tc>
        <w:tc>
          <w:tcPr>
            <w:tcW w:w="178" w:type="dxa"/>
            <w:vAlign w:val="bottom"/>
            <w:tcPrChange w:id="6229" w:author="Punchanit, Chayangam" w:date="2021-08-09T15:36:00Z">
              <w:tcPr>
                <w:tcW w:w="178" w:type="dxa"/>
                <w:gridSpan w:val="3"/>
                <w:vAlign w:val="bottom"/>
              </w:tcPr>
            </w:tcPrChange>
          </w:tcPr>
          <w:p w14:paraId="2D40D2DD" w14:textId="77777777" w:rsidR="00EA415C" w:rsidRPr="00EA415C" w:rsidRDefault="00EA415C" w:rsidP="00EA415C">
            <w:pPr>
              <w:ind w:right="15"/>
              <w:jc w:val="right"/>
              <w:rPr>
                <w:ins w:id="6230" w:author="Punchanit, Chayangam" w:date="2021-08-09T15:34:00Z"/>
                <w:rFonts w:cs="Times New Roman"/>
                <w:sz w:val="20"/>
              </w:rPr>
            </w:pPr>
          </w:p>
        </w:tc>
        <w:tc>
          <w:tcPr>
            <w:tcW w:w="992" w:type="dxa"/>
            <w:tcPrChange w:id="6231" w:author="Punchanit, Chayangam" w:date="2021-08-09T15:36:00Z">
              <w:tcPr>
                <w:tcW w:w="992" w:type="dxa"/>
                <w:gridSpan w:val="4"/>
              </w:tcPr>
            </w:tcPrChange>
          </w:tcPr>
          <w:p w14:paraId="2AE62F2B" w14:textId="75FCD2AB" w:rsidR="00EA415C" w:rsidRPr="00EA415C" w:rsidRDefault="00EA415C" w:rsidP="00EA415C">
            <w:pPr>
              <w:tabs>
                <w:tab w:val="decimal" w:pos="710"/>
              </w:tabs>
              <w:ind w:right="15"/>
              <w:jc w:val="right"/>
              <w:rPr>
                <w:ins w:id="6232" w:author="Punchanit, Chayangam" w:date="2021-08-09T15:34:00Z"/>
                <w:rFonts w:cs="Times New Roman"/>
                <w:sz w:val="20"/>
              </w:rPr>
            </w:pPr>
            <w:ins w:id="6233" w:author="Punchanit, Chayangam" w:date="2021-08-09T15:35:00Z">
              <w:r w:rsidRPr="00EA415C">
                <w:rPr>
                  <w:rFonts w:cs="Times New Roman"/>
                  <w:sz w:val="20"/>
                  <w:lang w:val="en-US"/>
                  <w:rPrChange w:id="6234" w:author="Punchanit, Chayangam" w:date="2021-08-09T15:35:00Z">
                    <w:rPr>
                      <w:rFonts w:asciiTheme="majorBidi" w:hAnsiTheme="majorBidi" w:cstheme="majorBidi"/>
                      <w:sz w:val="28"/>
                      <w:szCs w:val="28"/>
                      <w:lang w:val="en-US"/>
                    </w:rPr>
                  </w:rPrChange>
                </w:rPr>
                <w:t>34,961</w:t>
              </w:r>
            </w:ins>
          </w:p>
        </w:tc>
        <w:tc>
          <w:tcPr>
            <w:tcW w:w="180" w:type="dxa"/>
            <w:tcPrChange w:id="6235" w:author="Punchanit, Chayangam" w:date="2021-08-09T15:36:00Z">
              <w:tcPr>
                <w:tcW w:w="180" w:type="dxa"/>
                <w:gridSpan w:val="3"/>
              </w:tcPr>
            </w:tcPrChange>
          </w:tcPr>
          <w:p w14:paraId="5BAC5804" w14:textId="77777777" w:rsidR="00EA415C" w:rsidRPr="00EA415C" w:rsidRDefault="00EA415C" w:rsidP="00EA415C">
            <w:pPr>
              <w:pStyle w:val="acctfourfigures"/>
              <w:shd w:val="clear" w:color="auto" w:fill="FFFFFF"/>
              <w:tabs>
                <w:tab w:val="clear" w:pos="765"/>
                <w:tab w:val="decimal" w:pos="911"/>
              </w:tabs>
              <w:spacing w:line="240" w:lineRule="atLeast"/>
              <w:ind w:right="-79"/>
              <w:rPr>
                <w:ins w:id="6236" w:author="Punchanit, Chayangam" w:date="2021-08-09T15:34:00Z"/>
                <w:rFonts w:cs="Times New Roman"/>
                <w:sz w:val="20"/>
              </w:rPr>
            </w:pPr>
          </w:p>
        </w:tc>
        <w:tc>
          <w:tcPr>
            <w:tcW w:w="1081" w:type="dxa"/>
            <w:tcBorders>
              <w:top w:val="double" w:sz="4" w:space="0" w:color="auto"/>
            </w:tcBorders>
            <w:vAlign w:val="bottom"/>
            <w:tcPrChange w:id="6237" w:author="Punchanit, Chayangam" w:date="2021-08-09T15:36:00Z">
              <w:tcPr>
                <w:tcW w:w="1081" w:type="dxa"/>
                <w:gridSpan w:val="3"/>
                <w:tcBorders>
                  <w:top w:val="double" w:sz="4" w:space="0" w:color="auto"/>
                </w:tcBorders>
                <w:vAlign w:val="bottom"/>
              </w:tcPr>
            </w:tcPrChange>
          </w:tcPr>
          <w:p w14:paraId="7DB971A8" w14:textId="77777777" w:rsidR="00EA415C" w:rsidRPr="00EA415C" w:rsidRDefault="00EA415C" w:rsidP="00EA415C">
            <w:pPr>
              <w:jc w:val="right"/>
              <w:rPr>
                <w:ins w:id="6238" w:author="Punchanit, Chayangam" w:date="2021-08-09T15:34:00Z"/>
                <w:rFonts w:cs="Times New Roman"/>
                <w:sz w:val="20"/>
              </w:rPr>
            </w:pPr>
          </w:p>
        </w:tc>
        <w:tc>
          <w:tcPr>
            <w:tcW w:w="182" w:type="dxa"/>
            <w:vAlign w:val="bottom"/>
            <w:tcPrChange w:id="6239" w:author="Punchanit, Chayangam" w:date="2021-08-09T15:36:00Z">
              <w:tcPr>
                <w:tcW w:w="182" w:type="dxa"/>
                <w:gridSpan w:val="3"/>
                <w:vAlign w:val="bottom"/>
              </w:tcPr>
            </w:tcPrChange>
          </w:tcPr>
          <w:p w14:paraId="4E4A42ED" w14:textId="77777777" w:rsidR="00EA415C" w:rsidRPr="00EA415C" w:rsidRDefault="00EA415C" w:rsidP="00EA415C">
            <w:pPr>
              <w:jc w:val="right"/>
              <w:rPr>
                <w:ins w:id="6240" w:author="Punchanit, Chayangam" w:date="2021-08-09T15:34:00Z"/>
                <w:rFonts w:cs="Times New Roman"/>
                <w:sz w:val="20"/>
              </w:rPr>
            </w:pPr>
          </w:p>
        </w:tc>
        <w:tc>
          <w:tcPr>
            <w:tcW w:w="988" w:type="dxa"/>
            <w:tcBorders>
              <w:top w:val="double" w:sz="4" w:space="0" w:color="auto"/>
            </w:tcBorders>
            <w:tcPrChange w:id="6241" w:author="Punchanit, Chayangam" w:date="2021-08-09T15:36:00Z">
              <w:tcPr>
                <w:tcW w:w="988" w:type="dxa"/>
                <w:gridSpan w:val="2"/>
                <w:tcBorders>
                  <w:top w:val="double" w:sz="4" w:space="0" w:color="auto"/>
                </w:tcBorders>
              </w:tcPr>
            </w:tcPrChange>
          </w:tcPr>
          <w:p w14:paraId="11F6528C" w14:textId="77777777" w:rsidR="00EA415C" w:rsidRPr="00EA415C" w:rsidRDefault="00EA415C" w:rsidP="00EA415C">
            <w:pPr>
              <w:jc w:val="right"/>
              <w:rPr>
                <w:ins w:id="6242" w:author="Punchanit, Chayangam" w:date="2021-08-09T15:34:00Z"/>
                <w:rFonts w:cs="Times New Roman"/>
                <w:sz w:val="20"/>
              </w:rPr>
            </w:pPr>
          </w:p>
        </w:tc>
        <w:tc>
          <w:tcPr>
            <w:tcW w:w="180" w:type="dxa"/>
            <w:vAlign w:val="bottom"/>
            <w:tcPrChange w:id="6243" w:author="Punchanit, Chayangam" w:date="2021-08-09T15:36:00Z">
              <w:tcPr>
                <w:tcW w:w="180" w:type="dxa"/>
                <w:gridSpan w:val="3"/>
                <w:vAlign w:val="bottom"/>
              </w:tcPr>
            </w:tcPrChange>
          </w:tcPr>
          <w:p w14:paraId="31C96D2C" w14:textId="77777777" w:rsidR="00EA415C" w:rsidRPr="00EA415C" w:rsidRDefault="00EA415C" w:rsidP="00EA415C">
            <w:pPr>
              <w:jc w:val="right"/>
              <w:rPr>
                <w:ins w:id="6244" w:author="Punchanit, Chayangam" w:date="2021-08-09T15:34:00Z"/>
                <w:rFonts w:cs="Times New Roman"/>
                <w:sz w:val="20"/>
              </w:rPr>
            </w:pPr>
          </w:p>
        </w:tc>
        <w:tc>
          <w:tcPr>
            <w:tcW w:w="991" w:type="dxa"/>
            <w:tcPrChange w:id="6245" w:author="Punchanit, Chayangam" w:date="2021-08-09T15:36:00Z">
              <w:tcPr>
                <w:tcW w:w="1101" w:type="dxa"/>
                <w:gridSpan w:val="4"/>
              </w:tcPr>
            </w:tcPrChange>
          </w:tcPr>
          <w:p w14:paraId="176E0030" w14:textId="77777777" w:rsidR="00EA415C" w:rsidRPr="00EA415C" w:rsidRDefault="00EA415C" w:rsidP="00EA415C">
            <w:pPr>
              <w:tabs>
                <w:tab w:val="left" w:pos="707"/>
              </w:tabs>
              <w:ind w:left="12" w:right="30"/>
              <w:jc w:val="right"/>
              <w:rPr>
                <w:ins w:id="6246" w:author="Punchanit, Chayangam" w:date="2021-08-09T15:34:00Z"/>
                <w:rFonts w:cs="Times New Roman"/>
                <w:sz w:val="20"/>
              </w:rPr>
            </w:pPr>
            <w:ins w:id="6247" w:author="Punchanit, Chayangam" w:date="2021-08-09T15:34:00Z">
              <w:r w:rsidRPr="00EA415C">
                <w:rPr>
                  <w:rFonts w:cs="Times New Roman"/>
                  <w:sz w:val="20"/>
                </w:rPr>
                <w:t>13,196</w:t>
              </w:r>
            </w:ins>
          </w:p>
        </w:tc>
      </w:tr>
      <w:tr w:rsidR="00EA415C" w:rsidRPr="00EA415C" w14:paraId="057D98A6" w14:textId="77777777" w:rsidTr="00EA415C">
        <w:tblPrEx>
          <w:tblW w:w="9180" w:type="dxa"/>
          <w:tblInd w:w="450" w:type="dxa"/>
          <w:tblLayout w:type="fixed"/>
          <w:tblCellMar>
            <w:left w:w="79" w:type="dxa"/>
            <w:right w:w="79" w:type="dxa"/>
          </w:tblCellMar>
          <w:tblLook w:val="0000" w:firstRow="0" w:lastRow="0" w:firstColumn="0" w:lastColumn="0" w:noHBand="0" w:noVBand="0"/>
          <w:tblPrExChange w:id="6248" w:author="Punchanit, Chayangam" w:date="2021-08-09T15:42:00Z">
            <w:tblPrEx>
              <w:tblW w:w="9295" w:type="dxa"/>
              <w:tblInd w:w="450" w:type="dxa"/>
              <w:tblLayout w:type="fixed"/>
              <w:tblCellMar>
                <w:left w:w="79" w:type="dxa"/>
                <w:right w:w="79" w:type="dxa"/>
              </w:tblCellMar>
              <w:tblLook w:val="0000" w:firstRow="0" w:lastRow="0" w:firstColumn="0" w:lastColumn="0" w:noHBand="0" w:noVBand="0"/>
            </w:tblPrEx>
          </w:tblPrExChange>
        </w:tblPrEx>
        <w:trPr>
          <w:cantSplit/>
          <w:ins w:id="6249" w:author="Punchanit, Chayangam" w:date="2021-08-09T15:34:00Z"/>
          <w:trPrChange w:id="6250" w:author="Punchanit, Chayangam" w:date="2021-08-09T15:42:00Z">
            <w:trPr>
              <w:gridAfter w:val="0"/>
              <w:wAfter w:w="4" w:type="dxa"/>
              <w:cantSplit/>
            </w:trPr>
          </w:trPrChange>
        </w:trPr>
        <w:tc>
          <w:tcPr>
            <w:tcW w:w="2158" w:type="dxa"/>
            <w:tcPrChange w:id="6251" w:author="Punchanit, Chayangam" w:date="2021-08-09T15:42:00Z">
              <w:tcPr>
                <w:tcW w:w="2159" w:type="dxa"/>
              </w:tcPr>
            </w:tcPrChange>
          </w:tcPr>
          <w:p w14:paraId="00971712" w14:textId="77777777" w:rsidR="00EA415C" w:rsidRPr="00EA415C" w:rsidRDefault="00EA415C" w:rsidP="00EA415C">
            <w:pPr>
              <w:spacing w:line="240" w:lineRule="atLeast"/>
              <w:ind w:left="13" w:right="-27"/>
              <w:rPr>
                <w:ins w:id="6252" w:author="Punchanit, Chayangam" w:date="2021-08-09T15:34:00Z"/>
                <w:rFonts w:cs="Times New Roman"/>
                <w:sz w:val="20"/>
              </w:rPr>
            </w:pPr>
            <w:proofErr w:type="spellStart"/>
            <w:ins w:id="6253" w:author="Punchanit, Chayangam" w:date="2021-08-09T15:34:00Z">
              <w:r w:rsidRPr="00EA415C">
                <w:rPr>
                  <w:rFonts w:cs="Times New Roman"/>
                  <w:sz w:val="20"/>
                </w:rPr>
                <w:t>Unallocate</w:t>
              </w:r>
              <w:proofErr w:type="spellEnd"/>
              <w:r w:rsidRPr="00EA415C">
                <w:rPr>
                  <w:rFonts w:cs="Times New Roman"/>
                  <w:sz w:val="20"/>
                </w:rPr>
                <w:t xml:space="preserve"> operating </w:t>
              </w:r>
              <w:r w:rsidRPr="00EA415C">
                <w:rPr>
                  <w:rFonts w:cs="Times New Roman"/>
                  <w:sz w:val="20"/>
                </w:rPr>
                <w:br/>
                <w:t xml:space="preserve">   expenses</w:t>
              </w:r>
            </w:ins>
          </w:p>
        </w:tc>
        <w:tc>
          <w:tcPr>
            <w:tcW w:w="1080" w:type="dxa"/>
            <w:vAlign w:val="bottom"/>
            <w:tcPrChange w:id="6254" w:author="Punchanit, Chayangam" w:date="2021-08-09T15:42:00Z">
              <w:tcPr>
                <w:tcW w:w="1080" w:type="dxa"/>
                <w:gridSpan w:val="3"/>
                <w:vAlign w:val="bottom"/>
              </w:tcPr>
            </w:tcPrChange>
          </w:tcPr>
          <w:p w14:paraId="3F5CCD01" w14:textId="77777777" w:rsidR="00EA415C" w:rsidRPr="00EA415C" w:rsidRDefault="00EA415C" w:rsidP="00EA415C">
            <w:pPr>
              <w:tabs>
                <w:tab w:val="decimal" w:pos="760"/>
              </w:tabs>
              <w:spacing w:line="240" w:lineRule="atLeast"/>
              <w:ind w:left="13" w:right="-27"/>
              <w:rPr>
                <w:ins w:id="6255" w:author="Punchanit, Chayangam" w:date="2021-08-09T15:34:00Z"/>
                <w:rFonts w:cs="Times New Roman"/>
                <w:sz w:val="20"/>
                <w:rPrChange w:id="6256" w:author="Punchanit, Chayangam" w:date="2021-08-09T15:35:00Z">
                  <w:rPr>
                    <w:ins w:id="6257" w:author="Punchanit, Chayangam" w:date="2021-08-09T15:34:00Z"/>
                    <w:rFonts w:cs="Times New Roman"/>
                    <w:sz w:val="20"/>
                    <w:szCs w:val="18"/>
                  </w:rPr>
                </w:rPrChange>
              </w:rPr>
            </w:pPr>
          </w:p>
        </w:tc>
        <w:tc>
          <w:tcPr>
            <w:tcW w:w="180" w:type="dxa"/>
            <w:vAlign w:val="bottom"/>
            <w:tcPrChange w:id="6258" w:author="Punchanit, Chayangam" w:date="2021-08-09T15:42:00Z">
              <w:tcPr>
                <w:tcW w:w="180" w:type="dxa"/>
                <w:gridSpan w:val="3"/>
                <w:vAlign w:val="bottom"/>
              </w:tcPr>
            </w:tcPrChange>
          </w:tcPr>
          <w:p w14:paraId="6631736F" w14:textId="77777777" w:rsidR="00EA415C" w:rsidRPr="00EA415C" w:rsidRDefault="00EA415C" w:rsidP="00EA415C">
            <w:pPr>
              <w:spacing w:line="240" w:lineRule="atLeast"/>
              <w:ind w:left="13" w:right="-27"/>
              <w:jc w:val="thaiDistribute"/>
              <w:rPr>
                <w:ins w:id="6259" w:author="Punchanit, Chayangam" w:date="2021-08-09T15:34:00Z"/>
                <w:rFonts w:cs="Times New Roman"/>
                <w:sz w:val="20"/>
                <w:rPrChange w:id="6260" w:author="Punchanit, Chayangam" w:date="2021-08-09T15:35:00Z">
                  <w:rPr>
                    <w:ins w:id="6261" w:author="Punchanit, Chayangam" w:date="2021-08-09T15:34:00Z"/>
                    <w:rFonts w:cs="Times New Roman"/>
                    <w:sz w:val="20"/>
                    <w:szCs w:val="18"/>
                  </w:rPr>
                </w:rPrChange>
              </w:rPr>
            </w:pPr>
          </w:p>
        </w:tc>
        <w:tc>
          <w:tcPr>
            <w:tcW w:w="990" w:type="dxa"/>
            <w:tcPrChange w:id="6262" w:author="Punchanit, Chayangam" w:date="2021-08-09T15:42:00Z">
              <w:tcPr>
                <w:tcW w:w="990" w:type="dxa"/>
                <w:gridSpan w:val="3"/>
              </w:tcPr>
            </w:tcPrChange>
          </w:tcPr>
          <w:p w14:paraId="122646FD" w14:textId="77777777" w:rsidR="00EA415C" w:rsidRPr="00EA415C" w:rsidRDefault="00EA415C" w:rsidP="00EA415C">
            <w:pPr>
              <w:ind w:right="15"/>
              <w:jc w:val="right"/>
              <w:rPr>
                <w:ins w:id="6263" w:author="Punchanit, Chayangam" w:date="2021-08-09T15:34:00Z"/>
                <w:rFonts w:cs="Times New Roman"/>
                <w:sz w:val="20"/>
              </w:rPr>
            </w:pPr>
          </w:p>
        </w:tc>
        <w:tc>
          <w:tcPr>
            <w:tcW w:w="178" w:type="dxa"/>
            <w:vAlign w:val="bottom"/>
            <w:tcPrChange w:id="6264" w:author="Punchanit, Chayangam" w:date="2021-08-09T15:42:00Z">
              <w:tcPr>
                <w:tcW w:w="178" w:type="dxa"/>
                <w:gridSpan w:val="3"/>
                <w:vAlign w:val="bottom"/>
              </w:tcPr>
            </w:tcPrChange>
          </w:tcPr>
          <w:p w14:paraId="617E0D55" w14:textId="77777777" w:rsidR="00EA415C" w:rsidRPr="00EA415C" w:rsidRDefault="00EA415C" w:rsidP="00EA415C">
            <w:pPr>
              <w:ind w:right="15"/>
              <w:jc w:val="right"/>
              <w:rPr>
                <w:ins w:id="6265" w:author="Punchanit, Chayangam" w:date="2021-08-09T15:34:00Z"/>
                <w:rFonts w:cs="Times New Roman"/>
                <w:sz w:val="20"/>
              </w:rPr>
            </w:pPr>
          </w:p>
        </w:tc>
        <w:tc>
          <w:tcPr>
            <w:tcW w:w="992" w:type="dxa"/>
            <w:vAlign w:val="bottom"/>
            <w:tcPrChange w:id="6266" w:author="Punchanit, Chayangam" w:date="2021-08-09T15:42:00Z">
              <w:tcPr>
                <w:tcW w:w="992" w:type="dxa"/>
                <w:gridSpan w:val="4"/>
              </w:tcPr>
            </w:tcPrChange>
          </w:tcPr>
          <w:p w14:paraId="7420AF1A" w14:textId="77777777" w:rsidR="00EA415C" w:rsidRDefault="00EA415C">
            <w:pPr>
              <w:tabs>
                <w:tab w:val="decimal" w:pos="827"/>
              </w:tabs>
              <w:spacing w:line="240" w:lineRule="auto"/>
              <w:ind w:right="-81"/>
              <w:rPr>
                <w:ins w:id="6267" w:author="Punchanit, Chayangam" w:date="2021-08-09T15:40:00Z"/>
                <w:rFonts w:eastAsia="MS Mincho" w:cs="Times New Roman"/>
                <w:sz w:val="20"/>
              </w:rPr>
            </w:pPr>
          </w:p>
          <w:p w14:paraId="3BD26346" w14:textId="159E4744" w:rsidR="00EA415C" w:rsidRPr="00EA415C" w:rsidRDefault="00EA415C">
            <w:pPr>
              <w:tabs>
                <w:tab w:val="decimal" w:pos="827"/>
              </w:tabs>
              <w:spacing w:line="240" w:lineRule="auto"/>
              <w:ind w:right="-81"/>
              <w:rPr>
                <w:ins w:id="6268" w:author="Punchanit, Chayangam" w:date="2021-08-09T15:34:00Z"/>
                <w:rFonts w:eastAsia="MS Mincho" w:cs="Times New Roman"/>
                <w:sz w:val="20"/>
                <w:rPrChange w:id="6269" w:author="Punchanit, Chayangam" w:date="2021-08-09T15:40:00Z">
                  <w:rPr>
                    <w:ins w:id="6270" w:author="Punchanit, Chayangam" w:date="2021-08-09T15:34:00Z"/>
                    <w:rFonts w:cs="Times New Roman"/>
                    <w:sz w:val="20"/>
                  </w:rPr>
                </w:rPrChange>
              </w:rPr>
              <w:pPrChange w:id="6271" w:author="Punchanit, Chayangam" w:date="2021-08-09T15:41:00Z">
                <w:pPr>
                  <w:tabs>
                    <w:tab w:val="decimal" w:pos="710"/>
                  </w:tabs>
                  <w:ind w:right="15"/>
                  <w:jc w:val="right"/>
                </w:pPr>
              </w:pPrChange>
            </w:pPr>
            <w:ins w:id="6272" w:author="Punchanit, Chayangam" w:date="2021-08-09T15:35:00Z">
              <w:r w:rsidRPr="00EA415C">
                <w:rPr>
                  <w:rFonts w:eastAsia="MS Mincho" w:cs="Times New Roman"/>
                  <w:sz w:val="20"/>
                  <w:rPrChange w:id="6273" w:author="Punchanit, Chayangam" w:date="2021-08-09T15:40:00Z">
                    <w:rPr>
                      <w:rFonts w:asciiTheme="majorBidi" w:hAnsiTheme="majorBidi" w:cstheme="majorBidi"/>
                      <w:sz w:val="28"/>
                      <w:szCs w:val="28"/>
                      <w:lang w:val="en-US" w:bidi="th-TH"/>
                    </w:rPr>
                  </w:rPrChange>
                </w:rPr>
                <w:t>(518,126)</w:t>
              </w:r>
            </w:ins>
          </w:p>
        </w:tc>
        <w:tc>
          <w:tcPr>
            <w:tcW w:w="180" w:type="dxa"/>
            <w:tcPrChange w:id="6274" w:author="Punchanit, Chayangam" w:date="2021-08-09T15:42:00Z">
              <w:tcPr>
                <w:tcW w:w="180" w:type="dxa"/>
                <w:gridSpan w:val="3"/>
              </w:tcPr>
            </w:tcPrChange>
          </w:tcPr>
          <w:p w14:paraId="113755C4" w14:textId="77777777" w:rsidR="00EA415C" w:rsidRPr="00EA415C" w:rsidRDefault="00EA415C" w:rsidP="00EA415C">
            <w:pPr>
              <w:pStyle w:val="acctfourfigures"/>
              <w:shd w:val="clear" w:color="auto" w:fill="FFFFFF"/>
              <w:tabs>
                <w:tab w:val="clear" w:pos="765"/>
                <w:tab w:val="decimal" w:pos="911"/>
              </w:tabs>
              <w:spacing w:line="240" w:lineRule="atLeast"/>
              <w:ind w:right="-79"/>
              <w:rPr>
                <w:ins w:id="6275" w:author="Punchanit, Chayangam" w:date="2021-08-09T15:34:00Z"/>
                <w:rFonts w:cs="Times New Roman"/>
                <w:sz w:val="20"/>
              </w:rPr>
            </w:pPr>
          </w:p>
        </w:tc>
        <w:tc>
          <w:tcPr>
            <w:tcW w:w="1081" w:type="dxa"/>
            <w:vAlign w:val="bottom"/>
            <w:tcPrChange w:id="6276" w:author="Punchanit, Chayangam" w:date="2021-08-09T15:42:00Z">
              <w:tcPr>
                <w:tcW w:w="1081" w:type="dxa"/>
                <w:gridSpan w:val="3"/>
                <w:vAlign w:val="bottom"/>
              </w:tcPr>
            </w:tcPrChange>
          </w:tcPr>
          <w:p w14:paraId="12E1F1CF" w14:textId="77777777" w:rsidR="00EA415C" w:rsidRPr="00EA415C" w:rsidRDefault="00EA415C" w:rsidP="00EA415C">
            <w:pPr>
              <w:jc w:val="right"/>
              <w:rPr>
                <w:ins w:id="6277" w:author="Punchanit, Chayangam" w:date="2021-08-09T15:34:00Z"/>
                <w:rFonts w:cs="Times New Roman"/>
                <w:sz w:val="20"/>
              </w:rPr>
            </w:pPr>
          </w:p>
        </w:tc>
        <w:tc>
          <w:tcPr>
            <w:tcW w:w="182" w:type="dxa"/>
            <w:vAlign w:val="bottom"/>
            <w:tcPrChange w:id="6278" w:author="Punchanit, Chayangam" w:date="2021-08-09T15:42:00Z">
              <w:tcPr>
                <w:tcW w:w="182" w:type="dxa"/>
                <w:gridSpan w:val="3"/>
                <w:vAlign w:val="bottom"/>
              </w:tcPr>
            </w:tcPrChange>
          </w:tcPr>
          <w:p w14:paraId="01064F1F" w14:textId="77777777" w:rsidR="00EA415C" w:rsidRPr="00EA415C" w:rsidRDefault="00EA415C" w:rsidP="00EA415C">
            <w:pPr>
              <w:jc w:val="right"/>
              <w:rPr>
                <w:ins w:id="6279" w:author="Punchanit, Chayangam" w:date="2021-08-09T15:34:00Z"/>
                <w:rFonts w:cs="Times New Roman"/>
                <w:sz w:val="20"/>
              </w:rPr>
            </w:pPr>
          </w:p>
        </w:tc>
        <w:tc>
          <w:tcPr>
            <w:tcW w:w="988" w:type="dxa"/>
            <w:tcPrChange w:id="6280" w:author="Punchanit, Chayangam" w:date="2021-08-09T15:42:00Z">
              <w:tcPr>
                <w:tcW w:w="988" w:type="dxa"/>
                <w:gridSpan w:val="2"/>
              </w:tcPr>
            </w:tcPrChange>
          </w:tcPr>
          <w:p w14:paraId="6A15FF39" w14:textId="77777777" w:rsidR="00EA415C" w:rsidRPr="00EA415C" w:rsidRDefault="00EA415C" w:rsidP="00EA415C">
            <w:pPr>
              <w:jc w:val="right"/>
              <w:rPr>
                <w:ins w:id="6281" w:author="Punchanit, Chayangam" w:date="2021-08-09T15:34:00Z"/>
                <w:rFonts w:cs="Times New Roman"/>
                <w:sz w:val="20"/>
              </w:rPr>
            </w:pPr>
          </w:p>
        </w:tc>
        <w:tc>
          <w:tcPr>
            <w:tcW w:w="180" w:type="dxa"/>
            <w:vAlign w:val="bottom"/>
            <w:tcPrChange w:id="6282" w:author="Punchanit, Chayangam" w:date="2021-08-09T15:42:00Z">
              <w:tcPr>
                <w:tcW w:w="180" w:type="dxa"/>
                <w:gridSpan w:val="3"/>
                <w:vAlign w:val="bottom"/>
              </w:tcPr>
            </w:tcPrChange>
          </w:tcPr>
          <w:p w14:paraId="68ED18EE" w14:textId="77777777" w:rsidR="00EA415C" w:rsidRPr="00EA415C" w:rsidRDefault="00EA415C" w:rsidP="00EA415C">
            <w:pPr>
              <w:jc w:val="right"/>
              <w:rPr>
                <w:ins w:id="6283" w:author="Punchanit, Chayangam" w:date="2021-08-09T15:34:00Z"/>
                <w:rFonts w:cs="Times New Roman"/>
                <w:sz w:val="20"/>
              </w:rPr>
            </w:pPr>
          </w:p>
        </w:tc>
        <w:tc>
          <w:tcPr>
            <w:tcW w:w="991" w:type="dxa"/>
            <w:vAlign w:val="bottom"/>
            <w:tcPrChange w:id="6284" w:author="Punchanit, Chayangam" w:date="2021-08-09T15:42:00Z">
              <w:tcPr>
                <w:tcW w:w="1101" w:type="dxa"/>
                <w:gridSpan w:val="4"/>
              </w:tcPr>
            </w:tcPrChange>
          </w:tcPr>
          <w:p w14:paraId="6AE244FD" w14:textId="083051BE" w:rsidR="00EA415C" w:rsidRPr="00EA415C" w:rsidRDefault="00EA415C">
            <w:pPr>
              <w:tabs>
                <w:tab w:val="decimal" w:pos="818"/>
              </w:tabs>
              <w:spacing w:line="240" w:lineRule="auto"/>
              <w:ind w:left="12" w:right="-169"/>
              <w:rPr>
                <w:ins w:id="6285" w:author="Punchanit, Chayangam" w:date="2021-08-09T15:34:00Z"/>
                <w:rFonts w:eastAsia="MS Mincho" w:cs="Times New Roman"/>
                <w:sz w:val="20"/>
                <w:rPrChange w:id="6286" w:author="Punchanit, Chayangam" w:date="2021-08-09T15:42:00Z">
                  <w:rPr>
                    <w:ins w:id="6287" w:author="Punchanit, Chayangam" w:date="2021-08-09T15:34:00Z"/>
                    <w:rFonts w:cs="Times New Roman"/>
                    <w:sz w:val="20"/>
                  </w:rPr>
                </w:rPrChange>
              </w:rPr>
              <w:pPrChange w:id="6288" w:author="Punchanit, Chayangam" w:date="2021-08-09T15:42:00Z">
                <w:pPr>
                  <w:tabs>
                    <w:tab w:val="left" w:pos="707"/>
                  </w:tabs>
                  <w:ind w:left="12"/>
                  <w:jc w:val="right"/>
                </w:pPr>
              </w:pPrChange>
            </w:pPr>
            <w:ins w:id="6289" w:author="Punchanit, Chayangam" w:date="2021-08-09T15:34:00Z">
              <w:r w:rsidRPr="00EA415C">
                <w:rPr>
                  <w:rFonts w:eastAsia="MS Mincho" w:cs="Times New Roman"/>
                  <w:sz w:val="20"/>
                  <w:rPrChange w:id="6290" w:author="Punchanit, Chayangam" w:date="2021-08-09T15:42:00Z">
                    <w:rPr>
                      <w:rFonts w:cs="Times New Roman"/>
                      <w:sz w:val="20"/>
                    </w:rPr>
                  </w:rPrChange>
                </w:rPr>
                <w:br/>
              </w:r>
            </w:ins>
            <w:ins w:id="6291" w:author="Punchanit, Chayangam" w:date="2021-08-09T15:41:00Z">
              <w:r w:rsidRPr="00EA415C">
                <w:rPr>
                  <w:rFonts w:eastAsia="MS Mincho" w:cs="Times New Roman"/>
                  <w:sz w:val="20"/>
                  <w:rPrChange w:id="6292" w:author="Punchanit, Chayangam" w:date="2021-08-09T15:42:00Z">
                    <w:rPr>
                      <w:sz w:val="20"/>
                      <w:szCs w:val="25"/>
                      <w:lang w:val="en-US" w:bidi="th-TH"/>
                    </w:rPr>
                  </w:rPrChange>
                </w:rPr>
                <w:t>(</w:t>
              </w:r>
            </w:ins>
            <w:ins w:id="6293" w:author="Punchanit, Chayangam" w:date="2021-08-09T15:34:00Z">
              <w:r w:rsidRPr="00EA415C">
                <w:rPr>
                  <w:rFonts w:eastAsia="MS Mincho" w:cs="Times New Roman"/>
                  <w:sz w:val="20"/>
                  <w:rPrChange w:id="6294" w:author="Punchanit, Chayangam" w:date="2021-08-09T15:42:00Z">
                    <w:rPr>
                      <w:rFonts w:cs="Times New Roman"/>
                      <w:sz w:val="20"/>
                    </w:rPr>
                  </w:rPrChange>
                </w:rPr>
                <w:t>348,927</w:t>
              </w:r>
            </w:ins>
            <w:ins w:id="6295" w:author="Punchanit, Chayangam" w:date="2021-08-09T15:42:00Z">
              <w:r w:rsidRPr="00EA415C">
                <w:rPr>
                  <w:rFonts w:eastAsia="MS Mincho" w:cs="Times New Roman"/>
                  <w:sz w:val="20"/>
                  <w:rPrChange w:id="6296" w:author="Punchanit, Chayangam" w:date="2021-08-09T15:42:00Z">
                    <w:rPr>
                      <w:rFonts w:cs="Times New Roman"/>
                      <w:sz w:val="20"/>
                    </w:rPr>
                  </w:rPrChange>
                </w:rPr>
                <w:t>)</w:t>
              </w:r>
            </w:ins>
          </w:p>
        </w:tc>
      </w:tr>
      <w:tr w:rsidR="00EA415C" w:rsidRPr="00EA415C" w14:paraId="64333B2D" w14:textId="77777777" w:rsidTr="00EA415C">
        <w:tblPrEx>
          <w:tblW w:w="9180" w:type="dxa"/>
          <w:tblInd w:w="450" w:type="dxa"/>
          <w:tblLayout w:type="fixed"/>
          <w:tblCellMar>
            <w:left w:w="79" w:type="dxa"/>
            <w:right w:w="79" w:type="dxa"/>
          </w:tblCellMar>
          <w:tblLook w:val="0000" w:firstRow="0" w:lastRow="0" w:firstColumn="0" w:lastColumn="0" w:noHBand="0" w:noVBand="0"/>
          <w:tblPrExChange w:id="6297" w:author="Punchanit, Chayangam" w:date="2021-08-09T15:42:00Z">
            <w:tblPrEx>
              <w:tblW w:w="9295" w:type="dxa"/>
              <w:tblInd w:w="450" w:type="dxa"/>
              <w:tblLayout w:type="fixed"/>
              <w:tblCellMar>
                <w:left w:w="79" w:type="dxa"/>
                <w:right w:w="79" w:type="dxa"/>
              </w:tblCellMar>
              <w:tblLook w:val="0000" w:firstRow="0" w:lastRow="0" w:firstColumn="0" w:lastColumn="0" w:noHBand="0" w:noVBand="0"/>
            </w:tblPrEx>
          </w:tblPrExChange>
        </w:tblPrEx>
        <w:trPr>
          <w:cantSplit/>
          <w:ins w:id="6298" w:author="Punchanit, Chayangam" w:date="2021-08-09T15:34:00Z"/>
          <w:trPrChange w:id="6299" w:author="Punchanit, Chayangam" w:date="2021-08-09T15:42:00Z">
            <w:trPr>
              <w:gridAfter w:val="0"/>
              <w:wAfter w:w="4" w:type="dxa"/>
              <w:cantSplit/>
            </w:trPr>
          </w:trPrChange>
        </w:trPr>
        <w:tc>
          <w:tcPr>
            <w:tcW w:w="2158" w:type="dxa"/>
            <w:tcPrChange w:id="6300" w:author="Punchanit, Chayangam" w:date="2021-08-09T15:42:00Z">
              <w:tcPr>
                <w:tcW w:w="2159" w:type="dxa"/>
              </w:tcPr>
            </w:tcPrChange>
          </w:tcPr>
          <w:p w14:paraId="3E55B9CC" w14:textId="77777777" w:rsidR="00EA415C" w:rsidRPr="00EA415C" w:rsidRDefault="00EA415C" w:rsidP="00EA415C">
            <w:pPr>
              <w:spacing w:line="240" w:lineRule="atLeast"/>
              <w:ind w:left="13" w:right="-27"/>
              <w:jc w:val="thaiDistribute"/>
              <w:rPr>
                <w:ins w:id="6301" w:author="Punchanit, Chayangam" w:date="2021-08-09T15:34:00Z"/>
                <w:rFonts w:cs="Times New Roman"/>
                <w:sz w:val="20"/>
              </w:rPr>
            </w:pPr>
            <w:ins w:id="6302" w:author="Punchanit, Chayangam" w:date="2021-08-09T15:34:00Z">
              <w:r w:rsidRPr="00EA415C">
                <w:rPr>
                  <w:rFonts w:cs="Times New Roman"/>
                  <w:sz w:val="20"/>
                </w:rPr>
                <w:t xml:space="preserve">Income tax </w:t>
              </w:r>
            </w:ins>
          </w:p>
        </w:tc>
        <w:tc>
          <w:tcPr>
            <w:tcW w:w="1080" w:type="dxa"/>
            <w:vAlign w:val="bottom"/>
            <w:tcPrChange w:id="6303" w:author="Punchanit, Chayangam" w:date="2021-08-09T15:42:00Z">
              <w:tcPr>
                <w:tcW w:w="1080" w:type="dxa"/>
                <w:gridSpan w:val="3"/>
                <w:vAlign w:val="bottom"/>
              </w:tcPr>
            </w:tcPrChange>
          </w:tcPr>
          <w:p w14:paraId="79C5A85D" w14:textId="77777777" w:rsidR="00EA415C" w:rsidRPr="00EA415C" w:rsidRDefault="00EA415C" w:rsidP="00EA415C">
            <w:pPr>
              <w:spacing w:line="240" w:lineRule="atLeast"/>
              <w:ind w:left="13" w:right="-27"/>
              <w:jc w:val="thaiDistribute"/>
              <w:rPr>
                <w:ins w:id="6304" w:author="Punchanit, Chayangam" w:date="2021-08-09T15:34:00Z"/>
                <w:rFonts w:cs="Times New Roman"/>
                <w:sz w:val="20"/>
                <w:rPrChange w:id="6305" w:author="Punchanit, Chayangam" w:date="2021-08-09T15:35:00Z">
                  <w:rPr>
                    <w:ins w:id="6306" w:author="Punchanit, Chayangam" w:date="2021-08-09T15:34:00Z"/>
                    <w:rFonts w:cs="Times New Roman"/>
                    <w:sz w:val="20"/>
                    <w:szCs w:val="18"/>
                  </w:rPr>
                </w:rPrChange>
              </w:rPr>
            </w:pPr>
          </w:p>
        </w:tc>
        <w:tc>
          <w:tcPr>
            <w:tcW w:w="180" w:type="dxa"/>
            <w:vAlign w:val="bottom"/>
            <w:tcPrChange w:id="6307" w:author="Punchanit, Chayangam" w:date="2021-08-09T15:42:00Z">
              <w:tcPr>
                <w:tcW w:w="180" w:type="dxa"/>
                <w:gridSpan w:val="3"/>
                <w:vAlign w:val="bottom"/>
              </w:tcPr>
            </w:tcPrChange>
          </w:tcPr>
          <w:p w14:paraId="2ED8EF26" w14:textId="77777777" w:rsidR="00EA415C" w:rsidRPr="00EA415C" w:rsidRDefault="00EA415C" w:rsidP="00EA415C">
            <w:pPr>
              <w:spacing w:line="240" w:lineRule="atLeast"/>
              <w:ind w:left="13" w:right="-27"/>
              <w:jc w:val="thaiDistribute"/>
              <w:rPr>
                <w:ins w:id="6308" w:author="Punchanit, Chayangam" w:date="2021-08-09T15:34:00Z"/>
                <w:rFonts w:cs="Times New Roman"/>
                <w:sz w:val="20"/>
                <w:rPrChange w:id="6309" w:author="Punchanit, Chayangam" w:date="2021-08-09T15:35:00Z">
                  <w:rPr>
                    <w:ins w:id="6310" w:author="Punchanit, Chayangam" w:date="2021-08-09T15:34:00Z"/>
                    <w:rFonts w:cs="Times New Roman"/>
                    <w:sz w:val="20"/>
                    <w:szCs w:val="18"/>
                  </w:rPr>
                </w:rPrChange>
              </w:rPr>
            </w:pPr>
          </w:p>
        </w:tc>
        <w:tc>
          <w:tcPr>
            <w:tcW w:w="990" w:type="dxa"/>
            <w:tcPrChange w:id="6311" w:author="Punchanit, Chayangam" w:date="2021-08-09T15:42:00Z">
              <w:tcPr>
                <w:tcW w:w="990" w:type="dxa"/>
                <w:gridSpan w:val="3"/>
              </w:tcPr>
            </w:tcPrChange>
          </w:tcPr>
          <w:p w14:paraId="535B45EB" w14:textId="77777777" w:rsidR="00EA415C" w:rsidRPr="00EA415C" w:rsidRDefault="00EA415C" w:rsidP="00EA415C">
            <w:pPr>
              <w:ind w:right="15"/>
              <w:jc w:val="right"/>
              <w:rPr>
                <w:ins w:id="6312" w:author="Punchanit, Chayangam" w:date="2021-08-09T15:34:00Z"/>
                <w:rFonts w:cs="Times New Roman"/>
                <w:sz w:val="20"/>
              </w:rPr>
            </w:pPr>
          </w:p>
        </w:tc>
        <w:tc>
          <w:tcPr>
            <w:tcW w:w="178" w:type="dxa"/>
            <w:vAlign w:val="bottom"/>
            <w:tcPrChange w:id="6313" w:author="Punchanit, Chayangam" w:date="2021-08-09T15:42:00Z">
              <w:tcPr>
                <w:tcW w:w="178" w:type="dxa"/>
                <w:gridSpan w:val="3"/>
                <w:vAlign w:val="bottom"/>
              </w:tcPr>
            </w:tcPrChange>
          </w:tcPr>
          <w:p w14:paraId="6F961C4A" w14:textId="77777777" w:rsidR="00EA415C" w:rsidRPr="00EA415C" w:rsidRDefault="00EA415C" w:rsidP="00EA415C">
            <w:pPr>
              <w:ind w:right="15"/>
              <w:jc w:val="right"/>
              <w:rPr>
                <w:ins w:id="6314" w:author="Punchanit, Chayangam" w:date="2021-08-09T15:34:00Z"/>
                <w:rFonts w:cs="Times New Roman"/>
                <w:sz w:val="20"/>
              </w:rPr>
            </w:pPr>
          </w:p>
        </w:tc>
        <w:tc>
          <w:tcPr>
            <w:tcW w:w="992" w:type="dxa"/>
            <w:tcBorders>
              <w:bottom w:val="single" w:sz="4" w:space="0" w:color="auto"/>
            </w:tcBorders>
            <w:vAlign w:val="bottom"/>
            <w:tcPrChange w:id="6315" w:author="Punchanit, Chayangam" w:date="2021-08-09T15:42:00Z">
              <w:tcPr>
                <w:tcW w:w="992" w:type="dxa"/>
                <w:gridSpan w:val="4"/>
                <w:tcBorders>
                  <w:bottom w:val="single" w:sz="4" w:space="0" w:color="auto"/>
                </w:tcBorders>
              </w:tcPr>
            </w:tcPrChange>
          </w:tcPr>
          <w:p w14:paraId="6CC82D81" w14:textId="2DD6739B" w:rsidR="00EA415C" w:rsidRPr="00EA415C" w:rsidRDefault="00EA415C">
            <w:pPr>
              <w:tabs>
                <w:tab w:val="decimal" w:pos="827"/>
              </w:tabs>
              <w:spacing w:line="240" w:lineRule="auto"/>
              <w:ind w:right="-81"/>
              <w:rPr>
                <w:ins w:id="6316" w:author="Punchanit, Chayangam" w:date="2021-08-09T15:34:00Z"/>
                <w:rFonts w:eastAsia="MS Mincho" w:cs="Times New Roman"/>
                <w:sz w:val="20"/>
                <w:rPrChange w:id="6317" w:author="Punchanit, Chayangam" w:date="2021-08-09T15:41:00Z">
                  <w:rPr>
                    <w:ins w:id="6318" w:author="Punchanit, Chayangam" w:date="2021-08-09T15:34:00Z"/>
                    <w:rFonts w:cs="Times New Roman"/>
                    <w:sz w:val="20"/>
                  </w:rPr>
                </w:rPrChange>
              </w:rPr>
              <w:pPrChange w:id="6319" w:author="Punchanit, Chayangam" w:date="2021-08-09T15:41:00Z">
                <w:pPr>
                  <w:tabs>
                    <w:tab w:val="decimal" w:pos="710"/>
                  </w:tabs>
                  <w:ind w:right="15"/>
                  <w:jc w:val="right"/>
                </w:pPr>
              </w:pPrChange>
            </w:pPr>
            <w:ins w:id="6320" w:author="Punchanit, Chayangam" w:date="2021-08-09T15:35:00Z">
              <w:r w:rsidRPr="00EA415C">
                <w:rPr>
                  <w:rFonts w:eastAsia="MS Mincho" w:cs="Times New Roman"/>
                  <w:sz w:val="20"/>
                  <w:rPrChange w:id="6321" w:author="Punchanit, Chayangam" w:date="2021-08-09T15:41:00Z">
                    <w:rPr>
                      <w:rFonts w:asciiTheme="majorBidi" w:hAnsiTheme="majorBidi" w:cstheme="majorBidi"/>
                      <w:sz w:val="28"/>
                      <w:szCs w:val="28"/>
                      <w:lang w:bidi="th-TH"/>
                    </w:rPr>
                  </w:rPrChange>
                </w:rPr>
                <w:t>(182,953)</w:t>
              </w:r>
            </w:ins>
          </w:p>
        </w:tc>
        <w:tc>
          <w:tcPr>
            <w:tcW w:w="180" w:type="dxa"/>
            <w:tcPrChange w:id="6322" w:author="Punchanit, Chayangam" w:date="2021-08-09T15:42:00Z">
              <w:tcPr>
                <w:tcW w:w="180" w:type="dxa"/>
                <w:gridSpan w:val="3"/>
              </w:tcPr>
            </w:tcPrChange>
          </w:tcPr>
          <w:p w14:paraId="568699FC" w14:textId="77777777" w:rsidR="00EA415C" w:rsidRPr="00EA415C" w:rsidRDefault="00EA415C" w:rsidP="00EA415C">
            <w:pPr>
              <w:pStyle w:val="acctfourfigures"/>
              <w:shd w:val="clear" w:color="auto" w:fill="FFFFFF"/>
              <w:tabs>
                <w:tab w:val="clear" w:pos="765"/>
                <w:tab w:val="decimal" w:pos="911"/>
              </w:tabs>
              <w:spacing w:line="240" w:lineRule="atLeast"/>
              <w:ind w:right="-79"/>
              <w:rPr>
                <w:ins w:id="6323" w:author="Punchanit, Chayangam" w:date="2021-08-09T15:34:00Z"/>
                <w:rFonts w:cs="Times New Roman"/>
                <w:sz w:val="20"/>
              </w:rPr>
            </w:pPr>
          </w:p>
        </w:tc>
        <w:tc>
          <w:tcPr>
            <w:tcW w:w="1081" w:type="dxa"/>
            <w:vAlign w:val="bottom"/>
            <w:tcPrChange w:id="6324" w:author="Punchanit, Chayangam" w:date="2021-08-09T15:42:00Z">
              <w:tcPr>
                <w:tcW w:w="1081" w:type="dxa"/>
                <w:gridSpan w:val="3"/>
                <w:vAlign w:val="bottom"/>
              </w:tcPr>
            </w:tcPrChange>
          </w:tcPr>
          <w:p w14:paraId="04CE3696" w14:textId="77777777" w:rsidR="00EA415C" w:rsidRPr="00EA415C" w:rsidRDefault="00EA415C" w:rsidP="00EA415C">
            <w:pPr>
              <w:jc w:val="right"/>
              <w:rPr>
                <w:ins w:id="6325" w:author="Punchanit, Chayangam" w:date="2021-08-09T15:34:00Z"/>
                <w:rFonts w:cs="Times New Roman"/>
                <w:sz w:val="20"/>
              </w:rPr>
            </w:pPr>
          </w:p>
        </w:tc>
        <w:tc>
          <w:tcPr>
            <w:tcW w:w="182" w:type="dxa"/>
            <w:vAlign w:val="bottom"/>
            <w:tcPrChange w:id="6326" w:author="Punchanit, Chayangam" w:date="2021-08-09T15:42:00Z">
              <w:tcPr>
                <w:tcW w:w="182" w:type="dxa"/>
                <w:gridSpan w:val="3"/>
                <w:vAlign w:val="bottom"/>
              </w:tcPr>
            </w:tcPrChange>
          </w:tcPr>
          <w:p w14:paraId="7610CA64" w14:textId="77777777" w:rsidR="00EA415C" w:rsidRPr="00EA415C" w:rsidRDefault="00EA415C" w:rsidP="00EA415C">
            <w:pPr>
              <w:jc w:val="right"/>
              <w:rPr>
                <w:ins w:id="6327" w:author="Punchanit, Chayangam" w:date="2021-08-09T15:34:00Z"/>
                <w:rFonts w:cs="Times New Roman"/>
                <w:sz w:val="20"/>
              </w:rPr>
            </w:pPr>
          </w:p>
        </w:tc>
        <w:tc>
          <w:tcPr>
            <w:tcW w:w="988" w:type="dxa"/>
            <w:tcPrChange w:id="6328" w:author="Punchanit, Chayangam" w:date="2021-08-09T15:42:00Z">
              <w:tcPr>
                <w:tcW w:w="988" w:type="dxa"/>
                <w:gridSpan w:val="2"/>
              </w:tcPr>
            </w:tcPrChange>
          </w:tcPr>
          <w:p w14:paraId="7D315D7A" w14:textId="77777777" w:rsidR="00EA415C" w:rsidRPr="00EA415C" w:rsidRDefault="00EA415C" w:rsidP="00EA415C">
            <w:pPr>
              <w:jc w:val="right"/>
              <w:rPr>
                <w:ins w:id="6329" w:author="Punchanit, Chayangam" w:date="2021-08-09T15:34:00Z"/>
                <w:rFonts w:cs="Times New Roman"/>
                <w:sz w:val="20"/>
              </w:rPr>
            </w:pPr>
          </w:p>
        </w:tc>
        <w:tc>
          <w:tcPr>
            <w:tcW w:w="180" w:type="dxa"/>
            <w:vAlign w:val="bottom"/>
            <w:tcPrChange w:id="6330" w:author="Punchanit, Chayangam" w:date="2021-08-09T15:42:00Z">
              <w:tcPr>
                <w:tcW w:w="180" w:type="dxa"/>
                <w:gridSpan w:val="3"/>
                <w:vAlign w:val="bottom"/>
              </w:tcPr>
            </w:tcPrChange>
          </w:tcPr>
          <w:p w14:paraId="69DC1AF6" w14:textId="77777777" w:rsidR="00EA415C" w:rsidRPr="00EA415C" w:rsidRDefault="00EA415C" w:rsidP="00EA415C">
            <w:pPr>
              <w:jc w:val="right"/>
              <w:rPr>
                <w:ins w:id="6331" w:author="Punchanit, Chayangam" w:date="2021-08-09T15:34:00Z"/>
                <w:rFonts w:cs="Times New Roman"/>
                <w:sz w:val="20"/>
              </w:rPr>
            </w:pPr>
          </w:p>
        </w:tc>
        <w:tc>
          <w:tcPr>
            <w:tcW w:w="991" w:type="dxa"/>
            <w:tcBorders>
              <w:bottom w:val="single" w:sz="4" w:space="0" w:color="auto"/>
            </w:tcBorders>
            <w:vAlign w:val="bottom"/>
            <w:tcPrChange w:id="6332" w:author="Punchanit, Chayangam" w:date="2021-08-09T15:42:00Z">
              <w:tcPr>
                <w:tcW w:w="1101" w:type="dxa"/>
                <w:gridSpan w:val="4"/>
                <w:tcBorders>
                  <w:bottom w:val="single" w:sz="4" w:space="0" w:color="auto"/>
                </w:tcBorders>
              </w:tcPr>
            </w:tcPrChange>
          </w:tcPr>
          <w:p w14:paraId="3C034322" w14:textId="1D70BFA6" w:rsidR="00EA415C" w:rsidRPr="00EA415C" w:rsidRDefault="00EA415C">
            <w:pPr>
              <w:tabs>
                <w:tab w:val="decimal" w:pos="818"/>
              </w:tabs>
              <w:spacing w:line="240" w:lineRule="auto"/>
              <w:ind w:left="12" w:right="-169"/>
              <w:rPr>
                <w:ins w:id="6333" w:author="Punchanit, Chayangam" w:date="2021-08-09T15:34:00Z"/>
                <w:rFonts w:eastAsia="MS Mincho" w:cs="Times New Roman"/>
                <w:sz w:val="20"/>
                <w:rPrChange w:id="6334" w:author="Punchanit, Chayangam" w:date="2021-08-09T15:42:00Z">
                  <w:rPr>
                    <w:ins w:id="6335" w:author="Punchanit, Chayangam" w:date="2021-08-09T15:34:00Z"/>
                    <w:rFonts w:cs="Times New Roman"/>
                    <w:sz w:val="20"/>
                  </w:rPr>
                </w:rPrChange>
              </w:rPr>
              <w:pPrChange w:id="6336" w:author="Punchanit, Chayangam" w:date="2021-08-09T15:42:00Z">
                <w:pPr>
                  <w:tabs>
                    <w:tab w:val="left" w:pos="707"/>
                  </w:tabs>
                  <w:ind w:left="12"/>
                  <w:jc w:val="right"/>
                </w:pPr>
              </w:pPrChange>
            </w:pPr>
            <w:ins w:id="6337" w:author="Punchanit, Chayangam" w:date="2021-08-09T15:42:00Z">
              <w:r w:rsidRPr="00EA415C">
                <w:rPr>
                  <w:rFonts w:eastAsia="MS Mincho" w:cs="Times New Roman"/>
                  <w:sz w:val="20"/>
                  <w:rPrChange w:id="6338" w:author="Punchanit, Chayangam" w:date="2021-08-09T15:42:00Z">
                    <w:rPr>
                      <w:rFonts w:cs="Times New Roman"/>
                      <w:sz w:val="20"/>
                    </w:rPr>
                  </w:rPrChange>
                </w:rPr>
                <w:t>(</w:t>
              </w:r>
            </w:ins>
            <w:ins w:id="6339" w:author="Punchanit, Chayangam" w:date="2021-08-09T15:34:00Z">
              <w:r w:rsidRPr="00EA415C">
                <w:rPr>
                  <w:rFonts w:eastAsia="MS Mincho" w:cs="Times New Roman"/>
                  <w:sz w:val="20"/>
                  <w:rPrChange w:id="6340" w:author="Punchanit, Chayangam" w:date="2021-08-09T15:42:00Z">
                    <w:rPr>
                      <w:rFonts w:cs="Times New Roman"/>
                      <w:sz w:val="20"/>
                    </w:rPr>
                  </w:rPrChange>
                </w:rPr>
                <w:t>79,289</w:t>
              </w:r>
            </w:ins>
            <w:ins w:id="6341" w:author="Punchanit, Chayangam" w:date="2021-08-09T15:42:00Z">
              <w:r w:rsidRPr="00EA415C">
                <w:rPr>
                  <w:rFonts w:eastAsia="MS Mincho" w:cs="Times New Roman"/>
                  <w:sz w:val="20"/>
                  <w:rPrChange w:id="6342" w:author="Punchanit, Chayangam" w:date="2021-08-09T15:42:00Z">
                    <w:rPr>
                      <w:rFonts w:cs="Times New Roman"/>
                      <w:sz w:val="20"/>
                    </w:rPr>
                  </w:rPrChange>
                </w:rPr>
                <w:t>)</w:t>
              </w:r>
            </w:ins>
          </w:p>
        </w:tc>
      </w:tr>
      <w:tr w:rsidR="00EA415C" w:rsidRPr="00EA415C" w14:paraId="6FD08634" w14:textId="77777777" w:rsidTr="00EA415C">
        <w:tblPrEx>
          <w:tblW w:w="9180" w:type="dxa"/>
          <w:tblInd w:w="450" w:type="dxa"/>
          <w:tblLayout w:type="fixed"/>
          <w:tblCellMar>
            <w:left w:w="79" w:type="dxa"/>
            <w:right w:w="79" w:type="dxa"/>
          </w:tblCellMar>
          <w:tblLook w:val="0000" w:firstRow="0" w:lastRow="0" w:firstColumn="0" w:lastColumn="0" w:noHBand="0" w:noVBand="0"/>
          <w:tblPrExChange w:id="6343" w:author="Punchanit, Chayangam" w:date="2021-08-09T15:36:00Z">
            <w:tblPrEx>
              <w:tblW w:w="9295" w:type="dxa"/>
              <w:tblInd w:w="450" w:type="dxa"/>
              <w:tblLayout w:type="fixed"/>
              <w:tblCellMar>
                <w:left w:w="79" w:type="dxa"/>
                <w:right w:w="79" w:type="dxa"/>
              </w:tblCellMar>
              <w:tblLook w:val="0000" w:firstRow="0" w:lastRow="0" w:firstColumn="0" w:lastColumn="0" w:noHBand="0" w:noVBand="0"/>
            </w:tblPrEx>
          </w:tblPrExChange>
        </w:tblPrEx>
        <w:trPr>
          <w:cantSplit/>
          <w:ins w:id="6344" w:author="Punchanit, Chayangam" w:date="2021-08-09T15:34:00Z"/>
          <w:trPrChange w:id="6345" w:author="Punchanit, Chayangam" w:date="2021-08-09T15:36:00Z">
            <w:trPr>
              <w:gridAfter w:val="0"/>
              <w:wAfter w:w="4" w:type="dxa"/>
              <w:cantSplit/>
            </w:trPr>
          </w:trPrChange>
        </w:trPr>
        <w:tc>
          <w:tcPr>
            <w:tcW w:w="2158" w:type="dxa"/>
            <w:tcPrChange w:id="6346" w:author="Punchanit, Chayangam" w:date="2021-08-09T15:36:00Z">
              <w:tcPr>
                <w:tcW w:w="2159" w:type="dxa"/>
              </w:tcPr>
            </w:tcPrChange>
          </w:tcPr>
          <w:p w14:paraId="1C7226A9" w14:textId="77777777" w:rsidR="00EA415C" w:rsidRPr="00EA415C" w:rsidRDefault="00EA415C" w:rsidP="00EA415C">
            <w:pPr>
              <w:spacing w:line="240" w:lineRule="atLeast"/>
              <w:ind w:left="13" w:right="-27"/>
              <w:jc w:val="thaiDistribute"/>
              <w:rPr>
                <w:ins w:id="6347" w:author="Punchanit, Chayangam" w:date="2021-08-09T15:34:00Z"/>
                <w:rFonts w:cs="Times New Roman"/>
                <w:b/>
                <w:bCs/>
                <w:sz w:val="20"/>
              </w:rPr>
            </w:pPr>
            <w:ins w:id="6348" w:author="Punchanit, Chayangam" w:date="2021-08-09T15:34:00Z">
              <w:r w:rsidRPr="00EA415C">
                <w:rPr>
                  <w:rFonts w:cs="Times New Roman"/>
                  <w:b/>
                  <w:bCs/>
                  <w:sz w:val="20"/>
                </w:rPr>
                <w:t>Profit for the period</w:t>
              </w:r>
            </w:ins>
          </w:p>
        </w:tc>
        <w:tc>
          <w:tcPr>
            <w:tcW w:w="1080" w:type="dxa"/>
            <w:vAlign w:val="bottom"/>
            <w:tcPrChange w:id="6349" w:author="Punchanit, Chayangam" w:date="2021-08-09T15:36:00Z">
              <w:tcPr>
                <w:tcW w:w="1080" w:type="dxa"/>
                <w:gridSpan w:val="3"/>
                <w:vAlign w:val="bottom"/>
              </w:tcPr>
            </w:tcPrChange>
          </w:tcPr>
          <w:p w14:paraId="6241D7CA" w14:textId="77777777" w:rsidR="00EA415C" w:rsidRPr="00EA415C" w:rsidRDefault="00EA415C" w:rsidP="00EA415C">
            <w:pPr>
              <w:spacing w:line="240" w:lineRule="atLeast"/>
              <w:ind w:left="13" w:right="-27"/>
              <w:jc w:val="thaiDistribute"/>
              <w:rPr>
                <w:ins w:id="6350" w:author="Punchanit, Chayangam" w:date="2021-08-09T15:34:00Z"/>
                <w:rFonts w:cs="Times New Roman"/>
                <w:sz w:val="20"/>
                <w:rPrChange w:id="6351" w:author="Punchanit, Chayangam" w:date="2021-08-09T15:35:00Z">
                  <w:rPr>
                    <w:ins w:id="6352" w:author="Punchanit, Chayangam" w:date="2021-08-09T15:34:00Z"/>
                    <w:rFonts w:cs="Times New Roman"/>
                    <w:sz w:val="20"/>
                    <w:szCs w:val="18"/>
                  </w:rPr>
                </w:rPrChange>
              </w:rPr>
            </w:pPr>
          </w:p>
        </w:tc>
        <w:tc>
          <w:tcPr>
            <w:tcW w:w="180" w:type="dxa"/>
            <w:vAlign w:val="bottom"/>
            <w:tcPrChange w:id="6353" w:author="Punchanit, Chayangam" w:date="2021-08-09T15:36:00Z">
              <w:tcPr>
                <w:tcW w:w="180" w:type="dxa"/>
                <w:gridSpan w:val="3"/>
                <w:vAlign w:val="bottom"/>
              </w:tcPr>
            </w:tcPrChange>
          </w:tcPr>
          <w:p w14:paraId="13005BA5" w14:textId="77777777" w:rsidR="00EA415C" w:rsidRPr="00EA415C" w:rsidRDefault="00EA415C" w:rsidP="00EA415C">
            <w:pPr>
              <w:spacing w:line="240" w:lineRule="atLeast"/>
              <w:ind w:left="13" w:right="-27"/>
              <w:jc w:val="thaiDistribute"/>
              <w:rPr>
                <w:ins w:id="6354" w:author="Punchanit, Chayangam" w:date="2021-08-09T15:34:00Z"/>
                <w:rFonts w:cs="Times New Roman"/>
                <w:sz w:val="20"/>
                <w:rPrChange w:id="6355" w:author="Punchanit, Chayangam" w:date="2021-08-09T15:35:00Z">
                  <w:rPr>
                    <w:ins w:id="6356" w:author="Punchanit, Chayangam" w:date="2021-08-09T15:34:00Z"/>
                    <w:rFonts w:cs="Times New Roman"/>
                    <w:sz w:val="20"/>
                    <w:szCs w:val="18"/>
                  </w:rPr>
                </w:rPrChange>
              </w:rPr>
            </w:pPr>
          </w:p>
        </w:tc>
        <w:tc>
          <w:tcPr>
            <w:tcW w:w="990" w:type="dxa"/>
            <w:tcPrChange w:id="6357" w:author="Punchanit, Chayangam" w:date="2021-08-09T15:36:00Z">
              <w:tcPr>
                <w:tcW w:w="990" w:type="dxa"/>
                <w:gridSpan w:val="3"/>
              </w:tcPr>
            </w:tcPrChange>
          </w:tcPr>
          <w:p w14:paraId="0FC874B4" w14:textId="77777777" w:rsidR="00EA415C" w:rsidRPr="00EA415C" w:rsidRDefault="00EA415C" w:rsidP="00EA415C">
            <w:pPr>
              <w:ind w:right="15"/>
              <w:jc w:val="right"/>
              <w:rPr>
                <w:ins w:id="6358" w:author="Punchanit, Chayangam" w:date="2021-08-09T15:34:00Z"/>
                <w:rFonts w:cs="Times New Roman"/>
                <w:sz w:val="20"/>
              </w:rPr>
            </w:pPr>
          </w:p>
        </w:tc>
        <w:tc>
          <w:tcPr>
            <w:tcW w:w="178" w:type="dxa"/>
            <w:vAlign w:val="bottom"/>
            <w:tcPrChange w:id="6359" w:author="Punchanit, Chayangam" w:date="2021-08-09T15:36:00Z">
              <w:tcPr>
                <w:tcW w:w="178" w:type="dxa"/>
                <w:gridSpan w:val="3"/>
                <w:vAlign w:val="bottom"/>
              </w:tcPr>
            </w:tcPrChange>
          </w:tcPr>
          <w:p w14:paraId="1831D3DE" w14:textId="77777777" w:rsidR="00EA415C" w:rsidRPr="00EA415C" w:rsidRDefault="00EA415C" w:rsidP="00EA415C">
            <w:pPr>
              <w:ind w:right="15"/>
              <w:jc w:val="right"/>
              <w:rPr>
                <w:ins w:id="6360" w:author="Punchanit, Chayangam" w:date="2021-08-09T15:34:00Z"/>
                <w:rFonts w:cs="Times New Roman"/>
                <w:sz w:val="20"/>
              </w:rPr>
            </w:pPr>
          </w:p>
        </w:tc>
        <w:tc>
          <w:tcPr>
            <w:tcW w:w="992" w:type="dxa"/>
            <w:tcBorders>
              <w:top w:val="single" w:sz="4" w:space="0" w:color="auto"/>
              <w:bottom w:val="double" w:sz="4" w:space="0" w:color="auto"/>
            </w:tcBorders>
            <w:tcPrChange w:id="6361" w:author="Punchanit, Chayangam" w:date="2021-08-09T15:36:00Z">
              <w:tcPr>
                <w:tcW w:w="992" w:type="dxa"/>
                <w:gridSpan w:val="4"/>
                <w:tcBorders>
                  <w:top w:val="single" w:sz="4" w:space="0" w:color="auto"/>
                  <w:bottom w:val="double" w:sz="4" w:space="0" w:color="auto"/>
                </w:tcBorders>
              </w:tcPr>
            </w:tcPrChange>
          </w:tcPr>
          <w:p w14:paraId="4A99A126" w14:textId="171DCD37" w:rsidR="00EA415C" w:rsidRPr="00EA415C" w:rsidRDefault="00EA415C" w:rsidP="00EA415C">
            <w:pPr>
              <w:tabs>
                <w:tab w:val="decimal" w:pos="710"/>
              </w:tabs>
              <w:ind w:right="15"/>
              <w:jc w:val="right"/>
              <w:rPr>
                <w:ins w:id="6362" w:author="Punchanit, Chayangam" w:date="2021-08-09T15:34:00Z"/>
                <w:rFonts w:cs="Times New Roman"/>
                <w:sz w:val="20"/>
              </w:rPr>
            </w:pPr>
            <w:ins w:id="6363" w:author="Punchanit, Chayangam" w:date="2021-08-09T15:35:00Z">
              <w:r w:rsidRPr="00EA415C">
                <w:rPr>
                  <w:rFonts w:cs="Times New Roman"/>
                  <w:b/>
                  <w:bCs/>
                  <w:sz w:val="20"/>
                  <w:rPrChange w:id="6364" w:author="Punchanit, Chayangam" w:date="2021-08-09T15:35:00Z">
                    <w:rPr>
                      <w:rFonts w:asciiTheme="majorBidi" w:hAnsiTheme="majorBidi" w:cstheme="majorBidi"/>
                      <w:b/>
                      <w:bCs/>
                      <w:sz w:val="28"/>
                      <w:szCs w:val="28"/>
                    </w:rPr>
                  </w:rPrChange>
                </w:rPr>
                <w:t>742,833</w:t>
              </w:r>
            </w:ins>
          </w:p>
        </w:tc>
        <w:tc>
          <w:tcPr>
            <w:tcW w:w="180" w:type="dxa"/>
            <w:tcPrChange w:id="6365" w:author="Punchanit, Chayangam" w:date="2021-08-09T15:36:00Z">
              <w:tcPr>
                <w:tcW w:w="180" w:type="dxa"/>
                <w:gridSpan w:val="3"/>
              </w:tcPr>
            </w:tcPrChange>
          </w:tcPr>
          <w:p w14:paraId="02C7FCCF" w14:textId="77777777" w:rsidR="00EA415C" w:rsidRPr="00EA415C" w:rsidRDefault="00EA415C" w:rsidP="00EA415C">
            <w:pPr>
              <w:pStyle w:val="acctfourfigures"/>
              <w:shd w:val="clear" w:color="auto" w:fill="FFFFFF"/>
              <w:tabs>
                <w:tab w:val="clear" w:pos="765"/>
                <w:tab w:val="decimal" w:pos="911"/>
              </w:tabs>
              <w:spacing w:line="240" w:lineRule="atLeast"/>
              <w:ind w:right="-79"/>
              <w:rPr>
                <w:ins w:id="6366" w:author="Punchanit, Chayangam" w:date="2021-08-09T15:34:00Z"/>
                <w:rFonts w:cs="Times New Roman"/>
                <w:b/>
                <w:bCs/>
                <w:sz w:val="20"/>
              </w:rPr>
            </w:pPr>
          </w:p>
        </w:tc>
        <w:tc>
          <w:tcPr>
            <w:tcW w:w="1081" w:type="dxa"/>
            <w:vAlign w:val="bottom"/>
            <w:tcPrChange w:id="6367" w:author="Punchanit, Chayangam" w:date="2021-08-09T15:36:00Z">
              <w:tcPr>
                <w:tcW w:w="1081" w:type="dxa"/>
                <w:gridSpan w:val="3"/>
                <w:vAlign w:val="bottom"/>
              </w:tcPr>
            </w:tcPrChange>
          </w:tcPr>
          <w:p w14:paraId="4D3A480C" w14:textId="77777777" w:rsidR="00EA415C" w:rsidRPr="00EA415C" w:rsidRDefault="00EA415C" w:rsidP="00EA415C">
            <w:pPr>
              <w:jc w:val="right"/>
              <w:rPr>
                <w:ins w:id="6368" w:author="Punchanit, Chayangam" w:date="2021-08-09T15:34:00Z"/>
                <w:rFonts w:cs="Times New Roman"/>
                <w:sz w:val="20"/>
              </w:rPr>
            </w:pPr>
          </w:p>
        </w:tc>
        <w:tc>
          <w:tcPr>
            <w:tcW w:w="182" w:type="dxa"/>
            <w:vAlign w:val="bottom"/>
            <w:tcPrChange w:id="6369" w:author="Punchanit, Chayangam" w:date="2021-08-09T15:36:00Z">
              <w:tcPr>
                <w:tcW w:w="182" w:type="dxa"/>
                <w:gridSpan w:val="3"/>
                <w:vAlign w:val="bottom"/>
              </w:tcPr>
            </w:tcPrChange>
          </w:tcPr>
          <w:p w14:paraId="4FEACCB4" w14:textId="77777777" w:rsidR="00EA415C" w:rsidRPr="00EA415C" w:rsidRDefault="00EA415C" w:rsidP="00EA415C">
            <w:pPr>
              <w:jc w:val="right"/>
              <w:rPr>
                <w:ins w:id="6370" w:author="Punchanit, Chayangam" w:date="2021-08-09T15:34:00Z"/>
                <w:rFonts w:cs="Times New Roman"/>
                <w:sz w:val="20"/>
              </w:rPr>
            </w:pPr>
          </w:p>
        </w:tc>
        <w:tc>
          <w:tcPr>
            <w:tcW w:w="988" w:type="dxa"/>
            <w:tcPrChange w:id="6371" w:author="Punchanit, Chayangam" w:date="2021-08-09T15:36:00Z">
              <w:tcPr>
                <w:tcW w:w="988" w:type="dxa"/>
                <w:gridSpan w:val="2"/>
              </w:tcPr>
            </w:tcPrChange>
          </w:tcPr>
          <w:p w14:paraId="7DBBE5C9" w14:textId="77777777" w:rsidR="00EA415C" w:rsidRPr="00EA415C" w:rsidRDefault="00EA415C" w:rsidP="00EA415C">
            <w:pPr>
              <w:jc w:val="right"/>
              <w:rPr>
                <w:ins w:id="6372" w:author="Punchanit, Chayangam" w:date="2021-08-09T15:34:00Z"/>
                <w:rFonts w:cs="Times New Roman"/>
                <w:sz w:val="20"/>
              </w:rPr>
            </w:pPr>
          </w:p>
        </w:tc>
        <w:tc>
          <w:tcPr>
            <w:tcW w:w="180" w:type="dxa"/>
            <w:vAlign w:val="bottom"/>
            <w:tcPrChange w:id="6373" w:author="Punchanit, Chayangam" w:date="2021-08-09T15:36:00Z">
              <w:tcPr>
                <w:tcW w:w="180" w:type="dxa"/>
                <w:gridSpan w:val="3"/>
                <w:vAlign w:val="bottom"/>
              </w:tcPr>
            </w:tcPrChange>
          </w:tcPr>
          <w:p w14:paraId="2C6B4C67" w14:textId="77777777" w:rsidR="00EA415C" w:rsidRPr="00EA415C" w:rsidRDefault="00EA415C" w:rsidP="00EA415C">
            <w:pPr>
              <w:jc w:val="right"/>
              <w:rPr>
                <w:ins w:id="6374" w:author="Punchanit, Chayangam" w:date="2021-08-09T15:34:00Z"/>
                <w:rFonts w:cs="Times New Roman"/>
                <w:sz w:val="20"/>
              </w:rPr>
            </w:pPr>
          </w:p>
        </w:tc>
        <w:tc>
          <w:tcPr>
            <w:tcW w:w="991" w:type="dxa"/>
            <w:tcBorders>
              <w:top w:val="single" w:sz="4" w:space="0" w:color="auto"/>
              <w:bottom w:val="double" w:sz="4" w:space="0" w:color="auto"/>
            </w:tcBorders>
            <w:tcPrChange w:id="6375" w:author="Punchanit, Chayangam" w:date="2021-08-09T15:36:00Z">
              <w:tcPr>
                <w:tcW w:w="1101" w:type="dxa"/>
                <w:gridSpan w:val="4"/>
                <w:tcBorders>
                  <w:top w:val="single" w:sz="4" w:space="0" w:color="auto"/>
                  <w:bottom w:val="double" w:sz="4" w:space="0" w:color="auto"/>
                </w:tcBorders>
              </w:tcPr>
            </w:tcPrChange>
          </w:tcPr>
          <w:p w14:paraId="2B5ED2FA" w14:textId="77777777" w:rsidR="00EA415C" w:rsidRPr="00EA415C" w:rsidRDefault="00EA415C" w:rsidP="00EA415C">
            <w:pPr>
              <w:tabs>
                <w:tab w:val="left" w:pos="707"/>
              </w:tabs>
              <w:ind w:left="12"/>
              <w:jc w:val="right"/>
              <w:rPr>
                <w:ins w:id="6376" w:author="Punchanit, Chayangam" w:date="2021-08-09T15:34:00Z"/>
                <w:rFonts w:cs="Times New Roman"/>
                <w:b/>
                <w:bCs/>
                <w:sz w:val="20"/>
              </w:rPr>
            </w:pPr>
            <w:ins w:id="6377" w:author="Punchanit, Chayangam" w:date="2021-08-09T15:34:00Z">
              <w:r w:rsidRPr="00EA415C">
                <w:rPr>
                  <w:rFonts w:cs="Times New Roman"/>
                  <w:b/>
                  <w:bCs/>
                  <w:sz w:val="20"/>
                </w:rPr>
                <w:t>313,622</w:t>
              </w:r>
            </w:ins>
          </w:p>
        </w:tc>
      </w:tr>
    </w:tbl>
    <w:p w14:paraId="1B17C1DE" w14:textId="79751D10" w:rsidR="00EA415C" w:rsidRDefault="00EA415C" w:rsidP="00BE613E">
      <w:pPr>
        <w:spacing w:line="240" w:lineRule="atLeast"/>
        <w:ind w:right="-29"/>
        <w:jc w:val="both"/>
        <w:rPr>
          <w:ins w:id="6378" w:author="Punchanit, Chayangam" w:date="2021-08-09T15:34:00Z"/>
          <w:rFonts w:cs="Times New Roman"/>
          <w:sz w:val="20"/>
        </w:rPr>
      </w:pPr>
    </w:p>
    <w:p w14:paraId="1CE8F097" w14:textId="1A40DEA5" w:rsidR="00EA415C" w:rsidRDefault="00EA415C" w:rsidP="00BE613E">
      <w:pPr>
        <w:spacing w:line="240" w:lineRule="atLeast"/>
        <w:ind w:right="-29"/>
        <w:jc w:val="both"/>
        <w:rPr>
          <w:ins w:id="6379" w:author="Punchanit, Chayangam" w:date="2021-08-10T22:59:00Z"/>
          <w:rFonts w:cs="Times New Roman"/>
          <w:sz w:val="20"/>
        </w:rPr>
      </w:pPr>
    </w:p>
    <w:p w14:paraId="45AA2B8B" w14:textId="77777777" w:rsidR="007B4DF9" w:rsidRDefault="007B4DF9" w:rsidP="00BE613E">
      <w:pPr>
        <w:spacing w:line="240" w:lineRule="atLeast"/>
        <w:ind w:right="-29"/>
        <w:jc w:val="both"/>
        <w:rPr>
          <w:ins w:id="6380" w:author="Punchanit, Chayangam" w:date="2021-08-09T15:34:00Z"/>
          <w:rFonts w:cs="Times New Roman"/>
          <w:sz w:val="20"/>
        </w:rPr>
      </w:pPr>
    </w:p>
    <w:p w14:paraId="74F0DAB7" w14:textId="183D18C1" w:rsidR="00EA415C" w:rsidRPr="00043805" w:rsidDel="00F750C1" w:rsidRDefault="00EA415C" w:rsidP="00BE613E">
      <w:pPr>
        <w:spacing w:line="240" w:lineRule="atLeast"/>
        <w:ind w:right="-29"/>
        <w:jc w:val="both"/>
        <w:rPr>
          <w:del w:id="6381" w:author="Punchanit, Chayangam" w:date="2021-08-12T14:54:00Z"/>
          <w:rFonts w:cs="Times New Roman"/>
          <w:sz w:val="20"/>
        </w:rPr>
      </w:pPr>
    </w:p>
    <w:tbl>
      <w:tblPr>
        <w:tblW w:w="9286" w:type="dxa"/>
        <w:tblInd w:w="450" w:type="dxa"/>
        <w:tblLayout w:type="fixed"/>
        <w:tblCellMar>
          <w:left w:w="79" w:type="dxa"/>
          <w:right w:w="79" w:type="dxa"/>
        </w:tblCellMar>
        <w:tblLook w:val="0000" w:firstRow="0" w:lastRow="0" w:firstColumn="0" w:lastColumn="0" w:noHBand="0" w:noVBand="0"/>
        <w:tblPrChange w:id="6382" w:author="Punchanit, Chayangam" w:date="2021-08-09T15:32:00Z">
          <w:tblPr>
            <w:tblW w:w="9290" w:type="dxa"/>
            <w:tblInd w:w="450" w:type="dxa"/>
            <w:tblLayout w:type="fixed"/>
            <w:tblCellMar>
              <w:left w:w="79" w:type="dxa"/>
              <w:right w:w="79" w:type="dxa"/>
            </w:tblCellMar>
            <w:tblLook w:val="0000" w:firstRow="0" w:lastRow="0" w:firstColumn="0" w:lastColumn="0" w:noHBand="0" w:noVBand="0"/>
          </w:tblPr>
        </w:tblPrChange>
      </w:tblPr>
      <w:tblGrid>
        <w:gridCol w:w="2159"/>
        <w:gridCol w:w="1079"/>
        <w:gridCol w:w="180"/>
        <w:gridCol w:w="810"/>
        <w:gridCol w:w="178"/>
        <w:gridCol w:w="178"/>
        <w:gridCol w:w="778"/>
        <w:gridCol w:w="97"/>
        <w:gridCol w:w="6"/>
        <w:gridCol w:w="25"/>
        <w:gridCol w:w="52"/>
        <w:gridCol w:w="95"/>
        <w:gridCol w:w="6"/>
        <w:gridCol w:w="182"/>
        <w:gridCol w:w="796"/>
        <w:gridCol w:w="103"/>
        <w:gridCol w:w="79"/>
        <w:gridCol w:w="103"/>
        <w:gridCol w:w="182"/>
        <w:gridCol w:w="809"/>
        <w:gridCol w:w="103"/>
        <w:gridCol w:w="84"/>
        <w:gridCol w:w="103"/>
        <w:gridCol w:w="180"/>
        <w:gridCol w:w="816"/>
        <w:gridCol w:w="87"/>
        <w:gridCol w:w="16"/>
        <w:tblGridChange w:id="6383">
          <w:tblGrid>
            <w:gridCol w:w="2160"/>
            <w:gridCol w:w="1080"/>
            <w:gridCol w:w="180"/>
            <w:gridCol w:w="990"/>
            <w:gridCol w:w="178"/>
            <w:gridCol w:w="877"/>
            <w:gridCol w:w="6"/>
            <w:gridCol w:w="174"/>
            <w:gridCol w:w="6"/>
            <w:gridCol w:w="1081"/>
            <w:gridCol w:w="182"/>
            <w:gridCol w:w="1096"/>
            <w:gridCol w:w="180"/>
            <w:gridCol w:w="1100"/>
          </w:tblGrid>
        </w:tblGridChange>
      </w:tblGrid>
      <w:tr w:rsidR="00A42682" w:rsidRPr="00086F06" w:rsidDel="00EA415C" w14:paraId="366A7496" w14:textId="127C0F0A" w:rsidTr="00EA415C">
        <w:trPr>
          <w:cantSplit/>
          <w:del w:id="6384" w:author="Punchanit, Chayangam" w:date="2021-08-09T15:34:00Z"/>
          <w:trPrChange w:id="6385" w:author="Punchanit, Chayangam" w:date="2021-08-09T15:32:00Z">
            <w:trPr>
              <w:cantSplit/>
            </w:trPr>
          </w:trPrChange>
        </w:trPr>
        <w:tc>
          <w:tcPr>
            <w:tcW w:w="2159" w:type="dxa"/>
            <w:tcPrChange w:id="6386" w:author="Punchanit, Chayangam" w:date="2021-08-09T15:32:00Z">
              <w:tcPr>
                <w:tcW w:w="2160" w:type="dxa"/>
              </w:tcPr>
            </w:tcPrChange>
          </w:tcPr>
          <w:p w14:paraId="69D544AA" w14:textId="50DA251D" w:rsidR="00A42682" w:rsidRPr="00CA640F" w:rsidDel="00EA415C" w:rsidRDefault="00CA640F" w:rsidP="00A42682">
            <w:pPr>
              <w:shd w:val="clear" w:color="auto" w:fill="FFFFFF"/>
              <w:spacing w:line="240" w:lineRule="atLeast"/>
              <w:ind w:left="180" w:right="-79" w:hanging="180"/>
              <w:rPr>
                <w:del w:id="6387" w:author="Punchanit, Chayangam" w:date="2021-08-09T15:34:00Z"/>
                <w:rFonts w:cs="Times New Roman"/>
                <w:b/>
                <w:bCs/>
                <w:i/>
                <w:iCs/>
                <w:sz w:val="20"/>
              </w:rPr>
            </w:pPr>
            <w:del w:id="6388" w:author="Punchanit, Chayangam" w:date="2021-08-09T15:34:00Z">
              <w:r w:rsidRPr="00043805" w:rsidDel="00EA415C">
                <w:rPr>
                  <w:b/>
                  <w:bCs/>
                  <w:i/>
                  <w:iCs/>
                  <w:sz w:val="20"/>
                  <w:szCs w:val="25"/>
                  <w:lang w:val="en-US" w:bidi="th-TH"/>
                </w:rPr>
                <w:delText>S</w:delText>
              </w:r>
              <w:r w:rsidRPr="00043805" w:rsidDel="00EA415C">
                <w:rPr>
                  <w:rFonts w:cs="Times New Roman"/>
                  <w:b/>
                  <w:bCs/>
                  <w:i/>
                  <w:iCs/>
                  <w:sz w:val="20"/>
                </w:rPr>
                <w:delText xml:space="preserve">ix-month periods ended 30 June </w:delText>
              </w:r>
            </w:del>
          </w:p>
        </w:tc>
        <w:tc>
          <w:tcPr>
            <w:tcW w:w="3300" w:type="dxa"/>
            <w:gridSpan w:val="7"/>
            <w:vAlign w:val="bottom"/>
            <w:tcPrChange w:id="6389" w:author="Punchanit, Chayangam" w:date="2021-08-09T15:32:00Z">
              <w:tcPr>
                <w:tcW w:w="3305" w:type="dxa"/>
                <w:gridSpan w:val="5"/>
                <w:vAlign w:val="bottom"/>
              </w:tcPr>
            </w:tcPrChange>
          </w:tcPr>
          <w:p w14:paraId="731BE6D1" w14:textId="21784A63" w:rsidR="00A42682" w:rsidRPr="00086F06" w:rsidDel="00EA415C" w:rsidRDefault="00CA640F" w:rsidP="00043805">
            <w:pPr>
              <w:pStyle w:val="acctfourfigures"/>
              <w:shd w:val="clear" w:color="auto" w:fill="FFFFFF"/>
              <w:spacing w:line="240" w:lineRule="atLeast"/>
              <w:ind w:left="-79" w:right="-79"/>
              <w:jc w:val="center"/>
              <w:rPr>
                <w:del w:id="6390" w:author="Punchanit, Chayangam" w:date="2021-08-09T15:34:00Z"/>
                <w:rFonts w:cs="Times New Roman"/>
                <w:sz w:val="20"/>
              </w:rPr>
            </w:pPr>
            <w:del w:id="6391" w:author="Punchanit, Chayangam" w:date="2021-08-09T15:34:00Z">
              <w:r w:rsidDel="00EA415C">
                <w:rPr>
                  <w:rFonts w:cs="Times New Roman"/>
                  <w:sz w:val="20"/>
                </w:rPr>
                <w:delText>2021</w:delText>
              </w:r>
            </w:del>
          </w:p>
        </w:tc>
        <w:tc>
          <w:tcPr>
            <w:tcW w:w="178" w:type="dxa"/>
            <w:gridSpan w:val="4"/>
            <w:tcPrChange w:id="6392" w:author="Punchanit, Chayangam" w:date="2021-08-09T15:32:00Z">
              <w:tcPr>
                <w:tcW w:w="180" w:type="dxa"/>
                <w:gridSpan w:val="2"/>
              </w:tcPr>
            </w:tcPrChange>
          </w:tcPr>
          <w:p w14:paraId="1072CF0C" w14:textId="1ECA6C44" w:rsidR="00A42682" w:rsidRPr="00086F06" w:rsidDel="00EA415C" w:rsidRDefault="00A42682" w:rsidP="00A42682">
            <w:pPr>
              <w:pStyle w:val="acctfourfigures"/>
              <w:shd w:val="clear" w:color="auto" w:fill="FFFFFF"/>
              <w:tabs>
                <w:tab w:val="clear" w:pos="765"/>
              </w:tabs>
              <w:spacing w:line="240" w:lineRule="atLeast"/>
              <w:ind w:left="-79" w:right="-79"/>
              <w:jc w:val="center"/>
              <w:rPr>
                <w:del w:id="6393" w:author="Punchanit, Chayangam" w:date="2021-08-09T15:34:00Z"/>
                <w:rFonts w:cs="Times New Roman"/>
                <w:sz w:val="20"/>
                <w:highlight w:val="cyan"/>
              </w:rPr>
            </w:pPr>
          </w:p>
        </w:tc>
        <w:tc>
          <w:tcPr>
            <w:tcW w:w="3649" w:type="dxa"/>
            <w:gridSpan w:val="15"/>
            <w:vAlign w:val="bottom"/>
            <w:tcPrChange w:id="6394" w:author="Punchanit, Chayangam" w:date="2021-08-09T15:32:00Z">
              <w:tcPr>
                <w:tcW w:w="3645" w:type="dxa"/>
                <w:gridSpan w:val="6"/>
                <w:vAlign w:val="bottom"/>
              </w:tcPr>
            </w:tcPrChange>
          </w:tcPr>
          <w:p w14:paraId="1F7DC139" w14:textId="0F6AE266" w:rsidR="00A42682" w:rsidRPr="00086F06" w:rsidDel="00EA415C" w:rsidRDefault="00CA640F" w:rsidP="00A42682">
            <w:pPr>
              <w:pStyle w:val="acctfourfigures"/>
              <w:shd w:val="clear" w:color="auto" w:fill="FFFFFF"/>
              <w:tabs>
                <w:tab w:val="clear" w:pos="765"/>
              </w:tabs>
              <w:spacing w:line="240" w:lineRule="atLeast"/>
              <w:ind w:left="-79" w:right="-79"/>
              <w:jc w:val="center"/>
              <w:rPr>
                <w:del w:id="6395" w:author="Punchanit, Chayangam" w:date="2021-08-09T15:34:00Z"/>
                <w:rFonts w:cs="Times New Roman"/>
                <w:sz w:val="20"/>
              </w:rPr>
            </w:pPr>
            <w:del w:id="6396" w:author="Punchanit, Chayangam" w:date="2021-08-09T15:34:00Z">
              <w:r w:rsidDel="00EA415C">
                <w:rPr>
                  <w:rFonts w:cs="Times New Roman"/>
                  <w:sz w:val="20"/>
                </w:rPr>
                <w:delText>2020</w:delText>
              </w:r>
            </w:del>
          </w:p>
        </w:tc>
      </w:tr>
      <w:tr w:rsidR="00A42682" w:rsidRPr="00086F06" w:rsidDel="00EA415C" w14:paraId="41A5A608" w14:textId="1A6BB3BF" w:rsidTr="00EA415C">
        <w:trPr>
          <w:cantSplit/>
          <w:del w:id="6397" w:author="Punchanit, Chayangam" w:date="2021-08-09T15:34:00Z"/>
          <w:trPrChange w:id="6398" w:author="Punchanit, Chayangam" w:date="2021-08-09T15:32:00Z">
            <w:trPr>
              <w:cantSplit/>
            </w:trPr>
          </w:trPrChange>
        </w:trPr>
        <w:tc>
          <w:tcPr>
            <w:tcW w:w="2159" w:type="dxa"/>
            <w:tcPrChange w:id="6399" w:author="Punchanit, Chayangam" w:date="2021-08-09T15:32:00Z">
              <w:tcPr>
                <w:tcW w:w="2160" w:type="dxa"/>
              </w:tcPr>
            </w:tcPrChange>
          </w:tcPr>
          <w:p w14:paraId="2D075FE8" w14:textId="3C59BE03" w:rsidR="00A42682" w:rsidRPr="00086F06" w:rsidDel="00EA415C" w:rsidRDefault="00A42682" w:rsidP="00A42682">
            <w:pPr>
              <w:shd w:val="clear" w:color="auto" w:fill="FFFFFF"/>
              <w:spacing w:line="240" w:lineRule="atLeast"/>
              <w:ind w:left="180" w:right="-79" w:hanging="180"/>
              <w:rPr>
                <w:del w:id="6400" w:author="Punchanit, Chayangam" w:date="2021-08-09T15:34:00Z"/>
                <w:rFonts w:cs="Times New Roman"/>
                <w:b/>
                <w:bCs/>
                <w:i/>
                <w:iCs/>
                <w:sz w:val="20"/>
              </w:rPr>
            </w:pPr>
          </w:p>
        </w:tc>
        <w:tc>
          <w:tcPr>
            <w:tcW w:w="1079" w:type="dxa"/>
            <w:vAlign w:val="bottom"/>
            <w:tcPrChange w:id="6401" w:author="Punchanit, Chayangam" w:date="2021-08-09T15:32:00Z">
              <w:tcPr>
                <w:tcW w:w="1080" w:type="dxa"/>
                <w:vAlign w:val="bottom"/>
              </w:tcPr>
            </w:tcPrChange>
          </w:tcPr>
          <w:p w14:paraId="0EF710B7" w14:textId="4C7C97FB" w:rsidR="00A42682" w:rsidRPr="00086F06" w:rsidDel="00EA415C" w:rsidRDefault="00A42682" w:rsidP="00A42682">
            <w:pPr>
              <w:pStyle w:val="acctfourfigures"/>
              <w:shd w:val="clear" w:color="auto" w:fill="FFFFFF"/>
              <w:tabs>
                <w:tab w:val="clear" w:pos="765"/>
              </w:tabs>
              <w:spacing w:line="240" w:lineRule="atLeast"/>
              <w:ind w:left="-79" w:right="-79"/>
              <w:jc w:val="center"/>
              <w:rPr>
                <w:del w:id="6402" w:author="Punchanit, Chayangam" w:date="2021-08-09T15:34:00Z"/>
                <w:rFonts w:cs="Times New Roman"/>
                <w:sz w:val="20"/>
              </w:rPr>
            </w:pPr>
            <w:del w:id="6403" w:author="Punchanit, Chayangam" w:date="2021-08-09T15:34:00Z">
              <w:r w:rsidRPr="00086F06" w:rsidDel="00EA415C">
                <w:rPr>
                  <w:rFonts w:cs="Times New Roman"/>
                  <w:sz w:val="20"/>
                </w:rPr>
                <w:delText>Brokerage fees and IB</w:delText>
              </w:r>
            </w:del>
          </w:p>
          <w:p w14:paraId="3748F042" w14:textId="2B468E45" w:rsidR="00A42682" w:rsidRPr="00086F06" w:rsidDel="00EA415C" w:rsidRDefault="00A42682" w:rsidP="00A42682">
            <w:pPr>
              <w:pStyle w:val="acctfourfigures"/>
              <w:shd w:val="clear" w:color="auto" w:fill="FFFFFF"/>
              <w:tabs>
                <w:tab w:val="clear" w:pos="765"/>
              </w:tabs>
              <w:spacing w:line="240" w:lineRule="atLeast"/>
              <w:ind w:left="-79" w:right="-79"/>
              <w:jc w:val="center"/>
              <w:rPr>
                <w:del w:id="6404" w:author="Punchanit, Chayangam" w:date="2021-08-09T15:34:00Z"/>
                <w:rFonts w:cs="Times New Roman"/>
                <w:sz w:val="20"/>
              </w:rPr>
            </w:pPr>
            <w:del w:id="6405" w:author="Punchanit, Chayangam" w:date="2021-08-09T15:34:00Z">
              <w:r w:rsidRPr="00086F06" w:rsidDel="00EA415C">
                <w:rPr>
                  <w:rFonts w:cs="Times New Roman"/>
                  <w:sz w:val="20"/>
                </w:rPr>
                <w:delText>segment</w:delText>
              </w:r>
            </w:del>
          </w:p>
        </w:tc>
        <w:tc>
          <w:tcPr>
            <w:tcW w:w="180" w:type="dxa"/>
            <w:vAlign w:val="bottom"/>
            <w:tcPrChange w:id="6406" w:author="Punchanit, Chayangam" w:date="2021-08-09T15:32:00Z">
              <w:tcPr>
                <w:tcW w:w="180" w:type="dxa"/>
                <w:vAlign w:val="bottom"/>
              </w:tcPr>
            </w:tcPrChange>
          </w:tcPr>
          <w:p w14:paraId="0435DB2A" w14:textId="4CCCAC15" w:rsidR="00A42682" w:rsidRPr="00086F06" w:rsidDel="00EA415C" w:rsidRDefault="00A42682" w:rsidP="00A42682">
            <w:pPr>
              <w:pStyle w:val="acctfourfigures"/>
              <w:shd w:val="clear" w:color="auto" w:fill="FFFFFF"/>
              <w:tabs>
                <w:tab w:val="clear" w:pos="765"/>
                <w:tab w:val="decimal" w:pos="641"/>
              </w:tabs>
              <w:spacing w:line="240" w:lineRule="atLeast"/>
              <w:ind w:left="-79" w:right="-79"/>
              <w:jc w:val="center"/>
              <w:rPr>
                <w:del w:id="6407" w:author="Punchanit, Chayangam" w:date="2021-08-09T15:34:00Z"/>
                <w:rFonts w:cs="Times New Roman"/>
                <w:sz w:val="20"/>
              </w:rPr>
            </w:pPr>
          </w:p>
        </w:tc>
        <w:tc>
          <w:tcPr>
            <w:tcW w:w="988" w:type="dxa"/>
            <w:gridSpan w:val="2"/>
            <w:vAlign w:val="bottom"/>
            <w:tcPrChange w:id="6408" w:author="Punchanit, Chayangam" w:date="2021-08-09T15:32:00Z">
              <w:tcPr>
                <w:tcW w:w="990" w:type="dxa"/>
                <w:vAlign w:val="bottom"/>
              </w:tcPr>
            </w:tcPrChange>
          </w:tcPr>
          <w:p w14:paraId="21257CCD" w14:textId="0A15EC2D" w:rsidR="00A42682" w:rsidRPr="00086F06" w:rsidDel="00EA415C" w:rsidRDefault="00A42682" w:rsidP="00A42682">
            <w:pPr>
              <w:pStyle w:val="acctfourfigures"/>
              <w:shd w:val="clear" w:color="auto" w:fill="FFFFFF"/>
              <w:tabs>
                <w:tab w:val="clear" w:pos="765"/>
              </w:tabs>
              <w:spacing w:line="240" w:lineRule="atLeast"/>
              <w:ind w:left="-79" w:right="-79"/>
              <w:jc w:val="center"/>
              <w:rPr>
                <w:del w:id="6409" w:author="Punchanit, Chayangam" w:date="2021-08-09T15:34:00Z"/>
                <w:rFonts w:cs="Times New Roman"/>
                <w:sz w:val="20"/>
              </w:rPr>
            </w:pPr>
            <w:del w:id="6410" w:author="Punchanit, Chayangam" w:date="2021-08-09T15:34:00Z">
              <w:r w:rsidRPr="00086F06" w:rsidDel="00EA415C">
                <w:rPr>
                  <w:rFonts w:cs="Times New Roman"/>
                  <w:sz w:val="20"/>
                </w:rPr>
                <w:delText>Others</w:delText>
              </w:r>
            </w:del>
          </w:p>
        </w:tc>
        <w:tc>
          <w:tcPr>
            <w:tcW w:w="178" w:type="dxa"/>
            <w:vAlign w:val="bottom"/>
            <w:tcPrChange w:id="6411" w:author="Punchanit, Chayangam" w:date="2021-08-09T15:32:00Z">
              <w:tcPr>
                <w:tcW w:w="178" w:type="dxa"/>
                <w:vAlign w:val="bottom"/>
              </w:tcPr>
            </w:tcPrChange>
          </w:tcPr>
          <w:p w14:paraId="36319433" w14:textId="0612358B" w:rsidR="00A42682" w:rsidRPr="00086F06" w:rsidDel="00EA415C" w:rsidRDefault="00A42682" w:rsidP="00A42682">
            <w:pPr>
              <w:pStyle w:val="acctfourfigures"/>
              <w:shd w:val="clear" w:color="auto" w:fill="FFFFFF"/>
              <w:tabs>
                <w:tab w:val="clear" w:pos="765"/>
                <w:tab w:val="decimal" w:pos="641"/>
              </w:tabs>
              <w:spacing w:line="240" w:lineRule="atLeast"/>
              <w:ind w:left="-79" w:right="-79"/>
              <w:jc w:val="center"/>
              <w:rPr>
                <w:del w:id="6412" w:author="Punchanit, Chayangam" w:date="2021-08-09T15:34:00Z"/>
                <w:rFonts w:cs="Times New Roman"/>
                <w:sz w:val="20"/>
                <w:highlight w:val="cyan"/>
              </w:rPr>
            </w:pPr>
          </w:p>
        </w:tc>
        <w:tc>
          <w:tcPr>
            <w:tcW w:w="881" w:type="dxa"/>
            <w:gridSpan w:val="3"/>
            <w:vAlign w:val="bottom"/>
            <w:tcPrChange w:id="6413" w:author="Punchanit, Chayangam" w:date="2021-08-09T15:32:00Z">
              <w:tcPr>
                <w:tcW w:w="883" w:type="dxa"/>
                <w:gridSpan w:val="2"/>
                <w:vAlign w:val="bottom"/>
              </w:tcPr>
            </w:tcPrChange>
          </w:tcPr>
          <w:p w14:paraId="270F2632" w14:textId="33B0E948" w:rsidR="00A42682" w:rsidRPr="00086F06" w:rsidDel="00EA415C" w:rsidRDefault="00A42682" w:rsidP="00A42682">
            <w:pPr>
              <w:pStyle w:val="acctfourfigures"/>
              <w:shd w:val="clear" w:color="auto" w:fill="FFFFFF"/>
              <w:tabs>
                <w:tab w:val="clear" w:pos="765"/>
              </w:tabs>
              <w:spacing w:line="240" w:lineRule="atLeast"/>
              <w:ind w:left="-79" w:right="-79"/>
              <w:jc w:val="center"/>
              <w:rPr>
                <w:del w:id="6414" w:author="Punchanit, Chayangam" w:date="2021-08-09T15:34:00Z"/>
                <w:rFonts w:cs="Times New Roman"/>
                <w:sz w:val="20"/>
                <w:highlight w:val="cyan"/>
              </w:rPr>
            </w:pPr>
            <w:del w:id="6415" w:author="Punchanit, Chayangam" w:date="2021-08-09T15:34:00Z">
              <w:r w:rsidRPr="00086F06" w:rsidDel="00EA415C">
                <w:rPr>
                  <w:rFonts w:cs="Times New Roman"/>
                  <w:sz w:val="20"/>
                </w:rPr>
                <w:delText>Total</w:delText>
              </w:r>
            </w:del>
          </w:p>
        </w:tc>
        <w:tc>
          <w:tcPr>
            <w:tcW w:w="178" w:type="dxa"/>
            <w:gridSpan w:val="4"/>
            <w:tcPrChange w:id="6416" w:author="Punchanit, Chayangam" w:date="2021-08-09T15:32:00Z">
              <w:tcPr>
                <w:tcW w:w="180" w:type="dxa"/>
                <w:gridSpan w:val="2"/>
              </w:tcPr>
            </w:tcPrChange>
          </w:tcPr>
          <w:p w14:paraId="0B391273" w14:textId="24F23D9C" w:rsidR="00A42682" w:rsidRPr="00086F06" w:rsidDel="00EA415C" w:rsidRDefault="00A42682" w:rsidP="00A42682">
            <w:pPr>
              <w:pStyle w:val="acctfourfigures"/>
              <w:shd w:val="clear" w:color="auto" w:fill="FFFFFF"/>
              <w:tabs>
                <w:tab w:val="clear" w:pos="765"/>
              </w:tabs>
              <w:spacing w:line="240" w:lineRule="atLeast"/>
              <w:ind w:left="-79" w:right="-79"/>
              <w:jc w:val="center"/>
              <w:rPr>
                <w:del w:id="6417" w:author="Punchanit, Chayangam" w:date="2021-08-09T15:34:00Z"/>
                <w:rFonts w:cs="Times New Roman"/>
                <w:sz w:val="20"/>
                <w:highlight w:val="cyan"/>
              </w:rPr>
            </w:pPr>
          </w:p>
        </w:tc>
        <w:tc>
          <w:tcPr>
            <w:tcW w:w="1081" w:type="dxa"/>
            <w:gridSpan w:val="3"/>
            <w:vAlign w:val="bottom"/>
            <w:tcPrChange w:id="6418" w:author="Punchanit, Chayangam" w:date="2021-08-09T15:32:00Z">
              <w:tcPr>
                <w:tcW w:w="1081" w:type="dxa"/>
                <w:vAlign w:val="bottom"/>
              </w:tcPr>
            </w:tcPrChange>
          </w:tcPr>
          <w:p w14:paraId="278587CA" w14:textId="00CD41D7" w:rsidR="00A42682" w:rsidRPr="00086F06" w:rsidDel="00EA415C" w:rsidRDefault="00A42682" w:rsidP="00A42682">
            <w:pPr>
              <w:pStyle w:val="acctfourfigures"/>
              <w:shd w:val="clear" w:color="auto" w:fill="FFFFFF"/>
              <w:tabs>
                <w:tab w:val="clear" w:pos="765"/>
              </w:tabs>
              <w:spacing w:line="240" w:lineRule="atLeast"/>
              <w:ind w:left="-79" w:right="-124" w:hanging="34"/>
              <w:jc w:val="center"/>
              <w:rPr>
                <w:del w:id="6419" w:author="Punchanit, Chayangam" w:date="2021-08-09T15:34:00Z"/>
                <w:rFonts w:cs="Times New Roman"/>
                <w:sz w:val="20"/>
              </w:rPr>
            </w:pPr>
            <w:del w:id="6420" w:author="Punchanit, Chayangam" w:date="2021-08-09T15:34:00Z">
              <w:r w:rsidRPr="00086F06" w:rsidDel="00EA415C">
                <w:rPr>
                  <w:rFonts w:cs="Times New Roman"/>
                  <w:sz w:val="20"/>
                </w:rPr>
                <w:delText>Brokerage fees and IB segment</w:delText>
              </w:r>
            </w:del>
          </w:p>
        </w:tc>
        <w:tc>
          <w:tcPr>
            <w:tcW w:w="182" w:type="dxa"/>
            <w:gridSpan w:val="2"/>
            <w:vAlign w:val="bottom"/>
            <w:tcPrChange w:id="6421" w:author="Punchanit, Chayangam" w:date="2021-08-09T15:32:00Z">
              <w:tcPr>
                <w:tcW w:w="182" w:type="dxa"/>
                <w:vAlign w:val="bottom"/>
              </w:tcPr>
            </w:tcPrChange>
          </w:tcPr>
          <w:p w14:paraId="48B72B32" w14:textId="5D637FAA" w:rsidR="00A42682" w:rsidRPr="00086F06" w:rsidDel="00EA415C" w:rsidRDefault="00A42682" w:rsidP="00A42682">
            <w:pPr>
              <w:pStyle w:val="acctfourfigures"/>
              <w:shd w:val="clear" w:color="auto" w:fill="FFFFFF"/>
              <w:tabs>
                <w:tab w:val="clear" w:pos="765"/>
                <w:tab w:val="decimal" w:pos="641"/>
              </w:tabs>
              <w:spacing w:line="240" w:lineRule="atLeast"/>
              <w:ind w:left="-79" w:right="-79"/>
              <w:jc w:val="center"/>
              <w:rPr>
                <w:del w:id="6422" w:author="Punchanit, Chayangam" w:date="2021-08-09T15:34:00Z"/>
                <w:rFonts w:cs="Times New Roman"/>
                <w:sz w:val="20"/>
              </w:rPr>
            </w:pPr>
          </w:p>
        </w:tc>
        <w:tc>
          <w:tcPr>
            <w:tcW w:w="1094" w:type="dxa"/>
            <w:gridSpan w:val="3"/>
            <w:vAlign w:val="bottom"/>
            <w:tcPrChange w:id="6423" w:author="Punchanit, Chayangam" w:date="2021-08-09T15:32:00Z">
              <w:tcPr>
                <w:tcW w:w="1096" w:type="dxa"/>
                <w:vAlign w:val="bottom"/>
              </w:tcPr>
            </w:tcPrChange>
          </w:tcPr>
          <w:p w14:paraId="3600FCB3" w14:textId="32409D57" w:rsidR="00A42682" w:rsidRPr="00086F06" w:rsidDel="00EA415C" w:rsidRDefault="00A42682" w:rsidP="00A42682">
            <w:pPr>
              <w:pStyle w:val="acctfourfigures"/>
              <w:shd w:val="clear" w:color="auto" w:fill="FFFFFF"/>
              <w:tabs>
                <w:tab w:val="clear" w:pos="765"/>
              </w:tabs>
              <w:spacing w:line="240" w:lineRule="atLeast"/>
              <w:ind w:left="-79" w:right="-79"/>
              <w:jc w:val="center"/>
              <w:rPr>
                <w:del w:id="6424" w:author="Punchanit, Chayangam" w:date="2021-08-09T15:34:00Z"/>
                <w:rFonts w:cs="Times New Roman"/>
                <w:sz w:val="20"/>
              </w:rPr>
            </w:pPr>
            <w:del w:id="6425" w:author="Punchanit, Chayangam" w:date="2021-08-09T15:34:00Z">
              <w:r w:rsidRPr="00086F06" w:rsidDel="00EA415C">
                <w:rPr>
                  <w:rFonts w:cs="Times New Roman"/>
                  <w:sz w:val="20"/>
                </w:rPr>
                <w:delText>Others</w:delText>
              </w:r>
            </w:del>
          </w:p>
        </w:tc>
        <w:tc>
          <w:tcPr>
            <w:tcW w:w="187" w:type="dxa"/>
            <w:gridSpan w:val="2"/>
            <w:vAlign w:val="bottom"/>
            <w:tcPrChange w:id="6426" w:author="Punchanit, Chayangam" w:date="2021-08-09T15:32:00Z">
              <w:tcPr>
                <w:tcW w:w="180" w:type="dxa"/>
                <w:vAlign w:val="bottom"/>
              </w:tcPr>
            </w:tcPrChange>
          </w:tcPr>
          <w:p w14:paraId="5EEB2934" w14:textId="73E0D297" w:rsidR="00A42682" w:rsidRPr="00086F06" w:rsidDel="00EA415C" w:rsidRDefault="00A42682" w:rsidP="00A42682">
            <w:pPr>
              <w:pStyle w:val="acctfourfigures"/>
              <w:shd w:val="clear" w:color="auto" w:fill="FFFFFF"/>
              <w:tabs>
                <w:tab w:val="clear" w:pos="765"/>
                <w:tab w:val="decimal" w:pos="641"/>
              </w:tabs>
              <w:spacing w:line="240" w:lineRule="atLeast"/>
              <w:ind w:left="-79" w:right="-79"/>
              <w:jc w:val="center"/>
              <w:rPr>
                <w:del w:id="6427" w:author="Punchanit, Chayangam" w:date="2021-08-09T15:34:00Z"/>
                <w:rFonts w:cs="Times New Roman"/>
                <w:sz w:val="20"/>
                <w:highlight w:val="cyan"/>
              </w:rPr>
            </w:pPr>
          </w:p>
        </w:tc>
        <w:tc>
          <w:tcPr>
            <w:tcW w:w="1099" w:type="dxa"/>
            <w:gridSpan w:val="4"/>
            <w:shd w:val="clear" w:color="auto" w:fill="auto"/>
            <w:vAlign w:val="bottom"/>
            <w:tcPrChange w:id="6428" w:author="Punchanit, Chayangam" w:date="2021-08-09T15:32:00Z">
              <w:tcPr>
                <w:tcW w:w="1100" w:type="dxa"/>
                <w:shd w:val="clear" w:color="auto" w:fill="auto"/>
                <w:vAlign w:val="bottom"/>
              </w:tcPr>
            </w:tcPrChange>
          </w:tcPr>
          <w:p w14:paraId="7E98A959" w14:textId="6627A82D" w:rsidR="00A42682" w:rsidRPr="00086F06" w:rsidDel="00EA415C" w:rsidRDefault="00A42682" w:rsidP="00A42682">
            <w:pPr>
              <w:pStyle w:val="acctfourfigures"/>
              <w:shd w:val="clear" w:color="auto" w:fill="FFFFFF"/>
              <w:tabs>
                <w:tab w:val="clear" w:pos="765"/>
              </w:tabs>
              <w:spacing w:line="240" w:lineRule="atLeast"/>
              <w:ind w:left="-79" w:right="-79"/>
              <w:jc w:val="center"/>
              <w:rPr>
                <w:del w:id="6429" w:author="Punchanit, Chayangam" w:date="2021-08-09T15:34:00Z"/>
                <w:rFonts w:cs="Times New Roman"/>
                <w:sz w:val="20"/>
                <w:highlight w:val="cyan"/>
              </w:rPr>
            </w:pPr>
            <w:del w:id="6430" w:author="Punchanit, Chayangam" w:date="2021-08-09T15:34:00Z">
              <w:r w:rsidRPr="00086F06" w:rsidDel="00EA415C">
                <w:rPr>
                  <w:rFonts w:cs="Times New Roman"/>
                  <w:sz w:val="20"/>
                </w:rPr>
                <w:delText>Total</w:delText>
              </w:r>
            </w:del>
          </w:p>
        </w:tc>
      </w:tr>
      <w:tr w:rsidR="00A42682" w:rsidRPr="00086F06" w:rsidDel="00EA415C" w14:paraId="644A0314" w14:textId="5FA0F944" w:rsidTr="00EC407A">
        <w:trPr>
          <w:cantSplit/>
          <w:del w:id="6431" w:author="Punchanit, Chayangam" w:date="2021-08-09T15:34:00Z"/>
          <w:trPrChange w:id="6432" w:author="Punchanit, Chayangam" w:date="2021-08-09T15:31:00Z">
            <w:trPr>
              <w:cantSplit/>
            </w:trPr>
          </w:trPrChange>
        </w:trPr>
        <w:tc>
          <w:tcPr>
            <w:tcW w:w="2159" w:type="dxa"/>
            <w:tcPrChange w:id="6433" w:author="Punchanit, Chayangam" w:date="2021-08-09T15:31:00Z">
              <w:tcPr>
                <w:tcW w:w="2160" w:type="dxa"/>
              </w:tcPr>
            </w:tcPrChange>
          </w:tcPr>
          <w:p w14:paraId="0ADF4D90" w14:textId="30DB615B" w:rsidR="00A42682" w:rsidRPr="00086F06" w:rsidDel="00EA415C" w:rsidRDefault="00A42682" w:rsidP="00A42682">
            <w:pPr>
              <w:shd w:val="clear" w:color="auto" w:fill="FFFFFF"/>
              <w:spacing w:line="240" w:lineRule="atLeast"/>
              <w:ind w:left="180" w:right="-79" w:hanging="180"/>
              <w:rPr>
                <w:del w:id="6434" w:author="Punchanit, Chayangam" w:date="2021-08-09T15:34:00Z"/>
                <w:rFonts w:cs="Times New Roman"/>
                <w:sz w:val="20"/>
              </w:rPr>
            </w:pPr>
          </w:p>
        </w:tc>
        <w:tc>
          <w:tcPr>
            <w:tcW w:w="7127" w:type="dxa"/>
            <w:gridSpan w:val="26"/>
            <w:vAlign w:val="bottom"/>
            <w:tcPrChange w:id="6435" w:author="Punchanit, Chayangam" w:date="2021-08-09T15:31:00Z">
              <w:tcPr>
                <w:tcW w:w="7130" w:type="dxa"/>
                <w:gridSpan w:val="13"/>
                <w:vAlign w:val="bottom"/>
              </w:tcPr>
            </w:tcPrChange>
          </w:tcPr>
          <w:p w14:paraId="33AF39D2" w14:textId="13CAA176" w:rsidR="00A42682" w:rsidRPr="00086F06" w:rsidDel="00EA415C" w:rsidRDefault="00A42682" w:rsidP="00A42682">
            <w:pPr>
              <w:pStyle w:val="acctfourfigures"/>
              <w:shd w:val="clear" w:color="auto" w:fill="FFFFFF"/>
              <w:tabs>
                <w:tab w:val="clear" w:pos="765"/>
              </w:tabs>
              <w:spacing w:line="240" w:lineRule="atLeast"/>
              <w:ind w:left="-79" w:right="-79"/>
              <w:jc w:val="center"/>
              <w:rPr>
                <w:del w:id="6436" w:author="Punchanit, Chayangam" w:date="2021-08-09T15:34:00Z"/>
                <w:rFonts w:cs="Times New Roman"/>
                <w:i/>
                <w:iCs/>
                <w:sz w:val="20"/>
                <w:highlight w:val="cyan"/>
              </w:rPr>
            </w:pPr>
            <w:del w:id="6437" w:author="Punchanit, Chayangam" w:date="2021-08-09T15:34:00Z">
              <w:r w:rsidRPr="00086F06" w:rsidDel="00EA415C">
                <w:rPr>
                  <w:rFonts w:cs="Times New Roman"/>
                  <w:i/>
                  <w:iCs/>
                  <w:sz w:val="20"/>
                </w:rPr>
                <w:delText>(in thousand Baht)</w:delText>
              </w:r>
            </w:del>
          </w:p>
        </w:tc>
      </w:tr>
      <w:tr w:rsidR="00226A56" w:rsidRPr="00086F06" w:rsidDel="00EA415C" w14:paraId="04DCB713" w14:textId="4021A8AB" w:rsidTr="00EA415C">
        <w:trPr>
          <w:gridAfter w:val="1"/>
          <w:wAfter w:w="16" w:type="dxa"/>
          <w:cantSplit/>
          <w:del w:id="6438" w:author="Punchanit, Chayangam" w:date="2021-08-09T15:34:00Z"/>
          <w:trPrChange w:id="6439" w:author="Punchanit, Chayangam" w:date="2021-08-09T15:32:00Z">
            <w:trPr>
              <w:cantSplit/>
            </w:trPr>
          </w:trPrChange>
        </w:trPr>
        <w:tc>
          <w:tcPr>
            <w:tcW w:w="2159" w:type="dxa"/>
            <w:tcPrChange w:id="6440" w:author="Punchanit, Chayangam" w:date="2021-08-09T15:32:00Z">
              <w:tcPr>
                <w:tcW w:w="2160" w:type="dxa"/>
              </w:tcPr>
            </w:tcPrChange>
          </w:tcPr>
          <w:p w14:paraId="066515A6" w14:textId="15DAFF24" w:rsidR="00226A56" w:rsidRPr="00086F06" w:rsidDel="00EA415C" w:rsidRDefault="00226A56" w:rsidP="00226A56">
            <w:pPr>
              <w:spacing w:line="240" w:lineRule="atLeast"/>
              <w:ind w:left="13" w:right="-27"/>
              <w:jc w:val="thaiDistribute"/>
              <w:rPr>
                <w:del w:id="6441" w:author="Punchanit, Chayangam" w:date="2021-08-09T15:34:00Z"/>
                <w:rFonts w:cs="Times New Roman"/>
                <w:sz w:val="20"/>
              </w:rPr>
            </w:pPr>
            <w:del w:id="6442" w:author="Punchanit, Chayangam" w:date="2021-08-09T15:34:00Z">
              <w:r w:rsidRPr="00086F06" w:rsidDel="00EA415C">
                <w:rPr>
                  <w:rFonts w:cs="Times New Roman"/>
                  <w:sz w:val="20"/>
                </w:rPr>
                <w:delText>Income</w:delText>
              </w:r>
            </w:del>
          </w:p>
        </w:tc>
        <w:tc>
          <w:tcPr>
            <w:tcW w:w="1079" w:type="dxa"/>
            <w:tcPrChange w:id="6443" w:author="Punchanit, Chayangam" w:date="2021-08-09T15:32:00Z">
              <w:tcPr>
                <w:tcW w:w="1080" w:type="dxa"/>
                <w:vAlign w:val="bottom"/>
              </w:tcPr>
            </w:tcPrChange>
          </w:tcPr>
          <w:p w14:paraId="6EFC2CB0" w14:textId="38EA2337" w:rsidR="00226A56" w:rsidRPr="00226A56" w:rsidDel="00EA415C" w:rsidRDefault="00226A56" w:rsidP="00226A56">
            <w:pPr>
              <w:jc w:val="right"/>
              <w:rPr>
                <w:del w:id="6444" w:author="Punchanit, Chayangam" w:date="2021-08-09T15:34:00Z"/>
                <w:rFonts w:cs="Times New Roman"/>
                <w:sz w:val="20"/>
                <w:szCs w:val="18"/>
                <w:rPrChange w:id="6445" w:author="SUREE AMNUAYCHOATSAKUL" w:date="2021-08-07T21:03:00Z">
                  <w:rPr>
                    <w:del w:id="6446" w:author="Punchanit, Chayangam" w:date="2021-08-09T15:34:00Z"/>
                    <w:rFonts w:cs="Times New Roman"/>
                    <w:sz w:val="20"/>
                  </w:rPr>
                </w:rPrChange>
              </w:rPr>
            </w:pPr>
            <w:ins w:id="6447" w:author="SUREE AMNUAYCHOATSAKUL" w:date="2021-08-07T21:03:00Z">
              <w:del w:id="6448" w:author="Punchanit, Chayangam" w:date="2021-08-09T15:34:00Z">
                <w:r w:rsidRPr="00226A56" w:rsidDel="00EA415C">
                  <w:rPr>
                    <w:sz w:val="20"/>
                    <w:szCs w:val="18"/>
                    <w:rPrChange w:id="6449" w:author="SUREE AMNUAYCHOATSAKUL" w:date="2021-08-07T21:03:00Z">
                      <w:rPr/>
                    </w:rPrChange>
                  </w:rPr>
                  <w:delText xml:space="preserve">1,344,559 </w:delText>
                </w:r>
              </w:del>
            </w:ins>
          </w:p>
        </w:tc>
        <w:tc>
          <w:tcPr>
            <w:tcW w:w="180" w:type="dxa"/>
            <w:tcPrChange w:id="6450" w:author="Punchanit, Chayangam" w:date="2021-08-09T15:32:00Z">
              <w:tcPr>
                <w:tcW w:w="180" w:type="dxa"/>
                <w:vAlign w:val="bottom"/>
              </w:tcPr>
            </w:tcPrChange>
          </w:tcPr>
          <w:p w14:paraId="5B4B3C4B" w14:textId="0955C71B" w:rsidR="00226A56" w:rsidRPr="00226A56" w:rsidDel="00EA415C" w:rsidRDefault="00226A56" w:rsidP="00226A56">
            <w:pPr>
              <w:spacing w:line="240" w:lineRule="atLeast"/>
              <w:ind w:left="13" w:right="-27"/>
              <w:jc w:val="thaiDistribute"/>
              <w:rPr>
                <w:del w:id="6451" w:author="Punchanit, Chayangam" w:date="2021-08-09T15:34:00Z"/>
                <w:rFonts w:cs="Times New Roman"/>
                <w:sz w:val="20"/>
                <w:szCs w:val="18"/>
              </w:rPr>
            </w:pPr>
          </w:p>
        </w:tc>
        <w:tc>
          <w:tcPr>
            <w:tcW w:w="988" w:type="dxa"/>
            <w:gridSpan w:val="2"/>
            <w:tcPrChange w:id="6452" w:author="Punchanit, Chayangam" w:date="2021-08-09T15:32:00Z">
              <w:tcPr>
                <w:tcW w:w="990" w:type="dxa"/>
              </w:tcPr>
            </w:tcPrChange>
          </w:tcPr>
          <w:p w14:paraId="7054F9DC" w14:textId="0E3E5F06" w:rsidR="00226A56" w:rsidRPr="00226A56" w:rsidDel="00EA415C" w:rsidRDefault="00226A56" w:rsidP="00226A56">
            <w:pPr>
              <w:ind w:right="15"/>
              <w:jc w:val="right"/>
              <w:rPr>
                <w:del w:id="6453" w:author="Punchanit, Chayangam" w:date="2021-08-09T15:34:00Z"/>
                <w:rFonts w:cs="Times New Roman"/>
                <w:sz w:val="20"/>
                <w:szCs w:val="18"/>
                <w:rPrChange w:id="6454" w:author="SUREE AMNUAYCHOATSAKUL" w:date="2021-08-07T21:03:00Z">
                  <w:rPr>
                    <w:del w:id="6455" w:author="Punchanit, Chayangam" w:date="2021-08-09T15:34:00Z"/>
                    <w:rFonts w:cs="Times New Roman"/>
                    <w:sz w:val="20"/>
                  </w:rPr>
                </w:rPrChange>
              </w:rPr>
            </w:pPr>
            <w:ins w:id="6456" w:author="SUREE AMNUAYCHOATSAKUL" w:date="2021-08-07T21:03:00Z">
              <w:del w:id="6457" w:author="Punchanit, Chayangam" w:date="2021-08-09T15:34:00Z">
                <w:r w:rsidRPr="00226A56" w:rsidDel="00EA415C">
                  <w:rPr>
                    <w:sz w:val="20"/>
                    <w:szCs w:val="18"/>
                    <w:rPrChange w:id="6458" w:author="SUREE AMNUAYCHOATSAKUL" w:date="2021-08-07T21:03:00Z">
                      <w:rPr/>
                    </w:rPrChange>
                  </w:rPr>
                  <w:delText xml:space="preserve">688,320 </w:delText>
                </w:r>
              </w:del>
            </w:ins>
          </w:p>
        </w:tc>
        <w:tc>
          <w:tcPr>
            <w:tcW w:w="178" w:type="dxa"/>
            <w:tcPrChange w:id="6459" w:author="Punchanit, Chayangam" w:date="2021-08-09T15:32:00Z">
              <w:tcPr>
                <w:tcW w:w="178" w:type="dxa"/>
                <w:vAlign w:val="bottom"/>
              </w:tcPr>
            </w:tcPrChange>
          </w:tcPr>
          <w:p w14:paraId="07026D5A" w14:textId="09D010D2" w:rsidR="00226A56" w:rsidRPr="00226A56" w:rsidDel="00EA415C" w:rsidRDefault="00226A56" w:rsidP="00226A56">
            <w:pPr>
              <w:ind w:right="15"/>
              <w:jc w:val="right"/>
              <w:rPr>
                <w:del w:id="6460" w:author="Punchanit, Chayangam" w:date="2021-08-09T15:34:00Z"/>
                <w:rFonts w:cs="Times New Roman"/>
                <w:sz w:val="20"/>
                <w:szCs w:val="18"/>
                <w:rPrChange w:id="6461" w:author="SUREE AMNUAYCHOATSAKUL" w:date="2021-08-07T21:03:00Z">
                  <w:rPr>
                    <w:del w:id="6462" w:author="Punchanit, Chayangam" w:date="2021-08-09T15:34:00Z"/>
                    <w:rFonts w:cs="Times New Roman"/>
                    <w:sz w:val="20"/>
                  </w:rPr>
                </w:rPrChange>
              </w:rPr>
            </w:pPr>
          </w:p>
        </w:tc>
        <w:tc>
          <w:tcPr>
            <w:tcW w:w="906" w:type="dxa"/>
            <w:gridSpan w:val="4"/>
            <w:tcPrChange w:id="6463" w:author="Punchanit, Chayangam" w:date="2021-08-09T15:32:00Z">
              <w:tcPr>
                <w:tcW w:w="883" w:type="dxa"/>
                <w:gridSpan w:val="2"/>
              </w:tcPr>
            </w:tcPrChange>
          </w:tcPr>
          <w:p w14:paraId="0329D610" w14:textId="4945BA0E" w:rsidR="00226A56" w:rsidRPr="00226A56" w:rsidDel="00EA415C" w:rsidRDefault="00226A56" w:rsidP="00226A56">
            <w:pPr>
              <w:tabs>
                <w:tab w:val="decimal" w:pos="550"/>
              </w:tabs>
              <w:ind w:right="15"/>
              <w:jc w:val="right"/>
              <w:rPr>
                <w:del w:id="6464" w:author="Punchanit, Chayangam" w:date="2021-08-09T15:34:00Z"/>
                <w:rFonts w:cs="Times New Roman"/>
                <w:sz w:val="20"/>
                <w:szCs w:val="18"/>
                <w:rPrChange w:id="6465" w:author="SUREE AMNUAYCHOATSAKUL" w:date="2021-08-07T21:03:00Z">
                  <w:rPr>
                    <w:del w:id="6466" w:author="Punchanit, Chayangam" w:date="2021-08-09T15:34:00Z"/>
                    <w:rFonts w:cs="Times New Roman"/>
                    <w:sz w:val="20"/>
                  </w:rPr>
                </w:rPrChange>
              </w:rPr>
            </w:pPr>
            <w:ins w:id="6467" w:author="SUREE AMNUAYCHOATSAKUL" w:date="2021-08-07T21:03:00Z">
              <w:del w:id="6468" w:author="Punchanit, Chayangam" w:date="2021-08-09T15:34:00Z">
                <w:r w:rsidRPr="00226A56" w:rsidDel="00EA415C">
                  <w:rPr>
                    <w:sz w:val="20"/>
                    <w:szCs w:val="18"/>
                    <w:rPrChange w:id="6469" w:author="SUREE AMNUAYCHOATSAKUL" w:date="2021-08-07T21:03:00Z">
                      <w:rPr/>
                    </w:rPrChange>
                  </w:rPr>
                  <w:delText xml:space="preserve">2,032,879 </w:delText>
                </w:r>
              </w:del>
            </w:ins>
          </w:p>
        </w:tc>
        <w:tc>
          <w:tcPr>
            <w:tcW w:w="335" w:type="dxa"/>
            <w:gridSpan w:val="4"/>
            <w:tcPrChange w:id="6470" w:author="Punchanit, Chayangam" w:date="2021-08-09T15:32:00Z">
              <w:tcPr>
                <w:tcW w:w="180" w:type="dxa"/>
                <w:gridSpan w:val="2"/>
              </w:tcPr>
            </w:tcPrChange>
          </w:tcPr>
          <w:p w14:paraId="7705D869" w14:textId="12FF8AD9" w:rsidR="00226A56" w:rsidRPr="00086F06" w:rsidDel="00EA415C" w:rsidRDefault="00226A56" w:rsidP="00226A56">
            <w:pPr>
              <w:pStyle w:val="acctfourfigures"/>
              <w:shd w:val="clear" w:color="auto" w:fill="FFFFFF"/>
              <w:tabs>
                <w:tab w:val="clear" w:pos="765"/>
                <w:tab w:val="decimal" w:pos="911"/>
              </w:tabs>
              <w:spacing w:line="240" w:lineRule="atLeast"/>
              <w:ind w:right="-79"/>
              <w:rPr>
                <w:del w:id="6471" w:author="Punchanit, Chayangam" w:date="2021-08-09T15:34:00Z"/>
                <w:rFonts w:cs="Times New Roman"/>
                <w:sz w:val="20"/>
              </w:rPr>
            </w:pPr>
          </w:p>
        </w:tc>
        <w:tc>
          <w:tcPr>
            <w:tcW w:w="1081" w:type="dxa"/>
            <w:gridSpan w:val="4"/>
            <w:vAlign w:val="bottom"/>
            <w:tcPrChange w:id="6472" w:author="Punchanit, Chayangam" w:date="2021-08-09T15:32:00Z">
              <w:tcPr>
                <w:tcW w:w="1081" w:type="dxa"/>
                <w:vAlign w:val="bottom"/>
              </w:tcPr>
            </w:tcPrChange>
          </w:tcPr>
          <w:p w14:paraId="364C219E" w14:textId="3B249152" w:rsidR="00226A56" w:rsidRPr="00086F06" w:rsidDel="00EA415C" w:rsidRDefault="00226A56">
            <w:pPr>
              <w:ind w:right="80"/>
              <w:jc w:val="right"/>
              <w:rPr>
                <w:del w:id="6473" w:author="Punchanit, Chayangam" w:date="2021-08-09T15:34:00Z"/>
                <w:rFonts w:cs="Times New Roman"/>
                <w:sz w:val="20"/>
              </w:rPr>
              <w:pPrChange w:id="6474" w:author="Jiwararat, Kaewead" w:date="2021-07-12T13:02:00Z">
                <w:pPr>
                  <w:jc w:val="right"/>
                </w:pPr>
              </w:pPrChange>
            </w:pPr>
            <w:del w:id="6475" w:author="Punchanit, Chayangam" w:date="2021-08-09T15:34:00Z">
              <w:r w:rsidRPr="004930EF" w:rsidDel="00EA415C">
                <w:rPr>
                  <w:rFonts w:cs="Times New Roman"/>
                  <w:sz w:val="20"/>
                </w:rPr>
                <w:delText>849,212</w:delText>
              </w:r>
            </w:del>
          </w:p>
        </w:tc>
        <w:tc>
          <w:tcPr>
            <w:tcW w:w="182" w:type="dxa"/>
            <w:vAlign w:val="bottom"/>
            <w:tcPrChange w:id="6476" w:author="Punchanit, Chayangam" w:date="2021-08-09T15:32:00Z">
              <w:tcPr>
                <w:tcW w:w="182" w:type="dxa"/>
                <w:vAlign w:val="bottom"/>
              </w:tcPr>
            </w:tcPrChange>
          </w:tcPr>
          <w:p w14:paraId="21B28357" w14:textId="04E7BC40" w:rsidR="00226A56" w:rsidRPr="00086F06" w:rsidDel="00EA415C" w:rsidRDefault="00226A56" w:rsidP="00226A56">
            <w:pPr>
              <w:jc w:val="right"/>
              <w:rPr>
                <w:del w:id="6477" w:author="Punchanit, Chayangam" w:date="2021-08-09T15:34:00Z"/>
                <w:rFonts w:cs="Times New Roman"/>
                <w:sz w:val="20"/>
              </w:rPr>
            </w:pPr>
          </w:p>
        </w:tc>
        <w:tc>
          <w:tcPr>
            <w:tcW w:w="1099" w:type="dxa"/>
            <w:gridSpan w:val="4"/>
            <w:tcPrChange w:id="6478" w:author="Punchanit, Chayangam" w:date="2021-08-09T15:32:00Z">
              <w:tcPr>
                <w:tcW w:w="1096" w:type="dxa"/>
              </w:tcPr>
            </w:tcPrChange>
          </w:tcPr>
          <w:p w14:paraId="58656B62" w14:textId="584194C5" w:rsidR="00226A56" w:rsidRPr="00086F06" w:rsidDel="00EA415C" w:rsidRDefault="00226A56">
            <w:pPr>
              <w:ind w:right="80"/>
              <w:jc w:val="right"/>
              <w:rPr>
                <w:del w:id="6479" w:author="Punchanit, Chayangam" w:date="2021-08-09T15:34:00Z"/>
                <w:rFonts w:cs="Times New Roman"/>
                <w:sz w:val="20"/>
              </w:rPr>
              <w:pPrChange w:id="6480" w:author="Jiwararat, Kaewead" w:date="2021-07-12T13:03:00Z">
                <w:pPr>
                  <w:ind w:right="15"/>
                  <w:jc w:val="right"/>
                </w:pPr>
              </w:pPrChange>
            </w:pPr>
            <w:ins w:id="6481" w:author="Jiwararat, Kaewead" w:date="2021-07-12T13:04:00Z">
              <w:del w:id="6482" w:author="Punchanit, Chayangam" w:date="2021-08-09T15:34:00Z">
                <w:r w:rsidDel="00EA415C">
                  <w:rPr>
                    <w:rFonts w:cs="Times New Roman"/>
                    <w:sz w:val="20"/>
                  </w:rPr>
                  <w:delText>192,934</w:delText>
                </w:r>
              </w:del>
            </w:ins>
            <w:del w:id="6483" w:author="Punchanit, Chayangam" w:date="2021-08-09T15:34:00Z">
              <w:r w:rsidRPr="004930EF" w:rsidDel="00EA415C">
                <w:rPr>
                  <w:rFonts w:cs="Times New Roman"/>
                  <w:sz w:val="20"/>
                </w:rPr>
                <w:delText>192,934</w:delText>
              </w:r>
            </w:del>
          </w:p>
        </w:tc>
        <w:tc>
          <w:tcPr>
            <w:tcW w:w="180" w:type="dxa"/>
            <w:vAlign w:val="bottom"/>
            <w:tcPrChange w:id="6484" w:author="Punchanit, Chayangam" w:date="2021-08-09T15:32:00Z">
              <w:tcPr>
                <w:tcW w:w="180" w:type="dxa"/>
                <w:vAlign w:val="bottom"/>
              </w:tcPr>
            </w:tcPrChange>
          </w:tcPr>
          <w:p w14:paraId="45D57315" w14:textId="66F53F80" w:rsidR="00226A56" w:rsidRPr="00086F06" w:rsidDel="00EA415C" w:rsidRDefault="00226A56" w:rsidP="00226A56">
            <w:pPr>
              <w:jc w:val="right"/>
              <w:rPr>
                <w:del w:id="6485" w:author="Punchanit, Chayangam" w:date="2021-08-09T15:34:00Z"/>
                <w:rFonts w:cs="Times New Roman"/>
                <w:sz w:val="20"/>
              </w:rPr>
            </w:pPr>
          </w:p>
        </w:tc>
        <w:tc>
          <w:tcPr>
            <w:tcW w:w="903" w:type="dxa"/>
            <w:gridSpan w:val="2"/>
            <w:tcPrChange w:id="6486" w:author="Punchanit, Chayangam" w:date="2021-08-09T15:32:00Z">
              <w:tcPr>
                <w:tcW w:w="1100" w:type="dxa"/>
              </w:tcPr>
            </w:tcPrChange>
          </w:tcPr>
          <w:p w14:paraId="28ACB65C" w14:textId="232E3E88" w:rsidR="00226A56" w:rsidRPr="00086F06" w:rsidDel="00EA415C" w:rsidRDefault="00226A56" w:rsidP="00226A56">
            <w:pPr>
              <w:tabs>
                <w:tab w:val="left" w:pos="707"/>
              </w:tabs>
              <w:ind w:left="12"/>
              <w:jc w:val="right"/>
              <w:rPr>
                <w:del w:id="6487" w:author="Punchanit, Chayangam" w:date="2021-08-09T15:34:00Z"/>
                <w:rFonts w:cs="Times New Roman"/>
                <w:sz w:val="20"/>
              </w:rPr>
            </w:pPr>
            <w:del w:id="6488" w:author="Punchanit, Chayangam" w:date="2021-08-09T15:34:00Z">
              <w:r w:rsidRPr="004930EF" w:rsidDel="00EA415C">
                <w:rPr>
                  <w:rFonts w:cs="Times New Roman"/>
                  <w:sz w:val="20"/>
                </w:rPr>
                <w:delText>1,042,146</w:delText>
              </w:r>
            </w:del>
          </w:p>
        </w:tc>
      </w:tr>
      <w:tr w:rsidR="00226A56" w:rsidRPr="00086F06" w:rsidDel="00EA415C" w14:paraId="10B1871D" w14:textId="0865A0AD" w:rsidTr="00EA415C">
        <w:trPr>
          <w:gridAfter w:val="1"/>
          <w:wAfter w:w="16" w:type="dxa"/>
          <w:cantSplit/>
          <w:del w:id="6489" w:author="Punchanit, Chayangam" w:date="2021-08-09T15:34:00Z"/>
          <w:trPrChange w:id="6490" w:author="Punchanit, Chayangam" w:date="2021-08-09T15:32:00Z">
            <w:trPr>
              <w:cantSplit/>
            </w:trPr>
          </w:trPrChange>
        </w:trPr>
        <w:tc>
          <w:tcPr>
            <w:tcW w:w="2159" w:type="dxa"/>
            <w:tcPrChange w:id="6491" w:author="Punchanit, Chayangam" w:date="2021-08-09T15:32:00Z">
              <w:tcPr>
                <w:tcW w:w="2160" w:type="dxa"/>
              </w:tcPr>
            </w:tcPrChange>
          </w:tcPr>
          <w:p w14:paraId="22680A9A" w14:textId="3ACA1E34" w:rsidR="00226A56" w:rsidRPr="00086F06" w:rsidDel="00EA415C" w:rsidRDefault="00226A56" w:rsidP="00226A56">
            <w:pPr>
              <w:spacing w:line="240" w:lineRule="atLeast"/>
              <w:ind w:left="13" w:right="-27"/>
              <w:jc w:val="thaiDistribute"/>
              <w:rPr>
                <w:del w:id="6492" w:author="Punchanit, Chayangam" w:date="2021-08-09T15:34:00Z"/>
                <w:rFonts w:cs="Times New Roman"/>
                <w:sz w:val="20"/>
              </w:rPr>
            </w:pPr>
            <w:del w:id="6493" w:author="Punchanit, Chayangam" w:date="2021-08-09T15:34:00Z">
              <w:r w:rsidRPr="00086F06" w:rsidDel="00EA415C">
                <w:rPr>
                  <w:rFonts w:cs="Times New Roman"/>
                  <w:sz w:val="20"/>
                </w:rPr>
                <w:delText>Expenses</w:delText>
              </w:r>
            </w:del>
          </w:p>
        </w:tc>
        <w:tc>
          <w:tcPr>
            <w:tcW w:w="1079" w:type="dxa"/>
            <w:tcBorders>
              <w:bottom w:val="single" w:sz="4" w:space="0" w:color="auto"/>
            </w:tcBorders>
            <w:tcPrChange w:id="6494" w:author="Punchanit, Chayangam" w:date="2021-08-09T15:32:00Z">
              <w:tcPr>
                <w:tcW w:w="1080" w:type="dxa"/>
                <w:tcBorders>
                  <w:bottom w:val="single" w:sz="4" w:space="0" w:color="auto"/>
                </w:tcBorders>
                <w:vAlign w:val="bottom"/>
              </w:tcPr>
            </w:tcPrChange>
          </w:tcPr>
          <w:p w14:paraId="0C6B805A" w14:textId="1B526718" w:rsidR="00226A56" w:rsidRPr="00226A56" w:rsidDel="00EA415C" w:rsidRDefault="00226A56" w:rsidP="00226A56">
            <w:pPr>
              <w:jc w:val="right"/>
              <w:rPr>
                <w:del w:id="6495" w:author="Punchanit, Chayangam" w:date="2021-08-09T15:34:00Z"/>
                <w:rFonts w:cs="Times New Roman"/>
                <w:sz w:val="20"/>
                <w:szCs w:val="18"/>
                <w:rPrChange w:id="6496" w:author="SUREE AMNUAYCHOATSAKUL" w:date="2021-08-07T21:03:00Z">
                  <w:rPr>
                    <w:del w:id="6497" w:author="Punchanit, Chayangam" w:date="2021-08-09T15:34:00Z"/>
                    <w:rFonts w:cs="Times New Roman"/>
                    <w:sz w:val="20"/>
                  </w:rPr>
                </w:rPrChange>
              </w:rPr>
            </w:pPr>
            <w:ins w:id="6498" w:author="SUREE AMNUAYCHOATSAKUL" w:date="2021-08-07T21:03:00Z">
              <w:del w:id="6499" w:author="Punchanit, Chayangam" w:date="2021-08-09T15:34:00Z">
                <w:r w:rsidRPr="00226A56" w:rsidDel="00EA415C">
                  <w:rPr>
                    <w:sz w:val="20"/>
                    <w:szCs w:val="18"/>
                    <w:rPrChange w:id="6500" w:author="SUREE AMNUAYCHOATSAKUL" w:date="2021-08-07T21:03:00Z">
                      <w:rPr/>
                    </w:rPrChange>
                  </w:rPr>
                  <w:delText>(280,562)</w:delText>
                </w:r>
              </w:del>
            </w:ins>
          </w:p>
        </w:tc>
        <w:tc>
          <w:tcPr>
            <w:tcW w:w="180" w:type="dxa"/>
            <w:tcPrChange w:id="6501" w:author="Punchanit, Chayangam" w:date="2021-08-09T15:32:00Z">
              <w:tcPr>
                <w:tcW w:w="180" w:type="dxa"/>
                <w:vAlign w:val="bottom"/>
              </w:tcPr>
            </w:tcPrChange>
          </w:tcPr>
          <w:p w14:paraId="1327BE56" w14:textId="4349C49B" w:rsidR="00226A56" w:rsidRPr="00226A56" w:rsidDel="00EA415C" w:rsidRDefault="00226A56" w:rsidP="00226A56">
            <w:pPr>
              <w:spacing w:line="240" w:lineRule="atLeast"/>
              <w:ind w:left="13" w:right="-27"/>
              <w:jc w:val="thaiDistribute"/>
              <w:rPr>
                <w:del w:id="6502" w:author="Punchanit, Chayangam" w:date="2021-08-09T15:34:00Z"/>
                <w:rFonts w:cs="Times New Roman"/>
                <w:sz w:val="20"/>
                <w:szCs w:val="18"/>
              </w:rPr>
            </w:pPr>
          </w:p>
        </w:tc>
        <w:tc>
          <w:tcPr>
            <w:tcW w:w="988" w:type="dxa"/>
            <w:gridSpan w:val="2"/>
            <w:tcBorders>
              <w:bottom w:val="single" w:sz="4" w:space="0" w:color="auto"/>
            </w:tcBorders>
            <w:tcPrChange w:id="6503" w:author="Punchanit, Chayangam" w:date="2021-08-09T15:32:00Z">
              <w:tcPr>
                <w:tcW w:w="990" w:type="dxa"/>
                <w:tcBorders>
                  <w:bottom w:val="single" w:sz="4" w:space="0" w:color="auto"/>
                </w:tcBorders>
              </w:tcPr>
            </w:tcPrChange>
          </w:tcPr>
          <w:p w14:paraId="76BDA136" w14:textId="5A7F578F" w:rsidR="00226A56" w:rsidRPr="00226A56" w:rsidDel="00EA415C" w:rsidRDefault="00226A56" w:rsidP="00226A56">
            <w:pPr>
              <w:ind w:right="15"/>
              <w:jc w:val="right"/>
              <w:rPr>
                <w:del w:id="6504" w:author="Punchanit, Chayangam" w:date="2021-08-09T15:34:00Z"/>
                <w:rFonts w:cs="Times New Roman"/>
                <w:sz w:val="20"/>
                <w:szCs w:val="18"/>
                <w:rPrChange w:id="6505" w:author="SUREE AMNUAYCHOATSAKUL" w:date="2021-08-07T21:03:00Z">
                  <w:rPr>
                    <w:del w:id="6506" w:author="Punchanit, Chayangam" w:date="2021-08-09T15:34:00Z"/>
                    <w:rFonts w:cs="Times New Roman"/>
                    <w:sz w:val="20"/>
                  </w:rPr>
                </w:rPrChange>
              </w:rPr>
            </w:pPr>
            <w:ins w:id="6507" w:author="SUREE AMNUAYCHOATSAKUL" w:date="2021-08-07T21:03:00Z">
              <w:del w:id="6508" w:author="Punchanit, Chayangam" w:date="2021-08-09T15:34:00Z">
                <w:r w:rsidRPr="00226A56" w:rsidDel="00EA415C">
                  <w:rPr>
                    <w:sz w:val="20"/>
                    <w:szCs w:val="18"/>
                    <w:rPrChange w:id="6509" w:author="SUREE AMNUAYCHOATSAKUL" w:date="2021-08-07T21:03:00Z">
                      <w:rPr/>
                    </w:rPrChange>
                  </w:rPr>
                  <w:delText>(343,366)</w:delText>
                </w:r>
              </w:del>
            </w:ins>
          </w:p>
        </w:tc>
        <w:tc>
          <w:tcPr>
            <w:tcW w:w="178" w:type="dxa"/>
            <w:tcPrChange w:id="6510" w:author="Punchanit, Chayangam" w:date="2021-08-09T15:32:00Z">
              <w:tcPr>
                <w:tcW w:w="178" w:type="dxa"/>
                <w:vAlign w:val="bottom"/>
              </w:tcPr>
            </w:tcPrChange>
          </w:tcPr>
          <w:p w14:paraId="63DE88C1" w14:textId="624EF3DF" w:rsidR="00226A56" w:rsidRPr="00226A56" w:rsidDel="00EA415C" w:rsidRDefault="00226A56" w:rsidP="00226A56">
            <w:pPr>
              <w:ind w:right="15"/>
              <w:jc w:val="right"/>
              <w:rPr>
                <w:del w:id="6511" w:author="Punchanit, Chayangam" w:date="2021-08-09T15:34:00Z"/>
                <w:rFonts w:cs="Times New Roman"/>
                <w:sz w:val="20"/>
                <w:szCs w:val="18"/>
                <w:rPrChange w:id="6512" w:author="SUREE AMNUAYCHOATSAKUL" w:date="2021-08-07T21:03:00Z">
                  <w:rPr>
                    <w:del w:id="6513" w:author="Punchanit, Chayangam" w:date="2021-08-09T15:34:00Z"/>
                    <w:rFonts w:cs="Times New Roman"/>
                    <w:sz w:val="20"/>
                  </w:rPr>
                </w:rPrChange>
              </w:rPr>
            </w:pPr>
          </w:p>
        </w:tc>
        <w:tc>
          <w:tcPr>
            <w:tcW w:w="906" w:type="dxa"/>
            <w:gridSpan w:val="4"/>
            <w:tcBorders>
              <w:bottom w:val="single" w:sz="4" w:space="0" w:color="auto"/>
            </w:tcBorders>
            <w:tcPrChange w:id="6514" w:author="Punchanit, Chayangam" w:date="2021-08-09T15:32:00Z">
              <w:tcPr>
                <w:tcW w:w="883" w:type="dxa"/>
                <w:gridSpan w:val="2"/>
                <w:tcBorders>
                  <w:bottom w:val="single" w:sz="4" w:space="0" w:color="auto"/>
                </w:tcBorders>
              </w:tcPr>
            </w:tcPrChange>
          </w:tcPr>
          <w:p w14:paraId="6B3142EE" w14:textId="22AB3703" w:rsidR="00226A56" w:rsidRPr="00226A56" w:rsidDel="00EA415C" w:rsidRDefault="00226A56" w:rsidP="00226A56">
            <w:pPr>
              <w:ind w:right="15"/>
              <w:jc w:val="right"/>
              <w:rPr>
                <w:del w:id="6515" w:author="Punchanit, Chayangam" w:date="2021-08-09T15:34:00Z"/>
                <w:rFonts w:cs="Times New Roman"/>
                <w:sz w:val="20"/>
                <w:szCs w:val="18"/>
                <w:rPrChange w:id="6516" w:author="SUREE AMNUAYCHOATSAKUL" w:date="2021-08-07T21:03:00Z">
                  <w:rPr>
                    <w:del w:id="6517" w:author="Punchanit, Chayangam" w:date="2021-08-09T15:34:00Z"/>
                    <w:rFonts w:cs="Times New Roman"/>
                    <w:sz w:val="20"/>
                  </w:rPr>
                </w:rPrChange>
              </w:rPr>
            </w:pPr>
            <w:ins w:id="6518" w:author="SUREE AMNUAYCHOATSAKUL" w:date="2021-08-07T21:03:00Z">
              <w:del w:id="6519" w:author="Punchanit, Chayangam" w:date="2021-08-09T15:34:00Z">
                <w:r w:rsidRPr="00226A56" w:rsidDel="00EA415C">
                  <w:rPr>
                    <w:sz w:val="20"/>
                    <w:szCs w:val="18"/>
                    <w:rPrChange w:id="6520" w:author="SUREE AMNUAYCHOATSAKUL" w:date="2021-08-07T21:03:00Z">
                      <w:rPr/>
                    </w:rPrChange>
                  </w:rPr>
                  <w:delText>(623,928)</w:delText>
                </w:r>
              </w:del>
            </w:ins>
          </w:p>
        </w:tc>
        <w:tc>
          <w:tcPr>
            <w:tcW w:w="335" w:type="dxa"/>
            <w:gridSpan w:val="4"/>
            <w:tcPrChange w:id="6521" w:author="Punchanit, Chayangam" w:date="2021-08-09T15:32:00Z">
              <w:tcPr>
                <w:tcW w:w="180" w:type="dxa"/>
                <w:gridSpan w:val="2"/>
              </w:tcPr>
            </w:tcPrChange>
          </w:tcPr>
          <w:p w14:paraId="5BE1971A" w14:textId="1D6A2FE1" w:rsidR="00226A56" w:rsidRPr="00086F06" w:rsidDel="00EA415C" w:rsidRDefault="00226A56" w:rsidP="00226A56">
            <w:pPr>
              <w:pStyle w:val="acctfourfigures"/>
              <w:shd w:val="clear" w:color="auto" w:fill="FFFFFF"/>
              <w:tabs>
                <w:tab w:val="clear" w:pos="765"/>
                <w:tab w:val="decimal" w:pos="911"/>
              </w:tabs>
              <w:spacing w:line="240" w:lineRule="atLeast"/>
              <w:ind w:right="-79"/>
              <w:rPr>
                <w:del w:id="6522" w:author="Punchanit, Chayangam" w:date="2021-08-09T15:34:00Z"/>
                <w:rFonts w:cs="Times New Roman"/>
                <w:sz w:val="20"/>
              </w:rPr>
            </w:pPr>
          </w:p>
        </w:tc>
        <w:tc>
          <w:tcPr>
            <w:tcW w:w="1081" w:type="dxa"/>
            <w:gridSpan w:val="4"/>
            <w:tcBorders>
              <w:bottom w:val="single" w:sz="4" w:space="0" w:color="auto"/>
            </w:tcBorders>
            <w:vAlign w:val="bottom"/>
            <w:tcPrChange w:id="6523" w:author="Punchanit, Chayangam" w:date="2021-08-09T15:32:00Z">
              <w:tcPr>
                <w:tcW w:w="1081" w:type="dxa"/>
                <w:tcBorders>
                  <w:bottom w:val="single" w:sz="4" w:space="0" w:color="auto"/>
                </w:tcBorders>
                <w:vAlign w:val="bottom"/>
              </w:tcPr>
            </w:tcPrChange>
          </w:tcPr>
          <w:p w14:paraId="786E96FC" w14:textId="5C1BBCA1" w:rsidR="00226A56" w:rsidRPr="00086F06" w:rsidDel="00EA415C" w:rsidRDefault="00226A56" w:rsidP="00226A56">
            <w:pPr>
              <w:jc w:val="right"/>
              <w:rPr>
                <w:del w:id="6524" w:author="Punchanit, Chayangam" w:date="2021-08-09T15:34:00Z"/>
                <w:sz w:val="20"/>
              </w:rPr>
            </w:pPr>
            <w:ins w:id="6525" w:author="Jiwararat, Kaewead" w:date="2021-07-12T13:01:00Z">
              <w:del w:id="6526" w:author="Punchanit, Chayangam" w:date="2021-08-09T15:34:00Z">
                <w:r w:rsidDel="00EA415C">
                  <w:rPr>
                    <w:rFonts w:cs="Times New Roman"/>
                    <w:sz w:val="20"/>
                  </w:rPr>
                  <w:delText>(</w:delText>
                </w:r>
              </w:del>
            </w:ins>
            <w:del w:id="6527" w:author="Punchanit, Chayangam" w:date="2021-08-09T15:34:00Z">
              <w:r w:rsidRPr="004930EF" w:rsidDel="00EA415C">
                <w:rPr>
                  <w:rFonts w:cs="Times New Roman"/>
                  <w:sz w:val="20"/>
                </w:rPr>
                <w:delText>241,020</w:delText>
              </w:r>
            </w:del>
            <w:ins w:id="6528" w:author="Jiwararat, Kaewead" w:date="2021-07-12T13:01:00Z">
              <w:del w:id="6529" w:author="Punchanit, Chayangam" w:date="2021-08-09T15:34:00Z">
                <w:r w:rsidDel="00EA415C">
                  <w:rPr>
                    <w:rFonts w:cs="Times New Roman"/>
                    <w:sz w:val="20"/>
                  </w:rPr>
                  <w:delText>)</w:delText>
                </w:r>
              </w:del>
            </w:ins>
          </w:p>
        </w:tc>
        <w:tc>
          <w:tcPr>
            <w:tcW w:w="182" w:type="dxa"/>
            <w:vAlign w:val="bottom"/>
            <w:tcPrChange w:id="6530" w:author="Punchanit, Chayangam" w:date="2021-08-09T15:32:00Z">
              <w:tcPr>
                <w:tcW w:w="182" w:type="dxa"/>
                <w:vAlign w:val="bottom"/>
              </w:tcPr>
            </w:tcPrChange>
          </w:tcPr>
          <w:p w14:paraId="45A339E2" w14:textId="2F204F3F" w:rsidR="00226A56" w:rsidRPr="00086F06" w:rsidDel="00EA415C" w:rsidRDefault="00226A56" w:rsidP="00226A56">
            <w:pPr>
              <w:tabs>
                <w:tab w:val="decimal" w:pos="910"/>
              </w:tabs>
              <w:ind w:right="190"/>
              <w:jc w:val="right"/>
              <w:rPr>
                <w:del w:id="6531" w:author="Punchanit, Chayangam" w:date="2021-08-09T15:34:00Z"/>
                <w:sz w:val="20"/>
              </w:rPr>
            </w:pPr>
          </w:p>
        </w:tc>
        <w:tc>
          <w:tcPr>
            <w:tcW w:w="1099" w:type="dxa"/>
            <w:gridSpan w:val="4"/>
            <w:tcBorders>
              <w:bottom w:val="single" w:sz="4" w:space="0" w:color="auto"/>
            </w:tcBorders>
            <w:tcPrChange w:id="6532" w:author="Punchanit, Chayangam" w:date="2021-08-09T15:32:00Z">
              <w:tcPr>
                <w:tcW w:w="1096" w:type="dxa"/>
                <w:tcBorders>
                  <w:bottom w:val="single" w:sz="4" w:space="0" w:color="auto"/>
                </w:tcBorders>
              </w:tcPr>
            </w:tcPrChange>
          </w:tcPr>
          <w:p w14:paraId="21F06227" w14:textId="7A83DAA2" w:rsidR="00226A56" w:rsidRPr="00086F06" w:rsidDel="00EA415C" w:rsidRDefault="00226A56" w:rsidP="00226A56">
            <w:pPr>
              <w:jc w:val="right"/>
              <w:rPr>
                <w:del w:id="6533" w:author="Punchanit, Chayangam" w:date="2021-08-09T15:34:00Z"/>
                <w:rFonts w:cs="Times New Roman"/>
                <w:sz w:val="20"/>
              </w:rPr>
            </w:pPr>
            <w:ins w:id="6534" w:author="Jiwararat, Kaewead" w:date="2021-07-12T13:01:00Z">
              <w:del w:id="6535" w:author="Punchanit, Chayangam" w:date="2021-08-09T15:34:00Z">
                <w:r w:rsidDel="00EA415C">
                  <w:rPr>
                    <w:rFonts w:cs="Times New Roman"/>
                    <w:sz w:val="20"/>
                  </w:rPr>
                  <w:delText>(</w:delText>
                </w:r>
              </w:del>
            </w:ins>
            <w:del w:id="6536" w:author="Punchanit, Chayangam" w:date="2021-08-09T15:34:00Z">
              <w:r w:rsidRPr="004930EF" w:rsidDel="00EA415C">
                <w:rPr>
                  <w:rFonts w:cs="Times New Roman"/>
                  <w:sz w:val="20"/>
                </w:rPr>
                <w:delText>72,48</w:delText>
              </w:r>
              <w:r w:rsidDel="00EA415C">
                <w:rPr>
                  <w:rFonts w:cs="Times New Roman"/>
                  <w:sz w:val="20"/>
                </w:rPr>
                <w:delText>4</w:delText>
              </w:r>
            </w:del>
            <w:ins w:id="6537" w:author="Jiwararat, Kaewead" w:date="2021-07-12T13:01:00Z">
              <w:del w:id="6538" w:author="Punchanit, Chayangam" w:date="2021-08-09T15:34:00Z">
                <w:r w:rsidDel="00EA415C">
                  <w:rPr>
                    <w:rFonts w:cs="Times New Roman"/>
                    <w:sz w:val="20"/>
                  </w:rPr>
                  <w:delText>)</w:delText>
                </w:r>
              </w:del>
            </w:ins>
          </w:p>
        </w:tc>
        <w:tc>
          <w:tcPr>
            <w:tcW w:w="180" w:type="dxa"/>
            <w:vAlign w:val="bottom"/>
            <w:tcPrChange w:id="6539" w:author="Punchanit, Chayangam" w:date="2021-08-09T15:32:00Z">
              <w:tcPr>
                <w:tcW w:w="180" w:type="dxa"/>
                <w:vAlign w:val="bottom"/>
              </w:tcPr>
            </w:tcPrChange>
          </w:tcPr>
          <w:p w14:paraId="1DF23DD9" w14:textId="2F6778E8" w:rsidR="00226A56" w:rsidRPr="00086F06" w:rsidDel="00EA415C" w:rsidRDefault="00226A56" w:rsidP="00226A56">
            <w:pPr>
              <w:jc w:val="right"/>
              <w:rPr>
                <w:del w:id="6540" w:author="Punchanit, Chayangam" w:date="2021-08-09T15:34:00Z"/>
                <w:rFonts w:cs="Times New Roman"/>
                <w:sz w:val="20"/>
              </w:rPr>
            </w:pPr>
          </w:p>
        </w:tc>
        <w:tc>
          <w:tcPr>
            <w:tcW w:w="903" w:type="dxa"/>
            <w:gridSpan w:val="2"/>
            <w:tcBorders>
              <w:bottom w:val="single" w:sz="4" w:space="0" w:color="auto"/>
            </w:tcBorders>
            <w:tcPrChange w:id="6541" w:author="Punchanit, Chayangam" w:date="2021-08-09T15:32:00Z">
              <w:tcPr>
                <w:tcW w:w="1100" w:type="dxa"/>
                <w:tcBorders>
                  <w:bottom w:val="single" w:sz="4" w:space="0" w:color="auto"/>
                </w:tcBorders>
              </w:tcPr>
            </w:tcPrChange>
          </w:tcPr>
          <w:p w14:paraId="713B72D7" w14:textId="644D6697" w:rsidR="00226A56" w:rsidRPr="00086F06" w:rsidDel="00EA415C" w:rsidRDefault="00226A56" w:rsidP="00226A56">
            <w:pPr>
              <w:tabs>
                <w:tab w:val="left" w:pos="707"/>
              </w:tabs>
              <w:ind w:left="12" w:right="-59"/>
              <w:jc w:val="right"/>
              <w:rPr>
                <w:del w:id="6542" w:author="Punchanit, Chayangam" w:date="2021-08-09T15:34:00Z"/>
                <w:rFonts w:cs="Times New Roman"/>
                <w:sz w:val="20"/>
              </w:rPr>
            </w:pPr>
            <w:del w:id="6543" w:author="Punchanit, Chayangam" w:date="2021-08-09T15:34:00Z">
              <w:r w:rsidRPr="004930EF" w:rsidDel="00EA415C">
                <w:rPr>
                  <w:rFonts w:cs="Times New Roman"/>
                  <w:sz w:val="20"/>
                </w:rPr>
                <w:delText>(313,50</w:delText>
              </w:r>
              <w:r w:rsidDel="00EA415C">
                <w:rPr>
                  <w:rFonts w:cs="Times New Roman"/>
                  <w:sz w:val="20"/>
                </w:rPr>
                <w:delText>4</w:delText>
              </w:r>
              <w:r w:rsidRPr="004930EF" w:rsidDel="00EA415C">
                <w:rPr>
                  <w:rFonts w:cs="Times New Roman"/>
                  <w:sz w:val="20"/>
                </w:rPr>
                <w:delText>)</w:delText>
              </w:r>
            </w:del>
          </w:p>
        </w:tc>
      </w:tr>
      <w:tr w:rsidR="00226A56" w:rsidRPr="00086F06" w:rsidDel="00EC407A" w14:paraId="30091FA2" w14:textId="56E800C1" w:rsidTr="00EC407A">
        <w:trPr>
          <w:gridAfter w:val="2"/>
          <w:wAfter w:w="103" w:type="dxa"/>
          <w:cantSplit/>
          <w:del w:id="6544" w:author="Punchanit, Chayangam" w:date="2021-08-09T15:32:00Z"/>
          <w:trPrChange w:id="6545" w:author="Punchanit, Chayangam" w:date="2021-08-09T15:31:00Z">
            <w:trPr>
              <w:cantSplit/>
            </w:trPr>
          </w:trPrChange>
        </w:trPr>
        <w:tc>
          <w:tcPr>
            <w:tcW w:w="2159" w:type="dxa"/>
            <w:tcPrChange w:id="6546" w:author="Punchanit, Chayangam" w:date="2021-08-09T15:31:00Z">
              <w:tcPr>
                <w:tcW w:w="2160" w:type="dxa"/>
              </w:tcPr>
            </w:tcPrChange>
          </w:tcPr>
          <w:p w14:paraId="05991152" w14:textId="4E3062CF" w:rsidR="00226A56" w:rsidRPr="00086F06" w:rsidDel="00EC407A" w:rsidRDefault="00226A56" w:rsidP="00226A56">
            <w:pPr>
              <w:spacing w:line="240" w:lineRule="atLeast"/>
              <w:ind w:left="13" w:right="-27"/>
              <w:jc w:val="thaiDistribute"/>
              <w:rPr>
                <w:del w:id="6547" w:author="Punchanit, Chayangam" w:date="2021-08-09T15:32:00Z"/>
                <w:rFonts w:cs="Times New Roman"/>
                <w:sz w:val="20"/>
              </w:rPr>
            </w:pPr>
            <w:del w:id="6548" w:author="Punchanit, Chayangam" w:date="2021-08-09T15:32:00Z">
              <w:r w:rsidRPr="00086F06" w:rsidDel="00EC407A">
                <w:rPr>
                  <w:rFonts w:cs="Times New Roman"/>
                  <w:sz w:val="20"/>
                </w:rPr>
                <w:delText>Profit by segment</w:delText>
              </w:r>
            </w:del>
          </w:p>
        </w:tc>
        <w:tc>
          <w:tcPr>
            <w:tcW w:w="1079" w:type="dxa"/>
            <w:tcBorders>
              <w:top w:val="single" w:sz="4" w:space="0" w:color="auto"/>
              <w:bottom w:val="double" w:sz="4" w:space="0" w:color="auto"/>
            </w:tcBorders>
            <w:tcPrChange w:id="6549" w:author="Punchanit, Chayangam" w:date="2021-08-09T15:31:00Z">
              <w:tcPr>
                <w:tcW w:w="1080" w:type="dxa"/>
                <w:tcBorders>
                  <w:top w:val="single" w:sz="4" w:space="0" w:color="auto"/>
                  <w:bottom w:val="double" w:sz="4" w:space="0" w:color="auto"/>
                </w:tcBorders>
                <w:vAlign w:val="bottom"/>
              </w:tcPr>
            </w:tcPrChange>
          </w:tcPr>
          <w:p w14:paraId="5C3A2997" w14:textId="314B89D3" w:rsidR="00226A56" w:rsidRPr="00226A56" w:rsidDel="00EC407A" w:rsidRDefault="00226A56" w:rsidP="00226A56">
            <w:pPr>
              <w:jc w:val="right"/>
              <w:rPr>
                <w:del w:id="6550" w:author="Punchanit, Chayangam" w:date="2021-08-09T15:32:00Z"/>
                <w:rFonts w:cs="Times New Roman"/>
                <w:sz w:val="18"/>
                <w:szCs w:val="16"/>
                <w:rPrChange w:id="6551" w:author="SUREE AMNUAYCHOATSAKUL" w:date="2021-08-07T21:04:00Z">
                  <w:rPr>
                    <w:del w:id="6552" w:author="Punchanit, Chayangam" w:date="2021-08-09T15:32:00Z"/>
                    <w:rFonts w:cs="Times New Roman"/>
                    <w:sz w:val="20"/>
                  </w:rPr>
                </w:rPrChange>
              </w:rPr>
            </w:pPr>
            <w:ins w:id="6553" w:author="SUREE AMNUAYCHOATSAKUL" w:date="2021-08-07T21:04:00Z">
              <w:del w:id="6554" w:author="Punchanit, Chayangam" w:date="2021-08-09T15:32:00Z">
                <w:r w:rsidRPr="00226A56" w:rsidDel="00EC407A">
                  <w:rPr>
                    <w:sz w:val="18"/>
                    <w:szCs w:val="16"/>
                    <w:rPrChange w:id="6555" w:author="SUREE AMNUAYCHOATSAKUL" w:date="2021-08-07T21:04:00Z">
                      <w:rPr/>
                    </w:rPrChange>
                  </w:rPr>
                  <w:delText xml:space="preserve">1,063,997 </w:delText>
                </w:r>
              </w:del>
            </w:ins>
          </w:p>
        </w:tc>
        <w:tc>
          <w:tcPr>
            <w:tcW w:w="180" w:type="dxa"/>
            <w:tcPrChange w:id="6556" w:author="Punchanit, Chayangam" w:date="2021-08-09T15:31:00Z">
              <w:tcPr>
                <w:tcW w:w="180" w:type="dxa"/>
                <w:vAlign w:val="bottom"/>
              </w:tcPr>
            </w:tcPrChange>
          </w:tcPr>
          <w:p w14:paraId="3E5A658A" w14:textId="39F32956" w:rsidR="00226A56" w:rsidRPr="00226A56" w:rsidDel="00EC407A" w:rsidRDefault="00226A56" w:rsidP="00226A56">
            <w:pPr>
              <w:spacing w:line="240" w:lineRule="atLeast"/>
              <w:ind w:left="13" w:right="-27"/>
              <w:rPr>
                <w:del w:id="6557" w:author="Punchanit, Chayangam" w:date="2021-08-09T15:32:00Z"/>
                <w:rFonts w:cs="Times New Roman"/>
                <w:sz w:val="18"/>
                <w:szCs w:val="16"/>
                <w:rPrChange w:id="6558" w:author="SUREE AMNUAYCHOATSAKUL" w:date="2021-08-07T21:04:00Z">
                  <w:rPr>
                    <w:del w:id="6559" w:author="Punchanit, Chayangam" w:date="2021-08-09T15:32:00Z"/>
                    <w:rFonts w:cs="Times New Roman"/>
                    <w:sz w:val="20"/>
                    <w:szCs w:val="18"/>
                  </w:rPr>
                </w:rPrChange>
              </w:rPr>
            </w:pPr>
          </w:p>
        </w:tc>
        <w:tc>
          <w:tcPr>
            <w:tcW w:w="810" w:type="dxa"/>
            <w:tcBorders>
              <w:top w:val="single" w:sz="4" w:space="0" w:color="auto"/>
              <w:bottom w:val="double" w:sz="4" w:space="0" w:color="auto"/>
            </w:tcBorders>
            <w:tcPrChange w:id="6560" w:author="Punchanit, Chayangam" w:date="2021-08-09T15:31:00Z">
              <w:tcPr>
                <w:tcW w:w="990" w:type="dxa"/>
                <w:tcBorders>
                  <w:top w:val="single" w:sz="4" w:space="0" w:color="auto"/>
                  <w:bottom w:val="double" w:sz="4" w:space="0" w:color="auto"/>
                </w:tcBorders>
              </w:tcPr>
            </w:tcPrChange>
          </w:tcPr>
          <w:p w14:paraId="2CF63740" w14:textId="40859F3C" w:rsidR="00226A56" w:rsidRPr="00226A56" w:rsidDel="00EC407A" w:rsidRDefault="00226A56" w:rsidP="00226A56">
            <w:pPr>
              <w:ind w:right="15"/>
              <w:jc w:val="right"/>
              <w:rPr>
                <w:del w:id="6561" w:author="Punchanit, Chayangam" w:date="2021-08-09T15:32:00Z"/>
                <w:rFonts w:cs="Times New Roman"/>
                <w:sz w:val="18"/>
                <w:szCs w:val="16"/>
                <w:rPrChange w:id="6562" w:author="SUREE AMNUAYCHOATSAKUL" w:date="2021-08-07T21:04:00Z">
                  <w:rPr>
                    <w:del w:id="6563" w:author="Punchanit, Chayangam" w:date="2021-08-09T15:32:00Z"/>
                    <w:rFonts w:cs="Times New Roman"/>
                    <w:sz w:val="20"/>
                  </w:rPr>
                </w:rPrChange>
              </w:rPr>
            </w:pPr>
            <w:ins w:id="6564" w:author="SUREE AMNUAYCHOATSAKUL" w:date="2021-08-07T21:04:00Z">
              <w:del w:id="6565" w:author="Punchanit, Chayangam" w:date="2021-08-09T15:32:00Z">
                <w:r w:rsidRPr="00226A56" w:rsidDel="00EC407A">
                  <w:rPr>
                    <w:sz w:val="18"/>
                    <w:szCs w:val="16"/>
                    <w:rPrChange w:id="6566" w:author="SUREE AMNUAYCHOATSAKUL" w:date="2021-08-07T21:04:00Z">
                      <w:rPr/>
                    </w:rPrChange>
                  </w:rPr>
                  <w:delText xml:space="preserve">344,954 </w:delText>
                </w:r>
              </w:del>
            </w:ins>
          </w:p>
        </w:tc>
        <w:tc>
          <w:tcPr>
            <w:tcW w:w="178" w:type="dxa"/>
            <w:tcPrChange w:id="6567" w:author="Punchanit, Chayangam" w:date="2021-08-09T15:31:00Z">
              <w:tcPr>
                <w:tcW w:w="178" w:type="dxa"/>
                <w:vAlign w:val="bottom"/>
              </w:tcPr>
            </w:tcPrChange>
          </w:tcPr>
          <w:p w14:paraId="7CB25D1A" w14:textId="613A9637" w:rsidR="00226A56" w:rsidRPr="00226A56" w:rsidDel="00EC407A" w:rsidRDefault="00226A56" w:rsidP="00226A56">
            <w:pPr>
              <w:ind w:right="15"/>
              <w:jc w:val="right"/>
              <w:rPr>
                <w:del w:id="6568" w:author="Punchanit, Chayangam" w:date="2021-08-09T15:32:00Z"/>
                <w:rFonts w:cs="Times New Roman"/>
                <w:sz w:val="18"/>
                <w:szCs w:val="16"/>
                <w:rPrChange w:id="6569" w:author="SUREE AMNUAYCHOATSAKUL" w:date="2021-08-07T21:04:00Z">
                  <w:rPr>
                    <w:del w:id="6570" w:author="Punchanit, Chayangam" w:date="2021-08-09T15:32:00Z"/>
                    <w:rFonts w:cs="Times New Roman"/>
                    <w:sz w:val="20"/>
                  </w:rPr>
                </w:rPrChange>
              </w:rPr>
            </w:pPr>
          </w:p>
        </w:tc>
        <w:tc>
          <w:tcPr>
            <w:tcW w:w="956" w:type="dxa"/>
            <w:gridSpan w:val="2"/>
            <w:tcBorders>
              <w:top w:val="single" w:sz="4" w:space="0" w:color="auto"/>
            </w:tcBorders>
            <w:tcPrChange w:id="6571" w:author="Punchanit, Chayangam" w:date="2021-08-09T15:31:00Z">
              <w:tcPr>
                <w:tcW w:w="883" w:type="dxa"/>
                <w:gridSpan w:val="2"/>
                <w:tcBorders>
                  <w:top w:val="single" w:sz="4" w:space="0" w:color="auto"/>
                </w:tcBorders>
              </w:tcPr>
            </w:tcPrChange>
          </w:tcPr>
          <w:p w14:paraId="61AA99E4" w14:textId="1FA19885" w:rsidR="00226A56" w:rsidRPr="00226A56" w:rsidDel="00EC407A" w:rsidRDefault="00226A56" w:rsidP="00226A56">
            <w:pPr>
              <w:ind w:right="15"/>
              <w:jc w:val="right"/>
              <w:rPr>
                <w:del w:id="6572" w:author="Punchanit, Chayangam" w:date="2021-08-09T15:32:00Z"/>
                <w:rFonts w:cs="Times New Roman"/>
                <w:sz w:val="18"/>
                <w:szCs w:val="16"/>
                <w:rPrChange w:id="6573" w:author="SUREE AMNUAYCHOATSAKUL" w:date="2021-08-07T21:04:00Z">
                  <w:rPr>
                    <w:del w:id="6574" w:author="Punchanit, Chayangam" w:date="2021-08-09T15:32:00Z"/>
                    <w:rFonts w:cs="Times New Roman"/>
                    <w:sz w:val="20"/>
                  </w:rPr>
                </w:rPrChange>
              </w:rPr>
            </w:pPr>
            <w:ins w:id="6575" w:author="SUREE AMNUAYCHOATSAKUL" w:date="2021-08-07T21:04:00Z">
              <w:del w:id="6576" w:author="Punchanit, Chayangam" w:date="2021-08-09T15:32:00Z">
                <w:r w:rsidRPr="00226A56" w:rsidDel="00EC407A">
                  <w:rPr>
                    <w:sz w:val="18"/>
                    <w:szCs w:val="16"/>
                    <w:rPrChange w:id="6577" w:author="SUREE AMNUAYCHOATSAKUL" w:date="2021-08-07T21:04:00Z">
                      <w:rPr/>
                    </w:rPrChange>
                  </w:rPr>
                  <w:delText xml:space="preserve">1,408,951 </w:delText>
                </w:r>
              </w:del>
            </w:ins>
          </w:p>
        </w:tc>
        <w:tc>
          <w:tcPr>
            <w:tcW w:w="180" w:type="dxa"/>
            <w:gridSpan w:val="4"/>
            <w:vAlign w:val="bottom"/>
            <w:tcPrChange w:id="6578" w:author="Punchanit, Chayangam" w:date="2021-08-09T15:31:00Z">
              <w:tcPr>
                <w:tcW w:w="180" w:type="dxa"/>
                <w:gridSpan w:val="2"/>
                <w:vAlign w:val="bottom"/>
              </w:tcPr>
            </w:tcPrChange>
          </w:tcPr>
          <w:p w14:paraId="68DEABF3" w14:textId="1564E64F" w:rsidR="00226A56" w:rsidRPr="00086F06" w:rsidDel="00EC407A" w:rsidRDefault="00226A56" w:rsidP="00226A56">
            <w:pPr>
              <w:pStyle w:val="acctfourfigures"/>
              <w:shd w:val="clear" w:color="auto" w:fill="FFFFFF"/>
              <w:tabs>
                <w:tab w:val="clear" w:pos="765"/>
                <w:tab w:val="decimal" w:pos="911"/>
              </w:tabs>
              <w:spacing w:line="240" w:lineRule="atLeast"/>
              <w:ind w:right="-79"/>
              <w:rPr>
                <w:del w:id="6579" w:author="Punchanit, Chayangam" w:date="2021-08-09T15:32:00Z"/>
                <w:rFonts w:cs="Times New Roman"/>
                <w:sz w:val="20"/>
              </w:rPr>
            </w:pPr>
          </w:p>
        </w:tc>
        <w:tc>
          <w:tcPr>
            <w:tcW w:w="1079" w:type="dxa"/>
            <w:gridSpan w:val="4"/>
            <w:tcBorders>
              <w:top w:val="single" w:sz="4" w:space="0" w:color="auto"/>
              <w:bottom w:val="double" w:sz="4" w:space="0" w:color="auto"/>
            </w:tcBorders>
            <w:vAlign w:val="bottom"/>
            <w:tcPrChange w:id="6580" w:author="Punchanit, Chayangam" w:date="2021-08-09T15:31:00Z">
              <w:tcPr>
                <w:tcW w:w="1081" w:type="dxa"/>
                <w:tcBorders>
                  <w:top w:val="single" w:sz="4" w:space="0" w:color="auto"/>
                  <w:bottom w:val="double" w:sz="4" w:space="0" w:color="auto"/>
                </w:tcBorders>
                <w:vAlign w:val="bottom"/>
              </w:tcPr>
            </w:tcPrChange>
          </w:tcPr>
          <w:p w14:paraId="4177673D" w14:textId="5AE41CD2" w:rsidR="00226A56" w:rsidRPr="00086F06" w:rsidDel="00EC407A" w:rsidRDefault="00226A56">
            <w:pPr>
              <w:tabs>
                <w:tab w:val="decimal" w:pos="840"/>
              </w:tabs>
              <w:spacing w:line="240" w:lineRule="atLeast"/>
              <w:ind w:left="13" w:right="-27"/>
              <w:rPr>
                <w:del w:id="6581" w:author="Punchanit, Chayangam" w:date="2021-08-09T15:32:00Z"/>
                <w:rFonts w:cs="Times New Roman"/>
                <w:sz w:val="20"/>
              </w:rPr>
              <w:pPrChange w:id="6582" w:author="Jiwararat, Kaewead" w:date="2021-07-12T13:02:00Z">
                <w:pPr>
                  <w:tabs>
                    <w:tab w:val="decimal" w:pos="915"/>
                  </w:tabs>
                  <w:spacing w:line="240" w:lineRule="atLeast"/>
                  <w:ind w:left="13" w:right="-27"/>
                </w:pPr>
              </w:pPrChange>
            </w:pPr>
            <w:del w:id="6583" w:author="Punchanit, Chayangam" w:date="2021-08-09T15:32:00Z">
              <w:r w:rsidRPr="004930EF" w:rsidDel="00EC407A">
                <w:rPr>
                  <w:rFonts w:cs="Times New Roman"/>
                  <w:sz w:val="20"/>
                </w:rPr>
                <w:delText>608,19</w:delText>
              </w:r>
              <w:r w:rsidDel="00EC407A">
                <w:rPr>
                  <w:rFonts w:cs="Times New Roman"/>
                  <w:sz w:val="20"/>
                </w:rPr>
                <w:delText>2</w:delText>
              </w:r>
            </w:del>
          </w:p>
        </w:tc>
        <w:tc>
          <w:tcPr>
            <w:tcW w:w="182" w:type="dxa"/>
            <w:gridSpan w:val="2"/>
            <w:vAlign w:val="bottom"/>
            <w:tcPrChange w:id="6584" w:author="Punchanit, Chayangam" w:date="2021-08-09T15:31:00Z">
              <w:tcPr>
                <w:tcW w:w="182" w:type="dxa"/>
                <w:vAlign w:val="bottom"/>
              </w:tcPr>
            </w:tcPrChange>
          </w:tcPr>
          <w:p w14:paraId="1CC06076" w14:textId="7C327FFF" w:rsidR="00226A56" w:rsidRPr="00086F06" w:rsidDel="00EC407A" w:rsidRDefault="00226A56" w:rsidP="00226A56">
            <w:pPr>
              <w:rPr>
                <w:del w:id="6585" w:author="Punchanit, Chayangam" w:date="2021-08-09T15:32:00Z"/>
                <w:rFonts w:cs="Times New Roman"/>
                <w:sz w:val="20"/>
              </w:rPr>
            </w:pPr>
          </w:p>
        </w:tc>
        <w:tc>
          <w:tcPr>
            <w:tcW w:w="1094" w:type="dxa"/>
            <w:gridSpan w:val="3"/>
            <w:tcBorders>
              <w:top w:val="single" w:sz="4" w:space="0" w:color="auto"/>
              <w:bottom w:val="double" w:sz="4" w:space="0" w:color="auto"/>
            </w:tcBorders>
            <w:tcPrChange w:id="6586" w:author="Punchanit, Chayangam" w:date="2021-08-09T15:31:00Z">
              <w:tcPr>
                <w:tcW w:w="1096" w:type="dxa"/>
                <w:tcBorders>
                  <w:top w:val="single" w:sz="4" w:space="0" w:color="auto"/>
                  <w:bottom w:val="double" w:sz="4" w:space="0" w:color="auto"/>
                </w:tcBorders>
              </w:tcPr>
            </w:tcPrChange>
          </w:tcPr>
          <w:p w14:paraId="1B41456B" w14:textId="3865666E" w:rsidR="00226A56" w:rsidRPr="00086F06" w:rsidDel="00EC407A" w:rsidRDefault="00226A56">
            <w:pPr>
              <w:tabs>
                <w:tab w:val="decimal" w:pos="840"/>
              </w:tabs>
              <w:spacing w:line="240" w:lineRule="atLeast"/>
              <w:ind w:left="13" w:right="-27"/>
              <w:rPr>
                <w:del w:id="6587" w:author="Punchanit, Chayangam" w:date="2021-08-09T15:32:00Z"/>
                <w:rFonts w:cs="Times New Roman"/>
                <w:sz w:val="20"/>
              </w:rPr>
              <w:pPrChange w:id="6588" w:author="Jiwararat, Kaewead" w:date="2021-07-12T13:03:00Z">
                <w:pPr>
                  <w:tabs>
                    <w:tab w:val="decimal" w:pos="915"/>
                  </w:tabs>
                  <w:spacing w:line="240" w:lineRule="atLeast"/>
                  <w:ind w:left="13" w:right="-27"/>
                </w:pPr>
              </w:pPrChange>
            </w:pPr>
            <w:ins w:id="6589" w:author="Jiwararat, Kaewead" w:date="2021-07-12T13:03:00Z">
              <w:del w:id="6590" w:author="Punchanit, Chayangam" w:date="2021-08-09T15:32:00Z">
                <w:r w:rsidDel="00EC407A">
                  <w:rPr>
                    <w:rFonts w:cs="Times New Roman"/>
                    <w:sz w:val="20"/>
                  </w:rPr>
                  <w:delText xml:space="preserve">    </w:delText>
                </w:r>
              </w:del>
            </w:ins>
            <w:del w:id="6591" w:author="Punchanit, Chayangam" w:date="2021-08-09T15:32:00Z">
              <w:r w:rsidRPr="004930EF" w:rsidDel="00EC407A">
                <w:rPr>
                  <w:rFonts w:cs="Times New Roman"/>
                  <w:sz w:val="20"/>
                </w:rPr>
                <w:delText>120,45</w:delText>
              </w:r>
              <w:r w:rsidDel="00EC407A">
                <w:rPr>
                  <w:rFonts w:cs="Times New Roman"/>
                  <w:sz w:val="20"/>
                </w:rPr>
                <w:delText>0</w:delText>
              </w:r>
            </w:del>
          </w:p>
        </w:tc>
        <w:tc>
          <w:tcPr>
            <w:tcW w:w="187" w:type="dxa"/>
            <w:gridSpan w:val="2"/>
            <w:vAlign w:val="bottom"/>
            <w:tcPrChange w:id="6592" w:author="Punchanit, Chayangam" w:date="2021-08-09T15:31:00Z">
              <w:tcPr>
                <w:tcW w:w="180" w:type="dxa"/>
                <w:vAlign w:val="bottom"/>
              </w:tcPr>
            </w:tcPrChange>
          </w:tcPr>
          <w:p w14:paraId="3210D657" w14:textId="25174921" w:rsidR="00226A56" w:rsidRPr="00086F06" w:rsidDel="00EC407A" w:rsidRDefault="00226A56" w:rsidP="00226A56">
            <w:pPr>
              <w:jc w:val="right"/>
              <w:rPr>
                <w:del w:id="6593" w:author="Punchanit, Chayangam" w:date="2021-08-09T15:32:00Z"/>
                <w:rFonts w:cs="Times New Roman"/>
                <w:sz w:val="20"/>
              </w:rPr>
            </w:pPr>
          </w:p>
        </w:tc>
        <w:tc>
          <w:tcPr>
            <w:tcW w:w="1099" w:type="dxa"/>
            <w:gridSpan w:val="3"/>
            <w:tcBorders>
              <w:top w:val="single" w:sz="4" w:space="0" w:color="auto"/>
            </w:tcBorders>
            <w:tcPrChange w:id="6594" w:author="Punchanit, Chayangam" w:date="2021-08-09T15:31:00Z">
              <w:tcPr>
                <w:tcW w:w="1100" w:type="dxa"/>
                <w:tcBorders>
                  <w:top w:val="single" w:sz="4" w:space="0" w:color="auto"/>
                </w:tcBorders>
              </w:tcPr>
            </w:tcPrChange>
          </w:tcPr>
          <w:p w14:paraId="4AFB917C" w14:textId="095D2F30" w:rsidR="00226A56" w:rsidRPr="00086F06" w:rsidDel="00EC407A" w:rsidRDefault="00226A56">
            <w:pPr>
              <w:tabs>
                <w:tab w:val="left" w:pos="707"/>
              </w:tabs>
              <w:ind w:left="12"/>
              <w:jc w:val="right"/>
              <w:rPr>
                <w:del w:id="6595" w:author="Punchanit, Chayangam" w:date="2021-08-09T15:32:00Z"/>
                <w:rFonts w:cs="Times New Roman"/>
                <w:sz w:val="20"/>
              </w:rPr>
              <w:pPrChange w:id="6596" w:author="Jiwararat, Kaewead" w:date="2021-07-12T13:05:00Z">
                <w:pPr>
                  <w:tabs>
                    <w:tab w:val="left" w:pos="707"/>
                  </w:tabs>
                  <w:ind w:left="12" w:right="30"/>
                  <w:jc w:val="right"/>
                </w:pPr>
              </w:pPrChange>
            </w:pPr>
            <w:del w:id="6597" w:author="Punchanit, Chayangam" w:date="2021-08-09T15:32:00Z">
              <w:r w:rsidRPr="004930EF" w:rsidDel="00EC407A">
                <w:rPr>
                  <w:rFonts w:cs="Times New Roman"/>
                  <w:sz w:val="20"/>
                </w:rPr>
                <w:delText>728,642</w:delText>
              </w:r>
            </w:del>
          </w:p>
        </w:tc>
      </w:tr>
      <w:tr w:rsidR="00226A56" w:rsidRPr="00086F06" w:rsidDel="00EA415C" w14:paraId="5DB77783" w14:textId="22163331" w:rsidTr="00EA415C">
        <w:trPr>
          <w:cantSplit/>
          <w:del w:id="6598" w:author="Punchanit, Chayangam" w:date="2021-08-09T15:34:00Z"/>
          <w:trPrChange w:id="6599" w:author="Punchanit, Chayangam" w:date="2021-08-09T15:32:00Z">
            <w:trPr>
              <w:cantSplit/>
            </w:trPr>
          </w:trPrChange>
        </w:trPr>
        <w:tc>
          <w:tcPr>
            <w:tcW w:w="2159" w:type="dxa"/>
            <w:tcPrChange w:id="6600" w:author="Punchanit, Chayangam" w:date="2021-08-09T15:32:00Z">
              <w:tcPr>
                <w:tcW w:w="2160" w:type="dxa"/>
              </w:tcPr>
            </w:tcPrChange>
          </w:tcPr>
          <w:p w14:paraId="690F5EAB" w14:textId="3E81DF5A" w:rsidR="00226A56" w:rsidRPr="00086F06" w:rsidDel="00EA415C" w:rsidRDefault="00226A56" w:rsidP="00226A56">
            <w:pPr>
              <w:spacing w:line="240" w:lineRule="atLeast"/>
              <w:ind w:left="13" w:right="-27"/>
              <w:jc w:val="thaiDistribute"/>
              <w:rPr>
                <w:del w:id="6601" w:author="Punchanit, Chayangam" w:date="2021-08-09T15:34:00Z"/>
                <w:rFonts w:cs="Times New Roman"/>
                <w:sz w:val="20"/>
              </w:rPr>
            </w:pPr>
            <w:del w:id="6602" w:author="Punchanit, Chayangam" w:date="2021-08-09T15:34:00Z">
              <w:r w:rsidRPr="00086F06" w:rsidDel="00EA415C">
                <w:rPr>
                  <w:rFonts w:cs="Times New Roman"/>
                  <w:sz w:val="20"/>
                </w:rPr>
                <w:delText>Other income</w:delText>
              </w:r>
            </w:del>
          </w:p>
        </w:tc>
        <w:tc>
          <w:tcPr>
            <w:tcW w:w="1079" w:type="dxa"/>
            <w:tcBorders>
              <w:top w:val="double" w:sz="4" w:space="0" w:color="auto"/>
            </w:tcBorders>
            <w:vAlign w:val="bottom"/>
            <w:tcPrChange w:id="6603" w:author="Punchanit, Chayangam" w:date="2021-08-09T15:32:00Z">
              <w:tcPr>
                <w:tcW w:w="1080" w:type="dxa"/>
                <w:tcBorders>
                  <w:top w:val="double" w:sz="4" w:space="0" w:color="auto"/>
                </w:tcBorders>
                <w:vAlign w:val="bottom"/>
              </w:tcPr>
            </w:tcPrChange>
          </w:tcPr>
          <w:p w14:paraId="0DAFB7A4" w14:textId="17624A2D" w:rsidR="00226A56" w:rsidRPr="002A75A7" w:rsidDel="00EA415C" w:rsidRDefault="00226A56" w:rsidP="00226A56">
            <w:pPr>
              <w:tabs>
                <w:tab w:val="decimal" w:pos="760"/>
              </w:tabs>
              <w:spacing w:line="240" w:lineRule="atLeast"/>
              <w:ind w:left="13" w:right="-27"/>
              <w:rPr>
                <w:del w:id="6604" w:author="Punchanit, Chayangam" w:date="2021-08-09T15:34:00Z"/>
                <w:rFonts w:cs="Times New Roman"/>
                <w:sz w:val="20"/>
                <w:szCs w:val="18"/>
              </w:rPr>
            </w:pPr>
          </w:p>
        </w:tc>
        <w:tc>
          <w:tcPr>
            <w:tcW w:w="180" w:type="dxa"/>
            <w:vAlign w:val="bottom"/>
            <w:tcPrChange w:id="6605" w:author="Punchanit, Chayangam" w:date="2021-08-09T15:32:00Z">
              <w:tcPr>
                <w:tcW w:w="180" w:type="dxa"/>
                <w:vAlign w:val="bottom"/>
              </w:tcPr>
            </w:tcPrChange>
          </w:tcPr>
          <w:p w14:paraId="2924C92C" w14:textId="30C468F4" w:rsidR="00226A56" w:rsidRPr="002A75A7" w:rsidDel="00EA415C" w:rsidRDefault="00226A56" w:rsidP="00226A56">
            <w:pPr>
              <w:spacing w:line="240" w:lineRule="atLeast"/>
              <w:ind w:left="13" w:right="-27"/>
              <w:jc w:val="thaiDistribute"/>
              <w:rPr>
                <w:del w:id="6606" w:author="Punchanit, Chayangam" w:date="2021-08-09T15:34:00Z"/>
                <w:rFonts w:cs="Times New Roman"/>
                <w:sz w:val="20"/>
                <w:szCs w:val="18"/>
              </w:rPr>
            </w:pPr>
          </w:p>
        </w:tc>
        <w:tc>
          <w:tcPr>
            <w:tcW w:w="988" w:type="dxa"/>
            <w:gridSpan w:val="2"/>
            <w:tcBorders>
              <w:top w:val="double" w:sz="4" w:space="0" w:color="auto"/>
            </w:tcBorders>
            <w:tcPrChange w:id="6607" w:author="Punchanit, Chayangam" w:date="2021-08-09T15:32:00Z">
              <w:tcPr>
                <w:tcW w:w="990" w:type="dxa"/>
                <w:tcBorders>
                  <w:top w:val="double" w:sz="4" w:space="0" w:color="auto"/>
                </w:tcBorders>
              </w:tcPr>
            </w:tcPrChange>
          </w:tcPr>
          <w:p w14:paraId="0346787A" w14:textId="79FB32DA" w:rsidR="00226A56" w:rsidRPr="00043805" w:rsidDel="00EA415C" w:rsidRDefault="00226A56" w:rsidP="00226A56">
            <w:pPr>
              <w:ind w:right="15"/>
              <w:jc w:val="right"/>
              <w:rPr>
                <w:del w:id="6608" w:author="Punchanit, Chayangam" w:date="2021-08-09T15:34:00Z"/>
                <w:rFonts w:cs="Times New Roman"/>
                <w:sz w:val="20"/>
              </w:rPr>
            </w:pPr>
          </w:p>
        </w:tc>
        <w:tc>
          <w:tcPr>
            <w:tcW w:w="178" w:type="dxa"/>
            <w:vAlign w:val="bottom"/>
            <w:tcPrChange w:id="6609" w:author="Punchanit, Chayangam" w:date="2021-08-09T15:32:00Z">
              <w:tcPr>
                <w:tcW w:w="178" w:type="dxa"/>
                <w:vAlign w:val="bottom"/>
              </w:tcPr>
            </w:tcPrChange>
          </w:tcPr>
          <w:p w14:paraId="41888B7B" w14:textId="34DAC9B6" w:rsidR="00226A56" w:rsidRPr="00043805" w:rsidDel="00EA415C" w:rsidRDefault="00226A56" w:rsidP="00226A56">
            <w:pPr>
              <w:ind w:right="15"/>
              <w:jc w:val="right"/>
              <w:rPr>
                <w:del w:id="6610" w:author="Punchanit, Chayangam" w:date="2021-08-09T15:34:00Z"/>
                <w:rFonts w:cs="Times New Roman"/>
                <w:sz w:val="20"/>
              </w:rPr>
            </w:pPr>
          </w:p>
        </w:tc>
        <w:tc>
          <w:tcPr>
            <w:tcW w:w="881" w:type="dxa"/>
            <w:gridSpan w:val="3"/>
            <w:tcPrChange w:id="6611" w:author="Punchanit, Chayangam" w:date="2021-08-09T15:32:00Z">
              <w:tcPr>
                <w:tcW w:w="883" w:type="dxa"/>
                <w:gridSpan w:val="2"/>
              </w:tcPr>
            </w:tcPrChange>
          </w:tcPr>
          <w:p w14:paraId="2E5BB924" w14:textId="6766C0E3" w:rsidR="00226A56" w:rsidRPr="00226A56" w:rsidDel="00EA415C" w:rsidRDefault="00226A56" w:rsidP="00226A56">
            <w:pPr>
              <w:tabs>
                <w:tab w:val="decimal" w:pos="710"/>
              </w:tabs>
              <w:ind w:right="15"/>
              <w:jc w:val="right"/>
              <w:rPr>
                <w:del w:id="6612" w:author="Punchanit, Chayangam" w:date="2021-08-09T15:34:00Z"/>
                <w:rFonts w:cs="Times New Roman"/>
                <w:sz w:val="18"/>
                <w:szCs w:val="16"/>
                <w:rPrChange w:id="6613" w:author="SUREE AMNUAYCHOATSAKUL" w:date="2021-08-07T21:04:00Z">
                  <w:rPr>
                    <w:del w:id="6614" w:author="Punchanit, Chayangam" w:date="2021-08-09T15:34:00Z"/>
                    <w:rFonts w:cs="Times New Roman"/>
                    <w:sz w:val="20"/>
                  </w:rPr>
                </w:rPrChange>
              </w:rPr>
            </w:pPr>
            <w:ins w:id="6615" w:author="SUREE AMNUAYCHOATSAKUL" w:date="2021-08-07T21:04:00Z">
              <w:del w:id="6616" w:author="Punchanit, Chayangam" w:date="2021-08-09T15:34:00Z">
                <w:r w:rsidRPr="00226A56" w:rsidDel="00EA415C">
                  <w:rPr>
                    <w:sz w:val="18"/>
                    <w:szCs w:val="16"/>
                    <w:rPrChange w:id="6617" w:author="SUREE AMNUAYCHOATSAKUL" w:date="2021-08-07T21:04:00Z">
                      <w:rPr/>
                    </w:rPrChange>
                  </w:rPr>
                  <w:delText>34,961</w:delText>
                </w:r>
              </w:del>
            </w:ins>
          </w:p>
        </w:tc>
        <w:tc>
          <w:tcPr>
            <w:tcW w:w="178" w:type="dxa"/>
            <w:gridSpan w:val="4"/>
            <w:tcPrChange w:id="6618" w:author="Punchanit, Chayangam" w:date="2021-08-09T15:32:00Z">
              <w:tcPr>
                <w:tcW w:w="180" w:type="dxa"/>
                <w:gridSpan w:val="2"/>
              </w:tcPr>
            </w:tcPrChange>
          </w:tcPr>
          <w:p w14:paraId="0FDA6130" w14:textId="6C02A0D9" w:rsidR="00226A56" w:rsidRPr="00086F06" w:rsidDel="00EA415C" w:rsidRDefault="00226A56" w:rsidP="00226A56">
            <w:pPr>
              <w:pStyle w:val="acctfourfigures"/>
              <w:shd w:val="clear" w:color="auto" w:fill="FFFFFF"/>
              <w:tabs>
                <w:tab w:val="clear" w:pos="765"/>
                <w:tab w:val="decimal" w:pos="911"/>
              </w:tabs>
              <w:spacing w:line="240" w:lineRule="atLeast"/>
              <w:ind w:right="-79"/>
              <w:rPr>
                <w:del w:id="6619" w:author="Punchanit, Chayangam" w:date="2021-08-09T15:34:00Z"/>
                <w:rFonts w:cs="Times New Roman"/>
                <w:sz w:val="20"/>
              </w:rPr>
            </w:pPr>
          </w:p>
        </w:tc>
        <w:tc>
          <w:tcPr>
            <w:tcW w:w="1081" w:type="dxa"/>
            <w:gridSpan w:val="3"/>
            <w:tcBorders>
              <w:top w:val="double" w:sz="4" w:space="0" w:color="auto"/>
            </w:tcBorders>
            <w:vAlign w:val="bottom"/>
            <w:tcPrChange w:id="6620" w:author="Punchanit, Chayangam" w:date="2021-08-09T15:32:00Z">
              <w:tcPr>
                <w:tcW w:w="1081" w:type="dxa"/>
                <w:tcBorders>
                  <w:top w:val="double" w:sz="4" w:space="0" w:color="auto"/>
                </w:tcBorders>
                <w:vAlign w:val="bottom"/>
              </w:tcPr>
            </w:tcPrChange>
          </w:tcPr>
          <w:p w14:paraId="47CF3060" w14:textId="3BE1A39C" w:rsidR="00226A56" w:rsidRPr="00086F06" w:rsidDel="00EA415C" w:rsidRDefault="00226A56" w:rsidP="00226A56">
            <w:pPr>
              <w:jc w:val="right"/>
              <w:rPr>
                <w:del w:id="6621" w:author="Punchanit, Chayangam" w:date="2021-08-09T15:34:00Z"/>
                <w:rFonts w:cs="Times New Roman"/>
                <w:sz w:val="20"/>
              </w:rPr>
            </w:pPr>
          </w:p>
        </w:tc>
        <w:tc>
          <w:tcPr>
            <w:tcW w:w="182" w:type="dxa"/>
            <w:gridSpan w:val="2"/>
            <w:vAlign w:val="bottom"/>
            <w:tcPrChange w:id="6622" w:author="Punchanit, Chayangam" w:date="2021-08-09T15:32:00Z">
              <w:tcPr>
                <w:tcW w:w="182" w:type="dxa"/>
                <w:vAlign w:val="bottom"/>
              </w:tcPr>
            </w:tcPrChange>
          </w:tcPr>
          <w:p w14:paraId="727FA6B8" w14:textId="5A4E7E66" w:rsidR="00226A56" w:rsidRPr="00086F06" w:rsidDel="00EA415C" w:rsidRDefault="00226A56" w:rsidP="00226A56">
            <w:pPr>
              <w:jc w:val="right"/>
              <w:rPr>
                <w:del w:id="6623" w:author="Punchanit, Chayangam" w:date="2021-08-09T15:34:00Z"/>
                <w:rFonts w:cs="Times New Roman"/>
                <w:sz w:val="20"/>
              </w:rPr>
            </w:pPr>
          </w:p>
        </w:tc>
        <w:tc>
          <w:tcPr>
            <w:tcW w:w="1094" w:type="dxa"/>
            <w:gridSpan w:val="3"/>
            <w:tcBorders>
              <w:top w:val="double" w:sz="4" w:space="0" w:color="auto"/>
            </w:tcBorders>
            <w:tcPrChange w:id="6624" w:author="Punchanit, Chayangam" w:date="2021-08-09T15:32:00Z">
              <w:tcPr>
                <w:tcW w:w="1096" w:type="dxa"/>
                <w:tcBorders>
                  <w:top w:val="double" w:sz="4" w:space="0" w:color="auto"/>
                </w:tcBorders>
              </w:tcPr>
            </w:tcPrChange>
          </w:tcPr>
          <w:p w14:paraId="262BC480" w14:textId="1053EA05" w:rsidR="00226A56" w:rsidRPr="00086F06" w:rsidDel="00EA415C" w:rsidRDefault="00226A56" w:rsidP="00226A56">
            <w:pPr>
              <w:jc w:val="right"/>
              <w:rPr>
                <w:del w:id="6625" w:author="Punchanit, Chayangam" w:date="2021-08-09T15:34:00Z"/>
                <w:rFonts w:cs="Times New Roman"/>
                <w:sz w:val="20"/>
              </w:rPr>
            </w:pPr>
          </w:p>
        </w:tc>
        <w:tc>
          <w:tcPr>
            <w:tcW w:w="187" w:type="dxa"/>
            <w:gridSpan w:val="2"/>
            <w:vAlign w:val="bottom"/>
            <w:tcPrChange w:id="6626" w:author="Punchanit, Chayangam" w:date="2021-08-09T15:32:00Z">
              <w:tcPr>
                <w:tcW w:w="180" w:type="dxa"/>
                <w:vAlign w:val="bottom"/>
              </w:tcPr>
            </w:tcPrChange>
          </w:tcPr>
          <w:p w14:paraId="781E2C73" w14:textId="7E4588EB" w:rsidR="00226A56" w:rsidRPr="00086F06" w:rsidDel="00EA415C" w:rsidRDefault="00226A56" w:rsidP="00226A56">
            <w:pPr>
              <w:jc w:val="right"/>
              <w:rPr>
                <w:del w:id="6627" w:author="Punchanit, Chayangam" w:date="2021-08-09T15:34:00Z"/>
                <w:rFonts w:cs="Times New Roman"/>
                <w:sz w:val="20"/>
              </w:rPr>
            </w:pPr>
          </w:p>
        </w:tc>
        <w:tc>
          <w:tcPr>
            <w:tcW w:w="1099" w:type="dxa"/>
            <w:gridSpan w:val="4"/>
            <w:tcPrChange w:id="6628" w:author="Punchanit, Chayangam" w:date="2021-08-09T15:32:00Z">
              <w:tcPr>
                <w:tcW w:w="1100" w:type="dxa"/>
              </w:tcPr>
            </w:tcPrChange>
          </w:tcPr>
          <w:p w14:paraId="389C42B2" w14:textId="17FB631E" w:rsidR="00226A56" w:rsidRPr="00086F06" w:rsidDel="00EA415C" w:rsidRDefault="00226A56">
            <w:pPr>
              <w:tabs>
                <w:tab w:val="left" w:pos="640"/>
                <w:tab w:val="left" w:pos="707"/>
              </w:tabs>
              <w:ind w:left="12"/>
              <w:jc w:val="right"/>
              <w:rPr>
                <w:del w:id="6629" w:author="Punchanit, Chayangam" w:date="2021-08-09T15:34:00Z"/>
                <w:rFonts w:cs="Times New Roman"/>
                <w:sz w:val="20"/>
              </w:rPr>
              <w:pPrChange w:id="6630" w:author="Jiwararat, Kaewead" w:date="2021-07-12T13:05:00Z">
                <w:pPr>
                  <w:tabs>
                    <w:tab w:val="left" w:pos="707"/>
                  </w:tabs>
                  <w:ind w:left="12" w:right="30"/>
                  <w:jc w:val="right"/>
                </w:pPr>
              </w:pPrChange>
            </w:pPr>
            <w:del w:id="6631" w:author="Punchanit, Chayangam" w:date="2021-08-09T15:34:00Z">
              <w:r w:rsidRPr="004930EF" w:rsidDel="00EA415C">
                <w:rPr>
                  <w:rFonts w:cs="Times New Roman"/>
                  <w:sz w:val="20"/>
                </w:rPr>
                <w:delText>13,196</w:delText>
              </w:r>
            </w:del>
          </w:p>
        </w:tc>
      </w:tr>
      <w:tr w:rsidR="00226A56" w:rsidRPr="00086F06" w:rsidDel="00EA415C" w14:paraId="247CAC96" w14:textId="47038608" w:rsidTr="00EA415C">
        <w:trPr>
          <w:cantSplit/>
          <w:del w:id="6632" w:author="Punchanit, Chayangam" w:date="2021-08-09T15:34:00Z"/>
          <w:trPrChange w:id="6633" w:author="Punchanit, Chayangam" w:date="2021-08-09T15:32:00Z">
            <w:trPr>
              <w:cantSplit/>
            </w:trPr>
          </w:trPrChange>
        </w:trPr>
        <w:tc>
          <w:tcPr>
            <w:tcW w:w="2159" w:type="dxa"/>
            <w:tcPrChange w:id="6634" w:author="Punchanit, Chayangam" w:date="2021-08-09T15:32:00Z">
              <w:tcPr>
                <w:tcW w:w="2160" w:type="dxa"/>
              </w:tcPr>
            </w:tcPrChange>
          </w:tcPr>
          <w:p w14:paraId="6270B60D" w14:textId="226F18EE" w:rsidR="00226A56" w:rsidRPr="00086F06" w:rsidDel="00EA415C" w:rsidRDefault="00226A56" w:rsidP="00226A56">
            <w:pPr>
              <w:spacing w:line="240" w:lineRule="atLeast"/>
              <w:ind w:left="13" w:right="-27"/>
              <w:rPr>
                <w:del w:id="6635" w:author="Punchanit, Chayangam" w:date="2021-08-09T15:34:00Z"/>
                <w:rFonts w:cs="Times New Roman"/>
                <w:sz w:val="20"/>
              </w:rPr>
            </w:pPr>
            <w:del w:id="6636" w:author="Punchanit, Chayangam" w:date="2021-08-09T15:34:00Z">
              <w:r w:rsidRPr="00086F06" w:rsidDel="00EA415C">
                <w:rPr>
                  <w:rFonts w:cs="Times New Roman"/>
                  <w:sz w:val="20"/>
                </w:rPr>
                <w:delText xml:space="preserve">Unallocate operating </w:delText>
              </w:r>
              <w:r w:rsidRPr="00086F06" w:rsidDel="00EA415C">
                <w:rPr>
                  <w:rFonts w:cs="Times New Roman"/>
                  <w:sz w:val="20"/>
                </w:rPr>
                <w:br/>
                <w:delText xml:space="preserve">   expenses</w:delText>
              </w:r>
            </w:del>
          </w:p>
        </w:tc>
        <w:tc>
          <w:tcPr>
            <w:tcW w:w="1079" w:type="dxa"/>
            <w:vAlign w:val="bottom"/>
            <w:tcPrChange w:id="6637" w:author="Punchanit, Chayangam" w:date="2021-08-09T15:32:00Z">
              <w:tcPr>
                <w:tcW w:w="1080" w:type="dxa"/>
                <w:vAlign w:val="bottom"/>
              </w:tcPr>
            </w:tcPrChange>
          </w:tcPr>
          <w:p w14:paraId="19050C48" w14:textId="1B1C150A" w:rsidR="00226A56" w:rsidRPr="002A75A7" w:rsidDel="00EA415C" w:rsidRDefault="00226A56" w:rsidP="00226A56">
            <w:pPr>
              <w:tabs>
                <w:tab w:val="decimal" w:pos="760"/>
              </w:tabs>
              <w:spacing w:line="240" w:lineRule="atLeast"/>
              <w:ind w:left="13" w:right="-27"/>
              <w:rPr>
                <w:del w:id="6638" w:author="Punchanit, Chayangam" w:date="2021-08-09T15:34:00Z"/>
                <w:rFonts w:cs="Times New Roman"/>
                <w:sz w:val="20"/>
                <w:szCs w:val="18"/>
              </w:rPr>
            </w:pPr>
          </w:p>
        </w:tc>
        <w:tc>
          <w:tcPr>
            <w:tcW w:w="180" w:type="dxa"/>
            <w:vAlign w:val="bottom"/>
            <w:tcPrChange w:id="6639" w:author="Punchanit, Chayangam" w:date="2021-08-09T15:32:00Z">
              <w:tcPr>
                <w:tcW w:w="180" w:type="dxa"/>
                <w:vAlign w:val="bottom"/>
              </w:tcPr>
            </w:tcPrChange>
          </w:tcPr>
          <w:p w14:paraId="71B4EDC9" w14:textId="1F5FEB6A" w:rsidR="00226A56" w:rsidRPr="002A75A7" w:rsidDel="00EA415C" w:rsidRDefault="00226A56" w:rsidP="00226A56">
            <w:pPr>
              <w:spacing w:line="240" w:lineRule="atLeast"/>
              <w:ind w:left="13" w:right="-27"/>
              <w:jc w:val="thaiDistribute"/>
              <w:rPr>
                <w:del w:id="6640" w:author="Punchanit, Chayangam" w:date="2021-08-09T15:34:00Z"/>
                <w:rFonts w:cs="Times New Roman"/>
                <w:sz w:val="20"/>
                <w:szCs w:val="18"/>
              </w:rPr>
            </w:pPr>
          </w:p>
        </w:tc>
        <w:tc>
          <w:tcPr>
            <w:tcW w:w="988" w:type="dxa"/>
            <w:gridSpan w:val="2"/>
            <w:tcPrChange w:id="6641" w:author="Punchanit, Chayangam" w:date="2021-08-09T15:32:00Z">
              <w:tcPr>
                <w:tcW w:w="990" w:type="dxa"/>
              </w:tcPr>
            </w:tcPrChange>
          </w:tcPr>
          <w:p w14:paraId="45132ABC" w14:textId="3DD6FFA0" w:rsidR="00226A56" w:rsidRPr="00043805" w:rsidDel="00EA415C" w:rsidRDefault="00226A56" w:rsidP="00226A56">
            <w:pPr>
              <w:ind w:right="15"/>
              <w:jc w:val="right"/>
              <w:rPr>
                <w:del w:id="6642" w:author="Punchanit, Chayangam" w:date="2021-08-09T15:34:00Z"/>
                <w:rFonts w:cs="Times New Roman"/>
                <w:sz w:val="20"/>
              </w:rPr>
            </w:pPr>
          </w:p>
        </w:tc>
        <w:tc>
          <w:tcPr>
            <w:tcW w:w="178" w:type="dxa"/>
            <w:vAlign w:val="bottom"/>
            <w:tcPrChange w:id="6643" w:author="Punchanit, Chayangam" w:date="2021-08-09T15:32:00Z">
              <w:tcPr>
                <w:tcW w:w="178" w:type="dxa"/>
                <w:vAlign w:val="bottom"/>
              </w:tcPr>
            </w:tcPrChange>
          </w:tcPr>
          <w:p w14:paraId="0B5B4BBC" w14:textId="7C1966DA" w:rsidR="00226A56" w:rsidRPr="00043805" w:rsidDel="00EA415C" w:rsidRDefault="00226A56" w:rsidP="00226A56">
            <w:pPr>
              <w:ind w:right="15"/>
              <w:jc w:val="right"/>
              <w:rPr>
                <w:del w:id="6644" w:author="Punchanit, Chayangam" w:date="2021-08-09T15:34:00Z"/>
                <w:rFonts w:cs="Times New Roman"/>
                <w:sz w:val="20"/>
              </w:rPr>
            </w:pPr>
          </w:p>
        </w:tc>
        <w:tc>
          <w:tcPr>
            <w:tcW w:w="881" w:type="dxa"/>
            <w:gridSpan w:val="3"/>
            <w:tcPrChange w:id="6645" w:author="Punchanit, Chayangam" w:date="2021-08-09T15:32:00Z">
              <w:tcPr>
                <w:tcW w:w="883" w:type="dxa"/>
                <w:gridSpan w:val="2"/>
              </w:tcPr>
            </w:tcPrChange>
          </w:tcPr>
          <w:p w14:paraId="1CC5F7E3" w14:textId="758BAF34" w:rsidR="00226A56" w:rsidDel="00EA415C" w:rsidRDefault="00226A56" w:rsidP="00226A56">
            <w:pPr>
              <w:tabs>
                <w:tab w:val="decimal" w:pos="710"/>
              </w:tabs>
              <w:ind w:right="15"/>
              <w:jc w:val="right"/>
              <w:rPr>
                <w:ins w:id="6646" w:author="SUREE AMNUAYCHOATSAKUL" w:date="2021-08-07T21:05:00Z"/>
                <w:del w:id="6647" w:author="Punchanit, Chayangam" w:date="2021-08-09T15:34:00Z"/>
                <w:sz w:val="18"/>
                <w:szCs w:val="16"/>
              </w:rPr>
            </w:pPr>
          </w:p>
          <w:p w14:paraId="4875322E" w14:textId="041E0AC7" w:rsidR="00226A56" w:rsidRPr="00226A56" w:rsidDel="00EA415C" w:rsidRDefault="00226A56" w:rsidP="00226A56">
            <w:pPr>
              <w:tabs>
                <w:tab w:val="decimal" w:pos="710"/>
              </w:tabs>
              <w:ind w:right="15"/>
              <w:jc w:val="right"/>
              <w:rPr>
                <w:del w:id="6648" w:author="Punchanit, Chayangam" w:date="2021-08-09T15:34:00Z"/>
                <w:rFonts w:cs="Times New Roman"/>
                <w:sz w:val="18"/>
                <w:szCs w:val="16"/>
                <w:rPrChange w:id="6649" w:author="SUREE AMNUAYCHOATSAKUL" w:date="2021-08-07T21:04:00Z">
                  <w:rPr>
                    <w:del w:id="6650" w:author="Punchanit, Chayangam" w:date="2021-08-09T15:34:00Z"/>
                    <w:rFonts w:cs="Times New Roman"/>
                    <w:sz w:val="20"/>
                  </w:rPr>
                </w:rPrChange>
              </w:rPr>
            </w:pPr>
            <w:ins w:id="6651" w:author="SUREE AMNUAYCHOATSAKUL" w:date="2021-08-07T21:04:00Z">
              <w:del w:id="6652" w:author="Punchanit, Chayangam" w:date="2021-08-09T15:34:00Z">
                <w:r w:rsidRPr="00226A56" w:rsidDel="00EA415C">
                  <w:rPr>
                    <w:sz w:val="18"/>
                    <w:szCs w:val="16"/>
                    <w:rPrChange w:id="6653" w:author="SUREE AMNUAYCHOATSAKUL" w:date="2021-08-07T21:04:00Z">
                      <w:rPr/>
                    </w:rPrChange>
                  </w:rPr>
                  <w:delText>(518,126)</w:delText>
                </w:r>
              </w:del>
            </w:ins>
          </w:p>
        </w:tc>
        <w:tc>
          <w:tcPr>
            <w:tcW w:w="178" w:type="dxa"/>
            <w:gridSpan w:val="4"/>
            <w:tcPrChange w:id="6654" w:author="Punchanit, Chayangam" w:date="2021-08-09T15:32:00Z">
              <w:tcPr>
                <w:tcW w:w="180" w:type="dxa"/>
                <w:gridSpan w:val="2"/>
              </w:tcPr>
            </w:tcPrChange>
          </w:tcPr>
          <w:p w14:paraId="5312E21B" w14:textId="0F9038C8" w:rsidR="00226A56" w:rsidRPr="00086F06" w:rsidDel="00EA415C" w:rsidRDefault="00226A56" w:rsidP="00226A56">
            <w:pPr>
              <w:pStyle w:val="acctfourfigures"/>
              <w:shd w:val="clear" w:color="auto" w:fill="FFFFFF"/>
              <w:tabs>
                <w:tab w:val="clear" w:pos="765"/>
                <w:tab w:val="decimal" w:pos="911"/>
              </w:tabs>
              <w:spacing w:line="240" w:lineRule="atLeast"/>
              <w:ind w:right="-79"/>
              <w:rPr>
                <w:del w:id="6655" w:author="Punchanit, Chayangam" w:date="2021-08-09T15:34:00Z"/>
                <w:rFonts w:cs="Times New Roman"/>
                <w:sz w:val="20"/>
              </w:rPr>
            </w:pPr>
          </w:p>
        </w:tc>
        <w:tc>
          <w:tcPr>
            <w:tcW w:w="1081" w:type="dxa"/>
            <w:gridSpan w:val="3"/>
            <w:vAlign w:val="bottom"/>
            <w:tcPrChange w:id="6656" w:author="Punchanit, Chayangam" w:date="2021-08-09T15:32:00Z">
              <w:tcPr>
                <w:tcW w:w="1081" w:type="dxa"/>
                <w:vAlign w:val="bottom"/>
              </w:tcPr>
            </w:tcPrChange>
          </w:tcPr>
          <w:p w14:paraId="16790605" w14:textId="2ADF04E2" w:rsidR="00226A56" w:rsidRPr="00086F06" w:rsidDel="00EA415C" w:rsidRDefault="00226A56" w:rsidP="00226A56">
            <w:pPr>
              <w:jc w:val="right"/>
              <w:rPr>
                <w:del w:id="6657" w:author="Punchanit, Chayangam" w:date="2021-08-09T15:34:00Z"/>
                <w:rFonts w:cs="Times New Roman"/>
                <w:sz w:val="20"/>
              </w:rPr>
            </w:pPr>
          </w:p>
        </w:tc>
        <w:tc>
          <w:tcPr>
            <w:tcW w:w="182" w:type="dxa"/>
            <w:gridSpan w:val="2"/>
            <w:vAlign w:val="bottom"/>
            <w:tcPrChange w:id="6658" w:author="Punchanit, Chayangam" w:date="2021-08-09T15:32:00Z">
              <w:tcPr>
                <w:tcW w:w="182" w:type="dxa"/>
                <w:vAlign w:val="bottom"/>
              </w:tcPr>
            </w:tcPrChange>
          </w:tcPr>
          <w:p w14:paraId="3BE8A9FC" w14:textId="48CB1CBB" w:rsidR="00226A56" w:rsidRPr="00086F06" w:rsidDel="00EA415C" w:rsidRDefault="00226A56" w:rsidP="00226A56">
            <w:pPr>
              <w:jc w:val="right"/>
              <w:rPr>
                <w:del w:id="6659" w:author="Punchanit, Chayangam" w:date="2021-08-09T15:34:00Z"/>
                <w:rFonts w:cs="Times New Roman"/>
                <w:sz w:val="20"/>
              </w:rPr>
            </w:pPr>
          </w:p>
        </w:tc>
        <w:tc>
          <w:tcPr>
            <w:tcW w:w="1094" w:type="dxa"/>
            <w:gridSpan w:val="3"/>
            <w:tcPrChange w:id="6660" w:author="Punchanit, Chayangam" w:date="2021-08-09T15:32:00Z">
              <w:tcPr>
                <w:tcW w:w="1096" w:type="dxa"/>
              </w:tcPr>
            </w:tcPrChange>
          </w:tcPr>
          <w:p w14:paraId="67CDFCEA" w14:textId="331A087A" w:rsidR="00226A56" w:rsidRPr="00086F06" w:rsidDel="00EA415C" w:rsidRDefault="00226A56" w:rsidP="00226A56">
            <w:pPr>
              <w:jc w:val="right"/>
              <w:rPr>
                <w:del w:id="6661" w:author="Punchanit, Chayangam" w:date="2021-08-09T15:34:00Z"/>
                <w:rFonts w:cs="Times New Roman"/>
                <w:sz w:val="20"/>
              </w:rPr>
            </w:pPr>
          </w:p>
        </w:tc>
        <w:tc>
          <w:tcPr>
            <w:tcW w:w="187" w:type="dxa"/>
            <w:gridSpan w:val="2"/>
            <w:vAlign w:val="bottom"/>
            <w:tcPrChange w:id="6662" w:author="Punchanit, Chayangam" w:date="2021-08-09T15:32:00Z">
              <w:tcPr>
                <w:tcW w:w="180" w:type="dxa"/>
                <w:vAlign w:val="bottom"/>
              </w:tcPr>
            </w:tcPrChange>
          </w:tcPr>
          <w:p w14:paraId="646C8B13" w14:textId="08C4024C" w:rsidR="00226A56" w:rsidRPr="00086F06" w:rsidDel="00EA415C" w:rsidRDefault="00226A56" w:rsidP="00226A56">
            <w:pPr>
              <w:jc w:val="right"/>
              <w:rPr>
                <w:del w:id="6663" w:author="Punchanit, Chayangam" w:date="2021-08-09T15:34:00Z"/>
                <w:rFonts w:cs="Times New Roman"/>
                <w:sz w:val="20"/>
              </w:rPr>
            </w:pPr>
          </w:p>
        </w:tc>
        <w:tc>
          <w:tcPr>
            <w:tcW w:w="1099" w:type="dxa"/>
            <w:gridSpan w:val="4"/>
            <w:tcPrChange w:id="6664" w:author="Punchanit, Chayangam" w:date="2021-08-09T15:32:00Z">
              <w:tcPr>
                <w:tcW w:w="1100" w:type="dxa"/>
              </w:tcPr>
            </w:tcPrChange>
          </w:tcPr>
          <w:p w14:paraId="79E6C0BB" w14:textId="113C07CA" w:rsidR="00226A56" w:rsidRPr="00086F06" w:rsidDel="00EA415C" w:rsidRDefault="00226A56">
            <w:pPr>
              <w:tabs>
                <w:tab w:val="left" w:pos="707"/>
              </w:tabs>
              <w:ind w:left="12" w:right="-60"/>
              <w:jc w:val="right"/>
              <w:rPr>
                <w:del w:id="6665" w:author="Punchanit, Chayangam" w:date="2021-08-09T15:34:00Z"/>
                <w:rFonts w:cs="Times New Roman"/>
                <w:sz w:val="20"/>
              </w:rPr>
              <w:pPrChange w:id="6666" w:author="Jiwararat, Kaewead" w:date="2021-07-12T13:05:00Z">
                <w:pPr>
                  <w:tabs>
                    <w:tab w:val="left" w:pos="707"/>
                  </w:tabs>
                  <w:ind w:left="12"/>
                  <w:jc w:val="right"/>
                </w:pPr>
              </w:pPrChange>
            </w:pPr>
            <w:del w:id="6667" w:author="Punchanit, Chayangam" w:date="2021-08-09T15:34:00Z">
              <w:r w:rsidDel="00EA415C">
                <w:rPr>
                  <w:rFonts w:cs="Times New Roman"/>
                  <w:sz w:val="20"/>
                </w:rPr>
                <w:br/>
              </w:r>
            </w:del>
            <w:ins w:id="6668" w:author="Jiwararat, Kaewead" w:date="2021-07-12T13:01:00Z">
              <w:del w:id="6669" w:author="Punchanit, Chayangam" w:date="2021-08-09T15:34:00Z">
                <w:r w:rsidDel="00EA415C">
                  <w:rPr>
                    <w:rFonts w:cs="Times New Roman"/>
                    <w:sz w:val="20"/>
                  </w:rPr>
                  <w:delText>(</w:delText>
                </w:r>
              </w:del>
            </w:ins>
            <w:del w:id="6670" w:author="Punchanit, Chayangam" w:date="2021-08-09T15:34:00Z">
              <w:r w:rsidRPr="004930EF" w:rsidDel="00EA415C">
                <w:rPr>
                  <w:rFonts w:cs="Times New Roman"/>
                  <w:sz w:val="20"/>
                </w:rPr>
                <w:delText>348,927</w:delText>
              </w:r>
            </w:del>
            <w:ins w:id="6671" w:author="Jiwararat, Kaewead" w:date="2021-07-12T13:01:00Z">
              <w:del w:id="6672" w:author="Punchanit, Chayangam" w:date="2021-08-09T15:34:00Z">
                <w:r w:rsidDel="00EA415C">
                  <w:rPr>
                    <w:rFonts w:cs="Times New Roman"/>
                    <w:sz w:val="20"/>
                  </w:rPr>
                  <w:delText>)</w:delText>
                </w:r>
              </w:del>
            </w:ins>
          </w:p>
        </w:tc>
      </w:tr>
      <w:tr w:rsidR="00226A56" w:rsidRPr="00086F06" w:rsidDel="00EA415C" w14:paraId="2A57E487" w14:textId="2F4F79F3" w:rsidTr="00EA415C">
        <w:trPr>
          <w:cantSplit/>
          <w:del w:id="6673" w:author="Punchanit, Chayangam" w:date="2021-08-09T15:34:00Z"/>
          <w:trPrChange w:id="6674" w:author="Punchanit, Chayangam" w:date="2021-08-09T15:32:00Z">
            <w:trPr>
              <w:cantSplit/>
            </w:trPr>
          </w:trPrChange>
        </w:trPr>
        <w:tc>
          <w:tcPr>
            <w:tcW w:w="2159" w:type="dxa"/>
            <w:tcPrChange w:id="6675" w:author="Punchanit, Chayangam" w:date="2021-08-09T15:32:00Z">
              <w:tcPr>
                <w:tcW w:w="2160" w:type="dxa"/>
              </w:tcPr>
            </w:tcPrChange>
          </w:tcPr>
          <w:p w14:paraId="5DF5CAA3" w14:textId="563BC4ED" w:rsidR="00226A56" w:rsidRPr="00086F06" w:rsidDel="00EA415C" w:rsidRDefault="00226A56" w:rsidP="00226A56">
            <w:pPr>
              <w:spacing w:line="240" w:lineRule="atLeast"/>
              <w:ind w:left="13" w:right="-27"/>
              <w:jc w:val="thaiDistribute"/>
              <w:rPr>
                <w:del w:id="6676" w:author="Punchanit, Chayangam" w:date="2021-08-09T15:34:00Z"/>
                <w:rFonts w:cs="Times New Roman"/>
                <w:sz w:val="20"/>
              </w:rPr>
            </w:pPr>
            <w:del w:id="6677" w:author="Punchanit, Chayangam" w:date="2021-08-09T15:34:00Z">
              <w:r w:rsidRPr="00086F06" w:rsidDel="00EA415C">
                <w:rPr>
                  <w:rFonts w:cs="Times New Roman"/>
                  <w:sz w:val="20"/>
                </w:rPr>
                <w:delText xml:space="preserve">Income tax </w:delText>
              </w:r>
            </w:del>
          </w:p>
        </w:tc>
        <w:tc>
          <w:tcPr>
            <w:tcW w:w="1079" w:type="dxa"/>
            <w:vAlign w:val="bottom"/>
            <w:tcPrChange w:id="6678" w:author="Punchanit, Chayangam" w:date="2021-08-09T15:32:00Z">
              <w:tcPr>
                <w:tcW w:w="1080" w:type="dxa"/>
                <w:vAlign w:val="bottom"/>
              </w:tcPr>
            </w:tcPrChange>
          </w:tcPr>
          <w:p w14:paraId="396BA861" w14:textId="4DFE9EC0" w:rsidR="00226A56" w:rsidRPr="002A75A7" w:rsidDel="00EA415C" w:rsidRDefault="00226A56" w:rsidP="00226A56">
            <w:pPr>
              <w:spacing w:line="240" w:lineRule="atLeast"/>
              <w:ind w:left="13" w:right="-27"/>
              <w:jc w:val="thaiDistribute"/>
              <w:rPr>
                <w:del w:id="6679" w:author="Punchanit, Chayangam" w:date="2021-08-09T15:34:00Z"/>
                <w:rFonts w:cs="Times New Roman"/>
                <w:sz w:val="20"/>
                <w:szCs w:val="18"/>
              </w:rPr>
            </w:pPr>
          </w:p>
        </w:tc>
        <w:tc>
          <w:tcPr>
            <w:tcW w:w="180" w:type="dxa"/>
            <w:vAlign w:val="bottom"/>
            <w:tcPrChange w:id="6680" w:author="Punchanit, Chayangam" w:date="2021-08-09T15:32:00Z">
              <w:tcPr>
                <w:tcW w:w="180" w:type="dxa"/>
                <w:vAlign w:val="bottom"/>
              </w:tcPr>
            </w:tcPrChange>
          </w:tcPr>
          <w:p w14:paraId="722770EB" w14:textId="3C1CFFBF" w:rsidR="00226A56" w:rsidRPr="002A75A7" w:rsidDel="00EA415C" w:rsidRDefault="00226A56" w:rsidP="00226A56">
            <w:pPr>
              <w:spacing w:line="240" w:lineRule="atLeast"/>
              <w:ind w:left="13" w:right="-27"/>
              <w:jc w:val="thaiDistribute"/>
              <w:rPr>
                <w:del w:id="6681" w:author="Punchanit, Chayangam" w:date="2021-08-09T15:34:00Z"/>
                <w:rFonts w:cs="Times New Roman"/>
                <w:sz w:val="20"/>
                <w:szCs w:val="18"/>
              </w:rPr>
            </w:pPr>
          </w:p>
        </w:tc>
        <w:tc>
          <w:tcPr>
            <w:tcW w:w="988" w:type="dxa"/>
            <w:gridSpan w:val="2"/>
            <w:tcPrChange w:id="6682" w:author="Punchanit, Chayangam" w:date="2021-08-09T15:32:00Z">
              <w:tcPr>
                <w:tcW w:w="990" w:type="dxa"/>
              </w:tcPr>
            </w:tcPrChange>
          </w:tcPr>
          <w:p w14:paraId="6E23E5D9" w14:textId="3F8C0D9D" w:rsidR="00226A56" w:rsidRPr="00043805" w:rsidDel="00EA415C" w:rsidRDefault="00226A56" w:rsidP="00226A56">
            <w:pPr>
              <w:ind w:right="15"/>
              <w:jc w:val="right"/>
              <w:rPr>
                <w:del w:id="6683" w:author="Punchanit, Chayangam" w:date="2021-08-09T15:34:00Z"/>
                <w:rFonts w:cs="Times New Roman"/>
                <w:sz w:val="20"/>
              </w:rPr>
            </w:pPr>
          </w:p>
        </w:tc>
        <w:tc>
          <w:tcPr>
            <w:tcW w:w="178" w:type="dxa"/>
            <w:vAlign w:val="bottom"/>
            <w:tcPrChange w:id="6684" w:author="Punchanit, Chayangam" w:date="2021-08-09T15:32:00Z">
              <w:tcPr>
                <w:tcW w:w="178" w:type="dxa"/>
                <w:vAlign w:val="bottom"/>
              </w:tcPr>
            </w:tcPrChange>
          </w:tcPr>
          <w:p w14:paraId="7235A70C" w14:textId="7AF327F5" w:rsidR="00226A56" w:rsidRPr="00043805" w:rsidDel="00EA415C" w:rsidRDefault="00226A56" w:rsidP="00226A56">
            <w:pPr>
              <w:ind w:right="15"/>
              <w:jc w:val="right"/>
              <w:rPr>
                <w:del w:id="6685" w:author="Punchanit, Chayangam" w:date="2021-08-09T15:34:00Z"/>
                <w:rFonts w:cs="Times New Roman"/>
                <w:sz w:val="20"/>
              </w:rPr>
            </w:pPr>
          </w:p>
        </w:tc>
        <w:tc>
          <w:tcPr>
            <w:tcW w:w="881" w:type="dxa"/>
            <w:gridSpan w:val="3"/>
            <w:tcBorders>
              <w:bottom w:val="single" w:sz="4" w:space="0" w:color="auto"/>
            </w:tcBorders>
            <w:tcPrChange w:id="6686" w:author="Punchanit, Chayangam" w:date="2021-08-09T15:32:00Z">
              <w:tcPr>
                <w:tcW w:w="883" w:type="dxa"/>
                <w:gridSpan w:val="2"/>
                <w:tcBorders>
                  <w:bottom w:val="single" w:sz="4" w:space="0" w:color="auto"/>
                </w:tcBorders>
              </w:tcPr>
            </w:tcPrChange>
          </w:tcPr>
          <w:p w14:paraId="0F5662E3" w14:textId="02A40159" w:rsidR="00226A56" w:rsidRPr="00226A56" w:rsidDel="00EA415C" w:rsidRDefault="00226A56" w:rsidP="00226A56">
            <w:pPr>
              <w:tabs>
                <w:tab w:val="decimal" w:pos="710"/>
              </w:tabs>
              <w:ind w:right="15"/>
              <w:jc w:val="right"/>
              <w:rPr>
                <w:del w:id="6687" w:author="Punchanit, Chayangam" w:date="2021-08-09T15:34:00Z"/>
                <w:rFonts w:cs="Times New Roman"/>
                <w:sz w:val="18"/>
                <w:szCs w:val="16"/>
                <w:rPrChange w:id="6688" w:author="SUREE AMNUAYCHOATSAKUL" w:date="2021-08-07T21:04:00Z">
                  <w:rPr>
                    <w:del w:id="6689" w:author="Punchanit, Chayangam" w:date="2021-08-09T15:34:00Z"/>
                    <w:rFonts w:cs="Times New Roman"/>
                    <w:sz w:val="20"/>
                  </w:rPr>
                </w:rPrChange>
              </w:rPr>
            </w:pPr>
            <w:ins w:id="6690" w:author="SUREE AMNUAYCHOATSAKUL" w:date="2021-08-07T21:04:00Z">
              <w:del w:id="6691" w:author="Punchanit, Chayangam" w:date="2021-08-09T15:34:00Z">
                <w:r w:rsidRPr="00226A56" w:rsidDel="00EA415C">
                  <w:rPr>
                    <w:sz w:val="18"/>
                    <w:szCs w:val="16"/>
                    <w:rPrChange w:id="6692" w:author="SUREE AMNUAYCHOATSAKUL" w:date="2021-08-07T21:04:00Z">
                      <w:rPr/>
                    </w:rPrChange>
                  </w:rPr>
                  <w:delText>(182,953)</w:delText>
                </w:r>
              </w:del>
            </w:ins>
          </w:p>
        </w:tc>
        <w:tc>
          <w:tcPr>
            <w:tcW w:w="178" w:type="dxa"/>
            <w:gridSpan w:val="4"/>
            <w:tcPrChange w:id="6693" w:author="Punchanit, Chayangam" w:date="2021-08-09T15:32:00Z">
              <w:tcPr>
                <w:tcW w:w="180" w:type="dxa"/>
                <w:gridSpan w:val="2"/>
              </w:tcPr>
            </w:tcPrChange>
          </w:tcPr>
          <w:p w14:paraId="001C44C2" w14:textId="68D462D6" w:rsidR="00226A56" w:rsidRPr="00086F06" w:rsidDel="00EA415C" w:rsidRDefault="00226A56" w:rsidP="00226A56">
            <w:pPr>
              <w:pStyle w:val="acctfourfigures"/>
              <w:shd w:val="clear" w:color="auto" w:fill="FFFFFF"/>
              <w:tabs>
                <w:tab w:val="clear" w:pos="765"/>
                <w:tab w:val="decimal" w:pos="911"/>
              </w:tabs>
              <w:spacing w:line="240" w:lineRule="atLeast"/>
              <w:ind w:right="-79"/>
              <w:rPr>
                <w:del w:id="6694" w:author="Punchanit, Chayangam" w:date="2021-08-09T15:34:00Z"/>
                <w:rFonts w:cs="Times New Roman"/>
                <w:sz w:val="20"/>
              </w:rPr>
            </w:pPr>
          </w:p>
        </w:tc>
        <w:tc>
          <w:tcPr>
            <w:tcW w:w="1081" w:type="dxa"/>
            <w:gridSpan w:val="3"/>
            <w:vAlign w:val="bottom"/>
            <w:tcPrChange w:id="6695" w:author="Punchanit, Chayangam" w:date="2021-08-09T15:32:00Z">
              <w:tcPr>
                <w:tcW w:w="1081" w:type="dxa"/>
                <w:vAlign w:val="bottom"/>
              </w:tcPr>
            </w:tcPrChange>
          </w:tcPr>
          <w:p w14:paraId="578672FC" w14:textId="36E08BBB" w:rsidR="00226A56" w:rsidRPr="00086F06" w:rsidDel="00EA415C" w:rsidRDefault="00226A56" w:rsidP="00226A56">
            <w:pPr>
              <w:jc w:val="right"/>
              <w:rPr>
                <w:del w:id="6696" w:author="Punchanit, Chayangam" w:date="2021-08-09T15:34:00Z"/>
                <w:rFonts w:cs="Times New Roman"/>
                <w:sz w:val="20"/>
              </w:rPr>
            </w:pPr>
          </w:p>
        </w:tc>
        <w:tc>
          <w:tcPr>
            <w:tcW w:w="182" w:type="dxa"/>
            <w:gridSpan w:val="2"/>
            <w:vAlign w:val="bottom"/>
            <w:tcPrChange w:id="6697" w:author="Punchanit, Chayangam" w:date="2021-08-09T15:32:00Z">
              <w:tcPr>
                <w:tcW w:w="182" w:type="dxa"/>
                <w:vAlign w:val="bottom"/>
              </w:tcPr>
            </w:tcPrChange>
          </w:tcPr>
          <w:p w14:paraId="5BF60357" w14:textId="5F5D4333" w:rsidR="00226A56" w:rsidRPr="00086F06" w:rsidDel="00EA415C" w:rsidRDefault="00226A56" w:rsidP="00226A56">
            <w:pPr>
              <w:jc w:val="right"/>
              <w:rPr>
                <w:del w:id="6698" w:author="Punchanit, Chayangam" w:date="2021-08-09T15:34:00Z"/>
                <w:rFonts w:cs="Times New Roman"/>
                <w:sz w:val="20"/>
              </w:rPr>
            </w:pPr>
          </w:p>
        </w:tc>
        <w:tc>
          <w:tcPr>
            <w:tcW w:w="1094" w:type="dxa"/>
            <w:gridSpan w:val="3"/>
            <w:tcPrChange w:id="6699" w:author="Punchanit, Chayangam" w:date="2021-08-09T15:32:00Z">
              <w:tcPr>
                <w:tcW w:w="1096" w:type="dxa"/>
              </w:tcPr>
            </w:tcPrChange>
          </w:tcPr>
          <w:p w14:paraId="07EB0803" w14:textId="17E7D332" w:rsidR="00226A56" w:rsidRPr="00086F06" w:rsidDel="00EA415C" w:rsidRDefault="00226A56" w:rsidP="00226A56">
            <w:pPr>
              <w:jc w:val="right"/>
              <w:rPr>
                <w:del w:id="6700" w:author="Punchanit, Chayangam" w:date="2021-08-09T15:34:00Z"/>
                <w:rFonts w:cs="Times New Roman"/>
                <w:sz w:val="20"/>
              </w:rPr>
            </w:pPr>
          </w:p>
        </w:tc>
        <w:tc>
          <w:tcPr>
            <w:tcW w:w="187" w:type="dxa"/>
            <w:gridSpan w:val="2"/>
            <w:vAlign w:val="bottom"/>
            <w:tcPrChange w:id="6701" w:author="Punchanit, Chayangam" w:date="2021-08-09T15:32:00Z">
              <w:tcPr>
                <w:tcW w:w="180" w:type="dxa"/>
                <w:vAlign w:val="bottom"/>
              </w:tcPr>
            </w:tcPrChange>
          </w:tcPr>
          <w:p w14:paraId="5E9F01AD" w14:textId="339DEC92" w:rsidR="00226A56" w:rsidRPr="00086F06" w:rsidDel="00EA415C" w:rsidRDefault="00226A56" w:rsidP="00226A56">
            <w:pPr>
              <w:jc w:val="right"/>
              <w:rPr>
                <w:del w:id="6702" w:author="Punchanit, Chayangam" w:date="2021-08-09T15:34:00Z"/>
                <w:rFonts w:cs="Times New Roman"/>
                <w:sz w:val="20"/>
              </w:rPr>
            </w:pPr>
          </w:p>
        </w:tc>
        <w:tc>
          <w:tcPr>
            <w:tcW w:w="1099" w:type="dxa"/>
            <w:gridSpan w:val="4"/>
            <w:tcBorders>
              <w:bottom w:val="single" w:sz="4" w:space="0" w:color="auto"/>
            </w:tcBorders>
            <w:tcPrChange w:id="6703" w:author="Punchanit, Chayangam" w:date="2021-08-09T15:32:00Z">
              <w:tcPr>
                <w:tcW w:w="1100" w:type="dxa"/>
                <w:tcBorders>
                  <w:bottom w:val="single" w:sz="4" w:space="0" w:color="auto"/>
                </w:tcBorders>
              </w:tcPr>
            </w:tcPrChange>
          </w:tcPr>
          <w:p w14:paraId="15103898" w14:textId="6FFBF0BD" w:rsidR="00226A56" w:rsidRPr="00086F06" w:rsidDel="00EA415C" w:rsidRDefault="00226A56">
            <w:pPr>
              <w:tabs>
                <w:tab w:val="left" w:pos="707"/>
              </w:tabs>
              <w:ind w:left="12" w:right="-60"/>
              <w:jc w:val="right"/>
              <w:rPr>
                <w:del w:id="6704" w:author="Punchanit, Chayangam" w:date="2021-08-09T15:34:00Z"/>
                <w:rFonts w:cs="Times New Roman"/>
                <w:sz w:val="20"/>
              </w:rPr>
              <w:pPrChange w:id="6705" w:author="Napasorn, Prasertpunya" w:date="2021-07-13T12:34:00Z">
                <w:pPr>
                  <w:tabs>
                    <w:tab w:val="left" w:pos="707"/>
                  </w:tabs>
                  <w:ind w:left="12"/>
                  <w:jc w:val="right"/>
                </w:pPr>
              </w:pPrChange>
            </w:pPr>
            <w:ins w:id="6706" w:author="Jiwararat, Kaewead" w:date="2021-07-12T13:01:00Z">
              <w:del w:id="6707" w:author="Punchanit, Chayangam" w:date="2021-08-09T15:34:00Z">
                <w:r w:rsidDel="00EA415C">
                  <w:rPr>
                    <w:rFonts w:cs="Times New Roman"/>
                    <w:sz w:val="20"/>
                  </w:rPr>
                  <w:delText>(</w:delText>
                </w:r>
              </w:del>
            </w:ins>
            <w:del w:id="6708" w:author="Punchanit, Chayangam" w:date="2021-08-09T15:34:00Z">
              <w:r w:rsidRPr="004930EF" w:rsidDel="00EA415C">
                <w:rPr>
                  <w:rFonts w:cs="Times New Roman"/>
                  <w:sz w:val="20"/>
                </w:rPr>
                <w:delText>79,289</w:delText>
              </w:r>
            </w:del>
            <w:ins w:id="6709" w:author="Jiwararat, Kaewead" w:date="2021-07-12T13:01:00Z">
              <w:del w:id="6710" w:author="Punchanit, Chayangam" w:date="2021-08-09T15:34:00Z">
                <w:r w:rsidDel="00EA415C">
                  <w:rPr>
                    <w:rFonts w:cs="Times New Roman"/>
                    <w:sz w:val="20"/>
                  </w:rPr>
                  <w:delText>)</w:delText>
                </w:r>
              </w:del>
            </w:ins>
          </w:p>
        </w:tc>
      </w:tr>
      <w:tr w:rsidR="00226A56" w:rsidRPr="00086F06" w:rsidDel="00EA415C" w14:paraId="57E964A2" w14:textId="77B23A05" w:rsidTr="00EA415C">
        <w:trPr>
          <w:cantSplit/>
          <w:del w:id="6711" w:author="Punchanit, Chayangam" w:date="2021-08-09T15:34:00Z"/>
          <w:trPrChange w:id="6712" w:author="Punchanit, Chayangam" w:date="2021-08-09T15:32:00Z">
            <w:trPr>
              <w:cantSplit/>
            </w:trPr>
          </w:trPrChange>
        </w:trPr>
        <w:tc>
          <w:tcPr>
            <w:tcW w:w="2159" w:type="dxa"/>
            <w:tcPrChange w:id="6713" w:author="Punchanit, Chayangam" w:date="2021-08-09T15:32:00Z">
              <w:tcPr>
                <w:tcW w:w="2160" w:type="dxa"/>
              </w:tcPr>
            </w:tcPrChange>
          </w:tcPr>
          <w:p w14:paraId="08E6E98F" w14:textId="10A529CA" w:rsidR="00226A56" w:rsidRPr="00086F06" w:rsidDel="00EA415C" w:rsidRDefault="00226A56" w:rsidP="00226A56">
            <w:pPr>
              <w:spacing w:line="240" w:lineRule="atLeast"/>
              <w:ind w:left="13" w:right="-27"/>
              <w:jc w:val="thaiDistribute"/>
              <w:rPr>
                <w:del w:id="6714" w:author="Punchanit, Chayangam" w:date="2021-08-09T15:34:00Z"/>
                <w:rFonts w:cs="Times New Roman"/>
                <w:b/>
                <w:bCs/>
                <w:sz w:val="20"/>
              </w:rPr>
            </w:pPr>
            <w:del w:id="6715" w:author="Punchanit, Chayangam" w:date="2021-08-09T15:34:00Z">
              <w:r w:rsidRPr="00086F06" w:rsidDel="00EA415C">
                <w:rPr>
                  <w:rFonts w:cs="Times New Roman"/>
                  <w:b/>
                  <w:bCs/>
                  <w:sz w:val="20"/>
                </w:rPr>
                <w:delText xml:space="preserve">Profit for the </w:delText>
              </w:r>
              <w:r w:rsidDel="00EA415C">
                <w:rPr>
                  <w:rFonts w:cs="Times New Roman"/>
                  <w:b/>
                  <w:bCs/>
                  <w:sz w:val="20"/>
                </w:rPr>
                <w:delText>period</w:delText>
              </w:r>
            </w:del>
          </w:p>
        </w:tc>
        <w:tc>
          <w:tcPr>
            <w:tcW w:w="1079" w:type="dxa"/>
            <w:vAlign w:val="bottom"/>
            <w:tcPrChange w:id="6716" w:author="Punchanit, Chayangam" w:date="2021-08-09T15:32:00Z">
              <w:tcPr>
                <w:tcW w:w="1080" w:type="dxa"/>
                <w:vAlign w:val="bottom"/>
              </w:tcPr>
            </w:tcPrChange>
          </w:tcPr>
          <w:p w14:paraId="1D9AD69D" w14:textId="2B40F337" w:rsidR="00226A56" w:rsidRPr="002A75A7" w:rsidDel="00EA415C" w:rsidRDefault="00226A56" w:rsidP="00226A56">
            <w:pPr>
              <w:spacing w:line="240" w:lineRule="atLeast"/>
              <w:ind w:left="13" w:right="-27"/>
              <w:jc w:val="thaiDistribute"/>
              <w:rPr>
                <w:del w:id="6717" w:author="Punchanit, Chayangam" w:date="2021-08-09T15:34:00Z"/>
                <w:rFonts w:cs="Times New Roman"/>
                <w:sz w:val="20"/>
                <w:szCs w:val="18"/>
              </w:rPr>
            </w:pPr>
          </w:p>
        </w:tc>
        <w:tc>
          <w:tcPr>
            <w:tcW w:w="180" w:type="dxa"/>
            <w:vAlign w:val="bottom"/>
            <w:tcPrChange w:id="6718" w:author="Punchanit, Chayangam" w:date="2021-08-09T15:32:00Z">
              <w:tcPr>
                <w:tcW w:w="180" w:type="dxa"/>
                <w:vAlign w:val="bottom"/>
              </w:tcPr>
            </w:tcPrChange>
          </w:tcPr>
          <w:p w14:paraId="5827F955" w14:textId="75BF4DBC" w:rsidR="00226A56" w:rsidRPr="002A75A7" w:rsidDel="00EA415C" w:rsidRDefault="00226A56" w:rsidP="00226A56">
            <w:pPr>
              <w:spacing w:line="240" w:lineRule="atLeast"/>
              <w:ind w:left="13" w:right="-27"/>
              <w:jc w:val="thaiDistribute"/>
              <w:rPr>
                <w:del w:id="6719" w:author="Punchanit, Chayangam" w:date="2021-08-09T15:34:00Z"/>
                <w:rFonts w:cs="Times New Roman"/>
                <w:sz w:val="20"/>
                <w:szCs w:val="18"/>
              </w:rPr>
            </w:pPr>
          </w:p>
        </w:tc>
        <w:tc>
          <w:tcPr>
            <w:tcW w:w="988" w:type="dxa"/>
            <w:gridSpan w:val="2"/>
            <w:tcPrChange w:id="6720" w:author="Punchanit, Chayangam" w:date="2021-08-09T15:32:00Z">
              <w:tcPr>
                <w:tcW w:w="990" w:type="dxa"/>
              </w:tcPr>
            </w:tcPrChange>
          </w:tcPr>
          <w:p w14:paraId="109529D8" w14:textId="47160D72" w:rsidR="00226A56" w:rsidRPr="00043805" w:rsidDel="00EA415C" w:rsidRDefault="00226A56" w:rsidP="00226A56">
            <w:pPr>
              <w:ind w:right="15"/>
              <w:jc w:val="right"/>
              <w:rPr>
                <w:del w:id="6721" w:author="Punchanit, Chayangam" w:date="2021-08-09T15:34:00Z"/>
                <w:rFonts w:cs="Times New Roman"/>
                <w:sz w:val="20"/>
              </w:rPr>
            </w:pPr>
          </w:p>
        </w:tc>
        <w:tc>
          <w:tcPr>
            <w:tcW w:w="178" w:type="dxa"/>
            <w:vAlign w:val="bottom"/>
            <w:tcPrChange w:id="6722" w:author="Punchanit, Chayangam" w:date="2021-08-09T15:32:00Z">
              <w:tcPr>
                <w:tcW w:w="178" w:type="dxa"/>
                <w:vAlign w:val="bottom"/>
              </w:tcPr>
            </w:tcPrChange>
          </w:tcPr>
          <w:p w14:paraId="4572EF87" w14:textId="340EBAD6" w:rsidR="00226A56" w:rsidRPr="00043805" w:rsidDel="00EA415C" w:rsidRDefault="00226A56" w:rsidP="00226A56">
            <w:pPr>
              <w:ind w:right="15"/>
              <w:jc w:val="right"/>
              <w:rPr>
                <w:del w:id="6723" w:author="Punchanit, Chayangam" w:date="2021-08-09T15:34:00Z"/>
                <w:rFonts w:cs="Times New Roman"/>
                <w:sz w:val="20"/>
              </w:rPr>
            </w:pPr>
          </w:p>
        </w:tc>
        <w:tc>
          <w:tcPr>
            <w:tcW w:w="881" w:type="dxa"/>
            <w:gridSpan w:val="3"/>
            <w:tcBorders>
              <w:top w:val="single" w:sz="4" w:space="0" w:color="auto"/>
              <w:bottom w:val="double" w:sz="4" w:space="0" w:color="auto"/>
            </w:tcBorders>
            <w:tcPrChange w:id="6724" w:author="Punchanit, Chayangam" w:date="2021-08-09T15:32:00Z">
              <w:tcPr>
                <w:tcW w:w="883" w:type="dxa"/>
                <w:gridSpan w:val="2"/>
                <w:tcBorders>
                  <w:top w:val="single" w:sz="4" w:space="0" w:color="auto"/>
                  <w:bottom w:val="double" w:sz="4" w:space="0" w:color="auto"/>
                </w:tcBorders>
              </w:tcPr>
            </w:tcPrChange>
          </w:tcPr>
          <w:p w14:paraId="655BE063" w14:textId="294439CC" w:rsidR="00226A56" w:rsidRPr="00226A56" w:rsidDel="00EA415C" w:rsidRDefault="00226A56" w:rsidP="00226A56">
            <w:pPr>
              <w:tabs>
                <w:tab w:val="decimal" w:pos="710"/>
              </w:tabs>
              <w:ind w:right="15"/>
              <w:jc w:val="right"/>
              <w:rPr>
                <w:del w:id="6725" w:author="Punchanit, Chayangam" w:date="2021-08-09T15:34:00Z"/>
                <w:rFonts w:cs="Times New Roman"/>
                <w:b/>
                <w:bCs/>
                <w:sz w:val="20"/>
                <w:rPrChange w:id="6726" w:author="SUREE AMNUAYCHOATSAKUL" w:date="2021-08-07T21:05:00Z">
                  <w:rPr>
                    <w:del w:id="6727" w:author="Punchanit, Chayangam" w:date="2021-08-09T15:34:00Z"/>
                    <w:rFonts w:cs="Times New Roman"/>
                    <w:sz w:val="20"/>
                  </w:rPr>
                </w:rPrChange>
              </w:rPr>
            </w:pPr>
            <w:ins w:id="6728" w:author="SUREE AMNUAYCHOATSAKUL" w:date="2021-08-07T21:04:00Z">
              <w:del w:id="6729" w:author="Punchanit, Chayangam" w:date="2021-08-09T15:34:00Z">
                <w:r w:rsidRPr="00226A56" w:rsidDel="00EA415C">
                  <w:rPr>
                    <w:b/>
                    <w:bCs/>
                    <w:rPrChange w:id="6730" w:author="SUREE AMNUAYCHOATSAKUL" w:date="2021-08-07T21:05:00Z">
                      <w:rPr/>
                    </w:rPrChange>
                  </w:rPr>
                  <w:delText>742,833</w:delText>
                </w:r>
              </w:del>
            </w:ins>
          </w:p>
        </w:tc>
        <w:tc>
          <w:tcPr>
            <w:tcW w:w="178" w:type="dxa"/>
            <w:gridSpan w:val="4"/>
            <w:tcPrChange w:id="6731" w:author="Punchanit, Chayangam" w:date="2021-08-09T15:32:00Z">
              <w:tcPr>
                <w:tcW w:w="180" w:type="dxa"/>
                <w:gridSpan w:val="2"/>
              </w:tcPr>
            </w:tcPrChange>
          </w:tcPr>
          <w:p w14:paraId="10BC27B6" w14:textId="3969FF28" w:rsidR="00226A56" w:rsidRPr="00086F06" w:rsidDel="00EA415C" w:rsidRDefault="00226A56" w:rsidP="00226A56">
            <w:pPr>
              <w:pStyle w:val="acctfourfigures"/>
              <w:shd w:val="clear" w:color="auto" w:fill="FFFFFF"/>
              <w:tabs>
                <w:tab w:val="clear" w:pos="765"/>
                <w:tab w:val="decimal" w:pos="911"/>
              </w:tabs>
              <w:spacing w:line="240" w:lineRule="atLeast"/>
              <w:ind w:right="-79"/>
              <w:rPr>
                <w:del w:id="6732" w:author="Punchanit, Chayangam" w:date="2021-08-09T15:34:00Z"/>
                <w:rFonts w:cs="Times New Roman"/>
                <w:b/>
                <w:bCs/>
                <w:sz w:val="20"/>
              </w:rPr>
            </w:pPr>
          </w:p>
        </w:tc>
        <w:tc>
          <w:tcPr>
            <w:tcW w:w="1081" w:type="dxa"/>
            <w:gridSpan w:val="3"/>
            <w:vAlign w:val="bottom"/>
            <w:tcPrChange w:id="6733" w:author="Punchanit, Chayangam" w:date="2021-08-09T15:32:00Z">
              <w:tcPr>
                <w:tcW w:w="1081" w:type="dxa"/>
                <w:vAlign w:val="bottom"/>
              </w:tcPr>
            </w:tcPrChange>
          </w:tcPr>
          <w:p w14:paraId="1D4C1A41" w14:textId="326E7647" w:rsidR="00226A56" w:rsidRPr="00086F06" w:rsidDel="00EA415C" w:rsidRDefault="00226A56" w:rsidP="00226A56">
            <w:pPr>
              <w:jc w:val="right"/>
              <w:rPr>
                <w:del w:id="6734" w:author="Punchanit, Chayangam" w:date="2021-08-09T15:34:00Z"/>
                <w:rFonts w:cs="Times New Roman"/>
                <w:sz w:val="20"/>
              </w:rPr>
            </w:pPr>
          </w:p>
        </w:tc>
        <w:tc>
          <w:tcPr>
            <w:tcW w:w="182" w:type="dxa"/>
            <w:gridSpan w:val="2"/>
            <w:vAlign w:val="bottom"/>
            <w:tcPrChange w:id="6735" w:author="Punchanit, Chayangam" w:date="2021-08-09T15:32:00Z">
              <w:tcPr>
                <w:tcW w:w="182" w:type="dxa"/>
                <w:vAlign w:val="bottom"/>
              </w:tcPr>
            </w:tcPrChange>
          </w:tcPr>
          <w:p w14:paraId="0B97FEBE" w14:textId="52BC45FA" w:rsidR="00226A56" w:rsidRPr="00086F06" w:rsidDel="00EA415C" w:rsidRDefault="00226A56" w:rsidP="00226A56">
            <w:pPr>
              <w:jc w:val="right"/>
              <w:rPr>
                <w:del w:id="6736" w:author="Punchanit, Chayangam" w:date="2021-08-09T15:34:00Z"/>
                <w:rFonts w:cs="Times New Roman"/>
                <w:sz w:val="20"/>
              </w:rPr>
            </w:pPr>
          </w:p>
        </w:tc>
        <w:tc>
          <w:tcPr>
            <w:tcW w:w="1094" w:type="dxa"/>
            <w:gridSpan w:val="3"/>
            <w:tcPrChange w:id="6737" w:author="Punchanit, Chayangam" w:date="2021-08-09T15:32:00Z">
              <w:tcPr>
                <w:tcW w:w="1096" w:type="dxa"/>
              </w:tcPr>
            </w:tcPrChange>
          </w:tcPr>
          <w:p w14:paraId="61146B4E" w14:textId="1BD56CE7" w:rsidR="00226A56" w:rsidRPr="00086F06" w:rsidDel="00EA415C" w:rsidRDefault="00226A56" w:rsidP="00226A56">
            <w:pPr>
              <w:jc w:val="right"/>
              <w:rPr>
                <w:del w:id="6738" w:author="Punchanit, Chayangam" w:date="2021-08-09T15:34:00Z"/>
                <w:rFonts w:cs="Times New Roman"/>
                <w:sz w:val="20"/>
              </w:rPr>
            </w:pPr>
          </w:p>
        </w:tc>
        <w:tc>
          <w:tcPr>
            <w:tcW w:w="187" w:type="dxa"/>
            <w:gridSpan w:val="2"/>
            <w:vAlign w:val="bottom"/>
            <w:tcPrChange w:id="6739" w:author="Punchanit, Chayangam" w:date="2021-08-09T15:32:00Z">
              <w:tcPr>
                <w:tcW w:w="180" w:type="dxa"/>
                <w:vAlign w:val="bottom"/>
              </w:tcPr>
            </w:tcPrChange>
          </w:tcPr>
          <w:p w14:paraId="67657696" w14:textId="65BF8EAA" w:rsidR="00226A56" w:rsidRPr="00086F06" w:rsidDel="00EA415C" w:rsidRDefault="00226A56" w:rsidP="00226A56">
            <w:pPr>
              <w:jc w:val="right"/>
              <w:rPr>
                <w:del w:id="6740" w:author="Punchanit, Chayangam" w:date="2021-08-09T15:34:00Z"/>
                <w:rFonts w:cs="Times New Roman"/>
                <w:sz w:val="20"/>
              </w:rPr>
            </w:pPr>
          </w:p>
        </w:tc>
        <w:tc>
          <w:tcPr>
            <w:tcW w:w="1099" w:type="dxa"/>
            <w:gridSpan w:val="4"/>
            <w:tcBorders>
              <w:top w:val="single" w:sz="4" w:space="0" w:color="auto"/>
              <w:bottom w:val="double" w:sz="4" w:space="0" w:color="auto"/>
            </w:tcBorders>
            <w:tcPrChange w:id="6741" w:author="Punchanit, Chayangam" w:date="2021-08-09T15:32:00Z">
              <w:tcPr>
                <w:tcW w:w="1100" w:type="dxa"/>
                <w:tcBorders>
                  <w:top w:val="single" w:sz="4" w:space="0" w:color="auto"/>
                  <w:bottom w:val="double" w:sz="4" w:space="0" w:color="auto"/>
                </w:tcBorders>
              </w:tcPr>
            </w:tcPrChange>
          </w:tcPr>
          <w:p w14:paraId="3A833DDF" w14:textId="6EA62A50" w:rsidR="00226A56" w:rsidRPr="00A42682" w:rsidDel="00EA415C" w:rsidRDefault="00226A56" w:rsidP="00226A56">
            <w:pPr>
              <w:tabs>
                <w:tab w:val="left" w:pos="707"/>
              </w:tabs>
              <w:ind w:left="12"/>
              <w:jc w:val="right"/>
              <w:rPr>
                <w:del w:id="6742" w:author="Punchanit, Chayangam" w:date="2021-08-09T15:34:00Z"/>
                <w:rFonts w:cs="Times New Roman"/>
                <w:b/>
                <w:bCs/>
                <w:sz w:val="20"/>
              </w:rPr>
            </w:pPr>
            <w:del w:id="6743" w:author="Punchanit, Chayangam" w:date="2021-08-09T15:34:00Z">
              <w:r w:rsidDel="00EA415C">
                <w:rPr>
                  <w:rFonts w:cs="Times New Roman"/>
                  <w:b/>
                  <w:bCs/>
                  <w:sz w:val="20"/>
                </w:rPr>
                <w:delText>313,622</w:delText>
              </w:r>
            </w:del>
          </w:p>
        </w:tc>
      </w:tr>
    </w:tbl>
    <w:p w14:paraId="48491906" w14:textId="4FBBDD17" w:rsidR="00A42682" w:rsidRPr="00043805" w:rsidDel="00865CE7" w:rsidRDefault="00A42682" w:rsidP="00BE613E">
      <w:pPr>
        <w:spacing w:line="240" w:lineRule="atLeast"/>
        <w:ind w:right="-29"/>
        <w:jc w:val="both"/>
        <w:rPr>
          <w:del w:id="6744" w:author="Punchanit, Chayangam" w:date="2021-08-09T15:42:00Z"/>
          <w:rFonts w:cs="Times New Roman"/>
          <w:sz w:val="20"/>
        </w:rPr>
      </w:pPr>
    </w:p>
    <w:p w14:paraId="04F6D69D" w14:textId="77777777" w:rsidR="007D6948" w:rsidRPr="00471BF1" w:rsidRDefault="007D6948" w:rsidP="007D6948">
      <w:pPr>
        <w:spacing w:line="240" w:lineRule="atLeast"/>
        <w:ind w:right="-7" w:firstLine="540"/>
        <w:jc w:val="both"/>
        <w:rPr>
          <w:b/>
          <w:bCs/>
          <w:i/>
          <w:iCs/>
        </w:rPr>
      </w:pPr>
      <w:r>
        <w:rPr>
          <w:b/>
          <w:bCs/>
          <w:i/>
          <w:iCs/>
        </w:rPr>
        <w:t>Geographical segments</w:t>
      </w:r>
    </w:p>
    <w:p w14:paraId="0C940268" w14:textId="77777777" w:rsidR="007D6948" w:rsidRPr="00043805" w:rsidRDefault="007D6948" w:rsidP="00BE613E">
      <w:pPr>
        <w:spacing w:line="240" w:lineRule="atLeast"/>
        <w:ind w:right="-29"/>
        <w:jc w:val="both"/>
        <w:rPr>
          <w:rFonts w:cs="Times New Roman"/>
          <w:sz w:val="20"/>
        </w:rPr>
      </w:pPr>
    </w:p>
    <w:p w14:paraId="252CFA31" w14:textId="72D6BAD4" w:rsidR="00BE613E" w:rsidRDefault="007D6948" w:rsidP="0027043B">
      <w:pPr>
        <w:spacing w:line="240" w:lineRule="atLeast"/>
        <w:ind w:left="540" w:right="-29"/>
        <w:jc w:val="both"/>
        <w:rPr>
          <w:rFonts w:cs="Times New Roman"/>
          <w:szCs w:val="22"/>
        </w:rPr>
      </w:pPr>
      <w:r w:rsidRPr="008F4C2D">
        <w:rPr>
          <w:rFonts w:cs="Times New Roman"/>
          <w:szCs w:val="22"/>
        </w:rPr>
        <w:t xml:space="preserve">The </w:t>
      </w:r>
      <w:r w:rsidR="00CA640F">
        <w:rPr>
          <w:rFonts w:cs="Times New Roman"/>
          <w:szCs w:val="22"/>
        </w:rPr>
        <w:t>Company</w:t>
      </w:r>
      <w:r w:rsidR="00CA640F" w:rsidRPr="008F4C2D">
        <w:rPr>
          <w:rFonts w:cs="Times New Roman"/>
          <w:szCs w:val="22"/>
        </w:rPr>
        <w:t xml:space="preserve"> </w:t>
      </w:r>
      <w:r w:rsidRPr="008F4C2D">
        <w:rPr>
          <w:rFonts w:cs="Times New Roman"/>
          <w:szCs w:val="22"/>
        </w:rPr>
        <w:t xml:space="preserve">is managed and </w:t>
      </w:r>
      <w:del w:id="6745" w:author="Punchanit, Chayangam" w:date="2021-08-12T14:54:00Z">
        <w:r w:rsidRPr="008F4C2D" w:rsidDel="00F750C1">
          <w:rPr>
            <w:rFonts w:cs="Times New Roman"/>
            <w:szCs w:val="22"/>
          </w:rPr>
          <w:delText>operate</w:delText>
        </w:r>
        <w:r w:rsidDel="00F750C1">
          <w:rPr>
            <w:rFonts w:cs="Times New Roman"/>
            <w:szCs w:val="22"/>
          </w:rPr>
          <w:delText>d</w:delText>
        </w:r>
        <w:r w:rsidRPr="008F4C2D" w:rsidDel="00F750C1">
          <w:rPr>
            <w:rFonts w:cs="Times New Roman"/>
            <w:szCs w:val="22"/>
          </w:rPr>
          <w:delText xml:space="preserve"> </w:delText>
        </w:r>
      </w:del>
      <w:ins w:id="6746" w:author="Punchanit, Chayangam" w:date="2021-08-12T14:54:00Z">
        <w:r w:rsidR="00F750C1" w:rsidRPr="008F4C2D">
          <w:rPr>
            <w:rFonts w:cs="Times New Roman"/>
            <w:szCs w:val="22"/>
          </w:rPr>
          <w:t>operate</w:t>
        </w:r>
        <w:r w:rsidR="00F750C1">
          <w:rPr>
            <w:rFonts w:cs="Times New Roman"/>
            <w:szCs w:val="22"/>
          </w:rPr>
          <w:t>s</w:t>
        </w:r>
        <w:r w:rsidR="00F750C1" w:rsidRPr="008F4C2D">
          <w:rPr>
            <w:rFonts w:cs="Times New Roman"/>
            <w:szCs w:val="22"/>
          </w:rPr>
          <w:t xml:space="preserve"> </w:t>
        </w:r>
      </w:ins>
      <w:r w:rsidRPr="008F4C2D">
        <w:rPr>
          <w:rFonts w:cs="Times New Roman"/>
          <w:szCs w:val="22"/>
        </w:rPr>
        <w:t xml:space="preserve">principally in Thailand. There </w:t>
      </w:r>
      <w:del w:id="6747" w:author="Punchanit, Chayangam" w:date="2021-08-12T14:54:00Z">
        <w:r w:rsidRPr="008F4C2D" w:rsidDel="00F750C1">
          <w:rPr>
            <w:rFonts w:cs="Times New Roman"/>
            <w:szCs w:val="22"/>
          </w:rPr>
          <w:delText xml:space="preserve">are </w:delText>
        </w:r>
      </w:del>
      <w:ins w:id="6748" w:author="Punchanit, Chayangam" w:date="2021-08-12T14:54:00Z">
        <w:r w:rsidR="00F750C1">
          <w:rPr>
            <w:rFonts w:cs="Times New Roman"/>
            <w:szCs w:val="22"/>
          </w:rPr>
          <w:t>is</w:t>
        </w:r>
        <w:r w:rsidR="00F750C1" w:rsidRPr="008F4C2D">
          <w:rPr>
            <w:rFonts w:cs="Times New Roman"/>
            <w:szCs w:val="22"/>
          </w:rPr>
          <w:t xml:space="preserve"> </w:t>
        </w:r>
      </w:ins>
      <w:r w:rsidRPr="008F4C2D">
        <w:rPr>
          <w:rFonts w:cs="Times New Roman"/>
          <w:szCs w:val="22"/>
        </w:rPr>
        <w:t xml:space="preserve">no material </w:t>
      </w:r>
      <w:r w:rsidR="00793A3D">
        <w:rPr>
          <w:rFonts w:cs="Times New Roman"/>
          <w:szCs w:val="22"/>
        </w:rPr>
        <w:t>income</w:t>
      </w:r>
      <w:r w:rsidRPr="008F4C2D">
        <w:rPr>
          <w:rFonts w:cs="Times New Roman"/>
          <w:szCs w:val="22"/>
        </w:rPr>
        <w:t xml:space="preserve"> derived from, or assets located in, foreign countries.</w:t>
      </w:r>
    </w:p>
    <w:p w14:paraId="39038BEF" w14:textId="771963FB" w:rsidR="00CA640F" w:rsidRPr="00043805" w:rsidRDefault="00CA640F" w:rsidP="00043805">
      <w:pPr>
        <w:spacing w:line="240" w:lineRule="atLeast"/>
        <w:ind w:left="540" w:right="-29"/>
        <w:jc w:val="both"/>
        <w:rPr>
          <w:sz w:val="20"/>
          <w:szCs w:val="24"/>
          <w:lang w:bidi="th-TH"/>
        </w:rPr>
      </w:pPr>
    </w:p>
    <w:p w14:paraId="5A89C8EC" w14:textId="77777777" w:rsidR="0027043B" w:rsidRPr="00834F13" w:rsidRDefault="0027043B" w:rsidP="00A1092F">
      <w:pPr>
        <w:pStyle w:val="index"/>
        <w:numPr>
          <w:ilvl w:val="0"/>
          <w:numId w:val="20"/>
        </w:numPr>
        <w:spacing w:after="0" w:line="390" w:lineRule="exact"/>
        <w:ind w:left="540" w:hanging="540"/>
        <w:outlineLvl w:val="0"/>
        <w:rPr>
          <w:rFonts w:cs="Times New Roman"/>
          <w:b/>
          <w:bCs/>
          <w:sz w:val="24"/>
          <w:szCs w:val="28"/>
        </w:rPr>
      </w:pPr>
      <w:r w:rsidRPr="00834F13">
        <w:rPr>
          <w:rFonts w:cs="Times New Roman"/>
          <w:b/>
          <w:bCs/>
          <w:sz w:val="24"/>
          <w:szCs w:val="28"/>
        </w:rPr>
        <w:t>Leases</w:t>
      </w:r>
    </w:p>
    <w:p w14:paraId="72EDF35A" w14:textId="6D70059E" w:rsidR="00911FB8" w:rsidRPr="00043805" w:rsidRDefault="00911FB8" w:rsidP="00CA640F">
      <w:pPr>
        <w:spacing w:line="240" w:lineRule="atLeast"/>
        <w:ind w:left="540" w:right="-29"/>
        <w:jc w:val="both"/>
        <w:rPr>
          <w:rFonts w:cs="Times New Roman"/>
          <w:sz w:val="20"/>
        </w:rPr>
      </w:pPr>
    </w:p>
    <w:tbl>
      <w:tblPr>
        <w:tblW w:w="9180" w:type="dxa"/>
        <w:tblInd w:w="450" w:type="dxa"/>
        <w:tblLayout w:type="fixed"/>
        <w:tblLook w:val="01E0" w:firstRow="1" w:lastRow="1" w:firstColumn="1" w:lastColumn="1" w:noHBand="0" w:noVBand="0"/>
      </w:tblPr>
      <w:tblGrid>
        <w:gridCol w:w="6390"/>
        <w:gridCol w:w="1350"/>
        <w:gridCol w:w="236"/>
        <w:gridCol w:w="1204"/>
      </w:tblGrid>
      <w:tr w:rsidR="00CA640F" w:rsidRPr="00457678" w14:paraId="41849F78" w14:textId="77777777" w:rsidTr="00043805">
        <w:tc>
          <w:tcPr>
            <w:tcW w:w="6390" w:type="dxa"/>
          </w:tcPr>
          <w:p w14:paraId="7612DAFD" w14:textId="77777777" w:rsidR="00CA640F" w:rsidRPr="00457678" w:rsidRDefault="00CA640F" w:rsidP="00351314">
            <w:pPr>
              <w:spacing w:line="240" w:lineRule="atLeast"/>
              <w:rPr>
                <w:rFonts w:cs="Times New Roman"/>
                <w:b/>
                <w:bCs/>
                <w:i/>
                <w:iCs/>
                <w:szCs w:val="22"/>
              </w:rPr>
            </w:pPr>
          </w:p>
        </w:tc>
        <w:tc>
          <w:tcPr>
            <w:tcW w:w="1350" w:type="dxa"/>
          </w:tcPr>
          <w:p w14:paraId="4C68148B" w14:textId="77777777" w:rsidR="00CA640F" w:rsidRDefault="00CA640F" w:rsidP="00351314">
            <w:pPr>
              <w:spacing w:line="240" w:lineRule="atLeast"/>
              <w:ind w:left="-115" w:right="-115"/>
              <w:jc w:val="center"/>
              <w:rPr>
                <w:rFonts w:cs="Times New Roman"/>
                <w:szCs w:val="22"/>
                <w:lang w:eastAsia="ja-JP"/>
              </w:rPr>
            </w:pPr>
            <w:r>
              <w:rPr>
                <w:rFonts w:cs="Times New Roman"/>
                <w:szCs w:val="22"/>
                <w:lang w:eastAsia="ja-JP"/>
              </w:rPr>
              <w:t>30 June</w:t>
            </w:r>
          </w:p>
        </w:tc>
        <w:tc>
          <w:tcPr>
            <w:tcW w:w="236" w:type="dxa"/>
          </w:tcPr>
          <w:p w14:paraId="4FE9036B" w14:textId="77777777" w:rsidR="00CA640F" w:rsidRPr="00BA4361" w:rsidRDefault="00CA640F" w:rsidP="00351314">
            <w:pPr>
              <w:spacing w:line="240" w:lineRule="atLeast"/>
              <w:ind w:left="-115" w:right="-115"/>
              <w:jc w:val="center"/>
              <w:rPr>
                <w:rFonts w:cs="Times New Roman"/>
                <w:szCs w:val="22"/>
                <w:lang w:eastAsia="ja-JP"/>
              </w:rPr>
            </w:pPr>
          </w:p>
        </w:tc>
        <w:tc>
          <w:tcPr>
            <w:tcW w:w="1204" w:type="dxa"/>
          </w:tcPr>
          <w:p w14:paraId="3935016E" w14:textId="77777777" w:rsidR="00CA640F" w:rsidRDefault="00CA640F" w:rsidP="00351314">
            <w:pPr>
              <w:spacing w:line="240" w:lineRule="atLeast"/>
              <w:ind w:left="-115" w:right="-115"/>
              <w:jc w:val="center"/>
              <w:rPr>
                <w:rFonts w:cs="Times New Roman"/>
                <w:szCs w:val="22"/>
                <w:lang w:eastAsia="ja-JP"/>
              </w:rPr>
            </w:pPr>
            <w:r>
              <w:rPr>
                <w:rFonts w:cs="Times New Roman"/>
                <w:szCs w:val="22"/>
                <w:lang w:eastAsia="ja-JP"/>
              </w:rPr>
              <w:t>31 December</w:t>
            </w:r>
          </w:p>
        </w:tc>
      </w:tr>
      <w:tr w:rsidR="00CA640F" w:rsidRPr="00457678" w14:paraId="15CA9B02" w14:textId="77777777" w:rsidTr="00043805">
        <w:tc>
          <w:tcPr>
            <w:tcW w:w="6390" w:type="dxa"/>
          </w:tcPr>
          <w:p w14:paraId="17E69583" w14:textId="77777777" w:rsidR="00CA640F" w:rsidRPr="00457678" w:rsidRDefault="00CA640F" w:rsidP="00351314">
            <w:pPr>
              <w:spacing w:line="240" w:lineRule="atLeast"/>
              <w:rPr>
                <w:rFonts w:cs="Times New Roman"/>
                <w:b/>
                <w:bCs/>
                <w:i/>
                <w:iCs/>
                <w:szCs w:val="22"/>
              </w:rPr>
            </w:pPr>
          </w:p>
        </w:tc>
        <w:tc>
          <w:tcPr>
            <w:tcW w:w="1350" w:type="dxa"/>
          </w:tcPr>
          <w:p w14:paraId="0402910B" w14:textId="77777777" w:rsidR="00CA640F" w:rsidRDefault="00CA640F" w:rsidP="00351314">
            <w:pPr>
              <w:spacing w:line="240" w:lineRule="atLeast"/>
              <w:ind w:left="-115" w:right="-115"/>
              <w:jc w:val="center"/>
              <w:rPr>
                <w:rFonts w:cs="Times New Roman"/>
                <w:szCs w:val="22"/>
                <w:lang w:eastAsia="ja-JP"/>
              </w:rPr>
            </w:pPr>
            <w:r>
              <w:rPr>
                <w:rFonts w:cs="Times New Roman"/>
                <w:szCs w:val="22"/>
                <w:lang w:eastAsia="ja-JP"/>
              </w:rPr>
              <w:t>2021</w:t>
            </w:r>
          </w:p>
        </w:tc>
        <w:tc>
          <w:tcPr>
            <w:tcW w:w="236" w:type="dxa"/>
          </w:tcPr>
          <w:p w14:paraId="71830D4A" w14:textId="77777777" w:rsidR="00CA640F" w:rsidRPr="00BA4361" w:rsidRDefault="00CA640F" w:rsidP="00351314">
            <w:pPr>
              <w:spacing w:line="240" w:lineRule="atLeast"/>
              <w:ind w:left="-115" w:right="-115"/>
              <w:jc w:val="center"/>
              <w:rPr>
                <w:rFonts w:cs="Times New Roman"/>
                <w:szCs w:val="22"/>
                <w:lang w:eastAsia="ja-JP"/>
              </w:rPr>
            </w:pPr>
          </w:p>
        </w:tc>
        <w:tc>
          <w:tcPr>
            <w:tcW w:w="1204" w:type="dxa"/>
          </w:tcPr>
          <w:p w14:paraId="4BA1B5DC" w14:textId="77777777" w:rsidR="00CA640F" w:rsidRDefault="00CA640F" w:rsidP="00351314">
            <w:pPr>
              <w:spacing w:line="240" w:lineRule="atLeast"/>
              <w:ind w:left="-115" w:right="-115"/>
              <w:jc w:val="center"/>
              <w:rPr>
                <w:rFonts w:cs="Times New Roman"/>
                <w:szCs w:val="22"/>
                <w:lang w:eastAsia="ja-JP"/>
              </w:rPr>
            </w:pPr>
            <w:r>
              <w:rPr>
                <w:rFonts w:cs="Times New Roman"/>
                <w:szCs w:val="22"/>
                <w:lang w:eastAsia="ja-JP"/>
              </w:rPr>
              <w:t>2020</w:t>
            </w:r>
          </w:p>
        </w:tc>
      </w:tr>
      <w:tr w:rsidR="00CA640F" w:rsidRPr="00457678" w14:paraId="0B4DE7B7" w14:textId="77777777" w:rsidTr="00043805">
        <w:tc>
          <w:tcPr>
            <w:tcW w:w="6390" w:type="dxa"/>
          </w:tcPr>
          <w:p w14:paraId="18A9464A" w14:textId="77777777" w:rsidR="00CA640F" w:rsidRPr="00457678" w:rsidRDefault="00CA640F" w:rsidP="00351314">
            <w:pPr>
              <w:spacing w:line="240" w:lineRule="atLeast"/>
              <w:rPr>
                <w:rFonts w:cs="Times New Roman"/>
                <w:b/>
                <w:bCs/>
                <w:i/>
                <w:iCs/>
                <w:szCs w:val="22"/>
              </w:rPr>
            </w:pPr>
          </w:p>
        </w:tc>
        <w:tc>
          <w:tcPr>
            <w:tcW w:w="2790" w:type="dxa"/>
            <w:gridSpan w:val="3"/>
          </w:tcPr>
          <w:p w14:paraId="30FA3EF4" w14:textId="77777777" w:rsidR="00CA640F" w:rsidRPr="00A07330" w:rsidRDefault="00CA640F" w:rsidP="00351314">
            <w:pPr>
              <w:spacing w:line="240" w:lineRule="atLeast"/>
              <w:ind w:left="-115" w:right="-115"/>
              <w:jc w:val="center"/>
              <w:rPr>
                <w:rFonts w:cs="Times New Roman"/>
                <w:i/>
                <w:iCs/>
                <w:szCs w:val="22"/>
                <w:lang w:eastAsia="ja-JP"/>
              </w:rPr>
            </w:pPr>
            <w:r w:rsidRPr="00A07330">
              <w:rPr>
                <w:rFonts w:cs="Times New Roman"/>
                <w:i/>
                <w:iCs/>
                <w:szCs w:val="22"/>
                <w:lang w:eastAsia="ja-JP"/>
              </w:rPr>
              <w:t>(in thousand Baht)</w:t>
            </w:r>
          </w:p>
        </w:tc>
      </w:tr>
      <w:tr w:rsidR="00CA640F" w:rsidRPr="00457678" w14:paraId="28FB56D3" w14:textId="77777777" w:rsidTr="00043805">
        <w:tc>
          <w:tcPr>
            <w:tcW w:w="6390" w:type="dxa"/>
          </w:tcPr>
          <w:p w14:paraId="46BF1F7D" w14:textId="53CEB371" w:rsidR="00CA640F" w:rsidRPr="00834F13" w:rsidRDefault="00CA640F" w:rsidP="00CA640F">
            <w:pPr>
              <w:spacing w:line="240" w:lineRule="atLeast"/>
              <w:ind w:left="189" w:right="-108" w:hanging="189"/>
              <w:rPr>
                <w:rFonts w:cs="Times New Roman"/>
                <w:b/>
                <w:bCs/>
                <w:i/>
                <w:iCs/>
                <w:spacing w:val="-2"/>
                <w:szCs w:val="22"/>
                <w:highlight w:val="cyan"/>
                <w:rtl/>
                <w:cs/>
              </w:rPr>
            </w:pPr>
            <w:r w:rsidRPr="00196EF9">
              <w:rPr>
                <w:rFonts w:cs="Univers LT Std 45 Light"/>
                <w:b/>
                <w:bCs/>
                <w:i/>
                <w:iCs/>
                <w:color w:val="211E1F"/>
                <w:szCs w:val="22"/>
                <w:lang w:val="en-US"/>
              </w:rPr>
              <w:t>Right-of-use assets</w:t>
            </w:r>
          </w:p>
        </w:tc>
        <w:tc>
          <w:tcPr>
            <w:tcW w:w="1350" w:type="dxa"/>
            <w:shd w:val="clear" w:color="auto" w:fill="auto"/>
          </w:tcPr>
          <w:p w14:paraId="2D27C73E" w14:textId="77777777" w:rsidR="00CA640F" w:rsidRPr="00457678" w:rsidRDefault="00CA640F" w:rsidP="00CA640F">
            <w:pPr>
              <w:tabs>
                <w:tab w:val="decimal" w:pos="981"/>
              </w:tabs>
              <w:spacing w:line="240" w:lineRule="atLeast"/>
              <w:ind w:left="-108" w:right="-108"/>
              <w:rPr>
                <w:rFonts w:cs="Times New Roman"/>
                <w:szCs w:val="22"/>
              </w:rPr>
            </w:pPr>
          </w:p>
        </w:tc>
        <w:tc>
          <w:tcPr>
            <w:tcW w:w="236" w:type="dxa"/>
            <w:shd w:val="clear" w:color="auto" w:fill="auto"/>
          </w:tcPr>
          <w:p w14:paraId="6A135E47" w14:textId="77777777" w:rsidR="00CA640F" w:rsidRPr="00457678" w:rsidRDefault="00CA640F" w:rsidP="00CA640F">
            <w:pPr>
              <w:tabs>
                <w:tab w:val="decimal" w:pos="1152"/>
              </w:tabs>
              <w:spacing w:line="240" w:lineRule="atLeast"/>
              <w:ind w:left="-108" w:right="-108"/>
              <w:rPr>
                <w:rFonts w:cs="Times New Roman"/>
                <w:szCs w:val="22"/>
              </w:rPr>
            </w:pPr>
          </w:p>
        </w:tc>
        <w:tc>
          <w:tcPr>
            <w:tcW w:w="1204" w:type="dxa"/>
            <w:shd w:val="clear" w:color="auto" w:fill="auto"/>
          </w:tcPr>
          <w:p w14:paraId="0414B1F3" w14:textId="77777777" w:rsidR="00CA640F" w:rsidRPr="00995E7E" w:rsidRDefault="00CA640F" w:rsidP="00CA640F">
            <w:pPr>
              <w:tabs>
                <w:tab w:val="decimal" w:pos="1152"/>
              </w:tabs>
              <w:spacing w:line="240" w:lineRule="atLeast"/>
              <w:ind w:left="-108" w:right="-108"/>
              <w:rPr>
                <w:rFonts w:cs="Times New Roman"/>
                <w:szCs w:val="22"/>
              </w:rPr>
            </w:pPr>
          </w:p>
        </w:tc>
      </w:tr>
      <w:tr w:rsidR="00226A56" w:rsidRPr="00457678" w14:paraId="4675C04F" w14:textId="77777777" w:rsidTr="00043805">
        <w:tc>
          <w:tcPr>
            <w:tcW w:w="6390" w:type="dxa"/>
          </w:tcPr>
          <w:p w14:paraId="4D3EA22F" w14:textId="5E714B70" w:rsidR="00226A56" w:rsidRPr="00457678" w:rsidRDefault="00226A56" w:rsidP="00226A56">
            <w:pPr>
              <w:spacing w:line="240" w:lineRule="atLeast"/>
              <w:ind w:left="189" w:hanging="189"/>
              <w:rPr>
                <w:rFonts w:cs="Times New Roman"/>
                <w:b/>
                <w:bCs/>
                <w:i/>
                <w:iCs/>
                <w:szCs w:val="22"/>
              </w:rPr>
            </w:pPr>
            <w:r w:rsidRPr="00086F06">
              <w:rPr>
                <w:rFonts w:cs="Univers LT Std 45 Light"/>
                <w:color w:val="211E1F"/>
                <w:szCs w:val="22"/>
                <w:lang w:val="en-US"/>
              </w:rPr>
              <w:t>Building</w:t>
            </w:r>
            <w:r>
              <w:rPr>
                <w:rFonts w:cs="Univers LT Std 45 Light"/>
                <w:color w:val="211E1F"/>
                <w:szCs w:val="22"/>
                <w:lang w:val="en-US"/>
              </w:rPr>
              <w:t>s</w:t>
            </w:r>
          </w:p>
        </w:tc>
        <w:tc>
          <w:tcPr>
            <w:tcW w:w="1350" w:type="dxa"/>
            <w:shd w:val="clear" w:color="auto" w:fill="auto"/>
          </w:tcPr>
          <w:p w14:paraId="76E0D47D" w14:textId="06966FC0" w:rsidR="00226A56" w:rsidRPr="00B632A4" w:rsidRDefault="00226A56" w:rsidP="00226A56">
            <w:pPr>
              <w:tabs>
                <w:tab w:val="decimal" w:pos="954"/>
              </w:tabs>
              <w:spacing w:line="240" w:lineRule="atLeast"/>
              <w:ind w:right="-105"/>
              <w:rPr>
                <w:rFonts w:cs="Times New Roman"/>
                <w:szCs w:val="22"/>
              </w:rPr>
            </w:pPr>
            <w:ins w:id="6749" w:author="SUREE AMNUAYCHOATSAKUL" w:date="2021-08-07T21:05:00Z">
              <w:r w:rsidRPr="0067288A">
                <w:t xml:space="preserve">12,846 </w:t>
              </w:r>
            </w:ins>
          </w:p>
        </w:tc>
        <w:tc>
          <w:tcPr>
            <w:tcW w:w="236" w:type="dxa"/>
            <w:vAlign w:val="bottom"/>
          </w:tcPr>
          <w:p w14:paraId="2A44C36F" w14:textId="77777777" w:rsidR="00226A56" w:rsidRPr="00A665A2" w:rsidRDefault="00226A56" w:rsidP="00226A56">
            <w:pPr>
              <w:tabs>
                <w:tab w:val="decimal" w:pos="1242"/>
              </w:tabs>
              <w:spacing w:line="240" w:lineRule="atLeast"/>
              <w:ind w:right="72"/>
              <w:rPr>
                <w:rFonts w:cs="Times New Roman"/>
                <w:szCs w:val="22"/>
              </w:rPr>
            </w:pPr>
          </w:p>
        </w:tc>
        <w:tc>
          <w:tcPr>
            <w:tcW w:w="1204" w:type="dxa"/>
            <w:shd w:val="clear" w:color="auto" w:fill="auto"/>
          </w:tcPr>
          <w:p w14:paraId="2B0A5543" w14:textId="1B281C0D" w:rsidR="00226A56" w:rsidRPr="00CA640F" w:rsidRDefault="00226A56" w:rsidP="00226A56">
            <w:pPr>
              <w:tabs>
                <w:tab w:val="decimal" w:pos="954"/>
              </w:tabs>
              <w:spacing w:line="240" w:lineRule="atLeast"/>
              <w:ind w:right="-105"/>
              <w:rPr>
                <w:rFonts w:cs="Times New Roman"/>
                <w:szCs w:val="22"/>
              </w:rPr>
            </w:pPr>
            <w:r w:rsidRPr="00043805">
              <w:t>24,971</w:t>
            </w:r>
          </w:p>
        </w:tc>
      </w:tr>
      <w:tr w:rsidR="00226A56" w:rsidRPr="00457678" w14:paraId="667E4BAB" w14:textId="77777777" w:rsidTr="00043805">
        <w:tc>
          <w:tcPr>
            <w:tcW w:w="6390" w:type="dxa"/>
          </w:tcPr>
          <w:p w14:paraId="2E5F6FCA" w14:textId="00FBE43D" w:rsidR="00226A56" w:rsidRPr="009D2092" w:rsidRDefault="00226A56" w:rsidP="00226A56">
            <w:pPr>
              <w:spacing w:line="240" w:lineRule="atLeast"/>
              <w:ind w:left="189" w:hanging="189"/>
              <w:rPr>
                <w:rFonts w:cs="Times New Roman"/>
                <w:szCs w:val="22"/>
                <w:lang w:eastAsia="th-TH"/>
              </w:rPr>
            </w:pPr>
            <w:r w:rsidRPr="00086F06">
              <w:rPr>
                <w:rFonts w:cs="Univers LT Std 45 Light"/>
                <w:color w:val="211E1F"/>
                <w:szCs w:val="22"/>
                <w:lang w:val="en-US"/>
              </w:rPr>
              <w:t>Vehicles</w:t>
            </w:r>
          </w:p>
        </w:tc>
        <w:tc>
          <w:tcPr>
            <w:tcW w:w="1350" w:type="dxa"/>
            <w:tcBorders>
              <w:bottom w:val="single" w:sz="4" w:space="0" w:color="auto"/>
            </w:tcBorders>
            <w:shd w:val="clear" w:color="auto" w:fill="auto"/>
          </w:tcPr>
          <w:p w14:paraId="1E50711A" w14:textId="5449D73D" w:rsidR="00226A56" w:rsidRPr="00B632A4" w:rsidRDefault="00226A56" w:rsidP="00226A56">
            <w:pPr>
              <w:tabs>
                <w:tab w:val="decimal" w:pos="954"/>
              </w:tabs>
              <w:spacing w:line="240" w:lineRule="atLeast"/>
              <w:ind w:right="-105"/>
              <w:rPr>
                <w:rFonts w:cs="Times New Roman"/>
                <w:szCs w:val="22"/>
              </w:rPr>
            </w:pPr>
            <w:ins w:id="6750" w:author="SUREE AMNUAYCHOATSAKUL" w:date="2021-08-07T21:05:00Z">
              <w:r w:rsidRPr="0067288A">
                <w:t xml:space="preserve">2,234 </w:t>
              </w:r>
            </w:ins>
          </w:p>
        </w:tc>
        <w:tc>
          <w:tcPr>
            <w:tcW w:w="236" w:type="dxa"/>
            <w:vAlign w:val="bottom"/>
          </w:tcPr>
          <w:p w14:paraId="0F0FA852" w14:textId="77777777" w:rsidR="00226A56" w:rsidRPr="00A665A2" w:rsidRDefault="00226A56" w:rsidP="00226A56">
            <w:pPr>
              <w:tabs>
                <w:tab w:val="decimal" w:pos="1242"/>
              </w:tabs>
              <w:spacing w:line="240" w:lineRule="atLeast"/>
              <w:ind w:right="72"/>
              <w:rPr>
                <w:rFonts w:cs="Times New Roman"/>
                <w:szCs w:val="22"/>
              </w:rPr>
            </w:pPr>
          </w:p>
        </w:tc>
        <w:tc>
          <w:tcPr>
            <w:tcW w:w="1204" w:type="dxa"/>
            <w:tcBorders>
              <w:bottom w:val="single" w:sz="4" w:space="0" w:color="auto"/>
            </w:tcBorders>
            <w:shd w:val="clear" w:color="auto" w:fill="auto"/>
          </w:tcPr>
          <w:p w14:paraId="66B91C44" w14:textId="7090908C" w:rsidR="00226A56" w:rsidRPr="00CA640F" w:rsidRDefault="00226A56" w:rsidP="00226A56">
            <w:pPr>
              <w:tabs>
                <w:tab w:val="decimal" w:pos="954"/>
              </w:tabs>
              <w:spacing w:line="240" w:lineRule="atLeast"/>
              <w:ind w:right="-105"/>
              <w:rPr>
                <w:rFonts w:cs="Times New Roman"/>
                <w:szCs w:val="22"/>
              </w:rPr>
            </w:pPr>
            <w:r w:rsidRPr="00043805">
              <w:t>3,007</w:t>
            </w:r>
          </w:p>
        </w:tc>
      </w:tr>
      <w:tr w:rsidR="00226A56" w:rsidRPr="00457678" w14:paraId="0E623B4F" w14:textId="77777777" w:rsidTr="00043805">
        <w:tc>
          <w:tcPr>
            <w:tcW w:w="6390" w:type="dxa"/>
          </w:tcPr>
          <w:p w14:paraId="1629DFB3" w14:textId="06B6F94F" w:rsidR="00226A56" w:rsidRPr="00457678" w:rsidRDefault="00226A56" w:rsidP="00226A56">
            <w:pPr>
              <w:spacing w:line="240" w:lineRule="atLeast"/>
              <w:ind w:left="189" w:right="-114" w:hanging="189"/>
              <w:rPr>
                <w:rFonts w:cs="Times New Roman"/>
                <w:b/>
                <w:bCs/>
                <w:szCs w:val="22"/>
              </w:rPr>
            </w:pPr>
            <w:r w:rsidRPr="00086F06">
              <w:rPr>
                <w:rFonts w:cs="Univers LT Std 45 Light"/>
                <w:b/>
                <w:bCs/>
                <w:color w:val="211E1F"/>
                <w:szCs w:val="22"/>
                <w:lang w:val="en-US"/>
              </w:rPr>
              <w:lastRenderedPageBreak/>
              <w:t>Total</w:t>
            </w:r>
          </w:p>
        </w:tc>
        <w:tc>
          <w:tcPr>
            <w:tcW w:w="1350" w:type="dxa"/>
            <w:tcBorders>
              <w:bottom w:val="double" w:sz="4" w:space="0" w:color="auto"/>
            </w:tcBorders>
            <w:shd w:val="clear" w:color="auto" w:fill="auto"/>
          </w:tcPr>
          <w:p w14:paraId="5F77A42D" w14:textId="2FD32BBC" w:rsidR="00226A56" w:rsidRPr="00226A56" w:rsidRDefault="00226A56" w:rsidP="00226A56">
            <w:pPr>
              <w:tabs>
                <w:tab w:val="decimal" w:pos="954"/>
              </w:tabs>
              <w:spacing w:line="240" w:lineRule="atLeast"/>
              <w:ind w:right="-105"/>
              <w:rPr>
                <w:rFonts w:cs="Times New Roman"/>
                <w:b/>
                <w:bCs/>
                <w:szCs w:val="22"/>
              </w:rPr>
            </w:pPr>
            <w:ins w:id="6751" w:author="SUREE AMNUAYCHOATSAKUL" w:date="2021-08-07T21:05:00Z">
              <w:r w:rsidRPr="00226A56">
                <w:rPr>
                  <w:b/>
                  <w:bCs/>
                  <w:rPrChange w:id="6752" w:author="SUREE AMNUAYCHOATSAKUL" w:date="2021-08-07T21:05:00Z">
                    <w:rPr/>
                  </w:rPrChange>
                </w:rPr>
                <w:t xml:space="preserve">15,080 </w:t>
              </w:r>
            </w:ins>
          </w:p>
        </w:tc>
        <w:tc>
          <w:tcPr>
            <w:tcW w:w="236" w:type="dxa"/>
          </w:tcPr>
          <w:p w14:paraId="0BE23D80" w14:textId="77777777" w:rsidR="00226A56" w:rsidRPr="00A665A2" w:rsidRDefault="00226A56" w:rsidP="00226A56">
            <w:pPr>
              <w:tabs>
                <w:tab w:val="decimal" w:pos="1242"/>
              </w:tabs>
              <w:spacing w:line="240" w:lineRule="atLeast"/>
              <w:ind w:right="72"/>
              <w:rPr>
                <w:rFonts w:cs="Times New Roman"/>
                <w:b/>
                <w:bCs/>
                <w:szCs w:val="22"/>
              </w:rPr>
            </w:pPr>
          </w:p>
        </w:tc>
        <w:tc>
          <w:tcPr>
            <w:tcW w:w="1204" w:type="dxa"/>
            <w:tcBorders>
              <w:bottom w:val="double" w:sz="4" w:space="0" w:color="auto"/>
            </w:tcBorders>
            <w:shd w:val="clear" w:color="auto" w:fill="auto"/>
          </w:tcPr>
          <w:p w14:paraId="015E013D" w14:textId="0D6EF714" w:rsidR="00226A56" w:rsidRPr="00CA640F" w:rsidRDefault="00226A56" w:rsidP="00226A56">
            <w:pPr>
              <w:tabs>
                <w:tab w:val="decimal" w:pos="954"/>
              </w:tabs>
              <w:spacing w:line="240" w:lineRule="atLeast"/>
              <w:ind w:right="-105"/>
              <w:rPr>
                <w:rFonts w:cs="Times New Roman"/>
                <w:b/>
                <w:bCs/>
                <w:szCs w:val="22"/>
              </w:rPr>
            </w:pPr>
            <w:r w:rsidRPr="00043805">
              <w:rPr>
                <w:b/>
                <w:bCs/>
              </w:rPr>
              <w:t>27,978</w:t>
            </w:r>
          </w:p>
        </w:tc>
      </w:tr>
    </w:tbl>
    <w:p w14:paraId="3988D741" w14:textId="77777777" w:rsidR="00CA640F" w:rsidRPr="00043805" w:rsidDel="00865CE7" w:rsidRDefault="00CA640F" w:rsidP="00043805">
      <w:pPr>
        <w:spacing w:line="240" w:lineRule="atLeast"/>
        <w:ind w:left="540" w:right="-29"/>
        <w:jc w:val="both"/>
        <w:rPr>
          <w:del w:id="6753" w:author="Punchanit, Chayangam" w:date="2021-08-09T15:43:00Z"/>
          <w:rFonts w:cs="Times New Roman"/>
          <w:sz w:val="20"/>
        </w:rPr>
      </w:pPr>
    </w:p>
    <w:p w14:paraId="4D20865F" w14:textId="716B14F2" w:rsidR="000A0CC5" w:rsidDel="00865CE7" w:rsidRDefault="000A0CC5">
      <w:pPr>
        <w:spacing w:line="240" w:lineRule="atLeast"/>
        <w:ind w:right="-29"/>
        <w:jc w:val="both"/>
        <w:rPr>
          <w:del w:id="6754" w:author="Punchanit, Chayangam" w:date="2021-08-09T15:43:00Z"/>
          <w:rFonts w:cs="Times New Roman"/>
          <w:szCs w:val="22"/>
        </w:rPr>
        <w:pPrChange w:id="6755" w:author="Punchanit, Chayangam" w:date="2021-08-09T15:43:00Z">
          <w:pPr>
            <w:spacing w:line="240" w:lineRule="atLeast"/>
            <w:ind w:left="540" w:right="-29"/>
            <w:jc w:val="both"/>
          </w:pPr>
        </w:pPrChange>
      </w:pPr>
      <w:del w:id="6756" w:author="Punchanit, Chayangam" w:date="2021-08-09T15:43:00Z">
        <w:r w:rsidRPr="000A0CC5" w:rsidDel="00865CE7">
          <w:rPr>
            <w:rFonts w:cs="Times New Roman"/>
            <w:szCs w:val="22"/>
          </w:rPr>
          <w:delText>In 2021, additions to the right-of-use assets of the Company were Baht [x] million</w:delText>
        </w:r>
      </w:del>
      <w:ins w:id="6757" w:author="Jiwararat, Kaewead" w:date="2021-07-12T13:07:00Z">
        <w:del w:id="6758" w:author="Punchanit, Chayangam" w:date="2021-08-09T15:43:00Z">
          <w:r w:rsidR="00593400" w:rsidDel="00865CE7">
            <w:rPr>
              <w:rFonts w:cs="Times New Roman"/>
              <w:szCs w:val="22"/>
            </w:rPr>
            <w:delText>.</w:delText>
          </w:r>
        </w:del>
      </w:ins>
    </w:p>
    <w:p w14:paraId="0644B002" w14:textId="77777777" w:rsidR="000A0CC5" w:rsidRPr="00043805" w:rsidRDefault="000A0CC5" w:rsidP="00BE613E">
      <w:pPr>
        <w:spacing w:line="240" w:lineRule="atLeast"/>
        <w:ind w:right="-29"/>
        <w:jc w:val="both"/>
        <w:rPr>
          <w:rFonts w:cs="Times New Roman"/>
          <w:sz w:val="20"/>
        </w:rPr>
      </w:pPr>
    </w:p>
    <w:p w14:paraId="150DC004" w14:textId="4F730977" w:rsidR="0023748C" w:rsidRPr="00B632A4" w:rsidRDefault="00CA1E3E" w:rsidP="0023748C">
      <w:pPr>
        <w:spacing w:line="240" w:lineRule="auto"/>
        <w:ind w:left="540"/>
        <w:jc w:val="thaiDistribute"/>
        <w:rPr>
          <w:rFonts w:cs="Times New Roman"/>
          <w:szCs w:val="22"/>
        </w:rPr>
      </w:pPr>
      <w:r w:rsidRPr="007D7FCA">
        <w:rPr>
          <w:rFonts w:cs="Times New Roman"/>
          <w:szCs w:val="22"/>
        </w:rPr>
        <w:t xml:space="preserve">The Company </w:t>
      </w:r>
      <w:r w:rsidR="000B2893">
        <w:rPr>
          <w:rFonts w:cs="Times New Roman"/>
          <w:szCs w:val="22"/>
        </w:rPr>
        <w:t>lease</w:t>
      </w:r>
      <w:ins w:id="6759" w:author="Jiwararat, Kaewead" w:date="2021-07-12T13:14:00Z">
        <w:r w:rsidR="004833B8">
          <w:rPr>
            <w:rFonts w:cs="Times New Roman"/>
            <w:szCs w:val="22"/>
          </w:rPr>
          <w:t>s</w:t>
        </w:r>
      </w:ins>
      <w:r w:rsidR="00834F13" w:rsidRPr="00B632A4">
        <w:rPr>
          <w:rFonts w:cs="Times New Roman"/>
          <w:szCs w:val="22"/>
        </w:rPr>
        <w:t xml:space="preserve"> </w:t>
      </w:r>
      <w:r w:rsidR="007D7FCA" w:rsidRPr="00B632A4">
        <w:rPr>
          <w:rFonts w:cs="Times New Roman"/>
          <w:szCs w:val="22"/>
        </w:rPr>
        <w:t xml:space="preserve">buildings </w:t>
      </w:r>
      <w:r w:rsidR="00834F13" w:rsidRPr="00B632A4">
        <w:rPr>
          <w:rFonts w:cs="Times New Roman"/>
          <w:szCs w:val="22"/>
        </w:rPr>
        <w:t>for</w:t>
      </w:r>
      <w:r w:rsidR="001178A9" w:rsidRPr="00B632A4">
        <w:rPr>
          <w:rFonts w:cs="Times New Roman"/>
          <w:szCs w:val="22"/>
        </w:rPr>
        <w:t xml:space="preserve"> a period of</w:t>
      </w:r>
      <w:r w:rsidR="00834F13" w:rsidRPr="00B632A4">
        <w:rPr>
          <w:rFonts w:cs="Times New Roman"/>
          <w:szCs w:val="22"/>
        </w:rPr>
        <w:t xml:space="preserve"> 3 years</w:t>
      </w:r>
      <w:r w:rsidR="00B869C9">
        <w:rPr>
          <w:rFonts w:cs="Times New Roman"/>
          <w:szCs w:val="22"/>
        </w:rPr>
        <w:t>,</w:t>
      </w:r>
      <w:r w:rsidR="001178A9" w:rsidRPr="00B632A4">
        <w:rPr>
          <w:rFonts w:cs="Times New Roman"/>
          <w:szCs w:val="22"/>
        </w:rPr>
        <w:t xml:space="preserve"> </w:t>
      </w:r>
      <w:r w:rsidR="00D91FC0">
        <w:rPr>
          <w:rFonts w:cs="Times New Roman"/>
          <w:szCs w:val="22"/>
        </w:rPr>
        <w:t>ending</w:t>
      </w:r>
      <w:r w:rsidR="00834F13" w:rsidRPr="00B632A4">
        <w:rPr>
          <w:rFonts w:cs="Times New Roman"/>
          <w:szCs w:val="22"/>
        </w:rPr>
        <w:t xml:space="preserve"> </w:t>
      </w:r>
      <w:r w:rsidRPr="00B632A4">
        <w:rPr>
          <w:rFonts w:cs="Times New Roman"/>
          <w:szCs w:val="22"/>
        </w:rPr>
        <w:t xml:space="preserve">in </w:t>
      </w:r>
      <w:ins w:id="6760" w:author="SUREE AMNUAYCHOATSAKUL" w:date="2021-08-07T21:06:00Z">
        <w:r w:rsidR="00226A56">
          <w:rPr>
            <w:rFonts w:cs="Times New Roman"/>
            <w:szCs w:val="22"/>
          </w:rPr>
          <w:t>July</w:t>
        </w:r>
      </w:ins>
      <w:del w:id="6761" w:author="SUREE AMNUAYCHOATSAKUL" w:date="2021-08-07T21:06:00Z">
        <w:r w:rsidR="00CA640F" w:rsidDel="00226A56">
          <w:rPr>
            <w:rFonts w:cs="Times New Roman"/>
            <w:szCs w:val="22"/>
          </w:rPr>
          <w:delText>XXX</w:delText>
        </w:r>
      </w:del>
      <w:r w:rsidRPr="00B632A4">
        <w:rPr>
          <w:rFonts w:cs="Times New Roman"/>
          <w:szCs w:val="22"/>
        </w:rPr>
        <w:t xml:space="preserve"> </w:t>
      </w:r>
      <w:ins w:id="6762" w:author="SUREE AMNUAYCHOATSAKUL" w:date="2021-08-07T21:06:00Z">
        <w:r w:rsidR="00226A56">
          <w:rPr>
            <w:rFonts w:cs="Times New Roman"/>
            <w:szCs w:val="22"/>
          </w:rPr>
          <w:t xml:space="preserve">2021 </w:t>
        </w:r>
      </w:ins>
      <w:r w:rsidRPr="00B632A4">
        <w:rPr>
          <w:rFonts w:cs="Times New Roman"/>
          <w:szCs w:val="22"/>
        </w:rPr>
        <w:t xml:space="preserve">to </w:t>
      </w:r>
      <w:ins w:id="6763" w:author="SUREE AMNUAYCHOATSAKUL" w:date="2021-08-07T21:06:00Z">
        <w:r w:rsidR="00226A56">
          <w:rPr>
            <w:rFonts w:cs="Times New Roman"/>
            <w:szCs w:val="22"/>
          </w:rPr>
          <w:t>May</w:t>
        </w:r>
      </w:ins>
      <w:del w:id="6764" w:author="SUREE AMNUAYCHOATSAKUL" w:date="2021-08-07T21:06:00Z">
        <w:r w:rsidR="00CA640F" w:rsidDel="00226A56">
          <w:rPr>
            <w:rFonts w:cs="Times New Roman"/>
            <w:szCs w:val="22"/>
          </w:rPr>
          <w:delText>XXX</w:delText>
        </w:r>
      </w:del>
      <w:ins w:id="6765" w:author="SUREE AMNUAYCHOATSAKUL" w:date="2021-08-07T21:06:00Z">
        <w:r w:rsidR="00226A56">
          <w:rPr>
            <w:rFonts w:cs="Times New Roman"/>
            <w:szCs w:val="22"/>
          </w:rPr>
          <w:t xml:space="preserve"> 2022</w:t>
        </w:r>
      </w:ins>
      <w:r w:rsidR="00CA640F">
        <w:rPr>
          <w:rFonts w:cs="Times New Roman"/>
          <w:szCs w:val="22"/>
        </w:rPr>
        <w:t xml:space="preserve"> </w:t>
      </w:r>
      <w:r w:rsidR="00CA640F" w:rsidRPr="00043805">
        <w:rPr>
          <w:rFonts w:cs="Times New Roman"/>
          <w:i/>
          <w:iCs/>
          <w:szCs w:val="22"/>
        </w:rPr>
        <w:t xml:space="preserve">(31 December 2020: </w:t>
      </w:r>
      <w:r w:rsidR="00F51172" w:rsidRPr="00043805">
        <w:rPr>
          <w:rFonts w:cs="Times New Roman"/>
          <w:i/>
          <w:iCs/>
          <w:szCs w:val="22"/>
        </w:rPr>
        <w:t>April 2021 to August 2022)</w:t>
      </w:r>
      <w:r w:rsidR="00EB7877" w:rsidRPr="00043805">
        <w:rPr>
          <w:rFonts w:cs="Times New Roman"/>
          <w:szCs w:val="22"/>
        </w:rPr>
        <w:t xml:space="preserve"> with extension options at the end of lease term</w:t>
      </w:r>
      <w:r w:rsidR="00834F13" w:rsidRPr="00EB7877">
        <w:rPr>
          <w:rFonts w:cs="Times New Roman"/>
          <w:szCs w:val="22"/>
        </w:rPr>
        <w:t>.</w:t>
      </w:r>
      <w:r w:rsidR="0023748C" w:rsidRPr="00EB7877">
        <w:rPr>
          <w:rFonts w:cs="Times New Roman"/>
          <w:szCs w:val="22"/>
        </w:rPr>
        <w:t xml:space="preserve"> </w:t>
      </w:r>
      <w:r w:rsidR="0023748C">
        <w:rPr>
          <w:rFonts w:cs="Times New Roman"/>
          <w:szCs w:val="22"/>
        </w:rPr>
        <w:t>The rental is payable monthly as specified in the agreement.</w:t>
      </w:r>
    </w:p>
    <w:p w14:paraId="2007756C" w14:textId="77777777" w:rsidR="00834F13" w:rsidRPr="00043805" w:rsidRDefault="00834F13" w:rsidP="00B0183F">
      <w:pPr>
        <w:spacing w:line="240" w:lineRule="auto"/>
        <w:ind w:left="540"/>
        <w:jc w:val="thaiDistribute"/>
        <w:rPr>
          <w:rFonts w:cs="Times New Roman"/>
          <w:sz w:val="20"/>
        </w:rPr>
      </w:pPr>
    </w:p>
    <w:p w14:paraId="593062CF" w14:textId="75437010" w:rsidR="00297536" w:rsidRDefault="00297536" w:rsidP="00297536">
      <w:pPr>
        <w:spacing w:line="240" w:lineRule="atLeast"/>
        <w:ind w:left="540" w:right="-29"/>
        <w:jc w:val="both"/>
        <w:rPr>
          <w:rFonts w:cs="Times New Roman"/>
          <w:szCs w:val="22"/>
        </w:rPr>
      </w:pPr>
      <w:r w:rsidRPr="00B632A4">
        <w:rPr>
          <w:rFonts w:cs="Times New Roman"/>
          <w:szCs w:val="22"/>
        </w:rPr>
        <w:t xml:space="preserve">The Company </w:t>
      </w:r>
      <w:r w:rsidR="003E6716">
        <w:rPr>
          <w:rFonts w:cs="Times New Roman"/>
          <w:szCs w:val="22"/>
        </w:rPr>
        <w:t>leases</w:t>
      </w:r>
      <w:r w:rsidRPr="00B632A4">
        <w:rPr>
          <w:rFonts w:cs="Times New Roman"/>
          <w:szCs w:val="22"/>
        </w:rPr>
        <w:t xml:space="preserve"> vehicle</w:t>
      </w:r>
      <w:ins w:id="6766" w:author="Jiwararat, Kaewead" w:date="2021-07-12T13:14:00Z">
        <w:r w:rsidR="004833B8">
          <w:rPr>
            <w:rFonts w:cs="Times New Roman"/>
            <w:szCs w:val="22"/>
          </w:rPr>
          <w:t>s</w:t>
        </w:r>
      </w:ins>
      <w:r w:rsidRPr="00B632A4">
        <w:rPr>
          <w:rFonts w:cs="Times New Roman"/>
          <w:szCs w:val="22"/>
        </w:rPr>
        <w:t xml:space="preserve"> </w:t>
      </w:r>
      <w:r w:rsidR="006D4C62" w:rsidRPr="00B632A4">
        <w:rPr>
          <w:rFonts w:cs="Times New Roman"/>
          <w:szCs w:val="22"/>
        </w:rPr>
        <w:t>for</w:t>
      </w:r>
      <w:r w:rsidR="003E6716">
        <w:rPr>
          <w:rFonts w:cs="Times New Roman"/>
          <w:szCs w:val="22"/>
        </w:rPr>
        <w:t xml:space="preserve"> a period of</w:t>
      </w:r>
      <w:r w:rsidRPr="00B632A4">
        <w:rPr>
          <w:rFonts w:cs="Times New Roman"/>
          <w:szCs w:val="22"/>
        </w:rPr>
        <w:t xml:space="preserve"> 5 years</w:t>
      </w:r>
      <w:r w:rsidR="003E6716">
        <w:rPr>
          <w:rFonts w:cs="Times New Roman"/>
          <w:szCs w:val="22"/>
        </w:rPr>
        <w:t xml:space="preserve">, ending in </w:t>
      </w:r>
      <w:ins w:id="6767" w:author="SUREE AMNUAYCHOATSAKUL" w:date="2021-08-07T21:06:00Z">
        <w:r w:rsidR="00226A56">
          <w:rPr>
            <w:rFonts w:cs="Times New Roman"/>
            <w:szCs w:val="22"/>
          </w:rPr>
          <w:t>February 2022</w:t>
        </w:r>
      </w:ins>
      <w:del w:id="6768" w:author="SUREE AMNUAYCHOATSAKUL" w:date="2021-08-07T21:06:00Z">
        <w:r w:rsidR="00F51172" w:rsidDel="00226A56">
          <w:rPr>
            <w:rFonts w:cs="Times New Roman"/>
            <w:szCs w:val="22"/>
          </w:rPr>
          <w:delText>XXXXXX</w:delText>
        </w:r>
      </w:del>
      <w:r w:rsidR="003E6716">
        <w:rPr>
          <w:rFonts w:cs="Times New Roman"/>
          <w:szCs w:val="22"/>
        </w:rPr>
        <w:t xml:space="preserve"> to </w:t>
      </w:r>
      <w:ins w:id="6769" w:author="SUREE AMNUAYCHOATSAKUL" w:date="2021-08-07T21:06:00Z">
        <w:r w:rsidR="00226A56">
          <w:rPr>
            <w:rFonts w:cs="Times New Roman"/>
            <w:szCs w:val="22"/>
          </w:rPr>
          <w:t>October 2023</w:t>
        </w:r>
      </w:ins>
      <w:del w:id="6770" w:author="SUREE AMNUAYCHOATSAKUL" w:date="2021-08-07T21:06:00Z">
        <w:r w:rsidR="00F51172" w:rsidDel="00226A56">
          <w:rPr>
            <w:rFonts w:cs="Times New Roman"/>
            <w:szCs w:val="22"/>
          </w:rPr>
          <w:delText>XXX</w:delText>
        </w:r>
      </w:del>
      <w:del w:id="6771" w:author="SUREE AMNUAYCHOATSAKUL" w:date="2021-08-07T21:07:00Z">
        <w:r w:rsidR="00F51172" w:rsidDel="00226A56">
          <w:rPr>
            <w:rFonts w:cs="Times New Roman"/>
            <w:szCs w:val="22"/>
          </w:rPr>
          <w:delText>XXX</w:delText>
        </w:r>
      </w:del>
      <w:r w:rsidRPr="004C357C">
        <w:rPr>
          <w:rFonts w:cs="Times New Roman"/>
          <w:szCs w:val="22"/>
        </w:rPr>
        <w:t>.</w:t>
      </w:r>
      <w:r w:rsidR="006E3D9B">
        <w:rPr>
          <w:rFonts w:cs="Times New Roman"/>
          <w:szCs w:val="22"/>
        </w:rPr>
        <w:t xml:space="preserve"> </w:t>
      </w:r>
      <w:ins w:id="6772" w:author="Punchanit, Chayangam" w:date="2021-08-11T18:09:00Z">
        <w:r w:rsidR="006A5C0D">
          <w:rPr>
            <w:rFonts w:cs="Times New Roman"/>
            <w:szCs w:val="22"/>
          </w:rPr>
          <w:br/>
        </w:r>
      </w:ins>
      <w:r w:rsidR="00F51172" w:rsidRPr="00F51172">
        <w:rPr>
          <w:rFonts w:cs="Times New Roman"/>
          <w:i/>
          <w:iCs/>
          <w:szCs w:val="22"/>
        </w:rPr>
        <w:t xml:space="preserve">(31 December 2020: </w:t>
      </w:r>
      <w:r w:rsidR="00F51172" w:rsidRPr="00043805">
        <w:rPr>
          <w:rFonts w:cs="Times New Roman"/>
          <w:i/>
          <w:iCs/>
          <w:szCs w:val="22"/>
        </w:rPr>
        <w:t>February 2022 to October 2023)</w:t>
      </w:r>
      <w:r w:rsidR="00F51172" w:rsidRPr="004930EF">
        <w:rPr>
          <w:rFonts w:cs="Times New Roman"/>
          <w:i/>
          <w:iCs/>
          <w:szCs w:val="22"/>
        </w:rPr>
        <w:t xml:space="preserve"> </w:t>
      </w:r>
      <w:r w:rsidR="001C134E">
        <w:rPr>
          <w:rFonts w:cs="Times New Roman"/>
          <w:szCs w:val="22"/>
        </w:rPr>
        <w:t>The rental is payable monthly as</w:t>
      </w:r>
      <w:r w:rsidR="00B0183F">
        <w:rPr>
          <w:rFonts w:cs="Times New Roman"/>
          <w:szCs w:val="22"/>
        </w:rPr>
        <w:t xml:space="preserve"> specified</w:t>
      </w:r>
      <w:r w:rsidR="001C134E">
        <w:rPr>
          <w:rFonts w:cs="Times New Roman"/>
          <w:szCs w:val="22"/>
        </w:rPr>
        <w:t xml:space="preserve"> in the agreement</w:t>
      </w:r>
      <w:ins w:id="6773" w:author="Punchanit, Chayangam" w:date="2021-08-10T22:59:00Z">
        <w:r w:rsidR="00D86F2C">
          <w:rPr>
            <w:szCs w:val="28"/>
            <w:lang w:val="en-US" w:bidi="th-TH"/>
          </w:rPr>
          <w:t>s</w:t>
        </w:r>
      </w:ins>
      <w:r w:rsidRPr="004C357C">
        <w:rPr>
          <w:rFonts w:cs="Times New Roman"/>
          <w:szCs w:val="22"/>
        </w:rPr>
        <w:t>.</w:t>
      </w:r>
    </w:p>
    <w:p w14:paraId="304B9058" w14:textId="105918C2" w:rsidR="00EB7877" w:rsidRDefault="00EB7877">
      <w:pPr>
        <w:spacing w:line="240" w:lineRule="auto"/>
        <w:jc w:val="thaiDistribute"/>
        <w:rPr>
          <w:rFonts w:cs="Times New Roman"/>
          <w:sz w:val="20"/>
        </w:rPr>
        <w:pPrChange w:id="6774" w:author="Punchanit, Chayangam" w:date="2021-08-09T15:43:00Z">
          <w:pPr>
            <w:spacing w:line="240" w:lineRule="auto"/>
            <w:ind w:left="540"/>
            <w:jc w:val="thaiDistribute"/>
          </w:pPr>
        </w:pPrChange>
      </w:pPr>
      <w:del w:id="6775" w:author="Jiwararat, Kaewead" w:date="2021-07-12T13:14:00Z">
        <w:r w:rsidDel="00E33687">
          <w:rPr>
            <w:rFonts w:cs="Times New Roman"/>
            <w:sz w:val="20"/>
          </w:rPr>
          <w:br w:type="page"/>
        </w:r>
      </w:del>
    </w:p>
    <w:tbl>
      <w:tblPr>
        <w:tblW w:w="9180" w:type="dxa"/>
        <w:tblInd w:w="450" w:type="dxa"/>
        <w:tblLayout w:type="fixed"/>
        <w:tblLook w:val="01E0" w:firstRow="1" w:lastRow="1" w:firstColumn="1" w:lastColumn="1" w:noHBand="0" w:noVBand="0"/>
      </w:tblPr>
      <w:tblGrid>
        <w:gridCol w:w="6390"/>
        <w:gridCol w:w="1350"/>
        <w:gridCol w:w="236"/>
        <w:gridCol w:w="1204"/>
      </w:tblGrid>
      <w:tr w:rsidR="00F51172" w:rsidRPr="00457678" w:rsidDel="00865CE7" w14:paraId="3B52D90E" w14:textId="78405468" w:rsidTr="00351314">
        <w:trPr>
          <w:del w:id="6776" w:author="Punchanit, Chayangam" w:date="2021-08-09T15:43:00Z"/>
        </w:trPr>
        <w:tc>
          <w:tcPr>
            <w:tcW w:w="6390" w:type="dxa"/>
          </w:tcPr>
          <w:p w14:paraId="0F77426D" w14:textId="340F77C8" w:rsidR="00F51172" w:rsidRPr="00457678" w:rsidDel="00865CE7" w:rsidRDefault="00F51172" w:rsidP="00351314">
            <w:pPr>
              <w:spacing w:line="240" w:lineRule="atLeast"/>
              <w:rPr>
                <w:del w:id="6777" w:author="Punchanit, Chayangam" w:date="2021-08-09T15:43:00Z"/>
                <w:rFonts w:cs="Times New Roman"/>
                <w:b/>
                <w:bCs/>
                <w:i/>
                <w:iCs/>
                <w:szCs w:val="22"/>
              </w:rPr>
            </w:pPr>
          </w:p>
        </w:tc>
        <w:tc>
          <w:tcPr>
            <w:tcW w:w="1350" w:type="dxa"/>
          </w:tcPr>
          <w:p w14:paraId="6D3C1727" w14:textId="69F34622" w:rsidR="00F51172" w:rsidDel="00865CE7" w:rsidRDefault="00F51172" w:rsidP="00351314">
            <w:pPr>
              <w:spacing w:line="240" w:lineRule="atLeast"/>
              <w:ind w:left="-115" w:right="-115"/>
              <w:jc w:val="center"/>
              <w:rPr>
                <w:del w:id="6778" w:author="Punchanit, Chayangam" w:date="2021-08-09T15:43:00Z"/>
                <w:rFonts w:cs="Times New Roman"/>
                <w:szCs w:val="22"/>
                <w:lang w:eastAsia="ja-JP"/>
              </w:rPr>
            </w:pPr>
            <w:del w:id="6779" w:author="Punchanit, Chayangam" w:date="2021-08-09T15:43:00Z">
              <w:r w:rsidDel="00865CE7">
                <w:rPr>
                  <w:rFonts w:cs="Times New Roman"/>
                  <w:szCs w:val="22"/>
                  <w:lang w:eastAsia="ja-JP"/>
                </w:rPr>
                <w:delText>30 June</w:delText>
              </w:r>
            </w:del>
          </w:p>
        </w:tc>
        <w:tc>
          <w:tcPr>
            <w:tcW w:w="236" w:type="dxa"/>
          </w:tcPr>
          <w:p w14:paraId="35511EEA" w14:textId="34D671E0" w:rsidR="00F51172" w:rsidRPr="00BA4361" w:rsidDel="00865CE7" w:rsidRDefault="00F51172" w:rsidP="00351314">
            <w:pPr>
              <w:spacing w:line="240" w:lineRule="atLeast"/>
              <w:ind w:left="-115" w:right="-115"/>
              <w:jc w:val="center"/>
              <w:rPr>
                <w:del w:id="6780" w:author="Punchanit, Chayangam" w:date="2021-08-09T15:43:00Z"/>
                <w:rFonts w:cs="Times New Roman"/>
                <w:szCs w:val="22"/>
                <w:lang w:eastAsia="ja-JP"/>
              </w:rPr>
            </w:pPr>
          </w:p>
        </w:tc>
        <w:tc>
          <w:tcPr>
            <w:tcW w:w="1204" w:type="dxa"/>
          </w:tcPr>
          <w:p w14:paraId="041BD8A5" w14:textId="79A2DE8A" w:rsidR="00F51172" w:rsidDel="00865CE7" w:rsidRDefault="00F51172" w:rsidP="00351314">
            <w:pPr>
              <w:spacing w:line="240" w:lineRule="atLeast"/>
              <w:ind w:left="-115" w:right="-115"/>
              <w:jc w:val="center"/>
              <w:rPr>
                <w:del w:id="6781" w:author="Punchanit, Chayangam" w:date="2021-08-09T15:43:00Z"/>
                <w:rFonts w:cs="Times New Roman"/>
                <w:szCs w:val="22"/>
                <w:lang w:eastAsia="ja-JP"/>
              </w:rPr>
            </w:pPr>
            <w:del w:id="6782" w:author="Punchanit, Chayangam" w:date="2021-08-09T15:43:00Z">
              <w:r w:rsidDel="00865CE7">
                <w:rPr>
                  <w:rFonts w:cs="Times New Roman"/>
                  <w:szCs w:val="22"/>
                  <w:lang w:eastAsia="ja-JP"/>
                </w:rPr>
                <w:delText>31 December</w:delText>
              </w:r>
            </w:del>
          </w:p>
        </w:tc>
      </w:tr>
      <w:tr w:rsidR="00F51172" w:rsidRPr="00457678" w:rsidDel="00865CE7" w14:paraId="1965CD81" w14:textId="03F9FC2F" w:rsidTr="00351314">
        <w:trPr>
          <w:del w:id="6783" w:author="Punchanit, Chayangam" w:date="2021-08-09T15:43:00Z"/>
        </w:trPr>
        <w:tc>
          <w:tcPr>
            <w:tcW w:w="6390" w:type="dxa"/>
          </w:tcPr>
          <w:p w14:paraId="745DC0E1" w14:textId="56F318C9" w:rsidR="00F51172" w:rsidRPr="00457678" w:rsidDel="00865CE7" w:rsidRDefault="00F51172" w:rsidP="00351314">
            <w:pPr>
              <w:spacing w:line="240" w:lineRule="atLeast"/>
              <w:rPr>
                <w:del w:id="6784" w:author="Punchanit, Chayangam" w:date="2021-08-09T15:43:00Z"/>
                <w:rFonts w:cs="Times New Roman"/>
                <w:b/>
                <w:bCs/>
                <w:i/>
                <w:iCs/>
                <w:szCs w:val="22"/>
              </w:rPr>
            </w:pPr>
          </w:p>
        </w:tc>
        <w:tc>
          <w:tcPr>
            <w:tcW w:w="1350" w:type="dxa"/>
          </w:tcPr>
          <w:p w14:paraId="4BBD6CED" w14:textId="7F83415A" w:rsidR="00F51172" w:rsidDel="00865CE7" w:rsidRDefault="00F51172" w:rsidP="00351314">
            <w:pPr>
              <w:spacing w:line="240" w:lineRule="atLeast"/>
              <w:ind w:left="-115" w:right="-115"/>
              <w:jc w:val="center"/>
              <w:rPr>
                <w:del w:id="6785" w:author="Punchanit, Chayangam" w:date="2021-08-09T15:43:00Z"/>
                <w:rFonts w:cs="Times New Roman"/>
                <w:szCs w:val="22"/>
                <w:lang w:eastAsia="ja-JP"/>
              </w:rPr>
            </w:pPr>
            <w:del w:id="6786" w:author="Punchanit, Chayangam" w:date="2021-08-09T15:43:00Z">
              <w:r w:rsidDel="00865CE7">
                <w:rPr>
                  <w:rFonts w:cs="Times New Roman"/>
                  <w:szCs w:val="22"/>
                  <w:lang w:eastAsia="ja-JP"/>
                </w:rPr>
                <w:delText>2021</w:delText>
              </w:r>
            </w:del>
          </w:p>
        </w:tc>
        <w:tc>
          <w:tcPr>
            <w:tcW w:w="236" w:type="dxa"/>
          </w:tcPr>
          <w:p w14:paraId="3D089D3C" w14:textId="696F042B" w:rsidR="00F51172" w:rsidRPr="00BA4361" w:rsidDel="00865CE7" w:rsidRDefault="00F51172" w:rsidP="00351314">
            <w:pPr>
              <w:spacing w:line="240" w:lineRule="atLeast"/>
              <w:ind w:left="-115" w:right="-115"/>
              <w:jc w:val="center"/>
              <w:rPr>
                <w:del w:id="6787" w:author="Punchanit, Chayangam" w:date="2021-08-09T15:43:00Z"/>
                <w:rFonts w:cs="Times New Roman"/>
                <w:szCs w:val="22"/>
                <w:lang w:eastAsia="ja-JP"/>
              </w:rPr>
            </w:pPr>
          </w:p>
        </w:tc>
        <w:tc>
          <w:tcPr>
            <w:tcW w:w="1204" w:type="dxa"/>
          </w:tcPr>
          <w:p w14:paraId="0E84D82C" w14:textId="09079C0B" w:rsidR="00F51172" w:rsidDel="00865CE7" w:rsidRDefault="00F51172" w:rsidP="00351314">
            <w:pPr>
              <w:spacing w:line="240" w:lineRule="atLeast"/>
              <w:ind w:left="-115" w:right="-115"/>
              <w:jc w:val="center"/>
              <w:rPr>
                <w:del w:id="6788" w:author="Punchanit, Chayangam" w:date="2021-08-09T15:43:00Z"/>
                <w:rFonts w:cs="Times New Roman"/>
                <w:szCs w:val="22"/>
                <w:lang w:eastAsia="ja-JP"/>
              </w:rPr>
            </w:pPr>
            <w:del w:id="6789" w:author="Punchanit, Chayangam" w:date="2021-08-09T15:43:00Z">
              <w:r w:rsidDel="00865CE7">
                <w:rPr>
                  <w:rFonts w:cs="Times New Roman"/>
                  <w:szCs w:val="22"/>
                  <w:lang w:eastAsia="ja-JP"/>
                </w:rPr>
                <w:delText>2020</w:delText>
              </w:r>
            </w:del>
          </w:p>
        </w:tc>
      </w:tr>
      <w:tr w:rsidR="00F51172" w:rsidRPr="00457678" w:rsidDel="00865CE7" w14:paraId="32123827" w14:textId="078D79A1" w:rsidTr="00351314">
        <w:trPr>
          <w:del w:id="6790" w:author="Punchanit, Chayangam" w:date="2021-08-09T15:43:00Z"/>
        </w:trPr>
        <w:tc>
          <w:tcPr>
            <w:tcW w:w="6390" w:type="dxa"/>
          </w:tcPr>
          <w:p w14:paraId="71898635" w14:textId="284C54AB" w:rsidR="00F51172" w:rsidRPr="00457678" w:rsidDel="00865CE7" w:rsidRDefault="00F51172" w:rsidP="00351314">
            <w:pPr>
              <w:spacing w:line="240" w:lineRule="atLeast"/>
              <w:rPr>
                <w:del w:id="6791" w:author="Punchanit, Chayangam" w:date="2021-08-09T15:43:00Z"/>
                <w:rFonts w:cs="Times New Roman"/>
                <w:b/>
                <w:bCs/>
                <w:i/>
                <w:iCs/>
                <w:szCs w:val="22"/>
              </w:rPr>
            </w:pPr>
          </w:p>
        </w:tc>
        <w:tc>
          <w:tcPr>
            <w:tcW w:w="2790" w:type="dxa"/>
            <w:gridSpan w:val="3"/>
          </w:tcPr>
          <w:p w14:paraId="43EE8FDF" w14:textId="055E23BB" w:rsidR="00F51172" w:rsidRPr="00A07330" w:rsidDel="00865CE7" w:rsidRDefault="00F51172" w:rsidP="00351314">
            <w:pPr>
              <w:spacing w:line="240" w:lineRule="atLeast"/>
              <w:ind w:left="-115" w:right="-115"/>
              <w:jc w:val="center"/>
              <w:rPr>
                <w:del w:id="6792" w:author="Punchanit, Chayangam" w:date="2021-08-09T15:43:00Z"/>
                <w:rFonts w:cs="Times New Roman"/>
                <w:i/>
                <w:iCs/>
                <w:szCs w:val="22"/>
                <w:lang w:eastAsia="ja-JP"/>
              </w:rPr>
            </w:pPr>
            <w:del w:id="6793" w:author="Punchanit, Chayangam" w:date="2021-08-09T15:43:00Z">
              <w:r w:rsidRPr="00A07330" w:rsidDel="00865CE7">
                <w:rPr>
                  <w:rFonts w:cs="Times New Roman"/>
                  <w:i/>
                  <w:iCs/>
                  <w:szCs w:val="22"/>
                  <w:lang w:eastAsia="ja-JP"/>
                </w:rPr>
                <w:delText>(in thousand Baht)</w:delText>
              </w:r>
            </w:del>
          </w:p>
        </w:tc>
      </w:tr>
      <w:tr w:rsidR="00F51172" w:rsidRPr="00457678" w:rsidDel="00865CE7" w14:paraId="0D169587" w14:textId="097DA594" w:rsidTr="00351314">
        <w:trPr>
          <w:del w:id="6794" w:author="Punchanit, Chayangam" w:date="2021-08-09T15:43:00Z"/>
        </w:trPr>
        <w:tc>
          <w:tcPr>
            <w:tcW w:w="6390" w:type="dxa"/>
          </w:tcPr>
          <w:p w14:paraId="0000F75B" w14:textId="170B34DF" w:rsidR="00F51172" w:rsidRPr="00834F13" w:rsidDel="00865CE7" w:rsidRDefault="00F51172" w:rsidP="00F51172">
            <w:pPr>
              <w:spacing w:line="240" w:lineRule="atLeast"/>
              <w:ind w:left="189" w:right="-108" w:hanging="189"/>
              <w:rPr>
                <w:del w:id="6795" w:author="Punchanit, Chayangam" w:date="2021-08-09T15:43:00Z"/>
                <w:rFonts w:cs="Times New Roman"/>
                <w:b/>
                <w:bCs/>
                <w:i/>
                <w:iCs/>
                <w:spacing w:val="-2"/>
                <w:szCs w:val="22"/>
                <w:highlight w:val="cyan"/>
                <w:rtl/>
                <w:cs/>
              </w:rPr>
            </w:pPr>
            <w:del w:id="6796" w:author="Punchanit, Chayangam" w:date="2021-08-09T15:43:00Z">
              <w:r w:rsidRPr="00362212" w:rsidDel="00865CE7">
                <w:rPr>
                  <w:b/>
                  <w:bCs/>
                  <w:i/>
                  <w:iCs/>
                  <w:szCs w:val="22"/>
                </w:rPr>
                <w:delText>Lease liabilities</w:delText>
              </w:r>
            </w:del>
          </w:p>
        </w:tc>
        <w:tc>
          <w:tcPr>
            <w:tcW w:w="1350" w:type="dxa"/>
            <w:shd w:val="clear" w:color="auto" w:fill="auto"/>
          </w:tcPr>
          <w:p w14:paraId="401E009A" w14:textId="23F7FE98" w:rsidR="00F51172" w:rsidRPr="00457678" w:rsidDel="00865CE7" w:rsidRDefault="00F51172" w:rsidP="00F51172">
            <w:pPr>
              <w:tabs>
                <w:tab w:val="decimal" w:pos="981"/>
              </w:tabs>
              <w:spacing w:line="240" w:lineRule="atLeast"/>
              <w:ind w:left="-108" w:right="-108"/>
              <w:rPr>
                <w:del w:id="6797" w:author="Punchanit, Chayangam" w:date="2021-08-09T15:43:00Z"/>
                <w:rFonts w:cs="Times New Roman"/>
                <w:szCs w:val="22"/>
              </w:rPr>
            </w:pPr>
          </w:p>
        </w:tc>
        <w:tc>
          <w:tcPr>
            <w:tcW w:w="236" w:type="dxa"/>
            <w:shd w:val="clear" w:color="auto" w:fill="auto"/>
          </w:tcPr>
          <w:p w14:paraId="5A09E3AB" w14:textId="7BEECDCE" w:rsidR="00F51172" w:rsidRPr="00457678" w:rsidDel="00865CE7" w:rsidRDefault="00F51172" w:rsidP="00F51172">
            <w:pPr>
              <w:tabs>
                <w:tab w:val="decimal" w:pos="1152"/>
              </w:tabs>
              <w:spacing w:line="240" w:lineRule="atLeast"/>
              <w:ind w:left="-108" w:right="-108"/>
              <w:rPr>
                <w:del w:id="6798" w:author="Punchanit, Chayangam" w:date="2021-08-09T15:43:00Z"/>
                <w:rFonts w:cs="Times New Roman"/>
                <w:szCs w:val="22"/>
              </w:rPr>
            </w:pPr>
          </w:p>
        </w:tc>
        <w:tc>
          <w:tcPr>
            <w:tcW w:w="1204" w:type="dxa"/>
            <w:shd w:val="clear" w:color="auto" w:fill="auto"/>
          </w:tcPr>
          <w:p w14:paraId="48700903" w14:textId="135A47B5" w:rsidR="00F51172" w:rsidRPr="00995E7E" w:rsidDel="00865CE7" w:rsidRDefault="00F51172" w:rsidP="00F51172">
            <w:pPr>
              <w:tabs>
                <w:tab w:val="decimal" w:pos="1152"/>
              </w:tabs>
              <w:spacing w:line="240" w:lineRule="atLeast"/>
              <w:ind w:left="-108" w:right="-108"/>
              <w:rPr>
                <w:del w:id="6799" w:author="Punchanit, Chayangam" w:date="2021-08-09T15:43:00Z"/>
                <w:rFonts w:cs="Times New Roman"/>
                <w:szCs w:val="22"/>
              </w:rPr>
            </w:pPr>
          </w:p>
        </w:tc>
      </w:tr>
      <w:tr w:rsidR="00F51172" w:rsidRPr="00457678" w:rsidDel="00865CE7" w14:paraId="708A9DDE" w14:textId="382B301E" w:rsidTr="00043805">
        <w:trPr>
          <w:del w:id="6800" w:author="Punchanit, Chayangam" w:date="2021-08-09T15:43:00Z"/>
        </w:trPr>
        <w:tc>
          <w:tcPr>
            <w:tcW w:w="6390" w:type="dxa"/>
            <w:vAlign w:val="center"/>
          </w:tcPr>
          <w:p w14:paraId="3F73AEC0" w14:textId="1B171EA0" w:rsidR="00F51172" w:rsidRPr="00086F06" w:rsidDel="00865CE7" w:rsidRDefault="00F51172" w:rsidP="00F51172">
            <w:pPr>
              <w:spacing w:line="240" w:lineRule="atLeast"/>
              <w:ind w:left="189" w:hanging="189"/>
              <w:rPr>
                <w:del w:id="6801" w:author="Punchanit, Chayangam" w:date="2021-08-09T15:43:00Z"/>
                <w:rFonts w:cs="Univers LT Std 45 Light"/>
                <w:color w:val="211E1F"/>
                <w:szCs w:val="22"/>
                <w:lang w:val="en-US"/>
              </w:rPr>
            </w:pPr>
            <w:del w:id="6802" w:author="Punchanit, Chayangam" w:date="2021-08-09T15:43:00Z">
              <w:r w:rsidRPr="00362212" w:rsidDel="00865CE7">
                <w:rPr>
                  <w:b/>
                  <w:bCs/>
                  <w:i/>
                  <w:iCs/>
                  <w:szCs w:val="22"/>
                  <w:lang w:val="en-US"/>
                </w:rPr>
                <w:delText>Maturity analysis - contractual undiscounted cash flows</w:delText>
              </w:r>
            </w:del>
          </w:p>
        </w:tc>
        <w:tc>
          <w:tcPr>
            <w:tcW w:w="1350" w:type="dxa"/>
            <w:shd w:val="clear" w:color="auto" w:fill="auto"/>
          </w:tcPr>
          <w:p w14:paraId="5403C33B" w14:textId="60FEAC2D" w:rsidR="00F51172" w:rsidRPr="00B632A4" w:rsidDel="00865CE7" w:rsidRDefault="00F51172" w:rsidP="00F51172">
            <w:pPr>
              <w:tabs>
                <w:tab w:val="decimal" w:pos="954"/>
              </w:tabs>
              <w:spacing w:line="240" w:lineRule="atLeast"/>
              <w:ind w:right="-105"/>
              <w:rPr>
                <w:del w:id="6803" w:author="Punchanit, Chayangam" w:date="2021-08-09T15:43:00Z"/>
                <w:rFonts w:cs="Times New Roman"/>
                <w:szCs w:val="22"/>
              </w:rPr>
            </w:pPr>
          </w:p>
        </w:tc>
        <w:tc>
          <w:tcPr>
            <w:tcW w:w="236" w:type="dxa"/>
            <w:vAlign w:val="bottom"/>
          </w:tcPr>
          <w:p w14:paraId="2F659337" w14:textId="25202233" w:rsidR="00F51172" w:rsidRPr="00A665A2" w:rsidDel="00865CE7" w:rsidRDefault="00F51172" w:rsidP="00F51172">
            <w:pPr>
              <w:tabs>
                <w:tab w:val="decimal" w:pos="1242"/>
              </w:tabs>
              <w:spacing w:line="240" w:lineRule="atLeast"/>
              <w:ind w:right="72"/>
              <w:rPr>
                <w:del w:id="6804" w:author="Punchanit, Chayangam" w:date="2021-08-09T15:43:00Z"/>
                <w:rFonts w:cs="Times New Roman"/>
                <w:szCs w:val="22"/>
              </w:rPr>
            </w:pPr>
          </w:p>
        </w:tc>
        <w:tc>
          <w:tcPr>
            <w:tcW w:w="1204" w:type="dxa"/>
            <w:shd w:val="clear" w:color="auto" w:fill="auto"/>
          </w:tcPr>
          <w:p w14:paraId="66CD6438" w14:textId="5CCCCEED" w:rsidR="00F51172" w:rsidRPr="004930EF" w:rsidDel="00865CE7" w:rsidRDefault="00F51172" w:rsidP="00F51172">
            <w:pPr>
              <w:tabs>
                <w:tab w:val="decimal" w:pos="954"/>
              </w:tabs>
              <w:spacing w:line="240" w:lineRule="atLeast"/>
              <w:ind w:right="-105"/>
              <w:rPr>
                <w:del w:id="6805" w:author="Punchanit, Chayangam" w:date="2021-08-09T15:43:00Z"/>
              </w:rPr>
            </w:pPr>
          </w:p>
        </w:tc>
      </w:tr>
      <w:tr w:rsidR="00EA0AAB" w:rsidRPr="00457678" w:rsidDel="00865CE7" w14:paraId="40DB3467" w14:textId="0EA8F5D5" w:rsidTr="00043805">
        <w:trPr>
          <w:del w:id="6806" w:author="Punchanit, Chayangam" w:date="2021-08-09T15:43:00Z"/>
        </w:trPr>
        <w:tc>
          <w:tcPr>
            <w:tcW w:w="6390" w:type="dxa"/>
            <w:vAlign w:val="center"/>
          </w:tcPr>
          <w:p w14:paraId="10D75293" w14:textId="1634C519" w:rsidR="00EA0AAB" w:rsidRPr="00086F06" w:rsidDel="00865CE7" w:rsidRDefault="00EA0AAB" w:rsidP="00EA0AAB">
            <w:pPr>
              <w:spacing w:line="240" w:lineRule="atLeast"/>
              <w:ind w:left="189" w:hanging="189"/>
              <w:rPr>
                <w:del w:id="6807" w:author="Punchanit, Chayangam" w:date="2021-08-09T15:43:00Z"/>
                <w:rFonts w:cs="Univers LT Std 45 Light"/>
                <w:color w:val="211E1F"/>
                <w:szCs w:val="22"/>
                <w:lang w:val="en-US"/>
              </w:rPr>
            </w:pPr>
            <w:del w:id="6808" w:author="Punchanit, Chayangam" w:date="2021-08-09T15:43:00Z">
              <w:r w:rsidDel="00865CE7">
                <w:rPr>
                  <w:rFonts w:cs="Times New Roman"/>
                  <w:szCs w:val="22"/>
                  <w:lang w:eastAsia="th-TH"/>
                </w:rPr>
                <w:delText>Less than</w:delText>
              </w:r>
              <w:r w:rsidRPr="007A0085" w:rsidDel="00865CE7">
                <w:rPr>
                  <w:rFonts w:cs="Times New Roman"/>
                  <w:szCs w:val="22"/>
                  <w:lang w:eastAsia="th-TH"/>
                </w:rPr>
                <w:delText xml:space="preserve"> 1 year</w:delText>
              </w:r>
            </w:del>
          </w:p>
        </w:tc>
        <w:tc>
          <w:tcPr>
            <w:tcW w:w="1350" w:type="dxa"/>
            <w:shd w:val="clear" w:color="auto" w:fill="auto"/>
          </w:tcPr>
          <w:p w14:paraId="2F878DDF" w14:textId="7F647335" w:rsidR="00EA0AAB" w:rsidRPr="00B632A4" w:rsidDel="00865CE7" w:rsidRDefault="00EA0AAB" w:rsidP="00EA0AAB">
            <w:pPr>
              <w:tabs>
                <w:tab w:val="decimal" w:pos="954"/>
              </w:tabs>
              <w:spacing w:line="240" w:lineRule="atLeast"/>
              <w:ind w:right="-105"/>
              <w:rPr>
                <w:del w:id="6809" w:author="Punchanit, Chayangam" w:date="2021-08-09T15:43:00Z"/>
                <w:rFonts w:cs="Times New Roman"/>
                <w:szCs w:val="22"/>
              </w:rPr>
            </w:pPr>
            <w:ins w:id="6810" w:author="SUREE AMNUAYCHOATSAKUL" w:date="2021-08-07T21:15:00Z">
              <w:del w:id="6811" w:author="Punchanit, Chayangam" w:date="2021-08-09T15:43:00Z">
                <w:r w:rsidRPr="004A186E" w:rsidDel="00865CE7">
                  <w:delText>14,626</w:delText>
                </w:r>
              </w:del>
            </w:ins>
          </w:p>
        </w:tc>
        <w:tc>
          <w:tcPr>
            <w:tcW w:w="236" w:type="dxa"/>
            <w:vAlign w:val="bottom"/>
          </w:tcPr>
          <w:p w14:paraId="7E5A6DE3" w14:textId="4BA4C737" w:rsidR="00EA0AAB" w:rsidRPr="00A665A2" w:rsidDel="00865CE7" w:rsidRDefault="00EA0AAB" w:rsidP="00EA0AAB">
            <w:pPr>
              <w:tabs>
                <w:tab w:val="decimal" w:pos="1242"/>
              </w:tabs>
              <w:spacing w:line="240" w:lineRule="atLeast"/>
              <w:ind w:right="72"/>
              <w:rPr>
                <w:del w:id="6812" w:author="Punchanit, Chayangam" w:date="2021-08-09T15:43:00Z"/>
                <w:rFonts w:cs="Times New Roman"/>
                <w:szCs w:val="22"/>
              </w:rPr>
            </w:pPr>
          </w:p>
        </w:tc>
        <w:tc>
          <w:tcPr>
            <w:tcW w:w="1204" w:type="dxa"/>
            <w:shd w:val="clear" w:color="auto" w:fill="auto"/>
          </w:tcPr>
          <w:p w14:paraId="6E36A169" w14:textId="1AD23E33" w:rsidR="00EA0AAB" w:rsidRPr="00F51172" w:rsidDel="00865CE7" w:rsidRDefault="00EA0AAB" w:rsidP="00EA0AAB">
            <w:pPr>
              <w:tabs>
                <w:tab w:val="decimal" w:pos="954"/>
              </w:tabs>
              <w:spacing w:line="240" w:lineRule="atLeast"/>
              <w:ind w:right="-105"/>
              <w:rPr>
                <w:del w:id="6813" w:author="Punchanit, Chayangam" w:date="2021-08-09T15:43:00Z"/>
              </w:rPr>
            </w:pPr>
            <w:del w:id="6814" w:author="Punchanit, Chayangam" w:date="2021-08-09T15:43:00Z">
              <w:r w:rsidRPr="00043805" w:rsidDel="00865CE7">
                <w:delText>20,977</w:delText>
              </w:r>
            </w:del>
          </w:p>
        </w:tc>
      </w:tr>
      <w:tr w:rsidR="00EA0AAB" w:rsidRPr="00457678" w:rsidDel="00865CE7" w14:paraId="3F5C61DA" w14:textId="7DE44B9D" w:rsidTr="00043805">
        <w:trPr>
          <w:del w:id="6815" w:author="Punchanit, Chayangam" w:date="2021-08-09T15:43:00Z"/>
        </w:trPr>
        <w:tc>
          <w:tcPr>
            <w:tcW w:w="6390" w:type="dxa"/>
            <w:vAlign w:val="center"/>
          </w:tcPr>
          <w:p w14:paraId="367322ED" w14:textId="1DEF92DC" w:rsidR="00EA0AAB" w:rsidRPr="00457678" w:rsidDel="00865CE7" w:rsidRDefault="00EA0AAB" w:rsidP="00EA0AAB">
            <w:pPr>
              <w:spacing w:line="240" w:lineRule="atLeast"/>
              <w:ind w:left="189" w:hanging="189"/>
              <w:rPr>
                <w:del w:id="6816" w:author="Punchanit, Chayangam" w:date="2021-08-09T15:43:00Z"/>
                <w:rFonts w:cs="Times New Roman"/>
                <w:b/>
                <w:bCs/>
                <w:i/>
                <w:iCs/>
                <w:szCs w:val="22"/>
              </w:rPr>
            </w:pPr>
            <w:del w:id="6817" w:author="Punchanit, Chayangam" w:date="2021-08-09T15:43:00Z">
              <w:r w:rsidRPr="007A0085" w:rsidDel="00865CE7">
                <w:rPr>
                  <w:rFonts w:cs="Times New Roman"/>
                  <w:szCs w:val="22"/>
                  <w:lang w:eastAsia="th-TH"/>
                </w:rPr>
                <w:delText xml:space="preserve">1 </w:delText>
              </w:r>
              <w:r w:rsidRPr="007A0085" w:rsidDel="00865CE7">
                <w:rPr>
                  <w:rFonts w:cstheme="minorBidi"/>
                  <w:szCs w:val="28"/>
                  <w:lang w:val="en-US" w:eastAsia="th-TH" w:bidi="th-TH"/>
                </w:rPr>
                <w:delText>-</w:delText>
              </w:r>
              <w:r w:rsidRPr="007A0085" w:rsidDel="00865CE7">
                <w:rPr>
                  <w:rFonts w:cs="Times New Roman"/>
                  <w:szCs w:val="22"/>
                  <w:lang w:eastAsia="th-TH"/>
                </w:rPr>
                <w:delText xml:space="preserve"> 5 years</w:delText>
              </w:r>
            </w:del>
          </w:p>
        </w:tc>
        <w:tc>
          <w:tcPr>
            <w:tcW w:w="1350" w:type="dxa"/>
            <w:tcBorders>
              <w:bottom w:val="single" w:sz="4" w:space="0" w:color="auto"/>
            </w:tcBorders>
            <w:shd w:val="clear" w:color="auto" w:fill="auto"/>
          </w:tcPr>
          <w:p w14:paraId="7A0FB17D" w14:textId="136E33E6" w:rsidR="00EA0AAB" w:rsidRPr="00B632A4" w:rsidDel="00865CE7" w:rsidRDefault="00EA0AAB" w:rsidP="00EA0AAB">
            <w:pPr>
              <w:tabs>
                <w:tab w:val="decimal" w:pos="954"/>
              </w:tabs>
              <w:spacing w:line="240" w:lineRule="atLeast"/>
              <w:ind w:right="-105"/>
              <w:rPr>
                <w:del w:id="6818" w:author="Punchanit, Chayangam" w:date="2021-08-09T15:43:00Z"/>
                <w:rFonts w:cs="Times New Roman"/>
                <w:szCs w:val="22"/>
              </w:rPr>
            </w:pPr>
            <w:ins w:id="6819" w:author="SUREE AMNUAYCHOATSAKUL" w:date="2021-08-07T21:15:00Z">
              <w:del w:id="6820" w:author="Punchanit, Chayangam" w:date="2021-08-09T15:43:00Z">
                <w:r w:rsidRPr="004A186E" w:rsidDel="00865CE7">
                  <w:delText>909</w:delText>
                </w:r>
              </w:del>
            </w:ins>
          </w:p>
        </w:tc>
        <w:tc>
          <w:tcPr>
            <w:tcW w:w="236" w:type="dxa"/>
            <w:vAlign w:val="bottom"/>
          </w:tcPr>
          <w:p w14:paraId="47190EFB" w14:textId="05C9AE4A" w:rsidR="00EA0AAB" w:rsidRPr="00A665A2" w:rsidDel="00865CE7" w:rsidRDefault="00EA0AAB" w:rsidP="00EA0AAB">
            <w:pPr>
              <w:tabs>
                <w:tab w:val="decimal" w:pos="1242"/>
              </w:tabs>
              <w:spacing w:line="240" w:lineRule="atLeast"/>
              <w:ind w:right="72"/>
              <w:rPr>
                <w:del w:id="6821" w:author="Punchanit, Chayangam" w:date="2021-08-09T15:43:00Z"/>
                <w:rFonts w:cs="Times New Roman"/>
                <w:szCs w:val="22"/>
              </w:rPr>
            </w:pPr>
          </w:p>
        </w:tc>
        <w:tc>
          <w:tcPr>
            <w:tcW w:w="1204" w:type="dxa"/>
            <w:tcBorders>
              <w:bottom w:val="single" w:sz="4" w:space="0" w:color="auto"/>
            </w:tcBorders>
            <w:shd w:val="clear" w:color="auto" w:fill="auto"/>
          </w:tcPr>
          <w:p w14:paraId="276095B7" w14:textId="3BD88E9F" w:rsidR="00EA0AAB" w:rsidRPr="00F51172" w:rsidDel="00865CE7" w:rsidRDefault="00EA0AAB" w:rsidP="00EA0AAB">
            <w:pPr>
              <w:tabs>
                <w:tab w:val="decimal" w:pos="954"/>
              </w:tabs>
              <w:spacing w:line="240" w:lineRule="atLeast"/>
              <w:ind w:right="-105"/>
              <w:rPr>
                <w:del w:id="6822" w:author="Punchanit, Chayangam" w:date="2021-08-09T15:43:00Z"/>
                <w:rFonts w:cs="Times New Roman"/>
                <w:szCs w:val="22"/>
              </w:rPr>
            </w:pPr>
            <w:del w:id="6823" w:author="Punchanit, Chayangam" w:date="2021-08-09T15:43:00Z">
              <w:r w:rsidRPr="00043805" w:rsidDel="00865CE7">
                <w:delText>7,824</w:delText>
              </w:r>
            </w:del>
          </w:p>
        </w:tc>
      </w:tr>
      <w:tr w:rsidR="00EA0AAB" w:rsidRPr="00457678" w:rsidDel="00865CE7" w14:paraId="485ABFC0" w14:textId="07625501" w:rsidTr="00043805">
        <w:trPr>
          <w:del w:id="6824" w:author="Punchanit, Chayangam" w:date="2021-08-09T15:43:00Z"/>
        </w:trPr>
        <w:tc>
          <w:tcPr>
            <w:tcW w:w="6390" w:type="dxa"/>
            <w:vAlign w:val="center"/>
          </w:tcPr>
          <w:p w14:paraId="5622AFE7" w14:textId="3D4A952A" w:rsidR="00EA0AAB" w:rsidRPr="009D2092" w:rsidDel="00865CE7" w:rsidRDefault="00EA0AAB" w:rsidP="00EA0AAB">
            <w:pPr>
              <w:spacing w:line="240" w:lineRule="atLeast"/>
              <w:ind w:left="189" w:hanging="189"/>
              <w:rPr>
                <w:del w:id="6825" w:author="Punchanit, Chayangam" w:date="2021-08-09T15:43:00Z"/>
                <w:rFonts w:cs="Times New Roman"/>
                <w:szCs w:val="22"/>
                <w:lang w:eastAsia="th-TH"/>
              </w:rPr>
            </w:pPr>
            <w:del w:id="6826" w:author="Punchanit, Chayangam" w:date="2021-08-09T15:43:00Z">
              <w:r w:rsidRPr="00362212" w:rsidDel="00865CE7">
                <w:rPr>
                  <w:b/>
                  <w:bCs/>
                  <w:szCs w:val="22"/>
                  <w:lang w:val="en-US"/>
                </w:rPr>
                <w:delText>Total undiscounted lease liabilities</w:delText>
              </w:r>
            </w:del>
          </w:p>
        </w:tc>
        <w:tc>
          <w:tcPr>
            <w:tcW w:w="1350" w:type="dxa"/>
            <w:tcBorders>
              <w:top w:val="single" w:sz="4" w:space="0" w:color="auto"/>
              <w:bottom w:val="single" w:sz="4" w:space="0" w:color="auto"/>
            </w:tcBorders>
            <w:shd w:val="clear" w:color="auto" w:fill="auto"/>
          </w:tcPr>
          <w:p w14:paraId="0BC3043E" w14:textId="22A2E3CD" w:rsidR="00EA0AAB" w:rsidRPr="00EA0AAB" w:rsidDel="00865CE7" w:rsidRDefault="00EA0AAB" w:rsidP="00EA0AAB">
            <w:pPr>
              <w:tabs>
                <w:tab w:val="decimal" w:pos="954"/>
              </w:tabs>
              <w:spacing w:line="240" w:lineRule="atLeast"/>
              <w:ind w:right="-105"/>
              <w:rPr>
                <w:del w:id="6827" w:author="Punchanit, Chayangam" w:date="2021-08-09T15:43:00Z"/>
                <w:rFonts w:cs="Times New Roman"/>
                <w:b/>
                <w:bCs/>
                <w:szCs w:val="22"/>
                <w:rPrChange w:id="6828" w:author="SUREE AMNUAYCHOATSAKUL" w:date="2021-08-07T21:15:00Z">
                  <w:rPr>
                    <w:del w:id="6829" w:author="Punchanit, Chayangam" w:date="2021-08-09T15:43:00Z"/>
                    <w:rFonts w:cs="Times New Roman"/>
                    <w:szCs w:val="22"/>
                  </w:rPr>
                </w:rPrChange>
              </w:rPr>
            </w:pPr>
            <w:ins w:id="6830" w:author="SUREE AMNUAYCHOATSAKUL" w:date="2021-08-07T21:15:00Z">
              <w:del w:id="6831" w:author="Punchanit, Chayangam" w:date="2021-08-09T15:43:00Z">
                <w:r w:rsidRPr="00EA0AAB" w:rsidDel="00865CE7">
                  <w:rPr>
                    <w:b/>
                    <w:bCs/>
                    <w:rPrChange w:id="6832" w:author="SUREE AMNUAYCHOATSAKUL" w:date="2021-08-07T21:15:00Z">
                      <w:rPr/>
                    </w:rPrChange>
                  </w:rPr>
                  <w:delText>15,535</w:delText>
                </w:r>
              </w:del>
            </w:ins>
          </w:p>
        </w:tc>
        <w:tc>
          <w:tcPr>
            <w:tcW w:w="236" w:type="dxa"/>
            <w:vAlign w:val="bottom"/>
          </w:tcPr>
          <w:p w14:paraId="53867166" w14:textId="5E09E9D7" w:rsidR="00EA0AAB" w:rsidRPr="00A665A2" w:rsidDel="00865CE7" w:rsidRDefault="00EA0AAB" w:rsidP="00EA0AAB">
            <w:pPr>
              <w:tabs>
                <w:tab w:val="decimal" w:pos="1242"/>
              </w:tabs>
              <w:spacing w:line="240" w:lineRule="atLeast"/>
              <w:ind w:right="72"/>
              <w:rPr>
                <w:del w:id="6833" w:author="Punchanit, Chayangam" w:date="2021-08-09T15:43:00Z"/>
                <w:rFonts w:cs="Times New Roman"/>
                <w:szCs w:val="22"/>
              </w:rPr>
            </w:pPr>
          </w:p>
        </w:tc>
        <w:tc>
          <w:tcPr>
            <w:tcW w:w="1204" w:type="dxa"/>
            <w:tcBorders>
              <w:top w:val="single" w:sz="4" w:space="0" w:color="auto"/>
              <w:bottom w:val="single" w:sz="4" w:space="0" w:color="auto"/>
            </w:tcBorders>
            <w:shd w:val="clear" w:color="auto" w:fill="auto"/>
          </w:tcPr>
          <w:p w14:paraId="67B93CB4" w14:textId="2BC0329C" w:rsidR="00EA0AAB" w:rsidRPr="00F51172" w:rsidDel="00865CE7" w:rsidRDefault="00EA0AAB" w:rsidP="00EA0AAB">
            <w:pPr>
              <w:tabs>
                <w:tab w:val="decimal" w:pos="954"/>
              </w:tabs>
              <w:spacing w:line="240" w:lineRule="atLeast"/>
              <w:ind w:right="-105"/>
              <w:rPr>
                <w:del w:id="6834" w:author="Punchanit, Chayangam" w:date="2021-08-09T15:43:00Z"/>
                <w:rFonts w:cs="Times New Roman"/>
                <w:szCs w:val="22"/>
              </w:rPr>
            </w:pPr>
            <w:del w:id="6835" w:author="Punchanit, Chayangam" w:date="2021-08-09T15:43:00Z">
              <w:r w:rsidRPr="00043805" w:rsidDel="00865CE7">
                <w:rPr>
                  <w:b/>
                  <w:bCs/>
                </w:rPr>
                <w:delText>28,801</w:delText>
              </w:r>
            </w:del>
          </w:p>
        </w:tc>
      </w:tr>
      <w:tr w:rsidR="00EA0AAB" w:rsidRPr="00457678" w:rsidDel="00865CE7" w14:paraId="58ADDFC3" w14:textId="06937433" w:rsidTr="00043805">
        <w:trPr>
          <w:del w:id="6836" w:author="Punchanit, Chayangam" w:date="2021-08-09T15:43:00Z"/>
        </w:trPr>
        <w:tc>
          <w:tcPr>
            <w:tcW w:w="6390" w:type="dxa"/>
            <w:vAlign w:val="center"/>
          </w:tcPr>
          <w:p w14:paraId="5C7AF3FA" w14:textId="2AE3B030" w:rsidR="00EA0AAB" w:rsidRPr="00457678" w:rsidDel="00865CE7" w:rsidRDefault="00EA0AAB" w:rsidP="00EA0AAB">
            <w:pPr>
              <w:spacing w:line="240" w:lineRule="atLeast"/>
              <w:ind w:left="189" w:right="-114" w:hanging="189"/>
              <w:rPr>
                <w:del w:id="6837" w:author="Punchanit, Chayangam" w:date="2021-08-09T15:43:00Z"/>
                <w:rFonts w:cs="Times New Roman"/>
                <w:b/>
                <w:bCs/>
                <w:szCs w:val="22"/>
              </w:rPr>
            </w:pPr>
            <w:del w:id="6838" w:author="Punchanit, Chayangam" w:date="2021-08-09T15:43:00Z">
              <w:r w:rsidRPr="00362212" w:rsidDel="00865CE7">
                <w:rPr>
                  <w:b/>
                  <w:bCs/>
                  <w:szCs w:val="22"/>
                  <w:lang w:val="en-US"/>
                </w:rPr>
                <w:delText xml:space="preserve">Lease liabilities included in the statement of financial position </w:delText>
              </w:r>
            </w:del>
          </w:p>
        </w:tc>
        <w:tc>
          <w:tcPr>
            <w:tcW w:w="1350" w:type="dxa"/>
            <w:tcBorders>
              <w:bottom w:val="double" w:sz="4" w:space="0" w:color="auto"/>
            </w:tcBorders>
            <w:shd w:val="clear" w:color="auto" w:fill="auto"/>
          </w:tcPr>
          <w:p w14:paraId="73EEA5BE" w14:textId="7E9D1CA5" w:rsidR="00EA0AAB" w:rsidRPr="00EA0AAB" w:rsidDel="00865CE7" w:rsidRDefault="00EA0AAB" w:rsidP="00EA0AAB">
            <w:pPr>
              <w:tabs>
                <w:tab w:val="decimal" w:pos="954"/>
              </w:tabs>
              <w:spacing w:line="240" w:lineRule="atLeast"/>
              <w:ind w:right="-105"/>
              <w:rPr>
                <w:del w:id="6839" w:author="Punchanit, Chayangam" w:date="2021-08-09T15:43:00Z"/>
                <w:rFonts w:cs="Times New Roman"/>
                <w:b/>
                <w:bCs/>
                <w:szCs w:val="22"/>
              </w:rPr>
            </w:pPr>
            <w:ins w:id="6840" w:author="SUREE AMNUAYCHOATSAKUL" w:date="2021-08-07T21:15:00Z">
              <w:del w:id="6841" w:author="Punchanit, Chayangam" w:date="2021-08-09T15:43:00Z">
                <w:r w:rsidRPr="00EA0AAB" w:rsidDel="00865CE7">
                  <w:rPr>
                    <w:b/>
                    <w:bCs/>
                    <w:rPrChange w:id="6842" w:author="SUREE AMNUAYCHOATSAKUL" w:date="2021-08-07T21:15:00Z">
                      <w:rPr/>
                    </w:rPrChange>
                  </w:rPr>
                  <w:delText>15,344</w:delText>
                </w:r>
              </w:del>
            </w:ins>
          </w:p>
        </w:tc>
        <w:tc>
          <w:tcPr>
            <w:tcW w:w="236" w:type="dxa"/>
          </w:tcPr>
          <w:p w14:paraId="255967C1" w14:textId="6C60E923" w:rsidR="00EA0AAB" w:rsidRPr="00A665A2" w:rsidDel="00865CE7" w:rsidRDefault="00EA0AAB" w:rsidP="00EA0AAB">
            <w:pPr>
              <w:tabs>
                <w:tab w:val="decimal" w:pos="1242"/>
              </w:tabs>
              <w:spacing w:line="240" w:lineRule="atLeast"/>
              <w:ind w:right="72"/>
              <w:rPr>
                <w:del w:id="6843" w:author="Punchanit, Chayangam" w:date="2021-08-09T15:43:00Z"/>
                <w:rFonts w:cs="Times New Roman"/>
                <w:b/>
                <w:bCs/>
                <w:szCs w:val="22"/>
              </w:rPr>
            </w:pPr>
          </w:p>
        </w:tc>
        <w:tc>
          <w:tcPr>
            <w:tcW w:w="1204" w:type="dxa"/>
            <w:tcBorders>
              <w:bottom w:val="double" w:sz="4" w:space="0" w:color="auto"/>
            </w:tcBorders>
            <w:shd w:val="clear" w:color="auto" w:fill="auto"/>
          </w:tcPr>
          <w:p w14:paraId="71EE2928" w14:textId="2170FC80" w:rsidR="00EA0AAB" w:rsidRPr="00F51172" w:rsidDel="00865CE7" w:rsidRDefault="00EA0AAB" w:rsidP="00EA0AAB">
            <w:pPr>
              <w:tabs>
                <w:tab w:val="decimal" w:pos="954"/>
              </w:tabs>
              <w:spacing w:line="240" w:lineRule="atLeast"/>
              <w:ind w:right="-105"/>
              <w:rPr>
                <w:del w:id="6844" w:author="Punchanit, Chayangam" w:date="2021-08-09T15:43:00Z"/>
                <w:rFonts w:cs="Times New Roman"/>
                <w:b/>
                <w:bCs/>
                <w:szCs w:val="22"/>
              </w:rPr>
            </w:pPr>
            <w:del w:id="6845" w:author="Punchanit, Chayangam" w:date="2021-08-09T15:43:00Z">
              <w:r w:rsidRPr="00043805" w:rsidDel="00865CE7">
                <w:rPr>
                  <w:b/>
                  <w:bCs/>
                </w:rPr>
                <w:delText>28,302</w:delText>
              </w:r>
            </w:del>
          </w:p>
        </w:tc>
      </w:tr>
    </w:tbl>
    <w:p w14:paraId="4678A45D" w14:textId="5CBDC3D1" w:rsidR="00FE06A1" w:rsidRPr="00DF61E4" w:rsidDel="00865CE7" w:rsidRDefault="00FE06A1" w:rsidP="00043805">
      <w:pPr>
        <w:spacing w:line="240" w:lineRule="auto"/>
        <w:rPr>
          <w:del w:id="6846" w:author="Punchanit, Chayangam" w:date="2021-08-09T15:43:00Z"/>
          <w:szCs w:val="22"/>
          <w:highlight w:val="cyan"/>
        </w:rPr>
      </w:pPr>
    </w:p>
    <w:tbl>
      <w:tblPr>
        <w:tblW w:w="9189" w:type="dxa"/>
        <w:tblInd w:w="450" w:type="dxa"/>
        <w:tblLayout w:type="fixed"/>
        <w:tblLook w:val="04A0" w:firstRow="1" w:lastRow="0" w:firstColumn="1" w:lastColumn="0" w:noHBand="0" w:noVBand="1"/>
      </w:tblPr>
      <w:tblGrid>
        <w:gridCol w:w="6390"/>
        <w:gridCol w:w="1350"/>
        <w:gridCol w:w="236"/>
        <w:gridCol w:w="1213"/>
      </w:tblGrid>
      <w:tr w:rsidR="00F034BF" w:rsidRPr="00A713FA" w14:paraId="1D2EF493" w14:textId="77777777" w:rsidTr="00043805">
        <w:trPr>
          <w:trHeight w:val="216"/>
        </w:trPr>
        <w:tc>
          <w:tcPr>
            <w:tcW w:w="6390" w:type="dxa"/>
            <w:vAlign w:val="bottom"/>
          </w:tcPr>
          <w:p w14:paraId="1659C4A8" w14:textId="77777777" w:rsidR="00F034BF" w:rsidRPr="004930EF" w:rsidRDefault="00F034BF" w:rsidP="00351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4930EF">
              <w:rPr>
                <w:rFonts w:eastAsia="MS Mincho" w:cs="Times New Roman"/>
                <w:b/>
                <w:bCs/>
                <w:i/>
                <w:iCs/>
                <w:szCs w:val="22"/>
              </w:rPr>
              <w:t>Six-month period</w:t>
            </w:r>
            <w:del w:id="6847" w:author="Jiwararat, Kaewead" w:date="2021-07-12T13:15:00Z">
              <w:r w:rsidRPr="004930EF" w:rsidDel="00E33687">
                <w:rPr>
                  <w:rFonts w:eastAsia="MS Mincho" w:cs="Times New Roman"/>
                  <w:b/>
                  <w:bCs/>
                  <w:i/>
                  <w:iCs/>
                  <w:szCs w:val="22"/>
                </w:rPr>
                <w:delText>s</w:delText>
              </w:r>
            </w:del>
            <w:r w:rsidRPr="004930EF">
              <w:rPr>
                <w:rFonts w:eastAsia="MS Mincho" w:cs="Times New Roman"/>
                <w:b/>
                <w:bCs/>
                <w:i/>
                <w:iCs/>
                <w:szCs w:val="22"/>
              </w:rPr>
              <w:t xml:space="preserve"> ended 30 June</w:t>
            </w:r>
          </w:p>
        </w:tc>
        <w:tc>
          <w:tcPr>
            <w:tcW w:w="1350" w:type="dxa"/>
            <w:hideMark/>
          </w:tcPr>
          <w:p w14:paraId="0CDA1569" w14:textId="77777777" w:rsidR="00F034BF" w:rsidRPr="0008767F" w:rsidRDefault="00F034BF" w:rsidP="00351314">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25740F59" w14:textId="77777777" w:rsidR="00F034BF" w:rsidRPr="0008767F" w:rsidRDefault="00F034BF" w:rsidP="00351314">
            <w:pPr>
              <w:pStyle w:val="acctfourfigures"/>
              <w:tabs>
                <w:tab w:val="left" w:pos="720"/>
              </w:tabs>
              <w:spacing w:line="240" w:lineRule="auto"/>
              <w:ind w:left="-52" w:right="-74"/>
              <w:jc w:val="center"/>
              <w:rPr>
                <w:rFonts w:cs="Times New Roman"/>
                <w:szCs w:val="22"/>
                <w:cs/>
                <w:lang w:bidi="th-TH"/>
              </w:rPr>
            </w:pPr>
          </w:p>
        </w:tc>
        <w:tc>
          <w:tcPr>
            <w:tcW w:w="1213" w:type="dxa"/>
            <w:hideMark/>
          </w:tcPr>
          <w:p w14:paraId="707D97A1" w14:textId="77777777" w:rsidR="00F034BF" w:rsidRPr="0008767F" w:rsidRDefault="00F034BF" w:rsidP="00351314">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F034BF" w:rsidRPr="00A713FA" w14:paraId="224BAACC" w14:textId="77777777" w:rsidTr="00043805">
        <w:trPr>
          <w:trHeight w:val="216"/>
        </w:trPr>
        <w:tc>
          <w:tcPr>
            <w:tcW w:w="6390" w:type="dxa"/>
          </w:tcPr>
          <w:p w14:paraId="2D697343" w14:textId="77777777" w:rsidR="00F034BF" w:rsidRPr="0008767F" w:rsidRDefault="00F034BF" w:rsidP="00351314">
            <w:pPr>
              <w:pStyle w:val="BodyText"/>
              <w:tabs>
                <w:tab w:val="decimal" w:pos="1060"/>
              </w:tabs>
              <w:spacing w:after="0" w:line="240" w:lineRule="exact"/>
              <w:ind w:right="-121"/>
              <w:jc w:val="center"/>
              <w:rPr>
                <w:rFonts w:cs="Times New Roman"/>
                <w:szCs w:val="22"/>
                <w:lang w:eastAsia="ja-JP"/>
              </w:rPr>
            </w:pPr>
          </w:p>
        </w:tc>
        <w:tc>
          <w:tcPr>
            <w:tcW w:w="2799" w:type="dxa"/>
            <w:gridSpan w:val="3"/>
          </w:tcPr>
          <w:p w14:paraId="41778C3C" w14:textId="77777777" w:rsidR="00F034BF" w:rsidRPr="004930EF" w:rsidRDefault="00F034BF" w:rsidP="00351314">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9E0FEC" w:rsidRPr="00A713FA" w14:paraId="52041FF2" w14:textId="77777777" w:rsidTr="00043805">
        <w:trPr>
          <w:trHeight w:val="216"/>
        </w:trPr>
        <w:tc>
          <w:tcPr>
            <w:tcW w:w="6390" w:type="dxa"/>
          </w:tcPr>
          <w:p w14:paraId="4BE41526" w14:textId="3E149F6E" w:rsidR="009E0FEC" w:rsidRPr="004930EF" w:rsidRDefault="009E0FEC" w:rsidP="009E0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C357C">
              <w:rPr>
                <w:b/>
                <w:bCs/>
                <w:i/>
                <w:iCs/>
                <w:szCs w:val="22"/>
              </w:rPr>
              <w:t>Amounts recognised in profit or loss</w:t>
            </w:r>
          </w:p>
        </w:tc>
        <w:tc>
          <w:tcPr>
            <w:tcW w:w="1350" w:type="dxa"/>
          </w:tcPr>
          <w:p w14:paraId="080C1FC3" w14:textId="77777777" w:rsidR="009E0FEC" w:rsidRPr="004930EF" w:rsidRDefault="009E0FEC" w:rsidP="009E0FEC">
            <w:pPr>
              <w:tabs>
                <w:tab w:val="decimal" w:pos="1240"/>
              </w:tabs>
              <w:spacing w:line="240" w:lineRule="auto"/>
              <w:rPr>
                <w:rFonts w:eastAsia="MS Mincho" w:cs="Times New Roman"/>
                <w:szCs w:val="22"/>
              </w:rPr>
            </w:pPr>
          </w:p>
        </w:tc>
        <w:tc>
          <w:tcPr>
            <w:tcW w:w="236" w:type="dxa"/>
          </w:tcPr>
          <w:p w14:paraId="542B1DDB" w14:textId="77777777" w:rsidR="009E0FEC" w:rsidRPr="0008767F" w:rsidRDefault="009E0FEC" w:rsidP="009E0FEC">
            <w:pPr>
              <w:pStyle w:val="Header"/>
              <w:tabs>
                <w:tab w:val="decimal" w:pos="864"/>
              </w:tabs>
              <w:spacing w:line="240" w:lineRule="auto"/>
              <w:ind w:left="-115" w:right="-115"/>
              <w:rPr>
                <w:rFonts w:cs="Times New Roman"/>
                <w:sz w:val="22"/>
                <w:szCs w:val="22"/>
              </w:rPr>
            </w:pPr>
          </w:p>
        </w:tc>
        <w:tc>
          <w:tcPr>
            <w:tcW w:w="1213" w:type="dxa"/>
            <w:vAlign w:val="bottom"/>
          </w:tcPr>
          <w:p w14:paraId="1525463C" w14:textId="77777777" w:rsidR="009E0FEC" w:rsidRPr="004930EF" w:rsidRDefault="009E0FEC" w:rsidP="009E0FEC">
            <w:pPr>
              <w:tabs>
                <w:tab w:val="decimal" w:pos="1256"/>
              </w:tabs>
              <w:spacing w:line="240" w:lineRule="auto"/>
              <w:rPr>
                <w:rFonts w:eastAsia="MS Mincho" w:cs="Times New Roman"/>
                <w:szCs w:val="22"/>
              </w:rPr>
            </w:pPr>
          </w:p>
        </w:tc>
      </w:tr>
      <w:tr w:rsidR="009E0FEC" w:rsidRPr="00A713FA" w14:paraId="68C32343" w14:textId="77777777" w:rsidTr="00043805">
        <w:trPr>
          <w:trHeight w:val="216"/>
        </w:trPr>
        <w:tc>
          <w:tcPr>
            <w:tcW w:w="6390" w:type="dxa"/>
          </w:tcPr>
          <w:p w14:paraId="034A70F1" w14:textId="67672941" w:rsidR="009E0FEC" w:rsidRPr="00043805" w:rsidRDefault="009E0FEC"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szCs w:val="22"/>
              </w:rPr>
            </w:pPr>
            <w:r w:rsidRPr="009E0FEC">
              <w:rPr>
                <w:szCs w:val="22"/>
                <w:lang w:val="en-US"/>
              </w:rPr>
              <w:t>Depreciation</w:t>
            </w:r>
            <w:r w:rsidRPr="00043805">
              <w:rPr>
                <w:szCs w:val="22"/>
              </w:rPr>
              <w:t xml:space="preserve"> of right-of-use assets:</w:t>
            </w:r>
          </w:p>
        </w:tc>
        <w:tc>
          <w:tcPr>
            <w:tcW w:w="1350" w:type="dxa"/>
          </w:tcPr>
          <w:p w14:paraId="59DB81D9" w14:textId="77777777" w:rsidR="009E0FEC" w:rsidRPr="004930EF" w:rsidRDefault="009E0FEC" w:rsidP="009E0FEC">
            <w:pPr>
              <w:tabs>
                <w:tab w:val="decimal" w:pos="1240"/>
              </w:tabs>
              <w:spacing w:line="240" w:lineRule="auto"/>
              <w:rPr>
                <w:rFonts w:eastAsia="MS Mincho" w:cs="Times New Roman"/>
                <w:szCs w:val="22"/>
              </w:rPr>
            </w:pPr>
          </w:p>
        </w:tc>
        <w:tc>
          <w:tcPr>
            <w:tcW w:w="236" w:type="dxa"/>
          </w:tcPr>
          <w:p w14:paraId="551159CB" w14:textId="77777777" w:rsidR="009E0FEC" w:rsidRPr="0008767F" w:rsidRDefault="009E0FEC" w:rsidP="009E0FEC">
            <w:pPr>
              <w:pStyle w:val="Header"/>
              <w:tabs>
                <w:tab w:val="decimal" w:pos="864"/>
              </w:tabs>
              <w:spacing w:line="240" w:lineRule="auto"/>
              <w:ind w:left="-115" w:right="-115"/>
              <w:rPr>
                <w:rFonts w:cs="Times New Roman"/>
                <w:sz w:val="22"/>
                <w:szCs w:val="22"/>
              </w:rPr>
            </w:pPr>
          </w:p>
        </w:tc>
        <w:tc>
          <w:tcPr>
            <w:tcW w:w="1213" w:type="dxa"/>
            <w:vAlign w:val="bottom"/>
          </w:tcPr>
          <w:p w14:paraId="15AEAA2C" w14:textId="12E16094" w:rsidR="009E0FEC" w:rsidRPr="004930EF" w:rsidRDefault="009E0FEC" w:rsidP="009E0FEC">
            <w:pPr>
              <w:tabs>
                <w:tab w:val="decimal" w:pos="1247"/>
              </w:tabs>
              <w:spacing w:line="240" w:lineRule="auto"/>
              <w:ind w:right="-110"/>
              <w:rPr>
                <w:rFonts w:eastAsia="MS Mincho" w:cs="Times New Roman"/>
                <w:szCs w:val="22"/>
              </w:rPr>
            </w:pPr>
          </w:p>
        </w:tc>
      </w:tr>
      <w:tr w:rsidR="00EA0AAB" w:rsidRPr="00A713FA" w14:paraId="00442106" w14:textId="77777777" w:rsidTr="00043805">
        <w:trPr>
          <w:trHeight w:val="216"/>
        </w:trPr>
        <w:tc>
          <w:tcPr>
            <w:tcW w:w="6390" w:type="dxa"/>
          </w:tcPr>
          <w:p w14:paraId="212CB3E8" w14:textId="4228A474" w:rsidR="00EA0AAB" w:rsidRPr="00043805" w:rsidRDefault="00EA0AAB" w:rsidP="00EA0AAB">
            <w:pPr>
              <w:pStyle w:val="ListParagraph"/>
              <w:numPr>
                <w:ilvl w:val="2"/>
                <w:numId w:val="27"/>
              </w:numPr>
              <w:tabs>
                <w:tab w:val="clear" w:pos="1560"/>
                <w:tab w:val="num" w:pos="1718"/>
              </w:tabs>
              <w:spacing w:line="240" w:lineRule="auto"/>
              <w:ind w:left="188" w:hanging="188"/>
              <w:contextualSpacing/>
              <w:rPr>
                <w:szCs w:val="22"/>
              </w:rPr>
            </w:pPr>
            <w:r w:rsidRPr="00AA0A8B">
              <w:rPr>
                <w:szCs w:val="22"/>
              </w:rPr>
              <w:t>Buildings</w:t>
            </w:r>
          </w:p>
        </w:tc>
        <w:tc>
          <w:tcPr>
            <w:tcW w:w="1350" w:type="dxa"/>
          </w:tcPr>
          <w:p w14:paraId="4AFE9AB4" w14:textId="1354DDCE" w:rsidR="00EA0AAB" w:rsidRPr="004930EF" w:rsidRDefault="00EA0AAB" w:rsidP="00EA0AAB">
            <w:pPr>
              <w:tabs>
                <w:tab w:val="decimal" w:pos="1240"/>
              </w:tabs>
              <w:spacing w:line="240" w:lineRule="auto"/>
              <w:rPr>
                <w:rFonts w:eastAsia="MS Mincho" w:cs="Times New Roman"/>
                <w:szCs w:val="22"/>
              </w:rPr>
            </w:pPr>
            <w:ins w:id="6848" w:author="SUREE AMNUAYCHOATSAKUL" w:date="2021-08-07T21:16:00Z">
              <w:r w:rsidRPr="00032DD1">
                <w:t xml:space="preserve"> 9,325 </w:t>
              </w:r>
            </w:ins>
          </w:p>
        </w:tc>
        <w:tc>
          <w:tcPr>
            <w:tcW w:w="236" w:type="dxa"/>
          </w:tcPr>
          <w:p w14:paraId="2481D9E9" w14:textId="77777777" w:rsidR="00EA0AAB" w:rsidRPr="0008767F" w:rsidRDefault="00EA0AAB" w:rsidP="00EA0AAB">
            <w:pPr>
              <w:pStyle w:val="Header"/>
              <w:tabs>
                <w:tab w:val="decimal" w:pos="864"/>
              </w:tabs>
              <w:spacing w:line="240" w:lineRule="auto"/>
              <w:ind w:left="-115" w:right="-115"/>
              <w:rPr>
                <w:rFonts w:cs="Times New Roman"/>
                <w:sz w:val="22"/>
                <w:szCs w:val="22"/>
              </w:rPr>
            </w:pPr>
          </w:p>
        </w:tc>
        <w:tc>
          <w:tcPr>
            <w:tcW w:w="1213" w:type="dxa"/>
            <w:vAlign w:val="bottom"/>
          </w:tcPr>
          <w:p w14:paraId="2491966A" w14:textId="54A5E810" w:rsidR="00EA0AAB" w:rsidRPr="004930EF" w:rsidRDefault="00EA0AAB" w:rsidP="00EA0AAB">
            <w:pPr>
              <w:tabs>
                <w:tab w:val="decimal" w:pos="1238"/>
              </w:tabs>
              <w:spacing w:line="240" w:lineRule="auto"/>
              <w:rPr>
                <w:rFonts w:eastAsia="MS Mincho" w:cs="Times New Roman"/>
                <w:szCs w:val="22"/>
              </w:rPr>
            </w:pPr>
            <w:r>
              <w:rPr>
                <w:rFonts w:eastAsia="MS Mincho" w:cs="Times New Roman"/>
                <w:szCs w:val="22"/>
              </w:rPr>
              <w:t>11,053</w:t>
            </w:r>
          </w:p>
        </w:tc>
      </w:tr>
      <w:tr w:rsidR="00EA0AAB" w:rsidRPr="00A713FA" w14:paraId="16A86A08" w14:textId="77777777" w:rsidTr="00043805">
        <w:trPr>
          <w:trHeight w:val="216"/>
        </w:trPr>
        <w:tc>
          <w:tcPr>
            <w:tcW w:w="6390" w:type="dxa"/>
          </w:tcPr>
          <w:p w14:paraId="50B3A5B7" w14:textId="7760A2A7" w:rsidR="00EA0AAB" w:rsidRPr="004930EF" w:rsidRDefault="00EA0AAB" w:rsidP="00EA0AAB">
            <w:pPr>
              <w:pStyle w:val="ListParagraph"/>
              <w:numPr>
                <w:ilvl w:val="2"/>
                <w:numId w:val="27"/>
              </w:numPr>
              <w:tabs>
                <w:tab w:val="clear" w:pos="1560"/>
                <w:tab w:val="num" w:pos="1718"/>
              </w:tabs>
              <w:spacing w:line="240" w:lineRule="auto"/>
              <w:ind w:left="188" w:hanging="188"/>
              <w:contextualSpacing/>
              <w:rPr>
                <w:rFonts w:eastAsia="MS Mincho" w:cs="Times New Roman"/>
                <w:szCs w:val="22"/>
              </w:rPr>
            </w:pPr>
            <w:r w:rsidRPr="00AA0A8B">
              <w:rPr>
                <w:szCs w:val="22"/>
              </w:rPr>
              <w:t>Vehicles</w:t>
            </w:r>
          </w:p>
        </w:tc>
        <w:tc>
          <w:tcPr>
            <w:tcW w:w="1350" w:type="dxa"/>
          </w:tcPr>
          <w:p w14:paraId="16E942B6" w14:textId="39CDE86D" w:rsidR="00EA0AAB" w:rsidRPr="004930EF" w:rsidRDefault="00EA0AAB" w:rsidP="00EA0AAB">
            <w:pPr>
              <w:tabs>
                <w:tab w:val="decimal" w:pos="1240"/>
              </w:tabs>
              <w:spacing w:line="240" w:lineRule="auto"/>
              <w:rPr>
                <w:rFonts w:eastAsia="MS Mincho" w:cs="Times New Roman"/>
                <w:szCs w:val="22"/>
              </w:rPr>
            </w:pPr>
            <w:ins w:id="6849" w:author="SUREE AMNUAYCHOATSAKUL" w:date="2021-08-07T21:16:00Z">
              <w:r w:rsidRPr="00032DD1">
                <w:t xml:space="preserve"> 772 </w:t>
              </w:r>
            </w:ins>
          </w:p>
        </w:tc>
        <w:tc>
          <w:tcPr>
            <w:tcW w:w="236" w:type="dxa"/>
          </w:tcPr>
          <w:p w14:paraId="0DB11131" w14:textId="77777777" w:rsidR="00EA0AAB" w:rsidRPr="0008767F" w:rsidRDefault="00EA0AAB" w:rsidP="00EA0AAB">
            <w:pPr>
              <w:pStyle w:val="Header"/>
              <w:tabs>
                <w:tab w:val="decimal" w:pos="864"/>
              </w:tabs>
              <w:spacing w:line="240" w:lineRule="auto"/>
              <w:ind w:left="-115" w:right="-115"/>
              <w:rPr>
                <w:rFonts w:cs="Times New Roman"/>
                <w:sz w:val="22"/>
                <w:szCs w:val="22"/>
              </w:rPr>
            </w:pPr>
          </w:p>
        </w:tc>
        <w:tc>
          <w:tcPr>
            <w:tcW w:w="1213" w:type="dxa"/>
            <w:vAlign w:val="bottom"/>
          </w:tcPr>
          <w:p w14:paraId="5CED4CCE" w14:textId="1FC826F5" w:rsidR="00EA0AAB" w:rsidRPr="004930EF" w:rsidRDefault="00EA0AAB" w:rsidP="00EA0AAB">
            <w:pPr>
              <w:tabs>
                <w:tab w:val="decimal" w:pos="1238"/>
              </w:tabs>
              <w:spacing w:line="240" w:lineRule="auto"/>
              <w:rPr>
                <w:rFonts w:eastAsia="MS Mincho" w:cs="Times New Roman"/>
                <w:szCs w:val="22"/>
              </w:rPr>
            </w:pPr>
            <w:r>
              <w:rPr>
                <w:rFonts w:eastAsia="MS Mincho" w:cs="Times New Roman"/>
                <w:szCs w:val="22"/>
              </w:rPr>
              <w:t>772</w:t>
            </w:r>
          </w:p>
        </w:tc>
      </w:tr>
      <w:tr w:rsidR="00EA0AAB" w:rsidRPr="00A713FA" w14:paraId="09CFE181" w14:textId="77777777" w:rsidTr="00043805">
        <w:trPr>
          <w:trHeight w:val="216"/>
        </w:trPr>
        <w:tc>
          <w:tcPr>
            <w:tcW w:w="6390" w:type="dxa"/>
          </w:tcPr>
          <w:p w14:paraId="55F87DA9" w14:textId="24BC8E9C" w:rsidR="00EA0AAB" w:rsidRPr="004930EF" w:rsidRDefault="00EA0AAB" w:rsidP="00EA0A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A0A8B">
              <w:rPr>
                <w:szCs w:val="22"/>
                <w:lang w:val="en-US"/>
              </w:rPr>
              <w:t xml:space="preserve">Interest on lease liabilities </w:t>
            </w:r>
          </w:p>
        </w:tc>
        <w:tc>
          <w:tcPr>
            <w:tcW w:w="1350" w:type="dxa"/>
          </w:tcPr>
          <w:p w14:paraId="38F9A48C" w14:textId="2B5A671B" w:rsidR="00EA0AAB" w:rsidRPr="004930EF" w:rsidRDefault="00EA0AAB" w:rsidP="00EA0AAB">
            <w:pPr>
              <w:tabs>
                <w:tab w:val="decimal" w:pos="1240"/>
              </w:tabs>
              <w:spacing w:line="240" w:lineRule="auto"/>
              <w:rPr>
                <w:rFonts w:eastAsia="MS Mincho" w:cs="Times New Roman"/>
                <w:szCs w:val="22"/>
              </w:rPr>
            </w:pPr>
            <w:ins w:id="6850" w:author="SUREE AMNUAYCHOATSAKUL" w:date="2021-08-07T21:16:00Z">
              <w:r w:rsidRPr="00032DD1">
                <w:t xml:space="preserve">180 </w:t>
              </w:r>
            </w:ins>
          </w:p>
        </w:tc>
        <w:tc>
          <w:tcPr>
            <w:tcW w:w="236" w:type="dxa"/>
          </w:tcPr>
          <w:p w14:paraId="5C2A54C4" w14:textId="77777777" w:rsidR="00EA0AAB" w:rsidRPr="0008767F" w:rsidRDefault="00EA0AAB" w:rsidP="00EA0AAB">
            <w:pPr>
              <w:pStyle w:val="Header"/>
              <w:tabs>
                <w:tab w:val="decimal" w:pos="864"/>
              </w:tabs>
              <w:spacing w:line="240" w:lineRule="auto"/>
              <w:ind w:left="-115" w:right="-115"/>
              <w:rPr>
                <w:rFonts w:cs="Times New Roman"/>
                <w:sz w:val="22"/>
                <w:szCs w:val="22"/>
              </w:rPr>
            </w:pPr>
          </w:p>
        </w:tc>
        <w:tc>
          <w:tcPr>
            <w:tcW w:w="1213" w:type="dxa"/>
            <w:vAlign w:val="bottom"/>
          </w:tcPr>
          <w:p w14:paraId="5F02CF19" w14:textId="75734F21" w:rsidR="00EA0AAB" w:rsidRPr="004930EF" w:rsidRDefault="00EA0AAB" w:rsidP="00EA0AAB">
            <w:pPr>
              <w:tabs>
                <w:tab w:val="decimal" w:pos="1238"/>
              </w:tabs>
              <w:spacing w:line="240" w:lineRule="auto"/>
              <w:rPr>
                <w:rFonts w:eastAsia="MS Mincho" w:cs="Times New Roman"/>
                <w:szCs w:val="22"/>
              </w:rPr>
            </w:pPr>
            <w:r>
              <w:rPr>
                <w:rFonts w:eastAsia="MS Mincho" w:cs="Times New Roman"/>
                <w:szCs w:val="22"/>
              </w:rPr>
              <w:t>525</w:t>
            </w:r>
          </w:p>
        </w:tc>
      </w:tr>
    </w:tbl>
    <w:p w14:paraId="18C90A8D" w14:textId="77777777" w:rsidR="00BD392C" w:rsidRDefault="00BD392C" w:rsidP="004C357C">
      <w:pPr>
        <w:tabs>
          <w:tab w:val="left" w:pos="540"/>
        </w:tabs>
        <w:spacing w:line="240" w:lineRule="auto"/>
        <w:rPr>
          <w:szCs w:val="22"/>
          <w:highlight w:val="cyan"/>
        </w:rPr>
      </w:pPr>
    </w:p>
    <w:p w14:paraId="3C8A9355" w14:textId="282EB85A" w:rsidR="00327FDE" w:rsidRPr="00AA0A8B" w:rsidRDefault="0004295E" w:rsidP="00AA0A8B">
      <w:pPr>
        <w:spacing w:line="240" w:lineRule="atLeast"/>
        <w:ind w:left="540"/>
        <w:jc w:val="both"/>
        <w:rPr>
          <w:rFonts w:cs="Times New Roman"/>
          <w:szCs w:val="22"/>
        </w:rPr>
      </w:pPr>
      <w:del w:id="6851" w:author="Napasorn, Prasertpunya" w:date="2021-07-13T12:34:00Z">
        <w:r w:rsidDel="004A558F">
          <w:rPr>
            <w:rFonts w:cs="Times New Roman"/>
            <w:szCs w:val="22"/>
          </w:rPr>
          <w:delText>At 30 June 2021</w:delText>
        </w:r>
        <w:r w:rsidR="00F81D67" w:rsidRPr="00AA0A8B" w:rsidDel="004A558F">
          <w:rPr>
            <w:rFonts w:cs="Times New Roman"/>
            <w:szCs w:val="22"/>
          </w:rPr>
          <w:delText xml:space="preserve">, </w:delText>
        </w:r>
      </w:del>
      <w:ins w:id="6852" w:author="Jiwararat, Kaewead" w:date="2021-07-12T13:15:00Z">
        <w:r w:rsidR="00E33687">
          <w:rPr>
            <w:rFonts w:cs="Times New Roman"/>
            <w:szCs w:val="22"/>
          </w:rPr>
          <w:t>T</w:t>
        </w:r>
      </w:ins>
      <w:del w:id="6853" w:author="Jiwararat, Kaewead" w:date="2021-07-12T13:15:00Z">
        <w:r w:rsidR="00F81D67" w:rsidRPr="00AA0A8B" w:rsidDel="00E33687">
          <w:rPr>
            <w:rFonts w:cs="Times New Roman"/>
            <w:szCs w:val="22"/>
          </w:rPr>
          <w:delText>t</w:delText>
        </w:r>
      </w:del>
      <w:r w:rsidR="00F81D67" w:rsidRPr="00AA0A8B">
        <w:rPr>
          <w:rFonts w:cs="Times New Roman"/>
          <w:szCs w:val="22"/>
        </w:rPr>
        <w:t>otal cash outflow for leases of the Company</w:t>
      </w:r>
      <w:ins w:id="6854" w:author="Jiwararat, Kaewead" w:date="2021-07-12T13:15:00Z">
        <w:r w:rsidR="00856783">
          <w:rPr>
            <w:rFonts w:cs="Times New Roman"/>
            <w:szCs w:val="22"/>
          </w:rPr>
          <w:t xml:space="preserve"> for the six-month period</w:t>
        </w:r>
      </w:ins>
      <w:ins w:id="6855" w:author="Punchanit, Chayangam" w:date="2021-08-12T15:23:00Z">
        <w:r w:rsidR="00752105">
          <w:rPr>
            <w:szCs w:val="28"/>
            <w:lang w:val="en-US" w:bidi="th-TH"/>
          </w:rPr>
          <w:t>s</w:t>
        </w:r>
      </w:ins>
      <w:ins w:id="6856" w:author="Jiwararat, Kaewead" w:date="2021-07-12T13:15:00Z">
        <w:r w:rsidR="00856783">
          <w:rPr>
            <w:rFonts w:cs="Times New Roman"/>
            <w:szCs w:val="22"/>
          </w:rPr>
          <w:t xml:space="preserve"> ended 30 June 2021</w:t>
        </w:r>
      </w:ins>
      <w:ins w:id="6857" w:author="Punchanit, Chayangam" w:date="2021-08-11T18:09:00Z">
        <w:r w:rsidR="003A09AF">
          <w:rPr>
            <w:rFonts w:cstheme="minorBidi" w:hint="cs"/>
            <w:szCs w:val="28"/>
            <w:cs/>
            <w:lang w:bidi="th-TH"/>
          </w:rPr>
          <w:t xml:space="preserve"> </w:t>
        </w:r>
        <w:r w:rsidR="003A09AF">
          <w:rPr>
            <w:rFonts w:cstheme="minorBidi"/>
            <w:szCs w:val="28"/>
            <w:lang w:val="en-US" w:bidi="th-TH"/>
          </w:rPr>
          <w:t>and 2020</w:t>
        </w:r>
      </w:ins>
      <w:r w:rsidR="00F81D67" w:rsidRPr="00AA0A8B">
        <w:rPr>
          <w:rFonts w:cs="Times New Roman"/>
          <w:szCs w:val="22"/>
        </w:rPr>
        <w:t xml:space="preserve"> </w:t>
      </w:r>
      <w:del w:id="6858" w:author="Napasorn, Prasertpunya" w:date="2021-07-13T12:35:00Z">
        <w:r w:rsidR="00F81D67" w:rsidRPr="00AA0A8B" w:rsidDel="004A558F">
          <w:rPr>
            <w:rFonts w:cs="Times New Roman"/>
            <w:szCs w:val="22"/>
          </w:rPr>
          <w:delText xml:space="preserve">were </w:delText>
        </w:r>
      </w:del>
      <w:ins w:id="6859" w:author="Napasorn, Prasertpunya" w:date="2021-07-13T12:35:00Z">
        <w:r w:rsidR="004A558F" w:rsidRPr="00AA0A8B">
          <w:rPr>
            <w:rFonts w:cs="Times New Roman"/>
            <w:szCs w:val="22"/>
          </w:rPr>
          <w:t>w</w:t>
        </w:r>
      </w:ins>
      <w:ins w:id="6860" w:author="Punchanit, Chayangam" w:date="2021-08-11T18:09:00Z">
        <w:r w:rsidR="006A5C0D">
          <w:rPr>
            <w:rFonts w:cs="Times New Roman"/>
            <w:szCs w:val="22"/>
          </w:rPr>
          <w:t>ere</w:t>
        </w:r>
      </w:ins>
      <w:ins w:id="6861" w:author="Napasorn, Prasertpunya" w:date="2021-07-13T12:35:00Z">
        <w:del w:id="6862" w:author="Punchanit, Chayangam" w:date="2021-08-11T18:09:00Z">
          <w:r w:rsidR="004A558F" w:rsidDel="006A5C0D">
            <w:rPr>
              <w:rFonts w:cs="Times New Roman"/>
              <w:szCs w:val="22"/>
            </w:rPr>
            <w:delText>as</w:delText>
          </w:r>
        </w:del>
        <w:r w:rsidR="004A558F" w:rsidRPr="00AA0A8B">
          <w:rPr>
            <w:rFonts w:cs="Times New Roman"/>
            <w:szCs w:val="22"/>
          </w:rPr>
          <w:t xml:space="preserve"> </w:t>
        </w:r>
      </w:ins>
      <w:r w:rsidR="00F81D67" w:rsidRPr="00AA0A8B">
        <w:rPr>
          <w:rFonts w:cs="Times New Roman"/>
          <w:szCs w:val="22"/>
        </w:rPr>
        <w:t xml:space="preserve">Baht </w:t>
      </w:r>
      <w:ins w:id="6863" w:author="SUREE AMNUAYCHOATSAKUL" w:date="2021-08-07T21:20:00Z">
        <w:r w:rsidR="00F01CD9">
          <w:rPr>
            <w:rFonts w:cs="Times New Roman"/>
            <w:szCs w:val="22"/>
          </w:rPr>
          <w:t>10.3</w:t>
        </w:r>
      </w:ins>
      <w:del w:id="6864" w:author="SUREE AMNUAYCHOATSAKUL" w:date="2021-08-07T21:20:00Z">
        <w:r w:rsidR="009E0FEC" w:rsidDel="00F01CD9">
          <w:rPr>
            <w:rFonts w:cs="Times New Roman"/>
            <w:szCs w:val="22"/>
          </w:rPr>
          <w:delText>XXX</w:delText>
        </w:r>
        <w:r w:rsidR="00F81D67" w:rsidRPr="00AA0A8B" w:rsidDel="00F01CD9">
          <w:rPr>
            <w:rFonts w:cs="Times New Roman"/>
            <w:szCs w:val="22"/>
          </w:rPr>
          <w:delText xml:space="preserve"> </w:delText>
        </w:r>
      </w:del>
      <w:ins w:id="6865" w:author="SUREE AMNUAYCHOATSAKUL" w:date="2021-08-07T21:20:00Z">
        <w:r w:rsidR="00F01CD9">
          <w:rPr>
            <w:rFonts w:cs="Times New Roman"/>
            <w:szCs w:val="22"/>
          </w:rPr>
          <w:t xml:space="preserve"> </w:t>
        </w:r>
      </w:ins>
      <w:r w:rsidR="00F81D67" w:rsidRPr="00AA0A8B">
        <w:rPr>
          <w:rFonts w:cs="Times New Roman"/>
          <w:szCs w:val="22"/>
        </w:rPr>
        <w:t>million</w:t>
      </w:r>
      <w:ins w:id="6866" w:author="SUREE AMNUAYCHOATSAKUL" w:date="2021-08-07T21:21:00Z">
        <w:r w:rsidR="00F01CD9">
          <w:rPr>
            <w:szCs w:val="28"/>
            <w:lang w:val="en-US" w:bidi="th-TH"/>
          </w:rPr>
          <w:t xml:space="preserve"> and </w:t>
        </w:r>
      </w:ins>
      <w:ins w:id="6867" w:author="SUREE AMNUAYCHOATSAKUL" w:date="2021-08-07T21:22:00Z">
        <w:r w:rsidR="00F01CD9">
          <w:rPr>
            <w:szCs w:val="28"/>
            <w:lang w:val="en-US" w:bidi="th-TH"/>
          </w:rPr>
          <w:t xml:space="preserve">Baht </w:t>
        </w:r>
      </w:ins>
      <w:ins w:id="6868" w:author="SUREE AMNUAYCHOATSAKUL" w:date="2021-08-07T21:21:00Z">
        <w:r w:rsidR="00F01CD9">
          <w:rPr>
            <w:szCs w:val="28"/>
            <w:lang w:val="en-US" w:bidi="th-TH"/>
          </w:rPr>
          <w:t xml:space="preserve">12.1 </w:t>
        </w:r>
      </w:ins>
      <w:ins w:id="6869" w:author="SUREE AMNUAYCHOATSAKUL" w:date="2021-08-07T21:22:00Z">
        <w:r w:rsidR="00F01CD9">
          <w:rPr>
            <w:szCs w:val="28"/>
            <w:lang w:val="en-US" w:bidi="th-TH"/>
          </w:rPr>
          <w:t>million</w:t>
        </w:r>
      </w:ins>
      <w:ins w:id="6870" w:author="Punchanit, Chayangam" w:date="2021-08-12T14:55:00Z">
        <w:r w:rsidR="00F750C1">
          <w:rPr>
            <w:szCs w:val="28"/>
            <w:lang w:val="en-US" w:bidi="th-TH"/>
          </w:rPr>
          <w:t>,</w:t>
        </w:r>
      </w:ins>
      <w:ins w:id="6871" w:author="SUREE AMNUAYCHOATSAKUL" w:date="2021-08-07T21:22:00Z">
        <w:r w:rsidR="00F01CD9">
          <w:rPr>
            <w:szCs w:val="28"/>
            <w:lang w:val="en-US" w:bidi="th-TH"/>
          </w:rPr>
          <w:t xml:space="preserve"> respectively.</w:t>
        </w:r>
      </w:ins>
      <w:del w:id="6872" w:author="SUREE AMNUAYCHOATSAKUL" w:date="2021-08-07T21:21:00Z">
        <w:r w:rsidR="000831C2" w:rsidDel="00F01CD9">
          <w:rPr>
            <w:szCs w:val="28"/>
            <w:lang w:val="en-US" w:bidi="th-TH"/>
          </w:rPr>
          <w:delText>.</w:delText>
        </w:r>
      </w:del>
    </w:p>
    <w:p w14:paraId="6FD2E3F8" w14:textId="5F1BC2E8" w:rsidR="00191A8B" w:rsidRDefault="00191A8B">
      <w:pPr>
        <w:spacing w:line="240" w:lineRule="auto"/>
        <w:rPr>
          <w:rFonts w:cs="Times New Roman"/>
          <w:szCs w:val="22"/>
        </w:rPr>
      </w:pPr>
    </w:p>
    <w:p w14:paraId="08809D54" w14:textId="7FF2CE84" w:rsidR="0027043B" w:rsidRPr="00B53E3E" w:rsidRDefault="00E94F64" w:rsidP="00A1092F">
      <w:pPr>
        <w:pStyle w:val="index"/>
        <w:numPr>
          <w:ilvl w:val="0"/>
          <w:numId w:val="20"/>
        </w:numPr>
        <w:spacing w:after="0" w:line="240" w:lineRule="atLeast"/>
        <w:ind w:left="540" w:hanging="540"/>
        <w:outlineLvl w:val="0"/>
        <w:rPr>
          <w:rFonts w:cs="Times New Roman"/>
          <w:b/>
          <w:bCs/>
          <w:sz w:val="24"/>
          <w:szCs w:val="28"/>
        </w:rPr>
      </w:pPr>
      <w:r>
        <w:rPr>
          <w:rFonts w:cs="Times New Roman"/>
          <w:b/>
          <w:bCs/>
          <w:sz w:val="24"/>
          <w:szCs w:val="28"/>
        </w:rPr>
        <w:t>F</w:t>
      </w:r>
      <w:r w:rsidR="008C6663" w:rsidRPr="00B53E3E">
        <w:rPr>
          <w:rFonts w:cs="Times New Roman"/>
          <w:b/>
          <w:bCs/>
          <w:sz w:val="24"/>
          <w:szCs w:val="28"/>
        </w:rPr>
        <w:t>air value</w:t>
      </w:r>
      <w:r>
        <w:rPr>
          <w:rFonts w:cs="Times New Roman"/>
          <w:b/>
          <w:bCs/>
          <w:sz w:val="24"/>
          <w:szCs w:val="28"/>
        </w:rPr>
        <w:t xml:space="preserve"> measurement</w:t>
      </w:r>
    </w:p>
    <w:p w14:paraId="49205949" w14:textId="77777777" w:rsidR="008C6663" w:rsidRDefault="008C6663" w:rsidP="0057186F">
      <w:pPr>
        <w:pStyle w:val="index"/>
        <w:tabs>
          <w:tab w:val="num" w:pos="540"/>
        </w:tabs>
        <w:jc w:val="thaiDistribute"/>
        <w:rPr>
          <w:rFonts w:cs="Times New Roman"/>
          <w:i/>
          <w:iCs/>
          <w:szCs w:val="18"/>
          <w:lang w:val="en-US"/>
        </w:rPr>
      </w:pPr>
    </w:p>
    <w:p w14:paraId="69099BAB" w14:textId="3EDC4FD3" w:rsidR="005C237C" w:rsidRDefault="00AA0A8B" w:rsidP="0076110E">
      <w:pPr>
        <w:pStyle w:val="index"/>
        <w:tabs>
          <w:tab w:val="num" w:pos="540"/>
        </w:tabs>
        <w:ind w:left="540"/>
        <w:jc w:val="thaiDistribute"/>
        <w:rPr>
          <w:lang w:val="en-US"/>
        </w:rPr>
      </w:pPr>
      <w:r w:rsidRPr="00AA0A8B">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AA0A8B">
        <w:rPr>
          <w:lang w:val="en-US"/>
        </w:rPr>
        <w:t>amortised</w:t>
      </w:r>
      <w:proofErr w:type="spellEnd"/>
      <w:r w:rsidRPr="00AA0A8B">
        <w:rPr>
          <w:lang w:val="en-US"/>
        </w:rPr>
        <w:t xml:space="preserve"> cost if the carrying amount is a reasonable approximation of fair value</w:t>
      </w:r>
      <w:r w:rsidR="00B64B4C">
        <w:rPr>
          <w:lang w:val="en-US"/>
        </w:rPr>
        <w:t>.</w:t>
      </w:r>
    </w:p>
    <w:p w14:paraId="66A838B0" w14:textId="6CD75D83" w:rsidR="009E0FEC" w:rsidRDefault="009E0FEC">
      <w:pPr>
        <w:spacing w:line="240" w:lineRule="auto"/>
        <w:rPr>
          <w:lang w:val="en-US"/>
        </w:rPr>
      </w:pPr>
    </w:p>
    <w:tbl>
      <w:tblPr>
        <w:tblW w:w="9375" w:type="dxa"/>
        <w:tblInd w:w="360" w:type="dxa"/>
        <w:tblLayout w:type="fixed"/>
        <w:tblCellMar>
          <w:left w:w="79" w:type="dxa"/>
          <w:right w:w="79" w:type="dxa"/>
        </w:tblCellMar>
        <w:tblLook w:val="0000" w:firstRow="0" w:lastRow="0" w:firstColumn="0" w:lastColumn="0" w:noHBand="0" w:noVBand="0"/>
        <w:tblPrChange w:id="6873" w:author="Punchanit, Chayangam" w:date="2021-08-11T18:10:00Z">
          <w:tblPr>
            <w:tblW w:w="9375" w:type="dxa"/>
            <w:tblInd w:w="360" w:type="dxa"/>
            <w:tblLayout w:type="fixed"/>
            <w:tblCellMar>
              <w:left w:w="79" w:type="dxa"/>
              <w:right w:w="79" w:type="dxa"/>
            </w:tblCellMar>
            <w:tblLook w:val="0000" w:firstRow="0" w:lastRow="0" w:firstColumn="0" w:lastColumn="0" w:noHBand="0" w:noVBand="0"/>
          </w:tblPr>
        </w:tblPrChange>
      </w:tblPr>
      <w:tblGrid>
        <w:gridCol w:w="4314"/>
        <w:gridCol w:w="1168"/>
        <w:gridCol w:w="182"/>
        <w:gridCol w:w="1075"/>
        <w:gridCol w:w="180"/>
        <w:gridCol w:w="1077"/>
        <w:gridCol w:w="178"/>
        <w:gridCol w:w="1201"/>
        <w:tblGridChange w:id="6874">
          <w:tblGrid>
            <w:gridCol w:w="4314"/>
            <w:gridCol w:w="1168"/>
            <w:gridCol w:w="182"/>
            <w:gridCol w:w="1075"/>
            <w:gridCol w:w="180"/>
            <w:gridCol w:w="1077"/>
            <w:gridCol w:w="178"/>
            <w:gridCol w:w="1201"/>
          </w:tblGrid>
        </w:tblGridChange>
      </w:tblGrid>
      <w:tr w:rsidR="0076110E" w:rsidRPr="00852800" w14:paraId="06CAD67E" w14:textId="77777777" w:rsidTr="00686E09">
        <w:trPr>
          <w:cantSplit/>
          <w:trHeight w:val="274"/>
          <w:tblHeader/>
          <w:trPrChange w:id="6875" w:author="Punchanit, Chayangam" w:date="2021-08-11T18:10:00Z">
            <w:trPr>
              <w:cantSplit/>
              <w:trHeight w:val="274"/>
              <w:tblHeader/>
            </w:trPr>
          </w:trPrChange>
        </w:trPr>
        <w:tc>
          <w:tcPr>
            <w:tcW w:w="4314" w:type="dxa"/>
            <w:shd w:val="clear" w:color="auto" w:fill="auto"/>
            <w:tcPrChange w:id="6876" w:author="Punchanit, Chayangam" w:date="2021-08-11T18:10:00Z">
              <w:tcPr>
                <w:tcW w:w="4314" w:type="dxa"/>
                <w:shd w:val="clear" w:color="auto" w:fill="auto"/>
              </w:tcPr>
            </w:tcPrChange>
          </w:tcPr>
          <w:p w14:paraId="4253A0C8" w14:textId="77777777" w:rsidR="0076110E" w:rsidRPr="003C4147" w:rsidRDefault="0076110E" w:rsidP="006E599A">
            <w:pPr>
              <w:spacing w:line="240" w:lineRule="atLeast"/>
              <w:ind w:left="180" w:hanging="180"/>
              <w:rPr>
                <w:b/>
                <w:bCs/>
                <w:szCs w:val="22"/>
              </w:rPr>
            </w:pPr>
          </w:p>
        </w:tc>
        <w:tc>
          <w:tcPr>
            <w:tcW w:w="5061" w:type="dxa"/>
            <w:gridSpan w:val="7"/>
            <w:tcPrChange w:id="6877" w:author="Punchanit, Chayangam" w:date="2021-08-11T18:10:00Z">
              <w:tcPr>
                <w:tcW w:w="5061" w:type="dxa"/>
                <w:gridSpan w:val="7"/>
              </w:tcPr>
            </w:tcPrChange>
          </w:tcPr>
          <w:p w14:paraId="1D4BFA37" w14:textId="26C8CDA3" w:rsidR="0076110E" w:rsidRPr="003C4147" w:rsidRDefault="008F7A38" w:rsidP="006E599A">
            <w:pPr>
              <w:pStyle w:val="acctfourfigures"/>
              <w:tabs>
                <w:tab w:val="decimal" w:pos="-85"/>
              </w:tabs>
              <w:spacing w:line="240" w:lineRule="atLeast"/>
              <w:ind w:left="-85" w:right="11"/>
              <w:jc w:val="center"/>
              <w:rPr>
                <w:rFonts w:cs="Times New Roman"/>
                <w:szCs w:val="22"/>
              </w:rPr>
            </w:pPr>
            <w:r>
              <w:rPr>
                <w:rFonts w:cs="Times New Roman"/>
                <w:szCs w:val="22"/>
              </w:rPr>
              <w:t xml:space="preserve">30 June </w:t>
            </w:r>
            <w:r w:rsidR="004508EC">
              <w:rPr>
                <w:rFonts w:cs="Times New Roman"/>
                <w:szCs w:val="22"/>
              </w:rPr>
              <w:t>202</w:t>
            </w:r>
            <w:r>
              <w:rPr>
                <w:rFonts w:cs="Times New Roman"/>
                <w:szCs w:val="22"/>
              </w:rPr>
              <w:t>1</w:t>
            </w:r>
          </w:p>
        </w:tc>
      </w:tr>
      <w:tr w:rsidR="0076110E" w:rsidRPr="00852800" w14:paraId="3BFD0863" w14:textId="77777777" w:rsidTr="00686E09">
        <w:trPr>
          <w:cantSplit/>
          <w:trHeight w:val="264"/>
          <w:tblHeader/>
          <w:trPrChange w:id="6878" w:author="Punchanit, Chayangam" w:date="2021-08-11T18:10:00Z">
            <w:trPr>
              <w:cantSplit/>
              <w:trHeight w:val="264"/>
              <w:tblHeader/>
            </w:trPr>
          </w:trPrChange>
        </w:trPr>
        <w:tc>
          <w:tcPr>
            <w:tcW w:w="4314" w:type="dxa"/>
            <w:shd w:val="clear" w:color="auto" w:fill="auto"/>
            <w:tcPrChange w:id="6879" w:author="Punchanit, Chayangam" w:date="2021-08-11T18:10:00Z">
              <w:tcPr>
                <w:tcW w:w="4314" w:type="dxa"/>
                <w:shd w:val="clear" w:color="auto" w:fill="auto"/>
              </w:tcPr>
            </w:tcPrChange>
          </w:tcPr>
          <w:p w14:paraId="2E935054" w14:textId="77777777" w:rsidR="0076110E" w:rsidRPr="003C4147" w:rsidRDefault="0076110E" w:rsidP="006E599A">
            <w:pPr>
              <w:spacing w:line="240" w:lineRule="atLeast"/>
              <w:ind w:left="180" w:hanging="180"/>
              <w:rPr>
                <w:b/>
                <w:bCs/>
                <w:szCs w:val="22"/>
              </w:rPr>
            </w:pPr>
          </w:p>
        </w:tc>
        <w:tc>
          <w:tcPr>
            <w:tcW w:w="5061" w:type="dxa"/>
            <w:gridSpan w:val="7"/>
            <w:tcPrChange w:id="6880" w:author="Punchanit, Chayangam" w:date="2021-08-11T18:10:00Z">
              <w:tcPr>
                <w:tcW w:w="5061" w:type="dxa"/>
                <w:gridSpan w:val="7"/>
              </w:tcPr>
            </w:tcPrChange>
          </w:tcPr>
          <w:p w14:paraId="647D74F7"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76110E" w:rsidRPr="00852800" w14:paraId="03D7A273" w14:textId="77777777" w:rsidTr="00686E09">
        <w:trPr>
          <w:cantSplit/>
          <w:trHeight w:val="264"/>
          <w:tblHeader/>
          <w:trPrChange w:id="6881" w:author="Punchanit, Chayangam" w:date="2021-08-11T18:10:00Z">
            <w:trPr>
              <w:cantSplit/>
              <w:trHeight w:val="264"/>
              <w:tblHeader/>
            </w:trPr>
          </w:trPrChange>
        </w:trPr>
        <w:tc>
          <w:tcPr>
            <w:tcW w:w="4314" w:type="dxa"/>
            <w:shd w:val="clear" w:color="auto" w:fill="auto"/>
            <w:tcPrChange w:id="6882" w:author="Punchanit, Chayangam" w:date="2021-08-11T18:10:00Z">
              <w:tcPr>
                <w:tcW w:w="4314" w:type="dxa"/>
                <w:shd w:val="clear" w:color="auto" w:fill="auto"/>
              </w:tcPr>
            </w:tcPrChange>
          </w:tcPr>
          <w:p w14:paraId="7537A3F0" w14:textId="77777777" w:rsidR="0076110E" w:rsidRPr="003C4147" w:rsidRDefault="0076110E" w:rsidP="006E599A">
            <w:pPr>
              <w:spacing w:line="240" w:lineRule="atLeast"/>
              <w:ind w:left="180" w:hanging="180"/>
              <w:rPr>
                <w:b/>
                <w:bCs/>
                <w:szCs w:val="22"/>
              </w:rPr>
            </w:pPr>
          </w:p>
        </w:tc>
        <w:tc>
          <w:tcPr>
            <w:tcW w:w="1168" w:type="dxa"/>
            <w:tcPrChange w:id="6883" w:author="Punchanit, Chayangam" w:date="2021-08-11T18:10:00Z">
              <w:tcPr>
                <w:tcW w:w="1168" w:type="dxa"/>
              </w:tcPr>
            </w:tcPrChange>
          </w:tcPr>
          <w:p w14:paraId="7299368E" w14:textId="77777777"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2" w:type="dxa"/>
            <w:tcPrChange w:id="6884" w:author="Punchanit, Chayangam" w:date="2021-08-11T18:10:00Z">
              <w:tcPr>
                <w:tcW w:w="182" w:type="dxa"/>
              </w:tcPr>
            </w:tcPrChange>
          </w:tcPr>
          <w:p w14:paraId="7ACED5E6"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5" w:type="dxa"/>
            <w:tcPrChange w:id="6885" w:author="Punchanit, Chayangam" w:date="2021-08-11T18:10:00Z">
              <w:tcPr>
                <w:tcW w:w="1075" w:type="dxa"/>
              </w:tcPr>
            </w:tcPrChange>
          </w:tcPr>
          <w:p w14:paraId="6BF0E38B"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Change w:id="6886" w:author="Punchanit, Chayangam" w:date="2021-08-11T18:10:00Z">
              <w:tcPr>
                <w:tcW w:w="180" w:type="dxa"/>
              </w:tcPr>
            </w:tcPrChange>
          </w:tcPr>
          <w:p w14:paraId="1356499A"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Change w:id="6887" w:author="Punchanit, Chayangam" w:date="2021-08-11T18:10:00Z">
              <w:tcPr>
                <w:tcW w:w="1077" w:type="dxa"/>
              </w:tcPr>
            </w:tcPrChange>
          </w:tcPr>
          <w:p w14:paraId="70526765"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Change w:id="6888" w:author="Punchanit, Chayangam" w:date="2021-08-11T18:10:00Z">
              <w:tcPr>
                <w:tcW w:w="178" w:type="dxa"/>
              </w:tcPr>
            </w:tcPrChange>
          </w:tcPr>
          <w:p w14:paraId="24556E5A"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201" w:type="dxa"/>
            <w:tcPrChange w:id="6889" w:author="Punchanit, Chayangam" w:date="2021-08-11T18:10:00Z">
              <w:tcPr>
                <w:tcW w:w="1201" w:type="dxa"/>
              </w:tcPr>
            </w:tcPrChange>
          </w:tcPr>
          <w:p w14:paraId="7C773275"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EE755B" w14:paraId="450CF8EB" w14:textId="77777777" w:rsidTr="00686E09">
        <w:trPr>
          <w:cantSplit/>
          <w:trHeight w:val="258"/>
          <w:tblHeader/>
          <w:trPrChange w:id="6890" w:author="Punchanit, Chayangam" w:date="2021-08-11T18:10:00Z">
            <w:trPr>
              <w:cantSplit/>
              <w:trHeight w:val="258"/>
            </w:trPr>
          </w:trPrChange>
        </w:trPr>
        <w:tc>
          <w:tcPr>
            <w:tcW w:w="4314" w:type="dxa"/>
            <w:shd w:val="clear" w:color="auto" w:fill="auto"/>
            <w:tcPrChange w:id="6891" w:author="Punchanit, Chayangam" w:date="2021-08-11T18:10:00Z">
              <w:tcPr>
                <w:tcW w:w="4314" w:type="dxa"/>
                <w:shd w:val="clear" w:color="auto" w:fill="auto"/>
              </w:tcPr>
            </w:tcPrChange>
          </w:tcPr>
          <w:p w14:paraId="027FD7A5" w14:textId="77777777" w:rsidR="0076110E" w:rsidRPr="001A3A07" w:rsidRDefault="0076110E" w:rsidP="006E599A">
            <w:pPr>
              <w:spacing w:line="240" w:lineRule="atLeast"/>
              <w:ind w:left="195" w:hanging="90"/>
              <w:rPr>
                <w:b/>
                <w:bCs/>
                <w:i/>
                <w:iCs/>
                <w:lang w:val="en-US"/>
              </w:rPr>
            </w:pPr>
          </w:p>
        </w:tc>
        <w:tc>
          <w:tcPr>
            <w:tcW w:w="5061" w:type="dxa"/>
            <w:gridSpan w:val="7"/>
            <w:tcPrChange w:id="6892" w:author="Punchanit, Chayangam" w:date="2021-08-11T18:10:00Z">
              <w:tcPr>
                <w:tcW w:w="5061" w:type="dxa"/>
                <w:gridSpan w:val="7"/>
              </w:tcPr>
            </w:tcPrChange>
          </w:tcPr>
          <w:p w14:paraId="7D807B73" w14:textId="77777777" w:rsidR="0076110E" w:rsidRPr="00B53D89" w:rsidRDefault="0076110E" w:rsidP="006E599A">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EE755B" w14:paraId="567B8080" w14:textId="77777777" w:rsidTr="00191A8B">
        <w:trPr>
          <w:cantSplit/>
          <w:trHeight w:val="258"/>
        </w:trPr>
        <w:tc>
          <w:tcPr>
            <w:tcW w:w="4314" w:type="dxa"/>
            <w:shd w:val="clear" w:color="auto" w:fill="auto"/>
          </w:tcPr>
          <w:p w14:paraId="1DB62FCE" w14:textId="77777777" w:rsidR="0076110E" w:rsidRPr="00FA292D" w:rsidRDefault="0076110E" w:rsidP="006E599A">
            <w:pPr>
              <w:spacing w:line="240" w:lineRule="atLeast"/>
              <w:ind w:left="195" w:hanging="90"/>
              <w:rPr>
                <w:szCs w:val="22"/>
              </w:rPr>
            </w:pPr>
            <w:r w:rsidRPr="001A3A07">
              <w:rPr>
                <w:b/>
                <w:bCs/>
                <w:i/>
                <w:iCs/>
                <w:lang w:val="en-US"/>
              </w:rPr>
              <w:t>Financial assets</w:t>
            </w:r>
          </w:p>
        </w:tc>
        <w:tc>
          <w:tcPr>
            <w:tcW w:w="1168" w:type="dxa"/>
          </w:tcPr>
          <w:p w14:paraId="7154C2E8" w14:textId="77777777" w:rsidR="0076110E" w:rsidRPr="00B53D89" w:rsidRDefault="0076110E" w:rsidP="006E599A">
            <w:pPr>
              <w:tabs>
                <w:tab w:val="decimal" w:pos="640"/>
              </w:tabs>
              <w:spacing w:line="240" w:lineRule="auto"/>
              <w:ind w:right="-79"/>
              <w:rPr>
                <w:rFonts w:cs="Times New Roman"/>
                <w:szCs w:val="22"/>
              </w:rPr>
            </w:pPr>
          </w:p>
        </w:tc>
        <w:tc>
          <w:tcPr>
            <w:tcW w:w="182" w:type="dxa"/>
            <w:tcBorders>
              <w:left w:val="nil"/>
            </w:tcBorders>
          </w:tcPr>
          <w:p w14:paraId="5BC62CA6" w14:textId="77777777" w:rsidR="0076110E" w:rsidRPr="00B53D89" w:rsidRDefault="0076110E" w:rsidP="006E599A">
            <w:pPr>
              <w:ind w:right="101"/>
              <w:jc w:val="right"/>
              <w:rPr>
                <w:rFonts w:cs="Times New Roman"/>
                <w:szCs w:val="22"/>
              </w:rPr>
            </w:pPr>
          </w:p>
        </w:tc>
        <w:tc>
          <w:tcPr>
            <w:tcW w:w="1075" w:type="dxa"/>
          </w:tcPr>
          <w:p w14:paraId="5CABCB92" w14:textId="77777777" w:rsidR="0076110E" w:rsidRPr="00B53D89" w:rsidRDefault="0076110E" w:rsidP="006E599A">
            <w:pPr>
              <w:spacing w:line="240" w:lineRule="auto"/>
              <w:ind w:right="101"/>
              <w:jc w:val="right"/>
              <w:rPr>
                <w:rFonts w:cs="Times New Roman"/>
                <w:szCs w:val="22"/>
              </w:rPr>
            </w:pPr>
          </w:p>
        </w:tc>
        <w:tc>
          <w:tcPr>
            <w:tcW w:w="180" w:type="dxa"/>
            <w:shd w:val="clear" w:color="auto" w:fill="auto"/>
          </w:tcPr>
          <w:p w14:paraId="45AD9620" w14:textId="77777777" w:rsidR="0076110E" w:rsidRPr="00B53D89" w:rsidRDefault="0076110E" w:rsidP="006E599A">
            <w:pPr>
              <w:ind w:right="101"/>
              <w:jc w:val="right"/>
              <w:rPr>
                <w:rFonts w:cs="Times New Roman"/>
                <w:szCs w:val="22"/>
              </w:rPr>
            </w:pPr>
          </w:p>
        </w:tc>
        <w:tc>
          <w:tcPr>
            <w:tcW w:w="1077" w:type="dxa"/>
          </w:tcPr>
          <w:p w14:paraId="2F652DA8" w14:textId="77777777" w:rsidR="0076110E" w:rsidRPr="00B53D89" w:rsidRDefault="0076110E" w:rsidP="006E599A">
            <w:pPr>
              <w:tabs>
                <w:tab w:val="decimal" w:pos="640"/>
              </w:tabs>
              <w:spacing w:line="240" w:lineRule="auto"/>
              <w:ind w:right="-79"/>
              <w:rPr>
                <w:rFonts w:cs="Times New Roman"/>
                <w:szCs w:val="22"/>
              </w:rPr>
            </w:pPr>
          </w:p>
        </w:tc>
        <w:tc>
          <w:tcPr>
            <w:tcW w:w="178" w:type="dxa"/>
          </w:tcPr>
          <w:p w14:paraId="57954C50" w14:textId="77777777" w:rsidR="0076110E" w:rsidRPr="00B53D89" w:rsidRDefault="0076110E" w:rsidP="006E599A">
            <w:pPr>
              <w:ind w:right="101"/>
              <w:jc w:val="right"/>
              <w:rPr>
                <w:rFonts w:cs="Times New Roman"/>
                <w:szCs w:val="22"/>
              </w:rPr>
            </w:pPr>
          </w:p>
        </w:tc>
        <w:tc>
          <w:tcPr>
            <w:tcW w:w="1201" w:type="dxa"/>
          </w:tcPr>
          <w:p w14:paraId="159D8171" w14:textId="77777777" w:rsidR="0076110E" w:rsidRPr="00B53D89" w:rsidRDefault="0076110E" w:rsidP="006E599A">
            <w:pPr>
              <w:spacing w:line="240" w:lineRule="auto"/>
              <w:ind w:right="101"/>
              <w:jc w:val="right"/>
              <w:rPr>
                <w:rFonts w:cs="Times New Roman"/>
                <w:szCs w:val="22"/>
              </w:rPr>
            </w:pPr>
          </w:p>
        </w:tc>
      </w:tr>
      <w:tr w:rsidR="00F01CD9" w:rsidRPr="00EE755B" w14:paraId="3D5A23C6" w14:textId="77777777" w:rsidTr="00191A8B">
        <w:trPr>
          <w:cantSplit/>
          <w:trHeight w:val="258"/>
        </w:trPr>
        <w:tc>
          <w:tcPr>
            <w:tcW w:w="4314" w:type="dxa"/>
            <w:shd w:val="clear" w:color="auto" w:fill="auto"/>
          </w:tcPr>
          <w:p w14:paraId="5AFD8E08" w14:textId="77777777" w:rsidR="00F01CD9" w:rsidRPr="00FA292D" w:rsidRDefault="00F01CD9" w:rsidP="00F01CD9">
            <w:pPr>
              <w:spacing w:line="240" w:lineRule="atLeast"/>
              <w:ind w:left="195" w:hanging="90"/>
              <w:rPr>
                <w:szCs w:val="22"/>
                <w:rtl/>
                <w:cs/>
              </w:rPr>
            </w:pPr>
            <w:r w:rsidRPr="00FA292D">
              <w:rPr>
                <w:szCs w:val="22"/>
              </w:rPr>
              <w:t xml:space="preserve">Derivative assets </w:t>
            </w:r>
          </w:p>
        </w:tc>
        <w:tc>
          <w:tcPr>
            <w:tcW w:w="1168" w:type="dxa"/>
          </w:tcPr>
          <w:p w14:paraId="4C3EB973" w14:textId="0217761B" w:rsidR="00F01CD9" w:rsidRPr="008F7A38" w:rsidRDefault="00F01CD9">
            <w:pPr>
              <w:tabs>
                <w:tab w:val="decimal" w:pos="733"/>
              </w:tabs>
              <w:spacing w:line="240" w:lineRule="auto"/>
              <w:ind w:right="-79"/>
              <w:rPr>
                <w:highlight w:val="yellow"/>
              </w:rPr>
              <w:pPrChange w:id="6893" w:author="Punchanit, Chayangam" w:date="2021-08-09T15:49:00Z">
                <w:pPr>
                  <w:tabs>
                    <w:tab w:val="decimal" w:pos="911"/>
                  </w:tabs>
                </w:pPr>
              </w:pPrChange>
            </w:pPr>
            <w:ins w:id="6894" w:author="SUREE AMNUAYCHOATSAKUL" w:date="2021-08-07T21:23:00Z">
              <w:r w:rsidRPr="00B53D89">
                <w:rPr>
                  <w:rFonts w:cs="Times New Roman"/>
                  <w:szCs w:val="22"/>
                </w:rPr>
                <w:t>-</w:t>
              </w:r>
            </w:ins>
          </w:p>
        </w:tc>
        <w:tc>
          <w:tcPr>
            <w:tcW w:w="182" w:type="dxa"/>
            <w:tcBorders>
              <w:left w:val="nil"/>
            </w:tcBorders>
          </w:tcPr>
          <w:p w14:paraId="1D5D43E0" w14:textId="77777777" w:rsidR="00F01CD9" w:rsidRPr="008F7A38" w:rsidRDefault="00F01CD9" w:rsidP="00F01CD9">
            <w:pPr>
              <w:ind w:right="101"/>
              <w:jc w:val="right"/>
              <w:rPr>
                <w:rFonts w:cs="Times New Roman"/>
                <w:szCs w:val="22"/>
                <w:highlight w:val="yellow"/>
              </w:rPr>
            </w:pPr>
          </w:p>
        </w:tc>
        <w:tc>
          <w:tcPr>
            <w:tcW w:w="1075" w:type="dxa"/>
          </w:tcPr>
          <w:p w14:paraId="1E01ACB6" w14:textId="6B3362ED" w:rsidR="00F01CD9" w:rsidRPr="008F7A38" w:rsidRDefault="00F01CD9">
            <w:pPr>
              <w:tabs>
                <w:tab w:val="decimal" w:pos="912"/>
              </w:tabs>
              <w:rPr>
                <w:highlight w:val="yellow"/>
                <w:lang w:val="en-US" w:bidi="th-TH"/>
              </w:rPr>
              <w:pPrChange w:id="6895" w:author="Punchanit, Chayangam" w:date="2021-08-09T15:46:00Z">
                <w:pPr>
                  <w:tabs>
                    <w:tab w:val="decimal" w:pos="820"/>
                  </w:tabs>
                </w:pPr>
              </w:pPrChange>
            </w:pPr>
            <w:ins w:id="6896" w:author="SUREE AMNUAYCHOATSAKUL" w:date="2021-08-07T21:23:00Z">
              <w:r>
                <w:rPr>
                  <w:rFonts w:cs="Times New Roman"/>
                  <w:szCs w:val="22"/>
                </w:rPr>
                <w:t>203,229</w:t>
              </w:r>
            </w:ins>
          </w:p>
        </w:tc>
        <w:tc>
          <w:tcPr>
            <w:tcW w:w="180" w:type="dxa"/>
            <w:shd w:val="clear" w:color="auto" w:fill="auto"/>
          </w:tcPr>
          <w:p w14:paraId="414B8EC5" w14:textId="77777777" w:rsidR="00F01CD9" w:rsidRPr="008F7A38" w:rsidRDefault="00F01CD9" w:rsidP="00F01CD9">
            <w:pPr>
              <w:tabs>
                <w:tab w:val="decimal" w:pos="640"/>
              </w:tabs>
              <w:ind w:right="101"/>
              <w:jc w:val="right"/>
              <w:rPr>
                <w:highlight w:val="yellow"/>
              </w:rPr>
            </w:pPr>
          </w:p>
        </w:tc>
        <w:tc>
          <w:tcPr>
            <w:tcW w:w="1077" w:type="dxa"/>
          </w:tcPr>
          <w:p w14:paraId="0AB0EE71" w14:textId="66BACA68" w:rsidR="00F01CD9" w:rsidRPr="008F7A38" w:rsidRDefault="00F01CD9" w:rsidP="00F01CD9">
            <w:pPr>
              <w:tabs>
                <w:tab w:val="decimal" w:pos="910"/>
              </w:tabs>
              <w:ind w:right="-50"/>
              <w:rPr>
                <w:highlight w:val="yellow"/>
              </w:rPr>
            </w:pPr>
            <w:ins w:id="6897" w:author="SUREE AMNUAYCHOATSAKUL" w:date="2021-08-07T21:23:00Z">
              <w:r>
                <w:rPr>
                  <w:rFonts w:cs="Times New Roman"/>
                  <w:szCs w:val="22"/>
                </w:rPr>
                <w:t xml:space="preserve">  332,154</w:t>
              </w:r>
            </w:ins>
          </w:p>
        </w:tc>
        <w:tc>
          <w:tcPr>
            <w:tcW w:w="178" w:type="dxa"/>
          </w:tcPr>
          <w:p w14:paraId="40B8147B" w14:textId="77777777" w:rsidR="00F01CD9" w:rsidRPr="008F7A38" w:rsidRDefault="00F01CD9" w:rsidP="00F01CD9">
            <w:pPr>
              <w:tabs>
                <w:tab w:val="decimal" w:pos="640"/>
              </w:tabs>
              <w:ind w:right="101"/>
              <w:jc w:val="right"/>
              <w:rPr>
                <w:highlight w:val="yellow"/>
              </w:rPr>
            </w:pPr>
          </w:p>
        </w:tc>
        <w:tc>
          <w:tcPr>
            <w:tcW w:w="1201" w:type="dxa"/>
          </w:tcPr>
          <w:p w14:paraId="70F68BB2" w14:textId="04D61865" w:rsidR="00F01CD9" w:rsidRPr="008F7A38" w:rsidRDefault="00F01CD9">
            <w:pPr>
              <w:tabs>
                <w:tab w:val="decimal" w:pos="910"/>
              </w:tabs>
              <w:ind w:right="-50"/>
              <w:rPr>
                <w:highlight w:val="yellow"/>
              </w:rPr>
            </w:pPr>
            <w:ins w:id="6898" w:author="SUREE AMNUAYCHOATSAKUL" w:date="2021-08-07T21:23:00Z">
              <w:r>
                <w:rPr>
                  <w:rFonts w:cs="Times New Roman"/>
                  <w:szCs w:val="22"/>
                </w:rPr>
                <w:t>535,</w:t>
              </w:r>
            </w:ins>
            <w:ins w:id="6899" w:author="SUREE AMNUAYCHOATSAKUL" w:date="2021-08-07T21:24:00Z">
              <w:r>
                <w:rPr>
                  <w:rFonts w:cs="Times New Roman"/>
                  <w:szCs w:val="22"/>
                </w:rPr>
                <w:t>383</w:t>
              </w:r>
            </w:ins>
          </w:p>
        </w:tc>
      </w:tr>
      <w:tr w:rsidR="00F01CD9" w:rsidRPr="00EE755B" w14:paraId="5F304278" w14:textId="77777777" w:rsidTr="00191A8B">
        <w:trPr>
          <w:cantSplit/>
          <w:trHeight w:val="274"/>
        </w:trPr>
        <w:tc>
          <w:tcPr>
            <w:tcW w:w="4314" w:type="dxa"/>
            <w:shd w:val="clear" w:color="auto" w:fill="auto"/>
          </w:tcPr>
          <w:p w14:paraId="461B435D" w14:textId="77777777" w:rsidR="00F01CD9" w:rsidRPr="00FA292D" w:rsidRDefault="00F01CD9" w:rsidP="00F01CD9">
            <w:pPr>
              <w:spacing w:line="240" w:lineRule="atLeast"/>
              <w:ind w:left="195" w:hanging="90"/>
              <w:rPr>
                <w:szCs w:val="22"/>
                <w:rtl/>
                <w:cs/>
              </w:rPr>
            </w:pPr>
            <w:r>
              <w:rPr>
                <w:szCs w:val="22"/>
              </w:rPr>
              <w:t>Non-collateralised investments</w:t>
            </w:r>
          </w:p>
        </w:tc>
        <w:tc>
          <w:tcPr>
            <w:tcW w:w="1168" w:type="dxa"/>
          </w:tcPr>
          <w:p w14:paraId="1EF417DC" w14:textId="77777777" w:rsidR="00F01CD9" w:rsidRPr="008F7A38" w:rsidRDefault="00F01CD9" w:rsidP="00F01CD9">
            <w:pPr>
              <w:tabs>
                <w:tab w:val="decimal" w:pos="910"/>
              </w:tabs>
              <w:rPr>
                <w:highlight w:val="yellow"/>
              </w:rPr>
            </w:pPr>
          </w:p>
        </w:tc>
        <w:tc>
          <w:tcPr>
            <w:tcW w:w="182" w:type="dxa"/>
          </w:tcPr>
          <w:p w14:paraId="15441AEE" w14:textId="77777777" w:rsidR="00F01CD9" w:rsidRPr="008F7A38" w:rsidRDefault="00F01CD9" w:rsidP="00F01CD9">
            <w:pPr>
              <w:ind w:right="101"/>
              <w:jc w:val="right"/>
              <w:rPr>
                <w:rFonts w:cs="Times New Roman"/>
                <w:szCs w:val="22"/>
                <w:highlight w:val="yellow"/>
              </w:rPr>
            </w:pPr>
          </w:p>
        </w:tc>
        <w:tc>
          <w:tcPr>
            <w:tcW w:w="1075" w:type="dxa"/>
          </w:tcPr>
          <w:p w14:paraId="70C9E54A" w14:textId="77777777" w:rsidR="00F01CD9" w:rsidRPr="008F7A38" w:rsidRDefault="00F01CD9" w:rsidP="00F01CD9">
            <w:pPr>
              <w:tabs>
                <w:tab w:val="decimal" w:pos="820"/>
              </w:tabs>
              <w:rPr>
                <w:highlight w:val="yellow"/>
              </w:rPr>
            </w:pPr>
          </w:p>
        </w:tc>
        <w:tc>
          <w:tcPr>
            <w:tcW w:w="180" w:type="dxa"/>
            <w:shd w:val="clear" w:color="auto" w:fill="auto"/>
          </w:tcPr>
          <w:p w14:paraId="0C6E3701" w14:textId="77777777" w:rsidR="00F01CD9" w:rsidRPr="008F7A38" w:rsidRDefault="00F01CD9" w:rsidP="00F01CD9">
            <w:pPr>
              <w:tabs>
                <w:tab w:val="decimal" w:pos="640"/>
              </w:tabs>
              <w:ind w:right="101"/>
              <w:jc w:val="right"/>
              <w:rPr>
                <w:highlight w:val="yellow"/>
              </w:rPr>
            </w:pPr>
          </w:p>
        </w:tc>
        <w:tc>
          <w:tcPr>
            <w:tcW w:w="1077" w:type="dxa"/>
          </w:tcPr>
          <w:p w14:paraId="7B40E339" w14:textId="77777777" w:rsidR="00F01CD9" w:rsidRPr="008F7A38" w:rsidRDefault="00F01CD9" w:rsidP="00F01CD9">
            <w:pPr>
              <w:tabs>
                <w:tab w:val="decimal" w:pos="550"/>
              </w:tabs>
              <w:rPr>
                <w:highlight w:val="yellow"/>
              </w:rPr>
            </w:pPr>
          </w:p>
        </w:tc>
        <w:tc>
          <w:tcPr>
            <w:tcW w:w="178" w:type="dxa"/>
          </w:tcPr>
          <w:p w14:paraId="0359F4F3" w14:textId="77777777" w:rsidR="00F01CD9" w:rsidRPr="008F7A38" w:rsidRDefault="00F01CD9" w:rsidP="00F01CD9">
            <w:pPr>
              <w:tabs>
                <w:tab w:val="decimal" w:pos="640"/>
              </w:tabs>
              <w:ind w:right="101"/>
              <w:jc w:val="right"/>
              <w:rPr>
                <w:highlight w:val="yellow"/>
              </w:rPr>
            </w:pPr>
          </w:p>
        </w:tc>
        <w:tc>
          <w:tcPr>
            <w:tcW w:w="1201" w:type="dxa"/>
          </w:tcPr>
          <w:p w14:paraId="2D16CFD7" w14:textId="77777777" w:rsidR="00F01CD9" w:rsidRPr="008F7A38" w:rsidRDefault="00F01CD9" w:rsidP="00F01CD9">
            <w:pPr>
              <w:tabs>
                <w:tab w:val="decimal" w:pos="910"/>
              </w:tabs>
              <w:rPr>
                <w:highlight w:val="yellow"/>
              </w:rPr>
            </w:pPr>
          </w:p>
        </w:tc>
      </w:tr>
      <w:tr w:rsidR="00F01CD9" w:rsidRPr="00EE755B" w14:paraId="40333306" w14:textId="77777777" w:rsidTr="00865CE7">
        <w:trPr>
          <w:cantSplit/>
          <w:trHeight w:val="549"/>
          <w:trPrChange w:id="6900" w:author="Punchanit, Chayangam" w:date="2021-08-09T15:47:00Z">
            <w:trPr>
              <w:cantSplit/>
              <w:trHeight w:val="549"/>
            </w:trPr>
          </w:trPrChange>
        </w:trPr>
        <w:tc>
          <w:tcPr>
            <w:tcW w:w="4314" w:type="dxa"/>
            <w:shd w:val="clear" w:color="auto" w:fill="auto"/>
            <w:tcPrChange w:id="6901" w:author="Punchanit, Chayangam" w:date="2021-08-09T15:47:00Z">
              <w:tcPr>
                <w:tcW w:w="4314" w:type="dxa"/>
                <w:shd w:val="clear" w:color="auto" w:fill="auto"/>
              </w:tcPr>
            </w:tcPrChange>
          </w:tcPr>
          <w:p w14:paraId="5972EDDA" w14:textId="77777777" w:rsidR="00F01CD9" w:rsidRPr="00FA292D" w:rsidRDefault="00F01CD9" w:rsidP="00F01CD9">
            <w:pPr>
              <w:spacing w:line="240" w:lineRule="atLeast"/>
              <w:ind w:left="370" w:hanging="90"/>
              <w:rPr>
                <w:szCs w:val="22"/>
                <w:rtl/>
                <w:cs/>
              </w:rPr>
            </w:pPr>
            <w:r>
              <w:rPr>
                <w:szCs w:val="22"/>
              </w:rPr>
              <w:t>Investments</w:t>
            </w:r>
            <w:r w:rsidRPr="0076110E">
              <w:rPr>
                <w:szCs w:val="22"/>
              </w:rPr>
              <w:t xml:space="preserve"> measured</w:t>
            </w:r>
            <w:r>
              <w:rPr>
                <w:szCs w:val="22"/>
              </w:rPr>
              <w:t xml:space="preserve"> </w:t>
            </w:r>
            <w:r w:rsidRPr="0076110E">
              <w:rPr>
                <w:szCs w:val="22"/>
              </w:rPr>
              <w:t xml:space="preserve">at </w:t>
            </w:r>
            <w:r w:rsidRPr="00FE06A1">
              <w:rPr>
                <w:szCs w:val="22"/>
              </w:rPr>
              <w:t xml:space="preserve">fair value </w:t>
            </w:r>
            <w:r>
              <w:rPr>
                <w:szCs w:val="22"/>
              </w:rPr>
              <w:br/>
            </w:r>
            <w:r w:rsidRPr="00FE06A1">
              <w:rPr>
                <w:szCs w:val="22"/>
              </w:rPr>
              <w:t>through profit or loss</w:t>
            </w:r>
          </w:p>
        </w:tc>
        <w:tc>
          <w:tcPr>
            <w:tcW w:w="1168" w:type="dxa"/>
            <w:vAlign w:val="center"/>
            <w:tcPrChange w:id="6902" w:author="Punchanit, Chayangam" w:date="2021-08-09T15:47:00Z">
              <w:tcPr>
                <w:tcW w:w="1168" w:type="dxa"/>
              </w:tcPr>
            </w:tcPrChange>
          </w:tcPr>
          <w:p w14:paraId="500A73A2" w14:textId="77777777" w:rsidR="00F01CD9" w:rsidRDefault="00F01CD9">
            <w:pPr>
              <w:spacing w:line="240" w:lineRule="auto"/>
              <w:ind w:right="101"/>
              <w:jc w:val="right"/>
              <w:rPr>
                <w:ins w:id="6903" w:author="SUREE AMNUAYCHOATSAKUL" w:date="2021-08-07T21:23:00Z"/>
                <w:rFonts w:cs="Times New Roman"/>
                <w:szCs w:val="22"/>
              </w:rPr>
            </w:pPr>
          </w:p>
          <w:p w14:paraId="291BB27E" w14:textId="7C464DEA" w:rsidR="00F01CD9" w:rsidRPr="008F7A38" w:rsidRDefault="00F01CD9">
            <w:pPr>
              <w:tabs>
                <w:tab w:val="decimal" w:pos="910"/>
              </w:tabs>
              <w:jc w:val="right"/>
              <w:rPr>
                <w:highlight w:val="yellow"/>
              </w:rPr>
              <w:pPrChange w:id="6904" w:author="Punchanit, Chayangam" w:date="2021-08-09T15:47:00Z">
                <w:pPr>
                  <w:tabs>
                    <w:tab w:val="decimal" w:pos="910"/>
                  </w:tabs>
                </w:pPr>
              </w:pPrChange>
            </w:pPr>
            <w:ins w:id="6905" w:author="SUREE AMNUAYCHOATSAKUL" w:date="2021-08-07T21:24:00Z">
              <w:r>
                <w:rPr>
                  <w:rFonts w:cs="Times New Roman"/>
                  <w:szCs w:val="22"/>
                </w:rPr>
                <w:t>3</w:t>
              </w:r>
            </w:ins>
            <w:ins w:id="6906" w:author="SUREE AMNUAYCHOATSAKUL" w:date="2021-08-07T21:23:00Z">
              <w:r>
                <w:rPr>
                  <w:rFonts w:cs="Times New Roman"/>
                  <w:szCs w:val="22"/>
                </w:rPr>
                <w:t>,</w:t>
              </w:r>
            </w:ins>
            <w:ins w:id="6907" w:author="SUREE AMNUAYCHOATSAKUL" w:date="2021-08-07T21:24:00Z">
              <w:r>
                <w:rPr>
                  <w:rFonts w:cs="Times New Roman"/>
                  <w:szCs w:val="22"/>
                </w:rPr>
                <w:t>565</w:t>
              </w:r>
            </w:ins>
            <w:ins w:id="6908" w:author="SUREE AMNUAYCHOATSAKUL" w:date="2021-08-07T21:23:00Z">
              <w:r>
                <w:rPr>
                  <w:rFonts w:cs="Times New Roman"/>
                  <w:szCs w:val="22"/>
                </w:rPr>
                <w:t>,</w:t>
              </w:r>
            </w:ins>
            <w:ins w:id="6909" w:author="SUREE AMNUAYCHOATSAKUL" w:date="2021-08-07T21:24:00Z">
              <w:r>
                <w:rPr>
                  <w:rFonts w:cs="Times New Roman"/>
                  <w:szCs w:val="22"/>
                </w:rPr>
                <w:t>900</w:t>
              </w:r>
            </w:ins>
          </w:p>
        </w:tc>
        <w:tc>
          <w:tcPr>
            <w:tcW w:w="182" w:type="dxa"/>
            <w:vAlign w:val="center"/>
            <w:tcPrChange w:id="6910" w:author="Punchanit, Chayangam" w:date="2021-08-09T15:47:00Z">
              <w:tcPr>
                <w:tcW w:w="182" w:type="dxa"/>
              </w:tcPr>
            </w:tcPrChange>
          </w:tcPr>
          <w:p w14:paraId="269B4DA3" w14:textId="77777777" w:rsidR="00F01CD9" w:rsidRPr="008F7A38" w:rsidRDefault="00F01CD9">
            <w:pPr>
              <w:ind w:right="101"/>
              <w:jc w:val="right"/>
              <w:rPr>
                <w:rFonts w:cs="Times New Roman"/>
                <w:szCs w:val="22"/>
                <w:highlight w:val="yellow"/>
              </w:rPr>
            </w:pPr>
          </w:p>
        </w:tc>
        <w:tc>
          <w:tcPr>
            <w:tcW w:w="1075" w:type="dxa"/>
            <w:vAlign w:val="center"/>
            <w:tcPrChange w:id="6911" w:author="Punchanit, Chayangam" w:date="2021-08-09T15:47:00Z">
              <w:tcPr>
                <w:tcW w:w="1075" w:type="dxa"/>
              </w:tcPr>
            </w:tcPrChange>
          </w:tcPr>
          <w:p w14:paraId="5526527E" w14:textId="77777777" w:rsidR="00F01CD9" w:rsidRDefault="00F01CD9">
            <w:pPr>
              <w:spacing w:line="240" w:lineRule="auto"/>
              <w:ind w:right="73"/>
              <w:jc w:val="right"/>
              <w:rPr>
                <w:ins w:id="6912" w:author="SUREE AMNUAYCHOATSAKUL" w:date="2021-08-07T21:23:00Z"/>
                <w:rFonts w:cs="Times New Roman"/>
                <w:szCs w:val="22"/>
              </w:rPr>
            </w:pPr>
          </w:p>
          <w:p w14:paraId="2EFE3318" w14:textId="6CDF9A96" w:rsidR="00F01CD9" w:rsidRPr="008F7A38" w:rsidRDefault="00F01CD9">
            <w:pPr>
              <w:tabs>
                <w:tab w:val="decimal" w:pos="820"/>
              </w:tabs>
              <w:jc w:val="right"/>
              <w:rPr>
                <w:highlight w:val="yellow"/>
              </w:rPr>
              <w:pPrChange w:id="6913" w:author="Punchanit, Chayangam" w:date="2021-08-09T15:47:00Z">
                <w:pPr>
                  <w:tabs>
                    <w:tab w:val="decimal" w:pos="820"/>
                  </w:tabs>
                </w:pPr>
              </w:pPrChange>
            </w:pPr>
            <w:ins w:id="6914" w:author="SUREE AMNUAYCHOATSAKUL" w:date="2021-08-07T21:24:00Z">
              <w:r>
                <w:rPr>
                  <w:rFonts w:cs="Times New Roman"/>
                  <w:szCs w:val="22"/>
                </w:rPr>
                <w:t>55</w:t>
              </w:r>
            </w:ins>
            <w:ins w:id="6915" w:author="SUREE AMNUAYCHOATSAKUL" w:date="2021-08-07T21:23:00Z">
              <w:r>
                <w:rPr>
                  <w:rFonts w:cs="Times New Roman"/>
                  <w:szCs w:val="22"/>
                </w:rPr>
                <w:t>,</w:t>
              </w:r>
            </w:ins>
            <w:ins w:id="6916" w:author="SUREE AMNUAYCHOATSAKUL" w:date="2021-08-07T21:24:00Z">
              <w:r>
                <w:rPr>
                  <w:rFonts w:cs="Times New Roman"/>
                  <w:szCs w:val="22"/>
                </w:rPr>
                <w:t>075</w:t>
              </w:r>
            </w:ins>
          </w:p>
        </w:tc>
        <w:tc>
          <w:tcPr>
            <w:tcW w:w="180" w:type="dxa"/>
            <w:shd w:val="clear" w:color="auto" w:fill="auto"/>
            <w:vAlign w:val="center"/>
            <w:tcPrChange w:id="6917" w:author="Punchanit, Chayangam" w:date="2021-08-09T15:47:00Z">
              <w:tcPr>
                <w:tcW w:w="180" w:type="dxa"/>
                <w:shd w:val="clear" w:color="auto" w:fill="auto"/>
              </w:tcPr>
            </w:tcPrChange>
          </w:tcPr>
          <w:p w14:paraId="68FAE121" w14:textId="77777777" w:rsidR="00F01CD9" w:rsidRPr="008F7A38" w:rsidRDefault="00F01CD9">
            <w:pPr>
              <w:tabs>
                <w:tab w:val="decimal" w:pos="640"/>
              </w:tabs>
              <w:ind w:right="101"/>
              <w:jc w:val="right"/>
              <w:rPr>
                <w:highlight w:val="yellow"/>
              </w:rPr>
            </w:pPr>
          </w:p>
        </w:tc>
        <w:tc>
          <w:tcPr>
            <w:tcW w:w="1077" w:type="dxa"/>
            <w:vAlign w:val="center"/>
            <w:tcPrChange w:id="6918" w:author="Punchanit, Chayangam" w:date="2021-08-09T15:47:00Z">
              <w:tcPr>
                <w:tcW w:w="1077" w:type="dxa"/>
              </w:tcPr>
            </w:tcPrChange>
          </w:tcPr>
          <w:p w14:paraId="7E5B71B9" w14:textId="77777777" w:rsidR="00F01CD9" w:rsidRDefault="00F01CD9">
            <w:pPr>
              <w:tabs>
                <w:tab w:val="decimal" w:pos="544"/>
                <w:tab w:val="decimal" w:pos="811"/>
              </w:tabs>
              <w:spacing w:line="240" w:lineRule="auto"/>
              <w:ind w:right="-79"/>
              <w:jc w:val="right"/>
              <w:rPr>
                <w:ins w:id="6919" w:author="SUREE AMNUAYCHOATSAKUL" w:date="2021-08-07T21:23:00Z"/>
                <w:rFonts w:cs="Times New Roman"/>
                <w:szCs w:val="22"/>
              </w:rPr>
              <w:pPrChange w:id="6920" w:author="Punchanit, Chayangam" w:date="2021-08-09T15:47:00Z">
                <w:pPr>
                  <w:tabs>
                    <w:tab w:val="decimal" w:pos="544"/>
                    <w:tab w:val="decimal" w:pos="811"/>
                  </w:tabs>
                  <w:spacing w:line="240" w:lineRule="auto"/>
                  <w:ind w:right="-79"/>
                </w:pPr>
              </w:pPrChange>
            </w:pPr>
          </w:p>
          <w:p w14:paraId="7B9B9EC7" w14:textId="1526B8ED" w:rsidR="00F01CD9" w:rsidRPr="008F7A38" w:rsidRDefault="00F01CD9">
            <w:pPr>
              <w:tabs>
                <w:tab w:val="decimal" w:pos="655"/>
              </w:tabs>
              <w:ind w:right="127"/>
              <w:rPr>
                <w:highlight w:val="yellow"/>
              </w:rPr>
              <w:pPrChange w:id="6921" w:author="Punchanit, Chayangam" w:date="2021-08-09T15:47:00Z">
                <w:pPr>
                  <w:tabs>
                    <w:tab w:val="decimal" w:pos="827"/>
                  </w:tabs>
                </w:pPr>
              </w:pPrChange>
            </w:pPr>
            <w:ins w:id="6922" w:author="SUREE AMNUAYCHOATSAKUL" w:date="2021-08-07T21:23:00Z">
              <w:r>
                <w:rPr>
                  <w:rFonts w:cs="Times New Roman"/>
                  <w:szCs w:val="22"/>
                </w:rPr>
                <w:t>-</w:t>
              </w:r>
            </w:ins>
          </w:p>
        </w:tc>
        <w:tc>
          <w:tcPr>
            <w:tcW w:w="178" w:type="dxa"/>
            <w:vAlign w:val="center"/>
            <w:tcPrChange w:id="6923" w:author="Punchanit, Chayangam" w:date="2021-08-09T15:47:00Z">
              <w:tcPr>
                <w:tcW w:w="178" w:type="dxa"/>
              </w:tcPr>
            </w:tcPrChange>
          </w:tcPr>
          <w:p w14:paraId="1C2738CC" w14:textId="77777777" w:rsidR="00F01CD9" w:rsidRPr="008F7A38" w:rsidRDefault="00F01CD9">
            <w:pPr>
              <w:tabs>
                <w:tab w:val="decimal" w:pos="640"/>
              </w:tabs>
              <w:ind w:right="101"/>
              <w:jc w:val="right"/>
              <w:rPr>
                <w:highlight w:val="yellow"/>
              </w:rPr>
            </w:pPr>
          </w:p>
        </w:tc>
        <w:tc>
          <w:tcPr>
            <w:tcW w:w="1201" w:type="dxa"/>
            <w:vAlign w:val="center"/>
            <w:tcPrChange w:id="6924" w:author="Punchanit, Chayangam" w:date="2021-08-09T15:47:00Z">
              <w:tcPr>
                <w:tcW w:w="1201" w:type="dxa"/>
              </w:tcPr>
            </w:tcPrChange>
          </w:tcPr>
          <w:p w14:paraId="0991132C" w14:textId="77777777" w:rsidR="00F01CD9" w:rsidRDefault="00F01CD9">
            <w:pPr>
              <w:spacing w:line="240" w:lineRule="auto"/>
              <w:ind w:right="101"/>
              <w:jc w:val="right"/>
              <w:rPr>
                <w:ins w:id="6925" w:author="SUREE AMNUAYCHOATSAKUL" w:date="2021-08-07T21:23:00Z"/>
                <w:rFonts w:cs="Times New Roman"/>
                <w:szCs w:val="22"/>
              </w:rPr>
            </w:pPr>
          </w:p>
          <w:p w14:paraId="27BAB15E" w14:textId="17F2DF56" w:rsidR="00F01CD9" w:rsidRPr="008F7A38" w:rsidRDefault="00F01CD9">
            <w:pPr>
              <w:tabs>
                <w:tab w:val="decimal" w:pos="910"/>
              </w:tabs>
              <w:ind w:right="112"/>
              <w:jc w:val="right"/>
              <w:rPr>
                <w:highlight w:val="yellow"/>
              </w:rPr>
              <w:pPrChange w:id="6926" w:author="Punchanit, Chayangam" w:date="2021-08-09T15:47:00Z">
                <w:pPr>
                  <w:tabs>
                    <w:tab w:val="decimal" w:pos="910"/>
                  </w:tabs>
                </w:pPr>
              </w:pPrChange>
            </w:pPr>
            <w:ins w:id="6927" w:author="SUREE AMNUAYCHOATSAKUL" w:date="2021-08-07T21:24:00Z">
              <w:r>
                <w:rPr>
                  <w:rFonts w:cs="Times New Roman"/>
                  <w:szCs w:val="22"/>
                </w:rPr>
                <w:t>3</w:t>
              </w:r>
            </w:ins>
            <w:ins w:id="6928" w:author="SUREE AMNUAYCHOATSAKUL" w:date="2021-08-07T21:23:00Z">
              <w:r>
                <w:rPr>
                  <w:rFonts w:cs="Times New Roman"/>
                  <w:szCs w:val="22"/>
                </w:rPr>
                <w:t>,</w:t>
              </w:r>
            </w:ins>
            <w:ins w:id="6929" w:author="SUREE AMNUAYCHOATSAKUL" w:date="2021-08-07T21:24:00Z">
              <w:r>
                <w:rPr>
                  <w:rFonts w:cs="Times New Roman"/>
                  <w:szCs w:val="22"/>
                </w:rPr>
                <w:t>620</w:t>
              </w:r>
            </w:ins>
            <w:ins w:id="6930" w:author="SUREE AMNUAYCHOATSAKUL" w:date="2021-08-07T21:23:00Z">
              <w:r>
                <w:rPr>
                  <w:rFonts w:cs="Times New Roman"/>
                  <w:szCs w:val="22"/>
                </w:rPr>
                <w:t>,</w:t>
              </w:r>
            </w:ins>
            <w:ins w:id="6931" w:author="SUREE AMNUAYCHOATSAKUL" w:date="2021-08-07T21:24:00Z">
              <w:r>
                <w:rPr>
                  <w:rFonts w:cs="Times New Roman"/>
                  <w:szCs w:val="22"/>
                </w:rPr>
                <w:t>975</w:t>
              </w:r>
            </w:ins>
          </w:p>
        </w:tc>
      </w:tr>
      <w:tr w:rsidR="00F01CD9" w:rsidRPr="00852800" w14:paraId="0584A504" w14:textId="77777777" w:rsidTr="00865CE7">
        <w:trPr>
          <w:cantSplit/>
          <w:trHeight w:val="549"/>
          <w:trPrChange w:id="6932" w:author="Punchanit, Chayangam" w:date="2021-08-09T15:47:00Z">
            <w:trPr>
              <w:cantSplit/>
              <w:trHeight w:val="549"/>
            </w:trPr>
          </w:trPrChange>
        </w:trPr>
        <w:tc>
          <w:tcPr>
            <w:tcW w:w="4314" w:type="dxa"/>
            <w:shd w:val="clear" w:color="auto" w:fill="auto"/>
            <w:tcPrChange w:id="6933" w:author="Punchanit, Chayangam" w:date="2021-08-09T15:47:00Z">
              <w:tcPr>
                <w:tcW w:w="4314" w:type="dxa"/>
                <w:shd w:val="clear" w:color="auto" w:fill="auto"/>
              </w:tcPr>
            </w:tcPrChange>
          </w:tcPr>
          <w:p w14:paraId="073938C9" w14:textId="77777777" w:rsidR="00F01CD9" w:rsidRPr="00FA292D" w:rsidRDefault="00F01CD9" w:rsidP="00F01CD9">
            <w:pPr>
              <w:spacing w:line="240" w:lineRule="atLeast"/>
              <w:ind w:left="370" w:hanging="90"/>
              <w:rPr>
                <w:szCs w:val="22"/>
              </w:rPr>
            </w:pPr>
            <w:r>
              <w:rPr>
                <w:szCs w:val="22"/>
              </w:rPr>
              <w:t xml:space="preserve">Investments measured at </w:t>
            </w:r>
            <w:r w:rsidRPr="0061765B">
              <w:rPr>
                <w:rFonts w:cs="Univers 45 Light"/>
                <w:color w:val="000000"/>
                <w:szCs w:val="22"/>
                <w:lang w:val="en-US" w:bidi="th-TH"/>
              </w:rPr>
              <w:t xml:space="preserve">fair value </w:t>
            </w:r>
            <w:r>
              <w:rPr>
                <w:rFonts w:cs="Univers 45 Light"/>
                <w:color w:val="000000"/>
                <w:szCs w:val="22"/>
                <w:lang w:val="en-US" w:bidi="th-TH"/>
              </w:rPr>
              <w:br/>
            </w:r>
            <w:r w:rsidRPr="0061765B">
              <w:rPr>
                <w:rFonts w:cs="Univers 45 Light"/>
                <w:color w:val="000000"/>
                <w:szCs w:val="22"/>
                <w:lang w:val="en-US" w:bidi="th-TH"/>
              </w:rPr>
              <w:t>through other comprehensive income</w:t>
            </w:r>
          </w:p>
        </w:tc>
        <w:tc>
          <w:tcPr>
            <w:tcW w:w="1168" w:type="dxa"/>
            <w:vAlign w:val="center"/>
            <w:tcPrChange w:id="6934" w:author="Punchanit, Chayangam" w:date="2021-08-09T15:47:00Z">
              <w:tcPr>
                <w:tcW w:w="1168" w:type="dxa"/>
              </w:tcPr>
            </w:tcPrChange>
          </w:tcPr>
          <w:p w14:paraId="1C1A290C" w14:textId="77777777" w:rsidR="00F01CD9" w:rsidRDefault="00F01CD9">
            <w:pPr>
              <w:tabs>
                <w:tab w:val="decimal" w:pos="712"/>
              </w:tabs>
              <w:rPr>
                <w:ins w:id="6935" w:author="SUREE AMNUAYCHOATSAKUL" w:date="2021-08-07T21:23:00Z"/>
                <w:rFonts w:cs="Times New Roman"/>
                <w:szCs w:val="22"/>
              </w:rPr>
              <w:pPrChange w:id="6936" w:author="Punchanit, Chayangam" w:date="2021-08-09T15:47:00Z">
                <w:pPr>
                  <w:tabs>
                    <w:tab w:val="decimal" w:pos="712"/>
                  </w:tabs>
                  <w:spacing w:line="240" w:lineRule="auto"/>
                  <w:ind w:right="-79"/>
                </w:pPr>
              </w:pPrChange>
            </w:pPr>
          </w:p>
          <w:p w14:paraId="39443510" w14:textId="32A56B35" w:rsidR="00F01CD9" w:rsidRPr="00865CE7" w:rsidRDefault="00F01CD9">
            <w:pPr>
              <w:tabs>
                <w:tab w:val="decimal" w:pos="733"/>
              </w:tabs>
              <w:spacing w:line="240" w:lineRule="auto"/>
              <w:ind w:right="-79"/>
              <w:rPr>
                <w:rFonts w:cs="Times New Roman"/>
                <w:szCs w:val="22"/>
                <w:rPrChange w:id="6937" w:author="Punchanit, Chayangam" w:date="2021-08-09T15:45:00Z">
                  <w:rPr>
                    <w:highlight w:val="yellow"/>
                  </w:rPr>
                </w:rPrChange>
              </w:rPr>
              <w:pPrChange w:id="6938" w:author="Punchanit, Chayangam" w:date="2021-08-09T15:49:00Z">
                <w:pPr>
                  <w:tabs>
                    <w:tab w:val="decimal" w:pos="911"/>
                  </w:tabs>
                </w:pPr>
              </w:pPrChange>
            </w:pPr>
            <w:ins w:id="6939" w:author="SUREE AMNUAYCHOATSAKUL" w:date="2021-08-07T21:23:00Z">
              <w:r w:rsidRPr="00B53D89">
                <w:rPr>
                  <w:rFonts w:cs="Times New Roman"/>
                  <w:szCs w:val="22"/>
                </w:rPr>
                <w:t>-</w:t>
              </w:r>
            </w:ins>
          </w:p>
        </w:tc>
        <w:tc>
          <w:tcPr>
            <w:tcW w:w="182" w:type="dxa"/>
            <w:tcBorders>
              <w:left w:val="nil"/>
            </w:tcBorders>
            <w:vAlign w:val="center"/>
            <w:tcPrChange w:id="6940" w:author="Punchanit, Chayangam" w:date="2021-08-09T15:47:00Z">
              <w:tcPr>
                <w:tcW w:w="182" w:type="dxa"/>
                <w:tcBorders>
                  <w:left w:val="nil"/>
                </w:tcBorders>
              </w:tcPr>
            </w:tcPrChange>
          </w:tcPr>
          <w:p w14:paraId="08B46994" w14:textId="77777777" w:rsidR="00F01CD9" w:rsidRPr="00865CE7" w:rsidRDefault="00F01CD9">
            <w:pPr>
              <w:jc w:val="right"/>
              <w:rPr>
                <w:rFonts w:cs="Times New Roman"/>
                <w:szCs w:val="22"/>
                <w:rPrChange w:id="6941" w:author="Punchanit, Chayangam" w:date="2021-08-09T15:45:00Z">
                  <w:rPr>
                    <w:rFonts w:cs="Times New Roman"/>
                    <w:szCs w:val="22"/>
                    <w:highlight w:val="yellow"/>
                  </w:rPr>
                </w:rPrChange>
              </w:rPr>
              <w:pPrChange w:id="6942" w:author="Punchanit, Chayangam" w:date="2021-08-09T15:47:00Z">
                <w:pPr>
                  <w:spacing w:line="240" w:lineRule="atLeast"/>
                  <w:jc w:val="right"/>
                </w:pPr>
              </w:pPrChange>
            </w:pPr>
          </w:p>
        </w:tc>
        <w:tc>
          <w:tcPr>
            <w:tcW w:w="1075" w:type="dxa"/>
            <w:shd w:val="clear" w:color="auto" w:fill="auto"/>
            <w:vAlign w:val="center"/>
            <w:tcPrChange w:id="6943" w:author="Punchanit, Chayangam" w:date="2021-08-09T15:47:00Z">
              <w:tcPr>
                <w:tcW w:w="1075" w:type="dxa"/>
                <w:shd w:val="clear" w:color="auto" w:fill="auto"/>
              </w:tcPr>
            </w:tcPrChange>
          </w:tcPr>
          <w:p w14:paraId="0F0E8C6D" w14:textId="77777777" w:rsidR="00F01CD9" w:rsidRDefault="00F01CD9">
            <w:pPr>
              <w:tabs>
                <w:tab w:val="decimal" w:pos="586"/>
              </w:tabs>
              <w:spacing w:line="240" w:lineRule="auto"/>
              <w:ind w:right="73"/>
              <w:rPr>
                <w:ins w:id="6944" w:author="SUREE AMNUAYCHOATSAKUL" w:date="2021-08-07T21:23:00Z"/>
                <w:rFonts w:cs="Times New Roman"/>
                <w:szCs w:val="22"/>
              </w:rPr>
              <w:pPrChange w:id="6945" w:author="Punchanit, Chayangam" w:date="2021-08-09T15:48:00Z">
                <w:pPr>
                  <w:tabs>
                    <w:tab w:val="decimal" w:pos="640"/>
                  </w:tabs>
                  <w:spacing w:line="240" w:lineRule="auto"/>
                  <w:ind w:right="73"/>
                  <w:jc w:val="right"/>
                </w:pPr>
              </w:pPrChange>
            </w:pPr>
          </w:p>
          <w:p w14:paraId="0C43002D" w14:textId="3C2DDF9B" w:rsidR="00F01CD9" w:rsidRPr="00865CE7" w:rsidRDefault="00F01CD9">
            <w:pPr>
              <w:tabs>
                <w:tab w:val="decimal" w:pos="586"/>
              </w:tabs>
              <w:spacing w:line="240" w:lineRule="auto"/>
              <w:ind w:left="92" w:right="73"/>
              <w:rPr>
                <w:rFonts w:cs="Times New Roman"/>
                <w:szCs w:val="22"/>
                <w:rPrChange w:id="6946" w:author="Punchanit, Chayangam" w:date="2021-08-09T15:45:00Z">
                  <w:rPr>
                    <w:highlight w:val="yellow"/>
                  </w:rPr>
                </w:rPrChange>
              </w:rPr>
              <w:pPrChange w:id="6947" w:author="Punchanit, Chayangam" w:date="2021-08-09T15:48:00Z">
                <w:pPr/>
              </w:pPrChange>
            </w:pPr>
            <w:ins w:id="6948" w:author="SUREE AMNUAYCHOATSAKUL" w:date="2021-08-07T21:23:00Z">
              <w:r>
                <w:rPr>
                  <w:rFonts w:cs="Times New Roman"/>
                  <w:szCs w:val="22"/>
                </w:rPr>
                <w:t>-</w:t>
              </w:r>
            </w:ins>
          </w:p>
        </w:tc>
        <w:tc>
          <w:tcPr>
            <w:tcW w:w="180" w:type="dxa"/>
            <w:shd w:val="clear" w:color="auto" w:fill="auto"/>
            <w:vAlign w:val="center"/>
            <w:tcPrChange w:id="6949" w:author="Punchanit, Chayangam" w:date="2021-08-09T15:47:00Z">
              <w:tcPr>
                <w:tcW w:w="180" w:type="dxa"/>
                <w:shd w:val="clear" w:color="auto" w:fill="auto"/>
              </w:tcPr>
            </w:tcPrChange>
          </w:tcPr>
          <w:p w14:paraId="016A74AD" w14:textId="77777777" w:rsidR="00F01CD9" w:rsidRPr="008F7A38" w:rsidRDefault="00F01CD9">
            <w:pPr>
              <w:tabs>
                <w:tab w:val="decimal" w:pos="640"/>
              </w:tabs>
              <w:spacing w:line="240" w:lineRule="atLeast"/>
              <w:jc w:val="right"/>
              <w:rPr>
                <w:highlight w:val="yellow"/>
              </w:rPr>
            </w:pPr>
          </w:p>
        </w:tc>
        <w:tc>
          <w:tcPr>
            <w:tcW w:w="1077" w:type="dxa"/>
            <w:shd w:val="clear" w:color="auto" w:fill="auto"/>
            <w:vAlign w:val="center"/>
            <w:tcPrChange w:id="6950" w:author="Punchanit, Chayangam" w:date="2021-08-09T15:47:00Z">
              <w:tcPr>
                <w:tcW w:w="1077" w:type="dxa"/>
                <w:shd w:val="clear" w:color="auto" w:fill="auto"/>
              </w:tcPr>
            </w:tcPrChange>
          </w:tcPr>
          <w:p w14:paraId="46E80504" w14:textId="77777777" w:rsidR="00F01CD9" w:rsidRDefault="00F01CD9">
            <w:pPr>
              <w:tabs>
                <w:tab w:val="decimal" w:pos="814"/>
              </w:tabs>
              <w:spacing w:line="240" w:lineRule="auto"/>
              <w:ind w:right="-79"/>
              <w:jc w:val="right"/>
              <w:rPr>
                <w:ins w:id="6951" w:author="SUREE AMNUAYCHOATSAKUL" w:date="2021-08-07T21:23:00Z"/>
                <w:rFonts w:cs="Times New Roman"/>
                <w:szCs w:val="22"/>
              </w:rPr>
              <w:pPrChange w:id="6952" w:author="Punchanit, Chayangam" w:date="2021-08-09T15:47:00Z">
                <w:pPr>
                  <w:tabs>
                    <w:tab w:val="decimal" w:pos="814"/>
                  </w:tabs>
                  <w:spacing w:line="240" w:lineRule="auto"/>
                  <w:ind w:right="-79"/>
                </w:pPr>
              </w:pPrChange>
            </w:pPr>
          </w:p>
          <w:p w14:paraId="6C0AB868" w14:textId="4E153DC6" w:rsidR="00F01CD9" w:rsidRPr="008F7A38" w:rsidRDefault="00F01CD9">
            <w:pPr>
              <w:tabs>
                <w:tab w:val="decimal" w:pos="820"/>
              </w:tabs>
              <w:jc w:val="right"/>
              <w:rPr>
                <w:highlight w:val="yellow"/>
              </w:rPr>
              <w:pPrChange w:id="6953" w:author="Punchanit, Chayangam" w:date="2021-08-09T15:47:00Z">
                <w:pPr>
                  <w:tabs>
                    <w:tab w:val="decimal" w:pos="820"/>
                  </w:tabs>
                </w:pPr>
              </w:pPrChange>
            </w:pPr>
            <w:ins w:id="6954" w:author="SUREE AMNUAYCHOATSAKUL" w:date="2021-08-07T21:23:00Z">
              <w:r>
                <w:rPr>
                  <w:rFonts w:cs="Times New Roman"/>
                  <w:szCs w:val="22"/>
                </w:rPr>
                <w:t>3,393</w:t>
              </w:r>
            </w:ins>
          </w:p>
        </w:tc>
        <w:tc>
          <w:tcPr>
            <w:tcW w:w="178" w:type="dxa"/>
            <w:vAlign w:val="center"/>
            <w:tcPrChange w:id="6955" w:author="Punchanit, Chayangam" w:date="2021-08-09T15:47:00Z">
              <w:tcPr>
                <w:tcW w:w="178" w:type="dxa"/>
              </w:tcPr>
            </w:tcPrChange>
          </w:tcPr>
          <w:p w14:paraId="72516A63" w14:textId="77777777" w:rsidR="00F01CD9" w:rsidRPr="008F7A38" w:rsidRDefault="00F01CD9">
            <w:pPr>
              <w:tabs>
                <w:tab w:val="decimal" w:pos="640"/>
              </w:tabs>
              <w:spacing w:line="240" w:lineRule="atLeast"/>
              <w:ind w:right="101"/>
              <w:jc w:val="right"/>
              <w:rPr>
                <w:highlight w:val="yellow"/>
              </w:rPr>
            </w:pPr>
          </w:p>
        </w:tc>
        <w:tc>
          <w:tcPr>
            <w:tcW w:w="1201" w:type="dxa"/>
            <w:vAlign w:val="center"/>
            <w:tcPrChange w:id="6956" w:author="Punchanit, Chayangam" w:date="2021-08-09T15:47:00Z">
              <w:tcPr>
                <w:tcW w:w="1201" w:type="dxa"/>
              </w:tcPr>
            </w:tcPrChange>
          </w:tcPr>
          <w:p w14:paraId="1FEFAE2C" w14:textId="77777777" w:rsidR="00F01CD9" w:rsidRDefault="00F01CD9">
            <w:pPr>
              <w:spacing w:line="240" w:lineRule="auto"/>
              <w:ind w:right="101"/>
              <w:jc w:val="right"/>
              <w:rPr>
                <w:ins w:id="6957" w:author="SUREE AMNUAYCHOATSAKUL" w:date="2021-08-07T21:23:00Z"/>
                <w:rFonts w:cs="Times New Roman"/>
                <w:szCs w:val="22"/>
              </w:rPr>
            </w:pPr>
          </w:p>
          <w:p w14:paraId="386B400B" w14:textId="48F98E46" w:rsidR="00F01CD9" w:rsidRPr="008F7A38" w:rsidRDefault="00F01CD9">
            <w:pPr>
              <w:tabs>
                <w:tab w:val="decimal" w:pos="910"/>
              </w:tabs>
              <w:ind w:right="112"/>
              <w:jc w:val="right"/>
              <w:rPr>
                <w:highlight w:val="yellow"/>
              </w:rPr>
              <w:pPrChange w:id="6958" w:author="Punchanit, Chayangam" w:date="2021-08-09T15:47:00Z">
                <w:pPr>
                  <w:tabs>
                    <w:tab w:val="decimal" w:pos="910"/>
                  </w:tabs>
                </w:pPr>
              </w:pPrChange>
            </w:pPr>
            <w:ins w:id="6959" w:author="SUREE AMNUAYCHOATSAKUL" w:date="2021-08-07T21:23:00Z">
              <w:r>
                <w:rPr>
                  <w:rFonts w:cs="Times New Roman"/>
                  <w:szCs w:val="22"/>
                </w:rPr>
                <w:t>3,393</w:t>
              </w:r>
            </w:ins>
          </w:p>
        </w:tc>
      </w:tr>
      <w:tr w:rsidR="00F01CD9" w:rsidRPr="00852800" w:rsidDel="00686E09" w14:paraId="3F6F8803" w14:textId="19987748" w:rsidTr="00191A8B">
        <w:trPr>
          <w:cantSplit/>
          <w:trHeight w:val="274"/>
          <w:del w:id="6960" w:author="Punchanit, Chayangam" w:date="2021-08-11T18:10:00Z"/>
        </w:trPr>
        <w:tc>
          <w:tcPr>
            <w:tcW w:w="4314" w:type="dxa"/>
            <w:shd w:val="clear" w:color="auto" w:fill="auto"/>
          </w:tcPr>
          <w:p w14:paraId="4CBB34B6" w14:textId="2EE34320" w:rsidR="00F01CD9" w:rsidRPr="00FA292D" w:rsidDel="00686E09" w:rsidRDefault="00F01CD9" w:rsidP="00F01CD9">
            <w:pPr>
              <w:spacing w:line="240" w:lineRule="atLeast"/>
              <w:ind w:left="195" w:hanging="90"/>
              <w:rPr>
                <w:del w:id="6961" w:author="Punchanit, Chayangam" w:date="2021-08-11T18:10:00Z"/>
                <w:szCs w:val="22"/>
              </w:rPr>
            </w:pPr>
          </w:p>
        </w:tc>
        <w:tc>
          <w:tcPr>
            <w:tcW w:w="1168" w:type="dxa"/>
          </w:tcPr>
          <w:p w14:paraId="44E2150A" w14:textId="5F92E3E3" w:rsidR="00F01CD9" w:rsidRPr="008F7A38" w:rsidDel="00686E09" w:rsidRDefault="00F01CD9" w:rsidP="00F01CD9">
            <w:pPr>
              <w:tabs>
                <w:tab w:val="decimal" w:pos="910"/>
              </w:tabs>
              <w:rPr>
                <w:del w:id="6962" w:author="Punchanit, Chayangam" w:date="2021-08-11T18:10:00Z"/>
                <w:highlight w:val="yellow"/>
              </w:rPr>
            </w:pPr>
          </w:p>
        </w:tc>
        <w:tc>
          <w:tcPr>
            <w:tcW w:w="182" w:type="dxa"/>
            <w:tcBorders>
              <w:left w:val="nil"/>
            </w:tcBorders>
          </w:tcPr>
          <w:p w14:paraId="304E0231" w14:textId="213D5D53" w:rsidR="00F01CD9" w:rsidRPr="008F7A38" w:rsidDel="00686E09" w:rsidRDefault="00F01CD9" w:rsidP="00F01CD9">
            <w:pPr>
              <w:spacing w:line="240" w:lineRule="atLeast"/>
              <w:jc w:val="right"/>
              <w:rPr>
                <w:del w:id="6963" w:author="Punchanit, Chayangam" w:date="2021-08-11T18:10:00Z"/>
                <w:rFonts w:cs="Times New Roman"/>
                <w:szCs w:val="22"/>
                <w:highlight w:val="yellow"/>
              </w:rPr>
            </w:pPr>
          </w:p>
        </w:tc>
        <w:tc>
          <w:tcPr>
            <w:tcW w:w="1075" w:type="dxa"/>
            <w:shd w:val="clear" w:color="auto" w:fill="auto"/>
          </w:tcPr>
          <w:p w14:paraId="3BB6D84F" w14:textId="4A31F52B" w:rsidR="00F01CD9" w:rsidRPr="008F7A38" w:rsidDel="00686E09" w:rsidRDefault="00F01CD9" w:rsidP="00F01CD9">
            <w:pPr>
              <w:tabs>
                <w:tab w:val="decimal" w:pos="820"/>
              </w:tabs>
              <w:rPr>
                <w:del w:id="6964" w:author="Punchanit, Chayangam" w:date="2021-08-11T18:10:00Z"/>
                <w:highlight w:val="yellow"/>
              </w:rPr>
            </w:pPr>
          </w:p>
        </w:tc>
        <w:tc>
          <w:tcPr>
            <w:tcW w:w="180" w:type="dxa"/>
            <w:shd w:val="clear" w:color="auto" w:fill="auto"/>
          </w:tcPr>
          <w:p w14:paraId="7095259D" w14:textId="79975F6A" w:rsidR="00F01CD9" w:rsidRPr="008F7A38" w:rsidDel="00686E09" w:rsidRDefault="00F01CD9" w:rsidP="00F01CD9">
            <w:pPr>
              <w:tabs>
                <w:tab w:val="decimal" w:pos="640"/>
              </w:tabs>
              <w:spacing w:line="240" w:lineRule="atLeast"/>
              <w:jc w:val="right"/>
              <w:rPr>
                <w:del w:id="6965" w:author="Punchanit, Chayangam" w:date="2021-08-11T18:10:00Z"/>
                <w:highlight w:val="yellow"/>
              </w:rPr>
            </w:pPr>
          </w:p>
        </w:tc>
        <w:tc>
          <w:tcPr>
            <w:tcW w:w="1077" w:type="dxa"/>
            <w:shd w:val="clear" w:color="auto" w:fill="auto"/>
          </w:tcPr>
          <w:p w14:paraId="24D0ECDA" w14:textId="3F345BD2" w:rsidR="00F01CD9" w:rsidRPr="008F7A38" w:rsidDel="00686E09" w:rsidRDefault="00F01CD9" w:rsidP="00F01CD9">
            <w:pPr>
              <w:tabs>
                <w:tab w:val="decimal" w:pos="820"/>
              </w:tabs>
              <w:rPr>
                <w:del w:id="6966" w:author="Punchanit, Chayangam" w:date="2021-08-11T18:10:00Z"/>
                <w:highlight w:val="yellow"/>
              </w:rPr>
            </w:pPr>
          </w:p>
        </w:tc>
        <w:tc>
          <w:tcPr>
            <w:tcW w:w="178" w:type="dxa"/>
          </w:tcPr>
          <w:p w14:paraId="7E1B2190" w14:textId="56B359EF" w:rsidR="00F01CD9" w:rsidRPr="008F7A38" w:rsidDel="00686E09" w:rsidRDefault="00F01CD9" w:rsidP="00F01CD9">
            <w:pPr>
              <w:tabs>
                <w:tab w:val="decimal" w:pos="640"/>
              </w:tabs>
              <w:spacing w:line="240" w:lineRule="atLeast"/>
              <w:ind w:right="101"/>
              <w:jc w:val="right"/>
              <w:rPr>
                <w:del w:id="6967" w:author="Punchanit, Chayangam" w:date="2021-08-11T18:10:00Z"/>
                <w:highlight w:val="yellow"/>
              </w:rPr>
            </w:pPr>
          </w:p>
        </w:tc>
        <w:tc>
          <w:tcPr>
            <w:tcW w:w="1201" w:type="dxa"/>
          </w:tcPr>
          <w:p w14:paraId="71E37E41" w14:textId="398E0D13" w:rsidR="00F01CD9" w:rsidRPr="008F7A38" w:rsidDel="00686E09" w:rsidRDefault="00F01CD9" w:rsidP="00F01CD9">
            <w:pPr>
              <w:tabs>
                <w:tab w:val="decimal" w:pos="910"/>
              </w:tabs>
              <w:rPr>
                <w:del w:id="6968" w:author="Punchanit, Chayangam" w:date="2021-08-11T18:10:00Z"/>
                <w:highlight w:val="yellow"/>
              </w:rPr>
            </w:pPr>
          </w:p>
        </w:tc>
      </w:tr>
      <w:tr w:rsidR="00F01CD9" w:rsidRPr="00852800" w14:paraId="6174E271" w14:textId="77777777" w:rsidTr="0045260C">
        <w:trPr>
          <w:cantSplit/>
          <w:trHeight w:val="274"/>
          <w:trPrChange w:id="6969" w:author="SUREE AMNUAYCHOATSAKUL" w:date="2021-08-07T21:23:00Z">
            <w:trPr>
              <w:cantSplit/>
              <w:trHeight w:val="274"/>
            </w:trPr>
          </w:trPrChange>
        </w:trPr>
        <w:tc>
          <w:tcPr>
            <w:tcW w:w="4314" w:type="dxa"/>
            <w:shd w:val="clear" w:color="auto" w:fill="auto"/>
            <w:tcPrChange w:id="6970" w:author="SUREE AMNUAYCHOATSAKUL" w:date="2021-08-07T21:23:00Z">
              <w:tcPr>
                <w:tcW w:w="4314" w:type="dxa"/>
                <w:shd w:val="clear" w:color="auto" w:fill="auto"/>
              </w:tcPr>
            </w:tcPrChange>
          </w:tcPr>
          <w:p w14:paraId="34C1B36E" w14:textId="77777777" w:rsidR="00F01CD9" w:rsidRPr="007D7FD0" w:rsidRDefault="00F01CD9" w:rsidP="00F01CD9">
            <w:pPr>
              <w:spacing w:line="240" w:lineRule="atLeast"/>
              <w:ind w:left="195" w:hanging="90"/>
              <w:rPr>
                <w:rFonts w:cs="Times New Roman"/>
                <w:szCs w:val="22"/>
              </w:rPr>
            </w:pPr>
            <w:r>
              <w:rPr>
                <w:b/>
                <w:bCs/>
                <w:i/>
                <w:iCs/>
                <w:lang w:val="en-US"/>
              </w:rPr>
              <w:t>F</w:t>
            </w:r>
            <w:r w:rsidRPr="001A3A07">
              <w:rPr>
                <w:b/>
                <w:bCs/>
                <w:i/>
                <w:iCs/>
                <w:lang w:val="en-US"/>
              </w:rPr>
              <w:t xml:space="preserve">inancial </w:t>
            </w:r>
            <w:r>
              <w:rPr>
                <w:b/>
                <w:bCs/>
                <w:i/>
                <w:iCs/>
                <w:lang w:val="en-US"/>
              </w:rPr>
              <w:t>l</w:t>
            </w:r>
            <w:r w:rsidRPr="001A3A07">
              <w:rPr>
                <w:b/>
                <w:bCs/>
                <w:i/>
                <w:iCs/>
                <w:lang w:val="en-US"/>
              </w:rPr>
              <w:t>iabilities</w:t>
            </w:r>
          </w:p>
        </w:tc>
        <w:tc>
          <w:tcPr>
            <w:tcW w:w="1168" w:type="dxa"/>
            <w:tcPrChange w:id="6971" w:author="SUREE AMNUAYCHOATSAKUL" w:date="2021-08-07T21:23:00Z">
              <w:tcPr>
                <w:tcW w:w="1168" w:type="dxa"/>
              </w:tcPr>
            </w:tcPrChange>
          </w:tcPr>
          <w:p w14:paraId="060D62B9" w14:textId="77777777" w:rsidR="00F01CD9" w:rsidRPr="008F7A38" w:rsidRDefault="00F01CD9" w:rsidP="00F01CD9">
            <w:pPr>
              <w:tabs>
                <w:tab w:val="decimal" w:pos="910"/>
              </w:tabs>
              <w:rPr>
                <w:highlight w:val="yellow"/>
              </w:rPr>
            </w:pPr>
          </w:p>
        </w:tc>
        <w:tc>
          <w:tcPr>
            <w:tcW w:w="182" w:type="dxa"/>
            <w:tcBorders>
              <w:left w:val="nil"/>
            </w:tcBorders>
            <w:tcPrChange w:id="6972" w:author="SUREE AMNUAYCHOATSAKUL" w:date="2021-08-07T21:23:00Z">
              <w:tcPr>
                <w:tcW w:w="182" w:type="dxa"/>
                <w:tcBorders>
                  <w:left w:val="nil"/>
                </w:tcBorders>
              </w:tcPr>
            </w:tcPrChange>
          </w:tcPr>
          <w:p w14:paraId="4A910BED" w14:textId="77777777" w:rsidR="00F01CD9" w:rsidRPr="008F7A38" w:rsidRDefault="00F01CD9" w:rsidP="00F01CD9">
            <w:pPr>
              <w:ind w:right="101"/>
              <w:jc w:val="right"/>
              <w:rPr>
                <w:rFonts w:cs="Times New Roman"/>
                <w:szCs w:val="22"/>
                <w:highlight w:val="yellow"/>
              </w:rPr>
            </w:pPr>
          </w:p>
        </w:tc>
        <w:tc>
          <w:tcPr>
            <w:tcW w:w="1075" w:type="dxa"/>
            <w:shd w:val="clear" w:color="auto" w:fill="auto"/>
            <w:vAlign w:val="bottom"/>
            <w:tcPrChange w:id="6973" w:author="SUREE AMNUAYCHOATSAKUL" w:date="2021-08-07T21:23:00Z">
              <w:tcPr>
                <w:tcW w:w="1075" w:type="dxa"/>
                <w:shd w:val="clear" w:color="auto" w:fill="auto"/>
              </w:tcPr>
            </w:tcPrChange>
          </w:tcPr>
          <w:p w14:paraId="39837032" w14:textId="77777777" w:rsidR="00F01CD9" w:rsidRPr="00865CE7" w:rsidRDefault="00F01CD9">
            <w:pPr>
              <w:spacing w:line="240" w:lineRule="auto"/>
              <w:ind w:right="73"/>
              <w:jc w:val="right"/>
              <w:rPr>
                <w:rFonts w:cs="Times New Roman"/>
                <w:szCs w:val="22"/>
                <w:rPrChange w:id="6974" w:author="Punchanit, Chayangam" w:date="2021-08-09T15:49:00Z">
                  <w:rPr>
                    <w:highlight w:val="yellow"/>
                  </w:rPr>
                </w:rPrChange>
              </w:rPr>
              <w:pPrChange w:id="6975" w:author="Punchanit, Chayangam" w:date="2021-08-09T15:49:00Z">
                <w:pPr>
                  <w:tabs>
                    <w:tab w:val="decimal" w:pos="820"/>
                  </w:tabs>
                </w:pPr>
              </w:pPrChange>
            </w:pPr>
          </w:p>
        </w:tc>
        <w:tc>
          <w:tcPr>
            <w:tcW w:w="180" w:type="dxa"/>
            <w:shd w:val="clear" w:color="auto" w:fill="auto"/>
            <w:tcPrChange w:id="6976" w:author="SUREE AMNUAYCHOATSAKUL" w:date="2021-08-07T21:23:00Z">
              <w:tcPr>
                <w:tcW w:w="180" w:type="dxa"/>
                <w:shd w:val="clear" w:color="auto" w:fill="auto"/>
              </w:tcPr>
            </w:tcPrChange>
          </w:tcPr>
          <w:p w14:paraId="0273F3A0" w14:textId="77777777" w:rsidR="00F01CD9" w:rsidRPr="008F7A38" w:rsidRDefault="00F01CD9" w:rsidP="00F01CD9">
            <w:pPr>
              <w:tabs>
                <w:tab w:val="decimal" w:pos="640"/>
              </w:tabs>
              <w:ind w:right="101"/>
              <w:jc w:val="right"/>
              <w:rPr>
                <w:highlight w:val="yellow"/>
              </w:rPr>
            </w:pPr>
          </w:p>
        </w:tc>
        <w:tc>
          <w:tcPr>
            <w:tcW w:w="1077" w:type="dxa"/>
            <w:shd w:val="clear" w:color="auto" w:fill="auto"/>
            <w:tcPrChange w:id="6977" w:author="SUREE AMNUAYCHOATSAKUL" w:date="2021-08-07T21:23:00Z">
              <w:tcPr>
                <w:tcW w:w="1077" w:type="dxa"/>
                <w:shd w:val="clear" w:color="auto" w:fill="auto"/>
              </w:tcPr>
            </w:tcPrChange>
          </w:tcPr>
          <w:p w14:paraId="35560336" w14:textId="77777777" w:rsidR="00F01CD9" w:rsidRPr="00865CE7" w:rsidRDefault="00F01CD9">
            <w:pPr>
              <w:tabs>
                <w:tab w:val="decimal" w:pos="820"/>
              </w:tabs>
              <w:spacing w:line="240" w:lineRule="auto"/>
              <w:ind w:right="94"/>
              <w:rPr>
                <w:rFonts w:cs="Times New Roman"/>
                <w:szCs w:val="22"/>
                <w:rPrChange w:id="6978" w:author="Punchanit, Chayangam" w:date="2021-08-09T15:49:00Z">
                  <w:rPr>
                    <w:highlight w:val="yellow"/>
                  </w:rPr>
                </w:rPrChange>
              </w:rPr>
              <w:pPrChange w:id="6979" w:author="Punchanit, Chayangam" w:date="2021-08-09T15:49:00Z">
                <w:pPr>
                  <w:tabs>
                    <w:tab w:val="decimal" w:pos="820"/>
                  </w:tabs>
                </w:pPr>
              </w:pPrChange>
            </w:pPr>
          </w:p>
        </w:tc>
        <w:tc>
          <w:tcPr>
            <w:tcW w:w="178" w:type="dxa"/>
            <w:tcPrChange w:id="6980" w:author="SUREE AMNUAYCHOATSAKUL" w:date="2021-08-07T21:23:00Z">
              <w:tcPr>
                <w:tcW w:w="178" w:type="dxa"/>
              </w:tcPr>
            </w:tcPrChange>
          </w:tcPr>
          <w:p w14:paraId="3FC61067" w14:textId="77777777" w:rsidR="00F01CD9" w:rsidRPr="008F7A38" w:rsidRDefault="00F01CD9" w:rsidP="00F01CD9">
            <w:pPr>
              <w:tabs>
                <w:tab w:val="decimal" w:pos="640"/>
              </w:tabs>
              <w:ind w:right="101"/>
              <w:jc w:val="right"/>
              <w:rPr>
                <w:highlight w:val="yellow"/>
              </w:rPr>
            </w:pPr>
          </w:p>
        </w:tc>
        <w:tc>
          <w:tcPr>
            <w:tcW w:w="1201" w:type="dxa"/>
            <w:tcPrChange w:id="6981" w:author="SUREE AMNUAYCHOATSAKUL" w:date="2021-08-07T21:23:00Z">
              <w:tcPr>
                <w:tcW w:w="1201" w:type="dxa"/>
              </w:tcPr>
            </w:tcPrChange>
          </w:tcPr>
          <w:p w14:paraId="2C700B79" w14:textId="77777777" w:rsidR="00F01CD9" w:rsidRPr="008F7A38" w:rsidRDefault="00F01CD9" w:rsidP="00F01CD9">
            <w:pPr>
              <w:tabs>
                <w:tab w:val="decimal" w:pos="910"/>
              </w:tabs>
              <w:rPr>
                <w:highlight w:val="yellow"/>
              </w:rPr>
            </w:pPr>
          </w:p>
        </w:tc>
      </w:tr>
      <w:tr w:rsidR="00F01CD9" w:rsidRPr="00852800" w14:paraId="7EDF53C6" w14:textId="77777777" w:rsidTr="00191A8B">
        <w:trPr>
          <w:cantSplit/>
          <w:trHeight w:val="274"/>
        </w:trPr>
        <w:tc>
          <w:tcPr>
            <w:tcW w:w="4314" w:type="dxa"/>
            <w:shd w:val="clear" w:color="auto" w:fill="auto"/>
          </w:tcPr>
          <w:p w14:paraId="5C1FFFD0" w14:textId="77777777" w:rsidR="00F01CD9" w:rsidRPr="002A45AC" w:rsidRDefault="00F01CD9" w:rsidP="00F01CD9">
            <w:pPr>
              <w:pStyle w:val="nineptcolumntab"/>
              <w:tabs>
                <w:tab w:val="clear" w:pos="624"/>
              </w:tabs>
              <w:spacing w:line="240" w:lineRule="atLeast"/>
              <w:ind w:left="105" w:right="-27"/>
              <w:rPr>
                <w:rFonts w:cs="Times New Roman"/>
                <w:sz w:val="22"/>
                <w:szCs w:val="22"/>
              </w:rPr>
            </w:pPr>
            <w:r w:rsidRPr="0076110E">
              <w:rPr>
                <w:rFonts w:cs="Times New Roman"/>
                <w:sz w:val="22"/>
                <w:szCs w:val="22"/>
              </w:rPr>
              <w:t xml:space="preserve">Derivative </w:t>
            </w:r>
            <w:r>
              <w:rPr>
                <w:rFonts w:cs="Times New Roman"/>
                <w:sz w:val="22"/>
                <w:szCs w:val="22"/>
              </w:rPr>
              <w:t>liabilities</w:t>
            </w:r>
          </w:p>
        </w:tc>
        <w:tc>
          <w:tcPr>
            <w:tcW w:w="1168" w:type="dxa"/>
          </w:tcPr>
          <w:p w14:paraId="52A5A494" w14:textId="28D3E76D" w:rsidR="00F01CD9" w:rsidRPr="008F7A38" w:rsidRDefault="00F01CD9">
            <w:pPr>
              <w:tabs>
                <w:tab w:val="decimal" w:pos="733"/>
              </w:tabs>
              <w:rPr>
                <w:highlight w:val="yellow"/>
              </w:rPr>
              <w:pPrChange w:id="6982" w:author="Punchanit, Chayangam" w:date="2021-08-09T15:47:00Z">
                <w:pPr>
                  <w:tabs>
                    <w:tab w:val="decimal" w:pos="911"/>
                  </w:tabs>
                </w:pPr>
              </w:pPrChange>
            </w:pPr>
            <w:ins w:id="6983" w:author="SUREE AMNUAYCHOATSAKUL" w:date="2021-08-07T21:23:00Z">
              <w:r w:rsidRPr="00B53D89">
                <w:rPr>
                  <w:rFonts w:cs="Times New Roman"/>
                  <w:szCs w:val="22"/>
                </w:rPr>
                <w:t>-</w:t>
              </w:r>
            </w:ins>
          </w:p>
        </w:tc>
        <w:tc>
          <w:tcPr>
            <w:tcW w:w="182" w:type="dxa"/>
            <w:tcBorders>
              <w:left w:val="nil"/>
            </w:tcBorders>
          </w:tcPr>
          <w:p w14:paraId="37A7AFB0" w14:textId="77777777" w:rsidR="00F01CD9" w:rsidRPr="008F7A38" w:rsidRDefault="00F01CD9" w:rsidP="00F01CD9">
            <w:pPr>
              <w:jc w:val="right"/>
              <w:rPr>
                <w:rFonts w:cs="Times New Roman"/>
                <w:szCs w:val="22"/>
                <w:highlight w:val="yellow"/>
              </w:rPr>
            </w:pPr>
          </w:p>
        </w:tc>
        <w:tc>
          <w:tcPr>
            <w:tcW w:w="1075" w:type="dxa"/>
            <w:shd w:val="clear" w:color="auto" w:fill="auto"/>
          </w:tcPr>
          <w:p w14:paraId="370BB852" w14:textId="27FF819F" w:rsidR="00F01CD9" w:rsidRPr="00865CE7" w:rsidRDefault="00F01CD9">
            <w:pPr>
              <w:spacing w:line="240" w:lineRule="auto"/>
              <w:ind w:right="73"/>
              <w:jc w:val="right"/>
              <w:rPr>
                <w:rFonts w:cs="Times New Roman"/>
                <w:szCs w:val="22"/>
                <w:rPrChange w:id="6984" w:author="Punchanit, Chayangam" w:date="2021-08-09T15:48:00Z">
                  <w:rPr>
                    <w:highlight w:val="yellow"/>
                  </w:rPr>
                </w:rPrChange>
              </w:rPr>
              <w:pPrChange w:id="6985" w:author="Punchanit, Chayangam" w:date="2021-08-09T15:49:00Z">
                <w:pPr>
                  <w:tabs>
                    <w:tab w:val="decimal" w:pos="820"/>
                  </w:tabs>
                </w:pPr>
              </w:pPrChange>
            </w:pPr>
            <w:ins w:id="6986" w:author="SUREE AMNUAYCHOATSAKUL" w:date="2021-08-07T21:24:00Z">
              <w:r>
                <w:rPr>
                  <w:rFonts w:cs="Times New Roman"/>
                  <w:szCs w:val="22"/>
                </w:rPr>
                <w:t>322</w:t>
              </w:r>
            </w:ins>
            <w:ins w:id="6987" w:author="SUREE AMNUAYCHOATSAKUL" w:date="2021-08-07T21:23:00Z">
              <w:r>
                <w:rPr>
                  <w:rFonts w:cs="Times New Roman"/>
                  <w:szCs w:val="22"/>
                </w:rPr>
                <w:t>,</w:t>
              </w:r>
            </w:ins>
            <w:ins w:id="6988" w:author="SUREE AMNUAYCHOATSAKUL" w:date="2021-08-07T21:25:00Z">
              <w:r>
                <w:rPr>
                  <w:rFonts w:cs="Times New Roman"/>
                  <w:szCs w:val="22"/>
                </w:rPr>
                <w:t>473</w:t>
              </w:r>
            </w:ins>
          </w:p>
        </w:tc>
        <w:tc>
          <w:tcPr>
            <w:tcW w:w="180" w:type="dxa"/>
            <w:shd w:val="clear" w:color="auto" w:fill="auto"/>
          </w:tcPr>
          <w:p w14:paraId="57AB0345" w14:textId="77777777" w:rsidR="00F01CD9" w:rsidRPr="008F7A38" w:rsidRDefault="00F01CD9" w:rsidP="00F01CD9">
            <w:pPr>
              <w:tabs>
                <w:tab w:val="decimal" w:pos="640"/>
              </w:tabs>
              <w:jc w:val="right"/>
              <w:rPr>
                <w:highlight w:val="yellow"/>
              </w:rPr>
            </w:pPr>
          </w:p>
        </w:tc>
        <w:tc>
          <w:tcPr>
            <w:tcW w:w="1077" w:type="dxa"/>
            <w:shd w:val="clear" w:color="auto" w:fill="auto"/>
          </w:tcPr>
          <w:p w14:paraId="56A953F8" w14:textId="053EF124" w:rsidR="00F01CD9" w:rsidRPr="00865CE7" w:rsidRDefault="00F01CD9">
            <w:pPr>
              <w:tabs>
                <w:tab w:val="decimal" w:pos="814"/>
              </w:tabs>
              <w:spacing w:line="240" w:lineRule="auto"/>
              <w:ind w:right="94"/>
              <w:rPr>
                <w:rFonts w:cs="Times New Roman"/>
                <w:szCs w:val="22"/>
                <w:rPrChange w:id="6989" w:author="Punchanit, Chayangam" w:date="2021-08-09T15:49:00Z">
                  <w:rPr>
                    <w:highlight w:val="yellow"/>
                  </w:rPr>
                </w:rPrChange>
              </w:rPr>
              <w:pPrChange w:id="6990" w:author="Punchanit, Chayangam" w:date="2021-08-09T15:49:00Z">
                <w:pPr>
                  <w:tabs>
                    <w:tab w:val="decimal" w:pos="910"/>
                  </w:tabs>
                  <w:ind w:right="-50"/>
                </w:pPr>
              </w:pPrChange>
            </w:pPr>
            <w:ins w:id="6991" w:author="SUREE AMNUAYCHOATSAKUL" w:date="2021-08-07T21:23:00Z">
              <w:r>
                <w:rPr>
                  <w:rFonts w:cs="Times New Roman"/>
                  <w:szCs w:val="22"/>
                </w:rPr>
                <w:t xml:space="preserve">    9,</w:t>
              </w:r>
            </w:ins>
            <w:ins w:id="6992" w:author="SUREE AMNUAYCHOATSAKUL" w:date="2021-08-07T21:25:00Z">
              <w:r>
                <w:rPr>
                  <w:rFonts w:cs="Times New Roman"/>
                  <w:szCs w:val="22"/>
                </w:rPr>
                <w:t>335</w:t>
              </w:r>
            </w:ins>
          </w:p>
        </w:tc>
        <w:tc>
          <w:tcPr>
            <w:tcW w:w="178" w:type="dxa"/>
          </w:tcPr>
          <w:p w14:paraId="39072C22" w14:textId="77777777" w:rsidR="00F01CD9" w:rsidRPr="008F7A38" w:rsidRDefault="00F01CD9" w:rsidP="00F01CD9">
            <w:pPr>
              <w:tabs>
                <w:tab w:val="decimal" w:pos="640"/>
              </w:tabs>
              <w:ind w:right="101"/>
              <w:jc w:val="right"/>
              <w:rPr>
                <w:highlight w:val="yellow"/>
              </w:rPr>
            </w:pPr>
          </w:p>
        </w:tc>
        <w:tc>
          <w:tcPr>
            <w:tcW w:w="1201" w:type="dxa"/>
          </w:tcPr>
          <w:p w14:paraId="6334E26D" w14:textId="1A75DF9A" w:rsidR="00F01CD9" w:rsidRPr="008F7A38" w:rsidRDefault="00F01CD9">
            <w:pPr>
              <w:tabs>
                <w:tab w:val="decimal" w:pos="910"/>
              </w:tabs>
              <w:rPr>
                <w:highlight w:val="yellow"/>
              </w:rPr>
            </w:pPr>
            <w:ins w:id="6993" w:author="SUREE AMNUAYCHOATSAKUL" w:date="2021-08-07T21:25:00Z">
              <w:r>
                <w:rPr>
                  <w:rFonts w:cs="Times New Roman"/>
                  <w:szCs w:val="22"/>
                </w:rPr>
                <w:t>331</w:t>
              </w:r>
            </w:ins>
            <w:ins w:id="6994" w:author="SUREE AMNUAYCHOATSAKUL" w:date="2021-08-07T21:23:00Z">
              <w:r>
                <w:rPr>
                  <w:rFonts w:cs="Times New Roman"/>
                  <w:szCs w:val="22"/>
                </w:rPr>
                <w:t>,</w:t>
              </w:r>
            </w:ins>
            <w:ins w:id="6995" w:author="SUREE AMNUAYCHOATSAKUL" w:date="2021-08-07T21:25:00Z">
              <w:r>
                <w:rPr>
                  <w:rFonts w:cs="Times New Roman"/>
                  <w:szCs w:val="22"/>
                </w:rPr>
                <w:t>808</w:t>
              </w:r>
            </w:ins>
          </w:p>
        </w:tc>
      </w:tr>
    </w:tbl>
    <w:p w14:paraId="589DCD83" w14:textId="770E0649" w:rsidR="00EB7877" w:rsidRDefault="00EB7877" w:rsidP="003A733C">
      <w:pPr>
        <w:pStyle w:val="index"/>
        <w:tabs>
          <w:tab w:val="num" w:pos="540"/>
        </w:tabs>
        <w:jc w:val="thaiDistribute"/>
        <w:rPr>
          <w:lang w:val="en-US"/>
        </w:rPr>
      </w:pPr>
      <w:del w:id="6996" w:author="Punchanit, Chayangam" w:date="2021-08-09T15:44:00Z">
        <w:r w:rsidDel="00865CE7">
          <w:rPr>
            <w:lang w:val="en-US"/>
          </w:rPr>
          <w:br w:type="page"/>
        </w:r>
      </w:del>
    </w:p>
    <w:tbl>
      <w:tblPr>
        <w:tblW w:w="9386" w:type="dxa"/>
        <w:tblInd w:w="360" w:type="dxa"/>
        <w:tblLayout w:type="fixed"/>
        <w:tblCellMar>
          <w:left w:w="79" w:type="dxa"/>
          <w:right w:w="79" w:type="dxa"/>
        </w:tblCellMar>
        <w:tblLook w:val="0000" w:firstRow="0" w:lastRow="0" w:firstColumn="0" w:lastColumn="0" w:noHBand="0" w:noVBand="0"/>
      </w:tblPr>
      <w:tblGrid>
        <w:gridCol w:w="4320"/>
        <w:gridCol w:w="1170"/>
        <w:gridCol w:w="183"/>
        <w:gridCol w:w="1077"/>
        <w:gridCol w:w="181"/>
        <w:gridCol w:w="1079"/>
        <w:gridCol w:w="178"/>
        <w:gridCol w:w="1198"/>
      </w:tblGrid>
      <w:tr w:rsidR="0076110E" w:rsidRPr="00852800" w14:paraId="485DFAFB" w14:textId="77777777" w:rsidTr="006E599A">
        <w:trPr>
          <w:cantSplit/>
          <w:tblHeader/>
        </w:trPr>
        <w:tc>
          <w:tcPr>
            <w:tcW w:w="4320" w:type="dxa"/>
            <w:shd w:val="clear" w:color="auto" w:fill="auto"/>
          </w:tcPr>
          <w:p w14:paraId="2D4142C8" w14:textId="77777777" w:rsidR="0076110E" w:rsidRPr="003C4147" w:rsidRDefault="0076110E" w:rsidP="006E599A">
            <w:pPr>
              <w:spacing w:line="240" w:lineRule="atLeast"/>
              <w:ind w:left="180" w:hanging="180"/>
              <w:rPr>
                <w:b/>
                <w:bCs/>
                <w:szCs w:val="22"/>
              </w:rPr>
            </w:pPr>
          </w:p>
        </w:tc>
        <w:tc>
          <w:tcPr>
            <w:tcW w:w="5066" w:type="dxa"/>
            <w:gridSpan w:val="7"/>
          </w:tcPr>
          <w:p w14:paraId="3BABC980" w14:textId="3612D5CB" w:rsidR="0076110E" w:rsidRPr="003C4147" w:rsidRDefault="008F7A38" w:rsidP="006E599A">
            <w:pPr>
              <w:pStyle w:val="acctfourfigures"/>
              <w:tabs>
                <w:tab w:val="decimal" w:pos="-85"/>
              </w:tabs>
              <w:spacing w:line="240" w:lineRule="atLeast"/>
              <w:ind w:left="-85" w:right="11"/>
              <w:jc w:val="center"/>
              <w:rPr>
                <w:rFonts w:cs="Times New Roman"/>
                <w:szCs w:val="22"/>
              </w:rPr>
            </w:pPr>
            <w:r>
              <w:rPr>
                <w:rFonts w:cs="Times New Roman"/>
                <w:szCs w:val="22"/>
              </w:rPr>
              <w:t>31 December 2020</w:t>
            </w:r>
          </w:p>
        </w:tc>
      </w:tr>
      <w:tr w:rsidR="0076110E" w:rsidRPr="00852800" w14:paraId="251BB4A0" w14:textId="77777777" w:rsidTr="006E599A">
        <w:trPr>
          <w:cantSplit/>
          <w:tblHeader/>
        </w:trPr>
        <w:tc>
          <w:tcPr>
            <w:tcW w:w="4320" w:type="dxa"/>
            <w:shd w:val="clear" w:color="auto" w:fill="auto"/>
          </w:tcPr>
          <w:p w14:paraId="587253F6" w14:textId="77777777" w:rsidR="0076110E" w:rsidRPr="003C4147" w:rsidRDefault="0076110E" w:rsidP="006E599A">
            <w:pPr>
              <w:spacing w:line="240" w:lineRule="atLeast"/>
              <w:ind w:left="180" w:hanging="180"/>
              <w:rPr>
                <w:b/>
                <w:bCs/>
                <w:szCs w:val="22"/>
              </w:rPr>
            </w:pPr>
          </w:p>
        </w:tc>
        <w:tc>
          <w:tcPr>
            <w:tcW w:w="5066" w:type="dxa"/>
            <w:gridSpan w:val="7"/>
          </w:tcPr>
          <w:p w14:paraId="350BE9F9"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76110E" w:rsidRPr="00852800" w14:paraId="3F63538A" w14:textId="77777777" w:rsidTr="006E599A">
        <w:trPr>
          <w:cantSplit/>
          <w:tblHeader/>
        </w:trPr>
        <w:tc>
          <w:tcPr>
            <w:tcW w:w="4320" w:type="dxa"/>
            <w:shd w:val="clear" w:color="auto" w:fill="auto"/>
          </w:tcPr>
          <w:p w14:paraId="32ED1653" w14:textId="77777777" w:rsidR="0076110E" w:rsidRPr="003C4147" w:rsidRDefault="0076110E" w:rsidP="006E599A">
            <w:pPr>
              <w:spacing w:line="240" w:lineRule="atLeast"/>
              <w:ind w:left="180" w:hanging="180"/>
              <w:rPr>
                <w:b/>
                <w:bCs/>
                <w:szCs w:val="22"/>
              </w:rPr>
            </w:pPr>
          </w:p>
        </w:tc>
        <w:tc>
          <w:tcPr>
            <w:tcW w:w="1170" w:type="dxa"/>
          </w:tcPr>
          <w:p w14:paraId="4C7E2A78" w14:textId="77777777"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14:paraId="1F301FE7"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14:paraId="1444A063"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14:paraId="27C9A3AC"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9" w:type="dxa"/>
          </w:tcPr>
          <w:p w14:paraId="7D98CFAD"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14:paraId="6A642A03"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198" w:type="dxa"/>
          </w:tcPr>
          <w:p w14:paraId="1FACB332"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EE755B" w14:paraId="168DEF99" w14:textId="77777777" w:rsidTr="006E599A">
        <w:trPr>
          <w:cantSplit/>
          <w:trHeight w:val="245"/>
        </w:trPr>
        <w:tc>
          <w:tcPr>
            <w:tcW w:w="4320" w:type="dxa"/>
            <w:shd w:val="clear" w:color="auto" w:fill="auto"/>
          </w:tcPr>
          <w:p w14:paraId="6088AED2" w14:textId="77777777" w:rsidR="0076110E" w:rsidRPr="001A3A07" w:rsidRDefault="0076110E" w:rsidP="006E599A">
            <w:pPr>
              <w:spacing w:line="240" w:lineRule="atLeast"/>
              <w:ind w:left="195" w:hanging="90"/>
              <w:rPr>
                <w:b/>
                <w:bCs/>
                <w:i/>
                <w:iCs/>
                <w:lang w:val="en-US"/>
              </w:rPr>
            </w:pPr>
          </w:p>
        </w:tc>
        <w:tc>
          <w:tcPr>
            <w:tcW w:w="5066" w:type="dxa"/>
            <w:gridSpan w:val="7"/>
          </w:tcPr>
          <w:p w14:paraId="76A79862" w14:textId="77777777" w:rsidR="0076110E" w:rsidRPr="00B53D89" w:rsidRDefault="0076110E" w:rsidP="006E599A">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EE755B" w14:paraId="4B0CCB80" w14:textId="77777777" w:rsidTr="006E599A">
        <w:trPr>
          <w:cantSplit/>
          <w:trHeight w:val="245"/>
        </w:trPr>
        <w:tc>
          <w:tcPr>
            <w:tcW w:w="4320" w:type="dxa"/>
            <w:shd w:val="clear" w:color="auto" w:fill="auto"/>
          </w:tcPr>
          <w:p w14:paraId="5E2D8E22" w14:textId="77777777" w:rsidR="0076110E" w:rsidRPr="00FA292D" w:rsidRDefault="0076110E" w:rsidP="006E599A">
            <w:pPr>
              <w:spacing w:line="240" w:lineRule="atLeast"/>
              <w:ind w:left="195" w:hanging="90"/>
              <w:rPr>
                <w:szCs w:val="22"/>
              </w:rPr>
            </w:pPr>
            <w:r w:rsidRPr="001A3A07">
              <w:rPr>
                <w:b/>
                <w:bCs/>
                <w:i/>
                <w:iCs/>
                <w:lang w:val="en-US"/>
              </w:rPr>
              <w:t>Financial assets</w:t>
            </w:r>
          </w:p>
        </w:tc>
        <w:tc>
          <w:tcPr>
            <w:tcW w:w="1170" w:type="dxa"/>
          </w:tcPr>
          <w:p w14:paraId="14B2881E" w14:textId="77777777" w:rsidR="0076110E" w:rsidRPr="00B53D89" w:rsidRDefault="0076110E" w:rsidP="006E599A">
            <w:pPr>
              <w:tabs>
                <w:tab w:val="decimal" w:pos="640"/>
              </w:tabs>
              <w:spacing w:line="240" w:lineRule="auto"/>
              <w:ind w:right="-79"/>
              <w:rPr>
                <w:rFonts w:cs="Times New Roman"/>
                <w:szCs w:val="22"/>
              </w:rPr>
            </w:pPr>
          </w:p>
        </w:tc>
        <w:tc>
          <w:tcPr>
            <w:tcW w:w="183" w:type="dxa"/>
            <w:tcBorders>
              <w:left w:val="nil"/>
            </w:tcBorders>
          </w:tcPr>
          <w:p w14:paraId="201CB19B" w14:textId="77777777" w:rsidR="0076110E" w:rsidRPr="00B53D89" w:rsidRDefault="0076110E" w:rsidP="006E599A">
            <w:pPr>
              <w:ind w:right="101"/>
              <w:jc w:val="right"/>
              <w:rPr>
                <w:rFonts w:cs="Times New Roman"/>
                <w:szCs w:val="22"/>
              </w:rPr>
            </w:pPr>
          </w:p>
        </w:tc>
        <w:tc>
          <w:tcPr>
            <w:tcW w:w="1077" w:type="dxa"/>
          </w:tcPr>
          <w:p w14:paraId="07D63E76" w14:textId="77777777" w:rsidR="0076110E" w:rsidRPr="00B53D89" w:rsidRDefault="0076110E" w:rsidP="006E599A">
            <w:pPr>
              <w:spacing w:line="240" w:lineRule="auto"/>
              <w:ind w:right="101"/>
              <w:jc w:val="right"/>
              <w:rPr>
                <w:rFonts w:cs="Times New Roman"/>
                <w:szCs w:val="22"/>
              </w:rPr>
            </w:pPr>
          </w:p>
        </w:tc>
        <w:tc>
          <w:tcPr>
            <w:tcW w:w="181" w:type="dxa"/>
            <w:shd w:val="clear" w:color="auto" w:fill="auto"/>
          </w:tcPr>
          <w:p w14:paraId="4126DC5B" w14:textId="77777777" w:rsidR="0076110E" w:rsidRPr="00B53D89" w:rsidRDefault="0076110E" w:rsidP="006E599A">
            <w:pPr>
              <w:ind w:right="101"/>
              <w:jc w:val="right"/>
              <w:rPr>
                <w:rFonts w:cs="Times New Roman"/>
                <w:szCs w:val="22"/>
              </w:rPr>
            </w:pPr>
          </w:p>
        </w:tc>
        <w:tc>
          <w:tcPr>
            <w:tcW w:w="1079" w:type="dxa"/>
          </w:tcPr>
          <w:p w14:paraId="0AE05E56" w14:textId="77777777" w:rsidR="0076110E" w:rsidRPr="00B53D89" w:rsidRDefault="0076110E" w:rsidP="006E599A">
            <w:pPr>
              <w:tabs>
                <w:tab w:val="decimal" w:pos="640"/>
              </w:tabs>
              <w:spacing w:line="240" w:lineRule="auto"/>
              <w:ind w:right="-79"/>
              <w:rPr>
                <w:rFonts w:cs="Times New Roman"/>
                <w:szCs w:val="22"/>
              </w:rPr>
            </w:pPr>
          </w:p>
        </w:tc>
        <w:tc>
          <w:tcPr>
            <w:tcW w:w="178" w:type="dxa"/>
          </w:tcPr>
          <w:p w14:paraId="5C8FC376" w14:textId="77777777" w:rsidR="0076110E" w:rsidRPr="00B53D89" w:rsidRDefault="0076110E" w:rsidP="006E599A">
            <w:pPr>
              <w:ind w:right="101"/>
              <w:jc w:val="right"/>
              <w:rPr>
                <w:rFonts w:cs="Times New Roman"/>
                <w:szCs w:val="22"/>
              </w:rPr>
            </w:pPr>
          </w:p>
        </w:tc>
        <w:tc>
          <w:tcPr>
            <w:tcW w:w="1198" w:type="dxa"/>
          </w:tcPr>
          <w:p w14:paraId="124A64E1" w14:textId="77777777" w:rsidR="0076110E" w:rsidRPr="00B53D89" w:rsidRDefault="0076110E" w:rsidP="006E599A">
            <w:pPr>
              <w:spacing w:line="240" w:lineRule="auto"/>
              <w:ind w:right="101"/>
              <w:jc w:val="right"/>
              <w:rPr>
                <w:rFonts w:cs="Times New Roman"/>
                <w:szCs w:val="22"/>
              </w:rPr>
            </w:pPr>
          </w:p>
        </w:tc>
      </w:tr>
      <w:tr w:rsidR="0076110E" w:rsidRPr="00EE755B" w14:paraId="43E4F8FB" w14:textId="77777777" w:rsidTr="006E599A">
        <w:trPr>
          <w:cantSplit/>
          <w:trHeight w:val="245"/>
        </w:trPr>
        <w:tc>
          <w:tcPr>
            <w:tcW w:w="4320" w:type="dxa"/>
            <w:shd w:val="clear" w:color="auto" w:fill="auto"/>
          </w:tcPr>
          <w:p w14:paraId="44E7DD71" w14:textId="77777777" w:rsidR="0076110E" w:rsidRPr="00FA292D" w:rsidRDefault="0076110E" w:rsidP="006E599A">
            <w:pPr>
              <w:spacing w:line="240" w:lineRule="atLeast"/>
              <w:ind w:left="195" w:hanging="90"/>
              <w:rPr>
                <w:szCs w:val="22"/>
                <w:rtl/>
                <w:cs/>
              </w:rPr>
            </w:pPr>
            <w:r w:rsidRPr="00FA292D">
              <w:rPr>
                <w:szCs w:val="22"/>
              </w:rPr>
              <w:t xml:space="preserve">Derivative assets </w:t>
            </w:r>
          </w:p>
        </w:tc>
        <w:tc>
          <w:tcPr>
            <w:tcW w:w="1170" w:type="dxa"/>
          </w:tcPr>
          <w:p w14:paraId="0E272021" w14:textId="77777777" w:rsidR="0076110E" w:rsidRPr="00B53D89" w:rsidRDefault="0076110E" w:rsidP="00043805">
            <w:pPr>
              <w:tabs>
                <w:tab w:val="decimal" w:pos="712"/>
              </w:tabs>
              <w:spacing w:line="240" w:lineRule="auto"/>
              <w:ind w:right="-79"/>
              <w:rPr>
                <w:rFonts w:cs="Times New Roman"/>
                <w:szCs w:val="22"/>
              </w:rPr>
            </w:pPr>
            <w:r w:rsidRPr="00B53D89">
              <w:rPr>
                <w:rFonts w:cs="Times New Roman"/>
                <w:szCs w:val="22"/>
              </w:rPr>
              <w:t>-</w:t>
            </w:r>
          </w:p>
        </w:tc>
        <w:tc>
          <w:tcPr>
            <w:tcW w:w="183" w:type="dxa"/>
            <w:tcBorders>
              <w:left w:val="nil"/>
            </w:tcBorders>
          </w:tcPr>
          <w:p w14:paraId="0E0850EE" w14:textId="77777777" w:rsidR="0076110E" w:rsidRPr="00B53D89" w:rsidRDefault="0076110E" w:rsidP="006E599A">
            <w:pPr>
              <w:ind w:right="101"/>
              <w:jc w:val="right"/>
              <w:rPr>
                <w:rFonts w:cs="Times New Roman"/>
                <w:szCs w:val="22"/>
              </w:rPr>
            </w:pPr>
          </w:p>
        </w:tc>
        <w:tc>
          <w:tcPr>
            <w:tcW w:w="1077" w:type="dxa"/>
          </w:tcPr>
          <w:p w14:paraId="7015841D" w14:textId="4B93E84F" w:rsidR="0076110E" w:rsidRPr="00B53D89" w:rsidRDefault="00A213E7" w:rsidP="00043805">
            <w:pPr>
              <w:spacing w:line="240" w:lineRule="auto"/>
              <w:ind w:right="73"/>
              <w:jc w:val="right"/>
              <w:rPr>
                <w:rFonts w:cs="Times New Roman"/>
                <w:szCs w:val="22"/>
              </w:rPr>
            </w:pPr>
            <w:r>
              <w:rPr>
                <w:rFonts w:cs="Times New Roman"/>
                <w:szCs w:val="22"/>
              </w:rPr>
              <w:t>91,842</w:t>
            </w:r>
          </w:p>
        </w:tc>
        <w:tc>
          <w:tcPr>
            <w:tcW w:w="181" w:type="dxa"/>
            <w:shd w:val="clear" w:color="auto" w:fill="auto"/>
          </w:tcPr>
          <w:p w14:paraId="047A3B95" w14:textId="77777777" w:rsidR="0076110E" w:rsidRPr="00B53D89" w:rsidRDefault="0076110E" w:rsidP="006E599A">
            <w:pPr>
              <w:ind w:right="101"/>
              <w:jc w:val="right"/>
              <w:rPr>
                <w:rFonts w:cs="Times New Roman"/>
                <w:szCs w:val="22"/>
              </w:rPr>
            </w:pPr>
          </w:p>
        </w:tc>
        <w:tc>
          <w:tcPr>
            <w:tcW w:w="1079" w:type="dxa"/>
          </w:tcPr>
          <w:p w14:paraId="604C7E19" w14:textId="55D5CAE9" w:rsidR="0076110E" w:rsidRPr="00B53D89" w:rsidRDefault="00A213E7">
            <w:pPr>
              <w:tabs>
                <w:tab w:val="decimal" w:pos="814"/>
              </w:tabs>
              <w:spacing w:line="240" w:lineRule="auto"/>
              <w:ind w:right="94"/>
              <w:rPr>
                <w:rFonts w:cs="Times New Roman"/>
                <w:szCs w:val="22"/>
              </w:rPr>
            </w:pPr>
            <w:r>
              <w:rPr>
                <w:rFonts w:cs="Times New Roman"/>
                <w:szCs w:val="22"/>
              </w:rPr>
              <w:t xml:space="preserve">  394,637</w:t>
            </w:r>
          </w:p>
        </w:tc>
        <w:tc>
          <w:tcPr>
            <w:tcW w:w="178" w:type="dxa"/>
          </w:tcPr>
          <w:p w14:paraId="718E5D0C" w14:textId="77777777" w:rsidR="0076110E" w:rsidRPr="00B53D89" w:rsidRDefault="0076110E" w:rsidP="006E599A">
            <w:pPr>
              <w:ind w:right="101"/>
              <w:jc w:val="right"/>
              <w:rPr>
                <w:rFonts w:cs="Times New Roman"/>
                <w:szCs w:val="22"/>
              </w:rPr>
            </w:pPr>
          </w:p>
        </w:tc>
        <w:tc>
          <w:tcPr>
            <w:tcW w:w="1198" w:type="dxa"/>
          </w:tcPr>
          <w:p w14:paraId="7D9478A3" w14:textId="1A5EB5BC" w:rsidR="0076110E" w:rsidRPr="00B53D89" w:rsidRDefault="00A213E7" w:rsidP="006E599A">
            <w:pPr>
              <w:spacing w:line="240" w:lineRule="auto"/>
              <w:ind w:right="101"/>
              <w:jc w:val="right"/>
              <w:rPr>
                <w:rFonts w:cs="Times New Roman"/>
                <w:szCs w:val="22"/>
              </w:rPr>
            </w:pPr>
            <w:r>
              <w:rPr>
                <w:rFonts w:cs="Times New Roman"/>
                <w:szCs w:val="22"/>
              </w:rPr>
              <w:t>486,479</w:t>
            </w:r>
          </w:p>
        </w:tc>
      </w:tr>
      <w:tr w:rsidR="0076110E" w:rsidRPr="00EE755B" w14:paraId="46DBB0AC" w14:textId="77777777" w:rsidTr="006E599A">
        <w:trPr>
          <w:cantSplit/>
        </w:trPr>
        <w:tc>
          <w:tcPr>
            <w:tcW w:w="4320" w:type="dxa"/>
            <w:shd w:val="clear" w:color="auto" w:fill="auto"/>
          </w:tcPr>
          <w:p w14:paraId="42308116" w14:textId="4C185142" w:rsidR="0076110E" w:rsidRPr="00FA292D" w:rsidRDefault="00A213E7" w:rsidP="006E599A">
            <w:pPr>
              <w:spacing w:line="240" w:lineRule="atLeast"/>
              <w:ind w:left="195" w:hanging="90"/>
              <w:rPr>
                <w:szCs w:val="22"/>
                <w:rtl/>
                <w:cs/>
              </w:rPr>
            </w:pPr>
            <w:r>
              <w:rPr>
                <w:szCs w:val="22"/>
              </w:rPr>
              <w:t>Non-collateralised investments</w:t>
            </w:r>
          </w:p>
        </w:tc>
        <w:tc>
          <w:tcPr>
            <w:tcW w:w="1170" w:type="dxa"/>
          </w:tcPr>
          <w:p w14:paraId="59D502E8" w14:textId="7808A29A" w:rsidR="0076110E" w:rsidRPr="00B53D89" w:rsidRDefault="0076110E" w:rsidP="006E599A">
            <w:pPr>
              <w:spacing w:line="240" w:lineRule="auto"/>
              <w:ind w:right="101"/>
              <w:jc w:val="right"/>
              <w:rPr>
                <w:rFonts w:cs="Times New Roman"/>
                <w:szCs w:val="22"/>
              </w:rPr>
            </w:pPr>
          </w:p>
        </w:tc>
        <w:tc>
          <w:tcPr>
            <w:tcW w:w="183" w:type="dxa"/>
          </w:tcPr>
          <w:p w14:paraId="5BDD56EC" w14:textId="77777777" w:rsidR="0076110E" w:rsidRPr="00B53D89" w:rsidRDefault="0076110E" w:rsidP="006E599A">
            <w:pPr>
              <w:ind w:right="101"/>
              <w:jc w:val="right"/>
              <w:rPr>
                <w:rFonts w:cs="Times New Roman"/>
                <w:szCs w:val="22"/>
              </w:rPr>
            </w:pPr>
          </w:p>
        </w:tc>
        <w:tc>
          <w:tcPr>
            <w:tcW w:w="1077" w:type="dxa"/>
          </w:tcPr>
          <w:p w14:paraId="555C7100" w14:textId="0443EE21" w:rsidR="0076110E" w:rsidRPr="00B53D89" w:rsidRDefault="0076110E" w:rsidP="00043805">
            <w:pPr>
              <w:spacing w:line="240" w:lineRule="auto"/>
              <w:ind w:right="73"/>
              <w:jc w:val="right"/>
              <w:rPr>
                <w:rFonts w:cs="Times New Roman"/>
                <w:szCs w:val="22"/>
              </w:rPr>
            </w:pPr>
          </w:p>
        </w:tc>
        <w:tc>
          <w:tcPr>
            <w:tcW w:w="181" w:type="dxa"/>
            <w:shd w:val="clear" w:color="auto" w:fill="auto"/>
          </w:tcPr>
          <w:p w14:paraId="566801F6" w14:textId="77777777" w:rsidR="0076110E" w:rsidRPr="00B53D89" w:rsidRDefault="0076110E" w:rsidP="006E599A">
            <w:pPr>
              <w:ind w:right="101"/>
              <w:jc w:val="right"/>
              <w:rPr>
                <w:rFonts w:cs="Times New Roman"/>
                <w:szCs w:val="22"/>
              </w:rPr>
            </w:pPr>
          </w:p>
        </w:tc>
        <w:tc>
          <w:tcPr>
            <w:tcW w:w="1079" w:type="dxa"/>
          </w:tcPr>
          <w:p w14:paraId="6F2028F5" w14:textId="05D62A02" w:rsidR="0076110E" w:rsidRPr="00B53D89" w:rsidRDefault="0076110E">
            <w:pPr>
              <w:tabs>
                <w:tab w:val="decimal" w:pos="814"/>
              </w:tabs>
              <w:spacing w:line="240" w:lineRule="auto"/>
              <w:ind w:right="-79"/>
              <w:rPr>
                <w:rFonts w:cs="Times New Roman"/>
                <w:szCs w:val="22"/>
              </w:rPr>
            </w:pPr>
          </w:p>
        </w:tc>
        <w:tc>
          <w:tcPr>
            <w:tcW w:w="178" w:type="dxa"/>
          </w:tcPr>
          <w:p w14:paraId="3FD0431A" w14:textId="77777777" w:rsidR="0076110E" w:rsidRPr="00B53D89" w:rsidRDefault="0076110E" w:rsidP="006E599A">
            <w:pPr>
              <w:ind w:right="101"/>
              <w:jc w:val="right"/>
              <w:rPr>
                <w:rFonts w:cs="Times New Roman"/>
                <w:szCs w:val="22"/>
              </w:rPr>
            </w:pPr>
          </w:p>
        </w:tc>
        <w:tc>
          <w:tcPr>
            <w:tcW w:w="1198" w:type="dxa"/>
          </w:tcPr>
          <w:p w14:paraId="33AB1F47" w14:textId="23123752" w:rsidR="0076110E" w:rsidRPr="00B53D89" w:rsidRDefault="0076110E" w:rsidP="006E599A">
            <w:pPr>
              <w:spacing w:line="240" w:lineRule="auto"/>
              <w:ind w:right="101"/>
              <w:jc w:val="right"/>
              <w:rPr>
                <w:rFonts w:cs="Times New Roman"/>
                <w:szCs w:val="22"/>
              </w:rPr>
            </w:pPr>
          </w:p>
        </w:tc>
      </w:tr>
      <w:tr w:rsidR="00A213E7" w:rsidRPr="00EE755B" w14:paraId="20EB6191" w14:textId="77777777" w:rsidTr="006E599A">
        <w:trPr>
          <w:cantSplit/>
        </w:trPr>
        <w:tc>
          <w:tcPr>
            <w:tcW w:w="4320" w:type="dxa"/>
            <w:shd w:val="clear" w:color="auto" w:fill="auto"/>
          </w:tcPr>
          <w:p w14:paraId="3EB100FF" w14:textId="0D66539B" w:rsidR="00A213E7" w:rsidRPr="00FA292D" w:rsidRDefault="00A213E7" w:rsidP="00A213E7">
            <w:pPr>
              <w:spacing w:line="240" w:lineRule="atLeast"/>
              <w:ind w:left="195" w:hanging="90"/>
              <w:rPr>
                <w:szCs w:val="22"/>
              </w:rPr>
            </w:pPr>
            <w:r>
              <w:rPr>
                <w:szCs w:val="22"/>
              </w:rPr>
              <w:t xml:space="preserve">  Investments</w:t>
            </w:r>
            <w:r w:rsidRPr="0076110E">
              <w:rPr>
                <w:szCs w:val="22"/>
              </w:rPr>
              <w:t xml:space="preserve"> measured</w:t>
            </w:r>
            <w:r>
              <w:rPr>
                <w:szCs w:val="22"/>
              </w:rPr>
              <w:t xml:space="preserve"> </w:t>
            </w:r>
            <w:r w:rsidRPr="0076110E">
              <w:rPr>
                <w:szCs w:val="22"/>
              </w:rPr>
              <w:t xml:space="preserve">at </w:t>
            </w:r>
            <w:r w:rsidRPr="00FE06A1">
              <w:rPr>
                <w:szCs w:val="22"/>
              </w:rPr>
              <w:t xml:space="preserve">fair value </w:t>
            </w:r>
            <w:r>
              <w:rPr>
                <w:szCs w:val="22"/>
              </w:rPr>
              <w:br/>
              <w:t xml:space="preserve">  </w:t>
            </w:r>
            <w:r w:rsidRPr="00FE06A1">
              <w:rPr>
                <w:szCs w:val="22"/>
              </w:rPr>
              <w:t>through profit or loss</w:t>
            </w:r>
          </w:p>
        </w:tc>
        <w:tc>
          <w:tcPr>
            <w:tcW w:w="1170" w:type="dxa"/>
          </w:tcPr>
          <w:p w14:paraId="557E980C" w14:textId="77777777" w:rsidR="00A213E7" w:rsidRDefault="00A213E7" w:rsidP="00A213E7">
            <w:pPr>
              <w:spacing w:line="240" w:lineRule="auto"/>
              <w:ind w:right="101"/>
              <w:jc w:val="right"/>
              <w:rPr>
                <w:rFonts w:cs="Times New Roman"/>
                <w:szCs w:val="22"/>
              </w:rPr>
            </w:pPr>
          </w:p>
          <w:p w14:paraId="27801BA4" w14:textId="493CF7F5" w:rsidR="00A213E7" w:rsidRPr="00B53D89" w:rsidRDefault="00A213E7" w:rsidP="00043805">
            <w:pPr>
              <w:spacing w:line="240" w:lineRule="auto"/>
              <w:ind w:right="46"/>
              <w:jc w:val="right"/>
              <w:rPr>
                <w:rFonts w:cs="Times New Roman"/>
                <w:szCs w:val="22"/>
              </w:rPr>
            </w:pPr>
            <w:r>
              <w:rPr>
                <w:rFonts w:cs="Times New Roman"/>
                <w:szCs w:val="22"/>
              </w:rPr>
              <w:t>2,137,729</w:t>
            </w:r>
          </w:p>
        </w:tc>
        <w:tc>
          <w:tcPr>
            <w:tcW w:w="183" w:type="dxa"/>
          </w:tcPr>
          <w:p w14:paraId="78B136B8" w14:textId="77777777" w:rsidR="00A213E7" w:rsidRPr="00B53D89" w:rsidRDefault="00A213E7" w:rsidP="00A213E7">
            <w:pPr>
              <w:ind w:right="101"/>
              <w:jc w:val="right"/>
              <w:rPr>
                <w:rFonts w:cs="Times New Roman"/>
                <w:szCs w:val="22"/>
              </w:rPr>
            </w:pPr>
          </w:p>
        </w:tc>
        <w:tc>
          <w:tcPr>
            <w:tcW w:w="1077" w:type="dxa"/>
          </w:tcPr>
          <w:p w14:paraId="21BCCD13" w14:textId="77777777" w:rsidR="00A213E7" w:rsidRDefault="00A213E7" w:rsidP="00043805">
            <w:pPr>
              <w:spacing w:line="240" w:lineRule="auto"/>
              <w:ind w:right="73"/>
              <w:jc w:val="right"/>
              <w:rPr>
                <w:rFonts w:cs="Times New Roman"/>
                <w:szCs w:val="22"/>
              </w:rPr>
            </w:pPr>
          </w:p>
          <w:p w14:paraId="418D305F" w14:textId="107DE596" w:rsidR="00A213E7" w:rsidRPr="00B53D89" w:rsidRDefault="00A213E7" w:rsidP="00043805">
            <w:pPr>
              <w:spacing w:line="240" w:lineRule="auto"/>
              <w:ind w:right="73"/>
              <w:jc w:val="right"/>
              <w:rPr>
                <w:rFonts w:cs="Times New Roman"/>
                <w:szCs w:val="22"/>
              </w:rPr>
            </w:pPr>
            <w:r>
              <w:rPr>
                <w:rFonts w:cs="Times New Roman"/>
                <w:szCs w:val="22"/>
              </w:rPr>
              <w:t>93,198</w:t>
            </w:r>
          </w:p>
        </w:tc>
        <w:tc>
          <w:tcPr>
            <w:tcW w:w="181" w:type="dxa"/>
            <w:shd w:val="clear" w:color="auto" w:fill="auto"/>
          </w:tcPr>
          <w:p w14:paraId="60858C58" w14:textId="77777777" w:rsidR="00A213E7" w:rsidRPr="00B53D89" w:rsidRDefault="00A213E7" w:rsidP="00A213E7">
            <w:pPr>
              <w:ind w:right="101"/>
              <w:jc w:val="right"/>
              <w:rPr>
                <w:rFonts w:cs="Times New Roman"/>
                <w:szCs w:val="22"/>
              </w:rPr>
            </w:pPr>
          </w:p>
        </w:tc>
        <w:tc>
          <w:tcPr>
            <w:tcW w:w="1079" w:type="dxa"/>
          </w:tcPr>
          <w:p w14:paraId="66D3C118" w14:textId="77777777" w:rsidR="00A213E7" w:rsidRDefault="00A213E7" w:rsidP="00043805">
            <w:pPr>
              <w:tabs>
                <w:tab w:val="decimal" w:pos="544"/>
                <w:tab w:val="decimal" w:pos="811"/>
              </w:tabs>
              <w:spacing w:line="240" w:lineRule="auto"/>
              <w:ind w:right="-79"/>
              <w:rPr>
                <w:rFonts w:cs="Times New Roman"/>
                <w:szCs w:val="22"/>
              </w:rPr>
            </w:pPr>
          </w:p>
          <w:p w14:paraId="7E65F205" w14:textId="64A3958D" w:rsidR="00A213E7" w:rsidRPr="00B53D89" w:rsidRDefault="00A213E7" w:rsidP="00043805">
            <w:pPr>
              <w:tabs>
                <w:tab w:val="decimal" w:pos="550"/>
              </w:tabs>
              <w:spacing w:line="240" w:lineRule="auto"/>
              <w:ind w:right="-79"/>
              <w:rPr>
                <w:rFonts w:cs="Times New Roman"/>
                <w:szCs w:val="22"/>
              </w:rPr>
            </w:pPr>
            <w:r>
              <w:rPr>
                <w:rFonts w:cs="Times New Roman"/>
                <w:szCs w:val="22"/>
              </w:rPr>
              <w:t>-</w:t>
            </w:r>
          </w:p>
        </w:tc>
        <w:tc>
          <w:tcPr>
            <w:tcW w:w="178" w:type="dxa"/>
          </w:tcPr>
          <w:p w14:paraId="280292CB" w14:textId="77777777" w:rsidR="00A213E7" w:rsidRPr="00B53D89" w:rsidRDefault="00A213E7" w:rsidP="00A213E7">
            <w:pPr>
              <w:ind w:right="101"/>
              <w:jc w:val="right"/>
              <w:rPr>
                <w:rFonts w:cs="Times New Roman"/>
                <w:szCs w:val="22"/>
              </w:rPr>
            </w:pPr>
          </w:p>
        </w:tc>
        <w:tc>
          <w:tcPr>
            <w:tcW w:w="1198" w:type="dxa"/>
          </w:tcPr>
          <w:p w14:paraId="32BFDF67" w14:textId="77777777" w:rsidR="00A213E7" w:rsidRDefault="00A213E7" w:rsidP="00A213E7">
            <w:pPr>
              <w:spacing w:line="240" w:lineRule="auto"/>
              <w:ind w:right="101"/>
              <w:jc w:val="right"/>
              <w:rPr>
                <w:rFonts w:cs="Times New Roman"/>
                <w:szCs w:val="22"/>
              </w:rPr>
            </w:pPr>
          </w:p>
          <w:p w14:paraId="05C63BA8" w14:textId="00E1FA7B" w:rsidR="00A213E7" w:rsidRPr="00B53D89" w:rsidRDefault="00A213E7" w:rsidP="00A213E7">
            <w:pPr>
              <w:spacing w:line="240" w:lineRule="auto"/>
              <w:ind w:right="101"/>
              <w:jc w:val="right"/>
              <w:rPr>
                <w:rFonts w:cs="Times New Roman"/>
                <w:szCs w:val="22"/>
              </w:rPr>
            </w:pPr>
            <w:r>
              <w:rPr>
                <w:rFonts w:cs="Times New Roman"/>
                <w:szCs w:val="22"/>
              </w:rPr>
              <w:t>2,230,927</w:t>
            </w:r>
          </w:p>
        </w:tc>
      </w:tr>
      <w:tr w:rsidR="00A213E7" w:rsidRPr="00EE755B" w14:paraId="41ACC2B8" w14:textId="77777777" w:rsidTr="006E599A">
        <w:trPr>
          <w:cantSplit/>
        </w:trPr>
        <w:tc>
          <w:tcPr>
            <w:tcW w:w="4320" w:type="dxa"/>
            <w:shd w:val="clear" w:color="auto" w:fill="auto"/>
          </w:tcPr>
          <w:p w14:paraId="75159411" w14:textId="1C812E3E" w:rsidR="00A213E7" w:rsidRPr="00FA292D" w:rsidRDefault="00A213E7" w:rsidP="00A213E7">
            <w:pPr>
              <w:spacing w:line="240" w:lineRule="atLeast"/>
              <w:ind w:left="195" w:hanging="90"/>
              <w:rPr>
                <w:szCs w:val="22"/>
                <w:rtl/>
                <w:cs/>
              </w:rPr>
            </w:pPr>
            <w:r>
              <w:rPr>
                <w:szCs w:val="22"/>
              </w:rPr>
              <w:t xml:space="preserve">  Investments measured at </w:t>
            </w:r>
            <w:r w:rsidRPr="0061765B">
              <w:rPr>
                <w:rFonts w:cs="Univers 45 Light"/>
                <w:color w:val="000000"/>
                <w:szCs w:val="22"/>
                <w:lang w:val="en-US" w:bidi="th-TH"/>
              </w:rPr>
              <w:t xml:space="preserve">fair value </w:t>
            </w:r>
            <w:r>
              <w:rPr>
                <w:rFonts w:cs="Univers 45 Light"/>
                <w:color w:val="000000"/>
                <w:szCs w:val="22"/>
                <w:lang w:val="en-US" w:bidi="th-TH"/>
              </w:rPr>
              <w:br/>
              <w:t xml:space="preserve">  </w:t>
            </w:r>
            <w:r w:rsidRPr="0061765B">
              <w:rPr>
                <w:rFonts w:cs="Univers 45 Light"/>
                <w:color w:val="000000"/>
                <w:szCs w:val="22"/>
                <w:lang w:val="en-US" w:bidi="th-TH"/>
              </w:rPr>
              <w:t>through other comprehensive income</w:t>
            </w:r>
          </w:p>
        </w:tc>
        <w:tc>
          <w:tcPr>
            <w:tcW w:w="1170" w:type="dxa"/>
          </w:tcPr>
          <w:p w14:paraId="03956C88" w14:textId="77777777" w:rsidR="00A213E7" w:rsidRDefault="00A213E7" w:rsidP="00043805">
            <w:pPr>
              <w:tabs>
                <w:tab w:val="decimal" w:pos="712"/>
              </w:tabs>
              <w:spacing w:line="240" w:lineRule="auto"/>
              <w:ind w:right="-79"/>
              <w:rPr>
                <w:rFonts w:cs="Times New Roman"/>
                <w:szCs w:val="22"/>
              </w:rPr>
            </w:pPr>
          </w:p>
          <w:p w14:paraId="57DE4B5B" w14:textId="06E34684" w:rsidR="00A213E7" w:rsidRPr="00B53D89" w:rsidRDefault="00A213E7" w:rsidP="00043805">
            <w:pPr>
              <w:tabs>
                <w:tab w:val="decimal" w:pos="712"/>
              </w:tabs>
              <w:spacing w:line="240" w:lineRule="auto"/>
              <w:ind w:right="-79"/>
              <w:rPr>
                <w:rFonts w:cs="Times New Roman"/>
                <w:szCs w:val="22"/>
              </w:rPr>
            </w:pPr>
            <w:r w:rsidRPr="00B53D89">
              <w:rPr>
                <w:rFonts w:cs="Times New Roman"/>
                <w:szCs w:val="22"/>
              </w:rPr>
              <w:t>-</w:t>
            </w:r>
          </w:p>
        </w:tc>
        <w:tc>
          <w:tcPr>
            <w:tcW w:w="183" w:type="dxa"/>
          </w:tcPr>
          <w:p w14:paraId="05FDD394" w14:textId="77777777" w:rsidR="00A213E7" w:rsidRPr="00B53D89" w:rsidRDefault="00A213E7" w:rsidP="00A213E7">
            <w:pPr>
              <w:ind w:right="101"/>
              <w:jc w:val="right"/>
              <w:rPr>
                <w:rFonts w:cs="Times New Roman"/>
                <w:szCs w:val="22"/>
              </w:rPr>
            </w:pPr>
          </w:p>
        </w:tc>
        <w:tc>
          <w:tcPr>
            <w:tcW w:w="1077" w:type="dxa"/>
          </w:tcPr>
          <w:p w14:paraId="13A6265F" w14:textId="77777777" w:rsidR="00A213E7" w:rsidRDefault="00A213E7" w:rsidP="00043805">
            <w:pPr>
              <w:tabs>
                <w:tab w:val="decimal" w:pos="640"/>
              </w:tabs>
              <w:spacing w:line="240" w:lineRule="auto"/>
              <w:ind w:right="73"/>
              <w:jc w:val="right"/>
              <w:rPr>
                <w:rFonts w:cs="Times New Roman"/>
                <w:szCs w:val="22"/>
              </w:rPr>
            </w:pPr>
          </w:p>
          <w:p w14:paraId="75AA8F5B" w14:textId="16714D10" w:rsidR="00A213E7" w:rsidRPr="00B53D89" w:rsidRDefault="00A213E7" w:rsidP="00043805">
            <w:pPr>
              <w:tabs>
                <w:tab w:val="decimal" w:pos="586"/>
              </w:tabs>
              <w:spacing w:line="240" w:lineRule="auto"/>
              <w:ind w:right="73"/>
              <w:rPr>
                <w:rFonts w:cs="Times New Roman"/>
                <w:szCs w:val="22"/>
              </w:rPr>
            </w:pPr>
            <w:r>
              <w:rPr>
                <w:rFonts w:cs="Times New Roman"/>
                <w:szCs w:val="22"/>
              </w:rPr>
              <w:t>-</w:t>
            </w:r>
          </w:p>
        </w:tc>
        <w:tc>
          <w:tcPr>
            <w:tcW w:w="181" w:type="dxa"/>
            <w:shd w:val="clear" w:color="auto" w:fill="auto"/>
          </w:tcPr>
          <w:p w14:paraId="2B4A97E9" w14:textId="77777777" w:rsidR="00A213E7" w:rsidRPr="00B53D89" w:rsidRDefault="00A213E7" w:rsidP="00A213E7">
            <w:pPr>
              <w:ind w:right="101"/>
              <w:jc w:val="right"/>
              <w:rPr>
                <w:rFonts w:cs="Times New Roman"/>
                <w:szCs w:val="22"/>
              </w:rPr>
            </w:pPr>
          </w:p>
        </w:tc>
        <w:tc>
          <w:tcPr>
            <w:tcW w:w="1079" w:type="dxa"/>
          </w:tcPr>
          <w:p w14:paraId="67A665AC" w14:textId="77777777" w:rsidR="00A213E7" w:rsidRDefault="00A213E7">
            <w:pPr>
              <w:tabs>
                <w:tab w:val="decimal" w:pos="814"/>
              </w:tabs>
              <w:spacing w:line="240" w:lineRule="auto"/>
              <w:ind w:right="-79"/>
              <w:rPr>
                <w:rFonts w:cs="Times New Roman"/>
                <w:szCs w:val="22"/>
              </w:rPr>
            </w:pPr>
          </w:p>
          <w:p w14:paraId="67B2973D" w14:textId="2F2F3761" w:rsidR="00A213E7" w:rsidRPr="00B53D89" w:rsidRDefault="00A213E7">
            <w:pPr>
              <w:tabs>
                <w:tab w:val="decimal" w:pos="814"/>
              </w:tabs>
              <w:spacing w:line="240" w:lineRule="auto"/>
              <w:ind w:right="-79"/>
              <w:rPr>
                <w:rFonts w:cs="Times New Roman"/>
                <w:szCs w:val="22"/>
              </w:rPr>
            </w:pPr>
            <w:r>
              <w:rPr>
                <w:rFonts w:cs="Times New Roman"/>
                <w:szCs w:val="22"/>
              </w:rPr>
              <w:t>3,393</w:t>
            </w:r>
          </w:p>
        </w:tc>
        <w:tc>
          <w:tcPr>
            <w:tcW w:w="178" w:type="dxa"/>
          </w:tcPr>
          <w:p w14:paraId="4960F7F2" w14:textId="77777777" w:rsidR="00A213E7" w:rsidRPr="00B53D89" w:rsidRDefault="00A213E7" w:rsidP="00A213E7">
            <w:pPr>
              <w:ind w:right="101"/>
              <w:jc w:val="right"/>
              <w:rPr>
                <w:rFonts w:cs="Times New Roman"/>
                <w:szCs w:val="22"/>
              </w:rPr>
            </w:pPr>
          </w:p>
        </w:tc>
        <w:tc>
          <w:tcPr>
            <w:tcW w:w="1198" w:type="dxa"/>
          </w:tcPr>
          <w:p w14:paraId="4AE67A01" w14:textId="77777777" w:rsidR="00A213E7" w:rsidRDefault="00A213E7" w:rsidP="00A213E7">
            <w:pPr>
              <w:spacing w:line="240" w:lineRule="auto"/>
              <w:ind w:right="101"/>
              <w:jc w:val="right"/>
              <w:rPr>
                <w:rFonts w:cs="Times New Roman"/>
                <w:szCs w:val="22"/>
              </w:rPr>
            </w:pPr>
          </w:p>
          <w:p w14:paraId="2814D143" w14:textId="079CC4F6" w:rsidR="00A213E7" w:rsidRPr="00B53D89" w:rsidRDefault="00A213E7" w:rsidP="00A213E7">
            <w:pPr>
              <w:spacing w:line="240" w:lineRule="auto"/>
              <w:ind w:right="101"/>
              <w:jc w:val="right"/>
              <w:rPr>
                <w:rFonts w:cs="Times New Roman"/>
                <w:szCs w:val="22"/>
              </w:rPr>
            </w:pPr>
            <w:r>
              <w:rPr>
                <w:rFonts w:cs="Times New Roman"/>
                <w:szCs w:val="22"/>
              </w:rPr>
              <w:t>3,393</w:t>
            </w:r>
          </w:p>
        </w:tc>
      </w:tr>
      <w:tr w:rsidR="00A213E7" w:rsidRPr="00852800" w14:paraId="7078A088" w14:textId="77777777" w:rsidTr="006E599A">
        <w:trPr>
          <w:cantSplit/>
        </w:trPr>
        <w:tc>
          <w:tcPr>
            <w:tcW w:w="4320" w:type="dxa"/>
            <w:shd w:val="clear" w:color="auto" w:fill="auto"/>
          </w:tcPr>
          <w:p w14:paraId="1BB6DC58" w14:textId="77777777" w:rsidR="00A213E7" w:rsidRPr="00FA292D" w:rsidRDefault="00A213E7" w:rsidP="00A213E7">
            <w:pPr>
              <w:spacing w:line="240" w:lineRule="atLeast"/>
              <w:ind w:left="195" w:hanging="90"/>
              <w:rPr>
                <w:szCs w:val="22"/>
              </w:rPr>
            </w:pPr>
          </w:p>
        </w:tc>
        <w:tc>
          <w:tcPr>
            <w:tcW w:w="1170" w:type="dxa"/>
          </w:tcPr>
          <w:p w14:paraId="512FEB18" w14:textId="77777777" w:rsidR="00A213E7" w:rsidRPr="00B8234F" w:rsidRDefault="00A213E7" w:rsidP="00043805">
            <w:pPr>
              <w:tabs>
                <w:tab w:val="decimal" w:pos="712"/>
              </w:tabs>
              <w:spacing w:line="240" w:lineRule="auto"/>
              <w:ind w:right="-79"/>
              <w:rPr>
                <w:rFonts w:cs="Times New Roman"/>
                <w:szCs w:val="22"/>
              </w:rPr>
            </w:pPr>
          </w:p>
        </w:tc>
        <w:tc>
          <w:tcPr>
            <w:tcW w:w="183" w:type="dxa"/>
            <w:tcBorders>
              <w:left w:val="nil"/>
            </w:tcBorders>
          </w:tcPr>
          <w:p w14:paraId="365ACA5E" w14:textId="77777777" w:rsidR="00A213E7" w:rsidRPr="00B8234F" w:rsidRDefault="00A213E7" w:rsidP="00A213E7">
            <w:pPr>
              <w:spacing w:line="240" w:lineRule="atLeast"/>
              <w:jc w:val="right"/>
              <w:rPr>
                <w:rFonts w:cs="Times New Roman"/>
                <w:szCs w:val="22"/>
              </w:rPr>
            </w:pPr>
          </w:p>
        </w:tc>
        <w:tc>
          <w:tcPr>
            <w:tcW w:w="1077" w:type="dxa"/>
            <w:shd w:val="clear" w:color="auto" w:fill="auto"/>
          </w:tcPr>
          <w:p w14:paraId="54123909" w14:textId="77777777" w:rsidR="00A213E7" w:rsidRPr="00B8234F" w:rsidRDefault="00A213E7" w:rsidP="00043805">
            <w:pPr>
              <w:tabs>
                <w:tab w:val="left" w:pos="821"/>
              </w:tabs>
              <w:spacing w:line="240" w:lineRule="atLeast"/>
              <w:ind w:right="73"/>
              <w:jc w:val="right"/>
              <w:rPr>
                <w:rFonts w:cs="Times New Roman"/>
                <w:szCs w:val="22"/>
              </w:rPr>
            </w:pPr>
          </w:p>
        </w:tc>
        <w:tc>
          <w:tcPr>
            <w:tcW w:w="181" w:type="dxa"/>
            <w:shd w:val="clear" w:color="auto" w:fill="auto"/>
          </w:tcPr>
          <w:p w14:paraId="5A22F3A5" w14:textId="77777777" w:rsidR="00A213E7" w:rsidRPr="00B8234F" w:rsidRDefault="00A213E7" w:rsidP="00A213E7">
            <w:pPr>
              <w:spacing w:line="240" w:lineRule="atLeast"/>
              <w:jc w:val="right"/>
              <w:rPr>
                <w:rFonts w:cs="Times New Roman"/>
                <w:szCs w:val="22"/>
              </w:rPr>
            </w:pPr>
          </w:p>
        </w:tc>
        <w:tc>
          <w:tcPr>
            <w:tcW w:w="1079" w:type="dxa"/>
            <w:shd w:val="clear" w:color="auto" w:fill="auto"/>
          </w:tcPr>
          <w:p w14:paraId="09E9F7EE" w14:textId="77777777" w:rsidR="00A213E7" w:rsidRPr="00B8234F" w:rsidRDefault="00A213E7" w:rsidP="00043805">
            <w:pPr>
              <w:tabs>
                <w:tab w:val="decimal" w:pos="544"/>
                <w:tab w:val="decimal" w:pos="811"/>
              </w:tabs>
              <w:spacing w:line="240" w:lineRule="atLeast"/>
              <w:ind w:right="-79"/>
              <w:rPr>
                <w:rFonts w:cs="Times New Roman"/>
                <w:szCs w:val="22"/>
              </w:rPr>
            </w:pPr>
          </w:p>
        </w:tc>
        <w:tc>
          <w:tcPr>
            <w:tcW w:w="178" w:type="dxa"/>
          </w:tcPr>
          <w:p w14:paraId="6FD92A05" w14:textId="77777777" w:rsidR="00A213E7" w:rsidRPr="00B8234F" w:rsidRDefault="00A213E7" w:rsidP="00A213E7">
            <w:pPr>
              <w:spacing w:line="240" w:lineRule="atLeast"/>
              <w:ind w:right="101"/>
              <w:jc w:val="right"/>
              <w:rPr>
                <w:rFonts w:cs="Times New Roman"/>
                <w:szCs w:val="22"/>
              </w:rPr>
            </w:pPr>
          </w:p>
        </w:tc>
        <w:tc>
          <w:tcPr>
            <w:tcW w:w="1198" w:type="dxa"/>
          </w:tcPr>
          <w:p w14:paraId="792DE35F" w14:textId="77777777" w:rsidR="00A213E7" w:rsidRPr="00B8234F" w:rsidRDefault="00A213E7" w:rsidP="00A213E7">
            <w:pPr>
              <w:spacing w:line="240" w:lineRule="atLeast"/>
              <w:ind w:right="101"/>
              <w:jc w:val="right"/>
              <w:rPr>
                <w:rFonts w:cs="Times New Roman"/>
                <w:szCs w:val="22"/>
              </w:rPr>
            </w:pPr>
          </w:p>
        </w:tc>
      </w:tr>
      <w:tr w:rsidR="00A213E7" w:rsidRPr="00852800" w14:paraId="0C7FD60D" w14:textId="77777777" w:rsidTr="006E599A">
        <w:trPr>
          <w:cantSplit/>
        </w:trPr>
        <w:tc>
          <w:tcPr>
            <w:tcW w:w="4320" w:type="dxa"/>
            <w:shd w:val="clear" w:color="auto" w:fill="auto"/>
          </w:tcPr>
          <w:p w14:paraId="5EB36655" w14:textId="77777777" w:rsidR="00A213E7" w:rsidRPr="007D7FD0" w:rsidRDefault="00A213E7" w:rsidP="00A213E7">
            <w:pPr>
              <w:spacing w:line="240" w:lineRule="atLeast"/>
              <w:ind w:left="195" w:hanging="90"/>
              <w:rPr>
                <w:rFonts w:cs="Times New Roman"/>
                <w:szCs w:val="22"/>
              </w:rPr>
            </w:pPr>
            <w:r>
              <w:rPr>
                <w:b/>
                <w:bCs/>
                <w:i/>
                <w:iCs/>
                <w:lang w:val="en-US"/>
              </w:rPr>
              <w:t>F</w:t>
            </w:r>
            <w:r w:rsidRPr="001A3A07">
              <w:rPr>
                <w:b/>
                <w:bCs/>
                <w:i/>
                <w:iCs/>
                <w:lang w:val="en-US"/>
              </w:rPr>
              <w:t xml:space="preserve">inancial </w:t>
            </w:r>
            <w:r>
              <w:rPr>
                <w:b/>
                <w:bCs/>
                <w:i/>
                <w:iCs/>
                <w:lang w:val="en-US"/>
              </w:rPr>
              <w:t>l</w:t>
            </w:r>
            <w:r w:rsidRPr="001A3A07">
              <w:rPr>
                <w:b/>
                <w:bCs/>
                <w:i/>
                <w:iCs/>
                <w:lang w:val="en-US"/>
              </w:rPr>
              <w:t>iabilities</w:t>
            </w:r>
          </w:p>
        </w:tc>
        <w:tc>
          <w:tcPr>
            <w:tcW w:w="1170" w:type="dxa"/>
          </w:tcPr>
          <w:p w14:paraId="2369BE7F" w14:textId="77777777" w:rsidR="00A213E7" w:rsidRDefault="00A213E7" w:rsidP="00043805">
            <w:pPr>
              <w:tabs>
                <w:tab w:val="decimal" w:pos="712"/>
              </w:tabs>
              <w:spacing w:line="240" w:lineRule="auto"/>
              <w:ind w:right="-79"/>
              <w:rPr>
                <w:rFonts w:cs="Times New Roman"/>
                <w:szCs w:val="22"/>
              </w:rPr>
            </w:pPr>
          </w:p>
        </w:tc>
        <w:tc>
          <w:tcPr>
            <w:tcW w:w="183" w:type="dxa"/>
            <w:tcBorders>
              <w:left w:val="nil"/>
            </w:tcBorders>
          </w:tcPr>
          <w:p w14:paraId="2ABDCC07" w14:textId="77777777" w:rsidR="00A213E7" w:rsidRPr="00B8234F" w:rsidRDefault="00A213E7" w:rsidP="00A213E7">
            <w:pPr>
              <w:ind w:right="101"/>
              <w:jc w:val="right"/>
              <w:rPr>
                <w:rFonts w:cs="Times New Roman"/>
                <w:szCs w:val="22"/>
              </w:rPr>
            </w:pPr>
          </w:p>
        </w:tc>
        <w:tc>
          <w:tcPr>
            <w:tcW w:w="1077" w:type="dxa"/>
            <w:shd w:val="clear" w:color="auto" w:fill="auto"/>
            <w:vAlign w:val="bottom"/>
          </w:tcPr>
          <w:p w14:paraId="4E4903BB" w14:textId="77777777" w:rsidR="00A213E7" w:rsidRDefault="00A213E7" w:rsidP="00043805">
            <w:pPr>
              <w:pStyle w:val="acctfourfigures"/>
              <w:tabs>
                <w:tab w:val="clear" w:pos="765"/>
                <w:tab w:val="decimal" w:pos="657"/>
              </w:tabs>
              <w:spacing w:line="240" w:lineRule="atLeast"/>
              <w:ind w:right="73"/>
              <w:rPr>
                <w:rFonts w:cs="Times New Roman"/>
                <w:szCs w:val="22"/>
              </w:rPr>
            </w:pPr>
          </w:p>
        </w:tc>
        <w:tc>
          <w:tcPr>
            <w:tcW w:w="181" w:type="dxa"/>
            <w:shd w:val="clear" w:color="auto" w:fill="auto"/>
          </w:tcPr>
          <w:p w14:paraId="6220F8F2" w14:textId="77777777" w:rsidR="00A213E7" w:rsidRPr="00B8234F" w:rsidRDefault="00A213E7" w:rsidP="00A213E7">
            <w:pPr>
              <w:ind w:right="101"/>
              <w:jc w:val="right"/>
              <w:rPr>
                <w:rFonts w:cs="Times New Roman"/>
                <w:szCs w:val="22"/>
              </w:rPr>
            </w:pPr>
          </w:p>
        </w:tc>
        <w:tc>
          <w:tcPr>
            <w:tcW w:w="1079" w:type="dxa"/>
            <w:shd w:val="clear" w:color="auto" w:fill="auto"/>
          </w:tcPr>
          <w:p w14:paraId="25FB37DA" w14:textId="77777777" w:rsidR="00A213E7" w:rsidRDefault="00A213E7" w:rsidP="00043805">
            <w:pPr>
              <w:pStyle w:val="acctfourfigures"/>
              <w:tabs>
                <w:tab w:val="clear" w:pos="765"/>
                <w:tab w:val="decimal" w:pos="544"/>
                <w:tab w:val="decimal" w:pos="811"/>
                <w:tab w:val="decimal" w:pos="1001"/>
              </w:tabs>
              <w:spacing w:line="240" w:lineRule="atLeast"/>
              <w:ind w:right="11"/>
              <w:rPr>
                <w:rFonts w:cs="Times New Roman"/>
                <w:szCs w:val="22"/>
              </w:rPr>
            </w:pPr>
          </w:p>
        </w:tc>
        <w:tc>
          <w:tcPr>
            <w:tcW w:w="178" w:type="dxa"/>
          </w:tcPr>
          <w:p w14:paraId="319A7B2A" w14:textId="77777777" w:rsidR="00A213E7" w:rsidRPr="00B8234F" w:rsidRDefault="00A213E7" w:rsidP="00A213E7">
            <w:pPr>
              <w:ind w:right="101"/>
              <w:jc w:val="right"/>
              <w:rPr>
                <w:rFonts w:cs="Times New Roman"/>
                <w:szCs w:val="22"/>
              </w:rPr>
            </w:pPr>
          </w:p>
        </w:tc>
        <w:tc>
          <w:tcPr>
            <w:tcW w:w="1198" w:type="dxa"/>
          </w:tcPr>
          <w:p w14:paraId="0E73D35A" w14:textId="77777777" w:rsidR="00A213E7" w:rsidRDefault="00A213E7" w:rsidP="00A213E7">
            <w:pPr>
              <w:ind w:right="101"/>
              <w:jc w:val="right"/>
              <w:rPr>
                <w:rFonts w:cs="Times New Roman"/>
                <w:szCs w:val="22"/>
              </w:rPr>
            </w:pPr>
          </w:p>
        </w:tc>
      </w:tr>
      <w:tr w:rsidR="00A213E7" w:rsidRPr="00852800" w14:paraId="38FC36D4" w14:textId="77777777" w:rsidTr="006E599A">
        <w:trPr>
          <w:cantSplit/>
        </w:trPr>
        <w:tc>
          <w:tcPr>
            <w:tcW w:w="4320" w:type="dxa"/>
            <w:shd w:val="clear" w:color="auto" w:fill="auto"/>
          </w:tcPr>
          <w:p w14:paraId="1F436699" w14:textId="77777777" w:rsidR="00A213E7" w:rsidRPr="002A45AC" w:rsidRDefault="00A213E7" w:rsidP="00A213E7">
            <w:pPr>
              <w:pStyle w:val="nineptcolumntab"/>
              <w:tabs>
                <w:tab w:val="clear" w:pos="624"/>
              </w:tabs>
              <w:spacing w:line="240" w:lineRule="atLeast"/>
              <w:ind w:left="105" w:right="-27"/>
              <w:rPr>
                <w:rFonts w:cs="Times New Roman"/>
                <w:sz w:val="22"/>
                <w:szCs w:val="22"/>
              </w:rPr>
            </w:pPr>
            <w:r w:rsidRPr="0076110E">
              <w:rPr>
                <w:rFonts w:cs="Times New Roman"/>
                <w:sz w:val="22"/>
                <w:szCs w:val="22"/>
              </w:rPr>
              <w:t xml:space="preserve">Derivative </w:t>
            </w:r>
            <w:r>
              <w:rPr>
                <w:rFonts w:cs="Times New Roman"/>
                <w:sz w:val="22"/>
                <w:szCs w:val="22"/>
              </w:rPr>
              <w:t>liabilities</w:t>
            </w:r>
          </w:p>
        </w:tc>
        <w:tc>
          <w:tcPr>
            <w:tcW w:w="1170" w:type="dxa"/>
          </w:tcPr>
          <w:p w14:paraId="77C3C60F" w14:textId="77777777" w:rsidR="00A213E7" w:rsidRPr="00B53D89" w:rsidRDefault="00A213E7" w:rsidP="00043805">
            <w:pPr>
              <w:tabs>
                <w:tab w:val="decimal" w:pos="712"/>
              </w:tabs>
              <w:spacing w:line="240" w:lineRule="auto"/>
              <w:ind w:right="-79"/>
              <w:rPr>
                <w:rFonts w:cs="Times New Roman"/>
                <w:szCs w:val="22"/>
              </w:rPr>
            </w:pPr>
            <w:r w:rsidRPr="00B53D89">
              <w:rPr>
                <w:rFonts w:cs="Times New Roman"/>
                <w:szCs w:val="22"/>
              </w:rPr>
              <w:t>-</w:t>
            </w:r>
          </w:p>
        </w:tc>
        <w:tc>
          <w:tcPr>
            <w:tcW w:w="183" w:type="dxa"/>
            <w:tcBorders>
              <w:left w:val="nil"/>
            </w:tcBorders>
          </w:tcPr>
          <w:p w14:paraId="2C921C6B" w14:textId="77777777" w:rsidR="00A213E7" w:rsidRPr="00B53D89" w:rsidRDefault="00A213E7" w:rsidP="00A213E7">
            <w:pPr>
              <w:jc w:val="right"/>
              <w:rPr>
                <w:rFonts w:cs="Times New Roman"/>
                <w:szCs w:val="22"/>
              </w:rPr>
            </w:pPr>
          </w:p>
        </w:tc>
        <w:tc>
          <w:tcPr>
            <w:tcW w:w="1077" w:type="dxa"/>
            <w:shd w:val="clear" w:color="auto" w:fill="auto"/>
          </w:tcPr>
          <w:p w14:paraId="7C590F28" w14:textId="160BB049" w:rsidR="00A213E7" w:rsidRPr="00B53D89" w:rsidRDefault="00A213E7" w:rsidP="00043805">
            <w:pPr>
              <w:tabs>
                <w:tab w:val="left" w:pos="821"/>
              </w:tabs>
              <w:spacing w:line="240" w:lineRule="auto"/>
              <w:ind w:right="73"/>
              <w:jc w:val="right"/>
              <w:rPr>
                <w:rFonts w:cs="Times New Roman"/>
                <w:szCs w:val="22"/>
              </w:rPr>
            </w:pPr>
            <w:r>
              <w:rPr>
                <w:rFonts w:cs="Times New Roman"/>
                <w:szCs w:val="22"/>
              </w:rPr>
              <w:t>152,35</w:t>
            </w:r>
            <w:r w:rsidR="009E0FEC">
              <w:rPr>
                <w:rFonts w:cs="Times New Roman"/>
                <w:szCs w:val="22"/>
              </w:rPr>
              <w:t>1</w:t>
            </w:r>
          </w:p>
        </w:tc>
        <w:tc>
          <w:tcPr>
            <w:tcW w:w="181" w:type="dxa"/>
            <w:shd w:val="clear" w:color="auto" w:fill="auto"/>
          </w:tcPr>
          <w:p w14:paraId="7FA76D02" w14:textId="77777777" w:rsidR="00A213E7" w:rsidRPr="00B53D89" w:rsidRDefault="00A213E7" w:rsidP="00A213E7">
            <w:pPr>
              <w:jc w:val="right"/>
              <w:rPr>
                <w:rFonts w:cs="Times New Roman"/>
                <w:szCs w:val="22"/>
              </w:rPr>
            </w:pPr>
          </w:p>
        </w:tc>
        <w:tc>
          <w:tcPr>
            <w:tcW w:w="1079" w:type="dxa"/>
            <w:shd w:val="clear" w:color="auto" w:fill="auto"/>
          </w:tcPr>
          <w:p w14:paraId="550DF31E" w14:textId="404E86F4" w:rsidR="00A213E7" w:rsidRPr="00B53D89" w:rsidRDefault="00A213E7" w:rsidP="00043805">
            <w:pPr>
              <w:tabs>
                <w:tab w:val="decimal" w:pos="811"/>
              </w:tabs>
              <w:spacing w:line="240" w:lineRule="auto"/>
              <w:ind w:right="-79"/>
              <w:rPr>
                <w:rFonts w:cs="Times New Roman"/>
                <w:szCs w:val="22"/>
              </w:rPr>
            </w:pPr>
            <w:r>
              <w:rPr>
                <w:rFonts w:cs="Times New Roman"/>
                <w:szCs w:val="22"/>
              </w:rPr>
              <w:t xml:space="preserve">    90,294</w:t>
            </w:r>
          </w:p>
        </w:tc>
        <w:tc>
          <w:tcPr>
            <w:tcW w:w="178" w:type="dxa"/>
          </w:tcPr>
          <w:p w14:paraId="13349673" w14:textId="77777777" w:rsidR="00A213E7" w:rsidRPr="00B53D89" w:rsidRDefault="00A213E7" w:rsidP="00A213E7">
            <w:pPr>
              <w:ind w:right="101"/>
              <w:jc w:val="right"/>
              <w:rPr>
                <w:rFonts w:cs="Times New Roman"/>
                <w:szCs w:val="22"/>
              </w:rPr>
            </w:pPr>
          </w:p>
        </w:tc>
        <w:tc>
          <w:tcPr>
            <w:tcW w:w="1198" w:type="dxa"/>
          </w:tcPr>
          <w:p w14:paraId="637C775E" w14:textId="53BFC00C" w:rsidR="00A213E7" w:rsidRPr="00B53D89" w:rsidRDefault="00A213E7" w:rsidP="00A213E7">
            <w:pPr>
              <w:spacing w:line="240" w:lineRule="auto"/>
              <w:ind w:right="101"/>
              <w:jc w:val="right"/>
              <w:rPr>
                <w:rFonts w:cs="Times New Roman"/>
                <w:szCs w:val="22"/>
              </w:rPr>
            </w:pPr>
            <w:r>
              <w:rPr>
                <w:rFonts w:cs="Times New Roman"/>
                <w:szCs w:val="22"/>
              </w:rPr>
              <w:t>242,645</w:t>
            </w:r>
          </w:p>
        </w:tc>
      </w:tr>
    </w:tbl>
    <w:p w14:paraId="5C9C24D2" w14:textId="096A173F" w:rsidR="004A2A4B" w:rsidRDefault="004A2A4B">
      <w:pPr>
        <w:spacing w:line="240" w:lineRule="auto"/>
        <w:rPr>
          <w:lang w:val="en-US"/>
        </w:rPr>
      </w:pPr>
    </w:p>
    <w:p w14:paraId="476A0081" w14:textId="620A101E" w:rsidR="00B452E7" w:rsidRPr="00B452E7" w:rsidDel="00865CE7" w:rsidRDefault="00B452E7" w:rsidP="001128D4">
      <w:pPr>
        <w:tabs>
          <w:tab w:val="left" w:pos="540"/>
        </w:tabs>
        <w:spacing w:line="240" w:lineRule="auto"/>
        <w:ind w:left="540"/>
        <w:rPr>
          <w:del w:id="6997" w:author="Punchanit, Chayangam" w:date="2021-08-09T15:50:00Z"/>
          <w:b/>
          <w:bCs/>
          <w:cs/>
          <w:lang w:val="en-US" w:bidi="th-TH"/>
        </w:rPr>
      </w:pPr>
      <w:del w:id="6998" w:author="Punchanit, Chayangam" w:date="2021-08-09T15:50:00Z">
        <w:r w:rsidRPr="00B452E7" w:rsidDel="00865CE7">
          <w:rPr>
            <w:b/>
            <w:bCs/>
            <w:lang w:val="en-US"/>
          </w:rPr>
          <w:delText>Financial instruments measured at fair valu</w:delText>
        </w:r>
        <w:r w:rsidDel="00865CE7">
          <w:rPr>
            <w:b/>
            <w:bCs/>
            <w:lang w:val="en-US"/>
          </w:rPr>
          <w:delText>e</w:delText>
        </w:r>
      </w:del>
    </w:p>
    <w:p w14:paraId="1214537D" w14:textId="3719340D" w:rsidR="00B452E7" w:rsidDel="00865CE7" w:rsidRDefault="00B452E7">
      <w:pPr>
        <w:spacing w:line="240" w:lineRule="auto"/>
        <w:rPr>
          <w:del w:id="6999" w:author="Punchanit, Chayangam" w:date="2021-08-09T15:50:00Z"/>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Change w:id="7000" w:author="Napasorn, Prasertpunya" w:date="2021-07-13T12:36:00Z">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PrChange>
      </w:tblPr>
      <w:tblGrid>
        <w:gridCol w:w="1526"/>
        <w:gridCol w:w="270"/>
        <w:gridCol w:w="7384"/>
        <w:tblGridChange w:id="7001">
          <w:tblGrid>
            <w:gridCol w:w="1526"/>
            <w:gridCol w:w="270"/>
            <w:gridCol w:w="2823"/>
          </w:tblGrid>
        </w:tblGridChange>
      </w:tblGrid>
      <w:tr w:rsidR="002C276F" w:rsidRPr="00B452E7" w:rsidDel="00865CE7" w14:paraId="2BA990AD" w14:textId="4156072A" w:rsidTr="002C276F">
        <w:trPr>
          <w:tblHeader/>
          <w:del w:id="7002" w:author="Punchanit, Chayangam" w:date="2021-08-09T15:50:00Z"/>
          <w:trPrChange w:id="7003" w:author="Napasorn, Prasertpunya" w:date="2021-07-13T12:36:00Z">
            <w:trPr>
              <w:tblHeader/>
            </w:trPr>
          </w:trPrChange>
        </w:trPr>
        <w:tc>
          <w:tcPr>
            <w:tcW w:w="1526" w:type="dxa"/>
            <w:vAlign w:val="bottom"/>
            <w:tcPrChange w:id="7004" w:author="Napasorn, Prasertpunya" w:date="2021-07-13T12:36:00Z">
              <w:tcPr>
                <w:tcW w:w="1526" w:type="dxa"/>
                <w:vAlign w:val="bottom"/>
              </w:tcPr>
            </w:tcPrChange>
          </w:tcPr>
          <w:p w14:paraId="4A402A80" w14:textId="4D3487C2" w:rsidR="002C276F" w:rsidRPr="00B452E7" w:rsidDel="00865CE7" w:rsidRDefault="002C276F" w:rsidP="000F52C8">
            <w:pPr>
              <w:pStyle w:val="block"/>
              <w:spacing w:after="0" w:line="240" w:lineRule="auto"/>
              <w:ind w:left="0" w:right="-7"/>
              <w:jc w:val="center"/>
              <w:rPr>
                <w:del w:id="7005" w:author="Punchanit, Chayangam" w:date="2021-08-09T15:50:00Z"/>
                <w:b/>
                <w:bCs/>
                <w:szCs w:val="22"/>
                <w:lang w:bidi="th-TH"/>
              </w:rPr>
            </w:pPr>
            <w:bookmarkStart w:id="7006" w:name="_Hlk67935052"/>
            <w:del w:id="7007" w:author="Punchanit, Chayangam" w:date="2021-08-09T15:50:00Z">
              <w:r w:rsidRPr="00B452E7" w:rsidDel="00865CE7">
                <w:rPr>
                  <w:b/>
                  <w:bCs/>
                  <w:szCs w:val="22"/>
                  <w:lang w:bidi="th-TH"/>
                </w:rPr>
                <w:delText>Type</w:delText>
              </w:r>
            </w:del>
          </w:p>
        </w:tc>
        <w:tc>
          <w:tcPr>
            <w:tcW w:w="270" w:type="dxa"/>
            <w:vAlign w:val="bottom"/>
            <w:tcPrChange w:id="7008" w:author="Napasorn, Prasertpunya" w:date="2021-07-13T12:36:00Z">
              <w:tcPr>
                <w:tcW w:w="270" w:type="dxa"/>
                <w:vAlign w:val="bottom"/>
              </w:tcPr>
            </w:tcPrChange>
          </w:tcPr>
          <w:p w14:paraId="1AAB54FB" w14:textId="7348FDE8" w:rsidR="002C276F" w:rsidRPr="00B452E7" w:rsidDel="00865CE7" w:rsidRDefault="002C276F" w:rsidP="000F52C8">
            <w:pPr>
              <w:pStyle w:val="block"/>
              <w:spacing w:after="0" w:line="240" w:lineRule="auto"/>
              <w:ind w:left="0" w:right="-7"/>
              <w:jc w:val="center"/>
              <w:rPr>
                <w:del w:id="7009" w:author="Punchanit, Chayangam" w:date="2021-08-09T15:50:00Z"/>
                <w:b/>
                <w:bCs/>
                <w:szCs w:val="22"/>
                <w:lang w:bidi="th-TH"/>
              </w:rPr>
            </w:pPr>
          </w:p>
        </w:tc>
        <w:tc>
          <w:tcPr>
            <w:tcW w:w="7384" w:type="dxa"/>
            <w:vAlign w:val="bottom"/>
            <w:tcPrChange w:id="7010" w:author="Napasorn, Prasertpunya" w:date="2021-07-13T12:36:00Z">
              <w:tcPr>
                <w:tcW w:w="2823" w:type="dxa"/>
                <w:vAlign w:val="bottom"/>
              </w:tcPr>
            </w:tcPrChange>
          </w:tcPr>
          <w:p w14:paraId="5BA32417" w14:textId="68DEAB14" w:rsidR="002C276F" w:rsidRPr="00B452E7" w:rsidDel="00865CE7" w:rsidRDefault="002C276F" w:rsidP="000F52C8">
            <w:pPr>
              <w:pStyle w:val="block"/>
              <w:spacing w:after="0" w:line="240" w:lineRule="auto"/>
              <w:ind w:left="0" w:right="-7"/>
              <w:jc w:val="center"/>
              <w:rPr>
                <w:del w:id="7011" w:author="Punchanit, Chayangam" w:date="2021-08-09T15:50:00Z"/>
                <w:b/>
                <w:bCs/>
                <w:szCs w:val="22"/>
                <w:lang w:bidi="th-TH"/>
              </w:rPr>
            </w:pPr>
            <w:del w:id="7012" w:author="Punchanit, Chayangam" w:date="2021-08-09T15:50:00Z">
              <w:r w:rsidRPr="00B452E7" w:rsidDel="00865CE7">
                <w:rPr>
                  <w:b/>
                  <w:bCs/>
                  <w:szCs w:val="22"/>
                  <w:lang w:bidi="th-TH"/>
                </w:rPr>
                <w:delText xml:space="preserve">Significant </w:delText>
              </w:r>
              <w:r w:rsidDel="00865CE7">
                <w:rPr>
                  <w:b/>
                  <w:bCs/>
                  <w:szCs w:val="22"/>
                  <w:lang w:bidi="th-TH"/>
                </w:rPr>
                <w:br/>
              </w:r>
              <w:r w:rsidRPr="00B452E7" w:rsidDel="00865CE7">
                <w:rPr>
                  <w:b/>
                  <w:bCs/>
                  <w:szCs w:val="22"/>
                  <w:lang w:bidi="th-TH"/>
                </w:rPr>
                <w:delText>unobservable inputs</w:delText>
              </w:r>
            </w:del>
          </w:p>
        </w:tc>
      </w:tr>
      <w:tr w:rsidR="002C276F" w:rsidRPr="00B452E7" w:rsidDel="00865CE7" w14:paraId="3F1095B5" w14:textId="5D295999" w:rsidTr="002C276F">
        <w:trPr>
          <w:del w:id="7013" w:author="Punchanit, Chayangam" w:date="2021-08-09T15:50:00Z"/>
        </w:trPr>
        <w:tc>
          <w:tcPr>
            <w:tcW w:w="1526" w:type="dxa"/>
            <w:tcPrChange w:id="7014" w:author="Napasorn, Prasertpunya" w:date="2021-07-13T12:36:00Z">
              <w:tcPr>
                <w:tcW w:w="1526" w:type="dxa"/>
              </w:tcPr>
            </w:tcPrChange>
          </w:tcPr>
          <w:p w14:paraId="7798BC64" w14:textId="52EE6D18" w:rsidR="002C276F" w:rsidRPr="000F52C8" w:rsidDel="00865CE7" w:rsidRDefault="002C276F" w:rsidP="000F52C8">
            <w:pPr>
              <w:pStyle w:val="block"/>
              <w:spacing w:after="0" w:line="240" w:lineRule="auto"/>
              <w:ind w:left="0" w:right="-108"/>
              <w:rPr>
                <w:del w:id="7015" w:author="Punchanit, Chayangam" w:date="2021-08-09T15:50:00Z"/>
                <w:szCs w:val="22"/>
                <w:lang w:val="en-US" w:bidi="th-TH"/>
              </w:rPr>
            </w:pPr>
            <w:del w:id="7016" w:author="Punchanit, Chayangam" w:date="2021-08-09T15:50:00Z">
              <w:r w:rsidDel="00865CE7">
                <w:rPr>
                  <w:szCs w:val="22"/>
                  <w:lang w:val="en-US" w:bidi="th-TH"/>
                </w:rPr>
                <w:delText>Derivatives</w:delText>
              </w:r>
            </w:del>
          </w:p>
        </w:tc>
        <w:tc>
          <w:tcPr>
            <w:tcW w:w="270" w:type="dxa"/>
            <w:tcPrChange w:id="7017" w:author="Napasorn, Prasertpunya" w:date="2021-07-13T12:36:00Z">
              <w:tcPr>
                <w:tcW w:w="270" w:type="dxa"/>
              </w:tcPr>
            </w:tcPrChange>
          </w:tcPr>
          <w:p w14:paraId="398031FA" w14:textId="1FDC24E3" w:rsidR="002C276F" w:rsidRPr="00B452E7" w:rsidDel="00865CE7" w:rsidRDefault="002C276F" w:rsidP="000F52C8">
            <w:pPr>
              <w:pStyle w:val="block"/>
              <w:spacing w:after="0" w:line="240" w:lineRule="auto"/>
              <w:ind w:left="0" w:right="-7"/>
              <w:rPr>
                <w:del w:id="7018" w:author="Punchanit, Chayangam" w:date="2021-08-09T15:50:00Z"/>
                <w:szCs w:val="22"/>
                <w:lang w:bidi="th-TH"/>
              </w:rPr>
            </w:pPr>
          </w:p>
        </w:tc>
        <w:tc>
          <w:tcPr>
            <w:tcW w:w="7384" w:type="dxa"/>
            <w:tcPrChange w:id="7019" w:author="Napasorn, Prasertpunya" w:date="2021-07-13T12:36:00Z">
              <w:tcPr>
                <w:tcW w:w="2823" w:type="dxa"/>
              </w:tcPr>
            </w:tcPrChange>
          </w:tcPr>
          <w:p w14:paraId="0FD7FED0" w14:textId="484A158B" w:rsidR="002C276F" w:rsidRPr="00B452E7" w:rsidDel="00865CE7" w:rsidRDefault="002C276F">
            <w:pPr>
              <w:pStyle w:val="block"/>
              <w:tabs>
                <w:tab w:val="clear" w:pos="2580"/>
                <w:tab w:val="left" w:pos="2355"/>
              </w:tabs>
              <w:spacing w:after="0" w:line="240" w:lineRule="auto"/>
              <w:ind w:left="166" w:right="-15" w:hanging="185"/>
              <w:jc w:val="thaiDistribute"/>
              <w:rPr>
                <w:del w:id="7020" w:author="Punchanit, Chayangam" w:date="2021-08-09T15:50:00Z"/>
                <w:szCs w:val="22"/>
                <w:lang w:bidi="th-TH"/>
              </w:rPr>
              <w:pPrChange w:id="7021" w:author="Unknown" w:date="2021-07-13T12:36:00Z">
                <w:pPr>
                  <w:pStyle w:val="block"/>
                  <w:tabs>
                    <w:tab w:val="clear" w:pos="2580"/>
                    <w:tab w:val="left" w:pos="2355"/>
                  </w:tabs>
                  <w:spacing w:after="0" w:line="240" w:lineRule="auto"/>
                  <w:ind w:left="-19" w:right="-15"/>
                  <w:jc w:val="thaiDistribute"/>
                </w:pPr>
              </w:pPrChange>
            </w:pPr>
            <w:del w:id="7022" w:author="Punchanit, Chayangam" w:date="2021-08-09T15:50:00Z">
              <w:r w:rsidRPr="000F52C8" w:rsidDel="00865CE7">
                <w:rPr>
                  <w:szCs w:val="22"/>
                  <w:lang w:bidi="th-TH"/>
                </w:rPr>
                <w:delText>Unwind</w:delText>
              </w:r>
              <w:r w:rsidDel="00865CE7">
                <w:rPr>
                  <w:szCs w:val="22"/>
                  <w:lang w:bidi="th-TH"/>
                </w:rPr>
                <w:delText xml:space="preserve"> risk premium</w:delText>
              </w:r>
              <w:r w:rsidRPr="000F52C8" w:rsidDel="00865CE7">
                <w:rPr>
                  <w:szCs w:val="22"/>
                  <w:lang w:bidi="th-TH"/>
                </w:rPr>
                <w:delText xml:space="preserve"> is discount rate that</w:delText>
              </w:r>
              <w:r w:rsidDel="00865CE7">
                <w:rPr>
                  <w:szCs w:val="22"/>
                  <w:lang w:bidi="th-TH"/>
                </w:rPr>
                <w:delText xml:space="preserve"> </w:delText>
              </w:r>
              <w:r w:rsidRPr="000F52C8" w:rsidDel="00865CE7">
                <w:rPr>
                  <w:szCs w:val="22"/>
                  <w:lang w:bidi="th-TH"/>
                </w:rPr>
                <w:delText>counterparty require</w:delText>
              </w:r>
              <w:r w:rsidDel="00865CE7">
                <w:rPr>
                  <w:szCs w:val="22"/>
                  <w:lang w:bidi="th-TH"/>
                </w:rPr>
                <w:delText>d</w:delText>
              </w:r>
              <w:r w:rsidRPr="000F52C8" w:rsidDel="00865CE7">
                <w:rPr>
                  <w:szCs w:val="22"/>
                  <w:lang w:bidi="th-TH"/>
                </w:rPr>
                <w:delText xml:space="preserve"> in order to buy an option from </w:delText>
              </w:r>
              <w:r w:rsidDel="00865CE7">
                <w:rPr>
                  <w:szCs w:val="22"/>
                  <w:lang w:bidi="th-TH"/>
                </w:rPr>
                <w:delText>the Company</w:delText>
              </w:r>
              <w:r w:rsidRPr="000F52C8" w:rsidDel="00865CE7">
                <w:rPr>
                  <w:szCs w:val="22"/>
                  <w:lang w:bidi="th-TH"/>
                </w:rPr>
                <w:delText xml:space="preserve">. The rate is derived from </w:delText>
              </w:r>
              <w:r w:rsidDel="00865CE7">
                <w:rPr>
                  <w:szCs w:val="22"/>
                  <w:lang w:bidi="th-TH"/>
                </w:rPr>
                <w:delText xml:space="preserve">the historical </w:delText>
              </w:r>
              <w:r w:rsidRPr="000F52C8" w:rsidDel="00865CE7">
                <w:rPr>
                  <w:szCs w:val="22"/>
                  <w:lang w:bidi="th-TH"/>
                </w:rPr>
                <w:delText>return of underlying asset price</w:delText>
              </w:r>
              <w:r w:rsidDel="00865CE7">
                <w:rPr>
                  <w:szCs w:val="22"/>
                  <w:lang w:bidi="th-TH"/>
                </w:rPr>
                <w:delText>.</w:delText>
              </w:r>
            </w:del>
          </w:p>
        </w:tc>
      </w:tr>
      <w:bookmarkEnd w:id="7006"/>
    </w:tbl>
    <w:p w14:paraId="707C154A" w14:textId="165F3633" w:rsidR="009E0FEC" w:rsidDel="00865CE7" w:rsidRDefault="009E0FEC">
      <w:pPr>
        <w:spacing w:line="240" w:lineRule="auto"/>
        <w:rPr>
          <w:del w:id="7023" w:author="Punchanit, Chayangam" w:date="2021-08-09T15:50:00Z"/>
          <w:lang w:val="en-US"/>
        </w:rPr>
      </w:pPr>
    </w:p>
    <w:p w14:paraId="15900FF3" w14:textId="07DC6D76" w:rsidR="008C6663" w:rsidRPr="00735F9A" w:rsidRDefault="008C6663" w:rsidP="00735F9A">
      <w:pPr>
        <w:pStyle w:val="index"/>
        <w:tabs>
          <w:tab w:val="num" w:pos="540"/>
        </w:tabs>
        <w:ind w:left="540"/>
        <w:jc w:val="thaiDistribute"/>
        <w:rPr>
          <w:lang w:val="en-US"/>
        </w:rPr>
      </w:pPr>
      <w:r w:rsidRPr="00735F9A">
        <w:rPr>
          <w:lang w:val="en-US"/>
        </w:rPr>
        <w:t xml:space="preserve">The following methods and assumptions are used in estimating fair values of financial instruments </w:t>
      </w:r>
      <w:r w:rsidR="00735F9A">
        <w:rPr>
          <w:lang w:val="en-US"/>
        </w:rPr>
        <w:br/>
      </w:r>
      <w:r w:rsidRPr="00735F9A">
        <w:rPr>
          <w:lang w:val="en-US"/>
        </w:rPr>
        <w:t>are disclosed herein:</w:t>
      </w:r>
    </w:p>
    <w:p w14:paraId="52C091A7" w14:textId="77777777" w:rsidR="008C6663" w:rsidRDefault="008C6663" w:rsidP="003A733C">
      <w:pPr>
        <w:pStyle w:val="index"/>
        <w:tabs>
          <w:tab w:val="num" w:pos="540"/>
        </w:tabs>
        <w:jc w:val="thaiDistribute"/>
        <w:rPr>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5318"/>
      </w:tblGrid>
      <w:tr w:rsidR="00862EA7" w14:paraId="67AD99CD" w14:textId="77777777" w:rsidTr="00A515BA">
        <w:tc>
          <w:tcPr>
            <w:tcW w:w="3835" w:type="dxa"/>
          </w:tcPr>
          <w:p w14:paraId="40A08C3C" w14:textId="77777777" w:rsidR="00862EA7" w:rsidRPr="006D17F2" w:rsidRDefault="00862EA7" w:rsidP="006E599A">
            <w:pPr>
              <w:rPr>
                <w:rFonts w:cs="Times New Roman"/>
                <w:szCs w:val="22"/>
              </w:rPr>
            </w:pPr>
            <w:r w:rsidRPr="00862EA7">
              <w:rPr>
                <w:rFonts w:cs="Times New Roman"/>
                <w:szCs w:val="22"/>
              </w:rPr>
              <w:t>Cash and cash equivalents</w:t>
            </w:r>
          </w:p>
        </w:tc>
        <w:tc>
          <w:tcPr>
            <w:tcW w:w="5318" w:type="dxa"/>
          </w:tcPr>
          <w:p w14:paraId="6A30A818" w14:textId="18070D6B" w:rsidR="00862EA7" w:rsidRPr="006D17F2" w:rsidRDefault="00862EA7" w:rsidP="006E599A">
            <w:pPr>
              <w:spacing w:line="240" w:lineRule="atLeast"/>
              <w:jc w:val="both"/>
              <w:rPr>
                <w:rFonts w:cs="Times New Roman"/>
              </w:rPr>
            </w:pPr>
            <w:r w:rsidRPr="00862EA7">
              <w:rPr>
                <w:rFonts w:cs="Times New Roman"/>
              </w:rPr>
              <w:t xml:space="preserve">The fair value is approximated based on </w:t>
            </w:r>
            <w:r w:rsidR="00DF61E4">
              <w:rPr>
                <w:rFonts w:cs="Times New Roman"/>
              </w:rPr>
              <w:t>the</w:t>
            </w:r>
            <w:r w:rsidRPr="00862EA7">
              <w:rPr>
                <w:rFonts w:cs="Times New Roman"/>
              </w:rPr>
              <w:t xml:space="preserve"> carrying amount.</w:t>
            </w:r>
          </w:p>
        </w:tc>
      </w:tr>
      <w:tr w:rsidR="00F703BB" w14:paraId="3072153C" w14:textId="77777777" w:rsidTr="00F53D21">
        <w:trPr>
          <w:trHeight w:val="64"/>
          <w:ins w:id="7024" w:author="Punchanit, Chayangam" w:date="2021-08-09T15:53:00Z"/>
        </w:trPr>
        <w:tc>
          <w:tcPr>
            <w:tcW w:w="3835" w:type="dxa"/>
          </w:tcPr>
          <w:p w14:paraId="2F1E7F47" w14:textId="77777777" w:rsidR="00F703BB" w:rsidRPr="006D17F2" w:rsidRDefault="00F703BB" w:rsidP="006E599A">
            <w:pPr>
              <w:rPr>
                <w:ins w:id="7025" w:author="Punchanit, Chayangam" w:date="2021-08-09T15:53:00Z"/>
                <w:rFonts w:cs="Times New Roman"/>
                <w:szCs w:val="22"/>
              </w:rPr>
            </w:pPr>
          </w:p>
        </w:tc>
        <w:tc>
          <w:tcPr>
            <w:tcW w:w="5318" w:type="dxa"/>
          </w:tcPr>
          <w:p w14:paraId="40059000" w14:textId="77777777" w:rsidR="00F703BB" w:rsidRPr="006D17F2" w:rsidRDefault="00F703BB" w:rsidP="006E599A">
            <w:pPr>
              <w:spacing w:line="240" w:lineRule="atLeast"/>
              <w:jc w:val="both"/>
              <w:rPr>
                <w:ins w:id="7026" w:author="Punchanit, Chayangam" w:date="2021-08-09T15:53:00Z"/>
                <w:rFonts w:cs="Times New Roman"/>
              </w:rPr>
            </w:pPr>
          </w:p>
        </w:tc>
      </w:tr>
      <w:tr w:rsidR="00F703BB" w14:paraId="14622696" w14:textId="77777777" w:rsidTr="00F53D21">
        <w:trPr>
          <w:trHeight w:val="64"/>
          <w:ins w:id="7027" w:author="Punchanit, Chayangam" w:date="2021-08-09T15:53:00Z"/>
        </w:trPr>
        <w:tc>
          <w:tcPr>
            <w:tcW w:w="3835" w:type="dxa"/>
          </w:tcPr>
          <w:p w14:paraId="212D0F91" w14:textId="026063C5" w:rsidR="00F703BB" w:rsidRPr="006D17F2" w:rsidRDefault="00F703BB" w:rsidP="00F703BB">
            <w:pPr>
              <w:rPr>
                <w:ins w:id="7028" w:author="Punchanit, Chayangam" w:date="2021-08-09T15:53:00Z"/>
                <w:rFonts w:cs="Times New Roman"/>
                <w:szCs w:val="22"/>
              </w:rPr>
            </w:pPr>
            <w:ins w:id="7029" w:author="Punchanit, Chayangam" w:date="2021-08-09T15:53:00Z">
              <w:r w:rsidRPr="00F703BB">
                <w:rPr>
                  <w:rFonts w:cs="Times New Roman"/>
                  <w:szCs w:val="22"/>
                </w:rPr>
                <w:t xml:space="preserve">Receivables from Clearing House </w:t>
              </w:r>
              <w:r>
                <w:rPr>
                  <w:rFonts w:cs="Times New Roman"/>
                  <w:szCs w:val="22"/>
                </w:rPr>
                <w:br/>
                <w:t xml:space="preserve">   </w:t>
              </w:r>
              <w:r w:rsidRPr="00F703BB">
                <w:rPr>
                  <w:rFonts w:cs="Times New Roman"/>
                  <w:szCs w:val="22"/>
                </w:rPr>
                <w:t>and broker - dealers</w:t>
              </w:r>
            </w:ins>
          </w:p>
        </w:tc>
        <w:tc>
          <w:tcPr>
            <w:tcW w:w="5318" w:type="dxa"/>
          </w:tcPr>
          <w:p w14:paraId="58BAE14D" w14:textId="4B856645" w:rsidR="00F703BB" w:rsidRPr="006D17F2" w:rsidRDefault="00F703BB" w:rsidP="00F703BB">
            <w:pPr>
              <w:spacing w:line="240" w:lineRule="atLeast"/>
              <w:jc w:val="both"/>
              <w:rPr>
                <w:ins w:id="7030" w:author="Punchanit, Chayangam" w:date="2021-08-09T15:53:00Z"/>
                <w:rFonts w:cs="Times New Roman"/>
              </w:rPr>
            </w:pPr>
            <w:ins w:id="7031" w:author="Punchanit, Chayangam" w:date="2021-08-09T15:53:00Z">
              <w:r w:rsidRPr="00862EA7">
                <w:rPr>
                  <w:rFonts w:cs="Times New Roman"/>
                </w:rPr>
                <w:t xml:space="preserve">The fair value is approximated based on </w:t>
              </w:r>
              <w:r>
                <w:rPr>
                  <w:rFonts w:cs="Times New Roman"/>
                </w:rPr>
                <w:t>the</w:t>
              </w:r>
              <w:r w:rsidRPr="00862EA7">
                <w:rPr>
                  <w:rFonts w:cs="Times New Roman"/>
                </w:rPr>
                <w:t xml:space="preserve"> carrying amount.</w:t>
              </w:r>
            </w:ins>
          </w:p>
        </w:tc>
      </w:tr>
      <w:tr w:rsidR="00F703BB" w14:paraId="7B7BFCF2" w14:textId="77777777" w:rsidTr="00F53D21">
        <w:trPr>
          <w:trHeight w:val="64"/>
        </w:trPr>
        <w:tc>
          <w:tcPr>
            <w:tcW w:w="3835" w:type="dxa"/>
          </w:tcPr>
          <w:p w14:paraId="09F23BB2" w14:textId="77777777" w:rsidR="00F703BB" w:rsidRPr="006D17F2" w:rsidRDefault="00F703BB" w:rsidP="00F703BB">
            <w:pPr>
              <w:rPr>
                <w:rFonts w:cs="Times New Roman"/>
                <w:szCs w:val="22"/>
              </w:rPr>
            </w:pPr>
          </w:p>
        </w:tc>
        <w:tc>
          <w:tcPr>
            <w:tcW w:w="5318" w:type="dxa"/>
          </w:tcPr>
          <w:p w14:paraId="2CE8D68F" w14:textId="77777777" w:rsidR="00F703BB" w:rsidRPr="006D17F2" w:rsidRDefault="00F703BB" w:rsidP="00F703BB">
            <w:pPr>
              <w:spacing w:line="240" w:lineRule="atLeast"/>
              <w:jc w:val="both"/>
              <w:rPr>
                <w:rFonts w:cs="Times New Roman"/>
              </w:rPr>
            </w:pPr>
          </w:p>
        </w:tc>
      </w:tr>
      <w:tr w:rsidR="00F703BB" w14:paraId="5C70309E" w14:textId="77777777" w:rsidTr="00A515BA">
        <w:trPr>
          <w:trHeight w:val="767"/>
        </w:trPr>
        <w:tc>
          <w:tcPr>
            <w:tcW w:w="3835" w:type="dxa"/>
          </w:tcPr>
          <w:p w14:paraId="5EA3B750" w14:textId="77777777" w:rsidR="00F703BB" w:rsidRPr="006D17F2" w:rsidRDefault="00F703BB" w:rsidP="00F703BB">
            <w:pPr>
              <w:rPr>
                <w:rFonts w:cs="Times New Roman"/>
              </w:rPr>
            </w:pPr>
            <w:r w:rsidRPr="006D17F2">
              <w:rPr>
                <w:rFonts w:cs="Times New Roman"/>
                <w:szCs w:val="22"/>
              </w:rPr>
              <w:t>Securities business receivables</w:t>
            </w:r>
          </w:p>
        </w:tc>
        <w:tc>
          <w:tcPr>
            <w:tcW w:w="5318" w:type="dxa"/>
          </w:tcPr>
          <w:p w14:paraId="49BC6B60" w14:textId="77777777" w:rsidR="00F703BB" w:rsidRPr="006D17F2" w:rsidRDefault="00F703BB" w:rsidP="00F703BB">
            <w:pPr>
              <w:spacing w:line="240" w:lineRule="atLeast"/>
              <w:jc w:val="both"/>
              <w:rPr>
                <w:rFonts w:cs="Times New Roman"/>
              </w:rPr>
            </w:pPr>
            <w:r w:rsidRPr="006D17F2">
              <w:rPr>
                <w:rFonts w:cs="Times New Roman"/>
              </w:rPr>
              <w:t>The fair value</w:t>
            </w:r>
            <w:r>
              <w:rPr>
                <w:rFonts w:cs="Times New Roman"/>
              </w:rPr>
              <w:t xml:space="preserve"> is</w:t>
            </w:r>
            <w:r w:rsidRPr="006D17F2">
              <w:rPr>
                <w:rFonts w:cs="Times New Roman"/>
              </w:rPr>
              <w:t xml:space="preserve"> </w:t>
            </w:r>
            <w:r w:rsidRPr="00990401">
              <w:rPr>
                <w:rFonts w:cs="Times New Roman"/>
              </w:rPr>
              <w:t>approximated based on</w:t>
            </w:r>
            <w:r>
              <w:rPr>
                <w:rFonts w:cs="Times New Roman"/>
              </w:rPr>
              <w:t xml:space="preserve"> the</w:t>
            </w:r>
            <w:r w:rsidRPr="006D17F2">
              <w:rPr>
                <w:rFonts w:cs="Times New Roman"/>
              </w:rPr>
              <w:t xml:space="preserve"> carrying </w:t>
            </w:r>
            <w:r>
              <w:rPr>
                <w:rFonts w:cs="Times New Roman"/>
              </w:rPr>
              <w:t xml:space="preserve">amount since </w:t>
            </w:r>
            <w:r w:rsidRPr="006D17F2">
              <w:rPr>
                <w:rFonts w:cs="Times New Roman"/>
              </w:rPr>
              <w:t>securities business receivables are short</w:t>
            </w:r>
            <w:r>
              <w:rPr>
                <w:rFonts w:cs="Times New Roman"/>
              </w:rPr>
              <w:t>-</w:t>
            </w:r>
            <w:r w:rsidRPr="006D17F2">
              <w:rPr>
                <w:rFonts w:cs="Times New Roman"/>
              </w:rPr>
              <w:t>term in nature and where applicable bear interest at market rates.</w:t>
            </w:r>
          </w:p>
        </w:tc>
      </w:tr>
      <w:tr w:rsidR="00F703BB" w14:paraId="3E0526BF" w14:textId="77777777" w:rsidTr="00F53D21">
        <w:trPr>
          <w:trHeight w:val="64"/>
        </w:trPr>
        <w:tc>
          <w:tcPr>
            <w:tcW w:w="3835" w:type="dxa"/>
          </w:tcPr>
          <w:p w14:paraId="57060912" w14:textId="77777777" w:rsidR="00F703BB" w:rsidRPr="006D17F2" w:rsidRDefault="00F703BB" w:rsidP="00F703BB">
            <w:pPr>
              <w:rPr>
                <w:rFonts w:cs="Times New Roman"/>
              </w:rPr>
            </w:pPr>
          </w:p>
        </w:tc>
        <w:tc>
          <w:tcPr>
            <w:tcW w:w="5318" w:type="dxa"/>
          </w:tcPr>
          <w:p w14:paraId="1D96D20E" w14:textId="77777777" w:rsidR="00F703BB" w:rsidRPr="006D17F2" w:rsidRDefault="00F703BB" w:rsidP="00F703BB">
            <w:pPr>
              <w:spacing w:line="240" w:lineRule="atLeast"/>
              <w:jc w:val="both"/>
              <w:rPr>
                <w:rFonts w:cs="Times New Roman"/>
              </w:rPr>
            </w:pPr>
          </w:p>
        </w:tc>
      </w:tr>
      <w:tr w:rsidR="00F703BB" w14:paraId="26FAD836" w14:textId="77777777" w:rsidTr="00A515BA">
        <w:trPr>
          <w:trHeight w:val="767"/>
        </w:trPr>
        <w:tc>
          <w:tcPr>
            <w:tcW w:w="3835" w:type="dxa"/>
          </w:tcPr>
          <w:p w14:paraId="66AC480C" w14:textId="77777777" w:rsidR="00F703BB" w:rsidRPr="006D17F2" w:rsidRDefault="00F703BB" w:rsidP="00F703BB">
            <w:pPr>
              <w:rPr>
                <w:rFonts w:cs="Times New Roman"/>
              </w:rPr>
            </w:pPr>
            <w:r w:rsidRPr="006D17F2">
              <w:rPr>
                <w:rFonts w:cs="Times New Roman"/>
              </w:rPr>
              <w:t>Derivative assets</w:t>
            </w:r>
          </w:p>
        </w:tc>
        <w:tc>
          <w:tcPr>
            <w:tcW w:w="5318" w:type="dxa"/>
          </w:tcPr>
          <w:p w14:paraId="1E3FF73B" w14:textId="77777777" w:rsidR="00F703BB" w:rsidRDefault="00F703BB" w:rsidP="00F703BB">
            <w:pPr>
              <w:spacing w:line="240" w:lineRule="atLeast"/>
              <w:jc w:val="both"/>
              <w:rPr>
                <w:ins w:id="7032" w:author="Punchanit, Chayangam" w:date="2021-08-09T16:04:00Z"/>
                <w:rFonts w:cs="Times New Roman"/>
              </w:rPr>
            </w:pPr>
            <w:r w:rsidRPr="00191A8B">
              <w:rPr>
                <w:rFonts w:cs="Times New Roman"/>
              </w:rPr>
              <w:t>The fair value of stock option contracts is based on broker quotes</w:t>
            </w:r>
            <w:r>
              <w:rPr>
                <w:rFonts w:cs="Times New Roman"/>
              </w:rPr>
              <w:t xml:space="preserve"> in </w:t>
            </w:r>
            <w:r w:rsidRPr="006D17F2">
              <w:rPr>
                <w:rFonts w:cs="Times New Roman"/>
              </w:rPr>
              <w:t>active markets</w:t>
            </w:r>
            <w:r>
              <w:rPr>
                <w:rFonts w:cs="Times New Roman"/>
              </w:rPr>
              <w:t xml:space="preserve"> or from reliable service providers</w:t>
            </w:r>
            <w:r w:rsidRPr="00191A8B">
              <w:rPr>
                <w:rFonts w:cs="Times New Roman"/>
              </w:rPr>
              <w:t>. Those quotes are tested for reasonableness by discounting estimated future cash flows based on the terms and maturity of each contract and using market interest rates for a similar instrument at the reporting date.</w:t>
            </w:r>
            <w:r w:rsidRPr="006D17F2">
              <w:rPr>
                <w:rFonts w:cs="Times New Roman"/>
              </w:rPr>
              <w:t xml:space="preserve"> Fair values reflect the credit risk of the counterparty. </w:t>
            </w:r>
          </w:p>
          <w:p w14:paraId="6996B058" w14:textId="77777777" w:rsidR="00D7504A" w:rsidRDefault="00D7504A" w:rsidP="00F703BB">
            <w:pPr>
              <w:spacing w:line="240" w:lineRule="atLeast"/>
              <w:jc w:val="both"/>
              <w:rPr>
                <w:ins w:id="7033" w:author="Punchanit, Chayangam" w:date="2021-08-09T16:04:00Z"/>
                <w:rFonts w:cs="Times New Roman"/>
              </w:rPr>
            </w:pPr>
          </w:p>
          <w:p w14:paraId="7A54EC51" w14:textId="3E94864C" w:rsidR="00D7504A" w:rsidRPr="00FD5EC0" w:rsidRDefault="00D7504A" w:rsidP="00D7504A">
            <w:pPr>
              <w:spacing w:line="240" w:lineRule="atLeast"/>
              <w:jc w:val="both"/>
              <w:rPr>
                <w:szCs w:val="22"/>
                <w:lang w:bidi="th-TH"/>
                <w:rPrChange w:id="7034" w:author="Punchanit, Chayangam" w:date="2021-08-09T17:29:00Z">
                  <w:rPr>
                    <w:rFonts w:cs="Times New Roman"/>
                  </w:rPr>
                </w:rPrChange>
              </w:rPr>
            </w:pPr>
            <w:ins w:id="7035" w:author="Punchanit, Chayangam" w:date="2021-08-09T16:04:00Z">
              <w:r>
                <w:rPr>
                  <w:szCs w:val="22"/>
                  <w:lang w:bidi="th-TH"/>
                </w:rPr>
                <w:t xml:space="preserve">For </w:t>
              </w:r>
            </w:ins>
            <w:ins w:id="7036" w:author="Punchanit, Chayangam" w:date="2021-08-09T17:30:00Z">
              <w:r w:rsidR="00FD5EC0" w:rsidRPr="00D7504A">
                <w:rPr>
                  <w:szCs w:val="22"/>
                  <w:lang w:bidi="th-TH"/>
                </w:rPr>
                <w:t>significant</w:t>
              </w:r>
            </w:ins>
            <w:ins w:id="7037" w:author="Punchanit, Chayangam" w:date="2021-08-09T16:04:00Z">
              <w:r w:rsidRPr="00D7504A">
                <w:rPr>
                  <w:szCs w:val="22"/>
                  <w:lang w:bidi="th-TH"/>
                </w:rPr>
                <w:t xml:space="preserve"> unobservable inputs</w:t>
              </w:r>
            </w:ins>
            <w:ins w:id="7038" w:author="Punchanit, Chayangam" w:date="2021-08-09T17:30:00Z">
              <w:r w:rsidR="00FD5EC0">
                <w:rPr>
                  <w:szCs w:val="22"/>
                  <w:lang w:bidi="th-TH"/>
                </w:rPr>
                <w:t>,</w:t>
              </w:r>
            </w:ins>
            <w:ins w:id="7039" w:author="Punchanit, Chayangam" w:date="2021-08-09T16:04:00Z">
              <w:r w:rsidRPr="00D7504A">
                <w:rPr>
                  <w:szCs w:val="22"/>
                  <w:lang w:bidi="th-TH"/>
                </w:rPr>
                <w:t xml:space="preserve"> </w:t>
              </w:r>
            </w:ins>
            <w:ins w:id="7040" w:author="Punchanit, Chayangam" w:date="2021-08-09T17:30:00Z">
              <w:r w:rsidR="00FD5EC0">
                <w:rPr>
                  <w:szCs w:val="22"/>
                  <w:lang w:bidi="th-TH"/>
                </w:rPr>
                <w:t>u</w:t>
              </w:r>
            </w:ins>
            <w:ins w:id="7041" w:author="Punchanit, Chayangam" w:date="2021-08-09T16:04:00Z">
              <w:r w:rsidRPr="000F52C8">
                <w:rPr>
                  <w:szCs w:val="22"/>
                  <w:lang w:bidi="th-TH"/>
                </w:rPr>
                <w:t>nwind</w:t>
              </w:r>
              <w:r>
                <w:rPr>
                  <w:szCs w:val="22"/>
                  <w:lang w:bidi="th-TH"/>
                </w:rPr>
                <w:t xml:space="preserve"> risk premium</w:t>
              </w:r>
              <w:r w:rsidRPr="000F52C8">
                <w:rPr>
                  <w:szCs w:val="22"/>
                  <w:lang w:bidi="th-TH"/>
                </w:rPr>
                <w:t xml:space="preserve"> </w:t>
              </w:r>
            </w:ins>
            <w:ins w:id="7042" w:author="Punchanit, Chayangam" w:date="2021-08-09T17:31:00Z">
              <w:r w:rsidR="00FD5EC0">
                <w:rPr>
                  <w:szCs w:val="22"/>
                  <w:lang w:bidi="th-TH"/>
                </w:rPr>
                <w:t xml:space="preserve">which </w:t>
              </w:r>
            </w:ins>
            <w:ins w:id="7043" w:author="Punchanit, Chayangam" w:date="2021-08-09T16:04:00Z">
              <w:r w:rsidRPr="000F52C8">
                <w:rPr>
                  <w:szCs w:val="22"/>
                  <w:lang w:bidi="th-TH"/>
                </w:rPr>
                <w:t>is discount rate that</w:t>
              </w:r>
              <w:r>
                <w:rPr>
                  <w:szCs w:val="22"/>
                  <w:lang w:bidi="th-TH"/>
                </w:rPr>
                <w:t xml:space="preserve"> </w:t>
              </w:r>
              <w:r w:rsidRPr="000F52C8">
                <w:rPr>
                  <w:szCs w:val="22"/>
                  <w:lang w:bidi="th-TH"/>
                </w:rPr>
                <w:t>counterparty require</w:t>
              </w:r>
              <w:r>
                <w:rPr>
                  <w:szCs w:val="22"/>
                  <w:lang w:bidi="th-TH"/>
                </w:rPr>
                <w:t>d</w:t>
              </w:r>
              <w:r w:rsidRPr="000F52C8">
                <w:rPr>
                  <w:szCs w:val="22"/>
                  <w:lang w:bidi="th-TH"/>
                </w:rPr>
                <w:t xml:space="preserve"> </w:t>
              </w:r>
              <w:proofErr w:type="gramStart"/>
              <w:r w:rsidRPr="000F52C8">
                <w:rPr>
                  <w:szCs w:val="22"/>
                  <w:lang w:bidi="th-TH"/>
                </w:rPr>
                <w:t>in order to</w:t>
              </w:r>
              <w:proofErr w:type="gramEnd"/>
              <w:r w:rsidRPr="000F52C8">
                <w:rPr>
                  <w:szCs w:val="22"/>
                  <w:lang w:bidi="th-TH"/>
                </w:rPr>
                <w:t xml:space="preserve"> buy an option from </w:t>
              </w:r>
              <w:r>
                <w:rPr>
                  <w:szCs w:val="22"/>
                  <w:lang w:bidi="th-TH"/>
                </w:rPr>
                <w:t>the Company</w:t>
              </w:r>
            </w:ins>
            <w:ins w:id="7044" w:author="Punchanit, Chayangam" w:date="2021-08-12T14:55:00Z">
              <w:r w:rsidR="00F750C1">
                <w:rPr>
                  <w:szCs w:val="22"/>
                  <w:lang w:bidi="th-TH"/>
                </w:rPr>
                <w:t xml:space="preserve"> </w:t>
              </w:r>
            </w:ins>
            <w:ins w:id="7045" w:author="Punchanit, Chayangam" w:date="2021-08-09T17:31:00Z">
              <w:r w:rsidR="00FD5EC0">
                <w:rPr>
                  <w:szCs w:val="22"/>
                  <w:lang w:bidi="th-TH"/>
                </w:rPr>
                <w:t xml:space="preserve">is calculated </w:t>
              </w:r>
            </w:ins>
            <w:ins w:id="7046" w:author="Punchanit, Chayangam" w:date="2021-08-09T16:04:00Z">
              <w:r w:rsidRPr="000F52C8">
                <w:rPr>
                  <w:szCs w:val="22"/>
                  <w:lang w:bidi="th-TH"/>
                </w:rPr>
                <w:t xml:space="preserve">from </w:t>
              </w:r>
              <w:r>
                <w:rPr>
                  <w:szCs w:val="22"/>
                  <w:lang w:bidi="th-TH"/>
                </w:rPr>
                <w:t xml:space="preserve">the historical </w:t>
              </w:r>
              <w:r w:rsidRPr="000F52C8">
                <w:rPr>
                  <w:szCs w:val="22"/>
                  <w:lang w:bidi="th-TH"/>
                </w:rPr>
                <w:t>return of underlying asset price</w:t>
              </w:r>
              <w:r>
                <w:rPr>
                  <w:szCs w:val="22"/>
                  <w:lang w:bidi="th-TH"/>
                </w:rPr>
                <w:t>.</w:t>
              </w:r>
            </w:ins>
          </w:p>
        </w:tc>
      </w:tr>
      <w:tr w:rsidR="00F703BB" w14:paraId="5419DA4B" w14:textId="77777777" w:rsidTr="00A515BA">
        <w:trPr>
          <w:trHeight w:val="266"/>
        </w:trPr>
        <w:tc>
          <w:tcPr>
            <w:tcW w:w="3835" w:type="dxa"/>
          </w:tcPr>
          <w:p w14:paraId="260AF90B" w14:textId="77777777" w:rsidR="00F703BB" w:rsidRDefault="00F703BB" w:rsidP="00F703BB">
            <w:pPr>
              <w:rPr>
                <w:szCs w:val="22"/>
              </w:rPr>
            </w:pPr>
          </w:p>
        </w:tc>
        <w:tc>
          <w:tcPr>
            <w:tcW w:w="5318" w:type="dxa"/>
          </w:tcPr>
          <w:p w14:paraId="0E00E9E6" w14:textId="77777777" w:rsidR="00F703BB" w:rsidRPr="00990401" w:rsidRDefault="00F703BB" w:rsidP="00F703BB">
            <w:pPr>
              <w:tabs>
                <w:tab w:val="clear" w:pos="227"/>
                <w:tab w:val="left" w:pos="252"/>
              </w:tabs>
              <w:suppressAutoHyphens/>
              <w:spacing w:line="240" w:lineRule="atLeast"/>
              <w:jc w:val="thaiDistribute"/>
              <w:rPr>
                <w:rFonts w:cs="Times New Roman"/>
                <w:szCs w:val="22"/>
              </w:rPr>
            </w:pPr>
          </w:p>
        </w:tc>
      </w:tr>
      <w:tr w:rsidR="00FD5EC0" w14:paraId="4F68900D" w14:textId="77777777" w:rsidTr="00A515BA">
        <w:trPr>
          <w:trHeight w:val="266"/>
          <w:ins w:id="7047" w:author="Punchanit, Chayangam" w:date="2021-08-09T17:31:00Z"/>
        </w:trPr>
        <w:tc>
          <w:tcPr>
            <w:tcW w:w="3835" w:type="dxa"/>
          </w:tcPr>
          <w:p w14:paraId="1CAC7D80" w14:textId="77777777" w:rsidR="00FD5EC0" w:rsidRDefault="00FD5EC0" w:rsidP="00F703BB">
            <w:pPr>
              <w:rPr>
                <w:ins w:id="7048" w:author="Punchanit, Chayangam" w:date="2021-08-09T17:31:00Z"/>
                <w:szCs w:val="22"/>
              </w:rPr>
            </w:pPr>
          </w:p>
        </w:tc>
        <w:tc>
          <w:tcPr>
            <w:tcW w:w="5318" w:type="dxa"/>
          </w:tcPr>
          <w:p w14:paraId="205747C2" w14:textId="77777777" w:rsidR="00FD5EC0" w:rsidRPr="00990401" w:rsidRDefault="00FD5EC0" w:rsidP="00F703BB">
            <w:pPr>
              <w:tabs>
                <w:tab w:val="clear" w:pos="227"/>
                <w:tab w:val="left" w:pos="252"/>
              </w:tabs>
              <w:suppressAutoHyphens/>
              <w:spacing w:line="240" w:lineRule="atLeast"/>
              <w:jc w:val="thaiDistribute"/>
              <w:rPr>
                <w:ins w:id="7049" w:author="Punchanit, Chayangam" w:date="2021-08-09T17:31:00Z"/>
                <w:rFonts w:cs="Times New Roman"/>
                <w:szCs w:val="22"/>
              </w:rPr>
            </w:pPr>
          </w:p>
        </w:tc>
      </w:tr>
      <w:tr w:rsidR="00FD5EC0" w14:paraId="2EF09DE9" w14:textId="77777777" w:rsidTr="00A515BA">
        <w:trPr>
          <w:trHeight w:val="266"/>
          <w:ins w:id="7050" w:author="Punchanit, Chayangam" w:date="2021-08-09T17:31:00Z"/>
        </w:trPr>
        <w:tc>
          <w:tcPr>
            <w:tcW w:w="3835" w:type="dxa"/>
          </w:tcPr>
          <w:p w14:paraId="55FEEE02" w14:textId="77777777" w:rsidR="00FD5EC0" w:rsidRDefault="00FD5EC0" w:rsidP="00F703BB">
            <w:pPr>
              <w:rPr>
                <w:ins w:id="7051" w:author="Punchanit, Chayangam" w:date="2021-08-09T17:31:00Z"/>
                <w:szCs w:val="22"/>
              </w:rPr>
            </w:pPr>
          </w:p>
        </w:tc>
        <w:tc>
          <w:tcPr>
            <w:tcW w:w="5318" w:type="dxa"/>
          </w:tcPr>
          <w:p w14:paraId="2FFD9958" w14:textId="77777777" w:rsidR="00FD5EC0" w:rsidRPr="00990401" w:rsidRDefault="00FD5EC0" w:rsidP="00F703BB">
            <w:pPr>
              <w:tabs>
                <w:tab w:val="clear" w:pos="227"/>
                <w:tab w:val="left" w:pos="252"/>
              </w:tabs>
              <w:suppressAutoHyphens/>
              <w:spacing w:line="240" w:lineRule="atLeast"/>
              <w:jc w:val="thaiDistribute"/>
              <w:rPr>
                <w:ins w:id="7052" w:author="Punchanit, Chayangam" w:date="2021-08-09T17:31:00Z"/>
                <w:rFonts w:cs="Times New Roman"/>
                <w:szCs w:val="22"/>
              </w:rPr>
            </w:pPr>
          </w:p>
        </w:tc>
      </w:tr>
      <w:tr w:rsidR="00F703BB" w:rsidDel="002C276F" w14:paraId="4B29E29C" w14:textId="0B534444" w:rsidTr="00A515BA">
        <w:trPr>
          <w:trHeight w:val="266"/>
          <w:del w:id="7053" w:author="Napasorn, Prasertpunya" w:date="2021-07-13T12:36:00Z"/>
        </w:trPr>
        <w:tc>
          <w:tcPr>
            <w:tcW w:w="3835" w:type="dxa"/>
          </w:tcPr>
          <w:p w14:paraId="42F6B3A4" w14:textId="07C7C43E" w:rsidR="00F703BB" w:rsidDel="002C276F" w:rsidRDefault="00F703BB" w:rsidP="00F703BB">
            <w:pPr>
              <w:rPr>
                <w:del w:id="7054" w:author="Napasorn, Prasertpunya" w:date="2021-07-13T12:36:00Z"/>
                <w:szCs w:val="22"/>
              </w:rPr>
            </w:pPr>
          </w:p>
        </w:tc>
        <w:tc>
          <w:tcPr>
            <w:tcW w:w="5318" w:type="dxa"/>
          </w:tcPr>
          <w:p w14:paraId="0D56849B" w14:textId="15C03F90" w:rsidR="00F703BB" w:rsidRPr="00990401" w:rsidDel="002C276F" w:rsidRDefault="00F703BB" w:rsidP="00F703BB">
            <w:pPr>
              <w:tabs>
                <w:tab w:val="clear" w:pos="227"/>
                <w:tab w:val="left" w:pos="252"/>
              </w:tabs>
              <w:suppressAutoHyphens/>
              <w:spacing w:line="240" w:lineRule="atLeast"/>
              <w:jc w:val="thaiDistribute"/>
              <w:rPr>
                <w:del w:id="7055" w:author="Napasorn, Prasertpunya" w:date="2021-07-13T12:36:00Z"/>
                <w:rFonts w:cs="Times New Roman"/>
                <w:szCs w:val="22"/>
              </w:rPr>
            </w:pPr>
          </w:p>
        </w:tc>
      </w:tr>
      <w:tr w:rsidR="00F703BB" w:rsidDel="002C276F" w14:paraId="50F4780F" w14:textId="2613667D" w:rsidTr="00A515BA">
        <w:trPr>
          <w:trHeight w:val="266"/>
          <w:del w:id="7056" w:author="Napasorn, Prasertpunya" w:date="2021-07-13T12:36:00Z"/>
        </w:trPr>
        <w:tc>
          <w:tcPr>
            <w:tcW w:w="3835" w:type="dxa"/>
          </w:tcPr>
          <w:p w14:paraId="2F561EC2" w14:textId="146EAD16" w:rsidR="00F703BB" w:rsidDel="002C276F" w:rsidRDefault="00F703BB" w:rsidP="00F703BB">
            <w:pPr>
              <w:rPr>
                <w:del w:id="7057" w:author="Napasorn, Prasertpunya" w:date="2021-07-13T12:36:00Z"/>
                <w:szCs w:val="22"/>
              </w:rPr>
            </w:pPr>
          </w:p>
        </w:tc>
        <w:tc>
          <w:tcPr>
            <w:tcW w:w="5318" w:type="dxa"/>
          </w:tcPr>
          <w:p w14:paraId="15E6C3DB" w14:textId="74F2EA4C" w:rsidR="00F703BB" w:rsidRPr="00990401" w:rsidDel="002C276F" w:rsidRDefault="00F703BB" w:rsidP="00F703BB">
            <w:pPr>
              <w:tabs>
                <w:tab w:val="clear" w:pos="227"/>
                <w:tab w:val="left" w:pos="252"/>
              </w:tabs>
              <w:suppressAutoHyphens/>
              <w:spacing w:line="240" w:lineRule="atLeast"/>
              <w:jc w:val="thaiDistribute"/>
              <w:rPr>
                <w:del w:id="7058" w:author="Napasorn, Prasertpunya" w:date="2021-07-13T12:36:00Z"/>
                <w:rFonts w:cs="Times New Roman"/>
                <w:szCs w:val="22"/>
              </w:rPr>
            </w:pPr>
          </w:p>
        </w:tc>
      </w:tr>
      <w:tr w:rsidR="00F703BB" w:rsidDel="002C276F" w14:paraId="5FAF846B" w14:textId="04378A7E" w:rsidTr="00A515BA">
        <w:trPr>
          <w:trHeight w:val="266"/>
          <w:del w:id="7059" w:author="Napasorn, Prasertpunya" w:date="2021-07-13T12:36:00Z"/>
        </w:trPr>
        <w:tc>
          <w:tcPr>
            <w:tcW w:w="3835" w:type="dxa"/>
          </w:tcPr>
          <w:p w14:paraId="6BC23B9C" w14:textId="514F8D12" w:rsidR="00F703BB" w:rsidDel="002C276F" w:rsidRDefault="00F703BB" w:rsidP="00F703BB">
            <w:pPr>
              <w:rPr>
                <w:del w:id="7060" w:author="Napasorn, Prasertpunya" w:date="2021-07-13T12:36:00Z"/>
                <w:szCs w:val="22"/>
              </w:rPr>
            </w:pPr>
          </w:p>
        </w:tc>
        <w:tc>
          <w:tcPr>
            <w:tcW w:w="5318" w:type="dxa"/>
          </w:tcPr>
          <w:p w14:paraId="1575B50E" w14:textId="73E3C633" w:rsidR="00F703BB" w:rsidRPr="00990401" w:rsidDel="002C276F" w:rsidRDefault="00F703BB" w:rsidP="00F703BB">
            <w:pPr>
              <w:tabs>
                <w:tab w:val="clear" w:pos="227"/>
                <w:tab w:val="left" w:pos="252"/>
              </w:tabs>
              <w:suppressAutoHyphens/>
              <w:spacing w:line="240" w:lineRule="atLeast"/>
              <w:jc w:val="thaiDistribute"/>
              <w:rPr>
                <w:del w:id="7061" w:author="Napasorn, Prasertpunya" w:date="2021-07-13T12:36:00Z"/>
                <w:rFonts w:cs="Times New Roman"/>
                <w:szCs w:val="22"/>
              </w:rPr>
            </w:pPr>
          </w:p>
        </w:tc>
      </w:tr>
      <w:tr w:rsidR="00F703BB" w14:paraId="29FE1346" w14:textId="77777777" w:rsidTr="00A515BA">
        <w:trPr>
          <w:trHeight w:val="266"/>
        </w:trPr>
        <w:tc>
          <w:tcPr>
            <w:tcW w:w="3835" w:type="dxa"/>
          </w:tcPr>
          <w:p w14:paraId="2F8B6CFC" w14:textId="77777777" w:rsidR="00F703BB" w:rsidRPr="006D17F2" w:rsidRDefault="00F703BB" w:rsidP="00F703BB">
            <w:pPr>
              <w:rPr>
                <w:rFonts w:cs="Times New Roman"/>
              </w:rPr>
            </w:pPr>
            <w:r>
              <w:rPr>
                <w:szCs w:val="22"/>
              </w:rPr>
              <w:t>Non-collateralised investments</w:t>
            </w:r>
          </w:p>
        </w:tc>
        <w:tc>
          <w:tcPr>
            <w:tcW w:w="5318" w:type="dxa"/>
          </w:tcPr>
          <w:p w14:paraId="12E0C203" w14:textId="77777777" w:rsidR="00F703BB" w:rsidRDefault="00F703BB" w:rsidP="00F703BB">
            <w:pPr>
              <w:tabs>
                <w:tab w:val="clear" w:pos="227"/>
                <w:tab w:val="left" w:pos="252"/>
              </w:tabs>
              <w:suppressAutoHyphens/>
              <w:spacing w:line="240" w:lineRule="atLeast"/>
              <w:jc w:val="thaiDistribute"/>
              <w:rPr>
                <w:rFonts w:cs="Times New Roman"/>
                <w:szCs w:val="22"/>
              </w:rPr>
            </w:pPr>
            <w:r w:rsidRPr="00990401">
              <w:rPr>
                <w:rFonts w:cs="Times New Roman"/>
                <w:szCs w:val="22"/>
              </w:rPr>
              <w:t xml:space="preserve">The fair value of investments in government-sector debt </w:t>
            </w:r>
            <w:r>
              <w:rPr>
                <w:rFonts w:cs="Times New Roman"/>
                <w:szCs w:val="22"/>
              </w:rPr>
              <w:t>instruments</w:t>
            </w:r>
            <w:r w:rsidRPr="00990401">
              <w:rPr>
                <w:rFonts w:cs="Times New Roman"/>
                <w:szCs w:val="22"/>
              </w:rPr>
              <w:t xml:space="preserve"> is determined, using yield rates or prices quoted on the Thai Bond Market Association (“</w:t>
            </w:r>
            <w:proofErr w:type="spellStart"/>
            <w:r w:rsidRPr="00990401">
              <w:rPr>
                <w:rFonts w:cs="Times New Roman"/>
                <w:szCs w:val="22"/>
              </w:rPr>
              <w:t>ThaiBMA</w:t>
            </w:r>
            <w:proofErr w:type="spellEnd"/>
            <w:r w:rsidRPr="00990401">
              <w:rPr>
                <w:rFonts w:cs="Times New Roman"/>
                <w:szCs w:val="22"/>
              </w:rPr>
              <w:t>”). The fair value of investments in other debt</w:t>
            </w:r>
            <w:r>
              <w:rPr>
                <w:rFonts w:cs="Times New Roman"/>
                <w:szCs w:val="22"/>
              </w:rPr>
              <w:t xml:space="preserve"> instruments</w:t>
            </w:r>
            <w:r w:rsidRPr="00990401">
              <w:rPr>
                <w:rFonts w:cs="Times New Roman"/>
                <w:szCs w:val="22"/>
              </w:rPr>
              <w:t xml:space="preserve"> issued locally is determined based on market value appraised by the reliable institutions, their respective yields, or the </w:t>
            </w:r>
            <w:proofErr w:type="spellStart"/>
            <w:r w:rsidRPr="00990401">
              <w:rPr>
                <w:rFonts w:cs="Times New Roman"/>
                <w:szCs w:val="22"/>
              </w:rPr>
              <w:t>ThaiBMA’s</w:t>
            </w:r>
            <w:proofErr w:type="spellEnd"/>
            <w:r w:rsidRPr="00990401">
              <w:rPr>
                <w:rFonts w:cs="Times New Roman"/>
                <w:szCs w:val="22"/>
              </w:rPr>
              <w:t xml:space="preserve"> yield rates adjusted by appropriate risk factors.</w:t>
            </w:r>
          </w:p>
          <w:p w14:paraId="537FA4FC" w14:textId="61C8AFE8" w:rsidR="00F703BB" w:rsidRDefault="00F703BB" w:rsidP="00F703BB">
            <w:pPr>
              <w:tabs>
                <w:tab w:val="clear" w:pos="227"/>
                <w:tab w:val="left" w:pos="252"/>
              </w:tabs>
              <w:suppressAutoHyphens/>
              <w:spacing w:line="240" w:lineRule="atLeast"/>
              <w:jc w:val="thaiDistribute"/>
              <w:rPr>
                <w:ins w:id="7062" w:author="Napasorn, Prasertpunya" w:date="2021-07-13T12:36:00Z"/>
                <w:rFonts w:cs="Times New Roman"/>
                <w:szCs w:val="22"/>
              </w:rPr>
            </w:pPr>
          </w:p>
          <w:p w14:paraId="6B113098" w14:textId="21A5DBC4" w:rsidR="00F703BB" w:rsidDel="00FD5EC0" w:rsidRDefault="00F703BB" w:rsidP="00F703BB">
            <w:pPr>
              <w:tabs>
                <w:tab w:val="clear" w:pos="227"/>
                <w:tab w:val="left" w:pos="252"/>
              </w:tabs>
              <w:suppressAutoHyphens/>
              <w:spacing w:line="240" w:lineRule="atLeast"/>
              <w:jc w:val="thaiDistribute"/>
              <w:rPr>
                <w:del w:id="7063" w:author="Punchanit, Chayangam" w:date="2021-08-09T17:32:00Z"/>
                <w:rFonts w:cs="Times New Roman"/>
                <w:szCs w:val="22"/>
              </w:rPr>
            </w:pPr>
          </w:p>
          <w:p w14:paraId="322419B7" w14:textId="77777777" w:rsidR="00F703BB" w:rsidRDefault="00F703BB" w:rsidP="00F703BB">
            <w:pPr>
              <w:tabs>
                <w:tab w:val="clear" w:pos="227"/>
                <w:tab w:val="left" w:pos="252"/>
              </w:tabs>
              <w:suppressAutoHyphens/>
              <w:spacing w:line="240" w:lineRule="atLeast"/>
              <w:jc w:val="thaiDistribute"/>
              <w:rPr>
                <w:ins w:id="7064" w:author="Punchanit, Chayangam" w:date="2021-08-09T17:32:00Z"/>
                <w:rFonts w:cs="Times New Roman"/>
                <w:szCs w:val="22"/>
              </w:rPr>
            </w:pPr>
            <w:r w:rsidRPr="00990401">
              <w:rPr>
                <w:rFonts w:cs="Times New Roman"/>
                <w:szCs w:val="22"/>
              </w:rPr>
              <w:t xml:space="preserve">The fair value of marketable equity </w:t>
            </w:r>
            <w:r>
              <w:rPr>
                <w:rFonts w:cs="Times New Roman"/>
                <w:szCs w:val="22"/>
              </w:rPr>
              <w:t>instruments</w:t>
            </w:r>
            <w:r w:rsidRPr="00990401">
              <w:rPr>
                <w:rFonts w:cs="Times New Roman"/>
                <w:szCs w:val="22"/>
              </w:rPr>
              <w:t xml:space="preserve"> is determined at the last</w:t>
            </w:r>
            <w:r>
              <w:rPr>
                <w:rFonts w:cstheme="minorBidi" w:hint="cs"/>
                <w:szCs w:val="28"/>
                <w:cs/>
                <w:lang w:bidi="th-TH"/>
              </w:rPr>
              <w:t xml:space="preserve"> </w:t>
            </w:r>
            <w:r>
              <w:rPr>
                <w:rFonts w:cstheme="minorBidi"/>
                <w:szCs w:val="28"/>
                <w:lang w:bidi="th-TH"/>
              </w:rPr>
              <w:t>quoted</w:t>
            </w:r>
            <w:r w:rsidRPr="00990401">
              <w:rPr>
                <w:rFonts w:cs="Times New Roman"/>
                <w:szCs w:val="22"/>
              </w:rPr>
              <w:t xml:space="preserve"> bid price</w:t>
            </w:r>
            <w:r>
              <w:rPr>
                <w:rFonts w:cs="Times New Roman"/>
                <w:szCs w:val="22"/>
              </w:rPr>
              <w:t xml:space="preserve"> </w:t>
            </w:r>
            <w:r w:rsidRPr="00990401">
              <w:rPr>
                <w:rFonts w:cs="Times New Roman"/>
                <w:szCs w:val="22"/>
              </w:rPr>
              <w:t xml:space="preserve">of the Stock Exchange of Thailand </w:t>
            </w:r>
            <w:r>
              <w:rPr>
                <w:rFonts w:cs="Times New Roman"/>
                <w:szCs w:val="22"/>
              </w:rPr>
              <w:t>at</w:t>
            </w:r>
            <w:r w:rsidRPr="00990401">
              <w:rPr>
                <w:rFonts w:cs="Times New Roman"/>
                <w:szCs w:val="22"/>
              </w:rPr>
              <w:t xml:space="preserve"> the reporting </w:t>
            </w:r>
            <w:r>
              <w:rPr>
                <w:rFonts w:cs="Times New Roman"/>
                <w:szCs w:val="22"/>
              </w:rPr>
              <w:t>date</w:t>
            </w:r>
            <w:r w:rsidRPr="00990401">
              <w:rPr>
                <w:rFonts w:cs="Times New Roman"/>
                <w:szCs w:val="22"/>
              </w:rPr>
              <w:t xml:space="preserve">. The fair value of an investment unit is determined using the net asset value announced </w:t>
            </w:r>
            <w:r>
              <w:rPr>
                <w:rFonts w:cs="Times New Roman"/>
                <w:szCs w:val="22"/>
              </w:rPr>
              <w:t>at</w:t>
            </w:r>
            <w:r w:rsidRPr="00990401">
              <w:rPr>
                <w:rFonts w:cs="Times New Roman"/>
                <w:szCs w:val="22"/>
              </w:rPr>
              <w:t xml:space="preserve"> the reporting date. The fair value of non-marketable equity</w:t>
            </w:r>
            <w:r>
              <w:rPr>
                <w:rFonts w:cs="Times New Roman"/>
                <w:szCs w:val="22"/>
              </w:rPr>
              <w:t xml:space="preserve"> instruments</w:t>
            </w:r>
            <w:r w:rsidRPr="00990401">
              <w:rPr>
                <w:rFonts w:cs="Times New Roman"/>
                <w:szCs w:val="22"/>
              </w:rPr>
              <w:t xml:space="preserve"> is determined mainly based on common valuation techniques such as cost approach or adjusted book value.</w:t>
            </w:r>
          </w:p>
          <w:p w14:paraId="1C812645" w14:textId="77777777" w:rsidR="00FD5EC0" w:rsidRDefault="00FD5EC0" w:rsidP="00F703BB">
            <w:pPr>
              <w:tabs>
                <w:tab w:val="clear" w:pos="227"/>
                <w:tab w:val="left" w:pos="252"/>
              </w:tabs>
              <w:suppressAutoHyphens/>
              <w:spacing w:line="240" w:lineRule="atLeast"/>
              <w:jc w:val="thaiDistribute"/>
              <w:rPr>
                <w:ins w:id="7065" w:author="Punchanit, Chayangam" w:date="2021-08-09T17:32:00Z"/>
                <w:rFonts w:cs="Times New Roman"/>
                <w:szCs w:val="22"/>
              </w:rPr>
            </w:pPr>
          </w:p>
          <w:p w14:paraId="62E944B7" w14:textId="56159FFE" w:rsidR="00FD5EC0" w:rsidRPr="00FD5EC0" w:rsidRDefault="00FD5EC0">
            <w:pPr>
              <w:spacing w:line="240" w:lineRule="atLeast"/>
              <w:jc w:val="both"/>
              <w:rPr>
                <w:rFonts w:cstheme="minorBidi"/>
                <w:lang w:bidi="th-TH"/>
                <w:rPrChange w:id="7066" w:author="Punchanit, Chayangam" w:date="2021-08-09T17:34:00Z">
                  <w:rPr>
                    <w:rFonts w:cs="Times New Roman"/>
                    <w:szCs w:val="22"/>
                  </w:rPr>
                </w:rPrChange>
              </w:rPr>
              <w:pPrChange w:id="7067" w:author="Unknown" w:date="2021-08-09T17:33:00Z">
                <w:pPr>
                  <w:tabs>
                    <w:tab w:val="clear" w:pos="227"/>
                    <w:tab w:val="left" w:pos="252"/>
                  </w:tabs>
                  <w:suppressAutoHyphens/>
                  <w:spacing w:line="240" w:lineRule="atLeast"/>
                  <w:jc w:val="thaiDistribute"/>
                </w:pPr>
              </w:pPrChange>
            </w:pPr>
            <w:ins w:id="7068" w:author="Punchanit, Chayangam" w:date="2021-08-09T17:32:00Z">
              <w:r w:rsidRPr="00990401">
                <w:rPr>
                  <w:rFonts w:cs="Times New Roman"/>
                  <w:szCs w:val="22"/>
                </w:rPr>
                <w:t xml:space="preserve">The fair value of investments in </w:t>
              </w:r>
              <w:r>
                <w:rPr>
                  <w:rFonts w:cs="Times New Roman"/>
                  <w:szCs w:val="22"/>
                </w:rPr>
                <w:t>foreign</w:t>
              </w:r>
              <w:r w:rsidRPr="00990401">
                <w:rPr>
                  <w:rFonts w:cs="Times New Roman"/>
                  <w:szCs w:val="22"/>
                </w:rPr>
                <w:t xml:space="preserve"> debt</w:t>
              </w:r>
              <w:r>
                <w:rPr>
                  <w:rFonts w:cs="Times New Roman"/>
                  <w:szCs w:val="22"/>
                </w:rPr>
                <w:t xml:space="preserve"> instruments</w:t>
              </w:r>
              <w:r w:rsidRPr="00990401">
                <w:rPr>
                  <w:rFonts w:cs="Times New Roman"/>
                  <w:szCs w:val="22"/>
                </w:rPr>
                <w:t xml:space="preserve"> is determined </w:t>
              </w:r>
            </w:ins>
            <w:ins w:id="7069" w:author="Punchanit, Chayangam" w:date="2021-08-09T17:33:00Z">
              <w:r>
                <w:rPr>
                  <w:rFonts w:cs="Times New Roman"/>
                </w:rPr>
                <w:t>as</w:t>
              </w:r>
              <w:r w:rsidRPr="006D17F2">
                <w:rPr>
                  <w:rFonts w:cs="Times New Roman"/>
                </w:rPr>
                <w:t xml:space="preserve"> the </w:t>
              </w:r>
              <w:r>
                <w:rPr>
                  <w:rFonts w:cs="Times New Roman"/>
                </w:rPr>
                <w:t>close</w:t>
              </w:r>
              <w:r w:rsidRPr="006D17F2">
                <w:rPr>
                  <w:rFonts w:cs="Times New Roman"/>
                </w:rPr>
                <w:t xml:space="preserve"> price </w:t>
              </w:r>
              <w:r>
                <w:rPr>
                  <w:rFonts w:cs="Times New Roman"/>
                </w:rPr>
                <w:t>at the reporting date or underlying securities index from reliable service providers.</w:t>
              </w:r>
            </w:ins>
          </w:p>
        </w:tc>
      </w:tr>
      <w:tr w:rsidR="00F703BB" w14:paraId="078D82BA" w14:textId="77777777" w:rsidTr="00A515BA">
        <w:trPr>
          <w:trHeight w:val="266"/>
        </w:trPr>
        <w:tc>
          <w:tcPr>
            <w:tcW w:w="3835" w:type="dxa"/>
          </w:tcPr>
          <w:p w14:paraId="13362266" w14:textId="77777777" w:rsidR="00F703BB" w:rsidRPr="006D17F2" w:rsidRDefault="00F703BB" w:rsidP="00F703BB">
            <w:pPr>
              <w:rPr>
                <w:rFonts w:cs="Times New Roman"/>
              </w:rPr>
            </w:pPr>
          </w:p>
        </w:tc>
        <w:tc>
          <w:tcPr>
            <w:tcW w:w="5318" w:type="dxa"/>
          </w:tcPr>
          <w:p w14:paraId="1ED25EDA" w14:textId="77777777" w:rsidR="00F703BB" w:rsidRPr="006D17F2" w:rsidRDefault="00F703BB" w:rsidP="00F703BB">
            <w:pPr>
              <w:tabs>
                <w:tab w:val="clear" w:pos="227"/>
                <w:tab w:val="left" w:pos="252"/>
              </w:tabs>
              <w:suppressAutoHyphens/>
              <w:spacing w:line="240" w:lineRule="atLeast"/>
              <w:jc w:val="thaiDistribute"/>
              <w:rPr>
                <w:rFonts w:cs="Times New Roman"/>
                <w:szCs w:val="22"/>
              </w:rPr>
            </w:pPr>
          </w:p>
        </w:tc>
      </w:tr>
      <w:tr w:rsidR="00F703BB" w14:paraId="794265A0" w14:textId="77777777" w:rsidTr="00A515BA">
        <w:trPr>
          <w:trHeight w:val="266"/>
        </w:trPr>
        <w:tc>
          <w:tcPr>
            <w:tcW w:w="3835" w:type="dxa"/>
          </w:tcPr>
          <w:p w14:paraId="0F016A37" w14:textId="5ACDA967" w:rsidR="00F703BB" w:rsidRPr="006D17F2" w:rsidRDefault="00F703BB" w:rsidP="00F703BB">
            <w:pPr>
              <w:rPr>
                <w:rFonts w:cs="Times New Roman"/>
              </w:rPr>
            </w:pPr>
            <w:r>
              <w:rPr>
                <w:rFonts w:cs="Times New Roman"/>
              </w:rPr>
              <w:t>Other financial assets</w:t>
            </w:r>
          </w:p>
        </w:tc>
        <w:tc>
          <w:tcPr>
            <w:tcW w:w="5318" w:type="dxa"/>
          </w:tcPr>
          <w:p w14:paraId="4454836A" w14:textId="01FAF746" w:rsidR="00F703BB" w:rsidRPr="006D17F2" w:rsidRDefault="00F703BB" w:rsidP="00F703BB">
            <w:pPr>
              <w:spacing w:line="240" w:lineRule="atLeast"/>
              <w:jc w:val="both"/>
              <w:rPr>
                <w:rFonts w:cs="Times New Roman"/>
              </w:rPr>
            </w:pPr>
            <w:r w:rsidRPr="00862EA7">
              <w:rPr>
                <w:rFonts w:cs="Times New Roman"/>
              </w:rPr>
              <w:t xml:space="preserve">The fair value is approximated based on </w:t>
            </w:r>
            <w:r>
              <w:rPr>
                <w:rFonts w:cs="Times New Roman"/>
              </w:rPr>
              <w:t xml:space="preserve">the </w:t>
            </w:r>
            <w:r w:rsidRPr="00862EA7">
              <w:rPr>
                <w:rFonts w:cs="Times New Roman"/>
              </w:rPr>
              <w:t>carrying amount.</w:t>
            </w:r>
          </w:p>
        </w:tc>
      </w:tr>
      <w:tr w:rsidR="00F703BB" w14:paraId="08B39590" w14:textId="77777777" w:rsidTr="00A515BA">
        <w:trPr>
          <w:trHeight w:val="266"/>
        </w:trPr>
        <w:tc>
          <w:tcPr>
            <w:tcW w:w="3835" w:type="dxa"/>
          </w:tcPr>
          <w:p w14:paraId="0341AF74" w14:textId="77777777" w:rsidR="00F703BB" w:rsidRPr="006D17F2" w:rsidRDefault="00F703BB" w:rsidP="00F703BB">
            <w:pPr>
              <w:rPr>
                <w:rFonts w:cs="Times New Roman"/>
              </w:rPr>
            </w:pPr>
          </w:p>
        </w:tc>
        <w:tc>
          <w:tcPr>
            <w:tcW w:w="5318" w:type="dxa"/>
          </w:tcPr>
          <w:p w14:paraId="09F4A03A" w14:textId="77777777" w:rsidR="00F703BB" w:rsidRPr="006D17F2" w:rsidRDefault="00F703BB" w:rsidP="00F703BB">
            <w:pPr>
              <w:spacing w:line="240" w:lineRule="atLeast"/>
              <w:jc w:val="both"/>
              <w:rPr>
                <w:rFonts w:cs="Times New Roman"/>
              </w:rPr>
            </w:pPr>
          </w:p>
        </w:tc>
      </w:tr>
      <w:tr w:rsidR="00F750C1" w14:paraId="564A52A9" w14:textId="77777777" w:rsidTr="00A515BA">
        <w:trPr>
          <w:ins w:id="7070" w:author="Punchanit, Chayangam" w:date="2021-08-12T14:55:00Z"/>
        </w:trPr>
        <w:tc>
          <w:tcPr>
            <w:tcW w:w="3835" w:type="dxa"/>
          </w:tcPr>
          <w:p w14:paraId="38CCF5A9" w14:textId="19D5845A" w:rsidR="00F750C1" w:rsidRPr="00FD5EC0" w:rsidRDefault="00F750C1" w:rsidP="00F703BB">
            <w:pPr>
              <w:tabs>
                <w:tab w:val="clear" w:pos="227"/>
                <w:tab w:val="left" w:pos="252"/>
              </w:tabs>
              <w:suppressAutoHyphens/>
              <w:spacing w:line="240" w:lineRule="atLeast"/>
              <w:jc w:val="thaiDistribute"/>
              <w:rPr>
                <w:ins w:id="7071" w:author="Punchanit, Chayangam" w:date="2021-08-12T14:55:00Z"/>
                <w:rFonts w:cs="Times New Roman"/>
                <w:szCs w:val="22"/>
              </w:rPr>
            </w:pPr>
            <w:ins w:id="7072" w:author="Punchanit, Chayangam" w:date="2021-08-12T14:55:00Z">
              <w:r>
                <w:rPr>
                  <w:rFonts w:cs="Times New Roman"/>
                  <w:szCs w:val="22"/>
                </w:rPr>
                <w:t>Borrowings from financial instit</w:t>
              </w:r>
            </w:ins>
            <w:ins w:id="7073" w:author="Punchanit, Chayangam" w:date="2021-08-12T14:56:00Z">
              <w:r>
                <w:rPr>
                  <w:rFonts w:cs="Times New Roman"/>
                  <w:szCs w:val="22"/>
                </w:rPr>
                <w:t>ution</w:t>
              </w:r>
            </w:ins>
          </w:p>
        </w:tc>
        <w:tc>
          <w:tcPr>
            <w:tcW w:w="5318" w:type="dxa"/>
          </w:tcPr>
          <w:p w14:paraId="29F92698" w14:textId="1C3418B7" w:rsidR="00F750C1" w:rsidRPr="00862EA7" w:rsidRDefault="00F750C1" w:rsidP="00F703BB">
            <w:pPr>
              <w:spacing w:line="240" w:lineRule="atLeast"/>
              <w:jc w:val="both"/>
              <w:rPr>
                <w:ins w:id="7074" w:author="Punchanit, Chayangam" w:date="2021-08-12T14:55:00Z"/>
                <w:rFonts w:cs="Times New Roman"/>
              </w:rPr>
            </w:pPr>
            <w:ins w:id="7075" w:author="Punchanit, Chayangam" w:date="2021-08-12T14:56:00Z">
              <w:r w:rsidRPr="00862EA7">
                <w:rPr>
                  <w:rFonts w:cs="Times New Roman"/>
                </w:rPr>
                <w:t xml:space="preserve">The fair value </w:t>
              </w:r>
              <w:r>
                <w:rPr>
                  <w:rFonts w:cs="Times New Roman"/>
                </w:rPr>
                <w:t xml:space="preserve">of borrowings from financial institution which are due at call is </w:t>
              </w:r>
              <w:r w:rsidRPr="00862EA7">
                <w:rPr>
                  <w:rFonts w:cs="Times New Roman"/>
                </w:rPr>
                <w:t xml:space="preserve">approximated based on </w:t>
              </w:r>
              <w:r>
                <w:rPr>
                  <w:rFonts w:cs="Times New Roman"/>
                </w:rPr>
                <w:t xml:space="preserve">the </w:t>
              </w:r>
              <w:r w:rsidRPr="00862EA7">
                <w:rPr>
                  <w:rFonts w:cs="Times New Roman"/>
                </w:rPr>
                <w:t>carrying amount.</w:t>
              </w:r>
            </w:ins>
          </w:p>
        </w:tc>
      </w:tr>
      <w:tr w:rsidR="00F750C1" w14:paraId="6DD5A433" w14:textId="77777777" w:rsidTr="00A515BA">
        <w:trPr>
          <w:ins w:id="7076" w:author="Punchanit, Chayangam" w:date="2021-08-12T14:55:00Z"/>
        </w:trPr>
        <w:tc>
          <w:tcPr>
            <w:tcW w:w="3835" w:type="dxa"/>
          </w:tcPr>
          <w:p w14:paraId="5E38CA2B" w14:textId="77777777" w:rsidR="00F750C1" w:rsidRPr="00FD5EC0" w:rsidRDefault="00F750C1" w:rsidP="00F703BB">
            <w:pPr>
              <w:tabs>
                <w:tab w:val="clear" w:pos="227"/>
                <w:tab w:val="left" w:pos="252"/>
              </w:tabs>
              <w:suppressAutoHyphens/>
              <w:spacing w:line="240" w:lineRule="atLeast"/>
              <w:jc w:val="thaiDistribute"/>
              <w:rPr>
                <w:ins w:id="7077" w:author="Punchanit, Chayangam" w:date="2021-08-12T14:55:00Z"/>
                <w:rFonts w:cs="Times New Roman"/>
                <w:szCs w:val="22"/>
              </w:rPr>
            </w:pPr>
          </w:p>
        </w:tc>
        <w:tc>
          <w:tcPr>
            <w:tcW w:w="5318" w:type="dxa"/>
          </w:tcPr>
          <w:p w14:paraId="43B0B9D3" w14:textId="77777777" w:rsidR="00F750C1" w:rsidRPr="00862EA7" w:rsidRDefault="00F750C1" w:rsidP="00F703BB">
            <w:pPr>
              <w:spacing w:line="240" w:lineRule="atLeast"/>
              <w:jc w:val="both"/>
              <w:rPr>
                <w:ins w:id="7078" w:author="Punchanit, Chayangam" w:date="2021-08-12T14:55:00Z"/>
                <w:rFonts w:cs="Times New Roman"/>
              </w:rPr>
            </w:pPr>
          </w:p>
        </w:tc>
      </w:tr>
      <w:tr w:rsidR="00FD5EC0" w14:paraId="7213CFAB" w14:textId="77777777" w:rsidTr="00A515BA">
        <w:trPr>
          <w:ins w:id="7079" w:author="Punchanit, Chayangam" w:date="2021-08-09T17:34:00Z"/>
        </w:trPr>
        <w:tc>
          <w:tcPr>
            <w:tcW w:w="3835" w:type="dxa"/>
          </w:tcPr>
          <w:p w14:paraId="3A792DA3" w14:textId="5E133A47" w:rsidR="00FD5EC0" w:rsidRPr="006D17F2" w:rsidRDefault="00FD5EC0" w:rsidP="00F703BB">
            <w:pPr>
              <w:tabs>
                <w:tab w:val="clear" w:pos="227"/>
                <w:tab w:val="left" w:pos="252"/>
              </w:tabs>
              <w:suppressAutoHyphens/>
              <w:spacing w:line="240" w:lineRule="atLeast"/>
              <w:jc w:val="thaiDistribute"/>
              <w:rPr>
                <w:ins w:id="7080" w:author="Punchanit, Chayangam" w:date="2021-08-09T17:34:00Z"/>
                <w:rFonts w:cs="Times New Roman"/>
                <w:szCs w:val="22"/>
              </w:rPr>
            </w:pPr>
            <w:ins w:id="7081" w:author="Punchanit, Chayangam" w:date="2021-08-09T17:34:00Z">
              <w:r w:rsidRPr="00FD5EC0">
                <w:rPr>
                  <w:rFonts w:cs="Times New Roman"/>
                  <w:szCs w:val="22"/>
                </w:rPr>
                <w:t>Payables to Clearing House and broker -</w:t>
              </w:r>
              <w:r>
                <w:rPr>
                  <w:rFonts w:cs="Times New Roman"/>
                  <w:szCs w:val="22"/>
                  <w:cs/>
                </w:rPr>
                <w:br/>
              </w:r>
              <w:r>
                <w:rPr>
                  <w:rFonts w:cstheme="minorBidi" w:hint="cs"/>
                  <w:szCs w:val="28"/>
                  <w:cs/>
                  <w:lang w:bidi="th-TH"/>
                </w:rPr>
                <w:t xml:space="preserve">  </w:t>
              </w:r>
              <w:r w:rsidRPr="00FD5EC0">
                <w:rPr>
                  <w:rFonts w:cs="Times New Roman"/>
                  <w:szCs w:val="22"/>
                </w:rPr>
                <w:t xml:space="preserve"> dealers</w:t>
              </w:r>
            </w:ins>
          </w:p>
        </w:tc>
        <w:tc>
          <w:tcPr>
            <w:tcW w:w="5318" w:type="dxa"/>
          </w:tcPr>
          <w:p w14:paraId="55D89D35" w14:textId="4875D9DD" w:rsidR="00FD5EC0" w:rsidRPr="006D17F2" w:rsidRDefault="00FD5EC0" w:rsidP="00F703BB">
            <w:pPr>
              <w:spacing w:line="240" w:lineRule="atLeast"/>
              <w:jc w:val="both"/>
              <w:rPr>
                <w:ins w:id="7082" w:author="Punchanit, Chayangam" w:date="2021-08-09T17:34:00Z"/>
                <w:rFonts w:cs="Times New Roman"/>
              </w:rPr>
            </w:pPr>
            <w:ins w:id="7083" w:author="Punchanit, Chayangam" w:date="2021-08-09T17:35:00Z">
              <w:r w:rsidRPr="00862EA7">
                <w:rPr>
                  <w:rFonts w:cs="Times New Roman"/>
                </w:rPr>
                <w:t xml:space="preserve">The fair value is approximated based on </w:t>
              </w:r>
              <w:r>
                <w:rPr>
                  <w:rFonts w:cs="Times New Roman"/>
                </w:rPr>
                <w:t>the</w:t>
              </w:r>
              <w:r w:rsidRPr="00862EA7">
                <w:rPr>
                  <w:rFonts w:cs="Times New Roman"/>
                </w:rPr>
                <w:t xml:space="preserve"> carrying amount.</w:t>
              </w:r>
            </w:ins>
          </w:p>
        </w:tc>
      </w:tr>
      <w:tr w:rsidR="00FD5EC0" w14:paraId="6FEFF9DC" w14:textId="77777777" w:rsidTr="00A515BA">
        <w:trPr>
          <w:ins w:id="7084" w:author="Punchanit, Chayangam" w:date="2021-08-09T17:34:00Z"/>
        </w:trPr>
        <w:tc>
          <w:tcPr>
            <w:tcW w:w="3835" w:type="dxa"/>
          </w:tcPr>
          <w:p w14:paraId="19AFBEAF" w14:textId="77777777" w:rsidR="00FD5EC0" w:rsidRPr="006D17F2" w:rsidRDefault="00FD5EC0" w:rsidP="00F703BB">
            <w:pPr>
              <w:tabs>
                <w:tab w:val="clear" w:pos="227"/>
                <w:tab w:val="left" w:pos="252"/>
              </w:tabs>
              <w:suppressAutoHyphens/>
              <w:spacing w:line="240" w:lineRule="atLeast"/>
              <w:jc w:val="thaiDistribute"/>
              <w:rPr>
                <w:ins w:id="7085" w:author="Punchanit, Chayangam" w:date="2021-08-09T17:34:00Z"/>
                <w:rFonts w:cs="Times New Roman"/>
                <w:szCs w:val="22"/>
              </w:rPr>
            </w:pPr>
          </w:p>
        </w:tc>
        <w:tc>
          <w:tcPr>
            <w:tcW w:w="5318" w:type="dxa"/>
          </w:tcPr>
          <w:p w14:paraId="06330FC0" w14:textId="77777777" w:rsidR="00FD5EC0" w:rsidRPr="006D17F2" w:rsidRDefault="00FD5EC0" w:rsidP="00F703BB">
            <w:pPr>
              <w:spacing w:line="240" w:lineRule="atLeast"/>
              <w:jc w:val="both"/>
              <w:rPr>
                <w:ins w:id="7086" w:author="Punchanit, Chayangam" w:date="2021-08-09T17:34:00Z"/>
                <w:rFonts w:cs="Times New Roman"/>
              </w:rPr>
            </w:pPr>
          </w:p>
        </w:tc>
      </w:tr>
      <w:tr w:rsidR="00F703BB" w14:paraId="2DF37F92" w14:textId="77777777" w:rsidTr="00A515BA">
        <w:tc>
          <w:tcPr>
            <w:tcW w:w="3835" w:type="dxa"/>
          </w:tcPr>
          <w:p w14:paraId="6C7D5A2A" w14:textId="77777777" w:rsidR="00F703BB" w:rsidRPr="006D17F2" w:rsidRDefault="00F703BB" w:rsidP="00F703BB">
            <w:pPr>
              <w:tabs>
                <w:tab w:val="clear" w:pos="227"/>
                <w:tab w:val="left" w:pos="252"/>
              </w:tabs>
              <w:suppressAutoHyphens/>
              <w:spacing w:line="240" w:lineRule="atLeast"/>
              <w:jc w:val="thaiDistribute"/>
              <w:rPr>
                <w:rFonts w:cs="Times New Roman"/>
              </w:rPr>
            </w:pPr>
            <w:r w:rsidRPr="006D17F2">
              <w:rPr>
                <w:rFonts w:cs="Times New Roman"/>
                <w:szCs w:val="22"/>
              </w:rPr>
              <w:t>Securities business payables</w:t>
            </w:r>
          </w:p>
        </w:tc>
        <w:tc>
          <w:tcPr>
            <w:tcW w:w="5318" w:type="dxa"/>
          </w:tcPr>
          <w:p w14:paraId="1FF8FC4B" w14:textId="2A8046CC" w:rsidR="00F703BB" w:rsidRPr="006D17F2" w:rsidRDefault="00F703BB" w:rsidP="00F703BB">
            <w:pPr>
              <w:spacing w:line="240" w:lineRule="atLeast"/>
              <w:jc w:val="both"/>
              <w:rPr>
                <w:rFonts w:cs="Times New Roman"/>
              </w:rPr>
            </w:pPr>
            <w:r w:rsidRPr="006D17F2">
              <w:rPr>
                <w:rFonts w:cs="Times New Roman"/>
              </w:rPr>
              <w:t xml:space="preserve">The fair value </w:t>
            </w:r>
            <w:r w:rsidRPr="00990401">
              <w:rPr>
                <w:rFonts w:cs="Times New Roman"/>
              </w:rPr>
              <w:t>approximated based on</w:t>
            </w:r>
            <w:r>
              <w:rPr>
                <w:rFonts w:cs="Times New Roman"/>
              </w:rPr>
              <w:t xml:space="preserve"> the </w:t>
            </w:r>
            <w:r w:rsidRPr="006D17F2">
              <w:rPr>
                <w:rFonts w:cs="Times New Roman"/>
              </w:rPr>
              <w:t xml:space="preserve">carrying </w:t>
            </w:r>
            <w:r>
              <w:rPr>
                <w:rFonts w:cs="Times New Roman"/>
              </w:rPr>
              <w:t>amount since</w:t>
            </w:r>
            <w:r w:rsidRPr="006D17F2">
              <w:rPr>
                <w:rFonts w:cs="Times New Roman"/>
              </w:rPr>
              <w:t xml:space="preserve"> securities business payables are short</w:t>
            </w:r>
            <w:r>
              <w:rPr>
                <w:rFonts w:cs="Times New Roman"/>
              </w:rPr>
              <w:t>-</w:t>
            </w:r>
            <w:r w:rsidRPr="006D17F2">
              <w:rPr>
                <w:rFonts w:cs="Times New Roman"/>
              </w:rPr>
              <w:t>term in nature</w:t>
            </w:r>
            <w:r>
              <w:rPr>
                <w:rFonts w:cs="Times New Roman"/>
              </w:rPr>
              <w:t>.</w:t>
            </w:r>
          </w:p>
        </w:tc>
      </w:tr>
      <w:tr w:rsidR="00F703BB" w14:paraId="6B2E1AFE" w14:textId="77777777" w:rsidTr="00A515BA">
        <w:trPr>
          <w:trHeight w:val="255"/>
        </w:trPr>
        <w:tc>
          <w:tcPr>
            <w:tcW w:w="3835" w:type="dxa"/>
          </w:tcPr>
          <w:p w14:paraId="7171D1F6" w14:textId="77777777" w:rsidR="00F703BB" w:rsidRPr="006D17F2" w:rsidRDefault="00F703BB" w:rsidP="00F703BB">
            <w:pPr>
              <w:rPr>
                <w:rFonts w:cs="Times New Roman"/>
              </w:rPr>
            </w:pPr>
          </w:p>
        </w:tc>
        <w:tc>
          <w:tcPr>
            <w:tcW w:w="5318" w:type="dxa"/>
          </w:tcPr>
          <w:p w14:paraId="3690C6F9" w14:textId="77777777" w:rsidR="00F703BB" w:rsidRPr="006D17F2" w:rsidRDefault="00F703BB" w:rsidP="00F703BB">
            <w:pPr>
              <w:spacing w:line="240" w:lineRule="atLeast"/>
              <w:jc w:val="both"/>
              <w:rPr>
                <w:rFonts w:cs="Times New Roman"/>
              </w:rPr>
            </w:pPr>
          </w:p>
        </w:tc>
      </w:tr>
      <w:tr w:rsidR="00F703BB" w14:paraId="7E741C1F" w14:textId="77777777" w:rsidTr="00F53D21">
        <w:trPr>
          <w:trHeight w:val="119"/>
        </w:trPr>
        <w:tc>
          <w:tcPr>
            <w:tcW w:w="3835" w:type="dxa"/>
          </w:tcPr>
          <w:p w14:paraId="62CE68A0" w14:textId="77777777" w:rsidR="00F703BB" w:rsidRPr="006D17F2" w:rsidRDefault="00F703BB" w:rsidP="00F703BB">
            <w:pPr>
              <w:rPr>
                <w:rFonts w:cs="Times New Roman"/>
              </w:rPr>
            </w:pPr>
            <w:r w:rsidRPr="00F53D21">
              <w:rPr>
                <w:rFonts w:cs="Times New Roman"/>
              </w:rPr>
              <w:t>Liabilities to deliver security</w:t>
            </w:r>
          </w:p>
        </w:tc>
        <w:tc>
          <w:tcPr>
            <w:tcW w:w="5318" w:type="dxa"/>
          </w:tcPr>
          <w:p w14:paraId="2390A0C3" w14:textId="7159382C" w:rsidR="00F703BB" w:rsidRPr="006D17F2" w:rsidRDefault="00F703BB" w:rsidP="00F703BB">
            <w:pPr>
              <w:spacing w:line="240" w:lineRule="atLeast"/>
              <w:jc w:val="both"/>
              <w:rPr>
                <w:rFonts w:cs="Times New Roman"/>
              </w:rPr>
            </w:pPr>
            <w:r w:rsidRPr="006D17F2">
              <w:rPr>
                <w:rFonts w:cs="Times New Roman"/>
              </w:rPr>
              <w:t>The fair value</w:t>
            </w:r>
            <w:r>
              <w:rPr>
                <w:rFonts w:cs="Times New Roman"/>
              </w:rPr>
              <w:t xml:space="preserve"> of liabilities to deliver security</w:t>
            </w:r>
            <w:r w:rsidRPr="006D17F2">
              <w:rPr>
                <w:rFonts w:cs="Times New Roman"/>
              </w:rPr>
              <w:t xml:space="preserve"> </w:t>
            </w:r>
            <w:r w:rsidRPr="00990401">
              <w:rPr>
                <w:rFonts w:cs="Times New Roman"/>
                <w:szCs w:val="22"/>
              </w:rPr>
              <w:t>is determined at the last</w:t>
            </w:r>
            <w:r>
              <w:rPr>
                <w:rFonts w:cs="Times New Roman"/>
                <w:szCs w:val="22"/>
              </w:rPr>
              <w:t xml:space="preserve"> quoted </w:t>
            </w:r>
            <w:r w:rsidRPr="00990401">
              <w:rPr>
                <w:rFonts w:cs="Times New Roman"/>
                <w:szCs w:val="22"/>
              </w:rPr>
              <w:t>bid price</w:t>
            </w:r>
            <w:r>
              <w:rPr>
                <w:rFonts w:cs="Times New Roman"/>
                <w:szCs w:val="22"/>
              </w:rPr>
              <w:t xml:space="preserve"> </w:t>
            </w:r>
            <w:r w:rsidRPr="00990401">
              <w:rPr>
                <w:rFonts w:cs="Times New Roman"/>
                <w:szCs w:val="22"/>
              </w:rPr>
              <w:t xml:space="preserve">of the Stock Exchange of Thailand </w:t>
            </w:r>
            <w:r>
              <w:rPr>
                <w:rFonts w:cs="Times New Roman"/>
                <w:szCs w:val="22"/>
              </w:rPr>
              <w:t>at</w:t>
            </w:r>
            <w:r w:rsidRPr="00990401">
              <w:rPr>
                <w:rFonts w:cs="Times New Roman"/>
                <w:szCs w:val="22"/>
              </w:rPr>
              <w:t xml:space="preserve"> the reporting </w:t>
            </w:r>
            <w:r>
              <w:rPr>
                <w:rFonts w:cs="Times New Roman"/>
                <w:szCs w:val="22"/>
              </w:rPr>
              <w:t>date</w:t>
            </w:r>
            <w:r w:rsidRPr="00990401">
              <w:rPr>
                <w:rFonts w:cs="Times New Roman"/>
                <w:szCs w:val="22"/>
              </w:rPr>
              <w:t>.</w:t>
            </w:r>
          </w:p>
        </w:tc>
      </w:tr>
      <w:tr w:rsidR="00F703BB" w14:paraId="22BCBBD7" w14:textId="77777777" w:rsidTr="00F53D21">
        <w:trPr>
          <w:trHeight w:val="119"/>
        </w:trPr>
        <w:tc>
          <w:tcPr>
            <w:tcW w:w="3835" w:type="dxa"/>
          </w:tcPr>
          <w:p w14:paraId="4767D5CF" w14:textId="77777777" w:rsidR="00F703BB" w:rsidRPr="00F53D21" w:rsidRDefault="00F703BB" w:rsidP="00F703BB">
            <w:pPr>
              <w:rPr>
                <w:rFonts w:cs="Times New Roman"/>
              </w:rPr>
            </w:pPr>
          </w:p>
        </w:tc>
        <w:tc>
          <w:tcPr>
            <w:tcW w:w="5318" w:type="dxa"/>
          </w:tcPr>
          <w:p w14:paraId="75824C79" w14:textId="77777777" w:rsidR="00F703BB" w:rsidRPr="006D17F2" w:rsidRDefault="00F703BB" w:rsidP="00F703BB">
            <w:pPr>
              <w:spacing w:line="240" w:lineRule="atLeast"/>
              <w:jc w:val="both"/>
              <w:rPr>
                <w:rFonts w:cs="Times New Roman"/>
              </w:rPr>
            </w:pPr>
          </w:p>
        </w:tc>
      </w:tr>
      <w:tr w:rsidR="00F703BB" w14:paraId="39FA441E" w14:textId="77777777" w:rsidTr="00F53D21">
        <w:trPr>
          <w:trHeight w:val="119"/>
        </w:trPr>
        <w:tc>
          <w:tcPr>
            <w:tcW w:w="3835" w:type="dxa"/>
          </w:tcPr>
          <w:p w14:paraId="3D7EE093" w14:textId="77777777" w:rsidR="00F703BB" w:rsidRPr="006D17F2" w:rsidRDefault="00F703BB" w:rsidP="00F703BB">
            <w:pPr>
              <w:rPr>
                <w:rFonts w:cs="Times New Roman"/>
              </w:rPr>
            </w:pPr>
            <w:r w:rsidRPr="006D17F2">
              <w:rPr>
                <w:rFonts w:cs="Times New Roman"/>
              </w:rPr>
              <w:t>Derivative liabilities</w:t>
            </w:r>
          </w:p>
        </w:tc>
        <w:tc>
          <w:tcPr>
            <w:tcW w:w="5318" w:type="dxa"/>
          </w:tcPr>
          <w:p w14:paraId="45798065" w14:textId="37C54CCD" w:rsidR="00F703BB" w:rsidRDefault="00F703BB" w:rsidP="00F703BB">
            <w:pPr>
              <w:spacing w:line="240" w:lineRule="atLeast"/>
              <w:jc w:val="both"/>
              <w:rPr>
                <w:rFonts w:cs="Times New Roman"/>
              </w:rPr>
            </w:pPr>
            <w:r w:rsidRPr="006D17F2">
              <w:rPr>
                <w:rFonts w:cs="Times New Roman"/>
              </w:rPr>
              <w:t>The</w:t>
            </w:r>
            <w:r w:rsidRPr="006D17F2">
              <w:rPr>
                <w:rFonts w:cs="Times New Roman"/>
                <w:cs/>
              </w:rPr>
              <w:t xml:space="preserve"> </w:t>
            </w:r>
            <w:r w:rsidRPr="006D17F2">
              <w:rPr>
                <w:rFonts w:cs="Times New Roman"/>
              </w:rPr>
              <w:t xml:space="preserve">fair value </w:t>
            </w:r>
            <w:r>
              <w:rPr>
                <w:rFonts w:cs="Times New Roman"/>
              </w:rPr>
              <w:t>of</w:t>
            </w:r>
            <w:r w:rsidRPr="006D17F2">
              <w:rPr>
                <w:rFonts w:cs="Times New Roman"/>
              </w:rPr>
              <w:t xml:space="preserve"> derivative liabilities which have no liquidity, are</w:t>
            </w:r>
            <w:r>
              <w:rPr>
                <w:rFonts w:cs="Times New Roman"/>
              </w:rPr>
              <w:t xml:space="preserve"> determined as</w:t>
            </w:r>
            <w:r w:rsidRPr="006D17F2">
              <w:rPr>
                <w:rFonts w:cs="Times New Roman"/>
              </w:rPr>
              <w:t xml:space="preserve"> the </w:t>
            </w:r>
            <w:r>
              <w:rPr>
                <w:rFonts w:cs="Times New Roman"/>
              </w:rPr>
              <w:t>close</w:t>
            </w:r>
            <w:r w:rsidRPr="006D17F2">
              <w:rPr>
                <w:rFonts w:cs="Times New Roman"/>
              </w:rPr>
              <w:t xml:space="preserve"> price </w:t>
            </w:r>
            <w:r>
              <w:rPr>
                <w:rFonts w:cs="Times New Roman"/>
              </w:rPr>
              <w:t>at the reporting date or underlying securities index from reliable service providers.</w:t>
            </w:r>
          </w:p>
          <w:p w14:paraId="10460843" w14:textId="77777777" w:rsidR="00F703BB" w:rsidRDefault="00F703BB" w:rsidP="00F703BB">
            <w:pPr>
              <w:spacing w:line="240" w:lineRule="atLeast"/>
              <w:jc w:val="both"/>
              <w:rPr>
                <w:rFonts w:cs="Times New Roman"/>
              </w:rPr>
            </w:pPr>
          </w:p>
          <w:p w14:paraId="4C3C9F5B" w14:textId="01DBD4B0" w:rsidR="00F703BB" w:rsidRDefault="00F703BB" w:rsidP="00F703BB">
            <w:pPr>
              <w:spacing w:line="240" w:lineRule="atLeast"/>
              <w:jc w:val="both"/>
              <w:rPr>
                <w:rFonts w:cs="Times New Roman"/>
              </w:rPr>
            </w:pPr>
            <w:r w:rsidRPr="00191A8B">
              <w:rPr>
                <w:rFonts w:cs="Times New Roman"/>
              </w:rPr>
              <w:t>The fair value of stock option contracts is based on broker quotes</w:t>
            </w:r>
            <w:r>
              <w:rPr>
                <w:rFonts w:cs="Times New Roman"/>
              </w:rPr>
              <w:t xml:space="preserve"> </w:t>
            </w:r>
            <w:r w:rsidRPr="006D17F2">
              <w:rPr>
                <w:rFonts w:cs="Times New Roman"/>
              </w:rPr>
              <w:t>in active markets</w:t>
            </w:r>
            <w:r>
              <w:rPr>
                <w:rFonts w:cs="Times New Roman"/>
              </w:rPr>
              <w:t xml:space="preserve"> or from reliable service providers</w:t>
            </w:r>
            <w:r w:rsidRPr="00191A8B">
              <w:rPr>
                <w:rFonts w:cs="Times New Roman"/>
              </w:rPr>
              <w:t xml:space="preserve">. Those quotes are tested for reasonableness by discounting estimated future cash flows based on the terms and </w:t>
            </w:r>
            <w:r w:rsidRPr="00191A8B">
              <w:rPr>
                <w:rFonts w:cs="Times New Roman"/>
              </w:rPr>
              <w:lastRenderedPageBreak/>
              <w:t>maturity of each contract and using market interest rates for a similar instrument at the reporting date.</w:t>
            </w:r>
            <w:r w:rsidRPr="006D17F2">
              <w:rPr>
                <w:rFonts w:cs="Times New Roman"/>
              </w:rPr>
              <w:t xml:space="preserve"> Fair values reflect the credit risk of the counterparty. </w:t>
            </w:r>
          </w:p>
          <w:p w14:paraId="0EA44BCA" w14:textId="77777777" w:rsidR="00F703BB" w:rsidRDefault="00F703BB" w:rsidP="00F703BB">
            <w:pPr>
              <w:spacing w:line="240" w:lineRule="atLeast"/>
              <w:jc w:val="both"/>
              <w:rPr>
                <w:rFonts w:cs="Times New Roman"/>
              </w:rPr>
            </w:pPr>
          </w:p>
          <w:p w14:paraId="61137AA7" w14:textId="77777777" w:rsidR="00F703BB" w:rsidRDefault="00F703BB" w:rsidP="00F703BB">
            <w:pPr>
              <w:spacing w:line="240" w:lineRule="atLeast"/>
              <w:jc w:val="both"/>
              <w:rPr>
                <w:ins w:id="7087" w:author="Punchanit, Chayangam" w:date="2021-08-09T17:36:00Z"/>
                <w:rFonts w:cs="Times New Roman"/>
              </w:rPr>
            </w:pPr>
            <w:r w:rsidRPr="003B2D89">
              <w:rPr>
                <w:rFonts w:cs="Times New Roman"/>
              </w:rPr>
              <w:t>The fair value of derivative warrants is determined a</w:t>
            </w:r>
            <w:r>
              <w:rPr>
                <w:rFonts w:cs="Times New Roman"/>
              </w:rPr>
              <w:t>t</w:t>
            </w:r>
            <w:r w:rsidRPr="003B2D89">
              <w:rPr>
                <w:rFonts w:cs="Times New Roman"/>
              </w:rPr>
              <w:t xml:space="preserve"> the quoted </w:t>
            </w:r>
            <w:r>
              <w:rPr>
                <w:rFonts w:cs="Times New Roman"/>
              </w:rPr>
              <w:t>ask</w:t>
            </w:r>
            <w:r w:rsidRPr="003B2D89">
              <w:rPr>
                <w:rFonts w:cs="Times New Roman"/>
              </w:rPr>
              <w:t xml:space="preserve"> price at the reporting </w:t>
            </w:r>
            <w:r>
              <w:rPr>
                <w:rFonts w:cs="Times New Roman"/>
              </w:rPr>
              <w:t>date</w:t>
            </w:r>
            <w:r w:rsidRPr="003B2D89">
              <w:rPr>
                <w:rFonts w:cs="Times New Roman"/>
              </w:rPr>
              <w:t>.</w:t>
            </w:r>
          </w:p>
          <w:p w14:paraId="36B61471" w14:textId="77777777" w:rsidR="00FD5EC0" w:rsidRDefault="00FD5EC0" w:rsidP="00F703BB">
            <w:pPr>
              <w:spacing w:line="240" w:lineRule="atLeast"/>
              <w:jc w:val="both"/>
              <w:rPr>
                <w:ins w:id="7088" w:author="Punchanit, Chayangam" w:date="2021-08-09T17:36:00Z"/>
                <w:rFonts w:cs="Times New Roman"/>
              </w:rPr>
            </w:pPr>
          </w:p>
          <w:p w14:paraId="477A4D74" w14:textId="74B37D6C" w:rsidR="00FD5EC0" w:rsidRPr="006D17F2" w:rsidRDefault="00FD5EC0" w:rsidP="00F703BB">
            <w:pPr>
              <w:spacing w:line="240" w:lineRule="atLeast"/>
              <w:jc w:val="both"/>
              <w:rPr>
                <w:rFonts w:cs="Times New Roman"/>
              </w:rPr>
            </w:pPr>
            <w:ins w:id="7089" w:author="Punchanit, Chayangam" w:date="2021-08-09T17:36:00Z">
              <w:r>
                <w:rPr>
                  <w:szCs w:val="22"/>
                  <w:lang w:bidi="th-TH"/>
                </w:rPr>
                <w:t xml:space="preserve">For </w:t>
              </w:r>
              <w:r w:rsidRPr="00D7504A">
                <w:rPr>
                  <w:szCs w:val="22"/>
                  <w:lang w:bidi="th-TH"/>
                </w:rPr>
                <w:t>significant unobservable inputs</w:t>
              </w:r>
              <w:r>
                <w:rPr>
                  <w:szCs w:val="22"/>
                  <w:lang w:bidi="th-TH"/>
                </w:rPr>
                <w:t>,</w:t>
              </w:r>
              <w:r w:rsidRPr="00D7504A">
                <w:rPr>
                  <w:szCs w:val="22"/>
                  <w:lang w:bidi="th-TH"/>
                </w:rPr>
                <w:t xml:space="preserve"> </w:t>
              </w:r>
              <w:r>
                <w:rPr>
                  <w:szCs w:val="22"/>
                  <w:lang w:bidi="th-TH"/>
                </w:rPr>
                <w:t>u</w:t>
              </w:r>
              <w:r w:rsidRPr="000F52C8">
                <w:rPr>
                  <w:szCs w:val="22"/>
                  <w:lang w:bidi="th-TH"/>
                </w:rPr>
                <w:t>nwind</w:t>
              </w:r>
              <w:r>
                <w:rPr>
                  <w:szCs w:val="22"/>
                  <w:lang w:bidi="th-TH"/>
                </w:rPr>
                <w:t xml:space="preserve"> risk premium</w:t>
              </w:r>
              <w:r w:rsidRPr="000F52C8">
                <w:rPr>
                  <w:szCs w:val="22"/>
                  <w:lang w:bidi="th-TH"/>
                </w:rPr>
                <w:t xml:space="preserve"> </w:t>
              </w:r>
              <w:r>
                <w:rPr>
                  <w:szCs w:val="22"/>
                  <w:lang w:bidi="th-TH"/>
                </w:rPr>
                <w:t xml:space="preserve">which </w:t>
              </w:r>
              <w:r w:rsidRPr="000F52C8">
                <w:rPr>
                  <w:szCs w:val="22"/>
                  <w:lang w:bidi="th-TH"/>
                </w:rPr>
                <w:t>is discount rate that</w:t>
              </w:r>
              <w:r>
                <w:rPr>
                  <w:szCs w:val="22"/>
                  <w:lang w:bidi="th-TH"/>
                </w:rPr>
                <w:t xml:space="preserve"> </w:t>
              </w:r>
              <w:r w:rsidRPr="000F52C8">
                <w:rPr>
                  <w:szCs w:val="22"/>
                  <w:lang w:bidi="th-TH"/>
                </w:rPr>
                <w:t>counterparty require</w:t>
              </w:r>
              <w:r>
                <w:rPr>
                  <w:szCs w:val="22"/>
                  <w:lang w:bidi="th-TH"/>
                </w:rPr>
                <w:t>d</w:t>
              </w:r>
              <w:r w:rsidRPr="000F52C8">
                <w:rPr>
                  <w:szCs w:val="22"/>
                  <w:lang w:bidi="th-TH"/>
                </w:rPr>
                <w:t xml:space="preserve"> </w:t>
              </w:r>
              <w:proofErr w:type="gramStart"/>
              <w:r w:rsidRPr="000F52C8">
                <w:rPr>
                  <w:szCs w:val="22"/>
                  <w:lang w:bidi="th-TH"/>
                </w:rPr>
                <w:t>in order to</w:t>
              </w:r>
              <w:proofErr w:type="gramEnd"/>
              <w:r w:rsidRPr="000F52C8">
                <w:rPr>
                  <w:szCs w:val="22"/>
                  <w:lang w:bidi="th-TH"/>
                </w:rPr>
                <w:t xml:space="preserve"> buy an option from </w:t>
              </w:r>
              <w:r>
                <w:rPr>
                  <w:szCs w:val="22"/>
                  <w:lang w:bidi="th-TH"/>
                </w:rPr>
                <w:t>the Company</w:t>
              </w:r>
            </w:ins>
            <w:ins w:id="7090" w:author="Punchanit, Chayangam" w:date="2021-08-12T14:57:00Z">
              <w:r w:rsidR="00F750C1">
                <w:rPr>
                  <w:szCs w:val="22"/>
                  <w:lang w:bidi="th-TH"/>
                </w:rPr>
                <w:t xml:space="preserve"> </w:t>
              </w:r>
            </w:ins>
            <w:ins w:id="7091" w:author="Punchanit, Chayangam" w:date="2021-08-09T17:36:00Z">
              <w:r>
                <w:rPr>
                  <w:szCs w:val="22"/>
                  <w:lang w:bidi="th-TH"/>
                </w:rPr>
                <w:t xml:space="preserve">is calculated </w:t>
              </w:r>
              <w:r w:rsidRPr="000F52C8">
                <w:rPr>
                  <w:szCs w:val="22"/>
                  <w:lang w:bidi="th-TH"/>
                </w:rPr>
                <w:t xml:space="preserve">from </w:t>
              </w:r>
              <w:r>
                <w:rPr>
                  <w:szCs w:val="22"/>
                  <w:lang w:bidi="th-TH"/>
                </w:rPr>
                <w:t xml:space="preserve">the historical </w:t>
              </w:r>
              <w:r w:rsidRPr="000F52C8">
                <w:rPr>
                  <w:szCs w:val="22"/>
                  <w:lang w:bidi="th-TH"/>
                </w:rPr>
                <w:t>return of underlying asset price</w:t>
              </w:r>
              <w:r>
                <w:rPr>
                  <w:szCs w:val="22"/>
                  <w:lang w:bidi="th-TH"/>
                </w:rPr>
                <w:t>.</w:t>
              </w:r>
            </w:ins>
          </w:p>
        </w:tc>
      </w:tr>
      <w:tr w:rsidR="00F703BB" w14:paraId="7A8CA575" w14:textId="77777777" w:rsidTr="00485B9D">
        <w:trPr>
          <w:trHeight w:val="255"/>
        </w:trPr>
        <w:tc>
          <w:tcPr>
            <w:tcW w:w="3835" w:type="dxa"/>
          </w:tcPr>
          <w:p w14:paraId="5113F8BB" w14:textId="77777777" w:rsidR="00F703BB" w:rsidRPr="006D17F2" w:rsidRDefault="00F703BB" w:rsidP="00F703BB">
            <w:pPr>
              <w:rPr>
                <w:rFonts w:cs="Times New Roman"/>
              </w:rPr>
            </w:pPr>
          </w:p>
        </w:tc>
        <w:tc>
          <w:tcPr>
            <w:tcW w:w="5318" w:type="dxa"/>
          </w:tcPr>
          <w:p w14:paraId="063A02DE" w14:textId="77777777" w:rsidR="00F703BB" w:rsidRPr="006D17F2" w:rsidRDefault="00F703BB" w:rsidP="00F703BB">
            <w:pPr>
              <w:spacing w:line="240" w:lineRule="atLeast"/>
              <w:jc w:val="both"/>
              <w:rPr>
                <w:rFonts w:cs="Times New Roman"/>
              </w:rPr>
            </w:pPr>
          </w:p>
        </w:tc>
      </w:tr>
      <w:tr w:rsidR="00F703BB" w:rsidRPr="00735F9A" w14:paraId="2AF4E2DB" w14:textId="77777777" w:rsidTr="00A515BA">
        <w:trPr>
          <w:trHeight w:val="533"/>
        </w:trPr>
        <w:tc>
          <w:tcPr>
            <w:tcW w:w="3835" w:type="dxa"/>
          </w:tcPr>
          <w:p w14:paraId="00B47D28" w14:textId="77777777" w:rsidR="00F703BB" w:rsidRPr="00735F9A" w:rsidRDefault="00F703BB" w:rsidP="00F703BB">
            <w:pPr>
              <w:tabs>
                <w:tab w:val="clear" w:pos="227"/>
                <w:tab w:val="left" w:pos="252"/>
              </w:tabs>
              <w:suppressAutoHyphens/>
              <w:spacing w:line="240" w:lineRule="atLeast"/>
              <w:jc w:val="thaiDistribute"/>
              <w:rPr>
                <w:rFonts w:cs="Times New Roman"/>
                <w:szCs w:val="22"/>
              </w:rPr>
            </w:pPr>
            <w:r w:rsidRPr="00735F9A">
              <w:rPr>
                <w:rFonts w:cs="Times New Roman"/>
                <w:szCs w:val="22"/>
              </w:rPr>
              <w:t>Debt issued</w:t>
            </w:r>
          </w:p>
          <w:p w14:paraId="2732208E" w14:textId="77777777" w:rsidR="00F703BB" w:rsidRPr="00735F9A" w:rsidRDefault="00F703BB" w:rsidP="00F703BB">
            <w:pPr>
              <w:rPr>
                <w:rFonts w:cs="Times New Roman"/>
                <w:szCs w:val="22"/>
              </w:rPr>
            </w:pPr>
          </w:p>
        </w:tc>
        <w:tc>
          <w:tcPr>
            <w:tcW w:w="5318" w:type="dxa"/>
          </w:tcPr>
          <w:p w14:paraId="1046718F" w14:textId="45FD920B" w:rsidR="00F703BB" w:rsidRDefault="00F703BB" w:rsidP="00F703BB">
            <w:pPr>
              <w:spacing w:line="240" w:lineRule="atLeast"/>
              <w:jc w:val="both"/>
              <w:rPr>
                <w:rFonts w:cs="Times New Roman"/>
                <w:szCs w:val="22"/>
              </w:rPr>
            </w:pPr>
            <w:r w:rsidRPr="00735F9A">
              <w:rPr>
                <w:rFonts w:cs="Times New Roman"/>
                <w:szCs w:val="22"/>
              </w:rPr>
              <w:t xml:space="preserve">The fair value of debt issued is approximated based on </w:t>
            </w:r>
            <w:r>
              <w:rPr>
                <w:rFonts w:cs="Times New Roman"/>
                <w:szCs w:val="22"/>
              </w:rPr>
              <w:t xml:space="preserve">the </w:t>
            </w:r>
            <w:r w:rsidRPr="00735F9A">
              <w:rPr>
                <w:rFonts w:cs="Times New Roman"/>
                <w:szCs w:val="22"/>
              </w:rPr>
              <w:t>carrying amount since debt issued are short-term in nature and where applicable bear interest at market rates.</w:t>
            </w:r>
          </w:p>
          <w:p w14:paraId="51F71BDE" w14:textId="77777777" w:rsidR="00F703BB" w:rsidRDefault="00F703BB" w:rsidP="00F703BB">
            <w:pPr>
              <w:spacing w:line="240" w:lineRule="atLeast"/>
              <w:jc w:val="both"/>
              <w:rPr>
                <w:rFonts w:cs="Times New Roman"/>
                <w:szCs w:val="22"/>
              </w:rPr>
            </w:pPr>
          </w:p>
          <w:p w14:paraId="4917A3D4" w14:textId="333191E1" w:rsidR="00F703BB" w:rsidRPr="00735F9A" w:rsidRDefault="00F703BB" w:rsidP="00F703BB">
            <w:pPr>
              <w:spacing w:line="240" w:lineRule="atLeast"/>
              <w:jc w:val="both"/>
              <w:rPr>
                <w:rFonts w:cs="Times New Roman"/>
                <w:szCs w:val="22"/>
              </w:rPr>
            </w:pPr>
            <w:r>
              <w:rPr>
                <w:lang w:bidi="th-TH"/>
              </w:rPr>
              <w:t>The fair value of embedded derivative is determined using appropriate valuation model and, to the extent possible, observable inputs.</w:t>
            </w:r>
          </w:p>
        </w:tc>
      </w:tr>
    </w:tbl>
    <w:p w14:paraId="0CEE9535" w14:textId="77777777" w:rsidR="004A2A4B" w:rsidRDefault="004A2A4B" w:rsidP="00FB6792">
      <w:pPr>
        <w:pStyle w:val="index"/>
        <w:tabs>
          <w:tab w:val="num" w:pos="540"/>
        </w:tabs>
        <w:jc w:val="thaiDistribute"/>
      </w:pPr>
    </w:p>
    <w:p w14:paraId="0FAFBDD5" w14:textId="52E25D66" w:rsidR="001128D4" w:rsidDel="00865CE7" w:rsidRDefault="004A2A4B" w:rsidP="00043805">
      <w:pPr>
        <w:spacing w:line="240" w:lineRule="auto"/>
        <w:rPr>
          <w:del w:id="7092" w:author="Punchanit, Chayangam" w:date="2021-08-09T15:51:00Z"/>
        </w:rPr>
      </w:pPr>
      <w:del w:id="7093" w:author="Punchanit, Chayangam" w:date="2021-08-09T15:51:00Z">
        <w:r w:rsidDel="00865CE7">
          <w:br w:type="page"/>
        </w:r>
      </w:del>
    </w:p>
    <w:p w14:paraId="647CE35A" w14:textId="7FCCEF75" w:rsidR="0057186F" w:rsidRPr="00D43331" w:rsidDel="00865CE7" w:rsidRDefault="0057186F" w:rsidP="00A1092F">
      <w:pPr>
        <w:pStyle w:val="index"/>
        <w:numPr>
          <w:ilvl w:val="0"/>
          <w:numId w:val="20"/>
        </w:numPr>
        <w:spacing w:after="0" w:line="390" w:lineRule="exact"/>
        <w:ind w:left="540" w:hanging="540"/>
        <w:outlineLvl w:val="0"/>
        <w:rPr>
          <w:del w:id="7094" w:author="Punchanit, Chayangam" w:date="2021-08-09T15:50:00Z"/>
          <w:rFonts w:cs="Times New Roman"/>
          <w:b/>
          <w:bCs/>
          <w:sz w:val="24"/>
          <w:szCs w:val="28"/>
        </w:rPr>
      </w:pPr>
      <w:del w:id="7095" w:author="Punchanit, Chayangam" w:date="2021-08-09T15:50:00Z">
        <w:r w:rsidRPr="00D43331" w:rsidDel="00865CE7">
          <w:rPr>
            <w:rFonts w:cs="Times New Roman"/>
            <w:b/>
            <w:bCs/>
            <w:sz w:val="24"/>
            <w:szCs w:val="28"/>
          </w:rPr>
          <w:lastRenderedPageBreak/>
          <w:delText xml:space="preserve">Events after the reporting </w:delText>
        </w:r>
        <w:r w:rsidR="00C869C8" w:rsidRPr="00D43331" w:rsidDel="00865CE7">
          <w:rPr>
            <w:rFonts w:cs="Times New Roman"/>
            <w:b/>
            <w:bCs/>
            <w:sz w:val="24"/>
            <w:szCs w:val="28"/>
          </w:rPr>
          <w:delText>period</w:delText>
        </w:r>
      </w:del>
    </w:p>
    <w:p w14:paraId="262ACD03" w14:textId="740B5DCD" w:rsidR="0057186F" w:rsidRPr="00D43331" w:rsidDel="00865CE7" w:rsidRDefault="0057186F" w:rsidP="00904E85">
      <w:pPr>
        <w:pStyle w:val="index"/>
        <w:tabs>
          <w:tab w:val="num" w:pos="540"/>
        </w:tabs>
        <w:jc w:val="thaiDistribute"/>
        <w:rPr>
          <w:del w:id="7096" w:author="Punchanit, Chayangam" w:date="2021-08-09T15:50:00Z"/>
        </w:rPr>
      </w:pPr>
    </w:p>
    <w:p w14:paraId="21D25003" w14:textId="731A7CE0" w:rsidR="00B452E7" w:rsidRPr="00AE3734" w:rsidDel="00865CE7" w:rsidRDefault="00B452E7" w:rsidP="00A22187">
      <w:pPr>
        <w:pStyle w:val="index"/>
        <w:tabs>
          <w:tab w:val="num" w:pos="540"/>
        </w:tabs>
        <w:jc w:val="thaiDistribute"/>
        <w:rPr>
          <w:del w:id="7097" w:author="Punchanit, Chayangam" w:date="2021-08-09T15:50:00Z"/>
        </w:rPr>
      </w:pPr>
    </w:p>
    <w:p w14:paraId="3855F58A" w14:textId="77777777" w:rsidR="0057186F" w:rsidRDefault="0057186F" w:rsidP="00A22187">
      <w:pPr>
        <w:pStyle w:val="index"/>
        <w:tabs>
          <w:tab w:val="num" w:pos="540"/>
        </w:tabs>
        <w:jc w:val="thaiDistribute"/>
        <w:rPr>
          <w:rFonts w:cs="Times New Roman"/>
          <w:b/>
          <w:bCs/>
          <w:sz w:val="24"/>
          <w:szCs w:val="28"/>
        </w:rPr>
      </w:pPr>
    </w:p>
    <w:sectPr w:rsidR="0057186F" w:rsidSect="004A2A4B">
      <w:headerReference w:type="even" r:id="rId8"/>
      <w:headerReference w:type="default" r:id="rId9"/>
      <w:footerReference w:type="default" r:id="rId10"/>
      <w:headerReference w:type="first" r:id="rId11"/>
      <w:pgSz w:w="11907" w:h="16840" w:code="9"/>
      <w:pgMar w:top="691" w:right="1152" w:bottom="1166" w:left="1152" w:header="720" w:footer="720" w:gutter="0"/>
      <w:pgNumType w:start="9"/>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EEBB14" w14:textId="77777777" w:rsidR="00CF128A" w:rsidRDefault="00CF128A">
      <w:r>
        <w:separator/>
      </w:r>
    </w:p>
  </w:endnote>
  <w:endnote w:type="continuationSeparator" w:id="0">
    <w:p w14:paraId="4F42DA9E" w14:textId="77777777" w:rsidR="00CF128A" w:rsidRDefault="00CF128A">
      <w:r>
        <w:continuationSeparator/>
      </w:r>
    </w:p>
  </w:endnote>
  <w:endnote w:type="continuationNotice" w:id="1">
    <w:p w14:paraId="22BCA957" w14:textId="77777777" w:rsidR="00CF128A" w:rsidRDefault="00CF128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New York">
    <w:panose1 w:val="02040503060506020304"/>
    <w:charset w:val="00"/>
    <w:family w:val="roman"/>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18402191"/>
      <w:docPartObj>
        <w:docPartGallery w:val="Page Numbers (Bottom of Page)"/>
        <w:docPartUnique/>
      </w:docPartObj>
    </w:sdtPr>
    <w:sdtEndPr>
      <w:rPr>
        <w:noProof/>
        <w:sz w:val="22"/>
        <w:szCs w:val="24"/>
      </w:rPr>
    </w:sdtEndPr>
    <w:sdtContent>
      <w:p w14:paraId="15B01D85" w14:textId="77777777" w:rsidR="001D0573" w:rsidRPr="00FD2D19" w:rsidRDefault="001D0573" w:rsidP="00FD2D19">
        <w:pPr>
          <w:pStyle w:val="Footer"/>
          <w:jc w:val="center"/>
          <w:rPr>
            <w:sz w:val="22"/>
            <w:szCs w:val="24"/>
          </w:rPr>
        </w:pPr>
        <w:r w:rsidRPr="00FD2D19">
          <w:rPr>
            <w:sz w:val="22"/>
            <w:szCs w:val="24"/>
          </w:rPr>
          <w:fldChar w:fldCharType="begin"/>
        </w:r>
        <w:r w:rsidRPr="00FD2D19">
          <w:rPr>
            <w:sz w:val="22"/>
            <w:szCs w:val="24"/>
          </w:rPr>
          <w:instrText xml:space="preserve"> PAGE   \* MERGEFORMAT </w:instrText>
        </w:r>
        <w:r w:rsidRPr="00FD2D19">
          <w:rPr>
            <w:sz w:val="22"/>
            <w:szCs w:val="24"/>
          </w:rPr>
          <w:fldChar w:fldCharType="separate"/>
        </w:r>
        <w:r w:rsidRPr="00FD2D19">
          <w:rPr>
            <w:noProof/>
            <w:sz w:val="22"/>
            <w:szCs w:val="24"/>
          </w:rPr>
          <w:t>2</w:t>
        </w:r>
        <w:r w:rsidRPr="00FD2D1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82304A" w14:textId="77777777" w:rsidR="00CF128A" w:rsidRDefault="00CF128A">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5C01C764" w14:textId="77777777" w:rsidR="00CF128A" w:rsidRDefault="00CF128A">
      <w:r>
        <w:continuationSeparator/>
      </w:r>
    </w:p>
  </w:footnote>
  <w:footnote w:type="continuationNotice" w:id="1">
    <w:p w14:paraId="1D3E550B" w14:textId="77777777" w:rsidR="00CF128A" w:rsidRDefault="00CF128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7E9E1E" w14:textId="77777777" w:rsidR="001D0573" w:rsidRDefault="001D05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C4119" w14:textId="4B990217" w:rsidR="001D0573" w:rsidRPr="00A77D75" w:rsidRDefault="001D0573" w:rsidP="000E33E8">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p>
  <w:p w14:paraId="1A7A0B84" w14:textId="6C81D816" w:rsidR="001D0573" w:rsidRDefault="001D0573" w:rsidP="000E6BC8">
    <w:pPr>
      <w:pStyle w:val="acctmainheading"/>
      <w:spacing w:after="0" w:line="240" w:lineRule="atLeast"/>
      <w:rPr>
        <w:sz w:val="24"/>
        <w:szCs w:val="24"/>
      </w:rPr>
    </w:pPr>
    <w:r>
      <w:rPr>
        <w:sz w:val="24"/>
        <w:szCs w:val="24"/>
      </w:rPr>
      <w:t xml:space="preserve">Notes to the interim </w:t>
    </w:r>
    <w:r w:rsidRPr="00A77D75">
      <w:rPr>
        <w:sz w:val="24"/>
        <w:szCs w:val="24"/>
      </w:rPr>
      <w:t>financial statements</w:t>
    </w:r>
  </w:p>
  <w:p w14:paraId="5718799B" w14:textId="4503A71D" w:rsidR="001D0573" w:rsidRDefault="001D0573" w:rsidP="004F19D3">
    <w:pPr>
      <w:pStyle w:val="acctmainheading"/>
      <w:spacing w:after="0" w:line="240" w:lineRule="atLeast"/>
      <w:ind w:left="1080" w:hanging="1080"/>
      <w:rPr>
        <w:sz w:val="24"/>
        <w:szCs w:val="24"/>
      </w:rPr>
    </w:pPr>
    <w:r>
      <w:rPr>
        <w:sz w:val="24"/>
        <w:szCs w:val="24"/>
      </w:rPr>
      <w:t>For the six-month period ended 30 June 2021</w:t>
    </w:r>
  </w:p>
  <w:p w14:paraId="60FE010E" w14:textId="469010AA" w:rsidR="001D0573" w:rsidRDefault="001D0573" w:rsidP="004F19D3">
    <w:pPr>
      <w:pStyle w:val="acctmainheading"/>
      <w:spacing w:after="0" w:line="240" w:lineRule="atLeast"/>
      <w:ind w:left="1080" w:hanging="1080"/>
      <w:rPr>
        <w:sz w:val="24"/>
        <w:szCs w:val="24"/>
      </w:rPr>
    </w:pPr>
  </w:p>
  <w:p w14:paraId="1FDC185C" w14:textId="77777777" w:rsidR="001D0573" w:rsidRPr="00EB2606" w:rsidRDefault="001D0573" w:rsidP="004F19D3">
    <w:pPr>
      <w:pStyle w:val="acctmainheading"/>
      <w:spacing w:after="0" w:line="240" w:lineRule="atLeast"/>
      <w:ind w:left="1080" w:hanging="108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4D34E0" w14:textId="77777777" w:rsidR="001D0573" w:rsidRDefault="001D05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21929B4"/>
    <w:multiLevelType w:val="hybridMultilevel"/>
    <w:tmpl w:val="37A870E6"/>
    <w:lvl w:ilvl="0" w:tplc="E4D0AC28">
      <w:start w:val="16"/>
      <w:numFmt w:val="decimal"/>
      <w:lvlText w:val="3.%1"/>
      <w:lvlJc w:val="left"/>
      <w:pPr>
        <w:ind w:left="63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09867D46"/>
    <w:multiLevelType w:val="multilevel"/>
    <w:tmpl w:val="36E8B3BE"/>
    <w:lvl w:ilvl="0">
      <w:start w:val="1"/>
      <w:numFmt w:val="decimal"/>
      <w:lvlText w:val="%1"/>
      <w:lvlJc w:val="left"/>
      <w:pPr>
        <w:tabs>
          <w:tab w:val="num" w:pos="520"/>
        </w:tabs>
        <w:ind w:left="52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297D24"/>
    <w:multiLevelType w:val="multilevel"/>
    <w:tmpl w:val="32F8A196"/>
    <w:lvl w:ilvl="0">
      <w:start w:val="1"/>
      <w:numFmt w:val="decimal"/>
      <w:lvlText w:val="%1"/>
      <w:lvlJc w:val="left"/>
      <w:pPr>
        <w:tabs>
          <w:tab w:val="num" w:pos="1129"/>
        </w:tabs>
        <w:ind w:left="1129"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03046AD"/>
    <w:multiLevelType w:val="hybridMultilevel"/>
    <w:tmpl w:val="DCF09BBC"/>
    <w:lvl w:ilvl="0" w:tplc="B936EC34">
      <w:start w:val="1"/>
      <w:numFmt w:val="decimal"/>
      <w:lvlText w:val="3.%1"/>
      <w:lvlJc w:val="left"/>
      <w:pPr>
        <w:ind w:left="63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5"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6"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5C940A9"/>
    <w:multiLevelType w:val="multilevel"/>
    <w:tmpl w:val="952AE270"/>
    <w:lvl w:ilvl="0">
      <w:start w:val="5"/>
      <w:numFmt w:val="decimal"/>
      <w:lvlText w:val="%1"/>
      <w:lvlJc w:val="left"/>
      <w:pPr>
        <w:ind w:left="360" w:hanging="360"/>
      </w:pPr>
      <w:rPr>
        <w:rFonts w:hint="default"/>
      </w:rPr>
    </w:lvl>
    <w:lvl w:ilvl="1">
      <w:start w:val="1"/>
      <w:numFmt w:val="decimal"/>
      <w:lvlText w:val="4.%2"/>
      <w:lvlJc w:val="left"/>
      <w:pPr>
        <w:ind w:left="360" w:hanging="360"/>
      </w:pPr>
      <w:rPr>
        <w:rFonts w:ascii="Times New Roman" w:hAnsi="Times New Roman" w:cs="Times New Roman" w:hint="default"/>
        <w:b/>
        <w:bCs/>
        <w:i/>
        <w:iCs/>
        <w:sz w:val="22"/>
        <w:szCs w:val="22"/>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0" w15:restartNumberingAfterBreak="0">
    <w:nsid w:val="2CC405A6"/>
    <w:multiLevelType w:val="hybridMultilevel"/>
    <w:tmpl w:val="B888B260"/>
    <w:lvl w:ilvl="0" w:tplc="5C300082">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F3F48C0"/>
    <w:multiLevelType w:val="hybridMultilevel"/>
    <w:tmpl w:val="3D263A82"/>
    <w:lvl w:ilvl="0" w:tplc="BEB23A7E">
      <w:start w:val="3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5" w15:restartNumberingAfterBreak="0">
    <w:nsid w:val="4382279E"/>
    <w:multiLevelType w:val="hybridMultilevel"/>
    <w:tmpl w:val="2C40DEEE"/>
    <w:lvl w:ilvl="0" w:tplc="1518BDB4">
      <w:start w:val="4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3" w15:restartNumberingAfterBreak="0">
    <w:nsid w:val="59A25DB6"/>
    <w:multiLevelType w:val="hybridMultilevel"/>
    <w:tmpl w:val="95D24900"/>
    <w:lvl w:ilvl="0" w:tplc="B35A1D0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5"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6"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3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2"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C61CAF"/>
    <w:multiLevelType w:val="hybridMultilevel"/>
    <w:tmpl w:val="C2560C2A"/>
    <w:lvl w:ilvl="0" w:tplc="1FB6E946">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6"/>
  </w:num>
  <w:num w:numId="4">
    <w:abstractNumId w:val="19"/>
  </w:num>
  <w:num w:numId="5">
    <w:abstractNumId w:val="14"/>
  </w:num>
  <w:num w:numId="6">
    <w:abstractNumId w:val="37"/>
  </w:num>
  <w:num w:numId="7">
    <w:abstractNumId w:val="29"/>
  </w:num>
  <w:num w:numId="8">
    <w:abstractNumId w:val="26"/>
  </w:num>
  <w:num w:numId="9">
    <w:abstractNumId w:val="41"/>
  </w:num>
  <w:num w:numId="10">
    <w:abstractNumId w:val="13"/>
  </w:num>
  <w:num w:numId="11">
    <w:abstractNumId w:val="36"/>
  </w:num>
  <w:num w:numId="12">
    <w:abstractNumId w:val="42"/>
  </w:num>
  <w:num w:numId="13">
    <w:abstractNumId w:val="10"/>
  </w:num>
  <w:num w:numId="14">
    <w:abstractNumId w:val="40"/>
  </w:num>
  <w:num w:numId="15">
    <w:abstractNumId w:val="9"/>
  </w:num>
  <w:num w:numId="16">
    <w:abstractNumId w:val="22"/>
  </w:num>
  <w:num w:numId="17">
    <w:abstractNumId w:val="27"/>
  </w:num>
  <w:num w:numId="18">
    <w:abstractNumId w:val="31"/>
  </w:num>
  <w:num w:numId="19">
    <w:abstractNumId w:val="24"/>
  </w:num>
  <w:num w:numId="20">
    <w:abstractNumId w:val="7"/>
  </w:num>
  <w:num w:numId="21">
    <w:abstractNumId w:val="15"/>
  </w:num>
  <w:num w:numId="22">
    <w:abstractNumId w:val="32"/>
  </w:num>
  <w:num w:numId="23">
    <w:abstractNumId w:val="11"/>
  </w:num>
  <w:num w:numId="24">
    <w:abstractNumId w:val="23"/>
  </w:num>
  <w:num w:numId="25">
    <w:abstractNumId w:val="18"/>
  </w:num>
  <w:num w:numId="26">
    <w:abstractNumId w:val="28"/>
  </w:num>
  <w:num w:numId="27">
    <w:abstractNumId w:val="17"/>
  </w:num>
  <w:num w:numId="28">
    <w:abstractNumId w:val="33"/>
  </w:num>
  <w:num w:numId="29">
    <w:abstractNumId w:val="25"/>
  </w:num>
  <w:num w:numId="30">
    <w:abstractNumId w:val="6"/>
  </w:num>
  <w:num w:numId="31">
    <w:abstractNumId w:val="30"/>
  </w:num>
  <w:num w:numId="32">
    <w:abstractNumId w:val="34"/>
  </w:num>
  <w:num w:numId="33">
    <w:abstractNumId w:val="38"/>
  </w:num>
  <w:num w:numId="34">
    <w:abstractNumId w:val="43"/>
  </w:num>
  <w:num w:numId="35">
    <w:abstractNumId w:val="20"/>
  </w:num>
  <w:num w:numId="36">
    <w:abstractNumId w:val="21"/>
  </w:num>
  <w:num w:numId="37">
    <w:abstractNumId w:val="8"/>
  </w:num>
  <w:num w:numId="38">
    <w:abstractNumId w:val="35"/>
  </w:num>
  <w:num w:numId="39">
    <w:abstractNumId w:val="5"/>
  </w:num>
  <w:num w:numId="40">
    <w:abstractNumId w:val="39"/>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nchanit, Chayangam">
    <w15:presenceInfo w15:providerId="AD" w15:userId="S::punchanit@kpmg.co.th::d5b87737-47ff-45a0-bfdf-38dd6ee5ff64"/>
  </w15:person>
  <w15:person w15:author="SUREE AMNUAYCHOATSAKUL">
    <w15:presenceInfo w15:providerId="AD" w15:userId="S::suree.amnuaychoatsakul@scb.co.th::ab42fcdc-f93c-4e90-8acf-7161310908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comments="0" w:insDel="0" w:formatting="0" w:inkAnnotation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73C"/>
    <w:rsid w:val="00000B33"/>
    <w:rsid w:val="00001110"/>
    <w:rsid w:val="00001597"/>
    <w:rsid w:val="00001D35"/>
    <w:rsid w:val="00001FAB"/>
    <w:rsid w:val="0000226C"/>
    <w:rsid w:val="0000247F"/>
    <w:rsid w:val="00002648"/>
    <w:rsid w:val="00002912"/>
    <w:rsid w:val="00002932"/>
    <w:rsid w:val="0000298F"/>
    <w:rsid w:val="00002B2E"/>
    <w:rsid w:val="00003388"/>
    <w:rsid w:val="000039E0"/>
    <w:rsid w:val="00003A39"/>
    <w:rsid w:val="00004197"/>
    <w:rsid w:val="0000427E"/>
    <w:rsid w:val="00004600"/>
    <w:rsid w:val="00004765"/>
    <w:rsid w:val="0000478A"/>
    <w:rsid w:val="0000482D"/>
    <w:rsid w:val="00004AD1"/>
    <w:rsid w:val="00004C73"/>
    <w:rsid w:val="00004C86"/>
    <w:rsid w:val="000054FC"/>
    <w:rsid w:val="00006AB2"/>
    <w:rsid w:val="00006B41"/>
    <w:rsid w:val="00006CE2"/>
    <w:rsid w:val="0000712E"/>
    <w:rsid w:val="00007349"/>
    <w:rsid w:val="000073F8"/>
    <w:rsid w:val="0000746E"/>
    <w:rsid w:val="0000780A"/>
    <w:rsid w:val="00007AEF"/>
    <w:rsid w:val="00007C82"/>
    <w:rsid w:val="00007E96"/>
    <w:rsid w:val="00007FB8"/>
    <w:rsid w:val="0001080E"/>
    <w:rsid w:val="00010B35"/>
    <w:rsid w:val="00011450"/>
    <w:rsid w:val="00012039"/>
    <w:rsid w:val="00012436"/>
    <w:rsid w:val="00012A76"/>
    <w:rsid w:val="00012B70"/>
    <w:rsid w:val="00012C68"/>
    <w:rsid w:val="00012F3A"/>
    <w:rsid w:val="00012FED"/>
    <w:rsid w:val="00013320"/>
    <w:rsid w:val="000137C4"/>
    <w:rsid w:val="00013BBB"/>
    <w:rsid w:val="00013D75"/>
    <w:rsid w:val="00013EF3"/>
    <w:rsid w:val="00013F3D"/>
    <w:rsid w:val="00014296"/>
    <w:rsid w:val="00014324"/>
    <w:rsid w:val="0001435A"/>
    <w:rsid w:val="000144B8"/>
    <w:rsid w:val="00014AAC"/>
    <w:rsid w:val="00015287"/>
    <w:rsid w:val="000155CA"/>
    <w:rsid w:val="00015678"/>
    <w:rsid w:val="00015BB1"/>
    <w:rsid w:val="00016EBC"/>
    <w:rsid w:val="00017454"/>
    <w:rsid w:val="00017574"/>
    <w:rsid w:val="00017943"/>
    <w:rsid w:val="00017A25"/>
    <w:rsid w:val="00017A87"/>
    <w:rsid w:val="00020B47"/>
    <w:rsid w:val="00020B55"/>
    <w:rsid w:val="00020BDA"/>
    <w:rsid w:val="00020CF8"/>
    <w:rsid w:val="00021570"/>
    <w:rsid w:val="00021738"/>
    <w:rsid w:val="000219BE"/>
    <w:rsid w:val="00021B5D"/>
    <w:rsid w:val="000227E8"/>
    <w:rsid w:val="0002293C"/>
    <w:rsid w:val="000229BF"/>
    <w:rsid w:val="00022A61"/>
    <w:rsid w:val="00022B2B"/>
    <w:rsid w:val="00022C68"/>
    <w:rsid w:val="00022DA8"/>
    <w:rsid w:val="00022DCE"/>
    <w:rsid w:val="00023695"/>
    <w:rsid w:val="00023794"/>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3A8"/>
    <w:rsid w:val="0002672F"/>
    <w:rsid w:val="00026A30"/>
    <w:rsid w:val="00026BC1"/>
    <w:rsid w:val="00026C61"/>
    <w:rsid w:val="00026CF8"/>
    <w:rsid w:val="00027E10"/>
    <w:rsid w:val="00030359"/>
    <w:rsid w:val="00030675"/>
    <w:rsid w:val="0003087D"/>
    <w:rsid w:val="00031E70"/>
    <w:rsid w:val="00032018"/>
    <w:rsid w:val="000321FA"/>
    <w:rsid w:val="0003226C"/>
    <w:rsid w:val="00032F5E"/>
    <w:rsid w:val="00033265"/>
    <w:rsid w:val="0003343B"/>
    <w:rsid w:val="0003356D"/>
    <w:rsid w:val="0003359B"/>
    <w:rsid w:val="000337EE"/>
    <w:rsid w:val="00033815"/>
    <w:rsid w:val="00034C77"/>
    <w:rsid w:val="00034D5A"/>
    <w:rsid w:val="000350A3"/>
    <w:rsid w:val="0003584D"/>
    <w:rsid w:val="000361A7"/>
    <w:rsid w:val="0003658B"/>
    <w:rsid w:val="00036A04"/>
    <w:rsid w:val="00036DE0"/>
    <w:rsid w:val="000379DF"/>
    <w:rsid w:val="000401D0"/>
    <w:rsid w:val="00041198"/>
    <w:rsid w:val="000416A2"/>
    <w:rsid w:val="00041CD6"/>
    <w:rsid w:val="000420ED"/>
    <w:rsid w:val="00042199"/>
    <w:rsid w:val="0004240A"/>
    <w:rsid w:val="0004295E"/>
    <w:rsid w:val="00042FBB"/>
    <w:rsid w:val="000432E3"/>
    <w:rsid w:val="00043680"/>
    <w:rsid w:val="0004374F"/>
    <w:rsid w:val="00043805"/>
    <w:rsid w:val="00043A8C"/>
    <w:rsid w:val="00043AA4"/>
    <w:rsid w:val="000441ED"/>
    <w:rsid w:val="0004432C"/>
    <w:rsid w:val="00044498"/>
    <w:rsid w:val="0004472C"/>
    <w:rsid w:val="00044A7D"/>
    <w:rsid w:val="0004505B"/>
    <w:rsid w:val="000451F0"/>
    <w:rsid w:val="000452DA"/>
    <w:rsid w:val="00045394"/>
    <w:rsid w:val="0004622B"/>
    <w:rsid w:val="00046845"/>
    <w:rsid w:val="00046CBE"/>
    <w:rsid w:val="00046E23"/>
    <w:rsid w:val="00046E48"/>
    <w:rsid w:val="00046F29"/>
    <w:rsid w:val="00047583"/>
    <w:rsid w:val="000475B5"/>
    <w:rsid w:val="00047658"/>
    <w:rsid w:val="0004770F"/>
    <w:rsid w:val="0004793D"/>
    <w:rsid w:val="00047A44"/>
    <w:rsid w:val="000501CD"/>
    <w:rsid w:val="0005033E"/>
    <w:rsid w:val="00050543"/>
    <w:rsid w:val="000507B1"/>
    <w:rsid w:val="00050A00"/>
    <w:rsid w:val="000514F3"/>
    <w:rsid w:val="00051FA7"/>
    <w:rsid w:val="00052430"/>
    <w:rsid w:val="00053046"/>
    <w:rsid w:val="00053949"/>
    <w:rsid w:val="000539DC"/>
    <w:rsid w:val="0005405A"/>
    <w:rsid w:val="00054377"/>
    <w:rsid w:val="00055092"/>
    <w:rsid w:val="000553A8"/>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2347"/>
    <w:rsid w:val="0006261C"/>
    <w:rsid w:val="00062C75"/>
    <w:rsid w:val="000630AB"/>
    <w:rsid w:val="000636EA"/>
    <w:rsid w:val="00063AF3"/>
    <w:rsid w:val="00063DF2"/>
    <w:rsid w:val="00063FF2"/>
    <w:rsid w:val="000640FD"/>
    <w:rsid w:val="00064237"/>
    <w:rsid w:val="000642E5"/>
    <w:rsid w:val="000643E9"/>
    <w:rsid w:val="00064415"/>
    <w:rsid w:val="00064528"/>
    <w:rsid w:val="00064991"/>
    <w:rsid w:val="000649BC"/>
    <w:rsid w:val="000651FB"/>
    <w:rsid w:val="000652A0"/>
    <w:rsid w:val="000654D3"/>
    <w:rsid w:val="000656C8"/>
    <w:rsid w:val="00065B31"/>
    <w:rsid w:val="00065F80"/>
    <w:rsid w:val="000660BD"/>
    <w:rsid w:val="00066212"/>
    <w:rsid w:val="000663F8"/>
    <w:rsid w:val="00066BDA"/>
    <w:rsid w:val="00066BE1"/>
    <w:rsid w:val="00066F6C"/>
    <w:rsid w:val="0006737E"/>
    <w:rsid w:val="00070A11"/>
    <w:rsid w:val="00070ABD"/>
    <w:rsid w:val="00071318"/>
    <w:rsid w:val="00071811"/>
    <w:rsid w:val="00071997"/>
    <w:rsid w:val="00071CEB"/>
    <w:rsid w:val="00071D95"/>
    <w:rsid w:val="00071F01"/>
    <w:rsid w:val="0007214D"/>
    <w:rsid w:val="000721B8"/>
    <w:rsid w:val="00072937"/>
    <w:rsid w:val="00072B92"/>
    <w:rsid w:val="00072D11"/>
    <w:rsid w:val="00072E26"/>
    <w:rsid w:val="00073088"/>
    <w:rsid w:val="000730F7"/>
    <w:rsid w:val="0007337E"/>
    <w:rsid w:val="000739D9"/>
    <w:rsid w:val="00074769"/>
    <w:rsid w:val="00074892"/>
    <w:rsid w:val="00074AC4"/>
    <w:rsid w:val="00074B5A"/>
    <w:rsid w:val="00075093"/>
    <w:rsid w:val="0007522C"/>
    <w:rsid w:val="00075271"/>
    <w:rsid w:val="00075476"/>
    <w:rsid w:val="0007594B"/>
    <w:rsid w:val="00075BCA"/>
    <w:rsid w:val="00075DC3"/>
    <w:rsid w:val="00075F30"/>
    <w:rsid w:val="0007639D"/>
    <w:rsid w:val="000763B6"/>
    <w:rsid w:val="000764F2"/>
    <w:rsid w:val="00076A08"/>
    <w:rsid w:val="000777E1"/>
    <w:rsid w:val="00077842"/>
    <w:rsid w:val="00077BB2"/>
    <w:rsid w:val="00077D00"/>
    <w:rsid w:val="00080626"/>
    <w:rsid w:val="00080B83"/>
    <w:rsid w:val="00080C59"/>
    <w:rsid w:val="00080D2A"/>
    <w:rsid w:val="00080E07"/>
    <w:rsid w:val="00080E8C"/>
    <w:rsid w:val="0008104B"/>
    <w:rsid w:val="000813FA"/>
    <w:rsid w:val="000818CA"/>
    <w:rsid w:val="00081C4B"/>
    <w:rsid w:val="00081EAE"/>
    <w:rsid w:val="00082330"/>
    <w:rsid w:val="0008234E"/>
    <w:rsid w:val="0008285E"/>
    <w:rsid w:val="00082CE7"/>
    <w:rsid w:val="00082D7C"/>
    <w:rsid w:val="00082E38"/>
    <w:rsid w:val="000831C2"/>
    <w:rsid w:val="0008324E"/>
    <w:rsid w:val="00083487"/>
    <w:rsid w:val="0008363A"/>
    <w:rsid w:val="00083D44"/>
    <w:rsid w:val="000842BE"/>
    <w:rsid w:val="00084E26"/>
    <w:rsid w:val="00084E6B"/>
    <w:rsid w:val="00084F7A"/>
    <w:rsid w:val="00084FD2"/>
    <w:rsid w:val="00085056"/>
    <w:rsid w:val="00085D40"/>
    <w:rsid w:val="000863FE"/>
    <w:rsid w:val="000868ED"/>
    <w:rsid w:val="00086956"/>
    <w:rsid w:val="00086CBA"/>
    <w:rsid w:val="00086F06"/>
    <w:rsid w:val="0008710A"/>
    <w:rsid w:val="0008720A"/>
    <w:rsid w:val="0008743C"/>
    <w:rsid w:val="00087543"/>
    <w:rsid w:val="0008767F"/>
    <w:rsid w:val="00087D9B"/>
    <w:rsid w:val="0009048F"/>
    <w:rsid w:val="0009095D"/>
    <w:rsid w:val="00090DFA"/>
    <w:rsid w:val="000913D6"/>
    <w:rsid w:val="00091839"/>
    <w:rsid w:val="000918A9"/>
    <w:rsid w:val="0009197C"/>
    <w:rsid w:val="00091AF5"/>
    <w:rsid w:val="00091B84"/>
    <w:rsid w:val="00091D93"/>
    <w:rsid w:val="00091E8F"/>
    <w:rsid w:val="00092270"/>
    <w:rsid w:val="0009280D"/>
    <w:rsid w:val="00092A09"/>
    <w:rsid w:val="00092D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AA"/>
    <w:rsid w:val="000974B0"/>
    <w:rsid w:val="00097603"/>
    <w:rsid w:val="0009764D"/>
    <w:rsid w:val="0009778C"/>
    <w:rsid w:val="00097998"/>
    <w:rsid w:val="00097E60"/>
    <w:rsid w:val="000A00C4"/>
    <w:rsid w:val="000A0AE1"/>
    <w:rsid w:val="000A0CAA"/>
    <w:rsid w:val="000A0CC5"/>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5822"/>
    <w:rsid w:val="000A6608"/>
    <w:rsid w:val="000A67DD"/>
    <w:rsid w:val="000A6821"/>
    <w:rsid w:val="000A6A76"/>
    <w:rsid w:val="000A6D2B"/>
    <w:rsid w:val="000A6D55"/>
    <w:rsid w:val="000A6FB4"/>
    <w:rsid w:val="000A7557"/>
    <w:rsid w:val="000A75D6"/>
    <w:rsid w:val="000A7720"/>
    <w:rsid w:val="000A7903"/>
    <w:rsid w:val="000A7FE1"/>
    <w:rsid w:val="000B0154"/>
    <w:rsid w:val="000B05E6"/>
    <w:rsid w:val="000B05F7"/>
    <w:rsid w:val="000B08E7"/>
    <w:rsid w:val="000B0A30"/>
    <w:rsid w:val="000B1151"/>
    <w:rsid w:val="000B1412"/>
    <w:rsid w:val="000B17A6"/>
    <w:rsid w:val="000B1B73"/>
    <w:rsid w:val="000B1B86"/>
    <w:rsid w:val="000B1D21"/>
    <w:rsid w:val="000B1DB5"/>
    <w:rsid w:val="000B1F6B"/>
    <w:rsid w:val="000B24AD"/>
    <w:rsid w:val="000B27C4"/>
    <w:rsid w:val="000B2893"/>
    <w:rsid w:val="000B28D4"/>
    <w:rsid w:val="000B2E6D"/>
    <w:rsid w:val="000B33D7"/>
    <w:rsid w:val="000B35FB"/>
    <w:rsid w:val="000B36C3"/>
    <w:rsid w:val="000B39F0"/>
    <w:rsid w:val="000B3C0F"/>
    <w:rsid w:val="000B3C42"/>
    <w:rsid w:val="000B3D98"/>
    <w:rsid w:val="000B409B"/>
    <w:rsid w:val="000B4534"/>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8F6"/>
    <w:rsid w:val="000C1A66"/>
    <w:rsid w:val="000C1E5A"/>
    <w:rsid w:val="000C1E89"/>
    <w:rsid w:val="000C1E92"/>
    <w:rsid w:val="000C1F75"/>
    <w:rsid w:val="000C2ADA"/>
    <w:rsid w:val="000C2B3F"/>
    <w:rsid w:val="000C2E4B"/>
    <w:rsid w:val="000C3456"/>
    <w:rsid w:val="000C3621"/>
    <w:rsid w:val="000C37A8"/>
    <w:rsid w:val="000C3844"/>
    <w:rsid w:val="000C3907"/>
    <w:rsid w:val="000C3973"/>
    <w:rsid w:val="000C3CCC"/>
    <w:rsid w:val="000C3FC4"/>
    <w:rsid w:val="000C4011"/>
    <w:rsid w:val="000C40E5"/>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3A0"/>
    <w:rsid w:val="000C753C"/>
    <w:rsid w:val="000C7AA3"/>
    <w:rsid w:val="000C7C43"/>
    <w:rsid w:val="000D0A2F"/>
    <w:rsid w:val="000D0AEE"/>
    <w:rsid w:val="000D116E"/>
    <w:rsid w:val="000D1B68"/>
    <w:rsid w:val="000D1F12"/>
    <w:rsid w:val="000D2069"/>
    <w:rsid w:val="000D2494"/>
    <w:rsid w:val="000D261F"/>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56AE"/>
    <w:rsid w:val="000D6074"/>
    <w:rsid w:val="000D61B7"/>
    <w:rsid w:val="000D62C2"/>
    <w:rsid w:val="000D6489"/>
    <w:rsid w:val="000D69BD"/>
    <w:rsid w:val="000D6A7E"/>
    <w:rsid w:val="000D6E7B"/>
    <w:rsid w:val="000D6F7B"/>
    <w:rsid w:val="000D7000"/>
    <w:rsid w:val="000D73D9"/>
    <w:rsid w:val="000D7E94"/>
    <w:rsid w:val="000E0154"/>
    <w:rsid w:val="000E0A3E"/>
    <w:rsid w:val="000E0EE7"/>
    <w:rsid w:val="000E0F6B"/>
    <w:rsid w:val="000E15D5"/>
    <w:rsid w:val="000E1C16"/>
    <w:rsid w:val="000E1E77"/>
    <w:rsid w:val="000E21CC"/>
    <w:rsid w:val="000E2522"/>
    <w:rsid w:val="000E33E8"/>
    <w:rsid w:val="000E37E5"/>
    <w:rsid w:val="000E3978"/>
    <w:rsid w:val="000E3983"/>
    <w:rsid w:val="000E3C9A"/>
    <w:rsid w:val="000E3F87"/>
    <w:rsid w:val="000E4295"/>
    <w:rsid w:val="000E476C"/>
    <w:rsid w:val="000E4BCE"/>
    <w:rsid w:val="000E4C86"/>
    <w:rsid w:val="000E4DF3"/>
    <w:rsid w:val="000E4E0A"/>
    <w:rsid w:val="000E4E9D"/>
    <w:rsid w:val="000E5294"/>
    <w:rsid w:val="000E61E0"/>
    <w:rsid w:val="000E67C2"/>
    <w:rsid w:val="000E6B3D"/>
    <w:rsid w:val="000E6BC8"/>
    <w:rsid w:val="000E7174"/>
    <w:rsid w:val="000E71CC"/>
    <w:rsid w:val="000E72C9"/>
    <w:rsid w:val="000E7713"/>
    <w:rsid w:val="000E7A06"/>
    <w:rsid w:val="000E7A41"/>
    <w:rsid w:val="000E7E9E"/>
    <w:rsid w:val="000F006B"/>
    <w:rsid w:val="000F0860"/>
    <w:rsid w:val="000F0BC6"/>
    <w:rsid w:val="000F0D1E"/>
    <w:rsid w:val="000F1370"/>
    <w:rsid w:val="000F1BBD"/>
    <w:rsid w:val="000F1E67"/>
    <w:rsid w:val="000F1FE2"/>
    <w:rsid w:val="000F23FA"/>
    <w:rsid w:val="000F245E"/>
    <w:rsid w:val="000F273D"/>
    <w:rsid w:val="000F2C33"/>
    <w:rsid w:val="000F2C39"/>
    <w:rsid w:val="000F2F15"/>
    <w:rsid w:val="000F3698"/>
    <w:rsid w:val="000F36BE"/>
    <w:rsid w:val="000F3DE3"/>
    <w:rsid w:val="000F405B"/>
    <w:rsid w:val="000F430A"/>
    <w:rsid w:val="000F458B"/>
    <w:rsid w:val="000F45EE"/>
    <w:rsid w:val="000F4732"/>
    <w:rsid w:val="000F473A"/>
    <w:rsid w:val="000F4AFD"/>
    <w:rsid w:val="000F4BD9"/>
    <w:rsid w:val="000F4E3A"/>
    <w:rsid w:val="000F52C8"/>
    <w:rsid w:val="000F5433"/>
    <w:rsid w:val="000F56DA"/>
    <w:rsid w:val="000F5D28"/>
    <w:rsid w:val="000F6460"/>
    <w:rsid w:val="000F686F"/>
    <w:rsid w:val="000F6B46"/>
    <w:rsid w:val="000F6D02"/>
    <w:rsid w:val="000F7075"/>
    <w:rsid w:val="000F72DD"/>
    <w:rsid w:val="000F7335"/>
    <w:rsid w:val="000F733A"/>
    <w:rsid w:val="000F789F"/>
    <w:rsid w:val="000F7E56"/>
    <w:rsid w:val="000F7E65"/>
    <w:rsid w:val="001005D6"/>
    <w:rsid w:val="001007CA"/>
    <w:rsid w:val="00100B9A"/>
    <w:rsid w:val="001011B9"/>
    <w:rsid w:val="00101304"/>
    <w:rsid w:val="00101393"/>
    <w:rsid w:val="001015E8"/>
    <w:rsid w:val="00101645"/>
    <w:rsid w:val="00101658"/>
    <w:rsid w:val="001016C2"/>
    <w:rsid w:val="001018E3"/>
    <w:rsid w:val="00101C39"/>
    <w:rsid w:val="00101C4A"/>
    <w:rsid w:val="00101D40"/>
    <w:rsid w:val="001020C1"/>
    <w:rsid w:val="001027A2"/>
    <w:rsid w:val="001027AF"/>
    <w:rsid w:val="00102853"/>
    <w:rsid w:val="00102F1C"/>
    <w:rsid w:val="00102F9D"/>
    <w:rsid w:val="0010307F"/>
    <w:rsid w:val="00103908"/>
    <w:rsid w:val="0010406E"/>
    <w:rsid w:val="00104952"/>
    <w:rsid w:val="001059A6"/>
    <w:rsid w:val="00105AE1"/>
    <w:rsid w:val="00106094"/>
    <w:rsid w:val="001065C6"/>
    <w:rsid w:val="0010690B"/>
    <w:rsid w:val="00106DF6"/>
    <w:rsid w:val="00106E46"/>
    <w:rsid w:val="00106E85"/>
    <w:rsid w:val="001072F7"/>
    <w:rsid w:val="001076E6"/>
    <w:rsid w:val="0010777C"/>
    <w:rsid w:val="00107857"/>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716"/>
    <w:rsid w:val="001128D4"/>
    <w:rsid w:val="00112CAF"/>
    <w:rsid w:val="00112EB4"/>
    <w:rsid w:val="00112F51"/>
    <w:rsid w:val="0011304B"/>
    <w:rsid w:val="00113344"/>
    <w:rsid w:val="0011342E"/>
    <w:rsid w:val="00113527"/>
    <w:rsid w:val="001135BF"/>
    <w:rsid w:val="00113787"/>
    <w:rsid w:val="001137E9"/>
    <w:rsid w:val="00113B89"/>
    <w:rsid w:val="00114041"/>
    <w:rsid w:val="00114594"/>
    <w:rsid w:val="0011472C"/>
    <w:rsid w:val="001147F8"/>
    <w:rsid w:val="00114B72"/>
    <w:rsid w:val="00114CE4"/>
    <w:rsid w:val="00114DC6"/>
    <w:rsid w:val="00115348"/>
    <w:rsid w:val="00115590"/>
    <w:rsid w:val="001156A0"/>
    <w:rsid w:val="001157C8"/>
    <w:rsid w:val="001157E2"/>
    <w:rsid w:val="001178A9"/>
    <w:rsid w:val="001179CA"/>
    <w:rsid w:val="00117D4F"/>
    <w:rsid w:val="00117F05"/>
    <w:rsid w:val="0012007B"/>
    <w:rsid w:val="0012054C"/>
    <w:rsid w:val="00120747"/>
    <w:rsid w:val="00120972"/>
    <w:rsid w:val="0012130A"/>
    <w:rsid w:val="00121CFD"/>
    <w:rsid w:val="00122704"/>
    <w:rsid w:val="001227E0"/>
    <w:rsid w:val="00122D84"/>
    <w:rsid w:val="00122F67"/>
    <w:rsid w:val="0012329A"/>
    <w:rsid w:val="00123396"/>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3E0D"/>
    <w:rsid w:val="0013422D"/>
    <w:rsid w:val="0013468C"/>
    <w:rsid w:val="00134AB4"/>
    <w:rsid w:val="001352AC"/>
    <w:rsid w:val="00135916"/>
    <w:rsid w:val="001363BF"/>
    <w:rsid w:val="001369A2"/>
    <w:rsid w:val="00136A2C"/>
    <w:rsid w:val="00136AC1"/>
    <w:rsid w:val="00137037"/>
    <w:rsid w:val="001372C2"/>
    <w:rsid w:val="001374D8"/>
    <w:rsid w:val="00137C0C"/>
    <w:rsid w:val="00137D24"/>
    <w:rsid w:val="00140036"/>
    <w:rsid w:val="001403F0"/>
    <w:rsid w:val="001405E7"/>
    <w:rsid w:val="0014070C"/>
    <w:rsid w:val="001407F1"/>
    <w:rsid w:val="0014081E"/>
    <w:rsid w:val="001408EE"/>
    <w:rsid w:val="00140B92"/>
    <w:rsid w:val="00140C2E"/>
    <w:rsid w:val="00140C70"/>
    <w:rsid w:val="00141FEF"/>
    <w:rsid w:val="001422AA"/>
    <w:rsid w:val="001423C4"/>
    <w:rsid w:val="001424D8"/>
    <w:rsid w:val="001427C1"/>
    <w:rsid w:val="00142952"/>
    <w:rsid w:val="00142E2E"/>
    <w:rsid w:val="00142EB8"/>
    <w:rsid w:val="001430F4"/>
    <w:rsid w:val="001434AD"/>
    <w:rsid w:val="0014367B"/>
    <w:rsid w:val="001436F5"/>
    <w:rsid w:val="00143754"/>
    <w:rsid w:val="00143839"/>
    <w:rsid w:val="00143AE5"/>
    <w:rsid w:val="00143F7E"/>
    <w:rsid w:val="00144881"/>
    <w:rsid w:val="00144A02"/>
    <w:rsid w:val="00144CDD"/>
    <w:rsid w:val="00145A0E"/>
    <w:rsid w:val="00145A50"/>
    <w:rsid w:val="00145AAA"/>
    <w:rsid w:val="00145CD8"/>
    <w:rsid w:val="00145E22"/>
    <w:rsid w:val="001462CE"/>
    <w:rsid w:val="00146730"/>
    <w:rsid w:val="00146782"/>
    <w:rsid w:val="00146934"/>
    <w:rsid w:val="00146973"/>
    <w:rsid w:val="00146BBC"/>
    <w:rsid w:val="00146FBE"/>
    <w:rsid w:val="00147AE8"/>
    <w:rsid w:val="00147AF5"/>
    <w:rsid w:val="00150257"/>
    <w:rsid w:val="00150631"/>
    <w:rsid w:val="0015071D"/>
    <w:rsid w:val="0015084A"/>
    <w:rsid w:val="0015088F"/>
    <w:rsid w:val="00150D55"/>
    <w:rsid w:val="00151121"/>
    <w:rsid w:val="001511A6"/>
    <w:rsid w:val="001515E0"/>
    <w:rsid w:val="001516CD"/>
    <w:rsid w:val="001516E8"/>
    <w:rsid w:val="0015171B"/>
    <w:rsid w:val="001517CF"/>
    <w:rsid w:val="001519E2"/>
    <w:rsid w:val="00151A18"/>
    <w:rsid w:val="00151B40"/>
    <w:rsid w:val="00151FDF"/>
    <w:rsid w:val="0015221F"/>
    <w:rsid w:val="00152275"/>
    <w:rsid w:val="00152D72"/>
    <w:rsid w:val="00152F5D"/>
    <w:rsid w:val="001537E7"/>
    <w:rsid w:val="001538B7"/>
    <w:rsid w:val="00153A9B"/>
    <w:rsid w:val="00153ABD"/>
    <w:rsid w:val="00153BB0"/>
    <w:rsid w:val="00153CEA"/>
    <w:rsid w:val="0015466D"/>
    <w:rsid w:val="00154729"/>
    <w:rsid w:val="001548BE"/>
    <w:rsid w:val="00154B67"/>
    <w:rsid w:val="00154BEC"/>
    <w:rsid w:val="00154E8F"/>
    <w:rsid w:val="00155238"/>
    <w:rsid w:val="001554CA"/>
    <w:rsid w:val="001558E5"/>
    <w:rsid w:val="00155D28"/>
    <w:rsid w:val="001568A5"/>
    <w:rsid w:val="001568EF"/>
    <w:rsid w:val="00156BAF"/>
    <w:rsid w:val="00156D06"/>
    <w:rsid w:val="00156DFF"/>
    <w:rsid w:val="00156FB2"/>
    <w:rsid w:val="00156FD6"/>
    <w:rsid w:val="001572F4"/>
    <w:rsid w:val="001576A4"/>
    <w:rsid w:val="00157C02"/>
    <w:rsid w:val="00157CA1"/>
    <w:rsid w:val="00160517"/>
    <w:rsid w:val="00160695"/>
    <w:rsid w:val="0016083D"/>
    <w:rsid w:val="00160C17"/>
    <w:rsid w:val="00160FF7"/>
    <w:rsid w:val="001617B5"/>
    <w:rsid w:val="0016196B"/>
    <w:rsid w:val="00161A0C"/>
    <w:rsid w:val="00161AD0"/>
    <w:rsid w:val="00161D96"/>
    <w:rsid w:val="001622B3"/>
    <w:rsid w:val="00162FE9"/>
    <w:rsid w:val="00163175"/>
    <w:rsid w:val="001632FB"/>
    <w:rsid w:val="001636AE"/>
    <w:rsid w:val="001639A4"/>
    <w:rsid w:val="00163D0D"/>
    <w:rsid w:val="001640F7"/>
    <w:rsid w:val="001641FD"/>
    <w:rsid w:val="00164369"/>
    <w:rsid w:val="0016456C"/>
    <w:rsid w:val="00164B4B"/>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20F"/>
    <w:rsid w:val="0017054C"/>
    <w:rsid w:val="0017066D"/>
    <w:rsid w:val="001708BD"/>
    <w:rsid w:val="00171119"/>
    <w:rsid w:val="001711A1"/>
    <w:rsid w:val="001713FE"/>
    <w:rsid w:val="0017154D"/>
    <w:rsid w:val="00171728"/>
    <w:rsid w:val="00171940"/>
    <w:rsid w:val="00171976"/>
    <w:rsid w:val="001721A3"/>
    <w:rsid w:val="00172613"/>
    <w:rsid w:val="0017288F"/>
    <w:rsid w:val="00172985"/>
    <w:rsid w:val="00172A13"/>
    <w:rsid w:val="00172A5A"/>
    <w:rsid w:val="00172BE5"/>
    <w:rsid w:val="00172C68"/>
    <w:rsid w:val="00172D8F"/>
    <w:rsid w:val="001730F3"/>
    <w:rsid w:val="00173316"/>
    <w:rsid w:val="00173630"/>
    <w:rsid w:val="00173887"/>
    <w:rsid w:val="001738D3"/>
    <w:rsid w:val="001739F3"/>
    <w:rsid w:val="001741B0"/>
    <w:rsid w:val="001741E4"/>
    <w:rsid w:val="00174492"/>
    <w:rsid w:val="001747FD"/>
    <w:rsid w:val="00174DFE"/>
    <w:rsid w:val="00176239"/>
    <w:rsid w:val="0017665E"/>
    <w:rsid w:val="00176690"/>
    <w:rsid w:val="00176734"/>
    <w:rsid w:val="00176F1D"/>
    <w:rsid w:val="00177DCA"/>
    <w:rsid w:val="00177DD2"/>
    <w:rsid w:val="00180005"/>
    <w:rsid w:val="0018056A"/>
    <w:rsid w:val="00180D9F"/>
    <w:rsid w:val="00180F83"/>
    <w:rsid w:val="0018153D"/>
    <w:rsid w:val="001816AC"/>
    <w:rsid w:val="001817E7"/>
    <w:rsid w:val="00181927"/>
    <w:rsid w:val="00181A07"/>
    <w:rsid w:val="00181BE9"/>
    <w:rsid w:val="00181CE7"/>
    <w:rsid w:val="00182137"/>
    <w:rsid w:val="00182699"/>
    <w:rsid w:val="00182C81"/>
    <w:rsid w:val="00183028"/>
    <w:rsid w:val="0018333B"/>
    <w:rsid w:val="001833A0"/>
    <w:rsid w:val="001835F8"/>
    <w:rsid w:val="00183D41"/>
    <w:rsid w:val="00184624"/>
    <w:rsid w:val="00184D7A"/>
    <w:rsid w:val="00184DD5"/>
    <w:rsid w:val="001852E7"/>
    <w:rsid w:val="0018542D"/>
    <w:rsid w:val="00185514"/>
    <w:rsid w:val="0018582E"/>
    <w:rsid w:val="001858EC"/>
    <w:rsid w:val="001858FC"/>
    <w:rsid w:val="00185A86"/>
    <w:rsid w:val="00185D3D"/>
    <w:rsid w:val="0018634E"/>
    <w:rsid w:val="00186A0C"/>
    <w:rsid w:val="00186FC6"/>
    <w:rsid w:val="00186FD7"/>
    <w:rsid w:val="0018712F"/>
    <w:rsid w:val="0018737C"/>
    <w:rsid w:val="001874B5"/>
    <w:rsid w:val="00187BFC"/>
    <w:rsid w:val="00187F03"/>
    <w:rsid w:val="001902AE"/>
    <w:rsid w:val="0019037F"/>
    <w:rsid w:val="00190536"/>
    <w:rsid w:val="001905BB"/>
    <w:rsid w:val="0019187F"/>
    <w:rsid w:val="00191889"/>
    <w:rsid w:val="00191A8B"/>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081"/>
    <w:rsid w:val="001962F7"/>
    <w:rsid w:val="00196878"/>
    <w:rsid w:val="00196B97"/>
    <w:rsid w:val="00196DD5"/>
    <w:rsid w:val="00196E8A"/>
    <w:rsid w:val="00196EF9"/>
    <w:rsid w:val="00196F79"/>
    <w:rsid w:val="001970DE"/>
    <w:rsid w:val="0019713A"/>
    <w:rsid w:val="001976B7"/>
    <w:rsid w:val="0019790E"/>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84A"/>
    <w:rsid w:val="001A3A07"/>
    <w:rsid w:val="001A3B4A"/>
    <w:rsid w:val="001A3E34"/>
    <w:rsid w:val="001A43F1"/>
    <w:rsid w:val="001A44D8"/>
    <w:rsid w:val="001A47A5"/>
    <w:rsid w:val="001A4FE7"/>
    <w:rsid w:val="001A54B7"/>
    <w:rsid w:val="001A56E1"/>
    <w:rsid w:val="001A59A7"/>
    <w:rsid w:val="001A6191"/>
    <w:rsid w:val="001A671F"/>
    <w:rsid w:val="001A694D"/>
    <w:rsid w:val="001A6B47"/>
    <w:rsid w:val="001A7B41"/>
    <w:rsid w:val="001A7FC1"/>
    <w:rsid w:val="001B0153"/>
    <w:rsid w:val="001B03B0"/>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229"/>
    <w:rsid w:val="001B543E"/>
    <w:rsid w:val="001B5C61"/>
    <w:rsid w:val="001B5F15"/>
    <w:rsid w:val="001B6191"/>
    <w:rsid w:val="001B6452"/>
    <w:rsid w:val="001B645B"/>
    <w:rsid w:val="001B6669"/>
    <w:rsid w:val="001B69D9"/>
    <w:rsid w:val="001B6F9B"/>
    <w:rsid w:val="001B7125"/>
    <w:rsid w:val="001B77FF"/>
    <w:rsid w:val="001B7D1D"/>
    <w:rsid w:val="001B7E4D"/>
    <w:rsid w:val="001C056F"/>
    <w:rsid w:val="001C0585"/>
    <w:rsid w:val="001C0A2C"/>
    <w:rsid w:val="001C0B78"/>
    <w:rsid w:val="001C0F92"/>
    <w:rsid w:val="001C1015"/>
    <w:rsid w:val="001C134E"/>
    <w:rsid w:val="001C1396"/>
    <w:rsid w:val="001C1522"/>
    <w:rsid w:val="001C1713"/>
    <w:rsid w:val="001C234D"/>
    <w:rsid w:val="001C2665"/>
    <w:rsid w:val="001C267B"/>
    <w:rsid w:val="001C2857"/>
    <w:rsid w:val="001C2983"/>
    <w:rsid w:val="001C2DFF"/>
    <w:rsid w:val="001C3B99"/>
    <w:rsid w:val="001C4009"/>
    <w:rsid w:val="001C401A"/>
    <w:rsid w:val="001C450E"/>
    <w:rsid w:val="001C4579"/>
    <w:rsid w:val="001C4F35"/>
    <w:rsid w:val="001C4F4A"/>
    <w:rsid w:val="001C4FA3"/>
    <w:rsid w:val="001C577D"/>
    <w:rsid w:val="001C57F5"/>
    <w:rsid w:val="001C5897"/>
    <w:rsid w:val="001C68FD"/>
    <w:rsid w:val="001C6AB5"/>
    <w:rsid w:val="001C725D"/>
    <w:rsid w:val="001C726F"/>
    <w:rsid w:val="001C733D"/>
    <w:rsid w:val="001C7353"/>
    <w:rsid w:val="001C73FB"/>
    <w:rsid w:val="001C74D9"/>
    <w:rsid w:val="001C7972"/>
    <w:rsid w:val="001C7AFD"/>
    <w:rsid w:val="001C7C17"/>
    <w:rsid w:val="001C7DE6"/>
    <w:rsid w:val="001D001B"/>
    <w:rsid w:val="001D0554"/>
    <w:rsid w:val="001D0573"/>
    <w:rsid w:val="001D08F1"/>
    <w:rsid w:val="001D09EB"/>
    <w:rsid w:val="001D1194"/>
    <w:rsid w:val="001D136C"/>
    <w:rsid w:val="001D145E"/>
    <w:rsid w:val="001D1521"/>
    <w:rsid w:val="001D1741"/>
    <w:rsid w:val="001D1806"/>
    <w:rsid w:val="001D1A0A"/>
    <w:rsid w:val="001D1E31"/>
    <w:rsid w:val="001D1F04"/>
    <w:rsid w:val="001D2324"/>
    <w:rsid w:val="001D244F"/>
    <w:rsid w:val="001D2668"/>
    <w:rsid w:val="001D28E7"/>
    <w:rsid w:val="001D2BD9"/>
    <w:rsid w:val="001D2C5E"/>
    <w:rsid w:val="001D2C8C"/>
    <w:rsid w:val="001D38B2"/>
    <w:rsid w:val="001D3CAC"/>
    <w:rsid w:val="001D4482"/>
    <w:rsid w:val="001D483B"/>
    <w:rsid w:val="001D4873"/>
    <w:rsid w:val="001D4908"/>
    <w:rsid w:val="001D517D"/>
    <w:rsid w:val="001D51E7"/>
    <w:rsid w:val="001D51F8"/>
    <w:rsid w:val="001D5327"/>
    <w:rsid w:val="001D5566"/>
    <w:rsid w:val="001D5C0D"/>
    <w:rsid w:val="001D605A"/>
    <w:rsid w:val="001D608D"/>
    <w:rsid w:val="001D60BD"/>
    <w:rsid w:val="001D6113"/>
    <w:rsid w:val="001D61A4"/>
    <w:rsid w:val="001D671E"/>
    <w:rsid w:val="001D6856"/>
    <w:rsid w:val="001D6CA5"/>
    <w:rsid w:val="001D6EED"/>
    <w:rsid w:val="001D7366"/>
    <w:rsid w:val="001D7895"/>
    <w:rsid w:val="001D7906"/>
    <w:rsid w:val="001D7EEF"/>
    <w:rsid w:val="001E0592"/>
    <w:rsid w:val="001E07C0"/>
    <w:rsid w:val="001E0874"/>
    <w:rsid w:val="001E0892"/>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DA8"/>
    <w:rsid w:val="001E3F6C"/>
    <w:rsid w:val="001E4666"/>
    <w:rsid w:val="001E4713"/>
    <w:rsid w:val="001E4CFD"/>
    <w:rsid w:val="001E50C9"/>
    <w:rsid w:val="001E50E4"/>
    <w:rsid w:val="001E57B6"/>
    <w:rsid w:val="001E5A10"/>
    <w:rsid w:val="001E5E2F"/>
    <w:rsid w:val="001E65FC"/>
    <w:rsid w:val="001E7333"/>
    <w:rsid w:val="001E7862"/>
    <w:rsid w:val="001E7A78"/>
    <w:rsid w:val="001E7AC3"/>
    <w:rsid w:val="001E7C1D"/>
    <w:rsid w:val="001E7D91"/>
    <w:rsid w:val="001F03C6"/>
    <w:rsid w:val="001F0954"/>
    <w:rsid w:val="001F106A"/>
    <w:rsid w:val="001F25F3"/>
    <w:rsid w:val="001F25F7"/>
    <w:rsid w:val="001F2BAA"/>
    <w:rsid w:val="001F3375"/>
    <w:rsid w:val="001F35CF"/>
    <w:rsid w:val="001F4098"/>
    <w:rsid w:val="001F4594"/>
    <w:rsid w:val="001F4C41"/>
    <w:rsid w:val="001F5445"/>
    <w:rsid w:val="001F565E"/>
    <w:rsid w:val="001F5D5F"/>
    <w:rsid w:val="001F6214"/>
    <w:rsid w:val="001F62B8"/>
    <w:rsid w:val="001F65AB"/>
    <w:rsid w:val="001F68FB"/>
    <w:rsid w:val="001F6E5D"/>
    <w:rsid w:val="001F700C"/>
    <w:rsid w:val="001F75F6"/>
    <w:rsid w:val="001F7680"/>
    <w:rsid w:val="001F7D9C"/>
    <w:rsid w:val="001F7EA2"/>
    <w:rsid w:val="002004A2"/>
    <w:rsid w:val="002009E1"/>
    <w:rsid w:val="00200C62"/>
    <w:rsid w:val="00200C7F"/>
    <w:rsid w:val="00200E19"/>
    <w:rsid w:val="002016E2"/>
    <w:rsid w:val="00201754"/>
    <w:rsid w:val="002017B6"/>
    <w:rsid w:val="002018A2"/>
    <w:rsid w:val="0020201A"/>
    <w:rsid w:val="00202131"/>
    <w:rsid w:val="00202E19"/>
    <w:rsid w:val="00202E3A"/>
    <w:rsid w:val="00202F0F"/>
    <w:rsid w:val="00202F8C"/>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246"/>
    <w:rsid w:val="00207394"/>
    <w:rsid w:val="002073E8"/>
    <w:rsid w:val="00207678"/>
    <w:rsid w:val="002078DE"/>
    <w:rsid w:val="00210F01"/>
    <w:rsid w:val="00211041"/>
    <w:rsid w:val="002113CE"/>
    <w:rsid w:val="00211468"/>
    <w:rsid w:val="002114B9"/>
    <w:rsid w:val="0021192C"/>
    <w:rsid w:val="00211D83"/>
    <w:rsid w:val="00212062"/>
    <w:rsid w:val="00212160"/>
    <w:rsid w:val="002122A4"/>
    <w:rsid w:val="002123BC"/>
    <w:rsid w:val="0021275B"/>
    <w:rsid w:val="002131C5"/>
    <w:rsid w:val="00213C94"/>
    <w:rsid w:val="00213F97"/>
    <w:rsid w:val="00214073"/>
    <w:rsid w:val="00214914"/>
    <w:rsid w:val="002149A7"/>
    <w:rsid w:val="00214A9E"/>
    <w:rsid w:val="00214AA4"/>
    <w:rsid w:val="00214E5B"/>
    <w:rsid w:val="00215129"/>
    <w:rsid w:val="00215226"/>
    <w:rsid w:val="002152EA"/>
    <w:rsid w:val="002153C1"/>
    <w:rsid w:val="00215560"/>
    <w:rsid w:val="002156EA"/>
    <w:rsid w:val="002157EC"/>
    <w:rsid w:val="00215EBF"/>
    <w:rsid w:val="0021633A"/>
    <w:rsid w:val="00216394"/>
    <w:rsid w:val="00216C11"/>
    <w:rsid w:val="00216CEE"/>
    <w:rsid w:val="0021704F"/>
    <w:rsid w:val="00217121"/>
    <w:rsid w:val="002171F8"/>
    <w:rsid w:val="0021733F"/>
    <w:rsid w:val="00217647"/>
    <w:rsid w:val="00217C01"/>
    <w:rsid w:val="002201E6"/>
    <w:rsid w:val="00220202"/>
    <w:rsid w:val="0022030B"/>
    <w:rsid w:val="002206FA"/>
    <w:rsid w:val="002209B8"/>
    <w:rsid w:val="0022119A"/>
    <w:rsid w:val="00221448"/>
    <w:rsid w:val="00221C6D"/>
    <w:rsid w:val="00222077"/>
    <w:rsid w:val="00222078"/>
    <w:rsid w:val="00222123"/>
    <w:rsid w:val="002222B8"/>
    <w:rsid w:val="00222A11"/>
    <w:rsid w:val="00222B85"/>
    <w:rsid w:val="00222D2E"/>
    <w:rsid w:val="0022303A"/>
    <w:rsid w:val="002235EA"/>
    <w:rsid w:val="002236A3"/>
    <w:rsid w:val="0022385B"/>
    <w:rsid w:val="00223C0E"/>
    <w:rsid w:val="0022409C"/>
    <w:rsid w:val="002241D3"/>
    <w:rsid w:val="002245C7"/>
    <w:rsid w:val="002245D2"/>
    <w:rsid w:val="00224910"/>
    <w:rsid w:val="00224B0E"/>
    <w:rsid w:val="00225A53"/>
    <w:rsid w:val="00225B14"/>
    <w:rsid w:val="002261F6"/>
    <w:rsid w:val="00226496"/>
    <w:rsid w:val="00226648"/>
    <w:rsid w:val="00226A56"/>
    <w:rsid w:val="00226AEC"/>
    <w:rsid w:val="00226D62"/>
    <w:rsid w:val="00226DE5"/>
    <w:rsid w:val="00226ED9"/>
    <w:rsid w:val="00227219"/>
    <w:rsid w:val="0022741E"/>
    <w:rsid w:val="00227DD4"/>
    <w:rsid w:val="0023026B"/>
    <w:rsid w:val="0023076A"/>
    <w:rsid w:val="002308D4"/>
    <w:rsid w:val="00230CD4"/>
    <w:rsid w:val="00230CDB"/>
    <w:rsid w:val="0023120D"/>
    <w:rsid w:val="0023159A"/>
    <w:rsid w:val="00231758"/>
    <w:rsid w:val="0023199F"/>
    <w:rsid w:val="00231B9A"/>
    <w:rsid w:val="002322C7"/>
    <w:rsid w:val="00232657"/>
    <w:rsid w:val="002329B2"/>
    <w:rsid w:val="00232B70"/>
    <w:rsid w:val="00232E67"/>
    <w:rsid w:val="00232F77"/>
    <w:rsid w:val="00233236"/>
    <w:rsid w:val="00233442"/>
    <w:rsid w:val="002334A8"/>
    <w:rsid w:val="00233944"/>
    <w:rsid w:val="00233F91"/>
    <w:rsid w:val="00234019"/>
    <w:rsid w:val="00234195"/>
    <w:rsid w:val="00234365"/>
    <w:rsid w:val="00234C1E"/>
    <w:rsid w:val="00234EA8"/>
    <w:rsid w:val="00234F94"/>
    <w:rsid w:val="0023509B"/>
    <w:rsid w:val="002351CF"/>
    <w:rsid w:val="002354F1"/>
    <w:rsid w:val="002369B4"/>
    <w:rsid w:val="00236D79"/>
    <w:rsid w:val="00236DB1"/>
    <w:rsid w:val="002370B5"/>
    <w:rsid w:val="0023748C"/>
    <w:rsid w:val="00237633"/>
    <w:rsid w:val="00237CE6"/>
    <w:rsid w:val="00237FC7"/>
    <w:rsid w:val="0024021C"/>
    <w:rsid w:val="00240380"/>
    <w:rsid w:val="00240C9F"/>
    <w:rsid w:val="00240CB4"/>
    <w:rsid w:val="00240D17"/>
    <w:rsid w:val="00240D8E"/>
    <w:rsid w:val="00240E13"/>
    <w:rsid w:val="00240F88"/>
    <w:rsid w:val="00240FCB"/>
    <w:rsid w:val="002411D5"/>
    <w:rsid w:val="00241321"/>
    <w:rsid w:val="00242069"/>
    <w:rsid w:val="002421E1"/>
    <w:rsid w:val="002423F4"/>
    <w:rsid w:val="002425DD"/>
    <w:rsid w:val="00242671"/>
    <w:rsid w:val="0024278D"/>
    <w:rsid w:val="00242889"/>
    <w:rsid w:val="002428F6"/>
    <w:rsid w:val="00242A10"/>
    <w:rsid w:val="00242C2D"/>
    <w:rsid w:val="00242EEF"/>
    <w:rsid w:val="002430B4"/>
    <w:rsid w:val="002432C7"/>
    <w:rsid w:val="00243A0B"/>
    <w:rsid w:val="00243D4A"/>
    <w:rsid w:val="00243E24"/>
    <w:rsid w:val="00243E52"/>
    <w:rsid w:val="0024416F"/>
    <w:rsid w:val="002441C4"/>
    <w:rsid w:val="00244391"/>
    <w:rsid w:val="002444D4"/>
    <w:rsid w:val="0024474B"/>
    <w:rsid w:val="00244B7F"/>
    <w:rsid w:val="00244EED"/>
    <w:rsid w:val="00244F37"/>
    <w:rsid w:val="002450DA"/>
    <w:rsid w:val="0024515B"/>
    <w:rsid w:val="002458A8"/>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26ED"/>
    <w:rsid w:val="00252C44"/>
    <w:rsid w:val="002532E7"/>
    <w:rsid w:val="0025344C"/>
    <w:rsid w:val="00253483"/>
    <w:rsid w:val="002537D9"/>
    <w:rsid w:val="00253B09"/>
    <w:rsid w:val="00253C5D"/>
    <w:rsid w:val="00254AA5"/>
    <w:rsid w:val="00254B93"/>
    <w:rsid w:val="00254BEA"/>
    <w:rsid w:val="002552AB"/>
    <w:rsid w:val="00255823"/>
    <w:rsid w:val="00255D27"/>
    <w:rsid w:val="002564DA"/>
    <w:rsid w:val="002567BB"/>
    <w:rsid w:val="00256938"/>
    <w:rsid w:val="00256B7C"/>
    <w:rsid w:val="002570CA"/>
    <w:rsid w:val="0025785A"/>
    <w:rsid w:val="0026078A"/>
    <w:rsid w:val="00260EC5"/>
    <w:rsid w:val="00260F7B"/>
    <w:rsid w:val="00261A55"/>
    <w:rsid w:val="00261B3C"/>
    <w:rsid w:val="0026205A"/>
    <w:rsid w:val="00262804"/>
    <w:rsid w:val="00262FAF"/>
    <w:rsid w:val="0026308B"/>
    <w:rsid w:val="0026333D"/>
    <w:rsid w:val="002634A6"/>
    <w:rsid w:val="002634C9"/>
    <w:rsid w:val="00263929"/>
    <w:rsid w:val="00263978"/>
    <w:rsid w:val="002639B3"/>
    <w:rsid w:val="00263CAD"/>
    <w:rsid w:val="002643EA"/>
    <w:rsid w:val="00264737"/>
    <w:rsid w:val="00264D91"/>
    <w:rsid w:val="00265A07"/>
    <w:rsid w:val="00265C24"/>
    <w:rsid w:val="002660BD"/>
    <w:rsid w:val="0026619F"/>
    <w:rsid w:val="002663AE"/>
    <w:rsid w:val="00266434"/>
    <w:rsid w:val="0026659A"/>
    <w:rsid w:val="002667CC"/>
    <w:rsid w:val="00266B29"/>
    <w:rsid w:val="00266C2A"/>
    <w:rsid w:val="00266C78"/>
    <w:rsid w:val="00266C97"/>
    <w:rsid w:val="00266F84"/>
    <w:rsid w:val="0026720D"/>
    <w:rsid w:val="00267777"/>
    <w:rsid w:val="00267AFE"/>
    <w:rsid w:val="00267BCD"/>
    <w:rsid w:val="00270026"/>
    <w:rsid w:val="00270385"/>
    <w:rsid w:val="0027043B"/>
    <w:rsid w:val="0027045B"/>
    <w:rsid w:val="00270770"/>
    <w:rsid w:val="00270915"/>
    <w:rsid w:val="00270A7F"/>
    <w:rsid w:val="00270B7E"/>
    <w:rsid w:val="00270C65"/>
    <w:rsid w:val="00270C6F"/>
    <w:rsid w:val="00270EEB"/>
    <w:rsid w:val="0027146C"/>
    <w:rsid w:val="002716A9"/>
    <w:rsid w:val="0027179D"/>
    <w:rsid w:val="00271D3B"/>
    <w:rsid w:val="00271F4D"/>
    <w:rsid w:val="002723D4"/>
    <w:rsid w:val="002723E9"/>
    <w:rsid w:val="00272667"/>
    <w:rsid w:val="002729F3"/>
    <w:rsid w:val="00272BF5"/>
    <w:rsid w:val="002733B8"/>
    <w:rsid w:val="002733CD"/>
    <w:rsid w:val="00273449"/>
    <w:rsid w:val="00273B06"/>
    <w:rsid w:val="00273C68"/>
    <w:rsid w:val="00273C7A"/>
    <w:rsid w:val="0027402D"/>
    <w:rsid w:val="002742D0"/>
    <w:rsid w:val="00274972"/>
    <w:rsid w:val="00274EE1"/>
    <w:rsid w:val="002750FD"/>
    <w:rsid w:val="0027516A"/>
    <w:rsid w:val="00275299"/>
    <w:rsid w:val="0027581E"/>
    <w:rsid w:val="00275A29"/>
    <w:rsid w:val="00275E36"/>
    <w:rsid w:val="00275EB6"/>
    <w:rsid w:val="002763A3"/>
    <w:rsid w:val="002764FC"/>
    <w:rsid w:val="00276610"/>
    <w:rsid w:val="002766CF"/>
    <w:rsid w:val="002767B0"/>
    <w:rsid w:val="00276BC5"/>
    <w:rsid w:val="00276F82"/>
    <w:rsid w:val="00277625"/>
    <w:rsid w:val="00277778"/>
    <w:rsid w:val="00277BDD"/>
    <w:rsid w:val="002807C5"/>
    <w:rsid w:val="002807CF"/>
    <w:rsid w:val="00280910"/>
    <w:rsid w:val="00280A92"/>
    <w:rsid w:val="00280A96"/>
    <w:rsid w:val="00280D27"/>
    <w:rsid w:val="00281124"/>
    <w:rsid w:val="00281452"/>
    <w:rsid w:val="00281476"/>
    <w:rsid w:val="00281653"/>
    <w:rsid w:val="002816D3"/>
    <w:rsid w:val="00281ACC"/>
    <w:rsid w:val="00281C74"/>
    <w:rsid w:val="00281E9D"/>
    <w:rsid w:val="0028210E"/>
    <w:rsid w:val="00282D56"/>
    <w:rsid w:val="00283160"/>
    <w:rsid w:val="0028321D"/>
    <w:rsid w:val="002838CA"/>
    <w:rsid w:val="00284075"/>
    <w:rsid w:val="00284379"/>
    <w:rsid w:val="00284563"/>
    <w:rsid w:val="00284657"/>
    <w:rsid w:val="00284844"/>
    <w:rsid w:val="00284E02"/>
    <w:rsid w:val="00284E24"/>
    <w:rsid w:val="00284EAE"/>
    <w:rsid w:val="0028539B"/>
    <w:rsid w:val="0028596B"/>
    <w:rsid w:val="00285D8A"/>
    <w:rsid w:val="0028601F"/>
    <w:rsid w:val="00286036"/>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133"/>
    <w:rsid w:val="00293617"/>
    <w:rsid w:val="00293731"/>
    <w:rsid w:val="00293DE2"/>
    <w:rsid w:val="00293F8D"/>
    <w:rsid w:val="00294737"/>
    <w:rsid w:val="0029479B"/>
    <w:rsid w:val="00294823"/>
    <w:rsid w:val="00294C77"/>
    <w:rsid w:val="0029513B"/>
    <w:rsid w:val="002953C1"/>
    <w:rsid w:val="002958EE"/>
    <w:rsid w:val="00295CCF"/>
    <w:rsid w:val="002965C4"/>
    <w:rsid w:val="002969D6"/>
    <w:rsid w:val="00296B22"/>
    <w:rsid w:val="00296B4A"/>
    <w:rsid w:val="00296C4E"/>
    <w:rsid w:val="00296E32"/>
    <w:rsid w:val="00296EA7"/>
    <w:rsid w:val="00297033"/>
    <w:rsid w:val="00297211"/>
    <w:rsid w:val="002973EC"/>
    <w:rsid w:val="00297437"/>
    <w:rsid w:val="00297524"/>
    <w:rsid w:val="00297536"/>
    <w:rsid w:val="0029776E"/>
    <w:rsid w:val="002A0662"/>
    <w:rsid w:val="002A0844"/>
    <w:rsid w:val="002A0947"/>
    <w:rsid w:val="002A0950"/>
    <w:rsid w:val="002A097F"/>
    <w:rsid w:val="002A0995"/>
    <w:rsid w:val="002A0B5D"/>
    <w:rsid w:val="002A11EF"/>
    <w:rsid w:val="002A15E5"/>
    <w:rsid w:val="002A17F9"/>
    <w:rsid w:val="002A18B3"/>
    <w:rsid w:val="002A1D3D"/>
    <w:rsid w:val="002A1D57"/>
    <w:rsid w:val="002A2575"/>
    <w:rsid w:val="002A264A"/>
    <w:rsid w:val="002A2676"/>
    <w:rsid w:val="002A2C4C"/>
    <w:rsid w:val="002A2DEB"/>
    <w:rsid w:val="002A3207"/>
    <w:rsid w:val="002A35C8"/>
    <w:rsid w:val="002A4120"/>
    <w:rsid w:val="002A45AC"/>
    <w:rsid w:val="002A503F"/>
    <w:rsid w:val="002A524B"/>
    <w:rsid w:val="002A5B6C"/>
    <w:rsid w:val="002A5E16"/>
    <w:rsid w:val="002A5FED"/>
    <w:rsid w:val="002A6066"/>
    <w:rsid w:val="002A61CD"/>
    <w:rsid w:val="002A6345"/>
    <w:rsid w:val="002A6461"/>
    <w:rsid w:val="002A67F4"/>
    <w:rsid w:val="002A68D3"/>
    <w:rsid w:val="002A6CCA"/>
    <w:rsid w:val="002A6F32"/>
    <w:rsid w:val="002A705C"/>
    <w:rsid w:val="002A755E"/>
    <w:rsid w:val="002A7592"/>
    <w:rsid w:val="002A75A7"/>
    <w:rsid w:val="002A7D64"/>
    <w:rsid w:val="002B023D"/>
    <w:rsid w:val="002B0550"/>
    <w:rsid w:val="002B0A72"/>
    <w:rsid w:val="002B0B17"/>
    <w:rsid w:val="002B0DC8"/>
    <w:rsid w:val="002B1091"/>
    <w:rsid w:val="002B1577"/>
    <w:rsid w:val="002B1589"/>
    <w:rsid w:val="002B158D"/>
    <w:rsid w:val="002B15FB"/>
    <w:rsid w:val="002B1622"/>
    <w:rsid w:val="002B19D9"/>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58B5"/>
    <w:rsid w:val="002B6312"/>
    <w:rsid w:val="002B6333"/>
    <w:rsid w:val="002B654D"/>
    <w:rsid w:val="002B668D"/>
    <w:rsid w:val="002B70C6"/>
    <w:rsid w:val="002B7296"/>
    <w:rsid w:val="002B72A9"/>
    <w:rsid w:val="002C0190"/>
    <w:rsid w:val="002C01F7"/>
    <w:rsid w:val="002C0ACB"/>
    <w:rsid w:val="002C0BDD"/>
    <w:rsid w:val="002C0E7E"/>
    <w:rsid w:val="002C1133"/>
    <w:rsid w:val="002C15A5"/>
    <w:rsid w:val="002C1658"/>
    <w:rsid w:val="002C17D2"/>
    <w:rsid w:val="002C2092"/>
    <w:rsid w:val="002C2456"/>
    <w:rsid w:val="002C276F"/>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136"/>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3D3B"/>
    <w:rsid w:val="002D4155"/>
    <w:rsid w:val="002D4182"/>
    <w:rsid w:val="002D44FA"/>
    <w:rsid w:val="002D4883"/>
    <w:rsid w:val="002D4BB9"/>
    <w:rsid w:val="002D4D05"/>
    <w:rsid w:val="002D4F9C"/>
    <w:rsid w:val="002D5582"/>
    <w:rsid w:val="002D577B"/>
    <w:rsid w:val="002D5C34"/>
    <w:rsid w:val="002D61A5"/>
    <w:rsid w:val="002D635C"/>
    <w:rsid w:val="002D642C"/>
    <w:rsid w:val="002D6518"/>
    <w:rsid w:val="002D6778"/>
    <w:rsid w:val="002D6903"/>
    <w:rsid w:val="002D6AAE"/>
    <w:rsid w:val="002D6CB7"/>
    <w:rsid w:val="002D6CEB"/>
    <w:rsid w:val="002D71A1"/>
    <w:rsid w:val="002D77AC"/>
    <w:rsid w:val="002D7817"/>
    <w:rsid w:val="002D7B3F"/>
    <w:rsid w:val="002D7F2E"/>
    <w:rsid w:val="002E0113"/>
    <w:rsid w:val="002E020A"/>
    <w:rsid w:val="002E0428"/>
    <w:rsid w:val="002E0EC3"/>
    <w:rsid w:val="002E0EDD"/>
    <w:rsid w:val="002E1619"/>
    <w:rsid w:val="002E2039"/>
    <w:rsid w:val="002E2213"/>
    <w:rsid w:val="002E225C"/>
    <w:rsid w:val="002E231B"/>
    <w:rsid w:val="002E24F3"/>
    <w:rsid w:val="002E2D5A"/>
    <w:rsid w:val="002E2DBA"/>
    <w:rsid w:val="002E3062"/>
    <w:rsid w:val="002E31AC"/>
    <w:rsid w:val="002E4461"/>
    <w:rsid w:val="002E4B65"/>
    <w:rsid w:val="002E59A6"/>
    <w:rsid w:val="002E5C73"/>
    <w:rsid w:val="002E60B0"/>
    <w:rsid w:val="002E63AF"/>
    <w:rsid w:val="002E6864"/>
    <w:rsid w:val="002E6B47"/>
    <w:rsid w:val="002E6CAD"/>
    <w:rsid w:val="002E6DE1"/>
    <w:rsid w:val="002E6DF9"/>
    <w:rsid w:val="002E6DFB"/>
    <w:rsid w:val="002E7263"/>
    <w:rsid w:val="002E7BD4"/>
    <w:rsid w:val="002E7FCF"/>
    <w:rsid w:val="002F0695"/>
    <w:rsid w:val="002F077F"/>
    <w:rsid w:val="002F0919"/>
    <w:rsid w:val="002F09A1"/>
    <w:rsid w:val="002F0E67"/>
    <w:rsid w:val="002F0FAD"/>
    <w:rsid w:val="002F1621"/>
    <w:rsid w:val="002F18B7"/>
    <w:rsid w:val="002F1EF5"/>
    <w:rsid w:val="002F2049"/>
    <w:rsid w:val="002F2289"/>
    <w:rsid w:val="002F2F0E"/>
    <w:rsid w:val="002F3313"/>
    <w:rsid w:val="002F33D0"/>
    <w:rsid w:val="002F3488"/>
    <w:rsid w:val="002F368C"/>
    <w:rsid w:val="002F3EEA"/>
    <w:rsid w:val="002F43D3"/>
    <w:rsid w:val="002F4EFB"/>
    <w:rsid w:val="002F511F"/>
    <w:rsid w:val="002F532E"/>
    <w:rsid w:val="002F561F"/>
    <w:rsid w:val="002F5750"/>
    <w:rsid w:val="002F5EA0"/>
    <w:rsid w:val="002F6405"/>
    <w:rsid w:val="002F6418"/>
    <w:rsid w:val="002F66FF"/>
    <w:rsid w:val="002F6E4D"/>
    <w:rsid w:val="002F6F88"/>
    <w:rsid w:val="002F6FF8"/>
    <w:rsid w:val="002F7177"/>
    <w:rsid w:val="002F7958"/>
    <w:rsid w:val="002F79F1"/>
    <w:rsid w:val="002F7CF5"/>
    <w:rsid w:val="00300133"/>
    <w:rsid w:val="00300172"/>
    <w:rsid w:val="003001F1"/>
    <w:rsid w:val="003004A6"/>
    <w:rsid w:val="0030068A"/>
    <w:rsid w:val="003009FF"/>
    <w:rsid w:val="00300B49"/>
    <w:rsid w:val="00300CF0"/>
    <w:rsid w:val="0030108F"/>
    <w:rsid w:val="003010EA"/>
    <w:rsid w:val="00302027"/>
    <w:rsid w:val="00302436"/>
    <w:rsid w:val="003026D5"/>
    <w:rsid w:val="003026FA"/>
    <w:rsid w:val="00302770"/>
    <w:rsid w:val="00302914"/>
    <w:rsid w:val="00302929"/>
    <w:rsid w:val="003029B7"/>
    <w:rsid w:val="00302AAE"/>
    <w:rsid w:val="00302BDC"/>
    <w:rsid w:val="00302C62"/>
    <w:rsid w:val="00302F52"/>
    <w:rsid w:val="00303318"/>
    <w:rsid w:val="003033D5"/>
    <w:rsid w:val="0030352A"/>
    <w:rsid w:val="00303651"/>
    <w:rsid w:val="003038EB"/>
    <w:rsid w:val="003039EE"/>
    <w:rsid w:val="00303A29"/>
    <w:rsid w:val="00303E58"/>
    <w:rsid w:val="00304854"/>
    <w:rsid w:val="00304A8E"/>
    <w:rsid w:val="00304AFD"/>
    <w:rsid w:val="00305232"/>
    <w:rsid w:val="003053C3"/>
    <w:rsid w:val="00305482"/>
    <w:rsid w:val="003054F1"/>
    <w:rsid w:val="00305596"/>
    <w:rsid w:val="003059EC"/>
    <w:rsid w:val="00305E74"/>
    <w:rsid w:val="003061A0"/>
    <w:rsid w:val="00306264"/>
    <w:rsid w:val="0030632E"/>
    <w:rsid w:val="003064A4"/>
    <w:rsid w:val="003067D1"/>
    <w:rsid w:val="00306862"/>
    <w:rsid w:val="00306938"/>
    <w:rsid w:val="00306D1D"/>
    <w:rsid w:val="00307C40"/>
    <w:rsid w:val="00307F44"/>
    <w:rsid w:val="00307F72"/>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640"/>
    <w:rsid w:val="0031382A"/>
    <w:rsid w:val="00313F11"/>
    <w:rsid w:val="00314685"/>
    <w:rsid w:val="00314C7F"/>
    <w:rsid w:val="00314CAE"/>
    <w:rsid w:val="00314EC3"/>
    <w:rsid w:val="00315549"/>
    <w:rsid w:val="00315E6F"/>
    <w:rsid w:val="003161ED"/>
    <w:rsid w:val="00316309"/>
    <w:rsid w:val="00316CBD"/>
    <w:rsid w:val="0031718F"/>
    <w:rsid w:val="003174E6"/>
    <w:rsid w:val="00317654"/>
    <w:rsid w:val="003179D5"/>
    <w:rsid w:val="00317B38"/>
    <w:rsid w:val="00317CB4"/>
    <w:rsid w:val="00317DE7"/>
    <w:rsid w:val="003201FB"/>
    <w:rsid w:val="003210BB"/>
    <w:rsid w:val="003210CF"/>
    <w:rsid w:val="003219B4"/>
    <w:rsid w:val="00321D8B"/>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6175"/>
    <w:rsid w:val="00326486"/>
    <w:rsid w:val="003266F6"/>
    <w:rsid w:val="00326759"/>
    <w:rsid w:val="0032694B"/>
    <w:rsid w:val="00326B37"/>
    <w:rsid w:val="00326BAC"/>
    <w:rsid w:val="00327257"/>
    <w:rsid w:val="00327FDE"/>
    <w:rsid w:val="003305BB"/>
    <w:rsid w:val="00330B4E"/>
    <w:rsid w:val="00330B9A"/>
    <w:rsid w:val="00330CDF"/>
    <w:rsid w:val="00330CE0"/>
    <w:rsid w:val="003312E2"/>
    <w:rsid w:val="00331390"/>
    <w:rsid w:val="003314DA"/>
    <w:rsid w:val="00331826"/>
    <w:rsid w:val="003318E6"/>
    <w:rsid w:val="00331C6A"/>
    <w:rsid w:val="00331E1E"/>
    <w:rsid w:val="00332200"/>
    <w:rsid w:val="00332A15"/>
    <w:rsid w:val="00332E5A"/>
    <w:rsid w:val="00332F1B"/>
    <w:rsid w:val="00333220"/>
    <w:rsid w:val="00333288"/>
    <w:rsid w:val="00333672"/>
    <w:rsid w:val="00333791"/>
    <w:rsid w:val="00333C57"/>
    <w:rsid w:val="00334038"/>
    <w:rsid w:val="00334810"/>
    <w:rsid w:val="00334984"/>
    <w:rsid w:val="003352FF"/>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1E4"/>
    <w:rsid w:val="00341BB0"/>
    <w:rsid w:val="00341D45"/>
    <w:rsid w:val="0034203B"/>
    <w:rsid w:val="0034223B"/>
    <w:rsid w:val="00342B74"/>
    <w:rsid w:val="00342DA4"/>
    <w:rsid w:val="00343275"/>
    <w:rsid w:val="00343817"/>
    <w:rsid w:val="00343CEC"/>
    <w:rsid w:val="00344249"/>
    <w:rsid w:val="0034431E"/>
    <w:rsid w:val="00344360"/>
    <w:rsid w:val="003446C2"/>
    <w:rsid w:val="00344799"/>
    <w:rsid w:val="0034487F"/>
    <w:rsid w:val="00344A1B"/>
    <w:rsid w:val="00345038"/>
    <w:rsid w:val="00345D1F"/>
    <w:rsid w:val="00345FAB"/>
    <w:rsid w:val="0034634B"/>
    <w:rsid w:val="0034685E"/>
    <w:rsid w:val="00346A3A"/>
    <w:rsid w:val="00346B82"/>
    <w:rsid w:val="00346BC1"/>
    <w:rsid w:val="00346C0E"/>
    <w:rsid w:val="0034727B"/>
    <w:rsid w:val="00347464"/>
    <w:rsid w:val="003476A7"/>
    <w:rsid w:val="003479CE"/>
    <w:rsid w:val="00350806"/>
    <w:rsid w:val="00350E33"/>
    <w:rsid w:val="00350E8D"/>
    <w:rsid w:val="00350F1E"/>
    <w:rsid w:val="00351049"/>
    <w:rsid w:val="00351053"/>
    <w:rsid w:val="00351314"/>
    <w:rsid w:val="00351461"/>
    <w:rsid w:val="003518D1"/>
    <w:rsid w:val="00351CE0"/>
    <w:rsid w:val="00351D9A"/>
    <w:rsid w:val="00351E61"/>
    <w:rsid w:val="00351F91"/>
    <w:rsid w:val="0035209B"/>
    <w:rsid w:val="00352972"/>
    <w:rsid w:val="00353003"/>
    <w:rsid w:val="00353247"/>
    <w:rsid w:val="00353619"/>
    <w:rsid w:val="00353658"/>
    <w:rsid w:val="003536D7"/>
    <w:rsid w:val="003537FB"/>
    <w:rsid w:val="00353A58"/>
    <w:rsid w:val="00353CDE"/>
    <w:rsid w:val="00354813"/>
    <w:rsid w:val="0035483B"/>
    <w:rsid w:val="003548A4"/>
    <w:rsid w:val="0035498A"/>
    <w:rsid w:val="00354AB6"/>
    <w:rsid w:val="0035539C"/>
    <w:rsid w:val="00355630"/>
    <w:rsid w:val="0035568F"/>
    <w:rsid w:val="003557C9"/>
    <w:rsid w:val="00355BBA"/>
    <w:rsid w:val="00355C05"/>
    <w:rsid w:val="00356994"/>
    <w:rsid w:val="00356B6A"/>
    <w:rsid w:val="00356DFD"/>
    <w:rsid w:val="00357312"/>
    <w:rsid w:val="00357557"/>
    <w:rsid w:val="00357DAC"/>
    <w:rsid w:val="00357FFB"/>
    <w:rsid w:val="00360086"/>
    <w:rsid w:val="00360808"/>
    <w:rsid w:val="00360944"/>
    <w:rsid w:val="00360A26"/>
    <w:rsid w:val="00360A81"/>
    <w:rsid w:val="00361497"/>
    <w:rsid w:val="003615CE"/>
    <w:rsid w:val="00361ADA"/>
    <w:rsid w:val="00361B39"/>
    <w:rsid w:val="00361CCB"/>
    <w:rsid w:val="0036210D"/>
    <w:rsid w:val="00362175"/>
    <w:rsid w:val="00362212"/>
    <w:rsid w:val="00362274"/>
    <w:rsid w:val="00362365"/>
    <w:rsid w:val="003623DE"/>
    <w:rsid w:val="003631C1"/>
    <w:rsid w:val="00363242"/>
    <w:rsid w:val="00363B96"/>
    <w:rsid w:val="00363C19"/>
    <w:rsid w:val="00364558"/>
    <w:rsid w:val="0036489F"/>
    <w:rsid w:val="003648E4"/>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1DE"/>
    <w:rsid w:val="003712F4"/>
    <w:rsid w:val="003715DA"/>
    <w:rsid w:val="003719F3"/>
    <w:rsid w:val="00371B58"/>
    <w:rsid w:val="00371F9A"/>
    <w:rsid w:val="00372466"/>
    <w:rsid w:val="003726B3"/>
    <w:rsid w:val="00372955"/>
    <w:rsid w:val="00372C4F"/>
    <w:rsid w:val="00372E3E"/>
    <w:rsid w:val="00372F64"/>
    <w:rsid w:val="00372F67"/>
    <w:rsid w:val="00372F69"/>
    <w:rsid w:val="00373023"/>
    <w:rsid w:val="00373103"/>
    <w:rsid w:val="0037328F"/>
    <w:rsid w:val="00373B0C"/>
    <w:rsid w:val="003741C4"/>
    <w:rsid w:val="003749BB"/>
    <w:rsid w:val="00374EB7"/>
    <w:rsid w:val="00374F3C"/>
    <w:rsid w:val="0037527C"/>
    <w:rsid w:val="003753A4"/>
    <w:rsid w:val="00375584"/>
    <w:rsid w:val="003755F9"/>
    <w:rsid w:val="003756F2"/>
    <w:rsid w:val="00375A83"/>
    <w:rsid w:val="00375E57"/>
    <w:rsid w:val="0037639B"/>
    <w:rsid w:val="0037650A"/>
    <w:rsid w:val="00376D2F"/>
    <w:rsid w:val="00376F61"/>
    <w:rsid w:val="0037700A"/>
    <w:rsid w:val="0037703A"/>
    <w:rsid w:val="00377430"/>
    <w:rsid w:val="00377752"/>
    <w:rsid w:val="003777A2"/>
    <w:rsid w:val="00377B53"/>
    <w:rsid w:val="00377DDC"/>
    <w:rsid w:val="00377EBF"/>
    <w:rsid w:val="00380745"/>
    <w:rsid w:val="00380AC7"/>
    <w:rsid w:val="00380B7C"/>
    <w:rsid w:val="00380EF7"/>
    <w:rsid w:val="00380F7A"/>
    <w:rsid w:val="00380FB4"/>
    <w:rsid w:val="003810F8"/>
    <w:rsid w:val="003811C9"/>
    <w:rsid w:val="003811D5"/>
    <w:rsid w:val="003811F8"/>
    <w:rsid w:val="003813AF"/>
    <w:rsid w:val="00381452"/>
    <w:rsid w:val="0038153E"/>
    <w:rsid w:val="0038178B"/>
    <w:rsid w:val="003818D5"/>
    <w:rsid w:val="00381964"/>
    <w:rsid w:val="00381B60"/>
    <w:rsid w:val="00381F35"/>
    <w:rsid w:val="0038206E"/>
    <w:rsid w:val="0038227A"/>
    <w:rsid w:val="003827AE"/>
    <w:rsid w:val="0038282B"/>
    <w:rsid w:val="00382A18"/>
    <w:rsid w:val="00382BFD"/>
    <w:rsid w:val="00382FBD"/>
    <w:rsid w:val="00383212"/>
    <w:rsid w:val="0038348B"/>
    <w:rsid w:val="003834B1"/>
    <w:rsid w:val="00383BF6"/>
    <w:rsid w:val="00383E7D"/>
    <w:rsid w:val="00384299"/>
    <w:rsid w:val="00384400"/>
    <w:rsid w:val="0038454C"/>
    <w:rsid w:val="0038493F"/>
    <w:rsid w:val="00384A16"/>
    <w:rsid w:val="00384B33"/>
    <w:rsid w:val="00384C36"/>
    <w:rsid w:val="00385791"/>
    <w:rsid w:val="00385E03"/>
    <w:rsid w:val="00386145"/>
    <w:rsid w:val="003861F0"/>
    <w:rsid w:val="00386773"/>
    <w:rsid w:val="00386FDC"/>
    <w:rsid w:val="00387323"/>
    <w:rsid w:val="003873CE"/>
    <w:rsid w:val="003876A2"/>
    <w:rsid w:val="00387B46"/>
    <w:rsid w:val="00390140"/>
    <w:rsid w:val="003908CF"/>
    <w:rsid w:val="003912D8"/>
    <w:rsid w:val="003915A9"/>
    <w:rsid w:val="0039175C"/>
    <w:rsid w:val="00391A82"/>
    <w:rsid w:val="00391AB6"/>
    <w:rsid w:val="0039219B"/>
    <w:rsid w:val="00392246"/>
    <w:rsid w:val="0039234B"/>
    <w:rsid w:val="003925D9"/>
    <w:rsid w:val="003927E0"/>
    <w:rsid w:val="00392899"/>
    <w:rsid w:val="00392C84"/>
    <w:rsid w:val="00392D93"/>
    <w:rsid w:val="00393478"/>
    <w:rsid w:val="00393831"/>
    <w:rsid w:val="00393B0D"/>
    <w:rsid w:val="00393B16"/>
    <w:rsid w:val="00395119"/>
    <w:rsid w:val="00395337"/>
    <w:rsid w:val="0039539D"/>
    <w:rsid w:val="003953B5"/>
    <w:rsid w:val="0039563F"/>
    <w:rsid w:val="00395663"/>
    <w:rsid w:val="00395D30"/>
    <w:rsid w:val="00395F38"/>
    <w:rsid w:val="0039621C"/>
    <w:rsid w:val="00396252"/>
    <w:rsid w:val="003964A0"/>
    <w:rsid w:val="003964F9"/>
    <w:rsid w:val="003965D0"/>
    <w:rsid w:val="003965E4"/>
    <w:rsid w:val="00396829"/>
    <w:rsid w:val="00396933"/>
    <w:rsid w:val="00397F80"/>
    <w:rsid w:val="003A0383"/>
    <w:rsid w:val="003A0855"/>
    <w:rsid w:val="003A0933"/>
    <w:rsid w:val="003A09AF"/>
    <w:rsid w:val="003A0DFA"/>
    <w:rsid w:val="003A0E40"/>
    <w:rsid w:val="003A1208"/>
    <w:rsid w:val="003A19CF"/>
    <w:rsid w:val="003A1A8F"/>
    <w:rsid w:val="003A1B12"/>
    <w:rsid w:val="003A1F59"/>
    <w:rsid w:val="003A1FAB"/>
    <w:rsid w:val="003A2052"/>
    <w:rsid w:val="003A22AE"/>
    <w:rsid w:val="003A26D5"/>
    <w:rsid w:val="003A3520"/>
    <w:rsid w:val="003A363B"/>
    <w:rsid w:val="003A3928"/>
    <w:rsid w:val="003A430A"/>
    <w:rsid w:val="003A454C"/>
    <w:rsid w:val="003A4560"/>
    <w:rsid w:val="003A45A1"/>
    <w:rsid w:val="003A47B9"/>
    <w:rsid w:val="003A54AE"/>
    <w:rsid w:val="003A5662"/>
    <w:rsid w:val="003A5711"/>
    <w:rsid w:val="003A68D2"/>
    <w:rsid w:val="003A6B00"/>
    <w:rsid w:val="003A6BC6"/>
    <w:rsid w:val="003A733C"/>
    <w:rsid w:val="003A7402"/>
    <w:rsid w:val="003A74DD"/>
    <w:rsid w:val="003A7674"/>
    <w:rsid w:val="003A7DBD"/>
    <w:rsid w:val="003B0305"/>
    <w:rsid w:val="003B0988"/>
    <w:rsid w:val="003B0CBD"/>
    <w:rsid w:val="003B11F7"/>
    <w:rsid w:val="003B17EB"/>
    <w:rsid w:val="003B1BE2"/>
    <w:rsid w:val="003B200F"/>
    <w:rsid w:val="003B2629"/>
    <w:rsid w:val="003B2A2B"/>
    <w:rsid w:val="003B2A88"/>
    <w:rsid w:val="003B2D89"/>
    <w:rsid w:val="003B3051"/>
    <w:rsid w:val="003B37CE"/>
    <w:rsid w:val="003B3ADD"/>
    <w:rsid w:val="003B402F"/>
    <w:rsid w:val="003B42FD"/>
    <w:rsid w:val="003B492D"/>
    <w:rsid w:val="003B4A55"/>
    <w:rsid w:val="003B4C34"/>
    <w:rsid w:val="003B50DD"/>
    <w:rsid w:val="003B5863"/>
    <w:rsid w:val="003B5AEB"/>
    <w:rsid w:val="003B5B30"/>
    <w:rsid w:val="003B60EB"/>
    <w:rsid w:val="003B6260"/>
    <w:rsid w:val="003B660B"/>
    <w:rsid w:val="003B66BD"/>
    <w:rsid w:val="003B6853"/>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927"/>
    <w:rsid w:val="003C1A04"/>
    <w:rsid w:val="003C1AC2"/>
    <w:rsid w:val="003C1B2A"/>
    <w:rsid w:val="003C21F5"/>
    <w:rsid w:val="003C24CD"/>
    <w:rsid w:val="003C2DA4"/>
    <w:rsid w:val="003C2E60"/>
    <w:rsid w:val="003C3144"/>
    <w:rsid w:val="003C421F"/>
    <w:rsid w:val="003C477E"/>
    <w:rsid w:val="003C4B37"/>
    <w:rsid w:val="003C519C"/>
    <w:rsid w:val="003C548F"/>
    <w:rsid w:val="003C55DA"/>
    <w:rsid w:val="003C57D1"/>
    <w:rsid w:val="003C5B71"/>
    <w:rsid w:val="003C5E77"/>
    <w:rsid w:val="003C6446"/>
    <w:rsid w:val="003C669E"/>
    <w:rsid w:val="003C6B41"/>
    <w:rsid w:val="003C6C2F"/>
    <w:rsid w:val="003C6FF8"/>
    <w:rsid w:val="003C761A"/>
    <w:rsid w:val="003C7983"/>
    <w:rsid w:val="003C7BFB"/>
    <w:rsid w:val="003D0622"/>
    <w:rsid w:val="003D0682"/>
    <w:rsid w:val="003D0868"/>
    <w:rsid w:val="003D0E88"/>
    <w:rsid w:val="003D13E3"/>
    <w:rsid w:val="003D1D36"/>
    <w:rsid w:val="003D22DC"/>
    <w:rsid w:val="003D2EB7"/>
    <w:rsid w:val="003D319C"/>
    <w:rsid w:val="003D3713"/>
    <w:rsid w:val="003D3905"/>
    <w:rsid w:val="003D3A55"/>
    <w:rsid w:val="003D3A98"/>
    <w:rsid w:val="003D4315"/>
    <w:rsid w:val="003D4325"/>
    <w:rsid w:val="003D47AD"/>
    <w:rsid w:val="003D4B55"/>
    <w:rsid w:val="003D4D81"/>
    <w:rsid w:val="003D58A4"/>
    <w:rsid w:val="003D5923"/>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E53"/>
    <w:rsid w:val="003E1FF7"/>
    <w:rsid w:val="003E226C"/>
    <w:rsid w:val="003E27CE"/>
    <w:rsid w:val="003E283B"/>
    <w:rsid w:val="003E2A54"/>
    <w:rsid w:val="003E2D9A"/>
    <w:rsid w:val="003E36C0"/>
    <w:rsid w:val="003E3CE2"/>
    <w:rsid w:val="003E41A1"/>
    <w:rsid w:val="003E454E"/>
    <w:rsid w:val="003E4736"/>
    <w:rsid w:val="003E4951"/>
    <w:rsid w:val="003E4B0B"/>
    <w:rsid w:val="003E4BBA"/>
    <w:rsid w:val="003E4FB9"/>
    <w:rsid w:val="003E4FDD"/>
    <w:rsid w:val="003E5191"/>
    <w:rsid w:val="003E581F"/>
    <w:rsid w:val="003E5957"/>
    <w:rsid w:val="003E5B25"/>
    <w:rsid w:val="003E5BD1"/>
    <w:rsid w:val="003E5CE5"/>
    <w:rsid w:val="003E603E"/>
    <w:rsid w:val="003E66E8"/>
    <w:rsid w:val="003E6716"/>
    <w:rsid w:val="003E672A"/>
    <w:rsid w:val="003E6C96"/>
    <w:rsid w:val="003E6E0E"/>
    <w:rsid w:val="003E7132"/>
    <w:rsid w:val="003E752B"/>
    <w:rsid w:val="003E7890"/>
    <w:rsid w:val="003E78E4"/>
    <w:rsid w:val="003E7C70"/>
    <w:rsid w:val="003E7DA5"/>
    <w:rsid w:val="003E7EA9"/>
    <w:rsid w:val="003F0244"/>
    <w:rsid w:val="003F0264"/>
    <w:rsid w:val="003F035B"/>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28B"/>
    <w:rsid w:val="003F5BAB"/>
    <w:rsid w:val="003F62A9"/>
    <w:rsid w:val="003F62D7"/>
    <w:rsid w:val="003F656B"/>
    <w:rsid w:val="003F6628"/>
    <w:rsid w:val="003F6830"/>
    <w:rsid w:val="003F6949"/>
    <w:rsid w:val="003F6F25"/>
    <w:rsid w:val="003F72F6"/>
    <w:rsid w:val="003F77D2"/>
    <w:rsid w:val="003F77DB"/>
    <w:rsid w:val="003F7AD7"/>
    <w:rsid w:val="003F7B25"/>
    <w:rsid w:val="003F7E07"/>
    <w:rsid w:val="003F7F91"/>
    <w:rsid w:val="0040003C"/>
    <w:rsid w:val="004004F0"/>
    <w:rsid w:val="00400755"/>
    <w:rsid w:val="00400A63"/>
    <w:rsid w:val="00400AAF"/>
    <w:rsid w:val="00400BDF"/>
    <w:rsid w:val="00401215"/>
    <w:rsid w:val="004014DF"/>
    <w:rsid w:val="00401894"/>
    <w:rsid w:val="00401995"/>
    <w:rsid w:val="00401A33"/>
    <w:rsid w:val="00401B28"/>
    <w:rsid w:val="00401D45"/>
    <w:rsid w:val="00401F6A"/>
    <w:rsid w:val="00401FA5"/>
    <w:rsid w:val="004020C2"/>
    <w:rsid w:val="0040223D"/>
    <w:rsid w:val="004027D4"/>
    <w:rsid w:val="00402814"/>
    <w:rsid w:val="00402E60"/>
    <w:rsid w:val="00402E7A"/>
    <w:rsid w:val="00402FED"/>
    <w:rsid w:val="004032DA"/>
    <w:rsid w:val="00403311"/>
    <w:rsid w:val="004035EF"/>
    <w:rsid w:val="00403ACD"/>
    <w:rsid w:val="00403EA3"/>
    <w:rsid w:val="00404784"/>
    <w:rsid w:val="004048B1"/>
    <w:rsid w:val="00404EAA"/>
    <w:rsid w:val="00405A6A"/>
    <w:rsid w:val="00405B91"/>
    <w:rsid w:val="00405D80"/>
    <w:rsid w:val="00405E69"/>
    <w:rsid w:val="00405F54"/>
    <w:rsid w:val="00406180"/>
    <w:rsid w:val="004063F1"/>
    <w:rsid w:val="004066AB"/>
    <w:rsid w:val="004069A4"/>
    <w:rsid w:val="00406CA4"/>
    <w:rsid w:val="00406D99"/>
    <w:rsid w:val="00406E24"/>
    <w:rsid w:val="00407183"/>
    <w:rsid w:val="00407296"/>
    <w:rsid w:val="004077B7"/>
    <w:rsid w:val="00407CEE"/>
    <w:rsid w:val="00407E15"/>
    <w:rsid w:val="00410067"/>
    <w:rsid w:val="00410791"/>
    <w:rsid w:val="00410965"/>
    <w:rsid w:val="00410CCF"/>
    <w:rsid w:val="00410FE0"/>
    <w:rsid w:val="0041120A"/>
    <w:rsid w:val="00411301"/>
    <w:rsid w:val="00411E63"/>
    <w:rsid w:val="00412218"/>
    <w:rsid w:val="00412248"/>
    <w:rsid w:val="004125AD"/>
    <w:rsid w:val="00412608"/>
    <w:rsid w:val="00412726"/>
    <w:rsid w:val="0041278A"/>
    <w:rsid w:val="00412EC4"/>
    <w:rsid w:val="004132F5"/>
    <w:rsid w:val="0041346F"/>
    <w:rsid w:val="004135E7"/>
    <w:rsid w:val="00413664"/>
    <w:rsid w:val="004138DE"/>
    <w:rsid w:val="00413AD7"/>
    <w:rsid w:val="00413B4D"/>
    <w:rsid w:val="00413B9E"/>
    <w:rsid w:val="00413BAD"/>
    <w:rsid w:val="00413DE7"/>
    <w:rsid w:val="00414734"/>
    <w:rsid w:val="0041494C"/>
    <w:rsid w:val="0041497C"/>
    <w:rsid w:val="00414A80"/>
    <w:rsid w:val="0041507B"/>
    <w:rsid w:val="004152B0"/>
    <w:rsid w:val="0041535F"/>
    <w:rsid w:val="00415983"/>
    <w:rsid w:val="00415F72"/>
    <w:rsid w:val="00416120"/>
    <w:rsid w:val="004161A8"/>
    <w:rsid w:val="00416469"/>
    <w:rsid w:val="004169A3"/>
    <w:rsid w:val="00416FE1"/>
    <w:rsid w:val="004178FE"/>
    <w:rsid w:val="00417934"/>
    <w:rsid w:val="00417C0C"/>
    <w:rsid w:val="004204D8"/>
    <w:rsid w:val="00420816"/>
    <w:rsid w:val="0042134F"/>
    <w:rsid w:val="00421410"/>
    <w:rsid w:val="00421605"/>
    <w:rsid w:val="00421750"/>
    <w:rsid w:val="004219F8"/>
    <w:rsid w:val="00422366"/>
    <w:rsid w:val="004225BB"/>
    <w:rsid w:val="00422874"/>
    <w:rsid w:val="004228DC"/>
    <w:rsid w:val="00422A30"/>
    <w:rsid w:val="00423122"/>
    <w:rsid w:val="0042346D"/>
    <w:rsid w:val="00423562"/>
    <w:rsid w:val="004237A4"/>
    <w:rsid w:val="00423C38"/>
    <w:rsid w:val="00423F77"/>
    <w:rsid w:val="00423FC7"/>
    <w:rsid w:val="004244AF"/>
    <w:rsid w:val="0042490D"/>
    <w:rsid w:val="00424C6F"/>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EE6"/>
    <w:rsid w:val="00430F5E"/>
    <w:rsid w:val="00431D47"/>
    <w:rsid w:val="0043222C"/>
    <w:rsid w:val="004323E5"/>
    <w:rsid w:val="00432441"/>
    <w:rsid w:val="0043281B"/>
    <w:rsid w:val="00432921"/>
    <w:rsid w:val="00432A52"/>
    <w:rsid w:val="00432B8E"/>
    <w:rsid w:val="00432DF4"/>
    <w:rsid w:val="0043315C"/>
    <w:rsid w:val="00433924"/>
    <w:rsid w:val="00433AD8"/>
    <w:rsid w:val="00433C6C"/>
    <w:rsid w:val="00433CCF"/>
    <w:rsid w:val="00433D28"/>
    <w:rsid w:val="00434785"/>
    <w:rsid w:val="00434B2A"/>
    <w:rsid w:val="00434BC4"/>
    <w:rsid w:val="00434F1C"/>
    <w:rsid w:val="00435124"/>
    <w:rsid w:val="00435207"/>
    <w:rsid w:val="004353EC"/>
    <w:rsid w:val="00435C30"/>
    <w:rsid w:val="00435E03"/>
    <w:rsid w:val="004361D4"/>
    <w:rsid w:val="004361F4"/>
    <w:rsid w:val="0043632E"/>
    <w:rsid w:val="00436A19"/>
    <w:rsid w:val="00437069"/>
    <w:rsid w:val="0043717E"/>
    <w:rsid w:val="004374C6"/>
    <w:rsid w:val="00437524"/>
    <w:rsid w:val="00437B11"/>
    <w:rsid w:val="00437DC4"/>
    <w:rsid w:val="004408FD"/>
    <w:rsid w:val="00440F6B"/>
    <w:rsid w:val="00441158"/>
    <w:rsid w:val="00441330"/>
    <w:rsid w:val="00441B30"/>
    <w:rsid w:val="00441FAC"/>
    <w:rsid w:val="00442066"/>
    <w:rsid w:val="0044212F"/>
    <w:rsid w:val="004430F1"/>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5E6"/>
    <w:rsid w:val="00447D52"/>
    <w:rsid w:val="00450378"/>
    <w:rsid w:val="004503F0"/>
    <w:rsid w:val="00450495"/>
    <w:rsid w:val="004508EC"/>
    <w:rsid w:val="0045092C"/>
    <w:rsid w:val="004514E0"/>
    <w:rsid w:val="004518A6"/>
    <w:rsid w:val="00452046"/>
    <w:rsid w:val="004524AC"/>
    <w:rsid w:val="00452573"/>
    <w:rsid w:val="0045260C"/>
    <w:rsid w:val="0045265F"/>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671"/>
    <w:rsid w:val="004568E5"/>
    <w:rsid w:val="00456E8B"/>
    <w:rsid w:val="00457431"/>
    <w:rsid w:val="004575C0"/>
    <w:rsid w:val="00457678"/>
    <w:rsid w:val="00457F8B"/>
    <w:rsid w:val="004603E4"/>
    <w:rsid w:val="0046061A"/>
    <w:rsid w:val="0046128B"/>
    <w:rsid w:val="004617D4"/>
    <w:rsid w:val="00461A86"/>
    <w:rsid w:val="00461EB1"/>
    <w:rsid w:val="0046212C"/>
    <w:rsid w:val="00462293"/>
    <w:rsid w:val="004626BB"/>
    <w:rsid w:val="00462908"/>
    <w:rsid w:val="0046350B"/>
    <w:rsid w:val="004636B2"/>
    <w:rsid w:val="0046474D"/>
    <w:rsid w:val="00464760"/>
    <w:rsid w:val="00464C9D"/>
    <w:rsid w:val="00464F20"/>
    <w:rsid w:val="00465158"/>
    <w:rsid w:val="00465260"/>
    <w:rsid w:val="0046540C"/>
    <w:rsid w:val="00465B1E"/>
    <w:rsid w:val="004672F0"/>
    <w:rsid w:val="0046766B"/>
    <w:rsid w:val="00467A90"/>
    <w:rsid w:val="00470281"/>
    <w:rsid w:val="00470CAA"/>
    <w:rsid w:val="00470DBC"/>
    <w:rsid w:val="00471BF1"/>
    <w:rsid w:val="00471C67"/>
    <w:rsid w:val="00472766"/>
    <w:rsid w:val="00472BCE"/>
    <w:rsid w:val="00472CD7"/>
    <w:rsid w:val="00472F96"/>
    <w:rsid w:val="00473046"/>
    <w:rsid w:val="004733F3"/>
    <w:rsid w:val="00473B1E"/>
    <w:rsid w:val="0047447C"/>
    <w:rsid w:val="00474804"/>
    <w:rsid w:val="00474A94"/>
    <w:rsid w:val="00474C39"/>
    <w:rsid w:val="00475436"/>
    <w:rsid w:val="00475454"/>
    <w:rsid w:val="0047566D"/>
    <w:rsid w:val="00475AE3"/>
    <w:rsid w:val="00475B5B"/>
    <w:rsid w:val="00475FD8"/>
    <w:rsid w:val="00475FE5"/>
    <w:rsid w:val="00476104"/>
    <w:rsid w:val="004769E3"/>
    <w:rsid w:val="00476EF0"/>
    <w:rsid w:val="004776D4"/>
    <w:rsid w:val="0047778A"/>
    <w:rsid w:val="00477A44"/>
    <w:rsid w:val="00477BC5"/>
    <w:rsid w:val="00477E46"/>
    <w:rsid w:val="004803E2"/>
    <w:rsid w:val="00480872"/>
    <w:rsid w:val="00480D32"/>
    <w:rsid w:val="00480EE8"/>
    <w:rsid w:val="00480EEF"/>
    <w:rsid w:val="0048101E"/>
    <w:rsid w:val="00481022"/>
    <w:rsid w:val="00481071"/>
    <w:rsid w:val="00481227"/>
    <w:rsid w:val="00481599"/>
    <w:rsid w:val="00481BB6"/>
    <w:rsid w:val="004823B5"/>
    <w:rsid w:val="00482648"/>
    <w:rsid w:val="0048288C"/>
    <w:rsid w:val="00482AEB"/>
    <w:rsid w:val="00482B1A"/>
    <w:rsid w:val="00482B87"/>
    <w:rsid w:val="00482D64"/>
    <w:rsid w:val="00482E59"/>
    <w:rsid w:val="00483132"/>
    <w:rsid w:val="004833B8"/>
    <w:rsid w:val="00483533"/>
    <w:rsid w:val="00483667"/>
    <w:rsid w:val="00483801"/>
    <w:rsid w:val="00483864"/>
    <w:rsid w:val="00483F36"/>
    <w:rsid w:val="00483F97"/>
    <w:rsid w:val="0048418B"/>
    <w:rsid w:val="0048469A"/>
    <w:rsid w:val="00484A41"/>
    <w:rsid w:val="00484A6F"/>
    <w:rsid w:val="00484DA2"/>
    <w:rsid w:val="004858CA"/>
    <w:rsid w:val="00485B13"/>
    <w:rsid w:val="00485B9D"/>
    <w:rsid w:val="00485E5F"/>
    <w:rsid w:val="00485F2E"/>
    <w:rsid w:val="00486217"/>
    <w:rsid w:val="004863B6"/>
    <w:rsid w:val="00486682"/>
    <w:rsid w:val="004869FA"/>
    <w:rsid w:val="00486D42"/>
    <w:rsid w:val="00486E96"/>
    <w:rsid w:val="00486F4F"/>
    <w:rsid w:val="004870B4"/>
    <w:rsid w:val="004871C8"/>
    <w:rsid w:val="0048731A"/>
    <w:rsid w:val="0048754B"/>
    <w:rsid w:val="00487836"/>
    <w:rsid w:val="00487B15"/>
    <w:rsid w:val="00487FB1"/>
    <w:rsid w:val="00490F9D"/>
    <w:rsid w:val="00491163"/>
    <w:rsid w:val="004912AF"/>
    <w:rsid w:val="004917C5"/>
    <w:rsid w:val="00491EFE"/>
    <w:rsid w:val="00492375"/>
    <w:rsid w:val="0049243E"/>
    <w:rsid w:val="004946C8"/>
    <w:rsid w:val="00494979"/>
    <w:rsid w:val="00494991"/>
    <w:rsid w:val="0049571F"/>
    <w:rsid w:val="00495EA5"/>
    <w:rsid w:val="00495F87"/>
    <w:rsid w:val="0049606A"/>
    <w:rsid w:val="004960AE"/>
    <w:rsid w:val="00496153"/>
    <w:rsid w:val="00496FAE"/>
    <w:rsid w:val="00497186"/>
    <w:rsid w:val="004971DD"/>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2A4B"/>
    <w:rsid w:val="004A2C22"/>
    <w:rsid w:val="004A303F"/>
    <w:rsid w:val="004A32F8"/>
    <w:rsid w:val="004A3417"/>
    <w:rsid w:val="004A444C"/>
    <w:rsid w:val="004A4494"/>
    <w:rsid w:val="004A4CDE"/>
    <w:rsid w:val="004A51AD"/>
    <w:rsid w:val="004A51B6"/>
    <w:rsid w:val="004A52C3"/>
    <w:rsid w:val="004A558F"/>
    <w:rsid w:val="004A5E4E"/>
    <w:rsid w:val="004A5EE7"/>
    <w:rsid w:val="004A62D9"/>
    <w:rsid w:val="004A680F"/>
    <w:rsid w:val="004A6E4B"/>
    <w:rsid w:val="004A6F72"/>
    <w:rsid w:val="004A738A"/>
    <w:rsid w:val="004A786F"/>
    <w:rsid w:val="004A7F62"/>
    <w:rsid w:val="004B04B0"/>
    <w:rsid w:val="004B06BA"/>
    <w:rsid w:val="004B0A00"/>
    <w:rsid w:val="004B0A18"/>
    <w:rsid w:val="004B0A27"/>
    <w:rsid w:val="004B0B06"/>
    <w:rsid w:val="004B159A"/>
    <w:rsid w:val="004B1D5E"/>
    <w:rsid w:val="004B1E78"/>
    <w:rsid w:val="004B1F42"/>
    <w:rsid w:val="004B23A4"/>
    <w:rsid w:val="004B2452"/>
    <w:rsid w:val="004B2913"/>
    <w:rsid w:val="004B2C79"/>
    <w:rsid w:val="004B2D6C"/>
    <w:rsid w:val="004B30E6"/>
    <w:rsid w:val="004B3311"/>
    <w:rsid w:val="004B3389"/>
    <w:rsid w:val="004B3A31"/>
    <w:rsid w:val="004B3ADA"/>
    <w:rsid w:val="004B4041"/>
    <w:rsid w:val="004B42D6"/>
    <w:rsid w:val="004B49A2"/>
    <w:rsid w:val="004B52BF"/>
    <w:rsid w:val="004B53DD"/>
    <w:rsid w:val="004B579A"/>
    <w:rsid w:val="004B5C30"/>
    <w:rsid w:val="004B692F"/>
    <w:rsid w:val="004B6FAC"/>
    <w:rsid w:val="004B727E"/>
    <w:rsid w:val="004B7DFB"/>
    <w:rsid w:val="004C0237"/>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57C"/>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6C8"/>
    <w:rsid w:val="004C7B31"/>
    <w:rsid w:val="004C7BAC"/>
    <w:rsid w:val="004D00B4"/>
    <w:rsid w:val="004D0325"/>
    <w:rsid w:val="004D07B2"/>
    <w:rsid w:val="004D09CE"/>
    <w:rsid w:val="004D0AF9"/>
    <w:rsid w:val="004D0CB8"/>
    <w:rsid w:val="004D187C"/>
    <w:rsid w:val="004D18B4"/>
    <w:rsid w:val="004D1A9B"/>
    <w:rsid w:val="004D1C17"/>
    <w:rsid w:val="004D1E15"/>
    <w:rsid w:val="004D25C8"/>
    <w:rsid w:val="004D27FC"/>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554"/>
    <w:rsid w:val="004D69BC"/>
    <w:rsid w:val="004D6AE2"/>
    <w:rsid w:val="004D6D87"/>
    <w:rsid w:val="004D75D7"/>
    <w:rsid w:val="004D7A71"/>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3857"/>
    <w:rsid w:val="004E42B5"/>
    <w:rsid w:val="004E45CE"/>
    <w:rsid w:val="004E5225"/>
    <w:rsid w:val="004E5246"/>
    <w:rsid w:val="004E5288"/>
    <w:rsid w:val="004E52A7"/>
    <w:rsid w:val="004E5961"/>
    <w:rsid w:val="004E5AD2"/>
    <w:rsid w:val="004E5C52"/>
    <w:rsid w:val="004E5DAA"/>
    <w:rsid w:val="004E60A8"/>
    <w:rsid w:val="004E6B9D"/>
    <w:rsid w:val="004E6DD6"/>
    <w:rsid w:val="004E6E7F"/>
    <w:rsid w:val="004E723C"/>
    <w:rsid w:val="004E7245"/>
    <w:rsid w:val="004E75D4"/>
    <w:rsid w:val="004E7A71"/>
    <w:rsid w:val="004E7CB3"/>
    <w:rsid w:val="004E7FB1"/>
    <w:rsid w:val="004F0375"/>
    <w:rsid w:val="004F0B11"/>
    <w:rsid w:val="004F0B6B"/>
    <w:rsid w:val="004F0FD2"/>
    <w:rsid w:val="004F1319"/>
    <w:rsid w:val="004F1880"/>
    <w:rsid w:val="004F19BA"/>
    <w:rsid w:val="004F19D3"/>
    <w:rsid w:val="004F1C97"/>
    <w:rsid w:val="004F1D14"/>
    <w:rsid w:val="004F1F75"/>
    <w:rsid w:val="004F270D"/>
    <w:rsid w:val="004F2ABC"/>
    <w:rsid w:val="004F2E94"/>
    <w:rsid w:val="004F2E96"/>
    <w:rsid w:val="004F35DE"/>
    <w:rsid w:val="004F3662"/>
    <w:rsid w:val="004F3881"/>
    <w:rsid w:val="004F39CA"/>
    <w:rsid w:val="004F3DA4"/>
    <w:rsid w:val="004F41D9"/>
    <w:rsid w:val="004F4368"/>
    <w:rsid w:val="004F44D1"/>
    <w:rsid w:val="004F48B6"/>
    <w:rsid w:val="004F4BB9"/>
    <w:rsid w:val="004F4C9D"/>
    <w:rsid w:val="004F510A"/>
    <w:rsid w:val="004F5412"/>
    <w:rsid w:val="004F5621"/>
    <w:rsid w:val="004F631E"/>
    <w:rsid w:val="004F635E"/>
    <w:rsid w:val="004F68FD"/>
    <w:rsid w:val="004F6D8D"/>
    <w:rsid w:val="004F70A5"/>
    <w:rsid w:val="004F74F7"/>
    <w:rsid w:val="004F7BAB"/>
    <w:rsid w:val="004F7FB5"/>
    <w:rsid w:val="00500025"/>
    <w:rsid w:val="00500057"/>
    <w:rsid w:val="00501CC1"/>
    <w:rsid w:val="00501D09"/>
    <w:rsid w:val="00502014"/>
    <w:rsid w:val="005024C9"/>
    <w:rsid w:val="00502627"/>
    <w:rsid w:val="00502AFD"/>
    <w:rsid w:val="00502C4F"/>
    <w:rsid w:val="005033DE"/>
    <w:rsid w:val="0050346F"/>
    <w:rsid w:val="00503659"/>
    <w:rsid w:val="00503766"/>
    <w:rsid w:val="00503A0B"/>
    <w:rsid w:val="00503B1D"/>
    <w:rsid w:val="00503F67"/>
    <w:rsid w:val="00504935"/>
    <w:rsid w:val="00504C0E"/>
    <w:rsid w:val="00504ECA"/>
    <w:rsid w:val="005050A2"/>
    <w:rsid w:val="00505124"/>
    <w:rsid w:val="005052EC"/>
    <w:rsid w:val="00505436"/>
    <w:rsid w:val="00506210"/>
    <w:rsid w:val="0050662B"/>
    <w:rsid w:val="0050686B"/>
    <w:rsid w:val="00506B57"/>
    <w:rsid w:val="00506C61"/>
    <w:rsid w:val="00507527"/>
    <w:rsid w:val="0050753A"/>
    <w:rsid w:val="005075D6"/>
    <w:rsid w:val="00507A39"/>
    <w:rsid w:val="00507C6C"/>
    <w:rsid w:val="00507F97"/>
    <w:rsid w:val="00510737"/>
    <w:rsid w:val="00510CBA"/>
    <w:rsid w:val="00510FEA"/>
    <w:rsid w:val="005110D8"/>
    <w:rsid w:val="00511398"/>
    <w:rsid w:val="00511690"/>
    <w:rsid w:val="00511C98"/>
    <w:rsid w:val="005125D5"/>
    <w:rsid w:val="0051288C"/>
    <w:rsid w:val="0051297F"/>
    <w:rsid w:val="00512A4F"/>
    <w:rsid w:val="00512A8C"/>
    <w:rsid w:val="00512BC5"/>
    <w:rsid w:val="00512D45"/>
    <w:rsid w:val="00512EB4"/>
    <w:rsid w:val="00513398"/>
    <w:rsid w:val="00513455"/>
    <w:rsid w:val="0051362A"/>
    <w:rsid w:val="005138EE"/>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0FB4"/>
    <w:rsid w:val="00521499"/>
    <w:rsid w:val="00521A18"/>
    <w:rsid w:val="00521A33"/>
    <w:rsid w:val="00521CB1"/>
    <w:rsid w:val="00521D12"/>
    <w:rsid w:val="00522021"/>
    <w:rsid w:val="00522065"/>
    <w:rsid w:val="00522228"/>
    <w:rsid w:val="00522327"/>
    <w:rsid w:val="00522553"/>
    <w:rsid w:val="0052275A"/>
    <w:rsid w:val="00522AD3"/>
    <w:rsid w:val="00522B03"/>
    <w:rsid w:val="00522B4E"/>
    <w:rsid w:val="00522F23"/>
    <w:rsid w:val="005231CE"/>
    <w:rsid w:val="0052332E"/>
    <w:rsid w:val="00523B98"/>
    <w:rsid w:val="00523D11"/>
    <w:rsid w:val="005241B3"/>
    <w:rsid w:val="005242E2"/>
    <w:rsid w:val="00524363"/>
    <w:rsid w:val="005245A6"/>
    <w:rsid w:val="005258BB"/>
    <w:rsid w:val="00525B0C"/>
    <w:rsid w:val="0052639A"/>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47"/>
    <w:rsid w:val="00531A97"/>
    <w:rsid w:val="00531EDD"/>
    <w:rsid w:val="00532E9D"/>
    <w:rsid w:val="00533466"/>
    <w:rsid w:val="00533B44"/>
    <w:rsid w:val="00533BA3"/>
    <w:rsid w:val="00534019"/>
    <w:rsid w:val="0053477D"/>
    <w:rsid w:val="00534A16"/>
    <w:rsid w:val="00534E39"/>
    <w:rsid w:val="00534E6D"/>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07F5"/>
    <w:rsid w:val="005419BD"/>
    <w:rsid w:val="00541FE4"/>
    <w:rsid w:val="00542352"/>
    <w:rsid w:val="00542927"/>
    <w:rsid w:val="00542958"/>
    <w:rsid w:val="005436A2"/>
    <w:rsid w:val="00543707"/>
    <w:rsid w:val="005437AE"/>
    <w:rsid w:val="00543B58"/>
    <w:rsid w:val="00543EB1"/>
    <w:rsid w:val="0054415D"/>
    <w:rsid w:val="005444A8"/>
    <w:rsid w:val="0054468E"/>
    <w:rsid w:val="00544B36"/>
    <w:rsid w:val="00544D08"/>
    <w:rsid w:val="00545140"/>
    <w:rsid w:val="005453D3"/>
    <w:rsid w:val="005453F8"/>
    <w:rsid w:val="0054635B"/>
    <w:rsid w:val="005465ED"/>
    <w:rsid w:val="00546D35"/>
    <w:rsid w:val="00546D53"/>
    <w:rsid w:val="00546DE0"/>
    <w:rsid w:val="00547FB4"/>
    <w:rsid w:val="005500EA"/>
    <w:rsid w:val="0055015C"/>
    <w:rsid w:val="00550272"/>
    <w:rsid w:val="00550CDC"/>
    <w:rsid w:val="00550FCD"/>
    <w:rsid w:val="005515B5"/>
    <w:rsid w:val="0055163B"/>
    <w:rsid w:val="005518D2"/>
    <w:rsid w:val="00551A89"/>
    <w:rsid w:val="00551AB7"/>
    <w:rsid w:val="00551E07"/>
    <w:rsid w:val="00552505"/>
    <w:rsid w:val="00552578"/>
    <w:rsid w:val="00552E44"/>
    <w:rsid w:val="005530BB"/>
    <w:rsid w:val="00553468"/>
    <w:rsid w:val="005540D2"/>
    <w:rsid w:val="0055435C"/>
    <w:rsid w:val="00554603"/>
    <w:rsid w:val="005547BB"/>
    <w:rsid w:val="00554CF5"/>
    <w:rsid w:val="00554EBC"/>
    <w:rsid w:val="00555083"/>
    <w:rsid w:val="005555E6"/>
    <w:rsid w:val="005559A7"/>
    <w:rsid w:val="005561C0"/>
    <w:rsid w:val="005561C3"/>
    <w:rsid w:val="0055670E"/>
    <w:rsid w:val="005568C9"/>
    <w:rsid w:val="00556DAB"/>
    <w:rsid w:val="00556E54"/>
    <w:rsid w:val="00556FFF"/>
    <w:rsid w:val="00557358"/>
    <w:rsid w:val="00557500"/>
    <w:rsid w:val="00557C8E"/>
    <w:rsid w:val="00557FCE"/>
    <w:rsid w:val="0056004C"/>
    <w:rsid w:val="0056005A"/>
    <w:rsid w:val="0056027F"/>
    <w:rsid w:val="00560E8B"/>
    <w:rsid w:val="00561224"/>
    <w:rsid w:val="005613C4"/>
    <w:rsid w:val="00561522"/>
    <w:rsid w:val="005621CF"/>
    <w:rsid w:val="005621F8"/>
    <w:rsid w:val="005626E3"/>
    <w:rsid w:val="005629B9"/>
    <w:rsid w:val="0056373A"/>
    <w:rsid w:val="00563B4C"/>
    <w:rsid w:val="00563D70"/>
    <w:rsid w:val="005641E0"/>
    <w:rsid w:val="00564249"/>
    <w:rsid w:val="0056428F"/>
    <w:rsid w:val="00564713"/>
    <w:rsid w:val="00564A86"/>
    <w:rsid w:val="00564BA6"/>
    <w:rsid w:val="00564DAC"/>
    <w:rsid w:val="00564F8A"/>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0D6D"/>
    <w:rsid w:val="0057186F"/>
    <w:rsid w:val="00572007"/>
    <w:rsid w:val="00572356"/>
    <w:rsid w:val="005726EB"/>
    <w:rsid w:val="00572756"/>
    <w:rsid w:val="0057289C"/>
    <w:rsid w:val="00572912"/>
    <w:rsid w:val="005732C0"/>
    <w:rsid w:val="005732FA"/>
    <w:rsid w:val="005734B7"/>
    <w:rsid w:val="005735BF"/>
    <w:rsid w:val="005735C1"/>
    <w:rsid w:val="00573E78"/>
    <w:rsid w:val="00574583"/>
    <w:rsid w:val="00574584"/>
    <w:rsid w:val="0057468C"/>
    <w:rsid w:val="0057493D"/>
    <w:rsid w:val="005761F3"/>
    <w:rsid w:val="005765FE"/>
    <w:rsid w:val="00576CCD"/>
    <w:rsid w:val="00576D4C"/>
    <w:rsid w:val="00577587"/>
    <w:rsid w:val="005776EB"/>
    <w:rsid w:val="005777BB"/>
    <w:rsid w:val="00577830"/>
    <w:rsid w:val="005778EC"/>
    <w:rsid w:val="00577DA4"/>
    <w:rsid w:val="00577F58"/>
    <w:rsid w:val="0058088D"/>
    <w:rsid w:val="005808A8"/>
    <w:rsid w:val="005813AA"/>
    <w:rsid w:val="0058141E"/>
    <w:rsid w:val="00581963"/>
    <w:rsid w:val="00581A5D"/>
    <w:rsid w:val="00581AF8"/>
    <w:rsid w:val="0058219A"/>
    <w:rsid w:val="005821A8"/>
    <w:rsid w:val="0058227A"/>
    <w:rsid w:val="005825C6"/>
    <w:rsid w:val="00582932"/>
    <w:rsid w:val="00582F90"/>
    <w:rsid w:val="005831D1"/>
    <w:rsid w:val="005836A0"/>
    <w:rsid w:val="0058373C"/>
    <w:rsid w:val="005837D9"/>
    <w:rsid w:val="005839E1"/>
    <w:rsid w:val="005840B3"/>
    <w:rsid w:val="00584291"/>
    <w:rsid w:val="0058483C"/>
    <w:rsid w:val="005849E9"/>
    <w:rsid w:val="0058526B"/>
    <w:rsid w:val="005852F5"/>
    <w:rsid w:val="00585354"/>
    <w:rsid w:val="0058592B"/>
    <w:rsid w:val="00585AA3"/>
    <w:rsid w:val="00585BCE"/>
    <w:rsid w:val="00585E5A"/>
    <w:rsid w:val="00585F31"/>
    <w:rsid w:val="00585F41"/>
    <w:rsid w:val="00586226"/>
    <w:rsid w:val="00586271"/>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3F4"/>
    <w:rsid w:val="00592700"/>
    <w:rsid w:val="00592B3F"/>
    <w:rsid w:val="00592D4F"/>
    <w:rsid w:val="00592F7B"/>
    <w:rsid w:val="00593136"/>
    <w:rsid w:val="0059322F"/>
    <w:rsid w:val="0059334E"/>
    <w:rsid w:val="00593400"/>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6EB2"/>
    <w:rsid w:val="0059702D"/>
    <w:rsid w:val="005977E1"/>
    <w:rsid w:val="0059799D"/>
    <w:rsid w:val="00597AE9"/>
    <w:rsid w:val="00597BF8"/>
    <w:rsid w:val="005A00C0"/>
    <w:rsid w:val="005A0989"/>
    <w:rsid w:val="005A0EB4"/>
    <w:rsid w:val="005A0EEB"/>
    <w:rsid w:val="005A1434"/>
    <w:rsid w:val="005A15D1"/>
    <w:rsid w:val="005A1ACE"/>
    <w:rsid w:val="005A1D8E"/>
    <w:rsid w:val="005A1DF6"/>
    <w:rsid w:val="005A1EE1"/>
    <w:rsid w:val="005A294C"/>
    <w:rsid w:val="005A336B"/>
    <w:rsid w:val="005A341E"/>
    <w:rsid w:val="005A3EC5"/>
    <w:rsid w:val="005A44DD"/>
    <w:rsid w:val="005A455A"/>
    <w:rsid w:val="005A483A"/>
    <w:rsid w:val="005A48E2"/>
    <w:rsid w:val="005A4CDA"/>
    <w:rsid w:val="005A4D86"/>
    <w:rsid w:val="005A5186"/>
    <w:rsid w:val="005A576B"/>
    <w:rsid w:val="005A5D50"/>
    <w:rsid w:val="005A5D52"/>
    <w:rsid w:val="005A6400"/>
    <w:rsid w:val="005A6416"/>
    <w:rsid w:val="005A662D"/>
    <w:rsid w:val="005A673D"/>
    <w:rsid w:val="005A678C"/>
    <w:rsid w:val="005A6A7C"/>
    <w:rsid w:val="005A7100"/>
    <w:rsid w:val="005A727C"/>
    <w:rsid w:val="005A7391"/>
    <w:rsid w:val="005A7792"/>
    <w:rsid w:val="005A7B39"/>
    <w:rsid w:val="005A7CF6"/>
    <w:rsid w:val="005B03A5"/>
    <w:rsid w:val="005B03BB"/>
    <w:rsid w:val="005B0639"/>
    <w:rsid w:val="005B0843"/>
    <w:rsid w:val="005B0844"/>
    <w:rsid w:val="005B0B8A"/>
    <w:rsid w:val="005B1344"/>
    <w:rsid w:val="005B1764"/>
    <w:rsid w:val="005B18E0"/>
    <w:rsid w:val="005B1955"/>
    <w:rsid w:val="005B1AF2"/>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17B"/>
    <w:rsid w:val="005B323C"/>
    <w:rsid w:val="005B375C"/>
    <w:rsid w:val="005B3769"/>
    <w:rsid w:val="005B37D1"/>
    <w:rsid w:val="005B383E"/>
    <w:rsid w:val="005B385A"/>
    <w:rsid w:val="005B3A04"/>
    <w:rsid w:val="005B3B9D"/>
    <w:rsid w:val="005B3FA1"/>
    <w:rsid w:val="005B438E"/>
    <w:rsid w:val="005B43F1"/>
    <w:rsid w:val="005B49E1"/>
    <w:rsid w:val="005B4A92"/>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6DA"/>
    <w:rsid w:val="005B7755"/>
    <w:rsid w:val="005B7AAA"/>
    <w:rsid w:val="005C04B6"/>
    <w:rsid w:val="005C050C"/>
    <w:rsid w:val="005C06AF"/>
    <w:rsid w:val="005C0B22"/>
    <w:rsid w:val="005C0F67"/>
    <w:rsid w:val="005C1565"/>
    <w:rsid w:val="005C1827"/>
    <w:rsid w:val="005C19D6"/>
    <w:rsid w:val="005C1B58"/>
    <w:rsid w:val="005C1D9D"/>
    <w:rsid w:val="005C1DBD"/>
    <w:rsid w:val="005C237C"/>
    <w:rsid w:val="005C26EB"/>
    <w:rsid w:val="005C2D8E"/>
    <w:rsid w:val="005C32E4"/>
    <w:rsid w:val="005C331B"/>
    <w:rsid w:val="005C43D4"/>
    <w:rsid w:val="005C4934"/>
    <w:rsid w:val="005C5E38"/>
    <w:rsid w:val="005C6015"/>
    <w:rsid w:val="005C61E4"/>
    <w:rsid w:val="005C6551"/>
    <w:rsid w:val="005C68A9"/>
    <w:rsid w:val="005C6E5D"/>
    <w:rsid w:val="005C6FA6"/>
    <w:rsid w:val="005C7087"/>
    <w:rsid w:val="005C7363"/>
    <w:rsid w:val="005C78E8"/>
    <w:rsid w:val="005C7C7D"/>
    <w:rsid w:val="005D0215"/>
    <w:rsid w:val="005D0374"/>
    <w:rsid w:val="005D0A8A"/>
    <w:rsid w:val="005D0A8B"/>
    <w:rsid w:val="005D1103"/>
    <w:rsid w:val="005D11F4"/>
    <w:rsid w:val="005D123E"/>
    <w:rsid w:val="005D1736"/>
    <w:rsid w:val="005D1A34"/>
    <w:rsid w:val="005D1F77"/>
    <w:rsid w:val="005D24DC"/>
    <w:rsid w:val="005D266A"/>
    <w:rsid w:val="005D2DC4"/>
    <w:rsid w:val="005D456B"/>
    <w:rsid w:val="005D4F1E"/>
    <w:rsid w:val="005D508F"/>
    <w:rsid w:val="005D5092"/>
    <w:rsid w:val="005D5351"/>
    <w:rsid w:val="005D5450"/>
    <w:rsid w:val="005D5CFA"/>
    <w:rsid w:val="005D5D35"/>
    <w:rsid w:val="005D5EF8"/>
    <w:rsid w:val="005D5F07"/>
    <w:rsid w:val="005D63B8"/>
    <w:rsid w:val="005D686C"/>
    <w:rsid w:val="005D6F41"/>
    <w:rsid w:val="005D716F"/>
    <w:rsid w:val="005D71A2"/>
    <w:rsid w:val="005D7CE1"/>
    <w:rsid w:val="005E001F"/>
    <w:rsid w:val="005E036F"/>
    <w:rsid w:val="005E0EC2"/>
    <w:rsid w:val="005E165A"/>
    <w:rsid w:val="005E1914"/>
    <w:rsid w:val="005E1A01"/>
    <w:rsid w:val="005E1BE1"/>
    <w:rsid w:val="005E1D49"/>
    <w:rsid w:val="005E1FE4"/>
    <w:rsid w:val="005E2180"/>
    <w:rsid w:val="005E2445"/>
    <w:rsid w:val="005E272B"/>
    <w:rsid w:val="005E2B9C"/>
    <w:rsid w:val="005E3B28"/>
    <w:rsid w:val="005E3B33"/>
    <w:rsid w:val="005E3E29"/>
    <w:rsid w:val="005E3E47"/>
    <w:rsid w:val="005E43E6"/>
    <w:rsid w:val="005E4580"/>
    <w:rsid w:val="005E474E"/>
    <w:rsid w:val="005E476F"/>
    <w:rsid w:val="005E4D27"/>
    <w:rsid w:val="005E4FC0"/>
    <w:rsid w:val="005E4FED"/>
    <w:rsid w:val="005E528D"/>
    <w:rsid w:val="005E556C"/>
    <w:rsid w:val="005E5898"/>
    <w:rsid w:val="005E5D47"/>
    <w:rsid w:val="005E6318"/>
    <w:rsid w:val="005E63A5"/>
    <w:rsid w:val="005E6512"/>
    <w:rsid w:val="005E65B5"/>
    <w:rsid w:val="005E65BD"/>
    <w:rsid w:val="005E68D9"/>
    <w:rsid w:val="005E6B1E"/>
    <w:rsid w:val="005E6E37"/>
    <w:rsid w:val="005E71C2"/>
    <w:rsid w:val="005E7244"/>
    <w:rsid w:val="005E76E4"/>
    <w:rsid w:val="005E7815"/>
    <w:rsid w:val="005E7F02"/>
    <w:rsid w:val="005F00D3"/>
    <w:rsid w:val="005F0382"/>
    <w:rsid w:val="005F073A"/>
    <w:rsid w:val="005F10CF"/>
    <w:rsid w:val="005F16DD"/>
    <w:rsid w:val="005F172E"/>
    <w:rsid w:val="005F17EF"/>
    <w:rsid w:val="005F19C8"/>
    <w:rsid w:val="005F1AEB"/>
    <w:rsid w:val="005F22E6"/>
    <w:rsid w:val="005F2477"/>
    <w:rsid w:val="005F2893"/>
    <w:rsid w:val="005F35FA"/>
    <w:rsid w:val="005F3624"/>
    <w:rsid w:val="005F38EB"/>
    <w:rsid w:val="005F4381"/>
    <w:rsid w:val="005F4D1A"/>
    <w:rsid w:val="005F4F82"/>
    <w:rsid w:val="005F50FF"/>
    <w:rsid w:val="005F54FA"/>
    <w:rsid w:val="005F596F"/>
    <w:rsid w:val="005F5DB4"/>
    <w:rsid w:val="005F647E"/>
    <w:rsid w:val="005F6795"/>
    <w:rsid w:val="005F69A1"/>
    <w:rsid w:val="005F6A50"/>
    <w:rsid w:val="005F6ADE"/>
    <w:rsid w:val="005F6BBE"/>
    <w:rsid w:val="005F6C20"/>
    <w:rsid w:val="005F6C8B"/>
    <w:rsid w:val="005F6DA2"/>
    <w:rsid w:val="005F6E41"/>
    <w:rsid w:val="005F72E0"/>
    <w:rsid w:val="005F77E8"/>
    <w:rsid w:val="005F7970"/>
    <w:rsid w:val="005F79E1"/>
    <w:rsid w:val="00600185"/>
    <w:rsid w:val="00600722"/>
    <w:rsid w:val="00600DCD"/>
    <w:rsid w:val="00600F0C"/>
    <w:rsid w:val="00601152"/>
    <w:rsid w:val="00601549"/>
    <w:rsid w:val="006018FB"/>
    <w:rsid w:val="00601FF5"/>
    <w:rsid w:val="00602392"/>
    <w:rsid w:val="0060256D"/>
    <w:rsid w:val="00603018"/>
    <w:rsid w:val="00603561"/>
    <w:rsid w:val="00603BB5"/>
    <w:rsid w:val="00604026"/>
    <w:rsid w:val="00604ED2"/>
    <w:rsid w:val="00604F65"/>
    <w:rsid w:val="00604FC2"/>
    <w:rsid w:val="00605A5D"/>
    <w:rsid w:val="00605EB0"/>
    <w:rsid w:val="00606112"/>
    <w:rsid w:val="00606185"/>
    <w:rsid w:val="006062C5"/>
    <w:rsid w:val="00606355"/>
    <w:rsid w:val="00606909"/>
    <w:rsid w:val="00606977"/>
    <w:rsid w:val="00606FBC"/>
    <w:rsid w:val="0060714F"/>
    <w:rsid w:val="006073B0"/>
    <w:rsid w:val="00607491"/>
    <w:rsid w:val="006077AD"/>
    <w:rsid w:val="006079A9"/>
    <w:rsid w:val="00607B24"/>
    <w:rsid w:val="00607EAF"/>
    <w:rsid w:val="00607F15"/>
    <w:rsid w:val="006100D4"/>
    <w:rsid w:val="006108F5"/>
    <w:rsid w:val="00610C3A"/>
    <w:rsid w:val="00611003"/>
    <w:rsid w:val="0061102B"/>
    <w:rsid w:val="00611214"/>
    <w:rsid w:val="006113B7"/>
    <w:rsid w:val="0061161C"/>
    <w:rsid w:val="00611AA9"/>
    <w:rsid w:val="00611F7F"/>
    <w:rsid w:val="006120E5"/>
    <w:rsid w:val="00612206"/>
    <w:rsid w:val="0061236F"/>
    <w:rsid w:val="00612807"/>
    <w:rsid w:val="0061323A"/>
    <w:rsid w:val="00613699"/>
    <w:rsid w:val="00613885"/>
    <w:rsid w:val="00613BAD"/>
    <w:rsid w:val="00613C81"/>
    <w:rsid w:val="00613E2B"/>
    <w:rsid w:val="00613E64"/>
    <w:rsid w:val="00614000"/>
    <w:rsid w:val="006140B6"/>
    <w:rsid w:val="00614392"/>
    <w:rsid w:val="006144CB"/>
    <w:rsid w:val="00614A18"/>
    <w:rsid w:val="00614F37"/>
    <w:rsid w:val="006153D6"/>
    <w:rsid w:val="006155AC"/>
    <w:rsid w:val="00615683"/>
    <w:rsid w:val="006156EA"/>
    <w:rsid w:val="00615F2A"/>
    <w:rsid w:val="006163FE"/>
    <w:rsid w:val="00616530"/>
    <w:rsid w:val="0061698A"/>
    <w:rsid w:val="00616B32"/>
    <w:rsid w:val="00616EE8"/>
    <w:rsid w:val="00617113"/>
    <w:rsid w:val="0061765B"/>
    <w:rsid w:val="00617910"/>
    <w:rsid w:val="00617D1B"/>
    <w:rsid w:val="00617E40"/>
    <w:rsid w:val="00617EDA"/>
    <w:rsid w:val="00620A39"/>
    <w:rsid w:val="00620B73"/>
    <w:rsid w:val="00620BBD"/>
    <w:rsid w:val="006210C8"/>
    <w:rsid w:val="00621941"/>
    <w:rsid w:val="00622729"/>
    <w:rsid w:val="006229F8"/>
    <w:rsid w:val="00622A7C"/>
    <w:rsid w:val="00622B31"/>
    <w:rsid w:val="00622D5E"/>
    <w:rsid w:val="00623338"/>
    <w:rsid w:val="0062359D"/>
    <w:rsid w:val="0062364A"/>
    <w:rsid w:val="00623662"/>
    <w:rsid w:val="00623966"/>
    <w:rsid w:val="00623CCD"/>
    <w:rsid w:val="00623CDE"/>
    <w:rsid w:val="00625333"/>
    <w:rsid w:val="0062546F"/>
    <w:rsid w:val="0062566B"/>
    <w:rsid w:val="0062581F"/>
    <w:rsid w:val="00625916"/>
    <w:rsid w:val="00625BEE"/>
    <w:rsid w:val="00625C1C"/>
    <w:rsid w:val="00625D75"/>
    <w:rsid w:val="006264D7"/>
    <w:rsid w:val="006264EB"/>
    <w:rsid w:val="006268DC"/>
    <w:rsid w:val="0062695F"/>
    <w:rsid w:val="00627616"/>
    <w:rsid w:val="00627813"/>
    <w:rsid w:val="00627913"/>
    <w:rsid w:val="00627BE5"/>
    <w:rsid w:val="00630059"/>
    <w:rsid w:val="006301F8"/>
    <w:rsid w:val="006302F9"/>
    <w:rsid w:val="00630361"/>
    <w:rsid w:val="0063047C"/>
    <w:rsid w:val="006304BE"/>
    <w:rsid w:val="00630ED2"/>
    <w:rsid w:val="006311AD"/>
    <w:rsid w:val="00632059"/>
    <w:rsid w:val="0063259F"/>
    <w:rsid w:val="006325E9"/>
    <w:rsid w:val="00633281"/>
    <w:rsid w:val="006336AE"/>
    <w:rsid w:val="0063398B"/>
    <w:rsid w:val="006339CC"/>
    <w:rsid w:val="00633AA3"/>
    <w:rsid w:val="00635247"/>
    <w:rsid w:val="006355FC"/>
    <w:rsid w:val="00635B3E"/>
    <w:rsid w:val="00635DD6"/>
    <w:rsid w:val="00636156"/>
    <w:rsid w:val="0063623F"/>
    <w:rsid w:val="00636965"/>
    <w:rsid w:val="00636A21"/>
    <w:rsid w:val="00636A3B"/>
    <w:rsid w:val="00636BB6"/>
    <w:rsid w:val="00636F41"/>
    <w:rsid w:val="006375DD"/>
    <w:rsid w:val="00637B67"/>
    <w:rsid w:val="00637E1B"/>
    <w:rsid w:val="00637F16"/>
    <w:rsid w:val="006401FB"/>
    <w:rsid w:val="0064070C"/>
    <w:rsid w:val="00640C4C"/>
    <w:rsid w:val="00640D64"/>
    <w:rsid w:val="0064119C"/>
    <w:rsid w:val="00641277"/>
    <w:rsid w:val="006412F4"/>
    <w:rsid w:val="006416C1"/>
    <w:rsid w:val="00641714"/>
    <w:rsid w:val="006417A1"/>
    <w:rsid w:val="00641E68"/>
    <w:rsid w:val="0064201E"/>
    <w:rsid w:val="00642345"/>
    <w:rsid w:val="00642E40"/>
    <w:rsid w:val="00642F6C"/>
    <w:rsid w:val="00643754"/>
    <w:rsid w:val="00643B00"/>
    <w:rsid w:val="00643E1A"/>
    <w:rsid w:val="00643F06"/>
    <w:rsid w:val="0064434F"/>
    <w:rsid w:val="00644742"/>
    <w:rsid w:val="00644866"/>
    <w:rsid w:val="0064486F"/>
    <w:rsid w:val="00644937"/>
    <w:rsid w:val="0064498D"/>
    <w:rsid w:val="00644AC5"/>
    <w:rsid w:val="00644BEA"/>
    <w:rsid w:val="00644C30"/>
    <w:rsid w:val="00645576"/>
    <w:rsid w:val="006458CA"/>
    <w:rsid w:val="00645C88"/>
    <w:rsid w:val="00645E16"/>
    <w:rsid w:val="00646240"/>
    <w:rsid w:val="0064634A"/>
    <w:rsid w:val="00646A9F"/>
    <w:rsid w:val="00646D48"/>
    <w:rsid w:val="00647614"/>
    <w:rsid w:val="00647BED"/>
    <w:rsid w:val="00647D4D"/>
    <w:rsid w:val="006504E9"/>
    <w:rsid w:val="00650502"/>
    <w:rsid w:val="006505F6"/>
    <w:rsid w:val="00650AD7"/>
    <w:rsid w:val="00650BA9"/>
    <w:rsid w:val="00651080"/>
    <w:rsid w:val="006515B9"/>
    <w:rsid w:val="006515FE"/>
    <w:rsid w:val="006518D3"/>
    <w:rsid w:val="00651FD5"/>
    <w:rsid w:val="00652487"/>
    <w:rsid w:val="00652798"/>
    <w:rsid w:val="00652CAB"/>
    <w:rsid w:val="00653029"/>
    <w:rsid w:val="0065343B"/>
    <w:rsid w:val="00653647"/>
    <w:rsid w:val="0065374C"/>
    <w:rsid w:val="00653CFC"/>
    <w:rsid w:val="00654637"/>
    <w:rsid w:val="006546A9"/>
    <w:rsid w:val="006548E7"/>
    <w:rsid w:val="0065496F"/>
    <w:rsid w:val="00654EB0"/>
    <w:rsid w:val="0065510B"/>
    <w:rsid w:val="00655234"/>
    <w:rsid w:val="006557F5"/>
    <w:rsid w:val="00655D0E"/>
    <w:rsid w:val="00655FF3"/>
    <w:rsid w:val="00656290"/>
    <w:rsid w:val="00656684"/>
    <w:rsid w:val="0065683F"/>
    <w:rsid w:val="00656F3E"/>
    <w:rsid w:val="00656F82"/>
    <w:rsid w:val="00656FB8"/>
    <w:rsid w:val="00657143"/>
    <w:rsid w:val="00657B9F"/>
    <w:rsid w:val="00660569"/>
    <w:rsid w:val="00660E44"/>
    <w:rsid w:val="00660E92"/>
    <w:rsid w:val="00661071"/>
    <w:rsid w:val="00661158"/>
    <w:rsid w:val="006615CE"/>
    <w:rsid w:val="006616B3"/>
    <w:rsid w:val="00661701"/>
    <w:rsid w:val="006617ED"/>
    <w:rsid w:val="00661B59"/>
    <w:rsid w:val="00661D41"/>
    <w:rsid w:val="0066228F"/>
    <w:rsid w:val="0066234F"/>
    <w:rsid w:val="006625A6"/>
    <w:rsid w:val="006625B3"/>
    <w:rsid w:val="0066264E"/>
    <w:rsid w:val="00662876"/>
    <w:rsid w:val="00662F8A"/>
    <w:rsid w:val="0066309D"/>
    <w:rsid w:val="0066313A"/>
    <w:rsid w:val="00663376"/>
    <w:rsid w:val="00663873"/>
    <w:rsid w:val="0066472F"/>
    <w:rsid w:val="0066475D"/>
    <w:rsid w:val="00664A3E"/>
    <w:rsid w:val="00664C2C"/>
    <w:rsid w:val="00664D47"/>
    <w:rsid w:val="00664E61"/>
    <w:rsid w:val="00664EB0"/>
    <w:rsid w:val="00665184"/>
    <w:rsid w:val="00665B60"/>
    <w:rsid w:val="00665CB6"/>
    <w:rsid w:val="00665F2B"/>
    <w:rsid w:val="00666111"/>
    <w:rsid w:val="0066617B"/>
    <w:rsid w:val="00666278"/>
    <w:rsid w:val="006663FE"/>
    <w:rsid w:val="0066659F"/>
    <w:rsid w:val="0066680D"/>
    <w:rsid w:val="00666EC4"/>
    <w:rsid w:val="00667497"/>
    <w:rsid w:val="00667563"/>
    <w:rsid w:val="00667B2D"/>
    <w:rsid w:val="006705B7"/>
    <w:rsid w:val="00670A95"/>
    <w:rsid w:val="00670DC1"/>
    <w:rsid w:val="00670F52"/>
    <w:rsid w:val="00670FD1"/>
    <w:rsid w:val="006713E5"/>
    <w:rsid w:val="00671406"/>
    <w:rsid w:val="0067186A"/>
    <w:rsid w:val="00671872"/>
    <w:rsid w:val="00671A37"/>
    <w:rsid w:val="006723EA"/>
    <w:rsid w:val="006726EC"/>
    <w:rsid w:val="00672738"/>
    <w:rsid w:val="00672A93"/>
    <w:rsid w:val="00672CA5"/>
    <w:rsid w:val="00672E28"/>
    <w:rsid w:val="00672EC1"/>
    <w:rsid w:val="0067324F"/>
    <w:rsid w:val="00673635"/>
    <w:rsid w:val="00673DF5"/>
    <w:rsid w:val="006740BA"/>
    <w:rsid w:val="00674550"/>
    <w:rsid w:val="006746F8"/>
    <w:rsid w:val="00674755"/>
    <w:rsid w:val="00674C63"/>
    <w:rsid w:val="00674D48"/>
    <w:rsid w:val="00675186"/>
    <w:rsid w:val="0067520E"/>
    <w:rsid w:val="00675567"/>
    <w:rsid w:val="00675E13"/>
    <w:rsid w:val="00675E75"/>
    <w:rsid w:val="0067661A"/>
    <w:rsid w:val="006768BF"/>
    <w:rsid w:val="00676C5A"/>
    <w:rsid w:val="00677073"/>
    <w:rsid w:val="00677213"/>
    <w:rsid w:val="00677734"/>
    <w:rsid w:val="00677953"/>
    <w:rsid w:val="00677EA2"/>
    <w:rsid w:val="00677FF5"/>
    <w:rsid w:val="0068000A"/>
    <w:rsid w:val="00680010"/>
    <w:rsid w:val="0068037F"/>
    <w:rsid w:val="00680749"/>
    <w:rsid w:val="006807F8"/>
    <w:rsid w:val="00680BB5"/>
    <w:rsid w:val="00680CA4"/>
    <w:rsid w:val="00680D54"/>
    <w:rsid w:val="0068132A"/>
    <w:rsid w:val="00681425"/>
    <w:rsid w:val="0068143B"/>
    <w:rsid w:val="00681577"/>
    <w:rsid w:val="0068167D"/>
    <w:rsid w:val="006819B3"/>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297"/>
    <w:rsid w:val="0068574A"/>
    <w:rsid w:val="00685CAF"/>
    <w:rsid w:val="00685EE0"/>
    <w:rsid w:val="00685EF6"/>
    <w:rsid w:val="00686027"/>
    <w:rsid w:val="00686194"/>
    <w:rsid w:val="0068620A"/>
    <w:rsid w:val="0068631A"/>
    <w:rsid w:val="006863C7"/>
    <w:rsid w:val="006864CB"/>
    <w:rsid w:val="006867E8"/>
    <w:rsid w:val="00686931"/>
    <w:rsid w:val="00686E09"/>
    <w:rsid w:val="006871A5"/>
    <w:rsid w:val="0068758B"/>
    <w:rsid w:val="006878AC"/>
    <w:rsid w:val="00687C64"/>
    <w:rsid w:val="00687D58"/>
    <w:rsid w:val="00687E65"/>
    <w:rsid w:val="00687FE1"/>
    <w:rsid w:val="006901AA"/>
    <w:rsid w:val="00690399"/>
    <w:rsid w:val="00691B3C"/>
    <w:rsid w:val="00691BC7"/>
    <w:rsid w:val="006920F7"/>
    <w:rsid w:val="006921F5"/>
    <w:rsid w:val="00692371"/>
    <w:rsid w:val="0069275D"/>
    <w:rsid w:val="006928BB"/>
    <w:rsid w:val="00692A03"/>
    <w:rsid w:val="00692FD6"/>
    <w:rsid w:val="0069369D"/>
    <w:rsid w:val="0069388F"/>
    <w:rsid w:val="00693ABB"/>
    <w:rsid w:val="00693B9D"/>
    <w:rsid w:val="00693CDF"/>
    <w:rsid w:val="00694002"/>
    <w:rsid w:val="006940D6"/>
    <w:rsid w:val="00694115"/>
    <w:rsid w:val="006948EA"/>
    <w:rsid w:val="00695055"/>
    <w:rsid w:val="006951B7"/>
    <w:rsid w:val="00695C66"/>
    <w:rsid w:val="00696367"/>
    <w:rsid w:val="006965E1"/>
    <w:rsid w:val="006966B4"/>
    <w:rsid w:val="00696CE9"/>
    <w:rsid w:val="006970A8"/>
    <w:rsid w:val="006973C4"/>
    <w:rsid w:val="00697915"/>
    <w:rsid w:val="006A0181"/>
    <w:rsid w:val="006A018E"/>
    <w:rsid w:val="006A06C8"/>
    <w:rsid w:val="006A0921"/>
    <w:rsid w:val="006A0FFF"/>
    <w:rsid w:val="006A17A6"/>
    <w:rsid w:val="006A18F9"/>
    <w:rsid w:val="006A1B24"/>
    <w:rsid w:val="006A1CE0"/>
    <w:rsid w:val="006A1ECF"/>
    <w:rsid w:val="006A1FFC"/>
    <w:rsid w:val="006A20B4"/>
    <w:rsid w:val="006A2184"/>
    <w:rsid w:val="006A2F22"/>
    <w:rsid w:val="006A2F6F"/>
    <w:rsid w:val="006A33E7"/>
    <w:rsid w:val="006A3C63"/>
    <w:rsid w:val="006A441C"/>
    <w:rsid w:val="006A4B5E"/>
    <w:rsid w:val="006A4F51"/>
    <w:rsid w:val="006A5379"/>
    <w:rsid w:val="006A5637"/>
    <w:rsid w:val="006A568F"/>
    <w:rsid w:val="006A576C"/>
    <w:rsid w:val="006A5A76"/>
    <w:rsid w:val="006A5BDC"/>
    <w:rsid w:val="006A5C0D"/>
    <w:rsid w:val="006A5D57"/>
    <w:rsid w:val="006A627A"/>
    <w:rsid w:val="006A63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11E4"/>
    <w:rsid w:val="006B121E"/>
    <w:rsid w:val="006B1413"/>
    <w:rsid w:val="006B198E"/>
    <w:rsid w:val="006B1CEE"/>
    <w:rsid w:val="006B2274"/>
    <w:rsid w:val="006B27AC"/>
    <w:rsid w:val="006B2EBF"/>
    <w:rsid w:val="006B2F48"/>
    <w:rsid w:val="006B30DF"/>
    <w:rsid w:val="006B36DB"/>
    <w:rsid w:val="006B37D7"/>
    <w:rsid w:val="006B396E"/>
    <w:rsid w:val="006B3AF6"/>
    <w:rsid w:val="006B3C30"/>
    <w:rsid w:val="006B4679"/>
    <w:rsid w:val="006B47A9"/>
    <w:rsid w:val="006B4816"/>
    <w:rsid w:val="006B492F"/>
    <w:rsid w:val="006B4A07"/>
    <w:rsid w:val="006B4D35"/>
    <w:rsid w:val="006B4F8D"/>
    <w:rsid w:val="006B50E6"/>
    <w:rsid w:val="006B57AC"/>
    <w:rsid w:val="006B5AA4"/>
    <w:rsid w:val="006B6124"/>
    <w:rsid w:val="006B6396"/>
    <w:rsid w:val="006B6579"/>
    <w:rsid w:val="006B6E3A"/>
    <w:rsid w:val="006B705B"/>
    <w:rsid w:val="006B7296"/>
    <w:rsid w:val="006B72F4"/>
    <w:rsid w:val="006B75B6"/>
    <w:rsid w:val="006B782C"/>
    <w:rsid w:val="006B7B80"/>
    <w:rsid w:val="006B7C52"/>
    <w:rsid w:val="006C0078"/>
    <w:rsid w:val="006C0C75"/>
    <w:rsid w:val="006C0F19"/>
    <w:rsid w:val="006C157E"/>
    <w:rsid w:val="006C16C4"/>
    <w:rsid w:val="006C19C9"/>
    <w:rsid w:val="006C1EB7"/>
    <w:rsid w:val="006C217E"/>
    <w:rsid w:val="006C224B"/>
    <w:rsid w:val="006C25EA"/>
    <w:rsid w:val="006C28DF"/>
    <w:rsid w:val="006C2A08"/>
    <w:rsid w:val="006C3243"/>
    <w:rsid w:val="006C37F0"/>
    <w:rsid w:val="006C380F"/>
    <w:rsid w:val="006C3E28"/>
    <w:rsid w:val="006C3F35"/>
    <w:rsid w:val="006C3FF2"/>
    <w:rsid w:val="006C4061"/>
    <w:rsid w:val="006C40A2"/>
    <w:rsid w:val="006C41AB"/>
    <w:rsid w:val="006C4639"/>
    <w:rsid w:val="006C485E"/>
    <w:rsid w:val="006C4E30"/>
    <w:rsid w:val="006C5100"/>
    <w:rsid w:val="006C5156"/>
    <w:rsid w:val="006C5876"/>
    <w:rsid w:val="006C5F57"/>
    <w:rsid w:val="006C61E7"/>
    <w:rsid w:val="006C62E5"/>
    <w:rsid w:val="006C6587"/>
    <w:rsid w:val="006C6EA9"/>
    <w:rsid w:val="006C6EBE"/>
    <w:rsid w:val="006C72D7"/>
    <w:rsid w:val="006C7544"/>
    <w:rsid w:val="006C76E5"/>
    <w:rsid w:val="006C7B57"/>
    <w:rsid w:val="006C7F98"/>
    <w:rsid w:val="006D008A"/>
    <w:rsid w:val="006D0217"/>
    <w:rsid w:val="006D02CD"/>
    <w:rsid w:val="006D0430"/>
    <w:rsid w:val="006D050C"/>
    <w:rsid w:val="006D095E"/>
    <w:rsid w:val="006D0AB2"/>
    <w:rsid w:val="006D0C7B"/>
    <w:rsid w:val="006D0FFE"/>
    <w:rsid w:val="006D128D"/>
    <w:rsid w:val="006D29BC"/>
    <w:rsid w:val="006D2B28"/>
    <w:rsid w:val="006D2FE1"/>
    <w:rsid w:val="006D3570"/>
    <w:rsid w:val="006D35FD"/>
    <w:rsid w:val="006D36C5"/>
    <w:rsid w:val="006D3927"/>
    <w:rsid w:val="006D3A2B"/>
    <w:rsid w:val="006D436C"/>
    <w:rsid w:val="006D471F"/>
    <w:rsid w:val="006D4C62"/>
    <w:rsid w:val="006D4CC4"/>
    <w:rsid w:val="006D523D"/>
    <w:rsid w:val="006D5802"/>
    <w:rsid w:val="006D59EB"/>
    <w:rsid w:val="006D640A"/>
    <w:rsid w:val="006D7297"/>
    <w:rsid w:val="006D7AB3"/>
    <w:rsid w:val="006D7AC6"/>
    <w:rsid w:val="006E04D5"/>
    <w:rsid w:val="006E0824"/>
    <w:rsid w:val="006E0952"/>
    <w:rsid w:val="006E0C4C"/>
    <w:rsid w:val="006E0C82"/>
    <w:rsid w:val="006E0EFF"/>
    <w:rsid w:val="006E12A1"/>
    <w:rsid w:val="006E13F7"/>
    <w:rsid w:val="006E1500"/>
    <w:rsid w:val="006E1705"/>
    <w:rsid w:val="006E1A75"/>
    <w:rsid w:val="006E1C5D"/>
    <w:rsid w:val="006E1E41"/>
    <w:rsid w:val="006E1F58"/>
    <w:rsid w:val="006E25CF"/>
    <w:rsid w:val="006E315E"/>
    <w:rsid w:val="006E3416"/>
    <w:rsid w:val="006E35FA"/>
    <w:rsid w:val="006E376C"/>
    <w:rsid w:val="006E3B76"/>
    <w:rsid w:val="006E3D60"/>
    <w:rsid w:val="006E3D9B"/>
    <w:rsid w:val="006E4723"/>
    <w:rsid w:val="006E4B72"/>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59E"/>
    <w:rsid w:val="006F0DBF"/>
    <w:rsid w:val="006F0F16"/>
    <w:rsid w:val="006F1158"/>
    <w:rsid w:val="006F1238"/>
    <w:rsid w:val="006F12D4"/>
    <w:rsid w:val="006F12DD"/>
    <w:rsid w:val="006F195C"/>
    <w:rsid w:val="006F202B"/>
    <w:rsid w:val="006F2053"/>
    <w:rsid w:val="006F23E2"/>
    <w:rsid w:val="006F268E"/>
    <w:rsid w:val="006F2709"/>
    <w:rsid w:val="006F2A77"/>
    <w:rsid w:val="006F2C16"/>
    <w:rsid w:val="006F2CCB"/>
    <w:rsid w:val="006F3304"/>
    <w:rsid w:val="006F341C"/>
    <w:rsid w:val="006F39F3"/>
    <w:rsid w:val="006F3E1B"/>
    <w:rsid w:val="006F41D7"/>
    <w:rsid w:val="006F42AD"/>
    <w:rsid w:val="006F47E6"/>
    <w:rsid w:val="006F4815"/>
    <w:rsid w:val="006F48B9"/>
    <w:rsid w:val="006F4D62"/>
    <w:rsid w:val="006F51DF"/>
    <w:rsid w:val="006F53A2"/>
    <w:rsid w:val="006F5675"/>
    <w:rsid w:val="006F56DA"/>
    <w:rsid w:val="006F5F75"/>
    <w:rsid w:val="006F602D"/>
    <w:rsid w:val="006F6047"/>
    <w:rsid w:val="006F62E6"/>
    <w:rsid w:val="006F68CE"/>
    <w:rsid w:val="006F69DA"/>
    <w:rsid w:val="006F69F9"/>
    <w:rsid w:val="006F6E69"/>
    <w:rsid w:val="006F7C77"/>
    <w:rsid w:val="006F7E18"/>
    <w:rsid w:val="00700A60"/>
    <w:rsid w:val="0070101F"/>
    <w:rsid w:val="00701210"/>
    <w:rsid w:val="00701529"/>
    <w:rsid w:val="00701AF6"/>
    <w:rsid w:val="0070202D"/>
    <w:rsid w:val="00702052"/>
    <w:rsid w:val="00702122"/>
    <w:rsid w:val="00702181"/>
    <w:rsid w:val="007023E3"/>
    <w:rsid w:val="0070256E"/>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6CC3"/>
    <w:rsid w:val="0070711D"/>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655"/>
    <w:rsid w:val="00713CFA"/>
    <w:rsid w:val="00714315"/>
    <w:rsid w:val="007144E2"/>
    <w:rsid w:val="007145EA"/>
    <w:rsid w:val="00714873"/>
    <w:rsid w:val="00714C05"/>
    <w:rsid w:val="00714F53"/>
    <w:rsid w:val="007157DF"/>
    <w:rsid w:val="00715C15"/>
    <w:rsid w:val="00715D68"/>
    <w:rsid w:val="0071672B"/>
    <w:rsid w:val="00716773"/>
    <w:rsid w:val="00716C80"/>
    <w:rsid w:val="007172F8"/>
    <w:rsid w:val="007173DE"/>
    <w:rsid w:val="00717800"/>
    <w:rsid w:val="0072036A"/>
    <w:rsid w:val="007205F2"/>
    <w:rsid w:val="007212C8"/>
    <w:rsid w:val="007213DD"/>
    <w:rsid w:val="007214F7"/>
    <w:rsid w:val="00721501"/>
    <w:rsid w:val="00721634"/>
    <w:rsid w:val="00721EC3"/>
    <w:rsid w:val="00722031"/>
    <w:rsid w:val="007220C2"/>
    <w:rsid w:val="00722204"/>
    <w:rsid w:val="007225D0"/>
    <w:rsid w:val="0072272E"/>
    <w:rsid w:val="00722AD2"/>
    <w:rsid w:val="00722C26"/>
    <w:rsid w:val="00722D2A"/>
    <w:rsid w:val="00722FA7"/>
    <w:rsid w:val="007231B4"/>
    <w:rsid w:val="0072342B"/>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D86"/>
    <w:rsid w:val="00727FBC"/>
    <w:rsid w:val="00730193"/>
    <w:rsid w:val="00730903"/>
    <w:rsid w:val="00730AAA"/>
    <w:rsid w:val="00730C4A"/>
    <w:rsid w:val="00730D65"/>
    <w:rsid w:val="00730DB1"/>
    <w:rsid w:val="00730F50"/>
    <w:rsid w:val="007310C3"/>
    <w:rsid w:val="00731267"/>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58C"/>
    <w:rsid w:val="007336DC"/>
    <w:rsid w:val="00733716"/>
    <w:rsid w:val="00733C37"/>
    <w:rsid w:val="00733D08"/>
    <w:rsid w:val="0073412D"/>
    <w:rsid w:val="00734292"/>
    <w:rsid w:val="0073454A"/>
    <w:rsid w:val="00734885"/>
    <w:rsid w:val="00734A3F"/>
    <w:rsid w:val="00735C03"/>
    <w:rsid w:val="00735CD3"/>
    <w:rsid w:val="00735DDD"/>
    <w:rsid w:val="00735F9A"/>
    <w:rsid w:val="00736402"/>
    <w:rsid w:val="00736775"/>
    <w:rsid w:val="00736C82"/>
    <w:rsid w:val="00737A80"/>
    <w:rsid w:val="00737FD5"/>
    <w:rsid w:val="00740103"/>
    <w:rsid w:val="00740127"/>
    <w:rsid w:val="007402C8"/>
    <w:rsid w:val="00740F86"/>
    <w:rsid w:val="00740FCE"/>
    <w:rsid w:val="0074109C"/>
    <w:rsid w:val="007410F9"/>
    <w:rsid w:val="00741EE3"/>
    <w:rsid w:val="0074224C"/>
    <w:rsid w:val="0074227E"/>
    <w:rsid w:val="007427C5"/>
    <w:rsid w:val="0074282E"/>
    <w:rsid w:val="00742AFB"/>
    <w:rsid w:val="00742D6A"/>
    <w:rsid w:val="00742F72"/>
    <w:rsid w:val="0074302E"/>
    <w:rsid w:val="007430CE"/>
    <w:rsid w:val="00743528"/>
    <w:rsid w:val="00743645"/>
    <w:rsid w:val="00743DDA"/>
    <w:rsid w:val="0074412B"/>
    <w:rsid w:val="00744BAB"/>
    <w:rsid w:val="00744E81"/>
    <w:rsid w:val="0074530A"/>
    <w:rsid w:val="00745511"/>
    <w:rsid w:val="00745AA4"/>
    <w:rsid w:val="00745B7C"/>
    <w:rsid w:val="007463F4"/>
    <w:rsid w:val="0074683F"/>
    <w:rsid w:val="00746844"/>
    <w:rsid w:val="00746B21"/>
    <w:rsid w:val="00746E7D"/>
    <w:rsid w:val="00746F92"/>
    <w:rsid w:val="007471B6"/>
    <w:rsid w:val="0074748E"/>
    <w:rsid w:val="0075025F"/>
    <w:rsid w:val="00750421"/>
    <w:rsid w:val="00750538"/>
    <w:rsid w:val="007506E9"/>
    <w:rsid w:val="00750D94"/>
    <w:rsid w:val="00751714"/>
    <w:rsid w:val="00751B94"/>
    <w:rsid w:val="00751CEB"/>
    <w:rsid w:val="00751DEA"/>
    <w:rsid w:val="00752105"/>
    <w:rsid w:val="00752A27"/>
    <w:rsid w:val="00752A7F"/>
    <w:rsid w:val="00752E22"/>
    <w:rsid w:val="0075352F"/>
    <w:rsid w:val="00753CC4"/>
    <w:rsid w:val="007540DB"/>
    <w:rsid w:val="0075429A"/>
    <w:rsid w:val="00754D87"/>
    <w:rsid w:val="0075509C"/>
    <w:rsid w:val="00755958"/>
    <w:rsid w:val="00756A2A"/>
    <w:rsid w:val="00756A9E"/>
    <w:rsid w:val="00756E68"/>
    <w:rsid w:val="007572C2"/>
    <w:rsid w:val="007575C2"/>
    <w:rsid w:val="007579C3"/>
    <w:rsid w:val="00757ADC"/>
    <w:rsid w:val="00757E14"/>
    <w:rsid w:val="00757EA5"/>
    <w:rsid w:val="00760591"/>
    <w:rsid w:val="00760D34"/>
    <w:rsid w:val="0076110E"/>
    <w:rsid w:val="007616EF"/>
    <w:rsid w:val="00761C69"/>
    <w:rsid w:val="00761D59"/>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BD9"/>
    <w:rsid w:val="00764E55"/>
    <w:rsid w:val="00766018"/>
    <w:rsid w:val="007663AD"/>
    <w:rsid w:val="007663D1"/>
    <w:rsid w:val="00766F5C"/>
    <w:rsid w:val="0076720F"/>
    <w:rsid w:val="007675E6"/>
    <w:rsid w:val="00767AA7"/>
    <w:rsid w:val="00767BA3"/>
    <w:rsid w:val="00767C32"/>
    <w:rsid w:val="00767C5A"/>
    <w:rsid w:val="00767CB3"/>
    <w:rsid w:val="0077055C"/>
    <w:rsid w:val="00770927"/>
    <w:rsid w:val="00771488"/>
    <w:rsid w:val="007715BD"/>
    <w:rsid w:val="00771630"/>
    <w:rsid w:val="00771975"/>
    <w:rsid w:val="00771BAC"/>
    <w:rsid w:val="00772347"/>
    <w:rsid w:val="00772865"/>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908"/>
    <w:rsid w:val="00775BB1"/>
    <w:rsid w:val="00776138"/>
    <w:rsid w:val="00776450"/>
    <w:rsid w:val="007764D9"/>
    <w:rsid w:val="00776B1D"/>
    <w:rsid w:val="00777033"/>
    <w:rsid w:val="00777955"/>
    <w:rsid w:val="007802C8"/>
    <w:rsid w:val="0078034D"/>
    <w:rsid w:val="00780840"/>
    <w:rsid w:val="00780BF3"/>
    <w:rsid w:val="00780D57"/>
    <w:rsid w:val="00780E66"/>
    <w:rsid w:val="00781382"/>
    <w:rsid w:val="00781683"/>
    <w:rsid w:val="007818ED"/>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7FA"/>
    <w:rsid w:val="007859C9"/>
    <w:rsid w:val="007876FB"/>
    <w:rsid w:val="00787B35"/>
    <w:rsid w:val="00787BE4"/>
    <w:rsid w:val="00790018"/>
    <w:rsid w:val="00790061"/>
    <w:rsid w:val="00790150"/>
    <w:rsid w:val="00790519"/>
    <w:rsid w:val="00790961"/>
    <w:rsid w:val="00790C52"/>
    <w:rsid w:val="00790D10"/>
    <w:rsid w:val="00790E7C"/>
    <w:rsid w:val="00791054"/>
    <w:rsid w:val="00791123"/>
    <w:rsid w:val="00791EF7"/>
    <w:rsid w:val="00792A22"/>
    <w:rsid w:val="00792F86"/>
    <w:rsid w:val="0079329D"/>
    <w:rsid w:val="0079331B"/>
    <w:rsid w:val="00793763"/>
    <w:rsid w:val="00793886"/>
    <w:rsid w:val="00793919"/>
    <w:rsid w:val="00793A3D"/>
    <w:rsid w:val="0079406B"/>
    <w:rsid w:val="00794869"/>
    <w:rsid w:val="00794F3B"/>
    <w:rsid w:val="00794FC3"/>
    <w:rsid w:val="00794FD2"/>
    <w:rsid w:val="00795505"/>
    <w:rsid w:val="0079563F"/>
    <w:rsid w:val="00795AE0"/>
    <w:rsid w:val="00795D56"/>
    <w:rsid w:val="00796053"/>
    <w:rsid w:val="007960B0"/>
    <w:rsid w:val="007961FC"/>
    <w:rsid w:val="0079643F"/>
    <w:rsid w:val="00796850"/>
    <w:rsid w:val="0079715C"/>
    <w:rsid w:val="0079759C"/>
    <w:rsid w:val="007975FC"/>
    <w:rsid w:val="007977B0"/>
    <w:rsid w:val="0079783E"/>
    <w:rsid w:val="007A0085"/>
    <w:rsid w:val="007A0B1C"/>
    <w:rsid w:val="007A12CC"/>
    <w:rsid w:val="007A1A2B"/>
    <w:rsid w:val="007A1FBF"/>
    <w:rsid w:val="007A20B9"/>
    <w:rsid w:val="007A22FB"/>
    <w:rsid w:val="007A23DB"/>
    <w:rsid w:val="007A247F"/>
    <w:rsid w:val="007A2F83"/>
    <w:rsid w:val="007A3144"/>
    <w:rsid w:val="007A3579"/>
    <w:rsid w:val="007A3643"/>
    <w:rsid w:val="007A3A49"/>
    <w:rsid w:val="007A447F"/>
    <w:rsid w:val="007A49A3"/>
    <w:rsid w:val="007A4E58"/>
    <w:rsid w:val="007A53F1"/>
    <w:rsid w:val="007A5814"/>
    <w:rsid w:val="007A5B86"/>
    <w:rsid w:val="007A5E73"/>
    <w:rsid w:val="007A6597"/>
    <w:rsid w:val="007A682E"/>
    <w:rsid w:val="007A6915"/>
    <w:rsid w:val="007A6A0C"/>
    <w:rsid w:val="007A6AA5"/>
    <w:rsid w:val="007A6BFD"/>
    <w:rsid w:val="007A6CEF"/>
    <w:rsid w:val="007A6EEB"/>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3C"/>
    <w:rsid w:val="007B0DFA"/>
    <w:rsid w:val="007B17ED"/>
    <w:rsid w:val="007B1973"/>
    <w:rsid w:val="007B1CCD"/>
    <w:rsid w:val="007B20F5"/>
    <w:rsid w:val="007B2CF6"/>
    <w:rsid w:val="007B2E54"/>
    <w:rsid w:val="007B386A"/>
    <w:rsid w:val="007B3DB9"/>
    <w:rsid w:val="007B411A"/>
    <w:rsid w:val="007B46A0"/>
    <w:rsid w:val="007B4DC9"/>
    <w:rsid w:val="007B4DF9"/>
    <w:rsid w:val="007B5389"/>
    <w:rsid w:val="007B5D16"/>
    <w:rsid w:val="007B6374"/>
    <w:rsid w:val="007B6486"/>
    <w:rsid w:val="007B64BE"/>
    <w:rsid w:val="007B6987"/>
    <w:rsid w:val="007B7B4E"/>
    <w:rsid w:val="007B7C8A"/>
    <w:rsid w:val="007C04D7"/>
    <w:rsid w:val="007C0580"/>
    <w:rsid w:val="007C0D67"/>
    <w:rsid w:val="007C0FB4"/>
    <w:rsid w:val="007C0FC8"/>
    <w:rsid w:val="007C1186"/>
    <w:rsid w:val="007C138B"/>
    <w:rsid w:val="007C1487"/>
    <w:rsid w:val="007C1529"/>
    <w:rsid w:val="007C158D"/>
    <w:rsid w:val="007C15C1"/>
    <w:rsid w:val="007C1978"/>
    <w:rsid w:val="007C1AD8"/>
    <w:rsid w:val="007C1C48"/>
    <w:rsid w:val="007C2138"/>
    <w:rsid w:val="007C2522"/>
    <w:rsid w:val="007C2554"/>
    <w:rsid w:val="007C2AED"/>
    <w:rsid w:val="007C2E72"/>
    <w:rsid w:val="007C30D1"/>
    <w:rsid w:val="007C3300"/>
    <w:rsid w:val="007C39CE"/>
    <w:rsid w:val="007C3E39"/>
    <w:rsid w:val="007C3EB9"/>
    <w:rsid w:val="007C3F11"/>
    <w:rsid w:val="007C3F2A"/>
    <w:rsid w:val="007C40BA"/>
    <w:rsid w:val="007C4335"/>
    <w:rsid w:val="007C43A2"/>
    <w:rsid w:val="007C4C18"/>
    <w:rsid w:val="007C5132"/>
    <w:rsid w:val="007C515F"/>
    <w:rsid w:val="007C53B5"/>
    <w:rsid w:val="007C579E"/>
    <w:rsid w:val="007C5A7D"/>
    <w:rsid w:val="007C6372"/>
    <w:rsid w:val="007C64EA"/>
    <w:rsid w:val="007C6788"/>
    <w:rsid w:val="007C6A30"/>
    <w:rsid w:val="007C6AEB"/>
    <w:rsid w:val="007C6BC7"/>
    <w:rsid w:val="007C6D98"/>
    <w:rsid w:val="007C6FBF"/>
    <w:rsid w:val="007C7D40"/>
    <w:rsid w:val="007D01A8"/>
    <w:rsid w:val="007D08F5"/>
    <w:rsid w:val="007D099C"/>
    <w:rsid w:val="007D0C51"/>
    <w:rsid w:val="007D0E59"/>
    <w:rsid w:val="007D117B"/>
    <w:rsid w:val="007D1390"/>
    <w:rsid w:val="007D16FC"/>
    <w:rsid w:val="007D170C"/>
    <w:rsid w:val="007D1934"/>
    <w:rsid w:val="007D1A1A"/>
    <w:rsid w:val="007D1C54"/>
    <w:rsid w:val="007D1EB3"/>
    <w:rsid w:val="007D1F38"/>
    <w:rsid w:val="007D212C"/>
    <w:rsid w:val="007D2314"/>
    <w:rsid w:val="007D299D"/>
    <w:rsid w:val="007D2AA3"/>
    <w:rsid w:val="007D2E54"/>
    <w:rsid w:val="007D32FF"/>
    <w:rsid w:val="007D3516"/>
    <w:rsid w:val="007D35BF"/>
    <w:rsid w:val="007D3707"/>
    <w:rsid w:val="007D4734"/>
    <w:rsid w:val="007D47A3"/>
    <w:rsid w:val="007D4992"/>
    <w:rsid w:val="007D4D19"/>
    <w:rsid w:val="007D555B"/>
    <w:rsid w:val="007D5B62"/>
    <w:rsid w:val="007D5E69"/>
    <w:rsid w:val="007D5F3D"/>
    <w:rsid w:val="007D60FC"/>
    <w:rsid w:val="007D63D8"/>
    <w:rsid w:val="007D6517"/>
    <w:rsid w:val="007D6828"/>
    <w:rsid w:val="007D6948"/>
    <w:rsid w:val="007D6E90"/>
    <w:rsid w:val="007D7013"/>
    <w:rsid w:val="007D71A2"/>
    <w:rsid w:val="007D758E"/>
    <w:rsid w:val="007D7CCC"/>
    <w:rsid w:val="007D7EFF"/>
    <w:rsid w:val="007D7FCA"/>
    <w:rsid w:val="007D7FD0"/>
    <w:rsid w:val="007E079B"/>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CEC"/>
    <w:rsid w:val="007E40C2"/>
    <w:rsid w:val="007E426D"/>
    <w:rsid w:val="007E4836"/>
    <w:rsid w:val="007E4A3A"/>
    <w:rsid w:val="007E4BB2"/>
    <w:rsid w:val="007E5036"/>
    <w:rsid w:val="007E5236"/>
    <w:rsid w:val="007E5A32"/>
    <w:rsid w:val="007E5F19"/>
    <w:rsid w:val="007E5FD1"/>
    <w:rsid w:val="007E655D"/>
    <w:rsid w:val="007E6653"/>
    <w:rsid w:val="007E6B14"/>
    <w:rsid w:val="007E6B1E"/>
    <w:rsid w:val="007E6C5B"/>
    <w:rsid w:val="007E6C6B"/>
    <w:rsid w:val="007E7598"/>
    <w:rsid w:val="007E7A54"/>
    <w:rsid w:val="007F0013"/>
    <w:rsid w:val="007F0215"/>
    <w:rsid w:val="007F0259"/>
    <w:rsid w:val="007F060A"/>
    <w:rsid w:val="007F0B94"/>
    <w:rsid w:val="007F0F62"/>
    <w:rsid w:val="007F107F"/>
    <w:rsid w:val="007F1495"/>
    <w:rsid w:val="007F1D53"/>
    <w:rsid w:val="007F1DE2"/>
    <w:rsid w:val="007F1F6F"/>
    <w:rsid w:val="007F2AE1"/>
    <w:rsid w:val="007F2CDD"/>
    <w:rsid w:val="007F2F1A"/>
    <w:rsid w:val="007F34CC"/>
    <w:rsid w:val="007F36DA"/>
    <w:rsid w:val="007F38E6"/>
    <w:rsid w:val="007F3D99"/>
    <w:rsid w:val="007F3E25"/>
    <w:rsid w:val="007F4798"/>
    <w:rsid w:val="007F49B6"/>
    <w:rsid w:val="007F4F74"/>
    <w:rsid w:val="007F58D7"/>
    <w:rsid w:val="007F5B8B"/>
    <w:rsid w:val="007F5BAA"/>
    <w:rsid w:val="007F5CEE"/>
    <w:rsid w:val="007F5CF7"/>
    <w:rsid w:val="007F631C"/>
    <w:rsid w:val="007F65F7"/>
    <w:rsid w:val="007F70F2"/>
    <w:rsid w:val="007F71E6"/>
    <w:rsid w:val="007F7429"/>
    <w:rsid w:val="007F788C"/>
    <w:rsid w:val="007F7DB0"/>
    <w:rsid w:val="00800178"/>
    <w:rsid w:val="00800412"/>
    <w:rsid w:val="0080047A"/>
    <w:rsid w:val="0080060D"/>
    <w:rsid w:val="0080087F"/>
    <w:rsid w:val="00800F7D"/>
    <w:rsid w:val="00801047"/>
    <w:rsid w:val="0080114C"/>
    <w:rsid w:val="008013AC"/>
    <w:rsid w:val="008019A9"/>
    <w:rsid w:val="00801DF7"/>
    <w:rsid w:val="00801E0E"/>
    <w:rsid w:val="00801E27"/>
    <w:rsid w:val="008027EF"/>
    <w:rsid w:val="008030AD"/>
    <w:rsid w:val="00803228"/>
    <w:rsid w:val="008033A7"/>
    <w:rsid w:val="008036DC"/>
    <w:rsid w:val="0080379A"/>
    <w:rsid w:val="00803EAA"/>
    <w:rsid w:val="00803F67"/>
    <w:rsid w:val="0080447C"/>
    <w:rsid w:val="00804AC3"/>
    <w:rsid w:val="00804C65"/>
    <w:rsid w:val="00805091"/>
    <w:rsid w:val="0080523F"/>
    <w:rsid w:val="0080569E"/>
    <w:rsid w:val="00805966"/>
    <w:rsid w:val="008059E2"/>
    <w:rsid w:val="008063D7"/>
    <w:rsid w:val="00806498"/>
    <w:rsid w:val="00806750"/>
    <w:rsid w:val="008069C7"/>
    <w:rsid w:val="00806A6E"/>
    <w:rsid w:val="00806B61"/>
    <w:rsid w:val="00806DCF"/>
    <w:rsid w:val="00806EFD"/>
    <w:rsid w:val="0080710D"/>
    <w:rsid w:val="00807242"/>
    <w:rsid w:val="008074E2"/>
    <w:rsid w:val="00807C5A"/>
    <w:rsid w:val="00807C94"/>
    <w:rsid w:val="00810057"/>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1FB"/>
    <w:rsid w:val="00813411"/>
    <w:rsid w:val="0081381C"/>
    <w:rsid w:val="00813AC2"/>
    <w:rsid w:val="00813F5C"/>
    <w:rsid w:val="008145BB"/>
    <w:rsid w:val="0081468B"/>
    <w:rsid w:val="00814A5B"/>
    <w:rsid w:val="00814AC9"/>
    <w:rsid w:val="00814ADC"/>
    <w:rsid w:val="00814F44"/>
    <w:rsid w:val="00815151"/>
    <w:rsid w:val="0081517D"/>
    <w:rsid w:val="0081538F"/>
    <w:rsid w:val="00815419"/>
    <w:rsid w:val="00815584"/>
    <w:rsid w:val="008156AB"/>
    <w:rsid w:val="00815FA0"/>
    <w:rsid w:val="00816190"/>
    <w:rsid w:val="00816679"/>
    <w:rsid w:val="008168D6"/>
    <w:rsid w:val="00816C71"/>
    <w:rsid w:val="00816E44"/>
    <w:rsid w:val="008179F1"/>
    <w:rsid w:val="00817A6D"/>
    <w:rsid w:val="00820285"/>
    <w:rsid w:val="0082087E"/>
    <w:rsid w:val="00820D72"/>
    <w:rsid w:val="00820DE8"/>
    <w:rsid w:val="00820EC8"/>
    <w:rsid w:val="0082104F"/>
    <w:rsid w:val="00821B1A"/>
    <w:rsid w:val="00821E8C"/>
    <w:rsid w:val="008222EB"/>
    <w:rsid w:val="008229A4"/>
    <w:rsid w:val="00822D08"/>
    <w:rsid w:val="008231AB"/>
    <w:rsid w:val="008232BB"/>
    <w:rsid w:val="008232F6"/>
    <w:rsid w:val="00823317"/>
    <w:rsid w:val="008234B8"/>
    <w:rsid w:val="00823615"/>
    <w:rsid w:val="00823A3B"/>
    <w:rsid w:val="00824071"/>
    <w:rsid w:val="008240FA"/>
    <w:rsid w:val="008242BB"/>
    <w:rsid w:val="008242BC"/>
    <w:rsid w:val="008243A1"/>
    <w:rsid w:val="00824706"/>
    <w:rsid w:val="008248CF"/>
    <w:rsid w:val="00824B61"/>
    <w:rsid w:val="00825BCC"/>
    <w:rsid w:val="008261C7"/>
    <w:rsid w:val="008263B3"/>
    <w:rsid w:val="0082643B"/>
    <w:rsid w:val="00826AFF"/>
    <w:rsid w:val="00826C39"/>
    <w:rsid w:val="00826E8F"/>
    <w:rsid w:val="00826EBB"/>
    <w:rsid w:val="00827073"/>
    <w:rsid w:val="008271C0"/>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18"/>
    <w:rsid w:val="00834AF3"/>
    <w:rsid w:val="00834CC8"/>
    <w:rsid w:val="00834DCC"/>
    <w:rsid w:val="00834E5C"/>
    <w:rsid w:val="00834F13"/>
    <w:rsid w:val="0083504F"/>
    <w:rsid w:val="008350EB"/>
    <w:rsid w:val="00835152"/>
    <w:rsid w:val="00835286"/>
    <w:rsid w:val="0083542D"/>
    <w:rsid w:val="00835627"/>
    <w:rsid w:val="00835AA0"/>
    <w:rsid w:val="00835C3B"/>
    <w:rsid w:val="00835C43"/>
    <w:rsid w:val="00835DA2"/>
    <w:rsid w:val="00836327"/>
    <w:rsid w:val="008364DC"/>
    <w:rsid w:val="008369CC"/>
    <w:rsid w:val="00836BCA"/>
    <w:rsid w:val="00837014"/>
    <w:rsid w:val="0083741E"/>
    <w:rsid w:val="00837A3B"/>
    <w:rsid w:val="00837BF4"/>
    <w:rsid w:val="008400BB"/>
    <w:rsid w:val="008403DF"/>
    <w:rsid w:val="00840D4F"/>
    <w:rsid w:val="00840FB6"/>
    <w:rsid w:val="00841241"/>
    <w:rsid w:val="008412E0"/>
    <w:rsid w:val="0084189E"/>
    <w:rsid w:val="00841930"/>
    <w:rsid w:val="0084304C"/>
    <w:rsid w:val="008434BC"/>
    <w:rsid w:val="008435B4"/>
    <w:rsid w:val="008440A8"/>
    <w:rsid w:val="0084440F"/>
    <w:rsid w:val="00844AF9"/>
    <w:rsid w:val="00844F2D"/>
    <w:rsid w:val="008451FA"/>
    <w:rsid w:val="0084563F"/>
    <w:rsid w:val="00845D72"/>
    <w:rsid w:val="00845E87"/>
    <w:rsid w:val="008460DF"/>
    <w:rsid w:val="00846161"/>
    <w:rsid w:val="008466A6"/>
    <w:rsid w:val="0084671F"/>
    <w:rsid w:val="00847228"/>
    <w:rsid w:val="008478C7"/>
    <w:rsid w:val="008478FD"/>
    <w:rsid w:val="0084798A"/>
    <w:rsid w:val="00847B04"/>
    <w:rsid w:val="00847E71"/>
    <w:rsid w:val="0085029F"/>
    <w:rsid w:val="008506C5"/>
    <w:rsid w:val="008508C0"/>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4EF5"/>
    <w:rsid w:val="00855192"/>
    <w:rsid w:val="00855259"/>
    <w:rsid w:val="0085550B"/>
    <w:rsid w:val="0085566C"/>
    <w:rsid w:val="008557FB"/>
    <w:rsid w:val="00855A9D"/>
    <w:rsid w:val="0085626B"/>
    <w:rsid w:val="008563C8"/>
    <w:rsid w:val="0085656C"/>
    <w:rsid w:val="00856611"/>
    <w:rsid w:val="00856783"/>
    <w:rsid w:val="00856A06"/>
    <w:rsid w:val="00856C17"/>
    <w:rsid w:val="00856E36"/>
    <w:rsid w:val="0085709C"/>
    <w:rsid w:val="0085745D"/>
    <w:rsid w:val="00857573"/>
    <w:rsid w:val="00857CD3"/>
    <w:rsid w:val="00857E8A"/>
    <w:rsid w:val="00860020"/>
    <w:rsid w:val="00860021"/>
    <w:rsid w:val="00860174"/>
    <w:rsid w:val="008603C0"/>
    <w:rsid w:val="00860461"/>
    <w:rsid w:val="00861144"/>
    <w:rsid w:val="0086114E"/>
    <w:rsid w:val="00861290"/>
    <w:rsid w:val="00861A6A"/>
    <w:rsid w:val="00861C54"/>
    <w:rsid w:val="008624FE"/>
    <w:rsid w:val="00862810"/>
    <w:rsid w:val="00862A52"/>
    <w:rsid w:val="00862EA7"/>
    <w:rsid w:val="00862FFA"/>
    <w:rsid w:val="00863307"/>
    <w:rsid w:val="0086378C"/>
    <w:rsid w:val="00863C10"/>
    <w:rsid w:val="00863CC6"/>
    <w:rsid w:val="00863DF4"/>
    <w:rsid w:val="00863E39"/>
    <w:rsid w:val="00863EDC"/>
    <w:rsid w:val="00863F2E"/>
    <w:rsid w:val="00863F7F"/>
    <w:rsid w:val="0086403E"/>
    <w:rsid w:val="008640EC"/>
    <w:rsid w:val="00864551"/>
    <w:rsid w:val="008647BE"/>
    <w:rsid w:val="00864FE5"/>
    <w:rsid w:val="00865174"/>
    <w:rsid w:val="008658B3"/>
    <w:rsid w:val="00865CD4"/>
    <w:rsid w:val="00865CE7"/>
    <w:rsid w:val="00865EF5"/>
    <w:rsid w:val="00866E63"/>
    <w:rsid w:val="008670AB"/>
    <w:rsid w:val="00867CFD"/>
    <w:rsid w:val="00867E54"/>
    <w:rsid w:val="008700B2"/>
    <w:rsid w:val="00870218"/>
    <w:rsid w:val="00870250"/>
    <w:rsid w:val="008704B1"/>
    <w:rsid w:val="00870FFD"/>
    <w:rsid w:val="0087117E"/>
    <w:rsid w:val="00871319"/>
    <w:rsid w:val="008716E2"/>
    <w:rsid w:val="00871748"/>
    <w:rsid w:val="008717DA"/>
    <w:rsid w:val="00872602"/>
    <w:rsid w:val="00872692"/>
    <w:rsid w:val="00872796"/>
    <w:rsid w:val="00872A21"/>
    <w:rsid w:val="00872AF0"/>
    <w:rsid w:val="00872B20"/>
    <w:rsid w:val="0087308E"/>
    <w:rsid w:val="008733B9"/>
    <w:rsid w:val="0087393A"/>
    <w:rsid w:val="00873C9F"/>
    <w:rsid w:val="00873D4A"/>
    <w:rsid w:val="008741CD"/>
    <w:rsid w:val="00874ABF"/>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554"/>
    <w:rsid w:val="00881730"/>
    <w:rsid w:val="00881958"/>
    <w:rsid w:val="00881EBC"/>
    <w:rsid w:val="008825EA"/>
    <w:rsid w:val="008825F3"/>
    <w:rsid w:val="008825F7"/>
    <w:rsid w:val="008826EA"/>
    <w:rsid w:val="0088281A"/>
    <w:rsid w:val="00882965"/>
    <w:rsid w:val="00882D0E"/>
    <w:rsid w:val="008830F8"/>
    <w:rsid w:val="008833B4"/>
    <w:rsid w:val="00883555"/>
    <w:rsid w:val="00883636"/>
    <w:rsid w:val="008838DF"/>
    <w:rsid w:val="0088418B"/>
    <w:rsid w:val="00884E66"/>
    <w:rsid w:val="00885107"/>
    <w:rsid w:val="008851F2"/>
    <w:rsid w:val="00885533"/>
    <w:rsid w:val="00885602"/>
    <w:rsid w:val="00885865"/>
    <w:rsid w:val="008858BB"/>
    <w:rsid w:val="00885904"/>
    <w:rsid w:val="00885A8A"/>
    <w:rsid w:val="00885B99"/>
    <w:rsid w:val="00886031"/>
    <w:rsid w:val="008860AF"/>
    <w:rsid w:val="008863E6"/>
    <w:rsid w:val="008866D1"/>
    <w:rsid w:val="00886E3A"/>
    <w:rsid w:val="0088723D"/>
    <w:rsid w:val="0088792A"/>
    <w:rsid w:val="00887B7F"/>
    <w:rsid w:val="00887D1B"/>
    <w:rsid w:val="00890189"/>
    <w:rsid w:val="00890478"/>
    <w:rsid w:val="00890525"/>
    <w:rsid w:val="00890744"/>
    <w:rsid w:val="00890795"/>
    <w:rsid w:val="00890901"/>
    <w:rsid w:val="008909CE"/>
    <w:rsid w:val="00891311"/>
    <w:rsid w:val="0089151D"/>
    <w:rsid w:val="00891613"/>
    <w:rsid w:val="00891640"/>
    <w:rsid w:val="008917CB"/>
    <w:rsid w:val="008919E0"/>
    <w:rsid w:val="00892BE0"/>
    <w:rsid w:val="00892CD9"/>
    <w:rsid w:val="00893135"/>
    <w:rsid w:val="0089325D"/>
    <w:rsid w:val="00893E0D"/>
    <w:rsid w:val="00893E75"/>
    <w:rsid w:val="00893EA7"/>
    <w:rsid w:val="00893F02"/>
    <w:rsid w:val="00893F0D"/>
    <w:rsid w:val="00893F9B"/>
    <w:rsid w:val="00894386"/>
    <w:rsid w:val="00894535"/>
    <w:rsid w:val="008945CD"/>
    <w:rsid w:val="00894EDC"/>
    <w:rsid w:val="008955AD"/>
    <w:rsid w:val="00895BD9"/>
    <w:rsid w:val="00895F3B"/>
    <w:rsid w:val="00896631"/>
    <w:rsid w:val="00896A10"/>
    <w:rsid w:val="00897341"/>
    <w:rsid w:val="00897603"/>
    <w:rsid w:val="008977AD"/>
    <w:rsid w:val="00897A64"/>
    <w:rsid w:val="00897BA6"/>
    <w:rsid w:val="00897C68"/>
    <w:rsid w:val="00897D54"/>
    <w:rsid w:val="00897F3E"/>
    <w:rsid w:val="008A0006"/>
    <w:rsid w:val="008A058C"/>
    <w:rsid w:val="008A0BF2"/>
    <w:rsid w:val="008A1647"/>
    <w:rsid w:val="008A1B07"/>
    <w:rsid w:val="008A1BEE"/>
    <w:rsid w:val="008A1D32"/>
    <w:rsid w:val="008A23A9"/>
    <w:rsid w:val="008A2EFA"/>
    <w:rsid w:val="008A32B5"/>
    <w:rsid w:val="008A3637"/>
    <w:rsid w:val="008A36E6"/>
    <w:rsid w:val="008A4344"/>
    <w:rsid w:val="008A43FF"/>
    <w:rsid w:val="008A44B0"/>
    <w:rsid w:val="008A4781"/>
    <w:rsid w:val="008A4B45"/>
    <w:rsid w:val="008A5119"/>
    <w:rsid w:val="008A59B9"/>
    <w:rsid w:val="008A618C"/>
    <w:rsid w:val="008A64C7"/>
    <w:rsid w:val="008A6F08"/>
    <w:rsid w:val="008A6F87"/>
    <w:rsid w:val="008A70DA"/>
    <w:rsid w:val="008A7351"/>
    <w:rsid w:val="008A7407"/>
    <w:rsid w:val="008A788B"/>
    <w:rsid w:val="008A7BE4"/>
    <w:rsid w:val="008A7C97"/>
    <w:rsid w:val="008B0068"/>
    <w:rsid w:val="008B02BC"/>
    <w:rsid w:val="008B032A"/>
    <w:rsid w:val="008B0616"/>
    <w:rsid w:val="008B0668"/>
    <w:rsid w:val="008B074D"/>
    <w:rsid w:val="008B074E"/>
    <w:rsid w:val="008B14B9"/>
    <w:rsid w:val="008B1681"/>
    <w:rsid w:val="008B16C8"/>
    <w:rsid w:val="008B176B"/>
    <w:rsid w:val="008B1C33"/>
    <w:rsid w:val="008B1CB0"/>
    <w:rsid w:val="008B209F"/>
    <w:rsid w:val="008B218A"/>
    <w:rsid w:val="008B2346"/>
    <w:rsid w:val="008B2CCD"/>
    <w:rsid w:val="008B397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5CE"/>
    <w:rsid w:val="008B7629"/>
    <w:rsid w:val="008C031A"/>
    <w:rsid w:val="008C03A1"/>
    <w:rsid w:val="008C09EA"/>
    <w:rsid w:val="008C0A22"/>
    <w:rsid w:val="008C0C02"/>
    <w:rsid w:val="008C0CD1"/>
    <w:rsid w:val="008C0D99"/>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078"/>
    <w:rsid w:val="008C6104"/>
    <w:rsid w:val="008C623E"/>
    <w:rsid w:val="008C6663"/>
    <w:rsid w:val="008C6C25"/>
    <w:rsid w:val="008C70C3"/>
    <w:rsid w:val="008C727C"/>
    <w:rsid w:val="008C75C6"/>
    <w:rsid w:val="008C7685"/>
    <w:rsid w:val="008C7718"/>
    <w:rsid w:val="008C7F69"/>
    <w:rsid w:val="008D0218"/>
    <w:rsid w:val="008D069B"/>
    <w:rsid w:val="008D0A1F"/>
    <w:rsid w:val="008D0C22"/>
    <w:rsid w:val="008D1061"/>
    <w:rsid w:val="008D1064"/>
    <w:rsid w:val="008D112A"/>
    <w:rsid w:val="008D1417"/>
    <w:rsid w:val="008D1494"/>
    <w:rsid w:val="008D15E3"/>
    <w:rsid w:val="008D20BF"/>
    <w:rsid w:val="008D25E7"/>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C47"/>
    <w:rsid w:val="008D6F5E"/>
    <w:rsid w:val="008D6F93"/>
    <w:rsid w:val="008D7CCB"/>
    <w:rsid w:val="008D7DC3"/>
    <w:rsid w:val="008D7E09"/>
    <w:rsid w:val="008E0111"/>
    <w:rsid w:val="008E04FF"/>
    <w:rsid w:val="008E0541"/>
    <w:rsid w:val="008E05BE"/>
    <w:rsid w:val="008E0631"/>
    <w:rsid w:val="008E0CD3"/>
    <w:rsid w:val="008E0E91"/>
    <w:rsid w:val="008E1003"/>
    <w:rsid w:val="008E1031"/>
    <w:rsid w:val="008E11AE"/>
    <w:rsid w:val="008E12D9"/>
    <w:rsid w:val="008E149B"/>
    <w:rsid w:val="008E1640"/>
    <w:rsid w:val="008E1B7D"/>
    <w:rsid w:val="008E2157"/>
    <w:rsid w:val="008E2193"/>
    <w:rsid w:val="008E27ED"/>
    <w:rsid w:val="008E28D8"/>
    <w:rsid w:val="008E2F9D"/>
    <w:rsid w:val="008E2FB2"/>
    <w:rsid w:val="008E325E"/>
    <w:rsid w:val="008E33E7"/>
    <w:rsid w:val="008E3709"/>
    <w:rsid w:val="008E3809"/>
    <w:rsid w:val="008E3983"/>
    <w:rsid w:val="008E4FB0"/>
    <w:rsid w:val="008E505B"/>
    <w:rsid w:val="008E51F6"/>
    <w:rsid w:val="008E5718"/>
    <w:rsid w:val="008E5B19"/>
    <w:rsid w:val="008E6447"/>
    <w:rsid w:val="008E6609"/>
    <w:rsid w:val="008E6791"/>
    <w:rsid w:val="008E69CA"/>
    <w:rsid w:val="008E6DAB"/>
    <w:rsid w:val="008E71FD"/>
    <w:rsid w:val="008E793E"/>
    <w:rsid w:val="008E7D49"/>
    <w:rsid w:val="008E7EF8"/>
    <w:rsid w:val="008E7F7E"/>
    <w:rsid w:val="008F029F"/>
    <w:rsid w:val="008F06E8"/>
    <w:rsid w:val="008F0A9C"/>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AAA"/>
    <w:rsid w:val="008F4BF6"/>
    <w:rsid w:val="008F4C2D"/>
    <w:rsid w:val="008F5E6B"/>
    <w:rsid w:val="008F6623"/>
    <w:rsid w:val="008F6E83"/>
    <w:rsid w:val="008F730F"/>
    <w:rsid w:val="008F7A38"/>
    <w:rsid w:val="008F7F7D"/>
    <w:rsid w:val="009002D5"/>
    <w:rsid w:val="009002EF"/>
    <w:rsid w:val="009004FD"/>
    <w:rsid w:val="00900735"/>
    <w:rsid w:val="00900B02"/>
    <w:rsid w:val="00900ED5"/>
    <w:rsid w:val="0090124E"/>
    <w:rsid w:val="00901674"/>
    <w:rsid w:val="00901AE9"/>
    <w:rsid w:val="00901D49"/>
    <w:rsid w:val="009020EF"/>
    <w:rsid w:val="0090243B"/>
    <w:rsid w:val="0090284C"/>
    <w:rsid w:val="00903B00"/>
    <w:rsid w:val="00904014"/>
    <w:rsid w:val="009041C0"/>
    <w:rsid w:val="00904204"/>
    <w:rsid w:val="009043A9"/>
    <w:rsid w:val="0090490F"/>
    <w:rsid w:val="00904936"/>
    <w:rsid w:val="00904A1C"/>
    <w:rsid w:val="00904E85"/>
    <w:rsid w:val="0090514B"/>
    <w:rsid w:val="009054EC"/>
    <w:rsid w:val="00906164"/>
    <w:rsid w:val="00906848"/>
    <w:rsid w:val="00906D97"/>
    <w:rsid w:val="00906EBE"/>
    <w:rsid w:val="009076D3"/>
    <w:rsid w:val="00907FA1"/>
    <w:rsid w:val="00910303"/>
    <w:rsid w:val="0091071F"/>
    <w:rsid w:val="0091080E"/>
    <w:rsid w:val="00911C2D"/>
    <w:rsid w:val="00911FB8"/>
    <w:rsid w:val="0091233A"/>
    <w:rsid w:val="009123F6"/>
    <w:rsid w:val="0091244F"/>
    <w:rsid w:val="0091277A"/>
    <w:rsid w:val="0091291C"/>
    <w:rsid w:val="00912CD8"/>
    <w:rsid w:val="0091345C"/>
    <w:rsid w:val="0091353C"/>
    <w:rsid w:val="009137BA"/>
    <w:rsid w:val="009137FD"/>
    <w:rsid w:val="00913E4C"/>
    <w:rsid w:val="00913EEA"/>
    <w:rsid w:val="009142DA"/>
    <w:rsid w:val="00914FD0"/>
    <w:rsid w:val="00916906"/>
    <w:rsid w:val="00916B60"/>
    <w:rsid w:val="009178D2"/>
    <w:rsid w:val="00917EA8"/>
    <w:rsid w:val="00920086"/>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D7F"/>
    <w:rsid w:val="00924763"/>
    <w:rsid w:val="00924CC0"/>
    <w:rsid w:val="00924E1A"/>
    <w:rsid w:val="00925141"/>
    <w:rsid w:val="009256A7"/>
    <w:rsid w:val="009259FB"/>
    <w:rsid w:val="00925D27"/>
    <w:rsid w:val="00925DF2"/>
    <w:rsid w:val="009265C4"/>
    <w:rsid w:val="00926686"/>
    <w:rsid w:val="00926816"/>
    <w:rsid w:val="0092696F"/>
    <w:rsid w:val="0092735B"/>
    <w:rsid w:val="00930131"/>
    <w:rsid w:val="00930465"/>
    <w:rsid w:val="009304A6"/>
    <w:rsid w:val="0093069F"/>
    <w:rsid w:val="00930C53"/>
    <w:rsid w:val="00930CD7"/>
    <w:rsid w:val="00930CDD"/>
    <w:rsid w:val="00930DD4"/>
    <w:rsid w:val="009311C4"/>
    <w:rsid w:val="0093122B"/>
    <w:rsid w:val="00931387"/>
    <w:rsid w:val="009316BF"/>
    <w:rsid w:val="009319C3"/>
    <w:rsid w:val="00931C41"/>
    <w:rsid w:val="00931CD7"/>
    <w:rsid w:val="0093235B"/>
    <w:rsid w:val="00932704"/>
    <w:rsid w:val="0093279D"/>
    <w:rsid w:val="0093293E"/>
    <w:rsid w:val="00932B7A"/>
    <w:rsid w:val="00932BB5"/>
    <w:rsid w:val="00932C9D"/>
    <w:rsid w:val="00932F5F"/>
    <w:rsid w:val="009333D3"/>
    <w:rsid w:val="009336DB"/>
    <w:rsid w:val="00933954"/>
    <w:rsid w:val="00934065"/>
    <w:rsid w:val="009343CD"/>
    <w:rsid w:val="0093450B"/>
    <w:rsid w:val="009345A2"/>
    <w:rsid w:val="00934CC7"/>
    <w:rsid w:val="00934F54"/>
    <w:rsid w:val="009350C0"/>
    <w:rsid w:val="00935444"/>
    <w:rsid w:val="009355EB"/>
    <w:rsid w:val="009358DE"/>
    <w:rsid w:val="009365C0"/>
    <w:rsid w:val="0093677F"/>
    <w:rsid w:val="0093699B"/>
    <w:rsid w:val="00936A46"/>
    <w:rsid w:val="00936D23"/>
    <w:rsid w:val="00936DFD"/>
    <w:rsid w:val="0093722D"/>
    <w:rsid w:val="009374EA"/>
    <w:rsid w:val="00937BF6"/>
    <w:rsid w:val="009400BF"/>
    <w:rsid w:val="00940250"/>
    <w:rsid w:val="0094075F"/>
    <w:rsid w:val="0094112C"/>
    <w:rsid w:val="00941500"/>
    <w:rsid w:val="00941A0A"/>
    <w:rsid w:val="00941A77"/>
    <w:rsid w:val="00941D79"/>
    <w:rsid w:val="00941F05"/>
    <w:rsid w:val="0094222E"/>
    <w:rsid w:val="0094235E"/>
    <w:rsid w:val="00942465"/>
    <w:rsid w:val="009426DA"/>
    <w:rsid w:val="00943703"/>
    <w:rsid w:val="00943718"/>
    <w:rsid w:val="00943E78"/>
    <w:rsid w:val="00944223"/>
    <w:rsid w:val="0094513F"/>
    <w:rsid w:val="0094523E"/>
    <w:rsid w:val="00945408"/>
    <w:rsid w:val="009459BC"/>
    <w:rsid w:val="00945E66"/>
    <w:rsid w:val="00945E82"/>
    <w:rsid w:val="00946C08"/>
    <w:rsid w:val="00946D1A"/>
    <w:rsid w:val="00946FA0"/>
    <w:rsid w:val="00947026"/>
    <w:rsid w:val="009474CF"/>
    <w:rsid w:val="009479C6"/>
    <w:rsid w:val="00947C42"/>
    <w:rsid w:val="009502AF"/>
    <w:rsid w:val="009503AB"/>
    <w:rsid w:val="0095054B"/>
    <w:rsid w:val="00950797"/>
    <w:rsid w:val="00950B0D"/>
    <w:rsid w:val="00950C7C"/>
    <w:rsid w:val="009517F7"/>
    <w:rsid w:val="00951A68"/>
    <w:rsid w:val="00951AA8"/>
    <w:rsid w:val="00951D3C"/>
    <w:rsid w:val="00951DE8"/>
    <w:rsid w:val="00951FF5"/>
    <w:rsid w:val="00952395"/>
    <w:rsid w:val="00952687"/>
    <w:rsid w:val="00952A64"/>
    <w:rsid w:val="00952CAE"/>
    <w:rsid w:val="00952EC3"/>
    <w:rsid w:val="00952F27"/>
    <w:rsid w:val="00953149"/>
    <w:rsid w:val="009532A9"/>
    <w:rsid w:val="009535C9"/>
    <w:rsid w:val="00953B82"/>
    <w:rsid w:val="009542FE"/>
    <w:rsid w:val="0095462A"/>
    <w:rsid w:val="00954672"/>
    <w:rsid w:val="009547E7"/>
    <w:rsid w:val="009548D4"/>
    <w:rsid w:val="00954A9C"/>
    <w:rsid w:val="00954DAB"/>
    <w:rsid w:val="00954E3E"/>
    <w:rsid w:val="009552F0"/>
    <w:rsid w:val="00955BC2"/>
    <w:rsid w:val="00955FA3"/>
    <w:rsid w:val="00955FC1"/>
    <w:rsid w:val="0095607B"/>
    <w:rsid w:val="0095689A"/>
    <w:rsid w:val="00956DB5"/>
    <w:rsid w:val="0095714D"/>
    <w:rsid w:val="00957413"/>
    <w:rsid w:val="0095776E"/>
    <w:rsid w:val="00957FCA"/>
    <w:rsid w:val="00960102"/>
    <w:rsid w:val="00960458"/>
    <w:rsid w:val="0096046D"/>
    <w:rsid w:val="00960AC2"/>
    <w:rsid w:val="00960C76"/>
    <w:rsid w:val="00961021"/>
    <w:rsid w:val="00961030"/>
    <w:rsid w:val="00961666"/>
    <w:rsid w:val="00962181"/>
    <w:rsid w:val="00962473"/>
    <w:rsid w:val="00962D4A"/>
    <w:rsid w:val="00962D96"/>
    <w:rsid w:val="00962E64"/>
    <w:rsid w:val="00962F47"/>
    <w:rsid w:val="00962F5C"/>
    <w:rsid w:val="00963514"/>
    <w:rsid w:val="00963721"/>
    <w:rsid w:val="009638AF"/>
    <w:rsid w:val="00963AC4"/>
    <w:rsid w:val="00963B77"/>
    <w:rsid w:val="00963FBC"/>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67AAB"/>
    <w:rsid w:val="009705E6"/>
    <w:rsid w:val="0097104B"/>
    <w:rsid w:val="00971248"/>
    <w:rsid w:val="00971386"/>
    <w:rsid w:val="00971A44"/>
    <w:rsid w:val="009720FC"/>
    <w:rsid w:val="0097258C"/>
    <w:rsid w:val="00972607"/>
    <w:rsid w:val="00972836"/>
    <w:rsid w:val="009729F4"/>
    <w:rsid w:val="00972D09"/>
    <w:rsid w:val="00972D5E"/>
    <w:rsid w:val="00972DBF"/>
    <w:rsid w:val="00972FE5"/>
    <w:rsid w:val="00973062"/>
    <w:rsid w:val="00973989"/>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287"/>
    <w:rsid w:val="00977400"/>
    <w:rsid w:val="0097745F"/>
    <w:rsid w:val="009779AA"/>
    <w:rsid w:val="00977B87"/>
    <w:rsid w:val="00977C71"/>
    <w:rsid w:val="00977C87"/>
    <w:rsid w:val="00977CD4"/>
    <w:rsid w:val="00977EFA"/>
    <w:rsid w:val="009807B3"/>
    <w:rsid w:val="0098096F"/>
    <w:rsid w:val="00980EE8"/>
    <w:rsid w:val="00980F52"/>
    <w:rsid w:val="009810D0"/>
    <w:rsid w:val="0098128F"/>
    <w:rsid w:val="009815E9"/>
    <w:rsid w:val="0098180D"/>
    <w:rsid w:val="009822C9"/>
    <w:rsid w:val="00982472"/>
    <w:rsid w:val="00982765"/>
    <w:rsid w:val="00982E28"/>
    <w:rsid w:val="00982E31"/>
    <w:rsid w:val="00983336"/>
    <w:rsid w:val="009833AE"/>
    <w:rsid w:val="009839C7"/>
    <w:rsid w:val="00983AD4"/>
    <w:rsid w:val="009840C5"/>
    <w:rsid w:val="00984967"/>
    <w:rsid w:val="00984EE4"/>
    <w:rsid w:val="00984F4C"/>
    <w:rsid w:val="00985153"/>
    <w:rsid w:val="009852EE"/>
    <w:rsid w:val="0098532E"/>
    <w:rsid w:val="00985695"/>
    <w:rsid w:val="00985DB5"/>
    <w:rsid w:val="00986396"/>
    <w:rsid w:val="009864CB"/>
    <w:rsid w:val="0098657C"/>
    <w:rsid w:val="0098662C"/>
    <w:rsid w:val="00986843"/>
    <w:rsid w:val="00986955"/>
    <w:rsid w:val="00986C28"/>
    <w:rsid w:val="00986C71"/>
    <w:rsid w:val="00986DB0"/>
    <w:rsid w:val="00987130"/>
    <w:rsid w:val="00987182"/>
    <w:rsid w:val="00987336"/>
    <w:rsid w:val="00987544"/>
    <w:rsid w:val="009875C9"/>
    <w:rsid w:val="009877F3"/>
    <w:rsid w:val="009879F1"/>
    <w:rsid w:val="00987EA6"/>
    <w:rsid w:val="00990271"/>
    <w:rsid w:val="009902AD"/>
    <w:rsid w:val="00990401"/>
    <w:rsid w:val="0099060E"/>
    <w:rsid w:val="009913D5"/>
    <w:rsid w:val="0099161A"/>
    <w:rsid w:val="00991E44"/>
    <w:rsid w:val="00991F7C"/>
    <w:rsid w:val="00992037"/>
    <w:rsid w:val="0099237C"/>
    <w:rsid w:val="00992619"/>
    <w:rsid w:val="00992B01"/>
    <w:rsid w:val="009933F0"/>
    <w:rsid w:val="0099369A"/>
    <w:rsid w:val="00993CA3"/>
    <w:rsid w:val="00993CDB"/>
    <w:rsid w:val="00993EFB"/>
    <w:rsid w:val="00994208"/>
    <w:rsid w:val="00994360"/>
    <w:rsid w:val="0099448E"/>
    <w:rsid w:val="0099462B"/>
    <w:rsid w:val="009946AE"/>
    <w:rsid w:val="009946BD"/>
    <w:rsid w:val="00994A31"/>
    <w:rsid w:val="00994B76"/>
    <w:rsid w:val="00994DC6"/>
    <w:rsid w:val="0099517C"/>
    <w:rsid w:val="0099538B"/>
    <w:rsid w:val="009953C9"/>
    <w:rsid w:val="00995D6C"/>
    <w:rsid w:val="00995E7E"/>
    <w:rsid w:val="00996064"/>
    <w:rsid w:val="00996380"/>
    <w:rsid w:val="00996C42"/>
    <w:rsid w:val="00996E45"/>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3F6D"/>
    <w:rsid w:val="009A4113"/>
    <w:rsid w:val="009A4A9D"/>
    <w:rsid w:val="009A4AD6"/>
    <w:rsid w:val="009A4BDD"/>
    <w:rsid w:val="009A4CCE"/>
    <w:rsid w:val="009A4F0C"/>
    <w:rsid w:val="009A4F31"/>
    <w:rsid w:val="009A5518"/>
    <w:rsid w:val="009A6AF8"/>
    <w:rsid w:val="009A6ED3"/>
    <w:rsid w:val="009A742C"/>
    <w:rsid w:val="009A7503"/>
    <w:rsid w:val="009A7EA3"/>
    <w:rsid w:val="009B0103"/>
    <w:rsid w:val="009B01B4"/>
    <w:rsid w:val="009B0203"/>
    <w:rsid w:val="009B04F4"/>
    <w:rsid w:val="009B0A9A"/>
    <w:rsid w:val="009B0B44"/>
    <w:rsid w:val="009B0C98"/>
    <w:rsid w:val="009B1133"/>
    <w:rsid w:val="009B114A"/>
    <w:rsid w:val="009B12C2"/>
    <w:rsid w:val="009B14EE"/>
    <w:rsid w:val="009B1A97"/>
    <w:rsid w:val="009B1BB8"/>
    <w:rsid w:val="009B1BCE"/>
    <w:rsid w:val="009B1E89"/>
    <w:rsid w:val="009B2C6C"/>
    <w:rsid w:val="009B3074"/>
    <w:rsid w:val="009B308A"/>
    <w:rsid w:val="009B35B3"/>
    <w:rsid w:val="009B3C7F"/>
    <w:rsid w:val="009B4095"/>
    <w:rsid w:val="009B4131"/>
    <w:rsid w:val="009B4178"/>
    <w:rsid w:val="009B44BD"/>
    <w:rsid w:val="009B4EDC"/>
    <w:rsid w:val="009B509E"/>
    <w:rsid w:val="009B50F6"/>
    <w:rsid w:val="009B5422"/>
    <w:rsid w:val="009B597C"/>
    <w:rsid w:val="009B5BCE"/>
    <w:rsid w:val="009B658F"/>
    <w:rsid w:val="009B65E6"/>
    <w:rsid w:val="009B664C"/>
    <w:rsid w:val="009B6E8A"/>
    <w:rsid w:val="009B7106"/>
    <w:rsid w:val="009B7677"/>
    <w:rsid w:val="009B791D"/>
    <w:rsid w:val="009C07EF"/>
    <w:rsid w:val="009C084A"/>
    <w:rsid w:val="009C0F95"/>
    <w:rsid w:val="009C13EB"/>
    <w:rsid w:val="009C1860"/>
    <w:rsid w:val="009C1CAA"/>
    <w:rsid w:val="009C1D0D"/>
    <w:rsid w:val="009C1F83"/>
    <w:rsid w:val="009C2DC4"/>
    <w:rsid w:val="009C3641"/>
    <w:rsid w:val="009C3AD9"/>
    <w:rsid w:val="009C3B4D"/>
    <w:rsid w:val="009C3EEC"/>
    <w:rsid w:val="009C3F15"/>
    <w:rsid w:val="009C40D4"/>
    <w:rsid w:val="009C46F3"/>
    <w:rsid w:val="009C53DA"/>
    <w:rsid w:val="009C5B0B"/>
    <w:rsid w:val="009C5C99"/>
    <w:rsid w:val="009C640C"/>
    <w:rsid w:val="009C661E"/>
    <w:rsid w:val="009C6698"/>
    <w:rsid w:val="009C66CB"/>
    <w:rsid w:val="009C6A73"/>
    <w:rsid w:val="009C71C1"/>
    <w:rsid w:val="009C756F"/>
    <w:rsid w:val="009C76DA"/>
    <w:rsid w:val="009C7ACD"/>
    <w:rsid w:val="009C7CE9"/>
    <w:rsid w:val="009C7FE2"/>
    <w:rsid w:val="009D0A80"/>
    <w:rsid w:val="009D0C29"/>
    <w:rsid w:val="009D12FC"/>
    <w:rsid w:val="009D19B7"/>
    <w:rsid w:val="009D1BDE"/>
    <w:rsid w:val="009D1D7B"/>
    <w:rsid w:val="009D2092"/>
    <w:rsid w:val="009D258F"/>
    <w:rsid w:val="009D26CD"/>
    <w:rsid w:val="009D2712"/>
    <w:rsid w:val="009D2EDD"/>
    <w:rsid w:val="009D2F5C"/>
    <w:rsid w:val="009D31F7"/>
    <w:rsid w:val="009D3254"/>
    <w:rsid w:val="009D32EF"/>
    <w:rsid w:val="009D3405"/>
    <w:rsid w:val="009D3461"/>
    <w:rsid w:val="009D3500"/>
    <w:rsid w:val="009D3903"/>
    <w:rsid w:val="009D3DB3"/>
    <w:rsid w:val="009D40F4"/>
    <w:rsid w:val="009D45F5"/>
    <w:rsid w:val="009D4FA2"/>
    <w:rsid w:val="009D5054"/>
    <w:rsid w:val="009D50B8"/>
    <w:rsid w:val="009D5299"/>
    <w:rsid w:val="009D53D8"/>
    <w:rsid w:val="009D5432"/>
    <w:rsid w:val="009D54A8"/>
    <w:rsid w:val="009D587C"/>
    <w:rsid w:val="009D5AD9"/>
    <w:rsid w:val="009D5D5E"/>
    <w:rsid w:val="009D5D98"/>
    <w:rsid w:val="009D61CB"/>
    <w:rsid w:val="009D6316"/>
    <w:rsid w:val="009D6331"/>
    <w:rsid w:val="009D692C"/>
    <w:rsid w:val="009D6A83"/>
    <w:rsid w:val="009D6A84"/>
    <w:rsid w:val="009D6C9F"/>
    <w:rsid w:val="009D729C"/>
    <w:rsid w:val="009D74BD"/>
    <w:rsid w:val="009D7529"/>
    <w:rsid w:val="009D7C1F"/>
    <w:rsid w:val="009D7C74"/>
    <w:rsid w:val="009D7D57"/>
    <w:rsid w:val="009E0C4B"/>
    <w:rsid w:val="009E0F45"/>
    <w:rsid w:val="009E0FEC"/>
    <w:rsid w:val="009E127B"/>
    <w:rsid w:val="009E1554"/>
    <w:rsid w:val="009E1B60"/>
    <w:rsid w:val="009E1BA8"/>
    <w:rsid w:val="009E1BAF"/>
    <w:rsid w:val="009E1D22"/>
    <w:rsid w:val="009E1E94"/>
    <w:rsid w:val="009E1EAF"/>
    <w:rsid w:val="009E257C"/>
    <w:rsid w:val="009E29BC"/>
    <w:rsid w:val="009E2C79"/>
    <w:rsid w:val="009E2D04"/>
    <w:rsid w:val="009E35F0"/>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0C"/>
    <w:rsid w:val="009E7749"/>
    <w:rsid w:val="009E7BD7"/>
    <w:rsid w:val="009E7C2B"/>
    <w:rsid w:val="009E7C63"/>
    <w:rsid w:val="009E7E63"/>
    <w:rsid w:val="009F0517"/>
    <w:rsid w:val="009F0AFD"/>
    <w:rsid w:val="009F0DD0"/>
    <w:rsid w:val="009F0EBF"/>
    <w:rsid w:val="009F0FA1"/>
    <w:rsid w:val="009F107A"/>
    <w:rsid w:val="009F12BB"/>
    <w:rsid w:val="009F16B3"/>
    <w:rsid w:val="009F1914"/>
    <w:rsid w:val="009F1AB2"/>
    <w:rsid w:val="009F1C03"/>
    <w:rsid w:val="009F1DAE"/>
    <w:rsid w:val="009F2250"/>
    <w:rsid w:val="009F241C"/>
    <w:rsid w:val="009F2AB3"/>
    <w:rsid w:val="009F2CAB"/>
    <w:rsid w:val="009F2D7D"/>
    <w:rsid w:val="009F3EC2"/>
    <w:rsid w:val="009F47C5"/>
    <w:rsid w:val="009F484A"/>
    <w:rsid w:val="009F4AF3"/>
    <w:rsid w:val="009F4CE0"/>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353"/>
    <w:rsid w:val="00A015BD"/>
    <w:rsid w:val="00A01711"/>
    <w:rsid w:val="00A0186A"/>
    <w:rsid w:val="00A01E4C"/>
    <w:rsid w:val="00A021CF"/>
    <w:rsid w:val="00A025E2"/>
    <w:rsid w:val="00A029E8"/>
    <w:rsid w:val="00A02AAB"/>
    <w:rsid w:val="00A02BB2"/>
    <w:rsid w:val="00A02CB2"/>
    <w:rsid w:val="00A02EE9"/>
    <w:rsid w:val="00A03068"/>
    <w:rsid w:val="00A03155"/>
    <w:rsid w:val="00A032E8"/>
    <w:rsid w:val="00A03A40"/>
    <w:rsid w:val="00A03ABE"/>
    <w:rsid w:val="00A03C3A"/>
    <w:rsid w:val="00A04585"/>
    <w:rsid w:val="00A04C2C"/>
    <w:rsid w:val="00A04FF6"/>
    <w:rsid w:val="00A05041"/>
    <w:rsid w:val="00A05113"/>
    <w:rsid w:val="00A055A4"/>
    <w:rsid w:val="00A05610"/>
    <w:rsid w:val="00A0571B"/>
    <w:rsid w:val="00A05A8C"/>
    <w:rsid w:val="00A060F6"/>
    <w:rsid w:val="00A06855"/>
    <w:rsid w:val="00A06CA3"/>
    <w:rsid w:val="00A06E26"/>
    <w:rsid w:val="00A06F6D"/>
    <w:rsid w:val="00A070AD"/>
    <w:rsid w:val="00A071FE"/>
    <w:rsid w:val="00A072F5"/>
    <w:rsid w:val="00A07330"/>
    <w:rsid w:val="00A10544"/>
    <w:rsid w:val="00A1092F"/>
    <w:rsid w:val="00A10C9C"/>
    <w:rsid w:val="00A10CF3"/>
    <w:rsid w:val="00A1120C"/>
    <w:rsid w:val="00A113AB"/>
    <w:rsid w:val="00A113B1"/>
    <w:rsid w:val="00A11471"/>
    <w:rsid w:val="00A116E4"/>
    <w:rsid w:val="00A11706"/>
    <w:rsid w:val="00A117FC"/>
    <w:rsid w:val="00A11DA7"/>
    <w:rsid w:val="00A11E00"/>
    <w:rsid w:val="00A11EB6"/>
    <w:rsid w:val="00A11F54"/>
    <w:rsid w:val="00A12105"/>
    <w:rsid w:val="00A126C0"/>
    <w:rsid w:val="00A127E3"/>
    <w:rsid w:val="00A12B60"/>
    <w:rsid w:val="00A12D4F"/>
    <w:rsid w:val="00A131D7"/>
    <w:rsid w:val="00A133EA"/>
    <w:rsid w:val="00A13624"/>
    <w:rsid w:val="00A137CF"/>
    <w:rsid w:val="00A14059"/>
    <w:rsid w:val="00A14113"/>
    <w:rsid w:val="00A14700"/>
    <w:rsid w:val="00A1570C"/>
    <w:rsid w:val="00A16909"/>
    <w:rsid w:val="00A16B70"/>
    <w:rsid w:val="00A16BDD"/>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13E7"/>
    <w:rsid w:val="00A2210B"/>
    <w:rsid w:val="00A22177"/>
    <w:rsid w:val="00A22187"/>
    <w:rsid w:val="00A22220"/>
    <w:rsid w:val="00A22348"/>
    <w:rsid w:val="00A223FB"/>
    <w:rsid w:val="00A22C7C"/>
    <w:rsid w:val="00A23003"/>
    <w:rsid w:val="00A2315B"/>
    <w:rsid w:val="00A2375F"/>
    <w:rsid w:val="00A23FA2"/>
    <w:rsid w:val="00A242C4"/>
    <w:rsid w:val="00A24AC8"/>
    <w:rsid w:val="00A251BB"/>
    <w:rsid w:val="00A256C1"/>
    <w:rsid w:val="00A25FB8"/>
    <w:rsid w:val="00A260E5"/>
    <w:rsid w:val="00A269AA"/>
    <w:rsid w:val="00A26AF3"/>
    <w:rsid w:val="00A26E67"/>
    <w:rsid w:val="00A270BA"/>
    <w:rsid w:val="00A27A7F"/>
    <w:rsid w:val="00A30020"/>
    <w:rsid w:val="00A301C3"/>
    <w:rsid w:val="00A30330"/>
    <w:rsid w:val="00A30789"/>
    <w:rsid w:val="00A310C7"/>
    <w:rsid w:val="00A312C3"/>
    <w:rsid w:val="00A31414"/>
    <w:rsid w:val="00A314FD"/>
    <w:rsid w:val="00A3155B"/>
    <w:rsid w:val="00A317F0"/>
    <w:rsid w:val="00A319C2"/>
    <w:rsid w:val="00A32110"/>
    <w:rsid w:val="00A323DC"/>
    <w:rsid w:val="00A3243F"/>
    <w:rsid w:val="00A32798"/>
    <w:rsid w:val="00A32B5B"/>
    <w:rsid w:val="00A32BE7"/>
    <w:rsid w:val="00A32CA3"/>
    <w:rsid w:val="00A32E21"/>
    <w:rsid w:val="00A32FFC"/>
    <w:rsid w:val="00A33134"/>
    <w:rsid w:val="00A3327C"/>
    <w:rsid w:val="00A336CB"/>
    <w:rsid w:val="00A34021"/>
    <w:rsid w:val="00A34105"/>
    <w:rsid w:val="00A342A3"/>
    <w:rsid w:val="00A346F8"/>
    <w:rsid w:val="00A356A2"/>
    <w:rsid w:val="00A357A9"/>
    <w:rsid w:val="00A35B77"/>
    <w:rsid w:val="00A35BED"/>
    <w:rsid w:val="00A35FFC"/>
    <w:rsid w:val="00A368EB"/>
    <w:rsid w:val="00A36A9F"/>
    <w:rsid w:val="00A36AAB"/>
    <w:rsid w:val="00A371AE"/>
    <w:rsid w:val="00A37739"/>
    <w:rsid w:val="00A378E7"/>
    <w:rsid w:val="00A37A29"/>
    <w:rsid w:val="00A40DA8"/>
    <w:rsid w:val="00A41127"/>
    <w:rsid w:val="00A41157"/>
    <w:rsid w:val="00A41534"/>
    <w:rsid w:val="00A41703"/>
    <w:rsid w:val="00A41D5C"/>
    <w:rsid w:val="00A41D81"/>
    <w:rsid w:val="00A4200E"/>
    <w:rsid w:val="00A420BB"/>
    <w:rsid w:val="00A42682"/>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4EE0"/>
    <w:rsid w:val="00A45BD1"/>
    <w:rsid w:val="00A45E86"/>
    <w:rsid w:val="00A464B8"/>
    <w:rsid w:val="00A46A43"/>
    <w:rsid w:val="00A46EA6"/>
    <w:rsid w:val="00A4748C"/>
    <w:rsid w:val="00A4763C"/>
    <w:rsid w:val="00A47ABA"/>
    <w:rsid w:val="00A47C82"/>
    <w:rsid w:val="00A47F02"/>
    <w:rsid w:val="00A506C2"/>
    <w:rsid w:val="00A511C3"/>
    <w:rsid w:val="00A51291"/>
    <w:rsid w:val="00A515BA"/>
    <w:rsid w:val="00A515CE"/>
    <w:rsid w:val="00A517B0"/>
    <w:rsid w:val="00A51CD6"/>
    <w:rsid w:val="00A5233A"/>
    <w:rsid w:val="00A525BC"/>
    <w:rsid w:val="00A52608"/>
    <w:rsid w:val="00A526F8"/>
    <w:rsid w:val="00A527C6"/>
    <w:rsid w:val="00A53241"/>
    <w:rsid w:val="00A53744"/>
    <w:rsid w:val="00A53823"/>
    <w:rsid w:val="00A53F75"/>
    <w:rsid w:val="00A543C5"/>
    <w:rsid w:val="00A5449D"/>
    <w:rsid w:val="00A54CF9"/>
    <w:rsid w:val="00A55025"/>
    <w:rsid w:val="00A550E5"/>
    <w:rsid w:val="00A55185"/>
    <w:rsid w:val="00A554FF"/>
    <w:rsid w:val="00A55526"/>
    <w:rsid w:val="00A5558B"/>
    <w:rsid w:val="00A556BC"/>
    <w:rsid w:val="00A5597D"/>
    <w:rsid w:val="00A55E36"/>
    <w:rsid w:val="00A55EE3"/>
    <w:rsid w:val="00A5641D"/>
    <w:rsid w:val="00A567D3"/>
    <w:rsid w:val="00A5705D"/>
    <w:rsid w:val="00A570C9"/>
    <w:rsid w:val="00A57243"/>
    <w:rsid w:val="00A57748"/>
    <w:rsid w:val="00A578EB"/>
    <w:rsid w:val="00A57BE1"/>
    <w:rsid w:val="00A57C30"/>
    <w:rsid w:val="00A57E73"/>
    <w:rsid w:val="00A57F55"/>
    <w:rsid w:val="00A60590"/>
    <w:rsid w:val="00A60712"/>
    <w:rsid w:val="00A60C1B"/>
    <w:rsid w:val="00A60E95"/>
    <w:rsid w:val="00A62136"/>
    <w:rsid w:val="00A62AB0"/>
    <w:rsid w:val="00A62E8C"/>
    <w:rsid w:val="00A63087"/>
    <w:rsid w:val="00A6377F"/>
    <w:rsid w:val="00A63968"/>
    <w:rsid w:val="00A63BAD"/>
    <w:rsid w:val="00A6430B"/>
    <w:rsid w:val="00A64CF7"/>
    <w:rsid w:val="00A65089"/>
    <w:rsid w:val="00A6521E"/>
    <w:rsid w:val="00A653F1"/>
    <w:rsid w:val="00A6561F"/>
    <w:rsid w:val="00A65786"/>
    <w:rsid w:val="00A659D4"/>
    <w:rsid w:val="00A65D20"/>
    <w:rsid w:val="00A65F38"/>
    <w:rsid w:val="00A65FF6"/>
    <w:rsid w:val="00A662CF"/>
    <w:rsid w:val="00A665A2"/>
    <w:rsid w:val="00A66617"/>
    <w:rsid w:val="00A66BE3"/>
    <w:rsid w:val="00A66E46"/>
    <w:rsid w:val="00A66EC6"/>
    <w:rsid w:val="00A6700F"/>
    <w:rsid w:val="00A670C8"/>
    <w:rsid w:val="00A67A85"/>
    <w:rsid w:val="00A67B26"/>
    <w:rsid w:val="00A67BA0"/>
    <w:rsid w:val="00A67FF6"/>
    <w:rsid w:val="00A70254"/>
    <w:rsid w:val="00A70601"/>
    <w:rsid w:val="00A707F5"/>
    <w:rsid w:val="00A71304"/>
    <w:rsid w:val="00A71387"/>
    <w:rsid w:val="00A713FA"/>
    <w:rsid w:val="00A714D1"/>
    <w:rsid w:val="00A71C0A"/>
    <w:rsid w:val="00A71D17"/>
    <w:rsid w:val="00A725A7"/>
    <w:rsid w:val="00A72FF5"/>
    <w:rsid w:val="00A7317F"/>
    <w:rsid w:val="00A731FA"/>
    <w:rsid w:val="00A73332"/>
    <w:rsid w:val="00A736C1"/>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5C"/>
    <w:rsid w:val="00A762A0"/>
    <w:rsid w:val="00A76439"/>
    <w:rsid w:val="00A76EA0"/>
    <w:rsid w:val="00A76F62"/>
    <w:rsid w:val="00A77010"/>
    <w:rsid w:val="00A7704F"/>
    <w:rsid w:val="00A774C3"/>
    <w:rsid w:val="00A77D75"/>
    <w:rsid w:val="00A80643"/>
    <w:rsid w:val="00A8072F"/>
    <w:rsid w:val="00A808FD"/>
    <w:rsid w:val="00A80BD2"/>
    <w:rsid w:val="00A80D09"/>
    <w:rsid w:val="00A80D2F"/>
    <w:rsid w:val="00A80E34"/>
    <w:rsid w:val="00A811A9"/>
    <w:rsid w:val="00A81965"/>
    <w:rsid w:val="00A81A6B"/>
    <w:rsid w:val="00A81F6B"/>
    <w:rsid w:val="00A822DE"/>
    <w:rsid w:val="00A8274F"/>
    <w:rsid w:val="00A82B35"/>
    <w:rsid w:val="00A82C21"/>
    <w:rsid w:val="00A82D1A"/>
    <w:rsid w:val="00A83076"/>
    <w:rsid w:val="00A83268"/>
    <w:rsid w:val="00A83A9A"/>
    <w:rsid w:val="00A83D29"/>
    <w:rsid w:val="00A83FF6"/>
    <w:rsid w:val="00A83FF7"/>
    <w:rsid w:val="00A84115"/>
    <w:rsid w:val="00A841DD"/>
    <w:rsid w:val="00A84226"/>
    <w:rsid w:val="00A84477"/>
    <w:rsid w:val="00A84636"/>
    <w:rsid w:val="00A849EF"/>
    <w:rsid w:val="00A84B91"/>
    <w:rsid w:val="00A84C94"/>
    <w:rsid w:val="00A84D05"/>
    <w:rsid w:val="00A85FBA"/>
    <w:rsid w:val="00A8615B"/>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06C7"/>
    <w:rsid w:val="00A9144E"/>
    <w:rsid w:val="00A917C5"/>
    <w:rsid w:val="00A91954"/>
    <w:rsid w:val="00A91CED"/>
    <w:rsid w:val="00A9232F"/>
    <w:rsid w:val="00A92387"/>
    <w:rsid w:val="00A9255F"/>
    <w:rsid w:val="00A92667"/>
    <w:rsid w:val="00A926A0"/>
    <w:rsid w:val="00A92F04"/>
    <w:rsid w:val="00A935A4"/>
    <w:rsid w:val="00A936A5"/>
    <w:rsid w:val="00A93A26"/>
    <w:rsid w:val="00A93BEC"/>
    <w:rsid w:val="00A942AD"/>
    <w:rsid w:val="00A946BC"/>
    <w:rsid w:val="00A94B61"/>
    <w:rsid w:val="00A96A8F"/>
    <w:rsid w:val="00A96B8B"/>
    <w:rsid w:val="00A96F7A"/>
    <w:rsid w:val="00A97558"/>
    <w:rsid w:val="00A97559"/>
    <w:rsid w:val="00A976A7"/>
    <w:rsid w:val="00A97CAA"/>
    <w:rsid w:val="00A97CB0"/>
    <w:rsid w:val="00A97CF3"/>
    <w:rsid w:val="00AA05AD"/>
    <w:rsid w:val="00AA078D"/>
    <w:rsid w:val="00AA0A8B"/>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971"/>
    <w:rsid w:val="00AB2A26"/>
    <w:rsid w:val="00AB302B"/>
    <w:rsid w:val="00AB3200"/>
    <w:rsid w:val="00AB37BE"/>
    <w:rsid w:val="00AB3823"/>
    <w:rsid w:val="00AB38F1"/>
    <w:rsid w:val="00AB3A29"/>
    <w:rsid w:val="00AB3AF0"/>
    <w:rsid w:val="00AB3ED8"/>
    <w:rsid w:val="00AB3EF8"/>
    <w:rsid w:val="00AB459E"/>
    <w:rsid w:val="00AB4826"/>
    <w:rsid w:val="00AB4A6C"/>
    <w:rsid w:val="00AB4B8A"/>
    <w:rsid w:val="00AB55B3"/>
    <w:rsid w:val="00AB5A83"/>
    <w:rsid w:val="00AB5DD5"/>
    <w:rsid w:val="00AB60EA"/>
    <w:rsid w:val="00AB6853"/>
    <w:rsid w:val="00AB6A4A"/>
    <w:rsid w:val="00AB6D25"/>
    <w:rsid w:val="00AB6DBB"/>
    <w:rsid w:val="00AB7002"/>
    <w:rsid w:val="00AB702B"/>
    <w:rsid w:val="00AB754A"/>
    <w:rsid w:val="00AB78A6"/>
    <w:rsid w:val="00AC0875"/>
    <w:rsid w:val="00AC09EA"/>
    <w:rsid w:val="00AC0B04"/>
    <w:rsid w:val="00AC0BF8"/>
    <w:rsid w:val="00AC0C01"/>
    <w:rsid w:val="00AC0C73"/>
    <w:rsid w:val="00AC0CF1"/>
    <w:rsid w:val="00AC132D"/>
    <w:rsid w:val="00AC15D2"/>
    <w:rsid w:val="00AC174F"/>
    <w:rsid w:val="00AC1A4A"/>
    <w:rsid w:val="00AC2855"/>
    <w:rsid w:val="00AC2A96"/>
    <w:rsid w:val="00AC3360"/>
    <w:rsid w:val="00AC39B3"/>
    <w:rsid w:val="00AC3CF3"/>
    <w:rsid w:val="00AC40D2"/>
    <w:rsid w:val="00AC426C"/>
    <w:rsid w:val="00AC4982"/>
    <w:rsid w:val="00AC4AAF"/>
    <w:rsid w:val="00AC4EEE"/>
    <w:rsid w:val="00AC53D7"/>
    <w:rsid w:val="00AC561B"/>
    <w:rsid w:val="00AC588E"/>
    <w:rsid w:val="00AC5B66"/>
    <w:rsid w:val="00AC5D4F"/>
    <w:rsid w:val="00AC5E14"/>
    <w:rsid w:val="00AC5EC7"/>
    <w:rsid w:val="00AC5FC6"/>
    <w:rsid w:val="00AC5FEA"/>
    <w:rsid w:val="00AC60DB"/>
    <w:rsid w:val="00AC63B3"/>
    <w:rsid w:val="00AC6620"/>
    <w:rsid w:val="00AC6C0B"/>
    <w:rsid w:val="00AC6FF5"/>
    <w:rsid w:val="00AC70F2"/>
    <w:rsid w:val="00AC73CC"/>
    <w:rsid w:val="00AC7764"/>
    <w:rsid w:val="00AC795D"/>
    <w:rsid w:val="00AD0607"/>
    <w:rsid w:val="00AD08B6"/>
    <w:rsid w:val="00AD08FF"/>
    <w:rsid w:val="00AD0D3E"/>
    <w:rsid w:val="00AD0F61"/>
    <w:rsid w:val="00AD14DF"/>
    <w:rsid w:val="00AD150D"/>
    <w:rsid w:val="00AD1BE4"/>
    <w:rsid w:val="00AD1CF3"/>
    <w:rsid w:val="00AD214A"/>
    <w:rsid w:val="00AD21C7"/>
    <w:rsid w:val="00AD2437"/>
    <w:rsid w:val="00AD26C2"/>
    <w:rsid w:val="00AD3441"/>
    <w:rsid w:val="00AD3856"/>
    <w:rsid w:val="00AD4275"/>
    <w:rsid w:val="00AD4465"/>
    <w:rsid w:val="00AD45ED"/>
    <w:rsid w:val="00AD4987"/>
    <w:rsid w:val="00AD4AB9"/>
    <w:rsid w:val="00AD4CD6"/>
    <w:rsid w:val="00AD4E1D"/>
    <w:rsid w:val="00AD4EB5"/>
    <w:rsid w:val="00AD50E3"/>
    <w:rsid w:val="00AD5315"/>
    <w:rsid w:val="00AD5724"/>
    <w:rsid w:val="00AD5C7A"/>
    <w:rsid w:val="00AD5EAE"/>
    <w:rsid w:val="00AD62BE"/>
    <w:rsid w:val="00AD6C18"/>
    <w:rsid w:val="00AD6FB8"/>
    <w:rsid w:val="00AD70A2"/>
    <w:rsid w:val="00AD70CA"/>
    <w:rsid w:val="00AD71D8"/>
    <w:rsid w:val="00AD77A9"/>
    <w:rsid w:val="00AD78BE"/>
    <w:rsid w:val="00AD78DA"/>
    <w:rsid w:val="00AD7BFD"/>
    <w:rsid w:val="00AD7FE9"/>
    <w:rsid w:val="00AE0351"/>
    <w:rsid w:val="00AE0654"/>
    <w:rsid w:val="00AE0CF6"/>
    <w:rsid w:val="00AE0D4D"/>
    <w:rsid w:val="00AE108A"/>
    <w:rsid w:val="00AE1202"/>
    <w:rsid w:val="00AE1F04"/>
    <w:rsid w:val="00AE1F30"/>
    <w:rsid w:val="00AE22D5"/>
    <w:rsid w:val="00AE22FF"/>
    <w:rsid w:val="00AE2339"/>
    <w:rsid w:val="00AE265E"/>
    <w:rsid w:val="00AE2873"/>
    <w:rsid w:val="00AE319C"/>
    <w:rsid w:val="00AE3276"/>
    <w:rsid w:val="00AE3734"/>
    <w:rsid w:val="00AE3944"/>
    <w:rsid w:val="00AE3CB7"/>
    <w:rsid w:val="00AE3CE4"/>
    <w:rsid w:val="00AE3CEA"/>
    <w:rsid w:val="00AE4663"/>
    <w:rsid w:val="00AE4918"/>
    <w:rsid w:val="00AE4B67"/>
    <w:rsid w:val="00AE4E88"/>
    <w:rsid w:val="00AE54E9"/>
    <w:rsid w:val="00AE55A5"/>
    <w:rsid w:val="00AE5676"/>
    <w:rsid w:val="00AE5730"/>
    <w:rsid w:val="00AE5889"/>
    <w:rsid w:val="00AE5A47"/>
    <w:rsid w:val="00AE5E31"/>
    <w:rsid w:val="00AE62BC"/>
    <w:rsid w:val="00AE662C"/>
    <w:rsid w:val="00AE66A9"/>
    <w:rsid w:val="00AE670E"/>
    <w:rsid w:val="00AE6B88"/>
    <w:rsid w:val="00AE6CEE"/>
    <w:rsid w:val="00AE6DC0"/>
    <w:rsid w:val="00AE70C3"/>
    <w:rsid w:val="00AE73A3"/>
    <w:rsid w:val="00AE7508"/>
    <w:rsid w:val="00AE7F51"/>
    <w:rsid w:val="00AF0031"/>
    <w:rsid w:val="00AF0194"/>
    <w:rsid w:val="00AF0489"/>
    <w:rsid w:val="00AF0537"/>
    <w:rsid w:val="00AF0573"/>
    <w:rsid w:val="00AF05CE"/>
    <w:rsid w:val="00AF0C14"/>
    <w:rsid w:val="00AF15A3"/>
    <w:rsid w:val="00AF1AC1"/>
    <w:rsid w:val="00AF1D2D"/>
    <w:rsid w:val="00AF1D3C"/>
    <w:rsid w:val="00AF22F7"/>
    <w:rsid w:val="00AF252A"/>
    <w:rsid w:val="00AF2A1C"/>
    <w:rsid w:val="00AF2B0A"/>
    <w:rsid w:val="00AF2B57"/>
    <w:rsid w:val="00AF2D17"/>
    <w:rsid w:val="00AF2DA5"/>
    <w:rsid w:val="00AF2FA5"/>
    <w:rsid w:val="00AF3125"/>
    <w:rsid w:val="00AF38C5"/>
    <w:rsid w:val="00AF397F"/>
    <w:rsid w:val="00AF40CD"/>
    <w:rsid w:val="00AF4CA4"/>
    <w:rsid w:val="00AF4D00"/>
    <w:rsid w:val="00AF4DC0"/>
    <w:rsid w:val="00AF52DB"/>
    <w:rsid w:val="00AF52E4"/>
    <w:rsid w:val="00AF577F"/>
    <w:rsid w:val="00AF57BD"/>
    <w:rsid w:val="00AF5B7A"/>
    <w:rsid w:val="00AF5EBE"/>
    <w:rsid w:val="00AF5F20"/>
    <w:rsid w:val="00AF630F"/>
    <w:rsid w:val="00AF6413"/>
    <w:rsid w:val="00AF663C"/>
    <w:rsid w:val="00AF717F"/>
    <w:rsid w:val="00AF74BF"/>
    <w:rsid w:val="00AF75E3"/>
    <w:rsid w:val="00AF7642"/>
    <w:rsid w:val="00AF764C"/>
    <w:rsid w:val="00AF7778"/>
    <w:rsid w:val="00AF78D1"/>
    <w:rsid w:val="00AF7AAB"/>
    <w:rsid w:val="00AF7B6B"/>
    <w:rsid w:val="00AF7C1C"/>
    <w:rsid w:val="00AF7EDF"/>
    <w:rsid w:val="00B005CA"/>
    <w:rsid w:val="00B008C4"/>
    <w:rsid w:val="00B00C9E"/>
    <w:rsid w:val="00B00F4D"/>
    <w:rsid w:val="00B00F65"/>
    <w:rsid w:val="00B01026"/>
    <w:rsid w:val="00B01125"/>
    <w:rsid w:val="00B0127A"/>
    <w:rsid w:val="00B0131A"/>
    <w:rsid w:val="00B0165E"/>
    <w:rsid w:val="00B016B1"/>
    <w:rsid w:val="00B01825"/>
    <w:rsid w:val="00B0183F"/>
    <w:rsid w:val="00B01BBF"/>
    <w:rsid w:val="00B02BE2"/>
    <w:rsid w:val="00B02BE9"/>
    <w:rsid w:val="00B02F09"/>
    <w:rsid w:val="00B03680"/>
    <w:rsid w:val="00B0368B"/>
    <w:rsid w:val="00B03A9B"/>
    <w:rsid w:val="00B03BB6"/>
    <w:rsid w:val="00B03DAD"/>
    <w:rsid w:val="00B03F1D"/>
    <w:rsid w:val="00B03FDA"/>
    <w:rsid w:val="00B04012"/>
    <w:rsid w:val="00B0403B"/>
    <w:rsid w:val="00B045DB"/>
    <w:rsid w:val="00B045EE"/>
    <w:rsid w:val="00B0497A"/>
    <w:rsid w:val="00B05384"/>
    <w:rsid w:val="00B05427"/>
    <w:rsid w:val="00B05447"/>
    <w:rsid w:val="00B05634"/>
    <w:rsid w:val="00B05B4A"/>
    <w:rsid w:val="00B05B92"/>
    <w:rsid w:val="00B0622D"/>
    <w:rsid w:val="00B06A4B"/>
    <w:rsid w:val="00B06B54"/>
    <w:rsid w:val="00B06CEB"/>
    <w:rsid w:val="00B07308"/>
    <w:rsid w:val="00B0733F"/>
    <w:rsid w:val="00B073B6"/>
    <w:rsid w:val="00B07871"/>
    <w:rsid w:val="00B078DE"/>
    <w:rsid w:val="00B07F2A"/>
    <w:rsid w:val="00B07F49"/>
    <w:rsid w:val="00B1013C"/>
    <w:rsid w:val="00B10381"/>
    <w:rsid w:val="00B104F0"/>
    <w:rsid w:val="00B10905"/>
    <w:rsid w:val="00B10EB5"/>
    <w:rsid w:val="00B10FDD"/>
    <w:rsid w:val="00B1100C"/>
    <w:rsid w:val="00B11132"/>
    <w:rsid w:val="00B1166D"/>
    <w:rsid w:val="00B11B65"/>
    <w:rsid w:val="00B11D17"/>
    <w:rsid w:val="00B11ED0"/>
    <w:rsid w:val="00B11EFC"/>
    <w:rsid w:val="00B120EC"/>
    <w:rsid w:val="00B125B5"/>
    <w:rsid w:val="00B127A5"/>
    <w:rsid w:val="00B12C06"/>
    <w:rsid w:val="00B12D53"/>
    <w:rsid w:val="00B12DEF"/>
    <w:rsid w:val="00B12F03"/>
    <w:rsid w:val="00B12F58"/>
    <w:rsid w:val="00B1336D"/>
    <w:rsid w:val="00B13539"/>
    <w:rsid w:val="00B13627"/>
    <w:rsid w:val="00B13DC8"/>
    <w:rsid w:val="00B13FA9"/>
    <w:rsid w:val="00B147E2"/>
    <w:rsid w:val="00B149AD"/>
    <w:rsid w:val="00B14F8F"/>
    <w:rsid w:val="00B1545A"/>
    <w:rsid w:val="00B15656"/>
    <w:rsid w:val="00B15737"/>
    <w:rsid w:val="00B15EF9"/>
    <w:rsid w:val="00B16368"/>
    <w:rsid w:val="00B164DE"/>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2FAD"/>
    <w:rsid w:val="00B235F3"/>
    <w:rsid w:val="00B236CA"/>
    <w:rsid w:val="00B23715"/>
    <w:rsid w:val="00B238B4"/>
    <w:rsid w:val="00B23906"/>
    <w:rsid w:val="00B239AC"/>
    <w:rsid w:val="00B239E0"/>
    <w:rsid w:val="00B23ACF"/>
    <w:rsid w:val="00B23BD9"/>
    <w:rsid w:val="00B23CC2"/>
    <w:rsid w:val="00B23D39"/>
    <w:rsid w:val="00B23FE4"/>
    <w:rsid w:val="00B2428B"/>
    <w:rsid w:val="00B243E9"/>
    <w:rsid w:val="00B24AB2"/>
    <w:rsid w:val="00B24D26"/>
    <w:rsid w:val="00B24D2C"/>
    <w:rsid w:val="00B25285"/>
    <w:rsid w:val="00B257EB"/>
    <w:rsid w:val="00B26092"/>
    <w:rsid w:val="00B260FA"/>
    <w:rsid w:val="00B2613A"/>
    <w:rsid w:val="00B2639E"/>
    <w:rsid w:val="00B26684"/>
    <w:rsid w:val="00B26956"/>
    <w:rsid w:val="00B26B51"/>
    <w:rsid w:val="00B26E34"/>
    <w:rsid w:val="00B26FCE"/>
    <w:rsid w:val="00B27094"/>
    <w:rsid w:val="00B27495"/>
    <w:rsid w:val="00B274E7"/>
    <w:rsid w:val="00B27502"/>
    <w:rsid w:val="00B27980"/>
    <w:rsid w:val="00B27E03"/>
    <w:rsid w:val="00B30336"/>
    <w:rsid w:val="00B309E2"/>
    <w:rsid w:val="00B31142"/>
    <w:rsid w:val="00B316F1"/>
    <w:rsid w:val="00B3196A"/>
    <w:rsid w:val="00B31BB2"/>
    <w:rsid w:val="00B32023"/>
    <w:rsid w:val="00B32071"/>
    <w:rsid w:val="00B32220"/>
    <w:rsid w:val="00B32364"/>
    <w:rsid w:val="00B324BC"/>
    <w:rsid w:val="00B326F7"/>
    <w:rsid w:val="00B32964"/>
    <w:rsid w:val="00B32C8B"/>
    <w:rsid w:val="00B32FCF"/>
    <w:rsid w:val="00B33820"/>
    <w:rsid w:val="00B338C3"/>
    <w:rsid w:val="00B33F51"/>
    <w:rsid w:val="00B343EC"/>
    <w:rsid w:val="00B3495A"/>
    <w:rsid w:val="00B34FED"/>
    <w:rsid w:val="00B357AB"/>
    <w:rsid w:val="00B35819"/>
    <w:rsid w:val="00B35974"/>
    <w:rsid w:val="00B35B14"/>
    <w:rsid w:val="00B35C4C"/>
    <w:rsid w:val="00B36B07"/>
    <w:rsid w:val="00B36CE0"/>
    <w:rsid w:val="00B36ECB"/>
    <w:rsid w:val="00B371BE"/>
    <w:rsid w:val="00B37400"/>
    <w:rsid w:val="00B37579"/>
    <w:rsid w:val="00B375E2"/>
    <w:rsid w:val="00B37A50"/>
    <w:rsid w:val="00B402EE"/>
    <w:rsid w:val="00B404D4"/>
    <w:rsid w:val="00B40990"/>
    <w:rsid w:val="00B40A28"/>
    <w:rsid w:val="00B40C12"/>
    <w:rsid w:val="00B40C30"/>
    <w:rsid w:val="00B40CC0"/>
    <w:rsid w:val="00B40CDE"/>
    <w:rsid w:val="00B41378"/>
    <w:rsid w:val="00B418B1"/>
    <w:rsid w:val="00B41E7F"/>
    <w:rsid w:val="00B4204E"/>
    <w:rsid w:val="00B42096"/>
    <w:rsid w:val="00B42199"/>
    <w:rsid w:val="00B42549"/>
    <w:rsid w:val="00B42A8C"/>
    <w:rsid w:val="00B42D7B"/>
    <w:rsid w:val="00B42ED4"/>
    <w:rsid w:val="00B434DF"/>
    <w:rsid w:val="00B43EE9"/>
    <w:rsid w:val="00B442F7"/>
    <w:rsid w:val="00B44303"/>
    <w:rsid w:val="00B44A5B"/>
    <w:rsid w:val="00B452E7"/>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5F1"/>
    <w:rsid w:val="00B5092D"/>
    <w:rsid w:val="00B50ACB"/>
    <w:rsid w:val="00B50AFE"/>
    <w:rsid w:val="00B50B6B"/>
    <w:rsid w:val="00B50C02"/>
    <w:rsid w:val="00B51216"/>
    <w:rsid w:val="00B518C7"/>
    <w:rsid w:val="00B51926"/>
    <w:rsid w:val="00B51A9B"/>
    <w:rsid w:val="00B52642"/>
    <w:rsid w:val="00B52659"/>
    <w:rsid w:val="00B52883"/>
    <w:rsid w:val="00B53053"/>
    <w:rsid w:val="00B5317D"/>
    <w:rsid w:val="00B533BE"/>
    <w:rsid w:val="00B536F9"/>
    <w:rsid w:val="00B537E4"/>
    <w:rsid w:val="00B53ABD"/>
    <w:rsid w:val="00B53B80"/>
    <w:rsid w:val="00B53BA0"/>
    <w:rsid w:val="00B53BDD"/>
    <w:rsid w:val="00B53C3A"/>
    <w:rsid w:val="00B53D89"/>
    <w:rsid w:val="00B53E3E"/>
    <w:rsid w:val="00B54035"/>
    <w:rsid w:val="00B543F0"/>
    <w:rsid w:val="00B54456"/>
    <w:rsid w:val="00B54932"/>
    <w:rsid w:val="00B549B0"/>
    <w:rsid w:val="00B553A7"/>
    <w:rsid w:val="00B554F8"/>
    <w:rsid w:val="00B555A6"/>
    <w:rsid w:val="00B55971"/>
    <w:rsid w:val="00B55981"/>
    <w:rsid w:val="00B55B47"/>
    <w:rsid w:val="00B55B55"/>
    <w:rsid w:val="00B55D8B"/>
    <w:rsid w:val="00B55DA5"/>
    <w:rsid w:val="00B5606E"/>
    <w:rsid w:val="00B56459"/>
    <w:rsid w:val="00B566DB"/>
    <w:rsid w:val="00B56B7D"/>
    <w:rsid w:val="00B57490"/>
    <w:rsid w:val="00B578EE"/>
    <w:rsid w:val="00B57CB2"/>
    <w:rsid w:val="00B57D15"/>
    <w:rsid w:val="00B60265"/>
    <w:rsid w:val="00B60306"/>
    <w:rsid w:val="00B6050D"/>
    <w:rsid w:val="00B60BB2"/>
    <w:rsid w:val="00B6110D"/>
    <w:rsid w:val="00B6142D"/>
    <w:rsid w:val="00B6169F"/>
    <w:rsid w:val="00B61A0D"/>
    <w:rsid w:val="00B61E3D"/>
    <w:rsid w:val="00B627C2"/>
    <w:rsid w:val="00B628B9"/>
    <w:rsid w:val="00B631A2"/>
    <w:rsid w:val="00B632A4"/>
    <w:rsid w:val="00B633DF"/>
    <w:rsid w:val="00B6362B"/>
    <w:rsid w:val="00B63B3A"/>
    <w:rsid w:val="00B63C79"/>
    <w:rsid w:val="00B63D19"/>
    <w:rsid w:val="00B63E0F"/>
    <w:rsid w:val="00B63FD7"/>
    <w:rsid w:val="00B640BB"/>
    <w:rsid w:val="00B64130"/>
    <w:rsid w:val="00B643C1"/>
    <w:rsid w:val="00B645B5"/>
    <w:rsid w:val="00B64808"/>
    <w:rsid w:val="00B64B1E"/>
    <w:rsid w:val="00B64B4A"/>
    <w:rsid w:val="00B64B4C"/>
    <w:rsid w:val="00B64BE6"/>
    <w:rsid w:val="00B64C97"/>
    <w:rsid w:val="00B650E0"/>
    <w:rsid w:val="00B652BC"/>
    <w:rsid w:val="00B65459"/>
    <w:rsid w:val="00B6558D"/>
    <w:rsid w:val="00B658B4"/>
    <w:rsid w:val="00B659F1"/>
    <w:rsid w:val="00B65B26"/>
    <w:rsid w:val="00B66068"/>
    <w:rsid w:val="00B66564"/>
    <w:rsid w:val="00B666BE"/>
    <w:rsid w:val="00B66854"/>
    <w:rsid w:val="00B668BB"/>
    <w:rsid w:val="00B66D00"/>
    <w:rsid w:val="00B66F3F"/>
    <w:rsid w:val="00B672D5"/>
    <w:rsid w:val="00B67375"/>
    <w:rsid w:val="00B674FE"/>
    <w:rsid w:val="00B6772B"/>
    <w:rsid w:val="00B678F5"/>
    <w:rsid w:val="00B67C56"/>
    <w:rsid w:val="00B67C75"/>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4160"/>
    <w:rsid w:val="00B74521"/>
    <w:rsid w:val="00B746EF"/>
    <w:rsid w:val="00B74C9F"/>
    <w:rsid w:val="00B757D3"/>
    <w:rsid w:val="00B75D8E"/>
    <w:rsid w:val="00B75DDD"/>
    <w:rsid w:val="00B764C0"/>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1BF9"/>
    <w:rsid w:val="00B81CDD"/>
    <w:rsid w:val="00B81D59"/>
    <w:rsid w:val="00B821D1"/>
    <w:rsid w:val="00B8234F"/>
    <w:rsid w:val="00B82ECB"/>
    <w:rsid w:val="00B8308C"/>
    <w:rsid w:val="00B83A3F"/>
    <w:rsid w:val="00B83B1E"/>
    <w:rsid w:val="00B83D8B"/>
    <w:rsid w:val="00B83EF3"/>
    <w:rsid w:val="00B83F87"/>
    <w:rsid w:val="00B83FB3"/>
    <w:rsid w:val="00B84849"/>
    <w:rsid w:val="00B84F5C"/>
    <w:rsid w:val="00B84F61"/>
    <w:rsid w:val="00B85170"/>
    <w:rsid w:val="00B8523D"/>
    <w:rsid w:val="00B8551A"/>
    <w:rsid w:val="00B85571"/>
    <w:rsid w:val="00B85765"/>
    <w:rsid w:val="00B857A6"/>
    <w:rsid w:val="00B85EB6"/>
    <w:rsid w:val="00B85F5D"/>
    <w:rsid w:val="00B86166"/>
    <w:rsid w:val="00B869C9"/>
    <w:rsid w:val="00B86A2F"/>
    <w:rsid w:val="00B86F06"/>
    <w:rsid w:val="00B86FC5"/>
    <w:rsid w:val="00B8712C"/>
    <w:rsid w:val="00B87301"/>
    <w:rsid w:val="00B87432"/>
    <w:rsid w:val="00B879BC"/>
    <w:rsid w:val="00B87EF0"/>
    <w:rsid w:val="00B87F75"/>
    <w:rsid w:val="00B90A2D"/>
    <w:rsid w:val="00B90F8A"/>
    <w:rsid w:val="00B914D1"/>
    <w:rsid w:val="00B91563"/>
    <w:rsid w:val="00B9175C"/>
    <w:rsid w:val="00B91C5E"/>
    <w:rsid w:val="00B91EFB"/>
    <w:rsid w:val="00B9251D"/>
    <w:rsid w:val="00B92657"/>
    <w:rsid w:val="00B92A3E"/>
    <w:rsid w:val="00B92AE6"/>
    <w:rsid w:val="00B92B42"/>
    <w:rsid w:val="00B92D09"/>
    <w:rsid w:val="00B92EBE"/>
    <w:rsid w:val="00B9322E"/>
    <w:rsid w:val="00B934C2"/>
    <w:rsid w:val="00B9376D"/>
    <w:rsid w:val="00B937C2"/>
    <w:rsid w:val="00B938B9"/>
    <w:rsid w:val="00B93E49"/>
    <w:rsid w:val="00B94009"/>
    <w:rsid w:val="00B94191"/>
    <w:rsid w:val="00B942C0"/>
    <w:rsid w:val="00B944DF"/>
    <w:rsid w:val="00B9486A"/>
    <w:rsid w:val="00B94AA9"/>
    <w:rsid w:val="00B9553A"/>
    <w:rsid w:val="00B95781"/>
    <w:rsid w:val="00B959FC"/>
    <w:rsid w:val="00B95CDB"/>
    <w:rsid w:val="00B95E97"/>
    <w:rsid w:val="00B9601E"/>
    <w:rsid w:val="00B967AD"/>
    <w:rsid w:val="00B96B68"/>
    <w:rsid w:val="00B96C7D"/>
    <w:rsid w:val="00B96F79"/>
    <w:rsid w:val="00B97378"/>
    <w:rsid w:val="00B973F7"/>
    <w:rsid w:val="00B974B4"/>
    <w:rsid w:val="00B9750C"/>
    <w:rsid w:val="00B976A6"/>
    <w:rsid w:val="00BA05D5"/>
    <w:rsid w:val="00BA080C"/>
    <w:rsid w:val="00BA0D9F"/>
    <w:rsid w:val="00BA1353"/>
    <w:rsid w:val="00BA140F"/>
    <w:rsid w:val="00BA16F3"/>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4361"/>
    <w:rsid w:val="00BA47CA"/>
    <w:rsid w:val="00BA5515"/>
    <w:rsid w:val="00BA5700"/>
    <w:rsid w:val="00BA571E"/>
    <w:rsid w:val="00BA5881"/>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87D"/>
    <w:rsid w:val="00BB294F"/>
    <w:rsid w:val="00BB2DC9"/>
    <w:rsid w:val="00BB31C6"/>
    <w:rsid w:val="00BB36B2"/>
    <w:rsid w:val="00BB39BD"/>
    <w:rsid w:val="00BB3BA0"/>
    <w:rsid w:val="00BB3E16"/>
    <w:rsid w:val="00BB41AF"/>
    <w:rsid w:val="00BB44E9"/>
    <w:rsid w:val="00BB46C5"/>
    <w:rsid w:val="00BB483E"/>
    <w:rsid w:val="00BB4E1C"/>
    <w:rsid w:val="00BB4EAA"/>
    <w:rsid w:val="00BB5082"/>
    <w:rsid w:val="00BB56F2"/>
    <w:rsid w:val="00BB57C7"/>
    <w:rsid w:val="00BB592E"/>
    <w:rsid w:val="00BB5C04"/>
    <w:rsid w:val="00BB5E0C"/>
    <w:rsid w:val="00BB6365"/>
    <w:rsid w:val="00BB699D"/>
    <w:rsid w:val="00BB6E1F"/>
    <w:rsid w:val="00BB749B"/>
    <w:rsid w:val="00BB77F6"/>
    <w:rsid w:val="00BB7C77"/>
    <w:rsid w:val="00BB7FD5"/>
    <w:rsid w:val="00BC0186"/>
    <w:rsid w:val="00BC02C1"/>
    <w:rsid w:val="00BC0BF4"/>
    <w:rsid w:val="00BC0E05"/>
    <w:rsid w:val="00BC13CC"/>
    <w:rsid w:val="00BC1675"/>
    <w:rsid w:val="00BC2085"/>
    <w:rsid w:val="00BC23BD"/>
    <w:rsid w:val="00BC2F55"/>
    <w:rsid w:val="00BC33EF"/>
    <w:rsid w:val="00BC3D47"/>
    <w:rsid w:val="00BC3D94"/>
    <w:rsid w:val="00BC3E49"/>
    <w:rsid w:val="00BC3E67"/>
    <w:rsid w:val="00BC40FD"/>
    <w:rsid w:val="00BC42A7"/>
    <w:rsid w:val="00BC430F"/>
    <w:rsid w:val="00BC481A"/>
    <w:rsid w:val="00BC5372"/>
    <w:rsid w:val="00BC54A2"/>
    <w:rsid w:val="00BC568A"/>
    <w:rsid w:val="00BC5D89"/>
    <w:rsid w:val="00BC5DCA"/>
    <w:rsid w:val="00BC5DD9"/>
    <w:rsid w:val="00BC64A9"/>
    <w:rsid w:val="00BC6662"/>
    <w:rsid w:val="00BC6E5F"/>
    <w:rsid w:val="00BC709B"/>
    <w:rsid w:val="00BC7A0E"/>
    <w:rsid w:val="00BD024B"/>
    <w:rsid w:val="00BD05C2"/>
    <w:rsid w:val="00BD0730"/>
    <w:rsid w:val="00BD0A84"/>
    <w:rsid w:val="00BD0ADE"/>
    <w:rsid w:val="00BD0F5A"/>
    <w:rsid w:val="00BD14A4"/>
    <w:rsid w:val="00BD1622"/>
    <w:rsid w:val="00BD1746"/>
    <w:rsid w:val="00BD1955"/>
    <w:rsid w:val="00BD19B2"/>
    <w:rsid w:val="00BD1A2B"/>
    <w:rsid w:val="00BD1FE3"/>
    <w:rsid w:val="00BD2625"/>
    <w:rsid w:val="00BD2903"/>
    <w:rsid w:val="00BD29C9"/>
    <w:rsid w:val="00BD355F"/>
    <w:rsid w:val="00BD392C"/>
    <w:rsid w:val="00BD3AE5"/>
    <w:rsid w:val="00BD3B41"/>
    <w:rsid w:val="00BD3F08"/>
    <w:rsid w:val="00BD4717"/>
    <w:rsid w:val="00BD5484"/>
    <w:rsid w:val="00BD55B0"/>
    <w:rsid w:val="00BD58FC"/>
    <w:rsid w:val="00BD5D40"/>
    <w:rsid w:val="00BD5E37"/>
    <w:rsid w:val="00BD603F"/>
    <w:rsid w:val="00BD65F2"/>
    <w:rsid w:val="00BD675F"/>
    <w:rsid w:val="00BD6931"/>
    <w:rsid w:val="00BD6FC5"/>
    <w:rsid w:val="00BD73F4"/>
    <w:rsid w:val="00BD7D25"/>
    <w:rsid w:val="00BE0132"/>
    <w:rsid w:val="00BE0158"/>
    <w:rsid w:val="00BE06A7"/>
    <w:rsid w:val="00BE0843"/>
    <w:rsid w:val="00BE09B6"/>
    <w:rsid w:val="00BE0AD6"/>
    <w:rsid w:val="00BE160F"/>
    <w:rsid w:val="00BE1639"/>
    <w:rsid w:val="00BE1758"/>
    <w:rsid w:val="00BE1776"/>
    <w:rsid w:val="00BE1787"/>
    <w:rsid w:val="00BE197A"/>
    <w:rsid w:val="00BE1DCF"/>
    <w:rsid w:val="00BE256C"/>
    <w:rsid w:val="00BE2914"/>
    <w:rsid w:val="00BE2EC2"/>
    <w:rsid w:val="00BE3702"/>
    <w:rsid w:val="00BE390A"/>
    <w:rsid w:val="00BE39C8"/>
    <w:rsid w:val="00BE3DFE"/>
    <w:rsid w:val="00BE3FD1"/>
    <w:rsid w:val="00BE3FD8"/>
    <w:rsid w:val="00BE4B76"/>
    <w:rsid w:val="00BE54BF"/>
    <w:rsid w:val="00BE5A5C"/>
    <w:rsid w:val="00BE5DE0"/>
    <w:rsid w:val="00BE5E8D"/>
    <w:rsid w:val="00BE613E"/>
    <w:rsid w:val="00BE616F"/>
    <w:rsid w:val="00BE619B"/>
    <w:rsid w:val="00BE623C"/>
    <w:rsid w:val="00BE6403"/>
    <w:rsid w:val="00BE6452"/>
    <w:rsid w:val="00BE64AD"/>
    <w:rsid w:val="00BE7B06"/>
    <w:rsid w:val="00BE7BF8"/>
    <w:rsid w:val="00BF086D"/>
    <w:rsid w:val="00BF09BF"/>
    <w:rsid w:val="00BF0A18"/>
    <w:rsid w:val="00BF0C29"/>
    <w:rsid w:val="00BF0EC6"/>
    <w:rsid w:val="00BF1791"/>
    <w:rsid w:val="00BF1EC9"/>
    <w:rsid w:val="00BF215E"/>
    <w:rsid w:val="00BF2489"/>
    <w:rsid w:val="00BF25F7"/>
    <w:rsid w:val="00BF289E"/>
    <w:rsid w:val="00BF28FD"/>
    <w:rsid w:val="00BF2D13"/>
    <w:rsid w:val="00BF3229"/>
    <w:rsid w:val="00BF3552"/>
    <w:rsid w:val="00BF3792"/>
    <w:rsid w:val="00BF3BD0"/>
    <w:rsid w:val="00BF3D30"/>
    <w:rsid w:val="00BF3E98"/>
    <w:rsid w:val="00BF4160"/>
    <w:rsid w:val="00BF4172"/>
    <w:rsid w:val="00BF4223"/>
    <w:rsid w:val="00BF42B1"/>
    <w:rsid w:val="00BF4332"/>
    <w:rsid w:val="00BF4B63"/>
    <w:rsid w:val="00BF4D16"/>
    <w:rsid w:val="00BF5F51"/>
    <w:rsid w:val="00BF6211"/>
    <w:rsid w:val="00BF62B1"/>
    <w:rsid w:val="00BF6456"/>
    <w:rsid w:val="00BF66F1"/>
    <w:rsid w:val="00BF6983"/>
    <w:rsid w:val="00BF6EEC"/>
    <w:rsid w:val="00BF70B1"/>
    <w:rsid w:val="00BF7590"/>
    <w:rsid w:val="00BF7609"/>
    <w:rsid w:val="00BF782C"/>
    <w:rsid w:val="00BF7B17"/>
    <w:rsid w:val="00BF7B55"/>
    <w:rsid w:val="00BF7FB9"/>
    <w:rsid w:val="00C00302"/>
    <w:rsid w:val="00C00533"/>
    <w:rsid w:val="00C008B6"/>
    <w:rsid w:val="00C00B77"/>
    <w:rsid w:val="00C00C56"/>
    <w:rsid w:val="00C00DCC"/>
    <w:rsid w:val="00C01015"/>
    <w:rsid w:val="00C010D6"/>
    <w:rsid w:val="00C0135B"/>
    <w:rsid w:val="00C013F0"/>
    <w:rsid w:val="00C014B5"/>
    <w:rsid w:val="00C02417"/>
    <w:rsid w:val="00C02474"/>
    <w:rsid w:val="00C0266B"/>
    <w:rsid w:val="00C02C96"/>
    <w:rsid w:val="00C034CC"/>
    <w:rsid w:val="00C035D5"/>
    <w:rsid w:val="00C038E1"/>
    <w:rsid w:val="00C03CEE"/>
    <w:rsid w:val="00C047C1"/>
    <w:rsid w:val="00C04B6F"/>
    <w:rsid w:val="00C04DD0"/>
    <w:rsid w:val="00C05344"/>
    <w:rsid w:val="00C0585E"/>
    <w:rsid w:val="00C05A30"/>
    <w:rsid w:val="00C05CF3"/>
    <w:rsid w:val="00C060F6"/>
    <w:rsid w:val="00C064DF"/>
    <w:rsid w:val="00C06F54"/>
    <w:rsid w:val="00C07157"/>
    <w:rsid w:val="00C071AC"/>
    <w:rsid w:val="00C0767E"/>
    <w:rsid w:val="00C07F54"/>
    <w:rsid w:val="00C1001B"/>
    <w:rsid w:val="00C101FE"/>
    <w:rsid w:val="00C102C9"/>
    <w:rsid w:val="00C10303"/>
    <w:rsid w:val="00C106AD"/>
    <w:rsid w:val="00C10864"/>
    <w:rsid w:val="00C10EA2"/>
    <w:rsid w:val="00C11508"/>
    <w:rsid w:val="00C115F5"/>
    <w:rsid w:val="00C1229B"/>
    <w:rsid w:val="00C12323"/>
    <w:rsid w:val="00C12476"/>
    <w:rsid w:val="00C12792"/>
    <w:rsid w:val="00C129B5"/>
    <w:rsid w:val="00C12EA1"/>
    <w:rsid w:val="00C1339E"/>
    <w:rsid w:val="00C133C2"/>
    <w:rsid w:val="00C13573"/>
    <w:rsid w:val="00C135E6"/>
    <w:rsid w:val="00C138DD"/>
    <w:rsid w:val="00C13E70"/>
    <w:rsid w:val="00C1499E"/>
    <w:rsid w:val="00C14A69"/>
    <w:rsid w:val="00C14DF9"/>
    <w:rsid w:val="00C14E6F"/>
    <w:rsid w:val="00C14EA8"/>
    <w:rsid w:val="00C14F99"/>
    <w:rsid w:val="00C1542D"/>
    <w:rsid w:val="00C156BC"/>
    <w:rsid w:val="00C159C9"/>
    <w:rsid w:val="00C15D99"/>
    <w:rsid w:val="00C15E52"/>
    <w:rsid w:val="00C16940"/>
    <w:rsid w:val="00C16BF3"/>
    <w:rsid w:val="00C178E1"/>
    <w:rsid w:val="00C17BBA"/>
    <w:rsid w:val="00C17D39"/>
    <w:rsid w:val="00C17FAE"/>
    <w:rsid w:val="00C17FEA"/>
    <w:rsid w:val="00C203C1"/>
    <w:rsid w:val="00C204ED"/>
    <w:rsid w:val="00C205AD"/>
    <w:rsid w:val="00C205E9"/>
    <w:rsid w:val="00C208AE"/>
    <w:rsid w:val="00C20AA4"/>
    <w:rsid w:val="00C20AB7"/>
    <w:rsid w:val="00C210A9"/>
    <w:rsid w:val="00C2133C"/>
    <w:rsid w:val="00C2151A"/>
    <w:rsid w:val="00C2184F"/>
    <w:rsid w:val="00C21D08"/>
    <w:rsid w:val="00C21D4C"/>
    <w:rsid w:val="00C226A1"/>
    <w:rsid w:val="00C22E46"/>
    <w:rsid w:val="00C22F16"/>
    <w:rsid w:val="00C232E1"/>
    <w:rsid w:val="00C2345E"/>
    <w:rsid w:val="00C234AF"/>
    <w:rsid w:val="00C2371B"/>
    <w:rsid w:val="00C23D99"/>
    <w:rsid w:val="00C2454E"/>
    <w:rsid w:val="00C2494B"/>
    <w:rsid w:val="00C25818"/>
    <w:rsid w:val="00C259A5"/>
    <w:rsid w:val="00C259CB"/>
    <w:rsid w:val="00C25A35"/>
    <w:rsid w:val="00C25D81"/>
    <w:rsid w:val="00C26A76"/>
    <w:rsid w:val="00C27026"/>
    <w:rsid w:val="00C271DF"/>
    <w:rsid w:val="00C27231"/>
    <w:rsid w:val="00C277DD"/>
    <w:rsid w:val="00C27981"/>
    <w:rsid w:val="00C3017D"/>
    <w:rsid w:val="00C304F0"/>
    <w:rsid w:val="00C30563"/>
    <w:rsid w:val="00C30874"/>
    <w:rsid w:val="00C30A0B"/>
    <w:rsid w:val="00C30B25"/>
    <w:rsid w:val="00C30DBA"/>
    <w:rsid w:val="00C31325"/>
    <w:rsid w:val="00C31FB6"/>
    <w:rsid w:val="00C3211C"/>
    <w:rsid w:val="00C32A4E"/>
    <w:rsid w:val="00C32C4B"/>
    <w:rsid w:val="00C33599"/>
    <w:rsid w:val="00C3381A"/>
    <w:rsid w:val="00C33ACE"/>
    <w:rsid w:val="00C343BB"/>
    <w:rsid w:val="00C347C2"/>
    <w:rsid w:val="00C347D0"/>
    <w:rsid w:val="00C348F7"/>
    <w:rsid w:val="00C34A2E"/>
    <w:rsid w:val="00C34A6E"/>
    <w:rsid w:val="00C34A7E"/>
    <w:rsid w:val="00C3504E"/>
    <w:rsid w:val="00C35440"/>
    <w:rsid w:val="00C356A5"/>
    <w:rsid w:val="00C35C1E"/>
    <w:rsid w:val="00C35F8A"/>
    <w:rsid w:val="00C3695B"/>
    <w:rsid w:val="00C36B0A"/>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091"/>
    <w:rsid w:val="00C42257"/>
    <w:rsid w:val="00C42343"/>
    <w:rsid w:val="00C42393"/>
    <w:rsid w:val="00C42DF3"/>
    <w:rsid w:val="00C42E25"/>
    <w:rsid w:val="00C432EB"/>
    <w:rsid w:val="00C4335A"/>
    <w:rsid w:val="00C437FD"/>
    <w:rsid w:val="00C4380B"/>
    <w:rsid w:val="00C4383C"/>
    <w:rsid w:val="00C43965"/>
    <w:rsid w:val="00C43ABF"/>
    <w:rsid w:val="00C43C16"/>
    <w:rsid w:val="00C43D3D"/>
    <w:rsid w:val="00C43E08"/>
    <w:rsid w:val="00C43ED9"/>
    <w:rsid w:val="00C44489"/>
    <w:rsid w:val="00C44922"/>
    <w:rsid w:val="00C44BB7"/>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783"/>
    <w:rsid w:val="00C47BAD"/>
    <w:rsid w:val="00C50252"/>
    <w:rsid w:val="00C5051D"/>
    <w:rsid w:val="00C51005"/>
    <w:rsid w:val="00C51302"/>
    <w:rsid w:val="00C513A7"/>
    <w:rsid w:val="00C51A07"/>
    <w:rsid w:val="00C51A96"/>
    <w:rsid w:val="00C51B2E"/>
    <w:rsid w:val="00C51B31"/>
    <w:rsid w:val="00C51BFE"/>
    <w:rsid w:val="00C51D49"/>
    <w:rsid w:val="00C5330D"/>
    <w:rsid w:val="00C5330F"/>
    <w:rsid w:val="00C53A86"/>
    <w:rsid w:val="00C53EE6"/>
    <w:rsid w:val="00C54419"/>
    <w:rsid w:val="00C54879"/>
    <w:rsid w:val="00C5499E"/>
    <w:rsid w:val="00C54D24"/>
    <w:rsid w:val="00C54EA4"/>
    <w:rsid w:val="00C5523A"/>
    <w:rsid w:val="00C554E0"/>
    <w:rsid w:val="00C55669"/>
    <w:rsid w:val="00C5569D"/>
    <w:rsid w:val="00C56213"/>
    <w:rsid w:val="00C56704"/>
    <w:rsid w:val="00C568BC"/>
    <w:rsid w:val="00C5695A"/>
    <w:rsid w:val="00C56D98"/>
    <w:rsid w:val="00C56DFB"/>
    <w:rsid w:val="00C56E5D"/>
    <w:rsid w:val="00C56FDF"/>
    <w:rsid w:val="00C57DFA"/>
    <w:rsid w:val="00C57EA4"/>
    <w:rsid w:val="00C60126"/>
    <w:rsid w:val="00C60158"/>
    <w:rsid w:val="00C602AC"/>
    <w:rsid w:val="00C605F6"/>
    <w:rsid w:val="00C60828"/>
    <w:rsid w:val="00C608E3"/>
    <w:rsid w:val="00C60BE1"/>
    <w:rsid w:val="00C60E1A"/>
    <w:rsid w:val="00C611FE"/>
    <w:rsid w:val="00C613D4"/>
    <w:rsid w:val="00C614AA"/>
    <w:rsid w:val="00C617AF"/>
    <w:rsid w:val="00C617E0"/>
    <w:rsid w:val="00C6181A"/>
    <w:rsid w:val="00C61B4A"/>
    <w:rsid w:val="00C61F13"/>
    <w:rsid w:val="00C621F0"/>
    <w:rsid w:val="00C62377"/>
    <w:rsid w:val="00C62A1D"/>
    <w:rsid w:val="00C62F8D"/>
    <w:rsid w:val="00C63949"/>
    <w:rsid w:val="00C63AA1"/>
    <w:rsid w:val="00C63B98"/>
    <w:rsid w:val="00C63CD7"/>
    <w:rsid w:val="00C63D16"/>
    <w:rsid w:val="00C64233"/>
    <w:rsid w:val="00C6428D"/>
    <w:rsid w:val="00C64BDC"/>
    <w:rsid w:val="00C64F08"/>
    <w:rsid w:val="00C6553A"/>
    <w:rsid w:val="00C662CD"/>
    <w:rsid w:val="00C664ED"/>
    <w:rsid w:val="00C66EC2"/>
    <w:rsid w:val="00C66FF4"/>
    <w:rsid w:val="00C6743C"/>
    <w:rsid w:val="00C67A89"/>
    <w:rsid w:val="00C67C6B"/>
    <w:rsid w:val="00C70491"/>
    <w:rsid w:val="00C70CC5"/>
    <w:rsid w:val="00C710D3"/>
    <w:rsid w:val="00C715AB"/>
    <w:rsid w:val="00C717F3"/>
    <w:rsid w:val="00C719D7"/>
    <w:rsid w:val="00C72331"/>
    <w:rsid w:val="00C72A87"/>
    <w:rsid w:val="00C72C83"/>
    <w:rsid w:val="00C72CDA"/>
    <w:rsid w:val="00C72DD5"/>
    <w:rsid w:val="00C73485"/>
    <w:rsid w:val="00C73780"/>
    <w:rsid w:val="00C73CB4"/>
    <w:rsid w:val="00C744B2"/>
    <w:rsid w:val="00C7475D"/>
    <w:rsid w:val="00C74DC8"/>
    <w:rsid w:val="00C75141"/>
    <w:rsid w:val="00C751EC"/>
    <w:rsid w:val="00C75244"/>
    <w:rsid w:val="00C754A8"/>
    <w:rsid w:val="00C75F6D"/>
    <w:rsid w:val="00C76497"/>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3B5"/>
    <w:rsid w:val="00C81C42"/>
    <w:rsid w:val="00C81EC8"/>
    <w:rsid w:val="00C81FBA"/>
    <w:rsid w:val="00C82304"/>
    <w:rsid w:val="00C823E0"/>
    <w:rsid w:val="00C82CE8"/>
    <w:rsid w:val="00C82D3B"/>
    <w:rsid w:val="00C82E37"/>
    <w:rsid w:val="00C83084"/>
    <w:rsid w:val="00C8367B"/>
    <w:rsid w:val="00C839C5"/>
    <w:rsid w:val="00C83C34"/>
    <w:rsid w:val="00C83D00"/>
    <w:rsid w:val="00C84198"/>
    <w:rsid w:val="00C8448A"/>
    <w:rsid w:val="00C84848"/>
    <w:rsid w:val="00C84CE3"/>
    <w:rsid w:val="00C84E72"/>
    <w:rsid w:val="00C85063"/>
    <w:rsid w:val="00C85105"/>
    <w:rsid w:val="00C85438"/>
    <w:rsid w:val="00C8567C"/>
    <w:rsid w:val="00C85ADD"/>
    <w:rsid w:val="00C85EC2"/>
    <w:rsid w:val="00C869C8"/>
    <w:rsid w:val="00C87F0C"/>
    <w:rsid w:val="00C900FB"/>
    <w:rsid w:val="00C904B1"/>
    <w:rsid w:val="00C906CD"/>
    <w:rsid w:val="00C9070A"/>
    <w:rsid w:val="00C908C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239"/>
    <w:rsid w:val="00C9554A"/>
    <w:rsid w:val="00C955E8"/>
    <w:rsid w:val="00C964C1"/>
    <w:rsid w:val="00C96529"/>
    <w:rsid w:val="00C966F1"/>
    <w:rsid w:val="00C96A11"/>
    <w:rsid w:val="00C96D9E"/>
    <w:rsid w:val="00C9740A"/>
    <w:rsid w:val="00C97532"/>
    <w:rsid w:val="00C9789E"/>
    <w:rsid w:val="00C97A2F"/>
    <w:rsid w:val="00C97C74"/>
    <w:rsid w:val="00C97D7A"/>
    <w:rsid w:val="00CA030F"/>
    <w:rsid w:val="00CA0E7C"/>
    <w:rsid w:val="00CA132D"/>
    <w:rsid w:val="00CA1468"/>
    <w:rsid w:val="00CA15C8"/>
    <w:rsid w:val="00CA17F1"/>
    <w:rsid w:val="00CA1837"/>
    <w:rsid w:val="00CA1AC3"/>
    <w:rsid w:val="00CA1AE0"/>
    <w:rsid w:val="00CA1E27"/>
    <w:rsid w:val="00CA1E3E"/>
    <w:rsid w:val="00CA1E62"/>
    <w:rsid w:val="00CA2334"/>
    <w:rsid w:val="00CA2B52"/>
    <w:rsid w:val="00CA2E0F"/>
    <w:rsid w:val="00CA2FB7"/>
    <w:rsid w:val="00CA3361"/>
    <w:rsid w:val="00CA3A7E"/>
    <w:rsid w:val="00CA3B9E"/>
    <w:rsid w:val="00CA42F1"/>
    <w:rsid w:val="00CA4421"/>
    <w:rsid w:val="00CA4DE1"/>
    <w:rsid w:val="00CA54EA"/>
    <w:rsid w:val="00CA592E"/>
    <w:rsid w:val="00CA594B"/>
    <w:rsid w:val="00CA5E62"/>
    <w:rsid w:val="00CA640F"/>
    <w:rsid w:val="00CA6513"/>
    <w:rsid w:val="00CA6881"/>
    <w:rsid w:val="00CA6D77"/>
    <w:rsid w:val="00CA75FE"/>
    <w:rsid w:val="00CA770B"/>
    <w:rsid w:val="00CA78F1"/>
    <w:rsid w:val="00CA7ADB"/>
    <w:rsid w:val="00CA7B7C"/>
    <w:rsid w:val="00CA7F75"/>
    <w:rsid w:val="00CB004C"/>
    <w:rsid w:val="00CB0ADE"/>
    <w:rsid w:val="00CB118B"/>
    <w:rsid w:val="00CB173E"/>
    <w:rsid w:val="00CB2126"/>
    <w:rsid w:val="00CB217B"/>
    <w:rsid w:val="00CB2456"/>
    <w:rsid w:val="00CB27C5"/>
    <w:rsid w:val="00CB2EFC"/>
    <w:rsid w:val="00CB30F7"/>
    <w:rsid w:val="00CB35EB"/>
    <w:rsid w:val="00CB3770"/>
    <w:rsid w:val="00CB38A2"/>
    <w:rsid w:val="00CB3A58"/>
    <w:rsid w:val="00CB419D"/>
    <w:rsid w:val="00CB42C7"/>
    <w:rsid w:val="00CB4537"/>
    <w:rsid w:val="00CB48C4"/>
    <w:rsid w:val="00CB4958"/>
    <w:rsid w:val="00CB5306"/>
    <w:rsid w:val="00CB570C"/>
    <w:rsid w:val="00CB5A8B"/>
    <w:rsid w:val="00CB61DE"/>
    <w:rsid w:val="00CB6EDD"/>
    <w:rsid w:val="00CB6FC8"/>
    <w:rsid w:val="00CB7048"/>
    <w:rsid w:val="00CB71AE"/>
    <w:rsid w:val="00CB71F9"/>
    <w:rsid w:val="00CB72D0"/>
    <w:rsid w:val="00CB7420"/>
    <w:rsid w:val="00CB7479"/>
    <w:rsid w:val="00CB7A09"/>
    <w:rsid w:val="00CB7D8A"/>
    <w:rsid w:val="00CC01DB"/>
    <w:rsid w:val="00CC07DA"/>
    <w:rsid w:val="00CC0D51"/>
    <w:rsid w:val="00CC10C4"/>
    <w:rsid w:val="00CC1300"/>
    <w:rsid w:val="00CC1337"/>
    <w:rsid w:val="00CC1596"/>
    <w:rsid w:val="00CC1AA5"/>
    <w:rsid w:val="00CC1ACF"/>
    <w:rsid w:val="00CC1C05"/>
    <w:rsid w:val="00CC1FE5"/>
    <w:rsid w:val="00CC296B"/>
    <w:rsid w:val="00CC340C"/>
    <w:rsid w:val="00CC3AE8"/>
    <w:rsid w:val="00CC3F69"/>
    <w:rsid w:val="00CC4BC6"/>
    <w:rsid w:val="00CC5F75"/>
    <w:rsid w:val="00CC60AB"/>
    <w:rsid w:val="00CC62B7"/>
    <w:rsid w:val="00CC6475"/>
    <w:rsid w:val="00CC656E"/>
    <w:rsid w:val="00CC67BF"/>
    <w:rsid w:val="00CC6B23"/>
    <w:rsid w:val="00CC6D76"/>
    <w:rsid w:val="00CC6E06"/>
    <w:rsid w:val="00CC721B"/>
    <w:rsid w:val="00CC781A"/>
    <w:rsid w:val="00CD01DB"/>
    <w:rsid w:val="00CD0B83"/>
    <w:rsid w:val="00CD0F68"/>
    <w:rsid w:val="00CD13C3"/>
    <w:rsid w:val="00CD1486"/>
    <w:rsid w:val="00CD1631"/>
    <w:rsid w:val="00CD178A"/>
    <w:rsid w:val="00CD1A4C"/>
    <w:rsid w:val="00CD1F8F"/>
    <w:rsid w:val="00CD2106"/>
    <w:rsid w:val="00CD21D2"/>
    <w:rsid w:val="00CD221E"/>
    <w:rsid w:val="00CD27A9"/>
    <w:rsid w:val="00CD27D6"/>
    <w:rsid w:val="00CD2903"/>
    <w:rsid w:val="00CD2D79"/>
    <w:rsid w:val="00CD2F17"/>
    <w:rsid w:val="00CD3113"/>
    <w:rsid w:val="00CD3205"/>
    <w:rsid w:val="00CD32B4"/>
    <w:rsid w:val="00CD3301"/>
    <w:rsid w:val="00CD380F"/>
    <w:rsid w:val="00CD3D31"/>
    <w:rsid w:val="00CD3E05"/>
    <w:rsid w:val="00CD4108"/>
    <w:rsid w:val="00CD4728"/>
    <w:rsid w:val="00CD4C81"/>
    <w:rsid w:val="00CD4E3F"/>
    <w:rsid w:val="00CD5722"/>
    <w:rsid w:val="00CD58CA"/>
    <w:rsid w:val="00CD66E3"/>
    <w:rsid w:val="00CD6978"/>
    <w:rsid w:val="00CD6A15"/>
    <w:rsid w:val="00CD72A3"/>
    <w:rsid w:val="00CD72B6"/>
    <w:rsid w:val="00CD767E"/>
    <w:rsid w:val="00CD7E11"/>
    <w:rsid w:val="00CE0736"/>
    <w:rsid w:val="00CE0970"/>
    <w:rsid w:val="00CE0E70"/>
    <w:rsid w:val="00CE1A89"/>
    <w:rsid w:val="00CE20D6"/>
    <w:rsid w:val="00CE21FF"/>
    <w:rsid w:val="00CE285F"/>
    <w:rsid w:val="00CE28FC"/>
    <w:rsid w:val="00CE2A3C"/>
    <w:rsid w:val="00CE2C8A"/>
    <w:rsid w:val="00CE2FD5"/>
    <w:rsid w:val="00CE3558"/>
    <w:rsid w:val="00CE3BA7"/>
    <w:rsid w:val="00CE413D"/>
    <w:rsid w:val="00CE41D5"/>
    <w:rsid w:val="00CE4611"/>
    <w:rsid w:val="00CE4832"/>
    <w:rsid w:val="00CE4B5F"/>
    <w:rsid w:val="00CE4D0A"/>
    <w:rsid w:val="00CE4FCA"/>
    <w:rsid w:val="00CE5171"/>
    <w:rsid w:val="00CE518D"/>
    <w:rsid w:val="00CE547A"/>
    <w:rsid w:val="00CE5860"/>
    <w:rsid w:val="00CE58F3"/>
    <w:rsid w:val="00CE5CB8"/>
    <w:rsid w:val="00CE5EE8"/>
    <w:rsid w:val="00CE6656"/>
    <w:rsid w:val="00CE68EB"/>
    <w:rsid w:val="00CE696E"/>
    <w:rsid w:val="00CE6CE2"/>
    <w:rsid w:val="00CE755B"/>
    <w:rsid w:val="00CE7573"/>
    <w:rsid w:val="00CE7590"/>
    <w:rsid w:val="00CE7781"/>
    <w:rsid w:val="00CE7953"/>
    <w:rsid w:val="00CE7A19"/>
    <w:rsid w:val="00CE7B7D"/>
    <w:rsid w:val="00CF0139"/>
    <w:rsid w:val="00CF0569"/>
    <w:rsid w:val="00CF0A31"/>
    <w:rsid w:val="00CF0ECF"/>
    <w:rsid w:val="00CF0FED"/>
    <w:rsid w:val="00CF128A"/>
    <w:rsid w:val="00CF1DBA"/>
    <w:rsid w:val="00CF1F4C"/>
    <w:rsid w:val="00CF2068"/>
    <w:rsid w:val="00CF252F"/>
    <w:rsid w:val="00CF30EE"/>
    <w:rsid w:val="00CF4003"/>
    <w:rsid w:val="00CF41BF"/>
    <w:rsid w:val="00CF447E"/>
    <w:rsid w:val="00CF4597"/>
    <w:rsid w:val="00CF473E"/>
    <w:rsid w:val="00CF4AB6"/>
    <w:rsid w:val="00CF569C"/>
    <w:rsid w:val="00CF5C86"/>
    <w:rsid w:val="00CF67B4"/>
    <w:rsid w:val="00CF6BB1"/>
    <w:rsid w:val="00CF7149"/>
    <w:rsid w:val="00CF7321"/>
    <w:rsid w:val="00CF7988"/>
    <w:rsid w:val="00CF7A58"/>
    <w:rsid w:val="00CF7F6F"/>
    <w:rsid w:val="00D006C2"/>
    <w:rsid w:val="00D0079F"/>
    <w:rsid w:val="00D00E1B"/>
    <w:rsid w:val="00D00EB7"/>
    <w:rsid w:val="00D00F00"/>
    <w:rsid w:val="00D011E3"/>
    <w:rsid w:val="00D01A2C"/>
    <w:rsid w:val="00D01A4F"/>
    <w:rsid w:val="00D01E5C"/>
    <w:rsid w:val="00D02441"/>
    <w:rsid w:val="00D0286B"/>
    <w:rsid w:val="00D02928"/>
    <w:rsid w:val="00D02F5C"/>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7DE"/>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B90"/>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6129"/>
    <w:rsid w:val="00D16244"/>
    <w:rsid w:val="00D163BB"/>
    <w:rsid w:val="00D166DE"/>
    <w:rsid w:val="00D16B70"/>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30C5"/>
    <w:rsid w:val="00D23951"/>
    <w:rsid w:val="00D23B6B"/>
    <w:rsid w:val="00D240C5"/>
    <w:rsid w:val="00D240FF"/>
    <w:rsid w:val="00D244BE"/>
    <w:rsid w:val="00D24660"/>
    <w:rsid w:val="00D259DC"/>
    <w:rsid w:val="00D25D71"/>
    <w:rsid w:val="00D25ED6"/>
    <w:rsid w:val="00D25F4F"/>
    <w:rsid w:val="00D26787"/>
    <w:rsid w:val="00D26BD4"/>
    <w:rsid w:val="00D26C79"/>
    <w:rsid w:val="00D26E4F"/>
    <w:rsid w:val="00D26F78"/>
    <w:rsid w:val="00D2713C"/>
    <w:rsid w:val="00D2718F"/>
    <w:rsid w:val="00D2725C"/>
    <w:rsid w:val="00D276DB"/>
    <w:rsid w:val="00D305C4"/>
    <w:rsid w:val="00D30A33"/>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C0"/>
    <w:rsid w:val="00D3662E"/>
    <w:rsid w:val="00D3669F"/>
    <w:rsid w:val="00D366DF"/>
    <w:rsid w:val="00D3697E"/>
    <w:rsid w:val="00D36B40"/>
    <w:rsid w:val="00D3701E"/>
    <w:rsid w:val="00D3781D"/>
    <w:rsid w:val="00D37B67"/>
    <w:rsid w:val="00D37CA4"/>
    <w:rsid w:val="00D37D25"/>
    <w:rsid w:val="00D37EDA"/>
    <w:rsid w:val="00D40092"/>
    <w:rsid w:val="00D4046B"/>
    <w:rsid w:val="00D405F5"/>
    <w:rsid w:val="00D40B8D"/>
    <w:rsid w:val="00D40E66"/>
    <w:rsid w:val="00D413C5"/>
    <w:rsid w:val="00D4157A"/>
    <w:rsid w:val="00D4172E"/>
    <w:rsid w:val="00D41731"/>
    <w:rsid w:val="00D41B52"/>
    <w:rsid w:val="00D41C7F"/>
    <w:rsid w:val="00D42369"/>
    <w:rsid w:val="00D428CF"/>
    <w:rsid w:val="00D42BDA"/>
    <w:rsid w:val="00D42C11"/>
    <w:rsid w:val="00D43101"/>
    <w:rsid w:val="00D43331"/>
    <w:rsid w:val="00D43443"/>
    <w:rsid w:val="00D43AA6"/>
    <w:rsid w:val="00D43D75"/>
    <w:rsid w:val="00D443E2"/>
    <w:rsid w:val="00D44400"/>
    <w:rsid w:val="00D44483"/>
    <w:rsid w:val="00D449B3"/>
    <w:rsid w:val="00D44E1B"/>
    <w:rsid w:val="00D44FDF"/>
    <w:rsid w:val="00D452E6"/>
    <w:rsid w:val="00D4556D"/>
    <w:rsid w:val="00D455CF"/>
    <w:rsid w:val="00D456FB"/>
    <w:rsid w:val="00D458C0"/>
    <w:rsid w:val="00D45AB3"/>
    <w:rsid w:val="00D4683E"/>
    <w:rsid w:val="00D46A9A"/>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D3"/>
    <w:rsid w:val="00D51DFC"/>
    <w:rsid w:val="00D51E45"/>
    <w:rsid w:val="00D522C2"/>
    <w:rsid w:val="00D522D8"/>
    <w:rsid w:val="00D52932"/>
    <w:rsid w:val="00D52C70"/>
    <w:rsid w:val="00D52C9F"/>
    <w:rsid w:val="00D5328B"/>
    <w:rsid w:val="00D533C1"/>
    <w:rsid w:val="00D534A9"/>
    <w:rsid w:val="00D53B0C"/>
    <w:rsid w:val="00D54251"/>
    <w:rsid w:val="00D54961"/>
    <w:rsid w:val="00D54AC9"/>
    <w:rsid w:val="00D54E84"/>
    <w:rsid w:val="00D5594C"/>
    <w:rsid w:val="00D5650B"/>
    <w:rsid w:val="00D56570"/>
    <w:rsid w:val="00D566CD"/>
    <w:rsid w:val="00D56BE2"/>
    <w:rsid w:val="00D56E1B"/>
    <w:rsid w:val="00D56EA7"/>
    <w:rsid w:val="00D56FD0"/>
    <w:rsid w:val="00D57227"/>
    <w:rsid w:val="00D57428"/>
    <w:rsid w:val="00D57B67"/>
    <w:rsid w:val="00D57F64"/>
    <w:rsid w:val="00D60736"/>
    <w:rsid w:val="00D60C9C"/>
    <w:rsid w:val="00D61391"/>
    <w:rsid w:val="00D6173D"/>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7C2"/>
    <w:rsid w:val="00D64909"/>
    <w:rsid w:val="00D64916"/>
    <w:rsid w:val="00D64A8B"/>
    <w:rsid w:val="00D654FA"/>
    <w:rsid w:val="00D65D16"/>
    <w:rsid w:val="00D65D4E"/>
    <w:rsid w:val="00D65D55"/>
    <w:rsid w:val="00D65DAB"/>
    <w:rsid w:val="00D6605E"/>
    <w:rsid w:val="00D66B38"/>
    <w:rsid w:val="00D66E3D"/>
    <w:rsid w:val="00D67240"/>
    <w:rsid w:val="00D673D6"/>
    <w:rsid w:val="00D67A3B"/>
    <w:rsid w:val="00D70143"/>
    <w:rsid w:val="00D70C0A"/>
    <w:rsid w:val="00D710A3"/>
    <w:rsid w:val="00D71D51"/>
    <w:rsid w:val="00D71F54"/>
    <w:rsid w:val="00D721F6"/>
    <w:rsid w:val="00D725D3"/>
    <w:rsid w:val="00D728A7"/>
    <w:rsid w:val="00D72949"/>
    <w:rsid w:val="00D729AD"/>
    <w:rsid w:val="00D72DF7"/>
    <w:rsid w:val="00D72E57"/>
    <w:rsid w:val="00D7302D"/>
    <w:rsid w:val="00D732BB"/>
    <w:rsid w:val="00D73422"/>
    <w:rsid w:val="00D73685"/>
    <w:rsid w:val="00D73745"/>
    <w:rsid w:val="00D737E3"/>
    <w:rsid w:val="00D738AF"/>
    <w:rsid w:val="00D73907"/>
    <w:rsid w:val="00D739BD"/>
    <w:rsid w:val="00D73AEF"/>
    <w:rsid w:val="00D73D0F"/>
    <w:rsid w:val="00D73D75"/>
    <w:rsid w:val="00D73EC1"/>
    <w:rsid w:val="00D74041"/>
    <w:rsid w:val="00D743FB"/>
    <w:rsid w:val="00D7454F"/>
    <w:rsid w:val="00D74B1C"/>
    <w:rsid w:val="00D74F09"/>
    <w:rsid w:val="00D7504A"/>
    <w:rsid w:val="00D75190"/>
    <w:rsid w:val="00D756F1"/>
    <w:rsid w:val="00D757B9"/>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FC"/>
    <w:rsid w:val="00D8033B"/>
    <w:rsid w:val="00D806A6"/>
    <w:rsid w:val="00D80889"/>
    <w:rsid w:val="00D80DE7"/>
    <w:rsid w:val="00D80E3D"/>
    <w:rsid w:val="00D81438"/>
    <w:rsid w:val="00D8228C"/>
    <w:rsid w:val="00D827E6"/>
    <w:rsid w:val="00D82950"/>
    <w:rsid w:val="00D829DA"/>
    <w:rsid w:val="00D82A81"/>
    <w:rsid w:val="00D82DF0"/>
    <w:rsid w:val="00D83360"/>
    <w:rsid w:val="00D83532"/>
    <w:rsid w:val="00D83EDC"/>
    <w:rsid w:val="00D845B3"/>
    <w:rsid w:val="00D84725"/>
    <w:rsid w:val="00D84933"/>
    <w:rsid w:val="00D84E8E"/>
    <w:rsid w:val="00D84EEC"/>
    <w:rsid w:val="00D851A0"/>
    <w:rsid w:val="00D8576F"/>
    <w:rsid w:val="00D85A2B"/>
    <w:rsid w:val="00D85A52"/>
    <w:rsid w:val="00D85D07"/>
    <w:rsid w:val="00D85ED2"/>
    <w:rsid w:val="00D86124"/>
    <w:rsid w:val="00D862D0"/>
    <w:rsid w:val="00D86E45"/>
    <w:rsid w:val="00D86F2C"/>
    <w:rsid w:val="00D876D1"/>
    <w:rsid w:val="00D87762"/>
    <w:rsid w:val="00D877E5"/>
    <w:rsid w:val="00D8781D"/>
    <w:rsid w:val="00D90084"/>
    <w:rsid w:val="00D908E8"/>
    <w:rsid w:val="00D91627"/>
    <w:rsid w:val="00D91B12"/>
    <w:rsid w:val="00D91B49"/>
    <w:rsid w:val="00D91B5E"/>
    <w:rsid w:val="00D91EAD"/>
    <w:rsid w:val="00D91FC0"/>
    <w:rsid w:val="00D92776"/>
    <w:rsid w:val="00D92964"/>
    <w:rsid w:val="00D92A09"/>
    <w:rsid w:val="00D92B02"/>
    <w:rsid w:val="00D92E44"/>
    <w:rsid w:val="00D92FEA"/>
    <w:rsid w:val="00D9307F"/>
    <w:rsid w:val="00D9338A"/>
    <w:rsid w:val="00D9397B"/>
    <w:rsid w:val="00D93E3E"/>
    <w:rsid w:val="00D944AF"/>
    <w:rsid w:val="00D945FC"/>
    <w:rsid w:val="00D9558C"/>
    <w:rsid w:val="00D955F0"/>
    <w:rsid w:val="00D95790"/>
    <w:rsid w:val="00D958CE"/>
    <w:rsid w:val="00D9653E"/>
    <w:rsid w:val="00D96810"/>
    <w:rsid w:val="00D969BC"/>
    <w:rsid w:val="00D96EE7"/>
    <w:rsid w:val="00D96FE0"/>
    <w:rsid w:val="00D97519"/>
    <w:rsid w:val="00D97816"/>
    <w:rsid w:val="00D97896"/>
    <w:rsid w:val="00D97A99"/>
    <w:rsid w:val="00D97B07"/>
    <w:rsid w:val="00D97F69"/>
    <w:rsid w:val="00DA017A"/>
    <w:rsid w:val="00DA0CA7"/>
    <w:rsid w:val="00DA0FB0"/>
    <w:rsid w:val="00DA0FD2"/>
    <w:rsid w:val="00DA123F"/>
    <w:rsid w:val="00DA1419"/>
    <w:rsid w:val="00DA1DE1"/>
    <w:rsid w:val="00DA23FB"/>
    <w:rsid w:val="00DA2899"/>
    <w:rsid w:val="00DA3174"/>
    <w:rsid w:val="00DA326D"/>
    <w:rsid w:val="00DA3308"/>
    <w:rsid w:val="00DA330E"/>
    <w:rsid w:val="00DA339E"/>
    <w:rsid w:val="00DA3663"/>
    <w:rsid w:val="00DA38B8"/>
    <w:rsid w:val="00DA39C5"/>
    <w:rsid w:val="00DA3C5B"/>
    <w:rsid w:val="00DA3FA2"/>
    <w:rsid w:val="00DA40F2"/>
    <w:rsid w:val="00DA4655"/>
    <w:rsid w:val="00DA48BF"/>
    <w:rsid w:val="00DA49D0"/>
    <w:rsid w:val="00DA5877"/>
    <w:rsid w:val="00DA5956"/>
    <w:rsid w:val="00DA5DCA"/>
    <w:rsid w:val="00DA5DCB"/>
    <w:rsid w:val="00DA6631"/>
    <w:rsid w:val="00DA68BE"/>
    <w:rsid w:val="00DA6A8B"/>
    <w:rsid w:val="00DA6A8C"/>
    <w:rsid w:val="00DA6EF4"/>
    <w:rsid w:val="00DA70C1"/>
    <w:rsid w:val="00DA7167"/>
    <w:rsid w:val="00DA722B"/>
    <w:rsid w:val="00DA73E5"/>
    <w:rsid w:val="00DA792D"/>
    <w:rsid w:val="00DA795D"/>
    <w:rsid w:val="00DA7B89"/>
    <w:rsid w:val="00DA7E23"/>
    <w:rsid w:val="00DA7E6F"/>
    <w:rsid w:val="00DB0202"/>
    <w:rsid w:val="00DB0249"/>
    <w:rsid w:val="00DB061E"/>
    <w:rsid w:val="00DB0810"/>
    <w:rsid w:val="00DB0AE7"/>
    <w:rsid w:val="00DB0C1C"/>
    <w:rsid w:val="00DB0D1C"/>
    <w:rsid w:val="00DB1152"/>
    <w:rsid w:val="00DB1382"/>
    <w:rsid w:val="00DB1519"/>
    <w:rsid w:val="00DB191F"/>
    <w:rsid w:val="00DB19AB"/>
    <w:rsid w:val="00DB19B9"/>
    <w:rsid w:val="00DB1D13"/>
    <w:rsid w:val="00DB1D9D"/>
    <w:rsid w:val="00DB2309"/>
    <w:rsid w:val="00DB2553"/>
    <w:rsid w:val="00DB2944"/>
    <w:rsid w:val="00DB2E4E"/>
    <w:rsid w:val="00DB3096"/>
    <w:rsid w:val="00DB337F"/>
    <w:rsid w:val="00DB37B0"/>
    <w:rsid w:val="00DB3A58"/>
    <w:rsid w:val="00DB3AB1"/>
    <w:rsid w:val="00DB3C72"/>
    <w:rsid w:val="00DB3F00"/>
    <w:rsid w:val="00DB41BE"/>
    <w:rsid w:val="00DB45C5"/>
    <w:rsid w:val="00DB48E9"/>
    <w:rsid w:val="00DB4B21"/>
    <w:rsid w:val="00DB4D84"/>
    <w:rsid w:val="00DB4DEA"/>
    <w:rsid w:val="00DB514A"/>
    <w:rsid w:val="00DB5709"/>
    <w:rsid w:val="00DB59F8"/>
    <w:rsid w:val="00DB5BD8"/>
    <w:rsid w:val="00DB5D00"/>
    <w:rsid w:val="00DB5EC9"/>
    <w:rsid w:val="00DB6250"/>
    <w:rsid w:val="00DB6A71"/>
    <w:rsid w:val="00DB6B19"/>
    <w:rsid w:val="00DB6E8B"/>
    <w:rsid w:val="00DB7107"/>
    <w:rsid w:val="00DB75AF"/>
    <w:rsid w:val="00DB7702"/>
    <w:rsid w:val="00DB7BF5"/>
    <w:rsid w:val="00DC046D"/>
    <w:rsid w:val="00DC08A1"/>
    <w:rsid w:val="00DC0BD6"/>
    <w:rsid w:val="00DC0FB0"/>
    <w:rsid w:val="00DC10A8"/>
    <w:rsid w:val="00DC1248"/>
    <w:rsid w:val="00DC2010"/>
    <w:rsid w:val="00DC21BC"/>
    <w:rsid w:val="00DC229F"/>
    <w:rsid w:val="00DC246D"/>
    <w:rsid w:val="00DC293E"/>
    <w:rsid w:val="00DC2AE6"/>
    <w:rsid w:val="00DC2FBB"/>
    <w:rsid w:val="00DC315B"/>
    <w:rsid w:val="00DC3823"/>
    <w:rsid w:val="00DC3C9B"/>
    <w:rsid w:val="00DC3CEF"/>
    <w:rsid w:val="00DC41B2"/>
    <w:rsid w:val="00DC44D9"/>
    <w:rsid w:val="00DC45F2"/>
    <w:rsid w:val="00DC4724"/>
    <w:rsid w:val="00DC48B9"/>
    <w:rsid w:val="00DC4A78"/>
    <w:rsid w:val="00DC4D43"/>
    <w:rsid w:val="00DC5081"/>
    <w:rsid w:val="00DC51A4"/>
    <w:rsid w:val="00DC53EC"/>
    <w:rsid w:val="00DC5458"/>
    <w:rsid w:val="00DC678E"/>
    <w:rsid w:val="00DC67E9"/>
    <w:rsid w:val="00DC68A4"/>
    <w:rsid w:val="00DC68C7"/>
    <w:rsid w:val="00DC6D25"/>
    <w:rsid w:val="00DC70B0"/>
    <w:rsid w:val="00DC725E"/>
    <w:rsid w:val="00DC73A4"/>
    <w:rsid w:val="00DC7435"/>
    <w:rsid w:val="00DC7D3E"/>
    <w:rsid w:val="00DC7FB1"/>
    <w:rsid w:val="00DD0103"/>
    <w:rsid w:val="00DD0123"/>
    <w:rsid w:val="00DD03F3"/>
    <w:rsid w:val="00DD09BD"/>
    <w:rsid w:val="00DD0A67"/>
    <w:rsid w:val="00DD0AD0"/>
    <w:rsid w:val="00DD10E4"/>
    <w:rsid w:val="00DD13B6"/>
    <w:rsid w:val="00DD2352"/>
    <w:rsid w:val="00DD27E9"/>
    <w:rsid w:val="00DD29D0"/>
    <w:rsid w:val="00DD3B25"/>
    <w:rsid w:val="00DD3C11"/>
    <w:rsid w:val="00DD4052"/>
    <w:rsid w:val="00DD4229"/>
    <w:rsid w:val="00DD42EF"/>
    <w:rsid w:val="00DD4961"/>
    <w:rsid w:val="00DD4D76"/>
    <w:rsid w:val="00DD5706"/>
    <w:rsid w:val="00DD62FE"/>
    <w:rsid w:val="00DD67FC"/>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35C"/>
    <w:rsid w:val="00DE3640"/>
    <w:rsid w:val="00DE4047"/>
    <w:rsid w:val="00DE4055"/>
    <w:rsid w:val="00DE4B66"/>
    <w:rsid w:val="00DE4F6E"/>
    <w:rsid w:val="00DE544B"/>
    <w:rsid w:val="00DE5837"/>
    <w:rsid w:val="00DE5AF6"/>
    <w:rsid w:val="00DE5F5E"/>
    <w:rsid w:val="00DE603A"/>
    <w:rsid w:val="00DE6384"/>
    <w:rsid w:val="00DE666C"/>
    <w:rsid w:val="00DE67E4"/>
    <w:rsid w:val="00DE77BA"/>
    <w:rsid w:val="00DE77F3"/>
    <w:rsid w:val="00DE79C7"/>
    <w:rsid w:val="00DE7AFD"/>
    <w:rsid w:val="00DE7BD6"/>
    <w:rsid w:val="00DE7E1D"/>
    <w:rsid w:val="00DF014F"/>
    <w:rsid w:val="00DF01A0"/>
    <w:rsid w:val="00DF05E2"/>
    <w:rsid w:val="00DF064C"/>
    <w:rsid w:val="00DF0729"/>
    <w:rsid w:val="00DF14F8"/>
    <w:rsid w:val="00DF16DC"/>
    <w:rsid w:val="00DF1789"/>
    <w:rsid w:val="00DF1B1D"/>
    <w:rsid w:val="00DF1BA6"/>
    <w:rsid w:val="00DF1C6D"/>
    <w:rsid w:val="00DF2434"/>
    <w:rsid w:val="00DF259D"/>
    <w:rsid w:val="00DF25A1"/>
    <w:rsid w:val="00DF260C"/>
    <w:rsid w:val="00DF2651"/>
    <w:rsid w:val="00DF26D3"/>
    <w:rsid w:val="00DF28B5"/>
    <w:rsid w:val="00DF2C5F"/>
    <w:rsid w:val="00DF3710"/>
    <w:rsid w:val="00DF38EF"/>
    <w:rsid w:val="00DF4048"/>
    <w:rsid w:val="00DF4367"/>
    <w:rsid w:val="00DF4765"/>
    <w:rsid w:val="00DF4DEE"/>
    <w:rsid w:val="00DF55BB"/>
    <w:rsid w:val="00DF56B6"/>
    <w:rsid w:val="00DF604C"/>
    <w:rsid w:val="00DF61AE"/>
    <w:rsid w:val="00DF61E4"/>
    <w:rsid w:val="00DF6750"/>
    <w:rsid w:val="00DF7282"/>
    <w:rsid w:val="00DF7392"/>
    <w:rsid w:val="00DF7522"/>
    <w:rsid w:val="00DF754E"/>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30F"/>
    <w:rsid w:val="00E0379D"/>
    <w:rsid w:val="00E03801"/>
    <w:rsid w:val="00E03D7A"/>
    <w:rsid w:val="00E03DA5"/>
    <w:rsid w:val="00E048F2"/>
    <w:rsid w:val="00E052B2"/>
    <w:rsid w:val="00E0536E"/>
    <w:rsid w:val="00E05623"/>
    <w:rsid w:val="00E056B4"/>
    <w:rsid w:val="00E057F9"/>
    <w:rsid w:val="00E0692D"/>
    <w:rsid w:val="00E06A18"/>
    <w:rsid w:val="00E06C61"/>
    <w:rsid w:val="00E078A2"/>
    <w:rsid w:val="00E078FA"/>
    <w:rsid w:val="00E07EB0"/>
    <w:rsid w:val="00E07F00"/>
    <w:rsid w:val="00E1013B"/>
    <w:rsid w:val="00E101EE"/>
    <w:rsid w:val="00E1056A"/>
    <w:rsid w:val="00E10A60"/>
    <w:rsid w:val="00E11640"/>
    <w:rsid w:val="00E11859"/>
    <w:rsid w:val="00E118B7"/>
    <w:rsid w:val="00E1190A"/>
    <w:rsid w:val="00E11D2B"/>
    <w:rsid w:val="00E11FF4"/>
    <w:rsid w:val="00E122EE"/>
    <w:rsid w:val="00E1282B"/>
    <w:rsid w:val="00E1286D"/>
    <w:rsid w:val="00E12876"/>
    <w:rsid w:val="00E12A50"/>
    <w:rsid w:val="00E12BED"/>
    <w:rsid w:val="00E12DDE"/>
    <w:rsid w:val="00E12DE8"/>
    <w:rsid w:val="00E12DF9"/>
    <w:rsid w:val="00E13185"/>
    <w:rsid w:val="00E13462"/>
    <w:rsid w:val="00E13531"/>
    <w:rsid w:val="00E13F49"/>
    <w:rsid w:val="00E14348"/>
    <w:rsid w:val="00E143EC"/>
    <w:rsid w:val="00E14767"/>
    <w:rsid w:val="00E1476C"/>
    <w:rsid w:val="00E14DA4"/>
    <w:rsid w:val="00E15007"/>
    <w:rsid w:val="00E15030"/>
    <w:rsid w:val="00E15718"/>
    <w:rsid w:val="00E15FD9"/>
    <w:rsid w:val="00E1609C"/>
    <w:rsid w:val="00E165E7"/>
    <w:rsid w:val="00E16C80"/>
    <w:rsid w:val="00E16D8B"/>
    <w:rsid w:val="00E1717C"/>
    <w:rsid w:val="00E17761"/>
    <w:rsid w:val="00E17A5E"/>
    <w:rsid w:val="00E17BDE"/>
    <w:rsid w:val="00E203B2"/>
    <w:rsid w:val="00E204F3"/>
    <w:rsid w:val="00E20544"/>
    <w:rsid w:val="00E208C4"/>
    <w:rsid w:val="00E20917"/>
    <w:rsid w:val="00E20F62"/>
    <w:rsid w:val="00E215F2"/>
    <w:rsid w:val="00E2168F"/>
    <w:rsid w:val="00E21A07"/>
    <w:rsid w:val="00E21BB5"/>
    <w:rsid w:val="00E221E2"/>
    <w:rsid w:val="00E2265E"/>
    <w:rsid w:val="00E22AE6"/>
    <w:rsid w:val="00E22DBD"/>
    <w:rsid w:val="00E23026"/>
    <w:rsid w:val="00E2391D"/>
    <w:rsid w:val="00E23F5C"/>
    <w:rsid w:val="00E243E0"/>
    <w:rsid w:val="00E24473"/>
    <w:rsid w:val="00E24899"/>
    <w:rsid w:val="00E24A0F"/>
    <w:rsid w:val="00E24BF7"/>
    <w:rsid w:val="00E2509A"/>
    <w:rsid w:val="00E25DB2"/>
    <w:rsid w:val="00E25E2D"/>
    <w:rsid w:val="00E25EAB"/>
    <w:rsid w:val="00E273B4"/>
    <w:rsid w:val="00E276D3"/>
    <w:rsid w:val="00E276E2"/>
    <w:rsid w:val="00E2777B"/>
    <w:rsid w:val="00E27E36"/>
    <w:rsid w:val="00E302B1"/>
    <w:rsid w:val="00E308A1"/>
    <w:rsid w:val="00E309F9"/>
    <w:rsid w:val="00E30A42"/>
    <w:rsid w:val="00E315A0"/>
    <w:rsid w:val="00E31B21"/>
    <w:rsid w:val="00E31B2F"/>
    <w:rsid w:val="00E31F0F"/>
    <w:rsid w:val="00E322B9"/>
    <w:rsid w:val="00E32643"/>
    <w:rsid w:val="00E3284B"/>
    <w:rsid w:val="00E32CCB"/>
    <w:rsid w:val="00E32F4E"/>
    <w:rsid w:val="00E32F6C"/>
    <w:rsid w:val="00E333DD"/>
    <w:rsid w:val="00E33687"/>
    <w:rsid w:val="00E336A8"/>
    <w:rsid w:val="00E338E3"/>
    <w:rsid w:val="00E33AB0"/>
    <w:rsid w:val="00E33EA2"/>
    <w:rsid w:val="00E34018"/>
    <w:rsid w:val="00E340BF"/>
    <w:rsid w:val="00E34152"/>
    <w:rsid w:val="00E34881"/>
    <w:rsid w:val="00E34C17"/>
    <w:rsid w:val="00E34DA4"/>
    <w:rsid w:val="00E35140"/>
    <w:rsid w:val="00E353F4"/>
    <w:rsid w:val="00E35405"/>
    <w:rsid w:val="00E355AA"/>
    <w:rsid w:val="00E355C6"/>
    <w:rsid w:val="00E35AA0"/>
    <w:rsid w:val="00E35ACA"/>
    <w:rsid w:val="00E35C61"/>
    <w:rsid w:val="00E35C85"/>
    <w:rsid w:val="00E35E4B"/>
    <w:rsid w:val="00E36165"/>
    <w:rsid w:val="00E3639E"/>
    <w:rsid w:val="00E365B2"/>
    <w:rsid w:val="00E37052"/>
    <w:rsid w:val="00E372D2"/>
    <w:rsid w:val="00E3761C"/>
    <w:rsid w:val="00E37744"/>
    <w:rsid w:val="00E37D0A"/>
    <w:rsid w:val="00E37FED"/>
    <w:rsid w:val="00E40080"/>
    <w:rsid w:val="00E40126"/>
    <w:rsid w:val="00E4026A"/>
    <w:rsid w:val="00E4026D"/>
    <w:rsid w:val="00E40723"/>
    <w:rsid w:val="00E40A75"/>
    <w:rsid w:val="00E41842"/>
    <w:rsid w:val="00E4199F"/>
    <w:rsid w:val="00E419E6"/>
    <w:rsid w:val="00E41A1E"/>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5C7"/>
    <w:rsid w:val="00E446CA"/>
    <w:rsid w:val="00E446DE"/>
    <w:rsid w:val="00E44CE4"/>
    <w:rsid w:val="00E44FE8"/>
    <w:rsid w:val="00E44FEB"/>
    <w:rsid w:val="00E45032"/>
    <w:rsid w:val="00E4534D"/>
    <w:rsid w:val="00E45551"/>
    <w:rsid w:val="00E456A4"/>
    <w:rsid w:val="00E456FE"/>
    <w:rsid w:val="00E45D1A"/>
    <w:rsid w:val="00E4675A"/>
    <w:rsid w:val="00E46805"/>
    <w:rsid w:val="00E47120"/>
    <w:rsid w:val="00E47518"/>
    <w:rsid w:val="00E479BE"/>
    <w:rsid w:val="00E47B59"/>
    <w:rsid w:val="00E47B6F"/>
    <w:rsid w:val="00E47EE7"/>
    <w:rsid w:val="00E50067"/>
    <w:rsid w:val="00E503D2"/>
    <w:rsid w:val="00E50AC1"/>
    <w:rsid w:val="00E50FE0"/>
    <w:rsid w:val="00E51209"/>
    <w:rsid w:val="00E51243"/>
    <w:rsid w:val="00E516D5"/>
    <w:rsid w:val="00E51714"/>
    <w:rsid w:val="00E518AC"/>
    <w:rsid w:val="00E5197F"/>
    <w:rsid w:val="00E53175"/>
    <w:rsid w:val="00E53718"/>
    <w:rsid w:val="00E53AE3"/>
    <w:rsid w:val="00E53AE4"/>
    <w:rsid w:val="00E53C0E"/>
    <w:rsid w:val="00E53F82"/>
    <w:rsid w:val="00E53FE4"/>
    <w:rsid w:val="00E546E1"/>
    <w:rsid w:val="00E54829"/>
    <w:rsid w:val="00E54D32"/>
    <w:rsid w:val="00E55932"/>
    <w:rsid w:val="00E55C7A"/>
    <w:rsid w:val="00E56124"/>
    <w:rsid w:val="00E563C9"/>
    <w:rsid w:val="00E563EE"/>
    <w:rsid w:val="00E567F6"/>
    <w:rsid w:val="00E56AC7"/>
    <w:rsid w:val="00E56B33"/>
    <w:rsid w:val="00E57777"/>
    <w:rsid w:val="00E57A13"/>
    <w:rsid w:val="00E57CA2"/>
    <w:rsid w:val="00E57FC3"/>
    <w:rsid w:val="00E613F9"/>
    <w:rsid w:val="00E616FE"/>
    <w:rsid w:val="00E61EF1"/>
    <w:rsid w:val="00E62220"/>
    <w:rsid w:val="00E62A3F"/>
    <w:rsid w:val="00E62C21"/>
    <w:rsid w:val="00E6337A"/>
    <w:rsid w:val="00E635E6"/>
    <w:rsid w:val="00E63D5E"/>
    <w:rsid w:val="00E644D5"/>
    <w:rsid w:val="00E6469D"/>
    <w:rsid w:val="00E6486E"/>
    <w:rsid w:val="00E64DE2"/>
    <w:rsid w:val="00E651EE"/>
    <w:rsid w:val="00E655AB"/>
    <w:rsid w:val="00E657F0"/>
    <w:rsid w:val="00E65AE9"/>
    <w:rsid w:val="00E66269"/>
    <w:rsid w:val="00E66338"/>
    <w:rsid w:val="00E66368"/>
    <w:rsid w:val="00E6668C"/>
    <w:rsid w:val="00E6686F"/>
    <w:rsid w:val="00E66899"/>
    <w:rsid w:val="00E66A68"/>
    <w:rsid w:val="00E6716B"/>
    <w:rsid w:val="00E67346"/>
    <w:rsid w:val="00E675F4"/>
    <w:rsid w:val="00E67CE0"/>
    <w:rsid w:val="00E70315"/>
    <w:rsid w:val="00E7046E"/>
    <w:rsid w:val="00E710B0"/>
    <w:rsid w:val="00E71849"/>
    <w:rsid w:val="00E7193D"/>
    <w:rsid w:val="00E71FF5"/>
    <w:rsid w:val="00E721AB"/>
    <w:rsid w:val="00E72664"/>
    <w:rsid w:val="00E729D5"/>
    <w:rsid w:val="00E72F58"/>
    <w:rsid w:val="00E72F7F"/>
    <w:rsid w:val="00E73049"/>
    <w:rsid w:val="00E7336D"/>
    <w:rsid w:val="00E73375"/>
    <w:rsid w:val="00E734D0"/>
    <w:rsid w:val="00E737CB"/>
    <w:rsid w:val="00E738D0"/>
    <w:rsid w:val="00E739AE"/>
    <w:rsid w:val="00E73AE6"/>
    <w:rsid w:val="00E7424D"/>
    <w:rsid w:val="00E7442F"/>
    <w:rsid w:val="00E74501"/>
    <w:rsid w:val="00E74634"/>
    <w:rsid w:val="00E747A3"/>
    <w:rsid w:val="00E74A55"/>
    <w:rsid w:val="00E74C02"/>
    <w:rsid w:val="00E74DC7"/>
    <w:rsid w:val="00E751A4"/>
    <w:rsid w:val="00E752BD"/>
    <w:rsid w:val="00E752E8"/>
    <w:rsid w:val="00E75977"/>
    <w:rsid w:val="00E75AC4"/>
    <w:rsid w:val="00E75BF2"/>
    <w:rsid w:val="00E75D0A"/>
    <w:rsid w:val="00E760EA"/>
    <w:rsid w:val="00E76337"/>
    <w:rsid w:val="00E76610"/>
    <w:rsid w:val="00E76872"/>
    <w:rsid w:val="00E76AA4"/>
    <w:rsid w:val="00E76DE0"/>
    <w:rsid w:val="00E7795A"/>
    <w:rsid w:val="00E77B63"/>
    <w:rsid w:val="00E77E45"/>
    <w:rsid w:val="00E77ED9"/>
    <w:rsid w:val="00E77F33"/>
    <w:rsid w:val="00E80012"/>
    <w:rsid w:val="00E80809"/>
    <w:rsid w:val="00E808E9"/>
    <w:rsid w:val="00E80A40"/>
    <w:rsid w:val="00E80AA6"/>
    <w:rsid w:val="00E810E0"/>
    <w:rsid w:val="00E81778"/>
    <w:rsid w:val="00E824FB"/>
    <w:rsid w:val="00E82978"/>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359"/>
    <w:rsid w:val="00E86821"/>
    <w:rsid w:val="00E86AEE"/>
    <w:rsid w:val="00E86DC8"/>
    <w:rsid w:val="00E87780"/>
    <w:rsid w:val="00E87BE9"/>
    <w:rsid w:val="00E9007D"/>
    <w:rsid w:val="00E90081"/>
    <w:rsid w:val="00E901A3"/>
    <w:rsid w:val="00E9024B"/>
    <w:rsid w:val="00E90A70"/>
    <w:rsid w:val="00E90D0B"/>
    <w:rsid w:val="00E9120E"/>
    <w:rsid w:val="00E913AB"/>
    <w:rsid w:val="00E9155F"/>
    <w:rsid w:val="00E91587"/>
    <w:rsid w:val="00E918AE"/>
    <w:rsid w:val="00E91B80"/>
    <w:rsid w:val="00E92085"/>
    <w:rsid w:val="00E923AD"/>
    <w:rsid w:val="00E92421"/>
    <w:rsid w:val="00E92493"/>
    <w:rsid w:val="00E9299E"/>
    <w:rsid w:val="00E92AD5"/>
    <w:rsid w:val="00E92D6E"/>
    <w:rsid w:val="00E931F1"/>
    <w:rsid w:val="00E934DB"/>
    <w:rsid w:val="00E93889"/>
    <w:rsid w:val="00E938D2"/>
    <w:rsid w:val="00E93B6C"/>
    <w:rsid w:val="00E93BD4"/>
    <w:rsid w:val="00E94717"/>
    <w:rsid w:val="00E94F2F"/>
    <w:rsid w:val="00E94F64"/>
    <w:rsid w:val="00E95275"/>
    <w:rsid w:val="00E954F0"/>
    <w:rsid w:val="00E957A6"/>
    <w:rsid w:val="00E95902"/>
    <w:rsid w:val="00E95976"/>
    <w:rsid w:val="00E95A42"/>
    <w:rsid w:val="00E95BA3"/>
    <w:rsid w:val="00E95E86"/>
    <w:rsid w:val="00E963C8"/>
    <w:rsid w:val="00E967E3"/>
    <w:rsid w:val="00E969C9"/>
    <w:rsid w:val="00E96D81"/>
    <w:rsid w:val="00E96ECA"/>
    <w:rsid w:val="00E977D3"/>
    <w:rsid w:val="00E97FBB"/>
    <w:rsid w:val="00EA07FE"/>
    <w:rsid w:val="00EA0895"/>
    <w:rsid w:val="00EA0936"/>
    <w:rsid w:val="00EA0A7F"/>
    <w:rsid w:val="00EA0AAB"/>
    <w:rsid w:val="00EA0D6D"/>
    <w:rsid w:val="00EA0FA7"/>
    <w:rsid w:val="00EA139E"/>
    <w:rsid w:val="00EA1D81"/>
    <w:rsid w:val="00EA27A8"/>
    <w:rsid w:val="00EA2B90"/>
    <w:rsid w:val="00EA3219"/>
    <w:rsid w:val="00EA3285"/>
    <w:rsid w:val="00EA344B"/>
    <w:rsid w:val="00EA394E"/>
    <w:rsid w:val="00EA3A32"/>
    <w:rsid w:val="00EA415C"/>
    <w:rsid w:val="00EA4172"/>
    <w:rsid w:val="00EA47CF"/>
    <w:rsid w:val="00EA4940"/>
    <w:rsid w:val="00EA4B6D"/>
    <w:rsid w:val="00EA4CDF"/>
    <w:rsid w:val="00EA4F67"/>
    <w:rsid w:val="00EA5987"/>
    <w:rsid w:val="00EA5C85"/>
    <w:rsid w:val="00EA5F39"/>
    <w:rsid w:val="00EA61EE"/>
    <w:rsid w:val="00EA6320"/>
    <w:rsid w:val="00EA64B4"/>
    <w:rsid w:val="00EA6598"/>
    <w:rsid w:val="00EA66D9"/>
    <w:rsid w:val="00EA6724"/>
    <w:rsid w:val="00EA69A0"/>
    <w:rsid w:val="00EA6A0E"/>
    <w:rsid w:val="00EA72E0"/>
    <w:rsid w:val="00EA7548"/>
    <w:rsid w:val="00EA7683"/>
    <w:rsid w:val="00EA7A93"/>
    <w:rsid w:val="00EA7F1A"/>
    <w:rsid w:val="00EB0279"/>
    <w:rsid w:val="00EB0901"/>
    <w:rsid w:val="00EB09D9"/>
    <w:rsid w:val="00EB0AA0"/>
    <w:rsid w:val="00EB0B77"/>
    <w:rsid w:val="00EB0D0E"/>
    <w:rsid w:val="00EB10A9"/>
    <w:rsid w:val="00EB21E7"/>
    <w:rsid w:val="00EB2237"/>
    <w:rsid w:val="00EB2253"/>
    <w:rsid w:val="00EB2606"/>
    <w:rsid w:val="00EB2D6C"/>
    <w:rsid w:val="00EB347F"/>
    <w:rsid w:val="00EB3756"/>
    <w:rsid w:val="00EB3BB2"/>
    <w:rsid w:val="00EB42D1"/>
    <w:rsid w:val="00EB475B"/>
    <w:rsid w:val="00EB5AA6"/>
    <w:rsid w:val="00EB5B09"/>
    <w:rsid w:val="00EB5E0B"/>
    <w:rsid w:val="00EB5F53"/>
    <w:rsid w:val="00EB60A6"/>
    <w:rsid w:val="00EB64DC"/>
    <w:rsid w:val="00EB6A8E"/>
    <w:rsid w:val="00EB6B1E"/>
    <w:rsid w:val="00EB7561"/>
    <w:rsid w:val="00EB7877"/>
    <w:rsid w:val="00EB7972"/>
    <w:rsid w:val="00EC0288"/>
    <w:rsid w:val="00EC02D9"/>
    <w:rsid w:val="00EC047A"/>
    <w:rsid w:val="00EC0503"/>
    <w:rsid w:val="00EC12DB"/>
    <w:rsid w:val="00EC1627"/>
    <w:rsid w:val="00EC1DAA"/>
    <w:rsid w:val="00EC20E7"/>
    <w:rsid w:val="00EC2250"/>
    <w:rsid w:val="00EC2528"/>
    <w:rsid w:val="00EC2AEF"/>
    <w:rsid w:val="00EC2E9F"/>
    <w:rsid w:val="00EC3553"/>
    <w:rsid w:val="00EC38A2"/>
    <w:rsid w:val="00EC39AC"/>
    <w:rsid w:val="00EC3BF9"/>
    <w:rsid w:val="00EC407A"/>
    <w:rsid w:val="00EC433B"/>
    <w:rsid w:val="00EC4491"/>
    <w:rsid w:val="00EC4C18"/>
    <w:rsid w:val="00EC4E1E"/>
    <w:rsid w:val="00EC50FB"/>
    <w:rsid w:val="00EC512C"/>
    <w:rsid w:val="00EC5E57"/>
    <w:rsid w:val="00EC615F"/>
    <w:rsid w:val="00EC676F"/>
    <w:rsid w:val="00EC6BD2"/>
    <w:rsid w:val="00EC6E6C"/>
    <w:rsid w:val="00EC715B"/>
    <w:rsid w:val="00EC7323"/>
    <w:rsid w:val="00EC7881"/>
    <w:rsid w:val="00ED01D1"/>
    <w:rsid w:val="00ED02CD"/>
    <w:rsid w:val="00ED04C9"/>
    <w:rsid w:val="00ED14B5"/>
    <w:rsid w:val="00ED17F8"/>
    <w:rsid w:val="00ED1CFC"/>
    <w:rsid w:val="00ED1D52"/>
    <w:rsid w:val="00ED1D7E"/>
    <w:rsid w:val="00ED1F56"/>
    <w:rsid w:val="00ED213C"/>
    <w:rsid w:val="00ED27E1"/>
    <w:rsid w:val="00ED3027"/>
    <w:rsid w:val="00ED313A"/>
    <w:rsid w:val="00ED326A"/>
    <w:rsid w:val="00ED3557"/>
    <w:rsid w:val="00ED364F"/>
    <w:rsid w:val="00ED376D"/>
    <w:rsid w:val="00ED3CA4"/>
    <w:rsid w:val="00ED3DB2"/>
    <w:rsid w:val="00ED4358"/>
    <w:rsid w:val="00ED4763"/>
    <w:rsid w:val="00ED4B05"/>
    <w:rsid w:val="00ED4B73"/>
    <w:rsid w:val="00ED4EC3"/>
    <w:rsid w:val="00ED4EFA"/>
    <w:rsid w:val="00ED4FF9"/>
    <w:rsid w:val="00ED51E4"/>
    <w:rsid w:val="00ED5307"/>
    <w:rsid w:val="00ED541A"/>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2D"/>
    <w:rsid w:val="00EE4045"/>
    <w:rsid w:val="00EE40F2"/>
    <w:rsid w:val="00EE44C9"/>
    <w:rsid w:val="00EE452C"/>
    <w:rsid w:val="00EE482F"/>
    <w:rsid w:val="00EE4983"/>
    <w:rsid w:val="00EE4B0B"/>
    <w:rsid w:val="00EE4C7B"/>
    <w:rsid w:val="00EE4FB7"/>
    <w:rsid w:val="00EE4FE6"/>
    <w:rsid w:val="00EE5054"/>
    <w:rsid w:val="00EE5338"/>
    <w:rsid w:val="00EE5683"/>
    <w:rsid w:val="00EE5A88"/>
    <w:rsid w:val="00EE5EE3"/>
    <w:rsid w:val="00EE6C9F"/>
    <w:rsid w:val="00EE6EEA"/>
    <w:rsid w:val="00EE74D4"/>
    <w:rsid w:val="00EE755B"/>
    <w:rsid w:val="00EE769B"/>
    <w:rsid w:val="00EE7AF1"/>
    <w:rsid w:val="00EF0660"/>
    <w:rsid w:val="00EF095C"/>
    <w:rsid w:val="00EF0B37"/>
    <w:rsid w:val="00EF0DAE"/>
    <w:rsid w:val="00EF0F5D"/>
    <w:rsid w:val="00EF1081"/>
    <w:rsid w:val="00EF212F"/>
    <w:rsid w:val="00EF22A3"/>
    <w:rsid w:val="00EF2756"/>
    <w:rsid w:val="00EF2803"/>
    <w:rsid w:val="00EF2E1F"/>
    <w:rsid w:val="00EF2FE2"/>
    <w:rsid w:val="00EF308F"/>
    <w:rsid w:val="00EF35EE"/>
    <w:rsid w:val="00EF3863"/>
    <w:rsid w:val="00EF3FF9"/>
    <w:rsid w:val="00EF4313"/>
    <w:rsid w:val="00EF44E9"/>
    <w:rsid w:val="00EF48AB"/>
    <w:rsid w:val="00EF49C8"/>
    <w:rsid w:val="00EF54B0"/>
    <w:rsid w:val="00EF56FA"/>
    <w:rsid w:val="00EF5C1C"/>
    <w:rsid w:val="00EF5C50"/>
    <w:rsid w:val="00EF5E29"/>
    <w:rsid w:val="00EF602F"/>
    <w:rsid w:val="00EF611A"/>
    <w:rsid w:val="00EF6617"/>
    <w:rsid w:val="00EF71A3"/>
    <w:rsid w:val="00EF72ED"/>
    <w:rsid w:val="00EF767B"/>
    <w:rsid w:val="00EF7F07"/>
    <w:rsid w:val="00F00125"/>
    <w:rsid w:val="00F002EF"/>
    <w:rsid w:val="00F00417"/>
    <w:rsid w:val="00F006DE"/>
    <w:rsid w:val="00F01109"/>
    <w:rsid w:val="00F0130D"/>
    <w:rsid w:val="00F01585"/>
    <w:rsid w:val="00F0173B"/>
    <w:rsid w:val="00F01798"/>
    <w:rsid w:val="00F01CD9"/>
    <w:rsid w:val="00F01FCA"/>
    <w:rsid w:val="00F02437"/>
    <w:rsid w:val="00F027F1"/>
    <w:rsid w:val="00F02FA5"/>
    <w:rsid w:val="00F0314B"/>
    <w:rsid w:val="00F034BF"/>
    <w:rsid w:val="00F036DF"/>
    <w:rsid w:val="00F038D6"/>
    <w:rsid w:val="00F03F57"/>
    <w:rsid w:val="00F0418F"/>
    <w:rsid w:val="00F0461D"/>
    <w:rsid w:val="00F0479B"/>
    <w:rsid w:val="00F04D43"/>
    <w:rsid w:val="00F0583B"/>
    <w:rsid w:val="00F058CE"/>
    <w:rsid w:val="00F05CC6"/>
    <w:rsid w:val="00F0616E"/>
    <w:rsid w:val="00F06387"/>
    <w:rsid w:val="00F069C4"/>
    <w:rsid w:val="00F06CCA"/>
    <w:rsid w:val="00F06E39"/>
    <w:rsid w:val="00F07366"/>
    <w:rsid w:val="00F0747B"/>
    <w:rsid w:val="00F075A5"/>
    <w:rsid w:val="00F07FCB"/>
    <w:rsid w:val="00F100A5"/>
    <w:rsid w:val="00F101DA"/>
    <w:rsid w:val="00F10261"/>
    <w:rsid w:val="00F10265"/>
    <w:rsid w:val="00F1030F"/>
    <w:rsid w:val="00F104A2"/>
    <w:rsid w:val="00F110F9"/>
    <w:rsid w:val="00F11DC2"/>
    <w:rsid w:val="00F11F70"/>
    <w:rsid w:val="00F12900"/>
    <w:rsid w:val="00F13649"/>
    <w:rsid w:val="00F138EC"/>
    <w:rsid w:val="00F13968"/>
    <w:rsid w:val="00F13969"/>
    <w:rsid w:val="00F13F0C"/>
    <w:rsid w:val="00F14391"/>
    <w:rsid w:val="00F14AFB"/>
    <w:rsid w:val="00F14E30"/>
    <w:rsid w:val="00F14FEB"/>
    <w:rsid w:val="00F15317"/>
    <w:rsid w:val="00F15666"/>
    <w:rsid w:val="00F159C3"/>
    <w:rsid w:val="00F15A66"/>
    <w:rsid w:val="00F15E59"/>
    <w:rsid w:val="00F160B4"/>
    <w:rsid w:val="00F16781"/>
    <w:rsid w:val="00F167B1"/>
    <w:rsid w:val="00F1690D"/>
    <w:rsid w:val="00F16C5C"/>
    <w:rsid w:val="00F170D9"/>
    <w:rsid w:val="00F171F8"/>
    <w:rsid w:val="00F17203"/>
    <w:rsid w:val="00F175A1"/>
    <w:rsid w:val="00F176B4"/>
    <w:rsid w:val="00F178B4"/>
    <w:rsid w:val="00F17F6F"/>
    <w:rsid w:val="00F20142"/>
    <w:rsid w:val="00F20395"/>
    <w:rsid w:val="00F203A1"/>
    <w:rsid w:val="00F207CB"/>
    <w:rsid w:val="00F20A11"/>
    <w:rsid w:val="00F20DE7"/>
    <w:rsid w:val="00F20F2E"/>
    <w:rsid w:val="00F210AB"/>
    <w:rsid w:val="00F2191A"/>
    <w:rsid w:val="00F21E98"/>
    <w:rsid w:val="00F21EC9"/>
    <w:rsid w:val="00F21FCA"/>
    <w:rsid w:val="00F225D6"/>
    <w:rsid w:val="00F22640"/>
    <w:rsid w:val="00F2266F"/>
    <w:rsid w:val="00F226EC"/>
    <w:rsid w:val="00F22811"/>
    <w:rsid w:val="00F22B95"/>
    <w:rsid w:val="00F2304C"/>
    <w:rsid w:val="00F23459"/>
    <w:rsid w:val="00F2365D"/>
    <w:rsid w:val="00F237CF"/>
    <w:rsid w:val="00F23EB3"/>
    <w:rsid w:val="00F24271"/>
    <w:rsid w:val="00F24286"/>
    <w:rsid w:val="00F24297"/>
    <w:rsid w:val="00F2438F"/>
    <w:rsid w:val="00F24891"/>
    <w:rsid w:val="00F24E74"/>
    <w:rsid w:val="00F25324"/>
    <w:rsid w:val="00F2563B"/>
    <w:rsid w:val="00F258B7"/>
    <w:rsid w:val="00F26560"/>
    <w:rsid w:val="00F269A3"/>
    <w:rsid w:val="00F26EEE"/>
    <w:rsid w:val="00F27042"/>
    <w:rsid w:val="00F27446"/>
    <w:rsid w:val="00F2791A"/>
    <w:rsid w:val="00F279D1"/>
    <w:rsid w:val="00F27DA7"/>
    <w:rsid w:val="00F27EF5"/>
    <w:rsid w:val="00F306C7"/>
    <w:rsid w:val="00F3079D"/>
    <w:rsid w:val="00F308C3"/>
    <w:rsid w:val="00F309D1"/>
    <w:rsid w:val="00F30A0F"/>
    <w:rsid w:val="00F30A88"/>
    <w:rsid w:val="00F30C29"/>
    <w:rsid w:val="00F30FE1"/>
    <w:rsid w:val="00F31100"/>
    <w:rsid w:val="00F31389"/>
    <w:rsid w:val="00F313AE"/>
    <w:rsid w:val="00F32AF5"/>
    <w:rsid w:val="00F3367C"/>
    <w:rsid w:val="00F33D73"/>
    <w:rsid w:val="00F33D92"/>
    <w:rsid w:val="00F33F3F"/>
    <w:rsid w:val="00F33F9E"/>
    <w:rsid w:val="00F3466D"/>
    <w:rsid w:val="00F3467A"/>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584"/>
    <w:rsid w:val="00F4183F"/>
    <w:rsid w:val="00F419B9"/>
    <w:rsid w:val="00F427B0"/>
    <w:rsid w:val="00F429D6"/>
    <w:rsid w:val="00F42C09"/>
    <w:rsid w:val="00F42C29"/>
    <w:rsid w:val="00F42F0D"/>
    <w:rsid w:val="00F4327C"/>
    <w:rsid w:val="00F43589"/>
    <w:rsid w:val="00F43821"/>
    <w:rsid w:val="00F43CFD"/>
    <w:rsid w:val="00F44250"/>
    <w:rsid w:val="00F44A7E"/>
    <w:rsid w:val="00F45163"/>
    <w:rsid w:val="00F45DCB"/>
    <w:rsid w:val="00F45DD2"/>
    <w:rsid w:val="00F45F40"/>
    <w:rsid w:val="00F460BA"/>
    <w:rsid w:val="00F461AD"/>
    <w:rsid w:val="00F46388"/>
    <w:rsid w:val="00F4674C"/>
    <w:rsid w:val="00F46ACA"/>
    <w:rsid w:val="00F46FAD"/>
    <w:rsid w:val="00F47194"/>
    <w:rsid w:val="00F47ACE"/>
    <w:rsid w:val="00F47DF8"/>
    <w:rsid w:val="00F47E94"/>
    <w:rsid w:val="00F50154"/>
    <w:rsid w:val="00F5023B"/>
    <w:rsid w:val="00F505EF"/>
    <w:rsid w:val="00F50640"/>
    <w:rsid w:val="00F50822"/>
    <w:rsid w:val="00F51172"/>
    <w:rsid w:val="00F51303"/>
    <w:rsid w:val="00F51A0C"/>
    <w:rsid w:val="00F5241A"/>
    <w:rsid w:val="00F5282D"/>
    <w:rsid w:val="00F528ED"/>
    <w:rsid w:val="00F52A95"/>
    <w:rsid w:val="00F52B32"/>
    <w:rsid w:val="00F52BD2"/>
    <w:rsid w:val="00F52E74"/>
    <w:rsid w:val="00F52F2D"/>
    <w:rsid w:val="00F53016"/>
    <w:rsid w:val="00F53171"/>
    <w:rsid w:val="00F53379"/>
    <w:rsid w:val="00F53529"/>
    <w:rsid w:val="00F53581"/>
    <w:rsid w:val="00F536F5"/>
    <w:rsid w:val="00F53896"/>
    <w:rsid w:val="00F53D21"/>
    <w:rsid w:val="00F53DCB"/>
    <w:rsid w:val="00F54189"/>
    <w:rsid w:val="00F545DC"/>
    <w:rsid w:val="00F547DC"/>
    <w:rsid w:val="00F54CB4"/>
    <w:rsid w:val="00F54EA2"/>
    <w:rsid w:val="00F54F97"/>
    <w:rsid w:val="00F550E4"/>
    <w:rsid w:val="00F555B5"/>
    <w:rsid w:val="00F55608"/>
    <w:rsid w:val="00F5581A"/>
    <w:rsid w:val="00F5589D"/>
    <w:rsid w:val="00F55E3E"/>
    <w:rsid w:val="00F560E9"/>
    <w:rsid w:val="00F56383"/>
    <w:rsid w:val="00F569CD"/>
    <w:rsid w:val="00F56B55"/>
    <w:rsid w:val="00F572A5"/>
    <w:rsid w:val="00F5742B"/>
    <w:rsid w:val="00F57573"/>
    <w:rsid w:val="00F6016A"/>
    <w:rsid w:val="00F60496"/>
    <w:rsid w:val="00F60575"/>
    <w:rsid w:val="00F60E49"/>
    <w:rsid w:val="00F61109"/>
    <w:rsid w:val="00F61184"/>
    <w:rsid w:val="00F611A8"/>
    <w:rsid w:val="00F61849"/>
    <w:rsid w:val="00F61978"/>
    <w:rsid w:val="00F61AC5"/>
    <w:rsid w:val="00F61E2F"/>
    <w:rsid w:val="00F61EC2"/>
    <w:rsid w:val="00F61ECB"/>
    <w:rsid w:val="00F622D0"/>
    <w:rsid w:val="00F624E0"/>
    <w:rsid w:val="00F62530"/>
    <w:rsid w:val="00F6254D"/>
    <w:rsid w:val="00F6297B"/>
    <w:rsid w:val="00F62CAE"/>
    <w:rsid w:val="00F62D3A"/>
    <w:rsid w:val="00F63696"/>
    <w:rsid w:val="00F63958"/>
    <w:rsid w:val="00F63A5B"/>
    <w:rsid w:val="00F63F73"/>
    <w:rsid w:val="00F64E7F"/>
    <w:rsid w:val="00F64FB2"/>
    <w:rsid w:val="00F65BDA"/>
    <w:rsid w:val="00F66185"/>
    <w:rsid w:val="00F6643F"/>
    <w:rsid w:val="00F664C7"/>
    <w:rsid w:val="00F66689"/>
    <w:rsid w:val="00F66743"/>
    <w:rsid w:val="00F6700D"/>
    <w:rsid w:val="00F672EF"/>
    <w:rsid w:val="00F679EA"/>
    <w:rsid w:val="00F679F5"/>
    <w:rsid w:val="00F67CF2"/>
    <w:rsid w:val="00F67E1B"/>
    <w:rsid w:val="00F67F89"/>
    <w:rsid w:val="00F703BB"/>
    <w:rsid w:val="00F706A0"/>
    <w:rsid w:val="00F70ADB"/>
    <w:rsid w:val="00F70B92"/>
    <w:rsid w:val="00F7107A"/>
    <w:rsid w:val="00F7144E"/>
    <w:rsid w:val="00F719ED"/>
    <w:rsid w:val="00F71B18"/>
    <w:rsid w:val="00F71B7E"/>
    <w:rsid w:val="00F72286"/>
    <w:rsid w:val="00F7238C"/>
    <w:rsid w:val="00F72798"/>
    <w:rsid w:val="00F728AE"/>
    <w:rsid w:val="00F72C74"/>
    <w:rsid w:val="00F72E91"/>
    <w:rsid w:val="00F72F47"/>
    <w:rsid w:val="00F730FD"/>
    <w:rsid w:val="00F731DE"/>
    <w:rsid w:val="00F7347F"/>
    <w:rsid w:val="00F736E6"/>
    <w:rsid w:val="00F73997"/>
    <w:rsid w:val="00F73AB8"/>
    <w:rsid w:val="00F73AE9"/>
    <w:rsid w:val="00F73D56"/>
    <w:rsid w:val="00F7422B"/>
    <w:rsid w:val="00F7434C"/>
    <w:rsid w:val="00F74F64"/>
    <w:rsid w:val="00F750A9"/>
    <w:rsid w:val="00F750C1"/>
    <w:rsid w:val="00F75187"/>
    <w:rsid w:val="00F7525D"/>
    <w:rsid w:val="00F7591A"/>
    <w:rsid w:val="00F75AB8"/>
    <w:rsid w:val="00F75D94"/>
    <w:rsid w:val="00F7607E"/>
    <w:rsid w:val="00F760C8"/>
    <w:rsid w:val="00F7687B"/>
    <w:rsid w:val="00F768AE"/>
    <w:rsid w:val="00F7690B"/>
    <w:rsid w:val="00F76A76"/>
    <w:rsid w:val="00F76C0B"/>
    <w:rsid w:val="00F76D95"/>
    <w:rsid w:val="00F774C5"/>
    <w:rsid w:val="00F776E4"/>
    <w:rsid w:val="00F779B4"/>
    <w:rsid w:val="00F77E9D"/>
    <w:rsid w:val="00F801FB"/>
    <w:rsid w:val="00F80241"/>
    <w:rsid w:val="00F80603"/>
    <w:rsid w:val="00F80940"/>
    <w:rsid w:val="00F80B87"/>
    <w:rsid w:val="00F810AD"/>
    <w:rsid w:val="00F8120B"/>
    <w:rsid w:val="00F816B4"/>
    <w:rsid w:val="00F81D67"/>
    <w:rsid w:val="00F81F86"/>
    <w:rsid w:val="00F82A55"/>
    <w:rsid w:val="00F82EAB"/>
    <w:rsid w:val="00F82F29"/>
    <w:rsid w:val="00F83006"/>
    <w:rsid w:val="00F8341B"/>
    <w:rsid w:val="00F8380B"/>
    <w:rsid w:val="00F83B03"/>
    <w:rsid w:val="00F83C87"/>
    <w:rsid w:val="00F83F00"/>
    <w:rsid w:val="00F84290"/>
    <w:rsid w:val="00F848D8"/>
    <w:rsid w:val="00F84E6D"/>
    <w:rsid w:val="00F84E6F"/>
    <w:rsid w:val="00F84F69"/>
    <w:rsid w:val="00F850BD"/>
    <w:rsid w:val="00F852AB"/>
    <w:rsid w:val="00F8560E"/>
    <w:rsid w:val="00F8569A"/>
    <w:rsid w:val="00F85AB4"/>
    <w:rsid w:val="00F85B27"/>
    <w:rsid w:val="00F85F57"/>
    <w:rsid w:val="00F860CF"/>
    <w:rsid w:val="00F861A5"/>
    <w:rsid w:val="00F863E0"/>
    <w:rsid w:val="00F864FD"/>
    <w:rsid w:val="00F86B3C"/>
    <w:rsid w:val="00F86C74"/>
    <w:rsid w:val="00F87A1B"/>
    <w:rsid w:val="00F87CDC"/>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BA4"/>
    <w:rsid w:val="00F95DF6"/>
    <w:rsid w:val="00F95E02"/>
    <w:rsid w:val="00F963D2"/>
    <w:rsid w:val="00F96E9E"/>
    <w:rsid w:val="00F971BD"/>
    <w:rsid w:val="00F974F6"/>
    <w:rsid w:val="00F976A1"/>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9A8"/>
    <w:rsid w:val="00FA4C9A"/>
    <w:rsid w:val="00FA51A8"/>
    <w:rsid w:val="00FA520B"/>
    <w:rsid w:val="00FA543F"/>
    <w:rsid w:val="00FA6133"/>
    <w:rsid w:val="00FA6E68"/>
    <w:rsid w:val="00FA6FF7"/>
    <w:rsid w:val="00FA746F"/>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1D0"/>
    <w:rsid w:val="00FB2468"/>
    <w:rsid w:val="00FB24D2"/>
    <w:rsid w:val="00FB2B0B"/>
    <w:rsid w:val="00FB30BB"/>
    <w:rsid w:val="00FB3642"/>
    <w:rsid w:val="00FB3700"/>
    <w:rsid w:val="00FB3704"/>
    <w:rsid w:val="00FB3A00"/>
    <w:rsid w:val="00FB3AD9"/>
    <w:rsid w:val="00FB408B"/>
    <w:rsid w:val="00FB499E"/>
    <w:rsid w:val="00FB4D49"/>
    <w:rsid w:val="00FB50BB"/>
    <w:rsid w:val="00FB517B"/>
    <w:rsid w:val="00FB5876"/>
    <w:rsid w:val="00FB6356"/>
    <w:rsid w:val="00FB63B5"/>
    <w:rsid w:val="00FB64BC"/>
    <w:rsid w:val="00FB6792"/>
    <w:rsid w:val="00FB6912"/>
    <w:rsid w:val="00FB6B02"/>
    <w:rsid w:val="00FB6B32"/>
    <w:rsid w:val="00FB6B61"/>
    <w:rsid w:val="00FB74E4"/>
    <w:rsid w:val="00FB7535"/>
    <w:rsid w:val="00FB7663"/>
    <w:rsid w:val="00FB7726"/>
    <w:rsid w:val="00FB77FC"/>
    <w:rsid w:val="00FB7BCB"/>
    <w:rsid w:val="00FB7EC4"/>
    <w:rsid w:val="00FC0299"/>
    <w:rsid w:val="00FC076A"/>
    <w:rsid w:val="00FC0B78"/>
    <w:rsid w:val="00FC0BF2"/>
    <w:rsid w:val="00FC0D2E"/>
    <w:rsid w:val="00FC101B"/>
    <w:rsid w:val="00FC1994"/>
    <w:rsid w:val="00FC1ADF"/>
    <w:rsid w:val="00FC1B9E"/>
    <w:rsid w:val="00FC22F5"/>
    <w:rsid w:val="00FC27EB"/>
    <w:rsid w:val="00FC291C"/>
    <w:rsid w:val="00FC2A1F"/>
    <w:rsid w:val="00FC2DDB"/>
    <w:rsid w:val="00FC2F72"/>
    <w:rsid w:val="00FC307C"/>
    <w:rsid w:val="00FC356B"/>
    <w:rsid w:val="00FC35D2"/>
    <w:rsid w:val="00FC3714"/>
    <w:rsid w:val="00FC39E9"/>
    <w:rsid w:val="00FC40A9"/>
    <w:rsid w:val="00FC47D7"/>
    <w:rsid w:val="00FC4FEF"/>
    <w:rsid w:val="00FC52A0"/>
    <w:rsid w:val="00FC545F"/>
    <w:rsid w:val="00FC5517"/>
    <w:rsid w:val="00FC55DD"/>
    <w:rsid w:val="00FC573A"/>
    <w:rsid w:val="00FC5835"/>
    <w:rsid w:val="00FC5B47"/>
    <w:rsid w:val="00FC6021"/>
    <w:rsid w:val="00FC65E0"/>
    <w:rsid w:val="00FC6627"/>
    <w:rsid w:val="00FC7136"/>
    <w:rsid w:val="00FC7AD0"/>
    <w:rsid w:val="00FC7D7E"/>
    <w:rsid w:val="00FC7E84"/>
    <w:rsid w:val="00FD00C6"/>
    <w:rsid w:val="00FD03D6"/>
    <w:rsid w:val="00FD095F"/>
    <w:rsid w:val="00FD0C55"/>
    <w:rsid w:val="00FD134D"/>
    <w:rsid w:val="00FD1928"/>
    <w:rsid w:val="00FD1B12"/>
    <w:rsid w:val="00FD1CBB"/>
    <w:rsid w:val="00FD1D83"/>
    <w:rsid w:val="00FD1EC6"/>
    <w:rsid w:val="00FD2471"/>
    <w:rsid w:val="00FD2512"/>
    <w:rsid w:val="00FD272C"/>
    <w:rsid w:val="00FD2746"/>
    <w:rsid w:val="00FD279F"/>
    <w:rsid w:val="00FD290C"/>
    <w:rsid w:val="00FD2A7D"/>
    <w:rsid w:val="00FD2AEE"/>
    <w:rsid w:val="00FD2D19"/>
    <w:rsid w:val="00FD312E"/>
    <w:rsid w:val="00FD33D7"/>
    <w:rsid w:val="00FD354B"/>
    <w:rsid w:val="00FD36A0"/>
    <w:rsid w:val="00FD371B"/>
    <w:rsid w:val="00FD46B1"/>
    <w:rsid w:val="00FD47C8"/>
    <w:rsid w:val="00FD55CA"/>
    <w:rsid w:val="00FD572C"/>
    <w:rsid w:val="00FD5A33"/>
    <w:rsid w:val="00FD5EC0"/>
    <w:rsid w:val="00FD6A64"/>
    <w:rsid w:val="00FD7200"/>
    <w:rsid w:val="00FD75B0"/>
    <w:rsid w:val="00FD760A"/>
    <w:rsid w:val="00FD7AA8"/>
    <w:rsid w:val="00FD7BE9"/>
    <w:rsid w:val="00FD7BF0"/>
    <w:rsid w:val="00FD7C26"/>
    <w:rsid w:val="00FD7CE7"/>
    <w:rsid w:val="00FD7E82"/>
    <w:rsid w:val="00FD7E91"/>
    <w:rsid w:val="00FD7FC4"/>
    <w:rsid w:val="00FE053C"/>
    <w:rsid w:val="00FE05C4"/>
    <w:rsid w:val="00FE06A1"/>
    <w:rsid w:val="00FE0AF4"/>
    <w:rsid w:val="00FE111C"/>
    <w:rsid w:val="00FE11D3"/>
    <w:rsid w:val="00FE1DBC"/>
    <w:rsid w:val="00FE1E58"/>
    <w:rsid w:val="00FE24E4"/>
    <w:rsid w:val="00FE2570"/>
    <w:rsid w:val="00FE32C1"/>
    <w:rsid w:val="00FE33E2"/>
    <w:rsid w:val="00FE3686"/>
    <w:rsid w:val="00FE37E0"/>
    <w:rsid w:val="00FE3A6C"/>
    <w:rsid w:val="00FE3BE4"/>
    <w:rsid w:val="00FE3C44"/>
    <w:rsid w:val="00FE426D"/>
    <w:rsid w:val="00FE428D"/>
    <w:rsid w:val="00FE43D6"/>
    <w:rsid w:val="00FE451F"/>
    <w:rsid w:val="00FE462B"/>
    <w:rsid w:val="00FE4805"/>
    <w:rsid w:val="00FE49E7"/>
    <w:rsid w:val="00FE4AFC"/>
    <w:rsid w:val="00FE50E8"/>
    <w:rsid w:val="00FE53CF"/>
    <w:rsid w:val="00FE53DC"/>
    <w:rsid w:val="00FE544C"/>
    <w:rsid w:val="00FE5596"/>
    <w:rsid w:val="00FE5BE3"/>
    <w:rsid w:val="00FE5F3D"/>
    <w:rsid w:val="00FE61A0"/>
    <w:rsid w:val="00FE66EE"/>
    <w:rsid w:val="00FE692C"/>
    <w:rsid w:val="00FE6AF6"/>
    <w:rsid w:val="00FE6B46"/>
    <w:rsid w:val="00FE71EE"/>
    <w:rsid w:val="00FE74DF"/>
    <w:rsid w:val="00FE757E"/>
    <w:rsid w:val="00FE75B4"/>
    <w:rsid w:val="00FE7A64"/>
    <w:rsid w:val="00FF0593"/>
    <w:rsid w:val="00FF0B27"/>
    <w:rsid w:val="00FF0E6E"/>
    <w:rsid w:val="00FF11A0"/>
    <w:rsid w:val="00FF14D2"/>
    <w:rsid w:val="00FF15AE"/>
    <w:rsid w:val="00FF1763"/>
    <w:rsid w:val="00FF1A1A"/>
    <w:rsid w:val="00FF1F47"/>
    <w:rsid w:val="00FF1F4C"/>
    <w:rsid w:val="00FF1FF7"/>
    <w:rsid w:val="00FF2429"/>
    <w:rsid w:val="00FF277B"/>
    <w:rsid w:val="00FF29A1"/>
    <w:rsid w:val="00FF29CF"/>
    <w:rsid w:val="00FF2C2A"/>
    <w:rsid w:val="00FF2F34"/>
    <w:rsid w:val="00FF3428"/>
    <w:rsid w:val="00FF368D"/>
    <w:rsid w:val="00FF36BC"/>
    <w:rsid w:val="00FF375C"/>
    <w:rsid w:val="00FF383F"/>
    <w:rsid w:val="00FF3CE9"/>
    <w:rsid w:val="00FF42FA"/>
    <w:rsid w:val="00FF481C"/>
    <w:rsid w:val="00FF4B34"/>
    <w:rsid w:val="00FF4D88"/>
    <w:rsid w:val="00FF55D7"/>
    <w:rsid w:val="00FF5ED1"/>
    <w:rsid w:val="00FF6319"/>
    <w:rsid w:val="00FF6546"/>
    <w:rsid w:val="00FF6731"/>
    <w:rsid w:val="00FF6C72"/>
    <w:rsid w:val="00FF71D2"/>
    <w:rsid w:val="00FF728B"/>
    <w:rsid w:val="00FF743E"/>
    <w:rsid w:val="00FF76C0"/>
    <w:rsid w:val="00FF7773"/>
    <w:rsid w:val="00FF79BA"/>
    <w:rsid w:val="00FF7C12"/>
    <w:rsid w:val="00FF7DD4"/>
    <w:rsid w:val="00FF7F9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37971B"/>
  <w15:chartTrackingRefBased/>
  <w15:docId w15:val="{BDFC250D-E110-4FB5-ADF6-875D33ED4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51"/>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77842"/>
    <w:pPr>
      <w:spacing w:after="0"/>
      <w:ind w:left="540" w:right="389"/>
      <w:jc w:val="both"/>
    </w:pPr>
    <w:rPr>
      <w:rFonts w:cs="Times New Roman"/>
      <w:bCs/>
      <w:i/>
      <w:iCs/>
      <w:sz w:val="18"/>
      <w:szCs w:val="18"/>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77842"/>
    <w:rPr>
      <w:rFonts w:cs="Times New Roman"/>
      <w:bCs/>
      <w:i/>
      <w:iCs/>
      <w:sz w:val="18"/>
      <w:szCs w:val="18"/>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 w:type="paragraph" w:customStyle="1" w:styleId="Pa38">
    <w:name w:val="Pa38"/>
    <w:basedOn w:val="Normal"/>
    <w:next w:val="Normal"/>
    <w:uiPriority w:val="99"/>
    <w:rsid w:val="00233442"/>
    <w:pPr>
      <w:autoSpaceDE w:val="0"/>
      <w:autoSpaceDN w:val="0"/>
      <w:adjustRightInd w:val="0"/>
      <w:spacing w:line="140"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06311491">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76502911">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275139015">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52368301">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83553714">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23260449">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49413963">
      <w:bodyDiv w:val="1"/>
      <w:marLeft w:val="0"/>
      <w:marRight w:val="0"/>
      <w:marTop w:val="0"/>
      <w:marBottom w:val="0"/>
      <w:divBdr>
        <w:top w:val="none" w:sz="0" w:space="0" w:color="auto"/>
        <w:left w:val="none" w:sz="0" w:space="0" w:color="auto"/>
        <w:bottom w:val="none" w:sz="0" w:space="0" w:color="auto"/>
        <w:right w:val="none" w:sz="0" w:space="0" w:color="auto"/>
      </w:divBdr>
    </w:div>
    <w:div w:id="851261973">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971209706">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2957119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116368929">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3662462">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259792">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63091132">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396665299">
      <w:bodyDiv w:val="1"/>
      <w:marLeft w:val="0"/>
      <w:marRight w:val="0"/>
      <w:marTop w:val="0"/>
      <w:marBottom w:val="0"/>
      <w:divBdr>
        <w:top w:val="none" w:sz="0" w:space="0" w:color="auto"/>
        <w:left w:val="none" w:sz="0" w:space="0" w:color="auto"/>
        <w:bottom w:val="none" w:sz="0" w:space="0" w:color="auto"/>
        <w:right w:val="none" w:sz="0" w:space="0" w:color="auto"/>
      </w:divBdr>
    </w:div>
    <w:div w:id="1405686250">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675187206">
      <w:bodyDiv w:val="1"/>
      <w:marLeft w:val="0"/>
      <w:marRight w:val="0"/>
      <w:marTop w:val="0"/>
      <w:marBottom w:val="0"/>
      <w:divBdr>
        <w:top w:val="none" w:sz="0" w:space="0" w:color="auto"/>
        <w:left w:val="none" w:sz="0" w:space="0" w:color="auto"/>
        <w:bottom w:val="none" w:sz="0" w:space="0" w:color="auto"/>
        <w:right w:val="none" w:sz="0" w:space="0" w:color="auto"/>
      </w:divBdr>
    </w:div>
    <w:div w:id="1701274608">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 w:id="211046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24B85-25B8-403A-99CA-91F4741B3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0</TotalTime>
  <Pages>39</Pages>
  <Words>11924</Words>
  <Characters>76510</Characters>
  <Application>Microsoft Office Word</Application>
  <DocSecurity>0</DocSecurity>
  <Lines>637</Lines>
  <Paragraphs>176</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88258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SUREE AMNUAYCHOATSAKUL</cp:lastModifiedBy>
  <cp:revision>2</cp:revision>
  <cp:lastPrinted>2021-08-12T08:01:00Z</cp:lastPrinted>
  <dcterms:created xsi:type="dcterms:W3CDTF">2021-08-30T11:45:00Z</dcterms:created>
  <dcterms:modified xsi:type="dcterms:W3CDTF">2021-08-30T11:45:00Z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